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515A8F7D"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4E0A38" w:rsidRPr="004211E7">
              <w:t>V</w:t>
            </w:r>
            <w:r w:rsidR="004E0A38">
              <w:t>1</w:t>
            </w:r>
            <w:r w:rsidR="00190515">
              <w:t>9</w:t>
            </w:r>
            <w:r w:rsidRPr="004211E7">
              <w:t>.</w:t>
            </w:r>
            <w:del w:id="4" w:author="MCC" w:date="2025-12-14T13:19:00Z" w16du:dateUtc="2025-12-14T12:19:00Z">
              <w:r w:rsidR="009D476B" w:rsidDel="00A274B7">
                <w:rPr>
                  <w:rFonts w:eastAsiaTheme="minorEastAsia" w:hint="eastAsia"/>
                  <w:lang w:eastAsia="zh-CN"/>
                </w:rPr>
                <w:delText>1</w:delText>
              </w:r>
            </w:del>
            <w:ins w:id="5" w:author="MCC" w:date="2025-12-14T13:19:00Z" w16du:dateUtc="2025-12-14T12:19:00Z">
              <w:r w:rsidR="00A274B7">
                <w:rPr>
                  <w:rFonts w:eastAsiaTheme="minorEastAsia" w:hint="eastAsia"/>
                  <w:lang w:eastAsia="zh-CN"/>
                </w:rPr>
                <w:t>2</w:t>
              </w:r>
            </w:ins>
            <w:r w:rsidRPr="004211E7">
              <w:t>.</w:t>
            </w:r>
            <w:bookmarkEnd w:id="3"/>
            <w:r w:rsidR="009D476B">
              <w:rPr>
                <w:rFonts w:eastAsiaTheme="minorEastAsia" w:hint="eastAsia"/>
                <w:lang w:eastAsia="zh-CN"/>
              </w:rPr>
              <w:t>0</w:t>
            </w:r>
            <w:r w:rsidR="009D476B" w:rsidRPr="004211E7">
              <w:t xml:space="preserve"> </w:t>
            </w:r>
            <w:r w:rsidRPr="004211E7">
              <w:rPr>
                <w:sz w:val="32"/>
              </w:rPr>
              <w:t>(</w:t>
            </w:r>
            <w:bookmarkStart w:id="6" w:name="issueDate"/>
            <w:r w:rsidR="004E0A38" w:rsidRPr="004211E7">
              <w:rPr>
                <w:sz w:val="32"/>
              </w:rPr>
              <w:t>202</w:t>
            </w:r>
            <w:r w:rsidR="004E0A38">
              <w:rPr>
                <w:sz w:val="32"/>
              </w:rPr>
              <w:t>5</w:t>
            </w:r>
            <w:r w:rsidRPr="004211E7">
              <w:rPr>
                <w:sz w:val="32"/>
              </w:rPr>
              <w:t>-</w:t>
            </w:r>
            <w:bookmarkEnd w:id="6"/>
            <w:del w:id="7" w:author="MCC" w:date="2025-12-14T13:20:00Z" w16du:dateUtc="2025-12-14T12:20:00Z">
              <w:r w:rsidR="00224E9E" w:rsidDel="00A274B7">
                <w:rPr>
                  <w:sz w:val="32"/>
                </w:rPr>
                <w:delText>0</w:delText>
              </w:r>
              <w:r w:rsidR="00224E9E" w:rsidDel="00A274B7">
                <w:rPr>
                  <w:rFonts w:eastAsiaTheme="minorEastAsia" w:hint="eastAsia"/>
                  <w:sz w:val="32"/>
                  <w:lang w:eastAsia="zh-CN"/>
                </w:rPr>
                <w:delText>9</w:delText>
              </w:r>
            </w:del>
            <w:ins w:id="8" w:author="MCC" w:date="2025-12-14T13:20:00Z" w16du:dateUtc="2025-12-14T12:20:00Z">
              <w:r w:rsidR="00A274B7">
                <w:rPr>
                  <w:rFonts w:eastAsiaTheme="minorEastAsia" w:hint="eastAsia"/>
                  <w:sz w:val="32"/>
                  <w:lang w:eastAsia="zh-CN"/>
                </w:rPr>
                <w:t>12</w:t>
              </w:r>
            </w:ins>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9" w:name="spectype2"/>
            <w:r>
              <w:t>Report</w:t>
            </w:r>
            <w:bookmarkEnd w:id="9"/>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 xml:space="preserve">3rd Generation Partnership </w:t>
            </w:r>
            <w:proofErr w:type="gramStart"/>
            <w:r>
              <w:t>Project;</w:t>
            </w:r>
            <w:proofErr w:type="gramEnd"/>
          </w:p>
          <w:p w14:paraId="1C610A66" w14:textId="77777777" w:rsidR="00D84F72" w:rsidRDefault="00783A88">
            <w:pPr>
              <w:pStyle w:val="ZT"/>
              <w:framePr w:wrap="notBeside" w:hAnchor="text" w:yAlign="inline"/>
            </w:pPr>
            <w:r>
              <w:t xml:space="preserve">Technical Specification Group </w:t>
            </w:r>
            <w:bookmarkStart w:id="10" w:name="specTitle"/>
            <w:r>
              <w:t xml:space="preserve">Radio Access </w:t>
            </w:r>
            <w:proofErr w:type="gramStart"/>
            <w:r>
              <w:t>Network;</w:t>
            </w:r>
            <w:proofErr w:type="gramEnd"/>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10"/>
          <w:p w14:paraId="1CEA9C38" w14:textId="65BBA53E" w:rsidR="00D84F72" w:rsidRDefault="00783A88">
            <w:pPr>
              <w:pStyle w:val="ZT"/>
              <w:framePr w:wrap="notBeside" w:hAnchor="text" w:yAlign="inline"/>
              <w:rPr>
                <w:i/>
                <w:sz w:val="28"/>
              </w:rPr>
            </w:pPr>
            <w:r>
              <w:t>(</w:t>
            </w:r>
            <w:r>
              <w:rPr>
                <w:rStyle w:val="ZGSM"/>
              </w:rPr>
              <w:t xml:space="preserve">Release </w:t>
            </w:r>
            <w:r w:rsidR="004E0A38">
              <w:rPr>
                <w:rStyle w:val="ZGSM"/>
              </w:rPr>
              <w:t>1</w:t>
            </w:r>
            <w:r w:rsidR="00190515">
              <w:rPr>
                <w:rStyle w:val="ZGSM"/>
              </w:rPr>
              <w:t>9</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11" w:name="_MON_1684549432"/>
          <w:bookmarkEnd w:id="11"/>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25pt;height:60pt" o:ole="">
                  <v:imagedata r:id="rId10" o:title=""/>
                </v:shape>
                <o:OLEObject Type="Embed" ProgID="Word.Picture.8" ShapeID="_x0000_i1025" DrawAspect="Content" ObjectID="_1827224702" r:id="rId11"/>
              </w:object>
            </w:r>
          </w:p>
        </w:tc>
        <w:tc>
          <w:tcPr>
            <w:tcW w:w="5540" w:type="dxa"/>
            <w:shd w:val="clear" w:color="auto" w:fill="auto"/>
          </w:tcPr>
          <w:p w14:paraId="649576B1" w14:textId="77777777" w:rsidR="00D84F72" w:rsidRDefault="00783A88">
            <w:pPr>
              <w:jc w:val="right"/>
            </w:pPr>
            <w:bookmarkStart w:id="12" w:name="logos"/>
            <w:r>
              <w:rPr>
                <w:noProof/>
                <w:lang w:val="fr-FR" w:eastAsia="fr-FR"/>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12"/>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4"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5"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650 Route des Lucioles - Sophia Antipolis</w:t>
            </w:r>
          </w:p>
          <w:p w14:paraId="1DF1A270"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5"/>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6"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0F0A2D33" w:rsidR="00D84F72" w:rsidRDefault="00783A88">
            <w:pPr>
              <w:pStyle w:val="FP"/>
              <w:jc w:val="center"/>
              <w:rPr>
                <w:sz w:val="18"/>
              </w:rPr>
            </w:pPr>
            <w:r>
              <w:rPr>
                <w:sz w:val="18"/>
              </w:rPr>
              <w:t xml:space="preserve">© </w:t>
            </w:r>
            <w:r w:rsidR="004E0A38" w:rsidRPr="00B17299">
              <w:rPr>
                <w:sz w:val="18"/>
              </w:rPr>
              <w:t>202</w:t>
            </w:r>
            <w:r w:rsidR="004E0A38">
              <w:rPr>
                <w:sz w:val="18"/>
              </w:rPr>
              <w:t>5</w:t>
            </w:r>
            <w:r>
              <w:rPr>
                <w:sz w:val="18"/>
              </w:rPr>
              <w:t>, 3GPP Organizational Partners (ARIB, ATIS, CCSA, ETSI, TSDSI, TTA, TTC).</w:t>
            </w:r>
            <w:bookmarkStart w:id="17" w:name="copyrightaddon"/>
            <w:bookmarkEnd w:id="17"/>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39ECA900" w14:textId="77777777" w:rsidR="00D84F72" w:rsidRDefault="00783A88">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6"/>
          </w:p>
          <w:p w14:paraId="1FA9A68A" w14:textId="77777777" w:rsidR="00D84F72" w:rsidRDefault="00D84F72"/>
        </w:tc>
      </w:tr>
      <w:bookmarkEnd w:id="14"/>
    </w:tbl>
    <w:p w14:paraId="65904A1C" w14:textId="77777777" w:rsidR="00D84F72" w:rsidRDefault="00783A88">
      <w:pPr>
        <w:pStyle w:val="TT"/>
      </w:pPr>
      <w:r>
        <w:br w:type="page"/>
      </w:r>
      <w:bookmarkStart w:id="18" w:name="tableOfContents"/>
      <w:bookmarkEnd w:id="18"/>
      <w:r>
        <w:lastRenderedPageBreak/>
        <w:t>Contents</w:t>
      </w:r>
    </w:p>
    <w:p w14:paraId="6EB47AC0" w14:textId="3EE51D2A" w:rsidR="000B44F8" w:rsidRDefault="00942F60">
      <w:pPr>
        <w:pStyle w:val="TOC1"/>
        <w:rPr>
          <w:rFonts w:asciiTheme="minorHAnsi" w:eastAsiaTheme="minorEastAsia" w:hAnsiTheme="minorHAnsi" w:cstheme="minorBidi"/>
          <w:kern w:val="2"/>
          <w:sz w:val="24"/>
          <w:szCs w:val="24"/>
          <w:lang w:eastAsia="zh-CN"/>
          <w14:ligatures w14:val="standardContextual"/>
        </w:rPr>
      </w:pPr>
      <w:r>
        <w:fldChar w:fldCharType="begin"/>
      </w:r>
      <w:r>
        <w:instrText xml:space="preserve"> TOC \o "1-9" </w:instrText>
      </w:r>
      <w:r>
        <w:fldChar w:fldCharType="separate"/>
      </w:r>
      <w:r w:rsidR="000B44F8">
        <w:t>Foreword</w:t>
      </w:r>
      <w:r w:rsidR="000B44F8">
        <w:tab/>
      </w:r>
      <w:r w:rsidR="000B44F8">
        <w:fldChar w:fldCharType="begin"/>
      </w:r>
      <w:r w:rsidR="000B44F8">
        <w:instrText xml:space="preserve"> PAGEREF _Toc210411703 \h </w:instrText>
      </w:r>
      <w:r w:rsidR="000B44F8">
        <w:fldChar w:fldCharType="separate"/>
      </w:r>
      <w:r w:rsidR="000B44F8">
        <w:t>10</w:t>
      </w:r>
      <w:r w:rsidR="000B44F8">
        <w:fldChar w:fldCharType="end"/>
      </w:r>
    </w:p>
    <w:p w14:paraId="1CD61927" w14:textId="0F26B96F" w:rsidR="000B44F8" w:rsidRDefault="000B44F8">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r>
      <w:r>
        <w:instrText xml:space="preserve"> PAGEREF _Toc210411704 \h </w:instrText>
      </w:r>
      <w:r>
        <w:fldChar w:fldCharType="separate"/>
      </w:r>
      <w:r>
        <w:t>11</w:t>
      </w:r>
      <w:r>
        <w:fldChar w:fldCharType="end"/>
      </w:r>
    </w:p>
    <w:p w14:paraId="5C8FBB51" w14:textId="59E852CF" w:rsidR="000B44F8" w:rsidRDefault="000B44F8">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w:t>
      </w:r>
      <w:r>
        <w:tab/>
      </w:r>
      <w:r>
        <w:fldChar w:fldCharType="begin"/>
      </w:r>
      <w:r>
        <w:instrText xml:space="preserve"> PAGEREF _Toc210411705 \h </w:instrText>
      </w:r>
      <w:r>
        <w:fldChar w:fldCharType="separate"/>
      </w:r>
      <w:r>
        <w:t>11</w:t>
      </w:r>
      <w:r>
        <w:fldChar w:fldCharType="end"/>
      </w:r>
    </w:p>
    <w:p w14:paraId="1111FD94" w14:textId="3E073486" w:rsidR="000B44F8" w:rsidRDefault="000B44F8">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 of terms, symbols and abbreviations</w:t>
      </w:r>
      <w:r>
        <w:tab/>
      </w:r>
      <w:r>
        <w:fldChar w:fldCharType="begin"/>
      </w:r>
      <w:r>
        <w:instrText xml:space="preserve"> PAGEREF _Toc210411706 \h </w:instrText>
      </w:r>
      <w:r>
        <w:fldChar w:fldCharType="separate"/>
      </w:r>
      <w:r>
        <w:t>13</w:t>
      </w:r>
      <w:r>
        <w:fldChar w:fldCharType="end"/>
      </w:r>
    </w:p>
    <w:p w14:paraId="7A39C07F" w14:textId="2045AB3C" w:rsidR="000B44F8" w:rsidRDefault="000B44F8">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r>
      <w:r>
        <w:instrText xml:space="preserve"> PAGEREF _Toc210411707 \h </w:instrText>
      </w:r>
      <w:r>
        <w:fldChar w:fldCharType="separate"/>
      </w:r>
      <w:r>
        <w:t>13</w:t>
      </w:r>
      <w:r>
        <w:fldChar w:fldCharType="end"/>
      </w:r>
    </w:p>
    <w:p w14:paraId="149ACF03" w14:textId="326A637E" w:rsidR="000B44F8" w:rsidRDefault="000B44F8">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r>
      <w:r>
        <w:instrText xml:space="preserve"> PAGEREF _Toc210411708 \h </w:instrText>
      </w:r>
      <w:r>
        <w:fldChar w:fldCharType="separate"/>
      </w:r>
      <w:r>
        <w:t>13</w:t>
      </w:r>
      <w:r>
        <w:fldChar w:fldCharType="end"/>
      </w:r>
    </w:p>
    <w:p w14:paraId="120457C5" w14:textId="16589E4A" w:rsidR="000B44F8" w:rsidRDefault="000B44F8">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r>
      <w:r>
        <w:instrText xml:space="preserve"> PAGEREF _Toc210411709 \h </w:instrText>
      </w:r>
      <w:r>
        <w:fldChar w:fldCharType="separate"/>
      </w:r>
      <w:r>
        <w:t>14</w:t>
      </w:r>
      <w:r>
        <w:fldChar w:fldCharType="end"/>
      </w:r>
    </w:p>
    <w:p w14:paraId="4BA7E473" w14:textId="360C0BD9" w:rsidR="000B44F8" w:rsidRDefault="000B44F8">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_Toc210411710 \h </w:instrText>
      </w:r>
      <w:r>
        <w:fldChar w:fldCharType="separate"/>
      </w:r>
      <w:r>
        <w:t>15</w:t>
      </w:r>
      <w:r>
        <w:fldChar w:fldCharType="end"/>
      </w:r>
    </w:p>
    <w:p w14:paraId="02F3FF5A" w14:textId="37B2358A" w:rsidR="000B44F8" w:rsidRDefault="000B44F8">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Work item objectives</w:t>
      </w:r>
      <w:r>
        <w:tab/>
      </w:r>
      <w:r>
        <w:fldChar w:fldCharType="begin"/>
      </w:r>
      <w:r>
        <w:instrText xml:space="preserve"> PAGEREF _Toc210411711 \h </w:instrText>
      </w:r>
      <w:r>
        <w:fldChar w:fldCharType="separate"/>
      </w:r>
      <w:r>
        <w:t>15</w:t>
      </w:r>
      <w:r>
        <w:fldChar w:fldCharType="end"/>
      </w:r>
    </w:p>
    <w:p w14:paraId="6597BE90" w14:textId="27304376" w:rsidR="000B44F8" w:rsidRDefault="000B44F8">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Regulatory aspects</w:t>
      </w:r>
      <w:r>
        <w:tab/>
      </w:r>
      <w:r>
        <w:fldChar w:fldCharType="begin"/>
      </w:r>
      <w:r>
        <w:instrText xml:space="preserve"> PAGEREF _Toc210411712 \h </w:instrText>
      </w:r>
      <w:r>
        <w:fldChar w:fldCharType="separate"/>
      </w:r>
      <w:r>
        <w:t>15</w:t>
      </w:r>
      <w:r>
        <w:fldChar w:fldCharType="end"/>
      </w:r>
    </w:p>
    <w:p w14:paraId="0976943A" w14:textId="57815C54" w:rsidR="000B44F8" w:rsidRDefault="000B44F8">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ITU-R</w:t>
      </w:r>
      <w:r>
        <w:tab/>
      </w:r>
      <w:r>
        <w:fldChar w:fldCharType="begin"/>
      </w:r>
      <w:r>
        <w:instrText xml:space="preserve"> PAGEREF _Toc210411713 \h </w:instrText>
      </w:r>
      <w:r>
        <w:fldChar w:fldCharType="separate"/>
      </w:r>
      <w:r>
        <w:t>15</w:t>
      </w:r>
      <w:r>
        <w:fldChar w:fldCharType="end"/>
      </w:r>
    </w:p>
    <w:p w14:paraId="25212D7E" w14:textId="058B6243" w:rsidR="000B44F8" w:rsidRDefault="000B44F8">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Regulatory aspects for NTN satellites</w:t>
      </w:r>
      <w:r>
        <w:tab/>
      </w:r>
      <w:r>
        <w:fldChar w:fldCharType="begin"/>
      </w:r>
      <w:r>
        <w:instrText xml:space="preserve"> PAGEREF _Toc210411714 \h </w:instrText>
      </w:r>
      <w:r>
        <w:fldChar w:fldCharType="separate"/>
      </w:r>
      <w:r>
        <w:t>16</w:t>
      </w:r>
      <w:r>
        <w:fldChar w:fldCharType="end"/>
      </w:r>
    </w:p>
    <w:p w14:paraId="04DB0C00" w14:textId="45B5A69B" w:rsidR="000B44F8" w:rsidRDefault="000B44F8">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NTN Satellite band: UL 1980–2010 MHz / DL 2170–2200 MHz</w:t>
      </w:r>
      <w:r>
        <w:tab/>
      </w:r>
      <w:r>
        <w:fldChar w:fldCharType="begin"/>
      </w:r>
      <w:r>
        <w:instrText xml:space="preserve"> PAGEREF _Toc210411715 \h </w:instrText>
      </w:r>
      <w:r>
        <w:fldChar w:fldCharType="separate"/>
      </w:r>
      <w:r>
        <w:t>16</w:t>
      </w:r>
      <w:r>
        <w:fldChar w:fldCharType="end"/>
      </w:r>
    </w:p>
    <w:p w14:paraId="62680B94" w14:textId="7CFA5DDE"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de-DE"/>
        </w:rPr>
        <w:t>5.2.2</w:t>
      </w:r>
      <w:r>
        <w:rPr>
          <w:rFonts w:asciiTheme="minorHAnsi" w:eastAsiaTheme="minorEastAsia" w:hAnsiTheme="minorHAnsi" w:cstheme="minorBidi"/>
          <w:kern w:val="2"/>
          <w:sz w:val="24"/>
          <w:szCs w:val="24"/>
          <w:lang w:eastAsia="zh-CN"/>
          <w14:ligatures w14:val="standardContextual"/>
        </w:rPr>
        <w:tab/>
      </w:r>
      <w:r w:rsidRPr="00955CE0">
        <w:rPr>
          <w:lang w:val="de-DE"/>
        </w:rPr>
        <w:t>NTN Satellite band: UL 1626.5–1660.5 MHz / DL 1525–1559 MHz</w:t>
      </w:r>
      <w:r>
        <w:tab/>
      </w:r>
      <w:r>
        <w:fldChar w:fldCharType="begin"/>
      </w:r>
      <w:r>
        <w:instrText xml:space="preserve"> PAGEREF _Toc210411716 \h </w:instrText>
      </w:r>
      <w:r>
        <w:fldChar w:fldCharType="separate"/>
      </w:r>
      <w:r>
        <w:t>18</w:t>
      </w:r>
      <w:r>
        <w:fldChar w:fldCharType="end"/>
      </w:r>
    </w:p>
    <w:p w14:paraId="4C9113B7" w14:textId="0589B985"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de-DE"/>
        </w:rPr>
        <w:t>5.2.3</w:t>
      </w:r>
      <w:r>
        <w:rPr>
          <w:rFonts w:asciiTheme="minorHAnsi" w:eastAsiaTheme="minorEastAsia" w:hAnsiTheme="minorHAnsi" w:cstheme="minorBidi"/>
          <w:kern w:val="2"/>
          <w:sz w:val="24"/>
          <w:szCs w:val="24"/>
          <w:lang w:eastAsia="zh-CN"/>
          <w14:ligatures w14:val="standardContextual"/>
        </w:rPr>
        <w:tab/>
      </w:r>
      <w:r w:rsidRPr="00955CE0">
        <w:rPr>
          <w:lang w:val="de-DE"/>
        </w:rPr>
        <w:t>NTN Satellite band: UL 27.5-30.0 GHz / DL 17.3-20.2 GHz</w:t>
      </w:r>
      <w:r>
        <w:tab/>
      </w:r>
      <w:r>
        <w:fldChar w:fldCharType="begin"/>
      </w:r>
      <w:r>
        <w:instrText xml:space="preserve"> PAGEREF _Toc210411717 \h </w:instrText>
      </w:r>
      <w:r>
        <w:fldChar w:fldCharType="separate"/>
      </w:r>
      <w:r>
        <w:t>21</w:t>
      </w:r>
      <w:r>
        <w:fldChar w:fldCharType="end"/>
      </w:r>
    </w:p>
    <w:p w14:paraId="74AE4358" w14:textId="475779ED" w:rsidR="000B44F8" w:rsidRDefault="000B44F8">
      <w:pPr>
        <w:pStyle w:val="TOC4"/>
        <w:rPr>
          <w:rFonts w:asciiTheme="minorHAnsi" w:eastAsiaTheme="minorEastAsia" w:hAnsiTheme="minorHAnsi" w:cstheme="minorBidi"/>
          <w:kern w:val="2"/>
          <w:sz w:val="24"/>
          <w:szCs w:val="24"/>
          <w:lang w:eastAsia="zh-CN"/>
          <w14:ligatures w14:val="standardContextual"/>
        </w:rPr>
      </w:pPr>
      <w:r>
        <w:t>5.2.3.1</w:t>
      </w:r>
      <w:r>
        <w:rPr>
          <w:rFonts w:asciiTheme="minorHAnsi" w:eastAsiaTheme="minorEastAsia" w:hAnsiTheme="minorHAnsi" w:cstheme="minorBidi"/>
          <w:kern w:val="2"/>
          <w:sz w:val="24"/>
          <w:szCs w:val="24"/>
          <w:lang w:eastAsia="zh-CN"/>
          <w14:ligatures w14:val="standardContextual"/>
        </w:rPr>
        <w:tab/>
      </w:r>
      <w:r>
        <w:t>ITU-R</w:t>
      </w:r>
      <w:r>
        <w:tab/>
      </w:r>
      <w:r>
        <w:fldChar w:fldCharType="begin"/>
      </w:r>
      <w:r>
        <w:instrText xml:space="preserve"> PAGEREF _Toc210411718 \h </w:instrText>
      </w:r>
      <w:r>
        <w:fldChar w:fldCharType="separate"/>
      </w:r>
      <w:r>
        <w:t>21</w:t>
      </w:r>
      <w:r>
        <w:fldChar w:fldCharType="end"/>
      </w:r>
    </w:p>
    <w:p w14:paraId="5C5A8E70" w14:textId="35FD398D" w:rsidR="000B44F8" w:rsidRDefault="000B44F8">
      <w:pPr>
        <w:pStyle w:val="TOC4"/>
        <w:rPr>
          <w:rFonts w:asciiTheme="minorHAnsi" w:eastAsiaTheme="minorEastAsia" w:hAnsiTheme="minorHAnsi" w:cstheme="minorBidi"/>
          <w:kern w:val="2"/>
          <w:sz w:val="24"/>
          <w:szCs w:val="24"/>
          <w:lang w:eastAsia="zh-CN"/>
          <w14:ligatures w14:val="standardContextual"/>
        </w:rPr>
      </w:pPr>
      <w:r>
        <w:t>5.2.3.2</w:t>
      </w:r>
      <w:r>
        <w:rPr>
          <w:rFonts w:asciiTheme="minorHAnsi" w:eastAsiaTheme="minorEastAsia" w:hAnsiTheme="minorHAnsi" w:cstheme="minorBidi"/>
          <w:kern w:val="2"/>
          <w:sz w:val="24"/>
          <w:szCs w:val="24"/>
          <w:lang w:eastAsia="zh-CN"/>
          <w14:ligatures w14:val="standardContextual"/>
        </w:rPr>
        <w:tab/>
      </w:r>
      <w:r>
        <w:t>FCC</w:t>
      </w:r>
      <w:r>
        <w:tab/>
      </w:r>
      <w:r>
        <w:fldChar w:fldCharType="begin"/>
      </w:r>
      <w:r>
        <w:instrText xml:space="preserve"> PAGEREF _Toc210411719 \h </w:instrText>
      </w:r>
      <w:r>
        <w:fldChar w:fldCharType="separate"/>
      </w:r>
      <w:r>
        <w:t>24</w:t>
      </w:r>
      <w:r>
        <w:fldChar w:fldCharType="end"/>
      </w:r>
    </w:p>
    <w:p w14:paraId="1917481D" w14:textId="031DA6CD" w:rsidR="000B44F8" w:rsidRDefault="000B44F8">
      <w:pPr>
        <w:pStyle w:val="TOC4"/>
        <w:rPr>
          <w:rFonts w:asciiTheme="minorHAnsi" w:eastAsiaTheme="minorEastAsia" w:hAnsiTheme="minorHAnsi" w:cstheme="minorBidi"/>
          <w:kern w:val="2"/>
          <w:sz w:val="24"/>
          <w:szCs w:val="24"/>
          <w:lang w:eastAsia="zh-CN"/>
          <w14:ligatures w14:val="standardContextual"/>
        </w:rPr>
      </w:pPr>
      <w:r>
        <w:t>5.2.3.3</w:t>
      </w:r>
      <w:r>
        <w:rPr>
          <w:rFonts w:asciiTheme="minorHAnsi" w:eastAsiaTheme="minorEastAsia" w:hAnsiTheme="minorHAnsi" w:cstheme="minorBidi"/>
          <w:kern w:val="2"/>
          <w:sz w:val="24"/>
          <w:szCs w:val="24"/>
          <w:lang w:eastAsia="zh-CN"/>
          <w14:ligatures w14:val="standardContextual"/>
        </w:rPr>
        <w:tab/>
      </w:r>
      <w:r>
        <w:t>CEPT</w:t>
      </w:r>
      <w:r>
        <w:tab/>
      </w:r>
      <w:r>
        <w:fldChar w:fldCharType="begin"/>
      </w:r>
      <w:r>
        <w:instrText xml:space="preserve"> PAGEREF _Toc210411720 \h </w:instrText>
      </w:r>
      <w:r>
        <w:fldChar w:fldCharType="separate"/>
      </w:r>
      <w:r>
        <w:t>25</w:t>
      </w:r>
      <w:r>
        <w:fldChar w:fldCharType="end"/>
      </w:r>
    </w:p>
    <w:p w14:paraId="2D3649D1" w14:textId="1093632A" w:rsidR="000B44F8" w:rsidRDefault="000B44F8">
      <w:pPr>
        <w:pStyle w:val="TOC3"/>
        <w:rPr>
          <w:rFonts w:asciiTheme="minorHAnsi" w:eastAsiaTheme="minorEastAsia" w:hAnsiTheme="minorHAnsi" w:cstheme="minorBidi"/>
          <w:kern w:val="2"/>
          <w:sz w:val="24"/>
          <w:szCs w:val="24"/>
          <w:lang w:eastAsia="zh-CN"/>
          <w14:ligatures w14:val="standardContextual"/>
        </w:rPr>
      </w:pPr>
      <w:r>
        <w:t>5.2.4</w:t>
      </w:r>
      <w:r>
        <w:rPr>
          <w:rFonts w:asciiTheme="minorHAnsi" w:eastAsiaTheme="minorEastAsia" w:hAnsiTheme="minorHAnsi" w:cstheme="minorBidi"/>
          <w:kern w:val="2"/>
          <w:sz w:val="24"/>
          <w:szCs w:val="24"/>
          <w:lang w:eastAsia="zh-CN"/>
          <w14:ligatures w14:val="standardContextual"/>
        </w:rPr>
        <w:tab/>
      </w:r>
      <w:r>
        <w:t>NTN Satellite band: UL 2000–2020 MHz / DL 2180–2200 MHz</w:t>
      </w:r>
      <w:r>
        <w:tab/>
      </w:r>
      <w:r>
        <w:fldChar w:fldCharType="begin"/>
      </w:r>
      <w:r>
        <w:instrText xml:space="preserve"> PAGEREF _Toc210411721 \h </w:instrText>
      </w:r>
      <w:r>
        <w:fldChar w:fldCharType="separate"/>
      </w:r>
      <w:r>
        <w:t>25</w:t>
      </w:r>
      <w:r>
        <w:fldChar w:fldCharType="end"/>
      </w:r>
    </w:p>
    <w:p w14:paraId="16BAA321" w14:textId="37CE322E"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de-DE"/>
        </w:rPr>
        <w:t>5.2.5</w:t>
      </w:r>
      <w:r>
        <w:rPr>
          <w:rFonts w:asciiTheme="minorHAnsi" w:eastAsiaTheme="minorEastAsia" w:hAnsiTheme="minorHAnsi" w:cstheme="minorBidi"/>
          <w:kern w:val="2"/>
          <w:sz w:val="24"/>
          <w:szCs w:val="24"/>
          <w:lang w:eastAsia="zh-CN"/>
          <w14:ligatures w14:val="standardContextual"/>
        </w:rPr>
        <w:tab/>
      </w:r>
      <w:r w:rsidRPr="00955CE0">
        <w:rPr>
          <w:lang w:val="de-DE"/>
        </w:rPr>
        <w:t>NTN Satellite band: UL 1668-1675 MHz / DL 1518-1525 MHz)</w:t>
      </w:r>
      <w:r>
        <w:tab/>
      </w:r>
      <w:r>
        <w:fldChar w:fldCharType="begin"/>
      </w:r>
      <w:r>
        <w:instrText xml:space="preserve"> PAGEREF _Toc210411722 \h </w:instrText>
      </w:r>
      <w:r>
        <w:fldChar w:fldCharType="separate"/>
      </w:r>
      <w:r>
        <w:t>28</w:t>
      </w:r>
      <w:r>
        <w:fldChar w:fldCharType="end"/>
      </w:r>
    </w:p>
    <w:p w14:paraId="1110F86A" w14:textId="6B2F3827" w:rsidR="000B44F8" w:rsidRPr="00A274B7" w:rsidRDefault="000B44F8">
      <w:pPr>
        <w:pStyle w:val="TOC4"/>
        <w:rPr>
          <w:rFonts w:asciiTheme="minorHAnsi" w:eastAsiaTheme="minorEastAsia" w:hAnsiTheme="minorHAnsi" w:cstheme="minorBidi"/>
          <w:kern w:val="2"/>
          <w:sz w:val="24"/>
          <w:szCs w:val="24"/>
          <w:lang w:val="fr-FR" w:eastAsia="zh-CN"/>
          <w14:ligatures w14:val="standardContextual"/>
        </w:rPr>
      </w:pPr>
      <w:r w:rsidRPr="00955CE0">
        <w:rPr>
          <w:lang w:val="de-DE"/>
        </w:rPr>
        <w:t>5.2.5.1 ITU-R</w:t>
      </w:r>
      <w:r w:rsidRPr="00A274B7">
        <w:rPr>
          <w:lang w:val="fr-FR"/>
        </w:rPr>
        <w:tab/>
      </w:r>
      <w:r>
        <w:fldChar w:fldCharType="begin"/>
      </w:r>
      <w:r w:rsidRPr="00A274B7">
        <w:rPr>
          <w:lang w:val="fr-FR"/>
        </w:rPr>
        <w:instrText xml:space="preserve"> PAGEREF _Toc210411723 \h </w:instrText>
      </w:r>
      <w:r>
        <w:fldChar w:fldCharType="separate"/>
      </w:r>
      <w:r w:rsidRPr="00A274B7">
        <w:rPr>
          <w:lang w:val="fr-FR"/>
        </w:rPr>
        <w:t>29</w:t>
      </w:r>
      <w:r>
        <w:fldChar w:fldCharType="end"/>
      </w:r>
    </w:p>
    <w:p w14:paraId="5316C2AA" w14:textId="1A5D7E01" w:rsidR="000B44F8" w:rsidRPr="00A274B7" w:rsidRDefault="000B44F8">
      <w:pPr>
        <w:pStyle w:val="TOC4"/>
        <w:rPr>
          <w:rFonts w:asciiTheme="minorHAnsi" w:eastAsiaTheme="minorEastAsia" w:hAnsiTheme="minorHAnsi" w:cstheme="minorBidi"/>
          <w:kern w:val="2"/>
          <w:sz w:val="24"/>
          <w:szCs w:val="24"/>
          <w:lang w:val="fr-FR" w:eastAsia="zh-CN"/>
          <w14:ligatures w14:val="standardContextual"/>
        </w:rPr>
      </w:pPr>
      <w:r w:rsidRPr="00955CE0">
        <w:rPr>
          <w:lang w:val="de-DE"/>
        </w:rPr>
        <w:t>5.2.5.2 FCC</w:t>
      </w:r>
      <w:r w:rsidRPr="00A274B7">
        <w:rPr>
          <w:lang w:val="fr-FR"/>
        </w:rPr>
        <w:tab/>
      </w:r>
      <w:r>
        <w:fldChar w:fldCharType="begin"/>
      </w:r>
      <w:r w:rsidRPr="00A274B7">
        <w:rPr>
          <w:lang w:val="fr-FR"/>
        </w:rPr>
        <w:instrText xml:space="preserve"> PAGEREF _Toc210411724 \h </w:instrText>
      </w:r>
      <w:r>
        <w:fldChar w:fldCharType="separate"/>
      </w:r>
      <w:r w:rsidRPr="00A274B7">
        <w:rPr>
          <w:lang w:val="fr-FR"/>
        </w:rPr>
        <w:t>31</w:t>
      </w:r>
      <w:r>
        <w:fldChar w:fldCharType="end"/>
      </w:r>
    </w:p>
    <w:p w14:paraId="2B36CA87" w14:textId="717855A6" w:rsidR="000B44F8" w:rsidRPr="00A274B7" w:rsidRDefault="000B44F8">
      <w:pPr>
        <w:pStyle w:val="TOC4"/>
        <w:rPr>
          <w:rFonts w:asciiTheme="minorHAnsi" w:eastAsiaTheme="minorEastAsia" w:hAnsiTheme="minorHAnsi" w:cstheme="minorBidi"/>
          <w:kern w:val="2"/>
          <w:sz w:val="24"/>
          <w:szCs w:val="24"/>
          <w:lang w:val="fr-FR" w:eastAsia="zh-CN"/>
          <w14:ligatures w14:val="standardContextual"/>
        </w:rPr>
      </w:pPr>
      <w:r w:rsidRPr="00955CE0">
        <w:rPr>
          <w:lang w:val="de-DE"/>
        </w:rPr>
        <w:t>5.2.5.3 CEPT/ECC</w:t>
      </w:r>
      <w:r w:rsidRPr="00A274B7">
        <w:rPr>
          <w:lang w:val="fr-FR"/>
        </w:rPr>
        <w:tab/>
      </w:r>
      <w:r>
        <w:fldChar w:fldCharType="begin"/>
      </w:r>
      <w:r w:rsidRPr="00A274B7">
        <w:rPr>
          <w:lang w:val="fr-FR"/>
        </w:rPr>
        <w:instrText xml:space="preserve"> PAGEREF _Toc210411725 \h </w:instrText>
      </w:r>
      <w:r>
        <w:fldChar w:fldCharType="separate"/>
      </w:r>
      <w:r w:rsidRPr="00A274B7">
        <w:rPr>
          <w:lang w:val="fr-FR"/>
        </w:rPr>
        <w:t>33</w:t>
      </w:r>
      <w:r>
        <w:fldChar w:fldCharType="end"/>
      </w:r>
    </w:p>
    <w:p w14:paraId="70045D8E" w14:textId="67B3DE79" w:rsidR="000B44F8" w:rsidRPr="00A274B7" w:rsidRDefault="000B44F8">
      <w:pPr>
        <w:pStyle w:val="TOC5"/>
        <w:rPr>
          <w:rFonts w:asciiTheme="minorHAnsi" w:eastAsiaTheme="minorEastAsia" w:hAnsiTheme="minorHAnsi" w:cstheme="minorBidi"/>
          <w:kern w:val="2"/>
          <w:sz w:val="24"/>
          <w:szCs w:val="24"/>
          <w:lang w:val="fr-FR" w:eastAsia="zh-CN"/>
          <w14:ligatures w14:val="standardContextual"/>
        </w:rPr>
      </w:pPr>
      <w:r w:rsidRPr="00955CE0">
        <w:rPr>
          <w:lang w:val="de-DE"/>
        </w:rPr>
        <w:t>5.2.5.3.1 CEPT</w:t>
      </w:r>
      <w:r w:rsidRPr="00A274B7">
        <w:rPr>
          <w:lang w:val="fr-FR"/>
        </w:rPr>
        <w:tab/>
      </w:r>
      <w:r>
        <w:fldChar w:fldCharType="begin"/>
      </w:r>
      <w:r w:rsidRPr="00A274B7">
        <w:rPr>
          <w:lang w:val="fr-FR"/>
        </w:rPr>
        <w:instrText xml:space="preserve"> PAGEREF _Toc210411726 \h </w:instrText>
      </w:r>
      <w:r>
        <w:fldChar w:fldCharType="separate"/>
      </w:r>
      <w:r w:rsidRPr="00A274B7">
        <w:rPr>
          <w:lang w:val="fr-FR"/>
        </w:rPr>
        <w:t>33</w:t>
      </w:r>
      <w:r>
        <w:fldChar w:fldCharType="end"/>
      </w:r>
    </w:p>
    <w:p w14:paraId="7285F97C" w14:textId="0D690CF3" w:rsidR="000B44F8" w:rsidRPr="00A274B7" w:rsidRDefault="000B44F8">
      <w:pPr>
        <w:pStyle w:val="TOC5"/>
        <w:rPr>
          <w:rFonts w:asciiTheme="minorHAnsi" w:eastAsiaTheme="minorEastAsia" w:hAnsiTheme="minorHAnsi" w:cstheme="minorBidi"/>
          <w:kern w:val="2"/>
          <w:sz w:val="24"/>
          <w:szCs w:val="24"/>
          <w:lang w:val="fr-FR" w:eastAsia="zh-CN"/>
          <w14:ligatures w14:val="standardContextual"/>
        </w:rPr>
      </w:pPr>
      <w:r w:rsidRPr="00955CE0">
        <w:rPr>
          <w:lang w:val="de-DE"/>
        </w:rPr>
        <w:t>5.2.5.3.2 ECC Report 263</w:t>
      </w:r>
      <w:r w:rsidRPr="00A274B7">
        <w:rPr>
          <w:lang w:val="fr-FR"/>
        </w:rPr>
        <w:tab/>
      </w:r>
      <w:r>
        <w:fldChar w:fldCharType="begin"/>
      </w:r>
      <w:r w:rsidRPr="00A274B7">
        <w:rPr>
          <w:lang w:val="fr-FR"/>
        </w:rPr>
        <w:instrText xml:space="preserve"> PAGEREF _Toc210411727 \h </w:instrText>
      </w:r>
      <w:r>
        <w:fldChar w:fldCharType="separate"/>
      </w:r>
      <w:r w:rsidRPr="00A274B7">
        <w:rPr>
          <w:lang w:val="fr-FR"/>
        </w:rPr>
        <w:t>33</w:t>
      </w:r>
      <w:r>
        <w:fldChar w:fldCharType="end"/>
      </w:r>
    </w:p>
    <w:p w14:paraId="18C0EF47" w14:textId="5F52BAC7" w:rsidR="000B44F8" w:rsidRPr="00A274B7" w:rsidRDefault="000B44F8">
      <w:pPr>
        <w:pStyle w:val="TOC4"/>
        <w:rPr>
          <w:rFonts w:asciiTheme="minorHAnsi" w:eastAsiaTheme="minorEastAsia" w:hAnsiTheme="minorHAnsi" w:cstheme="minorBidi"/>
          <w:kern w:val="2"/>
          <w:sz w:val="24"/>
          <w:szCs w:val="24"/>
          <w:lang w:val="fr-FR" w:eastAsia="zh-CN"/>
          <w14:ligatures w14:val="standardContextual"/>
        </w:rPr>
      </w:pPr>
      <w:r w:rsidRPr="00955CE0">
        <w:rPr>
          <w:lang w:val="de-DE"/>
        </w:rPr>
        <w:t>5.2.5.4 ETSI</w:t>
      </w:r>
      <w:r w:rsidRPr="00A274B7">
        <w:rPr>
          <w:lang w:val="fr-FR"/>
        </w:rPr>
        <w:tab/>
      </w:r>
      <w:r>
        <w:fldChar w:fldCharType="begin"/>
      </w:r>
      <w:r w:rsidRPr="00A274B7">
        <w:rPr>
          <w:lang w:val="fr-FR"/>
        </w:rPr>
        <w:instrText xml:space="preserve"> PAGEREF _Toc210411728 \h </w:instrText>
      </w:r>
      <w:r>
        <w:fldChar w:fldCharType="separate"/>
      </w:r>
      <w:r w:rsidRPr="00A274B7">
        <w:rPr>
          <w:lang w:val="fr-FR"/>
        </w:rPr>
        <w:t>34</w:t>
      </w:r>
      <w:r>
        <w:fldChar w:fldCharType="end"/>
      </w:r>
    </w:p>
    <w:p w14:paraId="3CA8398E" w14:textId="5F1F3C53" w:rsidR="000B44F8" w:rsidRPr="00A274B7" w:rsidRDefault="000B44F8">
      <w:pPr>
        <w:pStyle w:val="TOC5"/>
        <w:rPr>
          <w:rFonts w:asciiTheme="minorHAnsi" w:eastAsiaTheme="minorEastAsia" w:hAnsiTheme="minorHAnsi" w:cstheme="minorBidi"/>
          <w:kern w:val="2"/>
          <w:sz w:val="24"/>
          <w:szCs w:val="24"/>
          <w:lang w:val="fr-FR" w:eastAsia="zh-CN"/>
          <w14:ligatures w14:val="standardContextual"/>
        </w:rPr>
      </w:pPr>
      <w:r w:rsidRPr="00955CE0">
        <w:rPr>
          <w:lang w:val="de-DE"/>
        </w:rPr>
        <w:t>5.2.5.4.1 ETSI EN 301 681</w:t>
      </w:r>
      <w:r w:rsidRPr="00A274B7">
        <w:rPr>
          <w:lang w:val="fr-FR"/>
        </w:rPr>
        <w:tab/>
      </w:r>
      <w:r>
        <w:fldChar w:fldCharType="begin"/>
      </w:r>
      <w:r w:rsidRPr="00A274B7">
        <w:rPr>
          <w:lang w:val="fr-FR"/>
        </w:rPr>
        <w:instrText xml:space="preserve"> PAGEREF _Toc210411729 \h </w:instrText>
      </w:r>
      <w:r>
        <w:fldChar w:fldCharType="separate"/>
      </w:r>
      <w:r w:rsidRPr="00A274B7">
        <w:rPr>
          <w:lang w:val="fr-FR"/>
        </w:rPr>
        <w:t>34</w:t>
      </w:r>
      <w:r>
        <w:fldChar w:fldCharType="end"/>
      </w:r>
    </w:p>
    <w:p w14:paraId="1CB4D05C" w14:textId="6D56EA4F" w:rsidR="000B44F8" w:rsidRDefault="000B44F8">
      <w:pPr>
        <w:pStyle w:val="TOC5"/>
        <w:rPr>
          <w:rFonts w:asciiTheme="minorHAnsi" w:eastAsiaTheme="minorEastAsia" w:hAnsiTheme="minorHAnsi" w:cstheme="minorBidi"/>
          <w:kern w:val="2"/>
          <w:sz w:val="24"/>
          <w:szCs w:val="24"/>
          <w:lang w:eastAsia="zh-CN"/>
          <w14:ligatures w14:val="standardContextual"/>
        </w:rPr>
      </w:pPr>
      <w:r w:rsidRPr="00955CE0">
        <w:rPr>
          <w:lang w:val="de-DE"/>
        </w:rPr>
        <w:t>5.2.5.4.1.1 In-band and Out-of-band Emission Requirements</w:t>
      </w:r>
      <w:r>
        <w:tab/>
      </w:r>
      <w:r>
        <w:fldChar w:fldCharType="begin"/>
      </w:r>
      <w:r>
        <w:instrText xml:space="preserve"> PAGEREF _Toc210411730 \h </w:instrText>
      </w:r>
      <w:r>
        <w:fldChar w:fldCharType="separate"/>
      </w:r>
      <w:r>
        <w:t>34</w:t>
      </w:r>
      <w:r>
        <w:fldChar w:fldCharType="end"/>
      </w:r>
    </w:p>
    <w:p w14:paraId="5FAA0FBE" w14:textId="5584CA81" w:rsidR="000B44F8" w:rsidRDefault="000B44F8">
      <w:pPr>
        <w:pStyle w:val="TOC5"/>
        <w:rPr>
          <w:rFonts w:asciiTheme="minorHAnsi" w:eastAsiaTheme="minorEastAsia" w:hAnsiTheme="minorHAnsi" w:cstheme="minorBidi"/>
          <w:kern w:val="2"/>
          <w:sz w:val="24"/>
          <w:szCs w:val="24"/>
          <w:lang w:eastAsia="zh-CN"/>
          <w14:ligatures w14:val="standardContextual"/>
        </w:rPr>
      </w:pPr>
      <w:r w:rsidRPr="00955CE0">
        <w:rPr>
          <w:lang w:val="de-DE"/>
        </w:rPr>
        <w:t>5.2.5.4.1.2 Additional measures to protect Radioastronomy (RA) stations</w:t>
      </w:r>
      <w:r>
        <w:tab/>
      </w:r>
      <w:r>
        <w:fldChar w:fldCharType="begin"/>
      </w:r>
      <w:r>
        <w:instrText xml:space="preserve"> PAGEREF _Toc210411731 \h </w:instrText>
      </w:r>
      <w:r>
        <w:fldChar w:fldCharType="separate"/>
      </w:r>
      <w:r>
        <w:t>40</w:t>
      </w:r>
      <w:r>
        <w:fldChar w:fldCharType="end"/>
      </w:r>
    </w:p>
    <w:p w14:paraId="1A2AE051" w14:textId="25A67B80" w:rsidR="000B44F8" w:rsidRDefault="000B44F8">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Regulatory aspects for HAPS</w:t>
      </w:r>
      <w:r>
        <w:tab/>
      </w:r>
      <w:r>
        <w:fldChar w:fldCharType="begin"/>
      </w:r>
      <w:r>
        <w:instrText xml:space="preserve"> PAGEREF _Toc210411732 \h </w:instrText>
      </w:r>
      <w:r>
        <w:fldChar w:fldCharType="separate"/>
      </w:r>
      <w:r>
        <w:t>41</w:t>
      </w:r>
      <w:r>
        <w:fldChar w:fldCharType="end"/>
      </w:r>
    </w:p>
    <w:p w14:paraId="79EC334D" w14:textId="5C4BA099" w:rsidR="000B44F8" w:rsidRDefault="000B44F8">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Co-existence study</w:t>
      </w:r>
      <w:r>
        <w:tab/>
      </w:r>
      <w:r>
        <w:fldChar w:fldCharType="begin"/>
      </w:r>
      <w:r>
        <w:instrText xml:space="preserve"> PAGEREF _Toc210411733 \h </w:instrText>
      </w:r>
      <w:r>
        <w:fldChar w:fldCharType="separate"/>
      </w:r>
      <w:r>
        <w:t>41</w:t>
      </w:r>
      <w:r>
        <w:fldChar w:fldCharType="end"/>
      </w:r>
    </w:p>
    <w:p w14:paraId="757913CB" w14:textId="17132428" w:rsidR="000B44F8" w:rsidRDefault="000B44F8">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Co-existence simulation scenario</w:t>
      </w:r>
      <w:r>
        <w:tab/>
      </w:r>
      <w:r>
        <w:fldChar w:fldCharType="begin"/>
      </w:r>
      <w:r>
        <w:instrText xml:space="preserve"> PAGEREF _Toc210411734 \h </w:instrText>
      </w:r>
      <w:r>
        <w:fldChar w:fldCharType="separate"/>
      </w:r>
      <w:r>
        <w:t>41</w:t>
      </w:r>
      <w:r>
        <w:fldChar w:fldCharType="end"/>
      </w:r>
    </w:p>
    <w:p w14:paraId="40F958A5" w14:textId="346B38A2" w:rsidR="000B44F8" w:rsidRDefault="000B44F8">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assumption</w:t>
      </w:r>
      <w:r>
        <w:tab/>
      </w:r>
      <w:r>
        <w:fldChar w:fldCharType="begin"/>
      </w:r>
      <w:r>
        <w:instrText xml:space="preserve"> PAGEREF _Toc210411735 \h </w:instrText>
      </w:r>
      <w:r>
        <w:fldChar w:fldCharType="separate"/>
      </w:r>
      <w:r>
        <w:t>43</w:t>
      </w:r>
      <w:r>
        <w:fldChar w:fldCharType="end"/>
      </w:r>
    </w:p>
    <w:p w14:paraId="38CA7C32" w14:textId="01E182BB"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6.2.1</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Network layout model</w:t>
      </w:r>
      <w:r>
        <w:tab/>
      </w:r>
      <w:r>
        <w:fldChar w:fldCharType="begin"/>
      </w:r>
      <w:r>
        <w:instrText xml:space="preserve"> PAGEREF _Toc210411736 \h </w:instrText>
      </w:r>
      <w:r>
        <w:fldChar w:fldCharType="separate"/>
      </w:r>
      <w:r>
        <w:t>43</w:t>
      </w:r>
      <w:r>
        <w:fldChar w:fldCharType="end"/>
      </w:r>
    </w:p>
    <w:p w14:paraId="4B0B643A" w14:textId="22271EBB"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6.2.1.1</w:t>
      </w:r>
      <w:r>
        <w:rPr>
          <w:rFonts w:asciiTheme="minorHAnsi" w:eastAsiaTheme="minorEastAsia" w:hAnsiTheme="minorHAnsi" w:cstheme="minorBidi"/>
          <w:kern w:val="2"/>
          <w:sz w:val="24"/>
          <w:szCs w:val="24"/>
          <w:lang w:eastAsia="zh-CN"/>
          <w14:ligatures w14:val="standardContextual"/>
        </w:rPr>
        <w:tab/>
      </w:r>
      <w:r w:rsidRPr="00955CE0">
        <w:rPr>
          <w:rFonts w:cs="Arial"/>
        </w:rPr>
        <w:t>Co-existence between NTN satellite and TN</w:t>
      </w:r>
      <w:r>
        <w:tab/>
      </w:r>
      <w:r>
        <w:fldChar w:fldCharType="begin"/>
      </w:r>
      <w:r>
        <w:instrText xml:space="preserve"> PAGEREF _Toc210411737 \h </w:instrText>
      </w:r>
      <w:r>
        <w:fldChar w:fldCharType="separate"/>
      </w:r>
      <w:r>
        <w:t>43</w:t>
      </w:r>
      <w:r>
        <w:fldChar w:fldCharType="end"/>
      </w:r>
    </w:p>
    <w:p w14:paraId="0F10EBA7" w14:textId="56A51F53"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eastAsia="DengXian"/>
        </w:rPr>
        <w:t>6.2.1.2</w:t>
      </w:r>
      <w:r>
        <w:rPr>
          <w:rFonts w:asciiTheme="minorHAnsi" w:eastAsiaTheme="minorEastAsia" w:hAnsiTheme="minorHAnsi" w:cstheme="minorBidi"/>
          <w:kern w:val="2"/>
          <w:sz w:val="24"/>
          <w:szCs w:val="24"/>
          <w:lang w:eastAsia="zh-CN"/>
          <w14:ligatures w14:val="standardContextual"/>
        </w:rPr>
        <w:tab/>
      </w:r>
      <w:r w:rsidRPr="00955CE0">
        <w:rPr>
          <w:rFonts w:eastAsia="DengXian"/>
        </w:rPr>
        <w:t>Co-existence between HAPS and TN</w:t>
      </w:r>
      <w:r>
        <w:tab/>
      </w:r>
      <w:r>
        <w:fldChar w:fldCharType="begin"/>
      </w:r>
      <w:r>
        <w:instrText xml:space="preserve"> PAGEREF _Toc210411738 \h </w:instrText>
      </w:r>
      <w:r>
        <w:fldChar w:fldCharType="separate"/>
      </w:r>
      <w:r>
        <w:t>47</w:t>
      </w:r>
      <w:r>
        <w:fldChar w:fldCharType="end"/>
      </w:r>
    </w:p>
    <w:p w14:paraId="172D0C55" w14:textId="330B8D43"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eastAsia="DengXian"/>
        </w:rPr>
        <w:t>6.2.1.3</w:t>
      </w:r>
      <w:r>
        <w:rPr>
          <w:rFonts w:asciiTheme="minorHAnsi" w:eastAsiaTheme="minorEastAsia" w:hAnsiTheme="minorHAnsi" w:cstheme="minorBidi"/>
          <w:kern w:val="2"/>
          <w:sz w:val="24"/>
          <w:szCs w:val="24"/>
          <w:lang w:eastAsia="zh-CN"/>
          <w14:ligatures w14:val="standardContextual"/>
        </w:rPr>
        <w:tab/>
      </w:r>
      <w:r w:rsidRPr="00955CE0">
        <w:rPr>
          <w:rFonts w:eastAsia="DengXian"/>
        </w:rPr>
        <w:t>Co-existence between HAPS and HAPS</w:t>
      </w:r>
      <w:r>
        <w:tab/>
      </w:r>
      <w:r>
        <w:fldChar w:fldCharType="begin"/>
      </w:r>
      <w:r>
        <w:instrText xml:space="preserve"> PAGEREF _Toc210411739 \h </w:instrText>
      </w:r>
      <w:r>
        <w:fldChar w:fldCharType="separate"/>
      </w:r>
      <w:r>
        <w:t>48</w:t>
      </w:r>
      <w:r>
        <w:fldChar w:fldCharType="end"/>
      </w:r>
    </w:p>
    <w:p w14:paraId="363EE83B" w14:textId="196869B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6.2.2</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System parameters</w:t>
      </w:r>
      <w:r>
        <w:tab/>
      </w:r>
      <w:r>
        <w:fldChar w:fldCharType="begin"/>
      </w:r>
      <w:r>
        <w:instrText xml:space="preserve"> PAGEREF _Toc210411740 \h </w:instrText>
      </w:r>
      <w:r>
        <w:fldChar w:fldCharType="separate"/>
      </w:r>
      <w:r>
        <w:t>48</w:t>
      </w:r>
      <w:r>
        <w:fldChar w:fldCharType="end"/>
      </w:r>
    </w:p>
    <w:p w14:paraId="265FE0A0" w14:textId="555D69BF"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6.2.2.1</w:t>
      </w:r>
      <w:r>
        <w:rPr>
          <w:rFonts w:asciiTheme="minorHAnsi" w:eastAsiaTheme="minorEastAsia" w:hAnsiTheme="minorHAnsi" w:cstheme="minorBidi"/>
          <w:kern w:val="2"/>
          <w:sz w:val="24"/>
          <w:szCs w:val="24"/>
          <w:lang w:eastAsia="zh-CN"/>
          <w14:ligatures w14:val="standardContextual"/>
        </w:rPr>
        <w:tab/>
      </w:r>
      <w:r w:rsidRPr="00955CE0">
        <w:rPr>
          <w:rFonts w:cs="Arial"/>
        </w:rPr>
        <w:t>Satellite parameters</w:t>
      </w:r>
      <w:r>
        <w:tab/>
      </w:r>
      <w:r>
        <w:fldChar w:fldCharType="begin"/>
      </w:r>
      <w:r>
        <w:instrText xml:space="preserve"> PAGEREF _Toc210411741 \h </w:instrText>
      </w:r>
      <w:r>
        <w:fldChar w:fldCharType="separate"/>
      </w:r>
      <w:r>
        <w:t>48</w:t>
      </w:r>
      <w:r>
        <w:fldChar w:fldCharType="end"/>
      </w:r>
    </w:p>
    <w:p w14:paraId="47390EA6" w14:textId="5A878341"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6.2.2.2</w:t>
      </w:r>
      <w:r>
        <w:rPr>
          <w:rFonts w:asciiTheme="minorHAnsi" w:eastAsiaTheme="minorEastAsia" w:hAnsiTheme="minorHAnsi" w:cstheme="minorBidi"/>
          <w:kern w:val="2"/>
          <w:sz w:val="24"/>
          <w:szCs w:val="24"/>
          <w:lang w:eastAsia="zh-CN"/>
          <w14:ligatures w14:val="standardContextual"/>
        </w:rPr>
        <w:tab/>
      </w:r>
      <w:r w:rsidRPr="00955CE0">
        <w:rPr>
          <w:rFonts w:cs="Arial"/>
        </w:rPr>
        <w:t>NTN UE parameters</w:t>
      </w:r>
      <w:r>
        <w:tab/>
      </w:r>
      <w:r>
        <w:fldChar w:fldCharType="begin"/>
      </w:r>
      <w:r>
        <w:instrText xml:space="preserve"> PAGEREF _Toc210411742 \h </w:instrText>
      </w:r>
      <w:r>
        <w:fldChar w:fldCharType="separate"/>
      </w:r>
      <w:r>
        <w:t>50</w:t>
      </w:r>
      <w:r>
        <w:fldChar w:fldCharType="end"/>
      </w:r>
    </w:p>
    <w:p w14:paraId="72F3DCCE" w14:textId="6C6EA9E5"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6.2.2.3</w:t>
      </w:r>
      <w:r>
        <w:rPr>
          <w:rFonts w:asciiTheme="minorHAnsi" w:eastAsiaTheme="minorEastAsia" w:hAnsiTheme="minorHAnsi" w:cstheme="minorBidi"/>
          <w:kern w:val="2"/>
          <w:sz w:val="24"/>
          <w:szCs w:val="24"/>
          <w:lang w:eastAsia="zh-CN"/>
          <w14:ligatures w14:val="standardContextual"/>
        </w:rPr>
        <w:tab/>
      </w:r>
      <w:r w:rsidRPr="00955CE0">
        <w:rPr>
          <w:rFonts w:cs="Arial"/>
        </w:rPr>
        <w:t>HAPS parameters</w:t>
      </w:r>
      <w:r>
        <w:tab/>
      </w:r>
      <w:r>
        <w:fldChar w:fldCharType="begin"/>
      </w:r>
      <w:r>
        <w:instrText xml:space="preserve"> PAGEREF _Toc210411743 \h </w:instrText>
      </w:r>
      <w:r>
        <w:fldChar w:fldCharType="separate"/>
      </w:r>
      <w:r>
        <w:t>51</w:t>
      </w:r>
      <w:r>
        <w:fldChar w:fldCharType="end"/>
      </w:r>
    </w:p>
    <w:p w14:paraId="106AB743" w14:textId="25E4A5E4"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6.2.2.4</w:t>
      </w:r>
      <w:r>
        <w:rPr>
          <w:rFonts w:asciiTheme="minorHAnsi" w:eastAsiaTheme="minorEastAsia" w:hAnsiTheme="minorHAnsi" w:cstheme="minorBidi"/>
          <w:kern w:val="2"/>
          <w:sz w:val="24"/>
          <w:szCs w:val="24"/>
          <w:lang w:eastAsia="zh-CN"/>
          <w14:ligatures w14:val="standardContextual"/>
        </w:rPr>
        <w:tab/>
      </w:r>
      <w:r w:rsidRPr="00955CE0">
        <w:rPr>
          <w:rFonts w:cs="Arial"/>
        </w:rPr>
        <w:t>TN parameters</w:t>
      </w:r>
      <w:r>
        <w:tab/>
      </w:r>
      <w:r>
        <w:fldChar w:fldCharType="begin"/>
      </w:r>
      <w:r>
        <w:instrText xml:space="preserve"> PAGEREF _Toc210411744 \h </w:instrText>
      </w:r>
      <w:r>
        <w:fldChar w:fldCharType="separate"/>
      </w:r>
      <w:r>
        <w:t>52</w:t>
      </w:r>
      <w:r>
        <w:fldChar w:fldCharType="end"/>
      </w:r>
    </w:p>
    <w:p w14:paraId="69053285" w14:textId="26B910FF"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6.2.3</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Antenna and beamforming pattern modelling</w:t>
      </w:r>
      <w:r>
        <w:tab/>
      </w:r>
      <w:r>
        <w:fldChar w:fldCharType="begin"/>
      </w:r>
      <w:r>
        <w:instrText xml:space="preserve"> PAGEREF _Toc210411745 \h </w:instrText>
      </w:r>
      <w:r>
        <w:fldChar w:fldCharType="separate"/>
      </w:r>
      <w:r>
        <w:t>54</w:t>
      </w:r>
      <w:r>
        <w:fldChar w:fldCharType="end"/>
      </w:r>
    </w:p>
    <w:p w14:paraId="07700677" w14:textId="62C7CAF9"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6.2.3.1</w:t>
      </w:r>
      <w:r>
        <w:rPr>
          <w:rFonts w:asciiTheme="minorHAnsi" w:eastAsiaTheme="minorEastAsia" w:hAnsiTheme="minorHAnsi" w:cstheme="minorBidi"/>
          <w:kern w:val="2"/>
          <w:sz w:val="24"/>
          <w:szCs w:val="24"/>
          <w:lang w:eastAsia="zh-CN"/>
          <w14:ligatures w14:val="standardContextual"/>
        </w:rPr>
        <w:tab/>
      </w:r>
      <w:r w:rsidRPr="00955CE0">
        <w:rPr>
          <w:rFonts w:cs="Arial"/>
        </w:rPr>
        <w:t>Satellite and UE Antenna and beam forming pattern modelling</w:t>
      </w:r>
      <w:r>
        <w:tab/>
      </w:r>
      <w:r>
        <w:fldChar w:fldCharType="begin"/>
      </w:r>
      <w:r>
        <w:instrText xml:space="preserve"> PAGEREF _Toc210411746 \h </w:instrText>
      </w:r>
      <w:r>
        <w:fldChar w:fldCharType="separate"/>
      </w:r>
      <w:r>
        <w:t>54</w:t>
      </w:r>
      <w:r>
        <w:fldChar w:fldCharType="end"/>
      </w:r>
    </w:p>
    <w:p w14:paraId="6FB4B727" w14:textId="3B233928"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6.2.3.2</w:t>
      </w:r>
      <w:r>
        <w:rPr>
          <w:rFonts w:asciiTheme="minorHAnsi" w:eastAsiaTheme="minorEastAsia" w:hAnsiTheme="minorHAnsi" w:cstheme="minorBidi"/>
          <w:kern w:val="2"/>
          <w:sz w:val="24"/>
          <w:szCs w:val="24"/>
          <w:lang w:eastAsia="zh-CN"/>
          <w14:ligatures w14:val="standardContextual"/>
        </w:rPr>
        <w:tab/>
      </w:r>
      <w:r w:rsidRPr="00955CE0">
        <w:rPr>
          <w:rFonts w:cs="Arial"/>
        </w:rPr>
        <w:t>TN BS and UE antenna and beam forming pattern modelling</w:t>
      </w:r>
      <w:r>
        <w:tab/>
      </w:r>
      <w:r>
        <w:fldChar w:fldCharType="begin"/>
      </w:r>
      <w:r>
        <w:instrText xml:space="preserve"> PAGEREF _Toc210411747 \h </w:instrText>
      </w:r>
      <w:r>
        <w:fldChar w:fldCharType="separate"/>
      </w:r>
      <w:r>
        <w:t>58</w:t>
      </w:r>
      <w:r>
        <w:fldChar w:fldCharType="end"/>
      </w:r>
    </w:p>
    <w:p w14:paraId="02E34EA7" w14:textId="44E67D64"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6.2.3.3</w:t>
      </w:r>
      <w:r>
        <w:rPr>
          <w:rFonts w:asciiTheme="minorHAnsi" w:eastAsiaTheme="minorEastAsia" w:hAnsiTheme="minorHAnsi" w:cstheme="minorBidi"/>
          <w:kern w:val="2"/>
          <w:sz w:val="24"/>
          <w:szCs w:val="24"/>
          <w:lang w:eastAsia="zh-CN"/>
          <w14:ligatures w14:val="standardContextual"/>
        </w:rPr>
        <w:tab/>
      </w:r>
      <w:r w:rsidRPr="00955CE0">
        <w:rPr>
          <w:rFonts w:cs="Arial"/>
        </w:rPr>
        <w:t>HAPS antenna model</w:t>
      </w:r>
      <w:r>
        <w:tab/>
      </w:r>
      <w:r>
        <w:fldChar w:fldCharType="begin"/>
      </w:r>
      <w:r>
        <w:instrText xml:space="preserve"> PAGEREF _Toc210411748 \h </w:instrText>
      </w:r>
      <w:r>
        <w:fldChar w:fldCharType="separate"/>
      </w:r>
      <w:r>
        <w:t>59</w:t>
      </w:r>
      <w:r>
        <w:fldChar w:fldCharType="end"/>
      </w:r>
    </w:p>
    <w:p w14:paraId="654D1D54" w14:textId="08BF0534"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6.2.4</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ACIR model</w:t>
      </w:r>
      <w:r>
        <w:tab/>
      </w:r>
      <w:r>
        <w:fldChar w:fldCharType="begin"/>
      </w:r>
      <w:r>
        <w:instrText xml:space="preserve"> PAGEREF _Toc210411749 \h </w:instrText>
      </w:r>
      <w:r>
        <w:fldChar w:fldCharType="separate"/>
      </w:r>
      <w:r>
        <w:t>60</w:t>
      </w:r>
      <w:r>
        <w:fldChar w:fldCharType="end"/>
      </w:r>
    </w:p>
    <w:p w14:paraId="5A6B165A" w14:textId="0FDEC974"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6.2.5</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Propagation model</w:t>
      </w:r>
      <w:r>
        <w:tab/>
      </w:r>
      <w:r>
        <w:fldChar w:fldCharType="begin"/>
      </w:r>
      <w:r>
        <w:instrText xml:space="preserve"> PAGEREF _Toc210411750 \h </w:instrText>
      </w:r>
      <w:r>
        <w:fldChar w:fldCharType="separate"/>
      </w:r>
      <w:r>
        <w:t>60</w:t>
      </w:r>
      <w:r>
        <w:fldChar w:fldCharType="end"/>
      </w:r>
    </w:p>
    <w:p w14:paraId="59456EAF" w14:textId="37A3D0B8"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6.2.5.1</w:t>
      </w:r>
      <w:r>
        <w:rPr>
          <w:rFonts w:asciiTheme="minorHAnsi" w:eastAsiaTheme="minorEastAsia" w:hAnsiTheme="minorHAnsi" w:cstheme="minorBidi"/>
          <w:kern w:val="2"/>
          <w:sz w:val="24"/>
          <w:szCs w:val="24"/>
          <w:lang w:eastAsia="zh-CN"/>
          <w14:ligatures w14:val="standardContextual"/>
        </w:rPr>
        <w:tab/>
      </w:r>
      <w:r w:rsidRPr="00955CE0">
        <w:rPr>
          <w:rFonts w:cs="Arial"/>
        </w:rPr>
        <w:t>Propagation model between NTN SAN and UE</w:t>
      </w:r>
      <w:r>
        <w:tab/>
      </w:r>
      <w:r>
        <w:fldChar w:fldCharType="begin"/>
      </w:r>
      <w:r>
        <w:instrText xml:space="preserve"> PAGEREF _Toc210411751 \h </w:instrText>
      </w:r>
      <w:r>
        <w:fldChar w:fldCharType="separate"/>
      </w:r>
      <w:r>
        <w:t>60</w:t>
      </w:r>
      <w:r>
        <w:fldChar w:fldCharType="end"/>
      </w:r>
    </w:p>
    <w:p w14:paraId="57B4104E" w14:textId="539B0F24"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6.2.5.2</w:t>
      </w:r>
      <w:r>
        <w:rPr>
          <w:rFonts w:asciiTheme="minorHAnsi" w:eastAsiaTheme="minorEastAsia" w:hAnsiTheme="minorHAnsi" w:cstheme="minorBidi"/>
          <w:kern w:val="2"/>
          <w:sz w:val="24"/>
          <w:szCs w:val="24"/>
          <w:lang w:eastAsia="zh-CN"/>
          <w14:ligatures w14:val="standardContextual"/>
        </w:rPr>
        <w:tab/>
      </w:r>
      <w:r w:rsidRPr="00955CE0">
        <w:rPr>
          <w:rFonts w:cs="Arial"/>
        </w:rPr>
        <w:t>Propagation model between TN BS and UE</w:t>
      </w:r>
      <w:r>
        <w:tab/>
      </w:r>
      <w:r>
        <w:fldChar w:fldCharType="begin"/>
      </w:r>
      <w:r>
        <w:instrText xml:space="preserve"> PAGEREF _Toc210411752 \h </w:instrText>
      </w:r>
      <w:r>
        <w:fldChar w:fldCharType="separate"/>
      </w:r>
      <w:r>
        <w:t>61</w:t>
      </w:r>
      <w:r>
        <w:fldChar w:fldCharType="end"/>
      </w:r>
    </w:p>
    <w:p w14:paraId="31E26D48" w14:textId="7BE169C7"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6.2.5.3</w:t>
      </w:r>
      <w:r>
        <w:rPr>
          <w:rFonts w:asciiTheme="minorHAnsi" w:eastAsiaTheme="minorEastAsia" w:hAnsiTheme="minorHAnsi" w:cstheme="minorBidi"/>
          <w:kern w:val="2"/>
          <w:sz w:val="24"/>
          <w:szCs w:val="24"/>
          <w:lang w:eastAsia="zh-CN"/>
          <w14:ligatures w14:val="standardContextual"/>
        </w:rPr>
        <w:tab/>
      </w:r>
      <w:r w:rsidRPr="00955CE0">
        <w:rPr>
          <w:rFonts w:cs="Arial"/>
        </w:rPr>
        <w:t>Propagation model between NTN SAN and TN BS</w:t>
      </w:r>
      <w:r>
        <w:tab/>
      </w:r>
      <w:r>
        <w:fldChar w:fldCharType="begin"/>
      </w:r>
      <w:r>
        <w:instrText xml:space="preserve"> PAGEREF _Toc210411753 \h </w:instrText>
      </w:r>
      <w:r>
        <w:fldChar w:fldCharType="separate"/>
      </w:r>
      <w:r>
        <w:t>61</w:t>
      </w:r>
      <w:r>
        <w:fldChar w:fldCharType="end"/>
      </w:r>
    </w:p>
    <w:p w14:paraId="5687410A" w14:textId="7BA7E435"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6.2.5.4</w:t>
      </w:r>
      <w:r>
        <w:rPr>
          <w:rFonts w:asciiTheme="minorHAnsi" w:eastAsiaTheme="minorEastAsia" w:hAnsiTheme="minorHAnsi" w:cstheme="minorBidi"/>
          <w:kern w:val="2"/>
          <w:sz w:val="24"/>
          <w:szCs w:val="24"/>
          <w:lang w:eastAsia="zh-CN"/>
          <w14:ligatures w14:val="standardContextual"/>
        </w:rPr>
        <w:tab/>
      </w:r>
      <w:r w:rsidRPr="00955CE0">
        <w:rPr>
          <w:rFonts w:cs="Arial"/>
        </w:rPr>
        <w:t>Propagation model for HAPS</w:t>
      </w:r>
      <w:r>
        <w:tab/>
      </w:r>
      <w:r>
        <w:fldChar w:fldCharType="begin"/>
      </w:r>
      <w:r>
        <w:instrText xml:space="preserve"> PAGEREF _Toc210411754 \h </w:instrText>
      </w:r>
      <w:r>
        <w:fldChar w:fldCharType="separate"/>
      </w:r>
      <w:r>
        <w:t>61</w:t>
      </w:r>
      <w:r>
        <w:fldChar w:fldCharType="end"/>
      </w:r>
    </w:p>
    <w:p w14:paraId="1DD70D54" w14:textId="137AE26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6.2.6</w:t>
      </w:r>
      <w:r>
        <w:rPr>
          <w:rFonts w:asciiTheme="minorHAnsi" w:eastAsiaTheme="minorEastAsia" w:hAnsiTheme="minorHAnsi" w:cstheme="minorBidi"/>
          <w:kern w:val="2"/>
          <w:sz w:val="24"/>
          <w:szCs w:val="24"/>
          <w:lang w:eastAsia="zh-CN"/>
          <w14:ligatures w14:val="standardContextual"/>
        </w:rPr>
        <w:tab/>
      </w:r>
      <w:r>
        <w:t>Transmission power control model</w:t>
      </w:r>
      <w:r>
        <w:tab/>
      </w:r>
      <w:r>
        <w:fldChar w:fldCharType="begin"/>
      </w:r>
      <w:r>
        <w:instrText xml:space="preserve"> PAGEREF _Toc210411755 \h </w:instrText>
      </w:r>
      <w:r>
        <w:fldChar w:fldCharType="separate"/>
      </w:r>
      <w:r>
        <w:t>61</w:t>
      </w:r>
      <w:r>
        <w:fldChar w:fldCharType="end"/>
      </w:r>
    </w:p>
    <w:p w14:paraId="5E270A2F" w14:textId="1A520B1A"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6.2.6.1</w:t>
      </w:r>
      <w:r>
        <w:rPr>
          <w:rFonts w:asciiTheme="minorHAnsi" w:eastAsiaTheme="minorEastAsia" w:hAnsiTheme="minorHAnsi" w:cstheme="minorBidi"/>
          <w:kern w:val="2"/>
          <w:sz w:val="24"/>
          <w:szCs w:val="24"/>
          <w:lang w:eastAsia="zh-CN"/>
          <w14:ligatures w14:val="standardContextual"/>
        </w:rPr>
        <w:tab/>
      </w:r>
      <w:r w:rsidRPr="00955CE0">
        <w:rPr>
          <w:rFonts w:cs="Arial"/>
        </w:rPr>
        <w:t>TN UL TPC</w:t>
      </w:r>
      <w:r>
        <w:tab/>
      </w:r>
      <w:r>
        <w:fldChar w:fldCharType="begin"/>
      </w:r>
      <w:r>
        <w:instrText xml:space="preserve"> PAGEREF _Toc210411756 \h </w:instrText>
      </w:r>
      <w:r>
        <w:fldChar w:fldCharType="separate"/>
      </w:r>
      <w:r>
        <w:t>61</w:t>
      </w:r>
      <w:r>
        <w:fldChar w:fldCharType="end"/>
      </w:r>
    </w:p>
    <w:p w14:paraId="1ABE8F88" w14:textId="4B2D16EA"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lastRenderedPageBreak/>
        <w:t>6.2.6.2</w:t>
      </w:r>
      <w:r>
        <w:rPr>
          <w:rFonts w:asciiTheme="minorHAnsi" w:eastAsiaTheme="minorEastAsia" w:hAnsiTheme="minorHAnsi" w:cstheme="minorBidi"/>
          <w:kern w:val="2"/>
          <w:sz w:val="24"/>
          <w:szCs w:val="24"/>
          <w:lang w:eastAsia="zh-CN"/>
          <w14:ligatures w14:val="standardContextual"/>
        </w:rPr>
        <w:tab/>
      </w:r>
      <w:r w:rsidRPr="00955CE0">
        <w:rPr>
          <w:rFonts w:cs="Arial"/>
        </w:rPr>
        <w:t>NTN UL TPC</w:t>
      </w:r>
      <w:r>
        <w:tab/>
      </w:r>
      <w:r>
        <w:fldChar w:fldCharType="begin"/>
      </w:r>
      <w:r>
        <w:instrText xml:space="preserve"> PAGEREF _Toc210411757 \h </w:instrText>
      </w:r>
      <w:r>
        <w:fldChar w:fldCharType="separate"/>
      </w:r>
      <w:r>
        <w:t>61</w:t>
      </w:r>
      <w:r>
        <w:fldChar w:fldCharType="end"/>
      </w:r>
    </w:p>
    <w:p w14:paraId="1B9521CF" w14:textId="583903E3"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6.2.6.3</w:t>
      </w:r>
      <w:r>
        <w:rPr>
          <w:rFonts w:asciiTheme="minorHAnsi" w:eastAsiaTheme="minorEastAsia" w:hAnsiTheme="minorHAnsi" w:cstheme="minorBidi"/>
          <w:kern w:val="2"/>
          <w:sz w:val="24"/>
          <w:szCs w:val="24"/>
          <w:lang w:eastAsia="zh-CN"/>
          <w14:ligatures w14:val="standardContextual"/>
        </w:rPr>
        <w:tab/>
      </w:r>
      <w:r w:rsidRPr="00955CE0">
        <w:rPr>
          <w:rFonts w:cs="Arial"/>
        </w:rPr>
        <w:t>NTN DL TPC</w:t>
      </w:r>
      <w:r>
        <w:tab/>
      </w:r>
      <w:r>
        <w:fldChar w:fldCharType="begin"/>
      </w:r>
      <w:r>
        <w:instrText xml:space="preserve"> PAGEREF _Toc210411758 \h </w:instrText>
      </w:r>
      <w:r>
        <w:fldChar w:fldCharType="separate"/>
      </w:r>
      <w:r>
        <w:t>61</w:t>
      </w:r>
      <w:r>
        <w:fldChar w:fldCharType="end"/>
      </w:r>
    </w:p>
    <w:p w14:paraId="433ECE07" w14:textId="0F323E35"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6.2.6.4</w:t>
      </w:r>
      <w:r>
        <w:rPr>
          <w:rFonts w:asciiTheme="minorHAnsi" w:eastAsiaTheme="minorEastAsia" w:hAnsiTheme="minorHAnsi" w:cstheme="minorBidi"/>
          <w:kern w:val="2"/>
          <w:sz w:val="24"/>
          <w:szCs w:val="24"/>
          <w:lang w:eastAsia="zh-CN"/>
          <w14:ligatures w14:val="standardContextual"/>
        </w:rPr>
        <w:tab/>
      </w:r>
      <w:r w:rsidRPr="00955CE0">
        <w:rPr>
          <w:rFonts w:cs="Arial"/>
        </w:rPr>
        <w:t>HAPS UL TPC</w:t>
      </w:r>
      <w:r>
        <w:tab/>
      </w:r>
      <w:r>
        <w:fldChar w:fldCharType="begin"/>
      </w:r>
      <w:r>
        <w:instrText xml:space="preserve"> PAGEREF _Toc210411759 \h </w:instrText>
      </w:r>
      <w:r>
        <w:fldChar w:fldCharType="separate"/>
      </w:r>
      <w:r>
        <w:t>61</w:t>
      </w:r>
      <w:r>
        <w:fldChar w:fldCharType="end"/>
      </w:r>
    </w:p>
    <w:p w14:paraId="5B72B57D" w14:textId="7943010D"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6.2.6.5</w:t>
      </w:r>
      <w:r>
        <w:rPr>
          <w:rFonts w:asciiTheme="minorHAnsi" w:eastAsiaTheme="minorEastAsia" w:hAnsiTheme="minorHAnsi" w:cstheme="minorBidi"/>
          <w:kern w:val="2"/>
          <w:sz w:val="24"/>
          <w:szCs w:val="24"/>
          <w:lang w:eastAsia="zh-CN"/>
          <w14:ligatures w14:val="standardContextual"/>
        </w:rPr>
        <w:tab/>
      </w:r>
      <w:r w:rsidRPr="00955CE0">
        <w:rPr>
          <w:rFonts w:cs="Arial"/>
        </w:rPr>
        <w:t>HAPS DL TPC</w:t>
      </w:r>
      <w:r>
        <w:tab/>
      </w:r>
      <w:r>
        <w:fldChar w:fldCharType="begin"/>
      </w:r>
      <w:r>
        <w:instrText xml:space="preserve"> PAGEREF _Toc210411760 \h </w:instrText>
      </w:r>
      <w:r>
        <w:fldChar w:fldCharType="separate"/>
      </w:r>
      <w:r>
        <w:t>61</w:t>
      </w:r>
      <w:r>
        <w:fldChar w:fldCharType="end"/>
      </w:r>
    </w:p>
    <w:p w14:paraId="5AA9592C" w14:textId="4112CB5E"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r>
      <w:r>
        <w:instrText xml:space="preserve"> PAGEREF _Toc210411761 \h </w:instrText>
      </w:r>
      <w:r>
        <w:fldChar w:fldCharType="separate"/>
      </w:r>
      <w:r>
        <w:t>61</w:t>
      </w:r>
      <w:r>
        <w:fldChar w:fldCharType="end"/>
      </w:r>
    </w:p>
    <w:p w14:paraId="2DCEC1E1" w14:textId="48EDBCDC"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r>
      <w:r>
        <w:instrText xml:space="preserve"> PAGEREF _Toc210411762 \h </w:instrText>
      </w:r>
      <w:r>
        <w:fldChar w:fldCharType="separate"/>
      </w:r>
      <w:r>
        <w:t>62</w:t>
      </w:r>
      <w:r>
        <w:fldChar w:fldCharType="end"/>
      </w:r>
    </w:p>
    <w:p w14:paraId="6FF0A6DB" w14:textId="481A98A7"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r>
      <w:r>
        <w:instrText xml:space="preserve"> PAGEREF _Toc210411763 \h </w:instrText>
      </w:r>
      <w:r>
        <w:fldChar w:fldCharType="separate"/>
      </w:r>
      <w:r>
        <w:t>62</w:t>
      </w:r>
      <w:r>
        <w:fldChar w:fldCharType="end"/>
      </w:r>
    </w:p>
    <w:p w14:paraId="7E3E22C1" w14:textId="29173944" w:rsidR="000B44F8" w:rsidRDefault="000B44F8">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Co-existence simulation methodology</w:t>
      </w:r>
      <w:r>
        <w:tab/>
      </w:r>
      <w:r>
        <w:fldChar w:fldCharType="begin"/>
      </w:r>
      <w:r>
        <w:instrText xml:space="preserve"> PAGEREF _Toc210411764 \h </w:instrText>
      </w:r>
      <w:r>
        <w:fldChar w:fldCharType="separate"/>
      </w:r>
      <w:r>
        <w:t>62</w:t>
      </w:r>
      <w:r>
        <w:fldChar w:fldCharType="end"/>
      </w:r>
    </w:p>
    <w:p w14:paraId="30C8486A" w14:textId="70A82896"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r>
      <w:r>
        <w:instrText xml:space="preserve"> PAGEREF _Toc210411765 \h </w:instrText>
      </w:r>
      <w:r>
        <w:fldChar w:fldCharType="separate"/>
      </w:r>
      <w:r>
        <w:t>62</w:t>
      </w:r>
      <w:r>
        <w:fldChar w:fldCharType="end"/>
      </w:r>
    </w:p>
    <w:p w14:paraId="0E8EDF8E" w14:textId="6D5C81CF"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r>
      <w:r>
        <w:instrText xml:space="preserve"> PAGEREF _Toc210411766 \h </w:instrText>
      </w:r>
      <w:r>
        <w:fldChar w:fldCharType="separate"/>
      </w:r>
      <w:r>
        <w:t>63</w:t>
      </w:r>
      <w:r>
        <w:fldChar w:fldCharType="end"/>
      </w:r>
    </w:p>
    <w:p w14:paraId="1A230449" w14:textId="73599015" w:rsidR="000B44F8" w:rsidRDefault="000B44F8">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Co-existence simulation results</w:t>
      </w:r>
      <w:r>
        <w:tab/>
      </w:r>
      <w:r>
        <w:fldChar w:fldCharType="begin"/>
      </w:r>
      <w:r>
        <w:instrText xml:space="preserve"> PAGEREF _Toc210411767 \h </w:instrText>
      </w:r>
      <w:r>
        <w:fldChar w:fldCharType="separate"/>
      </w:r>
      <w:r>
        <w:t>64</w:t>
      </w:r>
      <w:r>
        <w:fldChar w:fldCharType="end"/>
      </w:r>
    </w:p>
    <w:p w14:paraId="4C6812C0" w14:textId="59C23902"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A274B7">
        <w:rPr>
          <w:lang w:eastAsia="zh-CN"/>
        </w:rPr>
        <w:t>6.4.1</w:t>
      </w:r>
      <w:r>
        <w:rPr>
          <w:rFonts w:asciiTheme="minorHAnsi" w:eastAsiaTheme="minorEastAsia" w:hAnsiTheme="minorHAnsi" w:cstheme="minorBidi"/>
          <w:kern w:val="2"/>
          <w:sz w:val="24"/>
          <w:szCs w:val="24"/>
          <w:lang w:eastAsia="zh-CN"/>
          <w14:ligatures w14:val="standardContextual"/>
        </w:rPr>
        <w:tab/>
      </w:r>
      <w:r w:rsidRPr="00A274B7">
        <w:rPr>
          <w:rFonts w:cs="Arial"/>
          <w:lang w:eastAsia="zh-CN"/>
        </w:rPr>
        <w:t>Scenario 1: 2GHz TN DL interfering NTN DL</w:t>
      </w:r>
      <w:r>
        <w:tab/>
      </w:r>
      <w:r>
        <w:fldChar w:fldCharType="begin"/>
      </w:r>
      <w:r>
        <w:instrText xml:space="preserve"> PAGEREF _Toc210411768 \h </w:instrText>
      </w:r>
      <w:r>
        <w:fldChar w:fldCharType="separate"/>
      </w:r>
      <w:r>
        <w:t>64</w:t>
      </w:r>
      <w:r>
        <w:fldChar w:fldCharType="end"/>
      </w:r>
    </w:p>
    <w:p w14:paraId="4FA42C5C" w14:textId="3CBBD4D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6.4.2</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Scenario 2: 2GHz TN UL interfering NTN UL</w:t>
      </w:r>
      <w:r>
        <w:tab/>
      </w:r>
      <w:r>
        <w:fldChar w:fldCharType="begin"/>
      </w:r>
      <w:r>
        <w:instrText xml:space="preserve"> PAGEREF _Toc210411769 \h </w:instrText>
      </w:r>
      <w:r>
        <w:fldChar w:fldCharType="separate"/>
      </w:r>
      <w:r>
        <w:t>67</w:t>
      </w:r>
      <w:r>
        <w:fldChar w:fldCharType="end"/>
      </w:r>
    </w:p>
    <w:p w14:paraId="6846B2BD" w14:textId="7152137B"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6.4.3</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Scenario 3: 2GHz NTN DL interfering TN DL</w:t>
      </w:r>
      <w:r>
        <w:tab/>
      </w:r>
      <w:r>
        <w:fldChar w:fldCharType="begin"/>
      </w:r>
      <w:r>
        <w:instrText xml:space="preserve"> PAGEREF _Toc210411770 \h </w:instrText>
      </w:r>
      <w:r>
        <w:fldChar w:fldCharType="separate"/>
      </w:r>
      <w:r>
        <w:t>71</w:t>
      </w:r>
      <w:r>
        <w:fldChar w:fldCharType="end"/>
      </w:r>
    </w:p>
    <w:p w14:paraId="7B43FD62" w14:textId="05A1CDE3" w:rsidR="000B44F8" w:rsidRDefault="000B44F8">
      <w:pPr>
        <w:pStyle w:val="TOC4"/>
        <w:rPr>
          <w:rFonts w:asciiTheme="minorHAnsi" w:eastAsiaTheme="minorEastAsia" w:hAnsiTheme="minorHAnsi" w:cstheme="minorBidi"/>
          <w:kern w:val="2"/>
          <w:sz w:val="24"/>
          <w:szCs w:val="24"/>
          <w:lang w:eastAsia="zh-CN"/>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lang w:eastAsia="zh-CN"/>
          <w14:ligatures w14:val="standardContextual"/>
        </w:rPr>
        <w:tab/>
      </w:r>
      <w:r>
        <w:rPr>
          <w:lang w:eastAsia="zh-CN"/>
        </w:rPr>
        <w:t>LEO Class</w:t>
      </w:r>
      <w:r>
        <w:tab/>
      </w:r>
      <w:r>
        <w:fldChar w:fldCharType="begin"/>
      </w:r>
      <w:r>
        <w:instrText xml:space="preserve"> PAGEREF _Toc210411771 \h </w:instrText>
      </w:r>
      <w:r>
        <w:fldChar w:fldCharType="separate"/>
      </w:r>
      <w:r>
        <w:t>71</w:t>
      </w:r>
      <w:r>
        <w:fldChar w:fldCharType="end"/>
      </w:r>
    </w:p>
    <w:p w14:paraId="7A5C9B0C" w14:textId="78E9A01C"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6.4.4</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Scenario 4: 2GHz NTN UL interfering TN UL</w:t>
      </w:r>
      <w:r>
        <w:tab/>
      </w:r>
      <w:r>
        <w:fldChar w:fldCharType="begin"/>
      </w:r>
      <w:r>
        <w:instrText xml:space="preserve"> PAGEREF _Toc210411772 \h </w:instrText>
      </w:r>
      <w:r>
        <w:fldChar w:fldCharType="separate"/>
      </w:r>
      <w:r>
        <w:t>78</w:t>
      </w:r>
      <w:r>
        <w:fldChar w:fldCharType="end"/>
      </w:r>
    </w:p>
    <w:p w14:paraId="4DB524B4" w14:textId="1D777A26"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6.4.5</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Scenario 5: 2GHz NTN UL interfering TN DL</w:t>
      </w:r>
      <w:r>
        <w:tab/>
      </w:r>
      <w:r>
        <w:fldChar w:fldCharType="begin"/>
      </w:r>
      <w:r>
        <w:instrText xml:space="preserve"> PAGEREF _Toc210411773 \h </w:instrText>
      </w:r>
      <w:r>
        <w:fldChar w:fldCharType="separate"/>
      </w:r>
      <w:r>
        <w:t>82</w:t>
      </w:r>
      <w:r>
        <w:fldChar w:fldCharType="end"/>
      </w:r>
    </w:p>
    <w:p w14:paraId="394DE548" w14:textId="5606CF8A"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6.4.6</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Scenario 6: 2GHz TN DL interfering NTN UL</w:t>
      </w:r>
      <w:r>
        <w:tab/>
      </w:r>
      <w:r>
        <w:fldChar w:fldCharType="begin"/>
      </w:r>
      <w:r>
        <w:instrText xml:space="preserve"> PAGEREF _Toc210411774 \h </w:instrText>
      </w:r>
      <w:r>
        <w:fldChar w:fldCharType="separate"/>
      </w:r>
      <w:r>
        <w:t>85</w:t>
      </w:r>
      <w:r>
        <w:fldChar w:fldCharType="end"/>
      </w:r>
    </w:p>
    <w:p w14:paraId="7C61D777" w14:textId="0DF481F7"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6.4.7</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Scenario 7: 2GHz HAPS DL interfering TN DL</w:t>
      </w:r>
      <w:r>
        <w:tab/>
      </w:r>
      <w:r>
        <w:fldChar w:fldCharType="begin"/>
      </w:r>
      <w:r>
        <w:instrText xml:space="preserve"> PAGEREF _Toc210411775 \h </w:instrText>
      </w:r>
      <w:r>
        <w:fldChar w:fldCharType="separate"/>
      </w:r>
      <w:r>
        <w:t>87</w:t>
      </w:r>
      <w:r>
        <w:fldChar w:fldCharType="end"/>
      </w:r>
    </w:p>
    <w:p w14:paraId="5093E80A" w14:textId="76399743"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6.4.8</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Scenario 8: 2GHz TN UL interfering HAPS UL</w:t>
      </w:r>
      <w:r>
        <w:tab/>
      </w:r>
      <w:r>
        <w:fldChar w:fldCharType="begin"/>
      </w:r>
      <w:r>
        <w:instrText xml:space="preserve"> PAGEREF _Toc210411776 \h </w:instrText>
      </w:r>
      <w:r>
        <w:fldChar w:fldCharType="separate"/>
      </w:r>
      <w:r>
        <w:t>88</w:t>
      </w:r>
      <w:r>
        <w:fldChar w:fldCharType="end"/>
      </w:r>
    </w:p>
    <w:p w14:paraId="5539B28E" w14:textId="693CEA79" w:rsidR="000B44F8" w:rsidRDefault="000B44F8">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Summary of co-existence study</w:t>
      </w:r>
      <w:r>
        <w:tab/>
      </w:r>
      <w:r>
        <w:fldChar w:fldCharType="begin"/>
      </w:r>
      <w:r>
        <w:instrText xml:space="preserve"> PAGEREF _Toc210411777 \h </w:instrText>
      </w:r>
      <w:r>
        <w:fldChar w:fldCharType="separate"/>
      </w:r>
      <w:r>
        <w:t>89</w:t>
      </w:r>
      <w:r>
        <w:fldChar w:fldCharType="end"/>
      </w:r>
    </w:p>
    <w:p w14:paraId="2183D325" w14:textId="313AC8B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6.5.1</w:t>
      </w:r>
      <w:r>
        <w:rPr>
          <w:rFonts w:asciiTheme="minorHAnsi" w:eastAsiaTheme="minorEastAsia" w:hAnsiTheme="minorHAnsi" w:cstheme="minorBidi"/>
          <w:kern w:val="2"/>
          <w:sz w:val="24"/>
          <w:szCs w:val="24"/>
          <w:lang w:eastAsia="zh-CN"/>
          <w14:ligatures w14:val="standardContextual"/>
        </w:rPr>
        <w:tab/>
      </w:r>
      <w:r>
        <w:rPr>
          <w:lang w:eastAsia="zh-CN"/>
        </w:rPr>
        <w:t>Coexistence at 2GHz</w:t>
      </w:r>
      <w:r>
        <w:tab/>
      </w:r>
      <w:r>
        <w:fldChar w:fldCharType="begin"/>
      </w:r>
      <w:r>
        <w:instrText xml:space="preserve"> PAGEREF _Toc210411778 \h </w:instrText>
      </w:r>
      <w:r>
        <w:fldChar w:fldCharType="separate"/>
      </w:r>
      <w:r>
        <w:t>89</w:t>
      </w:r>
      <w:r>
        <w:fldChar w:fldCharType="end"/>
      </w:r>
    </w:p>
    <w:p w14:paraId="5947F8F3" w14:textId="68AE857F" w:rsidR="000B44F8" w:rsidRDefault="000B44F8">
      <w:pPr>
        <w:pStyle w:val="TOC1"/>
        <w:rPr>
          <w:rFonts w:asciiTheme="minorHAnsi" w:eastAsiaTheme="minorEastAsia" w:hAnsiTheme="minorHAnsi" w:cstheme="minorBidi"/>
          <w:kern w:val="2"/>
          <w:sz w:val="24"/>
          <w:szCs w:val="24"/>
          <w:lang w:eastAsia="zh-CN"/>
          <w14:ligatures w14:val="standardContextual"/>
        </w:rPr>
      </w:pPr>
      <w:r>
        <w:t>6a</w:t>
      </w:r>
      <w:r>
        <w:rPr>
          <w:rFonts w:asciiTheme="minorHAnsi" w:eastAsiaTheme="minorEastAsia" w:hAnsiTheme="minorHAnsi" w:cstheme="minorBidi"/>
          <w:kern w:val="2"/>
          <w:sz w:val="24"/>
          <w:szCs w:val="24"/>
          <w:lang w:eastAsia="zh-CN"/>
          <w14:ligatures w14:val="standardContextual"/>
        </w:rPr>
        <w:tab/>
      </w:r>
      <w:r>
        <w:t>Co-existence study for 17/27GHz</w:t>
      </w:r>
      <w:r>
        <w:tab/>
      </w:r>
      <w:r>
        <w:fldChar w:fldCharType="begin"/>
      </w:r>
      <w:r>
        <w:instrText xml:space="preserve"> PAGEREF _Toc210411779 \h </w:instrText>
      </w:r>
      <w:r>
        <w:fldChar w:fldCharType="separate"/>
      </w:r>
      <w:r>
        <w:t>91</w:t>
      </w:r>
      <w:r>
        <w:fldChar w:fldCharType="end"/>
      </w:r>
    </w:p>
    <w:p w14:paraId="39265932" w14:textId="73C0D14C" w:rsidR="000B44F8" w:rsidRDefault="000B44F8">
      <w:pPr>
        <w:pStyle w:val="TOC2"/>
        <w:rPr>
          <w:rFonts w:asciiTheme="minorHAnsi" w:eastAsiaTheme="minorEastAsia" w:hAnsiTheme="minorHAnsi" w:cstheme="minorBidi"/>
          <w:kern w:val="2"/>
          <w:sz w:val="24"/>
          <w:szCs w:val="24"/>
          <w:lang w:eastAsia="zh-CN"/>
          <w14:ligatures w14:val="standardContextual"/>
        </w:rPr>
      </w:pPr>
      <w:r>
        <w:t>6a.1</w:t>
      </w:r>
      <w:r>
        <w:rPr>
          <w:rFonts w:asciiTheme="minorHAnsi" w:eastAsiaTheme="minorEastAsia" w:hAnsiTheme="minorHAnsi" w:cstheme="minorBidi"/>
          <w:kern w:val="2"/>
          <w:sz w:val="24"/>
          <w:szCs w:val="24"/>
          <w:lang w:eastAsia="zh-CN"/>
          <w14:ligatures w14:val="standardContextual"/>
        </w:rPr>
        <w:tab/>
      </w:r>
      <w:r>
        <w:t>Co-existence simulation scenario for 17/27GHz</w:t>
      </w:r>
      <w:r>
        <w:tab/>
      </w:r>
      <w:r>
        <w:fldChar w:fldCharType="begin"/>
      </w:r>
      <w:r>
        <w:instrText xml:space="preserve"> PAGEREF _Toc210411780 \h </w:instrText>
      </w:r>
      <w:r>
        <w:fldChar w:fldCharType="separate"/>
      </w:r>
      <w:r>
        <w:t>91</w:t>
      </w:r>
      <w:r>
        <w:fldChar w:fldCharType="end"/>
      </w:r>
    </w:p>
    <w:p w14:paraId="0F38A19E" w14:textId="4529C186" w:rsidR="000B44F8" w:rsidRDefault="000B44F8">
      <w:pPr>
        <w:pStyle w:val="TOC2"/>
        <w:rPr>
          <w:rFonts w:asciiTheme="minorHAnsi" w:eastAsiaTheme="minorEastAsia" w:hAnsiTheme="minorHAnsi" w:cstheme="minorBidi"/>
          <w:kern w:val="2"/>
          <w:sz w:val="24"/>
          <w:szCs w:val="24"/>
          <w:lang w:eastAsia="zh-CN"/>
          <w14:ligatures w14:val="standardContextual"/>
        </w:rPr>
      </w:pPr>
      <w:r>
        <w:t>6a.2</w:t>
      </w:r>
      <w:r>
        <w:rPr>
          <w:rFonts w:asciiTheme="minorHAnsi" w:eastAsiaTheme="minorEastAsia" w:hAnsiTheme="minorHAnsi" w:cstheme="minorBidi"/>
          <w:kern w:val="2"/>
          <w:sz w:val="24"/>
          <w:szCs w:val="24"/>
          <w:lang w:eastAsia="zh-CN"/>
          <w14:ligatures w14:val="standardContextual"/>
        </w:rPr>
        <w:tab/>
      </w:r>
      <w:r>
        <w:t>Co-existence simulation assumption for 17/27GHz</w:t>
      </w:r>
      <w:r>
        <w:tab/>
      </w:r>
      <w:r>
        <w:fldChar w:fldCharType="begin"/>
      </w:r>
      <w:r>
        <w:instrText xml:space="preserve"> PAGEREF _Toc210411781 \h </w:instrText>
      </w:r>
      <w:r>
        <w:fldChar w:fldCharType="separate"/>
      </w:r>
      <w:r>
        <w:t>93</w:t>
      </w:r>
      <w:r>
        <w:fldChar w:fldCharType="end"/>
      </w:r>
    </w:p>
    <w:p w14:paraId="0A9CE4B2" w14:textId="72E94BC3" w:rsidR="000B44F8" w:rsidRDefault="000B44F8">
      <w:pPr>
        <w:pStyle w:val="TOC3"/>
        <w:rPr>
          <w:rFonts w:asciiTheme="minorHAnsi" w:eastAsiaTheme="minorEastAsia" w:hAnsiTheme="minorHAnsi" w:cstheme="minorBidi"/>
          <w:kern w:val="2"/>
          <w:sz w:val="24"/>
          <w:szCs w:val="24"/>
          <w:lang w:eastAsia="zh-CN"/>
          <w14:ligatures w14:val="standardContextual"/>
        </w:rPr>
      </w:pPr>
      <w:r>
        <w:t>6a.2.1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r>
      <w:r>
        <w:instrText xml:space="preserve"> PAGEREF _Toc210411782 \h </w:instrText>
      </w:r>
      <w:r>
        <w:fldChar w:fldCharType="separate"/>
      </w:r>
      <w:r>
        <w:t>93</w:t>
      </w:r>
      <w:r>
        <w:fldChar w:fldCharType="end"/>
      </w:r>
    </w:p>
    <w:p w14:paraId="3FFE4047" w14:textId="29F3CC83" w:rsidR="000B44F8" w:rsidRDefault="000B44F8">
      <w:pPr>
        <w:pStyle w:val="TOC4"/>
        <w:rPr>
          <w:rFonts w:asciiTheme="minorHAnsi" w:eastAsiaTheme="minorEastAsia" w:hAnsiTheme="minorHAnsi" w:cstheme="minorBidi"/>
          <w:kern w:val="2"/>
          <w:sz w:val="24"/>
          <w:szCs w:val="24"/>
          <w:lang w:eastAsia="zh-CN"/>
          <w14:ligatures w14:val="standardContextual"/>
        </w:rPr>
      </w:pPr>
      <w:r>
        <w:t>6a.2.1.1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r>
      <w:r>
        <w:instrText xml:space="preserve"> PAGEREF _Toc210411783 \h </w:instrText>
      </w:r>
      <w:r>
        <w:fldChar w:fldCharType="separate"/>
      </w:r>
      <w:r>
        <w:t>93</w:t>
      </w:r>
      <w:r>
        <w:fldChar w:fldCharType="end"/>
      </w:r>
    </w:p>
    <w:p w14:paraId="17F4C5CD" w14:textId="2494D35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r>
      <w:r>
        <w:instrText xml:space="preserve"> PAGEREF _Toc210411784 \h </w:instrText>
      </w:r>
      <w:r>
        <w:fldChar w:fldCharType="separate"/>
      </w:r>
      <w:r>
        <w:t>96</w:t>
      </w:r>
      <w:r>
        <w:fldChar w:fldCharType="end"/>
      </w:r>
    </w:p>
    <w:p w14:paraId="2455136E" w14:textId="3D4D7D0C" w:rsidR="000B44F8" w:rsidRDefault="000B44F8">
      <w:pPr>
        <w:pStyle w:val="TOC4"/>
        <w:rPr>
          <w:rFonts w:asciiTheme="minorHAnsi" w:eastAsiaTheme="minorEastAsia" w:hAnsiTheme="minorHAnsi" w:cstheme="minorBidi"/>
          <w:kern w:val="2"/>
          <w:sz w:val="24"/>
          <w:szCs w:val="24"/>
          <w:lang w:eastAsia="zh-CN"/>
          <w14:ligatures w14:val="standardContextual"/>
        </w:rPr>
      </w:pPr>
      <w:r>
        <w:t>6a.2.2.1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r>
      <w:r>
        <w:instrText xml:space="preserve"> PAGEREF _Toc210411785 \h </w:instrText>
      </w:r>
      <w:r>
        <w:fldChar w:fldCharType="separate"/>
      </w:r>
      <w:r>
        <w:t>96</w:t>
      </w:r>
      <w:r>
        <w:fldChar w:fldCharType="end"/>
      </w:r>
    </w:p>
    <w:p w14:paraId="6ED72126" w14:textId="4A953207" w:rsidR="000B44F8" w:rsidRDefault="000B44F8">
      <w:pPr>
        <w:pStyle w:val="TOC4"/>
        <w:rPr>
          <w:rFonts w:asciiTheme="minorHAnsi" w:eastAsiaTheme="minorEastAsia" w:hAnsiTheme="minorHAnsi" w:cstheme="minorBidi"/>
          <w:kern w:val="2"/>
          <w:sz w:val="24"/>
          <w:szCs w:val="24"/>
          <w:lang w:eastAsia="zh-CN"/>
          <w14:ligatures w14:val="standardContextual"/>
        </w:rPr>
      </w:pPr>
      <w:r>
        <w:t>6a.2.2.2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r>
      <w:r>
        <w:instrText xml:space="preserve"> PAGEREF _Toc210411786 \h </w:instrText>
      </w:r>
      <w:r>
        <w:fldChar w:fldCharType="separate"/>
      </w:r>
      <w:r>
        <w:t>97</w:t>
      </w:r>
      <w:r>
        <w:fldChar w:fldCharType="end"/>
      </w:r>
    </w:p>
    <w:p w14:paraId="4E1FA5DD" w14:textId="49EEF253" w:rsidR="000B44F8" w:rsidRDefault="000B44F8">
      <w:pPr>
        <w:pStyle w:val="TOC4"/>
        <w:rPr>
          <w:rFonts w:asciiTheme="minorHAnsi" w:eastAsiaTheme="minorEastAsia" w:hAnsiTheme="minorHAnsi" w:cstheme="minorBidi"/>
          <w:kern w:val="2"/>
          <w:sz w:val="24"/>
          <w:szCs w:val="24"/>
          <w:lang w:eastAsia="zh-CN"/>
          <w14:ligatures w14:val="standardContextual"/>
        </w:rPr>
      </w:pPr>
      <w:r>
        <w:t>6a.2.2.3</w:t>
      </w:r>
      <w:r>
        <w:rPr>
          <w:rFonts w:asciiTheme="minorHAnsi" w:eastAsiaTheme="minorEastAsia" w:hAnsiTheme="minorHAnsi" w:cstheme="minorBidi"/>
          <w:kern w:val="2"/>
          <w:sz w:val="24"/>
          <w:szCs w:val="24"/>
          <w:lang w:eastAsia="zh-CN"/>
          <w14:ligatures w14:val="standardContextual"/>
        </w:rPr>
        <w:tab/>
      </w:r>
      <w:r>
        <w:t>Void</w:t>
      </w:r>
      <w:r>
        <w:tab/>
      </w:r>
      <w:r>
        <w:fldChar w:fldCharType="begin"/>
      </w:r>
      <w:r>
        <w:instrText xml:space="preserve"> PAGEREF _Toc210411787 \h </w:instrText>
      </w:r>
      <w:r>
        <w:fldChar w:fldCharType="separate"/>
      </w:r>
      <w:r>
        <w:t>98</w:t>
      </w:r>
      <w:r>
        <w:fldChar w:fldCharType="end"/>
      </w:r>
    </w:p>
    <w:p w14:paraId="2F2B0141" w14:textId="5221E8D6" w:rsidR="000B44F8" w:rsidRDefault="000B44F8">
      <w:pPr>
        <w:pStyle w:val="TOC4"/>
        <w:rPr>
          <w:rFonts w:asciiTheme="minorHAnsi" w:eastAsiaTheme="minorEastAsia" w:hAnsiTheme="minorHAnsi" w:cstheme="minorBidi"/>
          <w:kern w:val="2"/>
          <w:sz w:val="24"/>
          <w:szCs w:val="24"/>
          <w:lang w:eastAsia="zh-CN"/>
          <w14:ligatures w14:val="standardContextual"/>
        </w:rPr>
      </w:pPr>
      <w:r>
        <w:t>6a.2.2.4</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r>
      <w:r>
        <w:instrText xml:space="preserve"> PAGEREF _Toc210411788 \h </w:instrText>
      </w:r>
      <w:r>
        <w:fldChar w:fldCharType="separate"/>
      </w:r>
      <w:r>
        <w:t>98</w:t>
      </w:r>
      <w:r>
        <w:fldChar w:fldCharType="end"/>
      </w:r>
    </w:p>
    <w:p w14:paraId="1FDBD8A8" w14:textId="0622B1FE"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r>
      <w:r>
        <w:instrText xml:space="preserve"> PAGEREF _Toc210411789 \h </w:instrText>
      </w:r>
      <w:r>
        <w:fldChar w:fldCharType="separate"/>
      </w:r>
      <w:r>
        <w:t>99</w:t>
      </w:r>
      <w:r>
        <w:fldChar w:fldCharType="end"/>
      </w:r>
    </w:p>
    <w:p w14:paraId="501367CB" w14:textId="50AF3AB6" w:rsidR="000B44F8" w:rsidRDefault="000B44F8">
      <w:pPr>
        <w:pStyle w:val="TOC4"/>
        <w:rPr>
          <w:rFonts w:asciiTheme="minorHAnsi" w:eastAsiaTheme="minorEastAsia" w:hAnsiTheme="minorHAnsi" w:cstheme="minorBidi"/>
          <w:kern w:val="2"/>
          <w:sz w:val="24"/>
          <w:szCs w:val="24"/>
          <w:lang w:eastAsia="zh-CN"/>
          <w14:ligatures w14:val="standardContextual"/>
        </w:rPr>
      </w:pPr>
      <w:r>
        <w:t>6a.2.3.1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r>
      <w:r>
        <w:instrText xml:space="preserve"> PAGEREF _Toc210411790 \h </w:instrText>
      </w:r>
      <w:r>
        <w:fldChar w:fldCharType="separate"/>
      </w:r>
      <w:r>
        <w:t>99</w:t>
      </w:r>
      <w:r>
        <w:fldChar w:fldCharType="end"/>
      </w:r>
    </w:p>
    <w:p w14:paraId="1381AA85" w14:textId="3B4A7974"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6a.2.3.2</w:t>
      </w:r>
      <w:r>
        <w:rPr>
          <w:rFonts w:asciiTheme="minorHAnsi" w:eastAsiaTheme="minorEastAsia" w:hAnsiTheme="minorHAnsi" w:cstheme="minorBidi"/>
          <w:kern w:val="2"/>
          <w:sz w:val="24"/>
          <w:szCs w:val="24"/>
          <w:lang w:eastAsia="zh-CN"/>
          <w14:ligatures w14:val="standardContextual"/>
        </w:rPr>
        <w:tab/>
      </w:r>
      <w:r w:rsidRPr="00955CE0">
        <w:rPr>
          <w:rFonts w:cs="Arial"/>
        </w:rPr>
        <w:t>TN BS and UE antenna and beam forming pattern modelling</w:t>
      </w:r>
      <w:r>
        <w:tab/>
      </w:r>
      <w:r>
        <w:fldChar w:fldCharType="begin"/>
      </w:r>
      <w:r>
        <w:instrText xml:space="preserve"> PAGEREF _Toc210411791 \h </w:instrText>
      </w:r>
      <w:r>
        <w:fldChar w:fldCharType="separate"/>
      </w:r>
      <w:r>
        <w:t>100</w:t>
      </w:r>
      <w:r>
        <w:fldChar w:fldCharType="end"/>
      </w:r>
    </w:p>
    <w:p w14:paraId="707766A3" w14:textId="43899340"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6a.2.4</w:t>
      </w:r>
      <w:r>
        <w:rPr>
          <w:rFonts w:asciiTheme="minorHAnsi" w:eastAsiaTheme="minorEastAsia" w:hAnsiTheme="minorHAnsi" w:cstheme="minorBidi"/>
          <w:kern w:val="2"/>
          <w:sz w:val="24"/>
          <w:szCs w:val="24"/>
          <w:lang w:eastAsia="zh-CN"/>
          <w14:ligatures w14:val="standardContextual"/>
        </w:rPr>
        <w:tab/>
      </w:r>
      <w:r>
        <w:rPr>
          <w:lang w:eastAsia="zh-CN"/>
        </w:rPr>
        <w:t>ACIR model</w:t>
      </w:r>
      <w:r>
        <w:tab/>
      </w:r>
      <w:r>
        <w:fldChar w:fldCharType="begin"/>
      </w:r>
      <w:r>
        <w:instrText xml:space="preserve"> PAGEREF _Toc210411792 \h </w:instrText>
      </w:r>
      <w:r>
        <w:fldChar w:fldCharType="separate"/>
      </w:r>
      <w:r>
        <w:t>102</w:t>
      </w:r>
      <w:r>
        <w:fldChar w:fldCharType="end"/>
      </w:r>
    </w:p>
    <w:p w14:paraId="2FA96F81" w14:textId="1853985E"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r>
      <w:r>
        <w:instrText xml:space="preserve"> PAGEREF _Toc210411793 \h </w:instrText>
      </w:r>
      <w:r>
        <w:fldChar w:fldCharType="separate"/>
      </w:r>
      <w:r>
        <w:t>102</w:t>
      </w:r>
      <w:r>
        <w:fldChar w:fldCharType="end"/>
      </w:r>
    </w:p>
    <w:p w14:paraId="12277E1C" w14:textId="0AF666A7"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6a.2.6</w:t>
      </w:r>
      <w:r>
        <w:rPr>
          <w:rFonts w:asciiTheme="minorHAnsi" w:eastAsiaTheme="minorEastAsia" w:hAnsiTheme="minorHAnsi" w:cstheme="minorBidi"/>
          <w:kern w:val="2"/>
          <w:sz w:val="24"/>
          <w:szCs w:val="24"/>
          <w:lang w:eastAsia="zh-CN"/>
          <w14:ligatures w14:val="standardContextual"/>
        </w:rPr>
        <w:tab/>
      </w:r>
      <w:r>
        <w:rPr>
          <w:lang w:eastAsia="zh-CN"/>
        </w:rPr>
        <w:t>Transmission power control model</w:t>
      </w:r>
      <w:r>
        <w:tab/>
      </w:r>
      <w:r>
        <w:fldChar w:fldCharType="begin"/>
      </w:r>
      <w:r>
        <w:instrText xml:space="preserve"> PAGEREF _Toc210411794 \h </w:instrText>
      </w:r>
      <w:r>
        <w:fldChar w:fldCharType="separate"/>
      </w:r>
      <w:r>
        <w:t>102</w:t>
      </w:r>
      <w:r>
        <w:fldChar w:fldCharType="end"/>
      </w:r>
    </w:p>
    <w:p w14:paraId="101DAE46" w14:textId="2B209594"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6a.2.6.1</w:t>
      </w:r>
      <w:r>
        <w:rPr>
          <w:rFonts w:asciiTheme="minorHAnsi" w:eastAsiaTheme="minorEastAsia" w:hAnsiTheme="minorHAnsi" w:cstheme="minorBidi"/>
          <w:kern w:val="2"/>
          <w:sz w:val="24"/>
          <w:szCs w:val="24"/>
          <w:lang w:eastAsia="zh-CN"/>
          <w14:ligatures w14:val="standardContextual"/>
        </w:rPr>
        <w:tab/>
      </w:r>
      <w:r w:rsidRPr="00955CE0">
        <w:rPr>
          <w:rFonts w:cs="Arial"/>
        </w:rPr>
        <w:t>UL TPC</w:t>
      </w:r>
      <w:r>
        <w:tab/>
      </w:r>
      <w:r>
        <w:fldChar w:fldCharType="begin"/>
      </w:r>
      <w:r>
        <w:instrText xml:space="preserve"> PAGEREF _Toc210411795 \h </w:instrText>
      </w:r>
      <w:r>
        <w:fldChar w:fldCharType="separate"/>
      </w:r>
      <w:r>
        <w:t>102</w:t>
      </w:r>
      <w:r>
        <w:fldChar w:fldCharType="end"/>
      </w:r>
    </w:p>
    <w:p w14:paraId="5DB36C73" w14:textId="7B8B65CB" w:rsidR="000B44F8" w:rsidRDefault="000B44F8">
      <w:pPr>
        <w:pStyle w:val="TOC4"/>
        <w:rPr>
          <w:rFonts w:asciiTheme="minorHAnsi" w:eastAsiaTheme="minorEastAsia" w:hAnsiTheme="minorHAnsi" w:cstheme="minorBidi"/>
          <w:kern w:val="2"/>
          <w:sz w:val="24"/>
          <w:szCs w:val="24"/>
          <w:lang w:eastAsia="zh-CN"/>
          <w14:ligatures w14:val="standardContextual"/>
        </w:rPr>
      </w:pPr>
      <w:r>
        <w:t>6a.2.6.2</w:t>
      </w:r>
      <w:r>
        <w:rPr>
          <w:rFonts w:asciiTheme="minorHAnsi" w:eastAsiaTheme="minorEastAsia" w:hAnsiTheme="minorHAnsi" w:cstheme="minorBidi"/>
          <w:kern w:val="2"/>
          <w:sz w:val="24"/>
          <w:szCs w:val="24"/>
          <w:lang w:eastAsia="zh-CN"/>
          <w14:ligatures w14:val="standardContextual"/>
        </w:rPr>
        <w:tab/>
      </w:r>
      <w:r>
        <w:t>DL TPC</w:t>
      </w:r>
      <w:r>
        <w:tab/>
      </w:r>
      <w:r>
        <w:fldChar w:fldCharType="begin"/>
      </w:r>
      <w:r>
        <w:instrText xml:space="preserve"> PAGEREF _Toc210411796 \h </w:instrText>
      </w:r>
      <w:r>
        <w:fldChar w:fldCharType="separate"/>
      </w:r>
      <w:r>
        <w:t>103</w:t>
      </w:r>
      <w:r>
        <w:fldChar w:fldCharType="end"/>
      </w:r>
    </w:p>
    <w:p w14:paraId="47545A62" w14:textId="4FF372A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r>
      <w:r>
        <w:instrText xml:space="preserve"> PAGEREF _Toc210411797 \h </w:instrText>
      </w:r>
      <w:r>
        <w:fldChar w:fldCharType="separate"/>
      </w:r>
      <w:r>
        <w:t>103</w:t>
      </w:r>
      <w:r>
        <w:fldChar w:fldCharType="end"/>
      </w:r>
    </w:p>
    <w:p w14:paraId="0A1C3CF1" w14:textId="42CCF68E"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r>
      <w:r>
        <w:instrText xml:space="preserve"> PAGEREF _Toc210411798 \h </w:instrText>
      </w:r>
      <w:r>
        <w:fldChar w:fldCharType="separate"/>
      </w:r>
      <w:r>
        <w:t>103</w:t>
      </w:r>
      <w:r>
        <w:fldChar w:fldCharType="end"/>
      </w:r>
    </w:p>
    <w:p w14:paraId="785AAD22" w14:textId="123C8360"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r>
      <w:r>
        <w:instrText xml:space="preserve"> PAGEREF _Toc210411799 \h </w:instrText>
      </w:r>
      <w:r>
        <w:fldChar w:fldCharType="separate"/>
      </w:r>
      <w:r>
        <w:t>103</w:t>
      </w:r>
      <w:r>
        <w:fldChar w:fldCharType="end"/>
      </w:r>
    </w:p>
    <w:p w14:paraId="49B0EB69" w14:textId="605FC219" w:rsidR="000B44F8" w:rsidRDefault="000B44F8">
      <w:pPr>
        <w:pStyle w:val="TOC2"/>
        <w:rPr>
          <w:rFonts w:asciiTheme="minorHAnsi" w:eastAsiaTheme="minorEastAsia" w:hAnsiTheme="minorHAnsi" w:cstheme="minorBidi"/>
          <w:kern w:val="2"/>
          <w:sz w:val="24"/>
          <w:szCs w:val="24"/>
          <w:lang w:eastAsia="zh-CN"/>
          <w14:ligatures w14:val="standardContextual"/>
        </w:rPr>
      </w:pPr>
      <w:r>
        <w:t>6a.3</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methodology for 17/27GHz</w:t>
      </w:r>
      <w:r>
        <w:tab/>
      </w:r>
      <w:r>
        <w:fldChar w:fldCharType="begin"/>
      </w:r>
      <w:r>
        <w:instrText xml:space="preserve"> PAGEREF _Toc210411800 \h </w:instrText>
      </w:r>
      <w:r>
        <w:fldChar w:fldCharType="separate"/>
      </w:r>
      <w:r>
        <w:t>103</w:t>
      </w:r>
      <w:r>
        <w:fldChar w:fldCharType="end"/>
      </w:r>
    </w:p>
    <w:p w14:paraId="2343F0F1" w14:textId="07F794F4"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r>
      <w:r>
        <w:instrText xml:space="preserve"> PAGEREF _Toc210411801 \h </w:instrText>
      </w:r>
      <w:r>
        <w:fldChar w:fldCharType="separate"/>
      </w:r>
      <w:r>
        <w:t>103</w:t>
      </w:r>
      <w:r>
        <w:fldChar w:fldCharType="end"/>
      </w:r>
    </w:p>
    <w:p w14:paraId="007F0035" w14:textId="1801513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r>
      <w:r>
        <w:instrText xml:space="preserve"> PAGEREF _Toc210411802 \h </w:instrText>
      </w:r>
      <w:r>
        <w:fldChar w:fldCharType="separate"/>
      </w:r>
      <w:r>
        <w:t>103</w:t>
      </w:r>
      <w:r>
        <w:fldChar w:fldCharType="end"/>
      </w:r>
    </w:p>
    <w:p w14:paraId="23379CA4" w14:textId="534E34A0" w:rsidR="000B44F8" w:rsidRDefault="000B44F8">
      <w:pPr>
        <w:pStyle w:val="TOC2"/>
        <w:rPr>
          <w:rFonts w:asciiTheme="minorHAnsi" w:eastAsiaTheme="minorEastAsia" w:hAnsiTheme="minorHAnsi" w:cstheme="minorBidi"/>
          <w:kern w:val="2"/>
          <w:sz w:val="24"/>
          <w:szCs w:val="24"/>
          <w:lang w:eastAsia="zh-CN"/>
          <w14:ligatures w14:val="standardContextual"/>
        </w:rPr>
      </w:pPr>
      <w:r>
        <w:rPr>
          <w:lang w:eastAsia="zh-CN"/>
        </w:rPr>
        <w:t>6a.4</w:t>
      </w:r>
      <w:r>
        <w:rPr>
          <w:rFonts w:asciiTheme="minorHAnsi" w:eastAsiaTheme="minorEastAsia" w:hAnsiTheme="minorHAnsi" w:cstheme="minorBidi"/>
          <w:kern w:val="2"/>
          <w:sz w:val="24"/>
          <w:szCs w:val="24"/>
          <w:lang w:eastAsia="zh-CN"/>
          <w14:ligatures w14:val="standardContextual"/>
        </w:rPr>
        <w:tab/>
      </w:r>
      <w:r>
        <w:rPr>
          <w:lang w:eastAsia="zh-CN"/>
        </w:rPr>
        <w:t>Co-existence simulation results for 17/27GHz</w:t>
      </w:r>
      <w:r>
        <w:tab/>
      </w:r>
      <w:r>
        <w:fldChar w:fldCharType="begin"/>
      </w:r>
      <w:r>
        <w:instrText xml:space="preserve"> PAGEREF _Toc210411803 \h </w:instrText>
      </w:r>
      <w:r>
        <w:fldChar w:fldCharType="separate"/>
      </w:r>
      <w:r>
        <w:t>104</w:t>
      </w:r>
      <w:r>
        <w:fldChar w:fldCharType="end"/>
      </w:r>
    </w:p>
    <w:p w14:paraId="2780F993" w14:textId="20175439"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6a.4.1</w:t>
      </w:r>
      <w:r>
        <w:rPr>
          <w:rFonts w:asciiTheme="minorHAnsi" w:eastAsiaTheme="minorEastAsia" w:hAnsiTheme="minorHAnsi" w:cstheme="minorBidi"/>
          <w:kern w:val="2"/>
          <w:sz w:val="24"/>
          <w:szCs w:val="24"/>
          <w:lang w:eastAsia="zh-CN"/>
          <w14:ligatures w14:val="standardContextual"/>
        </w:rPr>
        <w:tab/>
      </w:r>
      <w:r>
        <w:rPr>
          <w:lang w:eastAsia="zh-CN"/>
        </w:rPr>
        <w:t>Scenario 1a: 27GHz NTN UL interfering TN UL</w:t>
      </w:r>
      <w:r>
        <w:tab/>
      </w:r>
      <w:r>
        <w:fldChar w:fldCharType="begin"/>
      </w:r>
      <w:r>
        <w:instrText xml:space="preserve"> PAGEREF _Toc210411804 \h </w:instrText>
      </w:r>
      <w:r>
        <w:fldChar w:fldCharType="separate"/>
      </w:r>
      <w:r>
        <w:t>104</w:t>
      </w:r>
      <w:r>
        <w:fldChar w:fldCharType="end"/>
      </w:r>
    </w:p>
    <w:p w14:paraId="19F35203" w14:textId="10B319A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6a.4.2</w:t>
      </w:r>
      <w:r>
        <w:rPr>
          <w:rFonts w:asciiTheme="minorHAnsi" w:eastAsiaTheme="minorEastAsia" w:hAnsiTheme="minorHAnsi" w:cstheme="minorBidi"/>
          <w:kern w:val="2"/>
          <w:sz w:val="24"/>
          <w:szCs w:val="24"/>
          <w:lang w:eastAsia="zh-CN"/>
          <w14:ligatures w14:val="standardContextual"/>
        </w:rPr>
        <w:tab/>
      </w:r>
      <w:r>
        <w:rPr>
          <w:lang w:eastAsia="zh-CN"/>
        </w:rPr>
        <w:t>Scenario 2a: 27GHz TN UL interfering NTN UL</w:t>
      </w:r>
      <w:r>
        <w:tab/>
      </w:r>
      <w:r>
        <w:fldChar w:fldCharType="begin"/>
      </w:r>
      <w:r>
        <w:instrText xml:space="preserve"> PAGEREF _Toc210411805 \h </w:instrText>
      </w:r>
      <w:r>
        <w:fldChar w:fldCharType="separate"/>
      </w:r>
      <w:r>
        <w:t>109</w:t>
      </w:r>
      <w:r>
        <w:fldChar w:fldCharType="end"/>
      </w:r>
    </w:p>
    <w:p w14:paraId="269DF181" w14:textId="7511FB24"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6a.4.3</w:t>
      </w:r>
      <w:r>
        <w:rPr>
          <w:rFonts w:asciiTheme="minorHAnsi" w:eastAsiaTheme="minorEastAsia" w:hAnsiTheme="minorHAnsi" w:cstheme="minorBidi"/>
          <w:kern w:val="2"/>
          <w:sz w:val="24"/>
          <w:szCs w:val="24"/>
          <w:lang w:eastAsia="zh-CN"/>
          <w14:ligatures w14:val="standardContextual"/>
        </w:rPr>
        <w:tab/>
      </w:r>
      <w:r>
        <w:rPr>
          <w:lang w:eastAsia="zh-CN"/>
        </w:rPr>
        <w:t>Scenario 3a: 27GHz NTN UL interfering TN DL</w:t>
      </w:r>
      <w:r>
        <w:tab/>
      </w:r>
      <w:r>
        <w:fldChar w:fldCharType="begin"/>
      </w:r>
      <w:r>
        <w:instrText xml:space="preserve"> PAGEREF _Toc210411806 \h </w:instrText>
      </w:r>
      <w:r>
        <w:fldChar w:fldCharType="separate"/>
      </w:r>
      <w:r>
        <w:t>114</w:t>
      </w:r>
      <w:r>
        <w:fldChar w:fldCharType="end"/>
      </w:r>
    </w:p>
    <w:p w14:paraId="1446AABC" w14:textId="7AFAA29A"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6a.4.4</w:t>
      </w:r>
      <w:r>
        <w:rPr>
          <w:rFonts w:asciiTheme="minorHAnsi" w:eastAsiaTheme="minorEastAsia" w:hAnsiTheme="minorHAnsi" w:cstheme="minorBidi"/>
          <w:kern w:val="2"/>
          <w:sz w:val="24"/>
          <w:szCs w:val="24"/>
          <w:lang w:eastAsia="zh-CN"/>
          <w14:ligatures w14:val="standardContextual"/>
        </w:rPr>
        <w:tab/>
      </w:r>
      <w:r>
        <w:rPr>
          <w:lang w:eastAsia="zh-CN"/>
        </w:rPr>
        <w:t>Scenario 4a: 27GHz TN DL interfering NTN UL</w:t>
      </w:r>
      <w:r>
        <w:tab/>
      </w:r>
      <w:r>
        <w:fldChar w:fldCharType="begin"/>
      </w:r>
      <w:r>
        <w:instrText xml:space="preserve"> PAGEREF _Toc210411807 \h </w:instrText>
      </w:r>
      <w:r>
        <w:fldChar w:fldCharType="separate"/>
      </w:r>
      <w:r>
        <w:t>116</w:t>
      </w:r>
      <w:r>
        <w:fldChar w:fldCharType="end"/>
      </w:r>
    </w:p>
    <w:p w14:paraId="7610A75A" w14:textId="30E2A79D"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6a.4.5</w:t>
      </w:r>
      <w:r>
        <w:rPr>
          <w:rFonts w:asciiTheme="minorHAnsi" w:eastAsiaTheme="minorEastAsia" w:hAnsiTheme="minorHAnsi" w:cstheme="minorBidi"/>
          <w:kern w:val="2"/>
          <w:sz w:val="24"/>
          <w:szCs w:val="24"/>
          <w:lang w:eastAsia="zh-CN"/>
          <w14:ligatures w14:val="standardContextual"/>
        </w:rPr>
        <w:tab/>
      </w:r>
      <w:r>
        <w:rPr>
          <w:lang w:eastAsia="zh-CN"/>
        </w:rPr>
        <w:t>Scenario 5a: 17GHz TN DL interfering NTN DL</w:t>
      </w:r>
      <w:r>
        <w:tab/>
      </w:r>
      <w:r>
        <w:fldChar w:fldCharType="begin"/>
      </w:r>
      <w:r>
        <w:instrText xml:space="preserve"> PAGEREF _Toc210411808 \h </w:instrText>
      </w:r>
      <w:r>
        <w:fldChar w:fldCharType="separate"/>
      </w:r>
      <w:r>
        <w:t>121</w:t>
      </w:r>
      <w:r>
        <w:fldChar w:fldCharType="end"/>
      </w:r>
    </w:p>
    <w:p w14:paraId="77F120F7" w14:textId="17652762"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6a.4.6</w:t>
      </w:r>
      <w:r>
        <w:rPr>
          <w:rFonts w:asciiTheme="minorHAnsi" w:eastAsiaTheme="minorEastAsia" w:hAnsiTheme="minorHAnsi" w:cstheme="minorBidi"/>
          <w:kern w:val="2"/>
          <w:sz w:val="24"/>
          <w:szCs w:val="24"/>
          <w:lang w:eastAsia="zh-CN"/>
          <w14:ligatures w14:val="standardContextual"/>
        </w:rPr>
        <w:tab/>
      </w:r>
      <w:r>
        <w:rPr>
          <w:lang w:eastAsia="zh-CN"/>
        </w:rPr>
        <w:t>Scenario 6a: 17GHz NTN DL interfering TN DL</w:t>
      </w:r>
      <w:r>
        <w:tab/>
      </w:r>
      <w:r>
        <w:fldChar w:fldCharType="begin"/>
      </w:r>
      <w:r>
        <w:instrText xml:space="preserve"> PAGEREF _Toc210411809 \h </w:instrText>
      </w:r>
      <w:r>
        <w:fldChar w:fldCharType="separate"/>
      </w:r>
      <w:r>
        <w:t>127</w:t>
      </w:r>
      <w:r>
        <w:fldChar w:fldCharType="end"/>
      </w:r>
    </w:p>
    <w:p w14:paraId="788A904C" w14:textId="38709C2B"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6a.4.7</w:t>
      </w:r>
      <w:r>
        <w:rPr>
          <w:rFonts w:asciiTheme="minorHAnsi" w:eastAsiaTheme="minorEastAsia" w:hAnsiTheme="minorHAnsi" w:cstheme="minorBidi"/>
          <w:kern w:val="2"/>
          <w:sz w:val="24"/>
          <w:szCs w:val="24"/>
          <w:lang w:eastAsia="zh-CN"/>
          <w14:ligatures w14:val="standardContextual"/>
        </w:rPr>
        <w:tab/>
      </w:r>
      <w:r>
        <w:rPr>
          <w:lang w:eastAsia="zh-CN"/>
        </w:rPr>
        <w:t>Scenario 7a: 17GHz NTN DL interfering TN UL</w:t>
      </w:r>
      <w:r>
        <w:tab/>
      </w:r>
      <w:r>
        <w:fldChar w:fldCharType="begin"/>
      </w:r>
      <w:r>
        <w:instrText xml:space="preserve"> PAGEREF _Toc210411810 \h </w:instrText>
      </w:r>
      <w:r>
        <w:fldChar w:fldCharType="separate"/>
      </w:r>
      <w:r>
        <w:t>129</w:t>
      </w:r>
      <w:r>
        <w:fldChar w:fldCharType="end"/>
      </w:r>
    </w:p>
    <w:p w14:paraId="76CEBB74" w14:textId="66A7355D"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6a.4.8</w:t>
      </w:r>
      <w:r>
        <w:rPr>
          <w:rFonts w:asciiTheme="minorHAnsi" w:eastAsiaTheme="minorEastAsia" w:hAnsiTheme="minorHAnsi" w:cstheme="minorBidi"/>
          <w:kern w:val="2"/>
          <w:sz w:val="24"/>
          <w:szCs w:val="24"/>
          <w:lang w:eastAsia="zh-CN"/>
          <w14:ligatures w14:val="standardContextual"/>
        </w:rPr>
        <w:tab/>
      </w:r>
      <w:r>
        <w:rPr>
          <w:lang w:eastAsia="zh-CN"/>
        </w:rPr>
        <w:t>Scenario 8a: 17GHz TN UL interfering NTN DL</w:t>
      </w:r>
      <w:r>
        <w:tab/>
      </w:r>
      <w:r>
        <w:fldChar w:fldCharType="begin"/>
      </w:r>
      <w:r>
        <w:instrText xml:space="preserve"> PAGEREF _Toc210411811 \h </w:instrText>
      </w:r>
      <w:r>
        <w:fldChar w:fldCharType="separate"/>
      </w:r>
      <w:r>
        <w:t>131</w:t>
      </w:r>
      <w:r>
        <w:fldChar w:fldCharType="end"/>
      </w:r>
    </w:p>
    <w:p w14:paraId="73FA371D" w14:textId="0D33E9AF" w:rsidR="000B44F8" w:rsidRDefault="000B44F8">
      <w:pPr>
        <w:pStyle w:val="TOC2"/>
        <w:rPr>
          <w:rFonts w:asciiTheme="minorHAnsi" w:eastAsiaTheme="minorEastAsia" w:hAnsiTheme="minorHAnsi" w:cstheme="minorBidi"/>
          <w:kern w:val="2"/>
          <w:sz w:val="24"/>
          <w:szCs w:val="24"/>
          <w:lang w:eastAsia="zh-CN"/>
          <w14:ligatures w14:val="standardContextual"/>
        </w:rPr>
      </w:pPr>
      <w:r>
        <w:rPr>
          <w:lang w:eastAsia="zh-CN"/>
        </w:rPr>
        <w:t>6a.5</w:t>
      </w:r>
      <w:r>
        <w:rPr>
          <w:rFonts w:asciiTheme="minorHAnsi" w:eastAsiaTheme="minorEastAsia" w:hAnsiTheme="minorHAnsi" w:cstheme="minorBidi"/>
          <w:kern w:val="2"/>
          <w:sz w:val="24"/>
          <w:szCs w:val="24"/>
          <w:lang w:eastAsia="zh-CN"/>
          <w14:ligatures w14:val="standardContextual"/>
        </w:rPr>
        <w:tab/>
      </w:r>
      <w:r>
        <w:rPr>
          <w:lang w:eastAsia="zh-CN"/>
        </w:rPr>
        <w:t>Summary of co-existence study</w:t>
      </w:r>
      <w:r>
        <w:tab/>
      </w:r>
      <w:r>
        <w:fldChar w:fldCharType="begin"/>
      </w:r>
      <w:r>
        <w:instrText xml:space="preserve"> PAGEREF _Toc210411812 \h </w:instrText>
      </w:r>
      <w:r>
        <w:fldChar w:fldCharType="separate"/>
      </w:r>
      <w:r>
        <w:t>134</w:t>
      </w:r>
      <w:r>
        <w:fldChar w:fldCharType="end"/>
      </w:r>
    </w:p>
    <w:p w14:paraId="61215BFA" w14:textId="690B9EE4"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6a.5.1</w:t>
      </w:r>
      <w:r>
        <w:rPr>
          <w:rFonts w:asciiTheme="minorHAnsi" w:eastAsiaTheme="minorEastAsia" w:hAnsiTheme="minorHAnsi" w:cstheme="minorBidi"/>
          <w:kern w:val="2"/>
          <w:sz w:val="24"/>
          <w:szCs w:val="24"/>
          <w:lang w:eastAsia="zh-CN"/>
          <w14:ligatures w14:val="standardContextual"/>
        </w:rPr>
        <w:tab/>
      </w:r>
      <w:r>
        <w:rPr>
          <w:lang w:eastAsia="zh-CN"/>
        </w:rPr>
        <w:t>Coexistence at 17/27GHz</w:t>
      </w:r>
      <w:r>
        <w:tab/>
      </w:r>
      <w:r>
        <w:fldChar w:fldCharType="begin"/>
      </w:r>
      <w:r>
        <w:instrText xml:space="preserve"> PAGEREF _Toc210411813 \h </w:instrText>
      </w:r>
      <w:r>
        <w:fldChar w:fldCharType="separate"/>
      </w:r>
      <w:r>
        <w:t>134</w:t>
      </w:r>
      <w:r>
        <w:fldChar w:fldCharType="end"/>
      </w:r>
    </w:p>
    <w:p w14:paraId="57D27D2E" w14:textId="151F373C" w:rsidR="000B44F8" w:rsidRDefault="000B44F8">
      <w:pPr>
        <w:pStyle w:val="TOC1"/>
        <w:rPr>
          <w:rFonts w:asciiTheme="minorHAnsi" w:eastAsiaTheme="minorEastAsia" w:hAnsiTheme="minorHAnsi" w:cstheme="minorBidi"/>
          <w:kern w:val="2"/>
          <w:sz w:val="24"/>
          <w:szCs w:val="24"/>
          <w:lang w:eastAsia="zh-CN"/>
          <w14:ligatures w14:val="standardContextual"/>
        </w:rPr>
      </w:pPr>
      <w:r>
        <w:t>6b</w:t>
      </w:r>
      <w:r>
        <w:rPr>
          <w:rFonts w:asciiTheme="minorHAnsi" w:eastAsiaTheme="minorEastAsia" w:hAnsiTheme="minorHAnsi" w:cstheme="minorBidi"/>
          <w:kern w:val="2"/>
          <w:sz w:val="24"/>
          <w:szCs w:val="24"/>
          <w:lang w:eastAsia="zh-CN"/>
          <w14:ligatures w14:val="standardContextual"/>
        </w:rPr>
        <w:tab/>
      </w:r>
      <w:r>
        <w:t>Co-existence study for NTN HPUE in FR1</w:t>
      </w:r>
      <w:r>
        <w:tab/>
      </w:r>
      <w:r>
        <w:fldChar w:fldCharType="begin"/>
      </w:r>
      <w:r>
        <w:instrText xml:space="preserve"> PAGEREF _Toc210411814 \h </w:instrText>
      </w:r>
      <w:r>
        <w:fldChar w:fldCharType="separate"/>
      </w:r>
      <w:r>
        <w:t>135</w:t>
      </w:r>
      <w:r>
        <w:fldChar w:fldCharType="end"/>
      </w:r>
    </w:p>
    <w:p w14:paraId="4119351D" w14:textId="311367B3" w:rsidR="000B44F8" w:rsidRDefault="000B44F8">
      <w:pPr>
        <w:pStyle w:val="TOC2"/>
        <w:rPr>
          <w:rFonts w:asciiTheme="minorHAnsi" w:eastAsiaTheme="minorEastAsia" w:hAnsiTheme="minorHAnsi" w:cstheme="minorBidi"/>
          <w:kern w:val="2"/>
          <w:sz w:val="24"/>
          <w:szCs w:val="24"/>
          <w:lang w:eastAsia="zh-CN"/>
          <w14:ligatures w14:val="standardContextual"/>
        </w:rPr>
      </w:pPr>
      <w:r>
        <w:t>6b.1</w:t>
      </w:r>
      <w:r>
        <w:rPr>
          <w:rFonts w:asciiTheme="minorHAnsi" w:eastAsiaTheme="minorEastAsia" w:hAnsiTheme="minorHAnsi" w:cstheme="minorBidi"/>
          <w:kern w:val="2"/>
          <w:sz w:val="24"/>
          <w:szCs w:val="24"/>
          <w:lang w:eastAsia="zh-CN"/>
          <w14:ligatures w14:val="standardContextual"/>
        </w:rPr>
        <w:tab/>
      </w:r>
      <w:r>
        <w:t>Co-existence simulation scenario for NTN HPUE in FR1</w:t>
      </w:r>
      <w:r>
        <w:tab/>
      </w:r>
      <w:r>
        <w:fldChar w:fldCharType="begin"/>
      </w:r>
      <w:r>
        <w:instrText xml:space="preserve"> PAGEREF _Toc210411815 \h </w:instrText>
      </w:r>
      <w:r>
        <w:fldChar w:fldCharType="separate"/>
      </w:r>
      <w:r>
        <w:t>135</w:t>
      </w:r>
      <w:r>
        <w:fldChar w:fldCharType="end"/>
      </w:r>
    </w:p>
    <w:p w14:paraId="7F17667C" w14:textId="0647DC6E" w:rsidR="000B44F8" w:rsidRDefault="000B44F8">
      <w:pPr>
        <w:pStyle w:val="TOC2"/>
        <w:rPr>
          <w:rFonts w:asciiTheme="minorHAnsi" w:eastAsiaTheme="minorEastAsia" w:hAnsiTheme="minorHAnsi" w:cstheme="minorBidi"/>
          <w:kern w:val="2"/>
          <w:sz w:val="24"/>
          <w:szCs w:val="24"/>
          <w:lang w:eastAsia="zh-CN"/>
          <w14:ligatures w14:val="standardContextual"/>
        </w:rPr>
      </w:pPr>
      <w:r>
        <w:t>6b.2</w:t>
      </w:r>
      <w:r>
        <w:rPr>
          <w:rFonts w:asciiTheme="minorHAnsi" w:eastAsiaTheme="minorEastAsia" w:hAnsiTheme="minorHAnsi" w:cstheme="minorBidi"/>
          <w:kern w:val="2"/>
          <w:sz w:val="24"/>
          <w:szCs w:val="24"/>
          <w:lang w:eastAsia="zh-CN"/>
          <w14:ligatures w14:val="standardContextual"/>
        </w:rPr>
        <w:tab/>
      </w:r>
      <w:r>
        <w:t>Co-existence simulation assumption for NTN HPUE in FR1</w:t>
      </w:r>
      <w:r>
        <w:tab/>
      </w:r>
      <w:r>
        <w:fldChar w:fldCharType="begin"/>
      </w:r>
      <w:r>
        <w:instrText xml:space="preserve"> PAGEREF _Toc210411816 \h </w:instrText>
      </w:r>
      <w:r>
        <w:fldChar w:fldCharType="separate"/>
      </w:r>
      <w:r>
        <w:t>137</w:t>
      </w:r>
      <w:r>
        <w:fldChar w:fldCharType="end"/>
      </w:r>
    </w:p>
    <w:p w14:paraId="3FC391CB" w14:textId="65C5D001" w:rsidR="000B44F8" w:rsidRDefault="000B44F8">
      <w:pPr>
        <w:pStyle w:val="TOC3"/>
        <w:rPr>
          <w:rFonts w:asciiTheme="minorHAnsi" w:eastAsiaTheme="minorEastAsia" w:hAnsiTheme="minorHAnsi" w:cstheme="minorBidi"/>
          <w:kern w:val="2"/>
          <w:sz w:val="24"/>
          <w:szCs w:val="24"/>
          <w:lang w:eastAsia="zh-CN"/>
          <w14:ligatures w14:val="standardContextual"/>
        </w:rPr>
      </w:pPr>
      <w:r>
        <w:lastRenderedPageBreak/>
        <w:t>6b.2.1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r>
      <w:r>
        <w:instrText xml:space="preserve"> PAGEREF _Toc210411817 \h </w:instrText>
      </w:r>
      <w:r>
        <w:fldChar w:fldCharType="separate"/>
      </w:r>
      <w:r>
        <w:t>137</w:t>
      </w:r>
      <w:r>
        <w:fldChar w:fldCharType="end"/>
      </w:r>
    </w:p>
    <w:p w14:paraId="4CBCDE34" w14:textId="77048DAE" w:rsidR="000B44F8" w:rsidRDefault="000B44F8">
      <w:pPr>
        <w:pStyle w:val="TOC4"/>
        <w:rPr>
          <w:rFonts w:asciiTheme="minorHAnsi" w:eastAsiaTheme="minorEastAsia" w:hAnsiTheme="minorHAnsi" w:cstheme="minorBidi"/>
          <w:kern w:val="2"/>
          <w:sz w:val="24"/>
          <w:szCs w:val="24"/>
          <w:lang w:eastAsia="zh-CN"/>
          <w14:ligatures w14:val="standardContextual"/>
        </w:rPr>
      </w:pPr>
      <w:r>
        <w:t>6b.2.1.1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r>
      <w:r>
        <w:instrText xml:space="preserve"> PAGEREF _Toc210411818 \h </w:instrText>
      </w:r>
      <w:r>
        <w:fldChar w:fldCharType="separate"/>
      </w:r>
      <w:r>
        <w:t>137</w:t>
      </w:r>
      <w:r>
        <w:fldChar w:fldCharType="end"/>
      </w:r>
    </w:p>
    <w:p w14:paraId="04A55958" w14:textId="076E0CA6"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r>
      <w:r>
        <w:instrText xml:space="preserve"> PAGEREF _Toc210411819 \h </w:instrText>
      </w:r>
      <w:r>
        <w:fldChar w:fldCharType="separate"/>
      </w:r>
      <w:r>
        <w:t>138</w:t>
      </w:r>
      <w:r>
        <w:fldChar w:fldCharType="end"/>
      </w:r>
    </w:p>
    <w:p w14:paraId="56614063" w14:textId="3EA08DDF" w:rsidR="000B44F8" w:rsidRDefault="000B44F8">
      <w:pPr>
        <w:pStyle w:val="TOC4"/>
        <w:rPr>
          <w:rFonts w:asciiTheme="minorHAnsi" w:eastAsiaTheme="minorEastAsia" w:hAnsiTheme="minorHAnsi" w:cstheme="minorBidi"/>
          <w:kern w:val="2"/>
          <w:sz w:val="24"/>
          <w:szCs w:val="24"/>
          <w:lang w:eastAsia="zh-CN"/>
          <w14:ligatures w14:val="standardContextual"/>
        </w:rPr>
      </w:pPr>
      <w:r>
        <w:t>6b.2.2.1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r>
      <w:r>
        <w:instrText xml:space="preserve"> PAGEREF _Toc210411820 \h </w:instrText>
      </w:r>
      <w:r>
        <w:fldChar w:fldCharType="separate"/>
      </w:r>
      <w:r>
        <w:t>138</w:t>
      </w:r>
      <w:r>
        <w:fldChar w:fldCharType="end"/>
      </w:r>
    </w:p>
    <w:p w14:paraId="6BEFF160" w14:textId="005A62D6" w:rsidR="000B44F8" w:rsidRDefault="000B44F8">
      <w:pPr>
        <w:pStyle w:val="TOC4"/>
        <w:rPr>
          <w:rFonts w:asciiTheme="minorHAnsi" w:eastAsiaTheme="minorEastAsia" w:hAnsiTheme="minorHAnsi" w:cstheme="minorBidi"/>
          <w:kern w:val="2"/>
          <w:sz w:val="24"/>
          <w:szCs w:val="24"/>
          <w:lang w:eastAsia="zh-CN"/>
          <w14:ligatures w14:val="standardContextual"/>
        </w:rPr>
      </w:pPr>
      <w:r>
        <w:t>6b.2.2.2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r>
      <w:r>
        <w:instrText xml:space="preserve"> PAGEREF _Toc210411821 \h </w:instrText>
      </w:r>
      <w:r>
        <w:fldChar w:fldCharType="separate"/>
      </w:r>
      <w:r>
        <w:t>140</w:t>
      </w:r>
      <w:r>
        <w:fldChar w:fldCharType="end"/>
      </w:r>
    </w:p>
    <w:p w14:paraId="6F0BE0CA" w14:textId="7BFFC42B" w:rsidR="000B44F8" w:rsidRDefault="000B44F8">
      <w:pPr>
        <w:pStyle w:val="TOC4"/>
        <w:rPr>
          <w:rFonts w:asciiTheme="minorHAnsi" w:eastAsiaTheme="minorEastAsia" w:hAnsiTheme="minorHAnsi" w:cstheme="minorBidi"/>
          <w:kern w:val="2"/>
          <w:sz w:val="24"/>
          <w:szCs w:val="24"/>
          <w:lang w:eastAsia="zh-CN"/>
          <w14:ligatures w14:val="standardContextual"/>
        </w:rPr>
      </w:pPr>
      <w:r>
        <w:t>6b.2.2.3</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r>
      <w:r>
        <w:instrText xml:space="preserve"> PAGEREF _Toc210411822 \h </w:instrText>
      </w:r>
      <w:r>
        <w:fldChar w:fldCharType="separate"/>
      </w:r>
      <w:r>
        <w:t>141</w:t>
      </w:r>
      <w:r>
        <w:fldChar w:fldCharType="end"/>
      </w:r>
    </w:p>
    <w:p w14:paraId="35BB9B65" w14:textId="0B236E2D"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r>
      <w:r>
        <w:instrText xml:space="preserve"> PAGEREF _Toc210411823 \h </w:instrText>
      </w:r>
      <w:r>
        <w:fldChar w:fldCharType="separate"/>
      </w:r>
      <w:r>
        <w:t>142</w:t>
      </w:r>
      <w:r>
        <w:fldChar w:fldCharType="end"/>
      </w:r>
    </w:p>
    <w:p w14:paraId="79454ED3" w14:textId="415699B3" w:rsidR="000B44F8" w:rsidRDefault="000B44F8">
      <w:pPr>
        <w:pStyle w:val="TOC4"/>
        <w:rPr>
          <w:rFonts w:asciiTheme="minorHAnsi" w:eastAsiaTheme="minorEastAsia" w:hAnsiTheme="minorHAnsi" w:cstheme="minorBidi"/>
          <w:kern w:val="2"/>
          <w:sz w:val="24"/>
          <w:szCs w:val="24"/>
          <w:lang w:eastAsia="zh-CN"/>
          <w14:ligatures w14:val="standardContextual"/>
        </w:rPr>
      </w:pPr>
      <w:r>
        <w:t>6b.2.3.1</w:t>
      </w:r>
      <w:r>
        <w:rPr>
          <w:rFonts w:asciiTheme="minorHAnsi" w:eastAsiaTheme="minorEastAsia" w:hAnsiTheme="minorHAnsi" w:cstheme="minorBidi"/>
          <w:kern w:val="2"/>
          <w:sz w:val="24"/>
          <w:szCs w:val="24"/>
          <w:lang w:eastAsia="zh-CN"/>
          <w14:ligatures w14:val="standardContextual"/>
        </w:rPr>
        <w:tab/>
      </w:r>
      <w:r>
        <w:t>NTN SAN and NTN UE</w:t>
      </w:r>
      <w:r>
        <w:tab/>
      </w:r>
      <w:r>
        <w:fldChar w:fldCharType="begin"/>
      </w:r>
      <w:r>
        <w:instrText xml:space="preserve"> PAGEREF _Toc210411824 \h </w:instrText>
      </w:r>
      <w:r>
        <w:fldChar w:fldCharType="separate"/>
      </w:r>
      <w:r>
        <w:t>142</w:t>
      </w:r>
      <w:r>
        <w:fldChar w:fldCharType="end"/>
      </w:r>
    </w:p>
    <w:p w14:paraId="72EDEC63" w14:textId="0695D2EA" w:rsidR="000B44F8" w:rsidRDefault="000B44F8">
      <w:pPr>
        <w:pStyle w:val="TOC4"/>
        <w:rPr>
          <w:rFonts w:asciiTheme="minorHAnsi" w:eastAsiaTheme="minorEastAsia" w:hAnsiTheme="minorHAnsi" w:cstheme="minorBidi"/>
          <w:kern w:val="2"/>
          <w:sz w:val="24"/>
          <w:szCs w:val="24"/>
          <w:lang w:eastAsia="zh-CN"/>
          <w14:ligatures w14:val="standardContextual"/>
        </w:rPr>
      </w:pPr>
      <w:r>
        <w:t>6b.2.3.2</w:t>
      </w:r>
      <w:r>
        <w:rPr>
          <w:rFonts w:asciiTheme="minorHAnsi" w:eastAsiaTheme="minorEastAsia" w:hAnsiTheme="minorHAnsi" w:cstheme="minorBidi"/>
          <w:kern w:val="2"/>
          <w:sz w:val="24"/>
          <w:szCs w:val="24"/>
          <w:lang w:eastAsia="zh-CN"/>
          <w14:ligatures w14:val="standardContextual"/>
        </w:rPr>
        <w:tab/>
      </w:r>
      <w:r>
        <w:t>TN BS and TN UE</w:t>
      </w:r>
      <w:r>
        <w:tab/>
      </w:r>
      <w:r>
        <w:fldChar w:fldCharType="begin"/>
      </w:r>
      <w:r>
        <w:instrText xml:space="preserve"> PAGEREF _Toc210411825 \h </w:instrText>
      </w:r>
      <w:r>
        <w:fldChar w:fldCharType="separate"/>
      </w:r>
      <w:r>
        <w:t>146</w:t>
      </w:r>
      <w:r>
        <w:fldChar w:fldCharType="end"/>
      </w:r>
    </w:p>
    <w:p w14:paraId="2C9275FF" w14:textId="29B66EDE"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sv-SE" w:eastAsia="zh-CN"/>
        </w:rPr>
        <w:t>6b.2.4</w:t>
      </w:r>
      <w:r>
        <w:rPr>
          <w:rFonts w:asciiTheme="minorHAnsi" w:eastAsiaTheme="minorEastAsia" w:hAnsiTheme="minorHAnsi" w:cstheme="minorBidi"/>
          <w:kern w:val="2"/>
          <w:sz w:val="24"/>
          <w:szCs w:val="24"/>
          <w:lang w:eastAsia="zh-CN"/>
          <w14:ligatures w14:val="standardContextual"/>
        </w:rPr>
        <w:tab/>
      </w:r>
      <w:r w:rsidRPr="00955CE0">
        <w:rPr>
          <w:lang w:val="sv-SE" w:eastAsia="zh-CN"/>
        </w:rPr>
        <w:t>ACIR model</w:t>
      </w:r>
      <w:r>
        <w:tab/>
      </w:r>
      <w:r>
        <w:fldChar w:fldCharType="begin"/>
      </w:r>
      <w:r>
        <w:instrText xml:space="preserve"> PAGEREF _Toc210411826 \h </w:instrText>
      </w:r>
      <w:r>
        <w:fldChar w:fldCharType="separate"/>
      </w:r>
      <w:r>
        <w:t>147</w:t>
      </w:r>
      <w:r>
        <w:fldChar w:fldCharType="end"/>
      </w:r>
    </w:p>
    <w:p w14:paraId="09C57DFF" w14:textId="3B161019"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lang w:val="sv-SE"/>
        </w:rPr>
        <w:t>6b.2.4.1</w:t>
      </w:r>
      <w:r>
        <w:rPr>
          <w:rFonts w:asciiTheme="minorHAnsi" w:eastAsiaTheme="minorEastAsia" w:hAnsiTheme="minorHAnsi" w:cstheme="minorBidi"/>
          <w:kern w:val="2"/>
          <w:sz w:val="24"/>
          <w:szCs w:val="24"/>
          <w:lang w:eastAsia="zh-CN"/>
          <w14:ligatures w14:val="standardContextual"/>
        </w:rPr>
        <w:tab/>
      </w:r>
      <w:r w:rsidRPr="00955CE0">
        <w:rPr>
          <w:lang w:val="sv-SE"/>
        </w:rPr>
        <w:t>NR-NTN</w:t>
      </w:r>
      <w:r>
        <w:tab/>
      </w:r>
      <w:r>
        <w:fldChar w:fldCharType="begin"/>
      </w:r>
      <w:r>
        <w:instrText xml:space="preserve"> PAGEREF _Toc210411827 \h </w:instrText>
      </w:r>
      <w:r>
        <w:fldChar w:fldCharType="separate"/>
      </w:r>
      <w:r>
        <w:t>147</w:t>
      </w:r>
      <w:r>
        <w:fldChar w:fldCharType="end"/>
      </w:r>
    </w:p>
    <w:p w14:paraId="787F689D" w14:textId="6E01C181" w:rsidR="000B44F8" w:rsidRDefault="000B44F8">
      <w:pPr>
        <w:pStyle w:val="TOC4"/>
        <w:rPr>
          <w:rFonts w:asciiTheme="minorHAnsi" w:eastAsiaTheme="minorEastAsia" w:hAnsiTheme="minorHAnsi" w:cstheme="minorBidi"/>
          <w:kern w:val="2"/>
          <w:sz w:val="24"/>
          <w:szCs w:val="24"/>
          <w:lang w:eastAsia="zh-CN"/>
          <w14:ligatures w14:val="standardContextual"/>
        </w:rPr>
      </w:pPr>
      <w:r>
        <w:t>6b.2.4.2</w:t>
      </w:r>
      <w:r>
        <w:rPr>
          <w:rFonts w:asciiTheme="minorHAnsi" w:eastAsiaTheme="minorEastAsia" w:hAnsiTheme="minorHAnsi" w:cstheme="minorBidi"/>
          <w:kern w:val="2"/>
          <w:sz w:val="24"/>
          <w:szCs w:val="24"/>
          <w:lang w:eastAsia="zh-CN"/>
          <w14:ligatures w14:val="standardContextual"/>
        </w:rPr>
        <w:tab/>
      </w:r>
      <w:r>
        <w:t>IoT-NTN</w:t>
      </w:r>
      <w:r>
        <w:tab/>
      </w:r>
      <w:r>
        <w:fldChar w:fldCharType="begin"/>
      </w:r>
      <w:r>
        <w:instrText xml:space="preserve"> PAGEREF _Toc210411828 \h </w:instrText>
      </w:r>
      <w:r>
        <w:fldChar w:fldCharType="separate"/>
      </w:r>
      <w:r>
        <w:t>147</w:t>
      </w:r>
      <w:r>
        <w:fldChar w:fldCharType="end"/>
      </w:r>
    </w:p>
    <w:p w14:paraId="4ADD4C17" w14:textId="4A2E690C"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r>
      <w:r>
        <w:instrText xml:space="preserve"> PAGEREF _Toc210411829 \h </w:instrText>
      </w:r>
      <w:r>
        <w:fldChar w:fldCharType="separate"/>
      </w:r>
      <w:r>
        <w:t>147</w:t>
      </w:r>
      <w:r>
        <w:fldChar w:fldCharType="end"/>
      </w:r>
    </w:p>
    <w:p w14:paraId="26BCEE57" w14:textId="049E9532" w:rsidR="000B44F8" w:rsidRDefault="000B44F8">
      <w:pPr>
        <w:pStyle w:val="TOC4"/>
        <w:rPr>
          <w:rFonts w:asciiTheme="minorHAnsi" w:eastAsiaTheme="minorEastAsia" w:hAnsiTheme="minorHAnsi" w:cstheme="minorBidi"/>
          <w:kern w:val="2"/>
          <w:sz w:val="24"/>
          <w:szCs w:val="24"/>
          <w:lang w:eastAsia="zh-CN"/>
          <w14:ligatures w14:val="standardContextual"/>
        </w:rPr>
      </w:pPr>
      <w:r>
        <w:t>6b.2.5.1</w:t>
      </w:r>
      <w:r>
        <w:rPr>
          <w:rFonts w:asciiTheme="minorHAnsi" w:eastAsiaTheme="minorEastAsia" w:hAnsiTheme="minorHAnsi" w:cstheme="minorBidi"/>
          <w:kern w:val="2"/>
          <w:sz w:val="24"/>
          <w:szCs w:val="24"/>
          <w:lang w:eastAsia="zh-CN"/>
          <w14:ligatures w14:val="standardContextual"/>
        </w:rPr>
        <w:tab/>
      </w:r>
      <w:r>
        <w:t>Propagation model between NTN SAN and UE</w:t>
      </w:r>
      <w:r>
        <w:tab/>
      </w:r>
      <w:r>
        <w:fldChar w:fldCharType="begin"/>
      </w:r>
      <w:r>
        <w:instrText xml:space="preserve"> PAGEREF _Toc210411830 \h </w:instrText>
      </w:r>
      <w:r>
        <w:fldChar w:fldCharType="separate"/>
      </w:r>
      <w:r>
        <w:t>147</w:t>
      </w:r>
      <w:r>
        <w:fldChar w:fldCharType="end"/>
      </w:r>
    </w:p>
    <w:p w14:paraId="39104D3B" w14:textId="34FBEEC2" w:rsidR="000B44F8" w:rsidRDefault="000B44F8">
      <w:pPr>
        <w:pStyle w:val="TOC4"/>
        <w:rPr>
          <w:rFonts w:asciiTheme="minorHAnsi" w:eastAsiaTheme="minorEastAsia" w:hAnsiTheme="minorHAnsi" w:cstheme="minorBidi"/>
          <w:kern w:val="2"/>
          <w:sz w:val="24"/>
          <w:szCs w:val="24"/>
          <w:lang w:eastAsia="zh-CN"/>
          <w14:ligatures w14:val="standardContextual"/>
        </w:rPr>
      </w:pPr>
      <w:r>
        <w:t>6b.2.5.2</w:t>
      </w:r>
      <w:r>
        <w:rPr>
          <w:rFonts w:asciiTheme="minorHAnsi" w:eastAsiaTheme="minorEastAsia" w:hAnsiTheme="minorHAnsi" w:cstheme="minorBidi"/>
          <w:kern w:val="2"/>
          <w:sz w:val="24"/>
          <w:szCs w:val="24"/>
          <w:lang w:eastAsia="zh-CN"/>
          <w14:ligatures w14:val="standardContextual"/>
        </w:rPr>
        <w:tab/>
      </w:r>
      <w:r>
        <w:t>Propagation model between TN BS and UE</w:t>
      </w:r>
      <w:r>
        <w:tab/>
      </w:r>
      <w:r>
        <w:fldChar w:fldCharType="begin"/>
      </w:r>
      <w:r>
        <w:instrText xml:space="preserve"> PAGEREF _Toc210411831 \h </w:instrText>
      </w:r>
      <w:r>
        <w:fldChar w:fldCharType="separate"/>
      </w:r>
      <w:r>
        <w:t>147</w:t>
      </w:r>
      <w:r>
        <w:fldChar w:fldCharType="end"/>
      </w:r>
    </w:p>
    <w:p w14:paraId="416FB12B" w14:textId="37761609" w:rsidR="000B44F8" w:rsidRDefault="000B44F8">
      <w:pPr>
        <w:pStyle w:val="TOC4"/>
        <w:rPr>
          <w:rFonts w:asciiTheme="minorHAnsi" w:eastAsiaTheme="minorEastAsia" w:hAnsiTheme="minorHAnsi" w:cstheme="minorBidi"/>
          <w:kern w:val="2"/>
          <w:sz w:val="24"/>
          <w:szCs w:val="24"/>
          <w:lang w:eastAsia="zh-CN"/>
          <w14:ligatures w14:val="standardContextual"/>
        </w:rPr>
      </w:pPr>
      <w:r>
        <w:t>6b.2.5.3</w:t>
      </w:r>
      <w:r>
        <w:rPr>
          <w:rFonts w:asciiTheme="minorHAnsi" w:eastAsiaTheme="minorEastAsia" w:hAnsiTheme="minorHAnsi" w:cstheme="minorBidi"/>
          <w:kern w:val="2"/>
          <w:sz w:val="24"/>
          <w:szCs w:val="24"/>
          <w:lang w:eastAsia="zh-CN"/>
          <w14:ligatures w14:val="standardContextual"/>
        </w:rPr>
        <w:tab/>
      </w:r>
      <w:r>
        <w:t>Propagation model between NTN SAN and TB BS</w:t>
      </w:r>
      <w:r>
        <w:tab/>
      </w:r>
      <w:r>
        <w:fldChar w:fldCharType="begin"/>
      </w:r>
      <w:r>
        <w:instrText xml:space="preserve"> PAGEREF _Toc210411832 \h </w:instrText>
      </w:r>
      <w:r>
        <w:fldChar w:fldCharType="separate"/>
      </w:r>
      <w:r>
        <w:t>147</w:t>
      </w:r>
      <w:r>
        <w:fldChar w:fldCharType="end"/>
      </w:r>
    </w:p>
    <w:p w14:paraId="74EC8533" w14:textId="148C7FB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6b.2.6</w:t>
      </w:r>
      <w:r>
        <w:rPr>
          <w:rFonts w:asciiTheme="minorHAnsi" w:eastAsiaTheme="minorEastAsia" w:hAnsiTheme="minorHAnsi" w:cstheme="minorBidi"/>
          <w:kern w:val="2"/>
          <w:sz w:val="24"/>
          <w:szCs w:val="24"/>
          <w:lang w:eastAsia="zh-CN"/>
          <w14:ligatures w14:val="standardContextual"/>
        </w:rPr>
        <w:tab/>
      </w:r>
      <w:r>
        <w:t>Transmission power control model</w:t>
      </w:r>
      <w:r>
        <w:tab/>
      </w:r>
      <w:r>
        <w:fldChar w:fldCharType="begin"/>
      </w:r>
      <w:r>
        <w:instrText xml:space="preserve"> PAGEREF _Toc210411833 \h </w:instrText>
      </w:r>
      <w:r>
        <w:fldChar w:fldCharType="separate"/>
      </w:r>
      <w:r>
        <w:t>147</w:t>
      </w:r>
      <w:r>
        <w:fldChar w:fldCharType="end"/>
      </w:r>
    </w:p>
    <w:p w14:paraId="30BEF9C7" w14:textId="39A7EA72" w:rsidR="000B44F8" w:rsidRDefault="000B44F8">
      <w:pPr>
        <w:pStyle w:val="TOC4"/>
        <w:rPr>
          <w:rFonts w:asciiTheme="minorHAnsi" w:eastAsiaTheme="minorEastAsia" w:hAnsiTheme="minorHAnsi" w:cstheme="minorBidi"/>
          <w:kern w:val="2"/>
          <w:sz w:val="24"/>
          <w:szCs w:val="24"/>
          <w:lang w:eastAsia="zh-CN"/>
          <w14:ligatures w14:val="standardContextual"/>
        </w:rPr>
      </w:pPr>
      <w:r>
        <w:t>6b.2.6.1</w:t>
      </w:r>
      <w:r>
        <w:rPr>
          <w:rFonts w:asciiTheme="minorHAnsi" w:eastAsiaTheme="minorEastAsia" w:hAnsiTheme="minorHAnsi" w:cstheme="minorBidi"/>
          <w:kern w:val="2"/>
          <w:sz w:val="24"/>
          <w:szCs w:val="24"/>
          <w:lang w:eastAsia="zh-CN"/>
          <w14:ligatures w14:val="standardContextual"/>
        </w:rPr>
        <w:tab/>
      </w:r>
      <w:r>
        <w:t>TN uplink transmission power control</w:t>
      </w:r>
      <w:r>
        <w:tab/>
      </w:r>
      <w:r>
        <w:fldChar w:fldCharType="begin"/>
      </w:r>
      <w:r>
        <w:instrText xml:space="preserve"> PAGEREF _Toc210411834 \h </w:instrText>
      </w:r>
      <w:r>
        <w:fldChar w:fldCharType="separate"/>
      </w:r>
      <w:r>
        <w:t>147</w:t>
      </w:r>
      <w:r>
        <w:fldChar w:fldCharType="end"/>
      </w:r>
    </w:p>
    <w:p w14:paraId="298111B3" w14:textId="48EA1D72" w:rsidR="000B44F8" w:rsidRDefault="000B44F8">
      <w:pPr>
        <w:pStyle w:val="TOC4"/>
        <w:rPr>
          <w:rFonts w:asciiTheme="minorHAnsi" w:eastAsiaTheme="minorEastAsia" w:hAnsiTheme="minorHAnsi" w:cstheme="minorBidi"/>
          <w:kern w:val="2"/>
          <w:sz w:val="24"/>
          <w:szCs w:val="24"/>
          <w:lang w:eastAsia="zh-CN"/>
          <w14:ligatures w14:val="standardContextual"/>
        </w:rPr>
      </w:pPr>
      <w:r>
        <w:t>6b.2.6.2</w:t>
      </w:r>
      <w:r>
        <w:rPr>
          <w:rFonts w:asciiTheme="minorHAnsi" w:eastAsiaTheme="minorEastAsia" w:hAnsiTheme="minorHAnsi" w:cstheme="minorBidi"/>
          <w:kern w:val="2"/>
          <w:sz w:val="24"/>
          <w:szCs w:val="24"/>
          <w:lang w:eastAsia="zh-CN"/>
          <w14:ligatures w14:val="standardContextual"/>
        </w:rPr>
        <w:tab/>
      </w:r>
      <w:r>
        <w:t>NTN uplink transmission power control</w:t>
      </w:r>
      <w:r>
        <w:tab/>
      </w:r>
      <w:r>
        <w:fldChar w:fldCharType="begin"/>
      </w:r>
      <w:r>
        <w:instrText xml:space="preserve"> PAGEREF _Toc210411835 \h </w:instrText>
      </w:r>
      <w:r>
        <w:fldChar w:fldCharType="separate"/>
      </w:r>
      <w:r>
        <w:t>148</w:t>
      </w:r>
      <w:r>
        <w:fldChar w:fldCharType="end"/>
      </w:r>
    </w:p>
    <w:p w14:paraId="5790C1AA" w14:textId="7203D583" w:rsidR="000B44F8" w:rsidRDefault="000B44F8">
      <w:pPr>
        <w:pStyle w:val="TOC4"/>
        <w:rPr>
          <w:rFonts w:asciiTheme="minorHAnsi" w:eastAsiaTheme="minorEastAsia" w:hAnsiTheme="minorHAnsi" w:cstheme="minorBidi"/>
          <w:kern w:val="2"/>
          <w:sz w:val="24"/>
          <w:szCs w:val="24"/>
          <w:lang w:eastAsia="zh-CN"/>
          <w14:ligatures w14:val="standardContextual"/>
        </w:rPr>
      </w:pPr>
      <w:r>
        <w:t>6b.2.6.3</w:t>
      </w:r>
      <w:r>
        <w:rPr>
          <w:rFonts w:asciiTheme="minorHAnsi" w:eastAsiaTheme="minorEastAsia" w:hAnsiTheme="minorHAnsi" w:cstheme="minorBidi"/>
          <w:kern w:val="2"/>
          <w:sz w:val="24"/>
          <w:szCs w:val="24"/>
          <w:lang w:eastAsia="zh-CN"/>
          <w14:ligatures w14:val="standardContextual"/>
        </w:rPr>
        <w:tab/>
      </w:r>
      <w:r>
        <w:t>Downlink transmission power control</w:t>
      </w:r>
      <w:r>
        <w:tab/>
      </w:r>
      <w:r>
        <w:fldChar w:fldCharType="begin"/>
      </w:r>
      <w:r>
        <w:instrText xml:space="preserve"> PAGEREF _Toc210411836 \h </w:instrText>
      </w:r>
      <w:r>
        <w:fldChar w:fldCharType="separate"/>
      </w:r>
      <w:r>
        <w:t>148</w:t>
      </w:r>
      <w:r>
        <w:fldChar w:fldCharType="end"/>
      </w:r>
    </w:p>
    <w:p w14:paraId="67627517" w14:textId="0BA48B21"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r>
      <w:r>
        <w:instrText xml:space="preserve"> PAGEREF _Toc210411837 \h </w:instrText>
      </w:r>
      <w:r>
        <w:fldChar w:fldCharType="separate"/>
      </w:r>
      <w:r>
        <w:t>148</w:t>
      </w:r>
      <w:r>
        <w:fldChar w:fldCharType="end"/>
      </w:r>
    </w:p>
    <w:p w14:paraId="4732E77F" w14:textId="304C0249"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r>
      <w:r>
        <w:instrText xml:space="preserve"> PAGEREF _Toc210411838 \h </w:instrText>
      </w:r>
      <w:r>
        <w:fldChar w:fldCharType="separate"/>
      </w:r>
      <w:r>
        <w:t>149</w:t>
      </w:r>
      <w:r>
        <w:fldChar w:fldCharType="end"/>
      </w:r>
    </w:p>
    <w:p w14:paraId="06E7BB72" w14:textId="509A94F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r>
      <w:r>
        <w:instrText xml:space="preserve"> PAGEREF _Toc210411839 \h </w:instrText>
      </w:r>
      <w:r>
        <w:fldChar w:fldCharType="separate"/>
      </w:r>
      <w:r>
        <w:t>149</w:t>
      </w:r>
      <w:r>
        <w:fldChar w:fldCharType="end"/>
      </w:r>
    </w:p>
    <w:p w14:paraId="030EC2C2" w14:textId="62B6062E" w:rsidR="000B44F8" w:rsidRDefault="000B44F8">
      <w:pPr>
        <w:pStyle w:val="TOC2"/>
        <w:rPr>
          <w:rFonts w:asciiTheme="minorHAnsi" w:eastAsiaTheme="minorEastAsia" w:hAnsiTheme="minorHAnsi" w:cstheme="minorBidi"/>
          <w:kern w:val="2"/>
          <w:sz w:val="24"/>
          <w:szCs w:val="24"/>
          <w:lang w:eastAsia="zh-CN"/>
          <w14:ligatures w14:val="standardContextual"/>
        </w:rPr>
      </w:pPr>
      <w:r>
        <w:t>6b.3</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methodology for NTN HPUE in FR1</w:t>
      </w:r>
      <w:r>
        <w:tab/>
      </w:r>
      <w:r>
        <w:fldChar w:fldCharType="begin"/>
      </w:r>
      <w:r>
        <w:instrText xml:space="preserve"> PAGEREF _Toc210411840 \h </w:instrText>
      </w:r>
      <w:r>
        <w:fldChar w:fldCharType="separate"/>
      </w:r>
      <w:r>
        <w:t>149</w:t>
      </w:r>
      <w:r>
        <w:fldChar w:fldCharType="end"/>
      </w:r>
    </w:p>
    <w:p w14:paraId="685244BF" w14:textId="306145E4"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6b.3.1</w:t>
      </w:r>
      <w:r>
        <w:rPr>
          <w:rFonts w:asciiTheme="minorHAnsi" w:eastAsiaTheme="minorEastAsia" w:hAnsiTheme="minorHAnsi" w:cstheme="minorBidi"/>
          <w:kern w:val="2"/>
          <w:sz w:val="24"/>
          <w:szCs w:val="24"/>
          <w:lang w:eastAsia="zh-CN"/>
          <w14:ligatures w14:val="standardContextual"/>
        </w:rPr>
        <w:tab/>
      </w:r>
      <w:r>
        <w:rPr>
          <w:lang w:eastAsia="zh-CN"/>
        </w:rPr>
        <w:t>Si</w:t>
      </w:r>
      <w:r>
        <w:t>mulation procedure</w:t>
      </w:r>
      <w:r>
        <w:tab/>
      </w:r>
      <w:r>
        <w:fldChar w:fldCharType="begin"/>
      </w:r>
      <w:r>
        <w:instrText xml:space="preserve"> PAGEREF _Toc210411841 \h </w:instrText>
      </w:r>
      <w:r>
        <w:fldChar w:fldCharType="separate"/>
      </w:r>
      <w:r>
        <w:t>149</w:t>
      </w:r>
      <w:r>
        <w:fldChar w:fldCharType="end"/>
      </w:r>
    </w:p>
    <w:p w14:paraId="37243D0A" w14:textId="6427A416"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r>
      <w:r>
        <w:instrText xml:space="preserve"> PAGEREF _Toc210411842 \h </w:instrText>
      </w:r>
      <w:r>
        <w:fldChar w:fldCharType="separate"/>
      </w:r>
      <w:r>
        <w:t>149</w:t>
      </w:r>
      <w:r>
        <w:fldChar w:fldCharType="end"/>
      </w:r>
    </w:p>
    <w:p w14:paraId="04467776" w14:textId="1E5189D7" w:rsidR="000B44F8" w:rsidRDefault="000B44F8">
      <w:pPr>
        <w:pStyle w:val="TOC2"/>
        <w:rPr>
          <w:rFonts w:asciiTheme="minorHAnsi" w:eastAsiaTheme="minorEastAsia" w:hAnsiTheme="minorHAnsi" w:cstheme="minorBidi"/>
          <w:kern w:val="2"/>
          <w:sz w:val="24"/>
          <w:szCs w:val="24"/>
          <w:lang w:eastAsia="zh-CN"/>
          <w14:ligatures w14:val="standardContextual"/>
        </w:rPr>
      </w:pPr>
      <w:r>
        <w:t>6b.4</w:t>
      </w:r>
      <w:r>
        <w:rPr>
          <w:rFonts w:asciiTheme="minorHAnsi" w:eastAsiaTheme="minorEastAsia" w:hAnsiTheme="minorHAnsi" w:cstheme="minorBidi"/>
          <w:kern w:val="2"/>
          <w:sz w:val="24"/>
          <w:szCs w:val="24"/>
          <w:lang w:eastAsia="zh-CN"/>
          <w14:ligatures w14:val="standardContextual"/>
        </w:rPr>
        <w:tab/>
      </w:r>
      <w:r>
        <w:t xml:space="preserve">Co-existence simulation </w:t>
      </w:r>
      <w:r>
        <w:rPr>
          <w:lang w:eastAsia="zh-CN"/>
        </w:rPr>
        <w:t>results for NTN HPUE in FR1</w:t>
      </w:r>
      <w:r>
        <w:tab/>
      </w:r>
      <w:r>
        <w:fldChar w:fldCharType="begin"/>
      </w:r>
      <w:r>
        <w:instrText xml:space="preserve"> PAGEREF _Toc210411843 \h </w:instrText>
      </w:r>
      <w:r>
        <w:fldChar w:fldCharType="separate"/>
      </w:r>
      <w:r>
        <w:t>149</w:t>
      </w:r>
      <w:r>
        <w:fldChar w:fldCharType="end"/>
      </w:r>
    </w:p>
    <w:p w14:paraId="1E61A0A4" w14:textId="0CAA706E"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6b.4.1</w:t>
      </w:r>
      <w:r>
        <w:rPr>
          <w:rFonts w:asciiTheme="minorHAnsi" w:eastAsiaTheme="minorEastAsia" w:hAnsiTheme="minorHAnsi" w:cstheme="minorBidi"/>
          <w:kern w:val="2"/>
          <w:sz w:val="24"/>
          <w:szCs w:val="24"/>
          <w:lang w:eastAsia="zh-CN"/>
          <w14:ligatures w14:val="standardContextual"/>
        </w:rPr>
        <w:tab/>
      </w:r>
      <w:r>
        <w:rPr>
          <w:lang w:eastAsia="zh-CN"/>
        </w:rPr>
        <w:t>NR-NTN Power Class 2: Scenario 4b</w:t>
      </w:r>
      <w:r>
        <w:tab/>
      </w:r>
      <w:r>
        <w:fldChar w:fldCharType="begin"/>
      </w:r>
      <w:r>
        <w:instrText xml:space="preserve"> PAGEREF _Toc210411844 \h </w:instrText>
      </w:r>
      <w:r>
        <w:fldChar w:fldCharType="separate"/>
      </w:r>
      <w:r>
        <w:t>149</w:t>
      </w:r>
      <w:r>
        <w:fldChar w:fldCharType="end"/>
      </w:r>
    </w:p>
    <w:p w14:paraId="225C84F4" w14:textId="2275A281"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6b.4.2</w:t>
      </w:r>
      <w:r>
        <w:rPr>
          <w:rFonts w:asciiTheme="minorHAnsi" w:eastAsiaTheme="minorEastAsia" w:hAnsiTheme="minorHAnsi" w:cstheme="minorBidi"/>
          <w:kern w:val="2"/>
          <w:sz w:val="24"/>
          <w:szCs w:val="24"/>
          <w:lang w:eastAsia="zh-CN"/>
          <w14:ligatures w14:val="standardContextual"/>
        </w:rPr>
        <w:tab/>
      </w:r>
      <w:r>
        <w:rPr>
          <w:lang w:eastAsia="zh-CN"/>
        </w:rPr>
        <w:t>NR-NTN Power Class 1.5: Scenario 4b</w:t>
      </w:r>
      <w:r>
        <w:tab/>
      </w:r>
      <w:r>
        <w:fldChar w:fldCharType="begin"/>
      </w:r>
      <w:r>
        <w:instrText xml:space="preserve"> PAGEREF _Toc210411845 \h </w:instrText>
      </w:r>
      <w:r>
        <w:fldChar w:fldCharType="separate"/>
      </w:r>
      <w:r>
        <w:t>150</w:t>
      </w:r>
      <w:r>
        <w:fldChar w:fldCharType="end"/>
      </w:r>
    </w:p>
    <w:p w14:paraId="52654228" w14:textId="7FFFB0C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6b.4.3</w:t>
      </w:r>
      <w:r>
        <w:rPr>
          <w:rFonts w:asciiTheme="minorHAnsi" w:eastAsiaTheme="minorEastAsia" w:hAnsiTheme="minorHAnsi" w:cstheme="minorBidi"/>
          <w:kern w:val="2"/>
          <w:sz w:val="24"/>
          <w:szCs w:val="24"/>
          <w:lang w:eastAsia="zh-CN"/>
          <w14:ligatures w14:val="standardContextual"/>
        </w:rPr>
        <w:tab/>
      </w:r>
      <w:r>
        <w:rPr>
          <w:lang w:eastAsia="zh-CN"/>
        </w:rPr>
        <w:t>NR-NTN Power Class 1: Scenario 4b</w:t>
      </w:r>
      <w:r>
        <w:tab/>
      </w:r>
      <w:r>
        <w:fldChar w:fldCharType="begin"/>
      </w:r>
      <w:r>
        <w:instrText xml:space="preserve"> PAGEREF _Toc210411846 \h </w:instrText>
      </w:r>
      <w:r>
        <w:fldChar w:fldCharType="separate"/>
      </w:r>
      <w:r>
        <w:t>150</w:t>
      </w:r>
      <w:r>
        <w:fldChar w:fldCharType="end"/>
      </w:r>
    </w:p>
    <w:p w14:paraId="11A7D73E" w14:textId="1FE6C26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6b.4.4</w:t>
      </w:r>
      <w:r>
        <w:rPr>
          <w:rFonts w:asciiTheme="minorHAnsi" w:eastAsiaTheme="minorEastAsia" w:hAnsiTheme="minorHAnsi" w:cstheme="minorBidi"/>
          <w:kern w:val="2"/>
          <w:sz w:val="24"/>
          <w:szCs w:val="24"/>
          <w:lang w:eastAsia="zh-CN"/>
          <w14:ligatures w14:val="standardContextual"/>
        </w:rPr>
        <w:tab/>
      </w:r>
      <w:r>
        <w:rPr>
          <w:lang w:eastAsia="zh-CN"/>
        </w:rPr>
        <w:t>IoT-NTN Power Class 2: Scenario 4b</w:t>
      </w:r>
      <w:r>
        <w:tab/>
      </w:r>
      <w:r>
        <w:fldChar w:fldCharType="begin"/>
      </w:r>
      <w:r>
        <w:instrText xml:space="preserve"> PAGEREF _Toc210411847 \h </w:instrText>
      </w:r>
      <w:r>
        <w:fldChar w:fldCharType="separate"/>
      </w:r>
      <w:r>
        <w:t>151</w:t>
      </w:r>
      <w:r>
        <w:fldChar w:fldCharType="end"/>
      </w:r>
    </w:p>
    <w:p w14:paraId="6EF92FC6" w14:textId="51270149"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6b.4.5</w:t>
      </w:r>
      <w:r>
        <w:rPr>
          <w:rFonts w:asciiTheme="minorHAnsi" w:eastAsiaTheme="minorEastAsia" w:hAnsiTheme="minorHAnsi" w:cstheme="minorBidi"/>
          <w:kern w:val="2"/>
          <w:sz w:val="24"/>
          <w:szCs w:val="24"/>
          <w:lang w:eastAsia="zh-CN"/>
          <w14:ligatures w14:val="standardContextual"/>
        </w:rPr>
        <w:tab/>
      </w:r>
      <w:r>
        <w:rPr>
          <w:lang w:eastAsia="zh-CN"/>
        </w:rPr>
        <w:t>IoT-NTN Power Class 1: Scenario 4b</w:t>
      </w:r>
      <w:r>
        <w:tab/>
      </w:r>
      <w:r>
        <w:fldChar w:fldCharType="begin"/>
      </w:r>
      <w:r>
        <w:instrText xml:space="preserve"> PAGEREF _Toc210411848 \h </w:instrText>
      </w:r>
      <w:r>
        <w:fldChar w:fldCharType="separate"/>
      </w:r>
      <w:r>
        <w:t>152</w:t>
      </w:r>
      <w:r>
        <w:fldChar w:fldCharType="end"/>
      </w:r>
    </w:p>
    <w:p w14:paraId="68AABF5B" w14:textId="429C0436" w:rsidR="000B44F8" w:rsidRDefault="000B44F8">
      <w:pPr>
        <w:pStyle w:val="TOC2"/>
        <w:rPr>
          <w:rFonts w:asciiTheme="minorHAnsi" w:eastAsiaTheme="minorEastAsia" w:hAnsiTheme="minorHAnsi" w:cstheme="minorBidi"/>
          <w:kern w:val="2"/>
          <w:sz w:val="24"/>
          <w:szCs w:val="24"/>
          <w:lang w:eastAsia="zh-CN"/>
          <w14:ligatures w14:val="standardContextual"/>
        </w:rPr>
      </w:pPr>
      <w:r>
        <w:t>6b.5</w:t>
      </w:r>
      <w:r>
        <w:rPr>
          <w:rFonts w:asciiTheme="minorHAnsi" w:eastAsiaTheme="minorEastAsia" w:hAnsiTheme="minorHAnsi" w:cstheme="minorBidi"/>
          <w:kern w:val="2"/>
          <w:sz w:val="24"/>
          <w:szCs w:val="24"/>
          <w:lang w:eastAsia="zh-CN"/>
          <w14:ligatures w14:val="standardContextual"/>
        </w:rPr>
        <w:tab/>
      </w:r>
      <w:r>
        <w:t>Summary of co-existence study</w:t>
      </w:r>
      <w:r>
        <w:rPr>
          <w:lang w:eastAsia="zh-CN"/>
        </w:rPr>
        <w:t xml:space="preserve"> for NTN HPUE in FR1</w:t>
      </w:r>
      <w:r>
        <w:tab/>
      </w:r>
      <w:r>
        <w:fldChar w:fldCharType="begin"/>
      </w:r>
      <w:r>
        <w:instrText xml:space="preserve"> PAGEREF _Toc210411849 \h </w:instrText>
      </w:r>
      <w:r>
        <w:fldChar w:fldCharType="separate"/>
      </w:r>
      <w:r>
        <w:t>152</w:t>
      </w:r>
      <w:r>
        <w:fldChar w:fldCharType="end"/>
      </w:r>
    </w:p>
    <w:p w14:paraId="797BECC8" w14:textId="789D3E64" w:rsidR="000B44F8" w:rsidRDefault="000B44F8">
      <w:pPr>
        <w:pStyle w:val="TOC1"/>
        <w:rPr>
          <w:rFonts w:asciiTheme="minorHAnsi" w:eastAsiaTheme="minorEastAsia" w:hAnsiTheme="minorHAnsi" w:cstheme="minorBidi"/>
          <w:kern w:val="2"/>
          <w:sz w:val="24"/>
          <w:szCs w:val="24"/>
          <w:lang w:eastAsia="zh-CN"/>
          <w14:ligatures w14:val="standardContextual"/>
        </w:rPr>
      </w:pPr>
      <w:r>
        <w:t>6c</w:t>
      </w:r>
      <w:r>
        <w:rPr>
          <w:rFonts w:asciiTheme="minorHAnsi" w:eastAsiaTheme="minorEastAsia" w:hAnsiTheme="minorHAnsi" w:cstheme="minorBidi"/>
          <w:kern w:val="2"/>
          <w:sz w:val="24"/>
          <w:szCs w:val="24"/>
          <w:lang w:eastAsia="zh-CN"/>
          <w14:ligatures w14:val="standardContextual"/>
        </w:rPr>
        <w:tab/>
      </w:r>
      <w:r>
        <w:t>Co-existence study for 11/14GHz</w:t>
      </w:r>
      <w:r>
        <w:tab/>
      </w:r>
      <w:r>
        <w:fldChar w:fldCharType="begin"/>
      </w:r>
      <w:r>
        <w:instrText xml:space="preserve"> PAGEREF _Toc210411850 \h </w:instrText>
      </w:r>
      <w:r>
        <w:fldChar w:fldCharType="separate"/>
      </w:r>
      <w:r>
        <w:t>153</w:t>
      </w:r>
      <w:r>
        <w:fldChar w:fldCharType="end"/>
      </w:r>
    </w:p>
    <w:p w14:paraId="2237B5FC" w14:textId="5C2CB982" w:rsidR="000B44F8" w:rsidRDefault="000B44F8">
      <w:pPr>
        <w:pStyle w:val="TOC2"/>
        <w:rPr>
          <w:rFonts w:asciiTheme="minorHAnsi" w:eastAsiaTheme="minorEastAsia" w:hAnsiTheme="minorHAnsi" w:cstheme="minorBidi"/>
          <w:kern w:val="2"/>
          <w:sz w:val="24"/>
          <w:szCs w:val="24"/>
          <w:lang w:eastAsia="zh-CN"/>
          <w14:ligatures w14:val="standardContextual"/>
        </w:rPr>
      </w:pPr>
      <w:r>
        <w:t>6c.1</w:t>
      </w:r>
      <w:r>
        <w:rPr>
          <w:rFonts w:asciiTheme="minorHAnsi" w:eastAsiaTheme="minorEastAsia" w:hAnsiTheme="minorHAnsi" w:cstheme="minorBidi"/>
          <w:kern w:val="2"/>
          <w:sz w:val="24"/>
          <w:szCs w:val="24"/>
          <w:lang w:eastAsia="zh-CN"/>
          <w14:ligatures w14:val="standardContextual"/>
        </w:rPr>
        <w:tab/>
      </w:r>
      <w:r>
        <w:t>Co-existence simulation scenario for 11/14GHz</w:t>
      </w:r>
      <w:r>
        <w:tab/>
      </w:r>
      <w:r>
        <w:fldChar w:fldCharType="begin"/>
      </w:r>
      <w:r>
        <w:instrText xml:space="preserve"> PAGEREF _Toc210411851 \h </w:instrText>
      </w:r>
      <w:r>
        <w:fldChar w:fldCharType="separate"/>
      </w:r>
      <w:r>
        <w:t>153</w:t>
      </w:r>
      <w:r>
        <w:fldChar w:fldCharType="end"/>
      </w:r>
    </w:p>
    <w:p w14:paraId="4E4D4BCE" w14:textId="67E08CC4" w:rsidR="000B44F8" w:rsidRDefault="000B44F8">
      <w:pPr>
        <w:pStyle w:val="TOC2"/>
        <w:rPr>
          <w:rFonts w:asciiTheme="minorHAnsi" w:eastAsiaTheme="minorEastAsia" w:hAnsiTheme="minorHAnsi" w:cstheme="minorBidi"/>
          <w:kern w:val="2"/>
          <w:sz w:val="24"/>
          <w:szCs w:val="24"/>
          <w:lang w:eastAsia="zh-CN"/>
          <w14:ligatures w14:val="standardContextual"/>
        </w:rPr>
      </w:pPr>
      <w:r>
        <w:t>6c.2</w:t>
      </w:r>
      <w:r>
        <w:rPr>
          <w:rFonts w:asciiTheme="minorHAnsi" w:eastAsiaTheme="minorEastAsia" w:hAnsiTheme="minorHAnsi" w:cstheme="minorBidi"/>
          <w:kern w:val="2"/>
          <w:sz w:val="24"/>
          <w:szCs w:val="24"/>
          <w:lang w:eastAsia="zh-CN"/>
          <w14:ligatures w14:val="standardContextual"/>
        </w:rPr>
        <w:tab/>
      </w:r>
      <w:r>
        <w:t>Co-existence simulation assumption for 11/14GHz</w:t>
      </w:r>
      <w:r>
        <w:tab/>
      </w:r>
      <w:r>
        <w:fldChar w:fldCharType="begin"/>
      </w:r>
      <w:r>
        <w:instrText xml:space="preserve"> PAGEREF _Toc210411852 \h </w:instrText>
      </w:r>
      <w:r>
        <w:fldChar w:fldCharType="separate"/>
      </w:r>
      <w:r>
        <w:t>154</w:t>
      </w:r>
      <w:r>
        <w:fldChar w:fldCharType="end"/>
      </w:r>
    </w:p>
    <w:p w14:paraId="0661EDB7" w14:textId="72CBF620" w:rsidR="000B44F8" w:rsidRDefault="000B44F8">
      <w:pPr>
        <w:pStyle w:val="TOC3"/>
        <w:rPr>
          <w:rFonts w:asciiTheme="minorHAnsi" w:eastAsiaTheme="minorEastAsia" w:hAnsiTheme="minorHAnsi" w:cstheme="minorBidi"/>
          <w:kern w:val="2"/>
          <w:sz w:val="24"/>
          <w:szCs w:val="24"/>
          <w:lang w:eastAsia="zh-CN"/>
          <w14:ligatures w14:val="standardContextual"/>
        </w:rPr>
      </w:pPr>
      <w:r>
        <w:t>6c.2.1</w:t>
      </w:r>
      <w:r>
        <w:rPr>
          <w:rFonts w:asciiTheme="minorHAnsi" w:eastAsiaTheme="minorEastAsia" w:hAnsiTheme="minorHAnsi" w:cstheme="minorBidi"/>
          <w:kern w:val="2"/>
          <w:sz w:val="24"/>
          <w:szCs w:val="24"/>
          <w:lang w:eastAsia="zh-CN"/>
          <w14:ligatures w14:val="standardContextual"/>
        </w:rPr>
        <w:tab/>
      </w:r>
      <w:r>
        <w:t>Network layout model</w:t>
      </w:r>
      <w:r>
        <w:tab/>
      </w:r>
      <w:r>
        <w:fldChar w:fldCharType="begin"/>
      </w:r>
      <w:r>
        <w:instrText xml:space="preserve"> PAGEREF _Toc210411853 \h </w:instrText>
      </w:r>
      <w:r>
        <w:fldChar w:fldCharType="separate"/>
      </w:r>
      <w:r>
        <w:t>154</w:t>
      </w:r>
      <w:r>
        <w:fldChar w:fldCharType="end"/>
      </w:r>
    </w:p>
    <w:p w14:paraId="75E92AB8" w14:textId="6004F22E" w:rsidR="000B44F8" w:rsidRDefault="000B44F8">
      <w:pPr>
        <w:pStyle w:val="TOC4"/>
        <w:rPr>
          <w:rFonts w:asciiTheme="minorHAnsi" w:eastAsiaTheme="minorEastAsia" w:hAnsiTheme="minorHAnsi" w:cstheme="minorBidi"/>
          <w:kern w:val="2"/>
          <w:sz w:val="24"/>
          <w:szCs w:val="24"/>
          <w:lang w:eastAsia="zh-CN"/>
          <w14:ligatures w14:val="standardContextual"/>
        </w:rPr>
      </w:pPr>
      <w:r>
        <w:t>6c.2.1.1</w:t>
      </w:r>
      <w:r>
        <w:rPr>
          <w:rFonts w:asciiTheme="minorHAnsi" w:eastAsiaTheme="minorEastAsia" w:hAnsiTheme="minorHAnsi" w:cstheme="minorBidi"/>
          <w:kern w:val="2"/>
          <w:sz w:val="24"/>
          <w:szCs w:val="24"/>
          <w:lang w:eastAsia="zh-CN"/>
          <w14:ligatures w14:val="standardContextual"/>
        </w:rPr>
        <w:tab/>
      </w:r>
      <w:r>
        <w:t>Co-existence between NTN satellite and TN</w:t>
      </w:r>
      <w:r>
        <w:tab/>
      </w:r>
      <w:r>
        <w:fldChar w:fldCharType="begin"/>
      </w:r>
      <w:r>
        <w:instrText xml:space="preserve"> PAGEREF _Toc210411854 \h </w:instrText>
      </w:r>
      <w:r>
        <w:fldChar w:fldCharType="separate"/>
      </w:r>
      <w:r>
        <w:t>154</w:t>
      </w:r>
      <w:r>
        <w:fldChar w:fldCharType="end"/>
      </w:r>
    </w:p>
    <w:p w14:paraId="0D18B940" w14:textId="05A4D992"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6c.2.2</w:t>
      </w:r>
      <w:r>
        <w:rPr>
          <w:rFonts w:asciiTheme="minorHAnsi" w:eastAsiaTheme="minorEastAsia" w:hAnsiTheme="minorHAnsi" w:cstheme="minorBidi"/>
          <w:kern w:val="2"/>
          <w:sz w:val="24"/>
          <w:szCs w:val="24"/>
          <w:lang w:eastAsia="zh-CN"/>
          <w14:ligatures w14:val="standardContextual"/>
        </w:rPr>
        <w:tab/>
      </w:r>
      <w:r>
        <w:rPr>
          <w:lang w:eastAsia="zh-CN"/>
        </w:rPr>
        <w:t>System parameters</w:t>
      </w:r>
      <w:r>
        <w:tab/>
      </w:r>
      <w:r>
        <w:fldChar w:fldCharType="begin"/>
      </w:r>
      <w:r>
        <w:instrText xml:space="preserve"> PAGEREF _Toc210411855 \h </w:instrText>
      </w:r>
      <w:r>
        <w:fldChar w:fldCharType="separate"/>
      </w:r>
      <w:r>
        <w:t>157</w:t>
      </w:r>
      <w:r>
        <w:fldChar w:fldCharType="end"/>
      </w:r>
    </w:p>
    <w:p w14:paraId="08878F04" w14:textId="688F5733" w:rsidR="000B44F8" w:rsidRDefault="000B44F8">
      <w:pPr>
        <w:pStyle w:val="TOC4"/>
        <w:rPr>
          <w:rFonts w:asciiTheme="minorHAnsi" w:eastAsiaTheme="minorEastAsia" w:hAnsiTheme="minorHAnsi" w:cstheme="minorBidi"/>
          <w:kern w:val="2"/>
          <w:sz w:val="24"/>
          <w:szCs w:val="24"/>
          <w:lang w:eastAsia="zh-CN"/>
          <w14:ligatures w14:val="standardContextual"/>
        </w:rPr>
      </w:pPr>
      <w:r>
        <w:t>6c.2.2.1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r>
      <w:r>
        <w:instrText xml:space="preserve"> PAGEREF _Toc210411856 \h </w:instrText>
      </w:r>
      <w:r>
        <w:fldChar w:fldCharType="separate"/>
      </w:r>
      <w:r>
        <w:t>157</w:t>
      </w:r>
      <w:r>
        <w:fldChar w:fldCharType="end"/>
      </w:r>
    </w:p>
    <w:p w14:paraId="538639DC" w14:textId="5CCBFD12" w:rsidR="000B44F8" w:rsidRDefault="000B44F8">
      <w:pPr>
        <w:pStyle w:val="TOC4"/>
        <w:rPr>
          <w:rFonts w:asciiTheme="minorHAnsi" w:eastAsiaTheme="minorEastAsia" w:hAnsiTheme="minorHAnsi" w:cstheme="minorBidi"/>
          <w:kern w:val="2"/>
          <w:sz w:val="24"/>
          <w:szCs w:val="24"/>
          <w:lang w:eastAsia="zh-CN"/>
          <w14:ligatures w14:val="standardContextual"/>
        </w:rPr>
      </w:pPr>
      <w:r>
        <w:t>6c.2.2.2</w:t>
      </w:r>
      <w:r>
        <w:rPr>
          <w:rFonts w:asciiTheme="minorHAnsi" w:eastAsiaTheme="minorEastAsia" w:hAnsiTheme="minorHAnsi" w:cstheme="minorBidi"/>
          <w:kern w:val="2"/>
          <w:sz w:val="24"/>
          <w:szCs w:val="24"/>
          <w:lang w:eastAsia="zh-CN"/>
          <w14:ligatures w14:val="standardContextual"/>
        </w:rPr>
        <w:tab/>
      </w:r>
      <w:r>
        <w:t>NTN UE parameters</w:t>
      </w:r>
      <w:r>
        <w:tab/>
      </w:r>
      <w:r>
        <w:fldChar w:fldCharType="begin"/>
      </w:r>
      <w:r>
        <w:instrText xml:space="preserve"> PAGEREF _Toc210411857 \h </w:instrText>
      </w:r>
      <w:r>
        <w:fldChar w:fldCharType="separate"/>
      </w:r>
      <w:r>
        <w:t>158</w:t>
      </w:r>
      <w:r>
        <w:fldChar w:fldCharType="end"/>
      </w:r>
    </w:p>
    <w:p w14:paraId="5F66899B" w14:textId="0C74D2F5" w:rsidR="000B44F8" w:rsidRDefault="000B44F8">
      <w:pPr>
        <w:pStyle w:val="TOC4"/>
        <w:rPr>
          <w:rFonts w:asciiTheme="minorHAnsi" w:eastAsiaTheme="minorEastAsia" w:hAnsiTheme="minorHAnsi" w:cstheme="minorBidi"/>
          <w:kern w:val="2"/>
          <w:sz w:val="24"/>
          <w:szCs w:val="24"/>
          <w:lang w:eastAsia="zh-CN"/>
          <w14:ligatures w14:val="standardContextual"/>
        </w:rPr>
      </w:pPr>
      <w:r>
        <w:t>6c.2.2.3</w:t>
      </w:r>
      <w:r>
        <w:rPr>
          <w:rFonts w:asciiTheme="minorHAnsi" w:eastAsiaTheme="minorEastAsia" w:hAnsiTheme="minorHAnsi" w:cstheme="minorBidi"/>
          <w:kern w:val="2"/>
          <w:sz w:val="24"/>
          <w:szCs w:val="24"/>
          <w:lang w:eastAsia="zh-CN"/>
          <w14:ligatures w14:val="standardContextual"/>
        </w:rPr>
        <w:tab/>
      </w:r>
      <w:r>
        <w:t>TN parameters</w:t>
      </w:r>
      <w:r>
        <w:tab/>
      </w:r>
      <w:r>
        <w:fldChar w:fldCharType="begin"/>
      </w:r>
      <w:r>
        <w:instrText xml:space="preserve"> PAGEREF _Toc210411858 \h </w:instrText>
      </w:r>
      <w:r>
        <w:fldChar w:fldCharType="separate"/>
      </w:r>
      <w:r>
        <w:t>160</w:t>
      </w:r>
      <w:r>
        <w:fldChar w:fldCharType="end"/>
      </w:r>
    </w:p>
    <w:p w14:paraId="7BB9F398" w14:textId="615A84F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6c.2.3</w:t>
      </w:r>
      <w:r>
        <w:rPr>
          <w:rFonts w:asciiTheme="minorHAnsi" w:eastAsiaTheme="minorEastAsia" w:hAnsiTheme="minorHAnsi" w:cstheme="minorBidi"/>
          <w:kern w:val="2"/>
          <w:sz w:val="24"/>
          <w:szCs w:val="24"/>
          <w:lang w:eastAsia="zh-CN"/>
          <w14:ligatures w14:val="standardContextual"/>
        </w:rPr>
        <w:tab/>
      </w:r>
      <w:r>
        <w:rPr>
          <w:lang w:eastAsia="zh-CN"/>
        </w:rPr>
        <w:t>Antenna and beam forming pattern modelling</w:t>
      </w:r>
      <w:r>
        <w:tab/>
      </w:r>
      <w:r>
        <w:fldChar w:fldCharType="begin"/>
      </w:r>
      <w:r>
        <w:instrText xml:space="preserve"> PAGEREF _Toc210411859 \h </w:instrText>
      </w:r>
      <w:r>
        <w:fldChar w:fldCharType="separate"/>
      </w:r>
      <w:r>
        <w:t>160</w:t>
      </w:r>
      <w:r>
        <w:fldChar w:fldCharType="end"/>
      </w:r>
    </w:p>
    <w:p w14:paraId="27C30AD4" w14:textId="618E8B06" w:rsidR="000B44F8" w:rsidRDefault="000B44F8">
      <w:pPr>
        <w:pStyle w:val="TOC4"/>
        <w:rPr>
          <w:rFonts w:asciiTheme="minorHAnsi" w:eastAsiaTheme="minorEastAsia" w:hAnsiTheme="minorHAnsi" w:cstheme="minorBidi"/>
          <w:kern w:val="2"/>
          <w:sz w:val="24"/>
          <w:szCs w:val="24"/>
          <w:lang w:eastAsia="zh-CN"/>
          <w14:ligatures w14:val="standardContextual"/>
        </w:rPr>
      </w:pPr>
      <w:r>
        <w:t>6c.2.3.1</w:t>
      </w:r>
      <w:r>
        <w:rPr>
          <w:rFonts w:asciiTheme="minorHAnsi" w:eastAsiaTheme="minorEastAsia" w:hAnsiTheme="minorHAnsi" w:cstheme="minorBidi"/>
          <w:kern w:val="2"/>
          <w:sz w:val="24"/>
          <w:szCs w:val="24"/>
          <w:lang w:eastAsia="zh-CN"/>
          <w14:ligatures w14:val="standardContextual"/>
        </w:rPr>
        <w:tab/>
      </w:r>
      <w:r>
        <w:t>Satellite parameters</w:t>
      </w:r>
      <w:r>
        <w:tab/>
      </w:r>
      <w:r>
        <w:fldChar w:fldCharType="begin"/>
      </w:r>
      <w:r>
        <w:instrText xml:space="preserve"> PAGEREF _Toc210411860 \h </w:instrText>
      </w:r>
      <w:r>
        <w:fldChar w:fldCharType="separate"/>
      </w:r>
      <w:r>
        <w:t>160</w:t>
      </w:r>
      <w:r>
        <w:fldChar w:fldCharType="end"/>
      </w:r>
    </w:p>
    <w:p w14:paraId="00831D31" w14:textId="4319A62D"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6c.2.3.2</w:t>
      </w:r>
      <w:r>
        <w:rPr>
          <w:rFonts w:asciiTheme="minorHAnsi" w:eastAsiaTheme="minorEastAsia" w:hAnsiTheme="minorHAnsi" w:cstheme="minorBidi"/>
          <w:kern w:val="2"/>
          <w:sz w:val="24"/>
          <w:szCs w:val="24"/>
          <w:lang w:eastAsia="zh-CN"/>
          <w14:ligatures w14:val="standardContextual"/>
        </w:rPr>
        <w:tab/>
      </w:r>
      <w:r w:rsidRPr="00955CE0">
        <w:rPr>
          <w:rFonts w:cs="Arial"/>
        </w:rPr>
        <w:t>TN BS antenna and beam forming pattern modelling</w:t>
      </w:r>
      <w:r>
        <w:tab/>
      </w:r>
      <w:r>
        <w:fldChar w:fldCharType="begin"/>
      </w:r>
      <w:r>
        <w:instrText xml:space="preserve"> PAGEREF _Toc210411861 \h </w:instrText>
      </w:r>
      <w:r>
        <w:fldChar w:fldCharType="separate"/>
      </w:r>
      <w:r>
        <w:t>161</w:t>
      </w:r>
      <w:r>
        <w:fldChar w:fldCharType="end"/>
      </w:r>
    </w:p>
    <w:p w14:paraId="4103A0CA" w14:textId="22F23E64"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lang w:val="en-US"/>
        </w:rPr>
        <w:t>6c.2.3.3</w:t>
      </w:r>
      <w:r>
        <w:rPr>
          <w:rFonts w:asciiTheme="minorHAnsi" w:eastAsiaTheme="minorEastAsia" w:hAnsiTheme="minorHAnsi" w:cstheme="minorBidi"/>
          <w:kern w:val="2"/>
          <w:sz w:val="24"/>
          <w:szCs w:val="24"/>
          <w:lang w:eastAsia="zh-CN"/>
          <w14:ligatures w14:val="standardContextual"/>
        </w:rPr>
        <w:tab/>
      </w:r>
      <w:r w:rsidRPr="00955CE0">
        <w:rPr>
          <w:lang w:val="en-US"/>
        </w:rPr>
        <w:t>TN UE antenna model</w:t>
      </w:r>
      <w:r>
        <w:tab/>
      </w:r>
      <w:r>
        <w:fldChar w:fldCharType="begin"/>
      </w:r>
      <w:r>
        <w:instrText xml:space="preserve"> PAGEREF _Toc210411862 \h </w:instrText>
      </w:r>
      <w:r>
        <w:fldChar w:fldCharType="separate"/>
      </w:r>
      <w:r>
        <w:t>164</w:t>
      </w:r>
      <w:r>
        <w:fldChar w:fldCharType="end"/>
      </w:r>
    </w:p>
    <w:p w14:paraId="433C43DE" w14:textId="2F4929B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6c.2.4</w:t>
      </w:r>
      <w:r>
        <w:rPr>
          <w:rFonts w:asciiTheme="minorHAnsi" w:eastAsiaTheme="minorEastAsia" w:hAnsiTheme="minorHAnsi" w:cstheme="minorBidi"/>
          <w:kern w:val="2"/>
          <w:sz w:val="24"/>
          <w:szCs w:val="24"/>
          <w:lang w:eastAsia="zh-CN"/>
          <w14:ligatures w14:val="standardContextual"/>
        </w:rPr>
        <w:tab/>
      </w:r>
      <w:r>
        <w:rPr>
          <w:lang w:eastAsia="zh-CN"/>
        </w:rPr>
        <w:t>ACIR model</w:t>
      </w:r>
      <w:r>
        <w:tab/>
      </w:r>
      <w:r>
        <w:fldChar w:fldCharType="begin"/>
      </w:r>
      <w:r>
        <w:instrText xml:space="preserve"> PAGEREF _Toc210411863 \h </w:instrText>
      </w:r>
      <w:r>
        <w:fldChar w:fldCharType="separate"/>
      </w:r>
      <w:r>
        <w:t>164</w:t>
      </w:r>
      <w:r>
        <w:fldChar w:fldCharType="end"/>
      </w:r>
    </w:p>
    <w:p w14:paraId="7A0482D2" w14:textId="01D89DB1"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6c.2.5</w:t>
      </w:r>
      <w:r>
        <w:rPr>
          <w:rFonts w:asciiTheme="minorHAnsi" w:eastAsiaTheme="minorEastAsia" w:hAnsiTheme="minorHAnsi" w:cstheme="minorBidi"/>
          <w:kern w:val="2"/>
          <w:sz w:val="24"/>
          <w:szCs w:val="24"/>
          <w:lang w:eastAsia="zh-CN"/>
          <w14:ligatures w14:val="standardContextual"/>
        </w:rPr>
        <w:tab/>
      </w:r>
      <w:r>
        <w:rPr>
          <w:lang w:eastAsia="zh-CN"/>
        </w:rPr>
        <w:t>Propagation model</w:t>
      </w:r>
      <w:r>
        <w:tab/>
      </w:r>
      <w:r>
        <w:fldChar w:fldCharType="begin"/>
      </w:r>
      <w:r>
        <w:instrText xml:space="preserve"> PAGEREF _Toc210411864 \h </w:instrText>
      </w:r>
      <w:r>
        <w:fldChar w:fldCharType="separate"/>
      </w:r>
      <w:r>
        <w:t>164</w:t>
      </w:r>
      <w:r>
        <w:fldChar w:fldCharType="end"/>
      </w:r>
    </w:p>
    <w:p w14:paraId="1A1BB711" w14:textId="488BE143"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6c.2.6</w:t>
      </w:r>
      <w:r>
        <w:rPr>
          <w:rFonts w:asciiTheme="minorHAnsi" w:eastAsiaTheme="minorEastAsia" w:hAnsiTheme="minorHAnsi" w:cstheme="minorBidi"/>
          <w:kern w:val="2"/>
          <w:sz w:val="24"/>
          <w:szCs w:val="24"/>
          <w:lang w:eastAsia="zh-CN"/>
          <w14:ligatures w14:val="standardContextual"/>
        </w:rPr>
        <w:tab/>
      </w:r>
      <w:r>
        <w:rPr>
          <w:lang w:eastAsia="zh-CN"/>
        </w:rPr>
        <w:t>Transmission power control model</w:t>
      </w:r>
      <w:r>
        <w:tab/>
      </w:r>
      <w:r>
        <w:fldChar w:fldCharType="begin"/>
      </w:r>
      <w:r>
        <w:instrText xml:space="preserve"> PAGEREF _Toc210411865 \h </w:instrText>
      </w:r>
      <w:r>
        <w:fldChar w:fldCharType="separate"/>
      </w:r>
      <w:r>
        <w:t>164</w:t>
      </w:r>
      <w:r>
        <w:fldChar w:fldCharType="end"/>
      </w:r>
    </w:p>
    <w:p w14:paraId="344AB58F" w14:textId="0045D253"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6c.2.6.1</w:t>
      </w:r>
      <w:r>
        <w:rPr>
          <w:rFonts w:asciiTheme="minorHAnsi" w:eastAsiaTheme="minorEastAsia" w:hAnsiTheme="minorHAnsi" w:cstheme="minorBidi"/>
          <w:kern w:val="2"/>
          <w:sz w:val="24"/>
          <w:szCs w:val="24"/>
          <w:lang w:eastAsia="zh-CN"/>
          <w14:ligatures w14:val="standardContextual"/>
        </w:rPr>
        <w:tab/>
      </w:r>
      <w:r w:rsidRPr="00955CE0">
        <w:rPr>
          <w:rFonts w:cs="Arial"/>
        </w:rPr>
        <w:t>UL TPC</w:t>
      </w:r>
      <w:r>
        <w:tab/>
      </w:r>
      <w:r>
        <w:fldChar w:fldCharType="begin"/>
      </w:r>
      <w:r>
        <w:instrText xml:space="preserve"> PAGEREF _Toc210411866 \h </w:instrText>
      </w:r>
      <w:r>
        <w:fldChar w:fldCharType="separate"/>
      </w:r>
      <w:r>
        <w:t>164</w:t>
      </w:r>
      <w:r>
        <w:fldChar w:fldCharType="end"/>
      </w:r>
    </w:p>
    <w:p w14:paraId="3123F323" w14:textId="2B360E06" w:rsidR="000B44F8" w:rsidRDefault="000B44F8">
      <w:pPr>
        <w:pStyle w:val="TOC4"/>
        <w:rPr>
          <w:rFonts w:asciiTheme="minorHAnsi" w:eastAsiaTheme="minorEastAsia" w:hAnsiTheme="minorHAnsi" w:cstheme="minorBidi"/>
          <w:kern w:val="2"/>
          <w:sz w:val="24"/>
          <w:szCs w:val="24"/>
          <w:lang w:eastAsia="zh-CN"/>
          <w14:ligatures w14:val="standardContextual"/>
        </w:rPr>
      </w:pPr>
      <w:r>
        <w:t>6c.2.6.2</w:t>
      </w:r>
      <w:r>
        <w:rPr>
          <w:rFonts w:asciiTheme="minorHAnsi" w:eastAsiaTheme="minorEastAsia" w:hAnsiTheme="minorHAnsi" w:cstheme="minorBidi"/>
          <w:kern w:val="2"/>
          <w:sz w:val="24"/>
          <w:szCs w:val="24"/>
          <w:lang w:eastAsia="zh-CN"/>
          <w14:ligatures w14:val="standardContextual"/>
        </w:rPr>
        <w:tab/>
      </w:r>
      <w:r>
        <w:t>DL TPC</w:t>
      </w:r>
      <w:r>
        <w:tab/>
      </w:r>
      <w:r>
        <w:fldChar w:fldCharType="begin"/>
      </w:r>
      <w:r>
        <w:instrText xml:space="preserve"> PAGEREF _Toc210411867 \h </w:instrText>
      </w:r>
      <w:r>
        <w:fldChar w:fldCharType="separate"/>
      </w:r>
      <w:r>
        <w:t>165</w:t>
      </w:r>
      <w:r>
        <w:fldChar w:fldCharType="end"/>
      </w:r>
    </w:p>
    <w:p w14:paraId="4B33446E" w14:textId="4E8A7420"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6c.2.7</w:t>
      </w:r>
      <w:r>
        <w:rPr>
          <w:rFonts w:asciiTheme="minorHAnsi" w:eastAsiaTheme="minorEastAsia" w:hAnsiTheme="minorHAnsi" w:cstheme="minorBidi"/>
          <w:kern w:val="2"/>
          <w:sz w:val="24"/>
          <w:szCs w:val="24"/>
          <w:lang w:eastAsia="zh-CN"/>
          <w14:ligatures w14:val="standardContextual"/>
        </w:rPr>
        <w:tab/>
      </w:r>
      <w:r>
        <w:t>Received power model</w:t>
      </w:r>
      <w:r>
        <w:tab/>
      </w:r>
      <w:r>
        <w:fldChar w:fldCharType="begin"/>
      </w:r>
      <w:r>
        <w:instrText xml:space="preserve"> PAGEREF _Toc210411868 \h </w:instrText>
      </w:r>
      <w:r>
        <w:fldChar w:fldCharType="separate"/>
      </w:r>
      <w:r>
        <w:t>165</w:t>
      </w:r>
      <w:r>
        <w:fldChar w:fldCharType="end"/>
      </w:r>
    </w:p>
    <w:p w14:paraId="08D50B14" w14:textId="33983EFD"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6c.2.8</w:t>
      </w:r>
      <w:r>
        <w:rPr>
          <w:rFonts w:asciiTheme="minorHAnsi" w:eastAsiaTheme="minorEastAsia" w:hAnsiTheme="minorHAnsi" w:cstheme="minorBidi"/>
          <w:kern w:val="2"/>
          <w:sz w:val="24"/>
          <w:szCs w:val="24"/>
          <w:lang w:eastAsia="zh-CN"/>
          <w14:ligatures w14:val="standardContextual"/>
        </w:rPr>
        <w:tab/>
      </w:r>
      <w:r>
        <w:t>Performance metric</w:t>
      </w:r>
      <w:r>
        <w:tab/>
      </w:r>
      <w:r>
        <w:fldChar w:fldCharType="begin"/>
      </w:r>
      <w:r>
        <w:instrText xml:space="preserve"> PAGEREF _Toc210411869 \h </w:instrText>
      </w:r>
      <w:r>
        <w:fldChar w:fldCharType="separate"/>
      </w:r>
      <w:r>
        <w:t>165</w:t>
      </w:r>
      <w:r>
        <w:fldChar w:fldCharType="end"/>
      </w:r>
    </w:p>
    <w:p w14:paraId="7016ACF1" w14:textId="23C1D31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6c.2.9</w:t>
      </w:r>
      <w:r>
        <w:rPr>
          <w:rFonts w:asciiTheme="minorHAnsi" w:eastAsiaTheme="minorEastAsia" w:hAnsiTheme="minorHAnsi" w:cstheme="minorBidi"/>
          <w:kern w:val="2"/>
          <w:sz w:val="24"/>
          <w:szCs w:val="24"/>
          <w:lang w:eastAsia="zh-CN"/>
          <w14:ligatures w14:val="standardContextual"/>
        </w:rPr>
        <w:tab/>
      </w:r>
      <w:r>
        <w:t>Throughput ~ SNR mapping</w:t>
      </w:r>
      <w:r>
        <w:tab/>
      </w:r>
      <w:r>
        <w:fldChar w:fldCharType="begin"/>
      </w:r>
      <w:r>
        <w:instrText xml:space="preserve"> PAGEREF _Toc210411870 \h </w:instrText>
      </w:r>
      <w:r>
        <w:fldChar w:fldCharType="separate"/>
      </w:r>
      <w:r>
        <w:t>165</w:t>
      </w:r>
      <w:r>
        <w:fldChar w:fldCharType="end"/>
      </w:r>
    </w:p>
    <w:p w14:paraId="30F59FF9" w14:textId="66F58B3F" w:rsidR="000B44F8" w:rsidRDefault="000B44F8">
      <w:pPr>
        <w:pStyle w:val="TOC2"/>
        <w:rPr>
          <w:rFonts w:asciiTheme="minorHAnsi" w:eastAsiaTheme="minorEastAsia" w:hAnsiTheme="minorHAnsi" w:cstheme="minorBidi"/>
          <w:kern w:val="2"/>
          <w:sz w:val="24"/>
          <w:szCs w:val="24"/>
          <w:lang w:eastAsia="zh-CN"/>
          <w14:ligatures w14:val="standardContextual"/>
        </w:rPr>
      </w:pPr>
      <w:r w:rsidRPr="00955CE0">
        <w:rPr>
          <w:lang w:val="en-US"/>
        </w:rPr>
        <w:t>6c.3</w:t>
      </w:r>
      <w:r>
        <w:rPr>
          <w:rFonts w:asciiTheme="minorHAnsi" w:eastAsiaTheme="minorEastAsia" w:hAnsiTheme="minorHAnsi" w:cstheme="minorBidi"/>
          <w:kern w:val="2"/>
          <w:sz w:val="24"/>
          <w:szCs w:val="24"/>
          <w:lang w:eastAsia="zh-CN"/>
          <w14:ligatures w14:val="standardContextual"/>
        </w:rPr>
        <w:tab/>
      </w:r>
      <w:r w:rsidRPr="00955CE0">
        <w:rPr>
          <w:lang w:val="en-US"/>
        </w:rPr>
        <w:t xml:space="preserve">Co-existence simulation </w:t>
      </w:r>
      <w:r w:rsidRPr="00955CE0">
        <w:rPr>
          <w:lang w:val="en-US" w:eastAsia="zh-CN"/>
        </w:rPr>
        <w:t>methodology for 11/14GHz</w:t>
      </w:r>
      <w:r>
        <w:tab/>
      </w:r>
      <w:r>
        <w:fldChar w:fldCharType="begin"/>
      </w:r>
      <w:r>
        <w:instrText xml:space="preserve"> PAGEREF _Toc210411871 \h </w:instrText>
      </w:r>
      <w:r>
        <w:fldChar w:fldCharType="separate"/>
      </w:r>
      <w:r>
        <w:t>165</w:t>
      </w:r>
      <w:r>
        <w:fldChar w:fldCharType="end"/>
      </w:r>
    </w:p>
    <w:p w14:paraId="5A06E833" w14:textId="782A87DF"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6c.3.1</w:t>
      </w:r>
      <w:r>
        <w:rPr>
          <w:rFonts w:asciiTheme="minorHAnsi" w:eastAsiaTheme="minorEastAsia" w:hAnsiTheme="minorHAnsi" w:cstheme="minorBidi"/>
          <w:kern w:val="2"/>
          <w:sz w:val="24"/>
          <w:szCs w:val="24"/>
          <w:lang w:eastAsia="zh-CN"/>
          <w14:ligatures w14:val="standardContextual"/>
        </w:rPr>
        <w:tab/>
      </w:r>
      <w:r>
        <w:rPr>
          <w:lang w:eastAsia="zh-CN"/>
        </w:rPr>
        <w:t>Simulation</w:t>
      </w:r>
      <w:r>
        <w:t xml:space="preserve"> procedure</w:t>
      </w:r>
      <w:r>
        <w:tab/>
      </w:r>
      <w:r>
        <w:fldChar w:fldCharType="begin"/>
      </w:r>
      <w:r>
        <w:instrText xml:space="preserve"> PAGEREF _Toc210411872 \h </w:instrText>
      </w:r>
      <w:r>
        <w:fldChar w:fldCharType="separate"/>
      </w:r>
      <w:r>
        <w:t>165</w:t>
      </w:r>
      <w:r>
        <w:fldChar w:fldCharType="end"/>
      </w:r>
    </w:p>
    <w:p w14:paraId="5606D713" w14:textId="48D1E87A"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6c.3.2</w:t>
      </w:r>
      <w:r>
        <w:rPr>
          <w:rFonts w:asciiTheme="minorHAnsi" w:eastAsiaTheme="minorEastAsia" w:hAnsiTheme="minorHAnsi" w:cstheme="minorBidi"/>
          <w:kern w:val="2"/>
          <w:sz w:val="24"/>
          <w:szCs w:val="24"/>
          <w:lang w:eastAsia="zh-CN"/>
          <w14:ligatures w14:val="standardContextual"/>
        </w:rPr>
        <w:tab/>
      </w:r>
      <w:r>
        <w:rPr>
          <w:lang w:eastAsia="zh-CN"/>
        </w:rPr>
        <w:t>Methods and principle to process co-existence simulation results</w:t>
      </w:r>
      <w:r>
        <w:tab/>
      </w:r>
      <w:r>
        <w:fldChar w:fldCharType="begin"/>
      </w:r>
      <w:r>
        <w:instrText xml:space="preserve"> PAGEREF _Toc210411873 \h </w:instrText>
      </w:r>
      <w:r>
        <w:fldChar w:fldCharType="separate"/>
      </w:r>
      <w:r>
        <w:t>165</w:t>
      </w:r>
      <w:r>
        <w:fldChar w:fldCharType="end"/>
      </w:r>
    </w:p>
    <w:p w14:paraId="5F75D8FB" w14:textId="7AE0B567" w:rsidR="000B44F8" w:rsidRDefault="000B44F8">
      <w:pPr>
        <w:pStyle w:val="TOC2"/>
        <w:rPr>
          <w:rFonts w:asciiTheme="minorHAnsi" w:eastAsiaTheme="minorEastAsia" w:hAnsiTheme="minorHAnsi" w:cstheme="minorBidi"/>
          <w:kern w:val="2"/>
          <w:sz w:val="24"/>
          <w:szCs w:val="24"/>
          <w:lang w:eastAsia="zh-CN"/>
          <w14:ligatures w14:val="standardContextual"/>
        </w:rPr>
      </w:pPr>
      <w:r>
        <w:rPr>
          <w:lang w:eastAsia="zh-CN"/>
        </w:rPr>
        <w:t>6c.4</w:t>
      </w:r>
      <w:r>
        <w:rPr>
          <w:rFonts w:asciiTheme="minorHAnsi" w:eastAsiaTheme="minorEastAsia" w:hAnsiTheme="minorHAnsi" w:cstheme="minorBidi"/>
          <w:kern w:val="2"/>
          <w:sz w:val="24"/>
          <w:szCs w:val="24"/>
          <w:lang w:eastAsia="zh-CN"/>
          <w14:ligatures w14:val="standardContextual"/>
        </w:rPr>
        <w:tab/>
      </w:r>
      <w:r>
        <w:rPr>
          <w:lang w:eastAsia="zh-CN"/>
        </w:rPr>
        <w:t>Co-existence simulation results for 1</w:t>
      </w:r>
      <w:r w:rsidRPr="00955CE0">
        <w:rPr>
          <w:rFonts w:eastAsia="DengXian"/>
          <w:lang w:eastAsia="zh-CN"/>
        </w:rPr>
        <w:t>1</w:t>
      </w:r>
      <w:r>
        <w:rPr>
          <w:lang w:eastAsia="zh-CN"/>
        </w:rPr>
        <w:t>/</w:t>
      </w:r>
      <w:r w:rsidRPr="00955CE0">
        <w:rPr>
          <w:rFonts w:eastAsia="DengXian"/>
          <w:lang w:eastAsia="zh-CN"/>
        </w:rPr>
        <w:t>14</w:t>
      </w:r>
      <w:r>
        <w:rPr>
          <w:lang w:eastAsia="zh-CN"/>
        </w:rPr>
        <w:t>GHz</w:t>
      </w:r>
      <w:r>
        <w:tab/>
      </w:r>
      <w:r>
        <w:fldChar w:fldCharType="begin"/>
      </w:r>
      <w:r>
        <w:instrText xml:space="preserve"> PAGEREF _Toc210411874 \h </w:instrText>
      </w:r>
      <w:r>
        <w:fldChar w:fldCharType="separate"/>
      </w:r>
      <w:r>
        <w:t>166</w:t>
      </w:r>
      <w:r>
        <w:fldChar w:fldCharType="end"/>
      </w:r>
    </w:p>
    <w:p w14:paraId="4711F04C" w14:textId="276C361E"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sv-SE" w:eastAsia="zh-CN"/>
        </w:rPr>
        <w:t>6c.4.1</w:t>
      </w:r>
      <w:r>
        <w:rPr>
          <w:rFonts w:asciiTheme="minorHAnsi" w:eastAsiaTheme="minorEastAsia" w:hAnsiTheme="minorHAnsi" w:cstheme="minorBidi"/>
          <w:kern w:val="2"/>
          <w:sz w:val="24"/>
          <w:szCs w:val="24"/>
          <w:lang w:eastAsia="zh-CN"/>
          <w14:ligatures w14:val="standardContextual"/>
        </w:rPr>
        <w:tab/>
      </w:r>
      <w:r w:rsidRPr="00955CE0">
        <w:rPr>
          <w:lang w:val="sv-SE" w:eastAsia="zh-CN"/>
        </w:rPr>
        <w:t>Scenario 1</w:t>
      </w:r>
      <w:r w:rsidRPr="00955CE0">
        <w:rPr>
          <w:rFonts w:eastAsia="DengXian"/>
          <w:lang w:val="sv-SE" w:eastAsia="zh-CN"/>
        </w:rPr>
        <w:t>x</w:t>
      </w:r>
      <w:r w:rsidRPr="00955CE0">
        <w:rPr>
          <w:lang w:val="sv-SE" w:eastAsia="zh-CN"/>
        </w:rPr>
        <w:t xml:space="preserve">: </w:t>
      </w:r>
      <w:r w:rsidRPr="00955CE0">
        <w:rPr>
          <w:rFonts w:eastAsia="DengXian"/>
          <w:lang w:val="sv-SE" w:eastAsia="zh-CN"/>
        </w:rPr>
        <w:t>14</w:t>
      </w:r>
      <w:r w:rsidRPr="00955CE0">
        <w:rPr>
          <w:lang w:val="sv-SE" w:eastAsia="zh-CN"/>
        </w:rPr>
        <w:t>GHz NTN UL interfering TN UL</w:t>
      </w:r>
      <w:r>
        <w:tab/>
      </w:r>
      <w:r>
        <w:fldChar w:fldCharType="begin"/>
      </w:r>
      <w:r>
        <w:instrText xml:space="preserve"> PAGEREF _Toc210411875 \h </w:instrText>
      </w:r>
      <w:r>
        <w:fldChar w:fldCharType="separate"/>
      </w:r>
      <w:r>
        <w:t>166</w:t>
      </w:r>
      <w:r>
        <w:fldChar w:fldCharType="end"/>
      </w:r>
    </w:p>
    <w:p w14:paraId="163C68A8" w14:textId="31ED4B9D"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sv-SE" w:eastAsia="zh-CN"/>
        </w:rPr>
        <w:t>6c.4.2</w:t>
      </w:r>
      <w:r>
        <w:rPr>
          <w:rFonts w:asciiTheme="minorHAnsi" w:eastAsiaTheme="minorEastAsia" w:hAnsiTheme="minorHAnsi" w:cstheme="minorBidi"/>
          <w:kern w:val="2"/>
          <w:sz w:val="24"/>
          <w:szCs w:val="24"/>
          <w:lang w:eastAsia="zh-CN"/>
          <w14:ligatures w14:val="standardContextual"/>
        </w:rPr>
        <w:tab/>
      </w:r>
      <w:r w:rsidRPr="00955CE0">
        <w:rPr>
          <w:lang w:val="sv-SE" w:eastAsia="zh-CN"/>
        </w:rPr>
        <w:t xml:space="preserve">Scenario </w:t>
      </w:r>
      <w:r w:rsidRPr="00955CE0">
        <w:rPr>
          <w:rFonts w:eastAsia="DengXian"/>
          <w:lang w:val="sv-SE" w:eastAsia="zh-CN"/>
        </w:rPr>
        <w:t>4x</w:t>
      </w:r>
      <w:r w:rsidRPr="00955CE0">
        <w:rPr>
          <w:lang w:val="sv-SE" w:eastAsia="zh-CN"/>
        </w:rPr>
        <w:t xml:space="preserve">: </w:t>
      </w:r>
      <w:r w:rsidRPr="00955CE0">
        <w:rPr>
          <w:rFonts w:eastAsia="DengXian"/>
          <w:lang w:val="sv-SE" w:eastAsia="zh-CN"/>
        </w:rPr>
        <w:t>14</w:t>
      </w:r>
      <w:r w:rsidRPr="00955CE0">
        <w:rPr>
          <w:lang w:val="sv-SE" w:eastAsia="zh-CN"/>
        </w:rPr>
        <w:t xml:space="preserve">GHz TN </w:t>
      </w:r>
      <w:r w:rsidRPr="00955CE0">
        <w:rPr>
          <w:rFonts w:eastAsia="DengXian"/>
          <w:lang w:val="sv-SE" w:eastAsia="zh-CN"/>
        </w:rPr>
        <w:t>DL</w:t>
      </w:r>
      <w:r w:rsidRPr="00955CE0">
        <w:rPr>
          <w:lang w:val="sv-SE" w:eastAsia="zh-CN"/>
        </w:rPr>
        <w:t xml:space="preserve"> interfering NTN UL</w:t>
      </w:r>
      <w:r>
        <w:tab/>
      </w:r>
      <w:r>
        <w:fldChar w:fldCharType="begin"/>
      </w:r>
      <w:r>
        <w:instrText xml:space="preserve"> PAGEREF _Toc210411876 \h </w:instrText>
      </w:r>
      <w:r>
        <w:fldChar w:fldCharType="separate"/>
      </w:r>
      <w:r>
        <w:t>167</w:t>
      </w:r>
      <w:r>
        <w:fldChar w:fldCharType="end"/>
      </w:r>
    </w:p>
    <w:p w14:paraId="2687AEBA" w14:textId="7CE2BF7D"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sv-SE" w:eastAsia="zh-CN"/>
        </w:rPr>
        <w:t>6c.4.</w:t>
      </w:r>
      <w:r w:rsidRPr="00955CE0">
        <w:rPr>
          <w:rFonts w:eastAsia="DengXian"/>
          <w:lang w:val="sv-SE" w:eastAsia="zh-CN"/>
        </w:rPr>
        <w:t>3</w:t>
      </w:r>
      <w:r>
        <w:rPr>
          <w:rFonts w:asciiTheme="minorHAnsi" w:eastAsiaTheme="minorEastAsia" w:hAnsiTheme="minorHAnsi" w:cstheme="minorBidi"/>
          <w:kern w:val="2"/>
          <w:sz w:val="24"/>
          <w:szCs w:val="24"/>
          <w:lang w:eastAsia="zh-CN"/>
          <w14:ligatures w14:val="standardContextual"/>
        </w:rPr>
        <w:tab/>
      </w:r>
      <w:r w:rsidRPr="00955CE0">
        <w:rPr>
          <w:lang w:val="sv-SE" w:eastAsia="zh-CN"/>
        </w:rPr>
        <w:t xml:space="preserve">Scenario </w:t>
      </w:r>
      <w:r w:rsidRPr="00955CE0">
        <w:rPr>
          <w:rFonts w:eastAsia="DengXian"/>
          <w:lang w:val="sv-SE" w:eastAsia="zh-CN"/>
        </w:rPr>
        <w:t>5x</w:t>
      </w:r>
      <w:r w:rsidRPr="00955CE0">
        <w:rPr>
          <w:lang w:val="sv-SE" w:eastAsia="zh-CN"/>
        </w:rPr>
        <w:t xml:space="preserve">: </w:t>
      </w:r>
      <w:r w:rsidRPr="00955CE0">
        <w:rPr>
          <w:rFonts w:eastAsia="DengXian"/>
          <w:lang w:val="sv-SE" w:eastAsia="zh-CN"/>
        </w:rPr>
        <w:t>11</w:t>
      </w:r>
      <w:r w:rsidRPr="00955CE0">
        <w:rPr>
          <w:lang w:val="sv-SE" w:eastAsia="zh-CN"/>
        </w:rPr>
        <w:t xml:space="preserve">GHz TN </w:t>
      </w:r>
      <w:r w:rsidRPr="00955CE0">
        <w:rPr>
          <w:rFonts w:eastAsia="DengXian"/>
          <w:lang w:val="sv-SE" w:eastAsia="zh-CN"/>
        </w:rPr>
        <w:t>DL</w:t>
      </w:r>
      <w:r w:rsidRPr="00955CE0">
        <w:rPr>
          <w:lang w:val="sv-SE" w:eastAsia="zh-CN"/>
        </w:rPr>
        <w:t xml:space="preserve"> interfering NTN </w:t>
      </w:r>
      <w:r w:rsidRPr="00955CE0">
        <w:rPr>
          <w:rFonts w:eastAsia="DengXian"/>
          <w:lang w:val="sv-SE" w:eastAsia="zh-CN"/>
        </w:rPr>
        <w:t>DL</w:t>
      </w:r>
      <w:r>
        <w:tab/>
      </w:r>
      <w:r>
        <w:fldChar w:fldCharType="begin"/>
      </w:r>
      <w:r>
        <w:instrText xml:space="preserve"> PAGEREF _Toc210411877 \h </w:instrText>
      </w:r>
      <w:r>
        <w:fldChar w:fldCharType="separate"/>
      </w:r>
      <w:r>
        <w:t>167</w:t>
      </w:r>
      <w:r>
        <w:fldChar w:fldCharType="end"/>
      </w:r>
    </w:p>
    <w:p w14:paraId="3E46EA2A" w14:textId="3AE81C47"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lang w:val="sv-SE" w:eastAsia="zh-CN"/>
        </w:rPr>
        <w:lastRenderedPageBreak/>
        <w:t>6c.4.</w:t>
      </w:r>
      <w:r w:rsidRPr="00955CE0">
        <w:rPr>
          <w:rFonts w:eastAsia="DengXian"/>
          <w:lang w:val="sv-SE" w:eastAsia="zh-CN"/>
        </w:rPr>
        <w:t>4</w:t>
      </w:r>
      <w:r>
        <w:rPr>
          <w:rFonts w:asciiTheme="minorHAnsi" w:eastAsiaTheme="minorEastAsia" w:hAnsiTheme="minorHAnsi" w:cstheme="minorBidi"/>
          <w:kern w:val="2"/>
          <w:sz w:val="24"/>
          <w:szCs w:val="24"/>
          <w:lang w:eastAsia="zh-CN"/>
          <w14:ligatures w14:val="standardContextual"/>
        </w:rPr>
        <w:tab/>
      </w:r>
      <w:r w:rsidRPr="00955CE0">
        <w:rPr>
          <w:lang w:val="sv-SE" w:eastAsia="zh-CN"/>
        </w:rPr>
        <w:t xml:space="preserve">Scenario </w:t>
      </w:r>
      <w:r w:rsidRPr="00955CE0">
        <w:rPr>
          <w:rFonts w:eastAsia="DengXian"/>
          <w:lang w:val="sv-SE" w:eastAsia="zh-CN"/>
        </w:rPr>
        <w:t>6c</w:t>
      </w:r>
      <w:r w:rsidRPr="00955CE0">
        <w:rPr>
          <w:lang w:val="sv-SE" w:eastAsia="zh-CN"/>
        </w:rPr>
        <w:t xml:space="preserve">: </w:t>
      </w:r>
      <w:r w:rsidRPr="00955CE0">
        <w:rPr>
          <w:rFonts w:eastAsia="Batang"/>
          <w:lang w:val="sv-SE" w:eastAsia="zh-CN"/>
        </w:rPr>
        <w:t>1</w:t>
      </w:r>
      <w:r w:rsidRPr="00955CE0">
        <w:rPr>
          <w:rFonts w:eastAsia="DengXian"/>
          <w:lang w:val="sv-SE" w:eastAsia="zh-CN"/>
        </w:rPr>
        <w:t>1</w:t>
      </w:r>
      <w:r w:rsidRPr="00955CE0">
        <w:rPr>
          <w:lang w:val="sv-SE" w:eastAsia="zh-CN"/>
        </w:rPr>
        <w:t xml:space="preserve">GHz </w:t>
      </w:r>
      <w:r w:rsidRPr="00955CE0">
        <w:rPr>
          <w:rFonts w:eastAsia="DengXian"/>
          <w:lang w:val="sv-SE" w:eastAsia="zh-CN"/>
        </w:rPr>
        <w:t>NTN</w:t>
      </w:r>
      <w:r w:rsidRPr="00955CE0">
        <w:rPr>
          <w:lang w:val="sv-SE" w:eastAsia="zh-CN"/>
        </w:rPr>
        <w:t xml:space="preserve"> </w:t>
      </w:r>
      <w:r w:rsidRPr="00955CE0">
        <w:rPr>
          <w:rFonts w:eastAsia="Batang"/>
          <w:lang w:val="sv-SE" w:eastAsia="zh-CN"/>
        </w:rPr>
        <w:t>DL</w:t>
      </w:r>
      <w:r w:rsidRPr="00955CE0">
        <w:rPr>
          <w:lang w:val="sv-SE" w:eastAsia="zh-CN"/>
        </w:rPr>
        <w:t xml:space="preserve"> interfering </w:t>
      </w:r>
      <w:r w:rsidRPr="00955CE0">
        <w:rPr>
          <w:rFonts w:eastAsia="DengXian"/>
          <w:lang w:val="sv-SE" w:eastAsia="zh-CN"/>
        </w:rPr>
        <w:t>TN</w:t>
      </w:r>
      <w:r w:rsidRPr="00955CE0">
        <w:rPr>
          <w:lang w:val="sv-SE" w:eastAsia="zh-CN"/>
        </w:rPr>
        <w:t xml:space="preserve"> </w:t>
      </w:r>
      <w:r w:rsidRPr="00955CE0">
        <w:rPr>
          <w:rFonts w:eastAsia="DengXian"/>
          <w:lang w:val="sv-SE" w:eastAsia="zh-CN"/>
        </w:rPr>
        <w:t>DL</w:t>
      </w:r>
      <w:r>
        <w:tab/>
      </w:r>
      <w:r>
        <w:fldChar w:fldCharType="begin"/>
      </w:r>
      <w:r>
        <w:instrText xml:space="preserve"> PAGEREF _Toc210411878 \h </w:instrText>
      </w:r>
      <w:r>
        <w:fldChar w:fldCharType="separate"/>
      </w:r>
      <w:r>
        <w:t>168</w:t>
      </w:r>
      <w:r>
        <w:fldChar w:fldCharType="end"/>
      </w:r>
    </w:p>
    <w:p w14:paraId="419229DF" w14:textId="53A6DBB9" w:rsidR="000B44F8" w:rsidRDefault="000B44F8">
      <w:pPr>
        <w:pStyle w:val="TOC2"/>
        <w:rPr>
          <w:rFonts w:asciiTheme="minorHAnsi" w:eastAsiaTheme="minorEastAsia" w:hAnsiTheme="minorHAnsi" w:cstheme="minorBidi"/>
          <w:kern w:val="2"/>
          <w:sz w:val="24"/>
          <w:szCs w:val="24"/>
          <w:lang w:eastAsia="zh-CN"/>
          <w14:ligatures w14:val="standardContextual"/>
        </w:rPr>
      </w:pPr>
      <w:r>
        <w:rPr>
          <w:lang w:eastAsia="zh-CN"/>
        </w:rPr>
        <w:t>6c.5</w:t>
      </w:r>
      <w:r>
        <w:rPr>
          <w:rFonts w:asciiTheme="minorHAnsi" w:eastAsiaTheme="minorEastAsia" w:hAnsiTheme="minorHAnsi" w:cstheme="minorBidi"/>
          <w:kern w:val="2"/>
          <w:sz w:val="24"/>
          <w:szCs w:val="24"/>
          <w:lang w:eastAsia="zh-CN"/>
          <w14:ligatures w14:val="standardContextual"/>
        </w:rPr>
        <w:tab/>
      </w:r>
      <w:r>
        <w:rPr>
          <w:lang w:eastAsia="zh-CN"/>
        </w:rPr>
        <w:t>Summary of co-existence study</w:t>
      </w:r>
      <w:r>
        <w:tab/>
      </w:r>
      <w:r>
        <w:fldChar w:fldCharType="begin"/>
      </w:r>
      <w:r>
        <w:instrText xml:space="preserve"> PAGEREF _Toc210411879 \h </w:instrText>
      </w:r>
      <w:r>
        <w:fldChar w:fldCharType="separate"/>
      </w:r>
      <w:r>
        <w:t>169</w:t>
      </w:r>
      <w:r>
        <w:fldChar w:fldCharType="end"/>
      </w:r>
    </w:p>
    <w:p w14:paraId="1F5D16F9" w14:textId="57C5D06F"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6c.5.1</w:t>
      </w:r>
      <w:r>
        <w:rPr>
          <w:rFonts w:asciiTheme="minorHAnsi" w:eastAsiaTheme="minorEastAsia" w:hAnsiTheme="minorHAnsi" w:cstheme="minorBidi"/>
          <w:kern w:val="2"/>
          <w:sz w:val="24"/>
          <w:szCs w:val="24"/>
          <w:lang w:eastAsia="zh-CN"/>
          <w14:ligatures w14:val="standardContextual"/>
        </w:rPr>
        <w:tab/>
      </w:r>
      <w:r>
        <w:rPr>
          <w:lang w:eastAsia="zh-CN"/>
        </w:rPr>
        <w:t>Coexistence at 1</w:t>
      </w:r>
      <w:r w:rsidRPr="00955CE0">
        <w:rPr>
          <w:rFonts w:eastAsia="DengXian"/>
          <w:lang w:eastAsia="zh-CN"/>
        </w:rPr>
        <w:t>1</w:t>
      </w:r>
      <w:r>
        <w:rPr>
          <w:lang w:eastAsia="zh-CN"/>
        </w:rPr>
        <w:t>/</w:t>
      </w:r>
      <w:r w:rsidRPr="00955CE0">
        <w:rPr>
          <w:rFonts w:eastAsia="DengXian"/>
          <w:lang w:eastAsia="zh-CN"/>
        </w:rPr>
        <w:t>14</w:t>
      </w:r>
      <w:r>
        <w:rPr>
          <w:lang w:eastAsia="zh-CN"/>
        </w:rPr>
        <w:t>GHz</w:t>
      </w:r>
      <w:r>
        <w:tab/>
      </w:r>
      <w:r>
        <w:fldChar w:fldCharType="begin"/>
      </w:r>
      <w:r>
        <w:instrText xml:space="preserve"> PAGEREF _Toc210411880 \h </w:instrText>
      </w:r>
      <w:r>
        <w:fldChar w:fldCharType="separate"/>
      </w:r>
      <w:r>
        <w:t>169</w:t>
      </w:r>
      <w:r>
        <w:fldChar w:fldCharType="end"/>
      </w:r>
    </w:p>
    <w:p w14:paraId="51470275" w14:textId="1352036E" w:rsidR="000B44F8" w:rsidRDefault="000B44F8">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RF requirements</w:t>
      </w:r>
      <w:r>
        <w:tab/>
      </w:r>
      <w:r>
        <w:fldChar w:fldCharType="begin"/>
      </w:r>
      <w:r>
        <w:instrText xml:space="preserve"> PAGEREF _Toc210411881 \h </w:instrText>
      </w:r>
      <w:r>
        <w:fldChar w:fldCharType="separate"/>
      </w:r>
      <w:r>
        <w:t>171</w:t>
      </w:r>
      <w:r>
        <w:fldChar w:fldCharType="end"/>
      </w:r>
    </w:p>
    <w:p w14:paraId="2C361E98" w14:textId="78E18F70" w:rsidR="000B44F8" w:rsidRDefault="000B44F8">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SAN Reference points for RF requirements</w:t>
      </w:r>
      <w:r>
        <w:tab/>
      </w:r>
      <w:r>
        <w:fldChar w:fldCharType="begin"/>
      </w:r>
      <w:r>
        <w:instrText xml:space="preserve"> PAGEREF _Toc210411882 \h </w:instrText>
      </w:r>
      <w:r>
        <w:fldChar w:fldCharType="separate"/>
      </w:r>
      <w:r>
        <w:t>171</w:t>
      </w:r>
      <w:r>
        <w:fldChar w:fldCharType="end"/>
      </w:r>
    </w:p>
    <w:p w14:paraId="334069C3" w14:textId="125498F7"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r>
      <w:r>
        <w:instrText xml:space="preserve"> PAGEREF _Toc210411883 \h </w:instrText>
      </w:r>
      <w:r>
        <w:fldChar w:fldCharType="separate"/>
      </w:r>
      <w:r>
        <w:t>171</w:t>
      </w:r>
      <w:r>
        <w:fldChar w:fldCharType="end"/>
      </w:r>
    </w:p>
    <w:p w14:paraId="49262EB0" w14:textId="45BC56D8" w:rsidR="000B44F8" w:rsidRDefault="000B44F8">
      <w:pPr>
        <w:pStyle w:val="TOC3"/>
        <w:rPr>
          <w:rFonts w:asciiTheme="minorHAnsi" w:eastAsiaTheme="minorEastAsia" w:hAnsiTheme="minorHAnsi" w:cstheme="minorBidi"/>
          <w:kern w:val="2"/>
          <w:sz w:val="24"/>
          <w:szCs w:val="24"/>
          <w:lang w:eastAsia="zh-CN"/>
          <w14:ligatures w14:val="standardContextual"/>
        </w:rPr>
      </w:pPr>
      <w:r>
        <w:t>7.1.</w:t>
      </w:r>
      <w:r>
        <w:rPr>
          <w:lang w:eastAsia="zh-CN"/>
        </w:rPr>
        <w:t>2</w:t>
      </w:r>
      <w:r>
        <w:t xml:space="preserve"> </w:t>
      </w:r>
      <w:r>
        <w:rPr>
          <w:rFonts w:asciiTheme="minorHAnsi" w:eastAsiaTheme="minorEastAsia" w:hAnsiTheme="minorHAnsi" w:cstheme="minorBidi"/>
          <w:kern w:val="2"/>
          <w:sz w:val="24"/>
          <w:szCs w:val="24"/>
          <w:lang w:eastAsia="zh-CN"/>
          <w14:ligatures w14:val="standardContextual"/>
        </w:rPr>
        <w:tab/>
      </w:r>
      <w:r w:rsidRPr="00955CE0">
        <w:rPr>
          <w:iCs/>
        </w:rPr>
        <w:t>SAN type 1-C</w:t>
      </w:r>
      <w:r>
        <w:tab/>
      </w:r>
      <w:r>
        <w:fldChar w:fldCharType="begin"/>
      </w:r>
      <w:r>
        <w:instrText xml:space="preserve"> PAGEREF _Toc210411884 \h </w:instrText>
      </w:r>
      <w:r>
        <w:fldChar w:fldCharType="separate"/>
      </w:r>
      <w:r>
        <w:t>171</w:t>
      </w:r>
      <w:r>
        <w:fldChar w:fldCharType="end"/>
      </w:r>
    </w:p>
    <w:p w14:paraId="58D9EF67" w14:textId="37EF8892" w:rsidR="000B44F8" w:rsidRDefault="000B44F8">
      <w:pPr>
        <w:pStyle w:val="TOC3"/>
        <w:rPr>
          <w:rFonts w:asciiTheme="minorHAnsi" w:eastAsiaTheme="minorEastAsia" w:hAnsiTheme="minorHAnsi" w:cstheme="minorBidi"/>
          <w:kern w:val="2"/>
          <w:sz w:val="24"/>
          <w:szCs w:val="24"/>
          <w:lang w:eastAsia="zh-CN"/>
          <w14:ligatures w14:val="standardContextual"/>
        </w:rPr>
      </w:pPr>
      <w:r>
        <w:t>7.1.</w:t>
      </w:r>
      <w:r>
        <w:rPr>
          <w:lang w:eastAsia="zh-CN"/>
        </w:rPr>
        <w:t>3</w:t>
      </w:r>
      <w:r>
        <w:rPr>
          <w:rFonts w:asciiTheme="minorHAnsi" w:eastAsiaTheme="minorEastAsia" w:hAnsiTheme="minorHAnsi" w:cstheme="minorBidi"/>
          <w:kern w:val="2"/>
          <w:sz w:val="24"/>
          <w:szCs w:val="24"/>
          <w:lang w:eastAsia="zh-CN"/>
          <w14:ligatures w14:val="standardContextual"/>
        </w:rPr>
        <w:tab/>
      </w:r>
      <w:r w:rsidRPr="00955CE0">
        <w:rPr>
          <w:iCs/>
        </w:rPr>
        <w:t>SAN type 1-H</w:t>
      </w:r>
      <w:r>
        <w:tab/>
      </w:r>
      <w:r>
        <w:fldChar w:fldCharType="begin"/>
      </w:r>
      <w:r>
        <w:instrText xml:space="preserve"> PAGEREF _Toc210411885 \h </w:instrText>
      </w:r>
      <w:r>
        <w:fldChar w:fldCharType="separate"/>
      </w:r>
      <w:r>
        <w:t>171</w:t>
      </w:r>
      <w:r>
        <w:fldChar w:fldCharType="end"/>
      </w:r>
    </w:p>
    <w:p w14:paraId="3BC2179D" w14:textId="532B8EFF" w:rsidR="000B44F8" w:rsidRDefault="000B44F8">
      <w:pPr>
        <w:pStyle w:val="TOC3"/>
        <w:rPr>
          <w:rFonts w:asciiTheme="minorHAnsi" w:eastAsiaTheme="minorEastAsia" w:hAnsiTheme="minorHAnsi" w:cstheme="minorBidi"/>
          <w:kern w:val="2"/>
          <w:sz w:val="24"/>
          <w:szCs w:val="24"/>
          <w:lang w:eastAsia="zh-CN"/>
          <w14:ligatures w14:val="standardContextual"/>
        </w:rPr>
      </w:pPr>
      <w:r>
        <w:t>7.1.</w:t>
      </w:r>
      <w:r>
        <w:rPr>
          <w:lang w:eastAsia="zh-CN"/>
        </w:rPr>
        <w:t>4</w:t>
      </w:r>
      <w:r>
        <w:rPr>
          <w:rFonts w:asciiTheme="minorHAnsi" w:eastAsiaTheme="minorEastAsia" w:hAnsiTheme="minorHAnsi" w:cstheme="minorBidi"/>
          <w:kern w:val="2"/>
          <w:sz w:val="24"/>
          <w:szCs w:val="24"/>
          <w:lang w:eastAsia="zh-CN"/>
          <w14:ligatures w14:val="standardContextual"/>
        </w:rPr>
        <w:tab/>
      </w:r>
      <w:r w:rsidRPr="00955CE0">
        <w:rPr>
          <w:iCs/>
        </w:rPr>
        <w:t>SAN type 1-O</w:t>
      </w:r>
      <w:r>
        <w:tab/>
      </w:r>
      <w:r>
        <w:fldChar w:fldCharType="begin"/>
      </w:r>
      <w:r>
        <w:instrText xml:space="preserve"> PAGEREF _Toc210411886 \h </w:instrText>
      </w:r>
      <w:r>
        <w:fldChar w:fldCharType="separate"/>
      </w:r>
      <w:r>
        <w:t>172</w:t>
      </w:r>
      <w:r>
        <w:fldChar w:fldCharType="end"/>
      </w:r>
    </w:p>
    <w:p w14:paraId="2010A9AB" w14:textId="1BF0B2D9" w:rsidR="000B44F8" w:rsidRDefault="000B44F8">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Common issues for satellite access node and NTN UE</w:t>
      </w:r>
      <w:r>
        <w:tab/>
      </w:r>
      <w:r>
        <w:fldChar w:fldCharType="begin"/>
      </w:r>
      <w:r>
        <w:instrText xml:space="preserve"> PAGEREF _Toc210411887 \h </w:instrText>
      </w:r>
      <w:r>
        <w:fldChar w:fldCharType="separate"/>
      </w:r>
      <w:r>
        <w:t>172</w:t>
      </w:r>
      <w:r>
        <w:fldChar w:fldCharType="end"/>
      </w:r>
    </w:p>
    <w:p w14:paraId="3A49D179" w14:textId="4D86B9E0"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_Toc210411888 \h </w:instrText>
      </w:r>
      <w:r>
        <w:fldChar w:fldCharType="separate"/>
      </w:r>
      <w:r>
        <w:t>172</w:t>
      </w:r>
      <w:r>
        <w:fldChar w:fldCharType="end"/>
      </w:r>
    </w:p>
    <w:p w14:paraId="3CF5EC51" w14:textId="6A3F3EB9"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7.2.2</w:t>
      </w:r>
      <w:r>
        <w:rPr>
          <w:rFonts w:asciiTheme="minorHAnsi" w:eastAsiaTheme="minorEastAsia" w:hAnsiTheme="minorHAnsi" w:cstheme="minorBidi"/>
          <w:kern w:val="2"/>
          <w:sz w:val="24"/>
          <w:szCs w:val="24"/>
          <w:lang w:eastAsia="zh-CN"/>
          <w14:ligatures w14:val="standardContextual"/>
        </w:rPr>
        <w:tab/>
      </w:r>
      <w:r>
        <w:t>Operating bands</w:t>
      </w:r>
      <w:r>
        <w:tab/>
      </w:r>
      <w:r>
        <w:fldChar w:fldCharType="begin"/>
      </w:r>
      <w:r>
        <w:instrText xml:space="preserve"> PAGEREF _Toc210411889 \h </w:instrText>
      </w:r>
      <w:r>
        <w:fldChar w:fldCharType="separate"/>
      </w:r>
      <w:r>
        <w:t>172</w:t>
      </w:r>
      <w:r>
        <w:fldChar w:fldCharType="end"/>
      </w:r>
    </w:p>
    <w:p w14:paraId="4177C5B4" w14:textId="3FFD009E"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7.2.3</w:t>
      </w:r>
      <w:r>
        <w:rPr>
          <w:rFonts w:asciiTheme="minorHAnsi" w:eastAsiaTheme="minorEastAsia" w:hAnsiTheme="minorHAnsi" w:cstheme="minorBidi"/>
          <w:kern w:val="2"/>
          <w:sz w:val="24"/>
          <w:szCs w:val="24"/>
          <w:lang w:eastAsia="zh-CN"/>
          <w14:ligatures w14:val="standardContextual"/>
        </w:rPr>
        <w:tab/>
      </w:r>
      <w:r>
        <w:t>Channel bandwidth, SCS and spectral utilization</w:t>
      </w:r>
      <w:r>
        <w:tab/>
      </w:r>
      <w:r>
        <w:fldChar w:fldCharType="begin"/>
      </w:r>
      <w:r>
        <w:instrText xml:space="preserve"> PAGEREF _Toc210411890 \h </w:instrText>
      </w:r>
      <w:r>
        <w:fldChar w:fldCharType="separate"/>
      </w:r>
      <w:r>
        <w:t>173</w:t>
      </w:r>
      <w:r>
        <w:fldChar w:fldCharType="end"/>
      </w:r>
    </w:p>
    <w:p w14:paraId="2AE861E9" w14:textId="4615BA49"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en-US"/>
        </w:rPr>
        <w:t>7.2.3.1</w:t>
      </w:r>
      <w:r>
        <w:rPr>
          <w:rFonts w:asciiTheme="minorHAnsi" w:eastAsiaTheme="minorEastAsia" w:hAnsiTheme="minorHAnsi" w:cstheme="minorBidi"/>
          <w:kern w:val="2"/>
          <w:sz w:val="24"/>
          <w:szCs w:val="24"/>
          <w:lang w:eastAsia="zh-CN"/>
          <w14:ligatures w14:val="standardContextual"/>
        </w:rPr>
        <w:tab/>
      </w:r>
      <w:r>
        <w:rPr>
          <w:lang w:eastAsia="en-US"/>
        </w:rPr>
        <w:t xml:space="preserve"> Asymmetric channel bandwidth</w:t>
      </w:r>
      <w:r>
        <w:tab/>
      </w:r>
      <w:r>
        <w:fldChar w:fldCharType="begin"/>
      </w:r>
      <w:r>
        <w:instrText xml:space="preserve"> PAGEREF _Toc210411891 \h </w:instrText>
      </w:r>
      <w:r>
        <w:fldChar w:fldCharType="separate"/>
      </w:r>
      <w:r>
        <w:t>173</w:t>
      </w:r>
      <w:r>
        <w:fldChar w:fldCharType="end"/>
      </w:r>
    </w:p>
    <w:p w14:paraId="3000E11E" w14:textId="2209ABA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7.2.4</w:t>
      </w:r>
      <w:r>
        <w:rPr>
          <w:rFonts w:asciiTheme="minorHAnsi" w:eastAsiaTheme="minorEastAsia" w:hAnsiTheme="minorHAnsi" w:cstheme="minorBidi"/>
          <w:kern w:val="2"/>
          <w:sz w:val="24"/>
          <w:szCs w:val="24"/>
          <w:lang w:eastAsia="zh-CN"/>
          <w14:ligatures w14:val="standardContextual"/>
        </w:rPr>
        <w:tab/>
      </w:r>
      <w:r>
        <w:t>Channel raster and sync raster</w:t>
      </w:r>
      <w:r>
        <w:tab/>
      </w:r>
      <w:r>
        <w:fldChar w:fldCharType="begin"/>
      </w:r>
      <w:r>
        <w:instrText xml:space="preserve"> PAGEREF _Toc210411892 \h </w:instrText>
      </w:r>
      <w:r>
        <w:fldChar w:fldCharType="separate"/>
      </w:r>
      <w:r>
        <w:t>174</w:t>
      </w:r>
      <w:r>
        <w:fldChar w:fldCharType="end"/>
      </w:r>
    </w:p>
    <w:p w14:paraId="2CC8FB97" w14:textId="16BE1780" w:rsidR="000B44F8" w:rsidRPr="00A274B7" w:rsidRDefault="000B44F8">
      <w:pPr>
        <w:pStyle w:val="TOC4"/>
        <w:rPr>
          <w:rFonts w:asciiTheme="minorHAnsi" w:eastAsiaTheme="minorEastAsia" w:hAnsiTheme="minorHAnsi" w:cstheme="minorBidi"/>
          <w:kern w:val="2"/>
          <w:sz w:val="24"/>
          <w:szCs w:val="24"/>
          <w:lang w:val="fr-FR" w:eastAsia="zh-CN"/>
          <w14:ligatures w14:val="standardContextual"/>
        </w:rPr>
      </w:pPr>
      <w:r w:rsidRPr="00A274B7">
        <w:rPr>
          <w:lang w:val="fr-FR"/>
        </w:rPr>
        <w:t>7.2.4.1</w:t>
      </w:r>
      <w:r w:rsidRPr="00A274B7">
        <w:rPr>
          <w:rFonts w:asciiTheme="minorHAnsi" w:eastAsiaTheme="minorEastAsia" w:hAnsiTheme="minorHAnsi" w:cstheme="minorBidi"/>
          <w:kern w:val="2"/>
          <w:sz w:val="24"/>
          <w:szCs w:val="24"/>
          <w:lang w:val="fr-FR" w:eastAsia="zh-CN"/>
          <w14:ligatures w14:val="standardContextual"/>
        </w:rPr>
        <w:tab/>
      </w:r>
      <w:r w:rsidRPr="00A274B7">
        <w:rPr>
          <w:lang w:val="fr-FR"/>
        </w:rPr>
        <w:t>Channel raster</w:t>
      </w:r>
      <w:r w:rsidRPr="00A274B7">
        <w:rPr>
          <w:lang w:val="fr-FR"/>
        </w:rPr>
        <w:tab/>
      </w:r>
      <w:r>
        <w:fldChar w:fldCharType="begin"/>
      </w:r>
      <w:r w:rsidRPr="00A274B7">
        <w:rPr>
          <w:lang w:val="fr-FR"/>
        </w:rPr>
        <w:instrText xml:space="preserve"> PAGEREF _Toc210411893 \h </w:instrText>
      </w:r>
      <w:r>
        <w:fldChar w:fldCharType="separate"/>
      </w:r>
      <w:r w:rsidRPr="00A274B7">
        <w:rPr>
          <w:lang w:val="fr-FR"/>
        </w:rPr>
        <w:t>174</w:t>
      </w:r>
      <w:r>
        <w:fldChar w:fldCharType="end"/>
      </w:r>
    </w:p>
    <w:p w14:paraId="35689278" w14:textId="67EB5C2C" w:rsidR="000B44F8" w:rsidRPr="00A274B7" w:rsidRDefault="000B44F8">
      <w:pPr>
        <w:pStyle w:val="TOC4"/>
        <w:rPr>
          <w:rFonts w:asciiTheme="minorHAnsi" w:eastAsiaTheme="minorEastAsia" w:hAnsiTheme="minorHAnsi" w:cstheme="minorBidi"/>
          <w:kern w:val="2"/>
          <w:sz w:val="24"/>
          <w:szCs w:val="24"/>
          <w:lang w:val="fr-FR" w:eastAsia="zh-CN"/>
          <w14:ligatures w14:val="standardContextual"/>
        </w:rPr>
      </w:pPr>
      <w:r w:rsidRPr="00A274B7">
        <w:rPr>
          <w:lang w:val="fr-FR"/>
        </w:rPr>
        <w:t>7.2.4.2</w:t>
      </w:r>
      <w:r w:rsidRPr="00A274B7">
        <w:rPr>
          <w:rFonts w:asciiTheme="minorHAnsi" w:eastAsiaTheme="minorEastAsia" w:hAnsiTheme="minorHAnsi" w:cstheme="minorBidi"/>
          <w:kern w:val="2"/>
          <w:sz w:val="24"/>
          <w:szCs w:val="24"/>
          <w:lang w:val="fr-FR" w:eastAsia="zh-CN"/>
          <w14:ligatures w14:val="standardContextual"/>
        </w:rPr>
        <w:tab/>
      </w:r>
      <w:r w:rsidRPr="00A274B7">
        <w:rPr>
          <w:lang w:val="fr-FR"/>
        </w:rPr>
        <w:t>Sync raster</w:t>
      </w:r>
      <w:r w:rsidRPr="00A274B7">
        <w:rPr>
          <w:lang w:val="fr-FR"/>
        </w:rPr>
        <w:tab/>
      </w:r>
      <w:r>
        <w:fldChar w:fldCharType="begin"/>
      </w:r>
      <w:r w:rsidRPr="00A274B7">
        <w:rPr>
          <w:lang w:val="fr-FR"/>
        </w:rPr>
        <w:instrText xml:space="preserve"> PAGEREF _Toc210411894 \h </w:instrText>
      </w:r>
      <w:r>
        <w:fldChar w:fldCharType="separate"/>
      </w:r>
      <w:r w:rsidRPr="00A274B7">
        <w:rPr>
          <w:lang w:val="fr-FR"/>
        </w:rPr>
        <w:t>175</w:t>
      </w:r>
      <w:r>
        <w:fldChar w:fldCharType="end"/>
      </w:r>
    </w:p>
    <w:p w14:paraId="07C7CB6E" w14:textId="13D3A284" w:rsidR="000B44F8" w:rsidRPr="00A274B7" w:rsidRDefault="000B44F8">
      <w:pPr>
        <w:pStyle w:val="TOC2"/>
        <w:rPr>
          <w:rFonts w:asciiTheme="minorHAnsi" w:eastAsiaTheme="minorEastAsia" w:hAnsiTheme="minorHAnsi" w:cstheme="minorBidi"/>
          <w:kern w:val="2"/>
          <w:sz w:val="24"/>
          <w:szCs w:val="24"/>
          <w:lang w:val="fr-FR" w:eastAsia="zh-CN"/>
          <w14:ligatures w14:val="standardContextual"/>
        </w:rPr>
      </w:pPr>
      <w:r w:rsidRPr="00A274B7">
        <w:rPr>
          <w:lang w:val="fr-FR" w:eastAsia="zh-CN"/>
        </w:rPr>
        <w:t>7.3</w:t>
      </w:r>
      <w:r w:rsidRPr="00A274B7">
        <w:rPr>
          <w:rFonts w:asciiTheme="minorHAnsi" w:eastAsiaTheme="minorEastAsia" w:hAnsiTheme="minorHAnsi" w:cstheme="minorBidi"/>
          <w:kern w:val="2"/>
          <w:sz w:val="24"/>
          <w:szCs w:val="24"/>
          <w:lang w:val="fr-FR" w:eastAsia="zh-CN"/>
          <w14:ligatures w14:val="standardContextual"/>
        </w:rPr>
        <w:tab/>
      </w:r>
      <w:r w:rsidRPr="00A274B7">
        <w:rPr>
          <w:lang w:val="fr-FR" w:eastAsia="zh-CN"/>
        </w:rPr>
        <w:t>Satellite Access Node requirements</w:t>
      </w:r>
      <w:r w:rsidRPr="00A274B7">
        <w:rPr>
          <w:lang w:val="fr-FR"/>
        </w:rPr>
        <w:tab/>
      </w:r>
      <w:r>
        <w:fldChar w:fldCharType="begin"/>
      </w:r>
      <w:r w:rsidRPr="00A274B7">
        <w:rPr>
          <w:lang w:val="fr-FR"/>
        </w:rPr>
        <w:instrText xml:space="preserve"> PAGEREF _Toc210411895 \h </w:instrText>
      </w:r>
      <w:r>
        <w:fldChar w:fldCharType="separate"/>
      </w:r>
      <w:r w:rsidRPr="00A274B7">
        <w:rPr>
          <w:lang w:val="fr-FR"/>
        </w:rPr>
        <w:t>175</w:t>
      </w:r>
      <w:r>
        <w:fldChar w:fldCharType="end"/>
      </w:r>
    </w:p>
    <w:p w14:paraId="16D3F987" w14:textId="63454CF4"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7.3.1</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General</w:t>
      </w:r>
      <w:r>
        <w:tab/>
      </w:r>
      <w:r>
        <w:fldChar w:fldCharType="begin"/>
      </w:r>
      <w:r>
        <w:instrText xml:space="preserve"> PAGEREF _Toc210411896 \h </w:instrText>
      </w:r>
      <w:r>
        <w:fldChar w:fldCharType="separate"/>
      </w:r>
      <w:r>
        <w:t>175</w:t>
      </w:r>
      <w:r>
        <w:fldChar w:fldCharType="end"/>
      </w:r>
    </w:p>
    <w:p w14:paraId="5D187D38" w14:textId="6C42A10C"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cs="Arial"/>
        </w:rPr>
        <w:t>7.3.1.1</w:t>
      </w:r>
      <w:r>
        <w:rPr>
          <w:rFonts w:asciiTheme="minorHAnsi" w:eastAsiaTheme="minorEastAsia" w:hAnsiTheme="minorHAnsi" w:cstheme="minorBidi"/>
          <w:kern w:val="2"/>
          <w:sz w:val="24"/>
          <w:szCs w:val="24"/>
          <w:lang w:eastAsia="zh-CN"/>
          <w14:ligatures w14:val="standardContextual"/>
        </w:rPr>
        <w:tab/>
      </w:r>
      <w:r w:rsidRPr="00955CE0">
        <w:rPr>
          <w:rFonts w:cs="Arial"/>
        </w:rPr>
        <w:t>SAN class</w:t>
      </w:r>
      <w:r>
        <w:tab/>
      </w:r>
      <w:r>
        <w:fldChar w:fldCharType="begin"/>
      </w:r>
      <w:r>
        <w:instrText xml:space="preserve"> PAGEREF _Toc210411897 \h </w:instrText>
      </w:r>
      <w:r>
        <w:fldChar w:fldCharType="separate"/>
      </w:r>
      <w:r>
        <w:t>175</w:t>
      </w:r>
      <w:r>
        <w:fldChar w:fldCharType="end"/>
      </w:r>
    </w:p>
    <w:p w14:paraId="0F88AAA2" w14:textId="68D5F978"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7.3.2</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Transmission characteristics</w:t>
      </w:r>
      <w:r>
        <w:tab/>
      </w:r>
      <w:r>
        <w:fldChar w:fldCharType="begin"/>
      </w:r>
      <w:r>
        <w:instrText xml:space="preserve"> PAGEREF _Toc210411898 \h </w:instrText>
      </w:r>
      <w:r>
        <w:fldChar w:fldCharType="separate"/>
      </w:r>
      <w:r>
        <w:t>176</w:t>
      </w:r>
      <w:r>
        <w:fldChar w:fldCharType="end"/>
      </w:r>
    </w:p>
    <w:p w14:paraId="0906C1CD" w14:textId="0F8CBDF0" w:rsidR="000B44F8" w:rsidRDefault="000B44F8">
      <w:pPr>
        <w:pStyle w:val="TOC4"/>
        <w:rPr>
          <w:rFonts w:asciiTheme="minorHAnsi" w:eastAsiaTheme="minorEastAsia" w:hAnsiTheme="minorHAnsi" w:cstheme="minorBidi"/>
          <w:kern w:val="2"/>
          <w:sz w:val="24"/>
          <w:szCs w:val="24"/>
          <w:lang w:eastAsia="zh-CN"/>
          <w14:ligatures w14:val="standardContextual"/>
        </w:rPr>
      </w:pPr>
      <w:r>
        <w:t>7.3.2.1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_Toc210411899 \h </w:instrText>
      </w:r>
      <w:r>
        <w:fldChar w:fldCharType="separate"/>
      </w:r>
      <w:r>
        <w:t>176</w:t>
      </w:r>
      <w:r>
        <w:fldChar w:fldCharType="end"/>
      </w:r>
    </w:p>
    <w:p w14:paraId="63458ABF" w14:textId="1F3301B5" w:rsidR="000B44F8" w:rsidRDefault="000B44F8">
      <w:pPr>
        <w:pStyle w:val="TOC4"/>
        <w:rPr>
          <w:rFonts w:asciiTheme="minorHAnsi" w:eastAsiaTheme="minorEastAsia" w:hAnsiTheme="minorHAnsi" w:cstheme="minorBidi"/>
          <w:kern w:val="2"/>
          <w:sz w:val="24"/>
          <w:szCs w:val="24"/>
          <w:lang w:eastAsia="zh-CN"/>
          <w14:ligatures w14:val="standardContextual"/>
        </w:rPr>
      </w:pPr>
      <w:r>
        <w:t>7.3.2.2</w:t>
      </w:r>
      <w:r>
        <w:rPr>
          <w:rFonts w:asciiTheme="minorHAnsi" w:eastAsiaTheme="minorEastAsia" w:hAnsiTheme="minorHAnsi" w:cstheme="minorBidi"/>
          <w:kern w:val="2"/>
          <w:sz w:val="24"/>
          <w:szCs w:val="24"/>
          <w:lang w:eastAsia="zh-CN"/>
          <w14:ligatures w14:val="standardContextual"/>
        </w:rPr>
        <w:tab/>
      </w:r>
      <w:r>
        <w:t>Conducted transmitter requirements</w:t>
      </w:r>
      <w:r>
        <w:tab/>
      </w:r>
      <w:r>
        <w:fldChar w:fldCharType="begin"/>
      </w:r>
      <w:r>
        <w:instrText xml:space="preserve"> PAGEREF _Toc210411900 \h </w:instrText>
      </w:r>
      <w:r>
        <w:fldChar w:fldCharType="separate"/>
      </w:r>
      <w:r>
        <w:t>176</w:t>
      </w:r>
      <w:r>
        <w:fldChar w:fldCharType="end"/>
      </w:r>
    </w:p>
    <w:p w14:paraId="7DE8A0D8" w14:textId="0A75B8F7" w:rsidR="000B44F8" w:rsidRDefault="000B44F8">
      <w:pPr>
        <w:pStyle w:val="TOC5"/>
        <w:rPr>
          <w:rFonts w:asciiTheme="minorHAnsi" w:eastAsiaTheme="minorEastAsia" w:hAnsiTheme="minorHAnsi" w:cstheme="minorBidi"/>
          <w:kern w:val="2"/>
          <w:sz w:val="24"/>
          <w:szCs w:val="24"/>
          <w:lang w:eastAsia="zh-CN"/>
          <w14:ligatures w14:val="standardContextual"/>
        </w:rPr>
      </w:pPr>
      <w:r>
        <w:t>7.3.2.2.1</w:t>
      </w:r>
      <w:r>
        <w:rPr>
          <w:rFonts w:asciiTheme="minorHAnsi" w:eastAsiaTheme="minorEastAsia" w:hAnsiTheme="minorHAnsi" w:cstheme="minorBidi"/>
          <w:kern w:val="2"/>
          <w:sz w:val="24"/>
          <w:szCs w:val="24"/>
          <w:lang w:eastAsia="zh-CN"/>
          <w14:ligatures w14:val="standardContextual"/>
        </w:rPr>
        <w:tab/>
      </w:r>
      <w:r>
        <w:rPr>
          <w:lang w:eastAsia="zh-CN"/>
        </w:rPr>
        <w:t>SAN</w:t>
      </w:r>
      <w:r>
        <w:t xml:space="preserve"> output power</w:t>
      </w:r>
      <w:r>
        <w:tab/>
      </w:r>
      <w:r>
        <w:fldChar w:fldCharType="begin"/>
      </w:r>
      <w:r>
        <w:instrText xml:space="preserve"> PAGEREF _Toc210411901 \h </w:instrText>
      </w:r>
      <w:r>
        <w:fldChar w:fldCharType="separate"/>
      </w:r>
      <w:r>
        <w:t>176</w:t>
      </w:r>
      <w:r>
        <w:fldChar w:fldCharType="end"/>
      </w:r>
    </w:p>
    <w:p w14:paraId="606F680B" w14:textId="071F5F9F" w:rsidR="000B44F8" w:rsidRDefault="000B44F8">
      <w:pPr>
        <w:pStyle w:val="TOC5"/>
        <w:rPr>
          <w:rFonts w:asciiTheme="minorHAnsi" w:eastAsiaTheme="minorEastAsia" w:hAnsiTheme="minorHAnsi" w:cstheme="minorBidi"/>
          <w:kern w:val="2"/>
          <w:sz w:val="24"/>
          <w:szCs w:val="24"/>
          <w:lang w:eastAsia="zh-CN"/>
          <w14:ligatures w14:val="standardContextual"/>
        </w:rPr>
      </w:pPr>
      <w:r>
        <w:t>7.3.2.2.2</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r>
      <w:r>
        <w:instrText xml:space="preserve"> PAGEREF _Toc210411902 \h </w:instrText>
      </w:r>
      <w:r>
        <w:fldChar w:fldCharType="separate"/>
      </w:r>
      <w:r>
        <w:t>177</w:t>
      </w:r>
      <w:r>
        <w:fldChar w:fldCharType="end"/>
      </w:r>
    </w:p>
    <w:p w14:paraId="2CF7454A" w14:textId="41460059" w:rsidR="000B44F8" w:rsidRDefault="000B44F8">
      <w:pPr>
        <w:pStyle w:val="TOC5"/>
        <w:rPr>
          <w:rFonts w:asciiTheme="minorHAnsi" w:eastAsiaTheme="minorEastAsia" w:hAnsiTheme="minorHAnsi" w:cstheme="minorBidi"/>
          <w:kern w:val="2"/>
          <w:sz w:val="24"/>
          <w:szCs w:val="24"/>
          <w:lang w:eastAsia="zh-CN"/>
          <w14:ligatures w14:val="standardContextual"/>
        </w:rPr>
      </w:pPr>
      <w:r>
        <w:t>7.3.2.2.3</w:t>
      </w:r>
      <w:r>
        <w:rPr>
          <w:rFonts w:asciiTheme="minorHAnsi" w:eastAsiaTheme="minorEastAsia" w:hAnsiTheme="minorHAnsi" w:cstheme="minorBidi"/>
          <w:kern w:val="2"/>
          <w:sz w:val="24"/>
          <w:szCs w:val="24"/>
          <w:lang w:eastAsia="zh-CN"/>
          <w14:ligatures w14:val="standardContextual"/>
        </w:rPr>
        <w:tab/>
      </w:r>
      <w:r>
        <w:t>Transmitted signal quality</w:t>
      </w:r>
      <w:r>
        <w:tab/>
      </w:r>
      <w:r>
        <w:fldChar w:fldCharType="begin"/>
      </w:r>
      <w:r>
        <w:instrText xml:space="preserve"> PAGEREF _Toc210411903 \h </w:instrText>
      </w:r>
      <w:r>
        <w:fldChar w:fldCharType="separate"/>
      </w:r>
      <w:r>
        <w:t>177</w:t>
      </w:r>
      <w:r>
        <w:fldChar w:fldCharType="end"/>
      </w:r>
    </w:p>
    <w:p w14:paraId="2529F2D0" w14:textId="7165A142"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7.3.2.2.4</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r>
      <w:r>
        <w:instrText xml:space="preserve"> PAGEREF _Toc210411904 \h </w:instrText>
      </w:r>
      <w:r>
        <w:fldChar w:fldCharType="separate"/>
      </w:r>
      <w:r>
        <w:t>178</w:t>
      </w:r>
      <w:r>
        <w:fldChar w:fldCharType="end"/>
      </w:r>
    </w:p>
    <w:p w14:paraId="5554E19D" w14:textId="65CB17E6" w:rsidR="000B44F8" w:rsidRDefault="000B44F8">
      <w:pPr>
        <w:pStyle w:val="TOC5"/>
        <w:rPr>
          <w:rFonts w:asciiTheme="minorHAnsi" w:eastAsiaTheme="minorEastAsia" w:hAnsiTheme="minorHAnsi" w:cstheme="minorBidi"/>
          <w:kern w:val="2"/>
          <w:sz w:val="24"/>
          <w:szCs w:val="24"/>
          <w:lang w:eastAsia="zh-CN"/>
          <w14:ligatures w14:val="standardContextual"/>
        </w:rPr>
      </w:pPr>
      <w:r>
        <w:t>7.3.2.2.5</w:t>
      </w:r>
      <w:r>
        <w:rPr>
          <w:rFonts w:asciiTheme="minorHAnsi" w:eastAsiaTheme="minorEastAsia" w:hAnsiTheme="minorHAnsi" w:cstheme="minorBidi"/>
          <w:kern w:val="2"/>
          <w:sz w:val="24"/>
          <w:szCs w:val="24"/>
          <w:lang w:eastAsia="zh-CN"/>
          <w14:ligatures w14:val="standardContextual"/>
        </w:rPr>
        <w:tab/>
      </w:r>
      <w:r>
        <w:t>Transmitter spurious emission</w:t>
      </w:r>
      <w:r>
        <w:tab/>
      </w:r>
      <w:r>
        <w:fldChar w:fldCharType="begin"/>
      </w:r>
      <w:r>
        <w:instrText xml:space="preserve"> PAGEREF _Toc210411905 \h </w:instrText>
      </w:r>
      <w:r>
        <w:fldChar w:fldCharType="separate"/>
      </w:r>
      <w:r>
        <w:t>179</w:t>
      </w:r>
      <w:r>
        <w:fldChar w:fldCharType="end"/>
      </w:r>
    </w:p>
    <w:p w14:paraId="34602BE3" w14:textId="113B1508" w:rsidR="000B44F8" w:rsidRDefault="000B44F8">
      <w:pPr>
        <w:pStyle w:val="TOC4"/>
        <w:rPr>
          <w:rFonts w:asciiTheme="minorHAnsi" w:eastAsiaTheme="minorEastAsia" w:hAnsiTheme="minorHAnsi" w:cstheme="minorBidi"/>
          <w:kern w:val="2"/>
          <w:sz w:val="24"/>
          <w:szCs w:val="24"/>
          <w:lang w:eastAsia="zh-CN"/>
          <w14:ligatures w14:val="standardContextual"/>
        </w:rPr>
      </w:pPr>
      <w:r>
        <w:t>7.3.2.3</w:t>
      </w:r>
      <w:r>
        <w:rPr>
          <w:rFonts w:asciiTheme="minorHAnsi" w:eastAsiaTheme="minorEastAsia" w:hAnsiTheme="minorHAnsi" w:cstheme="minorBidi"/>
          <w:kern w:val="2"/>
          <w:sz w:val="24"/>
          <w:szCs w:val="24"/>
          <w:lang w:eastAsia="zh-CN"/>
          <w14:ligatures w14:val="standardContextual"/>
        </w:rPr>
        <w:tab/>
      </w:r>
      <w:r>
        <w:rPr>
          <w:lang w:eastAsia="zh-CN"/>
        </w:rPr>
        <w:t>Radiated transmitter requirements</w:t>
      </w:r>
      <w:r>
        <w:tab/>
      </w:r>
      <w:r>
        <w:fldChar w:fldCharType="begin"/>
      </w:r>
      <w:r>
        <w:instrText xml:space="preserve"> PAGEREF _Toc210411906 \h </w:instrText>
      </w:r>
      <w:r>
        <w:fldChar w:fldCharType="separate"/>
      </w:r>
      <w:r>
        <w:t>180</w:t>
      </w:r>
      <w:r>
        <w:fldChar w:fldCharType="end"/>
      </w:r>
    </w:p>
    <w:p w14:paraId="688073DC" w14:textId="4B8C9100"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7.3.2.3.1</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_Toc210411907 \h </w:instrText>
      </w:r>
      <w:r>
        <w:fldChar w:fldCharType="separate"/>
      </w:r>
      <w:r>
        <w:t>180</w:t>
      </w:r>
      <w:r>
        <w:fldChar w:fldCharType="end"/>
      </w:r>
    </w:p>
    <w:p w14:paraId="22E9BB4E" w14:textId="7C195081"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7.3.2.3.2</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_Toc210411908 \h </w:instrText>
      </w:r>
      <w:r>
        <w:fldChar w:fldCharType="separate"/>
      </w:r>
      <w:r>
        <w:t>180</w:t>
      </w:r>
      <w:r>
        <w:fldChar w:fldCharType="end"/>
      </w:r>
    </w:p>
    <w:p w14:paraId="7BC366E4" w14:textId="7927D04C"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7.3.2.3.3</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_Toc210411909 \h </w:instrText>
      </w:r>
      <w:r>
        <w:fldChar w:fldCharType="separate"/>
      </w:r>
      <w:r>
        <w:t>180</w:t>
      </w:r>
      <w:r>
        <w:fldChar w:fldCharType="end"/>
      </w:r>
    </w:p>
    <w:p w14:paraId="124F2494" w14:textId="29E0C9C9"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7.3.2.3.4</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_Toc210411910 \h </w:instrText>
      </w:r>
      <w:r>
        <w:fldChar w:fldCharType="separate"/>
      </w:r>
      <w:r>
        <w:t>180</w:t>
      </w:r>
      <w:r>
        <w:fldChar w:fldCharType="end"/>
      </w:r>
    </w:p>
    <w:p w14:paraId="013AFD0A" w14:textId="6666EFE2"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7.3.2.3.5</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_Toc210411911 \h </w:instrText>
      </w:r>
      <w:r>
        <w:fldChar w:fldCharType="separate"/>
      </w:r>
      <w:r>
        <w:t>180</w:t>
      </w:r>
      <w:r>
        <w:fldChar w:fldCharType="end"/>
      </w:r>
    </w:p>
    <w:p w14:paraId="4F0A0FBF" w14:textId="0C943E76"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7.3.2.3.6</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_Toc210411912 \h </w:instrText>
      </w:r>
      <w:r>
        <w:fldChar w:fldCharType="separate"/>
      </w:r>
      <w:r>
        <w:t>180</w:t>
      </w:r>
      <w:r>
        <w:fldChar w:fldCharType="end"/>
      </w:r>
    </w:p>
    <w:p w14:paraId="500AE52F" w14:textId="324B37BA"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7.3.2.3.7</w:t>
      </w:r>
      <w:r>
        <w:rPr>
          <w:rFonts w:asciiTheme="minorHAnsi" w:eastAsiaTheme="minorEastAsia" w:hAnsiTheme="minorHAnsi" w:cstheme="minorBidi"/>
          <w:kern w:val="2"/>
          <w:sz w:val="24"/>
          <w:szCs w:val="24"/>
          <w:lang w:eastAsia="zh-CN"/>
          <w14:ligatures w14:val="standardContextual"/>
        </w:rPr>
        <w:tab/>
      </w:r>
      <w:r>
        <w:rPr>
          <w:lang w:eastAsia="zh-CN"/>
        </w:rPr>
        <w:t>Reserved</w:t>
      </w:r>
      <w:r>
        <w:tab/>
      </w:r>
      <w:r>
        <w:fldChar w:fldCharType="begin"/>
      </w:r>
      <w:r>
        <w:instrText xml:space="preserve"> PAGEREF _Toc210411913 \h </w:instrText>
      </w:r>
      <w:r>
        <w:fldChar w:fldCharType="separate"/>
      </w:r>
      <w:r>
        <w:t>180</w:t>
      </w:r>
      <w:r>
        <w:fldChar w:fldCharType="end"/>
      </w:r>
    </w:p>
    <w:p w14:paraId="4D07165D" w14:textId="3B3E680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7.3.3</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Receiver characteristics</w:t>
      </w:r>
      <w:r>
        <w:tab/>
      </w:r>
      <w:r>
        <w:fldChar w:fldCharType="begin"/>
      </w:r>
      <w:r>
        <w:instrText xml:space="preserve"> PAGEREF _Toc210411914 \h </w:instrText>
      </w:r>
      <w:r>
        <w:fldChar w:fldCharType="separate"/>
      </w:r>
      <w:r>
        <w:t>181</w:t>
      </w:r>
      <w:r>
        <w:fldChar w:fldCharType="end"/>
      </w:r>
    </w:p>
    <w:p w14:paraId="23F1C2E8" w14:textId="22029340" w:rsidR="000B44F8" w:rsidRDefault="000B44F8">
      <w:pPr>
        <w:pStyle w:val="TOC4"/>
        <w:rPr>
          <w:rFonts w:asciiTheme="minorHAnsi" w:eastAsiaTheme="minorEastAsia" w:hAnsiTheme="minorHAnsi" w:cstheme="minorBidi"/>
          <w:kern w:val="2"/>
          <w:sz w:val="24"/>
          <w:szCs w:val="24"/>
          <w:lang w:eastAsia="zh-CN"/>
          <w14:ligatures w14:val="standardContextual"/>
        </w:rPr>
      </w:pPr>
      <w:r>
        <w:t>7.3.3.1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_Toc210411915 \h </w:instrText>
      </w:r>
      <w:r>
        <w:fldChar w:fldCharType="separate"/>
      </w:r>
      <w:r>
        <w:t>181</w:t>
      </w:r>
      <w:r>
        <w:fldChar w:fldCharType="end"/>
      </w:r>
    </w:p>
    <w:p w14:paraId="0CCEFEF3" w14:textId="5F99AC36" w:rsidR="000B44F8" w:rsidRDefault="000B44F8">
      <w:pPr>
        <w:pStyle w:val="TOC4"/>
        <w:rPr>
          <w:rFonts w:asciiTheme="minorHAnsi" w:eastAsiaTheme="minorEastAsia" w:hAnsiTheme="minorHAnsi" w:cstheme="minorBidi"/>
          <w:kern w:val="2"/>
          <w:sz w:val="24"/>
          <w:szCs w:val="24"/>
          <w:lang w:eastAsia="zh-CN"/>
          <w14:ligatures w14:val="standardContextual"/>
        </w:rPr>
      </w:pPr>
      <w:r>
        <w:rPr>
          <w:lang w:eastAsia="zh-CN"/>
        </w:rPr>
        <w:t>7.3.3.2</w:t>
      </w:r>
      <w:r>
        <w:rPr>
          <w:rFonts w:asciiTheme="minorHAnsi" w:eastAsiaTheme="minorEastAsia" w:hAnsiTheme="minorHAnsi" w:cstheme="minorBidi"/>
          <w:kern w:val="2"/>
          <w:sz w:val="24"/>
          <w:szCs w:val="24"/>
          <w:lang w:eastAsia="zh-CN"/>
          <w14:ligatures w14:val="standardContextual"/>
        </w:rPr>
        <w:tab/>
      </w:r>
      <w:r>
        <w:rPr>
          <w:lang w:eastAsia="zh-CN"/>
        </w:rPr>
        <w:t>Conducted receiver characteristics</w:t>
      </w:r>
      <w:r>
        <w:tab/>
      </w:r>
      <w:r>
        <w:fldChar w:fldCharType="begin"/>
      </w:r>
      <w:r>
        <w:instrText xml:space="preserve"> PAGEREF _Toc210411916 \h </w:instrText>
      </w:r>
      <w:r>
        <w:fldChar w:fldCharType="separate"/>
      </w:r>
      <w:r>
        <w:t>181</w:t>
      </w:r>
      <w:r>
        <w:fldChar w:fldCharType="end"/>
      </w:r>
    </w:p>
    <w:p w14:paraId="7C175A62" w14:textId="5FBA0D30" w:rsidR="000B44F8" w:rsidRDefault="000B44F8">
      <w:pPr>
        <w:pStyle w:val="TOC5"/>
        <w:rPr>
          <w:rFonts w:asciiTheme="minorHAnsi" w:eastAsiaTheme="minorEastAsia" w:hAnsiTheme="minorHAnsi" w:cstheme="minorBidi"/>
          <w:kern w:val="2"/>
          <w:sz w:val="24"/>
          <w:szCs w:val="24"/>
          <w:lang w:eastAsia="zh-CN"/>
          <w14:ligatures w14:val="standardContextual"/>
        </w:rPr>
      </w:pPr>
      <w:r>
        <w:t>7.3.3.2.1</w:t>
      </w:r>
      <w:r>
        <w:rPr>
          <w:rFonts w:asciiTheme="minorHAnsi" w:eastAsiaTheme="minorEastAsia" w:hAnsiTheme="minorHAnsi" w:cstheme="minorBidi"/>
          <w:kern w:val="2"/>
          <w:sz w:val="24"/>
          <w:szCs w:val="24"/>
          <w:lang w:eastAsia="zh-CN"/>
          <w14:ligatures w14:val="standardContextual"/>
        </w:rPr>
        <w:tab/>
      </w:r>
      <w:r>
        <w:t>Reference sensitivity level</w:t>
      </w:r>
      <w:r>
        <w:tab/>
      </w:r>
      <w:r>
        <w:fldChar w:fldCharType="begin"/>
      </w:r>
      <w:r>
        <w:instrText xml:space="preserve"> PAGEREF _Toc210411917 \h </w:instrText>
      </w:r>
      <w:r>
        <w:fldChar w:fldCharType="separate"/>
      </w:r>
      <w:r>
        <w:t>181</w:t>
      </w:r>
      <w:r>
        <w:fldChar w:fldCharType="end"/>
      </w:r>
    </w:p>
    <w:p w14:paraId="26F364F4" w14:textId="292486D8" w:rsidR="000B44F8" w:rsidRDefault="000B44F8">
      <w:pPr>
        <w:pStyle w:val="TOC5"/>
        <w:rPr>
          <w:rFonts w:asciiTheme="minorHAnsi" w:eastAsiaTheme="minorEastAsia" w:hAnsiTheme="minorHAnsi" w:cstheme="minorBidi"/>
          <w:kern w:val="2"/>
          <w:sz w:val="24"/>
          <w:szCs w:val="24"/>
          <w:lang w:eastAsia="zh-CN"/>
          <w14:ligatures w14:val="standardContextual"/>
        </w:rPr>
      </w:pPr>
      <w:r>
        <w:t>7.3.3.2.2</w:t>
      </w:r>
      <w:r>
        <w:rPr>
          <w:rFonts w:asciiTheme="minorHAnsi" w:eastAsiaTheme="minorEastAsia" w:hAnsiTheme="minorHAnsi" w:cstheme="minorBidi"/>
          <w:kern w:val="2"/>
          <w:sz w:val="24"/>
          <w:szCs w:val="24"/>
          <w:lang w:eastAsia="zh-CN"/>
          <w14:ligatures w14:val="standardContextual"/>
        </w:rPr>
        <w:tab/>
      </w:r>
      <w:r>
        <w:t>Dynamic range</w:t>
      </w:r>
      <w:r>
        <w:tab/>
      </w:r>
      <w:r>
        <w:fldChar w:fldCharType="begin"/>
      </w:r>
      <w:r>
        <w:instrText xml:space="preserve"> PAGEREF _Toc210411918 \h </w:instrText>
      </w:r>
      <w:r>
        <w:fldChar w:fldCharType="separate"/>
      </w:r>
      <w:r>
        <w:t>182</w:t>
      </w:r>
      <w:r>
        <w:fldChar w:fldCharType="end"/>
      </w:r>
    </w:p>
    <w:p w14:paraId="6274A826" w14:textId="3BF8BE76" w:rsidR="000B44F8" w:rsidRDefault="000B44F8">
      <w:pPr>
        <w:pStyle w:val="TOC5"/>
        <w:rPr>
          <w:rFonts w:asciiTheme="minorHAnsi" w:eastAsiaTheme="minorEastAsia" w:hAnsiTheme="minorHAnsi" w:cstheme="minorBidi"/>
          <w:kern w:val="2"/>
          <w:sz w:val="24"/>
          <w:szCs w:val="24"/>
          <w:lang w:eastAsia="zh-CN"/>
          <w14:ligatures w14:val="standardContextual"/>
        </w:rPr>
      </w:pPr>
      <w:r>
        <w:t>7.3.3.2.3</w:t>
      </w:r>
      <w:r>
        <w:rPr>
          <w:rFonts w:asciiTheme="minorHAnsi" w:eastAsiaTheme="minorEastAsia" w:hAnsiTheme="minorHAnsi" w:cstheme="minorBidi"/>
          <w:kern w:val="2"/>
          <w:sz w:val="24"/>
          <w:szCs w:val="24"/>
          <w:lang w:eastAsia="zh-CN"/>
          <w14:ligatures w14:val="standardContextual"/>
        </w:rPr>
        <w:tab/>
      </w:r>
      <w:r>
        <w:t>In-band selectivity and blocking</w:t>
      </w:r>
      <w:r>
        <w:tab/>
      </w:r>
      <w:r>
        <w:fldChar w:fldCharType="begin"/>
      </w:r>
      <w:r>
        <w:instrText xml:space="preserve"> PAGEREF _Toc210411919 \h </w:instrText>
      </w:r>
      <w:r>
        <w:fldChar w:fldCharType="separate"/>
      </w:r>
      <w:r>
        <w:t>182</w:t>
      </w:r>
      <w:r>
        <w:fldChar w:fldCharType="end"/>
      </w:r>
    </w:p>
    <w:p w14:paraId="3063ACE5" w14:textId="38E83312" w:rsidR="000B44F8" w:rsidRDefault="000B44F8">
      <w:pPr>
        <w:pStyle w:val="TOC5"/>
        <w:rPr>
          <w:rFonts w:asciiTheme="minorHAnsi" w:eastAsiaTheme="minorEastAsia" w:hAnsiTheme="minorHAnsi" w:cstheme="minorBidi"/>
          <w:kern w:val="2"/>
          <w:sz w:val="24"/>
          <w:szCs w:val="24"/>
          <w:lang w:eastAsia="zh-CN"/>
          <w14:ligatures w14:val="standardContextual"/>
        </w:rPr>
      </w:pPr>
      <w:r>
        <w:t>7.3.3.2.4</w:t>
      </w:r>
      <w:r>
        <w:rPr>
          <w:rFonts w:asciiTheme="minorHAnsi" w:eastAsiaTheme="minorEastAsia" w:hAnsiTheme="minorHAnsi" w:cstheme="minorBidi"/>
          <w:kern w:val="2"/>
          <w:sz w:val="24"/>
          <w:szCs w:val="24"/>
          <w:lang w:eastAsia="zh-CN"/>
          <w14:ligatures w14:val="standardContextual"/>
        </w:rPr>
        <w:tab/>
      </w:r>
      <w:r>
        <w:t>Out-of-band blocking</w:t>
      </w:r>
      <w:r>
        <w:tab/>
      </w:r>
      <w:r>
        <w:fldChar w:fldCharType="begin"/>
      </w:r>
      <w:r>
        <w:instrText xml:space="preserve"> PAGEREF _Toc210411920 \h </w:instrText>
      </w:r>
      <w:r>
        <w:fldChar w:fldCharType="separate"/>
      </w:r>
      <w:r>
        <w:t>184</w:t>
      </w:r>
      <w:r>
        <w:fldChar w:fldCharType="end"/>
      </w:r>
    </w:p>
    <w:p w14:paraId="7AECA707" w14:textId="24BAE35A" w:rsidR="000B44F8" w:rsidRDefault="000B44F8">
      <w:pPr>
        <w:pStyle w:val="TOC5"/>
        <w:rPr>
          <w:rFonts w:asciiTheme="minorHAnsi" w:eastAsiaTheme="minorEastAsia" w:hAnsiTheme="minorHAnsi" w:cstheme="minorBidi"/>
          <w:kern w:val="2"/>
          <w:sz w:val="24"/>
          <w:szCs w:val="24"/>
          <w:lang w:eastAsia="zh-CN"/>
          <w14:ligatures w14:val="standardContextual"/>
        </w:rPr>
      </w:pPr>
      <w:r>
        <w:t>7.3.3.2.5</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r>
      <w:r>
        <w:instrText xml:space="preserve"> PAGEREF _Toc210411921 \h </w:instrText>
      </w:r>
      <w:r>
        <w:fldChar w:fldCharType="separate"/>
      </w:r>
      <w:r>
        <w:t>185</w:t>
      </w:r>
      <w:r>
        <w:fldChar w:fldCharType="end"/>
      </w:r>
    </w:p>
    <w:p w14:paraId="63D0AF94" w14:textId="4CA8B8F1" w:rsidR="000B44F8" w:rsidRDefault="000B44F8">
      <w:pPr>
        <w:pStyle w:val="TOC5"/>
        <w:rPr>
          <w:rFonts w:asciiTheme="minorHAnsi" w:eastAsiaTheme="minorEastAsia" w:hAnsiTheme="minorHAnsi" w:cstheme="minorBidi"/>
          <w:kern w:val="2"/>
          <w:sz w:val="24"/>
          <w:szCs w:val="24"/>
          <w:lang w:eastAsia="zh-CN"/>
          <w14:ligatures w14:val="standardContextual"/>
        </w:rPr>
      </w:pPr>
      <w:r>
        <w:t>7.3.3.2.6</w:t>
      </w:r>
      <w:r>
        <w:rPr>
          <w:rFonts w:asciiTheme="minorHAnsi" w:eastAsiaTheme="minorEastAsia" w:hAnsiTheme="minorHAnsi" w:cstheme="minorBidi"/>
          <w:kern w:val="2"/>
          <w:sz w:val="24"/>
          <w:szCs w:val="24"/>
          <w:lang w:eastAsia="zh-CN"/>
          <w14:ligatures w14:val="standardContextual"/>
        </w:rPr>
        <w:tab/>
      </w:r>
      <w:r>
        <w:t>Receiver intermodulation</w:t>
      </w:r>
      <w:r>
        <w:tab/>
      </w:r>
      <w:r>
        <w:fldChar w:fldCharType="begin"/>
      </w:r>
      <w:r>
        <w:instrText xml:space="preserve"> PAGEREF _Toc210411922 \h </w:instrText>
      </w:r>
      <w:r>
        <w:fldChar w:fldCharType="separate"/>
      </w:r>
      <w:r>
        <w:t>185</w:t>
      </w:r>
      <w:r>
        <w:fldChar w:fldCharType="end"/>
      </w:r>
    </w:p>
    <w:p w14:paraId="57EC9A4E" w14:textId="298479EB" w:rsidR="000B44F8" w:rsidRDefault="000B44F8">
      <w:pPr>
        <w:pStyle w:val="TOC5"/>
        <w:rPr>
          <w:rFonts w:asciiTheme="minorHAnsi" w:eastAsiaTheme="minorEastAsia" w:hAnsiTheme="minorHAnsi" w:cstheme="minorBidi"/>
          <w:kern w:val="2"/>
          <w:sz w:val="24"/>
          <w:szCs w:val="24"/>
          <w:lang w:eastAsia="zh-CN"/>
          <w14:ligatures w14:val="standardContextual"/>
        </w:rPr>
      </w:pPr>
      <w:r>
        <w:t>7.3.3.2.7</w:t>
      </w:r>
      <w:r>
        <w:rPr>
          <w:rFonts w:asciiTheme="minorHAnsi" w:eastAsiaTheme="minorEastAsia" w:hAnsiTheme="minorHAnsi" w:cstheme="minorBidi"/>
          <w:kern w:val="2"/>
          <w:sz w:val="24"/>
          <w:szCs w:val="24"/>
          <w:lang w:eastAsia="zh-CN"/>
          <w14:ligatures w14:val="standardContextual"/>
        </w:rPr>
        <w:tab/>
      </w:r>
      <w:r>
        <w:t>In-channel selectivity</w:t>
      </w:r>
      <w:r>
        <w:tab/>
      </w:r>
      <w:r>
        <w:fldChar w:fldCharType="begin"/>
      </w:r>
      <w:r>
        <w:instrText xml:space="preserve"> PAGEREF _Toc210411923 \h </w:instrText>
      </w:r>
      <w:r>
        <w:fldChar w:fldCharType="separate"/>
      </w:r>
      <w:r>
        <w:t>185</w:t>
      </w:r>
      <w:r>
        <w:fldChar w:fldCharType="end"/>
      </w:r>
    </w:p>
    <w:p w14:paraId="2AE87E80" w14:textId="0A9747DF" w:rsidR="000B44F8" w:rsidRDefault="000B44F8">
      <w:pPr>
        <w:pStyle w:val="TOC4"/>
        <w:rPr>
          <w:rFonts w:asciiTheme="minorHAnsi" w:eastAsiaTheme="minorEastAsia" w:hAnsiTheme="minorHAnsi" w:cstheme="minorBidi"/>
          <w:kern w:val="2"/>
          <w:sz w:val="24"/>
          <w:szCs w:val="24"/>
          <w:lang w:eastAsia="zh-CN"/>
          <w14:ligatures w14:val="standardContextual"/>
        </w:rPr>
      </w:pPr>
      <w:r>
        <w:t>7.3.3.3</w:t>
      </w:r>
      <w:r>
        <w:rPr>
          <w:rFonts w:asciiTheme="minorHAnsi" w:eastAsiaTheme="minorEastAsia" w:hAnsiTheme="minorHAnsi" w:cstheme="minorBidi"/>
          <w:kern w:val="2"/>
          <w:sz w:val="24"/>
          <w:szCs w:val="24"/>
          <w:lang w:eastAsia="zh-CN"/>
          <w14:ligatures w14:val="standardContextual"/>
        </w:rPr>
        <w:tab/>
      </w:r>
      <w:r>
        <w:t>Radiated receiver characteristics</w:t>
      </w:r>
      <w:r>
        <w:tab/>
      </w:r>
      <w:r>
        <w:fldChar w:fldCharType="begin"/>
      </w:r>
      <w:r>
        <w:instrText xml:space="preserve"> PAGEREF _Toc210411924 \h </w:instrText>
      </w:r>
      <w:r>
        <w:fldChar w:fldCharType="separate"/>
      </w:r>
      <w:r>
        <w:t>185</w:t>
      </w:r>
      <w:r>
        <w:fldChar w:fldCharType="end"/>
      </w:r>
    </w:p>
    <w:p w14:paraId="3449B803" w14:textId="76711B05" w:rsidR="000B44F8" w:rsidRDefault="000B44F8">
      <w:pPr>
        <w:pStyle w:val="TOC5"/>
        <w:rPr>
          <w:rFonts w:asciiTheme="minorHAnsi" w:eastAsiaTheme="minorEastAsia" w:hAnsiTheme="minorHAnsi" w:cstheme="minorBidi"/>
          <w:kern w:val="2"/>
          <w:sz w:val="24"/>
          <w:szCs w:val="24"/>
          <w:lang w:eastAsia="zh-CN"/>
          <w14:ligatures w14:val="standardContextual"/>
        </w:rPr>
      </w:pPr>
      <w:r>
        <w:t>7.3.3.3.1</w:t>
      </w:r>
      <w:r>
        <w:rPr>
          <w:rFonts w:asciiTheme="minorHAnsi" w:eastAsiaTheme="minorEastAsia" w:hAnsiTheme="minorHAnsi" w:cstheme="minorBidi"/>
          <w:kern w:val="2"/>
          <w:sz w:val="24"/>
          <w:szCs w:val="24"/>
          <w:lang w:eastAsia="zh-CN"/>
          <w14:ligatures w14:val="standardContextual"/>
        </w:rPr>
        <w:tab/>
      </w:r>
      <w:r>
        <w:t>OTA sensitivity</w:t>
      </w:r>
      <w:r>
        <w:tab/>
      </w:r>
      <w:r>
        <w:fldChar w:fldCharType="begin"/>
      </w:r>
      <w:r>
        <w:instrText xml:space="preserve"> PAGEREF _Toc210411925 \h </w:instrText>
      </w:r>
      <w:r>
        <w:fldChar w:fldCharType="separate"/>
      </w:r>
      <w:r>
        <w:t>185</w:t>
      </w:r>
      <w:r>
        <w:fldChar w:fldCharType="end"/>
      </w:r>
    </w:p>
    <w:p w14:paraId="0B2517D2" w14:textId="63FF5DD3" w:rsidR="000B44F8" w:rsidRDefault="000B44F8">
      <w:pPr>
        <w:pStyle w:val="TOC5"/>
        <w:rPr>
          <w:rFonts w:asciiTheme="minorHAnsi" w:eastAsiaTheme="minorEastAsia" w:hAnsiTheme="minorHAnsi" w:cstheme="minorBidi"/>
          <w:kern w:val="2"/>
          <w:sz w:val="24"/>
          <w:szCs w:val="24"/>
          <w:lang w:eastAsia="zh-CN"/>
          <w14:ligatures w14:val="standardContextual"/>
        </w:rPr>
      </w:pPr>
      <w:r>
        <w:t>7.3.3.3.2</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r>
      <w:r>
        <w:instrText xml:space="preserve"> PAGEREF _Toc210411926 \h </w:instrText>
      </w:r>
      <w:r>
        <w:fldChar w:fldCharType="separate"/>
      </w:r>
      <w:r>
        <w:t>185</w:t>
      </w:r>
      <w:r>
        <w:fldChar w:fldCharType="end"/>
      </w:r>
    </w:p>
    <w:p w14:paraId="290F86C4" w14:textId="28FF4A5D" w:rsidR="000B44F8" w:rsidRDefault="000B44F8">
      <w:pPr>
        <w:pStyle w:val="TOC5"/>
        <w:rPr>
          <w:rFonts w:asciiTheme="minorHAnsi" w:eastAsiaTheme="minorEastAsia" w:hAnsiTheme="minorHAnsi" w:cstheme="minorBidi"/>
          <w:kern w:val="2"/>
          <w:sz w:val="24"/>
          <w:szCs w:val="24"/>
          <w:lang w:eastAsia="zh-CN"/>
          <w14:ligatures w14:val="standardContextual"/>
        </w:rPr>
      </w:pPr>
      <w:r>
        <w:t>7.3.3.3.3</w:t>
      </w:r>
      <w:r>
        <w:rPr>
          <w:rFonts w:asciiTheme="minorHAnsi" w:eastAsiaTheme="minorEastAsia" w:hAnsiTheme="minorHAnsi" w:cstheme="minorBidi"/>
          <w:kern w:val="2"/>
          <w:sz w:val="24"/>
          <w:szCs w:val="24"/>
          <w:lang w:eastAsia="zh-CN"/>
          <w14:ligatures w14:val="standardContextual"/>
        </w:rPr>
        <w:tab/>
      </w:r>
      <w:r>
        <w:t>OTA dynamic range</w:t>
      </w:r>
      <w:r>
        <w:tab/>
      </w:r>
      <w:r>
        <w:fldChar w:fldCharType="begin"/>
      </w:r>
      <w:r>
        <w:instrText xml:space="preserve"> PAGEREF _Toc210411927 \h </w:instrText>
      </w:r>
      <w:r>
        <w:fldChar w:fldCharType="separate"/>
      </w:r>
      <w:r>
        <w:t>185</w:t>
      </w:r>
      <w:r>
        <w:fldChar w:fldCharType="end"/>
      </w:r>
    </w:p>
    <w:p w14:paraId="53B1DEE0" w14:textId="37FC722F" w:rsidR="000B44F8" w:rsidRDefault="000B44F8">
      <w:pPr>
        <w:pStyle w:val="TOC5"/>
        <w:rPr>
          <w:rFonts w:asciiTheme="minorHAnsi" w:eastAsiaTheme="minorEastAsia" w:hAnsiTheme="minorHAnsi" w:cstheme="minorBidi"/>
          <w:kern w:val="2"/>
          <w:sz w:val="24"/>
          <w:szCs w:val="24"/>
          <w:lang w:eastAsia="zh-CN"/>
          <w14:ligatures w14:val="standardContextual"/>
        </w:rPr>
      </w:pPr>
      <w:r>
        <w:t>7.3.3.3.4</w:t>
      </w:r>
      <w:r>
        <w:rPr>
          <w:rFonts w:asciiTheme="minorHAnsi" w:eastAsiaTheme="minorEastAsia" w:hAnsiTheme="minorHAnsi" w:cstheme="minorBidi"/>
          <w:kern w:val="2"/>
          <w:sz w:val="24"/>
          <w:szCs w:val="24"/>
          <w:lang w:eastAsia="zh-CN"/>
          <w14:ligatures w14:val="standardContextual"/>
        </w:rPr>
        <w:tab/>
      </w:r>
      <w:r>
        <w:t>OTA in-band selectivity and blocking</w:t>
      </w:r>
      <w:r>
        <w:tab/>
      </w:r>
      <w:r>
        <w:fldChar w:fldCharType="begin"/>
      </w:r>
      <w:r>
        <w:instrText xml:space="preserve"> PAGEREF _Toc210411928 \h </w:instrText>
      </w:r>
      <w:r>
        <w:fldChar w:fldCharType="separate"/>
      </w:r>
      <w:r>
        <w:t>186</w:t>
      </w:r>
      <w:r>
        <w:fldChar w:fldCharType="end"/>
      </w:r>
    </w:p>
    <w:p w14:paraId="69C010C3" w14:textId="5CB206FB" w:rsidR="000B44F8" w:rsidRDefault="000B44F8">
      <w:pPr>
        <w:pStyle w:val="TOC5"/>
        <w:rPr>
          <w:rFonts w:asciiTheme="minorHAnsi" w:eastAsiaTheme="minorEastAsia" w:hAnsiTheme="minorHAnsi" w:cstheme="minorBidi"/>
          <w:kern w:val="2"/>
          <w:sz w:val="24"/>
          <w:szCs w:val="24"/>
          <w:lang w:eastAsia="zh-CN"/>
          <w14:ligatures w14:val="standardContextual"/>
        </w:rPr>
      </w:pPr>
      <w:r>
        <w:t>7.3.3.3.5</w:t>
      </w:r>
      <w:r>
        <w:rPr>
          <w:rFonts w:asciiTheme="minorHAnsi" w:eastAsiaTheme="minorEastAsia" w:hAnsiTheme="minorHAnsi" w:cstheme="minorBidi"/>
          <w:kern w:val="2"/>
          <w:sz w:val="24"/>
          <w:szCs w:val="24"/>
          <w:lang w:eastAsia="zh-CN"/>
          <w14:ligatures w14:val="standardContextual"/>
        </w:rPr>
        <w:tab/>
      </w:r>
      <w:r>
        <w:t>OTA out-of-band blocking</w:t>
      </w:r>
      <w:r>
        <w:tab/>
      </w:r>
      <w:r>
        <w:fldChar w:fldCharType="begin"/>
      </w:r>
      <w:r>
        <w:instrText xml:space="preserve"> PAGEREF _Toc210411929 \h </w:instrText>
      </w:r>
      <w:r>
        <w:fldChar w:fldCharType="separate"/>
      </w:r>
      <w:r>
        <w:t>186</w:t>
      </w:r>
      <w:r>
        <w:fldChar w:fldCharType="end"/>
      </w:r>
    </w:p>
    <w:p w14:paraId="084FFD6F" w14:textId="49219380" w:rsidR="000B44F8" w:rsidRDefault="000B44F8">
      <w:pPr>
        <w:pStyle w:val="TOC5"/>
        <w:rPr>
          <w:rFonts w:asciiTheme="minorHAnsi" w:eastAsiaTheme="minorEastAsia" w:hAnsiTheme="minorHAnsi" w:cstheme="minorBidi"/>
          <w:kern w:val="2"/>
          <w:sz w:val="24"/>
          <w:szCs w:val="24"/>
          <w:lang w:eastAsia="zh-CN"/>
          <w14:ligatures w14:val="standardContextual"/>
        </w:rPr>
      </w:pPr>
      <w:r>
        <w:t>7.3.3.3.6</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r>
      <w:r>
        <w:instrText xml:space="preserve"> PAGEREF _Toc210411930 \h </w:instrText>
      </w:r>
      <w:r>
        <w:fldChar w:fldCharType="separate"/>
      </w:r>
      <w:r>
        <w:t>186</w:t>
      </w:r>
      <w:r>
        <w:fldChar w:fldCharType="end"/>
      </w:r>
    </w:p>
    <w:p w14:paraId="7FBA30B6" w14:textId="1114A8AD" w:rsidR="000B44F8" w:rsidRDefault="000B44F8">
      <w:pPr>
        <w:pStyle w:val="TOC5"/>
        <w:rPr>
          <w:rFonts w:asciiTheme="minorHAnsi" w:eastAsiaTheme="minorEastAsia" w:hAnsiTheme="minorHAnsi" w:cstheme="minorBidi"/>
          <w:kern w:val="2"/>
          <w:sz w:val="24"/>
          <w:szCs w:val="24"/>
          <w:lang w:eastAsia="zh-CN"/>
          <w14:ligatures w14:val="standardContextual"/>
        </w:rPr>
      </w:pPr>
      <w:r>
        <w:t>7.3.3.3.7</w:t>
      </w:r>
      <w:r>
        <w:rPr>
          <w:rFonts w:asciiTheme="minorHAnsi" w:eastAsiaTheme="minorEastAsia" w:hAnsiTheme="minorHAnsi" w:cstheme="minorBidi"/>
          <w:kern w:val="2"/>
          <w:sz w:val="24"/>
          <w:szCs w:val="24"/>
          <w:lang w:eastAsia="zh-CN"/>
          <w14:ligatures w14:val="standardContextual"/>
        </w:rPr>
        <w:tab/>
      </w:r>
      <w:r>
        <w:t>OTA receiver intermodulation</w:t>
      </w:r>
      <w:r>
        <w:tab/>
      </w:r>
      <w:r>
        <w:fldChar w:fldCharType="begin"/>
      </w:r>
      <w:r>
        <w:instrText xml:space="preserve"> PAGEREF _Toc210411931 \h </w:instrText>
      </w:r>
      <w:r>
        <w:fldChar w:fldCharType="separate"/>
      </w:r>
      <w:r>
        <w:t>187</w:t>
      </w:r>
      <w:r>
        <w:fldChar w:fldCharType="end"/>
      </w:r>
    </w:p>
    <w:p w14:paraId="24EBA876" w14:textId="414E636C" w:rsidR="000B44F8" w:rsidRDefault="000B44F8">
      <w:pPr>
        <w:pStyle w:val="TOC5"/>
        <w:rPr>
          <w:rFonts w:asciiTheme="minorHAnsi" w:eastAsiaTheme="minorEastAsia" w:hAnsiTheme="minorHAnsi" w:cstheme="minorBidi"/>
          <w:kern w:val="2"/>
          <w:sz w:val="24"/>
          <w:szCs w:val="24"/>
          <w:lang w:eastAsia="zh-CN"/>
          <w14:ligatures w14:val="standardContextual"/>
        </w:rPr>
      </w:pPr>
      <w:r>
        <w:t xml:space="preserve">7.3.3.3.8 </w:t>
      </w:r>
      <w:r>
        <w:rPr>
          <w:rFonts w:asciiTheme="minorHAnsi" w:eastAsiaTheme="minorEastAsia" w:hAnsiTheme="minorHAnsi" w:cstheme="minorBidi"/>
          <w:kern w:val="2"/>
          <w:sz w:val="24"/>
          <w:szCs w:val="24"/>
          <w:lang w:eastAsia="zh-CN"/>
          <w14:ligatures w14:val="standardContextual"/>
        </w:rPr>
        <w:tab/>
      </w:r>
      <w:r>
        <w:t>OTA in-channel selectivity</w:t>
      </w:r>
      <w:r>
        <w:tab/>
      </w:r>
      <w:r>
        <w:fldChar w:fldCharType="begin"/>
      </w:r>
      <w:r>
        <w:instrText xml:space="preserve"> PAGEREF _Toc210411932 \h </w:instrText>
      </w:r>
      <w:r>
        <w:fldChar w:fldCharType="separate"/>
      </w:r>
      <w:r>
        <w:t>187</w:t>
      </w:r>
      <w:r>
        <w:fldChar w:fldCharType="end"/>
      </w:r>
    </w:p>
    <w:p w14:paraId="7FAA7188" w14:textId="07F0BDB1"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7.3.4</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Others</w:t>
      </w:r>
      <w:r>
        <w:tab/>
      </w:r>
      <w:r>
        <w:fldChar w:fldCharType="begin"/>
      </w:r>
      <w:r>
        <w:instrText xml:space="preserve"> PAGEREF _Toc210411933 \h </w:instrText>
      </w:r>
      <w:r>
        <w:fldChar w:fldCharType="separate"/>
      </w:r>
      <w:r>
        <w:t>187</w:t>
      </w:r>
      <w:r>
        <w:fldChar w:fldCharType="end"/>
      </w:r>
    </w:p>
    <w:p w14:paraId="48D2773A" w14:textId="1887F70A" w:rsidR="000B44F8" w:rsidRDefault="000B44F8">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SAN RF requirements for 3MHz channel bandwidth</w:t>
      </w:r>
      <w:r>
        <w:tab/>
      </w:r>
      <w:r>
        <w:fldChar w:fldCharType="begin"/>
      </w:r>
      <w:r>
        <w:instrText xml:space="preserve"> PAGEREF _Toc210411934 \h </w:instrText>
      </w:r>
      <w:r>
        <w:fldChar w:fldCharType="separate"/>
      </w:r>
      <w:r>
        <w:t>187</w:t>
      </w:r>
      <w:r>
        <w:fldChar w:fldCharType="end"/>
      </w:r>
    </w:p>
    <w:p w14:paraId="4D34B99F" w14:textId="3F53D46C" w:rsidR="000B44F8" w:rsidRDefault="000B44F8">
      <w:pPr>
        <w:pStyle w:val="TOC5"/>
        <w:rPr>
          <w:rFonts w:asciiTheme="minorHAnsi" w:eastAsiaTheme="minorEastAsia" w:hAnsiTheme="minorHAnsi" w:cstheme="minorBidi"/>
          <w:kern w:val="2"/>
          <w:sz w:val="24"/>
          <w:szCs w:val="24"/>
          <w:lang w:eastAsia="zh-CN"/>
          <w14:ligatures w14:val="standardContextual"/>
        </w:rPr>
      </w:pPr>
      <w:r>
        <w:t>7.3.4.1.1</w:t>
      </w:r>
      <w:r>
        <w:rPr>
          <w:rFonts w:asciiTheme="minorHAnsi" w:eastAsiaTheme="minorEastAsia" w:hAnsiTheme="minorHAnsi" w:cstheme="minorBidi"/>
          <w:kern w:val="2"/>
          <w:sz w:val="24"/>
          <w:szCs w:val="24"/>
          <w:lang w:eastAsia="zh-CN"/>
          <w14:ligatures w14:val="standardContextual"/>
        </w:rPr>
        <w:tab/>
      </w:r>
      <w:r>
        <w:t>Conducted Tx/Rx requirements</w:t>
      </w:r>
      <w:r>
        <w:tab/>
      </w:r>
      <w:r>
        <w:fldChar w:fldCharType="begin"/>
      </w:r>
      <w:r>
        <w:instrText xml:space="preserve"> PAGEREF _Toc210411935 \h </w:instrText>
      </w:r>
      <w:r>
        <w:fldChar w:fldCharType="separate"/>
      </w:r>
      <w:r>
        <w:t>187</w:t>
      </w:r>
      <w:r>
        <w:fldChar w:fldCharType="end"/>
      </w:r>
    </w:p>
    <w:p w14:paraId="7AC1E286" w14:textId="70E86A71" w:rsidR="000B44F8" w:rsidRDefault="000B44F8">
      <w:pPr>
        <w:pStyle w:val="TOC5"/>
        <w:rPr>
          <w:rFonts w:asciiTheme="minorHAnsi" w:eastAsiaTheme="minorEastAsia" w:hAnsiTheme="minorHAnsi" w:cstheme="minorBidi"/>
          <w:kern w:val="2"/>
          <w:sz w:val="24"/>
          <w:szCs w:val="24"/>
          <w:lang w:eastAsia="zh-CN"/>
          <w14:ligatures w14:val="standardContextual"/>
        </w:rPr>
      </w:pPr>
      <w:r>
        <w:t>7.3.4.1.2</w:t>
      </w:r>
      <w:r>
        <w:rPr>
          <w:rFonts w:asciiTheme="minorHAnsi" w:eastAsiaTheme="minorEastAsia" w:hAnsiTheme="minorHAnsi" w:cstheme="minorBidi"/>
          <w:kern w:val="2"/>
          <w:sz w:val="24"/>
          <w:szCs w:val="24"/>
          <w:lang w:eastAsia="zh-CN"/>
          <w14:ligatures w14:val="standardContextual"/>
        </w:rPr>
        <w:tab/>
      </w:r>
      <w:r>
        <w:t>Radiated Tx/Rx requirements</w:t>
      </w:r>
      <w:r>
        <w:tab/>
      </w:r>
      <w:r>
        <w:fldChar w:fldCharType="begin"/>
      </w:r>
      <w:r>
        <w:instrText xml:space="preserve"> PAGEREF _Toc210411936 \h </w:instrText>
      </w:r>
      <w:r>
        <w:fldChar w:fldCharType="separate"/>
      </w:r>
      <w:r>
        <w:t>188</w:t>
      </w:r>
      <w:r>
        <w:fldChar w:fldCharType="end"/>
      </w:r>
    </w:p>
    <w:p w14:paraId="7B1C1FBE" w14:textId="51BFBDDF" w:rsidR="000B44F8" w:rsidRDefault="000B44F8">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NTN UE requirements</w:t>
      </w:r>
      <w:r>
        <w:tab/>
      </w:r>
      <w:r>
        <w:fldChar w:fldCharType="begin"/>
      </w:r>
      <w:r>
        <w:instrText xml:space="preserve"> PAGEREF _Toc210411937 \h </w:instrText>
      </w:r>
      <w:r>
        <w:fldChar w:fldCharType="separate"/>
      </w:r>
      <w:r>
        <w:t>190</w:t>
      </w:r>
      <w:r>
        <w:fldChar w:fldCharType="end"/>
      </w:r>
    </w:p>
    <w:p w14:paraId="00FABFFA" w14:textId="0A006B35"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7.4.1</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General</w:t>
      </w:r>
      <w:r>
        <w:tab/>
      </w:r>
      <w:r>
        <w:fldChar w:fldCharType="begin"/>
      </w:r>
      <w:r>
        <w:instrText xml:space="preserve"> PAGEREF _Toc210411938 \h </w:instrText>
      </w:r>
      <w:r>
        <w:fldChar w:fldCharType="separate"/>
      </w:r>
      <w:r>
        <w:t>190</w:t>
      </w:r>
      <w:r>
        <w:fldChar w:fldCharType="end"/>
      </w:r>
    </w:p>
    <w:p w14:paraId="2EA3885A" w14:textId="454C396E"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rFonts w:eastAsiaTheme="minorEastAsia"/>
          <w:lang w:eastAsia="zh-CN"/>
        </w:rPr>
        <w:lastRenderedPageBreak/>
        <w:t>7.</w:t>
      </w:r>
      <w:r>
        <w:t>4.1.1</w:t>
      </w:r>
      <w:r>
        <w:rPr>
          <w:rFonts w:asciiTheme="minorHAnsi" w:eastAsiaTheme="minorEastAsia" w:hAnsiTheme="minorHAnsi" w:cstheme="minorBidi"/>
          <w:kern w:val="2"/>
          <w:sz w:val="24"/>
          <w:szCs w:val="24"/>
          <w:lang w:eastAsia="zh-CN"/>
          <w14:ligatures w14:val="standardContextual"/>
        </w:rPr>
        <w:tab/>
      </w:r>
      <w:r>
        <w:t>TX-RX frequency separation</w:t>
      </w:r>
      <w:r>
        <w:tab/>
      </w:r>
      <w:r>
        <w:fldChar w:fldCharType="begin"/>
      </w:r>
      <w:r>
        <w:instrText xml:space="preserve"> PAGEREF _Toc210411939 \h </w:instrText>
      </w:r>
      <w:r>
        <w:fldChar w:fldCharType="separate"/>
      </w:r>
      <w:r>
        <w:t>190</w:t>
      </w:r>
      <w:r>
        <w:fldChar w:fldCharType="end"/>
      </w:r>
    </w:p>
    <w:p w14:paraId="52B2B6D1" w14:textId="46F8FA74"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7.4.2</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UE Transmission characteristics for satellite access</w:t>
      </w:r>
      <w:r>
        <w:tab/>
      </w:r>
      <w:r>
        <w:fldChar w:fldCharType="begin"/>
      </w:r>
      <w:r>
        <w:instrText xml:space="preserve"> PAGEREF _Toc210411940 \h </w:instrText>
      </w:r>
      <w:r>
        <w:fldChar w:fldCharType="separate"/>
      </w:r>
      <w:r>
        <w:t>190</w:t>
      </w:r>
      <w:r>
        <w:fldChar w:fldCharType="end"/>
      </w:r>
    </w:p>
    <w:p w14:paraId="2D1C5844" w14:textId="4D778106" w:rsidR="000B44F8" w:rsidRDefault="000B44F8">
      <w:pPr>
        <w:pStyle w:val="TOC4"/>
        <w:rPr>
          <w:rFonts w:asciiTheme="minorHAnsi" w:eastAsiaTheme="minorEastAsia" w:hAnsiTheme="minorHAnsi" w:cstheme="minorBidi"/>
          <w:kern w:val="2"/>
          <w:sz w:val="24"/>
          <w:szCs w:val="24"/>
          <w:lang w:eastAsia="zh-CN"/>
          <w14:ligatures w14:val="standardContextual"/>
        </w:rPr>
      </w:pPr>
      <w:r>
        <w:t>7</w:t>
      </w:r>
      <w:r>
        <w:rPr>
          <w:lang w:eastAsia="zh-CN"/>
        </w:rPr>
        <w:t>.4.2.1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_Toc210411941 \h </w:instrText>
      </w:r>
      <w:r>
        <w:fldChar w:fldCharType="separate"/>
      </w:r>
      <w:r>
        <w:t>190</w:t>
      </w:r>
      <w:r>
        <w:fldChar w:fldCharType="end"/>
      </w:r>
    </w:p>
    <w:p w14:paraId="3372ECE4" w14:textId="5000556E" w:rsidR="000B44F8" w:rsidRDefault="000B44F8">
      <w:pPr>
        <w:pStyle w:val="TOC4"/>
        <w:rPr>
          <w:rFonts w:asciiTheme="minorHAnsi" w:eastAsiaTheme="minorEastAsia" w:hAnsiTheme="minorHAnsi" w:cstheme="minorBidi"/>
          <w:kern w:val="2"/>
          <w:sz w:val="24"/>
          <w:szCs w:val="24"/>
          <w:lang w:eastAsia="zh-CN"/>
          <w14:ligatures w14:val="standardContextual"/>
        </w:rPr>
      </w:pPr>
      <w:r>
        <w:t>7</w:t>
      </w:r>
      <w:r>
        <w:rPr>
          <w:lang w:eastAsia="zh-CN"/>
        </w:rPr>
        <w:t>.4.2.2</w:t>
      </w:r>
      <w:r>
        <w:rPr>
          <w:rFonts w:asciiTheme="minorHAnsi" w:eastAsiaTheme="minorEastAsia" w:hAnsiTheme="minorHAnsi" w:cstheme="minorBidi"/>
          <w:kern w:val="2"/>
          <w:sz w:val="24"/>
          <w:szCs w:val="24"/>
          <w:lang w:eastAsia="zh-CN"/>
          <w14:ligatures w14:val="standardContextual"/>
        </w:rPr>
        <w:tab/>
      </w:r>
      <w:r>
        <w:rPr>
          <w:lang w:eastAsia="zh-CN"/>
        </w:rPr>
        <w:t>Conducted transmitter characteristics</w:t>
      </w:r>
      <w:r>
        <w:tab/>
      </w:r>
      <w:r>
        <w:fldChar w:fldCharType="begin"/>
      </w:r>
      <w:r>
        <w:instrText xml:space="preserve"> PAGEREF _Toc210411942 \h </w:instrText>
      </w:r>
      <w:r>
        <w:fldChar w:fldCharType="separate"/>
      </w:r>
      <w:r>
        <w:t>191</w:t>
      </w:r>
      <w:r>
        <w:fldChar w:fldCharType="end"/>
      </w:r>
    </w:p>
    <w:p w14:paraId="5AF6A58B" w14:textId="0B3DDDB9" w:rsidR="000B44F8" w:rsidRDefault="000B44F8">
      <w:pPr>
        <w:pStyle w:val="TOC5"/>
        <w:rPr>
          <w:rFonts w:asciiTheme="minorHAnsi" w:eastAsiaTheme="minorEastAsia" w:hAnsiTheme="minorHAnsi" w:cstheme="minorBidi"/>
          <w:kern w:val="2"/>
          <w:sz w:val="24"/>
          <w:szCs w:val="24"/>
          <w:lang w:eastAsia="zh-CN"/>
          <w14:ligatures w14:val="standardContextual"/>
        </w:rPr>
      </w:pPr>
      <w:r>
        <w:t>7.4.2.2.1</w:t>
      </w:r>
      <w:r>
        <w:rPr>
          <w:rFonts w:asciiTheme="minorHAnsi" w:eastAsiaTheme="minorEastAsia" w:hAnsiTheme="minorHAnsi" w:cstheme="minorBidi"/>
          <w:kern w:val="2"/>
          <w:sz w:val="24"/>
          <w:szCs w:val="24"/>
          <w:lang w:eastAsia="zh-CN"/>
          <w14:ligatures w14:val="standardContextual"/>
        </w:rPr>
        <w:tab/>
      </w:r>
      <w:r>
        <w:t>Maximum output power</w:t>
      </w:r>
      <w:r>
        <w:tab/>
      </w:r>
      <w:r>
        <w:fldChar w:fldCharType="begin"/>
      </w:r>
      <w:r>
        <w:instrText xml:space="preserve"> PAGEREF _Toc210411943 \h </w:instrText>
      </w:r>
      <w:r>
        <w:fldChar w:fldCharType="separate"/>
      </w:r>
      <w:r>
        <w:t>191</w:t>
      </w:r>
      <w:r>
        <w:fldChar w:fldCharType="end"/>
      </w:r>
    </w:p>
    <w:p w14:paraId="4339A09C" w14:textId="4DCAC5AF" w:rsidR="000B44F8" w:rsidRDefault="000B44F8">
      <w:pPr>
        <w:pStyle w:val="TOC5"/>
        <w:rPr>
          <w:rFonts w:asciiTheme="minorHAnsi" w:eastAsiaTheme="minorEastAsia" w:hAnsiTheme="minorHAnsi" w:cstheme="minorBidi"/>
          <w:kern w:val="2"/>
          <w:sz w:val="24"/>
          <w:szCs w:val="24"/>
          <w:lang w:eastAsia="zh-CN"/>
          <w14:ligatures w14:val="standardContextual"/>
        </w:rPr>
      </w:pPr>
      <w:r>
        <w:t>7</w:t>
      </w:r>
      <w:r>
        <w:rPr>
          <w:lang w:eastAsia="zh-CN"/>
        </w:rPr>
        <w:t>.4.2.2.2</w:t>
      </w:r>
      <w:r>
        <w:rPr>
          <w:rFonts w:asciiTheme="minorHAnsi" w:eastAsiaTheme="minorEastAsia" w:hAnsiTheme="minorHAnsi" w:cstheme="minorBidi"/>
          <w:kern w:val="2"/>
          <w:sz w:val="24"/>
          <w:szCs w:val="24"/>
          <w:lang w:eastAsia="zh-CN"/>
          <w14:ligatures w14:val="standardContextual"/>
        </w:rPr>
        <w:tab/>
      </w:r>
      <w:r>
        <w:t>MPR/AMPR</w:t>
      </w:r>
      <w:r>
        <w:tab/>
      </w:r>
      <w:r>
        <w:fldChar w:fldCharType="begin"/>
      </w:r>
      <w:r>
        <w:instrText xml:space="preserve"> PAGEREF _Toc210411944 \h </w:instrText>
      </w:r>
      <w:r>
        <w:fldChar w:fldCharType="separate"/>
      </w:r>
      <w:r>
        <w:t>191</w:t>
      </w:r>
      <w:r>
        <w:fldChar w:fldCharType="end"/>
      </w:r>
    </w:p>
    <w:p w14:paraId="14D355B8" w14:textId="0DECA62A"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lang w:val="en-US"/>
        </w:rPr>
        <w:t>7.4.2.2.2.2.6</w:t>
      </w:r>
      <w:r>
        <w:rPr>
          <w:rFonts w:asciiTheme="minorHAnsi" w:eastAsiaTheme="minorEastAsia" w:hAnsiTheme="minorHAnsi" w:cstheme="minorBidi"/>
          <w:kern w:val="2"/>
          <w:sz w:val="24"/>
          <w:szCs w:val="24"/>
          <w:lang w:eastAsia="zh-CN"/>
          <w14:ligatures w14:val="standardContextual"/>
        </w:rPr>
        <w:tab/>
      </w:r>
      <w:r w:rsidRPr="00955CE0">
        <w:rPr>
          <w:lang w:val="en-US"/>
        </w:rPr>
        <w:t xml:space="preserve">  A-MPR for NS_24</w:t>
      </w:r>
      <w:r>
        <w:tab/>
      </w:r>
      <w:r>
        <w:fldChar w:fldCharType="begin"/>
      </w:r>
      <w:r>
        <w:instrText xml:space="preserve"> PAGEREF _Toc210411945 \h </w:instrText>
      </w:r>
      <w:r>
        <w:fldChar w:fldCharType="separate"/>
      </w:r>
      <w:r>
        <w:t>198</w:t>
      </w:r>
      <w:r>
        <w:fldChar w:fldCharType="end"/>
      </w:r>
    </w:p>
    <w:p w14:paraId="0A8C2D8B" w14:textId="11F8B333"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lang w:val="en-US"/>
        </w:rPr>
        <w:t>7.4.2.2.2.2.</w:t>
      </w:r>
      <w:r w:rsidRPr="00955CE0">
        <w:rPr>
          <w:rFonts w:eastAsiaTheme="minorEastAsia"/>
          <w:lang w:val="en-US" w:eastAsia="zh-CN"/>
        </w:rPr>
        <w:t>7</w:t>
      </w:r>
      <w:r>
        <w:rPr>
          <w:rFonts w:asciiTheme="minorHAnsi" w:eastAsiaTheme="minorEastAsia" w:hAnsiTheme="minorHAnsi" w:cstheme="minorBidi"/>
          <w:kern w:val="2"/>
          <w:sz w:val="24"/>
          <w:szCs w:val="24"/>
          <w:lang w:eastAsia="zh-CN"/>
          <w14:ligatures w14:val="standardContextual"/>
        </w:rPr>
        <w:tab/>
      </w:r>
      <w:r w:rsidRPr="00955CE0">
        <w:rPr>
          <w:lang w:val="en-US"/>
        </w:rPr>
        <w:t xml:space="preserve">  A-MPR for NS_02N</w:t>
      </w:r>
      <w:r>
        <w:tab/>
      </w:r>
      <w:r>
        <w:fldChar w:fldCharType="begin"/>
      </w:r>
      <w:r>
        <w:instrText xml:space="preserve"> PAGEREF _Toc210411946 \h </w:instrText>
      </w:r>
      <w:r>
        <w:fldChar w:fldCharType="separate"/>
      </w:r>
      <w:r>
        <w:t>201</w:t>
      </w:r>
      <w:r>
        <w:fldChar w:fldCharType="end"/>
      </w:r>
    </w:p>
    <w:p w14:paraId="3EBBDBBA" w14:textId="5EDDBA1F"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7.4.2.2.3</w:t>
      </w:r>
      <w:r>
        <w:rPr>
          <w:rFonts w:asciiTheme="minorHAnsi" w:eastAsiaTheme="minorEastAsia" w:hAnsiTheme="minorHAnsi" w:cstheme="minorBidi"/>
          <w:kern w:val="2"/>
          <w:sz w:val="24"/>
          <w:szCs w:val="24"/>
          <w:lang w:eastAsia="zh-CN"/>
          <w14:ligatures w14:val="standardContextual"/>
        </w:rPr>
        <w:tab/>
      </w:r>
      <w:r>
        <w:t>Output power dynamics</w:t>
      </w:r>
      <w:r>
        <w:tab/>
      </w:r>
      <w:r>
        <w:fldChar w:fldCharType="begin"/>
      </w:r>
      <w:r>
        <w:instrText xml:space="preserve"> PAGEREF _Toc210411947 \h </w:instrText>
      </w:r>
      <w:r>
        <w:fldChar w:fldCharType="separate"/>
      </w:r>
      <w:r>
        <w:t>202</w:t>
      </w:r>
      <w:r>
        <w:fldChar w:fldCharType="end"/>
      </w:r>
    </w:p>
    <w:p w14:paraId="47E94B2E" w14:textId="05AFD9AD"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7.4.2.2.4</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r>
      <w:r>
        <w:instrText xml:space="preserve"> PAGEREF _Toc210411948 \h </w:instrText>
      </w:r>
      <w:r>
        <w:fldChar w:fldCharType="separate"/>
      </w:r>
      <w:r>
        <w:t>202</w:t>
      </w:r>
      <w:r>
        <w:fldChar w:fldCharType="end"/>
      </w:r>
    </w:p>
    <w:p w14:paraId="5BF61108" w14:textId="64CE657B"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7.4.2.2.5</w:t>
      </w:r>
      <w:r>
        <w:rPr>
          <w:rFonts w:asciiTheme="minorHAnsi" w:eastAsiaTheme="minorEastAsia" w:hAnsiTheme="minorHAnsi" w:cstheme="minorBidi"/>
          <w:kern w:val="2"/>
          <w:sz w:val="24"/>
          <w:szCs w:val="24"/>
          <w:lang w:eastAsia="zh-CN"/>
          <w14:ligatures w14:val="standardContextual"/>
        </w:rPr>
        <w:tab/>
      </w:r>
      <w:r>
        <w:t>Transmit modulation quality</w:t>
      </w:r>
      <w:r>
        <w:tab/>
      </w:r>
      <w:r>
        <w:fldChar w:fldCharType="begin"/>
      </w:r>
      <w:r>
        <w:instrText xml:space="preserve"> PAGEREF _Toc210411949 \h </w:instrText>
      </w:r>
      <w:r>
        <w:fldChar w:fldCharType="separate"/>
      </w:r>
      <w:r>
        <w:t>202</w:t>
      </w:r>
      <w:r>
        <w:fldChar w:fldCharType="end"/>
      </w:r>
    </w:p>
    <w:p w14:paraId="09F83A46" w14:textId="45AB8A3A"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7.4.2.2.6</w:t>
      </w:r>
      <w:r>
        <w:rPr>
          <w:rFonts w:asciiTheme="minorHAnsi" w:eastAsiaTheme="minorEastAsia" w:hAnsiTheme="minorHAnsi" w:cstheme="minorBidi"/>
          <w:kern w:val="2"/>
          <w:sz w:val="24"/>
          <w:szCs w:val="24"/>
          <w:lang w:eastAsia="zh-CN"/>
          <w14:ligatures w14:val="standardContextual"/>
        </w:rPr>
        <w:tab/>
      </w:r>
      <w:r>
        <w:t>Spectrum emission mask</w:t>
      </w:r>
      <w:r>
        <w:tab/>
      </w:r>
      <w:r>
        <w:fldChar w:fldCharType="begin"/>
      </w:r>
      <w:r>
        <w:instrText xml:space="preserve"> PAGEREF _Toc210411950 \h </w:instrText>
      </w:r>
      <w:r>
        <w:fldChar w:fldCharType="separate"/>
      </w:r>
      <w:r>
        <w:t>202</w:t>
      </w:r>
      <w:r>
        <w:fldChar w:fldCharType="end"/>
      </w:r>
    </w:p>
    <w:p w14:paraId="12E04528" w14:textId="259EB88E"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7.4.2.2.7</w:t>
      </w:r>
      <w:r>
        <w:rPr>
          <w:rFonts w:asciiTheme="minorHAnsi" w:eastAsiaTheme="minorEastAsia" w:hAnsiTheme="minorHAnsi" w:cstheme="minorBidi"/>
          <w:kern w:val="2"/>
          <w:sz w:val="24"/>
          <w:szCs w:val="24"/>
          <w:lang w:eastAsia="zh-CN"/>
          <w14:ligatures w14:val="standardContextual"/>
        </w:rPr>
        <w:tab/>
      </w:r>
      <w:r>
        <w:t>ACLR</w:t>
      </w:r>
      <w:r>
        <w:tab/>
      </w:r>
      <w:r>
        <w:fldChar w:fldCharType="begin"/>
      </w:r>
      <w:r>
        <w:instrText xml:space="preserve"> PAGEREF _Toc210411951 \h </w:instrText>
      </w:r>
      <w:r>
        <w:fldChar w:fldCharType="separate"/>
      </w:r>
      <w:r>
        <w:t>202</w:t>
      </w:r>
      <w:r>
        <w:fldChar w:fldCharType="end"/>
      </w:r>
    </w:p>
    <w:p w14:paraId="40C9CC13" w14:textId="51ABFD13"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7.4.2.2.8</w:t>
      </w:r>
      <w:r>
        <w:t xml:space="preserve"> </w:t>
      </w:r>
      <w:r>
        <w:rPr>
          <w:rFonts w:asciiTheme="minorHAnsi" w:eastAsiaTheme="minorEastAsia" w:hAnsiTheme="minorHAnsi" w:cstheme="minorBidi"/>
          <w:kern w:val="2"/>
          <w:sz w:val="24"/>
          <w:szCs w:val="24"/>
          <w:lang w:eastAsia="zh-CN"/>
          <w14:ligatures w14:val="standardContextual"/>
        </w:rPr>
        <w:tab/>
      </w:r>
      <w:r>
        <w:t>Spurious emissions</w:t>
      </w:r>
      <w:r>
        <w:tab/>
      </w:r>
      <w:r>
        <w:fldChar w:fldCharType="begin"/>
      </w:r>
      <w:r>
        <w:instrText xml:space="preserve"> PAGEREF _Toc210411952 \h </w:instrText>
      </w:r>
      <w:r>
        <w:fldChar w:fldCharType="separate"/>
      </w:r>
      <w:r>
        <w:t>203</w:t>
      </w:r>
      <w:r>
        <w:fldChar w:fldCharType="end"/>
      </w:r>
    </w:p>
    <w:p w14:paraId="18A6C5C1" w14:textId="2EDF3123"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7.4.2.2.9</w:t>
      </w:r>
      <w:r>
        <w:rPr>
          <w:rFonts w:asciiTheme="minorHAnsi" w:eastAsiaTheme="minorEastAsia" w:hAnsiTheme="minorHAnsi" w:cstheme="minorBidi"/>
          <w:kern w:val="2"/>
          <w:sz w:val="24"/>
          <w:szCs w:val="24"/>
          <w:lang w:eastAsia="zh-CN"/>
          <w14:ligatures w14:val="standardContextual"/>
        </w:rPr>
        <w:tab/>
      </w:r>
      <w:r>
        <w:t>Transmit intermodulation</w:t>
      </w:r>
      <w:r>
        <w:tab/>
      </w:r>
      <w:r>
        <w:fldChar w:fldCharType="begin"/>
      </w:r>
      <w:r>
        <w:instrText xml:space="preserve"> PAGEREF _Toc210411953 \h </w:instrText>
      </w:r>
      <w:r>
        <w:fldChar w:fldCharType="separate"/>
      </w:r>
      <w:r>
        <w:t>204</w:t>
      </w:r>
      <w:r>
        <w:fldChar w:fldCharType="end"/>
      </w:r>
    </w:p>
    <w:p w14:paraId="50FD3037" w14:textId="293228B5"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7.4.2.2.10</w:t>
      </w:r>
      <w:r>
        <w:rPr>
          <w:rFonts w:asciiTheme="minorHAnsi" w:eastAsiaTheme="minorEastAsia" w:hAnsiTheme="minorHAnsi" w:cstheme="minorBidi"/>
          <w:kern w:val="2"/>
          <w:sz w:val="24"/>
          <w:szCs w:val="24"/>
          <w:lang w:eastAsia="zh-CN"/>
          <w14:ligatures w14:val="standardContextual"/>
        </w:rPr>
        <w:tab/>
      </w:r>
      <w:r>
        <w:rPr>
          <w:lang w:eastAsia="zh-CN"/>
        </w:rPr>
        <w:t>UE to UE coexistence issues between NTN and TN</w:t>
      </w:r>
      <w:r>
        <w:tab/>
      </w:r>
      <w:r>
        <w:fldChar w:fldCharType="begin"/>
      </w:r>
      <w:r>
        <w:instrText xml:space="preserve"> PAGEREF _Toc210411954 \h </w:instrText>
      </w:r>
      <w:r>
        <w:fldChar w:fldCharType="separate"/>
      </w:r>
      <w:r>
        <w:t>204</w:t>
      </w:r>
      <w:r>
        <w:fldChar w:fldCharType="end"/>
      </w:r>
    </w:p>
    <w:p w14:paraId="1C2F832D" w14:textId="5588DEE1" w:rsidR="000B44F8" w:rsidRDefault="000B44F8">
      <w:pPr>
        <w:pStyle w:val="TOC4"/>
        <w:rPr>
          <w:rFonts w:asciiTheme="minorHAnsi" w:eastAsiaTheme="minorEastAsia" w:hAnsiTheme="minorHAnsi" w:cstheme="minorBidi"/>
          <w:kern w:val="2"/>
          <w:sz w:val="24"/>
          <w:szCs w:val="24"/>
          <w:lang w:eastAsia="zh-CN"/>
          <w14:ligatures w14:val="standardContextual"/>
        </w:rPr>
      </w:pPr>
      <w:r>
        <w:rPr>
          <w:lang w:eastAsia="zh-CN"/>
        </w:rPr>
        <w:t>7.4.2.3</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 for Ka band VSAT</w:t>
      </w:r>
      <w:r>
        <w:tab/>
      </w:r>
      <w:r>
        <w:fldChar w:fldCharType="begin"/>
      </w:r>
      <w:r>
        <w:instrText xml:space="preserve"> PAGEREF _Toc210411955 \h </w:instrText>
      </w:r>
      <w:r>
        <w:fldChar w:fldCharType="separate"/>
      </w:r>
      <w:r>
        <w:t>206</w:t>
      </w:r>
      <w:r>
        <w:fldChar w:fldCharType="end"/>
      </w:r>
    </w:p>
    <w:p w14:paraId="65C81CFA" w14:textId="1B4F6F8C" w:rsidR="000B44F8" w:rsidRDefault="000B44F8">
      <w:pPr>
        <w:pStyle w:val="TOC5"/>
        <w:rPr>
          <w:rFonts w:asciiTheme="minorHAnsi" w:eastAsiaTheme="minorEastAsia" w:hAnsiTheme="minorHAnsi" w:cstheme="minorBidi"/>
          <w:kern w:val="2"/>
          <w:sz w:val="24"/>
          <w:szCs w:val="24"/>
          <w:lang w:eastAsia="zh-CN"/>
          <w14:ligatures w14:val="standardContextual"/>
        </w:rPr>
      </w:pPr>
      <w:r>
        <w:t>7.4.2.3.1</w:t>
      </w:r>
      <w:r>
        <w:rPr>
          <w:rFonts w:asciiTheme="minorHAnsi" w:eastAsiaTheme="minorEastAsia" w:hAnsiTheme="minorHAnsi" w:cstheme="minorBidi"/>
          <w:kern w:val="2"/>
          <w:sz w:val="24"/>
          <w:szCs w:val="24"/>
          <w:lang w:eastAsia="zh-CN"/>
          <w14:ligatures w14:val="standardContextual"/>
        </w:rPr>
        <w:tab/>
      </w:r>
      <w:r>
        <w:t>VSAT maximum output power</w:t>
      </w:r>
      <w:r>
        <w:tab/>
      </w:r>
      <w:r>
        <w:fldChar w:fldCharType="begin"/>
      </w:r>
      <w:r>
        <w:instrText xml:space="preserve"> PAGEREF _Toc210411956 \h </w:instrText>
      </w:r>
      <w:r>
        <w:fldChar w:fldCharType="separate"/>
      </w:r>
      <w:r>
        <w:t>206</w:t>
      </w:r>
      <w:r>
        <w:fldChar w:fldCharType="end"/>
      </w:r>
    </w:p>
    <w:p w14:paraId="490C9589" w14:textId="7AA60A92"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7.4.3</w:t>
      </w:r>
      <w:r>
        <w:rPr>
          <w:rFonts w:asciiTheme="minorHAnsi" w:eastAsiaTheme="minorEastAsia" w:hAnsiTheme="minorHAnsi" w:cstheme="minorBidi"/>
          <w:kern w:val="2"/>
          <w:sz w:val="24"/>
          <w:szCs w:val="24"/>
          <w:lang w:eastAsia="zh-CN"/>
          <w14:ligatures w14:val="standardContextual"/>
        </w:rPr>
        <w:tab/>
      </w:r>
      <w:r>
        <w:rPr>
          <w:lang w:eastAsia="zh-CN"/>
        </w:rPr>
        <w:t>UE Receiver characteristics for satellite access</w:t>
      </w:r>
      <w:r>
        <w:tab/>
      </w:r>
      <w:r>
        <w:fldChar w:fldCharType="begin"/>
      </w:r>
      <w:r>
        <w:instrText xml:space="preserve"> PAGEREF _Toc210411957 \h </w:instrText>
      </w:r>
      <w:r>
        <w:fldChar w:fldCharType="separate"/>
      </w:r>
      <w:r>
        <w:t>207</w:t>
      </w:r>
      <w:r>
        <w:fldChar w:fldCharType="end"/>
      </w:r>
    </w:p>
    <w:p w14:paraId="02D18622" w14:textId="6B86193A" w:rsidR="000B44F8" w:rsidRDefault="000B44F8">
      <w:pPr>
        <w:pStyle w:val="TOC4"/>
        <w:rPr>
          <w:rFonts w:asciiTheme="minorHAnsi" w:eastAsiaTheme="minorEastAsia" w:hAnsiTheme="minorHAnsi" w:cstheme="minorBidi"/>
          <w:kern w:val="2"/>
          <w:sz w:val="24"/>
          <w:szCs w:val="24"/>
          <w:lang w:eastAsia="zh-CN"/>
          <w14:ligatures w14:val="standardContextual"/>
        </w:rPr>
      </w:pPr>
      <w:r>
        <w:t>7</w:t>
      </w:r>
      <w:r>
        <w:rPr>
          <w:lang w:eastAsia="zh-CN"/>
        </w:rPr>
        <w:t>.4.3.1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r>
      <w:r>
        <w:instrText xml:space="preserve"> PAGEREF _Toc210411958 \h </w:instrText>
      </w:r>
      <w:r>
        <w:fldChar w:fldCharType="separate"/>
      </w:r>
      <w:r>
        <w:t>207</w:t>
      </w:r>
      <w:r>
        <w:fldChar w:fldCharType="end"/>
      </w:r>
    </w:p>
    <w:p w14:paraId="3B138644" w14:textId="43069484" w:rsidR="000B44F8" w:rsidRDefault="000B44F8">
      <w:pPr>
        <w:pStyle w:val="TOC4"/>
        <w:rPr>
          <w:rFonts w:asciiTheme="minorHAnsi" w:eastAsiaTheme="minorEastAsia" w:hAnsiTheme="minorHAnsi" w:cstheme="minorBidi"/>
          <w:kern w:val="2"/>
          <w:sz w:val="24"/>
          <w:szCs w:val="24"/>
          <w:lang w:eastAsia="zh-CN"/>
          <w14:ligatures w14:val="standardContextual"/>
        </w:rPr>
      </w:pPr>
      <w:r>
        <w:t>7.4.3.2</w:t>
      </w:r>
      <w:r>
        <w:rPr>
          <w:rFonts w:asciiTheme="minorHAnsi" w:eastAsiaTheme="minorEastAsia" w:hAnsiTheme="minorHAnsi" w:cstheme="minorBidi"/>
          <w:kern w:val="2"/>
          <w:sz w:val="24"/>
          <w:szCs w:val="24"/>
          <w:lang w:eastAsia="zh-CN"/>
          <w14:ligatures w14:val="standardContextual"/>
        </w:rPr>
        <w:tab/>
      </w:r>
      <w:r>
        <w:t>Conducted receiver characteristics</w:t>
      </w:r>
      <w:r>
        <w:tab/>
      </w:r>
      <w:r>
        <w:fldChar w:fldCharType="begin"/>
      </w:r>
      <w:r>
        <w:instrText xml:space="preserve"> PAGEREF _Toc210411959 \h </w:instrText>
      </w:r>
      <w:r>
        <w:fldChar w:fldCharType="separate"/>
      </w:r>
      <w:r>
        <w:t>207</w:t>
      </w:r>
      <w:r>
        <w:fldChar w:fldCharType="end"/>
      </w:r>
    </w:p>
    <w:p w14:paraId="7712B638" w14:textId="28AA434C" w:rsidR="000B44F8" w:rsidRDefault="000B44F8">
      <w:pPr>
        <w:pStyle w:val="TOC5"/>
        <w:rPr>
          <w:rFonts w:asciiTheme="minorHAnsi" w:eastAsiaTheme="minorEastAsia" w:hAnsiTheme="minorHAnsi" w:cstheme="minorBidi"/>
          <w:kern w:val="2"/>
          <w:sz w:val="24"/>
          <w:szCs w:val="24"/>
          <w:lang w:eastAsia="zh-CN"/>
          <w14:ligatures w14:val="standardContextual"/>
        </w:rPr>
      </w:pPr>
      <w:r>
        <w:t>7.4.3.2.1</w:t>
      </w:r>
      <w:r>
        <w:rPr>
          <w:rFonts w:asciiTheme="minorHAnsi" w:eastAsiaTheme="minorEastAsia" w:hAnsiTheme="minorHAnsi" w:cstheme="minorBidi"/>
          <w:kern w:val="2"/>
          <w:sz w:val="24"/>
          <w:szCs w:val="24"/>
          <w:lang w:eastAsia="zh-CN"/>
          <w14:ligatures w14:val="standardContextual"/>
        </w:rPr>
        <w:tab/>
      </w:r>
      <w:r>
        <w:t>General and diversity characteristics</w:t>
      </w:r>
      <w:r>
        <w:tab/>
      </w:r>
      <w:r>
        <w:fldChar w:fldCharType="begin"/>
      </w:r>
      <w:r>
        <w:instrText xml:space="preserve"> PAGEREF _Toc210411960 \h </w:instrText>
      </w:r>
      <w:r>
        <w:fldChar w:fldCharType="separate"/>
      </w:r>
      <w:r>
        <w:t>207</w:t>
      </w:r>
      <w:r>
        <w:fldChar w:fldCharType="end"/>
      </w:r>
    </w:p>
    <w:p w14:paraId="23E5792F" w14:textId="6D02B444" w:rsidR="000B44F8" w:rsidRDefault="000B44F8">
      <w:pPr>
        <w:pStyle w:val="TOC5"/>
        <w:rPr>
          <w:rFonts w:asciiTheme="minorHAnsi" w:eastAsiaTheme="minorEastAsia" w:hAnsiTheme="minorHAnsi" w:cstheme="minorBidi"/>
          <w:kern w:val="2"/>
          <w:sz w:val="24"/>
          <w:szCs w:val="24"/>
          <w:lang w:eastAsia="zh-CN"/>
          <w14:ligatures w14:val="standardContextual"/>
        </w:rPr>
      </w:pPr>
      <w:r>
        <w:t>7</w:t>
      </w:r>
      <w:r>
        <w:rPr>
          <w:lang w:eastAsia="zh-CN"/>
        </w:rPr>
        <w:t>.4.3.2.2</w:t>
      </w:r>
      <w:r>
        <w:rPr>
          <w:rFonts w:asciiTheme="minorHAnsi" w:eastAsiaTheme="minorEastAsia" w:hAnsiTheme="minorHAnsi" w:cstheme="minorBidi"/>
          <w:kern w:val="2"/>
          <w:sz w:val="24"/>
          <w:szCs w:val="24"/>
          <w:lang w:eastAsia="zh-CN"/>
          <w14:ligatures w14:val="standardContextual"/>
        </w:rPr>
        <w:tab/>
      </w:r>
      <w:r>
        <w:t>Reference sensitivity</w:t>
      </w:r>
      <w:r>
        <w:tab/>
      </w:r>
      <w:r>
        <w:fldChar w:fldCharType="begin"/>
      </w:r>
      <w:r>
        <w:instrText xml:space="preserve"> PAGEREF _Toc210411961 \h </w:instrText>
      </w:r>
      <w:r>
        <w:fldChar w:fldCharType="separate"/>
      </w:r>
      <w:r>
        <w:t>207</w:t>
      </w:r>
      <w:r>
        <w:fldChar w:fldCharType="end"/>
      </w:r>
    </w:p>
    <w:p w14:paraId="3566B6D9" w14:textId="26818C63"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7.4.3.2.3</w:t>
      </w:r>
      <w:r>
        <w:rPr>
          <w:rFonts w:asciiTheme="minorHAnsi" w:eastAsiaTheme="minorEastAsia" w:hAnsiTheme="minorHAnsi" w:cstheme="minorBidi"/>
          <w:kern w:val="2"/>
          <w:sz w:val="24"/>
          <w:szCs w:val="24"/>
          <w:lang w:eastAsia="zh-CN"/>
          <w14:ligatures w14:val="standardContextual"/>
        </w:rPr>
        <w:tab/>
      </w:r>
      <w:r>
        <w:t>Maximum input level</w:t>
      </w:r>
      <w:r>
        <w:tab/>
      </w:r>
      <w:r>
        <w:fldChar w:fldCharType="begin"/>
      </w:r>
      <w:r>
        <w:instrText xml:space="preserve"> PAGEREF _Toc210411962 \h </w:instrText>
      </w:r>
      <w:r>
        <w:fldChar w:fldCharType="separate"/>
      </w:r>
      <w:r>
        <w:t>210</w:t>
      </w:r>
      <w:r>
        <w:fldChar w:fldCharType="end"/>
      </w:r>
    </w:p>
    <w:p w14:paraId="40817434" w14:textId="5B664E13"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7.4.3.2.4</w:t>
      </w:r>
      <w:r>
        <w:rPr>
          <w:rFonts w:asciiTheme="minorHAnsi" w:eastAsiaTheme="minorEastAsia" w:hAnsiTheme="minorHAnsi" w:cstheme="minorBidi"/>
          <w:kern w:val="2"/>
          <w:sz w:val="24"/>
          <w:szCs w:val="24"/>
          <w:lang w:eastAsia="zh-CN"/>
          <w14:ligatures w14:val="standardContextual"/>
        </w:rPr>
        <w:tab/>
      </w:r>
      <w:r>
        <w:rPr>
          <w:lang w:eastAsia="zh-CN"/>
        </w:rPr>
        <w:t>Adjacent channel selectivity</w:t>
      </w:r>
      <w:r>
        <w:tab/>
      </w:r>
      <w:r>
        <w:fldChar w:fldCharType="begin"/>
      </w:r>
      <w:r>
        <w:instrText xml:space="preserve"> PAGEREF _Toc210411963 \h </w:instrText>
      </w:r>
      <w:r>
        <w:fldChar w:fldCharType="separate"/>
      </w:r>
      <w:r>
        <w:t>211</w:t>
      </w:r>
      <w:r>
        <w:fldChar w:fldCharType="end"/>
      </w:r>
    </w:p>
    <w:p w14:paraId="4153D2C5" w14:textId="66D86B6E"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7.4.3.2.5</w:t>
      </w:r>
      <w:r>
        <w:rPr>
          <w:rFonts w:asciiTheme="minorHAnsi" w:eastAsiaTheme="minorEastAsia" w:hAnsiTheme="minorHAnsi" w:cstheme="minorBidi"/>
          <w:kern w:val="2"/>
          <w:sz w:val="24"/>
          <w:szCs w:val="24"/>
          <w:lang w:eastAsia="zh-CN"/>
          <w14:ligatures w14:val="standardContextual"/>
        </w:rPr>
        <w:tab/>
      </w:r>
      <w:r>
        <w:rPr>
          <w:lang w:eastAsia="zh-CN"/>
        </w:rPr>
        <w:t>Blocking characteristics</w:t>
      </w:r>
      <w:r>
        <w:tab/>
      </w:r>
      <w:r>
        <w:fldChar w:fldCharType="begin"/>
      </w:r>
      <w:r>
        <w:instrText xml:space="preserve"> PAGEREF _Toc210411964 \h </w:instrText>
      </w:r>
      <w:r>
        <w:fldChar w:fldCharType="separate"/>
      </w:r>
      <w:r>
        <w:t>211</w:t>
      </w:r>
      <w:r>
        <w:fldChar w:fldCharType="end"/>
      </w:r>
    </w:p>
    <w:p w14:paraId="47C9AE47" w14:textId="1F44961C"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7.4.3.2.6</w:t>
      </w:r>
      <w:r>
        <w:rPr>
          <w:rFonts w:asciiTheme="minorHAnsi" w:eastAsiaTheme="minorEastAsia" w:hAnsiTheme="minorHAnsi" w:cstheme="minorBidi"/>
          <w:kern w:val="2"/>
          <w:sz w:val="24"/>
          <w:szCs w:val="24"/>
          <w:lang w:eastAsia="zh-CN"/>
          <w14:ligatures w14:val="standardContextual"/>
        </w:rPr>
        <w:tab/>
      </w:r>
      <w:r>
        <w:rPr>
          <w:lang w:eastAsia="zh-CN"/>
        </w:rPr>
        <w:t>Spurious response</w:t>
      </w:r>
      <w:r>
        <w:tab/>
      </w:r>
      <w:r>
        <w:fldChar w:fldCharType="begin"/>
      </w:r>
      <w:r>
        <w:instrText xml:space="preserve"> PAGEREF _Toc210411965 \h </w:instrText>
      </w:r>
      <w:r>
        <w:fldChar w:fldCharType="separate"/>
      </w:r>
      <w:r>
        <w:t>211</w:t>
      </w:r>
      <w:r>
        <w:fldChar w:fldCharType="end"/>
      </w:r>
    </w:p>
    <w:p w14:paraId="1F2FA40D" w14:textId="522ED380"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7.4.3.2.7</w:t>
      </w:r>
      <w:r>
        <w:rPr>
          <w:rFonts w:asciiTheme="minorHAnsi" w:eastAsiaTheme="minorEastAsia" w:hAnsiTheme="minorHAnsi" w:cstheme="minorBidi"/>
          <w:kern w:val="2"/>
          <w:sz w:val="24"/>
          <w:szCs w:val="24"/>
          <w:lang w:eastAsia="zh-CN"/>
          <w14:ligatures w14:val="standardContextual"/>
        </w:rPr>
        <w:tab/>
      </w:r>
      <w:r>
        <w:t>Intermodulation characteristics</w:t>
      </w:r>
      <w:r>
        <w:tab/>
      </w:r>
      <w:r>
        <w:fldChar w:fldCharType="begin"/>
      </w:r>
      <w:r>
        <w:instrText xml:space="preserve"> PAGEREF _Toc210411966 \h </w:instrText>
      </w:r>
      <w:r>
        <w:fldChar w:fldCharType="separate"/>
      </w:r>
      <w:r>
        <w:t>211</w:t>
      </w:r>
      <w:r>
        <w:fldChar w:fldCharType="end"/>
      </w:r>
    </w:p>
    <w:p w14:paraId="01B53A6D" w14:textId="31542E8B"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7.4.3.2.8</w:t>
      </w:r>
      <w:r>
        <w:rPr>
          <w:rFonts w:asciiTheme="minorHAnsi" w:eastAsiaTheme="minorEastAsia" w:hAnsiTheme="minorHAnsi" w:cstheme="minorBidi"/>
          <w:kern w:val="2"/>
          <w:sz w:val="24"/>
          <w:szCs w:val="24"/>
          <w:lang w:eastAsia="zh-CN"/>
          <w14:ligatures w14:val="standardContextual"/>
        </w:rPr>
        <w:tab/>
      </w:r>
      <w:r>
        <w:rPr>
          <w:lang w:eastAsia="zh-CN"/>
        </w:rPr>
        <w:t>Rx Spurious emissions</w:t>
      </w:r>
      <w:r>
        <w:tab/>
      </w:r>
      <w:r>
        <w:fldChar w:fldCharType="begin"/>
      </w:r>
      <w:r>
        <w:instrText xml:space="preserve"> PAGEREF _Toc210411967 \h </w:instrText>
      </w:r>
      <w:r>
        <w:fldChar w:fldCharType="separate"/>
      </w:r>
      <w:r>
        <w:t>211</w:t>
      </w:r>
      <w:r>
        <w:fldChar w:fldCharType="end"/>
      </w:r>
    </w:p>
    <w:p w14:paraId="208F27D0" w14:textId="17B55E23" w:rsidR="000B44F8" w:rsidRDefault="000B44F8">
      <w:pPr>
        <w:pStyle w:val="TOC5"/>
        <w:rPr>
          <w:rFonts w:asciiTheme="minorHAnsi" w:eastAsiaTheme="minorEastAsia" w:hAnsiTheme="minorHAnsi" w:cstheme="minorBidi"/>
          <w:kern w:val="2"/>
          <w:sz w:val="24"/>
          <w:szCs w:val="24"/>
          <w:lang w:eastAsia="zh-CN"/>
          <w14:ligatures w14:val="standardContextual"/>
        </w:rPr>
      </w:pPr>
      <w:r>
        <w:rPr>
          <w:lang w:eastAsia="zh-CN"/>
        </w:rPr>
        <w:t>7.4.3.2.9</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r>
      <w:r>
        <w:instrText xml:space="preserve"> PAGEREF _Toc210411968 \h </w:instrText>
      </w:r>
      <w:r>
        <w:fldChar w:fldCharType="separate"/>
      </w:r>
      <w:r>
        <w:t>212</w:t>
      </w:r>
      <w:r>
        <w:fldChar w:fldCharType="end"/>
      </w:r>
    </w:p>
    <w:p w14:paraId="2EF72398" w14:textId="08D5760D" w:rsidR="000B44F8" w:rsidRDefault="000B44F8">
      <w:pPr>
        <w:pStyle w:val="TOC4"/>
        <w:rPr>
          <w:rFonts w:asciiTheme="minorHAnsi" w:eastAsiaTheme="minorEastAsia" w:hAnsiTheme="minorHAnsi" w:cstheme="minorBidi"/>
          <w:kern w:val="2"/>
          <w:sz w:val="24"/>
          <w:szCs w:val="24"/>
          <w:lang w:eastAsia="zh-CN"/>
          <w14:ligatures w14:val="standardContextual"/>
        </w:rPr>
      </w:pPr>
      <w:r w:rsidRPr="00955CE0">
        <w:rPr>
          <w:lang w:val="en-US" w:eastAsia="zh-CN"/>
        </w:rPr>
        <w:t>7.4.3.3</w:t>
      </w:r>
      <w:r>
        <w:rPr>
          <w:rFonts w:asciiTheme="minorHAnsi" w:eastAsiaTheme="minorEastAsia" w:hAnsiTheme="minorHAnsi" w:cstheme="minorBidi"/>
          <w:kern w:val="2"/>
          <w:sz w:val="24"/>
          <w:szCs w:val="24"/>
          <w:lang w:eastAsia="zh-CN"/>
          <w14:ligatures w14:val="standardContextual"/>
        </w:rPr>
        <w:tab/>
      </w:r>
      <w:r w:rsidRPr="00955CE0">
        <w:rPr>
          <w:lang w:val="en-US" w:eastAsia="zh-CN"/>
        </w:rPr>
        <w:t>Radiated receiver characteristics for Ka band VSAT</w:t>
      </w:r>
      <w:r>
        <w:tab/>
      </w:r>
      <w:r>
        <w:fldChar w:fldCharType="begin"/>
      </w:r>
      <w:r>
        <w:instrText xml:space="preserve"> PAGEREF _Toc210411969 \h </w:instrText>
      </w:r>
      <w:r>
        <w:fldChar w:fldCharType="separate"/>
      </w:r>
      <w:r>
        <w:t>212</w:t>
      </w:r>
      <w:r>
        <w:fldChar w:fldCharType="end"/>
      </w:r>
    </w:p>
    <w:p w14:paraId="5A1D3E35" w14:textId="697B5F61" w:rsidR="000B44F8" w:rsidRDefault="000B44F8">
      <w:pPr>
        <w:pStyle w:val="TOC5"/>
        <w:rPr>
          <w:rFonts w:asciiTheme="minorHAnsi" w:eastAsiaTheme="minorEastAsia" w:hAnsiTheme="minorHAnsi" w:cstheme="minorBidi"/>
          <w:kern w:val="2"/>
          <w:sz w:val="24"/>
          <w:szCs w:val="24"/>
          <w:lang w:eastAsia="zh-CN"/>
          <w14:ligatures w14:val="standardContextual"/>
        </w:rPr>
      </w:pPr>
      <w:r>
        <w:t>7.4.3.3.1</w:t>
      </w:r>
      <w:r>
        <w:rPr>
          <w:rFonts w:asciiTheme="minorHAnsi" w:eastAsiaTheme="minorEastAsia" w:hAnsiTheme="minorHAnsi" w:cstheme="minorBidi"/>
          <w:kern w:val="2"/>
          <w:sz w:val="24"/>
          <w:szCs w:val="24"/>
          <w:lang w:eastAsia="zh-CN"/>
          <w14:ligatures w14:val="standardContextual"/>
        </w:rPr>
        <w:tab/>
      </w:r>
      <w:r>
        <w:t>Polarization characteristics</w:t>
      </w:r>
      <w:r>
        <w:tab/>
      </w:r>
      <w:r>
        <w:fldChar w:fldCharType="begin"/>
      </w:r>
      <w:r>
        <w:instrText xml:space="preserve"> PAGEREF _Toc210411970 \h </w:instrText>
      </w:r>
      <w:r>
        <w:fldChar w:fldCharType="separate"/>
      </w:r>
      <w:r>
        <w:t>212</w:t>
      </w:r>
      <w:r>
        <w:fldChar w:fldCharType="end"/>
      </w:r>
    </w:p>
    <w:p w14:paraId="2EE855BD" w14:textId="0E10B1E2" w:rsidR="000B44F8" w:rsidRDefault="000B44F8">
      <w:pPr>
        <w:pStyle w:val="TOC5"/>
        <w:rPr>
          <w:rFonts w:asciiTheme="minorHAnsi" w:eastAsiaTheme="minorEastAsia" w:hAnsiTheme="minorHAnsi" w:cstheme="minorBidi"/>
          <w:kern w:val="2"/>
          <w:sz w:val="24"/>
          <w:szCs w:val="24"/>
          <w:lang w:eastAsia="zh-CN"/>
          <w14:ligatures w14:val="standardContextual"/>
        </w:rPr>
      </w:pPr>
      <w:r>
        <w:t>7.4.3.3.2</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r>
      <w:r>
        <w:instrText xml:space="preserve"> PAGEREF _Toc210411971 \h </w:instrText>
      </w:r>
      <w:r>
        <w:fldChar w:fldCharType="separate"/>
      </w:r>
      <w:r>
        <w:t>212</w:t>
      </w:r>
      <w:r>
        <w:fldChar w:fldCharType="end"/>
      </w:r>
    </w:p>
    <w:p w14:paraId="222E0F60" w14:textId="3F9C5686" w:rsidR="000B44F8" w:rsidRDefault="000B44F8">
      <w:pPr>
        <w:pStyle w:val="TOC3"/>
        <w:rPr>
          <w:rFonts w:asciiTheme="minorHAnsi" w:eastAsiaTheme="minorEastAsia" w:hAnsiTheme="minorHAnsi" w:cstheme="minorBidi"/>
          <w:kern w:val="2"/>
          <w:sz w:val="24"/>
          <w:szCs w:val="24"/>
          <w:lang w:eastAsia="zh-CN"/>
          <w14:ligatures w14:val="standardContextual"/>
        </w:rPr>
      </w:pPr>
      <w:r>
        <w:rPr>
          <w:lang w:eastAsia="zh-CN"/>
        </w:rPr>
        <w:t>7.4.4</w:t>
      </w:r>
      <w:r>
        <w:rPr>
          <w:rFonts w:asciiTheme="minorHAnsi" w:eastAsiaTheme="minorEastAsia" w:hAnsiTheme="minorHAnsi" w:cstheme="minorBidi"/>
          <w:kern w:val="2"/>
          <w:sz w:val="24"/>
          <w:szCs w:val="24"/>
          <w:lang w:eastAsia="zh-CN"/>
          <w14:ligatures w14:val="standardContextual"/>
        </w:rPr>
        <w:tab/>
      </w:r>
      <w:r w:rsidRPr="00955CE0">
        <w:rPr>
          <w:rFonts w:cs="Arial"/>
          <w:lang w:eastAsia="zh-CN"/>
        </w:rPr>
        <w:t>UE antenna characteristics for satellite access</w:t>
      </w:r>
      <w:r>
        <w:tab/>
      </w:r>
      <w:r>
        <w:fldChar w:fldCharType="begin"/>
      </w:r>
      <w:r>
        <w:instrText xml:space="preserve"> PAGEREF _Toc210411972 \h </w:instrText>
      </w:r>
      <w:r>
        <w:fldChar w:fldCharType="separate"/>
      </w:r>
      <w:r>
        <w:t>213</w:t>
      </w:r>
      <w:r>
        <w:fldChar w:fldCharType="end"/>
      </w:r>
    </w:p>
    <w:p w14:paraId="5C1095F0" w14:textId="5083D681" w:rsidR="000B44F8" w:rsidRDefault="000B44F8">
      <w:pPr>
        <w:pStyle w:val="TOC4"/>
        <w:rPr>
          <w:rFonts w:asciiTheme="minorHAnsi" w:eastAsiaTheme="minorEastAsia" w:hAnsiTheme="minorHAnsi" w:cstheme="minorBidi"/>
          <w:kern w:val="2"/>
          <w:sz w:val="24"/>
          <w:szCs w:val="24"/>
          <w:lang w:eastAsia="zh-CN"/>
          <w14:ligatures w14:val="standardContextual"/>
        </w:rPr>
      </w:pPr>
      <w:r>
        <w:t>7.4.4.1</w:t>
      </w:r>
      <w:r>
        <w:rPr>
          <w:rFonts w:asciiTheme="minorHAnsi" w:eastAsiaTheme="minorEastAsia" w:hAnsiTheme="minorHAnsi" w:cstheme="minorBidi"/>
          <w:kern w:val="2"/>
          <w:sz w:val="24"/>
          <w:szCs w:val="24"/>
          <w:lang w:eastAsia="zh-CN"/>
          <w14:ligatures w14:val="standardContextual"/>
        </w:rPr>
        <w:tab/>
      </w:r>
      <w:r>
        <w:t>Handheld UE antenna characteristics for satellite access</w:t>
      </w:r>
      <w:r>
        <w:tab/>
      </w:r>
      <w:r>
        <w:fldChar w:fldCharType="begin"/>
      </w:r>
      <w:r>
        <w:instrText xml:space="preserve"> PAGEREF _Toc210411973 \h </w:instrText>
      </w:r>
      <w:r>
        <w:fldChar w:fldCharType="separate"/>
      </w:r>
      <w:r>
        <w:t>213</w:t>
      </w:r>
      <w:r>
        <w:fldChar w:fldCharType="end"/>
      </w:r>
    </w:p>
    <w:p w14:paraId="0354FDA5" w14:textId="6360B1C5" w:rsidR="000B44F8" w:rsidRDefault="000B44F8">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Conclusion</w:t>
      </w:r>
      <w:r>
        <w:tab/>
      </w:r>
      <w:r>
        <w:fldChar w:fldCharType="begin"/>
      </w:r>
      <w:r>
        <w:instrText xml:space="preserve"> PAGEREF _Toc210411974 \h </w:instrText>
      </w:r>
      <w:r>
        <w:fldChar w:fldCharType="separate"/>
      </w:r>
      <w:r>
        <w:t>213</w:t>
      </w:r>
      <w:r>
        <w:fldChar w:fldCharType="end"/>
      </w:r>
    </w:p>
    <w:p w14:paraId="6E93542B" w14:textId="1090ECA4"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t>Annex A: Calibration results of NTN components</w:t>
      </w:r>
      <w:r>
        <w:tab/>
      </w:r>
      <w:r>
        <w:fldChar w:fldCharType="begin"/>
      </w:r>
      <w:r>
        <w:instrText xml:space="preserve"> PAGEREF _Toc210411975 \h </w:instrText>
      </w:r>
      <w:r>
        <w:fldChar w:fldCharType="separate"/>
      </w:r>
      <w:r>
        <w:t>214</w:t>
      </w:r>
      <w:r>
        <w:fldChar w:fldCharType="end"/>
      </w:r>
    </w:p>
    <w:p w14:paraId="2510DC6D" w14:textId="476CF648" w:rsidR="000B44F8" w:rsidRDefault="000B44F8">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Calibration assumptions at 2GHz</w:t>
      </w:r>
      <w:r>
        <w:tab/>
      </w:r>
      <w:r>
        <w:fldChar w:fldCharType="begin"/>
      </w:r>
      <w:r>
        <w:instrText xml:space="preserve"> PAGEREF _Toc210411976 \h </w:instrText>
      </w:r>
      <w:r>
        <w:fldChar w:fldCharType="separate"/>
      </w:r>
      <w:r>
        <w:t>214</w:t>
      </w:r>
      <w:r>
        <w:fldChar w:fldCharType="end"/>
      </w:r>
    </w:p>
    <w:p w14:paraId="12E5143F" w14:textId="52253728" w:rsidR="000B44F8" w:rsidRDefault="000B44F8">
      <w:pPr>
        <w:pStyle w:val="TOC1"/>
        <w:rPr>
          <w:rFonts w:asciiTheme="minorHAnsi" w:eastAsiaTheme="minorEastAsia" w:hAnsiTheme="minorHAnsi" w:cstheme="minorBidi"/>
          <w:kern w:val="2"/>
          <w:sz w:val="24"/>
          <w:szCs w:val="24"/>
          <w:lang w:eastAsia="zh-CN"/>
          <w14:ligatures w14:val="standardContextual"/>
        </w:rPr>
      </w:pPr>
      <w:r w:rsidRPr="00955CE0">
        <w:rPr>
          <w:rFonts w:eastAsia="MS Mincho"/>
        </w:rPr>
        <w:t>A.1a</w:t>
      </w:r>
      <w:r>
        <w:rPr>
          <w:rFonts w:asciiTheme="minorHAnsi" w:eastAsiaTheme="minorEastAsia" w:hAnsiTheme="minorHAnsi" w:cstheme="minorBidi"/>
          <w:kern w:val="2"/>
          <w:sz w:val="24"/>
          <w:szCs w:val="24"/>
          <w:lang w:eastAsia="zh-CN"/>
          <w14:ligatures w14:val="standardContextual"/>
        </w:rPr>
        <w:tab/>
      </w:r>
      <w:r w:rsidRPr="00955CE0">
        <w:rPr>
          <w:rFonts w:eastAsia="MS Mincho"/>
        </w:rPr>
        <w:t xml:space="preserve"> Calibration assumptions at 11/14GHz</w:t>
      </w:r>
      <w:r>
        <w:tab/>
      </w:r>
      <w:r>
        <w:fldChar w:fldCharType="begin"/>
      </w:r>
      <w:r>
        <w:instrText xml:space="preserve"> PAGEREF _Toc210411977 \h </w:instrText>
      </w:r>
      <w:r>
        <w:fldChar w:fldCharType="separate"/>
      </w:r>
      <w:r>
        <w:t>214</w:t>
      </w:r>
      <w:r>
        <w:fldChar w:fldCharType="end"/>
      </w:r>
    </w:p>
    <w:p w14:paraId="794675C5" w14:textId="3606EED0" w:rsidR="000B44F8" w:rsidRDefault="000B44F8">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Calibration results at 2GHz</w:t>
      </w:r>
      <w:r>
        <w:tab/>
      </w:r>
      <w:r>
        <w:fldChar w:fldCharType="begin"/>
      </w:r>
      <w:r>
        <w:instrText xml:space="preserve"> PAGEREF _Toc210411978 \h </w:instrText>
      </w:r>
      <w:r>
        <w:fldChar w:fldCharType="separate"/>
      </w:r>
      <w:r>
        <w:t>215</w:t>
      </w:r>
      <w:r>
        <w:fldChar w:fldCharType="end"/>
      </w:r>
    </w:p>
    <w:p w14:paraId="1F21124F" w14:textId="1202B4D8"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t xml:space="preserve">Annex B: </w:t>
      </w:r>
      <w:r>
        <w:rPr>
          <w:lang w:eastAsia="zh-CN"/>
        </w:rPr>
        <w:t>Calibration</w:t>
      </w:r>
      <w:r>
        <w:t xml:space="preserve"> results of TN components</w:t>
      </w:r>
      <w:r>
        <w:tab/>
      </w:r>
      <w:r>
        <w:fldChar w:fldCharType="begin"/>
      </w:r>
      <w:r>
        <w:instrText xml:space="preserve"> PAGEREF _Toc210411979 \h </w:instrText>
      </w:r>
      <w:r>
        <w:fldChar w:fldCharType="separate"/>
      </w:r>
      <w:r>
        <w:t>220</w:t>
      </w:r>
      <w:r>
        <w:fldChar w:fldCharType="end"/>
      </w:r>
    </w:p>
    <w:p w14:paraId="52C83165" w14:textId="71E9F264" w:rsidR="000B44F8" w:rsidRDefault="000B44F8">
      <w:pPr>
        <w:pStyle w:val="TOC1"/>
        <w:rPr>
          <w:rFonts w:asciiTheme="minorHAnsi" w:eastAsiaTheme="minorEastAsia" w:hAnsiTheme="minorHAnsi" w:cstheme="minorBidi"/>
          <w:kern w:val="2"/>
          <w:sz w:val="24"/>
          <w:szCs w:val="24"/>
          <w:lang w:eastAsia="zh-CN"/>
          <w14:ligatures w14:val="standardContextual"/>
        </w:rPr>
      </w:pPr>
      <w:r>
        <w:t>B.1</w:t>
      </w:r>
      <w:r>
        <w:rPr>
          <w:rFonts w:asciiTheme="minorHAnsi" w:eastAsiaTheme="minorEastAsia" w:hAnsiTheme="minorHAnsi" w:cstheme="minorBidi"/>
          <w:kern w:val="2"/>
          <w:sz w:val="24"/>
          <w:szCs w:val="24"/>
          <w:lang w:eastAsia="zh-CN"/>
          <w14:ligatures w14:val="standardContextual"/>
        </w:rPr>
        <w:tab/>
      </w:r>
      <w:r>
        <w:t>Calibration assumptions at 2GHz</w:t>
      </w:r>
      <w:r>
        <w:tab/>
      </w:r>
      <w:r>
        <w:fldChar w:fldCharType="begin"/>
      </w:r>
      <w:r>
        <w:instrText xml:space="preserve"> PAGEREF _Toc210411980 \h </w:instrText>
      </w:r>
      <w:r>
        <w:fldChar w:fldCharType="separate"/>
      </w:r>
      <w:r>
        <w:t>220</w:t>
      </w:r>
      <w:r>
        <w:fldChar w:fldCharType="end"/>
      </w:r>
    </w:p>
    <w:p w14:paraId="651BE195" w14:textId="2F4E231A" w:rsidR="000B44F8" w:rsidRDefault="000B44F8">
      <w:pPr>
        <w:pStyle w:val="TOC1"/>
        <w:rPr>
          <w:rFonts w:asciiTheme="minorHAnsi" w:eastAsiaTheme="minorEastAsia" w:hAnsiTheme="minorHAnsi" w:cstheme="minorBidi"/>
          <w:kern w:val="2"/>
          <w:sz w:val="24"/>
          <w:szCs w:val="24"/>
          <w:lang w:eastAsia="zh-CN"/>
          <w14:ligatures w14:val="standardContextual"/>
        </w:rPr>
      </w:pPr>
      <w:r w:rsidRPr="00955CE0">
        <w:rPr>
          <w:rFonts w:eastAsia="MS Mincho"/>
        </w:rPr>
        <w:t>B.1a</w:t>
      </w:r>
      <w:r>
        <w:rPr>
          <w:rFonts w:asciiTheme="minorHAnsi" w:eastAsiaTheme="minorEastAsia" w:hAnsiTheme="minorHAnsi" w:cstheme="minorBidi"/>
          <w:kern w:val="2"/>
          <w:sz w:val="24"/>
          <w:szCs w:val="24"/>
          <w:lang w:eastAsia="zh-CN"/>
          <w14:ligatures w14:val="standardContextual"/>
        </w:rPr>
        <w:tab/>
      </w:r>
      <w:r w:rsidRPr="00955CE0">
        <w:rPr>
          <w:rFonts w:eastAsia="MS Mincho"/>
        </w:rPr>
        <w:t xml:space="preserve"> Calibration assumptions at 11/14GHz</w:t>
      </w:r>
      <w:r>
        <w:tab/>
      </w:r>
      <w:r>
        <w:fldChar w:fldCharType="begin"/>
      </w:r>
      <w:r>
        <w:instrText xml:space="preserve"> PAGEREF _Toc210411981 \h </w:instrText>
      </w:r>
      <w:r>
        <w:fldChar w:fldCharType="separate"/>
      </w:r>
      <w:r>
        <w:t>221</w:t>
      </w:r>
      <w:r>
        <w:fldChar w:fldCharType="end"/>
      </w:r>
    </w:p>
    <w:p w14:paraId="79A9EE90" w14:textId="225DA765" w:rsidR="000B44F8" w:rsidRDefault="000B44F8">
      <w:pPr>
        <w:pStyle w:val="TOC1"/>
        <w:rPr>
          <w:rFonts w:asciiTheme="minorHAnsi" w:eastAsiaTheme="minorEastAsia" w:hAnsiTheme="minorHAnsi" w:cstheme="minorBidi"/>
          <w:kern w:val="2"/>
          <w:sz w:val="24"/>
          <w:szCs w:val="24"/>
          <w:lang w:eastAsia="zh-CN"/>
          <w14:ligatures w14:val="standardContextual"/>
        </w:rPr>
      </w:pPr>
      <w:r>
        <w:t>B.2</w:t>
      </w:r>
      <w:r>
        <w:rPr>
          <w:rFonts w:asciiTheme="minorHAnsi" w:eastAsiaTheme="minorEastAsia" w:hAnsiTheme="minorHAnsi" w:cstheme="minorBidi"/>
          <w:kern w:val="2"/>
          <w:sz w:val="24"/>
          <w:szCs w:val="24"/>
          <w:lang w:eastAsia="zh-CN"/>
          <w14:ligatures w14:val="standardContextual"/>
        </w:rPr>
        <w:tab/>
      </w:r>
      <w:r>
        <w:t>Calibration results at 2GHz</w:t>
      </w:r>
      <w:r>
        <w:tab/>
      </w:r>
      <w:r>
        <w:fldChar w:fldCharType="begin"/>
      </w:r>
      <w:r>
        <w:instrText xml:space="preserve"> PAGEREF _Toc210411982 \h </w:instrText>
      </w:r>
      <w:r>
        <w:fldChar w:fldCharType="separate"/>
      </w:r>
      <w:r>
        <w:t>221</w:t>
      </w:r>
      <w:r>
        <w:fldChar w:fldCharType="end"/>
      </w:r>
    </w:p>
    <w:p w14:paraId="0731F790" w14:textId="64D530C6"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t>Annex C: Summary of NR-NTN co-existence study</w:t>
      </w:r>
      <w:r>
        <w:tab/>
      </w:r>
      <w:r>
        <w:fldChar w:fldCharType="begin"/>
      </w:r>
      <w:r>
        <w:instrText xml:space="preserve"> PAGEREF _Toc210411983 \h </w:instrText>
      </w:r>
      <w:r>
        <w:fldChar w:fldCharType="separate"/>
      </w:r>
      <w:r>
        <w:t>224</w:t>
      </w:r>
      <w:r>
        <w:fldChar w:fldCharType="end"/>
      </w:r>
    </w:p>
    <w:p w14:paraId="22F2FC7F" w14:textId="72829293" w:rsidR="000B44F8" w:rsidRDefault="000B44F8">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t xml:space="preserve"> Summary of n252 UE-to-UE co-existence study/simulations</w:t>
      </w:r>
      <w:r>
        <w:tab/>
      </w:r>
      <w:r>
        <w:fldChar w:fldCharType="begin"/>
      </w:r>
      <w:r>
        <w:instrText xml:space="preserve"> PAGEREF _Toc210411984 \h </w:instrText>
      </w:r>
      <w:r>
        <w:fldChar w:fldCharType="separate"/>
      </w:r>
      <w:r>
        <w:t>224</w:t>
      </w:r>
      <w:r>
        <w:fldChar w:fldCharType="end"/>
      </w:r>
    </w:p>
    <w:p w14:paraId="5ECD5BEB" w14:textId="208C4A77" w:rsidR="000B44F8" w:rsidRDefault="000B44F8">
      <w:pPr>
        <w:pStyle w:val="TOC2"/>
        <w:rPr>
          <w:rFonts w:asciiTheme="minorHAnsi" w:eastAsiaTheme="minorEastAsia" w:hAnsiTheme="minorHAnsi" w:cstheme="minorBidi"/>
          <w:kern w:val="2"/>
          <w:sz w:val="24"/>
          <w:szCs w:val="24"/>
          <w:lang w:eastAsia="zh-CN"/>
          <w14:ligatures w14:val="standardContextual"/>
        </w:rPr>
      </w:pPr>
      <w:r>
        <w:t>C.1.1</w:t>
      </w:r>
      <w:r>
        <w:rPr>
          <w:rFonts w:asciiTheme="minorHAnsi" w:eastAsiaTheme="minorEastAsia" w:hAnsiTheme="minorHAnsi" w:cstheme="minorBidi"/>
          <w:kern w:val="2"/>
          <w:sz w:val="24"/>
          <w:szCs w:val="24"/>
          <w:lang w:eastAsia="zh-CN"/>
          <w14:ligatures w14:val="standardContextual"/>
        </w:rPr>
        <w:tab/>
      </w:r>
      <w:r>
        <w:t>UE-to-UE separation distance and UE-to-UE protection limit (R4-2416459)</w:t>
      </w:r>
      <w:r>
        <w:tab/>
      </w:r>
      <w:r>
        <w:fldChar w:fldCharType="begin"/>
      </w:r>
      <w:r>
        <w:instrText xml:space="preserve"> PAGEREF _Toc210411985 \h </w:instrText>
      </w:r>
      <w:r>
        <w:fldChar w:fldCharType="separate"/>
      </w:r>
      <w:r>
        <w:t>224</w:t>
      </w:r>
      <w:r>
        <w:fldChar w:fldCharType="end"/>
      </w:r>
    </w:p>
    <w:p w14:paraId="074C20AA" w14:textId="6087451C" w:rsidR="000B44F8" w:rsidRDefault="000B44F8">
      <w:pPr>
        <w:pStyle w:val="TOC2"/>
        <w:rPr>
          <w:rFonts w:asciiTheme="minorHAnsi" w:eastAsiaTheme="minorEastAsia" w:hAnsiTheme="minorHAnsi" w:cstheme="minorBidi"/>
          <w:kern w:val="2"/>
          <w:sz w:val="24"/>
          <w:szCs w:val="24"/>
          <w:lang w:eastAsia="zh-CN"/>
          <w14:ligatures w14:val="standardContextual"/>
        </w:rPr>
      </w:pPr>
      <w:r>
        <w:t>C.1.2:</w:t>
      </w:r>
      <w:r>
        <w:rPr>
          <w:rFonts w:asciiTheme="minorHAnsi" w:eastAsiaTheme="minorEastAsia" w:hAnsiTheme="minorHAnsi" w:cstheme="minorBidi"/>
          <w:kern w:val="2"/>
          <w:sz w:val="24"/>
          <w:szCs w:val="24"/>
          <w:lang w:eastAsia="zh-CN"/>
          <w14:ligatures w14:val="standardContextual"/>
        </w:rPr>
        <w:tab/>
      </w:r>
      <w:r>
        <w:t>AMPR study for n252</w:t>
      </w:r>
      <w:r>
        <w:tab/>
      </w:r>
      <w:r>
        <w:fldChar w:fldCharType="begin"/>
      </w:r>
      <w:r>
        <w:instrText xml:space="preserve"> PAGEREF _Toc210411986 \h </w:instrText>
      </w:r>
      <w:r>
        <w:fldChar w:fldCharType="separate"/>
      </w:r>
      <w:r>
        <w:t>225</w:t>
      </w:r>
      <w:r>
        <w:fldChar w:fldCharType="end"/>
      </w:r>
    </w:p>
    <w:p w14:paraId="0E8DC884" w14:textId="2410C1D3" w:rsidR="000B44F8" w:rsidRDefault="000B44F8">
      <w:pPr>
        <w:pStyle w:val="TOC3"/>
        <w:rPr>
          <w:rFonts w:asciiTheme="minorHAnsi" w:eastAsiaTheme="minorEastAsia" w:hAnsiTheme="minorHAnsi" w:cstheme="minorBidi"/>
          <w:kern w:val="2"/>
          <w:sz w:val="24"/>
          <w:szCs w:val="24"/>
          <w:lang w:eastAsia="zh-CN"/>
          <w14:ligatures w14:val="standardContextual"/>
        </w:rPr>
      </w:pPr>
      <w:r>
        <w:t>C.1.2.1</w:t>
      </w:r>
      <w:r>
        <w:rPr>
          <w:rFonts w:asciiTheme="minorHAnsi" w:eastAsiaTheme="minorEastAsia" w:hAnsiTheme="minorHAnsi" w:cstheme="minorBidi"/>
          <w:kern w:val="2"/>
          <w:sz w:val="24"/>
          <w:szCs w:val="24"/>
          <w:lang w:eastAsia="zh-CN"/>
          <w14:ligatures w14:val="standardContextual"/>
        </w:rPr>
        <w:tab/>
      </w:r>
      <w:r>
        <w:t>Power back-off simulation from company A (R4-2503176)</w:t>
      </w:r>
      <w:r>
        <w:tab/>
      </w:r>
      <w:r>
        <w:fldChar w:fldCharType="begin"/>
      </w:r>
      <w:r>
        <w:instrText xml:space="preserve"> PAGEREF _Toc210411987 \h </w:instrText>
      </w:r>
      <w:r>
        <w:fldChar w:fldCharType="separate"/>
      </w:r>
      <w:r>
        <w:t>225</w:t>
      </w:r>
      <w:r>
        <w:fldChar w:fldCharType="end"/>
      </w:r>
    </w:p>
    <w:p w14:paraId="7052309D" w14:textId="52DBC6A3" w:rsidR="000B44F8" w:rsidRDefault="000B44F8">
      <w:pPr>
        <w:pStyle w:val="TOC4"/>
        <w:rPr>
          <w:rFonts w:asciiTheme="minorHAnsi" w:eastAsiaTheme="minorEastAsia" w:hAnsiTheme="minorHAnsi" w:cstheme="minorBidi"/>
          <w:kern w:val="2"/>
          <w:sz w:val="24"/>
          <w:szCs w:val="24"/>
          <w:lang w:eastAsia="zh-CN"/>
          <w14:ligatures w14:val="standardContextual"/>
        </w:rPr>
      </w:pPr>
      <w:r>
        <w:rPr>
          <w:lang w:eastAsia="en-US"/>
        </w:rPr>
        <w:t>C.1.2.1.1</w:t>
      </w:r>
      <w:r>
        <w:rPr>
          <w:rFonts w:asciiTheme="minorHAnsi" w:eastAsiaTheme="minorEastAsia" w:hAnsiTheme="minorHAnsi" w:cstheme="minorBidi"/>
          <w:kern w:val="2"/>
          <w:sz w:val="24"/>
          <w:szCs w:val="24"/>
          <w:lang w:eastAsia="zh-CN"/>
          <w14:ligatures w14:val="standardContextual"/>
        </w:rPr>
        <w:tab/>
      </w:r>
      <w:r>
        <w:rPr>
          <w:lang w:eastAsia="en-US"/>
        </w:rPr>
        <w:t>Assumption for power-back off simulation</w:t>
      </w:r>
      <w:r>
        <w:tab/>
      </w:r>
      <w:r>
        <w:fldChar w:fldCharType="begin"/>
      </w:r>
      <w:r>
        <w:instrText xml:space="preserve"> PAGEREF _Toc210411988 \h </w:instrText>
      </w:r>
      <w:r>
        <w:fldChar w:fldCharType="separate"/>
      </w:r>
      <w:r>
        <w:t>225</w:t>
      </w:r>
      <w:r>
        <w:fldChar w:fldCharType="end"/>
      </w:r>
    </w:p>
    <w:p w14:paraId="1C1FEDE0" w14:textId="5205E90C" w:rsidR="000B44F8" w:rsidRDefault="000B44F8">
      <w:pPr>
        <w:pStyle w:val="TOC4"/>
        <w:rPr>
          <w:rFonts w:asciiTheme="minorHAnsi" w:eastAsiaTheme="minorEastAsia" w:hAnsiTheme="minorHAnsi" w:cstheme="minorBidi"/>
          <w:kern w:val="2"/>
          <w:sz w:val="24"/>
          <w:szCs w:val="24"/>
          <w:lang w:eastAsia="zh-CN"/>
          <w14:ligatures w14:val="standardContextual"/>
        </w:rPr>
      </w:pPr>
      <w:r>
        <w:rPr>
          <w:lang w:eastAsia="en-US"/>
        </w:rPr>
        <w:t>C.1.2.1.2</w:t>
      </w:r>
      <w:r>
        <w:rPr>
          <w:rFonts w:asciiTheme="minorHAnsi" w:eastAsiaTheme="minorEastAsia" w:hAnsiTheme="minorHAnsi" w:cstheme="minorBidi"/>
          <w:kern w:val="2"/>
          <w:sz w:val="24"/>
          <w:szCs w:val="24"/>
          <w:lang w:eastAsia="zh-CN"/>
          <w14:ligatures w14:val="standardContextual"/>
        </w:rPr>
        <w:tab/>
      </w:r>
      <w:r>
        <w:rPr>
          <w:lang w:eastAsia="en-US"/>
        </w:rPr>
        <w:t>Power back-off simulations for -40dBm/MHz</w:t>
      </w:r>
      <w:r>
        <w:tab/>
      </w:r>
      <w:r>
        <w:fldChar w:fldCharType="begin"/>
      </w:r>
      <w:r>
        <w:instrText xml:space="preserve"> PAGEREF _Toc210411989 \h </w:instrText>
      </w:r>
      <w:r>
        <w:fldChar w:fldCharType="separate"/>
      </w:r>
      <w:r>
        <w:t>225</w:t>
      </w:r>
      <w:r>
        <w:fldChar w:fldCharType="end"/>
      </w:r>
    </w:p>
    <w:p w14:paraId="0FF56127" w14:textId="0B2568BE" w:rsidR="000B44F8" w:rsidRDefault="000B44F8">
      <w:pPr>
        <w:pStyle w:val="TOC4"/>
        <w:rPr>
          <w:rFonts w:asciiTheme="minorHAnsi" w:eastAsiaTheme="minorEastAsia" w:hAnsiTheme="minorHAnsi" w:cstheme="minorBidi"/>
          <w:kern w:val="2"/>
          <w:sz w:val="24"/>
          <w:szCs w:val="24"/>
          <w:lang w:eastAsia="zh-CN"/>
          <w14:ligatures w14:val="standardContextual"/>
        </w:rPr>
      </w:pPr>
      <w:r>
        <w:rPr>
          <w:lang w:eastAsia="en-US"/>
        </w:rPr>
        <w:t>C.1.2.1.3</w:t>
      </w:r>
      <w:r>
        <w:rPr>
          <w:rFonts w:asciiTheme="minorHAnsi" w:eastAsiaTheme="minorEastAsia" w:hAnsiTheme="minorHAnsi" w:cstheme="minorBidi"/>
          <w:kern w:val="2"/>
          <w:sz w:val="24"/>
          <w:szCs w:val="24"/>
          <w:lang w:eastAsia="zh-CN"/>
          <w14:ligatures w14:val="standardContextual"/>
        </w:rPr>
        <w:tab/>
      </w:r>
      <w:r>
        <w:rPr>
          <w:lang w:eastAsia="en-US"/>
        </w:rPr>
        <w:t>Power back-off simulations for -30dBm/MHz</w:t>
      </w:r>
      <w:r>
        <w:tab/>
      </w:r>
      <w:r>
        <w:fldChar w:fldCharType="begin"/>
      </w:r>
      <w:r>
        <w:instrText xml:space="preserve"> PAGEREF _Toc210411990 \h </w:instrText>
      </w:r>
      <w:r>
        <w:fldChar w:fldCharType="separate"/>
      </w:r>
      <w:r>
        <w:t>228</w:t>
      </w:r>
      <w:r>
        <w:fldChar w:fldCharType="end"/>
      </w:r>
    </w:p>
    <w:p w14:paraId="539CC02D" w14:textId="00C72967" w:rsidR="000B44F8" w:rsidRDefault="000B44F8">
      <w:pPr>
        <w:pStyle w:val="TOC3"/>
        <w:rPr>
          <w:rFonts w:asciiTheme="minorHAnsi" w:eastAsiaTheme="minorEastAsia" w:hAnsiTheme="minorHAnsi" w:cstheme="minorBidi"/>
          <w:kern w:val="2"/>
          <w:sz w:val="24"/>
          <w:szCs w:val="24"/>
          <w:lang w:eastAsia="zh-CN"/>
          <w14:ligatures w14:val="standardContextual"/>
        </w:rPr>
      </w:pPr>
      <w:r w:rsidRPr="00955CE0">
        <w:rPr>
          <w:rFonts w:eastAsia="SimSun"/>
        </w:rPr>
        <w:t>C.1.2.2</w:t>
      </w:r>
      <w:r>
        <w:rPr>
          <w:rFonts w:asciiTheme="minorHAnsi" w:eastAsiaTheme="minorEastAsia" w:hAnsiTheme="minorHAnsi" w:cstheme="minorBidi"/>
          <w:kern w:val="2"/>
          <w:sz w:val="24"/>
          <w:szCs w:val="24"/>
          <w:lang w:eastAsia="zh-CN"/>
          <w14:ligatures w14:val="standardContextual"/>
        </w:rPr>
        <w:tab/>
      </w:r>
      <w:r w:rsidRPr="00955CE0">
        <w:rPr>
          <w:rFonts w:eastAsia="SimSun"/>
        </w:rPr>
        <w:t>Power back-off simulation from company B (R4-2504544)</w:t>
      </w:r>
      <w:r>
        <w:tab/>
      </w:r>
      <w:r>
        <w:fldChar w:fldCharType="begin"/>
      </w:r>
      <w:r>
        <w:instrText xml:space="preserve"> PAGEREF _Toc210411991 \h </w:instrText>
      </w:r>
      <w:r>
        <w:fldChar w:fldCharType="separate"/>
      </w:r>
      <w:r>
        <w:t>230</w:t>
      </w:r>
      <w:r>
        <w:fldChar w:fldCharType="end"/>
      </w:r>
    </w:p>
    <w:p w14:paraId="3F85623A" w14:textId="5999E33D" w:rsidR="000B44F8" w:rsidRDefault="000B44F8">
      <w:pPr>
        <w:pStyle w:val="TOC3"/>
        <w:rPr>
          <w:rFonts w:asciiTheme="minorHAnsi" w:eastAsiaTheme="minorEastAsia" w:hAnsiTheme="minorHAnsi" w:cstheme="minorBidi"/>
          <w:kern w:val="2"/>
          <w:sz w:val="24"/>
          <w:szCs w:val="24"/>
          <w:lang w:eastAsia="zh-CN"/>
          <w14:ligatures w14:val="standardContextual"/>
        </w:rPr>
      </w:pPr>
      <w:r>
        <w:t>C.1.2.3</w:t>
      </w:r>
      <w:r>
        <w:rPr>
          <w:rFonts w:asciiTheme="minorHAnsi" w:eastAsiaTheme="minorEastAsia" w:hAnsiTheme="minorHAnsi" w:cstheme="minorBidi"/>
          <w:kern w:val="2"/>
          <w:sz w:val="24"/>
          <w:szCs w:val="24"/>
          <w:lang w:eastAsia="zh-CN"/>
          <w14:ligatures w14:val="standardContextual"/>
        </w:rPr>
        <w:tab/>
      </w:r>
      <w:r>
        <w:t>Power back-off simulation from company C (R4-2506521)</w:t>
      </w:r>
      <w:r>
        <w:tab/>
      </w:r>
      <w:r>
        <w:fldChar w:fldCharType="begin"/>
      </w:r>
      <w:r>
        <w:instrText xml:space="preserve"> PAGEREF _Toc210411992 \h </w:instrText>
      </w:r>
      <w:r>
        <w:fldChar w:fldCharType="separate"/>
      </w:r>
      <w:r>
        <w:t>232</w:t>
      </w:r>
      <w:r>
        <w:fldChar w:fldCharType="end"/>
      </w:r>
    </w:p>
    <w:p w14:paraId="7B1629C7" w14:textId="74D83596" w:rsidR="000B44F8" w:rsidRDefault="000B44F8">
      <w:pPr>
        <w:pStyle w:val="TOC4"/>
        <w:rPr>
          <w:rFonts w:asciiTheme="minorHAnsi" w:eastAsiaTheme="minorEastAsia" w:hAnsiTheme="minorHAnsi" w:cstheme="minorBidi"/>
          <w:kern w:val="2"/>
          <w:sz w:val="24"/>
          <w:szCs w:val="24"/>
          <w:lang w:eastAsia="zh-CN"/>
          <w14:ligatures w14:val="standardContextual"/>
        </w:rPr>
      </w:pPr>
      <w:r>
        <w:lastRenderedPageBreak/>
        <w:t>C.1.2.3.1</w:t>
      </w:r>
      <w:r>
        <w:rPr>
          <w:rFonts w:asciiTheme="minorHAnsi" w:eastAsiaTheme="minorEastAsia" w:hAnsiTheme="minorHAnsi" w:cstheme="minorBidi"/>
          <w:kern w:val="2"/>
          <w:sz w:val="24"/>
          <w:szCs w:val="24"/>
          <w:lang w:eastAsia="zh-CN"/>
          <w14:ligatures w14:val="standardContextual"/>
        </w:rPr>
        <w:tab/>
      </w:r>
      <w:r>
        <w:t>Simulation parameters</w:t>
      </w:r>
      <w:r>
        <w:tab/>
      </w:r>
      <w:r>
        <w:fldChar w:fldCharType="begin"/>
      </w:r>
      <w:r>
        <w:instrText xml:space="preserve"> PAGEREF _Toc210411993 \h </w:instrText>
      </w:r>
      <w:r>
        <w:fldChar w:fldCharType="separate"/>
      </w:r>
      <w:r>
        <w:t>232</w:t>
      </w:r>
      <w:r>
        <w:fldChar w:fldCharType="end"/>
      </w:r>
    </w:p>
    <w:p w14:paraId="1C4DA7EA" w14:textId="380B6A5A" w:rsidR="000B44F8" w:rsidRDefault="000B44F8">
      <w:pPr>
        <w:pStyle w:val="TOC4"/>
        <w:rPr>
          <w:rFonts w:asciiTheme="minorHAnsi" w:eastAsiaTheme="minorEastAsia" w:hAnsiTheme="minorHAnsi" w:cstheme="minorBidi"/>
          <w:kern w:val="2"/>
          <w:sz w:val="24"/>
          <w:szCs w:val="24"/>
          <w:lang w:eastAsia="zh-CN"/>
          <w14:ligatures w14:val="standardContextual"/>
        </w:rPr>
      </w:pPr>
      <w:r>
        <w:t>C.1.2.3.2</w:t>
      </w:r>
      <w:r>
        <w:rPr>
          <w:rFonts w:asciiTheme="minorHAnsi" w:eastAsiaTheme="minorEastAsia" w:hAnsiTheme="minorHAnsi" w:cstheme="minorBidi"/>
          <w:kern w:val="2"/>
          <w:sz w:val="24"/>
          <w:szCs w:val="24"/>
          <w:lang w:eastAsia="zh-CN"/>
          <w14:ligatures w14:val="standardContextual"/>
        </w:rPr>
        <w:tab/>
      </w:r>
      <w:r>
        <w:t>NS_07N mask</w:t>
      </w:r>
      <w:r>
        <w:tab/>
      </w:r>
      <w:r>
        <w:fldChar w:fldCharType="begin"/>
      </w:r>
      <w:r>
        <w:instrText xml:space="preserve"> PAGEREF _Toc210411994 \h </w:instrText>
      </w:r>
      <w:r>
        <w:fldChar w:fldCharType="separate"/>
      </w:r>
      <w:r>
        <w:t>232</w:t>
      </w:r>
      <w:r>
        <w:fldChar w:fldCharType="end"/>
      </w:r>
    </w:p>
    <w:p w14:paraId="6A2F6FC8" w14:textId="0E00515A" w:rsidR="000B44F8" w:rsidRDefault="000B44F8">
      <w:pPr>
        <w:pStyle w:val="TOC4"/>
        <w:rPr>
          <w:rFonts w:asciiTheme="minorHAnsi" w:eastAsiaTheme="minorEastAsia" w:hAnsiTheme="minorHAnsi" w:cstheme="minorBidi"/>
          <w:kern w:val="2"/>
          <w:sz w:val="24"/>
          <w:szCs w:val="24"/>
          <w:lang w:eastAsia="zh-CN"/>
          <w14:ligatures w14:val="standardContextual"/>
        </w:rPr>
      </w:pPr>
      <w:r>
        <w:t>C.1.2.3.3</w:t>
      </w:r>
      <w:r>
        <w:rPr>
          <w:rFonts w:asciiTheme="minorHAnsi" w:eastAsiaTheme="minorEastAsia" w:hAnsiTheme="minorHAnsi" w:cstheme="minorBidi"/>
          <w:kern w:val="2"/>
          <w:sz w:val="24"/>
          <w:szCs w:val="24"/>
          <w:lang w:eastAsia="zh-CN"/>
          <w14:ligatures w14:val="standardContextual"/>
        </w:rPr>
        <w:tab/>
      </w:r>
      <w:r>
        <w:t>Simulation result</w:t>
      </w:r>
      <w:r>
        <w:tab/>
      </w:r>
      <w:r>
        <w:fldChar w:fldCharType="begin"/>
      </w:r>
      <w:r>
        <w:instrText xml:space="preserve"> PAGEREF _Toc210411995 \h </w:instrText>
      </w:r>
      <w:r>
        <w:fldChar w:fldCharType="separate"/>
      </w:r>
      <w:r>
        <w:t>232</w:t>
      </w:r>
      <w:r>
        <w:fldChar w:fldCharType="end"/>
      </w:r>
    </w:p>
    <w:p w14:paraId="38E03934" w14:textId="25355EEA" w:rsidR="000B44F8" w:rsidRDefault="000B44F8">
      <w:pPr>
        <w:pStyle w:val="TOC4"/>
        <w:rPr>
          <w:rFonts w:asciiTheme="minorHAnsi" w:eastAsiaTheme="minorEastAsia" w:hAnsiTheme="minorHAnsi" w:cstheme="minorBidi"/>
          <w:kern w:val="2"/>
          <w:sz w:val="24"/>
          <w:szCs w:val="24"/>
          <w:lang w:eastAsia="zh-CN"/>
          <w14:ligatures w14:val="standardContextual"/>
        </w:rPr>
      </w:pPr>
      <w:r>
        <w:t>C.1.2.3.4</w:t>
      </w:r>
      <w:r>
        <w:rPr>
          <w:rFonts w:asciiTheme="minorHAnsi" w:eastAsiaTheme="minorEastAsia" w:hAnsiTheme="minorHAnsi" w:cstheme="minorBidi"/>
          <w:kern w:val="2"/>
          <w:sz w:val="24"/>
          <w:szCs w:val="24"/>
          <w:lang w:eastAsia="zh-CN"/>
          <w14:ligatures w14:val="standardContextual"/>
        </w:rPr>
        <w:tab/>
      </w:r>
      <w:r>
        <w:t>A-MPR proposal</w:t>
      </w:r>
      <w:r>
        <w:tab/>
      </w:r>
      <w:r>
        <w:fldChar w:fldCharType="begin"/>
      </w:r>
      <w:r>
        <w:instrText xml:space="preserve"> PAGEREF _Toc210411996 \h </w:instrText>
      </w:r>
      <w:r>
        <w:fldChar w:fldCharType="separate"/>
      </w:r>
      <w:r>
        <w:t>234</w:t>
      </w:r>
      <w:r>
        <w:fldChar w:fldCharType="end"/>
      </w:r>
    </w:p>
    <w:p w14:paraId="0CFF48CD" w14:textId="200F6FEC"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t>Annex D: Summary of simulation results for the IoT derivation</w:t>
      </w:r>
      <w:r>
        <w:tab/>
      </w:r>
      <w:r>
        <w:fldChar w:fldCharType="begin"/>
      </w:r>
      <w:r>
        <w:instrText xml:space="preserve"> PAGEREF _Toc210411997 \h </w:instrText>
      </w:r>
      <w:r>
        <w:fldChar w:fldCharType="separate"/>
      </w:r>
      <w:r>
        <w:t>235</w:t>
      </w:r>
      <w:r>
        <w:fldChar w:fldCharType="end"/>
      </w:r>
    </w:p>
    <w:p w14:paraId="389889D5" w14:textId="4F9B01E9"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t>Annex E: Examples of Delay and Doppler shift variation as a function of time for different satellite orbit types</w:t>
      </w:r>
      <w:r>
        <w:tab/>
      </w:r>
      <w:r>
        <w:fldChar w:fldCharType="begin"/>
      </w:r>
      <w:r>
        <w:instrText xml:space="preserve"> PAGEREF _Toc210411998 \h </w:instrText>
      </w:r>
      <w:r>
        <w:fldChar w:fldCharType="separate"/>
      </w:r>
      <w:r>
        <w:t>236</w:t>
      </w:r>
      <w:r>
        <w:fldChar w:fldCharType="end"/>
      </w:r>
    </w:p>
    <w:p w14:paraId="4EEC9468" w14:textId="64B37950" w:rsidR="000B44F8" w:rsidRDefault="000B44F8">
      <w:pPr>
        <w:pStyle w:val="TOC1"/>
        <w:rPr>
          <w:rFonts w:asciiTheme="minorHAnsi" w:eastAsiaTheme="minorEastAsia" w:hAnsiTheme="minorHAnsi" w:cstheme="minorBidi"/>
          <w:kern w:val="2"/>
          <w:sz w:val="24"/>
          <w:szCs w:val="24"/>
          <w:lang w:eastAsia="zh-CN"/>
          <w14:ligatures w14:val="standardContextual"/>
        </w:rPr>
      </w:pPr>
      <w:r>
        <w:t>E.1</w:t>
      </w:r>
      <w:r>
        <w:rPr>
          <w:rFonts w:asciiTheme="minorHAnsi" w:eastAsiaTheme="minorEastAsia" w:hAnsiTheme="minorHAnsi" w:cstheme="minorBidi"/>
          <w:kern w:val="2"/>
          <w:sz w:val="24"/>
          <w:szCs w:val="24"/>
          <w:lang w:eastAsia="zh-CN"/>
          <w14:ligatures w14:val="standardContextual"/>
        </w:rPr>
        <w:tab/>
      </w:r>
      <w:r>
        <w:t>LEO 600 km case</w:t>
      </w:r>
      <w:r>
        <w:tab/>
      </w:r>
      <w:r>
        <w:fldChar w:fldCharType="begin"/>
      </w:r>
      <w:r>
        <w:instrText xml:space="preserve"> PAGEREF _Toc210411999 \h </w:instrText>
      </w:r>
      <w:r>
        <w:fldChar w:fldCharType="separate"/>
      </w:r>
      <w:r>
        <w:t>236</w:t>
      </w:r>
      <w:r>
        <w:fldChar w:fldCharType="end"/>
      </w:r>
    </w:p>
    <w:p w14:paraId="6506466D" w14:textId="34A5819B" w:rsidR="000B44F8" w:rsidRDefault="000B44F8">
      <w:pPr>
        <w:pStyle w:val="TOC1"/>
        <w:rPr>
          <w:rFonts w:asciiTheme="minorHAnsi" w:eastAsiaTheme="minorEastAsia" w:hAnsiTheme="minorHAnsi" w:cstheme="minorBidi"/>
          <w:kern w:val="2"/>
          <w:sz w:val="24"/>
          <w:szCs w:val="24"/>
          <w:lang w:eastAsia="zh-CN"/>
          <w14:ligatures w14:val="standardContextual"/>
        </w:rPr>
      </w:pPr>
      <w:r>
        <w:t>E.2</w:t>
      </w:r>
      <w:r>
        <w:rPr>
          <w:rFonts w:asciiTheme="minorHAnsi" w:eastAsiaTheme="minorEastAsia" w:hAnsiTheme="minorHAnsi" w:cstheme="minorBidi"/>
          <w:kern w:val="2"/>
          <w:sz w:val="24"/>
          <w:szCs w:val="24"/>
          <w:lang w:eastAsia="zh-CN"/>
          <w14:ligatures w14:val="standardContextual"/>
        </w:rPr>
        <w:tab/>
      </w:r>
      <w:r>
        <w:t>LEO 1200 km case</w:t>
      </w:r>
      <w:r>
        <w:tab/>
      </w:r>
      <w:r>
        <w:fldChar w:fldCharType="begin"/>
      </w:r>
      <w:r>
        <w:instrText xml:space="preserve"> PAGEREF _Toc210412000 \h </w:instrText>
      </w:r>
      <w:r>
        <w:fldChar w:fldCharType="separate"/>
      </w:r>
      <w:r>
        <w:t>237</w:t>
      </w:r>
      <w:r>
        <w:fldChar w:fldCharType="end"/>
      </w:r>
    </w:p>
    <w:p w14:paraId="3CC8ABF9" w14:textId="2815B544" w:rsidR="000B44F8" w:rsidRDefault="000B44F8">
      <w:pPr>
        <w:pStyle w:val="TOC1"/>
        <w:rPr>
          <w:rFonts w:asciiTheme="minorHAnsi" w:eastAsiaTheme="minorEastAsia" w:hAnsiTheme="minorHAnsi" w:cstheme="minorBidi"/>
          <w:kern w:val="2"/>
          <w:sz w:val="24"/>
          <w:szCs w:val="24"/>
          <w:lang w:eastAsia="zh-CN"/>
          <w14:ligatures w14:val="standardContextual"/>
        </w:rPr>
      </w:pPr>
      <w:r>
        <w:t>E.3</w:t>
      </w:r>
      <w:r>
        <w:rPr>
          <w:rFonts w:asciiTheme="minorHAnsi" w:eastAsiaTheme="minorEastAsia" w:hAnsiTheme="minorHAnsi" w:cstheme="minorBidi"/>
          <w:kern w:val="2"/>
          <w:sz w:val="24"/>
          <w:szCs w:val="24"/>
          <w:lang w:eastAsia="zh-CN"/>
          <w14:ligatures w14:val="standardContextual"/>
        </w:rPr>
        <w:tab/>
      </w:r>
      <w:r>
        <w:t>GSO orbit case</w:t>
      </w:r>
      <w:r>
        <w:tab/>
      </w:r>
      <w:r>
        <w:fldChar w:fldCharType="begin"/>
      </w:r>
      <w:r>
        <w:instrText xml:space="preserve"> PAGEREF _Toc210412001 \h </w:instrText>
      </w:r>
      <w:r>
        <w:fldChar w:fldCharType="separate"/>
      </w:r>
      <w:r>
        <w:t>237</w:t>
      </w:r>
      <w:r>
        <w:fldChar w:fldCharType="end"/>
      </w:r>
    </w:p>
    <w:p w14:paraId="797A4A44" w14:textId="31B240C3" w:rsidR="000B44F8" w:rsidRDefault="000B44F8">
      <w:pPr>
        <w:pStyle w:val="TOC1"/>
        <w:rPr>
          <w:rFonts w:asciiTheme="minorHAnsi" w:eastAsiaTheme="minorEastAsia" w:hAnsiTheme="minorHAnsi" w:cstheme="minorBidi"/>
          <w:kern w:val="2"/>
          <w:sz w:val="24"/>
          <w:szCs w:val="24"/>
          <w:lang w:eastAsia="zh-CN"/>
          <w14:ligatures w14:val="standardContextual"/>
        </w:rPr>
      </w:pPr>
      <w:r>
        <w:t>E.4</w:t>
      </w:r>
      <w:r>
        <w:rPr>
          <w:rFonts w:asciiTheme="minorHAnsi" w:eastAsiaTheme="minorEastAsia" w:hAnsiTheme="minorHAnsi" w:cstheme="minorBidi"/>
          <w:kern w:val="2"/>
          <w:sz w:val="24"/>
          <w:szCs w:val="24"/>
          <w:lang w:eastAsia="zh-CN"/>
          <w14:ligatures w14:val="standardContextual"/>
        </w:rPr>
        <w:tab/>
      </w:r>
      <w:r>
        <w:t>Examples of Doppler and Delay for different elevation angles and for different satellite orbit types</w:t>
      </w:r>
      <w:r>
        <w:tab/>
      </w:r>
      <w:r>
        <w:fldChar w:fldCharType="begin"/>
      </w:r>
      <w:r>
        <w:instrText xml:space="preserve"> PAGEREF _Toc210412002 \h </w:instrText>
      </w:r>
      <w:r>
        <w:fldChar w:fldCharType="separate"/>
      </w:r>
      <w:r>
        <w:t>238</w:t>
      </w:r>
      <w:r>
        <w:fldChar w:fldCharType="end"/>
      </w:r>
    </w:p>
    <w:p w14:paraId="63801899" w14:textId="54E74845"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t>Annex F: Power back-off simulation results for the S-band</w:t>
      </w:r>
      <w:r>
        <w:tab/>
      </w:r>
      <w:r>
        <w:fldChar w:fldCharType="begin"/>
      </w:r>
      <w:r>
        <w:instrText xml:space="preserve"> PAGEREF _Toc210412003 \h </w:instrText>
      </w:r>
      <w:r>
        <w:fldChar w:fldCharType="separate"/>
      </w:r>
      <w:r>
        <w:t>240</w:t>
      </w:r>
      <w:r>
        <w:fldChar w:fldCharType="end"/>
      </w:r>
    </w:p>
    <w:p w14:paraId="443C9633" w14:textId="2EEF13E5" w:rsidR="000B44F8" w:rsidRDefault="000B44F8">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PC3 power class</w:t>
      </w:r>
      <w:r>
        <w:tab/>
      </w:r>
      <w:r>
        <w:fldChar w:fldCharType="begin"/>
      </w:r>
      <w:r>
        <w:instrText xml:space="preserve"> PAGEREF _Toc210412004 \h </w:instrText>
      </w:r>
      <w:r>
        <w:fldChar w:fldCharType="separate"/>
      </w:r>
      <w:r>
        <w:t>240</w:t>
      </w:r>
      <w:r>
        <w:fldChar w:fldCharType="end"/>
      </w:r>
    </w:p>
    <w:p w14:paraId="635AFC97" w14:textId="074AEC64" w:rsidR="000B44F8" w:rsidRDefault="000B44F8">
      <w:pPr>
        <w:pStyle w:val="TOC2"/>
        <w:rPr>
          <w:rFonts w:asciiTheme="minorHAnsi" w:eastAsiaTheme="minorEastAsia" w:hAnsiTheme="minorHAnsi" w:cstheme="minorBidi"/>
          <w:kern w:val="2"/>
          <w:sz w:val="24"/>
          <w:szCs w:val="24"/>
          <w:lang w:eastAsia="zh-CN"/>
          <w14:ligatures w14:val="standardContextual"/>
        </w:rPr>
      </w:pPr>
      <w:r>
        <w:t>F.1.1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_Toc210412005 \h </w:instrText>
      </w:r>
      <w:r>
        <w:fldChar w:fldCharType="separate"/>
      </w:r>
      <w:r>
        <w:t>240</w:t>
      </w:r>
      <w:r>
        <w:fldChar w:fldCharType="end"/>
      </w:r>
    </w:p>
    <w:p w14:paraId="3499136F" w14:textId="688F08B8" w:rsidR="000B44F8" w:rsidRDefault="000B44F8">
      <w:pPr>
        <w:pStyle w:val="TOC3"/>
        <w:rPr>
          <w:rFonts w:asciiTheme="minorHAnsi" w:eastAsiaTheme="minorEastAsia" w:hAnsiTheme="minorHAnsi" w:cstheme="minorBidi"/>
          <w:kern w:val="2"/>
          <w:sz w:val="24"/>
          <w:szCs w:val="24"/>
          <w:lang w:eastAsia="zh-CN"/>
          <w14:ligatures w14:val="standardContextual"/>
        </w:rPr>
      </w:pPr>
      <w:r>
        <w:t>F.1.1.1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r>
      <w:r>
        <w:instrText xml:space="preserve"> PAGEREF _Toc210412006 \h </w:instrText>
      </w:r>
      <w:r>
        <w:fldChar w:fldCharType="separate"/>
      </w:r>
      <w:r>
        <w:t>240</w:t>
      </w:r>
      <w:r>
        <w:fldChar w:fldCharType="end"/>
      </w:r>
    </w:p>
    <w:p w14:paraId="6F8B5659" w14:textId="5B7255B3" w:rsidR="000B44F8" w:rsidRDefault="000B44F8">
      <w:pPr>
        <w:pStyle w:val="TOC4"/>
        <w:rPr>
          <w:rFonts w:asciiTheme="minorHAnsi" w:eastAsiaTheme="minorEastAsia" w:hAnsiTheme="minorHAnsi" w:cstheme="minorBidi"/>
          <w:kern w:val="2"/>
          <w:sz w:val="24"/>
          <w:szCs w:val="24"/>
          <w:lang w:eastAsia="zh-CN"/>
          <w14:ligatures w14:val="standardContextual"/>
        </w:rPr>
      </w:pPr>
      <w:r>
        <w:t>F.1.1.1.1</w:t>
      </w:r>
      <w:r>
        <w:rPr>
          <w:rFonts w:asciiTheme="minorHAnsi" w:eastAsiaTheme="minorEastAsia" w:hAnsiTheme="minorHAnsi" w:cstheme="minorBidi"/>
          <w:kern w:val="2"/>
          <w:sz w:val="24"/>
          <w:szCs w:val="24"/>
          <w:lang w:eastAsia="zh-CN"/>
          <w14:ligatures w14:val="standardContextual"/>
        </w:rPr>
        <w:tab/>
      </w:r>
      <w:r>
        <w:t>Company A</w:t>
      </w:r>
      <w:r>
        <w:tab/>
      </w:r>
      <w:r>
        <w:fldChar w:fldCharType="begin"/>
      </w:r>
      <w:r>
        <w:instrText xml:space="preserve"> PAGEREF _Toc210412007 \h </w:instrText>
      </w:r>
      <w:r>
        <w:fldChar w:fldCharType="separate"/>
      </w:r>
      <w:r>
        <w:t>240</w:t>
      </w:r>
      <w:r>
        <w:fldChar w:fldCharType="end"/>
      </w:r>
    </w:p>
    <w:p w14:paraId="4F7C8A0B" w14:textId="00623340" w:rsidR="000B44F8" w:rsidRDefault="000B44F8">
      <w:pPr>
        <w:pStyle w:val="TOC5"/>
        <w:rPr>
          <w:rFonts w:asciiTheme="minorHAnsi" w:eastAsiaTheme="minorEastAsia" w:hAnsiTheme="minorHAnsi" w:cstheme="minorBidi"/>
          <w:kern w:val="2"/>
          <w:sz w:val="24"/>
          <w:szCs w:val="24"/>
          <w:lang w:eastAsia="zh-CN"/>
          <w14:ligatures w14:val="standardContextual"/>
        </w:rPr>
      </w:pPr>
      <w:r>
        <w:t>F.1.1.1.1.1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_Toc210412008 \h </w:instrText>
      </w:r>
      <w:r>
        <w:fldChar w:fldCharType="separate"/>
      </w:r>
      <w:r>
        <w:t>240</w:t>
      </w:r>
      <w:r>
        <w:fldChar w:fldCharType="end"/>
      </w:r>
    </w:p>
    <w:p w14:paraId="77C8AF9E" w14:textId="3360EE73" w:rsidR="000B44F8" w:rsidRDefault="000B44F8">
      <w:pPr>
        <w:pStyle w:val="TOC5"/>
        <w:rPr>
          <w:rFonts w:asciiTheme="minorHAnsi" w:eastAsiaTheme="minorEastAsia" w:hAnsiTheme="minorHAnsi" w:cstheme="minorBidi"/>
          <w:kern w:val="2"/>
          <w:sz w:val="24"/>
          <w:szCs w:val="24"/>
          <w:lang w:eastAsia="zh-CN"/>
          <w14:ligatures w14:val="standardContextual"/>
        </w:rPr>
      </w:pPr>
      <w:r>
        <w:t>F.2.1.1.1.2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_Toc210412009 \h </w:instrText>
      </w:r>
      <w:r>
        <w:fldChar w:fldCharType="separate"/>
      </w:r>
      <w:r>
        <w:t>240</w:t>
      </w:r>
      <w:r>
        <w:fldChar w:fldCharType="end"/>
      </w:r>
    </w:p>
    <w:p w14:paraId="6906489E" w14:textId="2D3F7AAA" w:rsidR="000B44F8" w:rsidRDefault="000B44F8">
      <w:pPr>
        <w:pStyle w:val="TOC4"/>
        <w:rPr>
          <w:rFonts w:asciiTheme="minorHAnsi" w:eastAsiaTheme="minorEastAsia" w:hAnsiTheme="minorHAnsi" w:cstheme="minorBidi"/>
          <w:kern w:val="2"/>
          <w:sz w:val="24"/>
          <w:szCs w:val="24"/>
          <w:lang w:eastAsia="zh-CN"/>
          <w14:ligatures w14:val="standardContextual"/>
        </w:rPr>
      </w:pPr>
      <w:r>
        <w:t>F.1.1.1.2</w:t>
      </w:r>
      <w:r>
        <w:rPr>
          <w:rFonts w:asciiTheme="minorHAnsi" w:eastAsiaTheme="minorEastAsia" w:hAnsiTheme="minorHAnsi" w:cstheme="minorBidi"/>
          <w:kern w:val="2"/>
          <w:sz w:val="24"/>
          <w:szCs w:val="24"/>
          <w:lang w:eastAsia="zh-CN"/>
          <w14:ligatures w14:val="standardContextual"/>
        </w:rPr>
        <w:tab/>
      </w:r>
      <w:r>
        <w:t>Company B</w:t>
      </w:r>
      <w:r>
        <w:tab/>
      </w:r>
      <w:r>
        <w:fldChar w:fldCharType="begin"/>
      </w:r>
      <w:r>
        <w:instrText xml:space="preserve"> PAGEREF _Toc210412010 \h </w:instrText>
      </w:r>
      <w:r>
        <w:fldChar w:fldCharType="separate"/>
      </w:r>
      <w:r>
        <w:t>241</w:t>
      </w:r>
      <w:r>
        <w:fldChar w:fldCharType="end"/>
      </w:r>
    </w:p>
    <w:p w14:paraId="311CB7EE" w14:textId="3954B5C5" w:rsidR="000B44F8" w:rsidRDefault="000B44F8">
      <w:pPr>
        <w:pStyle w:val="TOC5"/>
        <w:rPr>
          <w:rFonts w:asciiTheme="minorHAnsi" w:eastAsiaTheme="minorEastAsia" w:hAnsiTheme="minorHAnsi" w:cstheme="minorBidi"/>
          <w:kern w:val="2"/>
          <w:sz w:val="24"/>
          <w:szCs w:val="24"/>
          <w:lang w:eastAsia="zh-CN"/>
          <w14:ligatures w14:val="standardContextual"/>
        </w:rPr>
      </w:pPr>
      <w:r>
        <w:t>F.1.1.1.2.1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_Toc210412011 \h </w:instrText>
      </w:r>
      <w:r>
        <w:fldChar w:fldCharType="separate"/>
      </w:r>
      <w:r>
        <w:t>241</w:t>
      </w:r>
      <w:r>
        <w:fldChar w:fldCharType="end"/>
      </w:r>
    </w:p>
    <w:p w14:paraId="35C8F9D5" w14:textId="074C1242" w:rsidR="000B44F8" w:rsidRDefault="000B44F8">
      <w:pPr>
        <w:pStyle w:val="TOC5"/>
        <w:rPr>
          <w:rFonts w:asciiTheme="minorHAnsi" w:eastAsiaTheme="minorEastAsia" w:hAnsiTheme="minorHAnsi" w:cstheme="minorBidi"/>
          <w:kern w:val="2"/>
          <w:sz w:val="24"/>
          <w:szCs w:val="24"/>
          <w:lang w:eastAsia="zh-CN"/>
          <w14:ligatures w14:val="standardContextual"/>
        </w:rPr>
      </w:pPr>
      <w:r>
        <w:t>F.</w:t>
      </w:r>
      <w:r>
        <w:rPr>
          <w:lang w:eastAsia="zh-CN"/>
        </w:rPr>
        <w:t>1</w:t>
      </w:r>
      <w:r>
        <w:t>.1.1.2.2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_Toc210412012 \h </w:instrText>
      </w:r>
      <w:r>
        <w:fldChar w:fldCharType="separate"/>
      </w:r>
      <w:r>
        <w:t>242</w:t>
      </w:r>
      <w:r>
        <w:fldChar w:fldCharType="end"/>
      </w:r>
    </w:p>
    <w:p w14:paraId="7A252815" w14:textId="044D2700" w:rsidR="000B44F8" w:rsidRDefault="000B44F8">
      <w:pPr>
        <w:pStyle w:val="TOC4"/>
        <w:rPr>
          <w:rFonts w:asciiTheme="minorHAnsi" w:eastAsiaTheme="minorEastAsia" w:hAnsiTheme="minorHAnsi" w:cstheme="minorBidi"/>
          <w:kern w:val="2"/>
          <w:sz w:val="24"/>
          <w:szCs w:val="24"/>
          <w:lang w:eastAsia="zh-CN"/>
          <w14:ligatures w14:val="standardContextual"/>
        </w:rPr>
      </w:pPr>
      <w:r>
        <w:t>F.1.1.1.3</w:t>
      </w:r>
      <w:r>
        <w:rPr>
          <w:rFonts w:asciiTheme="minorHAnsi" w:eastAsiaTheme="minorEastAsia" w:hAnsiTheme="minorHAnsi" w:cstheme="minorBidi"/>
          <w:kern w:val="2"/>
          <w:sz w:val="24"/>
          <w:szCs w:val="24"/>
          <w:lang w:eastAsia="zh-CN"/>
          <w14:ligatures w14:val="standardContextual"/>
        </w:rPr>
        <w:tab/>
      </w:r>
      <w:r>
        <w:t>Company C</w:t>
      </w:r>
      <w:r>
        <w:tab/>
      </w:r>
      <w:r>
        <w:fldChar w:fldCharType="begin"/>
      </w:r>
      <w:r>
        <w:instrText xml:space="preserve"> PAGEREF _Toc210412013 \h </w:instrText>
      </w:r>
      <w:r>
        <w:fldChar w:fldCharType="separate"/>
      </w:r>
      <w:r>
        <w:t>242</w:t>
      </w:r>
      <w:r>
        <w:fldChar w:fldCharType="end"/>
      </w:r>
    </w:p>
    <w:p w14:paraId="7E7FA74F" w14:textId="559D71DB" w:rsidR="000B44F8" w:rsidRDefault="000B44F8">
      <w:pPr>
        <w:pStyle w:val="TOC5"/>
        <w:rPr>
          <w:rFonts w:asciiTheme="minorHAnsi" w:eastAsiaTheme="minorEastAsia" w:hAnsiTheme="minorHAnsi" w:cstheme="minorBidi"/>
          <w:kern w:val="2"/>
          <w:sz w:val="24"/>
          <w:szCs w:val="24"/>
          <w:lang w:eastAsia="zh-CN"/>
          <w14:ligatures w14:val="standardContextual"/>
        </w:rPr>
      </w:pPr>
      <w:r>
        <w:t>F.1.1.1.3.1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_Toc210412014 \h </w:instrText>
      </w:r>
      <w:r>
        <w:fldChar w:fldCharType="separate"/>
      </w:r>
      <w:r>
        <w:t>242</w:t>
      </w:r>
      <w:r>
        <w:fldChar w:fldCharType="end"/>
      </w:r>
    </w:p>
    <w:p w14:paraId="0242814E" w14:textId="35C577DC" w:rsidR="000B44F8" w:rsidRDefault="000B44F8">
      <w:pPr>
        <w:pStyle w:val="TOC5"/>
        <w:rPr>
          <w:rFonts w:asciiTheme="minorHAnsi" w:eastAsiaTheme="minorEastAsia" w:hAnsiTheme="minorHAnsi" w:cstheme="minorBidi"/>
          <w:kern w:val="2"/>
          <w:sz w:val="24"/>
          <w:szCs w:val="24"/>
          <w:lang w:eastAsia="zh-CN"/>
          <w14:ligatures w14:val="standardContextual"/>
        </w:rPr>
      </w:pPr>
      <w:r>
        <w:t>F.1.1.1.3.2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_Toc210412015 \h </w:instrText>
      </w:r>
      <w:r>
        <w:fldChar w:fldCharType="separate"/>
      </w:r>
      <w:r>
        <w:t>242</w:t>
      </w:r>
      <w:r>
        <w:fldChar w:fldCharType="end"/>
      </w:r>
    </w:p>
    <w:p w14:paraId="4C674DB3" w14:textId="081F0462" w:rsidR="000B44F8" w:rsidRDefault="000B44F8">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PC2 power class</w:t>
      </w:r>
      <w:r>
        <w:tab/>
      </w:r>
      <w:r>
        <w:fldChar w:fldCharType="begin"/>
      </w:r>
      <w:r>
        <w:instrText xml:space="preserve"> PAGEREF _Toc210412016 \h </w:instrText>
      </w:r>
      <w:r>
        <w:fldChar w:fldCharType="separate"/>
      </w:r>
      <w:r>
        <w:t>243</w:t>
      </w:r>
      <w:r>
        <w:fldChar w:fldCharType="end"/>
      </w:r>
    </w:p>
    <w:p w14:paraId="321CA6FE" w14:textId="40D90B8E" w:rsidR="000B44F8" w:rsidRDefault="000B44F8">
      <w:pPr>
        <w:pStyle w:val="TOC2"/>
        <w:rPr>
          <w:rFonts w:asciiTheme="minorHAnsi" w:eastAsiaTheme="minorEastAsia" w:hAnsiTheme="minorHAnsi" w:cstheme="minorBidi"/>
          <w:kern w:val="2"/>
          <w:sz w:val="24"/>
          <w:szCs w:val="24"/>
          <w:lang w:eastAsia="zh-CN"/>
          <w14:ligatures w14:val="standardContextual"/>
        </w:rPr>
      </w:pPr>
      <w:r>
        <w:t>F.2.1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_Toc210412017 \h </w:instrText>
      </w:r>
      <w:r>
        <w:fldChar w:fldCharType="separate"/>
      </w:r>
      <w:r>
        <w:t>243</w:t>
      </w:r>
      <w:r>
        <w:fldChar w:fldCharType="end"/>
      </w:r>
    </w:p>
    <w:p w14:paraId="103F3C63" w14:textId="380E3A54" w:rsidR="000B44F8" w:rsidRDefault="000B44F8">
      <w:pPr>
        <w:pStyle w:val="TOC3"/>
        <w:rPr>
          <w:rFonts w:asciiTheme="minorHAnsi" w:eastAsiaTheme="minorEastAsia" w:hAnsiTheme="minorHAnsi" w:cstheme="minorBidi"/>
          <w:kern w:val="2"/>
          <w:sz w:val="24"/>
          <w:szCs w:val="24"/>
          <w:lang w:eastAsia="zh-CN"/>
          <w14:ligatures w14:val="standardContextual"/>
        </w:rPr>
      </w:pPr>
      <w:r>
        <w:t>F.2.1.1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r>
      <w:r>
        <w:instrText xml:space="preserve"> PAGEREF _Toc210412018 \h </w:instrText>
      </w:r>
      <w:r>
        <w:fldChar w:fldCharType="separate"/>
      </w:r>
      <w:r>
        <w:t>243</w:t>
      </w:r>
      <w:r>
        <w:fldChar w:fldCharType="end"/>
      </w:r>
    </w:p>
    <w:p w14:paraId="64FC5AD5" w14:textId="60657AA3" w:rsidR="000B44F8" w:rsidRDefault="000B44F8">
      <w:pPr>
        <w:pStyle w:val="TOC4"/>
        <w:rPr>
          <w:rFonts w:asciiTheme="minorHAnsi" w:eastAsiaTheme="minorEastAsia" w:hAnsiTheme="minorHAnsi" w:cstheme="minorBidi"/>
          <w:kern w:val="2"/>
          <w:sz w:val="24"/>
          <w:szCs w:val="24"/>
          <w:lang w:eastAsia="zh-CN"/>
          <w14:ligatures w14:val="standardContextual"/>
        </w:rPr>
      </w:pPr>
      <w:r>
        <w:t>F.2.1.1.1</w:t>
      </w:r>
      <w:r>
        <w:rPr>
          <w:rFonts w:asciiTheme="minorHAnsi" w:eastAsiaTheme="minorEastAsia" w:hAnsiTheme="minorHAnsi" w:cstheme="minorBidi"/>
          <w:kern w:val="2"/>
          <w:sz w:val="24"/>
          <w:szCs w:val="24"/>
          <w:lang w:eastAsia="zh-CN"/>
          <w14:ligatures w14:val="standardContextual"/>
        </w:rPr>
        <w:tab/>
      </w:r>
      <w:r>
        <w:t>Company A (MediaTek/R4-2509854)</w:t>
      </w:r>
      <w:r>
        <w:tab/>
      </w:r>
      <w:r>
        <w:fldChar w:fldCharType="begin"/>
      </w:r>
      <w:r>
        <w:instrText xml:space="preserve"> PAGEREF _Toc210412019 \h </w:instrText>
      </w:r>
      <w:r>
        <w:fldChar w:fldCharType="separate"/>
      </w:r>
      <w:r>
        <w:t>243</w:t>
      </w:r>
      <w:r>
        <w:fldChar w:fldCharType="end"/>
      </w:r>
    </w:p>
    <w:p w14:paraId="40359869" w14:textId="6EEAF3A3" w:rsidR="000B44F8" w:rsidRDefault="000B44F8">
      <w:pPr>
        <w:pStyle w:val="TOC5"/>
        <w:rPr>
          <w:rFonts w:asciiTheme="minorHAnsi" w:eastAsiaTheme="minorEastAsia" w:hAnsiTheme="minorHAnsi" w:cstheme="minorBidi"/>
          <w:kern w:val="2"/>
          <w:sz w:val="24"/>
          <w:szCs w:val="24"/>
          <w:lang w:eastAsia="zh-CN"/>
          <w14:ligatures w14:val="standardContextual"/>
        </w:rPr>
      </w:pPr>
      <w:r>
        <w:t>F.2.1.1.1.1</w:t>
      </w:r>
      <w:r>
        <w:rPr>
          <w:rFonts w:asciiTheme="minorHAnsi" w:eastAsiaTheme="minorEastAsia" w:hAnsiTheme="minorHAnsi" w:cstheme="minorBidi"/>
          <w:kern w:val="2"/>
          <w:sz w:val="24"/>
          <w:szCs w:val="24"/>
          <w:lang w:eastAsia="zh-CN"/>
          <w14:ligatures w14:val="standardContextual"/>
        </w:rPr>
        <w:tab/>
      </w:r>
      <w:r>
        <w:t>Simulation assumptions</w:t>
      </w:r>
      <w:r w:rsidRPr="00955CE0">
        <w:rPr>
          <w:rFonts w:eastAsiaTheme="minorEastAsia"/>
          <w:lang w:eastAsia="zh-CN"/>
        </w:rPr>
        <w:t xml:space="preserve"> </w:t>
      </w:r>
      <w:r>
        <w:t>F.2.1.1.1.2 Simulation results</w:t>
      </w:r>
      <w:r>
        <w:tab/>
      </w:r>
      <w:r>
        <w:fldChar w:fldCharType="begin"/>
      </w:r>
      <w:r>
        <w:instrText xml:space="preserve"> PAGEREF _Toc210412020 \h </w:instrText>
      </w:r>
      <w:r>
        <w:fldChar w:fldCharType="separate"/>
      </w:r>
      <w:r>
        <w:t>243</w:t>
      </w:r>
      <w:r>
        <w:fldChar w:fldCharType="end"/>
      </w:r>
    </w:p>
    <w:p w14:paraId="6324D7B9" w14:textId="0F4DDD8C" w:rsidR="000B44F8" w:rsidRDefault="000B44F8">
      <w:pPr>
        <w:pStyle w:val="TOC4"/>
        <w:rPr>
          <w:rFonts w:asciiTheme="minorHAnsi" w:eastAsiaTheme="minorEastAsia" w:hAnsiTheme="minorHAnsi" w:cstheme="minorBidi"/>
          <w:kern w:val="2"/>
          <w:sz w:val="24"/>
          <w:szCs w:val="24"/>
          <w:lang w:eastAsia="zh-CN"/>
          <w14:ligatures w14:val="standardContextual"/>
        </w:rPr>
      </w:pPr>
      <w:r>
        <w:t>F.2.1.1.2</w:t>
      </w:r>
      <w:r>
        <w:rPr>
          <w:rFonts w:asciiTheme="minorHAnsi" w:eastAsiaTheme="minorEastAsia" w:hAnsiTheme="minorHAnsi" w:cstheme="minorBidi"/>
          <w:kern w:val="2"/>
          <w:sz w:val="24"/>
          <w:szCs w:val="24"/>
          <w:lang w:eastAsia="zh-CN"/>
          <w14:ligatures w14:val="standardContextual"/>
        </w:rPr>
        <w:tab/>
      </w:r>
      <w:r>
        <w:t>Company B (Qualcomm/R4-2511400)</w:t>
      </w:r>
      <w:r>
        <w:tab/>
      </w:r>
      <w:r>
        <w:fldChar w:fldCharType="begin"/>
      </w:r>
      <w:r>
        <w:instrText xml:space="preserve"> PAGEREF _Toc210412021 \h </w:instrText>
      </w:r>
      <w:r>
        <w:fldChar w:fldCharType="separate"/>
      </w:r>
      <w:r>
        <w:t>243</w:t>
      </w:r>
      <w:r>
        <w:fldChar w:fldCharType="end"/>
      </w:r>
    </w:p>
    <w:p w14:paraId="1774BD69" w14:textId="382FC200" w:rsidR="000B44F8" w:rsidRDefault="000B44F8">
      <w:pPr>
        <w:pStyle w:val="TOC5"/>
        <w:rPr>
          <w:rFonts w:asciiTheme="minorHAnsi" w:eastAsiaTheme="minorEastAsia" w:hAnsiTheme="minorHAnsi" w:cstheme="minorBidi"/>
          <w:kern w:val="2"/>
          <w:sz w:val="24"/>
          <w:szCs w:val="24"/>
          <w:lang w:eastAsia="zh-CN"/>
          <w14:ligatures w14:val="standardContextual"/>
        </w:rPr>
      </w:pPr>
      <w:r>
        <w:t>F.2.1.1.2.1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_Toc210412022 \h </w:instrText>
      </w:r>
      <w:r>
        <w:fldChar w:fldCharType="separate"/>
      </w:r>
      <w:r>
        <w:t>243</w:t>
      </w:r>
      <w:r>
        <w:fldChar w:fldCharType="end"/>
      </w:r>
    </w:p>
    <w:p w14:paraId="74931984" w14:textId="24AC059A" w:rsidR="000B44F8" w:rsidRDefault="000B44F8">
      <w:pPr>
        <w:pStyle w:val="TOC5"/>
        <w:rPr>
          <w:rFonts w:asciiTheme="minorHAnsi" w:eastAsiaTheme="minorEastAsia" w:hAnsiTheme="minorHAnsi" w:cstheme="minorBidi"/>
          <w:kern w:val="2"/>
          <w:sz w:val="24"/>
          <w:szCs w:val="24"/>
          <w:lang w:eastAsia="zh-CN"/>
          <w14:ligatures w14:val="standardContextual"/>
        </w:rPr>
      </w:pPr>
      <w:r>
        <w:t>F.2.1.1.2.2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_Toc210412023 \h </w:instrText>
      </w:r>
      <w:r>
        <w:fldChar w:fldCharType="separate"/>
      </w:r>
      <w:r>
        <w:t>243</w:t>
      </w:r>
      <w:r>
        <w:fldChar w:fldCharType="end"/>
      </w:r>
    </w:p>
    <w:p w14:paraId="4A46DBE2" w14:textId="401CFA65" w:rsidR="000B44F8" w:rsidRDefault="000B44F8">
      <w:pPr>
        <w:pStyle w:val="TOC4"/>
        <w:rPr>
          <w:rFonts w:asciiTheme="minorHAnsi" w:eastAsiaTheme="minorEastAsia" w:hAnsiTheme="minorHAnsi" w:cstheme="minorBidi"/>
          <w:kern w:val="2"/>
          <w:sz w:val="24"/>
          <w:szCs w:val="24"/>
          <w:lang w:eastAsia="zh-CN"/>
          <w14:ligatures w14:val="standardContextual"/>
        </w:rPr>
      </w:pPr>
      <w:r>
        <w:t>F.2.1.1.3</w:t>
      </w:r>
      <w:r>
        <w:rPr>
          <w:rFonts w:asciiTheme="minorHAnsi" w:eastAsiaTheme="minorEastAsia" w:hAnsiTheme="minorHAnsi" w:cstheme="minorBidi"/>
          <w:kern w:val="2"/>
          <w:sz w:val="24"/>
          <w:szCs w:val="24"/>
          <w:lang w:eastAsia="zh-CN"/>
          <w14:ligatures w14:val="standardContextual"/>
        </w:rPr>
        <w:tab/>
      </w:r>
      <w:r>
        <w:t xml:space="preserve">Company C </w:t>
      </w:r>
      <w:r w:rsidRPr="00955CE0">
        <w:rPr>
          <w:lang w:val="ru-RU"/>
        </w:rPr>
        <w:t>(</w:t>
      </w:r>
      <w:r w:rsidRPr="00955CE0">
        <w:rPr>
          <w:lang w:val="en-US"/>
        </w:rPr>
        <w:t>R4-2510521/OPPO</w:t>
      </w:r>
      <w:r w:rsidRPr="00955CE0">
        <w:rPr>
          <w:lang w:val="ru-RU"/>
        </w:rPr>
        <w:t>)</w:t>
      </w:r>
      <w:r>
        <w:tab/>
      </w:r>
      <w:r>
        <w:fldChar w:fldCharType="begin"/>
      </w:r>
      <w:r>
        <w:instrText xml:space="preserve"> PAGEREF _Toc210412024 \h </w:instrText>
      </w:r>
      <w:r>
        <w:fldChar w:fldCharType="separate"/>
      </w:r>
      <w:r>
        <w:t>244</w:t>
      </w:r>
      <w:r>
        <w:fldChar w:fldCharType="end"/>
      </w:r>
    </w:p>
    <w:p w14:paraId="1B6E3B8E" w14:textId="5538AF15" w:rsidR="000B44F8" w:rsidRDefault="000B44F8">
      <w:pPr>
        <w:pStyle w:val="TOC5"/>
        <w:rPr>
          <w:rFonts w:asciiTheme="minorHAnsi" w:eastAsiaTheme="minorEastAsia" w:hAnsiTheme="minorHAnsi" w:cstheme="minorBidi"/>
          <w:kern w:val="2"/>
          <w:sz w:val="24"/>
          <w:szCs w:val="24"/>
          <w:lang w:eastAsia="zh-CN"/>
          <w14:ligatures w14:val="standardContextual"/>
        </w:rPr>
      </w:pPr>
      <w:r>
        <w:t>F.2.1.1.3.1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_Toc210412025 \h </w:instrText>
      </w:r>
      <w:r>
        <w:fldChar w:fldCharType="separate"/>
      </w:r>
      <w:r>
        <w:t>244</w:t>
      </w:r>
      <w:r>
        <w:fldChar w:fldCharType="end"/>
      </w:r>
    </w:p>
    <w:p w14:paraId="6EEF70E1" w14:textId="660D174D" w:rsidR="000B44F8" w:rsidRDefault="000B44F8">
      <w:pPr>
        <w:pStyle w:val="TOC5"/>
        <w:rPr>
          <w:rFonts w:asciiTheme="minorHAnsi" w:eastAsiaTheme="minorEastAsia" w:hAnsiTheme="minorHAnsi" w:cstheme="minorBidi"/>
          <w:kern w:val="2"/>
          <w:sz w:val="24"/>
          <w:szCs w:val="24"/>
          <w:lang w:eastAsia="zh-CN"/>
          <w14:ligatures w14:val="standardContextual"/>
        </w:rPr>
      </w:pPr>
      <w:r>
        <w:t>F.2.1.1.3.2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_Toc210412026 \h </w:instrText>
      </w:r>
      <w:r>
        <w:fldChar w:fldCharType="separate"/>
      </w:r>
      <w:r>
        <w:t>245</w:t>
      </w:r>
      <w:r>
        <w:fldChar w:fldCharType="end"/>
      </w:r>
    </w:p>
    <w:p w14:paraId="72CA4DB7" w14:textId="13E9431D" w:rsidR="000B44F8" w:rsidRDefault="000B44F8">
      <w:pPr>
        <w:pStyle w:val="TOC4"/>
        <w:rPr>
          <w:rFonts w:asciiTheme="minorHAnsi" w:eastAsiaTheme="minorEastAsia" w:hAnsiTheme="minorHAnsi" w:cstheme="minorBidi"/>
          <w:kern w:val="2"/>
          <w:sz w:val="24"/>
          <w:szCs w:val="24"/>
          <w:lang w:eastAsia="zh-CN"/>
          <w14:ligatures w14:val="standardContextual"/>
        </w:rPr>
      </w:pPr>
      <w:r>
        <w:t>F.2.1.1.4</w:t>
      </w:r>
      <w:r>
        <w:rPr>
          <w:rFonts w:asciiTheme="minorHAnsi" w:eastAsiaTheme="minorEastAsia" w:hAnsiTheme="minorHAnsi" w:cstheme="minorBidi"/>
          <w:kern w:val="2"/>
          <w:sz w:val="24"/>
          <w:szCs w:val="24"/>
          <w:lang w:eastAsia="zh-CN"/>
          <w14:ligatures w14:val="standardContextual"/>
        </w:rPr>
        <w:tab/>
      </w:r>
      <w:r>
        <w:t>Company D (R4-2511269/Nokia)</w:t>
      </w:r>
      <w:r>
        <w:tab/>
      </w:r>
      <w:r>
        <w:fldChar w:fldCharType="begin"/>
      </w:r>
      <w:r>
        <w:instrText xml:space="preserve"> PAGEREF _Toc210412027 \h </w:instrText>
      </w:r>
      <w:r>
        <w:fldChar w:fldCharType="separate"/>
      </w:r>
      <w:r>
        <w:t>248</w:t>
      </w:r>
      <w:r>
        <w:fldChar w:fldCharType="end"/>
      </w:r>
    </w:p>
    <w:p w14:paraId="56144790" w14:textId="09BC0CF5" w:rsidR="000B44F8" w:rsidRDefault="000B44F8">
      <w:pPr>
        <w:pStyle w:val="TOC5"/>
        <w:rPr>
          <w:rFonts w:asciiTheme="minorHAnsi" w:eastAsiaTheme="minorEastAsia" w:hAnsiTheme="minorHAnsi" w:cstheme="minorBidi"/>
          <w:kern w:val="2"/>
          <w:sz w:val="24"/>
          <w:szCs w:val="24"/>
          <w:lang w:eastAsia="zh-CN"/>
          <w14:ligatures w14:val="standardContextual"/>
        </w:rPr>
      </w:pPr>
      <w:r>
        <w:t>F.2.1.1.4.1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_Toc210412028 \h </w:instrText>
      </w:r>
      <w:r>
        <w:fldChar w:fldCharType="separate"/>
      </w:r>
      <w:r>
        <w:t>248</w:t>
      </w:r>
      <w:r>
        <w:fldChar w:fldCharType="end"/>
      </w:r>
    </w:p>
    <w:p w14:paraId="630A304F" w14:textId="33AC66DD" w:rsidR="000B44F8" w:rsidRDefault="000B44F8">
      <w:pPr>
        <w:pStyle w:val="TOC5"/>
        <w:rPr>
          <w:rFonts w:asciiTheme="minorHAnsi" w:eastAsiaTheme="minorEastAsia" w:hAnsiTheme="minorHAnsi" w:cstheme="minorBidi"/>
          <w:kern w:val="2"/>
          <w:sz w:val="24"/>
          <w:szCs w:val="24"/>
          <w:lang w:eastAsia="zh-CN"/>
          <w14:ligatures w14:val="standardContextual"/>
        </w:rPr>
      </w:pPr>
      <w:r>
        <w:t>F.2.1.1.4.2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_Toc210412029 \h </w:instrText>
      </w:r>
      <w:r>
        <w:fldChar w:fldCharType="separate"/>
      </w:r>
      <w:r>
        <w:t>249</w:t>
      </w:r>
      <w:r>
        <w:fldChar w:fldCharType="end"/>
      </w:r>
    </w:p>
    <w:p w14:paraId="18EC2E1A" w14:textId="6E217534" w:rsidR="000B44F8" w:rsidRDefault="000B44F8">
      <w:pPr>
        <w:pStyle w:val="TOC4"/>
        <w:rPr>
          <w:rFonts w:asciiTheme="minorHAnsi" w:eastAsiaTheme="minorEastAsia" w:hAnsiTheme="minorHAnsi" w:cstheme="minorBidi"/>
          <w:kern w:val="2"/>
          <w:sz w:val="24"/>
          <w:szCs w:val="24"/>
          <w:lang w:eastAsia="zh-CN"/>
          <w14:ligatures w14:val="standardContextual"/>
        </w:rPr>
      </w:pPr>
      <w:r>
        <w:t>F.2.1.1.5</w:t>
      </w:r>
      <w:r>
        <w:rPr>
          <w:rFonts w:asciiTheme="minorHAnsi" w:eastAsiaTheme="minorEastAsia" w:hAnsiTheme="minorHAnsi" w:cstheme="minorBidi"/>
          <w:kern w:val="2"/>
          <w:sz w:val="24"/>
          <w:szCs w:val="24"/>
          <w:lang w:eastAsia="zh-CN"/>
          <w14:ligatures w14:val="standardContextual"/>
        </w:rPr>
        <w:tab/>
      </w:r>
      <w:r>
        <w:t>Company E (R4-2509537/Apple)</w:t>
      </w:r>
      <w:r>
        <w:tab/>
      </w:r>
      <w:r>
        <w:fldChar w:fldCharType="begin"/>
      </w:r>
      <w:r>
        <w:instrText xml:space="preserve"> PAGEREF _Toc210412030 \h </w:instrText>
      </w:r>
      <w:r>
        <w:fldChar w:fldCharType="separate"/>
      </w:r>
      <w:r>
        <w:t>251</w:t>
      </w:r>
      <w:r>
        <w:fldChar w:fldCharType="end"/>
      </w:r>
    </w:p>
    <w:p w14:paraId="37B16866" w14:textId="13E5BB60" w:rsidR="000B44F8" w:rsidRDefault="000B44F8">
      <w:pPr>
        <w:pStyle w:val="TOC5"/>
        <w:rPr>
          <w:rFonts w:asciiTheme="minorHAnsi" w:eastAsiaTheme="minorEastAsia" w:hAnsiTheme="minorHAnsi" w:cstheme="minorBidi"/>
          <w:kern w:val="2"/>
          <w:sz w:val="24"/>
          <w:szCs w:val="24"/>
          <w:lang w:eastAsia="zh-CN"/>
          <w14:ligatures w14:val="standardContextual"/>
        </w:rPr>
      </w:pPr>
      <w:r>
        <w:t>F.2.1.1.5.1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_Toc210412031 \h </w:instrText>
      </w:r>
      <w:r>
        <w:fldChar w:fldCharType="separate"/>
      </w:r>
      <w:r>
        <w:t>251</w:t>
      </w:r>
      <w:r>
        <w:fldChar w:fldCharType="end"/>
      </w:r>
    </w:p>
    <w:p w14:paraId="2BFED970" w14:textId="73889910" w:rsidR="000B44F8" w:rsidRDefault="000B44F8">
      <w:pPr>
        <w:pStyle w:val="TOC5"/>
        <w:rPr>
          <w:rFonts w:asciiTheme="minorHAnsi" w:eastAsiaTheme="minorEastAsia" w:hAnsiTheme="minorHAnsi" w:cstheme="minorBidi"/>
          <w:kern w:val="2"/>
          <w:sz w:val="24"/>
          <w:szCs w:val="24"/>
          <w:lang w:eastAsia="zh-CN"/>
          <w14:ligatures w14:val="standardContextual"/>
        </w:rPr>
      </w:pPr>
      <w:r>
        <w:t>F.2.1.1.5.2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_Toc210412032 \h </w:instrText>
      </w:r>
      <w:r>
        <w:fldChar w:fldCharType="separate"/>
      </w:r>
      <w:r>
        <w:t>252</w:t>
      </w:r>
      <w:r>
        <w:fldChar w:fldCharType="end"/>
      </w:r>
    </w:p>
    <w:p w14:paraId="6AE862FE" w14:textId="0F2A613E" w:rsidR="000B44F8" w:rsidRDefault="000B44F8">
      <w:pPr>
        <w:pStyle w:val="TOC1"/>
        <w:rPr>
          <w:rFonts w:asciiTheme="minorHAnsi" w:eastAsiaTheme="minorEastAsia" w:hAnsiTheme="minorHAnsi" w:cstheme="minorBidi"/>
          <w:kern w:val="2"/>
          <w:sz w:val="24"/>
          <w:szCs w:val="24"/>
          <w:lang w:eastAsia="zh-CN"/>
          <w14:ligatures w14:val="standardContextual"/>
        </w:rPr>
      </w:pPr>
      <w:r>
        <w:t>F.3</w:t>
      </w:r>
      <w:r>
        <w:rPr>
          <w:rFonts w:asciiTheme="minorHAnsi" w:eastAsiaTheme="minorEastAsia" w:hAnsiTheme="minorHAnsi" w:cstheme="minorBidi"/>
          <w:kern w:val="2"/>
          <w:sz w:val="24"/>
          <w:szCs w:val="24"/>
          <w:lang w:eastAsia="zh-CN"/>
          <w14:ligatures w14:val="standardContextual"/>
        </w:rPr>
        <w:tab/>
      </w:r>
      <w:r>
        <w:t>PC1.5 power class</w:t>
      </w:r>
      <w:r>
        <w:tab/>
      </w:r>
      <w:r>
        <w:fldChar w:fldCharType="begin"/>
      </w:r>
      <w:r>
        <w:instrText xml:space="preserve"> PAGEREF _Toc210412033 \h </w:instrText>
      </w:r>
      <w:r>
        <w:fldChar w:fldCharType="separate"/>
      </w:r>
      <w:r>
        <w:t>255</w:t>
      </w:r>
      <w:r>
        <w:fldChar w:fldCharType="end"/>
      </w:r>
    </w:p>
    <w:p w14:paraId="702AAB26" w14:textId="27551311" w:rsidR="000B44F8" w:rsidRDefault="000B44F8">
      <w:pPr>
        <w:pStyle w:val="TOC2"/>
        <w:rPr>
          <w:rFonts w:asciiTheme="minorHAnsi" w:eastAsiaTheme="minorEastAsia" w:hAnsiTheme="minorHAnsi" w:cstheme="minorBidi"/>
          <w:kern w:val="2"/>
          <w:sz w:val="24"/>
          <w:szCs w:val="24"/>
          <w:lang w:eastAsia="zh-CN"/>
          <w14:ligatures w14:val="standardContextual"/>
        </w:rPr>
      </w:pPr>
      <w:r>
        <w:t>F.3.1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_Toc210412034 \h </w:instrText>
      </w:r>
      <w:r>
        <w:fldChar w:fldCharType="separate"/>
      </w:r>
      <w:r>
        <w:t>255</w:t>
      </w:r>
      <w:r>
        <w:fldChar w:fldCharType="end"/>
      </w:r>
    </w:p>
    <w:p w14:paraId="2FF4BAD4" w14:textId="7BC713E2" w:rsidR="000B44F8" w:rsidRDefault="000B44F8">
      <w:pPr>
        <w:pStyle w:val="TOC1"/>
        <w:rPr>
          <w:rFonts w:asciiTheme="minorHAnsi" w:eastAsiaTheme="minorEastAsia" w:hAnsiTheme="minorHAnsi" w:cstheme="minorBidi"/>
          <w:kern w:val="2"/>
          <w:sz w:val="24"/>
          <w:szCs w:val="24"/>
          <w:lang w:eastAsia="zh-CN"/>
          <w14:ligatures w14:val="standardContextual"/>
        </w:rPr>
      </w:pPr>
      <w:r>
        <w:t>F.4</w:t>
      </w:r>
      <w:r>
        <w:rPr>
          <w:rFonts w:asciiTheme="minorHAnsi" w:eastAsiaTheme="minorEastAsia" w:hAnsiTheme="minorHAnsi" w:cstheme="minorBidi"/>
          <w:kern w:val="2"/>
          <w:sz w:val="24"/>
          <w:szCs w:val="24"/>
          <w:lang w:eastAsia="zh-CN"/>
          <w14:ligatures w14:val="standardContextual"/>
        </w:rPr>
        <w:tab/>
      </w:r>
      <w:r>
        <w:t>PC1 power class</w:t>
      </w:r>
      <w:r>
        <w:tab/>
      </w:r>
      <w:r>
        <w:fldChar w:fldCharType="begin"/>
      </w:r>
      <w:r>
        <w:instrText xml:space="preserve"> PAGEREF _Toc210412035 \h </w:instrText>
      </w:r>
      <w:r>
        <w:fldChar w:fldCharType="separate"/>
      </w:r>
      <w:r>
        <w:t>255</w:t>
      </w:r>
      <w:r>
        <w:fldChar w:fldCharType="end"/>
      </w:r>
    </w:p>
    <w:p w14:paraId="5AB031C1" w14:textId="7F733E65" w:rsidR="000B44F8" w:rsidRDefault="000B44F8">
      <w:pPr>
        <w:pStyle w:val="TOC2"/>
        <w:rPr>
          <w:rFonts w:asciiTheme="minorHAnsi" w:eastAsiaTheme="minorEastAsia" w:hAnsiTheme="minorHAnsi" w:cstheme="minorBidi"/>
          <w:kern w:val="2"/>
          <w:sz w:val="24"/>
          <w:szCs w:val="24"/>
          <w:lang w:eastAsia="zh-CN"/>
          <w14:ligatures w14:val="standardContextual"/>
        </w:rPr>
      </w:pPr>
      <w:r>
        <w:t>F.4.1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_Toc210412036 \h </w:instrText>
      </w:r>
      <w:r>
        <w:fldChar w:fldCharType="separate"/>
      </w:r>
      <w:r>
        <w:t>255</w:t>
      </w:r>
      <w:r>
        <w:fldChar w:fldCharType="end"/>
      </w:r>
    </w:p>
    <w:p w14:paraId="347191AE" w14:textId="29720B8E" w:rsidR="000B44F8" w:rsidRDefault="000B44F8">
      <w:pPr>
        <w:pStyle w:val="TOC3"/>
        <w:rPr>
          <w:rFonts w:asciiTheme="minorHAnsi" w:eastAsiaTheme="minorEastAsia" w:hAnsiTheme="minorHAnsi" w:cstheme="minorBidi"/>
          <w:kern w:val="2"/>
          <w:sz w:val="24"/>
          <w:szCs w:val="24"/>
          <w:lang w:eastAsia="zh-CN"/>
          <w14:ligatures w14:val="standardContextual"/>
        </w:rPr>
      </w:pPr>
      <w:r>
        <w:t>F.4.1.1</w:t>
      </w:r>
      <w:r>
        <w:rPr>
          <w:rFonts w:asciiTheme="minorHAnsi" w:eastAsiaTheme="minorEastAsia" w:hAnsiTheme="minorHAnsi" w:cstheme="minorBidi"/>
          <w:kern w:val="2"/>
          <w:sz w:val="24"/>
          <w:szCs w:val="24"/>
          <w:lang w:eastAsia="zh-CN"/>
          <w14:ligatures w14:val="standardContextual"/>
        </w:rPr>
        <w:tab/>
      </w:r>
      <w:r>
        <w:t>NS_24N</w:t>
      </w:r>
      <w:r>
        <w:tab/>
      </w:r>
      <w:r>
        <w:fldChar w:fldCharType="begin"/>
      </w:r>
      <w:r>
        <w:instrText xml:space="preserve"> PAGEREF _Toc210412037 \h </w:instrText>
      </w:r>
      <w:r>
        <w:fldChar w:fldCharType="separate"/>
      </w:r>
      <w:r>
        <w:t>256</w:t>
      </w:r>
      <w:r>
        <w:fldChar w:fldCharType="end"/>
      </w:r>
    </w:p>
    <w:p w14:paraId="03EE8E84" w14:textId="31BA5396" w:rsidR="000B44F8" w:rsidRDefault="000B44F8">
      <w:pPr>
        <w:pStyle w:val="TOC4"/>
        <w:rPr>
          <w:rFonts w:asciiTheme="minorHAnsi" w:eastAsiaTheme="minorEastAsia" w:hAnsiTheme="minorHAnsi" w:cstheme="minorBidi"/>
          <w:kern w:val="2"/>
          <w:sz w:val="24"/>
          <w:szCs w:val="24"/>
          <w:lang w:eastAsia="zh-CN"/>
          <w14:ligatures w14:val="standardContextual"/>
        </w:rPr>
      </w:pPr>
      <w:r>
        <w:t>F.4.1.1.1</w:t>
      </w:r>
      <w:r>
        <w:rPr>
          <w:rFonts w:asciiTheme="minorHAnsi" w:eastAsiaTheme="minorEastAsia" w:hAnsiTheme="minorHAnsi" w:cstheme="minorBidi"/>
          <w:kern w:val="2"/>
          <w:sz w:val="24"/>
          <w:szCs w:val="24"/>
          <w:lang w:eastAsia="zh-CN"/>
          <w14:ligatures w14:val="standardContextual"/>
        </w:rPr>
        <w:tab/>
      </w:r>
      <w:r>
        <w:t>Company A (R4-2511269/Nokia)</w:t>
      </w:r>
      <w:r>
        <w:tab/>
      </w:r>
      <w:r>
        <w:fldChar w:fldCharType="begin"/>
      </w:r>
      <w:r>
        <w:instrText xml:space="preserve"> PAGEREF _Toc210412038 \h </w:instrText>
      </w:r>
      <w:r>
        <w:fldChar w:fldCharType="separate"/>
      </w:r>
      <w:r>
        <w:t>256</w:t>
      </w:r>
      <w:r>
        <w:fldChar w:fldCharType="end"/>
      </w:r>
    </w:p>
    <w:p w14:paraId="71DE0A4F" w14:textId="1035F52A" w:rsidR="000B44F8" w:rsidRDefault="000B44F8">
      <w:pPr>
        <w:pStyle w:val="TOC5"/>
        <w:rPr>
          <w:rFonts w:asciiTheme="minorHAnsi" w:eastAsiaTheme="minorEastAsia" w:hAnsiTheme="minorHAnsi" w:cstheme="minorBidi"/>
          <w:kern w:val="2"/>
          <w:sz w:val="24"/>
          <w:szCs w:val="24"/>
          <w:lang w:eastAsia="zh-CN"/>
          <w14:ligatures w14:val="standardContextual"/>
        </w:rPr>
      </w:pPr>
      <w:r>
        <w:t>F.4.1.1.1.1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_Toc210412039 \h </w:instrText>
      </w:r>
      <w:r>
        <w:fldChar w:fldCharType="separate"/>
      </w:r>
      <w:r>
        <w:t>256</w:t>
      </w:r>
      <w:r>
        <w:fldChar w:fldCharType="end"/>
      </w:r>
    </w:p>
    <w:p w14:paraId="6E3E66EB" w14:textId="3B9C3E40" w:rsidR="000B44F8" w:rsidRDefault="000B44F8">
      <w:pPr>
        <w:pStyle w:val="TOC5"/>
        <w:rPr>
          <w:rFonts w:asciiTheme="minorHAnsi" w:eastAsiaTheme="minorEastAsia" w:hAnsiTheme="minorHAnsi" w:cstheme="minorBidi"/>
          <w:kern w:val="2"/>
          <w:sz w:val="24"/>
          <w:szCs w:val="24"/>
          <w:lang w:eastAsia="zh-CN"/>
          <w14:ligatures w14:val="standardContextual"/>
        </w:rPr>
      </w:pPr>
      <w:r>
        <w:t>F.4.1.1.1.2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_Toc210412040 \h </w:instrText>
      </w:r>
      <w:r>
        <w:fldChar w:fldCharType="separate"/>
      </w:r>
      <w:r>
        <w:t>256</w:t>
      </w:r>
      <w:r>
        <w:fldChar w:fldCharType="end"/>
      </w:r>
    </w:p>
    <w:p w14:paraId="6AFF26B3" w14:textId="1A8EDFDC" w:rsidR="000B44F8" w:rsidRDefault="000B44F8">
      <w:pPr>
        <w:pStyle w:val="TOC4"/>
        <w:rPr>
          <w:rFonts w:asciiTheme="minorHAnsi" w:eastAsiaTheme="minorEastAsia" w:hAnsiTheme="minorHAnsi" w:cstheme="minorBidi"/>
          <w:kern w:val="2"/>
          <w:sz w:val="24"/>
          <w:szCs w:val="24"/>
          <w:lang w:eastAsia="zh-CN"/>
          <w14:ligatures w14:val="standardContextual"/>
        </w:rPr>
      </w:pPr>
      <w:r>
        <w:t>F.4.1.1.2</w:t>
      </w:r>
      <w:r>
        <w:rPr>
          <w:rFonts w:asciiTheme="minorHAnsi" w:eastAsiaTheme="minorEastAsia" w:hAnsiTheme="minorHAnsi" w:cstheme="minorBidi"/>
          <w:kern w:val="2"/>
          <w:sz w:val="24"/>
          <w:szCs w:val="24"/>
          <w:lang w:eastAsia="zh-CN"/>
          <w14:ligatures w14:val="standardContextual"/>
        </w:rPr>
        <w:tab/>
      </w:r>
      <w:r>
        <w:t>Company B (</w:t>
      </w:r>
      <w:r w:rsidRPr="00955CE0">
        <w:rPr>
          <w:lang w:val="en-US"/>
        </w:rPr>
        <w:t>R4-2510521/OPPO</w:t>
      </w:r>
      <w:r>
        <w:t>)</w:t>
      </w:r>
      <w:r>
        <w:tab/>
      </w:r>
      <w:r>
        <w:fldChar w:fldCharType="begin"/>
      </w:r>
      <w:r>
        <w:instrText xml:space="preserve"> PAGEREF _Toc210412041 \h </w:instrText>
      </w:r>
      <w:r>
        <w:fldChar w:fldCharType="separate"/>
      </w:r>
      <w:r>
        <w:t>259</w:t>
      </w:r>
      <w:r>
        <w:fldChar w:fldCharType="end"/>
      </w:r>
    </w:p>
    <w:p w14:paraId="597C9F6E" w14:textId="4C2F7AF9" w:rsidR="000B44F8" w:rsidRDefault="000B44F8">
      <w:pPr>
        <w:pStyle w:val="TOC5"/>
        <w:rPr>
          <w:rFonts w:asciiTheme="minorHAnsi" w:eastAsiaTheme="minorEastAsia" w:hAnsiTheme="minorHAnsi" w:cstheme="minorBidi"/>
          <w:kern w:val="2"/>
          <w:sz w:val="24"/>
          <w:szCs w:val="24"/>
          <w:lang w:eastAsia="zh-CN"/>
          <w14:ligatures w14:val="standardContextual"/>
        </w:rPr>
      </w:pPr>
      <w:r>
        <w:t>F.4.1.1.2.1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_Toc210412042 \h </w:instrText>
      </w:r>
      <w:r>
        <w:fldChar w:fldCharType="separate"/>
      </w:r>
      <w:r>
        <w:t>259</w:t>
      </w:r>
      <w:r>
        <w:fldChar w:fldCharType="end"/>
      </w:r>
    </w:p>
    <w:p w14:paraId="1CFD2949" w14:textId="68885ED2" w:rsidR="000B44F8" w:rsidRDefault="000B44F8">
      <w:pPr>
        <w:pStyle w:val="TOC5"/>
        <w:rPr>
          <w:rFonts w:asciiTheme="minorHAnsi" w:eastAsiaTheme="minorEastAsia" w:hAnsiTheme="minorHAnsi" w:cstheme="minorBidi"/>
          <w:kern w:val="2"/>
          <w:sz w:val="24"/>
          <w:szCs w:val="24"/>
          <w:lang w:eastAsia="zh-CN"/>
          <w14:ligatures w14:val="standardContextual"/>
        </w:rPr>
      </w:pPr>
      <w:r>
        <w:t>F.4.1.1.2.2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_Toc210412043 \h </w:instrText>
      </w:r>
      <w:r>
        <w:fldChar w:fldCharType="separate"/>
      </w:r>
      <w:r>
        <w:t>260</w:t>
      </w:r>
      <w:r>
        <w:fldChar w:fldCharType="end"/>
      </w:r>
    </w:p>
    <w:p w14:paraId="3725A5B2" w14:textId="3DBB4629"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lastRenderedPageBreak/>
        <w:t xml:space="preserve">Annex </w:t>
      </w:r>
      <w:r w:rsidRPr="00955CE0">
        <w:rPr>
          <w:rFonts w:eastAsiaTheme="minorEastAsia"/>
          <w:lang w:eastAsia="zh-CN"/>
        </w:rPr>
        <w:t>G</w:t>
      </w:r>
      <w:r>
        <w:t>: Power back-off simulation results for the L-band</w:t>
      </w:r>
      <w:r>
        <w:tab/>
      </w:r>
      <w:r>
        <w:fldChar w:fldCharType="begin"/>
      </w:r>
      <w:r>
        <w:instrText xml:space="preserve"> PAGEREF _Toc210412044 \h </w:instrText>
      </w:r>
      <w:r>
        <w:fldChar w:fldCharType="separate"/>
      </w:r>
      <w:r>
        <w:t>261</w:t>
      </w:r>
      <w:r>
        <w:fldChar w:fldCharType="end"/>
      </w:r>
    </w:p>
    <w:p w14:paraId="3A525EC7" w14:textId="7435AF39" w:rsidR="000B44F8" w:rsidRDefault="000B44F8">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PC3 power class</w:t>
      </w:r>
      <w:r>
        <w:tab/>
      </w:r>
      <w:r>
        <w:fldChar w:fldCharType="begin"/>
      </w:r>
      <w:r>
        <w:instrText xml:space="preserve"> PAGEREF _Toc210412045 \h </w:instrText>
      </w:r>
      <w:r>
        <w:fldChar w:fldCharType="separate"/>
      </w:r>
      <w:r>
        <w:t>261</w:t>
      </w:r>
      <w:r>
        <w:fldChar w:fldCharType="end"/>
      </w:r>
    </w:p>
    <w:p w14:paraId="050ACC37" w14:textId="7BDF5282" w:rsidR="000B44F8" w:rsidRDefault="000B44F8">
      <w:pPr>
        <w:pStyle w:val="TOC2"/>
        <w:rPr>
          <w:rFonts w:asciiTheme="minorHAnsi" w:eastAsiaTheme="minorEastAsia" w:hAnsiTheme="minorHAnsi" w:cstheme="minorBidi"/>
          <w:kern w:val="2"/>
          <w:sz w:val="24"/>
          <w:szCs w:val="24"/>
          <w:lang w:eastAsia="zh-CN"/>
          <w14:ligatures w14:val="standardContextual"/>
        </w:rPr>
      </w:pPr>
      <w:r>
        <w:t>G.1.1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_Toc210412046 \h </w:instrText>
      </w:r>
      <w:r>
        <w:fldChar w:fldCharType="separate"/>
      </w:r>
      <w:r>
        <w:t>261</w:t>
      </w:r>
      <w:r>
        <w:fldChar w:fldCharType="end"/>
      </w:r>
    </w:p>
    <w:p w14:paraId="0A491E3E" w14:textId="5BD0F094" w:rsidR="000B44F8" w:rsidRDefault="000B44F8">
      <w:pPr>
        <w:pStyle w:val="TOC3"/>
        <w:rPr>
          <w:rFonts w:asciiTheme="minorHAnsi" w:eastAsiaTheme="minorEastAsia" w:hAnsiTheme="minorHAnsi" w:cstheme="minorBidi"/>
          <w:kern w:val="2"/>
          <w:sz w:val="24"/>
          <w:szCs w:val="24"/>
          <w:lang w:eastAsia="zh-CN"/>
          <w14:ligatures w14:val="standardContextual"/>
        </w:rPr>
      </w:pPr>
      <w:r>
        <w:t>G.1.1.1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r>
      <w:r>
        <w:instrText xml:space="preserve"> PAGEREF _Toc210412047 \h </w:instrText>
      </w:r>
      <w:r>
        <w:fldChar w:fldCharType="separate"/>
      </w:r>
      <w:r>
        <w:t>262</w:t>
      </w:r>
      <w:r>
        <w:fldChar w:fldCharType="end"/>
      </w:r>
    </w:p>
    <w:p w14:paraId="3219F635" w14:textId="497E840D" w:rsidR="000B44F8" w:rsidRDefault="000B44F8">
      <w:pPr>
        <w:pStyle w:val="TOC4"/>
        <w:rPr>
          <w:rFonts w:asciiTheme="minorHAnsi" w:eastAsiaTheme="minorEastAsia" w:hAnsiTheme="minorHAnsi" w:cstheme="minorBidi"/>
          <w:kern w:val="2"/>
          <w:sz w:val="24"/>
          <w:szCs w:val="24"/>
          <w:lang w:eastAsia="zh-CN"/>
          <w14:ligatures w14:val="standardContextual"/>
        </w:rPr>
      </w:pPr>
      <w:r>
        <w:t>G.1.1.1.1</w:t>
      </w:r>
      <w:r>
        <w:rPr>
          <w:rFonts w:asciiTheme="minorHAnsi" w:eastAsiaTheme="minorEastAsia" w:hAnsiTheme="minorHAnsi" w:cstheme="minorBidi"/>
          <w:kern w:val="2"/>
          <w:sz w:val="24"/>
          <w:szCs w:val="24"/>
          <w:lang w:eastAsia="zh-CN"/>
          <w14:ligatures w14:val="standardContextual"/>
        </w:rPr>
        <w:tab/>
      </w:r>
      <w:r>
        <w:t>Company A (OPPO/R4-2510521)</w:t>
      </w:r>
      <w:r>
        <w:tab/>
      </w:r>
      <w:r>
        <w:fldChar w:fldCharType="begin"/>
      </w:r>
      <w:r>
        <w:instrText xml:space="preserve"> PAGEREF _Toc210412048 \h </w:instrText>
      </w:r>
      <w:r>
        <w:fldChar w:fldCharType="separate"/>
      </w:r>
      <w:r>
        <w:t>262</w:t>
      </w:r>
      <w:r>
        <w:fldChar w:fldCharType="end"/>
      </w:r>
    </w:p>
    <w:p w14:paraId="2907263F" w14:textId="62531D1A" w:rsidR="000B44F8" w:rsidRDefault="000B44F8">
      <w:pPr>
        <w:pStyle w:val="TOC5"/>
        <w:rPr>
          <w:rFonts w:asciiTheme="minorHAnsi" w:eastAsiaTheme="minorEastAsia" w:hAnsiTheme="minorHAnsi" w:cstheme="minorBidi"/>
          <w:kern w:val="2"/>
          <w:sz w:val="24"/>
          <w:szCs w:val="24"/>
          <w:lang w:eastAsia="zh-CN"/>
          <w14:ligatures w14:val="standardContextual"/>
        </w:rPr>
      </w:pPr>
      <w:r>
        <w:t>G.1.1.1.1.1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_Toc210412049 \h </w:instrText>
      </w:r>
      <w:r>
        <w:fldChar w:fldCharType="separate"/>
      </w:r>
      <w:r>
        <w:t>262</w:t>
      </w:r>
      <w:r>
        <w:fldChar w:fldCharType="end"/>
      </w:r>
    </w:p>
    <w:p w14:paraId="1253144F" w14:textId="080CF202" w:rsidR="000B44F8" w:rsidRDefault="000B44F8">
      <w:pPr>
        <w:pStyle w:val="TOC5"/>
        <w:rPr>
          <w:rFonts w:asciiTheme="minorHAnsi" w:eastAsiaTheme="minorEastAsia" w:hAnsiTheme="minorHAnsi" w:cstheme="minorBidi"/>
          <w:kern w:val="2"/>
          <w:sz w:val="24"/>
          <w:szCs w:val="24"/>
          <w:lang w:eastAsia="zh-CN"/>
          <w14:ligatures w14:val="standardContextual"/>
        </w:rPr>
      </w:pPr>
      <w:r>
        <w:t>G.2.1.1.1.2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_Toc210412050 \h </w:instrText>
      </w:r>
      <w:r>
        <w:fldChar w:fldCharType="separate"/>
      </w:r>
      <w:r>
        <w:t>262</w:t>
      </w:r>
      <w:r>
        <w:fldChar w:fldCharType="end"/>
      </w:r>
    </w:p>
    <w:p w14:paraId="183ED0E0" w14:textId="393070CE" w:rsidR="000B44F8" w:rsidRDefault="000B44F8">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PC2 power class</w:t>
      </w:r>
      <w:r>
        <w:tab/>
      </w:r>
      <w:r>
        <w:fldChar w:fldCharType="begin"/>
      </w:r>
      <w:r>
        <w:instrText xml:space="preserve"> PAGEREF _Toc210412051 \h </w:instrText>
      </w:r>
      <w:r>
        <w:fldChar w:fldCharType="separate"/>
      </w:r>
      <w:r>
        <w:t>262</w:t>
      </w:r>
      <w:r>
        <w:fldChar w:fldCharType="end"/>
      </w:r>
    </w:p>
    <w:p w14:paraId="3CDFE15D" w14:textId="48EE898E" w:rsidR="000B44F8" w:rsidRDefault="000B44F8">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_Toc210412052 \h </w:instrText>
      </w:r>
      <w:r>
        <w:fldChar w:fldCharType="separate"/>
      </w:r>
      <w:r>
        <w:t>262</w:t>
      </w:r>
      <w:r>
        <w:fldChar w:fldCharType="end"/>
      </w:r>
    </w:p>
    <w:p w14:paraId="73D58B44" w14:textId="7EB88FB5" w:rsidR="000B44F8" w:rsidRDefault="000B44F8">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r>
      <w:r>
        <w:instrText xml:space="preserve"> PAGEREF _Toc210412053 \h </w:instrText>
      </w:r>
      <w:r>
        <w:fldChar w:fldCharType="separate"/>
      </w:r>
      <w:r>
        <w:t>262</w:t>
      </w:r>
      <w:r>
        <w:fldChar w:fldCharType="end"/>
      </w:r>
    </w:p>
    <w:p w14:paraId="624CB1C7" w14:textId="520A5EB9" w:rsidR="000B44F8" w:rsidRDefault="000B44F8">
      <w:pPr>
        <w:pStyle w:val="TOC4"/>
        <w:rPr>
          <w:rFonts w:asciiTheme="minorHAnsi" w:eastAsiaTheme="minorEastAsia" w:hAnsiTheme="minorHAnsi" w:cstheme="minorBidi"/>
          <w:kern w:val="2"/>
          <w:sz w:val="24"/>
          <w:szCs w:val="24"/>
          <w:lang w:eastAsia="zh-CN"/>
          <w14:ligatures w14:val="standardContextual"/>
        </w:rPr>
      </w:pPr>
      <w:r>
        <w:t>G.2.1.1.1</w:t>
      </w:r>
      <w:r>
        <w:rPr>
          <w:rFonts w:asciiTheme="minorHAnsi" w:eastAsiaTheme="minorEastAsia" w:hAnsiTheme="minorHAnsi" w:cstheme="minorBidi"/>
          <w:kern w:val="2"/>
          <w:sz w:val="24"/>
          <w:szCs w:val="24"/>
          <w:lang w:eastAsia="zh-CN"/>
          <w14:ligatures w14:val="standardContextual"/>
        </w:rPr>
        <w:tab/>
      </w:r>
      <w:r>
        <w:t>Company A (Qualcomm/R4-2511400)</w:t>
      </w:r>
      <w:r>
        <w:tab/>
      </w:r>
      <w:r>
        <w:fldChar w:fldCharType="begin"/>
      </w:r>
      <w:r>
        <w:instrText xml:space="preserve"> PAGEREF _Toc210412054 \h </w:instrText>
      </w:r>
      <w:r>
        <w:fldChar w:fldCharType="separate"/>
      </w:r>
      <w:r>
        <w:t>262</w:t>
      </w:r>
      <w:r>
        <w:fldChar w:fldCharType="end"/>
      </w:r>
    </w:p>
    <w:p w14:paraId="334D05B9" w14:textId="5C7D1763" w:rsidR="000B44F8" w:rsidRDefault="000B44F8">
      <w:pPr>
        <w:pStyle w:val="TOC5"/>
        <w:rPr>
          <w:rFonts w:asciiTheme="minorHAnsi" w:eastAsiaTheme="minorEastAsia" w:hAnsiTheme="minorHAnsi" w:cstheme="minorBidi"/>
          <w:kern w:val="2"/>
          <w:sz w:val="24"/>
          <w:szCs w:val="24"/>
          <w:lang w:eastAsia="zh-CN"/>
          <w14:ligatures w14:val="standardContextual"/>
        </w:rPr>
      </w:pPr>
      <w:r>
        <w:t>G.2.1.1.1.1</w:t>
      </w:r>
      <w:r>
        <w:rPr>
          <w:rFonts w:asciiTheme="minorHAnsi" w:eastAsiaTheme="minorEastAsia" w:hAnsiTheme="minorHAnsi" w:cstheme="minorBidi"/>
          <w:kern w:val="2"/>
          <w:sz w:val="24"/>
          <w:szCs w:val="24"/>
          <w:lang w:eastAsia="zh-CN"/>
          <w14:ligatures w14:val="standardContextual"/>
        </w:rPr>
        <w:tab/>
      </w:r>
      <w:r>
        <w:t>Simulation assumptionsG.2.1.1.1.2 Simulation results</w:t>
      </w:r>
      <w:r>
        <w:tab/>
      </w:r>
      <w:r>
        <w:fldChar w:fldCharType="begin"/>
      </w:r>
      <w:r>
        <w:instrText xml:space="preserve"> PAGEREF _Toc210412055 \h </w:instrText>
      </w:r>
      <w:r>
        <w:fldChar w:fldCharType="separate"/>
      </w:r>
      <w:r>
        <w:t>262</w:t>
      </w:r>
      <w:r>
        <w:fldChar w:fldCharType="end"/>
      </w:r>
    </w:p>
    <w:p w14:paraId="2CE1494C" w14:textId="23E4BE0A" w:rsidR="000B44F8" w:rsidRDefault="000B44F8">
      <w:pPr>
        <w:pStyle w:val="TOC4"/>
        <w:rPr>
          <w:rFonts w:asciiTheme="minorHAnsi" w:eastAsiaTheme="minorEastAsia" w:hAnsiTheme="minorHAnsi" w:cstheme="minorBidi"/>
          <w:kern w:val="2"/>
          <w:sz w:val="24"/>
          <w:szCs w:val="24"/>
          <w:lang w:eastAsia="zh-CN"/>
          <w14:ligatures w14:val="standardContextual"/>
        </w:rPr>
      </w:pPr>
      <w:r>
        <w:t>G.2.1.1.2</w:t>
      </w:r>
      <w:r>
        <w:rPr>
          <w:rFonts w:asciiTheme="minorHAnsi" w:eastAsiaTheme="minorEastAsia" w:hAnsiTheme="minorHAnsi" w:cstheme="minorBidi"/>
          <w:kern w:val="2"/>
          <w:sz w:val="24"/>
          <w:szCs w:val="24"/>
          <w:lang w:eastAsia="zh-CN"/>
          <w14:ligatures w14:val="standardContextual"/>
        </w:rPr>
        <w:tab/>
      </w:r>
      <w:r>
        <w:t>Company B (OPPO/R4-2510521)</w:t>
      </w:r>
      <w:r>
        <w:tab/>
      </w:r>
      <w:r>
        <w:fldChar w:fldCharType="begin"/>
      </w:r>
      <w:r>
        <w:instrText xml:space="preserve"> PAGEREF _Toc210412056 \h </w:instrText>
      </w:r>
      <w:r>
        <w:fldChar w:fldCharType="separate"/>
      </w:r>
      <w:r>
        <w:t>263</w:t>
      </w:r>
      <w:r>
        <w:fldChar w:fldCharType="end"/>
      </w:r>
    </w:p>
    <w:p w14:paraId="59C5C033" w14:textId="07D2D7F0" w:rsidR="000B44F8" w:rsidRDefault="000B44F8">
      <w:pPr>
        <w:pStyle w:val="TOC5"/>
        <w:rPr>
          <w:rFonts w:asciiTheme="minorHAnsi" w:eastAsiaTheme="minorEastAsia" w:hAnsiTheme="minorHAnsi" w:cstheme="minorBidi"/>
          <w:kern w:val="2"/>
          <w:sz w:val="24"/>
          <w:szCs w:val="24"/>
          <w:lang w:eastAsia="zh-CN"/>
          <w14:ligatures w14:val="standardContextual"/>
        </w:rPr>
      </w:pPr>
      <w:r>
        <w:t>G.2.1.1.2.1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_Toc210412057 \h </w:instrText>
      </w:r>
      <w:r>
        <w:fldChar w:fldCharType="separate"/>
      </w:r>
      <w:r>
        <w:t>263</w:t>
      </w:r>
      <w:r>
        <w:fldChar w:fldCharType="end"/>
      </w:r>
    </w:p>
    <w:p w14:paraId="126B4B55" w14:textId="566CB49B" w:rsidR="000B44F8" w:rsidRDefault="000B44F8">
      <w:pPr>
        <w:pStyle w:val="TOC5"/>
        <w:rPr>
          <w:rFonts w:asciiTheme="minorHAnsi" w:eastAsiaTheme="minorEastAsia" w:hAnsiTheme="minorHAnsi" w:cstheme="minorBidi"/>
          <w:kern w:val="2"/>
          <w:sz w:val="24"/>
          <w:szCs w:val="24"/>
          <w:lang w:eastAsia="zh-CN"/>
          <w14:ligatures w14:val="standardContextual"/>
        </w:rPr>
      </w:pPr>
      <w:r>
        <w:t>G.2.1.1.2.2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_Toc210412058 \h </w:instrText>
      </w:r>
      <w:r>
        <w:fldChar w:fldCharType="separate"/>
      </w:r>
      <w:r>
        <w:t>263</w:t>
      </w:r>
      <w:r>
        <w:fldChar w:fldCharType="end"/>
      </w:r>
    </w:p>
    <w:p w14:paraId="3935B773" w14:textId="614B6BFF" w:rsidR="000B44F8" w:rsidRDefault="000B44F8">
      <w:pPr>
        <w:pStyle w:val="TOC4"/>
        <w:rPr>
          <w:rFonts w:asciiTheme="minorHAnsi" w:eastAsiaTheme="minorEastAsia" w:hAnsiTheme="minorHAnsi" w:cstheme="minorBidi"/>
          <w:kern w:val="2"/>
          <w:sz w:val="24"/>
          <w:szCs w:val="24"/>
          <w:lang w:eastAsia="zh-CN"/>
          <w14:ligatures w14:val="standardContextual"/>
        </w:rPr>
      </w:pPr>
      <w:r>
        <w:t>G.2.1.1.3</w:t>
      </w:r>
      <w:r>
        <w:rPr>
          <w:rFonts w:asciiTheme="minorHAnsi" w:eastAsiaTheme="minorEastAsia" w:hAnsiTheme="minorHAnsi" w:cstheme="minorBidi"/>
          <w:kern w:val="2"/>
          <w:sz w:val="24"/>
          <w:szCs w:val="24"/>
          <w:lang w:eastAsia="zh-CN"/>
          <w14:ligatures w14:val="standardContextual"/>
        </w:rPr>
        <w:tab/>
      </w:r>
      <w:r>
        <w:t>Company C (LGE/R4-2510776)</w:t>
      </w:r>
      <w:r>
        <w:tab/>
      </w:r>
      <w:r>
        <w:fldChar w:fldCharType="begin"/>
      </w:r>
      <w:r>
        <w:instrText xml:space="preserve"> PAGEREF _Toc210412059 \h </w:instrText>
      </w:r>
      <w:r>
        <w:fldChar w:fldCharType="separate"/>
      </w:r>
      <w:r>
        <w:t>267</w:t>
      </w:r>
      <w:r>
        <w:fldChar w:fldCharType="end"/>
      </w:r>
    </w:p>
    <w:p w14:paraId="5CCB79C3" w14:textId="0587290B" w:rsidR="000B44F8" w:rsidRDefault="000B44F8">
      <w:pPr>
        <w:pStyle w:val="TOC5"/>
        <w:rPr>
          <w:rFonts w:asciiTheme="minorHAnsi" w:eastAsiaTheme="minorEastAsia" w:hAnsiTheme="minorHAnsi" w:cstheme="minorBidi"/>
          <w:kern w:val="2"/>
          <w:sz w:val="24"/>
          <w:szCs w:val="24"/>
          <w:lang w:eastAsia="zh-CN"/>
          <w14:ligatures w14:val="standardContextual"/>
        </w:rPr>
      </w:pPr>
      <w:r>
        <w:t>G.2.1.1.3.1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_Toc210412060 \h </w:instrText>
      </w:r>
      <w:r>
        <w:fldChar w:fldCharType="separate"/>
      </w:r>
      <w:r>
        <w:t>267</w:t>
      </w:r>
      <w:r>
        <w:fldChar w:fldCharType="end"/>
      </w:r>
    </w:p>
    <w:p w14:paraId="050B1685" w14:textId="07E842A3" w:rsidR="000B44F8" w:rsidRDefault="000B44F8">
      <w:pPr>
        <w:pStyle w:val="TOC5"/>
        <w:rPr>
          <w:rFonts w:asciiTheme="minorHAnsi" w:eastAsiaTheme="minorEastAsia" w:hAnsiTheme="minorHAnsi" w:cstheme="minorBidi"/>
          <w:kern w:val="2"/>
          <w:sz w:val="24"/>
          <w:szCs w:val="24"/>
          <w:lang w:eastAsia="zh-CN"/>
          <w14:ligatures w14:val="standardContextual"/>
        </w:rPr>
      </w:pPr>
      <w:r>
        <w:t>G.2.1.1.3.2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_Toc210412061 \h </w:instrText>
      </w:r>
      <w:r>
        <w:fldChar w:fldCharType="separate"/>
      </w:r>
      <w:r>
        <w:t>267</w:t>
      </w:r>
      <w:r>
        <w:fldChar w:fldCharType="end"/>
      </w:r>
    </w:p>
    <w:p w14:paraId="156B9647" w14:textId="51D7EC9F" w:rsidR="000B44F8" w:rsidRDefault="000B44F8">
      <w:pPr>
        <w:pStyle w:val="TOC4"/>
        <w:rPr>
          <w:rFonts w:asciiTheme="minorHAnsi" w:eastAsiaTheme="minorEastAsia" w:hAnsiTheme="minorHAnsi" w:cstheme="minorBidi"/>
          <w:kern w:val="2"/>
          <w:sz w:val="24"/>
          <w:szCs w:val="24"/>
          <w:lang w:eastAsia="zh-CN"/>
          <w14:ligatures w14:val="standardContextual"/>
        </w:rPr>
      </w:pPr>
      <w:r>
        <w:t>G.2.1.1.4</w:t>
      </w:r>
      <w:r>
        <w:rPr>
          <w:rFonts w:asciiTheme="minorHAnsi" w:eastAsiaTheme="minorEastAsia" w:hAnsiTheme="minorHAnsi" w:cstheme="minorBidi"/>
          <w:kern w:val="2"/>
          <w:sz w:val="24"/>
          <w:szCs w:val="24"/>
          <w:lang w:eastAsia="zh-CN"/>
          <w14:ligatures w14:val="standardContextual"/>
        </w:rPr>
        <w:tab/>
      </w:r>
      <w:r>
        <w:t>Company D (Apple/R4-2509536)</w:t>
      </w:r>
      <w:r>
        <w:tab/>
      </w:r>
      <w:r>
        <w:fldChar w:fldCharType="begin"/>
      </w:r>
      <w:r>
        <w:instrText xml:space="preserve"> PAGEREF _Toc210412062 \h </w:instrText>
      </w:r>
      <w:r>
        <w:fldChar w:fldCharType="separate"/>
      </w:r>
      <w:r>
        <w:t>269</w:t>
      </w:r>
      <w:r>
        <w:fldChar w:fldCharType="end"/>
      </w:r>
    </w:p>
    <w:p w14:paraId="5B70F0D7" w14:textId="71E80014" w:rsidR="000B44F8" w:rsidRDefault="000B44F8">
      <w:pPr>
        <w:pStyle w:val="TOC5"/>
        <w:rPr>
          <w:rFonts w:asciiTheme="minorHAnsi" w:eastAsiaTheme="minorEastAsia" w:hAnsiTheme="minorHAnsi" w:cstheme="minorBidi"/>
          <w:kern w:val="2"/>
          <w:sz w:val="24"/>
          <w:szCs w:val="24"/>
          <w:lang w:eastAsia="zh-CN"/>
          <w14:ligatures w14:val="standardContextual"/>
        </w:rPr>
      </w:pPr>
      <w:r>
        <w:t>G.2.1.1.4.1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_Toc210412063 \h </w:instrText>
      </w:r>
      <w:r>
        <w:fldChar w:fldCharType="separate"/>
      </w:r>
      <w:r>
        <w:t>269</w:t>
      </w:r>
      <w:r>
        <w:fldChar w:fldCharType="end"/>
      </w:r>
    </w:p>
    <w:p w14:paraId="16D45A26" w14:textId="065E797A" w:rsidR="000B44F8" w:rsidRDefault="000B44F8">
      <w:pPr>
        <w:pStyle w:val="TOC5"/>
        <w:rPr>
          <w:rFonts w:asciiTheme="minorHAnsi" w:eastAsiaTheme="minorEastAsia" w:hAnsiTheme="minorHAnsi" w:cstheme="minorBidi"/>
          <w:kern w:val="2"/>
          <w:sz w:val="24"/>
          <w:szCs w:val="24"/>
          <w:lang w:eastAsia="zh-CN"/>
          <w14:ligatures w14:val="standardContextual"/>
        </w:rPr>
      </w:pPr>
      <w:r>
        <w:t>G.2.1.1.4.2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_Toc210412064 \h </w:instrText>
      </w:r>
      <w:r>
        <w:fldChar w:fldCharType="separate"/>
      </w:r>
      <w:r>
        <w:t>269</w:t>
      </w:r>
      <w:r>
        <w:fldChar w:fldCharType="end"/>
      </w:r>
    </w:p>
    <w:p w14:paraId="6B9328D0" w14:textId="34C2F91C" w:rsidR="000B44F8" w:rsidRDefault="000B44F8">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PC1.5 power class</w:t>
      </w:r>
      <w:r>
        <w:tab/>
      </w:r>
      <w:r>
        <w:fldChar w:fldCharType="begin"/>
      </w:r>
      <w:r>
        <w:instrText xml:space="preserve"> PAGEREF _Toc210412065 \h </w:instrText>
      </w:r>
      <w:r>
        <w:fldChar w:fldCharType="separate"/>
      </w:r>
      <w:r>
        <w:t>270</w:t>
      </w:r>
      <w:r>
        <w:fldChar w:fldCharType="end"/>
      </w:r>
    </w:p>
    <w:p w14:paraId="07919892" w14:textId="7A6B61EB" w:rsidR="000B44F8" w:rsidRDefault="000B44F8">
      <w:pPr>
        <w:pStyle w:val="TOC2"/>
        <w:rPr>
          <w:rFonts w:asciiTheme="minorHAnsi" w:eastAsiaTheme="minorEastAsia" w:hAnsiTheme="minorHAnsi" w:cstheme="minorBidi"/>
          <w:kern w:val="2"/>
          <w:sz w:val="24"/>
          <w:szCs w:val="24"/>
          <w:lang w:eastAsia="zh-CN"/>
          <w14:ligatures w14:val="standardContextual"/>
        </w:rPr>
      </w:pPr>
      <w:r>
        <w:t>G.3.1: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_Toc210412066 \h </w:instrText>
      </w:r>
      <w:r>
        <w:fldChar w:fldCharType="separate"/>
      </w:r>
      <w:r>
        <w:t>270</w:t>
      </w:r>
      <w:r>
        <w:fldChar w:fldCharType="end"/>
      </w:r>
    </w:p>
    <w:p w14:paraId="7796C6D1" w14:textId="3CED53A1" w:rsidR="000B44F8" w:rsidRDefault="000B44F8">
      <w:pPr>
        <w:pStyle w:val="TOC3"/>
        <w:rPr>
          <w:rFonts w:asciiTheme="minorHAnsi" w:eastAsiaTheme="minorEastAsia" w:hAnsiTheme="minorHAnsi" w:cstheme="minorBidi"/>
          <w:kern w:val="2"/>
          <w:sz w:val="24"/>
          <w:szCs w:val="24"/>
          <w:lang w:eastAsia="zh-CN"/>
          <w14:ligatures w14:val="standardContextual"/>
        </w:rPr>
      </w:pPr>
      <w:r>
        <w:t>G.3.1.1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r>
      <w:r>
        <w:instrText xml:space="preserve"> PAGEREF _Toc210412067 \h </w:instrText>
      </w:r>
      <w:r>
        <w:fldChar w:fldCharType="separate"/>
      </w:r>
      <w:r>
        <w:t>270</w:t>
      </w:r>
      <w:r>
        <w:fldChar w:fldCharType="end"/>
      </w:r>
    </w:p>
    <w:p w14:paraId="6E563F74" w14:textId="6C1CE147" w:rsidR="000B44F8" w:rsidRDefault="000B44F8">
      <w:pPr>
        <w:pStyle w:val="TOC4"/>
        <w:rPr>
          <w:rFonts w:asciiTheme="minorHAnsi" w:eastAsiaTheme="minorEastAsia" w:hAnsiTheme="minorHAnsi" w:cstheme="minorBidi"/>
          <w:kern w:val="2"/>
          <w:sz w:val="24"/>
          <w:szCs w:val="24"/>
          <w:lang w:eastAsia="zh-CN"/>
          <w14:ligatures w14:val="standardContextual"/>
        </w:rPr>
      </w:pPr>
      <w:r>
        <w:t>G.3.1.1.1</w:t>
      </w:r>
      <w:r>
        <w:rPr>
          <w:rFonts w:asciiTheme="minorHAnsi" w:eastAsiaTheme="minorEastAsia" w:hAnsiTheme="minorHAnsi" w:cstheme="minorBidi"/>
          <w:kern w:val="2"/>
          <w:sz w:val="24"/>
          <w:szCs w:val="24"/>
          <w:lang w:eastAsia="zh-CN"/>
          <w14:ligatures w14:val="standardContextual"/>
        </w:rPr>
        <w:tab/>
      </w:r>
      <w:r>
        <w:t>Company B (OPPO/ R4-2510521)</w:t>
      </w:r>
      <w:r>
        <w:tab/>
      </w:r>
      <w:r>
        <w:fldChar w:fldCharType="begin"/>
      </w:r>
      <w:r>
        <w:instrText xml:space="preserve"> PAGEREF _Toc210412068 \h </w:instrText>
      </w:r>
      <w:r>
        <w:fldChar w:fldCharType="separate"/>
      </w:r>
      <w:r>
        <w:t>270</w:t>
      </w:r>
      <w:r>
        <w:fldChar w:fldCharType="end"/>
      </w:r>
    </w:p>
    <w:p w14:paraId="7DCD24F8" w14:textId="2EF65F03" w:rsidR="000B44F8" w:rsidRDefault="000B44F8">
      <w:pPr>
        <w:pStyle w:val="TOC5"/>
        <w:rPr>
          <w:rFonts w:asciiTheme="minorHAnsi" w:eastAsiaTheme="minorEastAsia" w:hAnsiTheme="minorHAnsi" w:cstheme="minorBidi"/>
          <w:kern w:val="2"/>
          <w:sz w:val="24"/>
          <w:szCs w:val="24"/>
          <w:lang w:eastAsia="zh-CN"/>
          <w14:ligatures w14:val="standardContextual"/>
        </w:rPr>
      </w:pPr>
      <w:r>
        <w:t>G.3.1.1.1.1</w:t>
      </w:r>
      <w:r>
        <w:rPr>
          <w:rFonts w:asciiTheme="minorHAnsi" w:eastAsiaTheme="minorEastAsia" w:hAnsiTheme="minorHAnsi" w:cstheme="minorBidi"/>
          <w:kern w:val="2"/>
          <w:sz w:val="24"/>
          <w:szCs w:val="24"/>
          <w:lang w:eastAsia="zh-CN"/>
          <w14:ligatures w14:val="standardContextual"/>
        </w:rPr>
        <w:tab/>
      </w:r>
      <w:r>
        <w:t>Simulation assumptions</w:t>
      </w:r>
      <w:r>
        <w:tab/>
      </w:r>
      <w:r>
        <w:fldChar w:fldCharType="begin"/>
      </w:r>
      <w:r>
        <w:instrText xml:space="preserve"> PAGEREF _Toc210412069 \h </w:instrText>
      </w:r>
      <w:r>
        <w:fldChar w:fldCharType="separate"/>
      </w:r>
      <w:r>
        <w:t>270</w:t>
      </w:r>
      <w:r>
        <w:fldChar w:fldCharType="end"/>
      </w:r>
    </w:p>
    <w:p w14:paraId="42104A96" w14:textId="24D0A305" w:rsidR="000B44F8" w:rsidRDefault="000B44F8">
      <w:pPr>
        <w:pStyle w:val="TOC5"/>
        <w:rPr>
          <w:rFonts w:asciiTheme="minorHAnsi" w:eastAsiaTheme="minorEastAsia" w:hAnsiTheme="minorHAnsi" w:cstheme="minorBidi"/>
          <w:kern w:val="2"/>
          <w:sz w:val="24"/>
          <w:szCs w:val="24"/>
          <w:lang w:eastAsia="zh-CN"/>
          <w14:ligatures w14:val="standardContextual"/>
        </w:rPr>
      </w:pPr>
      <w:r>
        <w:t>G.3.1.1.1.2</w:t>
      </w:r>
      <w:r>
        <w:rPr>
          <w:rFonts w:asciiTheme="minorHAnsi" w:eastAsiaTheme="minorEastAsia" w:hAnsiTheme="minorHAnsi" w:cstheme="minorBidi"/>
          <w:kern w:val="2"/>
          <w:sz w:val="24"/>
          <w:szCs w:val="24"/>
          <w:lang w:eastAsia="zh-CN"/>
          <w14:ligatures w14:val="standardContextual"/>
        </w:rPr>
        <w:tab/>
      </w:r>
      <w:r>
        <w:t>Simulation results</w:t>
      </w:r>
      <w:r>
        <w:tab/>
      </w:r>
      <w:r>
        <w:fldChar w:fldCharType="begin"/>
      </w:r>
      <w:r>
        <w:instrText xml:space="preserve"> PAGEREF _Toc210412070 \h </w:instrText>
      </w:r>
      <w:r>
        <w:fldChar w:fldCharType="separate"/>
      </w:r>
      <w:r>
        <w:t>270</w:t>
      </w:r>
      <w:r>
        <w:fldChar w:fldCharType="end"/>
      </w:r>
    </w:p>
    <w:p w14:paraId="060A2627" w14:textId="6DA1AB35" w:rsidR="000B44F8" w:rsidRDefault="000B44F8">
      <w:pPr>
        <w:pStyle w:val="TOC1"/>
        <w:rPr>
          <w:rFonts w:asciiTheme="minorHAnsi" w:eastAsiaTheme="minorEastAsia" w:hAnsiTheme="minorHAnsi" w:cstheme="minorBidi"/>
          <w:kern w:val="2"/>
          <w:sz w:val="24"/>
          <w:szCs w:val="24"/>
          <w:lang w:eastAsia="zh-CN"/>
          <w14:ligatures w14:val="standardContextual"/>
        </w:rPr>
      </w:pPr>
      <w:r>
        <w:t>G.4</w:t>
      </w:r>
      <w:r>
        <w:rPr>
          <w:rFonts w:asciiTheme="minorHAnsi" w:eastAsiaTheme="minorEastAsia" w:hAnsiTheme="minorHAnsi" w:cstheme="minorBidi"/>
          <w:kern w:val="2"/>
          <w:sz w:val="24"/>
          <w:szCs w:val="24"/>
          <w:lang w:eastAsia="zh-CN"/>
          <w14:ligatures w14:val="standardContextual"/>
        </w:rPr>
        <w:tab/>
      </w:r>
      <w:r>
        <w:t>PC1 power class</w:t>
      </w:r>
      <w:r>
        <w:tab/>
      </w:r>
      <w:r>
        <w:fldChar w:fldCharType="begin"/>
      </w:r>
      <w:r>
        <w:instrText xml:space="preserve"> PAGEREF _Toc210412071 \h </w:instrText>
      </w:r>
      <w:r>
        <w:fldChar w:fldCharType="separate"/>
      </w:r>
      <w:r>
        <w:t>272</w:t>
      </w:r>
      <w:r>
        <w:fldChar w:fldCharType="end"/>
      </w:r>
    </w:p>
    <w:p w14:paraId="4E66487C" w14:textId="463C9226" w:rsidR="000B44F8" w:rsidRDefault="000B44F8">
      <w:pPr>
        <w:pStyle w:val="TOC2"/>
        <w:rPr>
          <w:rFonts w:asciiTheme="minorHAnsi" w:eastAsiaTheme="minorEastAsia" w:hAnsiTheme="minorHAnsi" w:cstheme="minorBidi"/>
          <w:kern w:val="2"/>
          <w:sz w:val="24"/>
          <w:szCs w:val="24"/>
          <w:lang w:eastAsia="zh-CN"/>
          <w14:ligatures w14:val="standardContextual"/>
        </w:rPr>
      </w:pPr>
      <w:r>
        <w:t>G.4.1</w:t>
      </w:r>
      <w:r>
        <w:rPr>
          <w:rFonts w:asciiTheme="minorHAnsi" w:eastAsiaTheme="minorEastAsia" w:hAnsiTheme="minorHAnsi" w:cstheme="minorBidi"/>
          <w:kern w:val="2"/>
          <w:sz w:val="24"/>
          <w:szCs w:val="24"/>
          <w:lang w:eastAsia="zh-CN"/>
          <w14:ligatures w14:val="standardContextual"/>
        </w:rPr>
        <w:tab/>
      </w:r>
      <w:r>
        <w:t>General aspects</w:t>
      </w:r>
      <w:r>
        <w:tab/>
      </w:r>
      <w:r>
        <w:fldChar w:fldCharType="begin"/>
      </w:r>
      <w:r>
        <w:instrText xml:space="preserve"> PAGEREF _Toc210412072 \h </w:instrText>
      </w:r>
      <w:r>
        <w:fldChar w:fldCharType="separate"/>
      </w:r>
      <w:r>
        <w:t>272</w:t>
      </w:r>
      <w:r>
        <w:fldChar w:fldCharType="end"/>
      </w:r>
    </w:p>
    <w:p w14:paraId="44F79E3B" w14:textId="56B4798F" w:rsidR="000B44F8" w:rsidRDefault="000B44F8">
      <w:pPr>
        <w:pStyle w:val="TOC3"/>
        <w:rPr>
          <w:rFonts w:asciiTheme="minorHAnsi" w:eastAsiaTheme="minorEastAsia" w:hAnsiTheme="minorHAnsi" w:cstheme="minorBidi"/>
          <w:kern w:val="2"/>
          <w:sz w:val="24"/>
          <w:szCs w:val="24"/>
          <w:lang w:eastAsia="zh-CN"/>
          <w14:ligatures w14:val="standardContextual"/>
        </w:rPr>
      </w:pPr>
      <w:r>
        <w:t>G.4.1.1</w:t>
      </w:r>
      <w:r>
        <w:rPr>
          <w:rFonts w:asciiTheme="minorHAnsi" w:eastAsiaTheme="minorEastAsia" w:hAnsiTheme="minorHAnsi" w:cstheme="minorBidi"/>
          <w:kern w:val="2"/>
          <w:sz w:val="24"/>
          <w:szCs w:val="24"/>
          <w:lang w:eastAsia="zh-CN"/>
          <w14:ligatures w14:val="standardContextual"/>
        </w:rPr>
        <w:tab/>
      </w:r>
      <w:r>
        <w:t>NS_02N</w:t>
      </w:r>
      <w:r>
        <w:tab/>
      </w:r>
      <w:r>
        <w:fldChar w:fldCharType="begin"/>
      </w:r>
      <w:r>
        <w:instrText xml:space="preserve"> PAGEREF _Toc210412073 \h </w:instrText>
      </w:r>
      <w:r>
        <w:fldChar w:fldCharType="separate"/>
      </w:r>
      <w:r>
        <w:t>272</w:t>
      </w:r>
      <w:r>
        <w:fldChar w:fldCharType="end"/>
      </w:r>
    </w:p>
    <w:p w14:paraId="6A7E0776" w14:textId="2669C1EA" w:rsidR="000B44F8" w:rsidRDefault="000B44F8">
      <w:pPr>
        <w:pStyle w:val="TOC4"/>
        <w:rPr>
          <w:rFonts w:asciiTheme="minorHAnsi" w:eastAsiaTheme="minorEastAsia" w:hAnsiTheme="minorHAnsi" w:cstheme="minorBidi"/>
          <w:kern w:val="2"/>
          <w:sz w:val="24"/>
          <w:szCs w:val="24"/>
          <w:lang w:eastAsia="zh-CN"/>
          <w14:ligatures w14:val="standardContextual"/>
        </w:rPr>
      </w:pPr>
      <w:r>
        <w:t>G.4.1.1.1</w:t>
      </w:r>
      <w:r>
        <w:rPr>
          <w:rFonts w:asciiTheme="minorHAnsi" w:eastAsiaTheme="minorEastAsia" w:hAnsiTheme="minorHAnsi" w:cstheme="minorBidi"/>
          <w:kern w:val="2"/>
          <w:sz w:val="24"/>
          <w:szCs w:val="24"/>
          <w:lang w:eastAsia="zh-CN"/>
          <w14:ligatures w14:val="standardContextual"/>
        </w:rPr>
        <w:tab/>
      </w:r>
      <w:r>
        <w:t>Company A (Qualcomm/R4-2511400)</w:t>
      </w:r>
      <w:r>
        <w:tab/>
      </w:r>
      <w:r>
        <w:fldChar w:fldCharType="begin"/>
      </w:r>
      <w:r>
        <w:instrText xml:space="preserve"> PAGEREF _Toc210412074 \h </w:instrText>
      </w:r>
      <w:r>
        <w:fldChar w:fldCharType="separate"/>
      </w:r>
      <w:r>
        <w:t>272</w:t>
      </w:r>
      <w:r>
        <w:fldChar w:fldCharType="end"/>
      </w:r>
    </w:p>
    <w:p w14:paraId="7FF12563" w14:textId="13738864" w:rsidR="000B44F8" w:rsidRDefault="000B44F8">
      <w:pPr>
        <w:pStyle w:val="TOC5"/>
        <w:rPr>
          <w:rFonts w:asciiTheme="minorHAnsi" w:eastAsiaTheme="minorEastAsia" w:hAnsiTheme="minorHAnsi" w:cstheme="minorBidi"/>
          <w:kern w:val="2"/>
          <w:sz w:val="24"/>
          <w:szCs w:val="24"/>
          <w:lang w:eastAsia="zh-CN"/>
          <w14:ligatures w14:val="standardContextual"/>
        </w:rPr>
      </w:pPr>
      <w:r>
        <w:t>G.4.1.1.1.1</w:t>
      </w:r>
      <w:r>
        <w:rPr>
          <w:rFonts w:asciiTheme="minorHAnsi" w:eastAsiaTheme="minorEastAsia" w:hAnsiTheme="minorHAnsi" w:cstheme="minorBidi"/>
          <w:kern w:val="2"/>
          <w:sz w:val="24"/>
          <w:szCs w:val="24"/>
          <w:lang w:eastAsia="zh-CN"/>
          <w14:ligatures w14:val="standardContextual"/>
        </w:rPr>
        <w:tab/>
      </w:r>
      <w:r>
        <w:t>Simulation assumptionsG.4.1.1.1.2 Simulation results</w:t>
      </w:r>
      <w:r>
        <w:tab/>
      </w:r>
      <w:r>
        <w:fldChar w:fldCharType="begin"/>
      </w:r>
      <w:r>
        <w:instrText xml:space="preserve"> PAGEREF _Toc210412075 \h </w:instrText>
      </w:r>
      <w:r>
        <w:fldChar w:fldCharType="separate"/>
      </w:r>
      <w:r>
        <w:t>272</w:t>
      </w:r>
      <w:r>
        <w:fldChar w:fldCharType="end"/>
      </w:r>
    </w:p>
    <w:p w14:paraId="613439E7" w14:textId="65E9D845"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955CE0">
        <w:rPr>
          <w:rFonts w:eastAsiaTheme="minorEastAsia"/>
          <w:lang w:eastAsia="zh-CN"/>
        </w:rPr>
        <w:t>H</w:t>
      </w:r>
      <w:r>
        <w:t>: Summary of NTN HPUE simulation results</w:t>
      </w:r>
      <w:r>
        <w:tab/>
      </w:r>
      <w:r>
        <w:fldChar w:fldCharType="begin"/>
      </w:r>
      <w:r>
        <w:instrText xml:space="preserve"> PAGEREF _Toc210412076 \h </w:instrText>
      </w:r>
      <w:r>
        <w:fldChar w:fldCharType="separate"/>
      </w:r>
      <w:r>
        <w:t>272</w:t>
      </w:r>
      <w:r>
        <w:fldChar w:fldCharType="end"/>
      </w:r>
    </w:p>
    <w:p w14:paraId="2B9E4556" w14:textId="517FB547" w:rsidR="000B44F8" w:rsidRDefault="000B44F8">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955CE0">
        <w:rPr>
          <w:rFonts w:eastAsiaTheme="minorEastAsia"/>
          <w:lang w:eastAsia="zh-CN"/>
        </w:rPr>
        <w:t>I</w:t>
      </w:r>
      <w:r>
        <w:t xml:space="preserve"> (informative): Change history</w:t>
      </w:r>
      <w:r>
        <w:tab/>
      </w:r>
      <w:r>
        <w:fldChar w:fldCharType="begin"/>
      </w:r>
      <w:r>
        <w:instrText xml:space="preserve"> PAGEREF _Toc210412077 \h </w:instrText>
      </w:r>
      <w:r>
        <w:fldChar w:fldCharType="separate"/>
      </w:r>
      <w:r>
        <w:t>273</w:t>
      </w:r>
      <w:r>
        <w:fldChar w:fldCharType="end"/>
      </w:r>
    </w:p>
    <w:p w14:paraId="3EDFE49C" w14:textId="71D6B5BA" w:rsidR="00D84F72" w:rsidRDefault="00942F60">
      <w:r>
        <w:fldChar w:fldCharType="end"/>
      </w:r>
    </w:p>
    <w:p w14:paraId="1BFDF508" w14:textId="77777777" w:rsidR="00137C9E" w:rsidRDefault="00137C9E">
      <w:pPr>
        <w:spacing w:after="0"/>
        <w:rPr>
          <w:rFonts w:ascii="Arial" w:hAnsi="Arial"/>
          <w:sz w:val="36"/>
        </w:rPr>
      </w:pPr>
      <w:bookmarkStart w:id="19" w:name="foreword"/>
      <w:bookmarkStart w:id="20" w:name="_Toc87889224"/>
      <w:bookmarkEnd w:id="19"/>
      <w:r>
        <w:br w:type="page"/>
      </w:r>
    </w:p>
    <w:p w14:paraId="78AE04AD" w14:textId="77777777" w:rsidR="00D84F72" w:rsidRDefault="00783A88" w:rsidP="00B17299">
      <w:pPr>
        <w:pStyle w:val="Heading1"/>
        <w:ind w:left="0" w:firstLine="0"/>
      </w:pPr>
      <w:bookmarkStart w:id="21" w:name="_Toc94170324"/>
      <w:bookmarkStart w:id="22" w:name="_Toc104122325"/>
      <w:bookmarkStart w:id="23" w:name="_Toc104210131"/>
      <w:bookmarkStart w:id="24" w:name="_Toc104502843"/>
      <w:bookmarkStart w:id="25" w:name="_Toc106127603"/>
      <w:bookmarkStart w:id="26" w:name="_Toc115087896"/>
      <w:bookmarkStart w:id="27" w:name="_Toc115088052"/>
      <w:bookmarkStart w:id="28" w:name="_Toc130321425"/>
      <w:bookmarkStart w:id="29" w:name="_Toc130321579"/>
      <w:bookmarkStart w:id="30" w:name="_Toc130321733"/>
      <w:bookmarkStart w:id="31" w:name="_Toc130322100"/>
      <w:bookmarkStart w:id="32" w:name="_Toc153132899"/>
      <w:bookmarkStart w:id="33" w:name="_Toc162191869"/>
      <w:bookmarkStart w:id="34" w:name="_Toc163147498"/>
      <w:bookmarkStart w:id="35" w:name="_Toc169269830"/>
      <w:bookmarkStart w:id="36" w:name="_Toc176255304"/>
      <w:bookmarkStart w:id="37" w:name="_Toc176766516"/>
      <w:bookmarkStart w:id="38" w:name="_Toc210411703"/>
      <w:r>
        <w:lastRenderedPageBreak/>
        <w:t>Foreword</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46F659B5" w14:textId="77777777" w:rsidR="00D84F72" w:rsidRDefault="00783A88">
      <w:r>
        <w:t xml:space="preserve">This Technical </w:t>
      </w:r>
      <w:bookmarkStart w:id="39" w:name="spectype3"/>
      <w:r>
        <w:t>Report</w:t>
      </w:r>
      <w:bookmarkEnd w:id="39"/>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0"/>
      </w:pPr>
      <w:r>
        <w:t xml:space="preserve">Version </w:t>
      </w:r>
      <w:proofErr w:type="spellStart"/>
      <w:r>
        <w:t>x.y.z</w:t>
      </w:r>
      <w:proofErr w:type="spellEnd"/>
    </w:p>
    <w:p w14:paraId="7995FEDF" w14:textId="77777777" w:rsidR="00D84F72" w:rsidRDefault="00783A88">
      <w:pPr>
        <w:pStyle w:val="B10"/>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 xml:space="preserve">presented to TSG for </w:t>
      </w:r>
      <w:proofErr w:type="gramStart"/>
      <w:r>
        <w:t>information;</w:t>
      </w:r>
      <w:proofErr w:type="gramEnd"/>
    </w:p>
    <w:p w14:paraId="3AF88607" w14:textId="77777777" w:rsidR="00D84F72" w:rsidRDefault="00783A88">
      <w:pPr>
        <w:pStyle w:val="B3"/>
      </w:pPr>
      <w:r>
        <w:t>2</w:t>
      </w:r>
      <w:r>
        <w:tab/>
        <w:t xml:space="preserve">presented to TSG for </w:t>
      </w:r>
      <w:proofErr w:type="gramStart"/>
      <w:r>
        <w:t>approval;</w:t>
      </w:r>
      <w:proofErr w:type="gramEnd"/>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75B46B81" w14:textId="77777777" w:rsidR="00D84F72" w:rsidRDefault="00783A88">
      <w:pPr>
        <w:pStyle w:val="EX"/>
      </w:pPr>
      <w:r>
        <w:rPr>
          <w:b/>
        </w:rPr>
        <w:t>will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258D2A24" w14:textId="77777777" w:rsidR="00D84F72" w:rsidRDefault="00783A88">
      <w:pPr>
        <w:pStyle w:val="EX"/>
      </w:pPr>
      <w:r>
        <w:rPr>
          <w:b/>
        </w:rPr>
        <w:t>might</w:t>
      </w:r>
      <w:r>
        <w:tab/>
        <w:t xml:space="preserve">indicates a likelihood that something will happen </w:t>
      </w:r>
      <w:proofErr w:type="gramStart"/>
      <w:r>
        <w:t>as a result of</w:t>
      </w:r>
      <w:proofErr w:type="gramEnd"/>
      <w:r>
        <w:t xml:space="preserve"> action taken by some agency the behaviour of which is outside the scope of the present document</w:t>
      </w:r>
    </w:p>
    <w:p w14:paraId="33966319" w14:textId="77777777" w:rsidR="00D84F72" w:rsidRDefault="00783A88">
      <w:pPr>
        <w:pStyle w:val="EX"/>
      </w:pPr>
      <w:r>
        <w:rPr>
          <w:b/>
        </w:rPr>
        <w:lastRenderedPageBreak/>
        <w:t>might not</w:t>
      </w:r>
      <w:r>
        <w:tab/>
        <w:t xml:space="preserve">indicates a likelihood that something will not happen </w:t>
      </w:r>
      <w:proofErr w:type="gramStart"/>
      <w:r>
        <w:t>as a result of</w:t>
      </w:r>
      <w:proofErr w:type="gramEnd"/>
      <w:r>
        <w:t xml:space="preserve">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w:t>
      </w:r>
      <w:proofErr w:type="gramStart"/>
      <w:r>
        <w:t>is</w:t>
      </w:r>
      <w:proofErr w:type="gramEnd"/>
      <w:r>
        <w:t>" and "is not" do not indicate requirements.</w:t>
      </w:r>
    </w:p>
    <w:p w14:paraId="621BDDCC" w14:textId="77777777" w:rsidR="002B0907" w:rsidRDefault="002B0907" w:rsidP="002B0907">
      <w:pPr>
        <w:pStyle w:val="Heading1"/>
        <w:ind w:leftChars="-2" w:left="428" w:hangingChars="120" w:hanging="432"/>
      </w:pPr>
      <w:bookmarkStart w:id="40" w:name="introduction"/>
      <w:bookmarkStart w:id="41" w:name="_Toc87889225"/>
      <w:bookmarkStart w:id="42" w:name="_Toc94170325"/>
      <w:bookmarkStart w:id="43" w:name="_Toc104122326"/>
      <w:bookmarkStart w:id="44" w:name="_Toc104210132"/>
      <w:bookmarkStart w:id="45" w:name="_Toc104502844"/>
      <w:bookmarkStart w:id="46" w:name="_Toc106127604"/>
      <w:bookmarkStart w:id="47" w:name="_Toc115087897"/>
      <w:bookmarkStart w:id="48" w:name="_Toc115088053"/>
      <w:bookmarkStart w:id="49" w:name="_Toc130321426"/>
      <w:bookmarkStart w:id="50" w:name="_Toc130321580"/>
      <w:bookmarkStart w:id="51" w:name="_Toc130321734"/>
      <w:bookmarkStart w:id="52" w:name="_Toc130322101"/>
      <w:bookmarkStart w:id="53" w:name="_Toc153132900"/>
      <w:bookmarkStart w:id="54" w:name="_Toc162191870"/>
      <w:bookmarkStart w:id="55" w:name="_Toc163147499"/>
      <w:bookmarkStart w:id="56" w:name="_Toc169269831"/>
      <w:bookmarkStart w:id="57" w:name="_Toc176255305"/>
      <w:bookmarkStart w:id="58" w:name="_Toc176766517"/>
      <w:bookmarkStart w:id="59" w:name="_Toc210411704"/>
      <w:bookmarkEnd w:id="40"/>
      <w:r>
        <w:rPr>
          <w:rFonts w:hint="eastAsia"/>
        </w:rPr>
        <w:t>1</w:t>
      </w:r>
      <w:r>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0"/>
      </w:pPr>
      <w:r>
        <w:t>-</w:t>
      </w:r>
      <w:r>
        <w:tab/>
      </w:r>
      <w:r w:rsidR="002B0907">
        <w:t xml:space="preserve">Study and specify adjacent channel co-existence scenarios of </w:t>
      </w:r>
      <w:proofErr w:type="gramStart"/>
      <w:r w:rsidR="002B0907">
        <w:t>Non-terrestrial</w:t>
      </w:r>
      <w:proofErr w:type="gramEnd"/>
      <w:r w:rsidR="002B0907">
        <w:t xml:space="preserve"> networks (NTN).</w:t>
      </w:r>
    </w:p>
    <w:p w14:paraId="08C7EA4A" w14:textId="0A6F5090" w:rsidR="002B0907" w:rsidRDefault="001B0372" w:rsidP="00B939AB">
      <w:pPr>
        <w:pStyle w:val="B10"/>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60" w:name="_Toc87889226"/>
      <w:bookmarkStart w:id="61" w:name="_Toc94170326"/>
      <w:bookmarkStart w:id="62" w:name="_Toc104122327"/>
      <w:bookmarkStart w:id="63" w:name="_Toc104210133"/>
      <w:bookmarkStart w:id="64" w:name="_Toc104502845"/>
      <w:bookmarkStart w:id="65" w:name="_Toc106127605"/>
      <w:bookmarkStart w:id="66" w:name="_Toc115087898"/>
      <w:bookmarkStart w:id="67" w:name="_Toc115088054"/>
      <w:bookmarkStart w:id="68" w:name="_Toc130321427"/>
      <w:bookmarkStart w:id="69" w:name="_Toc130321581"/>
      <w:bookmarkStart w:id="70" w:name="_Toc130321735"/>
      <w:bookmarkStart w:id="71" w:name="_Toc130322102"/>
      <w:bookmarkStart w:id="72" w:name="_Toc153132901"/>
      <w:bookmarkStart w:id="73" w:name="_Toc162191871"/>
      <w:bookmarkStart w:id="74" w:name="_Toc163147500"/>
      <w:bookmarkStart w:id="75" w:name="_Toc169269832"/>
      <w:bookmarkStart w:id="76" w:name="_Toc176255306"/>
      <w:bookmarkStart w:id="77" w:name="_Toc176766518"/>
      <w:bookmarkStart w:id="78" w:name="_Toc210411705"/>
      <w:r>
        <w:t>2</w:t>
      </w:r>
      <w:r>
        <w:tab/>
        <w:t>Reference</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0"/>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w:t>
      </w:r>
      <w:proofErr w:type="spellStart"/>
      <w:r w:rsidR="008231FF" w:rsidRPr="008231FF">
        <w:rPr>
          <w:lang w:eastAsia="zh-CN"/>
        </w:rPr>
        <w:t>CIoT</w:t>
      </w:r>
      <w:proofErr w:type="spellEnd"/>
      <w:r w:rsidR="008231FF" w:rsidRPr="008231FF">
        <w:rPr>
          <w:lang w:eastAsia="zh-CN"/>
        </w:rPr>
        <w: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w:t>
      </w:r>
      <w:proofErr w:type="spellStart"/>
      <w:r w:rsidR="00D718B9" w:rsidRPr="00B17299">
        <w:rPr>
          <w:rFonts w:eastAsia="DengXian"/>
        </w:rPr>
        <w:t>gNB</w:t>
      </w:r>
      <w:proofErr w:type="spellEnd"/>
      <w:r w:rsidR="00D718B9" w:rsidRPr="00B17299">
        <w:rPr>
          <w:rFonts w:eastAsia="DengXian"/>
        </w:rPr>
        <w:t>".</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 xml:space="preserve">SoftBank, Loon LLC, Nokia, Ericsson, “Proposed deployment and system characteristics of HIBS in the working document towards a preliminary draft new Report ITU-R </w:t>
      </w:r>
      <w:proofErr w:type="gramStart"/>
      <w:r w:rsidRPr="00914120">
        <w:rPr>
          <w:rFonts w:eastAsia="DengXian"/>
          <w:lang w:eastAsia="zh-CN"/>
        </w:rPr>
        <w:t>M.[</w:t>
      </w:r>
      <w:proofErr w:type="gramEnd"/>
      <w:r w:rsidRPr="00914120">
        <w:rPr>
          <w:rFonts w:eastAsia="DengXian"/>
          <w:lang w:eastAsia="zh-CN"/>
        </w:rPr>
        <w:t>HIBS-CHARACTERISTICS],” ITU WP-5D contribution, Sep. 28, 2020</w:t>
      </w:r>
      <w:r w:rsidR="00CE0657">
        <w:rPr>
          <w:rFonts w:eastAsia="DengXian"/>
          <w:lang w:eastAsia="zh-CN"/>
        </w:rPr>
        <w:t>.</w:t>
      </w:r>
    </w:p>
    <w:p w14:paraId="1786A24D" w14:textId="6DC3F56C" w:rsidR="00CE0657" w:rsidRPr="00F532F0" w:rsidRDefault="00CE0657" w:rsidP="002B0907">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w:t>
      </w:r>
      <w:proofErr w:type="gramStart"/>
      <w:r w:rsidRPr="00F532F0">
        <w:rPr>
          <w:rFonts w:eastAsia="DengXian"/>
          <w:lang w:val="fr-FR"/>
        </w:rPr>
        <w:t>NR;</w:t>
      </w:r>
      <w:proofErr w:type="gramEnd"/>
      <w:r w:rsidRPr="00F532F0">
        <w:rPr>
          <w:rFonts w:eastAsia="DengXian"/>
          <w:lang w:val="fr-FR"/>
        </w:rPr>
        <w:t xml:space="preserve"> Satellite Node </w:t>
      </w:r>
      <w:proofErr w:type="spellStart"/>
      <w:r w:rsidRPr="00F532F0">
        <w:rPr>
          <w:rFonts w:eastAsia="DengXian"/>
          <w:lang w:val="fr-FR"/>
        </w:rPr>
        <w:t>conformance</w:t>
      </w:r>
      <w:proofErr w:type="spellEnd"/>
      <w:r w:rsidRPr="00F532F0">
        <w:rPr>
          <w:rFonts w:eastAsia="DengXian"/>
          <w:lang w:val="fr-FR"/>
        </w:rPr>
        <w:t xml:space="preserve"> </w:t>
      </w:r>
      <w:proofErr w:type="spellStart"/>
      <w:r w:rsidRPr="00F532F0">
        <w:rPr>
          <w:rFonts w:eastAsia="DengXian"/>
          <w:lang w:val="fr-FR"/>
        </w:rPr>
        <w:t>testing</w:t>
      </w:r>
      <w:proofErr w:type="spellEnd"/>
      <w:r w:rsidRPr="00F532F0">
        <w:rPr>
          <w:rFonts w:eastAsia="DengXian"/>
          <w:lang w:val="fr-FR"/>
        </w:rPr>
        <w:t>".</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79" w:name="_Ref115344384"/>
      <w:r>
        <w:rPr>
          <w:bCs/>
          <w:lang w:val="en-US"/>
        </w:rPr>
        <w:t xml:space="preserve">FCC 16-89, </w:t>
      </w:r>
      <w:r>
        <w:t>REPORT AND ORDER AND FURTHER NOTICE OF PROPOSED RULEMAKING</w:t>
      </w:r>
      <w:bookmarkEnd w:id="79"/>
    </w:p>
    <w:p w14:paraId="344DD137" w14:textId="77777777" w:rsidR="00614930" w:rsidRDefault="00614930" w:rsidP="00614930">
      <w:pPr>
        <w:pStyle w:val="EX"/>
      </w:pPr>
      <w:r>
        <w:rPr>
          <w:rFonts w:eastAsia="DengXian"/>
        </w:rPr>
        <w:t>[34]</w:t>
      </w:r>
      <w:r>
        <w:rPr>
          <w:rFonts w:eastAsia="DengXian"/>
        </w:rPr>
        <w:tab/>
      </w:r>
      <w:bookmarkStart w:id="80" w:name="_Ref115344393"/>
      <w:r>
        <w:rPr>
          <w:bCs/>
          <w:lang w:val="en-US"/>
        </w:rPr>
        <w:t xml:space="preserve">FCC 20-159, </w:t>
      </w:r>
      <w:bookmarkEnd w:id="80"/>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81" w:name="_Ref126681248"/>
      <w:r>
        <w:t xml:space="preserve">ECC </w:t>
      </w:r>
      <w:proofErr w:type="gramStart"/>
      <w:r>
        <w:t>Decision(</w:t>
      </w:r>
      <w:proofErr w:type="gramEnd"/>
      <w:r>
        <w:t>05)01,</w:t>
      </w:r>
      <w:bookmarkEnd w:id="81"/>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lastRenderedPageBreak/>
        <w:t>[37]</w:t>
      </w:r>
      <w:r>
        <w:rPr>
          <w:rFonts w:eastAsia="DengXian"/>
        </w:rPr>
        <w:tab/>
      </w:r>
      <w:bookmarkStart w:id="82" w:name="_Ref126681118"/>
      <w:r>
        <w:t xml:space="preserve">ECC </w:t>
      </w:r>
      <w:proofErr w:type="gramStart"/>
      <w:r>
        <w:t>Decision(</w:t>
      </w:r>
      <w:proofErr w:type="gramEnd"/>
      <w:r>
        <w:t>13)01,</w:t>
      </w:r>
      <w:bookmarkEnd w:id="82"/>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83" w:name="_Toc87889227"/>
      <w:bookmarkStart w:id="84" w:name="_Toc94170327"/>
      <w:bookmarkStart w:id="85" w:name="_Toc104122328"/>
      <w:bookmarkStart w:id="86" w:name="_Toc104210134"/>
      <w:bookmarkStart w:id="87" w:name="_Toc104502846"/>
      <w:bookmarkStart w:id="88" w:name="_Toc106127606"/>
      <w:bookmarkStart w:id="89" w:name="_Toc115087899"/>
      <w:bookmarkStart w:id="90" w:name="_Toc115088055"/>
      <w:bookmarkStart w:id="91" w:name="_Toc130321428"/>
      <w:bookmarkStart w:id="92" w:name="_Toc130321582"/>
      <w:bookmarkStart w:id="93" w:name="_Toc130321736"/>
      <w:bookmarkStart w:id="94" w:name="_Toc130322103"/>
      <w:bookmarkStart w:id="95" w:name="_Toc153132902"/>
      <w:bookmarkStart w:id="96" w:name="_Toc162191872"/>
      <w:bookmarkStart w:id="97" w:name="_Toc163147501"/>
      <w:bookmarkStart w:id="98" w:name="_Toc169269833"/>
      <w:bookmarkStart w:id="99" w:name="_Toc176255307"/>
      <w:bookmarkStart w:id="100" w:name="_Toc176766519"/>
      <w:bookmarkStart w:id="101" w:name="_Toc210411706"/>
      <w:r>
        <w:t>3</w:t>
      </w:r>
      <w:r>
        <w:tab/>
        <w:t>Definition of terms, symbols and 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1AFD95AA" w14:textId="77777777" w:rsidR="002B0907" w:rsidRDefault="002B0907" w:rsidP="002B0907">
      <w:pPr>
        <w:pStyle w:val="Heading2"/>
        <w:ind w:left="0" w:firstLine="0"/>
      </w:pPr>
      <w:bookmarkStart w:id="102" w:name="_Toc87889228"/>
      <w:bookmarkStart w:id="103" w:name="_Toc94170328"/>
      <w:bookmarkStart w:id="104" w:name="_Toc104122329"/>
      <w:bookmarkStart w:id="105" w:name="_Toc104210135"/>
      <w:bookmarkStart w:id="106" w:name="_Toc104502847"/>
      <w:bookmarkStart w:id="107" w:name="_Toc106127607"/>
      <w:bookmarkStart w:id="108" w:name="_Toc115087900"/>
      <w:bookmarkStart w:id="109" w:name="_Toc115088056"/>
      <w:bookmarkStart w:id="110" w:name="_Toc130321429"/>
      <w:bookmarkStart w:id="111" w:name="_Toc130321583"/>
      <w:bookmarkStart w:id="112" w:name="_Toc130321737"/>
      <w:bookmarkStart w:id="113" w:name="_Toc130322104"/>
      <w:bookmarkStart w:id="114" w:name="_Toc153132903"/>
      <w:bookmarkStart w:id="115" w:name="_Toc162191873"/>
      <w:bookmarkStart w:id="116" w:name="_Toc163147502"/>
      <w:bookmarkStart w:id="117" w:name="_Toc169269834"/>
      <w:bookmarkStart w:id="118" w:name="_Toc176255308"/>
      <w:bookmarkStart w:id="119" w:name="_Toc176766520"/>
      <w:bookmarkStart w:id="120" w:name="_Toc210411707"/>
      <w:r>
        <w:t>3.1</w:t>
      </w:r>
      <w:r>
        <w:tab/>
        <w:t>Terms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w:t>
      </w:r>
      <w:proofErr w:type="spellStart"/>
      <w:r w:rsidRPr="008E0192">
        <w:rPr>
          <w:rFonts w:eastAsia="SimSun"/>
        </w:rPr>
        <w:t>centered</w:t>
      </w:r>
      <w:proofErr w:type="spellEnd"/>
      <w:r w:rsidRPr="008E0192">
        <w:rPr>
          <w:rFonts w:eastAsia="SimSun"/>
        </w:rPr>
        <w:t xml:space="preserve">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 xml:space="preserve">Satellites (LEO and MEO) orbiting around the Earth with a period that varies approximately between 1.5 hour and 10 hours. It is necessary to have a constellation of several </w:t>
      </w:r>
      <w:proofErr w:type="gramStart"/>
      <w:r w:rsidRPr="0028410A">
        <w:rPr>
          <w:rFonts w:eastAsia="SimSun"/>
        </w:rPr>
        <w:t>Non-Geostationary</w:t>
      </w:r>
      <w:proofErr w:type="gramEnd"/>
      <w:r w:rsidRPr="0028410A">
        <w:rPr>
          <w:rFonts w:eastAsia="SimSun"/>
        </w:rPr>
        <w:t xml:space="preserve">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w:t>
      </w:r>
      <w:proofErr w:type="gramStart"/>
      <w:r w:rsidRPr="0028410A">
        <w:rPr>
          <w:rFonts w:eastAsia="SimSun"/>
        </w:rPr>
        <w:t>Earth, and</w:t>
      </w:r>
      <w:proofErr w:type="gramEnd"/>
      <w:r w:rsidRPr="0028410A">
        <w:rPr>
          <w:rFonts w:eastAsia="SimSun"/>
        </w:rPr>
        <w:t xml:space="preserve">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21" w:name="_Toc87889229"/>
      <w:bookmarkStart w:id="122" w:name="_Toc94170329"/>
      <w:bookmarkStart w:id="123" w:name="_Toc104122330"/>
      <w:bookmarkStart w:id="124" w:name="_Toc104210136"/>
      <w:bookmarkStart w:id="125" w:name="_Toc104502848"/>
      <w:bookmarkStart w:id="126" w:name="_Toc106127608"/>
      <w:bookmarkStart w:id="127" w:name="_Toc115087901"/>
      <w:bookmarkStart w:id="128" w:name="_Toc115088057"/>
      <w:bookmarkStart w:id="129" w:name="_Toc130321430"/>
      <w:bookmarkStart w:id="130" w:name="_Toc130321584"/>
      <w:bookmarkStart w:id="131" w:name="_Toc130321738"/>
      <w:bookmarkStart w:id="132" w:name="_Toc130322105"/>
      <w:bookmarkStart w:id="133" w:name="_Toc153132904"/>
      <w:bookmarkStart w:id="134" w:name="_Toc162191874"/>
      <w:bookmarkStart w:id="135" w:name="_Toc163147503"/>
      <w:bookmarkStart w:id="136" w:name="_Toc169269835"/>
      <w:bookmarkStart w:id="137" w:name="_Toc176255309"/>
      <w:bookmarkStart w:id="138" w:name="_Toc176766521"/>
      <w:bookmarkStart w:id="139" w:name="_Toc210411708"/>
      <w:r>
        <w:t>3.</w:t>
      </w:r>
      <w:r w:rsidR="00600B9C">
        <w:t>2</w:t>
      </w:r>
      <w:r>
        <w:tab/>
        <w:t>Symbols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3C9ACFD6" w14:textId="77777777" w:rsidR="00AD4A5E" w:rsidRDefault="00316C34" w:rsidP="00316C34">
      <w:pPr>
        <w:pStyle w:val="EW"/>
        <w:rPr>
          <w:rFonts w:eastAsia="Yu Mincho"/>
        </w:rPr>
      </w:pPr>
      <w:proofErr w:type="spellStart"/>
      <w:r w:rsidRPr="00A1115A">
        <w:rPr>
          <w:rFonts w:eastAsia="Yu Mincho"/>
        </w:rPr>
        <w:t>ΔF</w:t>
      </w:r>
      <w:r w:rsidRPr="00A1115A">
        <w:rPr>
          <w:rFonts w:eastAsia="Yu Mincho"/>
          <w:vertAlign w:val="subscript"/>
        </w:rPr>
        <w:t>Raster</w:t>
      </w:r>
      <w:proofErr w:type="spellEnd"/>
      <w:r w:rsidRPr="00A1115A">
        <w:rPr>
          <w:rFonts w:eastAsia="Yu Mincho"/>
        </w:rPr>
        <w:tab/>
        <w:t>Band dependent channel raster granularity</w:t>
      </w:r>
    </w:p>
    <w:p w14:paraId="47DD908C" w14:textId="1A2C9D4A" w:rsidR="00316C34" w:rsidRDefault="00316C34" w:rsidP="00316C34">
      <w:pPr>
        <w:pStyle w:val="EW"/>
      </w:pPr>
      <w:proofErr w:type="spellStart"/>
      <w:r w:rsidRPr="00A1115A">
        <w:t>ΔF</w:t>
      </w:r>
      <w:r w:rsidRPr="00A1115A">
        <w:rPr>
          <w:vertAlign w:val="subscript"/>
        </w:rPr>
        <w:t>Global</w:t>
      </w:r>
      <w:proofErr w:type="spellEnd"/>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proofErr w:type="spellStart"/>
      <w:r w:rsidRPr="00A777C6">
        <w:t>ΔF</w:t>
      </w:r>
      <w:r w:rsidRPr="00A777C6">
        <w:rPr>
          <w:vertAlign w:val="subscript"/>
        </w:rPr>
        <w:t>Raster</w:t>
      </w:r>
      <w:proofErr w:type="spellEnd"/>
      <w:r>
        <w:rPr>
          <w:vertAlign w:val="subscript"/>
        </w:rPr>
        <w:tab/>
      </w:r>
      <w:r w:rsidRPr="00A1115A">
        <w:rPr>
          <w:rFonts w:eastAsia="Yu Mincho"/>
        </w:rPr>
        <w:t>Band dependent channel raster granularity</w:t>
      </w:r>
    </w:p>
    <w:p w14:paraId="6D074EFF" w14:textId="77777777" w:rsidR="00316C34" w:rsidRDefault="00316C34" w:rsidP="00316C34">
      <w:pPr>
        <w:pStyle w:val="EW"/>
      </w:pPr>
      <w:proofErr w:type="spellStart"/>
      <w:r w:rsidRPr="00A1115A">
        <w:t>BW</w:t>
      </w:r>
      <w:r w:rsidRPr="00A1115A">
        <w:rPr>
          <w:vertAlign w:val="subscript"/>
        </w:rPr>
        <w:t>Channel</w:t>
      </w:r>
      <w:proofErr w:type="spellEnd"/>
      <w:r w:rsidRPr="00A1115A">
        <w:tab/>
        <w:t>Channel bandwidth</w:t>
      </w:r>
    </w:p>
    <w:p w14:paraId="4C6E8A37" w14:textId="77777777" w:rsidR="00316C34" w:rsidRDefault="00316C34" w:rsidP="00316C34">
      <w:pPr>
        <w:pStyle w:val="EW"/>
      </w:pPr>
      <w:proofErr w:type="spellStart"/>
      <w:r w:rsidRPr="00A1115A">
        <w:t>BW</w:t>
      </w:r>
      <w:r w:rsidRPr="00A1115A">
        <w:rPr>
          <w:vertAlign w:val="subscript"/>
        </w:rPr>
        <w:t>interferer</w:t>
      </w:r>
      <w:proofErr w:type="spellEnd"/>
      <w:r w:rsidRPr="00A1115A">
        <w:tab/>
        <w:t>Bandwidth of the interferer</w:t>
      </w:r>
    </w:p>
    <w:p w14:paraId="47B94A4E" w14:textId="77777777" w:rsidR="00316C34" w:rsidRPr="00A1115A" w:rsidRDefault="00316C34" w:rsidP="00316C34">
      <w:pPr>
        <w:pStyle w:val="EW"/>
      </w:pPr>
      <w:proofErr w:type="spellStart"/>
      <w:r w:rsidRPr="00A1115A">
        <w:t>F</w:t>
      </w:r>
      <w:r w:rsidRPr="00A1115A">
        <w:rPr>
          <w:vertAlign w:val="subscript"/>
        </w:rPr>
        <w:t>DL_low</w:t>
      </w:r>
      <w:proofErr w:type="spellEnd"/>
      <w:r w:rsidRPr="00A1115A">
        <w:rPr>
          <w:vertAlign w:val="subscript"/>
        </w:rPr>
        <w:tab/>
      </w:r>
      <w:proofErr w:type="gramStart"/>
      <w:r w:rsidRPr="00A1115A">
        <w:t>The</w:t>
      </w:r>
      <w:proofErr w:type="gramEnd"/>
      <w:r w:rsidRPr="00A1115A">
        <w:t xml:space="preserve"> lowest frequency of the downlink </w:t>
      </w:r>
      <w:r w:rsidRPr="00A1115A">
        <w:rPr>
          <w:i/>
        </w:rPr>
        <w:t>operating band</w:t>
      </w:r>
    </w:p>
    <w:p w14:paraId="2A646283" w14:textId="77777777" w:rsidR="00316C34" w:rsidRPr="00A1115A" w:rsidRDefault="00316C34" w:rsidP="00316C34">
      <w:pPr>
        <w:pStyle w:val="EW"/>
      </w:pPr>
      <w:proofErr w:type="spellStart"/>
      <w:r w:rsidRPr="00A1115A">
        <w:t>F</w:t>
      </w:r>
      <w:r w:rsidRPr="00A1115A">
        <w:rPr>
          <w:vertAlign w:val="subscript"/>
        </w:rPr>
        <w:t>DL_high</w:t>
      </w:r>
      <w:proofErr w:type="spellEnd"/>
      <w:r w:rsidRPr="00A1115A">
        <w:rPr>
          <w:vertAlign w:val="subscript"/>
        </w:rPr>
        <w:tab/>
      </w:r>
      <w:proofErr w:type="gramStart"/>
      <w:r w:rsidRPr="00A1115A">
        <w:t>The</w:t>
      </w:r>
      <w:proofErr w:type="gramEnd"/>
      <w:r w:rsidRPr="00A1115A">
        <w:t xml:space="preserve"> highest frequency of the downlink </w:t>
      </w:r>
      <w:r w:rsidRPr="00A1115A">
        <w:rPr>
          <w:i/>
        </w:rPr>
        <w:t>operating band</w:t>
      </w:r>
    </w:p>
    <w:p w14:paraId="6823FCB3" w14:textId="77777777" w:rsidR="00316C34" w:rsidRPr="00A1115A" w:rsidRDefault="00316C34" w:rsidP="00316C34">
      <w:pPr>
        <w:pStyle w:val="EW"/>
      </w:pPr>
      <w:proofErr w:type="spellStart"/>
      <w:r w:rsidRPr="00A1115A">
        <w:lastRenderedPageBreak/>
        <w:t>F</w:t>
      </w:r>
      <w:r w:rsidRPr="00A1115A">
        <w:rPr>
          <w:vertAlign w:val="subscript"/>
        </w:rPr>
        <w:t>UL_low</w:t>
      </w:r>
      <w:proofErr w:type="spellEnd"/>
      <w:r w:rsidRPr="00A1115A">
        <w:rPr>
          <w:vertAlign w:val="subscript"/>
        </w:rPr>
        <w:tab/>
      </w:r>
      <w:proofErr w:type="gramStart"/>
      <w:r w:rsidRPr="00A1115A">
        <w:t>The</w:t>
      </w:r>
      <w:proofErr w:type="gramEnd"/>
      <w:r w:rsidRPr="00A1115A">
        <w:t xml:space="preserve"> lowest frequency of the uplink </w:t>
      </w:r>
      <w:r w:rsidRPr="00A1115A">
        <w:rPr>
          <w:i/>
        </w:rPr>
        <w:t>operating band</w:t>
      </w:r>
    </w:p>
    <w:p w14:paraId="47A2594F" w14:textId="77777777" w:rsidR="00316C34" w:rsidRDefault="00316C34" w:rsidP="00316C34">
      <w:pPr>
        <w:pStyle w:val="EW"/>
        <w:rPr>
          <w:i/>
        </w:rPr>
      </w:pPr>
      <w:proofErr w:type="spellStart"/>
      <w:r w:rsidRPr="00A1115A">
        <w:t>F</w:t>
      </w:r>
      <w:r w:rsidRPr="00A1115A">
        <w:rPr>
          <w:vertAlign w:val="subscript"/>
        </w:rPr>
        <w:t>UL_high</w:t>
      </w:r>
      <w:proofErr w:type="spellEnd"/>
      <w:r w:rsidRPr="00A1115A">
        <w:rPr>
          <w:vertAlign w:val="subscript"/>
        </w:rPr>
        <w:tab/>
      </w:r>
      <w:proofErr w:type="gramStart"/>
      <w:r w:rsidRPr="00A1115A">
        <w:t>The</w:t>
      </w:r>
      <w:proofErr w:type="gramEnd"/>
      <w:r w:rsidRPr="00A1115A">
        <w:t xml:space="preserve"> highest frequency of the uplink </w:t>
      </w:r>
      <w:r w:rsidRPr="00A1115A">
        <w:rPr>
          <w:i/>
        </w:rPr>
        <w:t>operating band</w:t>
      </w:r>
    </w:p>
    <w:p w14:paraId="3A491653" w14:textId="77777777" w:rsidR="00316C34" w:rsidRDefault="00316C34" w:rsidP="00316C34">
      <w:pPr>
        <w:pStyle w:val="EW"/>
        <w:rPr>
          <w:rFonts w:eastAsia="Yu Mincho"/>
        </w:rPr>
      </w:pPr>
      <w:proofErr w:type="spellStart"/>
      <w:r w:rsidRPr="00A1115A">
        <w:t>F</w:t>
      </w:r>
      <w:r w:rsidRPr="00A1115A">
        <w:rPr>
          <w:vertAlign w:val="subscript"/>
        </w:rPr>
        <w:t>Interferer</w:t>
      </w:r>
      <w:proofErr w:type="spellEnd"/>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proofErr w:type="spellStart"/>
      <w:r w:rsidRPr="00A1115A">
        <w:t>F</w:t>
      </w:r>
      <w:r w:rsidRPr="00A1115A">
        <w:rPr>
          <w:vertAlign w:val="subscript"/>
        </w:rPr>
        <w:t>Interferer</w:t>
      </w:r>
      <w:proofErr w:type="spellEnd"/>
      <w:r w:rsidRPr="00A1115A">
        <w:rPr>
          <w:vertAlign w:val="subscript"/>
        </w:rPr>
        <w:t xml:space="preserve"> </w:t>
      </w:r>
      <w:r w:rsidRPr="00A1115A">
        <w:t>(offset)</w:t>
      </w:r>
      <w:r w:rsidRPr="00A1115A">
        <w:tab/>
        <w:t xml:space="preserve">Frequency offset of the interferer (between the </w:t>
      </w:r>
      <w:proofErr w:type="spellStart"/>
      <w:r w:rsidRPr="00A1115A">
        <w:t>center</w:t>
      </w:r>
      <w:proofErr w:type="spellEnd"/>
      <w:r w:rsidRPr="00A1115A">
        <w:t xml:space="preserve"> frequency of the interferer and the carrier frequency of the carrier measured)</w:t>
      </w:r>
    </w:p>
    <w:p w14:paraId="53D36FBC" w14:textId="77777777" w:rsidR="00316C34" w:rsidRDefault="00316C34" w:rsidP="00316C34">
      <w:pPr>
        <w:pStyle w:val="EW"/>
      </w:pPr>
      <w:proofErr w:type="spellStart"/>
      <w:r w:rsidRPr="00A1115A">
        <w:t>F</w:t>
      </w:r>
      <w:r w:rsidRPr="00A1115A">
        <w:rPr>
          <w:vertAlign w:val="subscript"/>
        </w:rPr>
        <w:t>Ioffset</w:t>
      </w:r>
      <w:proofErr w:type="spellEnd"/>
      <w:r w:rsidRPr="00A1115A">
        <w:rPr>
          <w:vertAlign w:val="subscript"/>
        </w:rPr>
        <w:tab/>
      </w:r>
      <w:r w:rsidRPr="00A1115A">
        <w:t xml:space="preserve">Frequency offset of the interferer (between the </w:t>
      </w:r>
      <w:proofErr w:type="spellStart"/>
      <w:r w:rsidRPr="00A1115A">
        <w:t>center</w:t>
      </w:r>
      <w:proofErr w:type="spellEnd"/>
      <w:r w:rsidRPr="00A1115A">
        <w:t xml:space="preserve">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proofErr w:type="spellStart"/>
      <w:r w:rsidRPr="00A1115A">
        <w:rPr>
          <w:rFonts w:cs="Arial"/>
          <w:kern w:val="2"/>
        </w:rPr>
        <w:t>F</w:t>
      </w:r>
      <w:r w:rsidRPr="00A1115A">
        <w:rPr>
          <w:rFonts w:cs="Arial"/>
          <w:kern w:val="2"/>
          <w:vertAlign w:val="subscript"/>
        </w:rPr>
        <w:t>uw</w:t>
      </w:r>
      <w:proofErr w:type="spellEnd"/>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 xml:space="preserve">The frequency separation of the </w:t>
      </w:r>
      <w:proofErr w:type="spellStart"/>
      <w:r w:rsidRPr="00A1115A">
        <w:rPr>
          <w:rFonts w:cs="Arial"/>
        </w:rPr>
        <w:t>center</w:t>
      </w:r>
      <w:proofErr w:type="spellEnd"/>
      <w:r w:rsidRPr="00A1115A">
        <w:rPr>
          <w:rFonts w:cs="Arial"/>
        </w:rPr>
        <w:t xml:space="preserve"> frequency of the carrier closest to the interferer and the </w:t>
      </w:r>
      <w:proofErr w:type="spellStart"/>
      <w:r w:rsidRPr="00A1115A">
        <w:rPr>
          <w:rFonts w:cs="Arial"/>
        </w:rPr>
        <w:t>center</w:t>
      </w:r>
      <w:proofErr w:type="spellEnd"/>
      <w:r w:rsidRPr="00A1115A">
        <w:rPr>
          <w:rFonts w:cs="Arial"/>
        </w:rPr>
        <w:t xml:space="preserve">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proofErr w:type="spellStart"/>
      <w:r w:rsidRPr="00A1115A">
        <w:t>P</w:t>
      </w:r>
      <w:r w:rsidRPr="00A1115A">
        <w:rPr>
          <w:vertAlign w:val="subscript"/>
        </w:rPr>
        <w:t>Interferer</w:t>
      </w:r>
      <w:proofErr w:type="spellEnd"/>
      <w:r w:rsidRPr="00A1115A">
        <w:tab/>
        <w:t>Modulated mean power of the interferer</w:t>
      </w:r>
    </w:p>
    <w:p w14:paraId="29FFB373" w14:textId="7E0FE685" w:rsidR="00316C34" w:rsidRPr="00B939AB" w:rsidRDefault="00316C34" w:rsidP="00B939AB">
      <w:pPr>
        <w:pStyle w:val="EW"/>
      </w:pPr>
      <w:proofErr w:type="spellStart"/>
      <w:r w:rsidRPr="00A1115A">
        <w:t>P</w:t>
      </w:r>
      <w:r w:rsidRPr="00F3484C">
        <w:rPr>
          <w:vertAlign w:val="subscript"/>
        </w:rPr>
        <w:t>uw</w:t>
      </w:r>
      <w:proofErr w:type="spellEnd"/>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40" w:name="_Toc87889230"/>
      <w:bookmarkStart w:id="141" w:name="_Toc94170330"/>
      <w:bookmarkStart w:id="142" w:name="_Toc104122331"/>
      <w:bookmarkStart w:id="143" w:name="_Toc104210137"/>
      <w:bookmarkStart w:id="144" w:name="_Toc104502849"/>
      <w:bookmarkStart w:id="145" w:name="_Toc106127609"/>
      <w:bookmarkStart w:id="146" w:name="_Toc115087902"/>
      <w:bookmarkStart w:id="147" w:name="_Toc115088058"/>
      <w:bookmarkStart w:id="148" w:name="_Toc130321431"/>
      <w:bookmarkStart w:id="149" w:name="_Toc130321585"/>
      <w:bookmarkStart w:id="150" w:name="_Toc130321739"/>
      <w:bookmarkStart w:id="151" w:name="_Toc130322106"/>
      <w:bookmarkStart w:id="152" w:name="_Toc153132905"/>
      <w:bookmarkStart w:id="153" w:name="_Toc162191875"/>
      <w:bookmarkStart w:id="154" w:name="_Toc163147504"/>
      <w:bookmarkStart w:id="155" w:name="_Toc169269836"/>
      <w:bookmarkStart w:id="156" w:name="_Toc176255310"/>
      <w:bookmarkStart w:id="157" w:name="_Toc176766522"/>
      <w:bookmarkStart w:id="158" w:name="_Toc210411709"/>
      <w:r>
        <w:t>3.</w:t>
      </w:r>
      <w:r w:rsidR="00600B9C">
        <w:t>3</w:t>
      </w:r>
      <w:r>
        <w:tab/>
        <w:t>Abbreviations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 xml:space="preserve">Equivalent </w:t>
      </w:r>
      <w:proofErr w:type="spellStart"/>
      <w:r w:rsidRPr="00A1115A">
        <w:rPr>
          <w:rFonts w:cs="v4.2.0"/>
        </w:rPr>
        <w:t>Isotropically</w:t>
      </w:r>
      <w:proofErr w:type="spellEnd"/>
      <w:r w:rsidRPr="00A1115A">
        <w:rPr>
          <w:rFonts w:cs="v4.2.0"/>
        </w:rPr>
        <w:t xml:space="preserve">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proofErr w:type="spellStart"/>
      <w:r w:rsidRPr="00450CE8">
        <w:t>gNB</w:t>
      </w:r>
      <w:proofErr w:type="spellEnd"/>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F532F0" w:rsidRDefault="00F11C45" w:rsidP="00F11C45">
      <w:pPr>
        <w:pStyle w:val="EW"/>
        <w:rPr>
          <w:lang w:val="en-US"/>
        </w:rPr>
      </w:pPr>
      <w:r w:rsidRPr="00F532F0">
        <w:rPr>
          <w:lang w:val="en-US"/>
        </w:rPr>
        <w:t>MS</w:t>
      </w:r>
      <w:r w:rsidRPr="00F532F0">
        <w:rPr>
          <w:lang w:val="en-US"/>
        </w:rPr>
        <w:tab/>
        <w:t>Mobile Services</w:t>
      </w:r>
    </w:p>
    <w:p w14:paraId="2FB1F82D" w14:textId="77777777" w:rsidR="00F11C45" w:rsidRPr="00A1115A" w:rsidRDefault="00F11C45" w:rsidP="00F11C45">
      <w:pPr>
        <w:pStyle w:val="EW"/>
      </w:pPr>
      <w:r w:rsidRPr="00A1115A">
        <w:lastRenderedPageBreak/>
        <w:t>MSD</w:t>
      </w:r>
      <w:r w:rsidRPr="00A1115A">
        <w:tab/>
        <w:t>Maximum Sensitivity Degradation</w:t>
      </w:r>
    </w:p>
    <w:p w14:paraId="598AB43B" w14:textId="77777777" w:rsidR="00F11C45" w:rsidRPr="00F532F0" w:rsidRDefault="00F11C45" w:rsidP="00F11C45">
      <w:pPr>
        <w:pStyle w:val="EW"/>
        <w:rPr>
          <w:lang w:val="en-US"/>
        </w:rPr>
      </w:pPr>
      <w:r w:rsidRPr="00F532F0">
        <w:rPr>
          <w:lang w:val="en-US"/>
        </w:rPr>
        <w:t>MSS</w:t>
      </w:r>
      <w:r w:rsidRPr="00F532F0">
        <w:rPr>
          <w:lang w:val="en-US"/>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 xml:space="preserve">Physical </w:t>
      </w:r>
      <w:proofErr w:type="spellStart"/>
      <w:r w:rsidRPr="00A1115A">
        <w:t>Sidelink</w:t>
      </w:r>
      <w:proofErr w:type="spellEnd"/>
      <w:r w:rsidRPr="00A1115A">
        <w:t xml:space="preserve"> Control </w:t>
      </w:r>
      <w:proofErr w:type="spellStart"/>
      <w:r w:rsidRPr="00A1115A">
        <w:t>CHannel</w:t>
      </w:r>
      <w:proofErr w:type="spellEnd"/>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 xml:space="preserve">Physical </w:t>
      </w:r>
      <w:proofErr w:type="spellStart"/>
      <w:r w:rsidRPr="00A1115A">
        <w:t>Sidelink</w:t>
      </w:r>
      <w:proofErr w:type="spellEnd"/>
      <w:r w:rsidRPr="00A1115A">
        <w:t xml:space="preserve"> Shared </w:t>
      </w:r>
      <w:proofErr w:type="spellStart"/>
      <w:r w:rsidRPr="00A1115A">
        <w:t>CHannel</w:t>
      </w:r>
      <w:proofErr w:type="spellEnd"/>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proofErr w:type="spellStart"/>
      <w:r>
        <w:t>TxD</w:t>
      </w:r>
      <w:proofErr w:type="spellEnd"/>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proofErr w:type="spellStart"/>
      <w:r w:rsidRPr="00A1115A">
        <w:t>ULFPTx</w:t>
      </w:r>
      <w:proofErr w:type="spellEnd"/>
      <w:r w:rsidRPr="00A1115A">
        <w:tab/>
        <w:t>Uplink Full Power Transmission</w:t>
      </w:r>
    </w:p>
    <w:p w14:paraId="711F7CCF" w14:textId="77777777" w:rsidR="002B0907" w:rsidRDefault="002B0907" w:rsidP="002B0907">
      <w:pPr>
        <w:pStyle w:val="Heading1"/>
        <w:ind w:leftChars="-2" w:left="428" w:hangingChars="120" w:hanging="432"/>
      </w:pPr>
      <w:bookmarkStart w:id="159" w:name="_Toc87889231"/>
      <w:bookmarkStart w:id="160" w:name="_Toc94170331"/>
      <w:bookmarkStart w:id="161" w:name="_Toc104122332"/>
      <w:bookmarkStart w:id="162" w:name="_Toc104210138"/>
      <w:bookmarkStart w:id="163" w:name="_Toc104502850"/>
      <w:bookmarkStart w:id="164" w:name="_Toc106127610"/>
      <w:bookmarkStart w:id="165" w:name="_Toc115087903"/>
      <w:bookmarkStart w:id="166" w:name="_Toc115088059"/>
      <w:bookmarkStart w:id="167" w:name="_Toc130321432"/>
      <w:bookmarkStart w:id="168" w:name="_Toc130321586"/>
      <w:bookmarkStart w:id="169" w:name="_Toc130321740"/>
      <w:bookmarkStart w:id="170" w:name="_Toc130322107"/>
      <w:bookmarkStart w:id="171" w:name="_Toc153132906"/>
      <w:bookmarkStart w:id="172" w:name="_Toc162191876"/>
      <w:bookmarkStart w:id="173" w:name="_Toc163147505"/>
      <w:bookmarkStart w:id="174" w:name="_Toc169269837"/>
      <w:bookmarkStart w:id="175" w:name="_Toc176255311"/>
      <w:bookmarkStart w:id="176" w:name="_Toc176766523"/>
      <w:bookmarkStart w:id="177" w:name="_Toc210411710"/>
      <w:r>
        <w:t>4</w:t>
      </w:r>
      <w:r>
        <w:tab/>
        <w:t>General aspects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0040137" w14:textId="77777777" w:rsidR="002B0907" w:rsidRDefault="002B0907" w:rsidP="002B0907">
      <w:pPr>
        <w:pStyle w:val="Heading2"/>
        <w:ind w:left="0" w:firstLine="0"/>
      </w:pPr>
      <w:bookmarkStart w:id="178" w:name="_Toc87889232"/>
      <w:bookmarkStart w:id="179" w:name="_Toc94170332"/>
      <w:bookmarkStart w:id="180" w:name="_Toc104122333"/>
      <w:bookmarkStart w:id="181" w:name="_Toc104210139"/>
      <w:bookmarkStart w:id="182" w:name="_Toc104502851"/>
      <w:bookmarkStart w:id="183" w:name="_Toc106127611"/>
      <w:bookmarkStart w:id="184" w:name="_Toc115087904"/>
      <w:bookmarkStart w:id="185" w:name="_Toc115088060"/>
      <w:bookmarkStart w:id="186" w:name="_Toc130321433"/>
      <w:bookmarkStart w:id="187" w:name="_Toc130321587"/>
      <w:bookmarkStart w:id="188" w:name="_Toc130321741"/>
      <w:bookmarkStart w:id="189" w:name="_Toc130322108"/>
      <w:bookmarkStart w:id="190" w:name="_Toc153132907"/>
      <w:bookmarkStart w:id="191" w:name="_Toc162191877"/>
      <w:bookmarkStart w:id="192" w:name="_Toc163147506"/>
      <w:bookmarkStart w:id="193" w:name="_Toc169269838"/>
      <w:bookmarkStart w:id="194" w:name="_Toc176255312"/>
      <w:bookmarkStart w:id="195" w:name="_Toc176766524"/>
      <w:bookmarkStart w:id="196" w:name="_Toc210411711"/>
      <w:r>
        <w:t>4.1</w:t>
      </w:r>
      <w:r>
        <w:tab/>
        <w:t>Work item objectives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97" w:name="_Toc87889233"/>
      <w:bookmarkStart w:id="198" w:name="_Toc94170333"/>
      <w:bookmarkStart w:id="199" w:name="_Toc104122334"/>
      <w:bookmarkStart w:id="200" w:name="_Toc104210140"/>
      <w:bookmarkStart w:id="201" w:name="_Toc104502852"/>
      <w:bookmarkStart w:id="202" w:name="_Toc106127612"/>
      <w:bookmarkStart w:id="203" w:name="_Toc115087905"/>
      <w:bookmarkStart w:id="204" w:name="_Toc115088061"/>
      <w:bookmarkStart w:id="205" w:name="_Toc130321434"/>
      <w:bookmarkStart w:id="206" w:name="_Toc130321588"/>
      <w:bookmarkStart w:id="207" w:name="_Toc130321742"/>
      <w:bookmarkStart w:id="208" w:name="_Toc130322109"/>
      <w:bookmarkStart w:id="209" w:name="_Toc153132908"/>
      <w:bookmarkStart w:id="210" w:name="_Toc162191878"/>
      <w:bookmarkStart w:id="211" w:name="_Toc163147507"/>
      <w:bookmarkStart w:id="212" w:name="_Toc169269839"/>
      <w:bookmarkStart w:id="213" w:name="_Toc176255313"/>
      <w:bookmarkStart w:id="214" w:name="_Toc176766525"/>
      <w:bookmarkStart w:id="215" w:name="_Toc210411712"/>
      <w:r>
        <w:t>5</w:t>
      </w:r>
      <w:r>
        <w:tab/>
        <w:t>Regulatory aspect</w:t>
      </w:r>
      <w:bookmarkEnd w:id="197"/>
      <w:bookmarkEnd w:id="198"/>
      <w:bookmarkEnd w:id="199"/>
      <w:bookmarkEnd w:id="200"/>
      <w:r w:rsidR="00EF6985">
        <w:t>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35A1C8B5" w14:textId="77777777" w:rsidR="002B0907" w:rsidRDefault="002B0907" w:rsidP="002B0907">
      <w:pPr>
        <w:pStyle w:val="Heading2"/>
        <w:ind w:left="0" w:firstLine="0"/>
      </w:pPr>
      <w:bookmarkStart w:id="216" w:name="_Toc87889234"/>
      <w:bookmarkStart w:id="217" w:name="_Toc94170334"/>
      <w:bookmarkStart w:id="218" w:name="_Toc104122335"/>
      <w:bookmarkStart w:id="219" w:name="_Toc104210141"/>
      <w:bookmarkStart w:id="220" w:name="_Toc104502853"/>
      <w:bookmarkStart w:id="221" w:name="_Toc106127613"/>
      <w:bookmarkStart w:id="222" w:name="_Toc115087906"/>
      <w:bookmarkStart w:id="223" w:name="_Toc115088062"/>
      <w:bookmarkStart w:id="224" w:name="_Toc130321435"/>
      <w:bookmarkStart w:id="225" w:name="_Toc130321589"/>
      <w:bookmarkStart w:id="226" w:name="_Toc130321743"/>
      <w:bookmarkStart w:id="227" w:name="_Toc130322110"/>
      <w:bookmarkStart w:id="228" w:name="_Toc153132909"/>
      <w:bookmarkStart w:id="229" w:name="_Toc162191879"/>
      <w:bookmarkStart w:id="230" w:name="_Toc163147508"/>
      <w:bookmarkStart w:id="231" w:name="_Toc169269840"/>
      <w:bookmarkStart w:id="232" w:name="_Toc176255314"/>
      <w:bookmarkStart w:id="233" w:name="_Toc176766526"/>
      <w:bookmarkStart w:id="234" w:name="_Toc210411713"/>
      <w:r>
        <w:t>5.1</w:t>
      </w:r>
      <w:r w:rsidR="00EA1A28">
        <w:tab/>
      </w:r>
      <w:r>
        <w:t>ITU-R</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0"/>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0"/>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0"/>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532F0" w:rsidRDefault="00F1689E" w:rsidP="00C74C6F">
      <w:pPr>
        <w:pStyle w:val="B10"/>
        <w:rPr>
          <w:lang w:val="fr-FR"/>
        </w:rPr>
      </w:pPr>
      <w:r w:rsidRPr="00F532F0">
        <w:rPr>
          <w:lang w:val="fr-FR"/>
        </w:rPr>
        <w:lastRenderedPageBreak/>
        <w:t>-</w:t>
      </w:r>
      <w:r w:rsidRPr="00F532F0">
        <w:rPr>
          <w:lang w:val="fr-FR"/>
        </w:rPr>
        <w:tab/>
      </w:r>
      <w:r w:rsidR="00EA1A28" w:rsidRPr="00F532F0">
        <w:rPr>
          <w:lang w:val="fr-FR"/>
        </w:rPr>
        <w:t>Mobile satellite (1.25</w:t>
      </w:r>
      <w:proofErr w:type="gramStart"/>
      <w:r w:rsidR="00EA1A28" w:rsidRPr="00F532F0">
        <w:rPr>
          <w:lang w:val="fr-FR"/>
        </w:rPr>
        <w:t>):</w:t>
      </w:r>
      <w:proofErr w:type="gramEnd"/>
      <w:r w:rsidR="00EA1A28" w:rsidRPr="00F532F0">
        <w:rPr>
          <w:lang w:val="fr-FR"/>
        </w:rPr>
        <w:t xml:space="preserve">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0"/>
      </w:pPr>
      <w:r>
        <w:t>-</w:t>
      </w:r>
      <w:r>
        <w:tab/>
      </w:r>
      <w:r w:rsidR="00EA1A28" w:rsidRPr="00EA1A28">
        <w:t xml:space="preserve">S-band: UL: 1980–2010 MHz / DL: 2170–2200 </w:t>
      </w:r>
      <w:proofErr w:type="spellStart"/>
      <w:r w:rsidR="00EA1A28" w:rsidRPr="00EA1A28">
        <w:t>MHz.</w:t>
      </w:r>
      <w:proofErr w:type="spellEnd"/>
    </w:p>
    <w:p w14:paraId="451A0F67" w14:textId="32840AAF" w:rsidR="00451381" w:rsidRPr="00F532F0" w:rsidRDefault="00F1689E" w:rsidP="00C74C6F">
      <w:pPr>
        <w:pStyle w:val="B10"/>
        <w:rPr>
          <w:lang w:val="de-DE"/>
        </w:rPr>
      </w:pPr>
      <w:r w:rsidRPr="00F532F0">
        <w:rPr>
          <w:lang w:val="de-DE"/>
        </w:rPr>
        <w:t>-</w:t>
      </w:r>
      <w:r w:rsidRPr="00F532F0">
        <w:rPr>
          <w:lang w:val="de-DE"/>
        </w:rPr>
        <w:tab/>
      </w:r>
      <w:r w:rsidR="00EA1A28" w:rsidRPr="00F532F0">
        <w:rPr>
          <w:lang w:val="de-DE"/>
        </w:rPr>
        <w:t xml:space="preserve">L-band: UL: 1626.5-1660.5 MHz / DL: 1525-1559 MHz. </w:t>
      </w:r>
    </w:p>
    <w:p w14:paraId="78DEA97B" w14:textId="77777777" w:rsidR="00C50933" w:rsidRDefault="00C50933" w:rsidP="00C50933">
      <w:pPr>
        <w:pStyle w:val="B2"/>
        <w:numPr>
          <w:ilvl w:val="0"/>
          <w:numId w:val="0"/>
        </w:numPr>
        <w:rPr>
          <w:rFonts w:ascii="Times New Roman" w:hAnsi="Times New Roman" w:cs="Times New Roman"/>
          <w:sz w:val="20"/>
          <w:szCs w:val="20"/>
        </w:rPr>
      </w:pPr>
      <w:bookmarkStart w:id="235" w:name="_Toc104122336"/>
      <w:bookmarkStart w:id="236" w:name="_Toc104210142"/>
      <w:bookmarkStart w:id="237" w:name="_Toc104502854"/>
      <w:bookmarkStart w:id="238" w:name="_Toc106127614"/>
      <w:bookmarkStart w:id="239" w:name="_Toc115087907"/>
      <w:bookmarkStart w:id="240" w:name="_Toc115088063"/>
      <w:bookmarkStart w:id="241" w:name="_Toc130321436"/>
      <w:bookmarkStart w:id="242" w:name="_Toc130321590"/>
      <w:bookmarkStart w:id="243" w:name="_Toc130321744"/>
      <w:bookmarkStart w:id="244" w:name="_Toc130322111"/>
      <w:bookmarkStart w:id="245" w:name="_Toc153132910"/>
      <w:bookmarkStart w:id="246" w:name="_Toc162191880"/>
      <w:bookmarkStart w:id="247" w:name="_Toc163147509"/>
      <w:bookmarkStart w:id="248" w:name="_Toc169269841"/>
      <w:bookmarkStart w:id="249" w:name="_Toc176255315"/>
      <w:bookmarkStart w:id="250" w:name="_Toc176766527"/>
      <w:bookmarkStart w:id="251" w:name="_Toc87889235"/>
      <w:bookmarkStart w:id="252" w:name="_Toc94170335"/>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1118D371" w14:textId="77777777" w:rsidR="00C50933" w:rsidRDefault="00C50933" w:rsidP="00C50933">
      <w:pPr>
        <w:pStyle w:val="B2"/>
        <w:numPr>
          <w:ilvl w:val="0"/>
          <w:numId w:val="0"/>
        </w:numPr>
        <w:rPr>
          <w:rFonts w:ascii="Times New Roman" w:hAnsi="Times New Roman" w:cs="Times New Roman"/>
          <w:sz w:val="20"/>
          <w:szCs w:val="20"/>
        </w:rPr>
      </w:pPr>
    </w:p>
    <w:p w14:paraId="00743DFE" w14:textId="77777777" w:rsidR="00C50933" w:rsidRPr="004E075D" w:rsidRDefault="00C50933" w:rsidP="00C50933">
      <w:pPr>
        <w:pStyle w:val="B2"/>
        <w:numPr>
          <w:ilvl w:val="0"/>
          <w:numId w:val="0"/>
        </w:numPr>
        <w:rPr>
          <w:rFonts w:ascii="Times New Roman" w:hAnsi="Times New Roman" w:cs="Times New Roman"/>
          <w:sz w:val="20"/>
          <w:szCs w:val="20"/>
        </w:rPr>
      </w:pPr>
      <w:r w:rsidRPr="004E075D">
        <w:rPr>
          <w:rFonts w:ascii="Times New Roman" w:hAnsi="Times New Roman" w:cs="Times New Roman"/>
          <w:sz w:val="20"/>
          <w:szCs w:val="20"/>
        </w:rPr>
        <w:t>The following additional frequency ranges allocated to MSS based on the ITU-R Radio Regulations [3] have been identified as additional bands for NTN satellite operations:</w:t>
      </w:r>
    </w:p>
    <w:p w14:paraId="067AE5A3" w14:textId="77777777" w:rsidR="00C50933" w:rsidRPr="004E075D" w:rsidRDefault="00C50933" w:rsidP="00C50933">
      <w:pPr>
        <w:pStyle w:val="ListParagraph"/>
        <w:numPr>
          <w:ilvl w:val="0"/>
          <w:numId w:val="43"/>
        </w:numPr>
        <w:overflowPunct/>
        <w:autoSpaceDE/>
        <w:autoSpaceDN/>
        <w:adjustRightInd/>
        <w:ind w:firstLineChars="0"/>
        <w:contextualSpacing/>
        <w:textAlignment w:val="auto"/>
        <w:rPr>
          <w:noProof/>
        </w:rPr>
      </w:pPr>
      <w:r w:rsidRPr="004E075D">
        <w:t xml:space="preserve">Extended L-band: UL: 1668-1675 MHz / DL: 1518-1525 </w:t>
      </w:r>
      <w:proofErr w:type="spellStart"/>
      <w:r w:rsidRPr="004E075D">
        <w:t>MHz.</w:t>
      </w:r>
      <w:proofErr w:type="spellEnd"/>
    </w:p>
    <w:p w14:paraId="3F70F7F7" w14:textId="1D66D93D" w:rsidR="00C43466" w:rsidRDefault="00EA1A28" w:rsidP="00EA1A28">
      <w:pPr>
        <w:pStyle w:val="Heading2"/>
      </w:pPr>
      <w:bookmarkStart w:id="253" w:name="_Toc210411714"/>
      <w:r>
        <w:t>5.2</w:t>
      </w:r>
      <w:r>
        <w:tab/>
      </w:r>
      <w:r w:rsidR="00C715AA">
        <w:t>Regulatory aspects for NTN satellites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3"/>
    </w:p>
    <w:p w14:paraId="799FA1DA" w14:textId="26EE0A26" w:rsidR="002B0907" w:rsidRDefault="00C43466" w:rsidP="00B939AB">
      <w:pPr>
        <w:pStyle w:val="Heading3"/>
      </w:pPr>
      <w:bookmarkStart w:id="254" w:name="_Toc104122337"/>
      <w:bookmarkStart w:id="255" w:name="_Toc104210143"/>
      <w:bookmarkStart w:id="256" w:name="_Toc104502855"/>
      <w:bookmarkStart w:id="257" w:name="_Toc106127615"/>
      <w:bookmarkStart w:id="258" w:name="_Toc115087908"/>
      <w:bookmarkStart w:id="259" w:name="_Toc115088064"/>
      <w:bookmarkStart w:id="260" w:name="_Toc130321437"/>
      <w:bookmarkStart w:id="261" w:name="_Toc130321591"/>
      <w:bookmarkStart w:id="262" w:name="_Toc130321745"/>
      <w:bookmarkStart w:id="263" w:name="_Toc130322112"/>
      <w:bookmarkStart w:id="264" w:name="_Toc153132911"/>
      <w:bookmarkStart w:id="265" w:name="_Toc162191881"/>
      <w:bookmarkStart w:id="266" w:name="_Toc163147510"/>
      <w:bookmarkStart w:id="267" w:name="_Toc169269842"/>
      <w:bookmarkStart w:id="268" w:name="_Toc176255316"/>
      <w:bookmarkStart w:id="269" w:name="_Toc176766528"/>
      <w:bookmarkStart w:id="270" w:name="_Toc210411715"/>
      <w:r>
        <w:t>5.2.1</w:t>
      </w:r>
      <w:r>
        <w:tab/>
      </w:r>
      <w:r w:rsidR="00EA1A28">
        <w:t>NTN Satellite band: UL 1980–2010 MHz / DL 2170–2200 MHz</w:t>
      </w:r>
      <w:bookmarkEnd w:id="251"/>
      <w:bookmarkEnd w:id="252"/>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lastRenderedPageBreak/>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lang w:val="fr-FR" w:eastAsia="fr-FR"/>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lastRenderedPageBreak/>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w:t>
      </w:r>
      <w:proofErr w:type="gramStart"/>
      <w:r w:rsidRPr="008A246A">
        <w:t>protected</w:t>
      </w:r>
      <w:proofErr w:type="gramEnd"/>
      <w:r w:rsidRPr="008A246A">
        <w:t xml:space="preserve">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Pr="00F532F0" w:rsidRDefault="00EA1A28" w:rsidP="00B939AB">
      <w:pPr>
        <w:pStyle w:val="Heading3"/>
        <w:rPr>
          <w:lang w:val="de-DE"/>
        </w:rPr>
      </w:pPr>
      <w:bookmarkStart w:id="271" w:name="_Toc87889236"/>
      <w:bookmarkStart w:id="272" w:name="_Toc94170336"/>
      <w:bookmarkStart w:id="273" w:name="_Toc104122338"/>
      <w:bookmarkStart w:id="274" w:name="_Toc104210144"/>
      <w:bookmarkStart w:id="275" w:name="_Toc104502856"/>
      <w:bookmarkStart w:id="276" w:name="_Toc106127616"/>
      <w:bookmarkStart w:id="277" w:name="_Toc115087909"/>
      <w:bookmarkStart w:id="278" w:name="_Toc115088065"/>
      <w:bookmarkStart w:id="279" w:name="_Toc130321438"/>
      <w:bookmarkStart w:id="280" w:name="_Toc130321592"/>
      <w:bookmarkStart w:id="281" w:name="_Toc130321746"/>
      <w:bookmarkStart w:id="282" w:name="_Toc130322113"/>
      <w:bookmarkStart w:id="283" w:name="_Toc153132912"/>
      <w:bookmarkStart w:id="284" w:name="_Toc162191882"/>
      <w:bookmarkStart w:id="285" w:name="_Toc163147511"/>
      <w:bookmarkStart w:id="286" w:name="_Toc169269843"/>
      <w:bookmarkStart w:id="287" w:name="_Toc176255317"/>
      <w:bookmarkStart w:id="288" w:name="_Toc176766529"/>
      <w:bookmarkStart w:id="289" w:name="_Toc210411716"/>
      <w:r w:rsidRPr="00F532F0">
        <w:rPr>
          <w:lang w:val="de-DE"/>
        </w:rPr>
        <w:t>5.</w:t>
      </w:r>
      <w:r w:rsidR="00C43466" w:rsidRPr="00F532F0">
        <w:rPr>
          <w:lang w:val="de-DE"/>
        </w:rPr>
        <w:t>2.2</w:t>
      </w:r>
      <w:r w:rsidRPr="00F532F0">
        <w:rPr>
          <w:lang w:val="de-DE"/>
        </w:rPr>
        <w:tab/>
        <w:t>NTN Satellite band: UL 1626.5–1660.5 MHz / DL 1525–1559 MHz</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512853">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512853">
            <w:pPr>
              <w:pStyle w:val="TAH"/>
              <w:rPr>
                <w:noProof/>
              </w:rPr>
            </w:pPr>
            <w:r w:rsidRPr="00AB3BE9">
              <w:rPr>
                <w:noProof/>
              </w:rPr>
              <w:t>Region 1</w:t>
            </w:r>
          </w:p>
        </w:tc>
        <w:tc>
          <w:tcPr>
            <w:tcW w:w="3210" w:type="dxa"/>
          </w:tcPr>
          <w:p w14:paraId="68AFE12E" w14:textId="77777777" w:rsidR="00E34778" w:rsidRPr="00AB3BE9" w:rsidRDefault="00E34778" w:rsidP="00512853">
            <w:pPr>
              <w:pStyle w:val="TAH"/>
              <w:rPr>
                <w:noProof/>
              </w:rPr>
            </w:pPr>
            <w:r w:rsidRPr="00AB3BE9">
              <w:rPr>
                <w:noProof/>
              </w:rPr>
              <w:t>Region 2</w:t>
            </w:r>
          </w:p>
        </w:tc>
        <w:tc>
          <w:tcPr>
            <w:tcW w:w="3210" w:type="dxa"/>
          </w:tcPr>
          <w:p w14:paraId="3E5E8823" w14:textId="77777777" w:rsidR="00E34778" w:rsidRPr="00AB3BE9" w:rsidRDefault="00E34778" w:rsidP="00512853">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07E251D6"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106A3B83"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12853">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5679CFFA"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512853">
        <w:tc>
          <w:tcPr>
            <w:tcW w:w="9631" w:type="dxa"/>
            <w:gridSpan w:val="3"/>
            <w:vAlign w:val="center"/>
          </w:tcPr>
          <w:p w14:paraId="7A6E88D5" w14:textId="77777777" w:rsidR="00BD4F31" w:rsidRPr="00AB3BE9" w:rsidRDefault="00BD4F31" w:rsidP="00512853">
            <w:pPr>
              <w:pStyle w:val="TAH"/>
              <w:rPr>
                <w:noProof/>
              </w:rPr>
            </w:pPr>
            <w:r w:rsidRPr="00AB3BE9">
              <w:rPr>
                <w:noProof/>
              </w:rPr>
              <w:t>Allocation to services</w:t>
            </w:r>
          </w:p>
        </w:tc>
      </w:tr>
      <w:tr w:rsidR="00BD4F31" w14:paraId="4A3AD70B" w14:textId="77777777" w:rsidTr="00512853">
        <w:tc>
          <w:tcPr>
            <w:tcW w:w="3211" w:type="dxa"/>
          </w:tcPr>
          <w:p w14:paraId="55D84BB5" w14:textId="7CBE3D40" w:rsidR="00BD4F31" w:rsidRPr="00AB3BE9" w:rsidRDefault="00BD4F31" w:rsidP="00512853">
            <w:pPr>
              <w:pStyle w:val="TAH"/>
              <w:rPr>
                <w:noProof/>
              </w:rPr>
            </w:pPr>
            <w:r>
              <w:rPr>
                <w:noProof/>
              </w:rPr>
              <w:t>Federal Table</w:t>
            </w:r>
          </w:p>
        </w:tc>
        <w:tc>
          <w:tcPr>
            <w:tcW w:w="3210" w:type="dxa"/>
          </w:tcPr>
          <w:p w14:paraId="65DD5211" w14:textId="05882E7E" w:rsidR="00BD4F31" w:rsidRPr="00AB3BE9" w:rsidRDefault="00BD4F31" w:rsidP="00512853">
            <w:pPr>
              <w:pStyle w:val="TAH"/>
              <w:rPr>
                <w:noProof/>
              </w:rPr>
            </w:pPr>
            <w:r>
              <w:rPr>
                <w:noProof/>
              </w:rPr>
              <w:t>Non-Federal Table</w:t>
            </w:r>
          </w:p>
        </w:tc>
        <w:tc>
          <w:tcPr>
            <w:tcW w:w="3210" w:type="dxa"/>
          </w:tcPr>
          <w:p w14:paraId="76A244EB" w14:textId="1976F9B2" w:rsidR="00BD4F31" w:rsidRPr="00AB3BE9" w:rsidRDefault="00BD4F31" w:rsidP="00512853">
            <w:pPr>
              <w:pStyle w:val="TAH"/>
              <w:rPr>
                <w:noProof/>
                <w:lang w:eastAsia="zh-CN"/>
              </w:rPr>
            </w:pPr>
            <w:r>
              <w:rPr>
                <w:rFonts w:hint="eastAsia"/>
                <w:noProof/>
                <w:lang w:eastAsia="zh-CN"/>
              </w:rPr>
              <w:t>F</w:t>
            </w:r>
            <w:r>
              <w:rPr>
                <w:noProof/>
                <w:lang w:eastAsia="zh-CN"/>
              </w:rPr>
              <w:t>CC Rule Part(2)</w:t>
            </w:r>
          </w:p>
        </w:tc>
      </w:tr>
      <w:tr w:rsidR="00BD4F31" w14:paraId="15A4FD33" w14:textId="77777777" w:rsidTr="00512853">
        <w:tc>
          <w:tcPr>
            <w:tcW w:w="6421" w:type="dxa"/>
            <w:gridSpan w:val="2"/>
          </w:tcPr>
          <w:p w14:paraId="3B51CBD3" w14:textId="77777777" w:rsidR="00BD4F31" w:rsidRDefault="00BD4F31" w:rsidP="00512853">
            <w:pPr>
              <w:pStyle w:val="TAL"/>
              <w:rPr>
                <w:noProof/>
              </w:rPr>
            </w:pPr>
            <w:r w:rsidRPr="00BD4F31">
              <w:rPr>
                <w:noProof/>
              </w:rPr>
              <w:t>1525-1535</w:t>
            </w:r>
          </w:p>
          <w:p w14:paraId="0E115D08" w14:textId="35CBA12D" w:rsidR="00BD4F31" w:rsidRDefault="00BD4F31" w:rsidP="00512853">
            <w:pPr>
              <w:pStyle w:val="TAL"/>
              <w:rPr>
                <w:noProof/>
              </w:rPr>
            </w:pPr>
            <w:r w:rsidRPr="00BD4F31">
              <w:rPr>
                <w:noProof/>
              </w:rPr>
              <w:t>MOBILE-SATELLITE (space-to-Earth)  US315  US380</w:t>
            </w:r>
          </w:p>
          <w:p w14:paraId="5FF3126A" w14:textId="77777777" w:rsidR="00BD4F31" w:rsidRDefault="00BD4F31" w:rsidP="00512853">
            <w:pPr>
              <w:pStyle w:val="TAL"/>
              <w:rPr>
                <w:noProof/>
              </w:rPr>
            </w:pPr>
          </w:p>
          <w:p w14:paraId="4B69F281" w14:textId="209C2FFD" w:rsidR="00BD4F31" w:rsidRPr="00BD4F31" w:rsidRDefault="00BD4F31" w:rsidP="00512853">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5128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5128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MOBILE-SATELLITE (Earth-to-space) US308 US309 US</w:t>
            </w:r>
            <w:proofErr w:type="gramStart"/>
            <w:r>
              <w:t>315  US</w:t>
            </w:r>
            <w:proofErr w:type="gramEnd"/>
            <w:r>
              <w:t xml:space="preserve">380 </w:t>
            </w:r>
          </w:p>
          <w:p w14:paraId="1457DC53" w14:textId="77777777" w:rsidR="00BD4F31" w:rsidRDefault="00BD4F31" w:rsidP="003443D8">
            <w:pPr>
              <w:pStyle w:val="TAL"/>
            </w:pPr>
            <w:r>
              <w:t xml:space="preserve"> </w:t>
            </w:r>
          </w:p>
          <w:p w14:paraId="4CC966BF" w14:textId="7BF883B9"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5128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512853">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1AE04BD"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lang w:val="fr-FR" w:eastAsia="fr-FR"/>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w:t>
      </w:r>
      <w:proofErr w:type="spellStart"/>
      <w:r w:rsidRPr="00FA4068">
        <w:t>MHz.</w:t>
      </w:r>
      <w:proofErr w:type="spellEnd"/>
      <w:r w:rsidRPr="00FA4068">
        <w:t xml:space="preserve">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410828">
      <w:r>
        <w:t xml:space="preserve">47 C.F.R. </w:t>
      </w:r>
      <w:r w:rsidRPr="00053F1B">
        <w:t>§ 25.202</w:t>
      </w:r>
      <w:r>
        <w:t>:</w:t>
      </w:r>
    </w:p>
    <w:p w14:paraId="110AFBA3" w14:textId="77777777" w:rsidR="00BC32B8" w:rsidRPr="00FE4E5F" w:rsidRDefault="00BC32B8" w:rsidP="00410828">
      <w:pPr>
        <w:pStyle w:val="B10"/>
      </w:pPr>
      <w:r w:rsidRPr="00FE4E5F">
        <w:rPr>
          <w:rStyle w:val="Emphasis"/>
          <w:color w:val="000000"/>
        </w:rPr>
        <w:lastRenderedPageBreak/>
        <w:t xml:space="preserve">(d) </w:t>
      </w:r>
      <w:r w:rsidRPr="00FE4E5F">
        <w:rPr>
          <w:rStyle w:val="Emphasis"/>
          <w:bCs/>
          <w:color w:val="000000"/>
        </w:rPr>
        <w:t>Frequency tolerance, Earth stations.</w:t>
      </w:r>
      <w:r w:rsidRPr="00FE4E5F">
        <w:rPr>
          <w:rStyle w:val="apple-converted-space"/>
          <w:color w:val="000000"/>
        </w:rPr>
        <w:t> </w:t>
      </w:r>
      <w:r w:rsidRPr="00FE4E5F">
        <w:t>The carrier frequency of each earth station transmitter authorized in these services shall be maintained within 0.001 percent of the reference frequency.</w:t>
      </w:r>
      <w:r w:rsidRPr="00FE4E5F">
        <w:rPr>
          <w:rStyle w:val="apple-converted-space"/>
          <w:color w:val="000000"/>
        </w:rPr>
        <w:t> </w:t>
      </w:r>
    </w:p>
    <w:p w14:paraId="6D64662B" w14:textId="0A123112" w:rsidR="00BC32B8" w:rsidRPr="00FE4E5F" w:rsidRDefault="00BC32B8" w:rsidP="00410828">
      <w:pPr>
        <w:pStyle w:val="B10"/>
      </w:pPr>
      <w:r w:rsidRPr="00FE4E5F">
        <w:rPr>
          <w:rStyle w:val="paren"/>
          <w:color w:val="000000"/>
        </w:rPr>
        <w:t>(</w:t>
      </w:r>
      <w:r w:rsidRPr="00FE4E5F">
        <w:rPr>
          <w:rStyle w:val="paragraph-hierarchy"/>
          <w:color w:val="000000"/>
        </w:rPr>
        <w:t>e</w:t>
      </w:r>
      <w:r w:rsidRPr="00FE4E5F">
        <w:rPr>
          <w:rStyle w:val="paren"/>
          <w:color w:val="000000"/>
        </w:rPr>
        <w:t>)</w:t>
      </w:r>
      <w:r w:rsidR="00410828">
        <w:rPr>
          <w:rStyle w:val="paren"/>
          <w:color w:val="000000"/>
        </w:rPr>
        <w:t xml:space="preserve"> </w:t>
      </w:r>
      <w:r w:rsidRPr="00FE4E5F">
        <w:rPr>
          <w:rStyle w:val="Emphasis"/>
          <w:bCs/>
          <w:color w:val="000000"/>
        </w:rPr>
        <w:t>Frequency tolerance, space stations.</w:t>
      </w:r>
      <w:r w:rsidRPr="00FE4E5F">
        <w:rPr>
          <w:rStyle w:val="apple-converted-space"/>
          <w:color w:val="000000"/>
        </w:rPr>
        <w:t> </w:t>
      </w:r>
      <w:r w:rsidRPr="00FE4E5F">
        <w:t>The carrier frequency of each space station transmitter authorized in these services shall be maintained within 0.002 percent of the reference frequency.</w:t>
      </w:r>
    </w:p>
    <w:p w14:paraId="70725B6A" w14:textId="77777777" w:rsidR="00BC32B8" w:rsidRPr="00860DF6" w:rsidRDefault="00BC32B8" w:rsidP="00410828">
      <w:pPr>
        <w:rPr>
          <w:lang w:val="fr-FR"/>
        </w:rPr>
      </w:pPr>
      <w:r w:rsidRPr="001E3D6C">
        <w:rPr>
          <w:lang w:val="fr-FR"/>
        </w:rPr>
        <w:t>47</w:t>
      </w:r>
      <w:r w:rsidRPr="00860DF6">
        <w:rPr>
          <w:lang w:val="fr-FR"/>
        </w:rPr>
        <w:t xml:space="preserve"> C.F.R. § 25.202 (f</w:t>
      </w:r>
      <w:proofErr w:type="gramStart"/>
      <w:r w:rsidRPr="00860DF6">
        <w:rPr>
          <w:lang w:val="fr-FR"/>
        </w:rPr>
        <w:t>):</w:t>
      </w:r>
      <w:proofErr w:type="gramEnd"/>
    </w:p>
    <w:p w14:paraId="02F9CD69" w14:textId="757D4574" w:rsidR="00410828" w:rsidRPr="00860DF6" w:rsidRDefault="00410828" w:rsidP="00410828">
      <w:r w:rsidRPr="00860DF6">
        <w:rPr>
          <w:lang w:val="fr-FR"/>
        </w:rPr>
        <w:t>Emission limitations</w:t>
      </w:r>
      <w:r w:rsidRPr="001E3D6C">
        <w:rPr>
          <w:rStyle w:val="Emphasis"/>
          <w:bCs/>
          <w:lang w:val="fr-FR"/>
        </w:rPr>
        <w:t>.</w:t>
      </w:r>
      <w:r>
        <w:rPr>
          <w:rStyle w:val="Emphasis"/>
          <w:bCs/>
          <w:lang w:val="fr-FR"/>
        </w:rPr>
        <w:t xml:space="preserve"> </w:t>
      </w:r>
      <w:r w:rsidRPr="00BE63D0">
        <w:t>Except for SDARS terrestrial repeaters and as provided for in paragraph (</w:t>
      </w:r>
      <w:proofErr w:type="spellStart"/>
      <w:r w:rsidRPr="00BE63D0">
        <w:t>i</w:t>
      </w:r>
      <w:proofErr w:type="spellEnd"/>
      <w:r w:rsidRPr="00BE63D0">
        <w:t>), the mean power of emissions shall be attenuated below the mean output power of the transmitter in accordance with the schedule set forth in</w:t>
      </w:r>
      <w:r w:rsidRPr="00BE63D0">
        <w:rPr>
          <w:rStyle w:val="apple-converted-space"/>
        </w:rPr>
        <w:t> </w:t>
      </w:r>
      <w:hyperlink r:id="rId15" w:anchor="p-25.202(f)(1)" w:history="1">
        <w:r w:rsidRPr="00BE63D0">
          <w:rPr>
            <w:rStyle w:val="Hyperlink"/>
            <w:color w:val="auto"/>
          </w:rPr>
          <w:t>paragraphs (f)(1)</w:t>
        </w:r>
      </w:hyperlink>
      <w:r w:rsidRPr="00BE63D0">
        <w:rPr>
          <w:rStyle w:val="apple-converted-space"/>
        </w:rPr>
        <w:t> </w:t>
      </w:r>
      <w:r w:rsidRPr="00BE63D0">
        <w:t>through</w:t>
      </w:r>
      <w:r w:rsidRPr="00BE63D0">
        <w:rPr>
          <w:rStyle w:val="apple-converted-space"/>
        </w:rPr>
        <w:t> </w:t>
      </w:r>
      <w:hyperlink r:id="rId16" w:anchor="p-25.202(f)(4)" w:history="1">
        <w:r w:rsidRPr="00BE63D0">
          <w:rPr>
            <w:rStyle w:val="Hyperlink"/>
            <w:color w:val="auto"/>
          </w:rPr>
          <w:t>(f)(4)</w:t>
        </w:r>
      </w:hyperlink>
      <w:r w:rsidRPr="00BE63D0">
        <w:rPr>
          <w:rStyle w:val="apple-converted-space"/>
        </w:rPr>
        <w:t> </w:t>
      </w:r>
      <w:r w:rsidRPr="00BE63D0">
        <w:t>of this section. The out-of-band emissions of SDARS terrestrial repeaters shall be attenuated in accordance with the schedule set forth in</w:t>
      </w:r>
      <w:r w:rsidRPr="00BE63D0">
        <w:rPr>
          <w:rStyle w:val="apple-converted-space"/>
        </w:rPr>
        <w:t> </w:t>
      </w:r>
      <w:hyperlink r:id="rId17" w:anchor="p-25.202(h)" w:history="1">
        <w:r w:rsidRPr="00BE63D0">
          <w:rPr>
            <w:rStyle w:val="Hyperlink"/>
            <w:color w:val="auto"/>
          </w:rPr>
          <w:t>paragraph (h)</w:t>
        </w:r>
      </w:hyperlink>
      <w:r w:rsidRPr="00BE63D0">
        <w:rPr>
          <w:rStyle w:val="apple-converted-space"/>
        </w:rPr>
        <w:t> </w:t>
      </w:r>
      <w:r w:rsidRPr="00BE63D0">
        <w:t>of this section.</w:t>
      </w:r>
    </w:p>
    <w:p w14:paraId="5930900A" w14:textId="3B946861" w:rsidR="00BC32B8" w:rsidRPr="00325C94" w:rsidRDefault="00BC32B8" w:rsidP="00410828">
      <w:pPr>
        <w:pStyle w:val="B10"/>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 xml:space="preserve">In any 4 kHz band, the </w:t>
      </w:r>
      <w:proofErr w:type="spellStart"/>
      <w:r w:rsidRPr="00325C94">
        <w:t>center</w:t>
      </w:r>
      <w:proofErr w:type="spellEnd"/>
      <w:r w:rsidRPr="00325C94">
        <w:t xml:space="preserve"> frequency of which is removed from the assigned frequency by more than 50 percent up to and including 100 percent of the authorized bandwidth: 25 </w:t>
      </w:r>
      <w:proofErr w:type="gramStart"/>
      <w:r w:rsidRPr="00325C94">
        <w:t>dB;</w:t>
      </w:r>
      <w:proofErr w:type="gramEnd"/>
      <w:r w:rsidRPr="00325C94">
        <w:rPr>
          <w:rStyle w:val="apple-converted-space"/>
          <w:color w:val="000000"/>
        </w:rPr>
        <w:t> </w:t>
      </w:r>
    </w:p>
    <w:p w14:paraId="3712B65C" w14:textId="47752A1A" w:rsidR="00BC32B8" w:rsidRPr="00325C94" w:rsidRDefault="00BC32B8" w:rsidP="00410828">
      <w:pPr>
        <w:pStyle w:val="B10"/>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 xml:space="preserve">In any 4 kHz band, the </w:t>
      </w:r>
      <w:proofErr w:type="spellStart"/>
      <w:r w:rsidRPr="00325C94">
        <w:t>center</w:t>
      </w:r>
      <w:proofErr w:type="spellEnd"/>
      <w:r w:rsidRPr="00325C94">
        <w:t xml:space="preserve"> frequency of which is removed from the assigned frequency by more than 100 percent up to and including 250 percent of the authorized bandwidth: 35 </w:t>
      </w:r>
      <w:proofErr w:type="gramStart"/>
      <w:r w:rsidRPr="00325C94">
        <w:t>dB;</w:t>
      </w:r>
      <w:proofErr w:type="gramEnd"/>
      <w:r w:rsidRPr="00325C94">
        <w:rPr>
          <w:rStyle w:val="apple-converted-space"/>
          <w:color w:val="000000"/>
        </w:rPr>
        <w:t> </w:t>
      </w:r>
    </w:p>
    <w:p w14:paraId="63EAC262" w14:textId="74DD119E" w:rsidR="00BC32B8" w:rsidRPr="00325C94" w:rsidRDefault="00BC32B8" w:rsidP="00410828">
      <w:pPr>
        <w:pStyle w:val="B10"/>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 xml:space="preserve">In any 4 kHz band, the </w:t>
      </w:r>
      <w:proofErr w:type="spellStart"/>
      <w:r w:rsidRPr="00325C94">
        <w:t>center</w:t>
      </w:r>
      <w:proofErr w:type="spellEnd"/>
      <w:r w:rsidRPr="00325C94">
        <w:t xml:space="preserve"> frequency of which is removed from the assigned frequency by more than 250 percent of the authorized bandwidth: An amount equal to 43 dB plus 10 times the logarithm (to the base 10) of the transmitter power in </w:t>
      </w:r>
      <w:proofErr w:type="gramStart"/>
      <w:r w:rsidRPr="00325C94">
        <w:t>watts;</w:t>
      </w:r>
      <w:proofErr w:type="gramEnd"/>
      <w:r w:rsidRPr="00325C94">
        <w:rPr>
          <w:rStyle w:val="apple-converted-space"/>
          <w:color w:val="000000"/>
        </w:rPr>
        <w:t> </w:t>
      </w:r>
    </w:p>
    <w:p w14:paraId="40301712" w14:textId="5FF9C2FF" w:rsidR="00BC32B8" w:rsidRPr="00325C94" w:rsidRDefault="00BC32B8" w:rsidP="00410828">
      <w:pPr>
        <w:pStyle w:val="B10"/>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410828">
      <w:r>
        <w:t xml:space="preserve">47 C.F.R. </w:t>
      </w:r>
      <w:r w:rsidRPr="00053F1B">
        <w:t>§ 25.2</w:t>
      </w:r>
      <w:r>
        <w:t>16:</w:t>
      </w:r>
    </w:p>
    <w:p w14:paraId="1C0AA9EF" w14:textId="0778E1C9" w:rsidR="00BC32B8" w:rsidRPr="00906DB2" w:rsidRDefault="00BC32B8" w:rsidP="00410828">
      <w:pPr>
        <w:pStyle w:val="B10"/>
      </w:pPr>
      <w:r w:rsidRPr="00906DB2">
        <w:rPr>
          <w:rStyle w:val="paren"/>
          <w:color w:val="000000"/>
        </w:rPr>
        <w:t>(</w:t>
      </w:r>
      <w:r w:rsidRPr="00906DB2">
        <w:rPr>
          <w:rStyle w:val="paragraph-hierarchy"/>
          <w:color w:val="000000"/>
        </w:rPr>
        <w:t>a</w:t>
      </w:r>
      <w:r w:rsidRPr="00906DB2">
        <w:rPr>
          <w:rStyle w:val="paren"/>
          <w:color w:val="000000"/>
        </w:rPr>
        <w:t>)</w:t>
      </w:r>
      <w:r w:rsidR="00410828">
        <w:rPr>
          <w:rStyle w:val="apple-converted-space"/>
          <w:color w:val="000000"/>
        </w:rPr>
        <w:t xml:space="preserve"> </w:t>
      </w:r>
      <w:r w:rsidRPr="00906DB2">
        <w:t xml:space="preserve">The </w:t>
      </w:r>
      <w:proofErr w:type="spellStart"/>
      <w:r w:rsidRPr="00906DB2">
        <w:t>e.i.r.p</w:t>
      </w:r>
      <w:proofErr w:type="spellEnd"/>
      <w:r w:rsidRPr="00906DB2">
        <w:t xml:space="preserve">. density of emissions from mobile earth stations placed in service on or before July 21, </w:t>
      </w:r>
      <w:proofErr w:type="gramStart"/>
      <w:r w:rsidRPr="00906DB2">
        <w:t>2002</w:t>
      </w:r>
      <w:proofErr w:type="gramEnd"/>
      <w:r w:rsidRPr="00906DB2">
        <w:t xml:space="preserve"> with assigned uplink frequencies between 1610 MHz and 1660.5 MHz shall not exceed −70 </w:t>
      </w:r>
      <w:proofErr w:type="spellStart"/>
      <w:r w:rsidRPr="00906DB2">
        <w:t>dBW</w:t>
      </w:r>
      <w:proofErr w:type="spellEnd"/>
      <w:r w:rsidRPr="00906DB2">
        <w:t xml:space="preserve">/MHz, averaged over any 2 millisecond active transmission interval, in the band 1559-1587.42 </w:t>
      </w:r>
      <w:proofErr w:type="spellStart"/>
      <w:r w:rsidRPr="00906DB2">
        <w:t>MHz.</w:t>
      </w:r>
      <w:proofErr w:type="spellEnd"/>
      <w:r w:rsidRPr="00906DB2">
        <w:t xml:space="preserve"> The </w:t>
      </w:r>
      <w:proofErr w:type="spellStart"/>
      <w:r w:rsidRPr="00906DB2">
        <w:t>e.i.r.p</w:t>
      </w:r>
      <w:proofErr w:type="spellEnd"/>
      <w:r w:rsidRPr="00906DB2">
        <w:t xml:space="preserve">. of discrete emissions of less than 700 Hz bandwidth generated by such stations shall not exceed −80 </w:t>
      </w:r>
      <w:proofErr w:type="spellStart"/>
      <w:r w:rsidRPr="00906DB2">
        <w:t>dBW</w:t>
      </w:r>
      <w:proofErr w:type="spellEnd"/>
      <w:r w:rsidRPr="00906DB2">
        <w:t xml:space="preserve">, averaged over any </w:t>
      </w:r>
      <w:proofErr w:type="gramStart"/>
      <w:r w:rsidRPr="00906DB2">
        <w:t>2 millisecond</w:t>
      </w:r>
      <w:proofErr w:type="gramEnd"/>
      <w:r w:rsidRPr="00906DB2">
        <w:t xml:space="preserve"> active transmission interval, in that band.</w:t>
      </w:r>
      <w:r w:rsidRPr="00906DB2">
        <w:rPr>
          <w:rStyle w:val="apple-converted-space"/>
          <w:color w:val="000000"/>
        </w:rPr>
        <w:t> </w:t>
      </w:r>
    </w:p>
    <w:p w14:paraId="6025FFA0" w14:textId="626371FE" w:rsidR="00BC32B8" w:rsidRPr="00906DB2" w:rsidRDefault="00BC32B8" w:rsidP="00410828">
      <w:pPr>
        <w:pStyle w:val="B10"/>
      </w:pPr>
      <w:r w:rsidRPr="00906DB2">
        <w:rPr>
          <w:rStyle w:val="paren"/>
          <w:color w:val="000000"/>
        </w:rPr>
        <w:t>(</w:t>
      </w:r>
      <w:r w:rsidRPr="00906DB2">
        <w:rPr>
          <w:rStyle w:val="paragraph-hierarchy"/>
          <w:color w:val="000000"/>
        </w:rPr>
        <w:t>b</w:t>
      </w:r>
      <w:r w:rsidRPr="00906DB2">
        <w:rPr>
          <w:rStyle w:val="paren"/>
          <w:color w:val="000000"/>
        </w:rPr>
        <w:t>)</w:t>
      </w:r>
      <w:r w:rsidR="00410828">
        <w:rPr>
          <w:rStyle w:val="apple-converted-space"/>
          <w:color w:val="000000"/>
        </w:rPr>
        <w:t xml:space="preserve"> </w:t>
      </w:r>
      <w:r w:rsidRPr="00906DB2">
        <w:t xml:space="preserve">The </w:t>
      </w:r>
      <w:proofErr w:type="spellStart"/>
      <w:r w:rsidRPr="00906DB2">
        <w:t>e.i.r.p</w:t>
      </w:r>
      <w:proofErr w:type="spellEnd"/>
      <w:r w:rsidRPr="00906DB2">
        <w:t xml:space="preserve">. density of emissions from mobile earth stations placed in service on or before July 21, </w:t>
      </w:r>
      <w:proofErr w:type="gramStart"/>
      <w:r w:rsidRPr="00906DB2">
        <w:t>2002</w:t>
      </w:r>
      <w:proofErr w:type="gramEnd"/>
      <w:r w:rsidRPr="00906DB2">
        <w:t xml:space="preserve"> with assigned uplink frequencies between 1610 MHz and 1626.5 MHz shall not exceed −64 </w:t>
      </w:r>
      <w:proofErr w:type="spellStart"/>
      <w:r w:rsidRPr="00906DB2">
        <w:t>dBW</w:t>
      </w:r>
      <w:proofErr w:type="spellEnd"/>
      <w:r w:rsidRPr="00906DB2">
        <w:t xml:space="preserve">/MHz, averaged over any 2 millisecond active transmission interval, in the band 1587.42-1605 </w:t>
      </w:r>
      <w:proofErr w:type="spellStart"/>
      <w:r w:rsidRPr="00906DB2">
        <w:t>MHz.</w:t>
      </w:r>
      <w:proofErr w:type="spellEnd"/>
      <w:r w:rsidRPr="00906DB2">
        <w:t xml:space="preserve"> The </w:t>
      </w:r>
      <w:proofErr w:type="spellStart"/>
      <w:r w:rsidRPr="00906DB2">
        <w:t>e.i.r.p</w:t>
      </w:r>
      <w:proofErr w:type="spellEnd"/>
      <w:r w:rsidRPr="00906DB2">
        <w:t xml:space="preserve">. of discrete emissions of less than 700 Hz bandwidth generated by such stations shall not exceed −74 </w:t>
      </w:r>
      <w:proofErr w:type="spellStart"/>
      <w:r w:rsidRPr="00906DB2">
        <w:t>dBW</w:t>
      </w:r>
      <w:proofErr w:type="spellEnd"/>
      <w:r w:rsidRPr="00906DB2">
        <w:t xml:space="preserve">, averaged over any </w:t>
      </w:r>
      <w:proofErr w:type="gramStart"/>
      <w:r w:rsidRPr="00906DB2">
        <w:t>2 millisecond</w:t>
      </w:r>
      <w:proofErr w:type="gramEnd"/>
      <w:r w:rsidRPr="00906DB2">
        <w:t xml:space="preserve"> active transmission interval, in the 1587.42-1605 MHz band.</w:t>
      </w:r>
    </w:p>
    <w:p w14:paraId="2CCC9A1B" w14:textId="77777777" w:rsidR="00BC32B8" w:rsidRPr="00325C94" w:rsidRDefault="00BC32B8" w:rsidP="00410828">
      <w:pPr>
        <w:pStyle w:val="B10"/>
      </w:pPr>
      <w:r w:rsidRPr="00325C94">
        <w:t xml:space="preserve">(c) The </w:t>
      </w:r>
      <w:proofErr w:type="spellStart"/>
      <w:r w:rsidRPr="00325C94">
        <w:t>e.i.r.p</w:t>
      </w:r>
      <w:proofErr w:type="spellEnd"/>
      <w:r w:rsidRPr="00325C94">
        <w:t xml:space="preserve">. density of emissions from mobile earth stations placed in service after July 21, </w:t>
      </w:r>
      <w:proofErr w:type="gramStart"/>
      <w:r w:rsidRPr="00325C94">
        <w:t>2002</w:t>
      </w:r>
      <w:proofErr w:type="gramEnd"/>
      <w:r w:rsidRPr="00325C94">
        <w:t xml:space="preserve"> with assigned uplink frequencies between 1610 MHz and 1660.5 MHz shall not exceed −70 </w:t>
      </w:r>
      <w:proofErr w:type="spellStart"/>
      <w:r w:rsidRPr="00325C94">
        <w:t>dBW</w:t>
      </w:r>
      <w:proofErr w:type="spellEnd"/>
      <w:r w:rsidRPr="00325C94">
        <w:t xml:space="preserve">/MHz, averaged over any 2 millisecond active transmission interval, in the band 1559-1605 </w:t>
      </w:r>
      <w:proofErr w:type="spellStart"/>
      <w:r w:rsidRPr="00325C94">
        <w:t>MHz.</w:t>
      </w:r>
      <w:proofErr w:type="spellEnd"/>
      <w:r w:rsidRPr="00325C94">
        <w:t xml:space="preserve"> The </w:t>
      </w:r>
      <w:proofErr w:type="spellStart"/>
      <w:r w:rsidRPr="00325C94">
        <w:t>e.i.r.p</w:t>
      </w:r>
      <w:proofErr w:type="spellEnd"/>
      <w:r w:rsidRPr="00325C94">
        <w:t xml:space="preserve">. of discrete emissions of less than 700 Hz bandwidth from such stations shall not exceed −80 </w:t>
      </w:r>
      <w:proofErr w:type="spellStart"/>
      <w:r w:rsidRPr="00325C94">
        <w:t>dBW</w:t>
      </w:r>
      <w:proofErr w:type="spellEnd"/>
      <w:r w:rsidRPr="00325C94">
        <w:t xml:space="preserve">, averaged over any </w:t>
      </w:r>
      <w:proofErr w:type="gramStart"/>
      <w:r w:rsidRPr="00325C94">
        <w:t>2 millisecond</w:t>
      </w:r>
      <w:proofErr w:type="gramEnd"/>
      <w:r w:rsidRPr="00325C94">
        <w:t xml:space="preserve"> active transmission interval, in the 1559-1605 MHz band.</w:t>
      </w:r>
      <w:r w:rsidRPr="00325C94">
        <w:rPr>
          <w:rStyle w:val="apple-converted-space"/>
          <w:color w:val="000000"/>
        </w:rPr>
        <w:t> </w:t>
      </w:r>
    </w:p>
    <w:p w14:paraId="4040D6C0" w14:textId="5FCF2AB9" w:rsidR="00BC32B8" w:rsidRDefault="00BC32B8" w:rsidP="00410828">
      <w:pPr>
        <w:pStyle w:val="B10"/>
      </w:pPr>
      <w:r w:rsidRPr="00325C94">
        <w:rPr>
          <w:rStyle w:val="paren"/>
          <w:color w:val="000000"/>
        </w:rPr>
        <w:t>(</w:t>
      </w:r>
      <w:r w:rsidRPr="00325C94">
        <w:rPr>
          <w:rStyle w:val="paragraph-hierarchy"/>
          <w:color w:val="000000"/>
        </w:rPr>
        <w:t>d</w:t>
      </w:r>
      <w:r w:rsidRPr="00325C94">
        <w:rPr>
          <w:rStyle w:val="paren"/>
          <w:color w:val="000000"/>
        </w:rPr>
        <w:t>)</w:t>
      </w:r>
      <w:r w:rsidR="00410828">
        <w:rPr>
          <w:rStyle w:val="apple-converted-space"/>
          <w:color w:val="000000"/>
        </w:rPr>
        <w:t xml:space="preserve"> </w:t>
      </w:r>
      <w:r w:rsidRPr="00325C94">
        <w:t xml:space="preserve">As of January 1, 2005, the </w:t>
      </w:r>
      <w:proofErr w:type="spellStart"/>
      <w:r w:rsidRPr="00325C94">
        <w:t>e.i.r.p</w:t>
      </w:r>
      <w:proofErr w:type="spellEnd"/>
      <w:r w:rsidRPr="00325C94">
        <w:t xml:space="preserve">.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w:t>
      </w:r>
      <w:proofErr w:type="spellStart"/>
      <w:r w:rsidRPr="00325C94">
        <w:t>e.i.r.p</w:t>
      </w:r>
      <w:proofErr w:type="spellEnd"/>
      <w:r w:rsidRPr="00325C94">
        <w:t xml:space="preserve">. of discrete emissions of less than 700 Hz bandwidth from such stations shall not exceed −80 </w:t>
      </w:r>
      <w:proofErr w:type="spellStart"/>
      <w:r w:rsidRPr="00325C94">
        <w:t>dBW</w:t>
      </w:r>
      <w:proofErr w:type="spellEnd"/>
      <w:r w:rsidRPr="00325C94">
        <w:t xml:space="preserve">, averaged over any </w:t>
      </w:r>
      <w:proofErr w:type="gramStart"/>
      <w:r w:rsidRPr="00325C94">
        <w:t>2 millisecond</w:t>
      </w:r>
      <w:proofErr w:type="gramEnd"/>
      <w:r w:rsidRPr="00325C94">
        <w:t xml:space="preserve"> active transmission interval, in the 1559-1605 MHz band. Standard </w:t>
      </w:r>
      <w:proofErr w:type="gramStart"/>
      <w:r w:rsidRPr="00325C94">
        <w:t>A</w:t>
      </w:r>
      <w:proofErr w:type="gramEnd"/>
      <w:r w:rsidRPr="00325C94">
        <w:t xml:space="preserve"> Inmarsat terminals used as Global Maritime Distress and Safety System ship earth stations that do not meet the </w:t>
      </w:r>
      <w:proofErr w:type="spellStart"/>
      <w:r w:rsidRPr="00325C94">
        <w:t>e.i.r.p</w:t>
      </w:r>
      <w:proofErr w:type="spellEnd"/>
      <w:r w:rsidRPr="00325C94">
        <w:t>. density limits specified in this paragraph may continue operation until December 31, 2007. Inmarsat-B terminals manufactured more than six months after</w:t>
      </w:r>
      <w:r w:rsidRPr="00325C94">
        <w:rPr>
          <w:rStyle w:val="apple-converted-space"/>
          <w:color w:val="000000"/>
        </w:rPr>
        <w:t> </w:t>
      </w:r>
      <w:r w:rsidRPr="00325C94">
        <w:rPr>
          <w:rStyle w:val="minor-caps"/>
          <w:color w:val="000000"/>
        </w:rPr>
        <w:t>Federal Register</w:t>
      </w:r>
      <w:r w:rsidRPr="00325C94">
        <w:rPr>
          <w:rStyle w:val="apple-converted-space"/>
          <w:color w:val="000000"/>
        </w:rPr>
        <w:t> </w:t>
      </w:r>
      <w:r w:rsidRPr="00325C94">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410828">
      <w:pPr>
        <w:pStyle w:val="B10"/>
      </w:pPr>
      <w:r>
        <w:t xml:space="preserve">(e) </w:t>
      </w:r>
      <w:r w:rsidRPr="00906DB2">
        <w:t xml:space="preserve">The </w:t>
      </w:r>
      <w:proofErr w:type="spellStart"/>
      <w:r w:rsidRPr="00906DB2">
        <w:t>e.i.r.p</w:t>
      </w:r>
      <w:proofErr w:type="spellEnd"/>
      <w:r w:rsidRPr="00906DB2">
        <w:t xml:space="preserve"> density of emissions from mobile earth stations with assigned uplink frequencies between 1990 MHz and 2025 MHz shall not exceed −70 </w:t>
      </w:r>
      <w:proofErr w:type="spellStart"/>
      <w:r w:rsidRPr="00906DB2">
        <w:t>dBW</w:t>
      </w:r>
      <w:proofErr w:type="spellEnd"/>
      <w:r w:rsidRPr="00906DB2">
        <w:t xml:space="preserve">/MHz, averaged over any </w:t>
      </w:r>
      <w:proofErr w:type="gramStart"/>
      <w:r w:rsidRPr="00906DB2">
        <w:t>2 millisecond</w:t>
      </w:r>
      <w:proofErr w:type="gramEnd"/>
      <w:r w:rsidRPr="00906DB2">
        <w:t xml:space="preserve"> active transmission interval, in frequencies between 1559 MHz and 1610 </w:t>
      </w:r>
      <w:proofErr w:type="spellStart"/>
      <w:r w:rsidRPr="00906DB2">
        <w:t>MHz.</w:t>
      </w:r>
      <w:proofErr w:type="spellEnd"/>
      <w:r w:rsidRPr="00906DB2">
        <w:t xml:space="preserve"> The </w:t>
      </w:r>
      <w:proofErr w:type="spellStart"/>
      <w:r w:rsidRPr="00906DB2">
        <w:t>e.i.r.p</w:t>
      </w:r>
      <w:proofErr w:type="spellEnd"/>
      <w:r w:rsidRPr="00906DB2">
        <w:t xml:space="preserve">. of discrete emissions of less than 700 Hz bandwidth from such stations between 1559 MHz and 1605 MHz shall not exceed −80 </w:t>
      </w:r>
      <w:proofErr w:type="spellStart"/>
      <w:r w:rsidRPr="00906DB2">
        <w:t>dBW</w:t>
      </w:r>
      <w:proofErr w:type="spellEnd"/>
      <w:r w:rsidRPr="00906DB2">
        <w:t xml:space="preserve">, averaged over any </w:t>
      </w:r>
      <w:proofErr w:type="gramStart"/>
      <w:r w:rsidRPr="00906DB2">
        <w:t xml:space="preserve">2 </w:t>
      </w:r>
      <w:r w:rsidRPr="00906DB2">
        <w:lastRenderedPageBreak/>
        <w:t>millisecond</w:t>
      </w:r>
      <w:proofErr w:type="gramEnd"/>
      <w:r w:rsidRPr="00906DB2">
        <w:t xml:space="preserve"> active transmission interval. The </w:t>
      </w:r>
      <w:proofErr w:type="spellStart"/>
      <w:r w:rsidRPr="00906DB2">
        <w:t>e.i.r.p</w:t>
      </w:r>
      <w:proofErr w:type="spellEnd"/>
      <w:r w:rsidRPr="00906DB2">
        <w:t>. of discrete emissions of less than 700 Hz bandwidth from such stations between 1605 MHz and 1610 MHz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 xml:space="preserve">publication of the rule changes adopted in FCC 03-283 shall not exceed −80 </w:t>
      </w:r>
      <w:proofErr w:type="spellStart"/>
      <w:r w:rsidRPr="00906DB2">
        <w:t>dBW</w:t>
      </w:r>
      <w:proofErr w:type="spellEnd"/>
      <w:r w:rsidRPr="00906DB2">
        <w:t xml:space="preserve">, averaged over any </w:t>
      </w:r>
      <w:proofErr w:type="gramStart"/>
      <w:r w:rsidRPr="00906DB2">
        <w:t>2 millisecond</w:t>
      </w:r>
      <w:proofErr w:type="gramEnd"/>
      <w:r w:rsidRPr="00906DB2">
        <w:t xml:space="preserve"> active transmission interval.</w:t>
      </w:r>
      <w:r w:rsidRPr="00906DB2">
        <w:rPr>
          <w:rStyle w:val="apple-converted-space"/>
          <w:color w:val="000000"/>
        </w:rPr>
        <w:t> </w:t>
      </w:r>
    </w:p>
    <w:p w14:paraId="1F807586" w14:textId="5B176066" w:rsidR="00BC32B8" w:rsidRPr="00906DB2" w:rsidRDefault="00BC32B8" w:rsidP="00410828">
      <w:pPr>
        <w:pStyle w:val="B10"/>
      </w:pPr>
      <w:r w:rsidRPr="00906DB2">
        <w:rPr>
          <w:rStyle w:val="paren"/>
          <w:color w:val="000000"/>
        </w:rPr>
        <w:t>(</w:t>
      </w:r>
      <w:r w:rsidRPr="00906DB2">
        <w:rPr>
          <w:rStyle w:val="paragraph-hierarchy"/>
          <w:color w:val="000000"/>
        </w:rPr>
        <w:t>f</w:t>
      </w:r>
      <w:r w:rsidRPr="00906DB2">
        <w:rPr>
          <w:rStyle w:val="paren"/>
          <w:color w:val="000000"/>
        </w:rPr>
        <w:t>)</w:t>
      </w:r>
      <w:r w:rsidR="00410828">
        <w:rPr>
          <w:rStyle w:val="apple-converted-space"/>
          <w:color w:val="000000"/>
        </w:rPr>
        <w:t xml:space="preserve"> </w:t>
      </w:r>
      <w:r w:rsidRPr="00906DB2">
        <w:t xml:space="preserve">Mobile earth stations placed in service after July 21, </w:t>
      </w:r>
      <w:proofErr w:type="gramStart"/>
      <w:r w:rsidRPr="00906DB2">
        <w:t>2002</w:t>
      </w:r>
      <w:proofErr w:type="gramEnd"/>
      <w:r w:rsidRPr="00906DB2">
        <w:t xml:space="preserve"> with assigned uplink frequencies in the 1610-1660.5 MHz band shall suppress the power density of emissions in the 1605-1610 MHz band to an extent determined by linear interpolation from −70 </w:t>
      </w:r>
      <w:proofErr w:type="spellStart"/>
      <w:r w:rsidRPr="00906DB2">
        <w:t>dBW</w:t>
      </w:r>
      <w:proofErr w:type="spellEnd"/>
      <w:r w:rsidRPr="00906DB2">
        <w:t xml:space="preserve">/MHz at 1605 MHz to −10 </w:t>
      </w:r>
      <w:proofErr w:type="spellStart"/>
      <w:r w:rsidRPr="00906DB2">
        <w:t>dBW</w:t>
      </w:r>
      <w:proofErr w:type="spellEnd"/>
      <w:r w:rsidRPr="00906DB2">
        <w:t xml:space="preserve">/MHz at 1610 </w:t>
      </w:r>
      <w:proofErr w:type="spellStart"/>
      <w:r w:rsidRPr="00906DB2">
        <w:t>MHz.</w:t>
      </w:r>
      <w:proofErr w:type="spellEnd"/>
      <w:r w:rsidRPr="00906DB2">
        <w:rPr>
          <w:rStyle w:val="apple-converted-space"/>
          <w:color w:val="000000"/>
        </w:rPr>
        <w:t> </w:t>
      </w:r>
    </w:p>
    <w:p w14:paraId="1E295F69" w14:textId="1AF00220" w:rsidR="00BC32B8" w:rsidRPr="00906DB2" w:rsidRDefault="00BC32B8" w:rsidP="00410828">
      <w:pPr>
        <w:pStyle w:val="B10"/>
      </w:pPr>
      <w:r w:rsidRPr="00906DB2">
        <w:rPr>
          <w:rStyle w:val="paren"/>
          <w:color w:val="000000"/>
        </w:rPr>
        <w:t>(</w:t>
      </w:r>
      <w:r w:rsidRPr="00906DB2">
        <w:rPr>
          <w:rStyle w:val="paragraph-hierarchy"/>
          <w:color w:val="000000"/>
        </w:rPr>
        <w:t>g</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 xml:space="preserve">publication of the rule changes adopted in FCC 03-283 with assigned uplink frequencies in the 1610-1626.5 MHz band shall suppress the power density of emissions in the 1605-1610 MHz band-segment to an extent determined by linear interpolation from −70 </w:t>
      </w:r>
      <w:proofErr w:type="spellStart"/>
      <w:r w:rsidRPr="00906DB2">
        <w:t>dBW</w:t>
      </w:r>
      <w:proofErr w:type="spellEnd"/>
      <w:r w:rsidRPr="00906DB2">
        <w:t xml:space="preserve">/MHz at 1605 MHz to −10 </w:t>
      </w:r>
      <w:proofErr w:type="spellStart"/>
      <w:r w:rsidRPr="00906DB2">
        <w:t>dBW</w:t>
      </w:r>
      <w:proofErr w:type="spellEnd"/>
      <w:r w:rsidRPr="00906DB2">
        <w:t xml:space="preserve">/MHz at 1610 MHz averaged over any 2 millisecond active transmission interval. The </w:t>
      </w:r>
      <w:proofErr w:type="spellStart"/>
      <w:r w:rsidRPr="00906DB2">
        <w:t>e.i.r.p</w:t>
      </w:r>
      <w:proofErr w:type="spellEnd"/>
      <w:r w:rsidRPr="00906DB2">
        <w:t xml:space="preserve"> of discrete emissions of less than 700 Hz bandwidth from such stations shall not exceed a level determined by linear interpolation from −80 </w:t>
      </w:r>
      <w:proofErr w:type="spellStart"/>
      <w:r w:rsidRPr="00906DB2">
        <w:t>dBW</w:t>
      </w:r>
      <w:proofErr w:type="spellEnd"/>
      <w:r w:rsidRPr="00906DB2">
        <w:t xml:space="preserve"> at 1605 MHz to −20 </w:t>
      </w:r>
      <w:proofErr w:type="spellStart"/>
      <w:r w:rsidRPr="00906DB2">
        <w:t>dBW</w:t>
      </w:r>
      <w:proofErr w:type="spellEnd"/>
      <w:r w:rsidRPr="00906DB2">
        <w:t xml:space="preserve"> at 1610 MHz, averaged over any </w:t>
      </w:r>
      <w:proofErr w:type="gramStart"/>
      <w:r w:rsidRPr="00906DB2">
        <w:t>2 millisecond</w:t>
      </w:r>
      <w:proofErr w:type="gramEnd"/>
      <w:r w:rsidRPr="00906DB2">
        <w:t xml:space="preserve"> active transmission interval.</w:t>
      </w:r>
      <w:r w:rsidRPr="00906DB2">
        <w:rPr>
          <w:rStyle w:val="apple-converted-space"/>
          <w:color w:val="000000"/>
        </w:rPr>
        <w:t> </w:t>
      </w:r>
    </w:p>
    <w:p w14:paraId="343E0ECB" w14:textId="112189A2" w:rsidR="00BC32B8" w:rsidRPr="00906DB2" w:rsidRDefault="00BC32B8" w:rsidP="00410828">
      <w:pPr>
        <w:pStyle w:val="B10"/>
      </w:pPr>
      <w:r w:rsidRPr="00906DB2">
        <w:rPr>
          <w:rStyle w:val="paren"/>
          <w:color w:val="000000"/>
        </w:rPr>
        <w:t>(</w:t>
      </w:r>
      <w:r w:rsidRPr="00906DB2">
        <w:rPr>
          <w:rStyle w:val="paragraph-hierarchy"/>
          <w:color w:val="000000"/>
        </w:rPr>
        <w:t>h</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 xml:space="preserve">publication of the rule changes adopted in FCC 03-283 with assigned uplink frequencies in the 1626.5-1660.5 MHz band shall suppress the power density of emissions in the 1605-1610 MHz band-segment to an extent determined by linear interpolation from −70 </w:t>
      </w:r>
      <w:proofErr w:type="spellStart"/>
      <w:r w:rsidRPr="00906DB2">
        <w:t>dBW</w:t>
      </w:r>
      <w:proofErr w:type="spellEnd"/>
      <w:r w:rsidRPr="00906DB2">
        <w:t xml:space="preserve">/MHz at 1605 MHz to −46 </w:t>
      </w:r>
      <w:proofErr w:type="spellStart"/>
      <w:r w:rsidRPr="00906DB2">
        <w:t>dBW</w:t>
      </w:r>
      <w:proofErr w:type="spellEnd"/>
      <w:r w:rsidRPr="00906DB2">
        <w:t xml:space="preserve">/MHz at 1610 MHz, averaged over any 2 millisecond active transmission interval. The </w:t>
      </w:r>
      <w:proofErr w:type="spellStart"/>
      <w:r w:rsidRPr="00906DB2">
        <w:t>e.i.r.p</w:t>
      </w:r>
      <w:proofErr w:type="spellEnd"/>
      <w:r w:rsidRPr="00906DB2">
        <w:t xml:space="preserve"> of discrete emissions of less than 700 Hz bandwidth from such stations shall not exceed a level determined by linear interpolation from −80 </w:t>
      </w:r>
      <w:proofErr w:type="spellStart"/>
      <w:r w:rsidRPr="00906DB2">
        <w:t>dBW</w:t>
      </w:r>
      <w:proofErr w:type="spellEnd"/>
      <w:r w:rsidRPr="00906DB2">
        <w:t xml:space="preserve"> at 1605 MHz to −56 </w:t>
      </w:r>
      <w:proofErr w:type="spellStart"/>
      <w:r w:rsidRPr="00906DB2">
        <w:t>dBW</w:t>
      </w:r>
      <w:proofErr w:type="spellEnd"/>
      <w:r w:rsidRPr="00906DB2">
        <w:t xml:space="preserve"> at 1610 MHz, averaged over any </w:t>
      </w:r>
      <w:proofErr w:type="gramStart"/>
      <w:r w:rsidRPr="00906DB2">
        <w:t>2 millisecond</w:t>
      </w:r>
      <w:proofErr w:type="gramEnd"/>
      <w:r w:rsidRPr="00906DB2">
        <w:t xml:space="preserve"> active transmission interval.</w:t>
      </w:r>
      <w:r w:rsidRPr="00906DB2">
        <w:rPr>
          <w:rStyle w:val="apple-converted-space"/>
          <w:color w:val="000000"/>
        </w:rPr>
        <w:t> </w:t>
      </w:r>
    </w:p>
    <w:p w14:paraId="4BCA5ECE" w14:textId="490E6271" w:rsidR="00BC32B8" w:rsidRPr="00906DB2" w:rsidRDefault="00BC32B8" w:rsidP="00410828">
      <w:pPr>
        <w:pStyle w:val="B10"/>
      </w:pPr>
      <w:r w:rsidRPr="00906DB2">
        <w:rPr>
          <w:rStyle w:val="paren"/>
          <w:color w:val="000000"/>
        </w:rPr>
        <w:t>(</w:t>
      </w:r>
      <w:proofErr w:type="spellStart"/>
      <w:r w:rsidRPr="00906DB2">
        <w:rPr>
          <w:rStyle w:val="paragraph-hierarchy"/>
          <w:color w:val="000000"/>
        </w:rPr>
        <w:t>i</w:t>
      </w:r>
      <w:proofErr w:type="spellEnd"/>
      <w:r w:rsidRPr="00906DB2">
        <w:rPr>
          <w:rStyle w:val="paren"/>
          <w:color w:val="000000"/>
        </w:rPr>
        <w:t>)</w:t>
      </w:r>
      <w:r w:rsidR="00410828">
        <w:rPr>
          <w:rStyle w:val="apple-converted-space"/>
          <w:color w:val="000000"/>
        </w:rPr>
        <w:t xml:space="preserve"> </w:t>
      </w:r>
      <w:r w:rsidRPr="00906DB2">
        <w:t xml:space="preserve">The </w:t>
      </w:r>
      <w:proofErr w:type="spellStart"/>
      <w:r w:rsidRPr="00906DB2">
        <w:t>e.i.r.p</w:t>
      </w:r>
      <w:proofErr w:type="spellEnd"/>
      <w:r w:rsidRPr="00906DB2">
        <w:t xml:space="preserve"> density of carrier-off state emissions from 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 xml:space="preserve">publication of the rule changes adopted in FCC 03-283 with assigned uplink frequencies between 1 and 3 GHz shall not exceed −80 </w:t>
      </w:r>
      <w:proofErr w:type="spellStart"/>
      <w:r w:rsidRPr="00906DB2">
        <w:t>dBW</w:t>
      </w:r>
      <w:proofErr w:type="spellEnd"/>
      <w:r w:rsidRPr="00906DB2">
        <w:t xml:space="preserve">/MHz in the 1559-1610 MHz band averaged over any </w:t>
      </w:r>
      <w:proofErr w:type="gramStart"/>
      <w:r w:rsidRPr="00906DB2">
        <w:t>two millisecond</w:t>
      </w:r>
      <w:proofErr w:type="gramEnd"/>
      <w:r w:rsidRPr="00906DB2">
        <w:t xml:space="preserve"> interval.</w:t>
      </w:r>
      <w:r w:rsidRPr="00906DB2">
        <w:rPr>
          <w:rStyle w:val="apple-converted-space"/>
          <w:color w:val="000000"/>
        </w:rPr>
        <w:t> </w:t>
      </w:r>
    </w:p>
    <w:p w14:paraId="2DA3F59B" w14:textId="1E426F20" w:rsidR="00BC32B8" w:rsidRPr="00906DB2" w:rsidRDefault="00BC32B8" w:rsidP="00410828">
      <w:pPr>
        <w:pStyle w:val="B10"/>
      </w:pPr>
      <w:r w:rsidRPr="00906DB2">
        <w:rPr>
          <w:rStyle w:val="paren"/>
          <w:color w:val="000000"/>
        </w:rPr>
        <w:t>(</w:t>
      </w:r>
      <w:r w:rsidRPr="00906DB2">
        <w:rPr>
          <w:rStyle w:val="paragraph-hierarchy"/>
          <w:color w:val="000000"/>
        </w:rPr>
        <w:t>j</w:t>
      </w:r>
      <w:r w:rsidRPr="00906DB2">
        <w:rPr>
          <w:rStyle w:val="paren"/>
          <w:color w:val="000000"/>
        </w:rPr>
        <w:t>)</w:t>
      </w:r>
      <w:r w:rsidR="00410828">
        <w:rPr>
          <w:rStyle w:val="apple-converted-space"/>
          <w:color w:val="000000"/>
        </w:rPr>
        <w:t xml:space="preserve"> </w:t>
      </w:r>
      <w:r w:rsidRPr="00906DB2">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Pr="001E3D6C" w:rsidRDefault="00614930" w:rsidP="00614930">
      <w:pPr>
        <w:pStyle w:val="Heading3"/>
        <w:rPr>
          <w:noProof/>
          <w:lang w:val="de-DE"/>
        </w:rPr>
      </w:pPr>
      <w:bookmarkStart w:id="290" w:name="_Toc153132913"/>
      <w:bookmarkStart w:id="291" w:name="_Toc162191883"/>
      <w:bookmarkStart w:id="292" w:name="_Toc163147512"/>
      <w:bookmarkStart w:id="293" w:name="_Toc169269844"/>
      <w:bookmarkStart w:id="294" w:name="_Toc176255318"/>
      <w:bookmarkStart w:id="295" w:name="_Toc176766530"/>
      <w:bookmarkStart w:id="296" w:name="_Toc210411717"/>
      <w:r w:rsidRPr="001E3D6C">
        <w:rPr>
          <w:noProof/>
          <w:lang w:val="de-DE"/>
        </w:rPr>
        <w:t>5.2.3</w:t>
      </w:r>
      <w:r w:rsidRPr="001E3D6C">
        <w:rPr>
          <w:noProof/>
          <w:lang w:val="de-DE"/>
        </w:rPr>
        <w:tab/>
        <w:t>NTN Satellite band: UL 27.5-30.0 GHz / DL 17.3-20.2 GHz</w:t>
      </w:r>
      <w:bookmarkEnd w:id="290"/>
      <w:bookmarkEnd w:id="291"/>
      <w:bookmarkEnd w:id="292"/>
      <w:bookmarkEnd w:id="293"/>
      <w:bookmarkEnd w:id="294"/>
      <w:bookmarkEnd w:id="295"/>
      <w:bookmarkEnd w:id="296"/>
    </w:p>
    <w:p w14:paraId="059013FC" w14:textId="77777777" w:rsidR="00614930" w:rsidRDefault="00614930" w:rsidP="00614930">
      <w:pPr>
        <w:pStyle w:val="Heading4"/>
      </w:pPr>
      <w:bookmarkStart w:id="297" w:name="_Toc153132914"/>
      <w:bookmarkStart w:id="298" w:name="_Toc162191884"/>
      <w:bookmarkStart w:id="299" w:name="_Toc163147513"/>
      <w:bookmarkStart w:id="300" w:name="_Toc169269845"/>
      <w:bookmarkStart w:id="301" w:name="_Toc176255319"/>
      <w:bookmarkStart w:id="302" w:name="_Toc176766531"/>
      <w:bookmarkStart w:id="303" w:name="_Toc210411718"/>
      <w:r>
        <w:t>5.2.3.1</w:t>
      </w:r>
      <w:r>
        <w:tab/>
        <w:t>ITU-R</w:t>
      </w:r>
      <w:bookmarkEnd w:id="297"/>
      <w:bookmarkEnd w:id="298"/>
      <w:bookmarkEnd w:id="299"/>
      <w:bookmarkEnd w:id="300"/>
      <w:bookmarkEnd w:id="301"/>
      <w:bookmarkEnd w:id="302"/>
      <w:bookmarkEnd w:id="303"/>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lastRenderedPageBreak/>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512853">
        <w:tc>
          <w:tcPr>
            <w:tcW w:w="9631" w:type="dxa"/>
            <w:gridSpan w:val="3"/>
            <w:vAlign w:val="center"/>
          </w:tcPr>
          <w:p w14:paraId="6C765935" w14:textId="77777777" w:rsidR="00614930" w:rsidRPr="00AB3BE9" w:rsidRDefault="00614930" w:rsidP="00512853">
            <w:pPr>
              <w:pStyle w:val="TAH"/>
              <w:rPr>
                <w:noProof/>
              </w:rPr>
            </w:pPr>
            <w:r w:rsidRPr="00AB3BE9">
              <w:rPr>
                <w:noProof/>
              </w:rPr>
              <w:lastRenderedPageBreak/>
              <w:t>Allocation to services</w:t>
            </w:r>
          </w:p>
        </w:tc>
      </w:tr>
      <w:tr w:rsidR="00614930" w14:paraId="05EB8291" w14:textId="77777777" w:rsidTr="00512853">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512853">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512853">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512853">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512853">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512853">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512853">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512853">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512853">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512853">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512853">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512853">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512853">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512853">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512853">
        <w:tc>
          <w:tcPr>
            <w:tcW w:w="9631" w:type="dxa"/>
            <w:gridSpan w:val="3"/>
          </w:tcPr>
          <w:p w14:paraId="7F046234" w14:textId="77777777" w:rsidR="00614930" w:rsidRPr="007B3F4B" w:rsidRDefault="00614930" w:rsidP="00614930">
            <w:pPr>
              <w:pStyle w:val="TAL"/>
              <w:rPr>
                <w:noProof/>
              </w:rPr>
            </w:pPr>
            <w:r w:rsidRPr="007B3F4B">
              <w:rPr>
                <w:noProof/>
              </w:rPr>
              <w:lastRenderedPageBreak/>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512853">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512853">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512853">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0"/>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304" w:name="_Toc153132915"/>
      <w:bookmarkStart w:id="305" w:name="_Toc162191885"/>
      <w:bookmarkStart w:id="306" w:name="_Toc163147514"/>
      <w:bookmarkStart w:id="307" w:name="_Toc169269846"/>
      <w:bookmarkStart w:id="308" w:name="_Toc176255320"/>
      <w:bookmarkStart w:id="309" w:name="_Toc176766532"/>
      <w:bookmarkStart w:id="310" w:name="_Toc210411719"/>
      <w:r>
        <w:t>5.2.3.2</w:t>
      </w:r>
      <w:r>
        <w:tab/>
        <w:t>FCC</w:t>
      </w:r>
      <w:bookmarkEnd w:id="304"/>
      <w:bookmarkEnd w:id="305"/>
      <w:bookmarkEnd w:id="306"/>
      <w:bookmarkEnd w:id="307"/>
      <w:bookmarkEnd w:id="308"/>
      <w:bookmarkEnd w:id="309"/>
      <w:bookmarkEnd w:id="310"/>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lastRenderedPageBreak/>
        <w:t>-</w:t>
      </w:r>
      <w:r>
        <w:rPr>
          <w:lang w:eastAsia="zh-CN"/>
        </w:rPr>
        <w:tab/>
      </w:r>
      <w:r w:rsidRPr="00F06D80">
        <w:rPr>
          <w:lang w:eastAsia="zh-CN"/>
        </w:rPr>
        <w:t>For NGSO: 17.8-18.6 GHz, 18.8-19.4 GHz, 19.6-20.2 GHz</w:t>
      </w:r>
    </w:p>
    <w:p w14:paraId="5798A08C" w14:textId="00CBD331"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311" w:name="_Toc153132916"/>
      <w:bookmarkStart w:id="312" w:name="_Toc162191886"/>
      <w:bookmarkStart w:id="313" w:name="_Toc163147515"/>
      <w:bookmarkStart w:id="314" w:name="_Toc169269847"/>
      <w:bookmarkStart w:id="315" w:name="_Toc176255321"/>
      <w:bookmarkStart w:id="316" w:name="_Toc176766533"/>
      <w:bookmarkStart w:id="317" w:name="_Toc210411720"/>
      <w:r>
        <w:t>5.2.3.3</w:t>
      </w:r>
      <w:r>
        <w:tab/>
        <w:t>CEPT</w:t>
      </w:r>
      <w:bookmarkEnd w:id="311"/>
      <w:bookmarkEnd w:id="312"/>
      <w:bookmarkEnd w:id="313"/>
      <w:bookmarkEnd w:id="314"/>
      <w:bookmarkEnd w:id="315"/>
      <w:bookmarkEnd w:id="316"/>
      <w:bookmarkEnd w:id="317"/>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0"/>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0"/>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0"/>
      </w:pPr>
      <w:r>
        <w:t>-</w:t>
      </w:r>
      <w:r>
        <w:tab/>
      </w:r>
      <w:r w:rsidRPr="00A161FA">
        <w:t xml:space="preserve">The bands 27.8285-28.4445 GHz and 28.9485-29.4525 GHz are designated for the use of FS systems. </w:t>
      </w:r>
    </w:p>
    <w:p w14:paraId="3762BA7F" w14:textId="77777777" w:rsidR="00614930" w:rsidRDefault="00614930" w:rsidP="00614930">
      <w:r>
        <w:t xml:space="preserve">Also, this ECC </w:t>
      </w:r>
      <w:proofErr w:type="gramStart"/>
      <w:r>
        <w:t>Decision(</w:t>
      </w:r>
      <w:proofErr w:type="gramEnd"/>
      <w:r>
        <w:t>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lang w:val="fr-FR" w:eastAsia="fr-FR"/>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318" w:name="_Ref126681641"/>
      <w:r>
        <w:t xml:space="preserve">Figure </w:t>
      </w:r>
      <w:bookmarkEnd w:id="318"/>
      <w:r>
        <w:t xml:space="preserve">5.2.3.3-1: ECC </w:t>
      </w:r>
      <w:proofErr w:type="gramStart"/>
      <w:r>
        <w:t>Decision(</w:t>
      </w:r>
      <w:proofErr w:type="gramEnd"/>
      <w:r>
        <w:t>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Default="00614930" w:rsidP="00EA1A28">
      <w:pPr>
        <w:rPr>
          <w:lang w:eastAsia="zh-CN"/>
        </w:rPr>
      </w:pPr>
    </w:p>
    <w:p w14:paraId="3321A75A" w14:textId="77777777" w:rsidR="00EE515B" w:rsidRDefault="00EE515B" w:rsidP="00EE515B">
      <w:pPr>
        <w:pStyle w:val="Heading3"/>
      </w:pPr>
      <w:bookmarkStart w:id="319" w:name="_Toc210411721"/>
      <w:r>
        <w:t>5.2.4</w:t>
      </w:r>
      <w:r>
        <w:tab/>
        <w:t>NTN Satellite band: UL 2000–2020 MHz / DL 2180–2200 MHz</w:t>
      </w:r>
      <w:bookmarkEnd w:id="319"/>
    </w:p>
    <w:p w14:paraId="2D1DF732" w14:textId="156A5037" w:rsidR="00EE515B" w:rsidRDefault="00EE515B" w:rsidP="00EE515B">
      <w:r>
        <w:t xml:space="preserve">Table 5.2.4-1 shows the service allocation for the frequency range in the ITU-R Radio Regulations [3] and Table </w:t>
      </w:r>
      <w:r w:rsidRPr="001A276F">
        <w:t>5.2.4-2</w:t>
      </w:r>
      <w:r>
        <w:t xml:space="preserve"> shows the FCC frequency allocation table for the frequency range [20].  From Table 5.2.4-1 and Table </w:t>
      </w:r>
      <w:r w:rsidRPr="001A276F">
        <w:t>5.2.4-2</w:t>
      </w:r>
      <w:r>
        <w:t xml:space="preserve">, </w:t>
      </w:r>
      <w:r w:rsidRPr="001E73CD">
        <w:t xml:space="preserve">there </w:t>
      </w:r>
      <w:r w:rsidRPr="001E73CD">
        <w:lastRenderedPageBreak/>
        <w:t>is some deviation in how MSS S-band is allocated in region 2 versus</w:t>
      </w:r>
      <w:r>
        <w:t xml:space="preserve"> in</w:t>
      </w:r>
      <w:r w:rsidRPr="001E73CD">
        <w:t xml:space="preserve"> all other regions</w:t>
      </w:r>
      <w:r>
        <w:t xml:space="preserve">. Per ITU, the Region 2 MSS S-Band had been allocated to UL </w:t>
      </w:r>
      <w:r w:rsidRPr="002F5225">
        <w:t xml:space="preserve">1980-2025 MHZ and DL 2160-2200 </w:t>
      </w:r>
      <w:proofErr w:type="spellStart"/>
      <w:r w:rsidRPr="002F5225">
        <w:t>MHz</w:t>
      </w:r>
      <w:r>
        <w:t>.</w:t>
      </w:r>
      <w:proofErr w:type="spellEnd"/>
      <w:r>
        <w:t xml:space="preserve"> In the case of North America region (US, Canada, Mexico) the MSS band is allocated to UL 2000 MHz -2020 MHz and DL 2180 MHz -2200 MHz which is not exactly aligned to n256 definition, i.e., UL 1980 MHz – 2010 MHz, DL 2170 MHz – 2200 </w:t>
      </w:r>
      <w:proofErr w:type="spellStart"/>
      <w:r>
        <w:t>MHz.</w:t>
      </w:r>
      <w:proofErr w:type="spellEnd"/>
      <w:r>
        <w:t xml:space="preserve"> The 3GPP NTN S-band n252 (</w:t>
      </w:r>
      <w:r w:rsidRPr="001664F5">
        <w:t>UL 2000 MHz -20</w:t>
      </w:r>
      <w:r>
        <w:t xml:space="preserve">20 MHz and DL 2180 MHz -2200) is defined for consistency across North America and Region </w:t>
      </w:r>
      <w:proofErr w:type="gramStart"/>
      <w:r>
        <w:t>2 as a whole</w:t>
      </w:r>
      <w:proofErr w:type="gramEnd"/>
      <w:r>
        <w:t xml:space="preserve">. </w:t>
      </w:r>
    </w:p>
    <w:p w14:paraId="71A10849" w14:textId="77777777" w:rsidR="00EE515B" w:rsidRDefault="00EE515B" w:rsidP="00EE515B"/>
    <w:p w14:paraId="49C7D187" w14:textId="77777777" w:rsidR="00EE515B" w:rsidRDefault="00EE515B" w:rsidP="00EE515B">
      <w:pPr>
        <w:pStyle w:val="TH"/>
      </w:pPr>
      <w:r>
        <w:t xml:space="preserve">Table 5.2.4-1: </w:t>
      </w:r>
      <w:r w:rsidRPr="00B055CF">
        <w:t xml:space="preserve">Allocation of </w:t>
      </w:r>
      <w:r>
        <w:t>2000-2020 MHz and 218</w:t>
      </w:r>
      <w:r w:rsidRPr="00B055CF">
        <w:t>0–2200 MHz in the ITU-R Radio Regulations</w:t>
      </w:r>
    </w:p>
    <w:tbl>
      <w:tblPr>
        <w:tblStyle w:val="TableGrid"/>
        <w:tblW w:w="0" w:type="auto"/>
        <w:tblLook w:val="04A0" w:firstRow="1" w:lastRow="0" w:firstColumn="1" w:lastColumn="0" w:noHBand="0" w:noVBand="1"/>
      </w:tblPr>
      <w:tblGrid>
        <w:gridCol w:w="2547"/>
        <w:gridCol w:w="4536"/>
        <w:gridCol w:w="2548"/>
      </w:tblGrid>
      <w:tr w:rsidR="00EE515B" w14:paraId="4360757F" w14:textId="77777777" w:rsidTr="007E723B">
        <w:tc>
          <w:tcPr>
            <w:tcW w:w="9631" w:type="dxa"/>
            <w:gridSpan w:val="3"/>
            <w:vAlign w:val="center"/>
          </w:tcPr>
          <w:p w14:paraId="11BE0F5F" w14:textId="77777777" w:rsidR="00EE515B" w:rsidRPr="00AB3BE9" w:rsidRDefault="00EE515B" w:rsidP="007E723B">
            <w:pPr>
              <w:pStyle w:val="TAH"/>
              <w:rPr>
                <w:noProof/>
              </w:rPr>
            </w:pPr>
            <w:r w:rsidRPr="00AB3BE9">
              <w:rPr>
                <w:noProof/>
              </w:rPr>
              <w:t>Allocation to services</w:t>
            </w:r>
          </w:p>
        </w:tc>
      </w:tr>
      <w:tr w:rsidR="00EE515B" w14:paraId="6528B663" w14:textId="77777777" w:rsidTr="00EE515B">
        <w:tc>
          <w:tcPr>
            <w:tcW w:w="2547" w:type="dxa"/>
          </w:tcPr>
          <w:p w14:paraId="668855A3" w14:textId="77777777" w:rsidR="00EE515B" w:rsidRPr="00AB3BE9" w:rsidRDefault="00EE515B" w:rsidP="007E723B">
            <w:pPr>
              <w:pStyle w:val="TAH"/>
              <w:rPr>
                <w:noProof/>
              </w:rPr>
            </w:pPr>
            <w:r w:rsidRPr="00AB3BE9">
              <w:rPr>
                <w:noProof/>
              </w:rPr>
              <w:t>Region 1</w:t>
            </w:r>
          </w:p>
        </w:tc>
        <w:tc>
          <w:tcPr>
            <w:tcW w:w="4536" w:type="dxa"/>
          </w:tcPr>
          <w:p w14:paraId="174A3984" w14:textId="77777777" w:rsidR="00EE515B" w:rsidRPr="00AB3BE9" w:rsidRDefault="00EE515B" w:rsidP="007E723B">
            <w:pPr>
              <w:pStyle w:val="TAH"/>
              <w:rPr>
                <w:noProof/>
              </w:rPr>
            </w:pPr>
            <w:r w:rsidRPr="00AB3BE9">
              <w:rPr>
                <w:noProof/>
              </w:rPr>
              <w:t>Region 2</w:t>
            </w:r>
          </w:p>
        </w:tc>
        <w:tc>
          <w:tcPr>
            <w:tcW w:w="2548" w:type="dxa"/>
          </w:tcPr>
          <w:p w14:paraId="158D34A1" w14:textId="77777777" w:rsidR="00EE515B" w:rsidRPr="00AB3BE9" w:rsidRDefault="00EE515B" w:rsidP="007E723B">
            <w:pPr>
              <w:pStyle w:val="TAH"/>
              <w:rPr>
                <w:noProof/>
              </w:rPr>
            </w:pPr>
            <w:r w:rsidRPr="00AB3BE9">
              <w:rPr>
                <w:noProof/>
              </w:rPr>
              <w:t>Region 3</w:t>
            </w:r>
          </w:p>
        </w:tc>
      </w:tr>
      <w:tr w:rsidR="00EE515B" w14:paraId="5C99EA4A" w14:textId="77777777" w:rsidTr="00EE515B">
        <w:tc>
          <w:tcPr>
            <w:tcW w:w="2547" w:type="dxa"/>
          </w:tcPr>
          <w:p w14:paraId="732A62C1" w14:textId="4CA860F1" w:rsidR="00EE515B" w:rsidRPr="00AB3BE9" w:rsidRDefault="00EE515B" w:rsidP="00EE515B">
            <w:pPr>
              <w:pStyle w:val="TAC"/>
              <w:rPr>
                <w:noProof/>
              </w:rPr>
            </w:pPr>
            <w:r w:rsidRPr="00B055CF">
              <w:rPr>
                <w:lang w:val="en-US" w:eastAsia="zh-CN"/>
              </w:rPr>
              <w:t xml:space="preserve">1 980-2 010 </w:t>
            </w:r>
          </w:p>
        </w:tc>
        <w:tc>
          <w:tcPr>
            <w:tcW w:w="4536" w:type="dxa"/>
          </w:tcPr>
          <w:p w14:paraId="3AC0D5C7" w14:textId="77777777" w:rsidR="00EE515B" w:rsidRDefault="00EE515B" w:rsidP="00EE515B">
            <w:pPr>
              <w:pStyle w:val="TAC"/>
              <w:rPr>
                <w:lang w:val="en-US" w:eastAsia="zh-CN"/>
              </w:rPr>
            </w:pPr>
            <w:r w:rsidRPr="00B055CF">
              <w:rPr>
                <w:lang w:val="en-US" w:eastAsia="zh-CN"/>
              </w:rPr>
              <w:t>FIXED</w:t>
            </w:r>
          </w:p>
          <w:p w14:paraId="04267D12" w14:textId="77777777" w:rsidR="00EE515B" w:rsidRDefault="00EE515B" w:rsidP="00EE515B">
            <w:pPr>
              <w:pStyle w:val="TAC"/>
              <w:rPr>
                <w:lang w:val="en-US" w:eastAsia="zh-CN"/>
              </w:rPr>
            </w:pPr>
            <w:r w:rsidRPr="00B055CF">
              <w:rPr>
                <w:lang w:val="en-US" w:eastAsia="zh-CN"/>
              </w:rPr>
              <w:t>MOBILE</w:t>
            </w:r>
          </w:p>
          <w:p w14:paraId="32D5E524" w14:textId="77777777" w:rsidR="00EE515B" w:rsidRDefault="00EE515B" w:rsidP="00EE515B">
            <w:pPr>
              <w:pStyle w:val="TAC"/>
              <w:rPr>
                <w:lang w:val="en-US" w:eastAsia="zh-CN"/>
              </w:rPr>
            </w:pPr>
            <w:r w:rsidRPr="00B055CF">
              <w:rPr>
                <w:lang w:val="en-US" w:eastAsia="zh-CN"/>
              </w:rPr>
              <w:t>MOBILE-SATELLITE (Earth-to-space) 5.351A</w:t>
            </w:r>
          </w:p>
          <w:p w14:paraId="3C1B754F" w14:textId="0D9CAAD6" w:rsidR="00EE515B" w:rsidRPr="00AB3BE9" w:rsidRDefault="00EE515B" w:rsidP="00EE515B">
            <w:pPr>
              <w:pStyle w:val="TAC"/>
              <w:rPr>
                <w:noProof/>
              </w:rPr>
            </w:pPr>
            <w:r w:rsidRPr="00B055CF">
              <w:rPr>
                <w:lang w:val="en-US" w:eastAsia="zh-CN"/>
              </w:rPr>
              <w:t>5.388 5.389A 5.389B 5.389</w:t>
            </w:r>
          </w:p>
        </w:tc>
        <w:tc>
          <w:tcPr>
            <w:tcW w:w="2548" w:type="dxa"/>
          </w:tcPr>
          <w:p w14:paraId="04702075" w14:textId="77777777" w:rsidR="00EE515B" w:rsidRPr="00AB3BE9" w:rsidRDefault="00EE515B" w:rsidP="00EE515B">
            <w:pPr>
              <w:pStyle w:val="TAC"/>
              <w:rPr>
                <w:noProof/>
              </w:rPr>
            </w:pPr>
          </w:p>
        </w:tc>
      </w:tr>
      <w:tr w:rsidR="00EE515B" w14:paraId="21F00283" w14:textId="77777777" w:rsidTr="00EE515B">
        <w:tc>
          <w:tcPr>
            <w:tcW w:w="2547" w:type="dxa"/>
          </w:tcPr>
          <w:p w14:paraId="0A5BA489" w14:textId="0882B1A0"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1F346482" w14:textId="77777777" w:rsidR="00EE515B" w:rsidRDefault="00EE515B" w:rsidP="00EE515B">
            <w:pPr>
              <w:pStyle w:val="TAC"/>
              <w:rPr>
                <w:lang w:val="en-US" w:eastAsia="zh-CN"/>
              </w:rPr>
            </w:pPr>
            <w:r w:rsidRPr="00B055CF">
              <w:rPr>
                <w:lang w:val="en-US" w:eastAsia="zh-CN"/>
              </w:rPr>
              <w:t>FIXED</w:t>
            </w:r>
          </w:p>
          <w:p w14:paraId="31CCC4E8" w14:textId="77777777" w:rsidR="00EE515B" w:rsidRDefault="00EE515B" w:rsidP="00EE515B">
            <w:pPr>
              <w:pStyle w:val="TAC"/>
              <w:rPr>
                <w:lang w:val="en-US" w:eastAsia="zh-CN"/>
              </w:rPr>
            </w:pPr>
            <w:r w:rsidRPr="00B055CF">
              <w:rPr>
                <w:lang w:val="en-US" w:eastAsia="zh-CN"/>
              </w:rPr>
              <w:t>MOBILE 5.388A 5.388B</w:t>
            </w:r>
          </w:p>
          <w:p w14:paraId="0E0CAF4B" w14:textId="77777777" w:rsidR="00EE515B" w:rsidRDefault="00EE515B" w:rsidP="00EE515B">
            <w:pPr>
              <w:pStyle w:val="TAC"/>
              <w:rPr>
                <w:rFonts w:ascii="TimesNewRomanPSMT" w:hAnsi="TimesNewRomanPSMT" w:cs="TimesNewRomanPSMT"/>
                <w:noProof/>
              </w:rPr>
            </w:pPr>
          </w:p>
          <w:p w14:paraId="1853932C" w14:textId="08F6F10D" w:rsidR="00EE515B" w:rsidRPr="00AB3BE9" w:rsidRDefault="00EE515B" w:rsidP="00EE515B">
            <w:pPr>
              <w:pStyle w:val="TAC"/>
              <w:rPr>
                <w:noProof/>
              </w:rPr>
            </w:pPr>
            <w:r w:rsidRPr="00B055CF">
              <w:rPr>
                <w:lang w:val="en-US" w:eastAsia="zh-CN"/>
              </w:rPr>
              <w:t>5.388</w:t>
            </w:r>
          </w:p>
        </w:tc>
        <w:tc>
          <w:tcPr>
            <w:tcW w:w="4536" w:type="dxa"/>
          </w:tcPr>
          <w:p w14:paraId="503202E8" w14:textId="6DC8EC58"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4F3E5B38" w14:textId="77777777" w:rsidR="00EE515B" w:rsidRDefault="00EE515B" w:rsidP="00EE515B">
            <w:pPr>
              <w:pStyle w:val="TAC"/>
              <w:rPr>
                <w:lang w:val="en-US" w:eastAsia="zh-CN"/>
              </w:rPr>
            </w:pPr>
            <w:r w:rsidRPr="00B055CF">
              <w:rPr>
                <w:lang w:val="en-US" w:eastAsia="zh-CN"/>
              </w:rPr>
              <w:t>FIXED</w:t>
            </w:r>
          </w:p>
          <w:p w14:paraId="0980A72F" w14:textId="77777777" w:rsidR="00EE515B" w:rsidRDefault="00EE515B" w:rsidP="00EE515B">
            <w:pPr>
              <w:pStyle w:val="TAC"/>
              <w:rPr>
                <w:lang w:val="en-US" w:eastAsia="zh-CN"/>
              </w:rPr>
            </w:pPr>
            <w:r w:rsidRPr="00B055CF">
              <w:rPr>
                <w:lang w:val="en-US" w:eastAsia="zh-CN"/>
              </w:rPr>
              <w:t>MOBILE-SATELLITE</w:t>
            </w:r>
          </w:p>
          <w:p w14:paraId="125C7A3D" w14:textId="77777777" w:rsidR="00EE515B" w:rsidRDefault="00EE515B" w:rsidP="00EE515B">
            <w:pPr>
              <w:pStyle w:val="TAC"/>
              <w:rPr>
                <w:lang w:val="en-US" w:eastAsia="zh-CN"/>
              </w:rPr>
            </w:pPr>
            <w:r w:rsidRPr="00B055CF">
              <w:rPr>
                <w:lang w:val="en-US" w:eastAsia="zh-CN"/>
              </w:rPr>
              <w:t>(Earth-to-space)</w:t>
            </w:r>
          </w:p>
          <w:p w14:paraId="5941BB60" w14:textId="731E3E79" w:rsidR="00EE515B" w:rsidRPr="00AB3BE9" w:rsidRDefault="00EE515B" w:rsidP="00EE515B">
            <w:pPr>
              <w:pStyle w:val="TAC"/>
              <w:rPr>
                <w:noProof/>
              </w:rPr>
            </w:pPr>
            <w:r w:rsidRPr="00B055CF">
              <w:rPr>
                <w:lang w:val="en-US" w:eastAsia="zh-CN"/>
              </w:rPr>
              <w:t>5.388 5.389C 5.389E</w:t>
            </w:r>
          </w:p>
        </w:tc>
        <w:tc>
          <w:tcPr>
            <w:tcW w:w="2548" w:type="dxa"/>
          </w:tcPr>
          <w:p w14:paraId="6F8F6EDD" w14:textId="5D33FEAE" w:rsidR="00EE515B" w:rsidRDefault="00EE515B" w:rsidP="00EE515B">
            <w:pPr>
              <w:pStyle w:val="TAC"/>
              <w:rPr>
                <w:lang w:val="en-US" w:eastAsia="zh-CN"/>
              </w:rPr>
            </w:pPr>
            <w:r w:rsidRPr="00B055CF">
              <w:rPr>
                <w:lang w:val="en-US" w:eastAsia="zh-CN"/>
              </w:rPr>
              <w:t>2 010-2</w:t>
            </w:r>
            <w:r>
              <w:rPr>
                <w:lang w:val="en-US" w:eastAsia="zh-CN"/>
              </w:rPr>
              <w:t> </w:t>
            </w:r>
            <w:r w:rsidRPr="00B055CF">
              <w:rPr>
                <w:lang w:val="en-US" w:eastAsia="zh-CN"/>
              </w:rPr>
              <w:t>025</w:t>
            </w:r>
          </w:p>
          <w:p w14:paraId="5A41EE8D" w14:textId="77777777" w:rsidR="00EE515B" w:rsidRDefault="00EE515B" w:rsidP="00EE515B">
            <w:pPr>
              <w:pStyle w:val="TAC"/>
              <w:rPr>
                <w:lang w:val="en-US" w:eastAsia="zh-CN"/>
              </w:rPr>
            </w:pPr>
            <w:r w:rsidRPr="00B055CF">
              <w:rPr>
                <w:lang w:val="en-US" w:eastAsia="zh-CN"/>
              </w:rPr>
              <w:t>FIXED</w:t>
            </w:r>
          </w:p>
          <w:p w14:paraId="14FEF810" w14:textId="77777777" w:rsidR="00EE515B" w:rsidRDefault="00EE515B" w:rsidP="00EE515B">
            <w:pPr>
              <w:pStyle w:val="TAC"/>
              <w:rPr>
                <w:lang w:val="en-US" w:eastAsia="zh-CN"/>
              </w:rPr>
            </w:pPr>
            <w:r w:rsidRPr="00B055CF">
              <w:rPr>
                <w:lang w:val="en-US" w:eastAsia="zh-CN"/>
              </w:rPr>
              <w:t>MOBILE 5.388A 5.388B</w:t>
            </w:r>
          </w:p>
          <w:p w14:paraId="6E257A77" w14:textId="77777777" w:rsidR="00EE515B" w:rsidRDefault="00EE515B" w:rsidP="00EE515B">
            <w:pPr>
              <w:pStyle w:val="TAC"/>
              <w:rPr>
                <w:noProof/>
              </w:rPr>
            </w:pPr>
          </w:p>
          <w:p w14:paraId="49BE3B26" w14:textId="4B6339F6" w:rsidR="00EE515B" w:rsidRPr="00AB3BE9" w:rsidRDefault="00EE515B" w:rsidP="00EE515B">
            <w:pPr>
              <w:pStyle w:val="TAC"/>
              <w:rPr>
                <w:noProof/>
              </w:rPr>
            </w:pPr>
            <w:r w:rsidRPr="00B055CF">
              <w:rPr>
                <w:lang w:val="en-US" w:eastAsia="zh-CN"/>
              </w:rPr>
              <w:t>5.388</w:t>
            </w:r>
          </w:p>
        </w:tc>
      </w:tr>
      <w:tr w:rsidR="00EE515B" w14:paraId="39E69504" w14:textId="77777777" w:rsidTr="00EE515B">
        <w:tc>
          <w:tcPr>
            <w:tcW w:w="2547" w:type="dxa"/>
          </w:tcPr>
          <w:p w14:paraId="3A30A826" w14:textId="147467E2" w:rsidR="00EE515B" w:rsidRPr="00AB3BE9" w:rsidRDefault="00EE515B" w:rsidP="00EE515B">
            <w:pPr>
              <w:pStyle w:val="TAC"/>
              <w:rPr>
                <w:noProof/>
              </w:rPr>
            </w:pPr>
            <w:r w:rsidRPr="00B055CF">
              <w:rPr>
                <w:lang w:val="en-US" w:eastAsia="zh-CN"/>
              </w:rPr>
              <w:t>2 170-2 200</w:t>
            </w:r>
          </w:p>
        </w:tc>
        <w:tc>
          <w:tcPr>
            <w:tcW w:w="4536" w:type="dxa"/>
          </w:tcPr>
          <w:p w14:paraId="30424804" w14:textId="77777777" w:rsidR="00EE515B" w:rsidRDefault="00EE515B" w:rsidP="00EE515B">
            <w:pPr>
              <w:pStyle w:val="TAC"/>
              <w:rPr>
                <w:lang w:val="en-US" w:eastAsia="zh-CN"/>
              </w:rPr>
            </w:pPr>
            <w:r w:rsidRPr="00B055CF">
              <w:rPr>
                <w:lang w:val="en-US" w:eastAsia="zh-CN"/>
              </w:rPr>
              <w:t>FIXED</w:t>
            </w:r>
          </w:p>
          <w:p w14:paraId="1E67A7AD" w14:textId="77777777" w:rsidR="00EE515B" w:rsidRDefault="00EE515B" w:rsidP="00EE515B">
            <w:pPr>
              <w:pStyle w:val="TAC"/>
              <w:rPr>
                <w:lang w:val="en-US" w:eastAsia="zh-CN"/>
              </w:rPr>
            </w:pPr>
            <w:r w:rsidRPr="00B055CF">
              <w:rPr>
                <w:lang w:val="en-US" w:eastAsia="zh-CN"/>
              </w:rPr>
              <w:t>MOBILE</w:t>
            </w:r>
          </w:p>
          <w:p w14:paraId="5F99CAD3" w14:textId="77777777" w:rsidR="00EE515B" w:rsidRDefault="00EE515B" w:rsidP="00EE515B">
            <w:pPr>
              <w:pStyle w:val="TAC"/>
              <w:rPr>
                <w:lang w:val="en-US" w:eastAsia="zh-CN"/>
              </w:rPr>
            </w:pPr>
            <w:r w:rsidRPr="00B055CF">
              <w:rPr>
                <w:lang w:val="en-US" w:eastAsia="zh-CN"/>
              </w:rPr>
              <w:t>MOBILE-SATELLITE (space-to-Earth) 5.351A</w:t>
            </w:r>
          </w:p>
          <w:p w14:paraId="77AF9CEF" w14:textId="6F136E6F" w:rsidR="00EE515B" w:rsidRPr="00AB3BE9" w:rsidRDefault="00EE515B" w:rsidP="00EE515B">
            <w:pPr>
              <w:pStyle w:val="TAC"/>
              <w:rPr>
                <w:noProof/>
              </w:rPr>
            </w:pPr>
            <w:r w:rsidRPr="00B055CF">
              <w:rPr>
                <w:lang w:val="en-US" w:eastAsia="zh-CN"/>
              </w:rPr>
              <w:t>5.388 5.389A 5.389F</w:t>
            </w:r>
          </w:p>
        </w:tc>
        <w:tc>
          <w:tcPr>
            <w:tcW w:w="2548" w:type="dxa"/>
          </w:tcPr>
          <w:p w14:paraId="27246294" w14:textId="77777777" w:rsidR="00EE515B" w:rsidRPr="00AB3BE9" w:rsidRDefault="00EE515B" w:rsidP="007E723B">
            <w:pPr>
              <w:pStyle w:val="TAH"/>
              <w:rPr>
                <w:noProof/>
              </w:rPr>
            </w:pPr>
          </w:p>
        </w:tc>
      </w:tr>
      <w:tr w:rsidR="00EE515B" w14:paraId="49195DD7" w14:textId="77777777" w:rsidTr="007E723B">
        <w:tc>
          <w:tcPr>
            <w:tcW w:w="9631" w:type="dxa"/>
            <w:gridSpan w:val="3"/>
          </w:tcPr>
          <w:p w14:paraId="7632BC7F" w14:textId="42796B91" w:rsidR="00EE515B" w:rsidRDefault="00EE515B" w:rsidP="00EE515B">
            <w:pPr>
              <w:pStyle w:val="TAN"/>
              <w:rPr>
                <w:lang w:val="en-US" w:eastAsia="zh-CN"/>
              </w:rPr>
            </w:pPr>
            <w:r w:rsidRPr="00B055CF">
              <w:rPr>
                <w:lang w:val="en-US" w:eastAsia="zh-CN"/>
              </w:rPr>
              <w:t>5.388:</w:t>
            </w:r>
            <w:r w:rsidR="006E2D80">
              <w:rPr>
                <w:lang w:eastAsia="zh-CN"/>
              </w:rPr>
              <w:tab/>
            </w:r>
            <w:r w:rsidRPr="00A70172">
              <w:rPr>
                <w:lang w:val="en-US" w:eastAsia="zh-CN"/>
              </w:rPr>
              <w:t>The frequency bands 1 885-2 025 MHz and 2 110-2 200 MHz are intended</w:t>
            </w:r>
            <w:r>
              <w:rPr>
                <w:lang w:val="en-US" w:eastAsia="zh-CN"/>
              </w:rPr>
              <w:t xml:space="preserve"> for use, on a worldwide basis, </w:t>
            </w:r>
            <w:r w:rsidRPr="00A70172">
              <w:rPr>
                <w:lang w:val="en-US" w:eastAsia="zh-CN"/>
              </w:rPr>
              <w:t>by administrations wishing to implement International Mobile Telecommunications (IMT). Such use does not preclude</w:t>
            </w:r>
            <w:r>
              <w:rPr>
                <w:lang w:val="en-US" w:eastAsia="zh-CN"/>
              </w:rPr>
              <w:t xml:space="preserve"> </w:t>
            </w:r>
            <w:r w:rsidRPr="00A70172">
              <w:rPr>
                <w:lang w:val="en-US" w:eastAsia="zh-CN"/>
              </w:rPr>
              <w:t>the use of these frequency bands by other services to which they are allocated. The frequency bands should be</w:t>
            </w:r>
            <w:r>
              <w:rPr>
                <w:lang w:val="en-US" w:eastAsia="zh-CN"/>
              </w:rPr>
              <w:t xml:space="preserve"> </w:t>
            </w:r>
            <w:r w:rsidRPr="00A70172">
              <w:rPr>
                <w:lang w:val="en-US" w:eastAsia="zh-CN"/>
              </w:rPr>
              <w:t>made available for IMT in accordance with Resolution 212 (Rev.WRC-</w:t>
            </w:r>
            <w:proofErr w:type="gramStart"/>
            <w:r w:rsidRPr="00A70172">
              <w:rPr>
                <w:lang w:val="en-US" w:eastAsia="zh-CN"/>
              </w:rPr>
              <w:t>15)*</w:t>
            </w:r>
            <w:proofErr w:type="gramEnd"/>
            <w:r w:rsidRPr="00A70172">
              <w:rPr>
                <w:lang w:val="en-US" w:eastAsia="zh-CN"/>
              </w:rPr>
              <w:t xml:space="preserve"> (see also Resolution</w:t>
            </w:r>
            <w:r>
              <w:rPr>
                <w:lang w:val="en-US" w:eastAsia="zh-CN"/>
              </w:rPr>
              <w:t xml:space="preserve"> </w:t>
            </w:r>
            <w:r w:rsidRPr="00A70172">
              <w:rPr>
                <w:lang w:val="en-US" w:eastAsia="zh-CN"/>
              </w:rPr>
              <w:t>223 (Rev.WRC-15)*).</w:t>
            </w:r>
          </w:p>
          <w:p w14:paraId="3E187013" w14:textId="3763C15B" w:rsidR="00EE515B" w:rsidRDefault="00EE515B" w:rsidP="00EE515B">
            <w:pPr>
              <w:pStyle w:val="TAN"/>
              <w:rPr>
                <w:lang w:val="en-US" w:eastAsia="zh-CN"/>
              </w:rPr>
            </w:pPr>
            <w:r>
              <w:rPr>
                <w:lang w:val="en-US" w:eastAsia="zh-CN"/>
              </w:rPr>
              <w:t>5.389A:</w:t>
            </w:r>
            <w:r w:rsidR="006E2D80">
              <w:rPr>
                <w:lang w:eastAsia="zh-CN"/>
              </w:rPr>
              <w:tab/>
            </w:r>
            <w:r w:rsidRPr="00A70172">
              <w:rPr>
                <w:lang w:val="en-US" w:eastAsia="zh-CN"/>
              </w:rPr>
              <w:t>The use of the bands 1 980-2 010 MHz and 2 170-2 200 MHz by the mobile-</w:t>
            </w:r>
            <w:r>
              <w:rPr>
                <w:lang w:val="en-US" w:eastAsia="zh-CN"/>
              </w:rPr>
              <w:t xml:space="preserve">satellite service is subject to </w:t>
            </w:r>
            <w:r w:rsidRPr="00A70172">
              <w:rPr>
                <w:lang w:val="en-US" w:eastAsia="zh-CN"/>
              </w:rPr>
              <w:t>coordination under No. 9.11A and to the provisions of Resolution 716 (Rev.WRC-</w:t>
            </w:r>
            <w:proofErr w:type="gramStart"/>
            <w:r w:rsidRPr="00A70172">
              <w:rPr>
                <w:lang w:val="en-US" w:eastAsia="zh-CN"/>
              </w:rPr>
              <w:t>2000)</w:t>
            </w:r>
            <w:r>
              <w:rPr>
                <w:lang w:val="en-US" w:eastAsia="zh-CN"/>
              </w:rPr>
              <w:t>*</w:t>
            </w:r>
            <w:proofErr w:type="gramEnd"/>
            <w:r>
              <w:rPr>
                <w:lang w:val="en-US" w:eastAsia="zh-CN"/>
              </w:rPr>
              <w:t>*</w:t>
            </w:r>
          </w:p>
          <w:p w14:paraId="42A1386F" w14:textId="0ED06375" w:rsidR="00EE515B" w:rsidRDefault="00EE515B" w:rsidP="006E2D80">
            <w:pPr>
              <w:pStyle w:val="TAN"/>
              <w:rPr>
                <w:lang w:val="en-US" w:eastAsia="zh-CN"/>
              </w:rPr>
            </w:pPr>
            <w:r>
              <w:rPr>
                <w:lang w:val="en-US" w:eastAsia="zh-CN"/>
              </w:rPr>
              <w:t>5.389B:</w:t>
            </w:r>
            <w:r w:rsidR="006E2D80">
              <w:rPr>
                <w:lang w:eastAsia="zh-CN"/>
              </w:rPr>
              <w:tab/>
            </w:r>
            <w:r w:rsidRPr="00A70172">
              <w:rPr>
                <w:lang w:val="en-US" w:eastAsia="zh-CN"/>
              </w:rPr>
              <w:t>The use of the frequency band 1 980-1 990 MHz by the mobile-satellite service shall not cause harmful</w:t>
            </w:r>
            <w:r w:rsidR="006E2D80">
              <w:rPr>
                <w:lang w:val="en-US" w:eastAsia="zh-CN"/>
              </w:rPr>
              <w:t xml:space="preserve"> </w:t>
            </w:r>
            <w:r w:rsidRPr="00A70172">
              <w:rPr>
                <w:lang w:val="en-US" w:eastAsia="zh-CN"/>
              </w:rPr>
              <w:t>interference to or constrain the development of the fixed and mobile services in Argentina, Brazil, Canada, Chile, Ecuador,</w:t>
            </w:r>
            <w:r>
              <w:rPr>
                <w:lang w:val="en-US" w:eastAsia="zh-CN"/>
              </w:rPr>
              <w:t xml:space="preserve"> </w:t>
            </w:r>
            <w:r w:rsidRPr="00A70172">
              <w:rPr>
                <w:lang w:val="en-US" w:eastAsia="zh-CN"/>
              </w:rPr>
              <w:t>the United States, Honduras, Jamaica, Mexico, Paraguay, Peru, Suriname, Trinidad and Tobago, Uruguay and</w:t>
            </w:r>
            <w:r>
              <w:rPr>
                <w:lang w:val="en-US" w:eastAsia="zh-CN"/>
              </w:rPr>
              <w:t xml:space="preserve"> </w:t>
            </w:r>
            <w:r w:rsidRPr="00A70172">
              <w:rPr>
                <w:lang w:val="en-US" w:eastAsia="zh-CN"/>
              </w:rPr>
              <w:t>Venezuela.</w:t>
            </w:r>
          </w:p>
          <w:p w14:paraId="219415E9" w14:textId="38EC99D1" w:rsidR="00EE515B" w:rsidRDefault="00EE515B" w:rsidP="00EE515B">
            <w:pPr>
              <w:pStyle w:val="TAN"/>
              <w:rPr>
                <w:rFonts w:ascii="TimesNewRomanPS-BoldMT" w:hAnsi="TimesNewRomanPS-BoldMT" w:cs="TimesNewRomanPS-BoldMT"/>
                <w:b/>
                <w:bCs/>
                <w:sz w:val="14"/>
                <w:szCs w:val="14"/>
                <w:lang w:val="en-US" w:eastAsia="zh-CN"/>
              </w:rPr>
            </w:pPr>
            <w:r>
              <w:rPr>
                <w:lang w:val="en-US" w:eastAsia="zh-CN"/>
              </w:rPr>
              <w:t>5.389F:</w:t>
            </w:r>
            <w:r w:rsidR="006E2D80">
              <w:rPr>
                <w:lang w:eastAsia="zh-CN"/>
              </w:rPr>
              <w:tab/>
            </w:r>
            <w:r>
              <w:rPr>
                <w:lang w:val="en-US" w:eastAsia="zh-CN"/>
              </w:rPr>
              <w:t>In Algeria, Cape Verde, Egypt, Iran (Islamic Republic of), Mali, Syrian Arab Republic and Tunisia, the use of the frequency bands 1 980-2 010 MHz and 2 170-2 200 MHz by the mobile-satellite service shall neither cause harmful interference to the fixed and mobile services, nor hamper the development of those services prior to 1 January 2005, nor shall the former service request protection from the latter services.</w:t>
            </w:r>
          </w:p>
        </w:tc>
      </w:tr>
    </w:tbl>
    <w:p w14:paraId="6D31E4E8" w14:textId="77777777" w:rsidR="00EE515B" w:rsidRDefault="00EE515B" w:rsidP="00EE515B"/>
    <w:p w14:paraId="13464A86" w14:textId="77777777" w:rsidR="00DD2620" w:rsidRDefault="00DD2620" w:rsidP="00DD2620">
      <w:pPr>
        <w:pStyle w:val="TH"/>
      </w:pPr>
      <w:r>
        <w:lastRenderedPageBreak/>
        <w:t>Table 5.2.4-2: FCC frequency allocation for 2000-2020 MHz and 218</w:t>
      </w:r>
      <w:r w:rsidRPr="00B055CF">
        <w:t>0–2200 MHz</w:t>
      </w:r>
    </w:p>
    <w:p w14:paraId="0AA5B818" w14:textId="77777777" w:rsidR="00DD2620" w:rsidRDefault="00DD2620" w:rsidP="00DD2620">
      <w:pPr>
        <w:pStyle w:val="TH"/>
      </w:pPr>
      <w:r w:rsidRPr="00312624">
        <w:rPr>
          <w:noProof/>
          <w:lang w:val="en-US" w:eastAsia="ja-JP"/>
        </w:rPr>
        <mc:AlternateContent>
          <mc:Choice Requires="wps">
            <w:drawing>
              <wp:anchor distT="0" distB="0" distL="114300" distR="114300" simplePos="0" relativeHeight="251660288" behindDoc="0" locked="0" layoutInCell="1" allowOverlap="1" wp14:anchorId="6CBFD73F" wp14:editId="16B18DAA">
                <wp:simplePos x="0" y="0"/>
                <wp:positionH relativeFrom="margin">
                  <wp:posOffset>-12065</wp:posOffset>
                </wp:positionH>
                <wp:positionV relativeFrom="paragraph">
                  <wp:posOffset>3073561</wp:posOffset>
                </wp:positionV>
                <wp:extent cx="6142778" cy="442595"/>
                <wp:effectExtent l="19050" t="19050" r="10795" b="14605"/>
                <wp:wrapNone/>
                <wp:docPr id="1147472260" name="Rectangle 1147472260"/>
                <wp:cNvGraphicFramePr/>
                <a:graphic xmlns:a="http://schemas.openxmlformats.org/drawingml/2006/main">
                  <a:graphicData uri="http://schemas.microsoft.com/office/word/2010/wordprocessingShape">
                    <wps:wsp>
                      <wps:cNvSpPr/>
                      <wps:spPr>
                        <a:xfrm>
                          <a:off x="0" y="0"/>
                          <a:ext cx="6142778" cy="44259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855D04" id="Rectangle 1147472260" o:spid="_x0000_s1026" style="position:absolute;margin-left:-.95pt;margin-top:242pt;width:483.7pt;height:34.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" filled="f" strokecolor="red" strokeweight="2.25pt">
                <w10:wrap anchorx="margin"/>
              </v:rect>
            </w:pict>
          </mc:Fallback>
        </mc:AlternateContent>
      </w:r>
      <w:r w:rsidRPr="00312624">
        <w:rPr>
          <w:noProof/>
          <w:lang w:val="en-US" w:eastAsia="ja-JP"/>
        </w:rPr>
        <mc:AlternateContent>
          <mc:Choice Requires="wps">
            <w:drawing>
              <wp:anchor distT="0" distB="0" distL="114300" distR="114300" simplePos="0" relativeHeight="251659264" behindDoc="0" locked="0" layoutInCell="1" allowOverlap="1" wp14:anchorId="34947D50" wp14:editId="3F9835A3">
                <wp:simplePos x="0" y="0"/>
                <wp:positionH relativeFrom="margin">
                  <wp:posOffset>-12488</wp:posOffset>
                </wp:positionH>
                <wp:positionV relativeFrom="paragraph">
                  <wp:posOffset>671407</wp:posOffset>
                </wp:positionV>
                <wp:extent cx="6138968" cy="440266"/>
                <wp:effectExtent l="19050" t="19050" r="14605" b="17145"/>
                <wp:wrapNone/>
                <wp:docPr id="194312232" name="Rectangle 194312232"/>
                <wp:cNvGraphicFramePr/>
                <a:graphic xmlns:a="http://schemas.openxmlformats.org/drawingml/2006/main">
                  <a:graphicData uri="http://schemas.microsoft.com/office/word/2010/wordprocessingShape">
                    <wps:wsp>
                      <wps:cNvSpPr/>
                      <wps:spPr>
                        <a:xfrm>
                          <a:off x="0" y="0"/>
                          <a:ext cx="6138968" cy="44026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5518B9" id="Rectangle 194312232" o:spid="_x0000_s1026" style="position:absolute;margin-left:-1pt;margin-top:52.85pt;width:483.4pt;height:34.6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" filled="f" strokecolor="red" strokeweight="2.25pt">
                <w10:wrap anchorx="margin"/>
              </v:rect>
            </w:pict>
          </mc:Fallback>
        </mc:AlternateContent>
      </w:r>
      <w:r w:rsidRPr="00A775EB">
        <w:rPr>
          <w:noProof/>
          <w:lang w:val="en-US" w:eastAsia="ja-JP"/>
        </w:rPr>
        <w:drawing>
          <wp:inline distT="0" distB="0" distL="0" distR="0" wp14:anchorId="4D4E844F" wp14:editId="58369939">
            <wp:extent cx="6122035" cy="3516104"/>
            <wp:effectExtent l="0" t="0" r="0" b="8255"/>
            <wp:docPr id="82715996" name="Picture 82715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516104"/>
                    </a:xfrm>
                    <a:prstGeom prst="rect">
                      <a:avLst/>
                    </a:prstGeom>
                    <a:noFill/>
                    <a:ln>
                      <a:noFill/>
                    </a:ln>
                  </pic:spPr>
                </pic:pic>
              </a:graphicData>
            </a:graphic>
          </wp:inline>
        </w:drawing>
      </w:r>
    </w:p>
    <w:p w14:paraId="12943A27" w14:textId="77777777" w:rsidR="00DD2620" w:rsidRDefault="00DD2620" w:rsidP="00DD2620"/>
    <w:p w14:paraId="5B879DF1" w14:textId="77777777" w:rsidR="00DD2620" w:rsidRDefault="00DD2620" w:rsidP="00DD2620">
      <w:r>
        <w:t>The following are the applicable FCC regulatory requirements:</w:t>
      </w:r>
    </w:p>
    <w:p w14:paraId="7CC31418" w14:textId="77777777" w:rsidR="00DD2620" w:rsidRPr="00683853" w:rsidRDefault="00DD2620" w:rsidP="00DD2620">
      <w:r w:rsidRPr="00683853">
        <w:t>47 CFR § 25.202</w:t>
      </w:r>
    </w:p>
    <w:p w14:paraId="62E6CBFC" w14:textId="77777777" w:rsidR="00DD2620" w:rsidRPr="00683853" w:rsidRDefault="00DD2620" w:rsidP="00DD2620">
      <w:r w:rsidRPr="00683853">
        <w:t xml:space="preserve">According to paragraph (a)(4)(ii), the following frequencies are available for use by the 2 GHz Mobile-Satellite Service: </w:t>
      </w:r>
    </w:p>
    <w:p w14:paraId="4B2C78B5" w14:textId="10579168" w:rsidR="00DD2620" w:rsidRPr="00683853" w:rsidRDefault="00DD2620" w:rsidP="00DD2620">
      <w:pPr>
        <w:pStyle w:val="B10"/>
      </w:pPr>
      <w:r>
        <w:t>1.</w:t>
      </w:r>
      <w:r>
        <w:tab/>
      </w:r>
      <w:r w:rsidRPr="00683853">
        <w:t xml:space="preserve">2000-2020 MHz: User-to-Satellite </w:t>
      </w:r>
      <w:proofErr w:type="gramStart"/>
      <w:r w:rsidRPr="00683853">
        <w:t>Link;</w:t>
      </w:r>
      <w:proofErr w:type="gramEnd"/>
    </w:p>
    <w:p w14:paraId="041FA2C1" w14:textId="7BF56604" w:rsidR="00DD2620" w:rsidRPr="00683853" w:rsidRDefault="00DD2620" w:rsidP="00DD2620">
      <w:pPr>
        <w:pStyle w:val="B10"/>
      </w:pPr>
      <w:r>
        <w:t>2.</w:t>
      </w:r>
      <w:r>
        <w:tab/>
      </w:r>
      <w:r w:rsidRPr="00683853">
        <w:t>2180-2200 MHz: Satellite-to-User Link.</w:t>
      </w:r>
    </w:p>
    <w:p w14:paraId="4CB38846" w14:textId="77777777" w:rsidR="00DD2620" w:rsidRPr="00683853" w:rsidRDefault="00DD2620" w:rsidP="00DD2620">
      <w:r w:rsidRPr="00683853">
        <w:t>According to paragraph (f) on emission limitations, except for SDARS terrestrial repeaters and as provided for in paragraph (</w:t>
      </w:r>
      <w:proofErr w:type="spellStart"/>
      <w:r w:rsidRPr="00683853">
        <w:t>i</w:t>
      </w:r>
      <w:proofErr w:type="spellEnd"/>
      <w:r w:rsidRPr="00683853">
        <w:t>), the mean power of emissions shall be attenuated below the mean output power of the transmitter in accordance with the schedule set forth in paragraphs (f)(1) through (f)(4) of this section:</w:t>
      </w:r>
    </w:p>
    <w:p w14:paraId="1E7FCE2F" w14:textId="2AEB91EC" w:rsidR="00DD2620" w:rsidRPr="00683853" w:rsidRDefault="00DD2620" w:rsidP="00DD2620">
      <w:pPr>
        <w:pStyle w:val="B10"/>
      </w:pPr>
      <w:r>
        <w:t>(1)</w:t>
      </w:r>
      <w:r>
        <w:tab/>
      </w:r>
      <w:r w:rsidRPr="00683853">
        <w:t xml:space="preserve">In any 4 kHz band, the </w:t>
      </w:r>
      <w:proofErr w:type="spellStart"/>
      <w:r w:rsidRPr="00683853">
        <w:t>center</w:t>
      </w:r>
      <w:proofErr w:type="spellEnd"/>
      <w:r w:rsidRPr="00683853">
        <w:t xml:space="preserve"> frequency of which is removed from the assigned frequency by more than 50 percent up to and including 100 percent of the authorized bandwidth: 25 </w:t>
      </w:r>
      <w:proofErr w:type="gramStart"/>
      <w:r w:rsidRPr="00683853">
        <w:t>dB;</w:t>
      </w:r>
      <w:proofErr w:type="gramEnd"/>
    </w:p>
    <w:p w14:paraId="28159201" w14:textId="499C2CF2" w:rsidR="00DD2620" w:rsidRPr="00683853" w:rsidRDefault="00DD2620" w:rsidP="00DD2620">
      <w:pPr>
        <w:pStyle w:val="B10"/>
      </w:pPr>
      <w:r w:rsidRPr="00683853">
        <w:t>(2)</w:t>
      </w:r>
      <w:r>
        <w:tab/>
      </w:r>
      <w:r w:rsidRPr="00683853">
        <w:t xml:space="preserve">In any 4 kHz band, the </w:t>
      </w:r>
      <w:proofErr w:type="spellStart"/>
      <w:r w:rsidRPr="00683853">
        <w:t>center</w:t>
      </w:r>
      <w:proofErr w:type="spellEnd"/>
      <w:r w:rsidRPr="00683853">
        <w:t xml:space="preserve"> frequency of which is removed from the assigned frequency by more than 100 percent up to and including 250 percent of the authorized bandwidth: 35 </w:t>
      </w:r>
      <w:proofErr w:type="gramStart"/>
      <w:r w:rsidRPr="00683853">
        <w:t>dB;</w:t>
      </w:r>
      <w:proofErr w:type="gramEnd"/>
    </w:p>
    <w:p w14:paraId="5E8EFB4A" w14:textId="0D35412B" w:rsidR="00DD2620" w:rsidRPr="00683853" w:rsidRDefault="00DD2620" w:rsidP="00DD2620">
      <w:pPr>
        <w:pStyle w:val="B10"/>
      </w:pPr>
      <w:r w:rsidRPr="00683853">
        <w:t>(3)</w:t>
      </w:r>
      <w:r>
        <w:tab/>
      </w:r>
      <w:r w:rsidRPr="00683853">
        <w:t xml:space="preserve">In any 4 kHz band, the </w:t>
      </w:r>
      <w:proofErr w:type="spellStart"/>
      <w:r w:rsidRPr="00683853">
        <w:t>center</w:t>
      </w:r>
      <w:proofErr w:type="spellEnd"/>
      <w:r w:rsidRPr="00683853">
        <w:t xml:space="preserve"> frequency of which is removed from the assigned frequency by more than 250 percent of the authorized bandwidth: An amount equal to 43 dB plus 10 times the logarithm (to the base 10) of the transmitter power in </w:t>
      </w:r>
      <w:proofErr w:type="gramStart"/>
      <w:r w:rsidRPr="00683853">
        <w:t>watts;</w:t>
      </w:r>
      <w:proofErr w:type="gramEnd"/>
    </w:p>
    <w:p w14:paraId="2E4B384D" w14:textId="7561A0FF" w:rsidR="00DD2620" w:rsidRPr="00683853" w:rsidRDefault="00DD2620" w:rsidP="00DD2620">
      <w:pPr>
        <w:pStyle w:val="B10"/>
      </w:pPr>
      <w:r w:rsidRPr="00683853">
        <w:t>(4)</w:t>
      </w:r>
      <w:r>
        <w:tab/>
      </w:r>
      <w:r w:rsidRPr="00683853">
        <w:t>In any event, when an emission outside of the authorized bandwidth causes harmful interference, the Commission may, at its discretion, require greater attenuation than specified in paragraphs (f) (1), (2) and (3) of this section.</w:t>
      </w:r>
    </w:p>
    <w:p w14:paraId="16BBA376" w14:textId="77777777" w:rsidR="00DD2620" w:rsidRPr="00683853" w:rsidRDefault="00DD2620" w:rsidP="00DD2620">
      <w:r w:rsidRPr="00683853">
        <w:t>47 CFR § 25.216</w:t>
      </w:r>
    </w:p>
    <w:p w14:paraId="377AB644" w14:textId="77777777" w:rsidR="00DD2620" w:rsidRPr="00683853" w:rsidRDefault="00DD2620" w:rsidP="00DD2620">
      <w:r w:rsidRPr="00683853">
        <w:t xml:space="preserve">According to paragraph (e) on limits on emissions from mobile earth stations for protection of aeronautical radionavigation-satellite service, the </w:t>
      </w:r>
      <w:proofErr w:type="spellStart"/>
      <w:r w:rsidRPr="00683853">
        <w:t>e.i.r.p</w:t>
      </w:r>
      <w:proofErr w:type="spellEnd"/>
      <w:r w:rsidRPr="00683853">
        <w:t xml:space="preserve"> density of emissions from mobile earth stations with assigned uplink frequencies between 1990 MHz and 2025 MHz shall not exceed −70 </w:t>
      </w:r>
      <w:proofErr w:type="spellStart"/>
      <w:r w:rsidRPr="00683853">
        <w:t>dBW</w:t>
      </w:r>
      <w:proofErr w:type="spellEnd"/>
      <w:r w:rsidRPr="00683853">
        <w:t xml:space="preserve">/MHz, averaged over any </w:t>
      </w:r>
      <w:proofErr w:type="gramStart"/>
      <w:r w:rsidRPr="00683853">
        <w:t>2 millisecond</w:t>
      </w:r>
      <w:proofErr w:type="gramEnd"/>
      <w:r w:rsidRPr="00683853">
        <w:t xml:space="preserve"> active transmission interval, in frequencies between 1559 MHz and 1610 </w:t>
      </w:r>
      <w:proofErr w:type="spellStart"/>
      <w:r w:rsidRPr="00683853">
        <w:t>MHz.</w:t>
      </w:r>
      <w:proofErr w:type="spellEnd"/>
      <w:r w:rsidRPr="00683853">
        <w:t xml:space="preserve"> The </w:t>
      </w:r>
      <w:proofErr w:type="spellStart"/>
      <w:r w:rsidRPr="00683853">
        <w:t>e.i.r.p</w:t>
      </w:r>
      <w:proofErr w:type="spellEnd"/>
      <w:r w:rsidRPr="00683853">
        <w:t xml:space="preserve">. of discrete emissions of less than 700 Hz bandwidth from such stations between 1559 MHz and 1605 MHz shall not exceed −80 </w:t>
      </w:r>
      <w:proofErr w:type="spellStart"/>
      <w:r w:rsidRPr="00683853">
        <w:t>dBW</w:t>
      </w:r>
      <w:proofErr w:type="spellEnd"/>
      <w:r w:rsidRPr="00683853">
        <w:t xml:space="preserve">, averaged </w:t>
      </w:r>
      <w:r w:rsidRPr="00683853">
        <w:lastRenderedPageBreak/>
        <w:t xml:space="preserve">over any </w:t>
      </w:r>
      <w:proofErr w:type="gramStart"/>
      <w:r w:rsidRPr="00683853">
        <w:t>2 millisecond</w:t>
      </w:r>
      <w:proofErr w:type="gramEnd"/>
      <w:r w:rsidRPr="00683853">
        <w:t xml:space="preserve"> active transmission interval. The </w:t>
      </w:r>
      <w:proofErr w:type="spellStart"/>
      <w:r w:rsidRPr="00683853">
        <w:t>e.i.r.p</w:t>
      </w:r>
      <w:proofErr w:type="spellEnd"/>
      <w:r w:rsidRPr="00683853">
        <w:t xml:space="preserve">. of discrete emissions of less than 700 Hz bandwidth from such stations between 1605 MHz and 1610 MHz manufactured more than six months after Federal Register publication of the rule changes adopted in FCC 03-283 shall not exceed −80 </w:t>
      </w:r>
      <w:proofErr w:type="spellStart"/>
      <w:r w:rsidRPr="00683853">
        <w:t>dBW</w:t>
      </w:r>
      <w:proofErr w:type="spellEnd"/>
      <w:r w:rsidRPr="00683853">
        <w:t xml:space="preserve">, averaged over any </w:t>
      </w:r>
      <w:proofErr w:type="gramStart"/>
      <w:r w:rsidRPr="00683853">
        <w:t>2 millisecond</w:t>
      </w:r>
      <w:proofErr w:type="gramEnd"/>
      <w:r w:rsidRPr="00683853">
        <w:t xml:space="preserve"> active transmission interval.</w:t>
      </w:r>
    </w:p>
    <w:p w14:paraId="79AF24B8" w14:textId="77777777" w:rsidR="00DD2620" w:rsidRPr="00C36860" w:rsidRDefault="00DD2620" w:rsidP="00DD2620">
      <w:pPr>
        <w:rPr>
          <w:lang w:val="en-US"/>
        </w:rPr>
      </w:pPr>
      <w:r>
        <w:rPr>
          <w:lang w:val="en-US"/>
        </w:rPr>
        <w:t>It</w:t>
      </w:r>
      <w:r w:rsidRPr="00683853">
        <w:rPr>
          <w:lang w:val="en-US"/>
        </w:rPr>
        <w:t xml:space="preserve"> should be noted that for the TN Band 23, which</w:t>
      </w:r>
      <w:r>
        <w:rPr>
          <w:lang w:val="en-US"/>
        </w:rPr>
        <w:t xml:space="preserve"> is studied and documented in [xx</w:t>
      </w:r>
      <w:r w:rsidRPr="00683853">
        <w:rPr>
          <w:lang w:val="en-US"/>
        </w:rPr>
        <w:t xml:space="preserve">], the FCC regulation part 25.252 on ATC (Ancillary Terrestrial Component) for satellite service was referred to derive the RF requirements. However, since </w:t>
      </w:r>
      <w:r>
        <w:rPr>
          <w:lang w:val="en-US"/>
        </w:rPr>
        <w:t>n252 is defined as an</w:t>
      </w:r>
      <w:r w:rsidRPr="00683853">
        <w:rPr>
          <w:lang w:val="en-US"/>
        </w:rPr>
        <w:t xml:space="preserve"> NTN band, ATC related requirements are not applicable</w:t>
      </w:r>
      <w:r>
        <w:rPr>
          <w:lang w:val="en-US"/>
        </w:rPr>
        <w:t xml:space="preserve"> for this band</w:t>
      </w:r>
      <w:r w:rsidRPr="00683853">
        <w:rPr>
          <w:lang w:val="en-US"/>
        </w:rPr>
        <w:t>.</w:t>
      </w:r>
    </w:p>
    <w:p w14:paraId="4F2094C3" w14:textId="77777777" w:rsidR="00DD2620" w:rsidRDefault="00DD2620" w:rsidP="00DD2620">
      <w:r>
        <w:t>The following figure 5.2.4-1 shows an overview of the NR TN bands adjacent to the NTN n252 band.</w:t>
      </w:r>
    </w:p>
    <w:p w14:paraId="2FF7E8AA" w14:textId="77777777" w:rsidR="00DD2620" w:rsidRDefault="00DD2620" w:rsidP="00DD2620">
      <w:pPr>
        <w:pStyle w:val="TH"/>
      </w:pPr>
      <w:r w:rsidRPr="00C36860">
        <w:rPr>
          <w:noProof/>
        </w:rPr>
        <w:drawing>
          <wp:inline distT="0" distB="0" distL="0" distR="0" wp14:anchorId="41A10755" wp14:editId="59A329BC">
            <wp:extent cx="6122035" cy="1877060"/>
            <wp:effectExtent l="0" t="0" r="0" b="8890"/>
            <wp:docPr id="1214200702" name="Picture 1214200702"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00702" name="Picture 1214200702" descr="A close-up of a chart&#10;&#10;Description automatically generated"/>
                    <pic:cNvPicPr/>
                  </pic:nvPicPr>
                  <pic:blipFill>
                    <a:blip r:embed="rId24"/>
                    <a:stretch>
                      <a:fillRect/>
                    </a:stretch>
                  </pic:blipFill>
                  <pic:spPr>
                    <a:xfrm>
                      <a:off x="0" y="0"/>
                      <a:ext cx="6122035" cy="1877060"/>
                    </a:xfrm>
                    <a:prstGeom prst="rect">
                      <a:avLst/>
                    </a:prstGeom>
                  </pic:spPr>
                </pic:pic>
              </a:graphicData>
            </a:graphic>
          </wp:inline>
        </w:drawing>
      </w:r>
      <w:r w:rsidRPr="00DD2620">
        <w:t>Figure 5.2.4-1: Adjacent TN bands to NTN band n252 in North America</w:t>
      </w:r>
    </w:p>
    <w:p w14:paraId="248EEBC2" w14:textId="54A583D8" w:rsidR="00DD2620" w:rsidRDefault="00DD2620" w:rsidP="00DD2620">
      <w:r>
        <w:t xml:space="preserve">As shown in figure 5.2.4-1, the n252 is adjacent to NR bands n25 DL and n2 DL, is overlap with n70 DL and n66 DL. Section </w:t>
      </w:r>
      <w:r w:rsidRPr="00B2791A">
        <w:rPr>
          <w:lang w:eastAsia="zh-CN"/>
        </w:rPr>
        <w:t>7.4.</w:t>
      </w:r>
      <w:r>
        <w:rPr>
          <w:lang w:eastAsia="zh-CN"/>
        </w:rPr>
        <w:t>2</w:t>
      </w:r>
      <w:r w:rsidRPr="00B2791A">
        <w:rPr>
          <w:lang w:eastAsia="zh-CN"/>
        </w:rPr>
        <w:t>.2.</w:t>
      </w:r>
      <w:r>
        <w:rPr>
          <w:lang w:eastAsia="zh-CN"/>
        </w:rPr>
        <w:t xml:space="preserve">10.2 describes the RAN4 agreement on UE-to-UE coexistence requirement to protect </w:t>
      </w:r>
      <w:r>
        <w:t>the n25 DL, n2 DL, and n66 DL.  The same section also describes the agreement for n70 DL.</w:t>
      </w:r>
    </w:p>
    <w:p w14:paraId="162737CE" w14:textId="77777777" w:rsidR="00474A11" w:rsidRDefault="00474A11" w:rsidP="00474A11">
      <w:pPr>
        <w:pStyle w:val="Heading3"/>
        <w:rPr>
          <w:noProof/>
          <w:lang w:val="de-DE"/>
        </w:rPr>
      </w:pPr>
      <w:bookmarkStart w:id="320" w:name="_Toc210411722"/>
      <w:r w:rsidRPr="001E3D6C">
        <w:rPr>
          <w:noProof/>
          <w:lang w:val="de-DE"/>
        </w:rPr>
        <w:t>5.2.</w:t>
      </w:r>
      <w:r>
        <w:rPr>
          <w:noProof/>
          <w:lang w:val="de-DE"/>
        </w:rPr>
        <w:t>5</w:t>
      </w:r>
      <w:r w:rsidRPr="001E3D6C">
        <w:rPr>
          <w:noProof/>
          <w:lang w:val="de-DE"/>
        </w:rPr>
        <w:tab/>
        <w:t>NTN Satellite</w:t>
      </w:r>
      <w:r>
        <w:rPr>
          <w:noProof/>
          <w:lang w:val="de-DE"/>
        </w:rPr>
        <w:t xml:space="preserve"> band: UL 1668-1675 MHz / DL 1518-1525 MHz)</w:t>
      </w:r>
      <w:bookmarkEnd w:id="320"/>
    </w:p>
    <w:p w14:paraId="79948ECF" w14:textId="77777777" w:rsidR="00474A11" w:rsidRDefault="00474A11" w:rsidP="00474A11">
      <w:pPr>
        <w:pStyle w:val="NO"/>
        <w:ind w:left="284" w:firstLine="0"/>
      </w:pPr>
      <w:r>
        <w:t>The purpose of this section is to collect information from existing regulatory documents concerning regulatory rules applicable to this NTN Extended L-band.</w:t>
      </w:r>
    </w:p>
    <w:p w14:paraId="53378526" w14:textId="77777777" w:rsidR="00474A11" w:rsidRDefault="00474A11" w:rsidP="00474A11">
      <w:pPr>
        <w:pStyle w:val="NO"/>
      </w:pPr>
      <w:r>
        <w:t>NOTE1:</w:t>
      </w:r>
      <w:r>
        <w:tab/>
        <w:t>As per agreement in RAN4#108, the following assumption is captured:</w:t>
      </w:r>
    </w:p>
    <w:p w14:paraId="13FBD6A7" w14:textId="77777777" w:rsidR="00474A11" w:rsidRDefault="00474A11" w:rsidP="00474A11">
      <w:pPr>
        <w:pStyle w:val="NO"/>
        <w:ind w:hanging="1"/>
      </w:pPr>
      <w:r w:rsidRPr="00C93FD6">
        <w:t>For the time being, re-use TN-NTN coexistence assumptions from TR 38.863, which would yield a total separation distance of 5250 m from TN BS site and NTN UE, at least for low-gain land-based NTN UE, compatible with smartphone and IoT use cases.</w:t>
      </w:r>
    </w:p>
    <w:p w14:paraId="3F6681F6" w14:textId="77777777" w:rsidR="00474A11" w:rsidRPr="006215C8" w:rsidRDefault="00474A11" w:rsidP="00474A11">
      <w:pPr>
        <w:pStyle w:val="NO"/>
        <w:rPr>
          <w:i/>
          <w:iCs/>
        </w:rPr>
      </w:pPr>
      <w:r>
        <w:t>NOTE2:</w:t>
      </w:r>
      <w:r>
        <w:tab/>
        <w:t xml:space="preserve">At RAN#108-bis Xiamen, an LS Reply was received from ETSI SES SCN (R4-2317932), with the following content: </w:t>
      </w:r>
      <w:r>
        <w:br/>
      </w:r>
      <w:r>
        <w:br/>
      </w:r>
      <w:r w:rsidRPr="006215C8">
        <w:rPr>
          <w:i/>
          <w:iCs/>
        </w:rPr>
        <w:t xml:space="preserve">“ETSI TC SES would like to thank 3GPP RAN4 for its LS on the 3GPP NTN requirements and the potential impact on the specification work in ETSI TC SES.  </w:t>
      </w:r>
    </w:p>
    <w:p w14:paraId="5A94842C" w14:textId="77777777" w:rsidR="00474A11" w:rsidRPr="006215C8" w:rsidRDefault="00474A11" w:rsidP="00474A11">
      <w:pPr>
        <w:pStyle w:val="NO"/>
        <w:ind w:firstLine="0"/>
        <w:rPr>
          <w:i/>
          <w:iCs/>
        </w:rPr>
      </w:pPr>
      <w:r w:rsidRPr="006215C8">
        <w:rPr>
          <w:i/>
          <w:iCs/>
        </w:rPr>
        <w:t xml:space="preserve">ETSI TC SES want to clarify that the requirements in the ETSI harmonised standards for earth stations are defined based on and referenced in CEPT regulatory framework or in accordance with ITU recommendations. Current TC-SES ETSI harmonised standards have not </w:t>
      </w:r>
      <w:proofErr w:type="gramStart"/>
      <w:r w:rsidRPr="006215C8">
        <w:rPr>
          <w:i/>
          <w:iCs/>
        </w:rPr>
        <w:t>yet  considered</w:t>
      </w:r>
      <w:proofErr w:type="gramEnd"/>
      <w:r w:rsidRPr="006215C8">
        <w:rPr>
          <w:i/>
          <w:iCs/>
        </w:rPr>
        <w:t xml:space="preserve"> 3GPP NTN access technology and updates may be needed.</w:t>
      </w:r>
    </w:p>
    <w:p w14:paraId="0E9F629B" w14:textId="77777777" w:rsidR="00474A11" w:rsidRPr="006215C8" w:rsidRDefault="00474A11" w:rsidP="00474A11">
      <w:pPr>
        <w:pStyle w:val="NO"/>
        <w:ind w:firstLine="1"/>
        <w:rPr>
          <w:i/>
          <w:iCs/>
        </w:rPr>
      </w:pPr>
      <w:r w:rsidRPr="006215C8">
        <w:rPr>
          <w:i/>
          <w:iCs/>
        </w:rPr>
        <w:t xml:space="preserve">Therefore, it is proposed to create a new work item (NWI) in ETSI in </w:t>
      </w:r>
      <w:proofErr w:type="gramStart"/>
      <w:r w:rsidRPr="006215C8">
        <w:rPr>
          <w:i/>
          <w:iCs/>
        </w:rPr>
        <w:t>order  to</w:t>
      </w:r>
      <w:proofErr w:type="gramEnd"/>
      <w:r w:rsidRPr="006215C8">
        <w:rPr>
          <w:i/>
          <w:iCs/>
        </w:rPr>
        <w:t xml:space="preserve"> accommodate NTN requirements in harmonised standards. There are already ongoing discussions between ETSI TC SES and ETSI TC MSG groups to find a way forward to capture the 3GPP NTN specifications in ETSI standards. </w:t>
      </w:r>
      <w:r>
        <w:rPr>
          <w:i/>
          <w:iCs/>
        </w:rPr>
        <w:br/>
      </w:r>
      <w:r>
        <w:rPr>
          <w:i/>
          <w:iCs/>
        </w:rPr>
        <w:br/>
      </w:r>
      <w:r w:rsidRPr="006215C8">
        <w:rPr>
          <w:i/>
          <w:iCs/>
        </w:rPr>
        <w:t>ETSI TC SES would remain at the disposal of 3GPP RAN4 for any additional information.</w:t>
      </w:r>
      <w:r>
        <w:rPr>
          <w:i/>
          <w:iCs/>
        </w:rPr>
        <w:t>”</w:t>
      </w:r>
    </w:p>
    <w:p w14:paraId="139686E3" w14:textId="77777777" w:rsidR="00474A11" w:rsidRPr="00B8694D" w:rsidRDefault="00474A11" w:rsidP="00474A11">
      <w:pPr>
        <w:pStyle w:val="NO"/>
        <w:rPr>
          <w:rFonts w:eastAsia="SimSun"/>
          <w:lang w:eastAsia="en-US"/>
        </w:rPr>
      </w:pPr>
      <w:r>
        <w:t>NOTE3:</w:t>
      </w:r>
      <w:r>
        <w:tab/>
        <w:t xml:space="preserve">ETSI requirements from EN 301 681 and ECC requirements from ECC Report 263 are captured for </w:t>
      </w:r>
      <w:proofErr w:type="gramStart"/>
      <w:r>
        <w:t>information, but</w:t>
      </w:r>
      <w:proofErr w:type="gramEnd"/>
      <w:r>
        <w:t xml:space="preserve"> have not presently been included in the specification. </w:t>
      </w:r>
      <w:r>
        <w:br/>
      </w:r>
      <w:r w:rsidRPr="007E3E9D">
        <w:t>As per the agreement</w:t>
      </w:r>
      <w:r>
        <w:t>s</w:t>
      </w:r>
      <w:r w:rsidRPr="007E3E9D">
        <w:t xml:space="preserve"> in RAN4#109, the introduction of additional blocking requirements from ETSI EN 301 681 and recommendations from ECC Report 263 has been put on hold.  Any ETSI- or ECC-specific requirements will be addressed after further feedback from ETSI is received. </w:t>
      </w:r>
      <w:r>
        <w:t xml:space="preserve"> </w:t>
      </w:r>
    </w:p>
    <w:p w14:paraId="10C17D3F" w14:textId="77777777" w:rsidR="00474A11" w:rsidRDefault="00474A11" w:rsidP="00474A11">
      <w:pPr>
        <w:pStyle w:val="Heading4"/>
        <w:rPr>
          <w:lang w:val="de-DE"/>
        </w:rPr>
      </w:pPr>
      <w:bookmarkStart w:id="321" w:name="_Toc210411723"/>
      <w:r>
        <w:rPr>
          <w:lang w:val="de-DE"/>
        </w:rPr>
        <w:lastRenderedPageBreak/>
        <w:t>5.2.5.1 ITU-R</w:t>
      </w:r>
      <w:bookmarkEnd w:id="321"/>
    </w:p>
    <w:p w14:paraId="69EE9800" w14:textId="77777777" w:rsidR="00474A11" w:rsidRDefault="00474A11" w:rsidP="00474A11">
      <w:pPr>
        <w:rPr>
          <w:lang w:val="de-DE"/>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r>
        <w:rPr>
          <w:noProof/>
        </w:rPr>
        <w:t>, shown in Table 5.2.5.1-1</w:t>
      </w:r>
      <w:r w:rsidRPr="00C647B4">
        <w:rPr>
          <w:noProof/>
        </w:rPr>
        <w:t>:</w:t>
      </w:r>
    </w:p>
    <w:p w14:paraId="014A2819" w14:textId="77777777" w:rsidR="00474A11" w:rsidRDefault="00474A11" w:rsidP="00F724FB">
      <w:pPr>
        <w:pStyle w:val="TH"/>
      </w:pPr>
      <w:r w:rsidRPr="00562374">
        <w:t>Table 5.2.</w:t>
      </w:r>
      <w:r>
        <w:t>5</w:t>
      </w:r>
      <w:r w:rsidRPr="00562374">
        <w:t xml:space="preserve">.1-1: Allocation of </w:t>
      </w:r>
      <w:r>
        <w:t xml:space="preserve">1518-1525 MHz and 1668-1675 MHz </w:t>
      </w:r>
      <w:r w:rsidRPr="00562374">
        <w:t>in the ITU-R Radio Regulations</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
      <w:tblGrid>
        <w:gridCol w:w="3098"/>
        <w:gridCol w:w="12"/>
        <w:gridCol w:w="3087"/>
        <w:gridCol w:w="7"/>
        <w:gridCol w:w="3095"/>
      </w:tblGrid>
      <w:tr w:rsidR="00474A11" w:rsidRPr="009F7018" w14:paraId="7A422335" w14:textId="77777777" w:rsidTr="00F724FB">
        <w:trPr>
          <w:cantSplit/>
          <w:jc w:val="center"/>
        </w:trPr>
        <w:tc>
          <w:tcPr>
            <w:tcW w:w="9299" w:type="dxa"/>
            <w:gridSpan w:val="5"/>
            <w:hideMark/>
          </w:tcPr>
          <w:p w14:paraId="14F0F05F" w14:textId="77777777" w:rsidR="00474A11" w:rsidRPr="009F7018" w:rsidRDefault="00474A11" w:rsidP="0049365F">
            <w:pPr>
              <w:pStyle w:val="Tablehead"/>
            </w:pPr>
            <w:r w:rsidRPr="009F7018">
              <w:t>Allocation to services</w:t>
            </w:r>
          </w:p>
        </w:tc>
      </w:tr>
      <w:tr w:rsidR="00474A11" w:rsidRPr="009F7018" w14:paraId="3DFF1A14" w14:textId="77777777" w:rsidTr="00F724FB">
        <w:trPr>
          <w:cantSplit/>
          <w:jc w:val="center"/>
        </w:trPr>
        <w:tc>
          <w:tcPr>
            <w:tcW w:w="3098" w:type="dxa"/>
            <w:hideMark/>
          </w:tcPr>
          <w:p w14:paraId="564DA485" w14:textId="77777777" w:rsidR="00474A11" w:rsidRPr="009F7018" w:rsidRDefault="00474A11" w:rsidP="0049365F">
            <w:pPr>
              <w:pStyle w:val="Tablehead"/>
            </w:pPr>
            <w:r w:rsidRPr="009F7018">
              <w:t>Region 1</w:t>
            </w:r>
          </w:p>
        </w:tc>
        <w:tc>
          <w:tcPr>
            <w:tcW w:w="3099" w:type="dxa"/>
            <w:gridSpan w:val="2"/>
            <w:hideMark/>
          </w:tcPr>
          <w:p w14:paraId="7BAD7913" w14:textId="77777777" w:rsidR="00474A11" w:rsidRPr="009F7018" w:rsidRDefault="00474A11" w:rsidP="0049365F">
            <w:pPr>
              <w:pStyle w:val="Tablehead"/>
            </w:pPr>
            <w:r w:rsidRPr="009F7018">
              <w:t>Region 2</w:t>
            </w:r>
          </w:p>
        </w:tc>
        <w:tc>
          <w:tcPr>
            <w:tcW w:w="3102" w:type="dxa"/>
            <w:gridSpan w:val="2"/>
            <w:hideMark/>
          </w:tcPr>
          <w:p w14:paraId="490ACA48" w14:textId="77777777" w:rsidR="00474A11" w:rsidRPr="009F7018" w:rsidRDefault="00474A11" w:rsidP="0049365F">
            <w:pPr>
              <w:pStyle w:val="Tablehead"/>
            </w:pPr>
            <w:r w:rsidRPr="009F7018">
              <w:t>Region 3</w:t>
            </w:r>
          </w:p>
        </w:tc>
      </w:tr>
      <w:tr w:rsidR="00474A11" w:rsidRPr="009F7018" w14:paraId="490455E1" w14:textId="77777777" w:rsidTr="00F724FB">
        <w:trPr>
          <w:cantSplit/>
          <w:trHeight w:val="270"/>
          <w:jc w:val="center"/>
        </w:trPr>
        <w:tc>
          <w:tcPr>
            <w:tcW w:w="3110" w:type="dxa"/>
            <w:gridSpan w:val="2"/>
            <w:hideMark/>
          </w:tcPr>
          <w:p w14:paraId="7E9836A5"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30755FCA" w14:textId="77777777" w:rsidR="00474A11" w:rsidRPr="009F7018" w:rsidRDefault="00474A11" w:rsidP="0049365F">
            <w:pPr>
              <w:pStyle w:val="TableTextS5"/>
              <w:spacing w:line="220" w:lineRule="exact"/>
              <w:jc w:val="left"/>
              <w:rPr>
                <w:color w:val="000000"/>
              </w:rPr>
            </w:pPr>
            <w:r w:rsidRPr="009F7018">
              <w:rPr>
                <w:color w:val="000000"/>
              </w:rPr>
              <w:t>FIXED</w:t>
            </w:r>
          </w:p>
          <w:p w14:paraId="21E88800" w14:textId="77777777" w:rsidR="00474A11" w:rsidRPr="009F7018" w:rsidRDefault="00474A11" w:rsidP="0049365F">
            <w:pPr>
              <w:pStyle w:val="TableTextS5"/>
              <w:spacing w:line="220" w:lineRule="exact"/>
              <w:jc w:val="left"/>
              <w:rPr>
                <w:color w:val="000000"/>
              </w:rPr>
            </w:pPr>
            <w:r w:rsidRPr="009F7018">
              <w:rPr>
                <w:color w:val="000000"/>
              </w:rPr>
              <w:t>MOBILE except aeronautical</w:t>
            </w:r>
            <w:r w:rsidRPr="009F7018">
              <w:rPr>
                <w:color w:val="000000"/>
              </w:rPr>
              <w:br/>
              <w:t>mobile</w:t>
            </w:r>
          </w:p>
          <w:p w14:paraId="70B623A4"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(space-to-</w:t>
            </w:r>
            <w:proofErr w:type="gramStart"/>
            <w:r w:rsidRPr="009F7018">
              <w:rPr>
                <w:color w:val="000000"/>
              </w:rPr>
              <w:t xml:space="preserve">Earth)  </w:t>
            </w:r>
            <w:r w:rsidRPr="009F7018">
              <w:rPr>
                <w:rStyle w:val="Artref"/>
                <w:color w:val="000000"/>
              </w:rPr>
              <w:t>5.348</w:t>
            </w:r>
            <w:proofErr w:type="gramEnd"/>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c>
          <w:tcPr>
            <w:tcW w:w="3094" w:type="dxa"/>
            <w:gridSpan w:val="2"/>
            <w:hideMark/>
          </w:tcPr>
          <w:p w14:paraId="16823AE6"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1D1A47D3" w14:textId="77777777" w:rsidR="00474A11" w:rsidRPr="009F7018" w:rsidRDefault="00474A11" w:rsidP="0049365F">
            <w:pPr>
              <w:pStyle w:val="TableTextS5"/>
              <w:spacing w:line="220" w:lineRule="exact"/>
              <w:jc w:val="left"/>
              <w:rPr>
                <w:color w:val="000000"/>
              </w:rPr>
            </w:pPr>
            <w:r w:rsidRPr="009F7018">
              <w:rPr>
                <w:color w:val="000000"/>
              </w:rPr>
              <w:t>FIXED</w:t>
            </w:r>
          </w:p>
          <w:p w14:paraId="14421AF5" w14:textId="77777777" w:rsidR="00474A11" w:rsidRPr="009F7018" w:rsidRDefault="00474A11" w:rsidP="0049365F">
            <w:pPr>
              <w:pStyle w:val="TableTextS5"/>
              <w:spacing w:line="220" w:lineRule="exact"/>
              <w:jc w:val="left"/>
              <w:rPr>
                <w:color w:val="000000"/>
              </w:rPr>
            </w:pPr>
            <w:proofErr w:type="gramStart"/>
            <w:r w:rsidRPr="009F7018">
              <w:rPr>
                <w:color w:val="000000"/>
              </w:rPr>
              <w:t xml:space="preserve">MOBILE  </w:t>
            </w:r>
            <w:r w:rsidRPr="009F7018">
              <w:rPr>
                <w:rStyle w:val="Artref"/>
                <w:color w:val="000000"/>
              </w:rPr>
              <w:t>5.343</w:t>
            </w:r>
            <w:proofErr w:type="gramEnd"/>
          </w:p>
          <w:p w14:paraId="4710F069"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(space-to-</w:t>
            </w:r>
            <w:proofErr w:type="gramStart"/>
            <w:r w:rsidRPr="009F7018">
              <w:rPr>
                <w:color w:val="000000"/>
              </w:rPr>
              <w:t xml:space="preserve">Earth)  </w:t>
            </w:r>
            <w:r w:rsidRPr="009F7018">
              <w:rPr>
                <w:rStyle w:val="Artref"/>
                <w:color w:val="000000"/>
              </w:rPr>
              <w:t>5.348</w:t>
            </w:r>
            <w:proofErr w:type="gramEnd"/>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c>
          <w:tcPr>
            <w:tcW w:w="3095" w:type="dxa"/>
            <w:hideMark/>
          </w:tcPr>
          <w:p w14:paraId="6FE3C9F4" w14:textId="77777777" w:rsidR="00474A11" w:rsidRPr="009F7018" w:rsidRDefault="00474A11" w:rsidP="0049365F">
            <w:pPr>
              <w:pStyle w:val="TableTextS5"/>
              <w:spacing w:line="220" w:lineRule="exact"/>
              <w:jc w:val="left"/>
              <w:rPr>
                <w:rStyle w:val="Tablefreq"/>
              </w:rPr>
            </w:pPr>
            <w:r w:rsidRPr="009F7018">
              <w:rPr>
                <w:rStyle w:val="Tablefreq"/>
              </w:rPr>
              <w:t>1 518-1 525</w:t>
            </w:r>
          </w:p>
          <w:p w14:paraId="10C77F5E" w14:textId="77777777" w:rsidR="00474A11" w:rsidRPr="009F7018" w:rsidRDefault="00474A11" w:rsidP="0049365F">
            <w:pPr>
              <w:pStyle w:val="TableTextS5"/>
              <w:spacing w:line="220" w:lineRule="exact"/>
              <w:jc w:val="left"/>
              <w:rPr>
                <w:color w:val="000000"/>
              </w:rPr>
            </w:pPr>
            <w:r w:rsidRPr="009F7018">
              <w:rPr>
                <w:color w:val="000000"/>
              </w:rPr>
              <w:t>FIXED</w:t>
            </w:r>
          </w:p>
          <w:p w14:paraId="506DF803" w14:textId="77777777" w:rsidR="00474A11" w:rsidRPr="009F7018" w:rsidRDefault="00474A11" w:rsidP="0049365F">
            <w:pPr>
              <w:pStyle w:val="TableTextS5"/>
              <w:spacing w:line="220" w:lineRule="exact"/>
              <w:jc w:val="left"/>
              <w:rPr>
                <w:color w:val="000000"/>
              </w:rPr>
            </w:pPr>
            <w:r w:rsidRPr="009F7018">
              <w:rPr>
                <w:color w:val="000000"/>
              </w:rPr>
              <w:t>MOBILE</w:t>
            </w:r>
          </w:p>
          <w:p w14:paraId="25D07424" w14:textId="77777777" w:rsidR="00474A11" w:rsidRPr="009F7018" w:rsidRDefault="00474A11" w:rsidP="0049365F">
            <w:pPr>
              <w:pStyle w:val="TableTextS5"/>
              <w:spacing w:line="220" w:lineRule="exact"/>
              <w:jc w:val="left"/>
              <w:rPr>
                <w:color w:val="000000"/>
              </w:rPr>
            </w:pPr>
            <w:r w:rsidRPr="009F7018">
              <w:rPr>
                <w:color w:val="000000"/>
              </w:rPr>
              <w:t>MOBILE-SATELLITE</w:t>
            </w:r>
            <w:r w:rsidRPr="009F7018">
              <w:rPr>
                <w:color w:val="000000"/>
              </w:rPr>
              <w:br/>
              <w:t>(space-to-</w:t>
            </w:r>
            <w:proofErr w:type="gramStart"/>
            <w:r w:rsidRPr="009F7018">
              <w:rPr>
                <w:color w:val="000000"/>
              </w:rPr>
              <w:t xml:space="preserve">Earth)  </w:t>
            </w:r>
            <w:r w:rsidRPr="009F7018">
              <w:rPr>
                <w:rStyle w:val="Artref"/>
                <w:color w:val="000000"/>
              </w:rPr>
              <w:t>5.348</w:t>
            </w:r>
            <w:proofErr w:type="gramEnd"/>
            <w:r w:rsidRPr="009F7018">
              <w:rPr>
                <w:color w:val="000000"/>
              </w:rPr>
              <w:t xml:space="preserve">  </w:t>
            </w:r>
            <w:r w:rsidRPr="009F7018">
              <w:rPr>
                <w:rStyle w:val="Artref"/>
                <w:color w:val="000000"/>
              </w:rPr>
              <w:t>5.348A</w:t>
            </w:r>
            <w:r w:rsidRPr="009F7018">
              <w:rPr>
                <w:rStyle w:val="Artref"/>
                <w:color w:val="000000"/>
              </w:rPr>
              <w:br/>
              <w:t>5.348B</w:t>
            </w:r>
            <w:r w:rsidRPr="009F7018">
              <w:rPr>
                <w:color w:val="000000"/>
              </w:rPr>
              <w:t xml:space="preserve"> </w:t>
            </w:r>
            <w:r w:rsidRPr="009F7018">
              <w:rPr>
                <w:rStyle w:val="Artref"/>
                <w:color w:val="000000"/>
              </w:rPr>
              <w:t xml:space="preserve"> 5.351A</w:t>
            </w:r>
          </w:p>
        </w:tc>
      </w:tr>
      <w:tr w:rsidR="00474A11" w:rsidRPr="009F7018" w14:paraId="5A433B59" w14:textId="77777777" w:rsidTr="00F724FB">
        <w:trPr>
          <w:cantSplit/>
          <w:trHeight w:val="270"/>
          <w:jc w:val="center"/>
        </w:trPr>
        <w:tc>
          <w:tcPr>
            <w:tcW w:w="3110" w:type="dxa"/>
            <w:gridSpan w:val="2"/>
          </w:tcPr>
          <w:p w14:paraId="465F798C" w14:textId="77777777" w:rsidR="00474A11" w:rsidRPr="009F7018" w:rsidRDefault="00474A11" w:rsidP="0049365F">
            <w:pPr>
              <w:pStyle w:val="TableTextS5"/>
              <w:spacing w:line="220" w:lineRule="exact"/>
              <w:jc w:val="left"/>
              <w:rPr>
                <w:rStyle w:val="Tablefreq"/>
              </w:rPr>
            </w:pPr>
            <w:proofErr w:type="gramStart"/>
            <w:r w:rsidRPr="009F7018">
              <w:rPr>
                <w:rStyle w:val="Artref"/>
                <w:color w:val="000000"/>
              </w:rPr>
              <w:t>5.341</w:t>
            </w:r>
            <w:r w:rsidRPr="009F7018">
              <w:t xml:space="preserve">  </w:t>
            </w:r>
            <w:r w:rsidRPr="009F7018">
              <w:rPr>
                <w:rStyle w:val="Artref"/>
                <w:color w:val="000000"/>
              </w:rPr>
              <w:t>5</w:t>
            </w:r>
            <w:proofErr w:type="gramEnd"/>
            <w:r w:rsidRPr="009F7018">
              <w:rPr>
                <w:rStyle w:val="Artref"/>
                <w:color w:val="000000"/>
              </w:rPr>
              <w:t>.342</w:t>
            </w:r>
          </w:p>
        </w:tc>
        <w:tc>
          <w:tcPr>
            <w:tcW w:w="3094" w:type="dxa"/>
            <w:gridSpan w:val="2"/>
          </w:tcPr>
          <w:p w14:paraId="57C6BD69" w14:textId="77777777" w:rsidR="00474A11" w:rsidRPr="009F7018" w:rsidRDefault="00474A11" w:rsidP="0049365F">
            <w:pPr>
              <w:pStyle w:val="TableTextS5"/>
              <w:spacing w:line="220" w:lineRule="exact"/>
              <w:jc w:val="left"/>
              <w:rPr>
                <w:rStyle w:val="Tablefreq"/>
              </w:rPr>
            </w:pPr>
            <w:proofErr w:type="gramStart"/>
            <w:r w:rsidRPr="009F7018">
              <w:rPr>
                <w:rStyle w:val="Artref"/>
                <w:color w:val="000000"/>
              </w:rPr>
              <w:t>5.341</w:t>
            </w:r>
            <w:r w:rsidRPr="009F7018">
              <w:rPr>
                <w:color w:val="000000"/>
              </w:rPr>
              <w:t xml:space="preserve">  </w:t>
            </w:r>
            <w:r w:rsidRPr="009F7018">
              <w:rPr>
                <w:rStyle w:val="Artref"/>
                <w:color w:val="000000"/>
              </w:rPr>
              <w:t>5</w:t>
            </w:r>
            <w:proofErr w:type="gramEnd"/>
            <w:r w:rsidRPr="009F7018">
              <w:rPr>
                <w:rStyle w:val="Artref"/>
                <w:color w:val="000000"/>
              </w:rPr>
              <w:t>.344</w:t>
            </w:r>
          </w:p>
        </w:tc>
        <w:tc>
          <w:tcPr>
            <w:tcW w:w="3095" w:type="dxa"/>
          </w:tcPr>
          <w:p w14:paraId="7E5D3EE8" w14:textId="77777777" w:rsidR="00474A11" w:rsidRPr="009F7018" w:rsidRDefault="00474A11" w:rsidP="0049365F">
            <w:pPr>
              <w:pStyle w:val="TableTextS5"/>
              <w:spacing w:line="220" w:lineRule="exact"/>
              <w:jc w:val="left"/>
              <w:rPr>
                <w:rStyle w:val="Tablefreq"/>
              </w:rPr>
            </w:pPr>
            <w:r w:rsidRPr="009F7018">
              <w:rPr>
                <w:rStyle w:val="Artref"/>
                <w:color w:val="000000"/>
              </w:rPr>
              <w:t>5.341</w:t>
            </w:r>
          </w:p>
        </w:tc>
      </w:tr>
      <w:tr w:rsidR="00474A11" w:rsidRPr="009F7018" w14:paraId="5D9EE630" w14:textId="77777777" w:rsidTr="00F724FB">
        <w:trPr>
          <w:cantSplit/>
          <w:trHeight w:val="270"/>
          <w:jc w:val="center"/>
        </w:trPr>
        <w:tc>
          <w:tcPr>
            <w:tcW w:w="9299" w:type="dxa"/>
            <w:gridSpan w:val="5"/>
            <w:shd w:val="clear" w:color="auto" w:fill="AEAAAA" w:themeFill="background2" w:themeFillShade="BF"/>
          </w:tcPr>
          <w:p w14:paraId="6048A2EA" w14:textId="77777777" w:rsidR="00474A11" w:rsidRPr="009F7018" w:rsidRDefault="00474A11" w:rsidP="0049365F">
            <w:pPr>
              <w:pStyle w:val="TableTextS5"/>
              <w:tabs>
                <w:tab w:val="clear" w:pos="170"/>
                <w:tab w:val="clear" w:pos="567"/>
                <w:tab w:val="clear" w:pos="737"/>
                <w:tab w:val="left" w:pos="3062"/>
              </w:tabs>
              <w:spacing w:line="220" w:lineRule="exact"/>
              <w:ind w:left="3266" w:hanging="3266"/>
              <w:rPr>
                <w:rStyle w:val="Tablefreq"/>
              </w:rPr>
            </w:pPr>
          </w:p>
        </w:tc>
      </w:tr>
      <w:tr w:rsidR="00474A11" w:rsidRPr="009F7018" w14:paraId="2E74E0FD" w14:textId="77777777" w:rsidTr="0049365F">
        <w:trPr>
          <w:cantSplit/>
          <w:trHeight w:val="270"/>
          <w:jc w:val="center"/>
        </w:trPr>
        <w:tc>
          <w:tcPr>
            <w:tcW w:w="9299" w:type="dxa"/>
            <w:gridSpan w:val="5"/>
          </w:tcPr>
          <w:p w14:paraId="33F1B0F4" w14:textId="77777777" w:rsidR="00474A11" w:rsidRPr="009F7018" w:rsidRDefault="00474A11" w:rsidP="0049365F">
            <w:pPr>
              <w:pStyle w:val="TableTextS5"/>
              <w:tabs>
                <w:tab w:val="clear" w:pos="170"/>
                <w:tab w:val="clear" w:pos="567"/>
                <w:tab w:val="clear" w:pos="737"/>
                <w:tab w:val="left" w:pos="3062"/>
              </w:tabs>
              <w:spacing w:line="220" w:lineRule="exact"/>
              <w:ind w:left="3266" w:hanging="3266"/>
            </w:pPr>
            <w:r w:rsidRPr="009F7018">
              <w:rPr>
                <w:rStyle w:val="Tablefreq"/>
              </w:rPr>
              <w:t>1 668-1 668.4</w:t>
            </w:r>
            <w:r w:rsidRPr="009F7018">
              <w:tab/>
              <w:t>MOBILE-SATELLITE (Earth-to-</w:t>
            </w:r>
            <w:proofErr w:type="gramStart"/>
            <w:r w:rsidRPr="009F7018">
              <w:t>space)</w:t>
            </w:r>
            <w:r w:rsidRPr="009F7018">
              <w:rPr>
                <w:color w:val="000000"/>
              </w:rPr>
              <w:t xml:space="preserve"> </w:t>
            </w:r>
            <w:r w:rsidRPr="009F7018">
              <w:rPr>
                <w:rStyle w:val="Artref"/>
                <w:color w:val="000000"/>
              </w:rPr>
              <w:t xml:space="preserve"> 5.351A</w:t>
            </w:r>
            <w:proofErr w:type="gramEnd"/>
            <w:r w:rsidRPr="009F7018">
              <w:rPr>
                <w:rStyle w:val="Artref"/>
                <w:color w:val="000000"/>
              </w:rPr>
              <w:t xml:space="preserve">  5.379B</w:t>
            </w:r>
            <w:r w:rsidRPr="009F7018">
              <w:rPr>
                <w:color w:val="000000"/>
              </w:rPr>
              <w:t xml:space="preserve">  </w:t>
            </w:r>
            <w:r w:rsidRPr="009F7018">
              <w:rPr>
                <w:rStyle w:val="Artref"/>
                <w:color w:val="000000"/>
              </w:rPr>
              <w:t>5.379C</w:t>
            </w:r>
          </w:p>
          <w:p w14:paraId="5A1E6199"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RADIO ASTRONOMY</w:t>
            </w:r>
          </w:p>
          <w:p w14:paraId="5A930611"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SPACE RESEARCH (passive)</w:t>
            </w:r>
          </w:p>
          <w:p w14:paraId="555CB20F"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6027DB43"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 except aeronautical mobile</w:t>
            </w:r>
          </w:p>
          <w:p w14:paraId="7413962B"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proofErr w:type="gramStart"/>
            <w:r w:rsidRPr="009F7018">
              <w:rPr>
                <w:rStyle w:val="Artref"/>
                <w:color w:val="000000"/>
              </w:rPr>
              <w:t>5.149  5.341</w:t>
            </w:r>
            <w:proofErr w:type="gramEnd"/>
            <w:r w:rsidRPr="009F7018">
              <w:rPr>
                <w:rStyle w:val="Artref"/>
                <w:color w:val="000000"/>
              </w:rPr>
              <w:t xml:space="preserve">  5.379  5.379A </w:t>
            </w:r>
          </w:p>
        </w:tc>
      </w:tr>
      <w:tr w:rsidR="00474A11" w:rsidRPr="009F7018" w14:paraId="60FEF818" w14:textId="77777777" w:rsidTr="0049365F">
        <w:trPr>
          <w:cantSplit/>
          <w:trHeight w:val="270"/>
          <w:jc w:val="center"/>
        </w:trPr>
        <w:tc>
          <w:tcPr>
            <w:tcW w:w="9299" w:type="dxa"/>
            <w:gridSpan w:val="5"/>
          </w:tcPr>
          <w:p w14:paraId="54E81D01" w14:textId="77777777" w:rsidR="00474A11" w:rsidRPr="009F7018" w:rsidRDefault="00474A11" w:rsidP="0049365F">
            <w:pPr>
              <w:pStyle w:val="TableTextS5"/>
              <w:tabs>
                <w:tab w:val="clear" w:pos="170"/>
                <w:tab w:val="clear" w:pos="567"/>
                <w:tab w:val="clear" w:pos="737"/>
                <w:tab w:val="left" w:pos="3062"/>
              </w:tabs>
              <w:spacing w:before="30" w:after="30" w:line="220" w:lineRule="exact"/>
              <w:rPr>
                <w:color w:val="000000"/>
              </w:rPr>
            </w:pPr>
            <w:r w:rsidRPr="009F7018">
              <w:rPr>
                <w:rStyle w:val="Tablefreq"/>
              </w:rPr>
              <w:t>1 668.4-1 670</w:t>
            </w:r>
            <w:r w:rsidRPr="009F7018">
              <w:tab/>
            </w:r>
            <w:r w:rsidRPr="009F7018">
              <w:rPr>
                <w:color w:val="000000"/>
              </w:rPr>
              <w:t>METEOROLOGICAL AIDS</w:t>
            </w:r>
          </w:p>
          <w:p w14:paraId="67AD9A0F"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09FC2478"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 except aeronautical mobile</w:t>
            </w:r>
          </w:p>
          <w:p w14:paraId="290FBC1A"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MOBILE-SATELLITE (</w:t>
            </w:r>
            <w:r w:rsidRPr="009F7018">
              <w:t>Earth-to-</w:t>
            </w:r>
            <w:proofErr w:type="gramStart"/>
            <w:r w:rsidRPr="009F7018">
              <w:t>space</w:t>
            </w:r>
            <w:r w:rsidRPr="009F7018">
              <w:rPr>
                <w:color w:val="000000"/>
              </w:rPr>
              <w:t xml:space="preserve">) </w:t>
            </w:r>
            <w:r w:rsidRPr="009F7018">
              <w:rPr>
                <w:rStyle w:val="Artref"/>
                <w:color w:val="000000"/>
              </w:rPr>
              <w:t xml:space="preserve"> 5.351A</w:t>
            </w:r>
            <w:proofErr w:type="gramEnd"/>
            <w:r w:rsidRPr="009F7018">
              <w:rPr>
                <w:color w:val="000000"/>
              </w:rPr>
              <w:t xml:space="preserve">  </w:t>
            </w:r>
            <w:r w:rsidRPr="009F7018">
              <w:rPr>
                <w:rStyle w:val="Artref"/>
                <w:color w:val="000000"/>
              </w:rPr>
              <w:t>5.379B</w:t>
            </w:r>
            <w:r w:rsidRPr="009F7018">
              <w:rPr>
                <w:color w:val="000000"/>
              </w:rPr>
              <w:t xml:space="preserve">  </w:t>
            </w:r>
            <w:r w:rsidRPr="009F7018">
              <w:rPr>
                <w:rStyle w:val="Artref"/>
                <w:color w:val="000000"/>
              </w:rPr>
              <w:t>5.379C</w:t>
            </w:r>
          </w:p>
          <w:p w14:paraId="5BB0073D"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RADIO ASTRONOMY</w:t>
            </w:r>
          </w:p>
          <w:p w14:paraId="0B12882E"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proofErr w:type="gramStart"/>
            <w:r w:rsidRPr="009F7018">
              <w:rPr>
                <w:rStyle w:val="Artref"/>
                <w:color w:val="000000"/>
              </w:rPr>
              <w:t>5.149</w:t>
            </w:r>
            <w:r w:rsidRPr="009F7018">
              <w:rPr>
                <w:color w:val="000000"/>
              </w:rPr>
              <w:t xml:space="preserve">  </w:t>
            </w:r>
            <w:r w:rsidRPr="009F7018">
              <w:rPr>
                <w:rStyle w:val="Artref"/>
                <w:color w:val="000000"/>
              </w:rPr>
              <w:t>5.341</w:t>
            </w:r>
            <w:proofErr w:type="gramEnd"/>
            <w:r w:rsidRPr="009F7018">
              <w:rPr>
                <w:color w:val="000000"/>
              </w:rPr>
              <w:t xml:space="preserve">  </w:t>
            </w:r>
            <w:r w:rsidRPr="009F7018">
              <w:rPr>
                <w:rStyle w:val="Artref"/>
                <w:color w:val="000000"/>
              </w:rPr>
              <w:t>5.379D</w:t>
            </w:r>
            <w:r w:rsidRPr="009F7018">
              <w:rPr>
                <w:color w:val="000000"/>
              </w:rPr>
              <w:t xml:space="preserve">  </w:t>
            </w:r>
            <w:r w:rsidRPr="009F7018">
              <w:rPr>
                <w:rStyle w:val="Artref"/>
                <w:color w:val="000000"/>
              </w:rPr>
              <w:t>5.379E</w:t>
            </w:r>
          </w:p>
        </w:tc>
      </w:tr>
      <w:tr w:rsidR="00474A11" w:rsidRPr="009F7018" w14:paraId="0B93778B" w14:textId="77777777" w:rsidTr="0049365F">
        <w:trPr>
          <w:cantSplit/>
          <w:trHeight w:val="270"/>
          <w:jc w:val="center"/>
        </w:trPr>
        <w:tc>
          <w:tcPr>
            <w:tcW w:w="9299" w:type="dxa"/>
            <w:gridSpan w:val="5"/>
          </w:tcPr>
          <w:p w14:paraId="30809114" w14:textId="77777777" w:rsidR="00474A11" w:rsidRPr="009F7018" w:rsidRDefault="00474A11" w:rsidP="0049365F">
            <w:pPr>
              <w:pStyle w:val="TableTextS5"/>
              <w:tabs>
                <w:tab w:val="clear" w:pos="170"/>
                <w:tab w:val="clear" w:pos="567"/>
                <w:tab w:val="clear" w:pos="737"/>
                <w:tab w:val="left" w:pos="3062"/>
              </w:tabs>
              <w:spacing w:before="30" w:after="30" w:line="220" w:lineRule="exact"/>
              <w:rPr>
                <w:color w:val="000000"/>
              </w:rPr>
            </w:pPr>
            <w:r w:rsidRPr="009F7018">
              <w:rPr>
                <w:rStyle w:val="Tablefreq"/>
              </w:rPr>
              <w:t>1 670-1 675</w:t>
            </w:r>
            <w:r w:rsidRPr="009F7018">
              <w:rPr>
                <w:color w:val="000000"/>
              </w:rPr>
              <w:tab/>
              <w:t>METEOROLOGICAL AIDS</w:t>
            </w:r>
          </w:p>
          <w:p w14:paraId="4F4A765E"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FIXED</w:t>
            </w:r>
          </w:p>
          <w:p w14:paraId="76ABE6A3" w14:textId="77777777" w:rsidR="00474A11" w:rsidRPr="009F7018" w:rsidRDefault="00474A11" w:rsidP="0049365F">
            <w:pPr>
              <w:pStyle w:val="TableTextS5"/>
              <w:ind w:left="2977" w:hanging="2977"/>
              <w:rPr>
                <w:color w:val="000000"/>
              </w:rPr>
            </w:pPr>
            <w:r w:rsidRPr="009F7018">
              <w:rPr>
                <w:color w:val="000000"/>
              </w:rPr>
              <w:tab/>
            </w:r>
            <w:r w:rsidRPr="009F7018">
              <w:rPr>
                <w:color w:val="000000"/>
              </w:rPr>
              <w:tab/>
            </w:r>
            <w:r w:rsidRPr="009F7018">
              <w:rPr>
                <w:color w:val="000000"/>
              </w:rPr>
              <w:tab/>
            </w:r>
            <w:r w:rsidRPr="009F7018">
              <w:rPr>
                <w:color w:val="000000"/>
              </w:rPr>
              <w:tab/>
              <w:t>METEOROLOGICAL-SATELLITE (space-to-Earth)</w:t>
            </w:r>
          </w:p>
          <w:p w14:paraId="3BBBEA09" w14:textId="77777777" w:rsidR="00474A11" w:rsidRPr="009F7018" w:rsidRDefault="00474A11" w:rsidP="0049365F">
            <w:pPr>
              <w:pStyle w:val="TableTextS5"/>
              <w:ind w:left="2977" w:hanging="2977"/>
              <w:rPr>
                <w:rStyle w:val="Artref"/>
                <w:color w:val="000000"/>
              </w:rPr>
            </w:pPr>
            <w:r w:rsidRPr="009F7018">
              <w:rPr>
                <w:color w:val="000000"/>
              </w:rPr>
              <w:tab/>
            </w:r>
            <w:r w:rsidRPr="009F7018">
              <w:rPr>
                <w:color w:val="000000"/>
              </w:rPr>
              <w:tab/>
            </w:r>
            <w:r w:rsidRPr="009F7018">
              <w:rPr>
                <w:color w:val="000000"/>
              </w:rPr>
              <w:tab/>
            </w:r>
            <w:r w:rsidRPr="009F7018">
              <w:rPr>
                <w:color w:val="000000"/>
              </w:rPr>
              <w:tab/>
              <w:t>MOBILE</w:t>
            </w:r>
          </w:p>
          <w:p w14:paraId="330E279F" w14:textId="77777777" w:rsidR="00474A11" w:rsidRPr="009F7018" w:rsidRDefault="00474A11" w:rsidP="0049365F">
            <w:pPr>
              <w:pStyle w:val="TableTextS5"/>
              <w:ind w:left="2977" w:hanging="2977"/>
            </w:pPr>
            <w:r w:rsidRPr="009F7018">
              <w:rPr>
                <w:color w:val="000000"/>
              </w:rPr>
              <w:tab/>
            </w:r>
            <w:r w:rsidRPr="009F7018">
              <w:rPr>
                <w:color w:val="000000"/>
              </w:rPr>
              <w:tab/>
            </w:r>
            <w:r w:rsidRPr="009F7018">
              <w:rPr>
                <w:color w:val="000000"/>
              </w:rPr>
              <w:tab/>
            </w:r>
            <w:r w:rsidRPr="009F7018">
              <w:rPr>
                <w:color w:val="000000"/>
              </w:rPr>
              <w:tab/>
              <w:t>MOBILE-SATELLITE (Earth-to-</w:t>
            </w:r>
            <w:proofErr w:type="gramStart"/>
            <w:r w:rsidRPr="009F7018">
              <w:rPr>
                <w:color w:val="000000"/>
              </w:rPr>
              <w:t>space)</w:t>
            </w:r>
            <w:r w:rsidRPr="009F7018">
              <w:t xml:space="preserve"> </w:t>
            </w:r>
            <w:r w:rsidRPr="009F7018">
              <w:rPr>
                <w:rStyle w:val="Artref"/>
                <w:color w:val="000000"/>
              </w:rPr>
              <w:t xml:space="preserve"> 5.351A</w:t>
            </w:r>
            <w:proofErr w:type="gramEnd"/>
            <w:r w:rsidRPr="009F7018">
              <w:rPr>
                <w:color w:val="000000"/>
              </w:rPr>
              <w:t xml:space="preserve">  </w:t>
            </w:r>
            <w:r w:rsidRPr="009F7018">
              <w:rPr>
                <w:rStyle w:val="Artref"/>
                <w:color w:val="000000"/>
              </w:rPr>
              <w:t>5.379B</w:t>
            </w:r>
          </w:p>
          <w:p w14:paraId="4112DC1F" w14:textId="77777777" w:rsidR="00474A11" w:rsidRPr="009F7018" w:rsidRDefault="00474A11" w:rsidP="0049365F">
            <w:pPr>
              <w:pStyle w:val="TableTextS5"/>
              <w:spacing w:line="220" w:lineRule="exact"/>
              <w:jc w:val="left"/>
              <w:rPr>
                <w:rStyle w:val="Artref"/>
                <w:color w:val="000000"/>
              </w:rPr>
            </w:pPr>
            <w:r w:rsidRPr="009F7018">
              <w:rPr>
                <w:color w:val="000000"/>
              </w:rPr>
              <w:tab/>
            </w:r>
            <w:r w:rsidRPr="009F7018">
              <w:rPr>
                <w:color w:val="000000"/>
              </w:rPr>
              <w:tab/>
            </w:r>
            <w:r w:rsidRPr="009F7018">
              <w:rPr>
                <w:color w:val="000000"/>
              </w:rPr>
              <w:tab/>
            </w:r>
            <w:r w:rsidRPr="009F7018">
              <w:rPr>
                <w:color w:val="000000"/>
              </w:rPr>
              <w:tab/>
            </w:r>
            <w:proofErr w:type="gramStart"/>
            <w:r w:rsidRPr="009F7018">
              <w:rPr>
                <w:rStyle w:val="Artref"/>
                <w:color w:val="000000"/>
              </w:rPr>
              <w:t>5.341</w:t>
            </w:r>
            <w:r w:rsidRPr="009F7018">
              <w:rPr>
                <w:color w:val="000000"/>
              </w:rPr>
              <w:t xml:space="preserve">  </w:t>
            </w:r>
            <w:r w:rsidRPr="009F7018">
              <w:rPr>
                <w:rStyle w:val="Artref"/>
                <w:color w:val="000000"/>
              </w:rPr>
              <w:t>5.379D</w:t>
            </w:r>
            <w:proofErr w:type="gramEnd"/>
            <w:r w:rsidRPr="009F7018">
              <w:rPr>
                <w:color w:val="000000"/>
              </w:rPr>
              <w:t xml:space="preserve">  </w:t>
            </w:r>
            <w:r w:rsidRPr="009F7018">
              <w:rPr>
                <w:rStyle w:val="Artref"/>
                <w:color w:val="000000"/>
              </w:rPr>
              <w:t>5.379E</w:t>
            </w:r>
            <w:r w:rsidRPr="009F7018">
              <w:rPr>
                <w:color w:val="000000"/>
              </w:rPr>
              <w:t xml:space="preserve">  </w:t>
            </w:r>
            <w:r w:rsidRPr="009F7018">
              <w:rPr>
                <w:rStyle w:val="Artref"/>
                <w:color w:val="000000"/>
              </w:rPr>
              <w:t>5.380A</w:t>
            </w:r>
          </w:p>
        </w:tc>
      </w:tr>
      <w:tr w:rsidR="00474A11" w:rsidRPr="009F7018" w14:paraId="7AE0B249" w14:textId="77777777" w:rsidTr="0049365F">
        <w:trPr>
          <w:cantSplit/>
          <w:trHeight w:val="270"/>
          <w:jc w:val="center"/>
        </w:trPr>
        <w:tc>
          <w:tcPr>
            <w:tcW w:w="9299" w:type="dxa"/>
            <w:gridSpan w:val="5"/>
          </w:tcPr>
          <w:p w14:paraId="335DC0A6" w14:textId="77777777" w:rsidR="00474A11" w:rsidRPr="009F7018" w:rsidRDefault="00474A11" w:rsidP="00F724FB">
            <w:pPr>
              <w:pStyle w:val="Note"/>
              <w:ind w:left="284"/>
            </w:pPr>
            <w:r w:rsidRPr="009F7018">
              <w:rPr>
                <w:rStyle w:val="Artdef"/>
              </w:rPr>
              <w:lastRenderedPageBreak/>
              <w:t>5.149</w:t>
            </w:r>
            <w:r w:rsidRPr="009F7018">
              <w:tab/>
              <w:t>In making assignments to stations of other services to which the bands:</w:t>
            </w:r>
          </w:p>
          <w:tbl>
            <w:tblPr>
              <w:tblW w:w="9639" w:type="dxa"/>
              <w:tblBorders>
                <w:insideH w:val="single" w:sz="4" w:space="0" w:color="auto"/>
              </w:tblBorders>
              <w:tblLook w:val="01E0" w:firstRow="1" w:lastRow="1" w:firstColumn="1" w:lastColumn="1" w:noHBand="0" w:noVBand="0"/>
            </w:tblPr>
            <w:tblGrid>
              <w:gridCol w:w="3544"/>
              <w:gridCol w:w="3544"/>
              <w:gridCol w:w="2551"/>
            </w:tblGrid>
            <w:tr w:rsidR="00474A11" w:rsidRPr="00C9240E" w14:paraId="4BECF576" w14:textId="77777777" w:rsidTr="0049365F">
              <w:trPr>
                <w:trHeight w:val="1702"/>
              </w:trPr>
              <w:tc>
                <w:tcPr>
                  <w:tcW w:w="3544" w:type="dxa"/>
                  <w:hideMark/>
                </w:tcPr>
                <w:p w14:paraId="2EB48024" w14:textId="77777777" w:rsidR="00474A11" w:rsidRPr="005C4C7E" w:rsidRDefault="00474A11" w:rsidP="0049365F">
                  <w:pPr>
                    <w:pStyle w:val="Note"/>
                    <w:rPr>
                      <w:lang w:val="de-CH"/>
                    </w:rPr>
                  </w:pPr>
                  <w:r w:rsidRPr="005C4C7E">
                    <w:rPr>
                      <w:lang w:val="de-CH"/>
                    </w:rPr>
                    <w:t>13 360-13 410 kHz,</w:t>
                  </w:r>
                </w:p>
                <w:p w14:paraId="5DA4A4C4" w14:textId="77777777" w:rsidR="00474A11" w:rsidRPr="005C4C7E" w:rsidRDefault="00474A11" w:rsidP="0049365F">
                  <w:pPr>
                    <w:pStyle w:val="Note"/>
                    <w:rPr>
                      <w:lang w:val="de-CH"/>
                    </w:rPr>
                  </w:pPr>
                  <w:r w:rsidRPr="005C4C7E">
                    <w:rPr>
                      <w:lang w:val="de-CH"/>
                    </w:rPr>
                    <w:t>25 550-25 670 kHz,</w:t>
                  </w:r>
                </w:p>
                <w:p w14:paraId="1051DC2E" w14:textId="77777777" w:rsidR="00474A11" w:rsidRPr="005C4C7E" w:rsidRDefault="00474A11" w:rsidP="0049365F">
                  <w:pPr>
                    <w:pStyle w:val="Note"/>
                    <w:rPr>
                      <w:lang w:val="de-CH"/>
                    </w:rPr>
                  </w:pPr>
                  <w:r w:rsidRPr="005C4C7E">
                    <w:rPr>
                      <w:lang w:val="de-CH"/>
                    </w:rPr>
                    <w:t>37.5-38.25 MHz,</w:t>
                  </w:r>
                </w:p>
                <w:p w14:paraId="2F78968C" w14:textId="77777777" w:rsidR="00474A11" w:rsidRPr="005C4C7E" w:rsidRDefault="00474A11" w:rsidP="0049365F">
                  <w:pPr>
                    <w:pStyle w:val="Note"/>
                    <w:rPr>
                      <w:lang w:val="de-CH"/>
                    </w:rPr>
                  </w:pPr>
                  <w:r w:rsidRPr="005C4C7E">
                    <w:rPr>
                      <w:lang w:val="de-CH"/>
                    </w:rPr>
                    <w:t>73-74.6 MHz in Regions 1 and 3,</w:t>
                  </w:r>
                </w:p>
                <w:p w14:paraId="4034376D" w14:textId="77777777" w:rsidR="00474A11" w:rsidRPr="005C4C7E" w:rsidRDefault="00474A11" w:rsidP="0049365F">
                  <w:pPr>
                    <w:pStyle w:val="Note"/>
                    <w:rPr>
                      <w:lang w:val="de-CH"/>
                    </w:rPr>
                  </w:pPr>
                  <w:r w:rsidRPr="005C4C7E">
                    <w:rPr>
                      <w:lang w:val="de-CH"/>
                    </w:rPr>
                    <w:t>150.05-153 MHz in Region 1,</w:t>
                  </w:r>
                </w:p>
                <w:p w14:paraId="2E3F1DC6" w14:textId="77777777" w:rsidR="00474A11" w:rsidRPr="005C4C7E" w:rsidRDefault="00474A11" w:rsidP="0049365F">
                  <w:pPr>
                    <w:pStyle w:val="Note"/>
                    <w:rPr>
                      <w:lang w:val="de-CH"/>
                    </w:rPr>
                  </w:pPr>
                  <w:r w:rsidRPr="005C4C7E">
                    <w:rPr>
                      <w:lang w:val="de-CH"/>
                    </w:rPr>
                    <w:t>322-328.6 MHz,</w:t>
                  </w:r>
                </w:p>
                <w:p w14:paraId="46661237" w14:textId="77777777" w:rsidR="00474A11" w:rsidRPr="005C4C7E" w:rsidRDefault="00474A11" w:rsidP="0049365F">
                  <w:pPr>
                    <w:pStyle w:val="Note"/>
                    <w:rPr>
                      <w:lang w:val="de-CH"/>
                    </w:rPr>
                  </w:pPr>
                  <w:r w:rsidRPr="005C4C7E">
                    <w:rPr>
                      <w:lang w:val="de-CH"/>
                    </w:rPr>
                    <w:t>406.1-410 MHz,</w:t>
                  </w:r>
                </w:p>
                <w:p w14:paraId="54D5A74A" w14:textId="77777777" w:rsidR="00474A11" w:rsidRPr="005C4C7E" w:rsidRDefault="00474A11" w:rsidP="0049365F">
                  <w:pPr>
                    <w:pStyle w:val="Note"/>
                    <w:rPr>
                      <w:lang w:val="de-CH"/>
                    </w:rPr>
                  </w:pPr>
                  <w:r w:rsidRPr="005C4C7E">
                    <w:rPr>
                      <w:lang w:val="de-CH"/>
                    </w:rPr>
                    <w:t>608-614 MHz in Regions 1 and 3,</w:t>
                  </w:r>
                </w:p>
                <w:p w14:paraId="237F9D86" w14:textId="77777777" w:rsidR="00474A11" w:rsidRPr="005C4C7E" w:rsidRDefault="00474A11" w:rsidP="0049365F">
                  <w:pPr>
                    <w:pStyle w:val="Note"/>
                    <w:rPr>
                      <w:lang w:val="de-CH"/>
                    </w:rPr>
                  </w:pPr>
                  <w:r w:rsidRPr="005C4C7E">
                    <w:rPr>
                      <w:lang w:val="de-CH"/>
                    </w:rPr>
                    <w:t>1 330-1 400 MHz,</w:t>
                  </w:r>
                </w:p>
                <w:p w14:paraId="71CAD6C6" w14:textId="77777777" w:rsidR="00474A11" w:rsidRPr="005C4C7E" w:rsidRDefault="00474A11" w:rsidP="0049365F">
                  <w:pPr>
                    <w:pStyle w:val="Note"/>
                    <w:rPr>
                      <w:lang w:val="de-CH"/>
                    </w:rPr>
                  </w:pPr>
                  <w:r w:rsidRPr="005C4C7E">
                    <w:rPr>
                      <w:lang w:val="de-CH"/>
                    </w:rPr>
                    <w:t>1 610.6-1 613.8 MHz,</w:t>
                  </w:r>
                </w:p>
                <w:p w14:paraId="0D9E5382" w14:textId="77777777" w:rsidR="00474A11" w:rsidRPr="005C4C7E" w:rsidRDefault="00474A11" w:rsidP="0049365F">
                  <w:pPr>
                    <w:pStyle w:val="Note"/>
                    <w:rPr>
                      <w:lang w:val="de-CH"/>
                    </w:rPr>
                  </w:pPr>
                  <w:r w:rsidRPr="005C4C7E">
                    <w:rPr>
                      <w:lang w:val="de-CH"/>
                    </w:rPr>
                    <w:t>1 660-1 670 MHz,</w:t>
                  </w:r>
                </w:p>
                <w:p w14:paraId="0DF65328" w14:textId="77777777" w:rsidR="00474A11" w:rsidRPr="005C4C7E" w:rsidRDefault="00474A11" w:rsidP="0049365F">
                  <w:pPr>
                    <w:pStyle w:val="Note"/>
                    <w:rPr>
                      <w:lang w:val="de-CH"/>
                    </w:rPr>
                  </w:pPr>
                  <w:r w:rsidRPr="005C4C7E">
                    <w:rPr>
                      <w:lang w:val="de-CH"/>
                    </w:rPr>
                    <w:t>1 718.8-1 722.2 MHz,</w:t>
                  </w:r>
                </w:p>
                <w:p w14:paraId="3DE0F076" w14:textId="77777777" w:rsidR="00474A11" w:rsidRPr="005C4C7E" w:rsidRDefault="00474A11" w:rsidP="0049365F">
                  <w:pPr>
                    <w:pStyle w:val="Note"/>
                    <w:rPr>
                      <w:lang w:val="de-CH"/>
                    </w:rPr>
                  </w:pPr>
                  <w:r w:rsidRPr="005C4C7E">
                    <w:rPr>
                      <w:lang w:val="de-CH"/>
                    </w:rPr>
                    <w:t>2 655-2 690 MHz,</w:t>
                  </w:r>
                </w:p>
                <w:p w14:paraId="7975AAEB" w14:textId="77777777" w:rsidR="00474A11" w:rsidRPr="005C4C7E" w:rsidRDefault="00474A11" w:rsidP="0049365F">
                  <w:pPr>
                    <w:pStyle w:val="Note"/>
                    <w:rPr>
                      <w:lang w:val="de-CH"/>
                    </w:rPr>
                  </w:pPr>
                  <w:r w:rsidRPr="005C4C7E">
                    <w:rPr>
                      <w:lang w:val="de-CH"/>
                    </w:rPr>
                    <w:t>3 260-3 267 MHz,</w:t>
                  </w:r>
                </w:p>
                <w:p w14:paraId="322AE139" w14:textId="77777777" w:rsidR="00474A11" w:rsidRPr="005C4C7E" w:rsidRDefault="00474A11" w:rsidP="0049365F">
                  <w:pPr>
                    <w:pStyle w:val="Note"/>
                    <w:rPr>
                      <w:lang w:val="de-CH"/>
                    </w:rPr>
                  </w:pPr>
                  <w:r w:rsidRPr="005C4C7E">
                    <w:rPr>
                      <w:lang w:val="de-CH"/>
                    </w:rPr>
                    <w:t>3 332-3 339 MHz,</w:t>
                  </w:r>
                </w:p>
                <w:p w14:paraId="320F1842" w14:textId="77777777" w:rsidR="00474A11" w:rsidRPr="005C4C7E" w:rsidRDefault="00474A11" w:rsidP="0049365F">
                  <w:pPr>
                    <w:pStyle w:val="Note"/>
                    <w:rPr>
                      <w:lang w:val="de-CH"/>
                    </w:rPr>
                  </w:pPr>
                  <w:r w:rsidRPr="005C4C7E">
                    <w:rPr>
                      <w:lang w:val="de-CH"/>
                    </w:rPr>
                    <w:t>3 345.8-3 352.5 MHz,</w:t>
                  </w:r>
                </w:p>
                <w:p w14:paraId="08225992" w14:textId="77777777" w:rsidR="00474A11" w:rsidRPr="009F7018" w:rsidRDefault="00474A11" w:rsidP="0049365F">
                  <w:pPr>
                    <w:pStyle w:val="Note"/>
                  </w:pPr>
                  <w:r w:rsidRPr="009F7018">
                    <w:t>4 825-4 835 MHz,</w:t>
                  </w:r>
                </w:p>
              </w:tc>
              <w:tc>
                <w:tcPr>
                  <w:tcW w:w="3544" w:type="dxa"/>
                  <w:hideMark/>
                </w:tcPr>
                <w:p w14:paraId="28D2F55B" w14:textId="77777777" w:rsidR="00474A11" w:rsidRPr="005C4C7E" w:rsidRDefault="00474A11" w:rsidP="0049365F">
                  <w:pPr>
                    <w:pStyle w:val="Note"/>
                    <w:rPr>
                      <w:lang w:val="de-CH"/>
                    </w:rPr>
                  </w:pPr>
                  <w:r w:rsidRPr="005C4C7E">
                    <w:rPr>
                      <w:lang w:val="de-CH"/>
                    </w:rPr>
                    <w:t>4 950-4 990 MHz,</w:t>
                  </w:r>
                </w:p>
                <w:p w14:paraId="401B6A31" w14:textId="77777777" w:rsidR="00474A11" w:rsidRPr="005C4C7E" w:rsidRDefault="00474A11" w:rsidP="0049365F">
                  <w:pPr>
                    <w:pStyle w:val="Note"/>
                    <w:rPr>
                      <w:lang w:val="de-CH"/>
                    </w:rPr>
                  </w:pPr>
                  <w:r w:rsidRPr="005C4C7E">
                    <w:rPr>
                      <w:lang w:val="de-CH"/>
                    </w:rPr>
                    <w:t>4 990-5 000 MHz,</w:t>
                  </w:r>
                </w:p>
                <w:p w14:paraId="76C5B43C" w14:textId="77777777" w:rsidR="00474A11" w:rsidRPr="005C4C7E" w:rsidRDefault="00474A11" w:rsidP="0049365F">
                  <w:pPr>
                    <w:pStyle w:val="Note"/>
                    <w:rPr>
                      <w:lang w:val="de-CH"/>
                    </w:rPr>
                  </w:pPr>
                  <w:r w:rsidRPr="005C4C7E">
                    <w:rPr>
                      <w:lang w:val="de-CH"/>
                    </w:rPr>
                    <w:t>6 650-6 675.2 MHz,</w:t>
                  </w:r>
                </w:p>
                <w:p w14:paraId="19A06B38" w14:textId="77777777" w:rsidR="00474A11" w:rsidRPr="005C4C7E" w:rsidRDefault="00474A11" w:rsidP="0049365F">
                  <w:pPr>
                    <w:pStyle w:val="Note"/>
                    <w:rPr>
                      <w:lang w:val="de-CH"/>
                    </w:rPr>
                  </w:pPr>
                  <w:r w:rsidRPr="005C4C7E">
                    <w:rPr>
                      <w:lang w:val="de-CH"/>
                    </w:rPr>
                    <w:t>10.6-10.68 GHz,</w:t>
                  </w:r>
                </w:p>
                <w:p w14:paraId="3A3DFBEA" w14:textId="77777777" w:rsidR="00474A11" w:rsidRPr="005C4C7E" w:rsidRDefault="00474A11" w:rsidP="0049365F">
                  <w:pPr>
                    <w:pStyle w:val="Note"/>
                    <w:rPr>
                      <w:lang w:val="de-CH"/>
                    </w:rPr>
                  </w:pPr>
                  <w:r w:rsidRPr="005C4C7E">
                    <w:rPr>
                      <w:lang w:val="de-CH"/>
                    </w:rPr>
                    <w:t>14.47-14.5 GHz,</w:t>
                  </w:r>
                </w:p>
                <w:p w14:paraId="76F61F2A" w14:textId="77777777" w:rsidR="00474A11" w:rsidRPr="005C4C7E" w:rsidRDefault="00474A11" w:rsidP="0049365F">
                  <w:pPr>
                    <w:pStyle w:val="Note"/>
                    <w:rPr>
                      <w:lang w:val="de-CH"/>
                    </w:rPr>
                  </w:pPr>
                  <w:r w:rsidRPr="005C4C7E">
                    <w:rPr>
                      <w:lang w:val="de-CH"/>
                    </w:rPr>
                    <w:t>22.01-22.21 GHz,</w:t>
                  </w:r>
                </w:p>
                <w:p w14:paraId="5B168252" w14:textId="77777777" w:rsidR="00474A11" w:rsidRPr="005C4C7E" w:rsidRDefault="00474A11" w:rsidP="0049365F">
                  <w:pPr>
                    <w:pStyle w:val="Note"/>
                    <w:rPr>
                      <w:lang w:val="de-CH"/>
                    </w:rPr>
                  </w:pPr>
                  <w:r w:rsidRPr="005C4C7E">
                    <w:rPr>
                      <w:lang w:val="de-CH"/>
                    </w:rPr>
                    <w:t>22.21-22.5 GHz,</w:t>
                  </w:r>
                </w:p>
                <w:p w14:paraId="09926B92" w14:textId="77777777" w:rsidR="00474A11" w:rsidRPr="005C4C7E" w:rsidRDefault="00474A11" w:rsidP="0049365F">
                  <w:pPr>
                    <w:pStyle w:val="Note"/>
                    <w:rPr>
                      <w:lang w:val="de-CH"/>
                    </w:rPr>
                  </w:pPr>
                  <w:r w:rsidRPr="005C4C7E">
                    <w:rPr>
                      <w:lang w:val="de-CH"/>
                    </w:rPr>
                    <w:t>22.81-22.86 GHz,</w:t>
                  </w:r>
                </w:p>
                <w:p w14:paraId="5135631B" w14:textId="77777777" w:rsidR="00474A11" w:rsidRPr="005C4C7E" w:rsidRDefault="00474A11" w:rsidP="0049365F">
                  <w:pPr>
                    <w:pStyle w:val="Note"/>
                    <w:rPr>
                      <w:lang w:val="de-CH"/>
                    </w:rPr>
                  </w:pPr>
                  <w:r w:rsidRPr="005C4C7E">
                    <w:rPr>
                      <w:lang w:val="de-CH"/>
                    </w:rPr>
                    <w:t>23.07-23.12 GHz,</w:t>
                  </w:r>
                </w:p>
                <w:p w14:paraId="0827DCF3" w14:textId="77777777" w:rsidR="00474A11" w:rsidRPr="005C4C7E" w:rsidRDefault="00474A11" w:rsidP="0049365F">
                  <w:pPr>
                    <w:pStyle w:val="Note"/>
                    <w:rPr>
                      <w:lang w:val="de-CH"/>
                    </w:rPr>
                  </w:pPr>
                  <w:r w:rsidRPr="005C4C7E">
                    <w:rPr>
                      <w:lang w:val="de-CH"/>
                    </w:rPr>
                    <w:t>31.2-31.3 GHz,</w:t>
                  </w:r>
                </w:p>
                <w:p w14:paraId="7C541D75" w14:textId="77777777" w:rsidR="00474A11" w:rsidRPr="005C4C7E" w:rsidRDefault="00474A11" w:rsidP="0049365F">
                  <w:pPr>
                    <w:pStyle w:val="Note"/>
                    <w:rPr>
                      <w:lang w:val="de-CH"/>
                    </w:rPr>
                  </w:pPr>
                  <w:r w:rsidRPr="005C4C7E">
                    <w:rPr>
                      <w:lang w:val="de-CH"/>
                    </w:rPr>
                    <w:t>31.5-31.8 GHz in Regions 1 and 3,</w:t>
                  </w:r>
                </w:p>
                <w:p w14:paraId="41FB00C6" w14:textId="77777777" w:rsidR="00474A11" w:rsidRPr="005C4C7E" w:rsidRDefault="00474A11" w:rsidP="0049365F">
                  <w:pPr>
                    <w:pStyle w:val="Note"/>
                    <w:rPr>
                      <w:lang w:val="de-CH"/>
                    </w:rPr>
                  </w:pPr>
                  <w:r w:rsidRPr="005C4C7E">
                    <w:rPr>
                      <w:lang w:val="de-CH"/>
                    </w:rPr>
                    <w:t>36.43-36.5 GHz,</w:t>
                  </w:r>
                </w:p>
                <w:p w14:paraId="55597BBA" w14:textId="77777777" w:rsidR="00474A11" w:rsidRPr="005C4C7E" w:rsidRDefault="00474A11" w:rsidP="0049365F">
                  <w:pPr>
                    <w:pStyle w:val="Note"/>
                    <w:rPr>
                      <w:lang w:val="de-CH"/>
                    </w:rPr>
                  </w:pPr>
                  <w:r w:rsidRPr="005C4C7E">
                    <w:rPr>
                      <w:lang w:val="de-CH"/>
                    </w:rPr>
                    <w:t>42.5-43.5 GHz,</w:t>
                  </w:r>
                </w:p>
                <w:p w14:paraId="64EC7991" w14:textId="77777777" w:rsidR="00474A11" w:rsidRPr="005C4C7E" w:rsidRDefault="00474A11" w:rsidP="0049365F">
                  <w:pPr>
                    <w:pStyle w:val="Note"/>
                    <w:rPr>
                      <w:lang w:val="de-CH"/>
                    </w:rPr>
                  </w:pPr>
                  <w:r w:rsidRPr="005C4C7E">
                    <w:rPr>
                      <w:lang w:val="de-CH"/>
                    </w:rPr>
                    <w:t>48.94-49.04 GHz,</w:t>
                  </w:r>
                </w:p>
                <w:p w14:paraId="5F009833" w14:textId="77777777" w:rsidR="00474A11" w:rsidRPr="005C4C7E" w:rsidRDefault="00474A11" w:rsidP="0049365F">
                  <w:pPr>
                    <w:pStyle w:val="Note"/>
                    <w:rPr>
                      <w:lang w:val="de-CH"/>
                    </w:rPr>
                  </w:pPr>
                  <w:r w:rsidRPr="005C4C7E">
                    <w:rPr>
                      <w:lang w:val="de-CH"/>
                    </w:rPr>
                    <w:t>76-86 GHz,</w:t>
                  </w:r>
                </w:p>
                <w:p w14:paraId="34DBC547" w14:textId="77777777" w:rsidR="00474A11" w:rsidRPr="005C4C7E" w:rsidRDefault="00474A11" w:rsidP="0049365F">
                  <w:pPr>
                    <w:pStyle w:val="Note"/>
                    <w:rPr>
                      <w:lang w:val="de-CH"/>
                    </w:rPr>
                  </w:pPr>
                  <w:r w:rsidRPr="005C4C7E">
                    <w:rPr>
                      <w:lang w:val="de-CH"/>
                    </w:rPr>
                    <w:t>92-94 GHz,</w:t>
                  </w:r>
                </w:p>
                <w:p w14:paraId="6E2C0C15" w14:textId="77777777" w:rsidR="00474A11" w:rsidRPr="007C1BDF" w:rsidRDefault="00474A11" w:rsidP="0049365F">
                  <w:pPr>
                    <w:pStyle w:val="Note"/>
                    <w:rPr>
                      <w:lang w:val="de-CH"/>
                    </w:rPr>
                  </w:pPr>
                  <w:r w:rsidRPr="007C1BDF">
                    <w:rPr>
                      <w:lang w:val="de-CH"/>
                    </w:rPr>
                    <w:t>94.1-100 GHz,</w:t>
                  </w:r>
                </w:p>
              </w:tc>
              <w:tc>
                <w:tcPr>
                  <w:tcW w:w="2551" w:type="dxa"/>
                  <w:hideMark/>
                </w:tcPr>
                <w:p w14:paraId="2AD872EC" w14:textId="77777777" w:rsidR="00474A11" w:rsidRPr="007C1BDF" w:rsidRDefault="00474A11" w:rsidP="0049365F">
                  <w:pPr>
                    <w:pStyle w:val="Note"/>
                    <w:rPr>
                      <w:lang w:val="de-CH"/>
                    </w:rPr>
                  </w:pPr>
                  <w:r w:rsidRPr="007C1BDF">
                    <w:rPr>
                      <w:lang w:val="de-CH"/>
                    </w:rPr>
                    <w:t>102-109.5 GHz,</w:t>
                  </w:r>
                </w:p>
                <w:p w14:paraId="4CBD93C9" w14:textId="77777777" w:rsidR="00474A11" w:rsidRPr="007C1BDF" w:rsidRDefault="00474A11" w:rsidP="0049365F">
                  <w:pPr>
                    <w:pStyle w:val="Note"/>
                    <w:rPr>
                      <w:lang w:val="de-CH"/>
                    </w:rPr>
                  </w:pPr>
                  <w:r w:rsidRPr="007C1BDF">
                    <w:rPr>
                      <w:lang w:val="de-CH"/>
                    </w:rPr>
                    <w:t>111.8-114.25 GHz,</w:t>
                  </w:r>
                </w:p>
                <w:p w14:paraId="1FDB6DDF" w14:textId="77777777" w:rsidR="00474A11" w:rsidRPr="007C1BDF" w:rsidRDefault="00474A11" w:rsidP="0049365F">
                  <w:pPr>
                    <w:pStyle w:val="Note"/>
                    <w:rPr>
                      <w:lang w:val="de-CH"/>
                    </w:rPr>
                  </w:pPr>
                  <w:r w:rsidRPr="007C1BDF">
                    <w:rPr>
                      <w:lang w:val="de-CH"/>
                    </w:rPr>
                    <w:t>128.33-128.59 GHz,</w:t>
                  </w:r>
                </w:p>
                <w:p w14:paraId="4012D469" w14:textId="77777777" w:rsidR="00474A11" w:rsidRPr="007C1BDF" w:rsidRDefault="00474A11" w:rsidP="0049365F">
                  <w:pPr>
                    <w:pStyle w:val="Note"/>
                    <w:rPr>
                      <w:lang w:val="de-CH"/>
                    </w:rPr>
                  </w:pPr>
                  <w:r w:rsidRPr="007C1BDF">
                    <w:rPr>
                      <w:lang w:val="de-CH"/>
                    </w:rPr>
                    <w:t>129.23-129.49 GHz,</w:t>
                  </w:r>
                </w:p>
                <w:p w14:paraId="2D6B962A" w14:textId="77777777" w:rsidR="00474A11" w:rsidRPr="007C1BDF" w:rsidRDefault="00474A11" w:rsidP="0049365F">
                  <w:pPr>
                    <w:pStyle w:val="Note"/>
                    <w:rPr>
                      <w:lang w:val="de-CH"/>
                    </w:rPr>
                  </w:pPr>
                  <w:r w:rsidRPr="007C1BDF">
                    <w:rPr>
                      <w:lang w:val="de-CH"/>
                    </w:rPr>
                    <w:t>130-134 GHz,</w:t>
                  </w:r>
                </w:p>
                <w:p w14:paraId="136C90D1" w14:textId="77777777" w:rsidR="00474A11" w:rsidRPr="007C1BDF" w:rsidRDefault="00474A11" w:rsidP="0049365F">
                  <w:pPr>
                    <w:pStyle w:val="Note"/>
                    <w:rPr>
                      <w:lang w:val="de-CH"/>
                    </w:rPr>
                  </w:pPr>
                  <w:r w:rsidRPr="007C1BDF">
                    <w:rPr>
                      <w:lang w:val="de-CH"/>
                    </w:rPr>
                    <w:t>136-148.5 GHz,</w:t>
                  </w:r>
                </w:p>
                <w:p w14:paraId="46FC674F" w14:textId="77777777" w:rsidR="00474A11" w:rsidRPr="007C1BDF" w:rsidRDefault="00474A11" w:rsidP="0049365F">
                  <w:pPr>
                    <w:pStyle w:val="Note"/>
                    <w:rPr>
                      <w:lang w:val="de-CH"/>
                    </w:rPr>
                  </w:pPr>
                  <w:r w:rsidRPr="007C1BDF">
                    <w:rPr>
                      <w:lang w:val="de-CH"/>
                    </w:rPr>
                    <w:t>151.5-158.5 GHz,</w:t>
                  </w:r>
                </w:p>
                <w:p w14:paraId="5C14232E" w14:textId="77777777" w:rsidR="00474A11" w:rsidRPr="007C1BDF" w:rsidRDefault="00474A11" w:rsidP="0049365F">
                  <w:pPr>
                    <w:pStyle w:val="Note"/>
                    <w:rPr>
                      <w:lang w:val="de-CH"/>
                    </w:rPr>
                  </w:pPr>
                  <w:r w:rsidRPr="007C1BDF">
                    <w:rPr>
                      <w:lang w:val="de-CH"/>
                    </w:rPr>
                    <w:t>168.59-168.93 GHz,</w:t>
                  </w:r>
                </w:p>
                <w:p w14:paraId="0B96819E" w14:textId="77777777" w:rsidR="00474A11" w:rsidRPr="007C1BDF" w:rsidRDefault="00474A11" w:rsidP="0049365F">
                  <w:pPr>
                    <w:pStyle w:val="Note"/>
                    <w:rPr>
                      <w:lang w:val="de-CH"/>
                    </w:rPr>
                  </w:pPr>
                  <w:r w:rsidRPr="007C1BDF">
                    <w:rPr>
                      <w:lang w:val="de-CH"/>
                    </w:rPr>
                    <w:t>171.11-171.45 GHz,</w:t>
                  </w:r>
                </w:p>
                <w:p w14:paraId="27F73F13" w14:textId="77777777" w:rsidR="00474A11" w:rsidRPr="007C1BDF" w:rsidRDefault="00474A11" w:rsidP="0049365F">
                  <w:pPr>
                    <w:pStyle w:val="Note"/>
                    <w:rPr>
                      <w:lang w:val="de-CH"/>
                    </w:rPr>
                  </w:pPr>
                  <w:r w:rsidRPr="007C1BDF">
                    <w:rPr>
                      <w:lang w:val="de-CH"/>
                    </w:rPr>
                    <w:t>172.31-172.65 GHz,</w:t>
                  </w:r>
                </w:p>
                <w:p w14:paraId="533B89FA" w14:textId="77777777" w:rsidR="00474A11" w:rsidRPr="007C1BDF" w:rsidRDefault="00474A11" w:rsidP="0049365F">
                  <w:pPr>
                    <w:pStyle w:val="Note"/>
                    <w:rPr>
                      <w:lang w:val="de-CH"/>
                    </w:rPr>
                  </w:pPr>
                  <w:r w:rsidRPr="007C1BDF">
                    <w:rPr>
                      <w:lang w:val="de-CH"/>
                    </w:rPr>
                    <w:t>173.52-173.85 GHz,</w:t>
                  </w:r>
                </w:p>
                <w:p w14:paraId="2E292000" w14:textId="77777777" w:rsidR="00474A11" w:rsidRPr="007C1BDF" w:rsidRDefault="00474A11" w:rsidP="0049365F">
                  <w:pPr>
                    <w:pStyle w:val="Note"/>
                    <w:rPr>
                      <w:lang w:val="de-CH"/>
                    </w:rPr>
                  </w:pPr>
                  <w:r w:rsidRPr="007C1BDF">
                    <w:rPr>
                      <w:lang w:val="de-CH"/>
                    </w:rPr>
                    <w:t>195.75-196.15 GHz,</w:t>
                  </w:r>
                </w:p>
                <w:p w14:paraId="7ABD7437" w14:textId="77777777" w:rsidR="00474A11" w:rsidRPr="007C1BDF" w:rsidRDefault="00474A11" w:rsidP="0049365F">
                  <w:pPr>
                    <w:pStyle w:val="Note"/>
                    <w:rPr>
                      <w:lang w:val="de-CH"/>
                    </w:rPr>
                  </w:pPr>
                  <w:r w:rsidRPr="007C1BDF">
                    <w:rPr>
                      <w:lang w:val="de-CH"/>
                    </w:rPr>
                    <w:t>209-226 GHz,</w:t>
                  </w:r>
                </w:p>
                <w:p w14:paraId="5120687A" w14:textId="77777777" w:rsidR="00474A11" w:rsidRPr="007C1BDF" w:rsidRDefault="00474A11" w:rsidP="0049365F">
                  <w:pPr>
                    <w:pStyle w:val="Note"/>
                    <w:rPr>
                      <w:lang w:val="de-CH"/>
                    </w:rPr>
                  </w:pPr>
                  <w:r w:rsidRPr="007C1BDF">
                    <w:rPr>
                      <w:lang w:val="de-CH"/>
                    </w:rPr>
                    <w:t>241-2</w:t>
                  </w:r>
                  <w:r w:rsidRPr="007C1BDF">
                    <w:rPr>
                      <w:lang w:val="de-CH" w:eastAsia="ja-JP"/>
                    </w:rPr>
                    <w:t>50</w:t>
                  </w:r>
                  <w:r w:rsidRPr="007C1BDF">
                    <w:rPr>
                      <w:lang w:val="de-CH"/>
                    </w:rPr>
                    <w:t> GHz,</w:t>
                  </w:r>
                </w:p>
                <w:p w14:paraId="6354EBF5" w14:textId="77777777" w:rsidR="00474A11" w:rsidRPr="007C1BDF" w:rsidRDefault="00474A11" w:rsidP="0049365F">
                  <w:pPr>
                    <w:pStyle w:val="Note"/>
                    <w:rPr>
                      <w:lang w:val="de-CH"/>
                    </w:rPr>
                  </w:pPr>
                  <w:r w:rsidRPr="007C1BDF">
                    <w:rPr>
                      <w:lang w:val="de-CH"/>
                    </w:rPr>
                    <w:t>252-275 GHz</w:t>
                  </w:r>
                </w:p>
              </w:tc>
            </w:tr>
          </w:tbl>
          <w:p w14:paraId="5C919971" w14:textId="77777777" w:rsidR="00474A11" w:rsidRPr="009F7018" w:rsidRDefault="00474A11" w:rsidP="0049365F">
            <w:pPr>
              <w:pStyle w:val="Note"/>
            </w:pPr>
            <w:r w:rsidRPr="009F7018">
              <w:t>are allocated, administrations are urged to take all practicable steps to protect the radio astronomy service from harmful interference. Emissions from spaceborne or airborne stations can be particularly serious sources of interference to the radio astronomy service (see Nos. </w:t>
            </w:r>
            <w:r w:rsidRPr="009F7018">
              <w:rPr>
                <w:rStyle w:val="ArtrefBold"/>
              </w:rPr>
              <w:t xml:space="preserve">4.5 </w:t>
            </w:r>
            <w:r w:rsidRPr="009F7018">
              <w:t xml:space="preserve">and </w:t>
            </w:r>
            <w:r w:rsidRPr="009F7018">
              <w:rPr>
                <w:rStyle w:val="ArtrefBold"/>
              </w:rPr>
              <w:t xml:space="preserve">4.6 </w:t>
            </w:r>
            <w:r w:rsidRPr="009F7018">
              <w:t>and Article </w:t>
            </w:r>
            <w:r w:rsidRPr="009F7018">
              <w:rPr>
                <w:rStyle w:val="ArtrefBold"/>
              </w:rPr>
              <w:t>29</w:t>
            </w:r>
            <w:r w:rsidRPr="009F7018">
              <w:t>).</w:t>
            </w:r>
            <w:r w:rsidRPr="009F7018">
              <w:rPr>
                <w:sz w:val="16"/>
              </w:rPr>
              <w:t>     (WRC</w:t>
            </w:r>
            <w:r w:rsidRPr="009F7018">
              <w:rPr>
                <w:sz w:val="16"/>
              </w:rPr>
              <w:noBreakHyphen/>
              <w:t>07)</w:t>
            </w:r>
          </w:p>
          <w:p w14:paraId="58B85B44" w14:textId="77777777" w:rsidR="00474A11" w:rsidRDefault="00474A11" w:rsidP="0049365F">
            <w:pPr>
              <w:pStyle w:val="Note"/>
              <w:ind w:left="284"/>
              <w:rPr>
                <w:rStyle w:val="Artdef"/>
              </w:rPr>
            </w:pPr>
          </w:p>
          <w:p w14:paraId="33922A07" w14:textId="77777777" w:rsidR="00474A11" w:rsidRPr="009F7018" w:rsidRDefault="00474A11" w:rsidP="00F724FB">
            <w:pPr>
              <w:pStyle w:val="Note"/>
              <w:ind w:left="284"/>
            </w:pPr>
            <w:r w:rsidRPr="009F7018">
              <w:rPr>
                <w:rStyle w:val="Artdef"/>
              </w:rPr>
              <w:t>5.341</w:t>
            </w:r>
            <w:r w:rsidRPr="009F7018">
              <w:rPr>
                <w:rStyle w:val="Artdef"/>
              </w:rPr>
              <w:tab/>
            </w:r>
            <w:r w:rsidRPr="009F7018">
              <w:t>In the bands 1 400-1 727 MHz, 101-120 GHz and 197-220 GHz, passive research is being conducted by some countries in a programme for the search for intentional emissions of extraterrestrial origin.</w:t>
            </w:r>
          </w:p>
          <w:p w14:paraId="09631EB8" w14:textId="77777777" w:rsidR="00474A11" w:rsidRDefault="00474A11" w:rsidP="0049365F">
            <w:pPr>
              <w:pStyle w:val="TableTextS5"/>
              <w:spacing w:line="220" w:lineRule="exact"/>
              <w:jc w:val="left"/>
              <w:rPr>
                <w:sz w:val="16"/>
              </w:rPr>
            </w:pPr>
            <w:r w:rsidRPr="009F7018">
              <w:rPr>
                <w:rStyle w:val="Artdef"/>
              </w:rPr>
              <w:t>5.342</w:t>
            </w:r>
            <w:r w:rsidRPr="009F7018">
              <w:rPr>
                <w:rStyle w:val="Artdef"/>
              </w:rPr>
              <w:tab/>
            </w:r>
            <w:r w:rsidRPr="009F7018">
              <w:rPr>
                <w:i/>
                <w:iCs/>
              </w:rPr>
              <w:t>Additional allocation: </w:t>
            </w:r>
            <w:r w:rsidRPr="009F7018">
              <w:t> in Armenia, Azerbaijan, Belarus, the Russian Federation, Uzbekistan, Kyrgyzstan and Ukraine, the frequency band 1 429-1 535 MHz is also allocated to the aeronautical mobile service on a primary basis, exclusively for the purposes of aeronautical telemetry within the national territory. As of 1 April 2007, the use of the frequency band 1 452-1 492 MHz is subject to agreement between the administrations concerned.</w:t>
            </w:r>
            <w:r w:rsidRPr="009F7018">
              <w:rPr>
                <w:sz w:val="16"/>
              </w:rPr>
              <w:t>     (WRC</w:t>
            </w:r>
            <w:r w:rsidRPr="009F7018">
              <w:rPr>
                <w:sz w:val="16"/>
              </w:rPr>
              <w:noBreakHyphen/>
              <w:t>15)</w:t>
            </w:r>
          </w:p>
          <w:p w14:paraId="3A9E39F5" w14:textId="77777777" w:rsidR="00474A11" w:rsidRDefault="00474A11" w:rsidP="0049365F">
            <w:pPr>
              <w:pStyle w:val="TableTextS5"/>
              <w:spacing w:line="220" w:lineRule="exact"/>
              <w:jc w:val="left"/>
              <w:rPr>
                <w:rStyle w:val="Artref"/>
                <w:color w:val="000000"/>
              </w:rPr>
            </w:pPr>
          </w:p>
          <w:p w14:paraId="63223FEC" w14:textId="77777777" w:rsidR="00474A11" w:rsidRPr="009F7018" w:rsidRDefault="00474A11" w:rsidP="00F724FB">
            <w:pPr>
              <w:pStyle w:val="Note"/>
              <w:ind w:left="284"/>
            </w:pPr>
            <w:r w:rsidRPr="009F7018">
              <w:rPr>
                <w:rStyle w:val="Artdef"/>
              </w:rPr>
              <w:t>5.348</w:t>
            </w:r>
            <w:r w:rsidRPr="009F7018">
              <w:rPr>
                <w:rStyle w:val="Artdef"/>
              </w:rPr>
              <w:tab/>
            </w:r>
            <w:r w:rsidRPr="009F7018">
              <w:t>The use of the band 1 518-1 525 MHz by the mobile-satellite service is subject to coordination under No. </w:t>
            </w:r>
            <w:r w:rsidRPr="009F7018">
              <w:rPr>
                <w:rStyle w:val="Artref"/>
                <w:bCs/>
              </w:rPr>
              <w:t>9.11A</w:t>
            </w:r>
            <w:r w:rsidRPr="009F7018">
              <w:t>. In the band 1 518-1 525 MHz stations in the mobile-satellite service shall not claim protection from the stations in the fixed service. No. </w:t>
            </w:r>
            <w:r w:rsidRPr="009F7018">
              <w:rPr>
                <w:rStyle w:val="ArtrefBold"/>
              </w:rPr>
              <w:t>5.43A</w:t>
            </w:r>
            <w:r w:rsidRPr="009F7018">
              <w:t xml:space="preserve"> does not apply.</w:t>
            </w:r>
            <w:r w:rsidRPr="009F7018">
              <w:rPr>
                <w:sz w:val="16"/>
              </w:rPr>
              <w:t>     (WRC-03)</w:t>
            </w:r>
          </w:p>
          <w:p w14:paraId="33FB2B5C" w14:textId="77777777" w:rsidR="00474A11" w:rsidRPr="009F7018" w:rsidRDefault="00474A11" w:rsidP="00F724FB">
            <w:pPr>
              <w:pStyle w:val="Note"/>
              <w:ind w:left="284"/>
            </w:pPr>
            <w:r w:rsidRPr="009F7018">
              <w:rPr>
                <w:rStyle w:val="Artdef"/>
              </w:rPr>
              <w:t>5.348A</w:t>
            </w:r>
            <w:r w:rsidRPr="009F7018">
              <w:rPr>
                <w:rStyle w:val="Artdef"/>
              </w:rPr>
              <w:tab/>
            </w:r>
            <w:r w:rsidRPr="009F7018">
              <w:t>In the band 1 518-1 525 MHz, the coordination threshold in terms of the power flux-density levels at the surface of the Earth in application of No. </w:t>
            </w:r>
            <w:r w:rsidRPr="009F7018">
              <w:rPr>
                <w:rStyle w:val="Artref"/>
                <w:bCs/>
              </w:rPr>
              <w:t>9.11A</w:t>
            </w:r>
            <w:r w:rsidRPr="009F7018">
              <w:t xml:space="preserve"> for space stations in the mobile-satellite (space-to-Earth) service, with respect to the land mobile service use for specialized mobile radios or used in conjunction with public switched telecommunication networks (PSTN) operating within the territory of Japan, shall be –150 dB(W/m</w:t>
            </w:r>
            <w:r w:rsidRPr="009F7018">
              <w:rPr>
                <w:vertAlign w:val="superscript"/>
              </w:rPr>
              <w:t>2</w:t>
            </w:r>
            <w:r w:rsidRPr="009F7018">
              <w:t xml:space="preserve">) in any 4 kHz band for all angles of arrival, instead of those given in Table 5-2 of Appendix </w:t>
            </w:r>
            <w:r w:rsidRPr="009F7018">
              <w:rPr>
                <w:b/>
                <w:bCs/>
              </w:rPr>
              <w:t>5</w:t>
            </w:r>
            <w:r w:rsidRPr="009F7018">
              <w:t>. In the band 1 518-1 525 MHz stations in the mobile-satellite service shall not claim protection from stations in the mobile service in the territory of Japan. No. </w:t>
            </w:r>
            <w:r w:rsidRPr="009F7018">
              <w:rPr>
                <w:rStyle w:val="ArtrefBold"/>
              </w:rPr>
              <w:t>5.43A</w:t>
            </w:r>
            <w:r w:rsidRPr="009F7018">
              <w:t xml:space="preserve"> does not apply.</w:t>
            </w:r>
            <w:r w:rsidRPr="009F7018">
              <w:rPr>
                <w:sz w:val="16"/>
              </w:rPr>
              <w:t>     (WRC-03)</w:t>
            </w:r>
          </w:p>
          <w:p w14:paraId="45BB2E1B" w14:textId="77777777" w:rsidR="00474A11" w:rsidRDefault="00474A11" w:rsidP="0049365F">
            <w:pPr>
              <w:pStyle w:val="TableTextS5"/>
              <w:spacing w:line="220" w:lineRule="exact"/>
              <w:jc w:val="left"/>
              <w:rPr>
                <w:sz w:val="16"/>
              </w:rPr>
            </w:pPr>
            <w:r w:rsidRPr="009F7018">
              <w:rPr>
                <w:rStyle w:val="Artdef"/>
              </w:rPr>
              <w:t>5.348B</w:t>
            </w:r>
            <w:r w:rsidRPr="009F7018">
              <w:rPr>
                <w:rStyle w:val="Artdef"/>
              </w:rPr>
              <w:tab/>
            </w:r>
            <w:r w:rsidRPr="009F7018">
              <w:t>In the band 1 518-1 525 MHz, stations in the mobile-satellite service shall not claim protection from aeronautical mobile telemetry stations in the mobile service in the territory of the United States (see Nos. </w:t>
            </w:r>
            <w:r w:rsidRPr="009F7018">
              <w:rPr>
                <w:rStyle w:val="ArtrefBold"/>
              </w:rPr>
              <w:t>5.343</w:t>
            </w:r>
            <w:r w:rsidRPr="009F7018">
              <w:t xml:space="preserve"> and </w:t>
            </w:r>
            <w:r w:rsidRPr="009F7018">
              <w:rPr>
                <w:rStyle w:val="ArtrefBold"/>
              </w:rPr>
              <w:t>5.344</w:t>
            </w:r>
            <w:r w:rsidRPr="009F7018">
              <w:t>) and in the countries listed in No. </w:t>
            </w:r>
            <w:r w:rsidRPr="009F7018">
              <w:rPr>
                <w:rStyle w:val="ArtrefBold"/>
              </w:rPr>
              <w:t>5.342</w:t>
            </w:r>
            <w:r w:rsidRPr="009F7018">
              <w:t>. No. </w:t>
            </w:r>
            <w:r w:rsidRPr="009F7018">
              <w:rPr>
                <w:rStyle w:val="ArtrefBold"/>
              </w:rPr>
              <w:t>5.43A</w:t>
            </w:r>
            <w:r w:rsidRPr="009F7018">
              <w:t xml:space="preserve"> does not apply.</w:t>
            </w:r>
            <w:r w:rsidRPr="009F7018">
              <w:rPr>
                <w:sz w:val="16"/>
              </w:rPr>
              <w:t>     (WRC-03)</w:t>
            </w:r>
          </w:p>
          <w:p w14:paraId="38E498CD" w14:textId="77777777" w:rsidR="00474A11" w:rsidRDefault="00474A11" w:rsidP="0049365F">
            <w:pPr>
              <w:pStyle w:val="TableTextS5"/>
              <w:spacing w:line="220" w:lineRule="exact"/>
              <w:jc w:val="left"/>
              <w:rPr>
                <w:rStyle w:val="Artref"/>
                <w:color w:val="000000"/>
              </w:rPr>
            </w:pPr>
          </w:p>
          <w:p w14:paraId="34C6C5E4" w14:textId="77777777" w:rsidR="00474A11" w:rsidRDefault="00474A11" w:rsidP="0049365F">
            <w:pPr>
              <w:pStyle w:val="TableTextS5"/>
              <w:spacing w:line="220" w:lineRule="exact"/>
              <w:jc w:val="left"/>
              <w:rPr>
                <w:sz w:val="16"/>
              </w:rPr>
            </w:pPr>
            <w:r w:rsidRPr="009F7018">
              <w:rPr>
                <w:rStyle w:val="Artdef"/>
              </w:rPr>
              <w:t>5.351A</w:t>
            </w:r>
            <w:r w:rsidRPr="009F7018">
              <w:rPr>
                <w:rStyle w:val="Artdef"/>
              </w:rPr>
              <w:tab/>
            </w:r>
            <w:r w:rsidRPr="009F7018">
              <w:t>For the use of the frequency bands 1 518-1 544 MHz, 1 545-1 559 MHz, 1 610-1 645.5 MHz, 1 646.5</w:t>
            </w:r>
            <w:r w:rsidRPr="009F7018">
              <w:noBreakHyphen/>
              <w:t>1 660.5 MHz, 1 668-1 675 MHz, 1 980-2 010 MHz, 2 170-2 200 MHz, 2 483.5-2 520 MHz and 2 670-2 690 MHz by the mobile-satellite service, see Resolutions </w:t>
            </w:r>
            <w:r w:rsidRPr="009F7018">
              <w:rPr>
                <w:b/>
                <w:bCs/>
              </w:rPr>
              <w:t>212 (Rev.WRC</w:t>
            </w:r>
            <w:r w:rsidRPr="009F7018">
              <w:rPr>
                <w:b/>
                <w:bCs/>
              </w:rPr>
              <w:noBreakHyphen/>
              <w:t>23)</w:t>
            </w:r>
            <w:r w:rsidRPr="009F7018">
              <w:t xml:space="preserve"> and </w:t>
            </w:r>
            <w:r w:rsidRPr="009F7018">
              <w:rPr>
                <w:b/>
                <w:bCs/>
              </w:rPr>
              <w:t>225 (Rev.WRC</w:t>
            </w:r>
            <w:r w:rsidRPr="009F7018">
              <w:rPr>
                <w:b/>
                <w:bCs/>
              </w:rPr>
              <w:noBreakHyphen/>
              <w:t>23)</w:t>
            </w:r>
            <w:r w:rsidRPr="009F7018">
              <w:t>.</w:t>
            </w:r>
            <w:r w:rsidRPr="009F7018">
              <w:rPr>
                <w:sz w:val="16"/>
              </w:rPr>
              <w:t>     (WRC</w:t>
            </w:r>
            <w:r w:rsidRPr="009F7018">
              <w:rPr>
                <w:sz w:val="16"/>
              </w:rPr>
              <w:noBreakHyphen/>
              <w:t>23)</w:t>
            </w:r>
          </w:p>
          <w:p w14:paraId="48A2985D" w14:textId="77777777" w:rsidR="00474A11" w:rsidRDefault="00474A11" w:rsidP="0049365F">
            <w:pPr>
              <w:pStyle w:val="TableTextS5"/>
              <w:spacing w:line="220" w:lineRule="exact"/>
              <w:jc w:val="left"/>
              <w:rPr>
                <w:rStyle w:val="Artref"/>
                <w:color w:val="000000"/>
              </w:rPr>
            </w:pPr>
          </w:p>
          <w:p w14:paraId="20BC0E24" w14:textId="77777777" w:rsidR="00474A11" w:rsidRPr="009F7018" w:rsidRDefault="00474A11" w:rsidP="00F724FB">
            <w:pPr>
              <w:pStyle w:val="Note"/>
              <w:ind w:left="284"/>
            </w:pPr>
            <w:r w:rsidRPr="009F7018">
              <w:rPr>
                <w:rStyle w:val="Artdef"/>
              </w:rPr>
              <w:t>5.379</w:t>
            </w:r>
            <w:r w:rsidRPr="009F7018">
              <w:rPr>
                <w:rStyle w:val="Artdef"/>
              </w:rPr>
              <w:tab/>
            </w:r>
            <w:r w:rsidRPr="009F7018">
              <w:rPr>
                <w:i/>
              </w:rPr>
              <w:t>Additional allocation:  </w:t>
            </w:r>
            <w:r w:rsidRPr="009F7018">
              <w:t>in Bangladesh, India, Indonesia, Nigeria and Pakistan, the band 1 660.5</w:t>
            </w:r>
            <w:r w:rsidRPr="009F7018">
              <w:noBreakHyphen/>
              <w:t>1 668.4 MHz is also allocated to the meteorological aids service on a secondary basis.</w:t>
            </w:r>
          </w:p>
          <w:p w14:paraId="69773332" w14:textId="77777777" w:rsidR="00474A11" w:rsidRPr="009F7018" w:rsidRDefault="00474A11" w:rsidP="00F724FB">
            <w:pPr>
              <w:pStyle w:val="Note"/>
              <w:ind w:left="284"/>
            </w:pPr>
            <w:r w:rsidRPr="009F7018">
              <w:rPr>
                <w:rStyle w:val="Artdef"/>
              </w:rPr>
              <w:t>5.379A</w:t>
            </w:r>
            <w:r w:rsidRPr="009F7018">
              <w:rPr>
                <w:rStyle w:val="Artdef"/>
              </w:rPr>
              <w:tab/>
            </w:r>
            <w:r w:rsidRPr="009F7018">
              <w:t>Administrations are urged to give all practicable protection in the band 1 660.5-1 668.4 MHz for future research in radio astronomy, particularly by eliminating air-to-ground transmissions in the meteorological aids service in the band 1 664.4-1 668.4 MHz as soon as practicable.</w:t>
            </w:r>
          </w:p>
          <w:p w14:paraId="1CF4073E" w14:textId="77777777" w:rsidR="00474A11" w:rsidRPr="009F7018" w:rsidRDefault="00474A11" w:rsidP="00F724FB">
            <w:pPr>
              <w:pStyle w:val="Note"/>
              <w:ind w:left="284"/>
            </w:pPr>
            <w:r w:rsidRPr="009F7018">
              <w:rPr>
                <w:rStyle w:val="Artdef"/>
              </w:rPr>
              <w:t>5.379B</w:t>
            </w:r>
            <w:r w:rsidRPr="009F7018">
              <w:rPr>
                <w:rStyle w:val="Artdef"/>
              </w:rPr>
              <w:tab/>
            </w:r>
            <w:r w:rsidRPr="009F7018">
              <w:t>The use of the frequency band 1 668-1 675 MHz by the mobile-satellite service is subject to coordination under No. </w:t>
            </w:r>
            <w:r w:rsidRPr="009F7018">
              <w:rPr>
                <w:rStyle w:val="ArtrefBold"/>
              </w:rPr>
              <w:t>9.11A</w:t>
            </w:r>
            <w:r w:rsidRPr="009F7018">
              <w:t>.</w:t>
            </w:r>
            <w:r w:rsidRPr="009F7018">
              <w:rPr>
                <w:sz w:val="16"/>
              </w:rPr>
              <w:t>     (WRC-23)</w:t>
            </w:r>
          </w:p>
          <w:p w14:paraId="58C69596" w14:textId="77777777" w:rsidR="00474A11" w:rsidRPr="009F7018" w:rsidRDefault="00474A11" w:rsidP="00F724FB">
            <w:pPr>
              <w:pStyle w:val="Note"/>
              <w:ind w:left="284"/>
            </w:pPr>
            <w:r w:rsidRPr="009F7018">
              <w:rPr>
                <w:rStyle w:val="Artdef"/>
              </w:rPr>
              <w:t>5.379C</w:t>
            </w:r>
            <w:r w:rsidRPr="009F7018">
              <w:rPr>
                <w:rStyle w:val="Artdef"/>
              </w:rPr>
              <w:tab/>
            </w:r>
            <w:r w:rsidRPr="009F7018">
              <w:t>In order to protect the radio astronomy service in the band 1 668-1 670 MHz, the aggregate power flux-density values produced by mobile earth stations in a network of the mobile-satellite service operating in this band shall not exceed –181 dB(W/m</w:t>
            </w:r>
            <w:r w:rsidRPr="009F7018">
              <w:rPr>
                <w:vertAlign w:val="superscript"/>
              </w:rPr>
              <w:t>2</w:t>
            </w:r>
            <w:r w:rsidRPr="009F7018">
              <w:t xml:space="preserve">) in 10 MHz and </w:t>
            </w:r>
            <w:r w:rsidRPr="009F7018">
              <w:sym w:font="Symbol" w:char="F02D"/>
            </w:r>
            <w:r w:rsidRPr="009F7018">
              <w:t>194 dB(W/m</w:t>
            </w:r>
            <w:r w:rsidRPr="009F7018">
              <w:rPr>
                <w:vertAlign w:val="superscript"/>
              </w:rPr>
              <w:t>2</w:t>
            </w:r>
            <w:r w:rsidRPr="009F7018">
              <w:t xml:space="preserve">) in any 20 kHz at any radio astronomy station recorded in the Master International Frequency Register, for more than 2% of integration periods of 2 000 s. </w:t>
            </w:r>
            <w:r w:rsidRPr="009F7018">
              <w:rPr>
                <w:sz w:val="16"/>
              </w:rPr>
              <w:t>(WRC</w:t>
            </w:r>
            <w:r w:rsidRPr="009F7018">
              <w:rPr>
                <w:sz w:val="16"/>
              </w:rPr>
              <w:noBreakHyphen/>
              <w:t>03)</w:t>
            </w:r>
          </w:p>
          <w:p w14:paraId="556580F2" w14:textId="77777777" w:rsidR="00474A11" w:rsidRPr="009F7018" w:rsidRDefault="00474A11" w:rsidP="00F724FB">
            <w:pPr>
              <w:pStyle w:val="Note"/>
              <w:ind w:left="284"/>
            </w:pPr>
            <w:r w:rsidRPr="009F7018">
              <w:rPr>
                <w:rStyle w:val="Artdef"/>
              </w:rPr>
              <w:t>5.379D</w:t>
            </w:r>
            <w:r w:rsidRPr="009F7018">
              <w:rPr>
                <w:rStyle w:val="Artdef"/>
              </w:rPr>
              <w:tab/>
            </w:r>
            <w:r w:rsidRPr="009F7018">
              <w:t>For sharing of the frequency band 1 668.4-1 675 MHz between the mobile-satellite service and the fixed and mobile services, Resolution </w:t>
            </w:r>
            <w:r w:rsidRPr="009F7018">
              <w:rPr>
                <w:b/>
                <w:bCs/>
              </w:rPr>
              <w:t>744 (Rev.WRC</w:t>
            </w:r>
            <w:r w:rsidRPr="009F7018">
              <w:rPr>
                <w:b/>
                <w:bCs/>
              </w:rPr>
              <w:noBreakHyphen/>
              <w:t>23)</w:t>
            </w:r>
            <w:r w:rsidRPr="009F7018">
              <w:t xml:space="preserve"> shall apply.</w:t>
            </w:r>
            <w:r w:rsidRPr="009F7018">
              <w:rPr>
                <w:sz w:val="16"/>
              </w:rPr>
              <w:t>     (WRC-23)</w:t>
            </w:r>
          </w:p>
          <w:p w14:paraId="32109B82" w14:textId="77777777" w:rsidR="00474A11" w:rsidRPr="009F7018" w:rsidRDefault="00474A11" w:rsidP="00F724FB">
            <w:pPr>
              <w:pStyle w:val="Note"/>
              <w:ind w:left="284"/>
            </w:pPr>
            <w:r w:rsidRPr="009F7018">
              <w:rPr>
                <w:rStyle w:val="Artdef"/>
              </w:rPr>
              <w:t>5.379E</w:t>
            </w:r>
            <w:r w:rsidRPr="009F7018">
              <w:rPr>
                <w:rStyle w:val="Artdef"/>
              </w:rPr>
              <w:tab/>
            </w:r>
            <w:r w:rsidRPr="009F7018">
              <w:t xml:space="preserve">In the band 1 668.4-1 675 MHz, stations in the mobile-satellite service shall not cause harmful interference to </w:t>
            </w:r>
            <w:r w:rsidRPr="009F7018">
              <w:rPr>
                <w:lang w:eastAsia="ko-KR"/>
              </w:rPr>
              <w:t xml:space="preserve">stations </w:t>
            </w:r>
            <w:r w:rsidRPr="009F7018">
              <w:t>in the meteorological aids service</w:t>
            </w:r>
            <w:r w:rsidRPr="009F7018">
              <w:rPr>
                <w:lang w:eastAsia="ko-KR"/>
              </w:rPr>
              <w:t xml:space="preserve"> in </w:t>
            </w:r>
            <w:r w:rsidRPr="009F7018">
              <w:t>China, Iran (Islamic Republic of), Japan and Uzbekistan</w:t>
            </w:r>
            <w:r w:rsidRPr="009F7018">
              <w:rPr>
                <w:lang w:eastAsia="ko-KR"/>
              </w:rPr>
              <w:t>.</w:t>
            </w:r>
            <w:r w:rsidRPr="009F7018">
              <w:t xml:space="preserve"> In the band 1 668.4-1 675 MHz, administrations are urged not to implement new systems in the meteorological aids service and are encouraged to migrate existing meteorological aids service operations to other bands as soon as practicable.</w:t>
            </w:r>
            <w:r w:rsidRPr="009F7018">
              <w:rPr>
                <w:sz w:val="16"/>
              </w:rPr>
              <w:t>     (WRC-03)</w:t>
            </w:r>
          </w:p>
          <w:p w14:paraId="422A8AAA" w14:textId="77777777" w:rsidR="00474A11" w:rsidRPr="009F7018" w:rsidRDefault="00474A11" w:rsidP="00F724FB">
            <w:pPr>
              <w:pStyle w:val="Note"/>
              <w:ind w:left="284"/>
            </w:pPr>
            <w:r w:rsidRPr="009F7018">
              <w:rPr>
                <w:rStyle w:val="Artdef"/>
              </w:rPr>
              <w:t>5.380A</w:t>
            </w:r>
            <w:r w:rsidRPr="009F7018">
              <w:rPr>
                <w:rStyle w:val="Artdef"/>
              </w:rPr>
              <w:tab/>
            </w:r>
            <w:r w:rsidRPr="009F7018">
              <w:t>In the band 1 670-1 675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r w:rsidRPr="009F7018">
              <w:rPr>
                <w:sz w:val="16"/>
              </w:rPr>
              <w:t>     (WRC-07)</w:t>
            </w:r>
          </w:p>
          <w:p w14:paraId="75167DB0" w14:textId="77777777" w:rsidR="00474A11" w:rsidRPr="009F7018" w:rsidRDefault="00474A11" w:rsidP="0049365F">
            <w:pPr>
              <w:pStyle w:val="TableTextS5"/>
              <w:spacing w:line="220" w:lineRule="exact"/>
              <w:jc w:val="left"/>
              <w:rPr>
                <w:rStyle w:val="Artref"/>
                <w:color w:val="000000"/>
              </w:rPr>
            </w:pPr>
          </w:p>
        </w:tc>
      </w:tr>
    </w:tbl>
    <w:p w14:paraId="19248359" w14:textId="77777777" w:rsidR="00474A11" w:rsidRPr="00562374" w:rsidRDefault="00474A11" w:rsidP="00474A11">
      <w:pPr>
        <w:rPr>
          <w:lang w:val="de-DE"/>
        </w:rPr>
      </w:pPr>
    </w:p>
    <w:p w14:paraId="28CFA54E" w14:textId="77777777" w:rsidR="00474A11" w:rsidRDefault="00474A11" w:rsidP="00474A11">
      <w:pPr>
        <w:pStyle w:val="Heading4"/>
        <w:rPr>
          <w:lang w:val="de-DE"/>
        </w:rPr>
      </w:pPr>
      <w:bookmarkStart w:id="322" w:name="_Toc210411724"/>
      <w:r>
        <w:rPr>
          <w:lang w:val="de-DE"/>
        </w:rPr>
        <w:t>5.2.5.2 FCC</w:t>
      </w:r>
      <w:bookmarkEnd w:id="322"/>
    </w:p>
    <w:p w14:paraId="41056F1D" w14:textId="77777777" w:rsidR="00474A11" w:rsidRDefault="00474A11" w:rsidP="00474A11">
      <w:pPr>
        <w:rPr>
          <w:noProof/>
        </w:rPr>
      </w:pPr>
      <w:r>
        <w:rPr>
          <w:noProof/>
        </w:rPr>
        <w:t>The FCC Rules</w:t>
      </w:r>
      <w:r>
        <w:t xml:space="preserve"> [23] </w:t>
      </w:r>
      <w:r w:rsidRPr="00C647B4">
        <w:rPr>
          <w:noProof/>
        </w:rPr>
        <w:t>specif</w:t>
      </w:r>
      <w:r>
        <w:rPr>
          <w:noProof/>
        </w:rPr>
        <w:t>y</w:t>
      </w:r>
      <w:r w:rsidRPr="00C647B4">
        <w:rPr>
          <w:noProof/>
        </w:rPr>
        <w:t xml:space="preserve"> the following service allocation</w:t>
      </w:r>
      <w:r>
        <w:rPr>
          <w:noProof/>
        </w:rPr>
        <w:t>s and technical rules</w:t>
      </w:r>
      <w:r w:rsidRPr="00C647B4">
        <w:rPr>
          <w:noProof/>
        </w:rPr>
        <w:t xml:space="preserve"> for </w:t>
      </w:r>
      <w:r>
        <w:rPr>
          <w:noProof/>
        </w:rPr>
        <w:t xml:space="preserve">the frequency ranges </w:t>
      </w:r>
      <w:r w:rsidRPr="00DA47A9">
        <w:rPr>
          <w:noProof/>
        </w:rPr>
        <w:t>15</w:t>
      </w:r>
      <w:r>
        <w:rPr>
          <w:noProof/>
        </w:rPr>
        <w:t>18</w:t>
      </w:r>
      <w:r w:rsidRPr="00DA47A9">
        <w:rPr>
          <w:noProof/>
        </w:rPr>
        <w:t xml:space="preserve"> – 15</w:t>
      </w:r>
      <w:r>
        <w:rPr>
          <w:noProof/>
        </w:rPr>
        <w:t>25</w:t>
      </w:r>
      <w:r w:rsidRPr="00DA47A9">
        <w:rPr>
          <w:noProof/>
        </w:rPr>
        <w:t xml:space="preserve"> MHz and 16</w:t>
      </w:r>
      <w:r>
        <w:rPr>
          <w:noProof/>
        </w:rPr>
        <w:t>68</w:t>
      </w:r>
      <w:r w:rsidRPr="00DA47A9">
        <w:rPr>
          <w:noProof/>
        </w:rPr>
        <w:t xml:space="preserve"> – 16</w:t>
      </w:r>
      <w:r>
        <w:rPr>
          <w:noProof/>
        </w:rPr>
        <w:t>75</w:t>
      </w:r>
      <w:r w:rsidRPr="00DA47A9">
        <w:rPr>
          <w:noProof/>
        </w:rPr>
        <w:t xml:space="preserve"> MHz</w:t>
      </w:r>
      <w:r>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0" w:type="dxa"/>
        </w:tblCellMar>
        <w:tblLook w:val="0000" w:firstRow="0" w:lastRow="0" w:firstColumn="0" w:lastColumn="0" w:noHBand="0" w:noVBand="0"/>
      </w:tblPr>
      <w:tblGrid>
        <w:gridCol w:w="1543"/>
        <w:gridCol w:w="1716"/>
        <w:gridCol w:w="1772"/>
        <w:gridCol w:w="1711"/>
        <w:gridCol w:w="1501"/>
        <w:gridCol w:w="1398"/>
      </w:tblGrid>
      <w:tr w:rsidR="00474A11" w:rsidRPr="0049460C" w14:paraId="729C5AD5" w14:textId="77777777" w:rsidTr="00F724FB">
        <w:tc>
          <w:tcPr>
            <w:tcW w:w="8243" w:type="dxa"/>
            <w:gridSpan w:val="5"/>
            <w:tcBorders>
              <w:left w:val="nil"/>
              <w:right w:val="nil"/>
            </w:tcBorders>
            <w:noWrap/>
          </w:tcPr>
          <w:p w14:paraId="088473D8"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left="-54"/>
              <w:rPr>
                <w:rFonts w:ascii="Arial Narrow" w:hAnsi="Arial Narrow"/>
                <w:snapToGrid w:val="0"/>
                <w:sz w:val="17"/>
              </w:rPr>
            </w:pPr>
            <w:r w:rsidRPr="0049460C">
              <w:rPr>
                <w:rFonts w:ascii="Arial Narrow" w:hAnsi="Arial Narrow"/>
                <w:snapToGrid w:val="0"/>
                <w:sz w:val="17"/>
              </w:rPr>
              <w:t>Table of Frequency Allocations                                                                                                                   1626.5-2110 MHz (UHF)</w:t>
            </w:r>
          </w:p>
        </w:tc>
        <w:tc>
          <w:tcPr>
            <w:tcW w:w="1398" w:type="dxa"/>
            <w:tcBorders>
              <w:left w:val="nil"/>
              <w:bottom w:val="single" w:sz="4" w:space="0" w:color="auto"/>
              <w:right w:val="nil"/>
            </w:tcBorders>
            <w:noWrap/>
          </w:tcPr>
          <w:p w14:paraId="5C5CE3CF"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20" w:after="20"/>
              <w:ind w:right="18"/>
              <w:jc w:val="right"/>
              <w:rPr>
                <w:rFonts w:ascii="Arial Narrow" w:hAnsi="Arial Narrow"/>
                <w:snapToGrid w:val="0"/>
                <w:sz w:val="17"/>
              </w:rPr>
            </w:pPr>
            <w:r w:rsidRPr="0049460C">
              <w:rPr>
                <w:rFonts w:ascii="Arial Narrow" w:hAnsi="Arial Narrow"/>
                <w:snapToGrid w:val="0"/>
                <w:sz w:val="17"/>
              </w:rPr>
              <w:t>Page 35</w:t>
            </w:r>
          </w:p>
        </w:tc>
      </w:tr>
      <w:tr w:rsidR="00474A11" w:rsidRPr="0049460C" w14:paraId="539A1E21" w14:textId="77777777" w:rsidTr="00F724FB">
        <w:tc>
          <w:tcPr>
            <w:tcW w:w="5031" w:type="dxa"/>
            <w:gridSpan w:val="3"/>
            <w:tcBorders>
              <w:left w:val="nil"/>
              <w:right w:val="double" w:sz="6" w:space="0" w:color="auto"/>
            </w:tcBorders>
            <w:noWrap/>
          </w:tcPr>
          <w:p w14:paraId="7355870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jc w:val="center"/>
              <w:rPr>
                <w:rFonts w:ascii="Arial Narrow" w:hAnsi="Arial Narrow"/>
                <w:snapToGrid w:val="0"/>
                <w:sz w:val="17"/>
              </w:rPr>
            </w:pPr>
            <w:r w:rsidRPr="0049460C">
              <w:rPr>
                <w:rFonts w:ascii="Arial Narrow" w:hAnsi="Arial Narrow"/>
                <w:snapToGrid w:val="0"/>
                <w:sz w:val="17"/>
              </w:rPr>
              <w:t>International Table</w:t>
            </w:r>
          </w:p>
        </w:tc>
        <w:tc>
          <w:tcPr>
            <w:tcW w:w="3212" w:type="dxa"/>
            <w:gridSpan w:val="2"/>
            <w:tcBorders>
              <w:left w:val="double" w:sz="6" w:space="0" w:color="auto"/>
              <w:right w:val="double" w:sz="6" w:space="0" w:color="auto"/>
            </w:tcBorders>
            <w:noWrap/>
          </w:tcPr>
          <w:p w14:paraId="3329F5E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jc w:val="center"/>
              <w:rPr>
                <w:rFonts w:ascii="Arial Narrow" w:hAnsi="Arial Narrow"/>
                <w:snapToGrid w:val="0"/>
                <w:sz w:val="17"/>
              </w:rPr>
            </w:pPr>
            <w:r w:rsidRPr="0049460C">
              <w:rPr>
                <w:rFonts w:ascii="Arial Narrow" w:hAnsi="Arial Narrow"/>
                <w:snapToGrid w:val="0"/>
                <w:sz w:val="17"/>
              </w:rPr>
              <w:t>United States Table</w:t>
            </w:r>
          </w:p>
        </w:tc>
        <w:tc>
          <w:tcPr>
            <w:tcW w:w="1398" w:type="dxa"/>
            <w:vMerge w:val="restart"/>
            <w:tcBorders>
              <w:left w:val="double" w:sz="6" w:space="0" w:color="auto"/>
              <w:right w:val="nil"/>
            </w:tcBorders>
            <w:noWrap/>
          </w:tcPr>
          <w:p w14:paraId="6BCA869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 xml:space="preserve">FCC Rule Part(s) </w:t>
            </w:r>
          </w:p>
        </w:tc>
      </w:tr>
      <w:tr w:rsidR="00474A11" w:rsidRPr="0049460C" w14:paraId="41ABB429" w14:textId="77777777" w:rsidTr="00F724FB">
        <w:tc>
          <w:tcPr>
            <w:tcW w:w="1543" w:type="dxa"/>
            <w:tcBorders>
              <w:left w:val="nil"/>
            </w:tcBorders>
            <w:noWrap/>
          </w:tcPr>
          <w:p w14:paraId="5A82B8B8"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ind w:left="-54"/>
              <w:rPr>
                <w:rFonts w:ascii="Arial Narrow" w:hAnsi="Arial Narrow"/>
                <w:snapToGrid w:val="0"/>
                <w:sz w:val="17"/>
              </w:rPr>
            </w:pPr>
            <w:r w:rsidRPr="0049460C">
              <w:rPr>
                <w:rFonts w:ascii="Arial Narrow" w:hAnsi="Arial Narrow"/>
                <w:snapToGrid w:val="0"/>
                <w:sz w:val="17"/>
              </w:rPr>
              <w:t>Region 1 Table</w:t>
            </w:r>
          </w:p>
        </w:tc>
        <w:tc>
          <w:tcPr>
            <w:tcW w:w="1716" w:type="dxa"/>
            <w:noWrap/>
          </w:tcPr>
          <w:p w14:paraId="63F557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Region 2 Table</w:t>
            </w:r>
          </w:p>
        </w:tc>
        <w:tc>
          <w:tcPr>
            <w:tcW w:w="1772" w:type="dxa"/>
            <w:tcBorders>
              <w:right w:val="double" w:sz="6" w:space="0" w:color="auto"/>
            </w:tcBorders>
            <w:noWrap/>
          </w:tcPr>
          <w:p w14:paraId="5635BE4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Region 3 Table</w:t>
            </w:r>
          </w:p>
        </w:tc>
        <w:tc>
          <w:tcPr>
            <w:tcW w:w="1711" w:type="dxa"/>
            <w:tcBorders>
              <w:left w:val="double" w:sz="6" w:space="0" w:color="auto"/>
            </w:tcBorders>
            <w:noWrap/>
          </w:tcPr>
          <w:p w14:paraId="66D1276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Federal Table</w:t>
            </w:r>
          </w:p>
        </w:tc>
        <w:tc>
          <w:tcPr>
            <w:tcW w:w="1501" w:type="dxa"/>
            <w:tcBorders>
              <w:right w:val="double" w:sz="6" w:space="0" w:color="auto"/>
            </w:tcBorders>
            <w:noWrap/>
          </w:tcPr>
          <w:p w14:paraId="00E12EB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before="10" w:after="10"/>
              <w:rPr>
                <w:rFonts w:ascii="Arial Narrow" w:hAnsi="Arial Narrow"/>
                <w:snapToGrid w:val="0"/>
                <w:sz w:val="17"/>
              </w:rPr>
            </w:pPr>
            <w:r w:rsidRPr="0049460C">
              <w:rPr>
                <w:rFonts w:ascii="Arial Narrow" w:hAnsi="Arial Narrow"/>
                <w:snapToGrid w:val="0"/>
                <w:sz w:val="17"/>
              </w:rPr>
              <w:t>Non-Federal Table</w:t>
            </w:r>
          </w:p>
        </w:tc>
        <w:tc>
          <w:tcPr>
            <w:tcW w:w="1398" w:type="dxa"/>
            <w:vMerge/>
            <w:tcBorders>
              <w:left w:val="double" w:sz="6" w:space="0" w:color="auto"/>
              <w:right w:val="nil"/>
            </w:tcBorders>
            <w:noWrap/>
            <w:vAlign w:val="center"/>
          </w:tcPr>
          <w:p w14:paraId="59CA51A9" w14:textId="77777777" w:rsidR="00474A11" w:rsidRPr="0049460C" w:rsidRDefault="00474A11" w:rsidP="0049365F">
            <w:pPr>
              <w:tabs>
                <w:tab w:val="left" w:pos="6768"/>
                <w:tab w:val="left" w:pos="11088"/>
              </w:tabs>
              <w:suppressAutoHyphens/>
              <w:spacing w:before="10" w:after="10"/>
              <w:rPr>
                <w:rFonts w:ascii="Arial Narrow" w:hAnsi="Arial Narrow"/>
                <w:snapToGrid w:val="0"/>
                <w:sz w:val="17"/>
              </w:rPr>
            </w:pPr>
          </w:p>
        </w:tc>
      </w:tr>
      <w:tr w:rsidR="00474A11" w:rsidRPr="0049460C" w14:paraId="50437F12" w14:textId="77777777" w:rsidTr="00F724FB">
        <w:tc>
          <w:tcPr>
            <w:tcW w:w="5031" w:type="dxa"/>
            <w:gridSpan w:val="3"/>
            <w:tcBorders>
              <w:left w:val="nil"/>
              <w:right w:val="double" w:sz="6" w:space="0" w:color="auto"/>
            </w:tcBorders>
            <w:noWrap/>
          </w:tcPr>
          <w:p w14:paraId="732B602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1668-1668.4</w:t>
            </w:r>
          </w:p>
          <w:p w14:paraId="6215DC5D"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MOBILE-SATELLITE (Earth-to-</w:t>
            </w:r>
            <w:proofErr w:type="gramStart"/>
            <w:r w:rsidRPr="0049460C">
              <w:rPr>
                <w:rFonts w:ascii="Arial Narrow" w:hAnsi="Arial Narrow"/>
                <w:snapToGrid w:val="0"/>
                <w:sz w:val="17"/>
              </w:rPr>
              <w:t>space)  5.351A</w:t>
            </w:r>
            <w:proofErr w:type="gramEnd"/>
            <w:r w:rsidRPr="0049460C">
              <w:rPr>
                <w:rFonts w:ascii="Arial Narrow" w:hAnsi="Arial Narrow"/>
                <w:snapToGrid w:val="0"/>
                <w:sz w:val="17"/>
              </w:rPr>
              <w:t xml:space="preserve">  5.379B  5.379C</w:t>
            </w:r>
          </w:p>
          <w:p w14:paraId="7BB3CE33"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RADIO ASTRONOMY</w:t>
            </w:r>
          </w:p>
          <w:p w14:paraId="3BFA626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SPACE RESEARCH (passive)</w:t>
            </w:r>
          </w:p>
          <w:p w14:paraId="0F9CF3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Fixed</w:t>
            </w:r>
          </w:p>
          <w:p w14:paraId="134149F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216" w:lineRule="auto"/>
              <w:ind w:left="-54"/>
              <w:rPr>
                <w:rFonts w:ascii="Arial Narrow" w:hAnsi="Arial Narrow"/>
                <w:snapToGrid w:val="0"/>
                <w:sz w:val="17"/>
              </w:rPr>
            </w:pPr>
            <w:r w:rsidRPr="0049460C">
              <w:rPr>
                <w:rFonts w:ascii="Arial Narrow" w:hAnsi="Arial Narrow"/>
                <w:snapToGrid w:val="0"/>
                <w:sz w:val="17"/>
              </w:rPr>
              <w:t>Mobile except aeronautical mobile</w:t>
            </w:r>
          </w:p>
          <w:p w14:paraId="4ABFBB22"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4"/>
              <w:rPr>
                <w:rFonts w:ascii="Arial Narrow" w:hAnsi="Arial Narrow"/>
                <w:snapToGrid w:val="0"/>
                <w:sz w:val="17"/>
              </w:rPr>
            </w:pPr>
          </w:p>
          <w:p w14:paraId="387AF3D9"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snapToGrid w:val="0"/>
                <w:sz w:val="17"/>
              </w:rPr>
            </w:pPr>
            <w:proofErr w:type="gramStart"/>
            <w:r w:rsidRPr="0049460C">
              <w:rPr>
                <w:rFonts w:ascii="Arial Narrow" w:hAnsi="Arial Narrow"/>
                <w:snapToGrid w:val="0"/>
                <w:sz w:val="17"/>
              </w:rPr>
              <w:t>5.149  5.341</w:t>
            </w:r>
            <w:proofErr w:type="gramEnd"/>
            <w:r w:rsidRPr="0049460C">
              <w:rPr>
                <w:rFonts w:ascii="Arial Narrow" w:hAnsi="Arial Narrow"/>
                <w:snapToGrid w:val="0"/>
                <w:sz w:val="17"/>
              </w:rPr>
              <w:t xml:space="preserve">  5.379  5.379A</w:t>
            </w:r>
          </w:p>
        </w:tc>
        <w:tc>
          <w:tcPr>
            <w:tcW w:w="3212" w:type="dxa"/>
            <w:gridSpan w:val="2"/>
            <w:tcBorders>
              <w:left w:val="double" w:sz="6" w:space="0" w:color="auto"/>
              <w:bottom w:val="nil"/>
              <w:right w:val="double" w:sz="6" w:space="0" w:color="auto"/>
            </w:tcBorders>
            <w:noWrap/>
          </w:tcPr>
          <w:p w14:paraId="5FE9A645" w14:textId="77777777" w:rsidR="00474A11" w:rsidRPr="0049460C" w:rsidRDefault="00474A11" w:rsidP="0049365F">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1660.5-1668.4</w:t>
            </w:r>
          </w:p>
          <w:p w14:paraId="219C8820"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 xml:space="preserve">RADIO </w:t>
            </w:r>
            <w:proofErr w:type="gramStart"/>
            <w:r w:rsidRPr="0049460C">
              <w:rPr>
                <w:rFonts w:ascii="Arial Narrow" w:hAnsi="Arial Narrow"/>
                <w:snapToGrid w:val="0"/>
                <w:sz w:val="17"/>
              </w:rPr>
              <w:t>ASTRONOMY  US</w:t>
            </w:r>
            <w:proofErr w:type="gramEnd"/>
            <w:r w:rsidRPr="0049460C">
              <w:rPr>
                <w:rFonts w:ascii="Arial Narrow" w:hAnsi="Arial Narrow"/>
                <w:snapToGrid w:val="0"/>
                <w:sz w:val="17"/>
              </w:rPr>
              <w:t>74</w:t>
            </w:r>
          </w:p>
          <w:p w14:paraId="0D1EEC0D" w14:textId="77777777" w:rsidR="00474A11" w:rsidRPr="0049460C" w:rsidRDefault="00474A11" w:rsidP="0049365F">
            <w:pPr>
              <w:tabs>
                <w:tab w:val="left" w:pos="-855"/>
                <w:tab w:val="left" w:pos="-252"/>
                <w:tab w:val="left" w:pos="288"/>
                <w:tab w:val="left" w:pos="1008"/>
                <w:tab w:val="left" w:pos="1232"/>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SPACE RESEARCH (passive)</w:t>
            </w:r>
          </w:p>
        </w:tc>
        <w:tc>
          <w:tcPr>
            <w:tcW w:w="1398" w:type="dxa"/>
            <w:vMerge w:val="restart"/>
            <w:tcBorders>
              <w:left w:val="double" w:sz="6" w:space="0" w:color="auto"/>
              <w:right w:val="nil"/>
            </w:tcBorders>
            <w:noWrap/>
          </w:tcPr>
          <w:p w14:paraId="7652599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tc>
      </w:tr>
      <w:tr w:rsidR="00474A11" w:rsidRPr="0049460C" w14:paraId="0E677DB5" w14:textId="77777777" w:rsidTr="00F724FB">
        <w:tc>
          <w:tcPr>
            <w:tcW w:w="5031" w:type="dxa"/>
            <w:gridSpan w:val="3"/>
            <w:tcBorders>
              <w:left w:val="nil"/>
              <w:right w:val="double" w:sz="6" w:space="0" w:color="auto"/>
            </w:tcBorders>
            <w:noWrap/>
          </w:tcPr>
          <w:p w14:paraId="486EBC9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1668.4-1670</w:t>
            </w:r>
          </w:p>
          <w:p w14:paraId="5B44D72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lastRenderedPageBreak/>
              <w:t>METEOROLOGICAL AIDS</w:t>
            </w:r>
          </w:p>
          <w:p w14:paraId="7AFEA9C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FIXED</w:t>
            </w:r>
          </w:p>
          <w:p w14:paraId="16C4942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 except aeronautical mobile</w:t>
            </w:r>
          </w:p>
          <w:p w14:paraId="0E7594D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MOBILE-SATELLITE (Earth-to-</w:t>
            </w:r>
            <w:proofErr w:type="gramStart"/>
            <w:r w:rsidRPr="0049460C">
              <w:rPr>
                <w:rFonts w:ascii="Arial Narrow" w:hAnsi="Arial Narrow"/>
                <w:snapToGrid w:val="0"/>
                <w:sz w:val="17"/>
              </w:rPr>
              <w:t>space)  5.351A</w:t>
            </w:r>
            <w:proofErr w:type="gramEnd"/>
            <w:r w:rsidRPr="0049460C">
              <w:rPr>
                <w:rFonts w:ascii="Arial Narrow" w:hAnsi="Arial Narrow"/>
                <w:snapToGrid w:val="0"/>
                <w:sz w:val="17"/>
              </w:rPr>
              <w:t xml:space="preserve">  5.379B  5.379C</w:t>
            </w:r>
          </w:p>
          <w:p w14:paraId="4FDB8D5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RADIO ASTRONOMY</w:t>
            </w:r>
          </w:p>
          <w:p w14:paraId="34CA13E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ind w:left="-58"/>
              <w:rPr>
                <w:rFonts w:ascii="Arial Narrow" w:hAnsi="Arial Narrow"/>
                <w:snapToGrid w:val="0"/>
                <w:sz w:val="17"/>
              </w:rPr>
            </w:pPr>
          </w:p>
          <w:p w14:paraId="476A61D4"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4"/>
              <w:rPr>
                <w:rFonts w:ascii="Arial Narrow" w:hAnsi="Arial Narrow"/>
                <w:snapToGrid w:val="0"/>
                <w:sz w:val="17"/>
              </w:rPr>
            </w:pPr>
            <w:proofErr w:type="gramStart"/>
            <w:r w:rsidRPr="0049460C">
              <w:rPr>
                <w:rFonts w:ascii="Arial Narrow" w:hAnsi="Arial Narrow"/>
                <w:snapToGrid w:val="0"/>
                <w:sz w:val="17"/>
              </w:rPr>
              <w:t>5.149  5.341</w:t>
            </w:r>
            <w:proofErr w:type="gramEnd"/>
            <w:r w:rsidRPr="0049460C">
              <w:rPr>
                <w:rFonts w:ascii="Arial Narrow" w:hAnsi="Arial Narrow"/>
                <w:snapToGrid w:val="0"/>
                <w:sz w:val="17"/>
              </w:rPr>
              <w:t xml:space="preserve">  5.379D  5.379E</w:t>
            </w:r>
          </w:p>
        </w:tc>
        <w:tc>
          <w:tcPr>
            <w:tcW w:w="3212" w:type="dxa"/>
            <w:gridSpan w:val="2"/>
            <w:tcBorders>
              <w:top w:val="nil"/>
              <w:left w:val="double" w:sz="6" w:space="0" w:color="auto"/>
              <w:right w:val="double" w:sz="6" w:space="0" w:color="auto"/>
            </w:tcBorders>
            <w:noWrap/>
            <w:vAlign w:val="bottom"/>
          </w:tcPr>
          <w:p w14:paraId="5737E4D8" w14:textId="77777777" w:rsidR="00474A11" w:rsidRPr="0049460C" w:rsidRDefault="00474A11" w:rsidP="0049365F">
            <w:pPr>
              <w:tabs>
                <w:tab w:val="left" w:pos="0"/>
                <w:tab w:val="left" w:pos="336"/>
                <w:tab w:val="left" w:pos="1908"/>
                <w:tab w:val="left" w:pos="2880"/>
                <w:tab w:val="left" w:pos="3600"/>
                <w:tab w:val="left" w:pos="4320"/>
                <w:tab w:val="left" w:pos="5040"/>
              </w:tabs>
              <w:suppressAutoHyphens/>
              <w:spacing w:line="204" w:lineRule="auto"/>
              <w:rPr>
                <w:rFonts w:ascii="Arial Narrow" w:hAnsi="Arial Narrow"/>
                <w:snapToGrid w:val="0"/>
                <w:sz w:val="17"/>
              </w:rPr>
            </w:pPr>
            <w:proofErr w:type="gramStart"/>
            <w:r w:rsidRPr="0049460C">
              <w:rPr>
                <w:rFonts w:ascii="Arial Narrow" w:hAnsi="Arial Narrow"/>
                <w:snapToGrid w:val="0"/>
                <w:sz w:val="17"/>
              </w:rPr>
              <w:lastRenderedPageBreak/>
              <w:t>5.341  US</w:t>
            </w:r>
            <w:proofErr w:type="gramEnd"/>
            <w:r w:rsidRPr="0049460C">
              <w:rPr>
                <w:rFonts w:ascii="Arial Narrow" w:hAnsi="Arial Narrow"/>
                <w:snapToGrid w:val="0"/>
                <w:sz w:val="17"/>
              </w:rPr>
              <w:t>246</w:t>
            </w:r>
          </w:p>
        </w:tc>
        <w:tc>
          <w:tcPr>
            <w:tcW w:w="1398" w:type="dxa"/>
            <w:vMerge/>
            <w:tcBorders>
              <w:left w:val="double" w:sz="6" w:space="0" w:color="auto"/>
              <w:right w:val="nil"/>
            </w:tcBorders>
            <w:noWrap/>
            <w:vAlign w:val="bottom"/>
          </w:tcPr>
          <w:p w14:paraId="165322B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center"/>
              <w:rPr>
                <w:rFonts w:ascii="Arial Narrow" w:hAnsi="Arial Narrow"/>
                <w:snapToGrid w:val="0"/>
                <w:sz w:val="17"/>
              </w:rPr>
            </w:pPr>
          </w:p>
        </w:tc>
      </w:tr>
      <w:tr w:rsidR="00474A11" w:rsidRPr="0049460C" w14:paraId="5B089C7B" w14:textId="77777777" w:rsidTr="00F724FB">
        <w:tc>
          <w:tcPr>
            <w:tcW w:w="5031" w:type="dxa"/>
            <w:gridSpan w:val="3"/>
            <w:tcBorders>
              <w:left w:val="nil"/>
              <w:right w:val="double" w:sz="6" w:space="0" w:color="auto"/>
            </w:tcBorders>
            <w:noWrap/>
          </w:tcPr>
          <w:p w14:paraId="334E3736"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1670-1675</w:t>
            </w:r>
          </w:p>
          <w:p w14:paraId="5AA8DDC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METEOROLOGICAL AIDS</w:t>
            </w:r>
          </w:p>
          <w:p w14:paraId="1B50AF87"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FIXED</w:t>
            </w:r>
          </w:p>
          <w:p w14:paraId="016A832C"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METEOROLOGICAL-SATELLITE (space-to-Earth)</w:t>
            </w:r>
          </w:p>
          <w:p w14:paraId="6E36DA24"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w:t>
            </w:r>
          </w:p>
          <w:p w14:paraId="495B88E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ind w:left="-54"/>
              <w:rPr>
                <w:rFonts w:ascii="Arial Narrow" w:hAnsi="Arial Narrow"/>
                <w:snapToGrid w:val="0"/>
                <w:sz w:val="17"/>
              </w:rPr>
            </w:pPr>
            <w:r w:rsidRPr="0049460C">
              <w:rPr>
                <w:rFonts w:ascii="Arial Narrow" w:hAnsi="Arial Narrow"/>
                <w:snapToGrid w:val="0"/>
                <w:sz w:val="17"/>
              </w:rPr>
              <w:t>MOBILE-SATELLITE (Earth-to-</w:t>
            </w:r>
            <w:proofErr w:type="gramStart"/>
            <w:r w:rsidRPr="0049460C">
              <w:rPr>
                <w:rFonts w:ascii="Arial Narrow" w:hAnsi="Arial Narrow"/>
                <w:snapToGrid w:val="0"/>
                <w:sz w:val="17"/>
              </w:rPr>
              <w:t>space)  5.351A</w:t>
            </w:r>
            <w:proofErr w:type="gramEnd"/>
            <w:r w:rsidRPr="0049460C">
              <w:rPr>
                <w:rFonts w:ascii="Arial Narrow" w:hAnsi="Arial Narrow"/>
                <w:snapToGrid w:val="0"/>
                <w:sz w:val="17"/>
              </w:rPr>
              <w:t xml:space="preserve">  5.379B</w:t>
            </w:r>
          </w:p>
          <w:p w14:paraId="579F9B4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108" w:lineRule="auto"/>
              <w:ind w:left="-58"/>
              <w:rPr>
                <w:rFonts w:ascii="Arial Narrow" w:hAnsi="Arial Narrow"/>
                <w:snapToGrid w:val="0"/>
                <w:sz w:val="17"/>
              </w:rPr>
            </w:pPr>
          </w:p>
          <w:p w14:paraId="21149D5B" w14:textId="77777777" w:rsidR="00474A11" w:rsidRPr="0049460C" w:rsidRDefault="00474A11" w:rsidP="0049365F">
            <w:pPr>
              <w:tabs>
                <w:tab w:val="left" w:pos="-855"/>
                <w:tab w:val="left" w:pos="-252"/>
                <w:tab w:val="left" w:pos="288"/>
                <w:tab w:val="left" w:pos="1008"/>
                <w:tab w:val="left" w:pos="1548"/>
                <w:tab w:val="left" w:pos="244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0980"/>
                <w:tab w:val="left" w:pos="11088"/>
                <w:tab w:val="left" w:pos="11808"/>
                <w:tab w:val="left" w:pos="12528"/>
                <w:tab w:val="left" w:pos="13248"/>
              </w:tabs>
              <w:suppressAutoHyphens/>
              <w:spacing w:line="204" w:lineRule="auto"/>
              <w:ind w:left="-58"/>
              <w:rPr>
                <w:rFonts w:ascii="Arial Narrow" w:hAnsi="Arial Narrow"/>
                <w:snapToGrid w:val="0"/>
                <w:sz w:val="17"/>
              </w:rPr>
            </w:pPr>
            <w:proofErr w:type="gramStart"/>
            <w:r w:rsidRPr="0049460C">
              <w:rPr>
                <w:rFonts w:ascii="Arial Narrow" w:hAnsi="Arial Narrow"/>
                <w:snapToGrid w:val="0"/>
                <w:sz w:val="17"/>
              </w:rPr>
              <w:t>5.341  5.379D</w:t>
            </w:r>
            <w:proofErr w:type="gramEnd"/>
            <w:r w:rsidRPr="0049460C">
              <w:rPr>
                <w:rFonts w:ascii="Arial Narrow" w:hAnsi="Arial Narrow"/>
                <w:snapToGrid w:val="0"/>
                <w:sz w:val="17"/>
              </w:rPr>
              <w:t xml:space="preserve">  5.379E  5.380A</w:t>
            </w:r>
          </w:p>
        </w:tc>
        <w:tc>
          <w:tcPr>
            <w:tcW w:w="3212" w:type="dxa"/>
            <w:gridSpan w:val="2"/>
            <w:tcBorders>
              <w:left w:val="double" w:sz="6" w:space="0" w:color="auto"/>
              <w:right w:val="double" w:sz="6" w:space="0" w:color="auto"/>
            </w:tcBorders>
            <w:noWrap/>
          </w:tcPr>
          <w:p w14:paraId="2EE5662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1668.4-1670</w:t>
            </w:r>
          </w:p>
          <w:p w14:paraId="318BD110"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METEOROLOGICAL AIDS (radiosonde)</w:t>
            </w:r>
          </w:p>
          <w:p w14:paraId="5BE01AD1"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r w:rsidRPr="0049460C">
              <w:rPr>
                <w:rFonts w:ascii="Arial Narrow" w:hAnsi="Arial Narrow"/>
                <w:snapToGrid w:val="0"/>
                <w:sz w:val="17"/>
              </w:rPr>
              <w:t xml:space="preserve">RADIO </w:t>
            </w:r>
            <w:proofErr w:type="gramStart"/>
            <w:r w:rsidRPr="0049460C">
              <w:rPr>
                <w:rFonts w:ascii="Arial Narrow" w:hAnsi="Arial Narrow"/>
                <w:snapToGrid w:val="0"/>
                <w:sz w:val="17"/>
              </w:rPr>
              <w:t>ASTRONOMY  US</w:t>
            </w:r>
            <w:proofErr w:type="gramEnd"/>
            <w:r w:rsidRPr="0049460C">
              <w:rPr>
                <w:rFonts w:ascii="Arial Narrow" w:hAnsi="Arial Narrow"/>
                <w:snapToGrid w:val="0"/>
                <w:sz w:val="17"/>
              </w:rPr>
              <w:t>74</w:t>
            </w:r>
          </w:p>
          <w:p w14:paraId="3F71B31F"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07F17505"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5523029A"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rPr>
                <w:rFonts w:ascii="Arial Narrow" w:hAnsi="Arial Narrow"/>
                <w:snapToGrid w:val="0"/>
                <w:sz w:val="17"/>
              </w:rPr>
            </w:pPr>
          </w:p>
          <w:p w14:paraId="3B27BA38" w14:textId="77777777" w:rsidR="00474A11" w:rsidRPr="0049460C" w:rsidRDefault="00474A11" w:rsidP="0049365F">
            <w:pPr>
              <w:tabs>
                <w:tab w:val="left" w:pos="-855"/>
                <w:tab w:val="left" w:pos="-252"/>
                <w:tab w:val="left" w:pos="288"/>
                <w:tab w:val="left" w:pos="1008"/>
                <w:tab w:val="left" w:pos="1548"/>
                <w:tab w:val="left" w:pos="190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line="72" w:lineRule="auto"/>
              <w:rPr>
                <w:rFonts w:ascii="Arial Narrow" w:hAnsi="Arial Narrow"/>
                <w:snapToGrid w:val="0"/>
                <w:sz w:val="17"/>
              </w:rPr>
            </w:pPr>
          </w:p>
          <w:p w14:paraId="7E1FBBE0" w14:textId="77777777" w:rsidR="00474A11" w:rsidRPr="0049460C" w:rsidRDefault="00474A11" w:rsidP="0049365F">
            <w:pPr>
              <w:tabs>
                <w:tab w:val="left" w:pos="0"/>
                <w:tab w:val="left" w:pos="336"/>
                <w:tab w:val="left" w:pos="1908"/>
                <w:tab w:val="left" w:pos="2880"/>
                <w:tab w:val="left" w:pos="3600"/>
                <w:tab w:val="left" w:pos="4320"/>
                <w:tab w:val="left" w:pos="5040"/>
              </w:tabs>
              <w:suppressAutoHyphens/>
              <w:spacing w:line="204" w:lineRule="auto"/>
              <w:rPr>
                <w:rFonts w:ascii="Arial Narrow" w:hAnsi="Arial Narrow"/>
                <w:snapToGrid w:val="0"/>
                <w:sz w:val="17"/>
              </w:rPr>
            </w:pPr>
            <w:proofErr w:type="gramStart"/>
            <w:r w:rsidRPr="0049460C">
              <w:rPr>
                <w:rFonts w:ascii="Arial Narrow" w:hAnsi="Arial Narrow"/>
                <w:snapToGrid w:val="0"/>
                <w:sz w:val="17"/>
              </w:rPr>
              <w:t>5.341  US</w:t>
            </w:r>
            <w:proofErr w:type="gramEnd"/>
            <w:r w:rsidRPr="0049460C">
              <w:rPr>
                <w:rFonts w:ascii="Arial Narrow" w:hAnsi="Arial Narrow"/>
                <w:snapToGrid w:val="0"/>
                <w:sz w:val="17"/>
              </w:rPr>
              <w:t>99  US342</w:t>
            </w:r>
          </w:p>
        </w:tc>
        <w:tc>
          <w:tcPr>
            <w:tcW w:w="1398" w:type="dxa"/>
            <w:tcBorders>
              <w:left w:val="double" w:sz="6" w:space="0" w:color="auto"/>
              <w:right w:val="nil"/>
            </w:tcBorders>
            <w:noWrap/>
            <w:vAlign w:val="bottom"/>
          </w:tcPr>
          <w:p w14:paraId="22776FCC" w14:textId="77777777" w:rsidR="00474A11" w:rsidRPr="0049460C" w:rsidRDefault="00474A11" w:rsidP="0049365F">
            <w:pPr>
              <w:tabs>
                <w:tab w:val="left" w:pos="-855"/>
                <w:tab w:val="left" w:pos="-252"/>
                <w:tab w:val="left" w:pos="288"/>
                <w:tab w:val="left" w:pos="1008"/>
                <w:tab w:val="left" w:pos="1548"/>
                <w:tab w:val="left" w:pos="2268"/>
                <w:tab w:val="left" w:pos="3168"/>
                <w:tab w:val="left" w:pos="3888"/>
                <w:tab w:val="left" w:pos="4608"/>
                <w:tab w:val="left" w:pos="5328"/>
                <w:tab w:val="left" w:pos="6048"/>
                <w:tab w:val="left" w:pos="6768"/>
                <w:tab w:val="left" w:pos="7488"/>
                <w:tab w:val="left" w:pos="8208"/>
                <w:tab w:val="left" w:pos="8928"/>
                <w:tab w:val="left" w:pos="9648"/>
                <w:tab w:val="left" w:pos="9918"/>
                <w:tab w:val="left" w:pos="10368"/>
                <w:tab w:val="left" w:pos="11088"/>
                <w:tab w:val="left" w:pos="11808"/>
                <w:tab w:val="left" w:pos="12528"/>
                <w:tab w:val="left" w:pos="13248"/>
              </w:tabs>
              <w:suppressAutoHyphens/>
              <w:spacing w:after="20"/>
              <w:jc w:val="right"/>
              <w:rPr>
                <w:rFonts w:ascii="Arial Narrow" w:hAnsi="Arial Narrow"/>
                <w:snapToGrid w:val="0"/>
                <w:sz w:val="17"/>
              </w:rPr>
            </w:pPr>
          </w:p>
        </w:tc>
      </w:tr>
    </w:tbl>
    <w:p w14:paraId="7467FD70" w14:textId="77777777" w:rsidR="00474A11" w:rsidRDefault="00474A11" w:rsidP="00474A11">
      <w:pPr>
        <w:rPr>
          <w:noProof/>
        </w:rPr>
      </w:pPr>
    </w:p>
    <w:p w14:paraId="54729AF6" w14:textId="77777777" w:rsidR="00474A11" w:rsidRDefault="00474A11" w:rsidP="00474A11">
      <w:pPr>
        <w:rPr>
          <w:noProof/>
        </w:rPr>
      </w:pPr>
      <w:bookmarkStart w:id="323" w:name="5.351A"/>
      <w:bookmarkStart w:id="324" w:name="5.379B"/>
      <w:bookmarkStart w:id="325" w:name="5.379D"/>
      <w:bookmarkStart w:id="326" w:name="5.379E"/>
      <w:bookmarkStart w:id="327" w:name="5.380A"/>
      <w:bookmarkStart w:id="328" w:name="US211"/>
      <w:bookmarkStart w:id="329" w:name="US362"/>
      <w:bookmarkEnd w:id="323"/>
      <w:bookmarkEnd w:id="324"/>
      <w:bookmarkEnd w:id="325"/>
      <w:bookmarkEnd w:id="326"/>
      <w:bookmarkEnd w:id="327"/>
      <w:bookmarkEnd w:id="328"/>
      <w:bookmarkEnd w:id="329"/>
      <w:r w:rsidRPr="00706754">
        <w:rPr>
          <w:noProof/>
        </w:rPr>
        <w:t>47 CFR 2.106(b)(341)</w:t>
      </w:r>
    </w:p>
    <w:p w14:paraId="4BAFB126" w14:textId="77777777" w:rsidR="00474A11" w:rsidRDefault="00474A11" w:rsidP="00474A11">
      <w:pPr>
        <w:rPr>
          <w:noProof/>
        </w:rPr>
      </w:pPr>
      <w:r w:rsidRPr="00706754">
        <w:rPr>
          <w:noProof/>
        </w:rPr>
        <w:t>5.341 In the bands 1400-1727 MHz, 101-120 GHz and 197-220 GHz, passive research is being conducted by some countries in a programme for the search for intentional emissions of extraterrestrial origin.</w:t>
      </w:r>
    </w:p>
    <w:p w14:paraId="2E2BDA38" w14:textId="77777777" w:rsidR="00474A11" w:rsidRDefault="00474A11" w:rsidP="00474A11">
      <w:pPr>
        <w:rPr>
          <w:noProof/>
        </w:rPr>
      </w:pPr>
      <w:r w:rsidRPr="00F724FB">
        <w:rPr>
          <w:noProof/>
        </w:rPr>
        <w:t xml:space="preserve">47 CFR 2.106(b) (348) </w:t>
      </w:r>
    </w:p>
    <w:p w14:paraId="635F60E5" w14:textId="77777777" w:rsidR="00474A11" w:rsidRPr="00F724FB" w:rsidRDefault="00474A11" w:rsidP="00474A11">
      <w:pPr>
        <w:rPr>
          <w:noProof/>
        </w:rPr>
      </w:pPr>
      <w:r w:rsidRPr="00F724FB">
        <w:rPr>
          <w:noProof/>
        </w:rPr>
        <w:t>5.348 The use of the band 1518-1525 MHz by the mobile-satellite service is subject to coordination under No. 9.11A. In the band 1518-1525 MHz stations in the mobile-satellite service shall not claim protection from the stations in the fixed service. No. 5.43A does not apply.</w:t>
      </w:r>
    </w:p>
    <w:p w14:paraId="5D152721" w14:textId="77777777" w:rsidR="00474A11" w:rsidRPr="00F724FB" w:rsidRDefault="00474A11" w:rsidP="00F724FB">
      <w:pPr>
        <w:ind w:left="284"/>
        <w:rPr>
          <w:noProof/>
        </w:rPr>
      </w:pPr>
      <w:r w:rsidRPr="00F724FB">
        <w:rPr>
          <w:noProof/>
        </w:rPr>
        <w:t>(i) 5.348A In the band 1518-1525 MHz, the coordination threshold in terms of the power flux-density levels at the surface of the Earth in application of No. 9.11A for space stations in the mobile-satellite (space-to-Earth) service, with respect to the land mobile service use for specialized mobile radios or used in conjunction with public switched telecommunication networks (PSTN) operating within the territory of Japan, shall be −150 dB(W/m2) in any 4 kHz band for all angles of arrival, instead of those given in Table 5-2 of Appendix 5. In the band 1518-1525 MHz stations in the mobile-satellite service shall not claim protection from stations in the mobile service in the territory of Japan. No. 5.43A does not apply.</w:t>
      </w:r>
    </w:p>
    <w:p w14:paraId="0F8AF316" w14:textId="77777777" w:rsidR="00474A11" w:rsidRPr="00F724FB" w:rsidRDefault="00474A11" w:rsidP="00474A11">
      <w:pPr>
        <w:ind w:left="284"/>
        <w:rPr>
          <w:noProof/>
        </w:rPr>
      </w:pPr>
      <w:r w:rsidRPr="00F724FB">
        <w:rPr>
          <w:noProof/>
        </w:rPr>
        <w:t xml:space="preserve">(ii) 5.348B In the band 1518-1525 MHz, stations in the mobile-satellite service shall not claim protection from aeronautical mobile telemetry stations in the mobile service in the territory of the United States (see </w:t>
      </w:r>
      <w:hyperlink r:id="rId25" w:anchor="p-2.106(b)(343)" w:history="1">
        <w:r w:rsidRPr="00F724FB">
          <w:rPr>
            <w:noProof/>
          </w:rPr>
          <w:t>paragraphs (b)(343)</w:t>
        </w:r>
      </w:hyperlink>
      <w:r w:rsidRPr="00F724FB">
        <w:rPr>
          <w:noProof/>
        </w:rPr>
        <w:t xml:space="preserve"> and </w:t>
      </w:r>
      <w:hyperlink r:id="rId26" w:anchor="p-2.106(b)(344)" w:history="1">
        <w:r w:rsidRPr="00F724FB">
          <w:rPr>
            <w:noProof/>
          </w:rPr>
          <w:t>(344)</w:t>
        </w:r>
      </w:hyperlink>
      <w:r w:rsidRPr="00F724FB">
        <w:rPr>
          <w:noProof/>
        </w:rPr>
        <w:t xml:space="preserve"> of this section) and in the countries listed in </w:t>
      </w:r>
      <w:hyperlink r:id="rId27" w:anchor="p-2.106(b)(342)" w:history="1">
        <w:r w:rsidRPr="00F724FB">
          <w:rPr>
            <w:noProof/>
          </w:rPr>
          <w:t>paragraph (b)(342)</w:t>
        </w:r>
      </w:hyperlink>
      <w:r w:rsidRPr="00F724FB">
        <w:rPr>
          <w:noProof/>
        </w:rPr>
        <w:t xml:space="preserve"> of this section. No. 5.43A does not apply.</w:t>
      </w:r>
    </w:p>
    <w:p w14:paraId="609C3B27" w14:textId="77777777" w:rsidR="00474A11" w:rsidRDefault="00474A11" w:rsidP="00474A11">
      <w:pPr>
        <w:rPr>
          <w:rStyle w:val="paren"/>
        </w:rPr>
      </w:pPr>
      <w:r w:rsidRPr="00AE5232">
        <w:rPr>
          <w:rStyle w:val="paren"/>
        </w:rPr>
        <w:t>47 CFR 2.106(b</w:t>
      </w:r>
      <w:proofErr w:type="gramStart"/>
      <w:r w:rsidRPr="00AE5232">
        <w:rPr>
          <w:rStyle w:val="paren"/>
        </w:rPr>
        <w:t>)(</w:t>
      </w:r>
      <w:proofErr w:type="gramEnd"/>
      <w:r w:rsidRPr="00AE5232">
        <w:rPr>
          <w:rStyle w:val="paren"/>
        </w:rPr>
        <w:t>351)</w:t>
      </w:r>
    </w:p>
    <w:p w14:paraId="64962ECB" w14:textId="77777777" w:rsidR="00474A11" w:rsidRDefault="00474A11" w:rsidP="00F724FB">
      <w:pPr>
        <w:ind w:left="284"/>
        <w:rPr>
          <w:rFonts w:ascii="Roboto" w:hAnsi="Roboto"/>
          <w:color w:val="333333"/>
          <w:shd w:val="clear" w:color="auto" w:fill="FFFFFF"/>
        </w:rPr>
      </w:pPr>
      <w:r>
        <w:rPr>
          <w:rStyle w:val="paren"/>
        </w:rPr>
        <w:t>(</w:t>
      </w:r>
      <w:proofErr w:type="spellStart"/>
      <w:r>
        <w:rPr>
          <w:rStyle w:val="paragraph-hierarchy"/>
        </w:rPr>
        <w:t>i</w:t>
      </w:r>
      <w:proofErr w:type="spellEnd"/>
      <w:r>
        <w:rPr>
          <w:rStyle w:val="paren"/>
        </w:rPr>
        <w:t>)</w:t>
      </w:r>
      <w:r>
        <w:t xml:space="preserve"> 5.351A For the use of the bands 1518-1544 MHz, 1545-1559 MHz, 1610-1645.5 MHz, 1646.5-1660.5 MHz, 1668-1675 MHz, 1980-2010 MHz, 2170-2200 MHz, 2483.5-2520 MHz and 2670-2690 MHz by the mobile-satellite service, see Resolutions 212 (Rev.WRC-19) and 225 (Rev.WRC-12).</w:t>
      </w:r>
    </w:p>
    <w:p w14:paraId="708E039A" w14:textId="77777777" w:rsidR="00474A11" w:rsidRPr="00F724FB" w:rsidRDefault="00474A11" w:rsidP="00474A11">
      <w:pPr>
        <w:rPr>
          <w:noProof/>
        </w:rPr>
      </w:pPr>
      <w:r w:rsidRPr="00F724FB">
        <w:rPr>
          <w:noProof/>
        </w:rPr>
        <w:t xml:space="preserve">47 CFR 2.106(b)(379) </w:t>
      </w:r>
    </w:p>
    <w:p w14:paraId="132D0D54" w14:textId="77777777" w:rsidR="00474A11" w:rsidRPr="00F724FB" w:rsidRDefault="00474A11" w:rsidP="00474A11">
      <w:pPr>
        <w:rPr>
          <w:noProof/>
        </w:rPr>
      </w:pPr>
      <w:r w:rsidRPr="00F724FB">
        <w:rPr>
          <w:noProof/>
        </w:rPr>
        <w:t>5.379 Additional allocation: in Bangladesh, India, Indonesia, Nigeria and Pakistan, the band 1660.5-1668.4 MHz is also allocated to the meteorological aids service on a secondary basis.</w:t>
      </w:r>
    </w:p>
    <w:p w14:paraId="42651606" w14:textId="77777777" w:rsidR="00474A11" w:rsidRPr="00F724FB" w:rsidRDefault="00474A11" w:rsidP="00F724FB">
      <w:pPr>
        <w:ind w:left="284"/>
        <w:rPr>
          <w:noProof/>
        </w:rPr>
      </w:pPr>
      <w:r w:rsidRPr="00F724FB">
        <w:rPr>
          <w:noProof/>
        </w:rPr>
        <w:t>(i) 5.379A Administrations are urged to give all practicable protection in the band 1660.5-1668.4 MHz for future research in radio astronomy, particularly by eliminating air-to-ground transmissions in the meteorological aids service in the band 1664.4-1668.4 MHz as soon as practicable.</w:t>
      </w:r>
    </w:p>
    <w:p w14:paraId="3B0ABB19" w14:textId="77777777" w:rsidR="00474A11" w:rsidRPr="00F724FB" w:rsidRDefault="00474A11" w:rsidP="00F724FB">
      <w:pPr>
        <w:ind w:left="284"/>
        <w:rPr>
          <w:noProof/>
        </w:rPr>
      </w:pPr>
      <w:r w:rsidRPr="00F724FB">
        <w:rPr>
          <w:noProof/>
        </w:rPr>
        <w:lastRenderedPageBreak/>
        <w:t>(ii) 5.379B The use of the band 1668-1675 MHz by the mobile-satellite service is subject to coordination under No. 9.11A. In the band 1668-1668.4 MHz, Resolution 904 (WRC-07) shall apply.</w:t>
      </w:r>
    </w:p>
    <w:p w14:paraId="25B87C89" w14:textId="77777777" w:rsidR="00474A11" w:rsidRPr="00F724FB" w:rsidRDefault="00474A11" w:rsidP="00F724FB">
      <w:pPr>
        <w:ind w:left="284"/>
        <w:rPr>
          <w:noProof/>
        </w:rPr>
      </w:pPr>
      <w:r w:rsidRPr="00F724FB">
        <w:rPr>
          <w:noProof/>
        </w:rPr>
        <w:t>(iii) 5.379C In order to protect the radio astronomy service in the band 1668-1670 MHz, the aggregate power flux-density values produced by mobile earth stations in a network of the mobile-satellite service operating in this band shall not exceed −181 dB(W/m2) in 10 MHz and −194 dB(W/m2) in any 20 kHz at any radio astronomy station recorded in the Master International Frequency Register, for more than 2% of integration periods of 2000 s.</w:t>
      </w:r>
    </w:p>
    <w:p w14:paraId="318E4E11" w14:textId="77777777" w:rsidR="00474A11" w:rsidRPr="00F724FB" w:rsidRDefault="00474A11" w:rsidP="00F724FB">
      <w:pPr>
        <w:ind w:left="284"/>
        <w:rPr>
          <w:noProof/>
        </w:rPr>
      </w:pPr>
      <w:r w:rsidRPr="00F724FB">
        <w:rPr>
          <w:noProof/>
        </w:rPr>
        <w:t>(iv) 5.379D For sharing of the band 1668.4-1675 MHz between the mobile-satellite service and the fixed and mobile services, Resolution 744 (Rev.WRC-07) shall apply.</w:t>
      </w:r>
    </w:p>
    <w:p w14:paraId="3B55A1CA" w14:textId="77777777" w:rsidR="00474A11" w:rsidRPr="00F724FB" w:rsidRDefault="00474A11" w:rsidP="00F724FB">
      <w:pPr>
        <w:ind w:left="284"/>
        <w:rPr>
          <w:noProof/>
        </w:rPr>
      </w:pPr>
      <w:r w:rsidRPr="00F724FB">
        <w:rPr>
          <w:noProof/>
        </w:rPr>
        <w:t>(v) 5.379E In the band 1668.4-1675 MHz, stations in the mobile-satellite service shall not cause harmful interference to stations in the meteorological aids service in China, Iran (Islamic Republic of), Japan and Uzbekistan. In the band 1668.4-1675 MHz, administrations are urged not to implement new systems in the meteorological aids service and are encouraged to migrate existing meteorological aids service operations to other bands as soon as practicable.</w:t>
      </w:r>
    </w:p>
    <w:p w14:paraId="5F2CA463" w14:textId="77777777" w:rsidR="00474A11" w:rsidRDefault="00474A11" w:rsidP="00474A11">
      <w:pPr>
        <w:rPr>
          <w:noProof/>
        </w:rPr>
      </w:pPr>
      <w:r w:rsidRPr="000E025C">
        <w:rPr>
          <w:noProof/>
        </w:rPr>
        <w:t>47 CFR 2.106(b)(</w:t>
      </w:r>
      <w:r w:rsidRPr="00F724FB">
        <w:rPr>
          <w:noProof/>
        </w:rPr>
        <w:t xml:space="preserve">380) </w:t>
      </w:r>
    </w:p>
    <w:p w14:paraId="4EAB5A48" w14:textId="77777777" w:rsidR="00474A11" w:rsidRDefault="00474A11" w:rsidP="00474A11">
      <w:pPr>
        <w:rPr>
          <w:noProof/>
        </w:rPr>
      </w:pPr>
      <w:r w:rsidRPr="00F724FB">
        <w:rPr>
          <w:noProof/>
        </w:rPr>
        <w:t>5.380A In the band 1670-1675 MHz, stations in the mobile-satellite service shall not cause harmful interference to, nor constrain the development of, existing earth stations in the meteorological-satellite service notified before 1 January 2004. Any new assignment to these earth stations in this band shall also be protected from harmful interference from stations in the mobile-satellite service.</w:t>
      </w:r>
    </w:p>
    <w:p w14:paraId="1EB360B6" w14:textId="77777777" w:rsidR="00474A11" w:rsidRPr="00F724FB" w:rsidRDefault="00474A11" w:rsidP="00474A11">
      <w:pPr>
        <w:rPr>
          <w:noProof/>
        </w:rPr>
      </w:pPr>
      <w:r w:rsidRPr="00F724FB">
        <w:rPr>
          <w:noProof/>
        </w:rPr>
        <w:t>US211</w:t>
      </w:r>
      <w:r>
        <w:rPr>
          <w:noProof/>
        </w:rPr>
        <w:t>:</w:t>
      </w:r>
      <w:r w:rsidRPr="00F724FB">
        <w:rPr>
          <w:noProof/>
        </w:rPr>
        <w:t xml:space="preserve">   In the bands 1670-1690, 5000-5250 MHz and 10.7-11.7, 15.1365-15.35, 15.4-15.7, 22.5-22.55, 24-24.05, 31.0-31.3, 31.8-32.0, 40.5-42.5, 116-122.25, 123-130, 158.5-164, 167-168, 191.8-200, and 252-265 GHz, applicants for airborne or space station assignments are urged to take all practicable steps to protect radio astronomy observations in the adjacent bands from harmful interference; however, US74 applies.</w:t>
      </w:r>
    </w:p>
    <w:p w14:paraId="6291F6D0" w14:textId="77777777" w:rsidR="00474A11" w:rsidRPr="00F724FB" w:rsidRDefault="00474A11" w:rsidP="00474A11">
      <w:pPr>
        <w:rPr>
          <w:noProof/>
        </w:rPr>
      </w:pPr>
      <w:r w:rsidRPr="00F724FB">
        <w:rPr>
          <w:noProof/>
        </w:rPr>
        <w:t>US362</w:t>
      </w:r>
      <w:r>
        <w:rPr>
          <w:noProof/>
        </w:rPr>
        <w:t>:</w:t>
      </w:r>
      <w:r w:rsidRPr="00F724FB">
        <w:rPr>
          <w:noProof/>
        </w:rPr>
        <w:t xml:space="preserve">   The band 1670-1675 MHz is allocated to the meteorological-satellite service (space-to-Earth) on a primary basis for Federal use. Earth station use of this allocation is limited to Wallops Island, VA (37° 56' 44'' N, 75° 27' 37'' W), Fairbanks, AK (64° 58' 22'' N, 147° 30' 04'' W), and Greenbelt, MD (39° 00' 02'' N, 76° 50' 29'' W). Applicants for non-Federal stations within 100 kilometers of the Wallops Island or Fairbanks coordinates and within 65 kilometers of the Greenbelt coordinates shall notify NOAA in accordance with the procedures specified in 47 CFR 1.924.</w:t>
      </w:r>
    </w:p>
    <w:p w14:paraId="14B67B75" w14:textId="77777777" w:rsidR="00474A11" w:rsidRDefault="00474A11" w:rsidP="00F724FB">
      <w:pPr>
        <w:pStyle w:val="Heading4"/>
        <w:rPr>
          <w:lang w:val="de-DE"/>
        </w:rPr>
      </w:pPr>
      <w:bookmarkStart w:id="330" w:name="_Toc210411725"/>
      <w:r>
        <w:rPr>
          <w:lang w:val="de-DE"/>
        </w:rPr>
        <w:t>5.2.5.3 CEPT/ECC</w:t>
      </w:r>
      <w:bookmarkEnd w:id="330"/>
    </w:p>
    <w:p w14:paraId="37AAEE94" w14:textId="77777777" w:rsidR="00474A11" w:rsidRDefault="00474A11" w:rsidP="00474A11">
      <w:pPr>
        <w:pStyle w:val="Heading5"/>
        <w:rPr>
          <w:lang w:val="de-DE"/>
        </w:rPr>
      </w:pPr>
      <w:bookmarkStart w:id="331" w:name="_Toc210411726"/>
      <w:r>
        <w:rPr>
          <w:lang w:val="de-DE"/>
        </w:rPr>
        <w:t>5.2.5.3.1 CEPT</w:t>
      </w:r>
      <w:bookmarkEnd w:id="331"/>
    </w:p>
    <w:p w14:paraId="338F6AA6" w14:textId="77777777" w:rsidR="00474A11" w:rsidRPr="00072556" w:rsidRDefault="00474A11" w:rsidP="00474A11">
      <w:pPr>
        <w:rPr>
          <w:lang w:val="de-DE"/>
        </w:rPr>
      </w:pPr>
      <w:r>
        <w:rPr>
          <w:lang w:val="de-DE"/>
        </w:rPr>
        <w:t>This section is reserved.</w:t>
      </w:r>
    </w:p>
    <w:p w14:paraId="1FFB35B4" w14:textId="77777777" w:rsidR="00474A11" w:rsidRDefault="00474A11" w:rsidP="00F724FB">
      <w:pPr>
        <w:pStyle w:val="Heading5"/>
        <w:rPr>
          <w:lang w:val="de-DE"/>
        </w:rPr>
      </w:pPr>
      <w:bookmarkStart w:id="332" w:name="_Toc210411727"/>
      <w:r>
        <w:rPr>
          <w:lang w:val="de-DE"/>
        </w:rPr>
        <w:t>5.2.5.3.2 ECC Report 263</w:t>
      </w:r>
      <w:bookmarkEnd w:id="332"/>
    </w:p>
    <w:p w14:paraId="0347F43D" w14:textId="77777777" w:rsidR="00474A11" w:rsidRDefault="00474A11" w:rsidP="00474A11">
      <w:pPr>
        <w:pStyle w:val="NO"/>
      </w:pPr>
      <w:r>
        <w:t>NOTE:</w:t>
      </w:r>
      <w:r>
        <w:tab/>
        <w:t>The coexistence assumptions used in ECC Report 263 are different compared to the assumptions used by 3GPP in the TN-NTN coexistence analysis captured in TR 38.863.</w:t>
      </w:r>
    </w:p>
    <w:p w14:paraId="7A718453" w14:textId="77777777" w:rsidR="00474A11" w:rsidRPr="004A1069" w:rsidRDefault="00474A11" w:rsidP="00474A11">
      <w:r>
        <w:t>The following section contains some excerpts from ECC Report 263.</w:t>
      </w:r>
    </w:p>
    <w:p w14:paraId="6FEE5EE2" w14:textId="77777777" w:rsidR="00474A11" w:rsidRDefault="00474A11" w:rsidP="00474A11">
      <w:r w:rsidRPr="007461A1">
        <w:t>The report has established the technical characteristics of the IMT and the MSS system and determined the relevant scenarios. It has also determined the appropriate propagation models for these scenarios according to the environment where the equipment is used and further the protection criteria has been established.</w:t>
      </w:r>
    </w:p>
    <w:p w14:paraId="26BB0940" w14:textId="77777777" w:rsidR="00474A11" w:rsidRDefault="00474A11" w:rsidP="00474A11">
      <w:r>
        <w:t>The report has, from these characteristics and parameters, developed an MCL analysis with the resulting required separation distances for the 3 different frequency separations (1 MHz, 3 MHz and 6 MHz frequency separations).</w:t>
      </w:r>
    </w:p>
    <w:p w14:paraId="705EAD8B" w14:textId="77777777" w:rsidR="00474A11" w:rsidRDefault="00474A11" w:rsidP="00474A11">
      <w:r>
        <w:t>The frequency separation allocation is not addressed by this report.</w:t>
      </w:r>
    </w:p>
    <w:p w14:paraId="7B34B0C4" w14:textId="77777777" w:rsidR="00474A11" w:rsidRDefault="00474A11" w:rsidP="00474A11">
      <w:r w:rsidRPr="009D64DB">
        <w:t>Further the report makes use of the MCL to establish interference arising in the first MES channel above the 3 different frequency separations investigated for an area with IMT coverage</w:t>
      </w:r>
      <w:r>
        <w:t>.</w:t>
      </w:r>
    </w:p>
    <w:p w14:paraId="2F6E5866" w14:textId="77777777" w:rsidR="00474A11" w:rsidRDefault="00474A11" w:rsidP="00474A11">
      <w:r w:rsidRPr="0023091B">
        <w:t>The results of the simulations show that there will be some interference irrespective of the selected frequency separation.</w:t>
      </w:r>
    </w:p>
    <w:p w14:paraId="37420B03" w14:textId="77777777" w:rsidR="00474A11" w:rsidRDefault="00474A11" w:rsidP="00474A11">
      <w:r w:rsidRPr="00586FFF">
        <w:lastRenderedPageBreak/>
        <w:t xml:space="preserve">MES terminals currently on the market which have characteristics </w:t>
      </w:r>
      <w:proofErr w:type="gramStart"/>
      <w:r w:rsidRPr="00586FFF">
        <w:t>similar to</w:t>
      </w:r>
      <w:proofErr w:type="gramEnd"/>
      <w:r w:rsidRPr="00586FFF">
        <w:t xml:space="preserve"> those selected for this study, may experience interference problems because of the susceptibility of the MES receiver to the wanted signals from the IMT systems. As there are currently no available technical characteristics which outline at what frequency this effect starts to occur, blocking may also be experienced from IMT transmitters more than 6 MHz away into the IMT band below 1518 </w:t>
      </w:r>
      <w:proofErr w:type="spellStart"/>
      <w:r w:rsidRPr="00586FFF">
        <w:t>MHz.</w:t>
      </w:r>
      <w:proofErr w:type="spellEnd"/>
    </w:p>
    <w:p w14:paraId="7BAD3047" w14:textId="77777777" w:rsidR="00474A11" w:rsidRPr="00A25BFD" w:rsidRDefault="00474A11" w:rsidP="00474A11">
      <w:r w:rsidRPr="00A25BFD">
        <w:t>Based on the findings of this report, the following mitigation techniques could further improve the compatibility between IMT and MSS around 1518 MHz:</w:t>
      </w:r>
    </w:p>
    <w:p w14:paraId="3E220ADB"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The interference due to IMT OOB emissions can be reduced by improved filtering on the IMT base station.</w:t>
      </w:r>
    </w:p>
    <w:p w14:paraId="3B073F29"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The interference due to blocking can be reduced by improving the MES resilience to LTE blocking signals in the adjacent band.</w:t>
      </w:r>
    </w:p>
    <w:p w14:paraId="200EEC4D" w14:textId="77777777" w:rsidR="00474A11" w:rsidRPr="0047474B" w:rsidRDefault="00474A11" w:rsidP="00474A11">
      <w:pPr>
        <w:pStyle w:val="B10"/>
        <w:rPr>
          <w:rFonts w:eastAsia="SimSun"/>
        </w:rPr>
      </w:pPr>
      <w:r>
        <w:rPr>
          <w:rFonts w:eastAsia="SimSun"/>
        </w:rPr>
        <w:t>-</w:t>
      </w:r>
      <w:r>
        <w:rPr>
          <w:rFonts w:eastAsia="SimSun"/>
        </w:rPr>
        <w:tab/>
      </w:r>
      <w:r w:rsidRPr="0047474B">
        <w:rPr>
          <w:rFonts w:eastAsia="SimSun"/>
        </w:rPr>
        <w:t xml:space="preserve">Either adding </w:t>
      </w:r>
      <w:proofErr w:type="gramStart"/>
      <w:r w:rsidRPr="0047474B">
        <w:rPr>
          <w:rFonts w:eastAsia="SimSun"/>
        </w:rPr>
        <w:t>location based</w:t>
      </w:r>
      <w:proofErr w:type="gramEnd"/>
      <w:r w:rsidRPr="0047474B">
        <w:rPr>
          <w:rFonts w:eastAsia="SimSun"/>
        </w:rPr>
        <w:t xml:space="preserve"> frequency allocation to MSS to avoid the use the lower couple of MHz and/or, implementing interference avoidance which would in addition allow for a better frequency utilisation of the lower part of the 1518-1559 MHz frequency band for MSS. The feasibility and impact of these techniques have not been assessed.</w:t>
      </w:r>
    </w:p>
    <w:p w14:paraId="778C08BB" w14:textId="77777777" w:rsidR="00474A11" w:rsidRPr="00A25BFD" w:rsidRDefault="00474A11" w:rsidP="00474A11">
      <w:r w:rsidRPr="00A25BFD">
        <w:t>The following values have been used to examine the impact of enhanced MES receiver performance.</w:t>
      </w:r>
    </w:p>
    <w:p w14:paraId="5237E811" w14:textId="77777777" w:rsidR="00474A11" w:rsidRPr="00A25BFD" w:rsidRDefault="00474A11" w:rsidP="00474A11">
      <w:pPr>
        <w:pStyle w:val="TH"/>
      </w:pPr>
      <w:bookmarkStart w:id="333" w:name="_Ref458809514"/>
      <w:r w:rsidRPr="00A25BFD">
        <w:t xml:space="preserve">Table </w:t>
      </w:r>
      <w:bookmarkEnd w:id="333"/>
      <w:r>
        <w:t>7.1.2.2-1</w:t>
      </w:r>
      <w:r w:rsidRPr="00A25BFD">
        <w:t>: Assumed blocking level for enhanced MES receivers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495"/>
      </w:tblGrid>
      <w:tr w:rsidR="00474A11" w:rsidRPr="006641CC" w14:paraId="5F90ADA4" w14:textId="77777777" w:rsidTr="0049365F">
        <w:trPr>
          <w:jc w:val="center"/>
        </w:trPr>
        <w:tc>
          <w:tcPr>
            <w:tcW w:w="3043" w:type="dxa"/>
          </w:tcPr>
          <w:p w14:paraId="45CEB103" w14:textId="77777777" w:rsidR="00474A11" w:rsidRPr="006641CC" w:rsidRDefault="00474A11" w:rsidP="0049365F">
            <w:pPr>
              <w:pStyle w:val="TAH"/>
              <w:rPr>
                <w:lang w:eastAsia="zh-CN"/>
              </w:rPr>
            </w:pPr>
            <w:r w:rsidRPr="006641CC">
              <w:rPr>
                <w:lang w:eastAsia="zh-CN"/>
              </w:rPr>
              <w:t xml:space="preserve">Frequency separation </w:t>
            </w:r>
            <w:r w:rsidRPr="006641CC">
              <w:rPr>
                <w:lang w:eastAsia="zh-CN"/>
              </w:rPr>
              <w:br/>
              <w:t>between channel edges</w:t>
            </w:r>
          </w:p>
        </w:tc>
        <w:tc>
          <w:tcPr>
            <w:tcW w:w="3495" w:type="dxa"/>
          </w:tcPr>
          <w:p w14:paraId="25699BF4" w14:textId="77777777" w:rsidR="00474A11" w:rsidRPr="006641CC" w:rsidRDefault="00474A11" w:rsidP="0049365F">
            <w:pPr>
              <w:pStyle w:val="TAH"/>
              <w:rPr>
                <w:lang w:eastAsia="zh-CN"/>
              </w:rPr>
            </w:pPr>
            <w:r w:rsidRPr="006641CC">
              <w:rPr>
                <w:lang w:eastAsia="zh-CN"/>
              </w:rPr>
              <w:t xml:space="preserve">Interference level </w:t>
            </w:r>
            <w:r w:rsidRPr="006641CC">
              <w:rPr>
                <w:lang w:eastAsia="zh-CN"/>
              </w:rPr>
              <w:br/>
              <w:t>(at output of receiving antenna)</w:t>
            </w:r>
          </w:p>
        </w:tc>
      </w:tr>
      <w:tr w:rsidR="00474A11" w:rsidRPr="006641CC" w14:paraId="603072F7" w14:textId="77777777" w:rsidTr="0049365F">
        <w:trPr>
          <w:jc w:val="center"/>
        </w:trPr>
        <w:tc>
          <w:tcPr>
            <w:tcW w:w="3043" w:type="dxa"/>
          </w:tcPr>
          <w:p w14:paraId="4C6249CA" w14:textId="77777777" w:rsidR="00474A11" w:rsidRPr="006641CC" w:rsidRDefault="00474A11" w:rsidP="0049365F">
            <w:pPr>
              <w:pStyle w:val="TAC"/>
              <w:rPr>
                <w:lang w:eastAsia="zh-CN"/>
              </w:rPr>
            </w:pPr>
            <w:r w:rsidRPr="006641CC">
              <w:rPr>
                <w:lang w:eastAsia="zh-CN"/>
              </w:rPr>
              <w:t>1 MHz</w:t>
            </w:r>
          </w:p>
        </w:tc>
        <w:tc>
          <w:tcPr>
            <w:tcW w:w="3495" w:type="dxa"/>
          </w:tcPr>
          <w:p w14:paraId="71B5A2B8" w14:textId="77777777" w:rsidR="00474A11" w:rsidRPr="006641CC" w:rsidRDefault="00474A11" w:rsidP="0049365F">
            <w:pPr>
              <w:pStyle w:val="TAC"/>
              <w:rPr>
                <w:lang w:eastAsia="zh-CN"/>
              </w:rPr>
            </w:pPr>
            <w:r w:rsidRPr="006641CC">
              <w:rPr>
                <w:lang w:eastAsia="zh-CN"/>
              </w:rPr>
              <w:t>–55 to –45 dBm</w:t>
            </w:r>
          </w:p>
        </w:tc>
      </w:tr>
      <w:tr w:rsidR="00474A11" w:rsidRPr="006641CC" w14:paraId="5E4E50A2" w14:textId="77777777" w:rsidTr="0049365F">
        <w:trPr>
          <w:jc w:val="center"/>
        </w:trPr>
        <w:tc>
          <w:tcPr>
            <w:tcW w:w="3043" w:type="dxa"/>
          </w:tcPr>
          <w:p w14:paraId="3DB74CF7" w14:textId="77777777" w:rsidR="00474A11" w:rsidRPr="006641CC" w:rsidRDefault="00474A11" w:rsidP="0049365F">
            <w:pPr>
              <w:pStyle w:val="TAC"/>
              <w:rPr>
                <w:lang w:eastAsia="zh-CN"/>
              </w:rPr>
            </w:pPr>
            <w:r w:rsidRPr="006641CC">
              <w:rPr>
                <w:lang w:eastAsia="zh-CN"/>
              </w:rPr>
              <w:t>3 MHz</w:t>
            </w:r>
          </w:p>
        </w:tc>
        <w:tc>
          <w:tcPr>
            <w:tcW w:w="3495" w:type="dxa"/>
          </w:tcPr>
          <w:p w14:paraId="3C107466" w14:textId="77777777" w:rsidR="00474A11" w:rsidRPr="006641CC" w:rsidRDefault="00474A11" w:rsidP="0049365F">
            <w:pPr>
              <w:pStyle w:val="TAC"/>
              <w:rPr>
                <w:lang w:eastAsia="zh-CN"/>
              </w:rPr>
            </w:pPr>
            <w:r w:rsidRPr="006641CC">
              <w:rPr>
                <w:lang w:eastAsia="zh-CN"/>
              </w:rPr>
              <w:t>–35 to –30 dBm</w:t>
            </w:r>
          </w:p>
        </w:tc>
      </w:tr>
      <w:tr w:rsidR="00474A11" w:rsidRPr="006641CC" w14:paraId="2C974082" w14:textId="77777777" w:rsidTr="0049365F">
        <w:trPr>
          <w:jc w:val="center"/>
        </w:trPr>
        <w:tc>
          <w:tcPr>
            <w:tcW w:w="3043" w:type="dxa"/>
          </w:tcPr>
          <w:p w14:paraId="7D78400C" w14:textId="77777777" w:rsidR="00474A11" w:rsidRPr="006641CC" w:rsidRDefault="00474A11" w:rsidP="0049365F">
            <w:pPr>
              <w:pStyle w:val="TAC"/>
              <w:rPr>
                <w:lang w:eastAsia="zh-CN"/>
              </w:rPr>
            </w:pPr>
            <w:r w:rsidRPr="006641CC">
              <w:rPr>
                <w:lang w:eastAsia="zh-CN"/>
              </w:rPr>
              <w:t>6 MHz</w:t>
            </w:r>
          </w:p>
        </w:tc>
        <w:tc>
          <w:tcPr>
            <w:tcW w:w="3495" w:type="dxa"/>
          </w:tcPr>
          <w:p w14:paraId="093E0D77" w14:textId="77777777" w:rsidR="00474A11" w:rsidRPr="006641CC" w:rsidRDefault="00474A11" w:rsidP="0049365F">
            <w:pPr>
              <w:pStyle w:val="TAC"/>
              <w:rPr>
                <w:lang w:eastAsia="zh-CN"/>
              </w:rPr>
            </w:pPr>
            <w:r w:rsidRPr="006641CC">
              <w:rPr>
                <w:lang w:eastAsia="zh-CN"/>
              </w:rPr>
              <w:t>–30 to –25 dBm</w:t>
            </w:r>
          </w:p>
        </w:tc>
      </w:tr>
    </w:tbl>
    <w:p w14:paraId="4192907F" w14:textId="77777777" w:rsidR="00474A11" w:rsidRDefault="00474A11" w:rsidP="00474A11">
      <w:pPr>
        <w:rPr>
          <w:lang w:val="sv-SE" w:eastAsia="zh-CN"/>
        </w:rPr>
      </w:pPr>
    </w:p>
    <w:p w14:paraId="2EBE26BD" w14:textId="77777777" w:rsidR="00474A11" w:rsidRDefault="00474A11" w:rsidP="00474A11">
      <w:r>
        <w:t xml:space="preserve">Based on the </w:t>
      </w:r>
      <w:proofErr w:type="gramStart"/>
      <w:r>
        <w:t>final results</w:t>
      </w:r>
      <w:proofErr w:type="gramEnd"/>
      <w:r>
        <w:t xml:space="preserve"> of its compatibility studies, it is concluded that:</w:t>
      </w:r>
    </w:p>
    <w:p w14:paraId="4FE0E8E4" w14:textId="77777777" w:rsidR="00474A11" w:rsidRPr="00281A3A" w:rsidRDefault="00474A11" w:rsidP="00474A11">
      <w:pPr>
        <w:pStyle w:val="B10"/>
      </w:pPr>
      <w:r>
        <w:rPr>
          <w:rFonts w:eastAsia="SimSun"/>
        </w:rPr>
        <w:t>-</w:t>
      </w:r>
      <w:r>
        <w:rPr>
          <w:rFonts w:eastAsia="SimSun"/>
        </w:rPr>
        <w:tab/>
      </w:r>
      <w:r w:rsidRPr="00281A3A">
        <w:rPr>
          <w:rFonts w:eastAsia="SimSun"/>
        </w:rPr>
        <w:t>the minimum in-band blocking characteristic for land mobile earth stations receivers from a 5 MHz broadband signal interferer (LTE) operating below 1518 MHz shall be −30dBm above 1520 MHz (Note: when the MES operates above 1520 MHz),</w:t>
      </w:r>
    </w:p>
    <w:p w14:paraId="02535091" w14:textId="77777777" w:rsidR="00474A11" w:rsidRPr="00281A3A" w:rsidRDefault="00474A11" w:rsidP="00474A11">
      <w:pPr>
        <w:pStyle w:val="B10"/>
      </w:pPr>
      <w:r>
        <w:rPr>
          <w:rFonts w:eastAsia="SimSun"/>
        </w:rPr>
        <w:t>-</w:t>
      </w:r>
      <w:r>
        <w:rPr>
          <w:rFonts w:eastAsia="SimSun"/>
        </w:rPr>
        <w:tab/>
      </w:r>
      <w:r w:rsidRPr="00281A3A">
        <w:rPr>
          <w:rFonts w:eastAsia="SimSun"/>
        </w:rPr>
        <w:t>the base station unwanted emission limits EIRP for a broadband signal interferer (LTE) operating below 1518 MHz shall be −30dBm/MHz above 1520 </w:t>
      </w:r>
      <w:proofErr w:type="spellStart"/>
      <w:r w:rsidRPr="00281A3A">
        <w:rPr>
          <w:rFonts w:eastAsia="SimSun"/>
        </w:rPr>
        <w:t>MHz.</w:t>
      </w:r>
      <w:proofErr w:type="spellEnd"/>
      <w:r w:rsidRPr="00281A3A">
        <w:rPr>
          <w:rFonts w:eastAsia="SimSun"/>
        </w:rPr>
        <w:t xml:space="preserve"> This figure is 10 dB more stringent than ECC Decision (13)03 due to a different service in the adjacent band.</w:t>
      </w:r>
    </w:p>
    <w:p w14:paraId="51468711" w14:textId="77777777" w:rsidR="00474A11" w:rsidRDefault="00474A11" w:rsidP="00474A11">
      <w:pPr>
        <w:rPr>
          <w:lang w:val="de-DE"/>
        </w:rPr>
      </w:pPr>
      <w:r>
        <w:t>It is noted that the IMT block ends at 1517 </w:t>
      </w:r>
      <w:proofErr w:type="spellStart"/>
      <w:r>
        <w:t>MHz.</w:t>
      </w:r>
      <w:proofErr w:type="spellEnd"/>
    </w:p>
    <w:p w14:paraId="19B88074" w14:textId="77777777" w:rsidR="00474A11" w:rsidRDefault="00474A11" w:rsidP="00F724FB">
      <w:pPr>
        <w:pStyle w:val="Heading4"/>
        <w:rPr>
          <w:lang w:val="de-DE"/>
        </w:rPr>
      </w:pPr>
      <w:bookmarkStart w:id="334" w:name="_Toc210411728"/>
      <w:r>
        <w:rPr>
          <w:lang w:val="de-DE"/>
        </w:rPr>
        <w:t>5.2.5.4 ETSI</w:t>
      </w:r>
      <w:bookmarkEnd w:id="334"/>
    </w:p>
    <w:p w14:paraId="5624B47C" w14:textId="77777777" w:rsidR="00474A11" w:rsidRDefault="00474A11" w:rsidP="00F724FB">
      <w:pPr>
        <w:pStyle w:val="Heading5"/>
        <w:rPr>
          <w:lang w:val="de-DE"/>
        </w:rPr>
      </w:pPr>
      <w:bookmarkStart w:id="335" w:name="_Toc210411729"/>
      <w:r>
        <w:rPr>
          <w:lang w:val="de-DE"/>
        </w:rPr>
        <w:t>5.2.5.4.1 ETSI EN 301 681</w:t>
      </w:r>
      <w:bookmarkEnd w:id="335"/>
    </w:p>
    <w:p w14:paraId="592CEAC9" w14:textId="77777777" w:rsidR="00474A11" w:rsidRDefault="00474A11" w:rsidP="00474A11">
      <w:pPr>
        <w:pStyle w:val="Heading5"/>
        <w:rPr>
          <w:lang w:val="de-DE"/>
        </w:rPr>
      </w:pPr>
      <w:bookmarkStart w:id="336" w:name="_Toc210411730"/>
      <w:r>
        <w:rPr>
          <w:lang w:val="de-DE"/>
        </w:rPr>
        <w:t>5.2.5.4.1.1 In-band and Out-of-band Emission Requirements</w:t>
      </w:r>
      <w:bookmarkEnd w:id="336"/>
    </w:p>
    <w:p w14:paraId="2B3816E2" w14:textId="77777777" w:rsidR="00474A11" w:rsidRDefault="00474A11" w:rsidP="00474A11">
      <w:pPr>
        <w:rPr>
          <w:lang w:val="de-DE"/>
        </w:rPr>
      </w:pPr>
      <w:r>
        <w:t>The following section includes excerpts from ETSI EN 301 681.</w:t>
      </w:r>
    </w:p>
    <w:p w14:paraId="21D2AB3A" w14:textId="77777777" w:rsidR="00474A11" w:rsidRDefault="00474A11" w:rsidP="00474A11">
      <w:r>
        <w:t xml:space="preserve">ETSI EN 301 681 is applicable to Mobile Earth Stations (SES) with both transmit and receive capabilities for operation </w:t>
      </w:r>
      <w:proofErr w:type="gramStart"/>
      <w:r>
        <w:t>in  Satellite</w:t>
      </w:r>
      <w:proofErr w:type="gramEnd"/>
      <w:r>
        <w:t xml:space="preserve"> Personal Communications Networks (S-PCN) in any combination of all or any part of the Mobile Satellite Service (MSS) frequency bands sub-band 1 and sub-band 2 defined in table </w:t>
      </w:r>
      <w:r w:rsidRPr="00541A4D">
        <w:t>5.2.5.4.1.1-1</w:t>
      </w:r>
      <w:r>
        <w:t>.</w:t>
      </w:r>
    </w:p>
    <w:p w14:paraId="29FFA2B8" w14:textId="77777777" w:rsidR="00474A11" w:rsidRPr="00F10DDB" w:rsidRDefault="00474A11" w:rsidP="00474A11">
      <w:pPr>
        <w:pStyle w:val="TH"/>
      </w:pPr>
      <w:r>
        <w:t>Table</w:t>
      </w:r>
      <w:r>
        <w:rPr>
          <w:spacing w:val="-9"/>
        </w:rPr>
        <w:t xml:space="preserve"> </w:t>
      </w:r>
      <w:r w:rsidRPr="00541A4D">
        <w:t>5.2.5.4.1.1</w:t>
      </w:r>
      <w:r>
        <w:t>-1:</w:t>
      </w:r>
      <w:r>
        <w:rPr>
          <w:spacing w:val="-7"/>
        </w:rPr>
        <w:t xml:space="preserve"> </w:t>
      </w:r>
      <w:r>
        <w:t>Mobile</w:t>
      </w:r>
      <w:r>
        <w:rPr>
          <w:spacing w:val="-8"/>
        </w:rPr>
        <w:t xml:space="preserve"> </w:t>
      </w:r>
      <w:r>
        <w:t>Satellite</w:t>
      </w:r>
      <w:r>
        <w:rPr>
          <w:spacing w:val="-8"/>
        </w:rPr>
        <w:t xml:space="preserve"> </w:t>
      </w:r>
      <w:r>
        <w:t>Service</w:t>
      </w:r>
      <w:r>
        <w:rPr>
          <w:spacing w:val="-8"/>
        </w:rPr>
        <w:t xml:space="preserve"> </w:t>
      </w:r>
      <w:r>
        <w:t>(MSS)</w:t>
      </w:r>
      <w:r>
        <w:rPr>
          <w:spacing w:val="-8"/>
        </w:rPr>
        <w:t xml:space="preserve"> </w:t>
      </w:r>
      <w:r>
        <w:t>frequency</w:t>
      </w:r>
      <w:r>
        <w:rPr>
          <w:spacing w:val="-8"/>
        </w:rPr>
        <w:t xml:space="preserve"> </w:t>
      </w:r>
      <w:r>
        <w:rPr>
          <w:spacing w:val="-4"/>
        </w:rPr>
        <w:t>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554"/>
        <w:gridCol w:w="2552"/>
        <w:gridCol w:w="3404"/>
      </w:tblGrid>
      <w:tr w:rsidR="00474A11" w:rsidRPr="00A951B3" w14:paraId="54BA017F" w14:textId="77777777" w:rsidTr="0049365F">
        <w:trPr>
          <w:trHeight w:val="205"/>
          <w:jc w:val="center"/>
        </w:trPr>
        <w:tc>
          <w:tcPr>
            <w:tcW w:w="2554" w:type="dxa"/>
          </w:tcPr>
          <w:p w14:paraId="4F122DBB" w14:textId="77777777" w:rsidR="00474A11" w:rsidRPr="00A951B3" w:rsidRDefault="00474A11" w:rsidP="0049365F">
            <w:pPr>
              <w:pStyle w:val="TAH"/>
              <w:rPr>
                <w:lang w:val="en-US"/>
              </w:rPr>
            </w:pPr>
            <w:r w:rsidRPr="00A951B3">
              <w:rPr>
                <w:lang w:val="en-US"/>
              </w:rPr>
              <w:t>Sub-band</w:t>
            </w:r>
          </w:p>
        </w:tc>
        <w:tc>
          <w:tcPr>
            <w:tcW w:w="2552" w:type="dxa"/>
          </w:tcPr>
          <w:p w14:paraId="07714451" w14:textId="77777777" w:rsidR="00474A11" w:rsidRPr="00A951B3" w:rsidRDefault="00474A11" w:rsidP="0049365F">
            <w:pPr>
              <w:pStyle w:val="TAH"/>
              <w:rPr>
                <w:lang w:val="en-US"/>
              </w:rPr>
            </w:pPr>
            <w:r w:rsidRPr="00A951B3">
              <w:rPr>
                <w:lang w:val="en-US"/>
              </w:rPr>
              <w:t>Transmission path</w:t>
            </w:r>
          </w:p>
        </w:tc>
        <w:tc>
          <w:tcPr>
            <w:tcW w:w="3404" w:type="dxa"/>
          </w:tcPr>
          <w:p w14:paraId="1F5681B0" w14:textId="77777777" w:rsidR="00474A11" w:rsidRPr="00A951B3" w:rsidRDefault="00474A11" w:rsidP="0049365F">
            <w:pPr>
              <w:pStyle w:val="TAH"/>
              <w:rPr>
                <w:lang w:val="en-US"/>
              </w:rPr>
            </w:pPr>
            <w:r w:rsidRPr="00A951B3">
              <w:rPr>
                <w:lang w:val="en-US"/>
              </w:rPr>
              <w:t>MSS frequency band</w:t>
            </w:r>
          </w:p>
        </w:tc>
      </w:tr>
      <w:tr w:rsidR="00474A11" w:rsidRPr="00A951B3" w14:paraId="355EEB3D" w14:textId="77777777" w:rsidTr="0049365F">
        <w:trPr>
          <w:trHeight w:val="208"/>
          <w:jc w:val="center"/>
        </w:trPr>
        <w:tc>
          <w:tcPr>
            <w:tcW w:w="2554" w:type="dxa"/>
            <w:tcBorders>
              <w:bottom w:val="nil"/>
            </w:tcBorders>
          </w:tcPr>
          <w:p w14:paraId="7ED846B1" w14:textId="77777777" w:rsidR="00474A11" w:rsidRPr="00A951B3" w:rsidRDefault="00474A11" w:rsidP="0049365F">
            <w:pPr>
              <w:pStyle w:val="TAC"/>
              <w:rPr>
                <w:lang w:val="en-US"/>
              </w:rPr>
            </w:pPr>
            <w:r w:rsidRPr="00A951B3">
              <w:rPr>
                <w:lang w:val="en-US"/>
              </w:rPr>
              <w:t>1</w:t>
            </w:r>
          </w:p>
        </w:tc>
        <w:tc>
          <w:tcPr>
            <w:tcW w:w="2552" w:type="dxa"/>
          </w:tcPr>
          <w:p w14:paraId="4A1CE12C" w14:textId="77777777" w:rsidR="00474A11" w:rsidRPr="00A951B3" w:rsidRDefault="00474A11" w:rsidP="0049365F">
            <w:pPr>
              <w:pStyle w:val="TAC"/>
              <w:rPr>
                <w:lang w:val="en-US"/>
              </w:rPr>
            </w:pPr>
            <w:r w:rsidRPr="00A951B3">
              <w:rPr>
                <w:lang w:val="en-US"/>
              </w:rPr>
              <w:t>MESs transmit 1</w:t>
            </w:r>
          </w:p>
        </w:tc>
        <w:tc>
          <w:tcPr>
            <w:tcW w:w="3404" w:type="dxa"/>
          </w:tcPr>
          <w:p w14:paraId="50F72BFA" w14:textId="77777777" w:rsidR="00474A11" w:rsidRPr="00A951B3" w:rsidRDefault="00474A11" w:rsidP="0049365F">
            <w:pPr>
              <w:pStyle w:val="TAC"/>
              <w:rPr>
                <w:lang w:val="en-US"/>
              </w:rPr>
            </w:pPr>
            <w:r w:rsidRPr="00A951B3">
              <w:rPr>
                <w:lang w:val="en-US"/>
              </w:rPr>
              <w:t>1 626,5 MHz to 1 660,5 MHz</w:t>
            </w:r>
          </w:p>
        </w:tc>
      </w:tr>
      <w:tr w:rsidR="00474A11" w:rsidRPr="00A951B3" w14:paraId="7FD153E5" w14:textId="77777777" w:rsidTr="0049365F">
        <w:trPr>
          <w:trHeight w:val="205"/>
          <w:jc w:val="center"/>
        </w:trPr>
        <w:tc>
          <w:tcPr>
            <w:tcW w:w="2554" w:type="dxa"/>
            <w:tcBorders>
              <w:top w:val="nil"/>
            </w:tcBorders>
          </w:tcPr>
          <w:p w14:paraId="15735FB3" w14:textId="77777777" w:rsidR="00474A11" w:rsidRPr="00A951B3" w:rsidRDefault="00474A11" w:rsidP="0049365F">
            <w:pPr>
              <w:pStyle w:val="TAC"/>
            </w:pPr>
          </w:p>
        </w:tc>
        <w:tc>
          <w:tcPr>
            <w:tcW w:w="2552" w:type="dxa"/>
          </w:tcPr>
          <w:p w14:paraId="062B1605" w14:textId="77777777" w:rsidR="00474A11" w:rsidRPr="00A951B3" w:rsidRDefault="00474A11" w:rsidP="0049365F">
            <w:pPr>
              <w:pStyle w:val="TAC"/>
              <w:rPr>
                <w:lang w:val="en-US"/>
              </w:rPr>
            </w:pPr>
            <w:r w:rsidRPr="00A951B3">
              <w:rPr>
                <w:lang w:val="en-US"/>
              </w:rPr>
              <w:t>MESs receive 1</w:t>
            </w:r>
          </w:p>
        </w:tc>
        <w:tc>
          <w:tcPr>
            <w:tcW w:w="3404" w:type="dxa"/>
          </w:tcPr>
          <w:p w14:paraId="3DF875F0" w14:textId="77777777" w:rsidR="00474A11" w:rsidRPr="00A951B3" w:rsidRDefault="00474A11" w:rsidP="0049365F">
            <w:pPr>
              <w:pStyle w:val="TAC"/>
              <w:rPr>
                <w:lang w:val="en-US"/>
              </w:rPr>
            </w:pPr>
            <w:r w:rsidRPr="00A951B3">
              <w:rPr>
                <w:lang w:val="en-US"/>
              </w:rPr>
              <w:t>1 525 MHz to 1 559 MHz</w:t>
            </w:r>
          </w:p>
        </w:tc>
      </w:tr>
      <w:tr w:rsidR="00474A11" w:rsidRPr="00A951B3" w14:paraId="32948988" w14:textId="77777777" w:rsidTr="0049365F">
        <w:trPr>
          <w:trHeight w:val="208"/>
          <w:jc w:val="center"/>
        </w:trPr>
        <w:tc>
          <w:tcPr>
            <w:tcW w:w="2554" w:type="dxa"/>
            <w:tcBorders>
              <w:bottom w:val="nil"/>
            </w:tcBorders>
          </w:tcPr>
          <w:p w14:paraId="1C8C84FC" w14:textId="77777777" w:rsidR="00474A11" w:rsidRPr="00A951B3" w:rsidRDefault="00474A11" w:rsidP="0049365F">
            <w:pPr>
              <w:pStyle w:val="TAC"/>
              <w:rPr>
                <w:lang w:val="en-US"/>
              </w:rPr>
            </w:pPr>
            <w:r w:rsidRPr="00A951B3">
              <w:rPr>
                <w:lang w:val="en-US"/>
              </w:rPr>
              <w:t>2</w:t>
            </w:r>
          </w:p>
        </w:tc>
        <w:tc>
          <w:tcPr>
            <w:tcW w:w="2552" w:type="dxa"/>
          </w:tcPr>
          <w:p w14:paraId="55D676B6" w14:textId="77777777" w:rsidR="00474A11" w:rsidRPr="00A951B3" w:rsidRDefault="00474A11" w:rsidP="0049365F">
            <w:pPr>
              <w:pStyle w:val="TAC"/>
              <w:rPr>
                <w:lang w:val="en-US"/>
              </w:rPr>
            </w:pPr>
            <w:r w:rsidRPr="00A951B3">
              <w:rPr>
                <w:lang w:val="en-US"/>
              </w:rPr>
              <w:t>MESs transmit 2</w:t>
            </w:r>
          </w:p>
        </w:tc>
        <w:tc>
          <w:tcPr>
            <w:tcW w:w="3404" w:type="dxa"/>
          </w:tcPr>
          <w:p w14:paraId="1F9502AE" w14:textId="77777777" w:rsidR="00474A11" w:rsidRPr="00A951B3" w:rsidRDefault="00474A11" w:rsidP="0049365F">
            <w:pPr>
              <w:pStyle w:val="TAC"/>
              <w:rPr>
                <w:lang w:val="en-US"/>
              </w:rPr>
            </w:pPr>
            <w:r w:rsidRPr="00A951B3">
              <w:rPr>
                <w:lang w:val="en-US"/>
              </w:rPr>
              <w:t>1 668,0 MHz to 1 675,0 MHz</w:t>
            </w:r>
          </w:p>
        </w:tc>
      </w:tr>
      <w:tr w:rsidR="00474A11" w:rsidRPr="00A951B3" w14:paraId="277B7414" w14:textId="77777777" w:rsidTr="0049365F">
        <w:trPr>
          <w:trHeight w:val="208"/>
          <w:jc w:val="center"/>
        </w:trPr>
        <w:tc>
          <w:tcPr>
            <w:tcW w:w="2554" w:type="dxa"/>
            <w:tcBorders>
              <w:top w:val="nil"/>
            </w:tcBorders>
          </w:tcPr>
          <w:p w14:paraId="076CE25A" w14:textId="77777777" w:rsidR="00474A11" w:rsidRPr="00A951B3" w:rsidRDefault="00474A11" w:rsidP="0049365F">
            <w:pPr>
              <w:pStyle w:val="TAC"/>
            </w:pPr>
          </w:p>
        </w:tc>
        <w:tc>
          <w:tcPr>
            <w:tcW w:w="2552" w:type="dxa"/>
          </w:tcPr>
          <w:p w14:paraId="77345628" w14:textId="77777777" w:rsidR="00474A11" w:rsidRPr="00A951B3" w:rsidRDefault="00474A11" w:rsidP="0049365F">
            <w:pPr>
              <w:pStyle w:val="TAC"/>
              <w:rPr>
                <w:lang w:val="en-US"/>
              </w:rPr>
            </w:pPr>
            <w:r w:rsidRPr="00A951B3">
              <w:rPr>
                <w:lang w:val="en-US"/>
              </w:rPr>
              <w:t>MESs receive 2</w:t>
            </w:r>
          </w:p>
        </w:tc>
        <w:tc>
          <w:tcPr>
            <w:tcW w:w="3404" w:type="dxa"/>
          </w:tcPr>
          <w:p w14:paraId="2DDA36F7" w14:textId="77777777" w:rsidR="00474A11" w:rsidRPr="00A951B3" w:rsidRDefault="00474A11" w:rsidP="0049365F">
            <w:pPr>
              <w:pStyle w:val="TAC"/>
              <w:rPr>
                <w:lang w:val="en-US"/>
              </w:rPr>
            </w:pPr>
            <w:r w:rsidRPr="00A951B3">
              <w:rPr>
                <w:lang w:val="en-US"/>
              </w:rPr>
              <w:t>1 518,0 MHz to 1 525,0 MHz</w:t>
            </w:r>
          </w:p>
        </w:tc>
      </w:tr>
    </w:tbl>
    <w:p w14:paraId="4620EEA5" w14:textId="77777777" w:rsidR="00474A11" w:rsidRDefault="00474A11" w:rsidP="00474A11"/>
    <w:p w14:paraId="786FFF70" w14:textId="77777777" w:rsidR="00474A11" w:rsidRDefault="00474A11" w:rsidP="00474A11">
      <w:r>
        <w:lastRenderedPageBreak/>
        <w:t>Unwanted</w:t>
      </w:r>
      <w:r>
        <w:rPr>
          <w:spacing w:val="-2"/>
        </w:rPr>
        <w:t xml:space="preserve"> </w:t>
      </w:r>
      <w:r>
        <w:t>emissions</w:t>
      </w:r>
      <w:r>
        <w:rPr>
          <w:spacing w:val="-1"/>
        </w:rPr>
        <w:t xml:space="preserve"> </w:t>
      </w:r>
      <w:r>
        <w:t>from</w:t>
      </w:r>
      <w:r>
        <w:rPr>
          <w:spacing w:val="-7"/>
        </w:rPr>
        <w:t xml:space="preserve"> </w:t>
      </w:r>
      <w:r>
        <w:t>Mobile</w:t>
      </w:r>
      <w:r>
        <w:rPr>
          <w:spacing w:val="-3"/>
        </w:rPr>
        <w:t xml:space="preserve"> </w:t>
      </w:r>
      <w:r>
        <w:t>Earth</w:t>
      </w:r>
      <w:r>
        <w:rPr>
          <w:spacing w:val="-4"/>
        </w:rPr>
        <w:t xml:space="preserve"> </w:t>
      </w:r>
      <w:r>
        <w:t>Stations</w:t>
      </w:r>
      <w:r>
        <w:rPr>
          <w:spacing w:val="-4"/>
        </w:rPr>
        <w:t xml:space="preserve"> </w:t>
      </w:r>
      <w:r>
        <w:t>(LMESs)</w:t>
      </w:r>
      <w:r>
        <w:rPr>
          <w:spacing w:val="-2"/>
        </w:rPr>
        <w:t xml:space="preserve"> </w:t>
      </w:r>
      <w:r>
        <w:t>outside</w:t>
      </w:r>
      <w:r>
        <w:rPr>
          <w:spacing w:val="-2"/>
        </w:rPr>
        <w:t xml:space="preserve"> </w:t>
      </w:r>
      <w:r>
        <w:t>the</w:t>
      </w:r>
      <w:r>
        <w:rPr>
          <w:spacing w:val="-2"/>
        </w:rPr>
        <w:t xml:space="preserve"> </w:t>
      </w:r>
      <w:r>
        <w:t>band</w:t>
      </w:r>
      <w:r>
        <w:rPr>
          <w:spacing w:val="-2"/>
        </w:rPr>
        <w:t xml:space="preserve"> </w:t>
      </w:r>
      <w:r>
        <w:t>1</w:t>
      </w:r>
      <w:r>
        <w:rPr>
          <w:spacing w:val="-2"/>
        </w:rPr>
        <w:t xml:space="preserve"> </w:t>
      </w:r>
      <w:r>
        <w:t>626,5</w:t>
      </w:r>
      <w:r>
        <w:rPr>
          <w:spacing w:val="-2"/>
        </w:rPr>
        <w:t xml:space="preserve"> </w:t>
      </w:r>
      <w:r>
        <w:t>MHz</w:t>
      </w:r>
      <w:r>
        <w:rPr>
          <w:spacing w:val="-2"/>
        </w:rPr>
        <w:t xml:space="preserve"> </w:t>
      </w:r>
      <w:r>
        <w:t>to</w:t>
      </w:r>
      <w:r>
        <w:rPr>
          <w:spacing w:val="-2"/>
        </w:rPr>
        <w:t xml:space="preserve"> </w:t>
      </w:r>
      <w:r>
        <w:t>1</w:t>
      </w:r>
      <w:r>
        <w:rPr>
          <w:spacing w:val="-2"/>
        </w:rPr>
        <w:t xml:space="preserve"> </w:t>
      </w:r>
      <w:r>
        <w:t>660,5</w:t>
      </w:r>
      <w:r>
        <w:rPr>
          <w:spacing w:val="-4"/>
        </w:rPr>
        <w:t xml:space="preserve"> </w:t>
      </w:r>
      <w:r>
        <w:t>MHz</w:t>
      </w:r>
      <w:r>
        <w:rPr>
          <w:spacing w:val="-2"/>
        </w:rPr>
        <w:t xml:space="preserve"> </w:t>
      </w:r>
      <w:r>
        <w:t>and</w:t>
      </w:r>
      <w:r>
        <w:rPr>
          <w:spacing w:val="-2"/>
        </w:rPr>
        <w:t xml:space="preserve"> </w:t>
      </w:r>
      <w:r>
        <w:t>outside the band 1 668 MHz to 1 675 MHz shall be below the following limits.</w:t>
      </w:r>
    </w:p>
    <w:p w14:paraId="7BA7612C" w14:textId="77777777" w:rsidR="00474A11" w:rsidRDefault="00474A11" w:rsidP="00474A11">
      <w:r>
        <w:t>Unless</w:t>
      </w:r>
      <w:r>
        <w:rPr>
          <w:spacing w:val="-3"/>
        </w:rPr>
        <w:t xml:space="preserve"> </w:t>
      </w:r>
      <w:r>
        <w:t>otherwise</w:t>
      </w:r>
      <w:r>
        <w:rPr>
          <w:spacing w:val="-2"/>
        </w:rPr>
        <w:t xml:space="preserve"> </w:t>
      </w:r>
      <w:r>
        <w:t>stated</w:t>
      </w:r>
      <w:r>
        <w:rPr>
          <w:spacing w:val="-2"/>
        </w:rPr>
        <w:t xml:space="preserve"> </w:t>
      </w:r>
      <w:r>
        <w:t>the</w:t>
      </w:r>
      <w:r>
        <w:rPr>
          <w:spacing w:val="-2"/>
        </w:rPr>
        <w:t xml:space="preserve"> </w:t>
      </w:r>
      <w:r>
        <w:t>specification</w:t>
      </w:r>
      <w:r>
        <w:rPr>
          <w:spacing w:val="-3"/>
        </w:rPr>
        <w:t xml:space="preserve"> </w:t>
      </w:r>
      <w:r>
        <w:t>in</w:t>
      </w:r>
      <w:r>
        <w:rPr>
          <w:spacing w:val="-3"/>
        </w:rPr>
        <w:t xml:space="preserve"> </w:t>
      </w:r>
      <w:r>
        <w:t>this</w:t>
      </w:r>
      <w:r>
        <w:rPr>
          <w:spacing w:val="-3"/>
        </w:rPr>
        <w:t xml:space="preserve"> </w:t>
      </w:r>
      <w:r>
        <w:t>clause</w:t>
      </w:r>
      <w:r>
        <w:rPr>
          <w:spacing w:val="-2"/>
        </w:rPr>
        <w:t xml:space="preserve"> </w:t>
      </w:r>
      <w:r>
        <w:t>shall apply</w:t>
      </w:r>
      <w:r>
        <w:rPr>
          <w:spacing w:val="-6"/>
        </w:rPr>
        <w:t xml:space="preserve"> </w:t>
      </w:r>
      <w:r>
        <w:t>to</w:t>
      </w:r>
      <w:r>
        <w:rPr>
          <w:spacing w:val="-2"/>
        </w:rPr>
        <w:t xml:space="preserve"> </w:t>
      </w:r>
      <w:r>
        <w:t>all</w:t>
      </w:r>
      <w:r>
        <w:rPr>
          <w:spacing w:val="-2"/>
        </w:rPr>
        <w:t xml:space="preserve"> </w:t>
      </w:r>
      <w:r>
        <w:t>types</w:t>
      </w:r>
      <w:r>
        <w:rPr>
          <w:spacing w:val="-3"/>
        </w:rPr>
        <w:t xml:space="preserve"> </w:t>
      </w:r>
      <w:r>
        <w:t>of</w:t>
      </w:r>
      <w:r>
        <w:rPr>
          <w:spacing w:val="-4"/>
        </w:rPr>
        <w:t xml:space="preserve"> </w:t>
      </w:r>
      <w:r>
        <w:t>MESs</w:t>
      </w:r>
      <w:r>
        <w:rPr>
          <w:spacing w:val="-3"/>
        </w:rPr>
        <w:t xml:space="preserve"> </w:t>
      </w:r>
      <w:r>
        <w:t>notwithstanding</w:t>
      </w:r>
      <w:r>
        <w:rPr>
          <w:spacing w:val="-3"/>
        </w:rPr>
        <w:t xml:space="preserve"> </w:t>
      </w:r>
      <w:r>
        <w:t xml:space="preserve">their transmitting capabilities within the frequency bands as defined in table </w:t>
      </w:r>
      <w:r w:rsidRPr="00541A4D">
        <w:t>5.2.5.4.1.1-1</w:t>
      </w:r>
      <w:r>
        <w:t>:</w:t>
      </w:r>
    </w:p>
    <w:p w14:paraId="5F47CDFE" w14:textId="77777777" w:rsidR="00474A11" w:rsidRDefault="00474A11" w:rsidP="00474A11">
      <w:pPr>
        <w:pStyle w:val="B10"/>
      </w:pPr>
      <w:r>
        <w:t>-</w:t>
      </w:r>
      <w:r>
        <w:tab/>
        <w:t>For</w:t>
      </w:r>
      <w:r>
        <w:rPr>
          <w:spacing w:val="-3"/>
        </w:rPr>
        <w:t xml:space="preserve"> </w:t>
      </w:r>
      <w:r>
        <w:t>MES</w:t>
      </w:r>
      <w:r>
        <w:rPr>
          <w:spacing w:val="-3"/>
        </w:rPr>
        <w:t xml:space="preserve"> </w:t>
      </w:r>
      <w:r>
        <w:t>that</w:t>
      </w:r>
      <w:r>
        <w:rPr>
          <w:spacing w:val="-3"/>
        </w:rPr>
        <w:t xml:space="preserve"> </w:t>
      </w:r>
      <w:proofErr w:type="gramStart"/>
      <w:r>
        <w:t>are</w:t>
      </w:r>
      <w:r>
        <w:rPr>
          <w:spacing w:val="-3"/>
        </w:rPr>
        <w:t xml:space="preserve"> </w:t>
      </w:r>
      <w:r>
        <w:t>capable</w:t>
      </w:r>
      <w:r>
        <w:rPr>
          <w:spacing w:val="-3"/>
        </w:rPr>
        <w:t xml:space="preserve"> </w:t>
      </w:r>
      <w:r>
        <w:t>of</w:t>
      </w:r>
      <w:r>
        <w:rPr>
          <w:spacing w:val="-4"/>
        </w:rPr>
        <w:t xml:space="preserve"> </w:t>
      </w:r>
      <w:r>
        <w:t>transmitting</w:t>
      </w:r>
      <w:proofErr w:type="gramEnd"/>
      <w:r>
        <w:rPr>
          <w:spacing w:val="-2"/>
        </w:rPr>
        <w:t xml:space="preserve"> </w:t>
      </w:r>
      <w:r>
        <w:t>within</w:t>
      </w:r>
      <w:r>
        <w:rPr>
          <w:spacing w:val="-3"/>
        </w:rPr>
        <w:t xml:space="preserve"> </w:t>
      </w:r>
      <w:r>
        <w:t>only</w:t>
      </w:r>
      <w:r>
        <w:rPr>
          <w:spacing w:val="-3"/>
        </w:rPr>
        <w:t xml:space="preserve"> </w:t>
      </w:r>
      <w:r>
        <w:t>the sub-band</w:t>
      </w:r>
      <w:r>
        <w:rPr>
          <w:spacing w:val="-2"/>
        </w:rPr>
        <w:t xml:space="preserve"> </w:t>
      </w:r>
      <w:r>
        <w:t>1</w:t>
      </w:r>
      <w:r>
        <w:rPr>
          <w:spacing w:val="-2"/>
        </w:rPr>
        <w:t xml:space="preserve"> </w:t>
      </w:r>
      <w:r>
        <w:t>frequency</w:t>
      </w:r>
      <w:r>
        <w:rPr>
          <w:spacing w:val="-6"/>
        </w:rPr>
        <w:t xml:space="preserve"> </w:t>
      </w:r>
      <w:r>
        <w:t>band</w:t>
      </w:r>
      <w:r>
        <w:rPr>
          <w:spacing w:val="-2"/>
        </w:rPr>
        <w:t xml:space="preserve"> </w:t>
      </w:r>
      <w:r>
        <w:t>as</w:t>
      </w:r>
      <w:r>
        <w:rPr>
          <w:spacing w:val="-3"/>
        </w:rPr>
        <w:t xml:space="preserve"> </w:t>
      </w:r>
      <w:r>
        <w:t>defined</w:t>
      </w:r>
      <w:r>
        <w:rPr>
          <w:spacing w:val="-2"/>
        </w:rPr>
        <w:t xml:space="preserve"> </w:t>
      </w:r>
      <w:r>
        <w:t>in</w:t>
      </w:r>
      <w:r>
        <w:rPr>
          <w:spacing w:val="-3"/>
        </w:rPr>
        <w:t xml:space="preserve"> </w:t>
      </w:r>
      <w:r>
        <w:t>table</w:t>
      </w:r>
      <w:r>
        <w:rPr>
          <w:spacing w:val="-2"/>
        </w:rPr>
        <w:t xml:space="preserve"> </w:t>
      </w:r>
      <w:r w:rsidRPr="00541A4D">
        <w:t>5.2.5.4.1.1-1</w:t>
      </w:r>
      <w:r>
        <w:t>,</w:t>
      </w:r>
      <w:r>
        <w:rPr>
          <w:spacing w:val="-2"/>
        </w:rPr>
        <w:t xml:space="preserve"> </w:t>
      </w:r>
      <w:r>
        <w:t>the maximum EIRP spectral density of the unwanted emissions from the MES outside the band 1 626,5 MHz to</w:t>
      </w:r>
      <w:r>
        <w:rPr>
          <w:spacing w:val="40"/>
        </w:rPr>
        <w:t xml:space="preserve"> </w:t>
      </w:r>
      <w:r>
        <w:t xml:space="preserve">1 660,5 MHz shall not exceed the limits in either table </w:t>
      </w:r>
      <w:r w:rsidRPr="00541A4D">
        <w:t>5.2.5.4.1.1-</w:t>
      </w:r>
      <w:r>
        <w:t xml:space="preserve">2 or table </w:t>
      </w:r>
      <w:r w:rsidRPr="00541A4D">
        <w:t>5.2.5.4.1.1-</w:t>
      </w:r>
      <w:r>
        <w:t>3. The applicant shall declare which alternative shall be used.</w:t>
      </w:r>
    </w:p>
    <w:p w14:paraId="60B67099" w14:textId="77777777" w:rsidR="00474A11" w:rsidRDefault="00474A11" w:rsidP="00474A11">
      <w:pPr>
        <w:pStyle w:val="B10"/>
      </w:pPr>
      <w:r>
        <w:t>-</w:t>
      </w:r>
      <w:r>
        <w:tab/>
        <w:t>For</w:t>
      </w:r>
      <w:r>
        <w:rPr>
          <w:spacing w:val="-2"/>
        </w:rPr>
        <w:t xml:space="preserve"> </w:t>
      </w:r>
      <w:r>
        <w:t>MES</w:t>
      </w:r>
      <w:r>
        <w:rPr>
          <w:spacing w:val="-3"/>
        </w:rPr>
        <w:t xml:space="preserve"> </w:t>
      </w:r>
      <w:r>
        <w:t>that</w:t>
      </w:r>
      <w:r>
        <w:rPr>
          <w:spacing w:val="-3"/>
        </w:rPr>
        <w:t xml:space="preserve"> </w:t>
      </w:r>
      <w:proofErr w:type="gramStart"/>
      <w:r>
        <w:t>are</w:t>
      </w:r>
      <w:r>
        <w:rPr>
          <w:spacing w:val="-2"/>
        </w:rPr>
        <w:t xml:space="preserve"> </w:t>
      </w:r>
      <w:r>
        <w:t>capable</w:t>
      </w:r>
      <w:r>
        <w:rPr>
          <w:spacing w:val="-3"/>
        </w:rPr>
        <w:t xml:space="preserve"> </w:t>
      </w:r>
      <w:r>
        <w:t>of</w:t>
      </w:r>
      <w:r>
        <w:rPr>
          <w:spacing w:val="-5"/>
        </w:rPr>
        <w:t xml:space="preserve"> </w:t>
      </w:r>
      <w:r>
        <w:t>transmitting</w:t>
      </w:r>
      <w:proofErr w:type="gramEnd"/>
      <w:r>
        <w:rPr>
          <w:spacing w:val="-2"/>
        </w:rPr>
        <w:t xml:space="preserve"> </w:t>
      </w:r>
      <w:r>
        <w:t>within</w:t>
      </w:r>
      <w:r>
        <w:rPr>
          <w:spacing w:val="-4"/>
        </w:rPr>
        <w:t xml:space="preserve"> </w:t>
      </w:r>
      <w:r>
        <w:t>only</w:t>
      </w:r>
      <w:r>
        <w:rPr>
          <w:spacing w:val="-4"/>
        </w:rPr>
        <w:t xml:space="preserve"> </w:t>
      </w:r>
      <w:r>
        <w:t>sub-band</w:t>
      </w:r>
      <w:r>
        <w:rPr>
          <w:spacing w:val="-2"/>
        </w:rPr>
        <w:t xml:space="preserve"> </w:t>
      </w:r>
      <w:r>
        <w:t>2</w:t>
      </w:r>
      <w:r>
        <w:rPr>
          <w:spacing w:val="-2"/>
        </w:rPr>
        <w:t xml:space="preserve"> </w:t>
      </w:r>
      <w:r>
        <w:t>frequency</w:t>
      </w:r>
      <w:r>
        <w:rPr>
          <w:spacing w:val="-4"/>
        </w:rPr>
        <w:t xml:space="preserve"> </w:t>
      </w:r>
      <w:r>
        <w:t>band</w:t>
      </w:r>
      <w:r>
        <w:rPr>
          <w:spacing w:val="-2"/>
        </w:rPr>
        <w:t xml:space="preserve"> </w:t>
      </w:r>
      <w:r>
        <w:t>or within</w:t>
      </w:r>
      <w:r>
        <w:rPr>
          <w:spacing w:val="-2"/>
        </w:rPr>
        <w:t xml:space="preserve"> </w:t>
      </w:r>
      <w:r>
        <w:t>both</w:t>
      </w:r>
      <w:r>
        <w:rPr>
          <w:spacing w:val="-4"/>
        </w:rPr>
        <w:t xml:space="preserve"> </w:t>
      </w:r>
      <w:r>
        <w:t>the</w:t>
      </w:r>
      <w:r>
        <w:rPr>
          <w:spacing w:val="-2"/>
        </w:rPr>
        <w:t xml:space="preserve"> </w:t>
      </w:r>
      <w:r>
        <w:t>sub-band</w:t>
      </w:r>
      <w:r>
        <w:rPr>
          <w:spacing w:val="-2"/>
        </w:rPr>
        <w:t xml:space="preserve"> </w:t>
      </w:r>
      <w:r>
        <w:t xml:space="preserve">1 and sub-band 2 frequency bands, the maximum EIRP spectral density of the unwanted emissions from the MES outside the bands 1 626,5 MHz to 1 660,5 MHz and 1 668,0 MHz to 1 675,0 MHz shall not exceed the limits in table </w:t>
      </w:r>
      <w:r w:rsidRPr="00541A4D">
        <w:t>5.2.5.4.1.1-</w:t>
      </w:r>
      <w:r>
        <w:t>3.</w:t>
      </w:r>
    </w:p>
    <w:p w14:paraId="520A89ED" w14:textId="77777777" w:rsidR="00474A11" w:rsidRDefault="00474A11" w:rsidP="00474A11">
      <w:pPr>
        <w:pStyle w:val="TH"/>
      </w:pPr>
      <w:r>
        <w:lastRenderedPageBreak/>
        <w:t>Table</w:t>
      </w:r>
      <w:r>
        <w:rPr>
          <w:spacing w:val="-3"/>
        </w:rPr>
        <w:t xml:space="preserve"> </w:t>
      </w:r>
      <w:r w:rsidRPr="00541A4D">
        <w:rPr>
          <w:spacing w:val="-3"/>
        </w:rPr>
        <w:t>5.2.5.4.1.1-</w:t>
      </w:r>
      <w:r>
        <w:rPr>
          <w:spacing w:val="-3"/>
        </w:rPr>
        <w:t>2</w:t>
      </w:r>
      <w:r>
        <w:t>:</w:t>
      </w:r>
      <w:r>
        <w:rPr>
          <w:spacing w:val="-2"/>
        </w:rPr>
        <w:t xml:space="preserve"> </w:t>
      </w:r>
      <w:r>
        <w:t>Unwanted</w:t>
      </w:r>
      <w:r>
        <w:rPr>
          <w:spacing w:val="-2"/>
        </w:rPr>
        <w:t xml:space="preserve"> </w:t>
      </w:r>
      <w:r>
        <w:t>emissions</w:t>
      </w:r>
      <w:r>
        <w:rPr>
          <w:spacing w:val="-3"/>
        </w:rPr>
        <w:t xml:space="preserve"> </w:t>
      </w:r>
      <w:r>
        <w:t>outside</w:t>
      </w:r>
      <w:r>
        <w:rPr>
          <w:spacing w:val="-3"/>
        </w:rPr>
        <w:t xml:space="preserve"> </w:t>
      </w:r>
      <w:r>
        <w:t>the</w:t>
      </w:r>
      <w:r>
        <w:rPr>
          <w:spacing w:val="-3"/>
        </w:rPr>
        <w:t xml:space="preserve"> </w:t>
      </w:r>
      <w:r>
        <w:t>band 1</w:t>
      </w:r>
      <w:r>
        <w:rPr>
          <w:spacing w:val="-3"/>
        </w:rPr>
        <w:t xml:space="preserve"> </w:t>
      </w:r>
      <w:r>
        <w:t>626,5</w:t>
      </w:r>
      <w:r>
        <w:rPr>
          <w:spacing w:val="-3"/>
        </w:rPr>
        <w:t xml:space="preserve"> </w:t>
      </w:r>
      <w:r>
        <w:t>MHz</w:t>
      </w:r>
      <w:r>
        <w:rPr>
          <w:spacing w:val="-2"/>
        </w:rPr>
        <w:t xml:space="preserve"> </w:t>
      </w:r>
      <w:r>
        <w:t>to</w:t>
      </w:r>
      <w:r>
        <w:rPr>
          <w:spacing w:val="-2"/>
        </w:rPr>
        <w:t xml:space="preserve"> </w:t>
      </w:r>
      <w:r>
        <w:t>1</w:t>
      </w:r>
      <w:r>
        <w:rPr>
          <w:spacing w:val="-3"/>
        </w:rPr>
        <w:t xml:space="preserve"> </w:t>
      </w:r>
      <w:r>
        <w:t>660,5</w:t>
      </w:r>
      <w:r>
        <w:rPr>
          <w:spacing w:val="-3"/>
        </w:rPr>
        <w:t xml:space="preserve"> </w:t>
      </w:r>
      <w:r>
        <w:t>MHz</w:t>
      </w:r>
      <w:r>
        <w:rPr>
          <w:spacing w:val="-2"/>
        </w:rPr>
        <w:t xml:space="preserve"> </w:t>
      </w:r>
      <w:r>
        <w:t>for</w:t>
      </w:r>
      <w:r>
        <w:rPr>
          <w:spacing w:val="-3"/>
        </w:rPr>
        <w:t xml:space="preserve"> </w:t>
      </w:r>
      <w:r>
        <w:t>MES</w:t>
      </w:r>
      <w:r>
        <w:rPr>
          <w:spacing w:val="-3"/>
        </w:rPr>
        <w:t xml:space="preserve"> </w:t>
      </w:r>
      <w:r>
        <w:t>only</w:t>
      </w:r>
      <w:r>
        <w:rPr>
          <w:spacing w:val="-6"/>
        </w:rPr>
        <w:t xml:space="preserve"> </w:t>
      </w:r>
      <w:r>
        <w:t>capable</w:t>
      </w:r>
      <w:r>
        <w:rPr>
          <w:spacing w:val="-3"/>
        </w:rPr>
        <w:t xml:space="preserve"> </w:t>
      </w:r>
      <w:r>
        <w:t xml:space="preserve">of transmitting within sub-band 1 frequency band as defined in table </w:t>
      </w:r>
      <w:r w:rsidRPr="00541A4D">
        <w:t>5.2.5.4.1.1-1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1929"/>
        <w:gridCol w:w="3059"/>
      </w:tblGrid>
      <w:tr w:rsidR="00474A11" w14:paraId="4A5352CB" w14:textId="77777777" w:rsidTr="0049365F">
        <w:trPr>
          <w:trHeight w:val="208"/>
          <w:jc w:val="center"/>
        </w:trPr>
        <w:tc>
          <w:tcPr>
            <w:tcW w:w="1872" w:type="dxa"/>
            <w:tcBorders>
              <w:bottom w:val="nil"/>
            </w:tcBorders>
          </w:tcPr>
          <w:p w14:paraId="795A3BF6" w14:textId="77777777" w:rsidR="00474A11" w:rsidRDefault="00474A11" w:rsidP="0049365F">
            <w:pPr>
              <w:pStyle w:val="TAH"/>
            </w:pPr>
            <w:r>
              <w:t>Frequency (MHz)</w:t>
            </w:r>
          </w:p>
        </w:tc>
        <w:tc>
          <w:tcPr>
            <w:tcW w:w="7198" w:type="dxa"/>
            <w:gridSpan w:val="3"/>
          </w:tcPr>
          <w:p w14:paraId="15BB37AB" w14:textId="77777777" w:rsidR="00474A11" w:rsidRDefault="00474A11" w:rsidP="0049365F">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474A11" w14:paraId="744AA999" w14:textId="77777777" w:rsidTr="0049365F">
        <w:trPr>
          <w:trHeight w:val="412"/>
          <w:jc w:val="center"/>
        </w:trPr>
        <w:tc>
          <w:tcPr>
            <w:tcW w:w="1872" w:type="dxa"/>
            <w:tcBorders>
              <w:top w:val="nil"/>
            </w:tcBorders>
          </w:tcPr>
          <w:p w14:paraId="799C0E02" w14:textId="77777777" w:rsidR="00474A11" w:rsidRDefault="00474A11" w:rsidP="0049365F">
            <w:pPr>
              <w:pStyle w:val="TAH"/>
              <w:rPr>
                <w:sz w:val="2"/>
                <w:szCs w:val="2"/>
              </w:rPr>
            </w:pPr>
          </w:p>
        </w:tc>
        <w:tc>
          <w:tcPr>
            <w:tcW w:w="2210" w:type="dxa"/>
          </w:tcPr>
          <w:p w14:paraId="72D261E1" w14:textId="77777777" w:rsidR="00474A11" w:rsidRDefault="00474A11" w:rsidP="0049365F">
            <w:pPr>
              <w:pStyle w:val="TAH"/>
            </w:pPr>
            <w:r>
              <w:rPr>
                <w:spacing w:val="-4"/>
              </w:rPr>
              <w:t>EIRP</w:t>
            </w:r>
          </w:p>
          <w:p w14:paraId="0C01D806" w14:textId="77777777" w:rsidR="00474A11" w:rsidRDefault="00474A11" w:rsidP="0049365F">
            <w:pPr>
              <w:pStyle w:val="TAH"/>
            </w:pPr>
            <w:r>
              <w:t>(</w:t>
            </w:r>
            <w:proofErr w:type="spellStart"/>
            <w:r>
              <w:t>dBW</w:t>
            </w:r>
            <w:proofErr w:type="spellEnd"/>
            <w:r>
              <w:t>)</w:t>
            </w:r>
          </w:p>
        </w:tc>
        <w:tc>
          <w:tcPr>
            <w:tcW w:w="1929" w:type="dxa"/>
          </w:tcPr>
          <w:p w14:paraId="3DC90538" w14:textId="77777777" w:rsidR="00474A11" w:rsidRDefault="00474A11" w:rsidP="0049365F">
            <w:pPr>
              <w:pStyle w:val="TAH"/>
            </w:pPr>
            <w:r>
              <w:t>Measurement</w:t>
            </w:r>
          </w:p>
          <w:p w14:paraId="63DA012B" w14:textId="77777777" w:rsidR="00474A11" w:rsidRDefault="00474A11" w:rsidP="0049365F">
            <w:pPr>
              <w:pStyle w:val="TAH"/>
            </w:pPr>
            <w:r>
              <w:t>bandwidth</w:t>
            </w:r>
          </w:p>
        </w:tc>
        <w:tc>
          <w:tcPr>
            <w:tcW w:w="3059" w:type="dxa"/>
          </w:tcPr>
          <w:p w14:paraId="3D6BC7EE" w14:textId="77777777" w:rsidR="00474A11" w:rsidRDefault="00474A11" w:rsidP="0049365F">
            <w:pPr>
              <w:pStyle w:val="TAH"/>
            </w:pPr>
            <w:r>
              <w:t>Measurement</w:t>
            </w:r>
            <w:r>
              <w:rPr>
                <w:spacing w:val="-5"/>
              </w:rPr>
              <w:t xml:space="preserve"> </w:t>
            </w:r>
            <w:r>
              <w:t>method</w:t>
            </w:r>
          </w:p>
          <w:p w14:paraId="6AE1D238" w14:textId="77777777" w:rsidR="00474A11" w:rsidRDefault="00474A11" w:rsidP="0049365F">
            <w:pPr>
              <w:pStyle w:val="TAH"/>
            </w:pPr>
            <w:r>
              <w:t>(see note</w:t>
            </w:r>
            <w:r>
              <w:rPr>
                <w:spacing w:val="-1"/>
              </w:rPr>
              <w:t xml:space="preserve"> </w:t>
            </w:r>
            <w:r>
              <w:rPr>
                <w:spacing w:val="-5"/>
              </w:rPr>
              <w:t>6)</w:t>
            </w:r>
          </w:p>
        </w:tc>
      </w:tr>
      <w:tr w:rsidR="00474A11" w14:paraId="5BACAE40" w14:textId="77777777" w:rsidTr="0049365F">
        <w:trPr>
          <w:trHeight w:val="208"/>
          <w:jc w:val="center"/>
        </w:trPr>
        <w:tc>
          <w:tcPr>
            <w:tcW w:w="1872" w:type="dxa"/>
          </w:tcPr>
          <w:p w14:paraId="6F594B24" w14:textId="77777777" w:rsidR="00474A11" w:rsidRDefault="00474A11" w:rsidP="0049365F">
            <w:pPr>
              <w:pStyle w:val="TAC"/>
            </w:pPr>
            <w:r>
              <w:t>30 to</w:t>
            </w:r>
            <w:r>
              <w:rPr>
                <w:spacing w:val="-2"/>
              </w:rPr>
              <w:t xml:space="preserve"> </w:t>
            </w:r>
            <w:r>
              <w:t xml:space="preserve">1 </w:t>
            </w:r>
            <w:r>
              <w:rPr>
                <w:spacing w:val="-5"/>
              </w:rPr>
              <w:t>000</w:t>
            </w:r>
          </w:p>
        </w:tc>
        <w:tc>
          <w:tcPr>
            <w:tcW w:w="2210" w:type="dxa"/>
          </w:tcPr>
          <w:p w14:paraId="4FA487F5" w14:textId="77777777" w:rsidR="00474A11" w:rsidRDefault="00474A11" w:rsidP="0049365F">
            <w:pPr>
              <w:pStyle w:val="TAC"/>
            </w:pPr>
            <w:r>
              <w:t>-</w:t>
            </w:r>
            <w:r>
              <w:rPr>
                <w:spacing w:val="-5"/>
              </w:rPr>
              <w:t>66</w:t>
            </w:r>
          </w:p>
        </w:tc>
        <w:tc>
          <w:tcPr>
            <w:tcW w:w="1929" w:type="dxa"/>
          </w:tcPr>
          <w:p w14:paraId="7600A0C9" w14:textId="77777777" w:rsidR="00474A11" w:rsidRDefault="00474A11" w:rsidP="0049365F">
            <w:pPr>
              <w:pStyle w:val="TAC"/>
            </w:pPr>
            <w:r>
              <w:t>100</w:t>
            </w:r>
            <w:r>
              <w:rPr>
                <w:spacing w:val="-2"/>
              </w:rPr>
              <w:t xml:space="preserve"> </w:t>
            </w:r>
            <w:r>
              <w:rPr>
                <w:spacing w:val="-5"/>
              </w:rPr>
              <w:t>kHz</w:t>
            </w:r>
          </w:p>
        </w:tc>
        <w:tc>
          <w:tcPr>
            <w:tcW w:w="3059" w:type="dxa"/>
          </w:tcPr>
          <w:p w14:paraId="1125369C" w14:textId="77777777" w:rsidR="00474A11" w:rsidRDefault="00474A11" w:rsidP="0049365F">
            <w:pPr>
              <w:pStyle w:val="TAC"/>
            </w:pPr>
            <w:r>
              <w:t xml:space="preserve">Peak </w:t>
            </w:r>
            <w:r>
              <w:rPr>
                <w:spacing w:val="-4"/>
              </w:rPr>
              <w:t>Hold</w:t>
            </w:r>
          </w:p>
        </w:tc>
      </w:tr>
      <w:tr w:rsidR="00474A11" w14:paraId="161F3321" w14:textId="77777777" w:rsidTr="0049365F">
        <w:trPr>
          <w:trHeight w:val="205"/>
          <w:jc w:val="center"/>
        </w:trPr>
        <w:tc>
          <w:tcPr>
            <w:tcW w:w="1872" w:type="dxa"/>
          </w:tcPr>
          <w:p w14:paraId="0AA5B434" w14:textId="77777777" w:rsidR="00474A11" w:rsidRDefault="00474A11" w:rsidP="0049365F">
            <w:pPr>
              <w:pStyle w:val="TAC"/>
            </w:pPr>
            <w:r>
              <w:t>1 000</w:t>
            </w:r>
            <w:r>
              <w:rPr>
                <w:spacing w:val="-2"/>
              </w:rPr>
              <w:t xml:space="preserve"> </w:t>
            </w:r>
            <w:r>
              <w:t>to 1</w:t>
            </w:r>
            <w:r>
              <w:rPr>
                <w:spacing w:val="-2"/>
              </w:rPr>
              <w:t xml:space="preserve"> </w:t>
            </w:r>
            <w:r>
              <w:rPr>
                <w:spacing w:val="-5"/>
              </w:rPr>
              <w:t>559</w:t>
            </w:r>
          </w:p>
        </w:tc>
        <w:tc>
          <w:tcPr>
            <w:tcW w:w="2210" w:type="dxa"/>
          </w:tcPr>
          <w:p w14:paraId="11FEF866" w14:textId="77777777" w:rsidR="00474A11" w:rsidRDefault="00474A11" w:rsidP="0049365F">
            <w:pPr>
              <w:pStyle w:val="TAC"/>
            </w:pPr>
            <w:r>
              <w:t>-</w:t>
            </w:r>
            <w:r>
              <w:rPr>
                <w:spacing w:val="-5"/>
              </w:rPr>
              <w:t>61</w:t>
            </w:r>
          </w:p>
        </w:tc>
        <w:tc>
          <w:tcPr>
            <w:tcW w:w="1929" w:type="dxa"/>
          </w:tcPr>
          <w:p w14:paraId="7D8C1BCC" w14:textId="77777777" w:rsidR="00474A11" w:rsidRDefault="00474A11" w:rsidP="0049365F">
            <w:pPr>
              <w:pStyle w:val="TAC"/>
            </w:pPr>
            <w:r>
              <w:t xml:space="preserve">1 </w:t>
            </w:r>
            <w:r>
              <w:rPr>
                <w:spacing w:val="-5"/>
              </w:rPr>
              <w:t>MHz</w:t>
            </w:r>
          </w:p>
        </w:tc>
        <w:tc>
          <w:tcPr>
            <w:tcW w:w="3059" w:type="dxa"/>
          </w:tcPr>
          <w:p w14:paraId="03134A8A" w14:textId="77777777" w:rsidR="00474A11" w:rsidRDefault="00474A11" w:rsidP="0049365F">
            <w:pPr>
              <w:pStyle w:val="TAC"/>
            </w:pPr>
            <w:r>
              <w:rPr>
                <w:spacing w:val="-2"/>
              </w:rPr>
              <w:t>Average</w:t>
            </w:r>
          </w:p>
        </w:tc>
      </w:tr>
      <w:tr w:rsidR="00474A11" w14:paraId="5C5AFF14" w14:textId="77777777" w:rsidTr="0049365F">
        <w:trPr>
          <w:trHeight w:val="414"/>
          <w:jc w:val="center"/>
        </w:trPr>
        <w:tc>
          <w:tcPr>
            <w:tcW w:w="1872" w:type="dxa"/>
          </w:tcPr>
          <w:p w14:paraId="45F925CC" w14:textId="77777777" w:rsidR="00474A11" w:rsidRDefault="00474A11" w:rsidP="0049365F">
            <w:pPr>
              <w:pStyle w:val="TAC"/>
            </w:pPr>
            <w:r>
              <w:t>1 559</w:t>
            </w:r>
            <w:r>
              <w:rPr>
                <w:spacing w:val="-2"/>
              </w:rPr>
              <w:t xml:space="preserve"> </w:t>
            </w:r>
            <w:r>
              <w:t>to 1</w:t>
            </w:r>
            <w:r>
              <w:rPr>
                <w:spacing w:val="-2"/>
              </w:rPr>
              <w:t xml:space="preserve"> 605,0</w:t>
            </w:r>
          </w:p>
        </w:tc>
        <w:tc>
          <w:tcPr>
            <w:tcW w:w="2210" w:type="dxa"/>
          </w:tcPr>
          <w:p w14:paraId="022BE56B" w14:textId="77777777" w:rsidR="00474A11" w:rsidRDefault="00474A11" w:rsidP="0049365F">
            <w:pPr>
              <w:pStyle w:val="TAC"/>
            </w:pPr>
            <w:r>
              <w:t>-</w:t>
            </w:r>
            <w:r>
              <w:rPr>
                <w:spacing w:val="-5"/>
              </w:rPr>
              <w:t>70</w:t>
            </w:r>
          </w:p>
        </w:tc>
        <w:tc>
          <w:tcPr>
            <w:tcW w:w="1929" w:type="dxa"/>
          </w:tcPr>
          <w:p w14:paraId="690CF955" w14:textId="77777777" w:rsidR="00474A11" w:rsidRDefault="00474A11" w:rsidP="0049365F">
            <w:pPr>
              <w:pStyle w:val="TAC"/>
            </w:pPr>
            <w:r>
              <w:t xml:space="preserve">1 </w:t>
            </w:r>
            <w:r>
              <w:rPr>
                <w:spacing w:val="-5"/>
              </w:rPr>
              <w:t>MHz</w:t>
            </w:r>
          </w:p>
          <w:p w14:paraId="31C62C51"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3059" w:type="dxa"/>
          </w:tcPr>
          <w:p w14:paraId="1A9EE244" w14:textId="77777777" w:rsidR="00474A11" w:rsidRDefault="00474A11" w:rsidP="0049365F">
            <w:pPr>
              <w:pStyle w:val="TAC"/>
            </w:pPr>
            <w:r>
              <w:rPr>
                <w:spacing w:val="-2"/>
              </w:rPr>
              <w:t xml:space="preserve">Average </w:t>
            </w:r>
            <w:r>
              <w:t>(see</w:t>
            </w:r>
            <w:r>
              <w:rPr>
                <w:spacing w:val="-15"/>
              </w:rPr>
              <w:t xml:space="preserve"> </w:t>
            </w:r>
            <w:r>
              <w:t>note</w:t>
            </w:r>
            <w:r>
              <w:rPr>
                <w:spacing w:val="-12"/>
              </w:rPr>
              <w:t xml:space="preserve"> </w:t>
            </w:r>
            <w:r>
              <w:t>2)</w:t>
            </w:r>
          </w:p>
        </w:tc>
      </w:tr>
      <w:tr w:rsidR="00474A11" w14:paraId="7B935441" w14:textId="77777777" w:rsidTr="0049365F">
        <w:trPr>
          <w:trHeight w:val="414"/>
          <w:jc w:val="center"/>
        </w:trPr>
        <w:tc>
          <w:tcPr>
            <w:tcW w:w="1872" w:type="dxa"/>
          </w:tcPr>
          <w:p w14:paraId="29F87AD5" w14:textId="77777777" w:rsidR="00474A11" w:rsidRDefault="00474A11" w:rsidP="0049365F">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3C8D0BAE" w14:textId="77777777" w:rsidR="00474A11" w:rsidRDefault="00474A11" w:rsidP="0049365F">
            <w:pPr>
              <w:pStyle w:val="TAC"/>
            </w:pPr>
            <w:r>
              <w:t>-70</w:t>
            </w:r>
            <w:r>
              <w:rPr>
                <w:spacing w:val="-2"/>
              </w:rPr>
              <w:t xml:space="preserve"> </w:t>
            </w:r>
            <w:r>
              <w:t>to</w:t>
            </w:r>
            <w:r>
              <w:rPr>
                <w:spacing w:val="-1"/>
              </w:rPr>
              <w:t xml:space="preserve"> </w:t>
            </w:r>
            <w:r>
              <w:t>-</w:t>
            </w:r>
            <w:r>
              <w:rPr>
                <w:spacing w:val="-4"/>
              </w:rPr>
              <w:t>58,5</w:t>
            </w:r>
          </w:p>
          <w:p w14:paraId="0A05E4EF"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1F2C6CAF" w14:textId="77777777" w:rsidR="00474A11" w:rsidRDefault="00474A11" w:rsidP="0049365F">
            <w:pPr>
              <w:pStyle w:val="TAC"/>
            </w:pPr>
            <w:r>
              <w:t>1</w:t>
            </w:r>
            <w:r>
              <w:rPr>
                <w:spacing w:val="1"/>
              </w:rPr>
              <w:t xml:space="preserve"> </w:t>
            </w:r>
            <w:r>
              <w:rPr>
                <w:spacing w:val="-5"/>
              </w:rPr>
              <w:t>MHz</w:t>
            </w:r>
          </w:p>
          <w:p w14:paraId="06523079"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3059" w:type="dxa"/>
          </w:tcPr>
          <w:p w14:paraId="1A1A3C98" w14:textId="77777777" w:rsidR="00474A11" w:rsidRDefault="00474A11" w:rsidP="0049365F">
            <w:pPr>
              <w:pStyle w:val="TAC"/>
            </w:pPr>
            <w:r>
              <w:t>Average</w:t>
            </w:r>
          </w:p>
        </w:tc>
      </w:tr>
      <w:tr w:rsidR="00474A11" w14:paraId="056C42F5" w14:textId="77777777" w:rsidTr="0049365F">
        <w:trPr>
          <w:trHeight w:val="412"/>
          <w:jc w:val="center"/>
        </w:trPr>
        <w:tc>
          <w:tcPr>
            <w:tcW w:w="1872" w:type="dxa"/>
          </w:tcPr>
          <w:p w14:paraId="5E1434ED" w14:textId="77777777" w:rsidR="00474A11" w:rsidRDefault="00474A11" w:rsidP="0049365F">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483F56EB" w14:textId="77777777" w:rsidR="00474A11" w:rsidRDefault="00474A11" w:rsidP="0049365F">
            <w:pPr>
              <w:pStyle w:val="TAC"/>
            </w:pPr>
            <w:r>
              <w:t>-55</w:t>
            </w:r>
            <w:r>
              <w:rPr>
                <w:spacing w:val="-2"/>
              </w:rPr>
              <w:t xml:space="preserve"> </w:t>
            </w:r>
            <w:r>
              <w:t>to</w:t>
            </w:r>
            <w:r>
              <w:rPr>
                <w:spacing w:val="-1"/>
              </w:rPr>
              <w:t xml:space="preserve"> </w:t>
            </w:r>
            <w:r>
              <w:t>-</w:t>
            </w:r>
            <w:r>
              <w:rPr>
                <w:spacing w:val="-5"/>
              </w:rPr>
              <w:t>50</w:t>
            </w:r>
          </w:p>
          <w:p w14:paraId="40F641A6"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424153B2" w14:textId="77777777" w:rsidR="00474A11" w:rsidRDefault="00474A11" w:rsidP="0049365F">
            <w:pPr>
              <w:pStyle w:val="TAC"/>
            </w:pPr>
            <w:r>
              <w:t xml:space="preserve">1 </w:t>
            </w:r>
            <w:r>
              <w:rPr>
                <w:spacing w:val="-5"/>
              </w:rPr>
              <w:t>MHz</w:t>
            </w:r>
          </w:p>
        </w:tc>
        <w:tc>
          <w:tcPr>
            <w:tcW w:w="3059" w:type="dxa"/>
          </w:tcPr>
          <w:p w14:paraId="5F34BE10" w14:textId="77777777" w:rsidR="00474A11" w:rsidRDefault="00474A11" w:rsidP="0049365F">
            <w:pPr>
              <w:pStyle w:val="TAC"/>
            </w:pPr>
            <w:r>
              <w:t>Average</w:t>
            </w:r>
          </w:p>
        </w:tc>
      </w:tr>
      <w:tr w:rsidR="00474A11" w14:paraId="20D57FFF" w14:textId="77777777" w:rsidTr="0049365F">
        <w:trPr>
          <w:trHeight w:val="414"/>
          <w:jc w:val="center"/>
        </w:trPr>
        <w:tc>
          <w:tcPr>
            <w:tcW w:w="1872" w:type="dxa"/>
          </w:tcPr>
          <w:p w14:paraId="25516DFF" w14:textId="77777777" w:rsidR="00474A11" w:rsidRDefault="00474A11" w:rsidP="0049365F">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3FF5A3EE" w14:textId="77777777" w:rsidR="00474A11" w:rsidRDefault="00474A11" w:rsidP="0049365F">
            <w:pPr>
              <w:pStyle w:val="TAC"/>
            </w:pPr>
            <w:r>
              <w:t>-50</w:t>
            </w:r>
            <w:r>
              <w:rPr>
                <w:spacing w:val="-2"/>
              </w:rPr>
              <w:t xml:space="preserve"> </w:t>
            </w:r>
            <w:r>
              <w:t>to</w:t>
            </w:r>
            <w:r>
              <w:rPr>
                <w:spacing w:val="-1"/>
              </w:rPr>
              <w:t xml:space="preserve"> </w:t>
            </w:r>
            <w:r>
              <w:t>-</w:t>
            </w:r>
            <w:r>
              <w:rPr>
                <w:spacing w:val="-5"/>
              </w:rPr>
              <w:t>46</w:t>
            </w:r>
          </w:p>
          <w:p w14:paraId="4D9EC890" w14:textId="77777777" w:rsidR="00474A11" w:rsidRDefault="00474A11" w:rsidP="0049365F">
            <w:pPr>
              <w:pStyle w:val="TAC"/>
            </w:pPr>
            <w:r>
              <w:t>(see</w:t>
            </w:r>
            <w:r>
              <w:rPr>
                <w:spacing w:val="-2"/>
              </w:rPr>
              <w:t xml:space="preserve"> </w:t>
            </w:r>
            <w:r>
              <w:t>note</w:t>
            </w:r>
            <w:r>
              <w:rPr>
                <w:spacing w:val="-2"/>
              </w:rPr>
              <w:t xml:space="preserve"> </w:t>
            </w:r>
            <w:r>
              <w:rPr>
                <w:spacing w:val="-5"/>
              </w:rPr>
              <w:t>4)</w:t>
            </w:r>
          </w:p>
        </w:tc>
        <w:tc>
          <w:tcPr>
            <w:tcW w:w="1929" w:type="dxa"/>
          </w:tcPr>
          <w:p w14:paraId="5F8113C1" w14:textId="77777777" w:rsidR="00474A11" w:rsidRDefault="00474A11" w:rsidP="0049365F">
            <w:pPr>
              <w:pStyle w:val="TAC"/>
            </w:pPr>
            <w:r>
              <w:t xml:space="preserve">1 </w:t>
            </w:r>
            <w:r>
              <w:rPr>
                <w:spacing w:val="-5"/>
              </w:rPr>
              <w:t>MHz</w:t>
            </w:r>
          </w:p>
        </w:tc>
        <w:tc>
          <w:tcPr>
            <w:tcW w:w="3059" w:type="dxa"/>
          </w:tcPr>
          <w:p w14:paraId="75DFABFA" w14:textId="77777777" w:rsidR="00474A11" w:rsidRDefault="00474A11" w:rsidP="0049365F">
            <w:pPr>
              <w:pStyle w:val="TAC"/>
            </w:pPr>
            <w:r>
              <w:t>Average</w:t>
            </w:r>
          </w:p>
        </w:tc>
      </w:tr>
      <w:tr w:rsidR="00474A11" w14:paraId="7C884195" w14:textId="77777777" w:rsidTr="0049365F">
        <w:trPr>
          <w:trHeight w:val="208"/>
          <w:jc w:val="center"/>
        </w:trPr>
        <w:tc>
          <w:tcPr>
            <w:tcW w:w="1872" w:type="dxa"/>
          </w:tcPr>
          <w:p w14:paraId="399C1BF3" w14:textId="77777777" w:rsidR="00474A11" w:rsidRDefault="00474A11" w:rsidP="0049365F">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34E9099A" w14:textId="77777777" w:rsidR="00474A11" w:rsidRDefault="00474A11" w:rsidP="0049365F">
            <w:pPr>
              <w:pStyle w:val="TAC"/>
            </w:pPr>
            <w:r>
              <w:t>-</w:t>
            </w:r>
            <w:r>
              <w:rPr>
                <w:spacing w:val="-5"/>
              </w:rPr>
              <w:t>60</w:t>
            </w:r>
          </w:p>
        </w:tc>
        <w:tc>
          <w:tcPr>
            <w:tcW w:w="1929" w:type="dxa"/>
          </w:tcPr>
          <w:p w14:paraId="6B2227FE" w14:textId="77777777" w:rsidR="00474A11" w:rsidRDefault="00474A11" w:rsidP="0049365F">
            <w:pPr>
              <w:pStyle w:val="TAC"/>
            </w:pPr>
            <w:r>
              <w:t xml:space="preserve">30 </w:t>
            </w:r>
            <w:r>
              <w:rPr>
                <w:spacing w:val="-5"/>
              </w:rPr>
              <w:t>kHz</w:t>
            </w:r>
          </w:p>
        </w:tc>
        <w:tc>
          <w:tcPr>
            <w:tcW w:w="3059" w:type="dxa"/>
          </w:tcPr>
          <w:p w14:paraId="18652D51" w14:textId="77777777" w:rsidR="00474A11" w:rsidRDefault="00474A11" w:rsidP="0049365F">
            <w:pPr>
              <w:pStyle w:val="TAC"/>
            </w:pPr>
            <w:r>
              <w:t>Average</w:t>
            </w:r>
          </w:p>
        </w:tc>
      </w:tr>
      <w:tr w:rsidR="00474A11" w14:paraId="777138FE" w14:textId="77777777" w:rsidTr="0049365F">
        <w:trPr>
          <w:trHeight w:val="412"/>
          <w:jc w:val="center"/>
        </w:trPr>
        <w:tc>
          <w:tcPr>
            <w:tcW w:w="1872" w:type="dxa"/>
          </w:tcPr>
          <w:p w14:paraId="1248E412" w14:textId="77777777" w:rsidR="00474A11" w:rsidRDefault="00474A11" w:rsidP="0049365F">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11625298" w14:textId="77777777" w:rsidR="00474A11" w:rsidRDefault="00474A11" w:rsidP="0049365F">
            <w:pPr>
              <w:pStyle w:val="TAC"/>
            </w:pPr>
            <w:r>
              <w:t>-60</w:t>
            </w:r>
            <w:r>
              <w:rPr>
                <w:spacing w:val="-2"/>
              </w:rPr>
              <w:t xml:space="preserve"> </w:t>
            </w:r>
            <w:r>
              <w:t>to</w:t>
            </w:r>
            <w:r>
              <w:rPr>
                <w:spacing w:val="-1"/>
              </w:rPr>
              <w:t xml:space="preserve"> </w:t>
            </w:r>
            <w:r>
              <w:t>-</w:t>
            </w:r>
            <w:r>
              <w:rPr>
                <w:spacing w:val="-4"/>
              </w:rPr>
              <w:t>57,5</w:t>
            </w:r>
          </w:p>
          <w:p w14:paraId="040752B6"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27FCBA27" w14:textId="77777777" w:rsidR="00474A11" w:rsidRDefault="00474A11" w:rsidP="0049365F">
            <w:pPr>
              <w:pStyle w:val="TAC"/>
            </w:pPr>
            <w:r>
              <w:t xml:space="preserve">30 </w:t>
            </w:r>
            <w:r>
              <w:rPr>
                <w:spacing w:val="-5"/>
              </w:rPr>
              <w:t>kHz</w:t>
            </w:r>
          </w:p>
        </w:tc>
        <w:tc>
          <w:tcPr>
            <w:tcW w:w="3059" w:type="dxa"/>
          </w:tcPr>
          <w:p w14:paraId="257E4030" w14:textId="77777777" w:rsidR="00474A11" w:rsidRDefault="00474A11" w:rsidP="0049365F">
            <w:pPr>
              <w:pStyle w:val="TAC"/>
            </w:pPr>
            <w:r>
              <w:t>Average</w:t>
            </w:r>
          </w:p>
        </w:tc>
      </w:tr>
      <w:tr w:rsidR="00474A11" w14:paraId="506A9B3B" w14:textId="77777777" w:rsidTr="0049365F">
        <w:trPr>
          <w:trHeight w:val="414"/>
          <w:jc w:val="center"/>
        </w:trPr>
        <w:tc>
          <w:tcPr>
            <w:tcW w:w="1872" w:type="dxa"/>
          </w:tcPr>
          <w:p w14:paraId="4DA45405" w14:textId="77777777" w:rsidR="00474A11" w:rsidRDefault="00474A11" w:rsidP="0049365F">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34382573" w14:textId="77777777" w:rsidR="00474A11" w:rsidRDefault="00474A11" w:rsidP="0049365F">
            <w:pPr>
              <w:pStyle w:val="TAC"/>
            </w:pPr>
            <w:r>
              <w:t>-57,5</w:t>
            </w:r>
            <w:r>
              <w:rPr>
                <w:spacing w:val="-2"/>
              </w:rPr>
              <w:t xml:space="preserve"> </w:t>
            </w:r>
            <w:r>
              <w:t>to -</w:t>
            </w:r>
            <w:r>
              <w:rPr>
                <w:spacing w:val="-4"/>
              </w:rPr>
              <w:t>57,2</w:t>
            </w:r>
          </w:p>
          <w:p w14:paraId="69017A40"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8BBE268" w14:textId="77777777" w:rsidR="00474A11" w:rsidRDefault="00474A11" w:rsidP="0049365F">
            <w:pPr>
              <w:pStyle w:val="TAC"/>
            </w:pPr>
            <w:r>
              <w:t xml:space="preserve">30 </w:t>
            </w:r>
            <w:r>
              <w:rPr>
                <w:spacing w:val="-5"/>
              </w:rPr>
              <w:t>kHz</w:t>
            </w:r>
          </w:p>
        </w:tc>
        <w:tc>
          <w:tcPr>
            <w:tcW w:w="3059" w:type="dxa"/>
          </w:tcPr>
          <w:p w14:paraId="5AE9A4F8" w14:textId="77777777" w:rsidR="00474A11" w:rsidRDefault="00474A11" w:rsidP="0049365F">
            <w:pPr>
              <w:pStyle w:val="TAC"/>
            </w:pPr>
            <w:r>
              <w:t>Average</w:t>
            </w:r>
          </w:p>
        </w:tc>
      </w:tr>
      <w:tr w:rsidR="00474A11" w14:paraId="2C6A1562" w14:textId="77777777" w:rsidTr="0049365F">
        <w:trPr>
          <w:trHeight w:val="414"/>
          <w:jc w:val="center"/>
        </w:trPr>
        <w:tc>
          <w:tcPr>
            <w:tcW w:w="1872" w:type="dxa"/>
          </w:tcPr>
          <w:p w14:paraId="24D1F7CF" w14:textId="77777777" w:rsidR="00474A11" w:rsidRDefault="00474A11" w:rsidP="0049365F">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261C7DB8" w14:textId="77777777" w:rsidR="00474A11" w:rsidRDefault="00474A11" w:rsidP="0049365F">
            <w:pPr>
              <w:pStyle w:val="TAC"/>
            </w:pPr>
            <w:r>
              <w:t>-57,2</w:t>
            </w:r>
            <w:r>
              <w:rPr>
                <w:spacing w:val="-2"/>
              </w:rPr>
              <w:t xml:space="preserve"> </w:t>
            </w:r>
            <w:r>
              <w:t>to -</w:t>
            </w:r>
            <w:r>
              <w:rPr>
                <w:spacing w:val="-5"/>
              </w:rPr>
              <w:t>50</w:t>
            </w:r>
          </w:p>
          <w:p w14:paraId="2E0FB431"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2B80860E" w14:textId="77777777" w:rsidR="00474A11" w:rsidRDefault="00474A11" w:rsidP="0049365F">
            <w:pPr>
              <w:pStyle w:val="TAC"/>
            </w:pPr>
            <w:r>
              <w:t xml:space="preserve">30 </w:t>
            </w:r>
            <w:r>
              <w:rPr>
                <w:spacing w:val="-5"/>
              </w:rPr>
              <w:t>kHz</w:t>
            </w:r>
          </w:p>
        </w:tc>
        <w:tc>
          <w:tcPr>
            <w:tcW w:w="3059" w:type="dxa"/>
          </w:tcPr>
          <w:p w14:paraId="7CA3A125" w14:textId="77777777" w:rsidR="00474A11" w:rsidRDefault="00474A11" w:rsidP="0049365F">
            <w:pPr>
              <w:pStyle w:val="TAC"/>
            </w:pPr>
            <w:r>
              <w:t>Average</w:t>
            </w:r>
          </w:p>
        </w:tc>
      </w:tr>
      <w:tr w:rsidR="00474A11" w14:paraId="271ACD86" w14:textId="77777777" w:rsidTr="0049365F">
        <w:trPr>
          <w:trHeight w:val="414"/>
          <w:jc w:val="center"/>
        </w:trPr>
        <w:tc>
          <w:tcPr>
            <w:tcW w:w="1872" w:type="dxa"/>
          </w:tcPr>
          <w:p w14:paraId="7CC31DB3" w14:textId="77777777" w:rsidR="00474A11" w:rsidRDefault="00474A11" w:rsidP="0049365F">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645758B5" w14:textId="77777777" w:rsidR="00474A11" w:rsidRDefault="00474A11" w:rsidP="0049365F">
            <w:pPr>
              <w:pStyle w:val="TAC"/>
            </w:pPr>
            <w:r>
              <w:t>-50</w:t>
            </w:r>
            <w:r>
              <w:rPr>
                <w:spacing w:val="-2"/>
              </w:rPr>
              <w:t xml:space="preserve"> </w:t>
            </w:r>
            <w:r>
              <w:t>to</w:t>
            </w:r>
            <w:r>
              <w:rPr>
                <w:spacing w:val="-1"/>
              </w:rPr>
              <w:t xml:space="preserve"> </w:t>
            </w:r>
            <w:r>
              <w:t>-</w:t>
            </w:r>
            <w:r>
              <w:rPr>
                <w:spacing w:val="-5"/>
              </w:rPr>
              <w:t>47</w:t>
            </w:r>
          </w:p>
          <w:p w14:paraId="05F2FB30"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559B1556" w14:textId="77777777" w:rsidR="00474A11" w:rsidRDefault="00474A11" w:rsidP="0049365F">
            <w:pPr>
              <w:pStyle w:val="TAC"/>
            </w:pPr>
            <w:r>
              <w:t xml:space="preserve">30 </w:t>
            </w:r>
            <w:r>
              <w:rPr>
                <w:spacing w:val="-5"/>
              </w:rPr>
              <w:t>kHz</w:t>
            </w:r>
          </w:p>
        </w:tc>
        <w:tc>
          <w:tcPr>
            <w:tcW w:w="3059" w:type="dxa"/>
          </w:tcPr>
          <w:p w14:paraId="398E6739" w14:textId="77777777" w:rsidR="00474A11" w:rsidRDefault="00474A11" w:rsidP="0049365F">
            <w:pPr>
              <w:pStyle w:val="TAC"/>
            </w:pPr>
            <w:r>
              <w:t>Average</w:t>
            </w:r>
          </w:p>
        </w:tc>
      </w:tr>
      <w:tr w:rsidR="00474A11" w14:paraId="2E9EC8D3" w14:textId="77777777" w:rsidTr="0049365F">
        <w:trPr>
          <w:trHeight w:val="412"/>
          <w:jc w:val="center"/>
        </w:trPr>
        <w:tc>
          <w:tcPr>
            <w:tcW w:w="1872" w:type="dxa"/>
          </w:tcPr>
          <w:p w14:paraId="4A4B6306" w14:textId="77777777" w:rsidR="00474A11" w:rsidRDefault="00474A11" w:rsidP="0049365F">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4922B2BF" w14:textId="77777777" w:rsidR="00474A11" w:rsidRDefault="00474A11" w:rsidP="0049365F">
            <w:pPr>
              <w:pStyle w:val="TAC"/>
            </w:pPr>
            <w:r>
              <w:t>-47</w:t>
            </w:r>
            <w:r>
              <w:rPr>
                <w:spacing w:val="-2"/>
              </w:rPr>
              <w:t xml:space="preserve"> </w:t>
            </w:r>
            <w:r>
              <w:t>to</w:t>
            </w:r>
            <w:r>
              <w:rPr>
                <w:spacing w:val="-1"/>
              </w:rPr>
              <w:t xml:space="preserve"> </w:t>
            </w:r>
            <w:r>
              <w:t>-</w:t>
            </w:r>
            <w:r>
              <w:rPr>
                <w:spacing w:val="-5"/>
              </w:rPr>
              <w:t>40</w:t>
            </w:r>
          </w:p>
          <w:p w14:paraId="533033DC" w14:textId="77777777" w:rsidR="00474A11" w:rsidRDefault="00474A11" w:rsidP="0049365F">
            <w:pPr>
              <w:pStyle w:val="TAC"/>
            </w:pPr>
            <w:r>
              <w:t>(see</w:t>
            </w:r>
            <w:r>
              <w:rPr>
                <w:spacing w:val="-3"/>
              </w:rPr>
              <w:t xml:space="preserve"> </w:t>
            </w:r>
            <w:r>
              <w:t>notes</w:t>
            </w:r>
            <w:r>
              <w:rPr>
                <w:spacing w:val="1"/>
              </w:rPr>
              <w:t xml:space="preserve"> </w:t>
            </w:r>
            <w:r>
              <w:t>4,</w:t>
            </w:r>
            <w:r>
              <w:rPr>
                <w:spacing w:val="-3"/>
              </w:rPr>
              <w:t xml:space="preserve"> </w:t>
            </w:r>
            <w:r>
              <w:t xml:space="preserve">5, </w:t>
            </w:r>
            <w:r>
              <w:rPr>
                <w:spacing w:val="-5"/>
              </w:rPr>
              <w:t>7)</w:t>
            </w:r>
          </w:p>
        </w:tc>
        <w:tc>
          <w:tcPr>
            <w:tcW w:w="1929" w:type="dxa"/>
          </w:tcPr>
          <w:p w14:paraId="7B425D07" w14:textId="77777777" w:rsidR="00474A11" w:rsidRDefault="00474A11" w:rsidP="0049365F">
            <w:pPr>
              <w:pStyle w:val="TAC"/>
            </w:pPr>
            <w:r>
              <w:t xml:space="preserve">30 </w:t>
            </w:r>
            <w:r>
              <w:rPr>
                <w:spacing w:val="-5"/>
              </w:rPr>
              <w:t>kHz</w:t>
            </w:r>
          </w:p>
        </w:tc>
        <w:tc>
          <w:tcPr>
            <w:tcW w:w="3059" w:type="dxa"/>
          </w:tcPr>
          <w:p w14:paraId="3BF7DB24" w14:textId="77777777" w:rsidR="00474A11" w:rsidRDefault="00474A11" w:rsidP="0049365F">
            <w:pPr>
              <w:pStyle w:val="TAC"/>
            </w:pPr>
            <w:r>
              <w:rPr>
                <w:spacing w:val="-2"/>
              </w:rPr>
              <w:t>Average</w:t>
            </w:r>
          </w:p>
        </w:tc>
      </w:tr>
      <w:tr w:rsidR="00474A11" w14:paraId="4E3809B1" w14:textId="77777777" w:rsidTr="0049365F">
        <w:trPr>
          <w:trHeight w:val="414"/>
          <w:jc w:val="center"/>
        </w:trPr>
        <w:tc>
          <w:tcPr>
            <w:tcW w:w="1872" w:type="dxa"/>
          </w:tcPr>
          <w:p w14:paraId="1C8B0AD7" w14:textId="77777777" w:rsidR="00474A11" w:rsidRDefault="00474A11" w:rsidP="0049365F">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1D2B98D3" w14:textId="77777777" w:rsidR="00474A11" w:rsidRDefault="00474A11" w:rsidP="0049365F">
            <w:pPr>
              <w:pStyle w:val="TAC"/>
            </w:pPr>
            <w:r>
              <w:t>-</w:t>
            </w:r>
            <w:r>
              <w:rPr>
                <w:spacing w:val="-5"/>
              </w:rPr>
              <w:t>40</w:t>
            </w:r>
          </w:p>
          <w:p w14:paraId="2C928B67" w14:textId="77777777" w:rsidR="00474A11" w:rsidRDefault="00474A11" w:rsidP="0049365F">
            <w:pPr>
              <w:pStyle w:val="TAC"/>
            </w:pPr>
            <w:r>
              <w:t>(see</w:t>
            </w:r>
            <w:r>
              <w:rPr>
                <w:spacing w:val="-5"/>
              </w:rPr>
              <w:t xml:space="preserve"> </w:t>
            </w:r>
            <w:r>
              <w:t>notes 5,</w:t>
            </w:r>
            <w:r>
              <w:rPr>
                <w:spacing w:val="-2"/>
              </w:rPr>
              <w:t xml:space="preserve"> </w:t>
            </w:r>
            <w:r>
              <w:rPr>
                <w:spacing w:val="-7"/>
              </w:rPr>
              <w:t>7)</w:t>
            </w:r>
          </w:p>
        </w:tc>
        <w:tc>
          <w:tcPr>
            <w:tcW w:w="1929" w:type="dxa"/>
          </w:tcPr>
          <w:p w14:paraId="0CFAC377" w14:textId="77777777" w:rsidR="00474A11" w:rsidRDefault="00474A11" w:rsidP="0049365F">
            <w:pPr>
              <w:pStyle w:val="TAC"/>
            </w:pPr>
            <w:r>
              <w:t xml:space="preserve">30 </w:t>
            </w:r>
            <w:r>
              <w:rPr>
                <w:spacing w:val="-5"/>
              </w:rPr>
              <w:t>kHz</w:t>
            </w:r>
          </w:p>
        </w:tc>
        <w:tc>
          <w:tcPr>
            <w:tcW w:w="3059" w:type="dxa"/>
          </w:tcPr>
          <w:p w14:paraId="0B2965EE" w14:textId="77777777" w:rsidR="00474A11" w:rsidRDefault="00474A11" w:rsidP="0049365F">
            <w:pPr>
              <w:pStyle w:val="TAC"/>
            </w:pPr>
            <w:r>
              <w:rPr>
                <w:spacing w:val="-2"/>
              </w:rPr>
              <w:t>Average</w:t>
            </w:r>
          </w:p>
        </w:tc>
      </w:tr>
      <w:tr w:rsidR="00474A11" w14:paraId="3D63BDBE" w14:textId="77777777" w:rsidTr="0049365F">
        <w:trPr>
          <w:trHeight w:val="208"/>
          <w:jc w:val="center"/>
        </w:trPr>
        <w:tc>
          <w:tcPr>
            <w:tcW w:w="1872" w:type="dxa"/>
          </w:tcPr>
          <w:p w14:paraId="56D8A7E9" w14:textId="77777777" w:rsidR="00474A11" w:rsidRDefault="00474A11" w:rsidP="0049365F">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50AE82F7" w14:textId="77777777" w:rsidR="00474A11" w:rsidRDefault="00474A11" w:rsidP="0049365F">
            <w:pPr>
              <w:pStyle w:val="TAC"/>
            </w:pPr>
            <w:r>
              <w:t>NOT</w:t>
            </w:r>
            <w:r>
              <w:rPr>
                <w:spacing w:val="-3"/>
              </w:rPr>
              <w:t xml:space="preserve"> </w:t>
            </w:r>
            <w:r>
              <w:rPr>
                <w:spacing w:val="-2"/>
              </w:rPr>
              <w:t>APPLICABLE</w:t>
            </w:r>
          </w:p>
        </w:tc>
        <w:tc>
          <w:tcPr>
            <w:tcW w:w="1929" w:type="dxa"/>
          </w:tcPr>
          <w:p w14:paraId="51E31818" w14:textId="77777777" w:rsidR="00474A11" w:rsidRDefault="00474A11" w:rsidP="0049365F">
            <w:pPr>
              <w:pStyle w:val="TAC"/>
            </w:pPr>
            <w:r>
              <w:t>NOT</w:t>
            </w:r>
            <w:r>
              <w:rPr>
                <w:spacing w:val="-3"/>
              </w:rPr>
              <w:t xml:space="preserve"> </w:t>
            </w:r>
            <w:r>
              <w:rPr>
                <w:spacing w:val="-2"/>
              </w:rPr>
              <w:t>APPLICABLE</w:t>
            </w:r>
          </w:p>
        </w:tc>
        <w:tc>
          <w:tcPr>
            <w:tcW w:w="3059" w:type="dxa"/>
          </w:tcPr>
          <w:p w14:paraId="10202CCF" w14:textId="77777777" w:rsidR="00474A11" w:rsidRDefault="00474A11" w:rsidP="0049365F">
            <w:pPr>
              <w:pStyle w:val="TAC"/>
            </w:pPr>
            <w:r>
              <w:t>NOT</w:t>
            </w:r>
            <w:r>
              <w:rPr>
                <w:spacing w:val="-3"/>
              </w:rPr>
              <w:t xml:space="preserve"> </w:t>
            </w:r>
            <w:r>
              <w:rPr>
                <w:spacing w:val="-2"/>
              </w:rPr>
              <w:t>APPLICABLE</w:t>
            </w:r>
          </w:p>
        </w:tc>
      </w:tr>
      <w:tr w:rsidR="00474A11" w14:paraId="03EFD385" w14:textId="77777777" w:rsidTr="0049365F">
        <w:trPr>
          <w:trHeight w:val="205"/>
          <w:jc w:val="center"/>
        </w:trPr>
        <w:tc>
          <w:tcPr>
            <w:tcW w:w="1872" w:type="dxa"/>
          </w:tcPr>
          <w:p w14:paraId="3672F2DF" w14:textId="77777777" w:rsidR="00474A11" w:rsidRDefault="00474A11" w:rsidP="0049365F">
            <w:pPr>
              <w:pStyle w:val="TAC"/>
            </w:pPr>
            <w:r>
              <w:t>1 660,5 to</w:t>
            </w:r>
            <w:r>
              <w:rPr>
                <w:spacing w:val="-3"/>
              </w:rPr>
              <w:t xml:space="preserve"> </w:t>
            </w:r>
            <w:r>
              <w:t>1</w:t>
            </w:r>
            <w:r>
              <w:rPr>
                <w:spacing w:val="1"/>
              </w:rPr>
              <w:t xml:space="preserve"> </w:t>
            </w:r>
            <w:r>
              <w:rPr>
                <w:spacing w:val="-4"/>
              </w:rPr>
              <w:t>662,5</w:t>
            </w:r>
          </w:p>
        </w:tc>
        <w:tc>
          <w:tcPr>
            <w:tcW w:w="7198" w:type="dxa"/>
            <w:gridSpan w:val="3"/>
          </w:tcPr>
          <w:p w14:paraId="72DC2E79" w14:textId="77777777" w:rsidR="00474A11" w:rsidRDefault="00474A11" w:rsidP="0049365F">
            <w:pPr>
              <w:pStyle w:val="TAC"/>
            </w:pPr>
            <w:r>
              <w:t>The</w:t>
            </w:r>
            <w:r>
              <w:rPr>
                <w:spacing w:val="-1"/>
              </w:rPr>
              <w:t xml:space="preserve"> </w:t>
            </w:r>
            <w:r>
              <w:t>levels</w:t>
            </w:r>
            <w:r>
              <w:rPr>
                <w:spacing w:val="-3"/>
              </w:rPr>
              <w:t xml:space="preserve"> </w:t>
            </w:r>
            <w:r>
              <w:t>in</w:t>
            </w:r>
            <w:r>
              <w:rPr>
                <w:spacing w:val="-1"/>
              </w:rPr>
              <w:t xml:space="preserve"> </w:t>
            </w:r>
            <w:r>
              <w:t>table</w:t>
            </w:r>
            <w:r>
              <w:rPr>
                <w:spacing w:val="-3"/>
              </w:rPr>
              <w:t xml:space="preserve"> </w:t>
            </w:r>
            <w:r>
              <w:t>4a</w:t>
            </w:r>
            <w:r>
              <w:rPr>
                <w:spacing w:val="-4"/>
              </w:rPr>
              <w:t xml:space="preserve"> </w:t>
            </w:r>
            <w:r>
              <w:t>shall</w:t>
            </w:r>
            <w:r>
              <w:rPr>
                <w:spacing w:val="-3"/>
              </w:rPr>
              <w:t xml:space="preserve"> </w:t>
            </w:r>
            <w:r>
              <w:t>apply</w:t>
            </w:r>
            <w:r>
              <w:rPr>
                <w:spacing w:val="-3"/>
              </w:rPr>
              <w:t xml:space="preserve"> </w:t>
            </w:r>
            <w:r>
              <w:t>from</w:t>
            </w:r>
            <w:r>
              <w:rPr>
                <w:spacing w:val="-3"/>
              </w:rPr>
              <w:t xml:space="preserve"> </w:t>
            </w:r>
            <w:r>
              <w:t>1</w:t>
            </w:r>
            <w:r>
              <w:rPr>
                <w:spacing w:val="-1"/>
              </w:rPr>
              <w:t xml:space="preserve"> </w:t>
            </w:r>
            <w:r>
              <w:t>660,5 MHz</w:t>
            </w:r>
            <w:r>
              <w:rPr>
                <w:spacing w:val="-3"/>
              </w:rPr>
              <w:t xml:space="preserve"> </w:t>
            </w:r>
            <w:r>
              <w:t>to 1</w:t>
            </w:r>
            <w:r>
              <w:rPr>
                <w:spacing w:val="-1"/>
              </w:rPr>
              <w:t xml:space="preserve"> </w:t>
            </w:r>
            <w:r>
              <w:t xml:space="preserve">662,5 </w:t>
            </w:r>
            <w:r>
              <w:rPr>
                <w:spacing w:val="-5"/>
              </w:rPr>
              <w:t>MHz</w:t>
            </w:r>
          </w:p>
        </w:tc>
      </w:tr>
      <w:tr w:rsidR="00474A11" w14:paraId="77DFD221" w14:textId="77777777" w:rsidTr="0049365F">
        <w:trPr>
          <w:trHeight w:val="208"/>
          <w:jc w:val="center"/>
        </w:trPr>
        <w:tc>
          <w:tcPr>
            <w:tcW w:w="1872" w:type="dxa"/>
          </w:tcPr>
          <w:p w14:paraId="229236A9" w14:textId="77777777" w:rsidR="00474A11" w:rsidRDefault="00474A11" w:rsidP="0049365F">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665,5</w:t>
            </w:r>
          </w:p>
        </w:tc>
        <w:tc>
          <w:tcPr>
            <w:tcW w:w="2210" w:type="dxa"/>
          </w:tcPr>
          <w:p w14:paraId="5E47C4B7" w14:textId="77777777" w:rsidR="00474A11" w:rsidRDefault="00474A11" w:rsidP="0049365F">
            <w:pPr>
              <w:pStyle w:val="TAC"/>
            </w:pPr>
            <w:r>
              <w:t>-</w:t>
            </w:r>
            <w:r>
              <w:rPr>
                <w:spacing w:val="-5"/>
              </w:rPr>
              <w:t>60</w:t>
            </w:r>
          </w:p>
        </w:tc>
        <w:tc>
          <w:tcPr>
            <w:tcW w:w="1929" w:type="dxa"/>
          </w:tcPr>
          <w:p w14:paraId="025279B9" w14:textId="77777777" w:rsidR="00474A11" w:rsidRDefault="00474A11" w:rsidP="0049365F">
            <w:pPr>
              <w:pStyle w:val="TAC"/>
            </w:pPr>
            <w:r>
              <w:t xml:space="preserve">30 </w:t>
            </w:r>
            <w:r>
              <w:rPr>
                <w:spacing w:val="-5"/>
              </w:rPr>
              <w:t>kHz</w:t>
            </w:r>
          </w:p>
        </w:tc>
        <w:tc>
          <w:tcPr>
            <w:tcW w:w="3059" w:type="dxa"/>
          </w:tcPr>
          <w:p w14:paraId="31146E7F" w14:textId="77777777" w:rsidR="00474A11" w:rsidRDefault="00474A11" w:rsidP="0049365F">
            <w:pPr>
              <w:pStyle w:val="TAC"/>
            </w:pPr>
            <w:r>
              <w:rPr>
                <w:spacing w:val="-2"/>
              </w:rPr>
              <w:t>Average</w:t>
            </w:r>
          </w:p>
        </w:tc>
      </w:tr>
      <w:tr w:rsidR="00474A11" w14:paraId="6724B33B" w14:textId="77777777" w:rsidTr="0049365F">
        <w:trPr>
          <w:trHeight w:val="205"/>
          <w:jc w:val="center"/>
        </w:trPr>
        <w:tc>
          <w:tcPr>
            <w:tcW w:w="1872" w:type="dxa"/>
          </w:tcPr>
          <w:p w14:paraId="608D4495" w14:textId="77777777" w:rsidR="00474A11" w:rsidRDefault="00474A11" w:rsidP="0049365F">
            <w:pPr>
              <w:pStyle w:val="TAC"/>
            </w:pPr>
            <w:r>
              <w:t>1</w:t>
            </w:r>
            <w:r>
              <w:rPr>
                <w:spacing w:val="-1"/>
              </w:rPr>
              <w:t xml:space="preserve"> </w:t>
            </w:r>
            <w:r>
              <w:t>665,5</w:t>
            </w:r>
            <w:r>
              <w:rPr>
                <w:spacing w:val="-1"/>
              </w:rPr>
              <w:t xml:space="preserve"> </w:t>
            </w:r>
            <w:r>
              <w:t>to</w:t>
            </w:r>
            <w:r>
              <w:rPr>
                <w:spacing w:val="-3"/>
              </w:rPr>
              <w:t xml:space="preserve"> </w:t>
            </w:r>
            <w:r>
              <w:t xml:space="preserve">1 </w:t>
            </w:r>
            <w:r>
              <w:rPr>
                <w:spacing w:val="-2"/>
              </w:rPr>
              <w:t>670,5</w:t>
            </w:r>
          </w:p>
        </w:tc>
        <w:tc>
          <w:tcPr>
            <w:tcW w:w="2210" w:type="dxa"/>
          </w:tcPr>
          <w:p w14:paraId="268CE711" w14:textId="77777777" w:rsidR="00474A11" w:rsidRDefault="00474A11" w:rsidP="0049365F">
            <w:pPr>
              <w:pStyle w:val="TAC"/>
            </w:pPr>
            <w:r>
              <w:t>-</w:t>
            </w:r>
            <w:r>
              <w:rPr>
                <w:spacing w:val="-5"/>
              </w:rPr>
              <w:t>60</w:t>
            </w:r>
          </w:p>
        </w:tc>
        <w:tc>
          <w:tcPr>
            <w:tcW w:w="1929" w:type="dxa"/>
          </w:tcPr>
          <w:p w14:paraId="06892FFA" w14:textId="77777777" w:rsidR="00474A11" w:rsidRDefault="00474A11" w:rsidP="0049365F">
            <w:pPr>
              <w:pStyle w:val="TAC"/>
            </w:pPr>
            <w:r>
              <w:t>100</w:t>
            </w:r>
            <w:r>
              <w:rPr>
                <w:spacing w:val="-2"/>
              </w:rPr>
              <w:t xml:space="preserve"> </w:t>
            </w:r>
            <w:r>
              <w:rPr>
                <w:spacing w:val="-5"/>
              </w:rPr>
              <w:t>kHz</w:t>
            </w:r>
          </w:p>
        </w:tc>
        <w:tc>
          <w:tcPr>
            <w:tcW w:w="3059" w:type="dxa"/>
          </w:tcPr>
          <w:p w14:paraId="58023128" w14:textId="77777777" w:rsidR="00474A11" w:rsidRDefault="00474A11" w:rsidP="0049365F">
            <w:pPr>
              <w:pStyle w:val="TAC"/>
            </w:pPr>
            <w:r>
              <w:rPr>
                <w:spacing w:val="-2"/>
              </w:rPr>
              <w:t>Average</w:t>
            </w:r>
          </w:p>
        </w:tc>
      </w:tr>
      <w:tr w:rsidR="00474A11" w14:paraId="1B332BA6" w14:textId="77777777" w:rsidTr="0049365F">
        <w:trPr>
          <w:trHeight w:val="208"/>
          <w:jc w:val="center"/>
        </w:trPr>
        <w:tc>
          <w:tcPr>
            <w:tcW w:w="1872" w:type="dxa"/>
          </w:tcPr>
          <w:p w14:paraId="05FCC743" w14:textId="77777777" w:rsidR="00474A11" w:rsidRDefault="00474A11" w:rsidP="0049365F">
            <w:pPr>
              <w:pStyle w:val="TAC"/>
            </w:pPr>
            <w:r>
              <w:t>1</w:t>
            </w:r>
            <w:r>
              <w:rPr>
                <w:spacing w:val="-1"/>
              </w:rPr>
              <w:t xml:space="preserve"> </w:t>
            </w:r>
            <w:r>
              <w:t>670,5</w:t>
            </w:r>
            <w:r>
              <w:rPr>
                <w:spacing w:val="-1"/>
              </w:rPr>
              <w:t xml:space="preserve"> </w:t>
            </w:r>
            <w:r>
              <w:t>to</w:t>
            </w:r>
            <w:r>
              <w:rPr>
                <w:spacing w:val="-3"/>
              </w:rPr>
              <w:t xml:space="preserve"> </w:t>
            </w:r>
            <w:r>
              <w:t xml:space="preserve">1 </w:t>
            </w:r>
            <w:r>
              <w:rPr>
                <w:spacing w:val="-2"/>
              </w:rPr>
              <w:t>680,5</w:t>
            </w:r>
          </w:p>
        </w:tc>
        <w:tc>
          <w:tcPr>
            <w:tcW w:w="2210" w:type="dxa"/>
          </w:tcPr>
          <w:p w14:paraId="4D750D3C" w14:textId="77777777" w:rsidR="00474A11" w:rsidRDefault="00474A11" w:rsidP="0049365F">
            <w:pPr>
              <w:pStyle w:val="TAC"/>
            </w:pPr>
            <w:r>
              <w:t>-</w:t>
            </w:r>
            <w:r>
              <w:rPr>
                <w:spacing w:val="-5"/>
              </w:rPr>
              <w:t>60</w:t>
            </w:r>
          </w:p>
        </w:tc>
        <w:tc>
          <w:tcPr>
            <w:tcW w:w="1929" w:type="dxa"/>
          </w:tcPr>
          <w:p w14:paraId="1E89A3F8" w14:textId="77777777" w:rsidR="00474A11" w:rsidRDefault="00474A11" w:rsidP="0049365F">
            <w:pPr>
              <w:pStyle w:val="TAC"/>
            </w:pPr>
            <w:r>
              <w:t>300</w:t>
            </w:r>
            <w:r>
              <w:rPr>
                <w:spacing w:val="-2"/>
              </w:rPr>
              <w:t xml:space="preserve"> </w:t>
            </w:r>
            <w:r>
              <w:rPr>
                <w:spacing w:val="-5"/>
              </w:rPr>
              <w:t>kHz</w:t>
            </w:r>
          </w:p>
        </w:tc>
        <w:tc>
          <w:tcPr>
            <w:tcW w:w="3059" w:type="dxa"/>
          </w:tcPr>
          <w:p w14:paraId="21642D86" w14:textId="77777777" w:rsidR="00474A11" w:rsidRDefault="00474A11" w:rsidP="0049365F">
            <w:pPr>
              <w:pStyle w:val="TAC"/>
            </w:pPr>
            <w:r>
              <w:rPr>
                <w:spacing w:val="-2"/>
              </w:rPr>
              <w:t>Average</w:t>
            </w:r>
          </w:p>
        </w:tc>
      </w:tr>
      <w:tr w:rsidR="00474A11" w14:paraId="61279DF0" w14:textId="77777777" w:rsidTr="0049365F">
        <w:trPr>
          <w:trHeight w:val="205"/>
          <w:jc w:val="center"/>
        </w:trPr>
        <w:tc>
          <w:tcPr>
            <w:tcW w:w="1872" w:type="dxa"/>
          </w:tcPr>
          <w:p w14:paraId="151E3B1A" w14:textId="77777777" w:rsidR="00474A11" w:rsidRDefault="00474A11" w:rsidP="0049365F">
            <w:pPr>
              <w:pStyle w:val="TAC"/>
            </w:pPr>
            <w:r>
              <w:t>1</w:t>
            </w:r>
            <w:r>
              <w:rPr>
                <w:spacing w:val="-1"/>
              </w:rPr>
              <w:t xml:space="preserve"> </w:t>
            </w:r>
            <w:r>
              <w:t>680,5</w:t>
            </w:r>
            <w:r>
              <w:rPr>
                <w:spacing w:val="-1"/>
              </w:rPr>
              <w:t xml:space="preserve"> </w:t>
            </w:r>
            <w:r>
              <w:t>to</w:t>
            </w:r>
            <w:r>
              <w:rPr>
                <w:spacing w:val="-3"/>
              </w:rPr>
              <w:t xml:space="preserve"> </w:t>
            </w:r>
            <w:r>
              <w:t xml:space="preserve">1 </w:t>
            </w:r>
            <w:r>
              <w:rPr>
                <w:spacing w:val="-2"/>
              </w:rPr>
              <w:t>690,5</w:t>
            </w:r>
          </w:p>
        </w:tc>
        <w:tc>
          <w:tcPr>
            <w:tcW w:w="2210" w:type="dxa"/>
          </w:tcPr>
          <w:p w14:paraId="43CE05F9" w14:textId="77777777" w:rsidR="00474A11" w:rsidRDefault="00474A11" w:rsidP="0049365F">
            <w:pPr>
              <w:pStyle w:val="TAC"/>
            </w:pPr>
            <w:r>
              <w:t>-</w:t>
            </w:r>
            <w:r>
              <w:rPr>
                <w:spacing w:val="-5"/>
              </w:rPr>
              <w:t>60</w:t>
            </w:r>
          </w:p>
        </w:tc>
        <w:tc>
          <w:tcPr>
            <w:tcW w:w="1929" w:type="dxa"/>
          </w:tcPr>
          <w:p w14:paraId="51C7FDC5" w14:textId="77777777" w:rsidR="00474A11" w:rsidRDefault="00474A11" w:rsidP="0049365F">
            <w:pPr>
              <w:pStyle w:val="TAC"/>
            </w:pPr>
            <w:r>
              <w:t xml:space="preserve">1 </w:t>
            </w:r>
            <w:r>
              <w:rPr>
                <w:spacing w:val="-5"/>
              </w:rPr>
              <w:t>MHz</w:t>
            </w:r>
          </w:p>
        </w:tc>
        <w:tc>
          <w:tcPr>
            <w:tcW w:w="3059" w:type="dxa"/>
          </w:tcPr>
          <w:p w14:paraId="005F4005" w14:textId="77777777" w:rsidR="00474A11" w:rsidRDefault="00474A11" w:rsidP="0049365F">
            <w:pPr>
              <w:pStyle w:val="TAC"/>
            </w:pPr>
            <w:r>
              <w:rPr>
                <w:spacing w:val="-2"/>
              </w:rPr>
              <w:t>Average</w:t>
            </w:r>
          </w:p>
        </w:tc>
      </w:tr>
      <w:tr w:rsidR="00474A11" w14:paraId="3E25B009" w14:textId="77777777" w:rsidTr="0049365F">
        <w:trPr>
          <w:trHeight w:val="208"/>
          <w:jc w:val="center"/>
        </w:trPr>
        <w:tc>
          <w:tcPr>
            <w:tcW w:w="1872" w:type="dxa"/>
          </w:tcPr>
          <w:p w14:paraId="47E2DAC7" w14:textId="77777777" w:rsidR="00474A11" w:rsidRDefault="00474A11" w:rsidP="0049365F">
            <w:pPr>
              <w:pStyle w:val="TAC"/>
            </w:pPr>
            <w:r>
              <w:t>1</w:t>
            </w:r>
            <w:r>
              <w:rPr>
                <w:spacing w:val="-1"/>
              </w:rPr>
              <w:t xml:space="preserve"> </w:t>
            </w:r>
            <w:r>
              <w:t>690,5</w:t>
            </w:r>
            <w:r>
              <w:rPr>
                <w:spacing w:val="-1"/>
              </w:rPr>
              <w:t xml:space="preserve"> </w:t>
            </w:r>
            <w:r>
              <w:t>to</w:t>
            </w:r>
            <w:r>
              <w:rPr>
                <w:spacing w:val="-3"/>
              </w:rPr>
              <w:t xml:space="preserve"> </w:t>
            </w:r>
            <w:r>
              <w:t xml:space="preserve">2 </w:t>
            </w:r>
            <w:r>
              <w:rPr>
                <w:spacing w:val="-5"/>
              </w:rPr>
              <w:t>250</w:t>
            </w:r>
          </w:p>
        </w:tc>
        <w:tc>
          <w:tcPr>
            <w:tcW w:w="2210" w:type="dxa"/>
          </w:tcPr>
          <w:p w14:paraId="64EFDD4E" w14:textId="77777777" w:rsidR="00474A11" w:rsidRDefault="00474A11" w:rsidP="0049365F">
            <w:pPr>
              <w:pStyle w:val="TAC"/>
            </w:pPr>
            <w:r>
              <w:t>-</w:t>
            </w:r>
            <w:r>
              <w:rPr>
                <w:spacing w:val="-5"/>
              </w:rPr>
              <w:t>60</w:t>
            </w:r>
          </w:p>
        </w:tc>
        <w:tc>
          <w:tcPr>
            <w:tcW w:w="1929" w:type="dxa"/>
          </w:tcPr>
          <w:p w14:paraId="6109F172" w14:textId="77777777" w:rsidR="00474A11" w:rsidRDefault="00474A11" w:rsidP="0049365F">
            <w:pPr>
              <w:pStyle w:val="TAC"/>
            </w:pPr>
            <w:r>
              <w:t xml:space="preserve">3 </w:t>
            </w:r>
            <w:r>
              <w:rPr>
                <w:spacing w:val="-5"/>
              </w:rPr>
              <w:t>MHz</w:t>
            </w:r>
          </w:p>
        </w:tc>
        <w:tc>
          <w:tcPr>
            <w:tcW w:w="3059" w:type="dxa"/>
          </w:tcPr>
          <w:p w14:paraId="558082C5" w14:textId="77777777" w:rsidR="00474A11" w:rsidRDefault="00474A11" w:rsidP="0049365F">
            <w:pPr>
              <w:pStyle w:val="TAC"/>
            </w:pPr>
            <w:r>
              <w:rPr>
                <w:spacing w:val="-2"/>
              </w:rPr>
              <w:t>Average</w:t>
            </w:r>
          </w:p>
        </w:tc>
      </w:tr>
      <w:tr w:rsidR="00474A11" w14:paraId="6C3305FA" w14:textId="77777777" w:rsidTr="0049365F">
        <w:trPr>
          <w:trHeight w:val="412"/>
          <w:jc w:val="center"/>
        </w:trPr>
        <w:tc>
          <w:tcPr>
            <w:tcW w:w="1872" w:type="dxa"/>
          </w:tcPr>
          <w:p w14:paraId="46DF1566" w14:textId="77777777" w:rsidR="00474A11" w:rsidRDefault="00474A11" w:rsidP="0049365F">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7744B282" w14:textId="77777777" w:rsidR="00474A11" w:rsidRDefault="00474A11" w:rsidP="0049365F">
            <w:pPr>
              <w:pStyle w:val="TAC"/>
            </w:pPr>
            <w:r>
              <w:t>(see</w:t>
            </w:r>
            <w:r>
              <w:rPr>
                <w:spacing w:val="-2"/>
              </w:rPr>
              <w:t xml:space="preserve"> </w:t>
            </w:r>
            <w:r>
              <w:t>note</w:t>
            </w:r>
            <w:r>
              <w:rPr>
                <w:spacing w:val="-2"/>
              </w:rPr>
              <w:t xml:space="preserve"> </w:t>
            </w:r>
            <w:r>
              <w:rPr>
                <w:spacing w:val="-5"/>
              </w:rPr>
              <w:t>1)</w:t>
            </w:r>
          </w:p>
        </w:tc>
        <w:tc>
          <w:tcPr>
            <w:tcW w:w="2210" w:type="dxa"/>
          </w:tcPr>
          <w:p w14:paraId="218117DE" w14:textId="77777777" w:rsidR="00474A11" w:rsidRDefault="00474A11" w:rsidP="0049365F">
            <w:pPr>
              <w:pStyle w:val="TAC"/>
            </w:pPr>
            <w:r>
              <w:t>-</w:t>
            </w:r>
            <w:r>
              <w:rPr>
                <w:spacing w:val="-5"/>
              </w:rPr>
              <w:t>60</w:t>
            </w:r>
          </w:p>
        </w:tc>
        <w:tc>
          <w:tcPr>
            <w:tcW w:w="1929" w:type="dxa"/>
          </w:tcPr>
          <w:p w14:paraId="707D7630" w14:textId="77777777" w:rsidR="00474A11" w:rsidRDefault="00474A11" w:rsidP="0049365F">
            <w:pPr>
              <w:pStyle w:val="TAC"/>
            </w:pPr>
            <w:r>
              <w:t xml:space="preserve">3 </w:t>
            </w:r>
            <w:r>
              <w:rPr>
                <w:spacing w:val="-5"/>
              </w:rPr>
              <w:t>MHz</w:t>
            </w:r>
          </w:p>
        </w:tc>
        <w:tc>
          <w:tcPr>
            <w:tcW w:w="3059" w:type="dxa"/>
          </w:tcPr>
          <w:p w14:paraId="182C07C6" w14:textId="77777777" w:rsidR="00474A11" w:rsidRDefault="00474A11" w:rsidP="0049365F">
            <w:pPr>
              <w:pStyle w:val="TAC"/>
            </w:pPr>
            <w:r>
              <w:t>Peak</w:t>
            </w:r>
            <w:r>
              <w:rPr>
                <w:spacing w:val="1"/>
              </w:rPr>
              <w:t xml:space="preserve"> </w:t>
            </w:r>
            <w:r>
              <w:rPr>
                <w:spacing w:val="-4"/>
              </w:rPr>
              <w:t>Hold</w:t>
            </w:r>
          </w:p>
        </w:tc>
      </w:tr>
      <w:tr w:rsidR="00474A11" w14:paraId="6D5F9245" w14:textId="77777777" w:rsidTr="0049365F">
        <w:trPr>
          <w:trHeight w:val="3933"/>
          <w:jc w:val="center"/>
        </w:trPr>
        <w:tc>
          <w:tcPr>
            <w:tcW w:w="9070" w:type="dxa"/>
            <w:gridSpan w:val="4"/>
          </w:tcPr>
          <w:p w14:paraId="7C7939DC" w14:textId="77777777" w:rsidR="00474A11" w:rsidRDefault="00474A11" w:rsidP="0049365F">
            <w:pPr>
              <w:pStyle w:val="TAN"/>
            </w:pPr>
            <w:r>
              <w:t>NOTE 1:</w:t>
            </w:r>
            <w:r w:rsidRPr="002C02ED">
              <w:rPr>
                <w:lang w:val="en-US"/>
              </w:rPr>
              <w:tab/>
            </w:r>
            <w:r>
              <w:t>In the band 3 253,0 MHz to 3 321,0 MHz the maximum EIRP in one, and only one, 3 MHz measurement</w:t>
            </w:r>
            <w:r>
              <w:rPr>
                <w:spacing w:val="-4"/>
              </w:rPr>
              <w:t xml:space="preserve"> </w:t>
            </w:r>
            <w:r>
              <w:t>bandwidth</w:t>
            </w:r>
            <w:r>
              <w:rPr>
                <w:spacing w:val="-2"/>
              </w:rPr>
              <w:t xml:space="preserve"> </w:t>
            </w:r>
            <w:r>
              <w:t>shall</w:t>
            </w:r>
            <w:r>
              <w:rPr>
                <w:spacing w:val="-4"/>
              </w:rPr>
              <w:t xml:space="preserve"> </w:t>
            </w:r>
            <w:r>
              <w:t>not</w:t>
            </w:r>
            <w:r>
              <w:rPr>
                <w:spacing w:val="-1"/>
              </w:rPr>
              <w:t xml:space="preserve"> </w:t>
            </w:r>
            <w:r>
              <w:t>exceed</w:t>
            </w:r>
            <w:r>
              <w:rPr>
                <w:spacing w:val="-2"/>
              </w:rPr>
              <w:t xml:space="preserve"> </w:t>
            </w:r>
            <w:r>
              <w:t>-38</w:t>
            </w:r>
            <w:r>
              <w:rPr>
                <w:spacing w:val="-2"/>
              </w:rPr>
              <w:t xml:space="preserve"> </w:t>
            </w:r>
            <w:proofErr w:type="spellStart"/>
            <w:r>
              <w:t>dBW</w:t>
            </w:r>
            <w:proofErr w:type="spellEnd"/>
            <w:r>
              <w:t>.</w:t>
            </w:r>
            <w:r>
              <w:rPr>
                <w:spacing w:val="-4"/>
              </w:rPr>
              <w:t xml:space="preserve"> </w:t>
            </w:r>
            <w:r>
              <w:t>Elsewhere</w:t>
            </w:r>
            <w:r>
              <w:rPr>
                <w:spacing w:val="-2"/>
              </w:rPr>
              <w:t xml:space="preserve"> </w:t>
            </w:r>
            <w:r>
              <w:t>in</w:t>
            </w:r>
            <w:r>
              <w:rPr>
                <w:spacing w:val="-2"/>
              </w:rPr>
              <w:t xml:space="preserve"> </w:t>
            </w:r>
            <w:r>
              <w:t>this</w:t>
            </w:r>
            <w:r>
              <w:rPr>
                <w:spacing w:val="-1"/>
              </w:rPr>
              <w:t xml:space="preserve"> </w:t>
            </w:r>
            <w:r>
              <w:t>band</w:t>
            </w:r>
            <w:r>
              <w:rPr>
                <w:spacing w:val="-2"/>
              </w:rPr>
              <w:t xml:space="preserve"> </w:t>
            </w:r>
            <w:r>
              <w:t>the</w:t>
            </w:r>
            <w:r>
              <w:rPr>
                <w:spacing w:val="-2"/>
              </w:rPr>
              <w:t xml:space="preserve"> </w:t>
            </w:r>
            <w:r>
              <w:t>power</w:t>
            </w:r>
            <w:r>
              <w:rPr>
                <w:spacing w:val="-2"/>
              </w:rPr>
              <w:t xml:space="preserve"> </w:t>
            </w:r>
            <w:r>
              <w:t>limit</w:t>
            </w:r>
            <w:r>
              <w:rPr>
                <w:spacing w:val="-4"/>
              </w:rPr>
              <w:t xml:space="preserve"> </w:t>
            </w:r>
            <w:r>
              <w:t>in</w:t>
            </w:r>
            <w:r>
              <w:rPr>
                <w:spacing w:val="-2"/>
              </w:rPr>
              <w:t xml:space="preserve"> </w:t>
            </w:r>
            <w:r>
              <w:t>table</w:t>
            </w:r>
            <w:r>
              <w:rPr>
                <w:spacing w:val="-2"/>
              </w:rPr>
              <w:t xml:space="preserve"> </w:t>
            </w:r>
            <w:r>
              <w:t>3 shall be applied.</w:t>
            </w:r>
          </w:p>
          <w:p w14:paraId="51AD9871" w14:textId="77777777" w:rsidR="00474A11" w:rsidRDefault="00474A11" w:rsidP="0049365F">
            <w:pPr>
              <w:pStyle w:val="TAN"/>
            </w:pPr>
            <w:r w:rsidRPr="002C02ED">
              <w:rPr>
                <w:lang w:val="en-US"/>
              </w:rPr>
              <w:tab/>
            </w:r>
            <w:r>
              <w:t>In</w:t>
            </w:r>
            <w:r>
              <w:rPr>
                <w:spacing w:val="-1"/>
              </w:rPr>
              <w:t xml:space="preserve"> </w:t>
            </w:r>
            <w:r>
              <w:t>each</w:t>
            </w:r>
            <w:r>
              <w:rPr>
                <w:spacing w:val="-1"/>
              </w:rPr>
              <w:t xml:space="preserve"> </w:t>
            </w:r>
            <w:r>
              <w:t>of</w:t>
            </w:r>
            <w:r>
              <w:rPr>
                <w:spacing w:val="-1"/>
              </w:rPr>
              <w:t xml:space="preserve"> </w:t>
            </w:r>
            <w:r>
              <w:t>the</w:t>
            </w:r>
            <w:r>
              <w:rPr>
                <w:spacing w:val="-3"/>
              </w:rPr>
              <w:t xml:space="preserve"> </w:t>
            </w:r>
            <w:r>
              <w:t>bands</w:t>
            </w:r>
            <w:r>
              <w:rPr>
                <w:spacing w:val="-3"/>
              </w:rPr>
              <w:t xml:space="preserve"> </w:t>
            </w:r>
            <w:r>
              <w:t>4</w:t>
            </w:r>
            <w:r>
              <w:rPr>
                <w:spacing w:val="-1"/>
              </w:rPr>
              <w:t xml:space="preserve"> </w:t>
            </w:r>
            <w:r>
              <w:t>879,5</w:t>
            </w:r>
            <w:r>
              <w:rPr>
                <w:spacing w:val="-3"/>
              </w:rPr>
              <w:t xml:space="preserve"> </w:t>
            </w:r>
            <w:r>
              <w:t>MHz</w:t>
            </w:r>
            <w:r>
              <w:rPr>
                <w:spacing w:val="-2"/>
              </w:rPr>
              <w:t xml:space="preserve"> </w:t>
            </w:r>
            <w:r>
              <w:t>to</w:t>
            </w:r>
            <w:r>
              <w:rPr>
                <w:spacing w:val="-1"/>
              </w:rPr>
              <w:t xml:space="preserve"> </w:t>
            </w:r>
            <w:r>
              <w:t>4</w:t>
            </w:r>
            <w:r>
              <w:rPr>
                <w:spacing w:val="-1"/>
              </w:rPr>
              <w:t xml:space="preserve"> </w:t>
            </w:r>
            <w:r>
              <w:t>981,5</w:t>
            </w:r>
            <w:r>
              <w:rPr>
                <w:spacing w:val="-3"/>
              </w:rPr>
              <w:t xml:space="preserve"> </w:t>
            </w:r>
            <w:r>
              <w:t>MHz,</w:t>
            </w:r>
            <w:r>
              <w:rPr>
                <w:spacing w:val="-1"/>
              </w:rPr>
              <w:t xml:space="preserve"> </w:t>
            </w:r>
            <w:r>
              <w:t>6</w:t>
            </w:r>
            <w:r>
              <w:rPr>
                <w:spacing w:val="-1"/>
              </w:rPr>
              <w:t xml:space="preserve"> </w:t>
            </w:r>
            <w:r>
              <w:t>506,0</w:t>
            </w:r>
            <w:r>
              <w:rPr>
                <w:spacing w:val="-5"/>
              </w:rPr>
              <w:t xml:space="preserve"> </w:t>
            </w:r>
            <w:r>
              <w:t>MHz</w:t>
            </w:r>
            <w:r>
              <w:rPr>
                <w:spacing w:val="-2"/>
              </w:rPr>
              <w:t xml:space="preserve"> </w:t>
            </w:r>
            <w:r>
              <w:t>to</w:t>
            </w:r>
            <w:r>
              <w:rPr>
                <w:spacing w:val="-1"/>
              </w:rPr>
              <w:t xml:space="preserve"> </w:t>
            </w:r>
            <w:r>
              <w:t>6</w:t>
            </w:r>
            <w:r>
              <w:rPr>
                <w:spacing w:val="-1"/>
              </w:rPr>
              <w:t xml:space="preserve"> </w:t>
            </w:r>
            <w:r>
              <w:t>642,0</w:t>
            </w:r>
            <w:r>
              <w:rPr>
                <w:spacing w:val="-3"/>
              </w:rPr>
              <w:t xml:space="preserve"> </w:t>
            </w:r>
            <w:r>
              <w:t>MHz</w:t>
            </w:r>
            <w:r>
              <w:rPr>
                <w:spacing w:val="-2"/>
              </w:rPr>
              <w:t xml:space="preserve"> </w:t>
            </w:r>
            <w:r>
              <w:t>and</w:t>
            </w:r>
            <w:r>
              <w:rPr>
                <w:spacing w:val="-1"/>
              </w:rPr>
              <w:t xml:space="preserve"> </w:t>
            </w:r>
            <w:r>
              <w:t>8</w:t>
            </w:r>
            <w:r>
              <w:rPr>
                <w:spacing w:val="-1"/>
              </w:rPr>
              <w:t xml:space="preserve"> </w:t>
            </w:r>
            <w:r>
              <w:t>132,5</w:t>
            </w:r>
            <w:r>
              <w:rPr>
                <w:spacing w:val="-1"/>
              </w:rPr>
              <w:t xml:space="preserve"> </w:t>
            </w:r>
            <w:r>
              <w:t>MHz</w:t>
            </w:r>
            <w:r>
              <w:rPr>
                <w:spacing w:val="-2"/>
              </w:rPr>
              <w:t xml:space="preserve"> </w:t>
            </w:r>
            <w:r>
              <w:t xml:space="preserve">to 8 302,5 MHz the maximum EIRP in one, and only one, 3 MHz measurement bandwidth shall not exceed -48 </w:t>
            </w:r>
            <w:proofErr w:type="spellStart"/>
            <w:r>
              <w:t>dBW</w:t>
            </w:r>
            <w:proofErr w:type="spellEnd"/>
            <w:r>
              <w:t>. Elsewhere in this band the power limit in table 3 shall be applied.</w:t>
            </w:r>
          </w:p>
          <w:p w14:paraId="0BBE1A12" w14:textId="77777777" w:rsidR="00474A11" w:rsidRDefault="00474A11" w:rsidP="0049365F">
            <w:pPr>
              <w:pStyle w:val="TAN"/>
            </w:pPr>
            <w:r>
              <w:t>NOTE</w:t>
            </w:r>
            <w:r>
              <w:rPr>
                <w:spacing w:val="-2"/>
              </w:rPr>
              <w:t xml:space="preserve"> </w:t>
            </w:r>
            <w:r>
              <w:t>2:</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 xml:space="preserve">averaging period of 20 </w:t>
            </w:r>
            <w:proofErr w:type="spellStart"/>
            <w:r>
              <w:t>ms</w:t>
            </w:r>
            <w:proofErr w:type="spellEnd"/>
            <w:r>
              <w:t xml:space="preserve"> shall be used in the sub-band 1 573,42 MHz to 1 580,42 </w:t>
            </w:r>
            <w:proofErr w:type="spellStart"/>
            <w:r>
              <w:t>MHz.</w:t>
            </w:r>
            <w:proofErr w:type="spellEnd"/>
          </w:p>
          <w:p w14:paraId="16FAD10D" w14:textId="77777777" w:rsidR="00474A11" w:rsidRDefault="00474A11" w:rsidP="0049365F">
            <w:pPr>
              <w:pStyle w:val="TAN"/>
            </w:pPr>
            <w:r>
              <w:t>NOTE</w:t>
            </w:r>
            <w:r>
              <w:rPr>
                <w:spacing w:val="-2"/>
              </w:rPr>
              <w:t xml:space="preserve"> </w:t>
            </w:r>
            <w:r>
              <w:t>3:</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 xml:space="preserve">narrower bandwidth is integrated over 1 </w:t>
            </w:r>
            <w:proofErr w:type="spellStart"/>
            <w:r>
              <w:t>MHz.</w:t>
            </w:r>
            <w:proofErr w:type="spellEnd"/>
          </w:p>
          <w:p w14:paraId="2F328F27" w14:textId="77777777" w:rsidR="00474A11" w:rsidRDefault="00474A11" w:rsidP="0049365F">
            <w:pPr>
              <w:pStyle w:val="TAN"/>
            </w:pPr>
            <w:r>
              <w:t>NOTE</w:t>
            </w:r>
            <w:r>
              <w:rPr>
                <w:spacing w:val="-5"/>
              </w:rPr>
              <w:t xml:space="preserve"> </w:t>
            </w:r>
            <w:r>
              <w:t>4:</w:t>
            </w:r>
            <w:r w:rsidRPr="002C02ED">
              <w:rPr>
                <w:lang w:val="en-US"/>
              </w:rPr>
              <w:tab/>
            </w:r>
            <w:r>
              <w:t>Linearly</w:t>
            </w:r>
            <w:r>
              <w:rPr>
                <w:spacing w:val="-3"/>
              </w:rPr>
              <w:t xml:space="preserve"> </w:t>
            </w:r>
            <w:r>
              <w:t>interpolated</w:t>
            </w:r>
            <w:r>
              <w:rPr>
                <w:spacing w:val="-3"/>
              </w:rPr>
              <w:t xml:space="preserve"> </w:t>
            </w:r>
            <w:r>
              <w:t>in</w:t>
            </w:r>
            <w:r>
              <w:rPr>
                <w:spacing w:val="-4"/>
              </w:rPr>
              <w:t xml:space="preserve"> </w:t>
            </w:r>
            <w:proofErr w:type="spellStart"/>
            <w:r>
              <w:t>dBW</w:t>
            </w:r>
            <w:proofErr w:type="spellEnd"/>
            <w:r>
              <w:rPr>
                <w:spacing w:val="2"/>
              </w:rPr>
              <w:t xml:space="preserve"> </w:t>
            </w:r>
            <w:r>
              <w:t>vs.</w:t>
            </w:r>
            <w:r>
              <w:rPr>
                <w:spacing w:val="-1"/>
              </w:rPr>
              <w:t xml:space="preserve"> </w:t>
            </w:r>
            <w:r>
              <w:rPr>
                <w:spacing w:val="-2"/>
              </w:rPr>
              <w:t>Frequency.</w:t>
            </w:r>
          </w:p>
          <w:p w14:paraId="41AAA42F" w14:textId="77777777" w:rsidR="00474A11" w:rsidRDefault="00474A11" w:rsidP="0049365F">
            <w:pPr>
              <w:pStyle w:val="TAN"/>
            </w:pPr>
            <w:r>
              <w:t>NOTE</w:t>
            </w:r>
            <w:r>
              <w:rPr>
                <w:spacing w:val="-2"/>
              </w:rPr>
              <w:t xml:space="preserve"> </w:t>
            </w:r>
            <w:r>
              <w:t>5:</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 xml:space="preserve">is important to determine whether less stringent limits may enhance spectrum efficiency and utilization immediately above 1 626,5 </w:t>
            </w:r>
            <w:proofErr w:type="spellStart"/>
            <w:r>
              <w:t>MHz.</w:t>
            </w:r>
            <w:proofErr w:type="spellEnd"/>
          </w:p>
          <w:p w14:paraId="4A6970D2" w14:textId="77777777" w:rsidR="00474A11" w:rsidRDefault="00474A11" w:rsidP="0049365F">
            <w:pPr>
              <w:pStyle w:val="TAN"/>
            </w:pPr>
            <w:r>
              <w:t>NOTE</w:t>
            </w:r>
            <w:r>
              <w:rPr>
                <w:spacing w:val="-5"/>
              </w:rPr>
              <w:t xml:space="preserve"> </w:t>
            </w:r>
            <w:r>
              <w:t>6:</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4A1A08A6" w14:textId="77777777" w:rsidR="00474A11" w:rsidRDefault="00474A11" w:rsidP="0049365F">
            <w:pPr>
              <w:pStyle w:val="TAN"/>
            </w:pPr>
            <w:r>
              <w:t>NOTE 7:</w:t>
            </w:r>
            <w:r w:rsidRPr="002C02ED">
              <w:rPr>
                <w:lang w:val="en-US"/>
              </w:rPr>
              <w:tab/>
            </w:r>
            <w:r>
              <w:t xml:space="preserve">For systems employing CDMA, the EIRP limits shall be decreased by 10 log (N) dB, where N is the maximum number of MESs in the receive beam of the satellite to which these MESs </w:t>
            </w:r>
            <w:proofErr w:type="gramStart"/>
            <w:r>
              <w:t>are</w:t>
            </w:r>
            <w:proofErr w:type="gramEnd"/>
            <w:r>
              <w:t xml:space="preserv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w:t>
            </w:r>
          </w:p>
          <w:p w14:paraId="63CA9268" w14:textId="77777777" w:rsidR="00474A11" w:rsidRDefault="00474A11" w:rsidP="0049365F">
            <w:pPr>
              <w:pStyle w:val="TAN"/>
            </w:pPr>
            <w:r w:rsidRPr="002C02ED">
              <w:rPr>
                <w:lang w:val="en-US"/>
              </w:rPr>
              <w:tab/>
            </w:r>
            <w:r>
              <w:t>that</w:t>
            </w:r>
            <w:r>
              <w:rPr>
                <w:spacing w:val="-7"/>
              </w:rPr>
              <w:t xml:space="preserve"> </w:t>
            </w:r>
            <w:r>
              <w:t>same</w:t>
            </w:r>
            <w:r>
              <w:rPr>
                <w:spacing w:val="-2"/>
              </w:rPr>
              <w:t xml:space="preserve"> </w:t>
            </w:r>
            <w:r>
              <w:t>beam.</w:t>
            </w:r>
            <w:r>
              <w:rPr>
                <w:spacing w:val="-1"/>
              </w:rPr>
              <w:t xml:space="preserve"> </w:t>
            </w:r>
            <w:r>
              <w:t>This</w:t>
            </w:r>
            <w:r>
              <w:rPr>
                <w:spacing w:val="-1"/>
              </w:rPr>
              <w:t xml:space="preserve"> </w:t>
            </w:r>
            <w:r>
              <w:t>number</w:t>
            </w:r>
            <w:r>
              <w:rPr>
                <w:spacing w:val="-4"/>
              </w:rPr>
              <w:t xml:space="preserve"> </w:t>
            </w:r>
            <w:r>
              <w:t>shall</w:t>
            </w:r>
            <w:r>
              <w:rPr>
                <w:spacing w:val="-2"/>
              </w:rPr>
              <w:t xml:space="preserve"> </w:t>
            </w:r>
            <w:r>
              <w:t>be</w:t>
            </w:r>
            <w:r>
              <w:rPr>
                <w:spacing w:val="-4"/>
              </w:rPr>
              <w:t xml:space="preserve"> </w:t>
            </w:r>
            <w:r>
              <w:t>declared</w:t>
            </w:r>
            <w:r>
              <w:rPr>
                <w:spacing w:val="-2"/>
              </w:rPr>
              <w:t xml:space="preserve"> </w:t>
            </w:r>
            <w:r>
              <w:t>by</w:t>
            </w:r>
            <w:r>
              <w:rPr>
                <w:spacing w:val="-4"/>
              </w:rPr>
              <w:t xml:space="preserve"> </w:t>
            </w:r>
            <w:r>
              <w:t>the</w:t>
            </w:r>
            <w:r>
              <w:rPr>
                <w:spacing w:val="-2"/>
              </w:rPr>
              <w:t xml:space="preserve"> </w:t>
            </w:r>
            <w:r>
              <w:t>manufacturer</w:t>
            </w:r>
            <w:r>
              <w:rPr>
                <w:spacing w:val="-1"/>
              </w:rPr>
              <w:t xml:space="preserve"> </w:t>
            </w:r>
            <w:r>
              <w:t>(N</w:t>
            </w:r>
            <w:r>
              <w:rPr>
                <w:spacing w:val="-3"/>
              </w:rPr>
              <w:t xml:space="preserve"> </w:t>
            </w:r>
            <w:r>
              <w:t>=</w:t>
            </w:r>
            <w:r>
              <w:rPr>
                <w:spacing w:val="-1"/>
              </w:rPr>
              <w:t xml:space="preserve"> </w:t>
            </w:r>
            <w:r>
              <w:t>1</w:t>
            </w:r>
            <w:r>
              <w:rPr>
                <w:spacing w:val="-4"/>
              </w:rPr>
              <w:t xml:space="preserve"> </w:t>
            </w:r>
            <w:r>
              <w:t>in</w:t>
            </w:r>
            <w:r>
              <w:rPr>
                <w:spacing w:val="-4"/>
              </w:rPr>
              <w:t xml:space="preserve"> </w:t>
            </w:r>
            <w:r>
              <w:t>a</w:t>
            </w:r>
            <w:r>
              <w:rPr>
                <w:spacing w:val="-2"/>
              </w:rPr>
              <w:t xml:space="preserve"> </w:t>
            </w:r>
            <w:r>
              <w:t>TDMA</w:t>
            </w:r>
            <w:r>
              <w:rPr>
                <w:spacing w:val="-2"/>
              </w:rPr>
              <w:t xml:space="preserve"> system).</w:t>
            </w:r>
          </w:p>
        </w:tc>
      </w:tr>
    </w:tbl>
    <w:p w14:paraId="067B4FE4" w14:textId="77777777" w:rsidR="00474A11" w:rsidRDefault="00474A11" w:rsidP="00474A11"/>
    <w:p w14:paraId="43B483D1" w14:textId="77777777" w:rsidR="00474A11" w:rsidRDefault="00474A11" w:rsidP="00474A11">
      <w:pPr>
        <w:pStyle w:val="TH"/>
      </w:pPr>
      <w:r>
        <w:lastRenderedPageBreak/>
        <w:t xml:space="preserve">Table </w:t>
      </w:r>
      <w:r w:rsidRPr="00541A4D">
        <w:t>5.2.5.4.1.1-</w:t>
      </w:r>
      <w:r>
        <w:t>3: Unwanted emissions outside the bands 1 626,5 MHz to 1 660,5 MHz and</w:t>
      </w:r>
      <w:r>
        <w:rPr>
          <w:spacing w:val="40"/>
        </w:rPr>
        <w:t xml:space="preserve"> </w:t>
      </w:r>
      <w:r>
        <w:t>1</w:t>
      </w:r>
      <w:r>
        <w:rPr>
          <w:spacing w:val="-3"/>
        </w:rPr>
        <w:t xml:space="preserve"> </w:t>
      </w:r>
      <w:r>
        <w:t>668,0</w:t>
      </w:r>
      <w:r>
        <w:rPr>
          <w:spacing w:val="-3"/>
        </w:rPr>
        <w:t xml:space="preserve"> </w:t>
      </w:r>
      <w:r>
        <w:t>MHz</w:t>
      </w:r>
      <w:r>
        <w:rPr>
          <w:spacing w:val="-2"/>
        </w:rPr>
        <w:t xml:space="preserve"> </w:t>
      </w:r>
      <w:r>
        <w:t>to</w:t>
      </w:r>
      <w:r>
        <w:rPr>
          <w:spacing w:val="-2"/>
        </w:rPr>
        <w:t xml:space="preserve"> </w:t>
      </w:r>
      <w:r>
        <w:t>1</w:t>
      </w:r>
      <w:r>
        <w:rPr>
          <w:spacing w:val="-3"/>
        </w:rPr>
        <w:t xml:space="preserve"> </w:t>
      </w:r>
      <w:r>
        <w:t>675,0</w:t>
      </w:r>
      <w:r>
        <w:rPr>
          <w:spacing w:val="-3"/>
        </w:rPr>
        <w:t xml:space="preserve"> </w:t>
      </w:r>
      <w:r>
        <w:t>MHz</w:t>
      </w:r>
      <w:r>
        <w:rPr>
          <w:spacing w:val="-2"/>
        </w:rPr>
        <w:t xml:space="preserve"> </w:t>
      </w:r>
      <w:r>
        <w:t>for</w:t>
      </w:r>
      <w:r>
        <w:rPr>
          <w:spacing w:val="-3"/>
        </w:rPr>
        <w:t xml:space="preserve"> </w:t>
      </w:r>
      <w:r>
        <w:t>MES</w:t>
      </w:r>
      <w:r>
        <w:rPr>
          <w:spacing w:val="-3"/>
        </w:rPr>
        <w:t xml:space="preserve"> </w:t>
      </w:r>
      <w:r>
        <w:t>capable</w:t>
      </w:r>
      <w:r>
        <w:rPr>
          <w:spacing w:val="-1"/>
        </w:rPr>
        <w:t xml:space="preserve"> </w:t>
      </w:r>
      <w:r>
        <w:t>of</w:t>
      </w:r>
      <w:r>
        <w:rPr>
          <w:spacing w:val="-2"/>
        </w:rPr>
        <w:t xml:space="preserve"> </w:t>
      </w:r>
      <w:r>
        <w:t>transmitting</w:t>
      </w:r>
      <w:r>
        <w:rPr>
          <w:spacing w:val="-2"/>
        </w:rPr>
        <w:t xml:space="preserve"> </w:t>
      </w:r>
      <w:r>
        <w:t>within</w:t>
      </w:r>
      <w:r>
        <w:rPr>
          <w:spacing w:val="-2"/>
        </w:rPr>
        <w:t xml:space="preserve"> </w:t>
      </w:r>
      <w:r>
        <w:t>all</w:t>
      </w:r>
      <w:r>
        <w:rPr>
          <w:spacing w:val="-3"/>
        </w:rPr>
        <w:t xml:space="preserve"> </w:t>
      </w:r>
      <w:r>
        <w:t>or</w:t>
      </w:r>
      <w:r>
        <w:rPr>
          <w:spacing w:val="-4"/>
        </w:rPr>
        <w:t xml:space="preserve"> </w:t>
      </w:r>
      <w:r>
        <w:t>any</w:t>
      </w:r>
      <w:r>
        <w:rPr>
          <w:spacing w:val="-3"/>
        </w:rPr>
        <w:t xml:space="preserve"> </w:t>
      </w:r>
      <w:r>
        <w:t>part</w:t>
      </w:r>
      <w:r>
        <w:rPr>
          <w:spacing w:val="-2"/>
        </w:rPr>
        <w:t xml:space="preserve"> </w:t>
      </w:r>
      <w:r>
        <w:t xml:space="preserve">of sub-band 1 and sub-band 2 frequency bands as defined in table </w:t>
      </w:r>
      <w:r w:rsidRPr="00541A4D">
        <w:t>5.2.5.4.1.1-1</w:t>
      </w:r>
    </w:p>
    <w:tbl>
      <w:tblPr>
        <w:tblW w:w="90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872"/>
        <w:gridCol w:w="2210"/>
        <w:gridCol w:w="2297"/>
        <w:gridCol w:w="2691"/>
      </w:tblGrid>
      <w:tr w:rsidR="00474A11" w14:paraId="53DA9DB3" w14:textId="77777777" w:rsidTr="0049365F">
        <w:trPr>
          <w:trHeight w:val="205"/>
          <w:jc w:val="center"/>
        </w:trPr>
        <w:tc>
          <w:tcPr>
            <w:tcW w:w="1872" w:type="dxa"/>
            <w:tcBorders>
              <w:top w:val="single" w:sz="4" w:space="0" w:color="auto"/>
              <w:bottom w:val="nil"/>
            </w:tcBorders>
          </w:tcPr>
          <w:p w14:paraId="7F31C648" w14:textId="77777777" w:rsidR="00474A11" w:rsidRDefault="00474A11" w:rsidP="0049365F">
            <w:pPr>
              <w:pStyle w:val="TAH"/>
            </w:pPr>
            <w:r>
              <w:lastRenderedPageBreak/>
              <w:t>Frequency (MHz)</w:t>
            </w:r>
          </w:p>
        </w:tc>
        <w:tc>
          <w:tcPr>
            <w:tcW w:w="7198" w:type="dxa"/>
            <w:gridSpan w:val="3"/>
            <w:tcBorders>
              <w:top w:val="single" w:sz="4" w:space="0" w:color="auto"/>
            </w:tcBorders>
          </w:tcPr>
          <w:p w14:paraId="3390C4CC" w14:textId="77777777" w:rsidR="00474A11" w:rsidRDefault="00474A11" w:rsidP="0049365F">
            <w:pPr>
              <w:pStyle w:val="TAH"/>
            </w:pPr>
            <w:r>
              <w:t>Carrier</w:t>
            </w:r>
            <w:r>
              <w:rPr>
                <w:spacing w:val="-4"/>
              </w:rPr>
              <w:t xml:space="preserve"> </w:t>
            </w:r>
            <w:r>
              <w:t>-</w:t>
            </w:r>
            <w:r>
              <w:rPr>
                <w:spacing w:val="-1"/>
              </w:rPr>
              <w:t xml:space="preserve"> </w:t>
            </w:r>
            <w:r>
              <w:t>on</w:t>
            </w:r>
            <w:r>
              <w:rPr>
                <w:spacing w:val="-1"/>
              </w:rPr>
              <w:t xml:space="preserve"> </w:t>
            </w:r>
            <w:r>
              <w:rPr>
                <w:spacing w:val="-4"/>
              </w:rPr>
              <w:t>state</w:t>
            </w:r>
          </w:p>
        </w:tc>
      </w:tr>
      <w:tr w:rsidR="00474A11" w14:paraId="7A66A5C6" w14:textId="77777777" w:rsidTr="0049365F">
        <w:trPr>
          <w:trHeight w:val="414"/>
          <w:jc w:val="center"/>
        </w:trPr>
        <w:tc>
          <w:tcPr>
            <w:tcW w:w="1872" w:type="dxa"/>
            <w:tcBorders>
              <w:top w:val="nil"/>
              <w:bottom w:val="single" w:sz="4" w:space="0" w:color="auto"/>
            </w:tcBorders>
          </w:tcPr>
          <w:p w14:paraId="04E0C2D5" w14:textId="77777777" w:rsidR="00474A11" w:rsidRDefault="00474A11" w:rsidP="0049365F">
            <w:pPr>
              <w:pStyle w:val="TAH"/>
              <w:rPr>
                <w:sz w:val="2"/>
                <w:szCs w:val="2"/>
              </w:rPr>
            </w:pPr>
          </w:p>
        </w:tc>
        <w:tc>
          <w:tcPr>
            <w:tcW w:w="2210" w:type="dxa"/>
          </w:tcPr>
          <w:p w14:paraId="3D9F20F3" w14:textId="77777777" w:rsidR="00474A11" w:rsidRDefault="00474A11" w:rsidP="0049365F">
            <w:pPr>
              <w:pStyle w:val="TAH"/>
            </w:pPr>
            <w:r>
              <w:rPr>
                <w:spacing w:val="-4"/>
              </w:rPr>
              <w:t xml:space="preserve">EIRP </w:t>
            </w:r>
            <w:r>
              <w:t>(</w:t>
            </w:r>
            <w:proofErr w:type="spellStart"/>
            <w:r>
              <w:t>dBW</w:t>
            </w:r>
            <w:proofErr w:type="spellEnd"/>
            <w:r>
              <w:t>)</w:t>
            </w:r>
          </w:p>
        </w:tc>
        <w:tc>
          <w:tcPr>
            <w:tcW w:w="2297" w:type="dxa"/>
          </w:tcPr>
          <w:p w14:paraId="1CBFCD44" w14:textId="77777777" w:rsidR="00474A11" w:rsidRDefault="00474A11" w:rsidP="0049365F">
            <w:pPr>
              <w:pStyle w:val="TAH"/>
            </w:pPr>
            <w:r>
              <w:t>Measurement bandwidth</w:t>
            </w:r>
          </w:p>
        </w:tc>
        <w:tc>
          <w:tcPr>
            <w:tcW w:w="2691" w:type="dxa"/>
          </w:tcPr>
          <w:p w14:paraId="05326C05" w14:textId="77777777" w:rsidR="00474A11" w:rsidRDefault="00474A11" w:rsidP="0049365F">
            <w:pPr>
              <w:pStyle w:val="TAH"/>
            </w:pPr>
            <w:r>
              <w:t>Measurement</w:t>
            </w:r>
            <w:r>
              <w:rPr>
                <w:spacing w:val="-13"/>
              </w:rPr>
              <w:t xml:space="preserve"> </w:t>
            </w:r>
            <w:r>
              <w:t>method (see note 8)</w:t>
            </w:r>
          </w:p>
        </w:tc>
      </w:tr>
      <w:tr w:rsidR="00474A11" w14:paraId="5FB27085" w14:textId="77777777" w:rsidTr="0049365F">
        <w:trPr>
          <w:trHeight w:val="208"/>
          <w:jc w:val="center"/>
        </w:trPr>
        <w:tc>
          <w:tcPr>
            <w:tcW w:w="1872" w:type="dxa"/>
            <w:tcBorders>
              <w:top w:val="single" w:sz="4" w:space="0" w:color="auto"/>
            </w:tcBorders>
          </w:tcPr>
          <w:p w14:paraId="4EF29257" w14:textId="77777777" w:rsidR="00474A11" w:rsidRDefault="00474A11" w:rsidP="0049365F">
            <w:pPr>
              <w:pStyle w:val="TAC"/>
            </w:pPr>
            <w:r>
              <w:t>30 to</w:t>
            </w:r>
            <w:r>
              <w:rPr>
                <w:spacing w:val="-2"/>
              </w:rPr>
              <w:t xml:space="preserve"> </w:t>
            </w:r>
            <w:r>
              <w:t xml:space="preserve">1 </w:t>
            </w:r>
            <w:r>
              <w:rPr>
                <w:spacing w:val="-5"/>
              </w:rPr>
              <w:t>000</w:t>
            </w:r>
          </w:p>
        </w:tc>
        <w:tc>
          <w:tcPr>
            <w:tcW w:w="2210" w:type="dxa"/>
          </w:tcPr>
          <w:p w14:paraId="4AE505B9" w14:textId="77777777" w:rsidR="00474A11" w:rsidRDefault="00474A11" w:rsidP="0049365F">
            <w:pPr>
              <w:pStyle w:val="TAC"/>
            </w:pPr>
            <w:r>
              <w:t>-</w:t>
            </w:r>
            <w:r>
              <w:rPr>
                <w:spacing w:val="-5"/>
              </w:rPr>
              <w:t>66</w:t>
            </w:r>
          </w:p>
        </w:tc>
        <w:tc>
          <w:tcPr>
            <w:tcW w:w="2297" w:type="dxa"/>
          </w:tcPr>
          <w:p w14:paraId="4F19562F" w14:textId="77777777" w:rsidR="00474A11" w:rsidRDefault="00474A11" w:rsidP="0049365F">
            <w:pPr>
              <w:pStyle w:val="TAC"/>
            </w:pPr>
            <w:r>
              <w:t>100</w:t>
            </w:r>
            <w:r>
              <w:rPr>
                <w:spacing w:val="-2"/>
              </w:rPr>
              <w:t xml:space="preserve"> </w:t>
            </w:r>
            <w:r>
              <w:rPr>
                <w:spacing w:val="-5"/>
              </w:rPr>
              <w:t>kHz</w:t>
            </w:r>
          </w:p>
        </w:tc>
        <w:tc>
          <w:tcPr>
            <w:tcW w:w="2691" w:type="dxa"/>
          </w:tcPr>
          <w:p w14:paraId="1A0C29F6" w14:textId="77777777" w:rsidR="00474A11" w:rsidRDefault="00474A11" w:rsidP="0049365F">
            <w:pPr>
              <w:pStyle w:val="TAC"/>
            </w:pPr>
            <w:r>
              <w:t xml:space="preserve">Peak </w:t>
            </w:r>
            <w:r>
              <w:rPr>
                <w:spacing w:val="-4"/>
              </w:rPr>
              <w:t>Hold</w:t>
            </w:r>
          </w:p>
        </w:tc>
      </w:tr>
      <w:tr w:rsidR="00474A11" w14:paraId="60911F9D" w14:textId="77777777" w:rsidTr="0049365F">
        <w:trPr>
          <w:trHeight w:val="205"/>
          <w:jc w:val="center"/>
        </w:trPr>
        <w:tc>
          <w:tcPr>
            <w:tcW w:w="1872" w:type="dxa"/>
          </w:tcPr>
          <w:p w14:paraId="5B939A52" w14:textId="77777777" w:rsidR="00474A11" w:rsidRDefault="00474A11" w:rsidP="0049365F">
            <w:pPr>
              <w:pStyle w:val="TAC"/>
            </w:pPr>
            <w:r>
              <w:t>1 000</w:t>
            </w:r>
            <w:r>
              <w:rPr>
                <w:spacing w:val="-2"/>
              </w:rPr>
              <w:t xml:space="preserve"> </w:t>
            </w:r>
            <w:r>
              <w:t>to 1</w:t>
            </w:r>
            <w:r>
              <w:rPr>
                <w:spacing w:val="-2"/>
              </w:rPr>
              <w:t xml:space="preserve"> </w:t>
            </w:r>
            <w:r>
              <w:rPr>
                <w:spacing w:val="-5"/>
              </w:rPr>
              <w:t>559</w:t>
            </w:r>
          </w:p>
        </w:tc>
        <w:tc>
          <w:tcPr>
            <w:tcW w:w="2210" w:type="dxa"/>
          </w:tcPr>
          <w:p w14:paraId="48942D3B" w14:textId="77777777" w:rsidR="00474A11" w:rsidRDefault="00474A11" w:rsidP="0049365F">
            <w:pPr>
              <w:pStyle w:val="TAC"/>
            </w:pPr>
            <w:r>
              <w:t>-</w:t>
            </w:r>
            <w:r>
              <w:rPr>
                <w:spacing w:val="-5"/>
              </w:rPr>
              <w:t>61</w:t>
            </w:r>
          </w:p>
        </w:tc>
        <w:tc>
          <w:tcPr>
            <w:tcW w:w="2297" w:type="dxa"/>
          </w:tcPr>
          <w:p w14:paraId="77980A6B" w14:textId="77777777" w:rsidR="00474A11" w:rsidRDefault="00474A11" w:rsidP="0049365F">
            <w:pPr>
              <w:pStyle w:val="TAC"/>
            </w:pPr>
            <w:r>
              <w:t xml:space="preserve">1 </w:t>
            </w:r>
            <w:r>
              <w:rPr>
                <w:spacing w:val="-5"/>
              </w:rPr>
              <w:t>MHz</w:t>
            </w:r>
          </w:p>
        </w:tc>
        <w:tc>
          <w:tcPr>
            <w:tcW w:w="2691" w:type="dxa"/>
          </w:tcPr>
          <w:p w14:paraId="1ED4B0D8" w14:textId="77777777" w:rsidR="00474A11" w:rsidRDefault="00474A11" w:rsidP="0049365F">
            <w:pPr>
              <w:pStyle w:val="TAC"/>
            </w:pPr>
            <w:r>
              <w:rPr>
                <w:spacing w:val="-2"/>
              </w:rPr>
              <w:t>Average</w:t>
            </w:r>
          </w:p>
        </w:tc>
      </w:tr>
      <w:tr w:rsidR="00474A11" w14:paraId="2A641632" w14:textId="77777777" w:rsidTr="0049365F">
        <w:trPr>
          <w:trHeight w:val="414"/>
          <w:jc w:val="center"/>
        </w:trPr>
        <w:tc>
          <w:tcPr>
            <w:tcW w:w="1872" w:type="dxa"/>
          </w:tcPr>
          <w:p w14:paraId="3A76BF60" w14:textId="77777777" w:rsidR="00474A11" w:rsidRDefault="00474A11" w:rsidP="0049365F">
            <w:pPr>
              <w:pStyle w:val="TAC"/>
            </w:pPr>
            <w:r>
              <w:t>1 559</w:t>
            </w:r>
            <w:r>
              <w:rPr>
                <w:spacing w:val="-2"/>
              </w:rPr>
              <w:t xml:space="preserve"> </w:t>
            </w:r>
            <w:r>
              <w:t>to 1</w:t>
            </w:r>
            <w:r>
              <w:rPr>
                <w:spacing w:val="-2"/>
              </w:rPr>
              <w:t xml:space="preserve"> 605,0</w:t>
            </w:r>
          </w:p>
        </w:tc>
        <w:tc>
          <w:tcPr>
            <w:tcW w:w="2210" w:type="dxa"/>
          </w:tcPr>
          <w:p w14:paraId="78988A95" w14:textId="77777777" w:rsidR="00474A11" w:rsidRDefault="00474A11" w:rsidP="0049365F">
            <w:pPr>
              <w:pStyle w:val="TAC"/>
            </w:pPr>
            <w:r>
              <w:t>-</w:t>
            </w:r>
            <w:r>
              <w:rPr>
                <w:spacing w:val="-5"/>
              </w:rPr>
              <w:t>70</w:t>
            </w:r>
          </w:p>
        </w:tc>
        <w:tc>
          <w:tcPr>
            <w:tcW w:w="2297" w:type="dxa"/>
          </w:tcPr>
          <w:p w14:paraId="0F0965A0" w14:textId="77777777" w:rsidR="00474A11" w:rsidRDefault="00474A11" w:rsidP="0049365F">
            <w:pPr>
              <w:pStyle w:val="TAC"/>
            </w:pPr>
            <w:r>
              <w:t xml:space="preserve">1 </w:t>
            </w:r>
            <w:r>
              <w:rPr>
                <w:spacing w:val="-5"/>
              </w:rPr>
              <w:t>MHz</w:t>
            </w:r>
          </w:p>
          <w:p w14:paraId="768C6963" w14:textId="77777777" w:rsidR="00474A11" w:rsidRDefault="00474A11" w:rsidP="0049365F">
            <w:pPr>
              <w:pStyle w:val="TAC"/>
            </w:pPr>
            <w:r>
              <w:t>(see</w:t>
            </w:r>
            <w:r>
              <w:rPr>
                <w:spacing w:val="-2"/>
              </w:rPr>
              <w:t xml:space="preserve"> </w:t>
            </w:r>
            <w:r>
              <w:t>note</w:t>
            </w:r>
            <w:r>
              <w:rPr>
                <w:spacing w:val="-2"/>
              </w:rPr>
              <w:t xml:space="preserve"> </w:t>
            </w:r>
            <w:r>
              <w:rPr>
                <w:spacing w:val="-5"/>
              </w:rPr>
              <w:t>5)</w:t>
            </w:r>
          </w:p>
        </w:tc>
        <w:tc>
          <w:tcPr>
            <w:tcW w:w="2691" w:type="dxa"/>
          </w:tcPr>
          <w:p w14:paraId="03B3F900" w14:textId="77777777" w:rsidR="00474A11" w:rsidRDefault="00474A11" w:rsidP="0049365F">
            <w:pPr>
              <w:pStyle w:val="TAC"/>
            </w:pPr>
            <w:r>
              <w:rPr>
                <w:spacing w:val="-2"/>
              </w:rPr>
              <w:t xml:space="preserve">Average </w:t>
            </w:r>
            <w:r>
              <w:t>(see</w:t>
            </w:r>
            <w:r>
              <w:rPr>
                <w:spacing w:val="-15"/>
              </w:rPr>
              <w:t xml:space="preserve"> </w:t>
            </w:r>
            <w:r>
              <w:t>note</w:t>
            </w:r>
            <w:r>
              <w:rPr>
                <w:spacing w:val="-12"/>
              </w:rPr>
              <w:t xml:space="preserve"> </w:t>
            </w:r>
            <w:r>
              <w:t>2)</w:t>
            </w:r>
          </w:p>
        </w:tc>
      </w:tr>
      <w:tr w:rsidR="00474A11" w14:paraId="78BA13EA" w14:textId="77777777" w:rsidTr="0049365F">
        <w:trPr>
          <w:trHeight w:val="413"/>
          <w:jc w:val="center"/>
        </w:trPr>
        <w:tc>
          <w:tcPr>
            <w:tcW w:w="1872" w:type="dxa"/>
          </w:tcPr>
          <w:p w14:paraId="5CB4418C" w14:textId="77777777" w:rsidR="00474A11" w:rsidRDefault="00474A11" w:rsidP="0049365F">
            <w:pPr>
              <w:pStyle w:val="TAC"/>
            </w:pPr>
            <w:r>
              <w:t>1</w:t>
            </w:r>
            <w:r>
              <w:rPr>
                <w:spacing w:val="-1"/>
              </w:rPr>
              <w:t xml:space="preserve"> </w:t>
            </w:r>
            <w:r>
              <w:t>605,0</w:t>
            </w:r>
            <w:r>
              <w:rPr>
                <w:spacing w:val="-1"/>
              </w:rPr>
              <w:t xml:space="preserve"> </w:t>
            </w:r>
            <w:r>
              <w:t>to</w:t>
            </w:r>
            <w:r>
              <w:rPr>
                <w:spacing w:val="-3"/>
              </w:rPr>
              <w:t xml:space="preserve"> </w:t>
            </w:r>
            <w:r>
              <w:t xml:space="preserve">1 </w:t>
            </w:r>
            <w:r>
              <w:rPr>
                <w:spacing w:val="-2"/>
              </w:rPr>
              <w:t>612,5</w:t>
            </w:r>
          </w:p>
        </w:tc>
        <w:tc>
          <w:tcPr>
            <w:tcW w:w="2210" w:type="dxa"/>
          </w:tcPr>
          <w:p w14:paraId="0A437958" w14:textId="77777777" w:rsidR="00474A11" w:rsidRDefault="00474A11" w:rsidP="0049365F">
            <w:pPr>
              <w:pStyle w:val="TAC"/>
            </w:pPr>
            <w:r>
              <w:t>-70</w:t>
            </w:r>
            <w:r>
              <w:rPr>
                <w:spacing w:val="-2"/>
              </w:rPr>
              <w:t xml:space="preserve"> </w:t>
            </w:r>
            <w:r>
              <w:t>to</w:t>
            </w:r>
            <w:r>
              <w:rPr>
                <w:spacing w:val="-1"/>
              </w:rPr>
              <w:t xml:space="preserve"> </w:t>
            </w:r>
            <w:r>
              <w:t>-</w:t>
            </w:r>
            <w:r>
              <w:rPr>
                <w:spacing w:val="-4"/>
              </w:rPr>
              <w:t>58,5</w:t>
            </w:r>
          </w:p>
          <w:p w14:paraId="5992E482"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73552A43" w14:textId="77777777" w:rsidR="00474A11" w:rsidRDefault="00474A11" w:rsidP="0049365F">
            <w:pPr>
              <w:pStyle w:val="TAC"/>
            </w:pPr>
            <w:r>
              <w:t>1</w:t>
            </w:r>
            <w:r>
              <w:rPr>
                <w:spacing w:val="1"/>
              </w:rPr>
              <w:t xml:space="preserve"> </w:t>
            </w:r>
            <w:r>
              <w:rPr>
                <w:spacing w:val="-5"/>
              </w:rPr>
              <w:t>MHz</w:t>
            </w:r>
          </w:p>
          <w:p w14:paraId="254340C8" w14:textId="77777777" w:rsidR="00474A11" w:rsidRDefault="00474A11" w:rsidP="0049365F">
            <w:pPr>
              <w:pStyle w:val="TAC"/>
            </w:pPr>
            <w:r>
              <w:t>(see</w:t>
            </w:r>
            <w:r>
              <w:rPr>
                <w:spacing w:val="-2"/>
              </w:rPr>
              <w:t xml:space="preserve"> </w:t>
            </w:r>
            <w:r>
              <w:t>note</w:t>
            </w:r>
            <w:r>
              <w:rPr>
                <w:spacing w:val="-2"/>
              </w:rPr>
              <w:t xml:space="preserve"> </w:t>
            </w:r>
            <w:r>
              <w:rPr>
                <w:spacing w:val="-5"/>
              </w:rPr>
              <w:t>5)</w:t>
            </w:r>
          </w:p>
        </w:tc>
        <w:tc>
          <w:tcPr>
            <w:tcW w:w="2691" w:type="dxa"/>
          </w:tcPr>
          <w:p w14:paraId="2018F6A0" w14:textId="77777777" w:rsidR="00474A11" w:rsidRDefault="00474A11" w:rsidP="0049365F">
            <w:pPr>
              <w:pStyle w:val="TAC"/>
            </w:pPr>
            <w:r>
              <w:rPr>
                <w:spacing w:val="-2"/>
              </w:rPr>
              <w:t>Average</w:t>
            </w:r>
          </w:p>
        </w:tc>
      </w:tr>
      <w:tr w:rsidR="00474A11" w14:paraId="430D72CC" w14:textId="77777777" w:rsidTr="0049365F">
        <w:trPr>
          <w:trHeight w:val="412"/>
          <w:jc w:val="center"/>
        </w:trPr>
        <w:tc>
          <w:tcPr>
            <w:tcW w:w="1872" w:type="dxa"/>
          </w:tcPr>
          <w:p w14:paraId="159AF644" w14:textId="77777777" w:rsidR="00474A11" w:rsidRDefault="00474A11" w:rsidP="0049365F">
            <w:pPr>
              <w:pStyle w:val="TAC"/>
            </w:pPr>
            <w:r>
              <w:t>1</w:t>
            </w:r>
            <w:r>
              <w:rPr>
                <w:spacing w:val="-1"/>
              </w:rPr>
              <w:t xml:space="preserve"> </w:t>
            </w:r>
            <w:r>
              <w:t>612,5</w:t>
            </w:r>
            <w:r>
              <w:rPr>
                <w:spacing w:val="-1"/>
              </w:rPr>
              <w:t xml:space="preserve"> </w:t>
            </w:r>
            <w:r>
              <w:t>to</w:t>
            </w:r>
            <w:r>
              <w:rPr>
                <w:spacing w:val="-3"/>
              </w:rPr>
              <w:t xml:space="preserve"> </w:t>
            </w:r>
            <w:r>
              <w:t xml:space="preserve">1 </w:t>
            </w:r>
            <w:r>
              <w:rPr>
                <w:spacing w:val="-2"/>
              </w:rPr>
              <w:t>616,5</w:t>
            </w:r>
          </w:p>
        </w:tc>
        <w:tc>
          <w:tcPr>
            <w:tcW w:w="2210" w:type="dxa"/>
          </w:tcPr>
          <w:p w14:paraId="74E644B9" w14:textId="77777777" w:rsidR="00474A11" w:rsidRDefault="00474A11" w:rsidP="0049365F">
            <w:pPr>
              <w:pStyle w:val="TAC"/>
            </w:pPr>
            <w:r>
              <w:t>-55</w:t>
            </w:r>
            <w:r>
              <w:rPr>
                <w:spacing w:val="-2"/>
              </w:rPr>
              <w:t xml:space="preserve"> </w:t>
            </w:r>
            <w:r>
              <w:t>to</w:t>
            </w:r>
            <w:r>
              <w:rPr>
                <w:spacing w:val="-1"/>
              </w:rPr>
              <w:t xml:space="preserve"> </w:t>
            </w:r>
            <w:r>
              <w:t>-</w:t>
            </w:r>
            <w:r>
              <w:rPr>
                <w:spacing w:val="-5"/>
              </w:rPr>
              <w:t>50</w:t>
            </w:r>
          </w:p>
          <w:p w14:paraId="40E76BFC"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09268947" w14:textId="77777777" w:rsidR="00474A11" w:rsidRDefault="00474A11" w:rsidP="0049365F">
            <w:pPr>
              <w:pStyle w:val="TAC"/>
            </w:pPr>
            <w:r>
              <w:t xml:space="preserve">1 </w:t>
            </w:r>
            <w:r>
              <w:rPr>
                <w:spacing w:val="-5"/>
              </w:rPr>
              <w:t>MHz</w:t>
            </w:r>
          </w:p>
        </w:tc>
        <w:tc>
          <w:tcPr>
            <w:tcW w:w="2691" w:type="dxa"/>
          </w:tcPr>
          <w:p w14:paraId="266D1D65" w14:textId="77777777" w:rsidR="00474A11" w:rsidRDefault="00474A11" w:rsidP="0049365F">
            <w:pPr>
              <w:pStyle w:val="TAC"/>
            </w:pPr>
            <w:r>
              <w:rPr>
                <w:spacing w:val="-2"/>
              </w:rPr>
              <w:t>Average</w:t>
            </w:r>
          </w:p>
        </w:tc>
      </w:tr>
      <w:tr w:rsidR="00474A11" w14:paraId="4559FBDB" w14:textId="77777777" w:rsidTr="0049365F">
        <w:trPr>
          <w:trHeight w:val="414"/>
          <w:jc w:val="center"/>
        </w:trPr>
        <w:tc>
          <w:tcPr>
            <w:tcW w:w="1872" w:type="dxa"/>
          </w:tcPr>
          <w:p w14:paraId="75F9E468" w14:textId="77777777" w:rsidR="00474A11" w:rsidRDefault="00474A11" w:rsidP="0049365F">
            <w:pPr>
              <w:pStyle w:val="TAC"/>
            </w:pPr>
            <w:r>
              <w:t>1</w:t>
            </w:r>
            <w:r>
              <w:rPr>
                <w:spacing w:val="-1"/>
              </w:rPr>
              <w:t xml:space="preserve"> </w:t>
            </w:r>
            <w:r>
              <w:t>616,5</w:t>
            </w:r>
            <w:r>
              <w:rPr>
                <w:spacing w:val="-1"/>
              </w:rPr>
              <w:t xml:space="preserve"> </w:t>
            </w:r>
            <w:r>
              <w:t>to</w:t>
            </w:r>
            <w:r>
              <w:rPr>
                <w:spacing w:val="-3"/>
              </w:rPr>
              <w:t xml:space="preserve"> </w:t>
            </w:r>
            <w:r>
              <w:t xml:space="preserve">1 </w:t>
            </w:r>
            <w:r>
              <w:rPr>
                <w:spacing w:val="-2"/>
              </w:rPr>
              <w:t>621,5</w:t>
            </w:r>
          </w:p>
        </w:tc>
        <w:tc>
          <w:tcPr>
            <w:tcW w:w="2210" w:type="dxa"/>
          </w:tcPr>
          <w:p w14:paraId="0EBC63FE" w14:textId="77777777" w:rsidR="00474A11" w:rsidRDefault="00474A11" w:rsidP="0049365F">
            <w:pPr>
              <w:pStyle w:val="TAC"/>
            </w:pPr>
            <w:r>
              <w:t>-50</w:t>
            </w:r>
            <w:r>
              <w:rPr>
                <w:spacing w:val="-2"/>
              </w:rPr>
              <w:t xml:space="preserve"> </w:t>
            </w:r>
            <w:r>
              <w:t>to</w:t>
            </w:r>
            <w:r>
              <w:rPr>
                <w:spacing w:val="-1"/>
              </w:rPr>
              <w:t xml:space="preserve"> </w:t>
            </w:r>
            <w:r>
              <w:t>-</w:t>
            </w:r>
            <w:r>
              <w:rPr>
                <w:spacing w:val="-5"/>
              </w:rPr>
              <w:t>46</w:t>
            </w:r>
          </w:p>
          <w:p w14:paraId="6C54C4A3" w14:textId="77777777" w:rsidR="00474A11" w:rsidRDefault="00474A11" w:rsidP="0049365F">
            <w:pPr>
              <w:pStyle w:val="TAC"/>
            </w:pPr>
            <w:r>
              <w:t>(see</w:t>
            </w:r>
            <w:r>
              <w:rPr>
                <w:spacing w:val="-2"/>
              </w:rPr>
              <w:t xml:space="preserve"> </w:t>
            </w:r>
            <w:r>
              <w:t>note</w:t>
            </w:r>
            <w:r>
              <w:rPr>
                <w:spacing w:val="-2"/>
              </w:rPr>
              <w:t xml:space="preserve"> </w:t>
            </w:r>
            <w:r>
              <w:rPr>
                <w:spacing w:val="-5"/>
              </w:rPr>
              <w:t>6)</w:t>
            </w:r>
          </w:p>
        </w:tc>
        <w:tc>
          <w:tcPr>
            <w:tcW w:w="2297" w:type="dxa"/>
          </w:tcPr>
          <w:p w14:paraId="0B08985B" w14:textId="77777777" w:rsidR="00474A11" w:rsidRDefault="00474A11" w:rsidP="0049365F">
            <w:pPr>
              <w:pStyle w:val="TAC"/>
            </w:pPr>
            <w:r>
              <w:t xml:space="preserve">1 </w:t>
            </w:r>
            <w:r>
              <w:rPr>
                <w:spacing w:val="-5"/>
              </w:rPr>
              <w:t>MHz</w:t>
            </w:r>
          </w:p>
        </w:tc>
        <w:tc>
          <w:tcPr>
            <w:tcW w:w="2691" w:type="dxa"/>
          </w:tcPr>
          <w:p w14:paraId="63C98757" w14:textId="77777777" w:rsidR="00474A11" w:rsidRDefault="00474A11" w:rsidP="0049365F">
            <w:pPr>
              <w:pStyle w:val="TAC"/>
            </w:pPr>
            <w:r>
              <w:rPr>
                <w:spacing w:val="-2"/>
              </w:rPr>
              <w:t>Average</w:t>
            </w:r>
          </w:p>
        </w:tc>
      </w:tr>
      <w:tr w:rsidR="00474A11" w14:paraId="3FB914AB" w14:textId="77777777" w:rsidTr="0049365F">
        <w:trPr>
          <w:trHeight w:val="208"/>
          <w:jc w:val="center"/>
        </w:trPr>
        <w:tc>
          <w:tcPr>
            <w:tcW w:w="1872" w:type="dxa"/>
          </w:tcPr>
          <w:p w14:paraId="281FE5F0" w14:textId="77777777" w:rsidR="00474A11" w:rsidRDefault="00474A11" w:rsidP="0049365F">
            <w:pPr>
              <w:pStyle w:val="TAC"/>
            </w:pPr>
            <w:r>
              <w:t>1</w:t>
            </w:r>
            <w:r>
              <w:rPr>
                <w:spacing w:val="-1"/>
              </w:rPr>
              <w:t xml:space="preserve"> </w:t>
            </w:r>
            <w:r>
              <w:t>621,5</w:t>
            </w:r>
            <w:r>
              <w:rPr>
                <w:spacing w:val="-1"/>
              </w:rPr>
              <w:t xml:space="preserve"> </w:t>
            </w:r>
            <w:r>
              <w:t>to</w:t>
            </w:r>
            <w:r>
              <w:rPr>
                <w:spacing w:val="-3"/>
              </w:rPr>
              <w:t xml:space="preserve"> </w:t>
            </w:r>
            <w:r>
              <w:t xml:space="preserve">1 </w:t>
            </w:r>
            <w:r>
              <w:rPr>
                <w:spacing w:val="-2"/>
              </w:rPr>
              <w:t>624,5</w:t>
            </w:r>
          </w:p>
        </w:tc>
        <w:tc>
          <w:tcPr>
            <w:tcW w:w="2210" w:type="dxa"/>
          </w:tcPr>
          <w:p w14:paraId="6AC4F8CF" w14:textId="77777777" w:rsidR="00474A11" w:rsidRDefault="00474A11" w:rsidP="0049365F">
            <w:pPr>
              <w:pStyle w:val="TAC"/>
            </w:pPr>
            <w:r>
              <w:t>-</w:t>
            </w:r>
            <w:r>
              <w:rPr>
                <w:spacing w:val="-5"/>
              </w:rPr>
              <w:t>60</w:t>
            </w:r>
          </w:p>
        </w:tc>
        <w:tc>
          <w:tcPr>
            <w:tcW w:w="2297" w:type="dxa"/>
          </w:tcPr>
          <w:p w14:paraId="218A0820" w14:textId="77777777" w:rsidR="00474A11" w:rsidRDefault="00474A11" w:rsidP="0049365F">
            <w:pPr>
              <w:pStyle w:val="TAC"/>
            </w:pPr>
            <w:r>
              <w:t xml:space="preserve">30 </w:t>
            </w:r>
            <w:r>
              <w:rPr>
                <w:spacing w:val="-5"/>
              </w:rPr>
              <w:t>kHz</w:t>
            </w:r>
          </w:p>
        </w:tc>
        <w:tc>
          <w:tcPr>
            <w:tcW w:w="2691" w:type="dxa"/>
          </w:tcPr>
          <w:p w14:paraId="47666EE5" w14:textId="77777777" w:rsidR="00474A11" w:rsidRDefault="00474A11" w:rsidP="0049365F">
            <w:pPr>
              <w:pStyle w:val="TAC"/>
            </w:pPr>
            <w:r>
              <w:rPr>
                <w:spacing w:val="-2"/>
              </w:rPr>
              <w:t>Average</w:t>
            </w:r>
          </w:p>
        </w:tc>
      </w:tr>
      <w:tr w:rsidR="00474A11" w14:paraId="0485E88C" w14:textId="77777777" w:rsidTr="0049365F">
        <w:trPr>
          <w:trHeight w:val="412"/>
          <w:jc w:val="center"/>
        </w:trPr>
        <w:tc>
          <w:tcPr>
            <w:tcW w:w="1872" w:type="dxa"/>
          </w:tcPr>
          <w:p w14:paraId="3A5AB6EB" w14:textId="77777777" w:rsidR="00474A11" w:rsidRDefault="00474A11" w:rsidP="0049365F">
            <w:pPr>
              <w:pStyle w:val="TAC"/>
            </w:pPr>
            <w:r>
              <w:t>1</w:t>
            </w:r>
            <w:r>
              <w:rPr>
                <w:spacing w:val="-1"/>
              </w:rPr>
              <w:t xml:space="preserve"> </w:t>
            </w:r>
            <w:r>
              <w:t>624,5</w:t>
            </w:r>
            <w:r>
              <w:rPr>
                <w:spacing w:val="-1"/>
              </w:rPr>
              <w:t xml:space="preserve"> </w:t>
            </w:r>
            <w:r>
              <w:t>to</w:t>
            </w:r>
            <w:r>
              <w:rPr>
                <w:spacing w:val="-3"/>
              </w:rPr>
              <w:t xml:space="preserve"> </w:t>
            </w:r>
            <w:r>
              <w:t xml:space="preserve">1 </w:t>
            </w:r>
            <w:r>
              <w:rPr>
                <w:spacing w:val="-2"/>
              </w:rPr>
              <w:t>625,0</w:t>
            </w:r>
          </w:p>
        </w:tc>
        <w:tc>
          <w:tcPr>
            <w:tcW w:w="2210" w:type="dxa"/>
          </w:tcPr>
          <w:p w14:paraId="45282432" w14:textId="77777777" w:rsidR="00474A11" w:rsidRDefault="00474A11" w:rsidP="0049365F">
            <w:pPr>
              <w:pStyle w:val="TAC"/>
            </w:pPr>
            <w:r>
              <w:t>-60</w:t>
            </w:r>
            <w:r>
              <w:rPr>
                <w:spacing w:val="-2"/>
              </w:rPr>
              <w:t xml:space="preserve"> </w:t>
            </w:r>
            <w:r>
              <w:t>to</w:t>
            </w:r>
            <w:r>
              <w:rPr>
                <w:spacing w:val="-1"/>
              </w:rPr>
              <w:t xml:space="preserve"> </w:t>
            </w:r>
            <w:r>
              <w:t>-</w:t>
            </w:r>
            <w:r>
              <w:rPr>
                <w:spacing w:val="-4"/>
              </w:rPr>
              <w:t>57,5</w:t>
            </w:r>
          </w:p>
          <w:p w14:paraId="30016F4D"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217AE58" w14:textId="77777777" w:rsidR="00474A11" w:rsidRDefault="00474A11" w:rsidP="0049365F">
            <w:pPr>
              <w:pStyle w:val="TAC"/>
            </w:pPr>
            <w:r>
              <w:t xml:space="preserve">30 </w:t>
            </w:r>
            <w:r>
              <w:rPr>
                <w:spacing w:val="-5"/>
              </w:rPr>
              <w:t>kHz</w:t>
            </w:r>
          </w:p>
        </w:tc>
        <w:tc>
          <w:tcPr>
            <w:tcW w:w="2691" w:type="dxa"/>
          </w:tcPr>
          <w:p w14:paraId="218849DA" w14:textId="77777777" w:rsidR="00474A11" w:rsidRDefault="00474A11" w:rsidP="0049365F">
            <w:pPr>
              <w:pStyle w:val="TAC"/>
            </w:pPr>
            <w:r>
              <w:rPr>
                <w:spacing w:val="-2"/>
              </w:rPr>
              <w:t>Average</w:t>
            </w:r>
          </w:p>
        </w:tc>
      </w:tr>
      <w:tr w:rsidR="00474A11" w14:paraId="6CC937F8" w14:textId="77777777" w:rsidTr="0049365F">
        <w:trPr>
          <w:trHeight w:val="414"/>
          <w:jc w:val="center"/>
        </w:trPr>
        <w:tc>
          <w:tcPr>
            <w:tcW w:w="1872" w:type="dxa"/>
          </w:tcPr>
          <w:p w14:paraId="2036E6C1" w14:textId="77777777" w:rsidR="00474A11" w:rsidRDefault="00474A11" w:rsidP="0049365F">
            <w:pPr>
              <w:pStyle w:val="TAC"/>
            </w:pPr>
            <w:r>
              <w:t>1</w:t>
            </w:r>
            <w:r>
              <w:rPr>
                <w:spacing w:val="-1"/>
              </w:rPr>
              <w:t xml:space="preserve"> </w:t>
            </w:r>
            <w:r>
              <w:t>625,0</w:t>
            </w:r>
            <w:r>
              <w:rPr>
                <w:spacing w:val="-1"/>
              </w:rPr>
              <w:t xml:space="preserve"> </w:t>
            </w:r>
            <w:r>
              <w:t>to</w:t>
            </w:r>
            <w:r>
              <w:rPr>
                <w:spacing w:val="-3"/>
              </w:rPr>
              <w:t xml:space="preserve"> </w:t>
            </w:r>
            <w:r>
              <w:t xml:space="preserve">1 </w:t>
            </w:r>
            <w:r>
              <w:rPr>
                <w:spacing w:val="-2"/>
              </w:rPr>
              <w:t>625,125</w:t>
            </w:r>
          </w:p>
        </w:tc>
        <w:tc>
          <w:tcPr>
            <w:tcW w:w="2210" w:type="dxa"/>
          </w:tcPr>
          <w:p w14:paraId="753F2DD0" w14:textId="77777777" w:rsidR="00474A11" w:rsidRDefault="00474A11" w:rsidP="0049365F">
            <w:pPr>
              <w:pStyle w:val="TAC"/>
            </w:pPr>
            <w:r>
              <w:t>-57,5</w:t>
            </w:r>
            <w:r>
              <w:rPr>
                <w:spacing w:val="-2"/>
              </w:rPr>
              <w:t xml:space="preserve"> </w:t>
            </w:r>
            <w:r>
              <w:t>to -</w:t>
            </w:r>
            <w:r>
              <w:rPr>
                <w:spacing w:val="-4"/>
              </w:rPr>
              <w:t>57,2</w:t>
            </w:r>
          </w:p>
          <w:p w14:paraId="13CD6B24"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4A94112E" w14:textId="77777777" w:rsidR="00474A11" w:rsidRDefault="00474A11" w:rsidP="0049365F">
            <w:pPr>
              <w:pStyle w:val="TAC"/>
            </w:pPr>
            <w:r>
              <w:t xml:space="preserve">30 </w:t>
            </w:r>
            <w:r>
              <w:rPr>
                <w:spacing w:val="-5"/>
              </w:rPr>
              <w:t>kHz</w:t>
            </w:r>
          </w:p>
        </w:tc>
        <w:tc>
          <w:tcPr>
            <w:tcW w:w="2691" w:type="dxa"/>
          </w:tcPr>
          <w:p w14:paraId="2D63E808" w14:textId="77777777" w:rsidR="00474A11" w:rsidRDefault="00474A11" w:rsidP="0049365F">
            <w:pPr>
              <w:pStyle w:val="TAC"/>
            </w:pPr>
            <w:r>
              <w:rPr>
                <w:spacing w:val="-2"/>
              </w:rPr>
              <w:t>Average</w:t>
            </w:r>
          </w:p>
        </w:tc>
      </w:tr>
      <w:tr w:rsidR="00474A11" w14:paraId="7B46AC6A" w14:textId="77777777" w:rsidTr="0049365F">
        <w:trPr>
          <w:trHeight w:val="414"/>
          <w:jc w:val="center"/>
        </w:trPr>
        <w:tc>
          <w:tcPr>
            <w:tcW w:w="1872" w:type="dxa"/>
          </w:tcPr>
          <w:p w14:paraId="7E7526B7" w14:textId="77777777" w:rsidR="00474A11" w:rsidRDefault="00474A11" w:rsidP="0049365F">
            <w:pPr>
              <w:pStyle w:val="TAC"/>
            </w:pPr>
            <w:r>
              <w:t>1</w:t>
            </w:r>
            <w:r>
              <w:rPr>
                <w:spacing w:val="-1"/>
              </w:rPr>
              <w:t xml:space="preserve"> </w:t>
            </w:r>
            <w:r>
              <w:t>625,125</w:t>
            </w:r>
            <w:r>
              <w:rPr>
                <w:spacing w:val="-3"/>
              </w:rPr>
              <w:t xml:space="preserve"> </w:t>
            </w:r>
            <w:r>
              <w:t>to</w:t>
            </w:r>
            <w:r>
              <w:rPr>
                <w:spacing w:val="-1"/>
              </w:rPr>
              <w:t xml:space="preserve"> </w:t>
            </w:r>
            <w:r>
              <w:t>1</w:t>
            </w:r>
            <w:r>
              <w:rPr>
                <w:spacing w:val="-2"/>
              </w:rPr>
              <w:t xml:space="preserve"> 625,8</w:t>
            </w:r>
          </w:p>
        </w:tc>
        <w:tc>
          <w:tcPr>
            <w:tcW w:w="2210" w:type="dxa"/>
          </w:tcPr>
          <w:p w14:paraId="6F5B43F9" w14:textId="77777777" w:rsidR="00474A11" w:rsidRDefault="00474A11" w:rsidP="0049365F">
            <w:pPr>
              <w:pStyle w:val="TAC"/>
            </w:pPr>
            <w:r>
              <w:t>-57,2</w:t>
            </w:r>
            <w:r>
              <w:rPr>
                <w:spacing w:val="-2"/>
              </w:rPr>
              <w:t xml:space="preserve"> </w:t>
            </w:r>
            <w:r>
              <w:t>to -</w:t>
            </w:r>
            <w:r>
              <w:rPr>
                <w:spacing w:val="-5"/>
              </w:rPr>
              <w:t>50</w:t>
            </w:r>
          </w:p>
          <w:p w14:paraId="1B4B8D4A"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3C77FDAA" w14:textId="77777777" w:rsidR="00474A11" w:rsidRDefault="00474A11" w:rsidP="0049365F">
            <w:pPr>
              <w:pStyle w:val="TAC"/>
            </w:pPr>
            <w:r>
              <w:t xml:space="preserve">30 </w:t>
            </w:r>
            <w:r>
              <w:rPr>
                <w:spacing w:val="-5"/>
              </w:rPr>
              <w:t>kHz</w:t>
            </w:r>
          </w:p>
        </w:tc>
        <w:tc>
          <w:tcPr>
            <w:tcW w:w="2691" w:type="dxa"/>
          </w:tcPr>
          <w:p w14:paraId="624B3BEC" w14:textId="77777777" w:rsidR="00474A11" w:rsidRDefault="00474A11" w:rsidP="0049365F">
            <w:pPr>
              <w:pStyle w:val="TAC"/>
            </w:pPr>
            <w:r>
              <w:rPr>
                <w:spacing w:val="-2"/>
              </w:rPr>
              <w:t>Average</w:t>
            </w:r>
          </w:p>
        </w:tc>
      </w:tr>
      <w:tr w:rsidR="00474A11" w14:paraId="4BC248A6" w14:textId="77777777" w:rsidTr="0049365F">
        <w:trPr>
          <w:trHeight w:val="412"/>
          <w:jc w:val="center"/>
        </w:trPr>
        <w:tc>
          <w:tcPr>
            <w:tcW w:w="1872" w:type="dxa"/>
          </w:tcPr>
          <w:p w14:paraId="61515CFC" w14:textId="77777777" w:rsidR="00474A11" w:rsidRDefault="00474A11" w:rsidP="0049365F">
            <w:pPr>
              <w:pStyle w:val="TAC"/>
            </w:pPr>
            <w:r>
              <w:t>1</w:t>
            </w:r>
            <w:r>
              <w:rPr>
                <w:spacing w:val="-1"/>
              </w:rPr>
              <w:t xml:space="preserve"> </w:t>
            </w:r>
            <w:r>
              <w:t>625,8</w:t>
            </w:r>
            <w:r>
              <w:rPr>
                <w:spacing w:val="-1"/>
              </w:rPr>
              <w:t xml:space="preserve"> </w:t>
            </w:r>
            <w:r>
              <w:t>to</w:t>
            </w:r>
            <w:r>
              <w:rPr>
                <w:spacing w:val="-3"/>
              </w:rPr>
              <w:t xml:space="preserve"> </w:t>
            </w:r>
            <w:r>
              <w:t xml:space="preserve">1 </w:t>
            </w:r>
            <w:r>
              <w:rPr>
                <w:spacing w:val="-2"/>
              </w:rPr>
              <w:t>626,0</w:t>
            </w:r>
          </w:p>
        </w:tc>
        <w:tc>
          <w:tcPr>
            <w:tcW w:w="2210" w:type="dxa"/>
          </w:tcPr>
          <w:p w14:paraId="096920C4" w14:textId="77777777" w:rsidR="00474A11" w:rsidRDefault="00474A11" w:rsidP="0049365F">
            <w:pPr>
              <w:pStyle w:val="TAC"/>
            </w:pPr>
            <w:r>
              <w:t>-50</w:t>
            </w:r>
            <w:r>
              <w:rPr>
                <w:spacing w:val="-2"/>
              </w:rPr>
              <w:t xml:space="preserve"> </w:t>
            </w:r>
            <w:r>
              <w:t>to</w:t>
            </w:r>
            <w:r>
              <w:rPr>
                <w:spacing w:val="-1"/>
              </w:rPr>
              <w:t xml:space="preserve"> </w:t>
            </w:r>
            <w:r>
              <w:t>-</w:t>
            </w:r>
            <w:r>
              <w:rPr>
                <w:spacing w:val="-5"/>
              </w:rPr>
              <w:t>47</w:t>
            </w:r>
          </w:p>
          <w:p w14:paraId="211AC44A"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1AE9107E" w14:textId="77777777" w:rsidR="00474A11" w:rsidRDefault="00474A11" w:rsidP="0049365F">
            <w:pPr>
              <w:pStyle w:val="TAC"/>
            </w:pPr>
            <w:r>
              <w:t xml:space="preserve">30 </w:t>
            </w:r>
            <w:r>
              <w:rPr>
                <w:spacing w:val="-5"/>
              </w:rPr>
              <w:t>kHz</w:t>
            </w:r>
          </w:p>
        </w:tc>
        <w:tc>
          <w:tcPr>
            <w:tcW w:w="2691" w:type="dxa"/>
          </w:tcPr>
          <w:p w14:paraId="7A2A81CB" w14:textId="77777777" w:rsidR="00474A11" w:rsidRDefault="00474A11" w:rsidP="0049365F">
            <w:pPr>
              <w:pStyle w:val="TAC"/>
            </w:pPr>
            <w:r>
              <w:rPr>
                <w:spacing w:val="-2"/>
              </w:rPr>
              <w:t>Average</w:t>
            </w:r>
          </w:p>
        </w:tc>
      </w:tr>
      <w:tr w:rsidR="00474A11" w14:paraId="5A023A7C" w14:textId="77777777" w:rsidTr="0049365F">
        <w:trPr>
          <w:trHeight w:val="414"/>
          <w:jc w:val="center"/>
        </w:trPr>
        <w:tc>
          <w:tcPr>
            <w:tcW w:w="1872" w:type="dxa"/>
          </w:tcPr>
          <w:p w14:paraId="7769E48A" w14:textId="77777777" w:rsidR="00474A11" w:rsidRDefault="00474A11" w:rsidP="0049365F">
            <w:pPr>
              <w:pStyle w:val="TAC"/>
            </w:pPr>
            <w:r>
              <w:t>1</w:t>
            </w:r>
            <w:r>
              <w:rPr>
                <w:spacing w:val="-1"/>
              </w:rPr>
              <w:t xml:space="preserve"> </w:t>
            </w:r>
            <w:r>
              <w:t>626,0</w:t>
            </w:r>
            <w:r>
              <w:rPr>
                <w:spacing w:val="-1"/>
              </w:rPr>
              <w:t xml:space="preserve"> </w:t>
            </w:r>
            <w:r>
              <w:t>to</w:t>
            </w:r>
            <w:r>
              <w:rPr>
                <w:spacing w:val="-3"/>
              </w:rPr>
              <w:t xml:space="preserve"> </w:t>
            </w:r>
            <w:r>
              <w:t xml:space="preserve">1 </w:t>
            </w:r>
            <w:r>
              <w:rPr>
                <w:spacing w:val="-2"/>
              </w:rPr>
              <w:t>626,2</w:t>
            </w:r>
          </w:p>
        </w:tc>
        <w:tc>
          <w:tcPr>
            <w:tcW w:w="2210" w:type="dxa"/>
          </w:tcPr>
          <w:p w14:paraId="347172FA" w14:textId="77777777" w:rsidR="00474A11" w:rsidRDefault="00474A11" w:rsidP="0049365F">
            <w:pPr>
              <w:pStyle w:val="TAC"/>
            </w:pPr>
            <w:r>
              <w:t>-47</w:t>
            </w:r>
            <w:r>
              <w:rPr>
                <w:spacing w:val="-2"/>
              </w:rPr>
              <w:t xml:space="preserve"> </w:t>
            </w:r>
            <w:r>
              <w:t>to</w:t>
            </w:r>
            <w:r>
              <w:rPr>
                <w:spacing w:val="-1"/>
              </w:rPr>
              <w:t xml:space="preserve"> </w:t>
            </w:r>
            <w:r>
              <w:t>-</w:t>
            </w:r>
            <w:r>
              <w:rPr>
                <w:spacing w:val="-5"/>
              </w:rPr>
              <w:t>40</w:t>
            </w:r>
          </w:p>
          <w:p w14:paraId="7F54A992" w14:textId="77777777" w:rsidR="00474A11" w:rsidRDefault="00474A11" w:rsidP="0049365F">
            <w:pPr>
              <w:pStyle w:val="TAC"/>
            </w:pPr>
            <w:r>
              <w:t>(see</w:t>
            </w:r>
            <w:r>
              <w:rPr>
                <w:spacing w:val="-3"/>
              </w:rPr>
              <w:t xml:space="preserve"> </w:t>
            </w:r>
            <w:r>
              <w:t>notes</w:t>
            </w:r>
            <w:r>
              <w:rPr>
                <w:spacing w:val="1"/>
              </w:rPr>
              <w:t xml:space="preserve"> </w:t>
            </w:r>
            <w:r>
              <w:t>6,</w:t>
            </w:r>
            <w:r>
              <w:rPr>
                <w:spacing w:val="-3"/>
              </w:rPr>
              <w:t xml:space="preserve"> </w:t>
            </w:r>
            <w:r>
              <w:t xml:space="preserve">7, </w:t>
            </w:r>
            <w:r>
              <w:rPr>
                <w:spacing w:val="-5"/>
              </w:rPr>
              <w:t>9)</w:t>
            </w:r>
          </w:p>
        </w:tc>
        <w:tc>
          <w:tcPr>
            <w:tcW w:w="2297" w:type="dxa"/>
          </w:tcPr>
          <w:p w14:paraId="6DFA548D" w14:textId="77777777" w:rsidR="00474A11" w:rsidRDefault="00474A11" w:rsidP="0049365F">
            <w:pPr>
              <w:pStyle w:val="TAC"/>
            </w:pPr>
            <w:r>
              <w:t xml:space="preserve">30 </w:t>
            </w:r>
            <w:r>
              <w:rPr>
                <w:spacing w:val="-5"/>
              </w:rPr>
              <w:t>kHz</w:t>
            </w:r>
          </w:p>
        </w:tc>
        <w:tc>
          <w:tcPr>
            <w:tcW w:w="2691" w:type="dxa"/>
          </w:tcPr>
          <w:p w14:paraId="378A91A5" w14:textId="77777777" w:rsidR="00474A11" w:rsidRDefault="00474A11" w:rsidP="0049365F">
            <w:pPr>
              <w:pStyle w:val="TAC"/>
            </w:pPr>
            <w:r>
              <w:rPr>
                <w:spacing w:val="-2"/>
              </w:rPr>
              <w:t>Average</w:t>
            </w:r>
          </w:p>
        </w:tc>
      </w:tr>
      <w:tr w:rsidR="00474A11" w14:paraId="6FC6CECD" w14:textId="77777777" w:rsidTr="0049365F">
        <w:trPr>
          <w:trHeight w:val="414"/>
          <w:jc w:val="center"/>
        </w:trPr>
        <w:tc>
          <w:tcPr>
            <w:tcW w:w="1872" w:type="dxa"/>
          </w:tcPr>
          <w:p w14:paraId="228A9532" w14:textId="77777777" w:rsidR="00474A11" w:rsidRDefault="00474A11" w:rsidP="0049365F">
            <w:pPr>
              <w:pStyle w:val="TAC"/>
            </w:pPr>
            <w:r>
              <w:t>1</w:t>
            </w:r>
            <w:r>
              <w:rPr>
                <w:spacing w:val="-1"/>
              </w:rPr>
              <w:t xml:space="preserve"> </w:t>
            </w:r>
            <w:r>
              <w:t>626,2</w:t>
            </w:r>
            <w:r>
              <w:rPr>
                <w:spacing w:val="-1"/>
              </w:rPr>
              <w:t xml:space="preserve"> </w:t>
            </w:r>
            <w:r>
              <w:t>to</w:t>
            </w:r>
            <w:r>
              <w:rPr>
                <w:spacing w:val="-3"/>
              </w:rPr>
              <w:t xml:space="preserve"> </w:t>
            </w:r>
            <w:r>
              <w:t xml:space="preserve">1 </w:t>
            </w:r>
            <w:r>
              <w:rPr>
                <w:spacing w:val="-2"/>
              </w:rPr>
              <w:t>626,5</w:t>
            </w:r>
          </w:p>
        </w:tc>
        <w:tc>
          <w:tcPr>
            <w:tcW w:w="2210" w:type="dxa"/>
          </w:tcPr>
          <w:p w14:paraId="398A5317" w14:textId="77777777" w:rsidR="00474A11" w:rsidRDefault="00474A11" w:rsidP="0049365F">
            <w:pPr>
              <w:pStyle w:val="TAC"/>
            </w:pPr>
            <w:r>
              <w:t>-</w:t>
            </w:r>
            <w:r>
              <w:rPr>
                <w:spacing w:val="-5"/>
              </w:rPr>
              <w:t>40</w:t>
            </w:r>
          </w:p>
          <w:p w14:paraId="0AA26E7A" w14:textId="77777777" w:rsidR="00474A11" w:rsidRDefault="00474A11" w:rsidP="0049365F">
            <w:pPr>
              <w:pStyle w:val="TAC"/>
            </w:pPr>
            <w:r>
              <w:t>(see</w:t>
            </w:r>
            <w:r>
              <w:rPr>
                <w:spacing w:val="-5"/>
              </w:rPr>
              <w:t xml:space="preserve"> </w:t>
            </w:r>
            <w:r>
              <w:t>notes 7,</w:t>
            </w:r>
            <w:r>
              <w:rPr>
                <w:spacing w:val="-2"/>
              </w:rPr>
              <w:t xml:space="preserve"> </w:t>
            </w:r>
            <w:r>
              <w:rPr>
                <w:spacing w:val="-7"/>
              </w:rPr>
              <w:t>9)</w:t>
            </w:r>
          </w:p>
        </w:tc>
        <w:tc>
          <w:tcPr>
            <w:tcW w:w="2297" w:type="dxa"/>
          </w:tcPr>
          <w:p w14:paraId="1474FEFD" w14:textId="77777777" w:rsidR="00474A11" w:rsidRDefault="00474A11" w:rsidP="0049365F">
            <w:pPr>
              <w:pStyle w:val="TAC"/>
            </w:pPr>
            <w:r>
              <w:t xml:space="preserve">30 </w:t>
            </w:r>
            <w:r>
              <w:rPr>
                <w:spacing w:val="-5"/>
              </w:rPr>
              <w:t>kHz</w:t>
            </w:r>
          </w:p>
        </w:tc>
        <w:tc>
          <w:tcPr>
            <w:tcW w:w="2691" w:type="dxa"/>
          </w:tcPr>
          <w:p w14:paraId="6766DA05" w14:textId="77777777" w:rsidR="00474A11" w:rsidRDefault="00474A11" w:rsidP="0049365F">
            <w:pPr>
              <w:pStyle w:val="TAC"/>
            </w:pPr>
            <w:r>
              <w:rPr>
                <w:spacing w:val="-2"/>
              </w:rPr>
              <w:t>Average</w:t>
            </w:r>
          </w:p>
        </w:tc>
      </w:tr>
      <w:tr w:rsidR="00474A11" w14:paraId="4AECD99B" w14:textId="77777777" w:rsidTr="0049365F">
        <w:trPr>
          <w:trHeight w:val="205"/>
          <w:jc w:val="center"/>
        </w:trPr>
        <w:tc>
          <w:tcPr>
            <w:tcW w:w="1872" w:type="dxa"/>
          </w:tcPr>
          <w:p w14:paraId="38F87846" w14:textId="77777777" w:rsidR="00474A11" w:rsidRDefault="00474A11" w:rsidP="0049365F">
            <w:pPr>
              <w:pStyle w:val="TAC"/>
            </w:pPr>
            <w:r>
              <w:t>1</w:t>
            </w:r>
            <w:r>
              <w:rPr>
                <w:spacing w:val="-1"/>
              </w:rPr>
              <w:t xml:space="preserve"> </w:t>
            </w:r>
            <w:r>
              <w:t>626,5</w:t>
            </w:r>
            <w:r>
              <w:rPr>
                <w:spacing w:val="-1"/>
              </w:rPr>
              <w:t xml:space="preserve"> </w:t>
            </w:r>
            <w:r>
              <w:t>to</w:t>
            </w:r>
            <w:r>
              <w:rPr>
                <w:spacing w:val="-3"/>
              </w:rPr>
              <w:t xml:space="preserve"> </w:t>
            </w:r>
            <w:r>
              <w:t xml:space="preserve">1 </w:t>
            </w:r>
            <w:r>
              <w:rPr>
                <w:spacing w:val="-2"/>
              </w:rPr>
              <w:t>660,5</w:t>
            </w:r>
          </w:p>
        </w:tc>
        <w:tc>
          <w:tcPr>
            <w:tcW w:w="2210" w:type="dxa"/>
          </w:tcPr>
          <w:p w14:paraId="2F2ADB30" w14:textId="77777777" w:rsidR="00474A11" w:rsidRDefault="00474A11" w:rsidP="0049365F">
            <w:pPr>
              <w:pStyle w:val="TAC"/>
            </w:pPr>
            <w:r>
              <w:t>NOT</w:t>
            </w:r>
            <w:r>
              <w:rPr>
                <w:spacing w:val="-3"/>
              </w:rPr>
              <w:t xml:space="preserve"> </w:t>
            </w:r>
            <w:r>
              <w:rPr>
                <w:spacing w:val="-2"/>
              </w:rPr>
              <w:t>APPLICABLE</w:t>
            </w:r>
          </w:p>
        </w:tc>
        <w:tc>
          <w:tcPr>
            <w:tcW w:w="2297" w:type="dxa"/>
          </w:tcPr>
          <w:p w14:paraId="1A279E66" w14:textId="77777777" w:rsidR="00474A11" w:rsidRDefault="00474A11" w:rsidP="0049365F">
            <w:pPr>
              <w:pStyle w:val="TAC"/>
            </w:pPr>
            <w:r>
              <w:t>NOT</w:t>
            </w:r>
            <w:r>
              <w:rPr>
                <w:spacing w:val="-3"/>
              </w:rPr>
              <w:t xml:space="preserve"> </w:t>
            </w:r>
            <w:r>
              <w:rPr>
                <w:spacing w:val="-2"/>
              </w:rPr>
              <w:t>APPLICABLE</w:t>
            </w:r>
          </w:p>
        </w:tc>
        <w:tc>
          <w:tcPr>
            <w:tcW w:w="2691" w:type="dxa"/>
          </w:tcPr>
          <w:p w14:paraId="7CF48059" w14:textId="77777777" w:rsidR="00474A11" w:rsidRDefault="00474A11" w:rsidP="0049365F">
            <w:pPr>
              <w:pStyle w:val="TAC"/>
            </w:pPr>
            <w:r>
              <w:t>NOT</w:t>
            </w:r>
            <w:r>
              <w:rPr>
                <w:spacing w:val="-3"/>
              </w:rPr>
              <w:t xml:space="preserve"> </w:t>
            </w:r>
            <w:r>
              <w:rPr>
                <w:spacing w:val="-2"/>
              </w:rPr>
              <w:t>APPLICABLE</w:t>
            </w:r>
          </w:p>
        </w:tc>
      </w:tr>
      <w:tr w:rsidR="00474A11" w14:paraId="3736B8C8" w14:textId="77777777" w:rsidTr="0049365F">
        <w:trPr>
          <w:trHeight w:val="208"/>
          <w:jc w:val="center"/>
        </w:trPr>
        <w:tc>
          <w:tcPr>
            <w:tcW w:w="1872" w:type="dxa"/>
          </w:tcPr>
          <w:p w14:paraId="7B64F223" w14:textId="77777777" w:rsidR="00474A11" w:rsidRDefault="00474A11" w:rsidP="0049365F">
            <w:pPr>
              <w:pStyle w:val="TAC"/>
            </w:pPr>
            <w:r>
              <w:t>1</w:t>
            </w:r>
            <w:r>
              <w:rPr>
                <w:spacing w:val="-1"/>
              </w:rPr>
              <w:t xml:space="preserve"> </w:t>
            </w:r>
            <w:r>
              <w:t>660,5</w:t>
            </w:r>
            <w:r>
              <w:rPr>
                <w:spacing w:val="-1"/>
              </w:rPr>
              <w:t xml:space="preserve"> </w:t>
            </w:r>
            <w:r>
              <w:t>to</w:t>
            </w:r>
            <w:r>
              <w:rPr>
                <w:spacing w:val="-3"/>
              </w:rPr>
              <w:t xml:space="preserve"> </w:t>
            </w:r>
            <w:r>
              <w:t xml:space="preserve">1 </w:t>
            </w:r>
            <w:r>
              <w:rPr>
                <w:spacing w:val="-2"/>
              </w:rPr>
              <w:t>662,5</w:t>
            </w:r>
          </w:p>
        </w:tc>
        <w:tc>
          <w:tcPr>
            <w:tcW w:w="2210" w:type="dxa"/>
          </w:tcPr>
          <w:p w14:paraId="6AAA18F5" w14:textId="77777777" w:rsidR="00474A11" w:rsidRDefault="00474A11" w:rsidP="0049365F">
            <w:pPr>
              <w:pStyle w:val="TAC"/>
            </w:pPr>
            <w:r>
              <w:t xml:space="preserve">note </w:t>
            </w:r>
            <w:r>
              <w:rPr>
                <w:spacing w:val="-10"/>
              </w:rPr>
              <w:t>1</w:t>
            </w:r>
          </w:p>
        </w:tc>
        <w:tc>
          <w:tcPr>
            <w:tcW w:w="2297" w:type="dxa"/>
          </w:tcPr>
          <w:p w14:paraId="1A8C4CBE" w14:textId="77777777" w:rsidR="00474A11" w:rsidRDefault="00474A11" w:rsidP="0049365F">
            <w:pPr>
              <w:pStyle w:val="TAC"/>
            </w:pPr>
            <w:r>
              <w:t xml:space="preserve">note </w:t>
            </w:r>
            <w:r>
              <w:rPr>
                <w:spacing w:val="-10"/>
              </w:rPr>
              <w:t>1</w:t>
            </w:r>
          </w:p>
        </w:tc>
        <w:tc>
          <w:tcPr>
            <w:tcW w:w="2691" w:type="dxa"/>
          </w:tcPr>
          <w:p w14:paraId="1368D16B" w14:textId="77777777" w:rsidR="00474A11" w:rsidRDefault="00474A11" w:rsidP="0049365F">
            <w:pPr>
              <w:pStyle w:val="TAC"/>
            </w:pPr>
            <w:r>
              <w:t xml:space="preserve">note </w:t>
            </w:r>
            <w:r>
              <w:rPr>
                <w:spacing w:val="-10"/>
              </w:rPr>
              <w:t>1</w:t>
            </w:r>
          </w:p>
        </w:tc>
      </w:tr>
      <w:tr w:rsidR="00474A11" w14:paraId="064F9C1D" w14:textId="77777777" w:rsidTr="0049365F">
        <w:trPr>
          <w:trHeight w:val="205"/>
          <w:jc w:val="center"/>
        </w:trPr>
        <w:tc>
          <w:tcPr>
            <w:tcW w:w="1872" w:type="dxa"/>
          </w:tcPr>
          <w:p w14:paraId="495BB25D" w14:textId="77777777" w:rsidR="00474A11" w:rsidRDefault="00474A11" w:rsidP="0049365F">
            <w:pPr>
              <w:pStyle w:val="TAC"/>
              <w:rPr>
                <w:rFonts w:ascii="Times New Roman"/>
                <w:sz w:val="14"/>
              </w:rPr>
            </w:pPr>
          </w:p>
        </w:tc>
        <w:tc>
          <w:tcPr>
            <w:tcW w:w="7198" w:type="dxa"/>
            <w:gridSpan w:val="3"/>
          </w:tcPr>
          <w:p w14:paraId="5DD66E3A" w14:textId="77777777" w:rsidR="00474A11" w:rsidRDefault="00474A11" w:rsidP="0049365F">
            <w:pPr>
              <w:pStyle w:val="TAC"/>
              <w:rPr>
                <w:rFonts w:ascii="Times New Roman"/>
                <w:sz w:val="14"/>
              </w:rPr>
            </w:pPr>
          </w:p>
        </w:tc>
      </w:tr>
      <w:tr w:rsidR="00474A11" w14:paraId="080047E7" w14:textId="77777777" w:rsidTr="0049365F">
        <w:trPr>
          <w:trHeight w:val="208"/>
          <w:jc w:val="center"/>
        </w:trPr>
        <w:tc>
          <w:tcPr>
            <w:tcW w:w="1872" w:type="dxa"/>
          </w:tcPr>
          <w:p w14:paraId="3724AD5F" w14:textId="77777777" w:rsidR="00474A11" w:rsidRDefault="00474A11" w:rsidP="0049365F">
            <w:pPr>
              <w:pStyle w:val="TAC"/>
            </w:pPr>
            <w:r>
              <w:t>1</w:t>
            </w:r>
            <w:r>
              <w:rPr>
                <w:spacing w:val="-1"/>
              </w:rPr>
              <w:t xml:space="preserve"> </w:t>
            </w:r>
            <w:r>
              <w:t>662,5</w:t>
            </w:r>
            <w:r>
              <w:rPr>
                <w:spacing w:val="-1"/>
              </w:rPr>
              <w:t xml:space="preserve"> </w:t>
            </w:r>
            <w:r>
              <w:t>to</w:t>
            </w:r>
            <w:r>
              <w:rPr>
                <w:spacing w:val="-3"/>
              </w:rPr>
              <w:t xml:space="preserve"> </w:t>
            </w:r>
            <w:r>
              <w:t xml:space="preserve">1 </w:t>
            </w:r>
            <w:r>
              <w:rPr>
                <w:spacing w:val="-2"/>
              </w:rPr>
              <w:t>666,0</w:t>
            </w:r>
          </w:p>
        </w:tc>
        <w:tc>
          <w:tcPr>
            <w:tcW w:w="2210" w:type="dxa"/>
          </w:tcPr>
          <w:p w14:paraId="151BEF21" w14:textId="77777777" w:rsidR="00474A11" w:rsidRDefault="00474A11" w:rsidP="0049365F">
            <w:pPr>
              <w:pStyle w:val="TAC"/>
            </w:pPr>
            <w:r>
              <w:t>-</w:t>
            </w:r>
            <w:r>
              <w:rPr>
                <w:spacing w:val="-5"/>
              </w:rPr>
              <w:t>55</w:t>
            </w:r>
          </w:p>
        </w:tc>
        <w:tc>
          <w:tcPr>
            <w:tcW w:w="2297" w:type="dxa"/>
          </w:tcPr>
          <w:p w14:paraId="6BB181C1" w14:textId="77777777" w:rsidR="00474A11" w:rsidRDefault="00474A11" w:rsidP="0049365F">
            <w:pPr>
              <w:pStyle w:val="TAC"/>
            </w:pPr>
            <w:r>
              <w:t xml:space="preserve">30 </w:t>
            </w:r>
            <w:r>
              <w:rPr>
                <w:spacing w:val="-5"/>
              </w:rPr>
              <w:t>kHz</w:t>
            </w:r>
          </w:p>
        </w:tc>
        <w:tc>
          <w:tcPr>
            <w:tcW w:w="2691" w:type="dxa"/>
          </w:tcPr>
          <w:p w14:paraId="13CBAEDE" w14:textId="77777777" w:rsidR="00474A11" w:rsidRDefault="00474A11" w:rsidP="0049365F">
            <w:pPr>
              <w:pStyle w:val="TAC"/>
            </w:pPr>
            <w:r>
              <w:rPr>
                <w:spacing w:val="-2"/>
              </w:rPr>
              <w:t>Average</w:t>
            </w:r>
          </w:p>
        </w:tc>
      </w:tr>
      <w:tr w:rsidR="00474A11" w14:paraId="2A901072" w14:textId="77777777" w:rsidTr="0049365F">
        <w:trPr>
          <w:trHeight w:val="205"/>
          <w:jc w:val="center"/>
        </w:trPr>
        <w:tc>
          <w:tcPr>
            <w:tcW w:w="1872" w:type="dxa"/>
          </w:tcPr>
          <w:p w14:paraId="0DD326D0" w14:textId="77777777" w:rsidR="00474A11" w:rsidRDefault="00474A11" w:rsidP="0049365F">
            <w:pPr>
              <w:pStyle w:val="TAC"/>
            </w:pPr>
            <w:r>
              <w:t>1</w:t>
            </w:r>
            <w:r>
              <w:rPr>
                <w:spacing w:val="-1"/>
              </w:rPr>
              <w:t xml:space="preserve"> </w:t>
            </w:r>
            <w:r>
              <w:t>666,0</w:t>
            </w:r>
            <w:r>
              <w:rPr>
                <w:spacing w:val="-1"/>
              </w:rPr>
              <w:t xml:space="preserve"> </w:t>
            </w:r>
            <w:r>
              <w:t>to</w:t>
            </w:r>
            <w:r>
              <w:rPr>
                <w:spacing w:val="-3"/>
              </w:rPr>
              <w:t xml:space="preserve"> </w:t>
            </w:r>
            <w:r>
              <w:t xml:space="preserve">1 </w:t>
            </w:r>
            <w:r>
              <w:rPr>
                <w:spacing w:val="-2"/>
              </w:rPr>
              <w:t>668,0</w:t>
            </w:r>
          </w:p>
        </w:tc>
        <w:tc>
          <w:tcPr>
            <w:tcW w:w="2210" w:type="dxa"/>
          </w:tcPr>
          <w:p w14:paraId="7884AE62" w14:textId="77777777" w:rsidR="00474A11" w:rsidRDefault="00474A11" w:rsidP="0049365F">
            <w:pPr>
              <w:pStyle w:val="TAC"/>
            </w:pPr>
            <w:r>
              <w:t xml:space="preserve">note </w:t>
            </w:r>
            <w:r>
              <w:rPr>
                <w:spacing w:val="-10"/>
              </w:rPr>
              <w:t>2</w:t>
            </w:r>
          </w:p>
        </w:tc>
        <w:tc>
          <w:tcPr>
            <w:tcW w:w="2297" w:type="dxa"/>
          </w:tcPr>
          <w:p w14:paraId="1522E7FB" w14:textId="77777777" w:rsidR="00474A11" w:rsidRDefault="00474A11" w:rsidP="0049365F">
            <w:pPr>
              <w:pStyle w:val="TAC"/>
            </w:pPr>
            <w:r>
              <w:t xml:space="preserve">note </w:t>
            </w:r>
            <w:r>
              <w:rPr>
                <w:spacing w:val="-10"/>
              </w:rPr>
              <w:t>2</w:t>
            </w:r>
          </w:p>
        </w:tc>
        <w:tc>
          <w:tcPr>
            <w:tcW w:w="2691" w:type="dxa"/>
          </w:tcPr>
          <w:p w14:paraId="772A3DC1" w14:textId="77777777" w:rsidR="00474A11" w:rsidRDefault="00474A11" w:rsidP="0049365F">
            <w:pPr>
              <w:pStyle w:val="TAC"/>
            </w:pPr>
            <w:r>
              <w:t xml:space="preserve">note </w:t>
            </w:r>
            <w:r>
              <w:rPr>
                <w:spacing w:val="-10"/>
              </w:rPr>
              <w:t>2</w:t>
            </w:r>
          </w:p>
        </w:tc>
      </w:tr>
      <w:tr w:rsidR="00474A11" w14:paraId="1F9464F0" w14:textId="77777777" w:rsidTr="0049365F">
        <w:trPr>
          <w:trHeight w:val="208"/>
          <w:jc w:val="center"/>
        </w:trPr>
        <w:tc>
          <w:tcPr>
            <w:tcW w:w="1872" w:type="dxa"/>
          </w:tcPr>
          <w:p w14:paraId="73D3BEA7" w14:textId="77777777" w:rsidR="00474A11" w:rsidRDefault="00474A11" w:rsidP="0049365F">
            <w:pPr>
              <w:pStyle w:val="TAC"/>
            </w:pPr>
          </w:p>
        </w:tc>
        <w:tc>
          <w:tcPr>
            <w:tcW w:w="7198" w:type="dxa"/>
            <w:gridSpan w:val="3"/>
          </w:tcPr>
          <w:p w14:paraId="1D45F352" w14:textId="77777777" w:rsidR="00474A11" w:rsidRDefault="00474A11" w:rsidP="0049365F">
            <w:pPr>
              <w:pStyle w:val="TAC"/>
              <w:rPr>
                <w:rFonts w:ascii="Times New Roman"/>
                <w:sz w:val="14"/>
              </w:rPr>
            </w:pPr>
          </w:p>
        </w:tc>
      </w:tr>
      <w:tr w:rsidR="00474A11" w14:paraId="74230B2A" w14:textId="77777777" w:rsidTr="0049365F">
        <w:trPr>
          <w:trHeight w:val="205"/>
          <w:jc w:val="center"/>
        </w:trPr>
        <w:tc>
          <w:tcPr>
            <w:tcW w:w="1872" w:type="dxa"/>
          </w:tcPr>
          <w:p w14:paraId="1AF0FDFE" w14:textId="77777777" w:rsidR="00474A11" w:rsidRDefault="00474A11" w:rsidP="0049365F">
            <w:pPr>
              <w:pStyle w:val="TAC"/>
            </w:pPr>
            <w:r>
              <w:t>1</w:t>
            </w:r>
            <w:r>
              <w:rPr>
                <w:spacing w:val="-1"/>
              </w:rPr>
              <w:t xml:space="preserve"> </w:t>
            </w:r>
            <w:r>
              <w:t>668,0</w:t>
            </w:r>
            <w:r>
              <w:rPr>
                <w:spacing w:val="-1"/>
              </w:rPr>
              <w:t xml:space="preserve"> </w:t>
            </w:r>
            <w:r>
              <w:t>to</w:t>
            </w:r>
            <w:r>
              <w:rPr>
                <w:spacing w:val="-3"/>
              </w:rPr>
              <w:t xml:space="preserve"> </w:t>
            </w:r>
            <w:r>
              <w:t xml:space="preserve">1 </w:t>
            </w:r>
            <w:r>
              <w:rPr>
                <w:spacing w:val="-2"/>
              </w:rPr>
              <w:t>675,0</w:t>
            </w:r>
          </w:p>
        </w:tc>
        <w:tc>
          <w:tcPr>
            <w:tcW w:w="2210" w:type="dxa"/>
          </w:tcPr>
          <w:p w14:paraId="2A4CB298" w14:textId="77777777" w:rsidR="00474A11" w:rsidRDefault="00474A11" w:rsidP="0049365F">
            <w:pPr>
              <w:pStyle w:val="TAC"/>
            </w:pPr>
            <w:r>
              <w:t>NOT</w:t>
            </w:r>
            <w:r>
              <w:rPr>
                <w:spacing w:val="-3"/>
              </w:rPr>
              <w:t xml:space="preserve"> </w:t>
            </w:r>
            <w:r>
              <w:rPr>
                <w:spacing w:val="-2"/>
              </w:rPr>
              <w:t>APPLICABLE</w:t>
            </w:r>
          </w:p>
        </w:tc>
        <w:tc>
          <w:tcPr>
            <w:tcW w:w="2297" w:type="dxa"/>
          </w:tcPr>
          <w:p w14:paraId="5B6C4955" w14:textId="77777777" w:rsidR="00474A11" w:rsidRDefault="00474A11" w:rsidP="0049365F">
            <w:pPr>
              <w:pStyle w:val="TAC"/>
            </w:pPr>
            <w:r>
              <w:t>NOT</w:t>
            </w:r>
            <w:r>
              <w:rPr>
                <w:spacing w:val="-3"/>
              </w:rPr>
              <w:t xml:space="preserve"> </w:t>
            </w:r>
            <w:r>
              <w:rPr>
                <w:spacing w:val="-2"/>
              </w:rPr>
              <w:t>APPLICABLE</w:t>
            </w:r>
          </w:p>
        </w:tc>
        <w:tc>
          <w:tcPr>
            <w:tcW w:w="2691" w:type="dxa"/>
          </w:tcPr>
          <w:p w14:paraId="64463318" w14:textId="77777777" w:rsidR="00474A11" w:rsidRDefault="00474A11" w:rsidP="0049365F">
            <w:pPr>
              <w:pStyle w:val="TAC"/>
            </w:pPr>
            <w:r>
              <w:t>NOT</w:t>
            </w:r>
            <w:r>
              <w:rPr>
                <w:spacing w:val="-3"/>
              </w:rPr>
              <w:t xml:space="preserve"> </w:t>
            </w:r>
            <w:r>
              <w:rPr>
                <w:spacing w:val="-2"/>
              </w:rPr>
              <w:t>APPLICABLE</w:t>
            </w:r>
          </w:p>
        </w:tc>
      </w:tr>
      <w:tr w:rsidR="00474A11" w14:paraId="66A6277F" w14:textId="77777777" w:rsidTr="0049365F">
        <w:trPr>
          <w:trHeight w:val="208"/>
          <w:jc w:val="center"/>
        </w:trPr>
        <w:tc>
          <w:tcPr>
            <w:tcW w:w="1872" w:type="dxa"/>
          </w:tcPr>
          <w:p w14:paraId="7F70363A" w14:textId="77777777" w:rsidR="00474A11" w:rsidRDefault="00474A11" w:rsidP="0049365F">
            <w:pPr>
              <w:pStyle w:val="TAC"/>
            </w:pPr>
            <w:r>
              <w:t>1</w:t>
            </w:r>
            <w:r>
              <w:rPr>
                <w:spacing w:val="-1"/>
              </w:rPr>
              <w:t xml:space="preserve"> </w:t>
            </w:r>
            <w:r>
              <w:t>675,0</w:t>
            </w:r>
            <w:r>
              <w:rPr>
                <w:spacing w:val="-1"/>
              </w:rPr>
              <w:t xml:space="preserve"> </w:t>
            </w:r>
            <w:r>
              <w:t>to</w:t>
            </w:r>
            <w:r>
              <w:rPr>
                <w:spacing w:val="-3"/>
              </w:rPr>
              <w:t xml:space="preserve"> </w:t>
            </w:r>
            <w:r>
              <w:t xml:space="preserve">1 </w:t>
            </w:r>
            <w:r>
              <w:rPr>
                <w:spacing w:val="-2"/>
              </w:rPr>
              <w:t>677,0</w:t>
            </w:r>
          </w:p>
        </w:tc>
        <w:tc>
          <w:tcPr>
            <w:tcW w:w="2210" w:type="dxa"/>
          </w:tcPr>
          <w:p w14:paraId="0EDD4589" w14:textId="77777777" w:rsidR="00474A11" w:rsidRDefault="00474A11" w:rsidP="0049365F">
            <w:pPr>
              <w:pStyle w:val="TAC"/>
            </w:pPr>
            <w:r>
              <w:t xml:space="preserve">note </w:t>
            </w:r>
            <w:r>
              <w:rPr>
                <w:spacing w:val="-10"/>
              </w:rPr>
              <w:t>2</w:t>
            </w:r>
          </w:p>
        </w:tc>
        <w:tc>
          <w:tcPr>
            <w:tcW w:w="2297" w:type="dxa"/>
          </w:tcPr>
          <w:p w14:paraId="59C152FD" w14:textId="77777777" w:rsidR="00474A11" w:rsidRDefault="00474A11" w:rsidP="0049365F">
            <w:pPr>
              <w:pStyle w:val="TAC"/>
            </w:pPr>
            <w:r>
              <w:t xml:space="preserve">note </w:t>
            </w:r>
            <w:r>
              <w:rPr>
                <w:spacing w:val="-10"/>
              </w:rPr>
              <w:t>2</w:t>
            </w:r>
          </w:p>
        </w:tc>
        <w:tc>
          <w:tcPr>
            <w:tcW w:w="2691" w:type="dxa"/>
          </w:tcPr>
          <w:p w14:paraId="689992EB" w14:textId="77777777" w:rsidR="00474A11" w:rsidRDefault="00474A11" w:rsidP="0049365F">
            <w:pPr>
              <w:pStyle w:val="TAC"/>
            </w:pPr>
            <w:r>
              <w:t xml:space="preserve">note </w:t>
            </w:r>
            <w:r>
              <w:rPr>
                <w:spacing w:val="-10"/>
              </w:rPr>
              <w:t>2</w:t>
            </w:r>
          </w:p>
        </w:tc>
      </w:tr>
      <w:tr w:rsidR="00474A11" w14:paraId="2F1354E9" w14:textId="77777777" w:rsidTr="0049365F">
        <w:trPr>
          <w:trHeight w:val="205"/>
          <w:jc w:val="center"/>
        </w:trPr>
        <w:tc>
          <w:tcPr>
            <w:tcW w:w="1872" w:type="dxa"/>
          </w:tcPr>
          <w:p w14:paraId="0F462315" w14:textId="77777777" w:rsidR="00474A11" w:rsidRDefault="00474A11" w:rsidP="0049365F">
            <w:pPr>
              <w:pStyle w:val="TAC"/>
            </w:pPr>
          </w:p>
        </w:tc>
        <w:tc>
          <w:tcPr>
            <w:tcW w:w="7198" w:type="dxa"/>
            <w:gridSpan w:val="3"/>
          </w:tcPr>
          <w:p w14:paraId="10BC9E58" w14:textId="77777777" w:rsidR="00474A11" w:rsidRDefault="00474A11" w:rsidP="0049365F">
            <w:pPr>
              <w:pStyle w:val="TAC"/>
              <w:rPr>
                <w:rFonts w:ascii="Times New Roman"/>
                <w:sz w:val="14"/>
              </w:rPr>
            </w:pPr>
          </w:p>
        </w:tc>
      </w:tr>
      <w:tr w:rsidR="00474A11" w14:paraId="3EC3881A" w14:textId="77777777" w:rsidTr="0049365F">
        <w:trPr>
          <w:trHeight w:val="208"/>
          <w:jc w:val="center"/>
        </w:trPr>
        <w:tc>
          <w:tcPr>
            <w:tcW w:w="1872" w:type="dxa"/>
          </w:tcPr>
          <w:p w14:paraId="13AD384D" w14:textId="77777777" w:rsidR="00474A11" w:rsidRDefault="00474A11" w:rsidP="0049365F">
            <w:pPr>
              <w:pStyle w:val="TAC"/>
            </w:pPr>
            <w:r>
              <w:t>1</w:t>
            </w:r>
            <w:r>
              <w:rPr>
                <w:spacing w:val="-1"/>
              </w:rPr>
              <w:t xml:space="preserve"> </w:t>
            </w:r>
            <w:r>
              <w:t>677,0</w:t>
            </w:r>
            <w:r>
              <w:rPr>
                <w:spacing w:val="-1"/>
              </w:rPr>
              <w:t xml:space="preserve"> </w:t>
            </w:r>
            <w:r>
              <w:t>to</w:t>
            </w:r>
            <w:r>
              <w:rPr>
                <w:spacing w:val="-3"/>
              </w:rPr>
              <w:t xml:space="preserve"> </w:t>
            </w:r>
            <w:r>
              <w:t xml:space="preserve">1 </w:t>
            </w:r>
            <w:r>
              <w:rPr>
                <w:spacing w:val="-2"/>
              </w:rPr>
              <w:t>680,0</w:t>
            </w:r>
          </w:p>
        </w:tc>
        <w:tc>
          <w:tcPr>
            <w:tcW w:w="2210" w:type="dxa"/>
          </w:tcPr>
          <w:p w14:paraId="7755AAA6" w14:textId="77777777" w:rsidR="00474A11" w:rsidRDefault="00474A11" w:rsidP="0049365F">
            <w:pPr>
              <w:pStyle w:val="TAC"/>
            </w:pPr>
            <w:r>
              <w:t>-</w:t>
            </w:r>
            <w:r>
              <w:rPr>
                <w:spacing w:val="-5"/>
              </w:rPr>
              <w:t>60</w:t>
            </w:r>
          </w:p>
        </w:tc>
        <w:tc>
          <w:tcPr>
            <w:tcW w:w="2297" w:type="dxa"/>
          </w:tcPr>
          <w:p w14:paraId="2C80A9DA" w14:textId="77777777" w:rsidR="00474A11" w:rsidRDefault="00474A11" w:rsidP="0049365F">
            <w:pPr>
              <w:pStyle w:val="TAC"/>
            </w:pPr>
            <w:r>
              <w:t xml:space="preserve">30 </w:t>
            </w:r>
            <w:r>
              <w:rPr>
                <w:spacing w:val="-5"/>
              </w:rPr>
              <w:t>kHz</w:t>
            </w:r>
          </w:p>
        </w:tc>
        <w:tc>
          <w:tcPr>
            <w:tcW w:w="2691" w:type="dxa"/>
          </w:tcPr>
          <w:p w14:paraId="5F00DA4C" w14:textId="77777777" w:rsidR="00474A11" w:rsidRDefault="00474A11" w:rsidP="0049365F">
            <w:pPr>
              <w:pStyle w:val="TAC"/>
            </w:pPr>
            <w:r>
              <w:rPr>
                <w:spacing w:val="-2"/>
              </w:rPr>
              <w:t>Average</w:t>
            </w:r>
          </w:p>
        </w:tc>
      </w:tr>
      <w:tr w:rsidR="00474A11" w14:paraId="59456678" w14:textId="77777777" w:rsidTr="0049365F">
        <w:trPr>
          <w:trHeight w:val="205"/>
          <w:jc w:val="center"/>
        </w:trPr>
        <w:tc>
          <w:tcPr>
            <w:tcW w:w="1872" w:type="dxa"/>
          </w:tcPr>
          <w:p w14:paraId="6E4915E6" w14:textId="77777777" w:rsidR="00474A11" w:rsidRDefault="00474A11" w:rsidP="0049365F">
            <w:pPr>
              <w:pStyle w:val="TAC"/>
            </w:pPr>
            <w:r>
              <w:t>1</w:t>
            </w:r>
            <w:r>
              <w:rPr>
                <w:spacing w:val="-1"/>
              </w:rPr>
              <w:t xml:space="preserve"> </w:t>
            </w:r>
            <w:r>
              <w:t>680,0</w:t>
            </w:r>
            <w:r>
              <w:rPr>
                <w:spacing w:val="-1"/>
              </w:rPr>
              <w:t xml:space="preserve"> </w:t>
            </w:r>
            <w:r>
              <w:t>to</w:t>
            </w:r>
            <w:r>
              <w:rPr>
                <w:spacing w:val="-3"/>
              </w:rPr>
              <w:t xml:space="preserve"> </w:t>
            </w:r>
            <w:r>
              <w:t xml:space="preserve">1 </w:t>
            </w:r>
            <w:r>
              <w:rPr>
                <w:spacing w:val="-2"/>
              </w:rPr>
              <w:t>685,0</w:t>
            </w:r>
          </w:p>
        </w:tc>
        <w:tc>
          <w:tcPr>
            <w:tcW w:w="2210" w:type="dxa"/>
          </w:tcPr>
          <w:p w14:paraId="04DA0B33" w14:textId="77777777" w:rsidR="00474A11" w:rsidRDefault="00474A11" w:rsidP="0049365F">
            <w:pPr>
              <w:pStyle w:val="TAC"/>
            </w:pPr>
            <w:r>
              <w:t>-</w:t>
            </w:r>
            <w:r>
              <w:rPr>
                <w:spacing w:val="-5"/>
              </w:rPr>
              <w:t>60</w:t>
            </w:r>
          </w:p>
        </w:tc>
        <w:tc>
          <w:tcPr>
            <w:tcW w:w="2297" w:type="dxa"/>
          </w:tcPr>
          <w:p w14:paraId="3BEC53B5" w14:textId="77777777" w:rsidR="00474A11" w:rsidRDefault="00474A11" w:rsidP="0049365F">
            <w:pPr>
              <w:pStyle w:val="TAC"/>
            </w:pPr>
            <w:r>
              <w:t>100</w:t>
            </w:r>
            <w:r>
              <w:rPr>
                <w:spacing w:val="-2"/>
              </w:rPr>
              <w:t xml:space="preserve"> </w:t>
            </w:r>
            <w:r>
              <w:rPr>
                <w:spacing w:val="-5"/>
              </w:rPr>
              <w:t>kHz</w:t>
            </w:r>
          </w:p>
        </w:tc>
        <w:tc>
          <w:tcPr>
            <w:tcW w:w="2691" w:type="dxa"/>
          </w:tcPr>
          <w:p w14:paraId="745418B9" w14:textId="77777777" w:rsidR="00474A11" w:rsidRDefault="00474A11" w:rsidP="0049365F">
            <w:pPr>
              <w:pStyle w:val="TAC"/>
            </w:pPr>
            <w:r>
              <w:rPr>
                <w:spacing w:val="-2"/>
              </w:rPr>
              <w:t>Average</w:t>
            </w:r>
          </w:p>
        </w:tc>
      </w:tr>
      <w:tr w:rsidR="00474A11" w14:paraId="7C9E9E1C" w14:textId="77777777" w:rsidTr="0049365F">
        <w:trPr>
          <w:trHeight w:val="208"/>
          <w:jc w:val="center"/>
        </w:trPr>
        <w:tc>
          <w:tcPr>
            <w:tcW w:w="1872" w:type="dxa"/>
          </w:tcPr>
          <w:p w14:paraId="5678EDC6" w14:textId="77777777" w:rsidR="00474A11" w:rsidRDefault="00474A11" w:rsidP="0049365F">
            <w:pPr>
              <w:pStyle w:val="TAC"/>
            </w:pPr>
            <w:r>
              <w:t>1</w:t>
            </w:r>
            <w:r>
              <w:rPr>
                <w:spacing w:val="-1"/>
              </w:rPr>
              <w:t xml:space="preserve"> </w:t>
            </w:r>
            <w:r>
              <w:t>685,0</w:t>
            </w:r>
            <w:r>
              <w:rPr>
                <w:spacing w:val="-1"/>
              </w:rPr>
              <w:t xml:space="preserve"> </w:t>
            </w:r>
            <w:r>
              <w:t>to</w:t>
            </w:r>
            <w:r>
              <w:rPr>
                <w:spacing w:val="-3"/>
              </w:rPr>
              <w:t xml:space="preserve"> </w:t>
            </w:r>
            <w:r>
              <w:t xml:space="preserve">1 </w:t>
            </w:r>
            <w:r>
              <w:rPr>
                <w:spacing w:val="-2"/>
              </w:rPr>
              <w:t>695,0</w:t>
            </w:r>
          </w:p>
        </w:tc>
        <w:tc>
          <w:tcPr>
            <w:tcW w:w="2210" w:type="dxa"/>
          </w:tcPr>
          <w:p w14:paraId="78469925" w14:textId="77777777" w:rsidR="00474A11" w:rsidRDefault="00474A11" w:rsidP="0049365F">
            <w:pPr>
              <w:pStyle w:val="TAC"/>
            </w:pPr>
            <w:r>
              <w:t>-</w:t>
            </w:r>
            <w:r>
              <w:rPr>
                <w:spacing w:val="-5"/>
              </w:rPr>
              <w:t>60</w:t>
            </w:r>
          </w:p>
        </w:tc>
        <w:tc>
          <w:tcPr>
            <w:tcW w:w="2297" w:type="dxa"/>
          </w:tcPr>
          <w:p w14:paraId="476E26F0" w14:textId="77777777" w:rsidR="00474A11" w:rsidRDefault="00474A11" w:rsidP="0049365F">
            <w:pPr>
              <w:pStyle w:val="TAC"/>
            </w:pPr>
            <w:r>
              <w:t>300</w:t>
            </w:r>
            <w:r>
              <w:rPr>
                <w:spacing w:val="-2"/>
              </w:rPr>
              <w:t xml:space="preserve"> </w:t>
            </w:r>
            <w:r>
              <w:rPr>
                <w:spacing w:val="-5"/>
              </w:rPr>
              <w:t>kHz</w:t>
            </w:r>
          </w:p>
        </w:tc>
        <w:tc>
          <w:tcPr>
            <w:tcW w:w="2691" w:type="dxa"/>
          </w:tcPr>
          <w:p w14:paraId="67D8A0D3" w14:textId="77777777" w:rsidR="00474A11" w:rsidRDefault="00474A11" w:rsidP="0049365F">
            <w:pPr>
              <w:pStyle w:val="TAC"/>
            </w:pPr>
            <w:r>
              <w:rPr>
                <w:spacing w:val="-2"/>
              </w:rPr>
              <w:t>Average</w:t>
            </w:r>
          </w:p>
        </w:tc>
      </w:tr>
      <w:tr w:rsidR="00474A11" w14:paraId="7F57FDBA" w14:textId="77777777" w:rsidTr="0049365F">
        <w:trPr>
          <w:trHeight w:val="205"/>
          <w:jc w:val="center"/>
        </w:trPr>
        <w:tc>
          <w:tcPr>
            <w:tcW w:w="1872" w:type="dxa"/>
          </w:tcPr>
          <w:p w14:paraId="6C2481BE" w14:textId="77777777" w:rsidR="00474A11" w:rsidRDefault="00474A11" w:rsidP="0049365F">
            <w:pPr>
              <w:pStyle w:val="TAC"/>
            </w:pPr>
            <w:r>
              <w:t>1</w:t>
            </w:r>
            <w:r>
              <w:rPr>
                <w:spacing w:val="-1"/>
              </w:rPr>
              <w:t xml:space="preserve"> </w:t>
            </w:r>
            <w:r>
              <w:t>695,0</w:t>
            </w:r>
            <w:r>
              <w:rPr>
                <w:spacing w:val="-1"/>
              </w:rPr>
              <w:t xml:space="preserve"> </w:t>
            </w:r>
            <w:r>
              <w:t>to</w:t>
            </w:r>
            <w:r>
              <w:rPr>
                <w:spacing w:val="-3"/>
              </w:rPr>
              <w:t xml:space="preserve"> </w:t>
            </w:r>
            <w:r>
              <w:t xml:space="preserve">1 </w:t>
            </w:r>
            <w:r>
              <w:rPr>
                <w:spacing w:val="-2"/>
              </w:rPr>
              <w:t>705,0</w:t>
            </w:r>
          </w:p>
        </w:tc>
        <w:tc>
          <w:tcPr>
            <w:tcW w:w="2210" w:type="dxa"/>
          </w:tcPr>
          <w:p w14:paraId="4F9253AD" w14:textId="77777777" w:rsidR="00474A11" w:rsidRDefault="00474A11" w:rsidP="0049365F">
            <w:pPr>
              <w:pStyle w:val="TAC"/>
            </w:pPr>
            <w:r>
              <w:t>-</w:t>
            </w:r>
            <w:r>
              <w:rPr>
                <w:spacing w:val="-5"/>
              </w:rPr>
              <w:t>60</w:t>
            </w:r>
          </w:p>
        </w:tc>
        <w:tc>
          <w:tcPr>
            <w:tcW w:w="2297" w:type="dxa"/>
          </w:tcPr>
          <w:p w14:paraId="3BA10537" w14:textId="77777777" w:rsidR="00474A11" w:rsidRDefault="00474A11" w:rsidP="0049365F">
            <w:pPr>
              <w:pStyle w:val="TAC"/>
            </w:pPr>
            <w:r>
              <w:t xml:space="preserve">1 </w:t>
            </w:r>
            <w:r>
              <w:rPr>
                <w:spacing w:val="-5"/>
              </w:rPr>
              <w:t>MHz</w:t>
            </w:r>
          </w:p>
        </w:tc>
        <w:tc>
          <w:tcPr>
            <w:tcW w:w="2691" w:type="dxa"/>
          </w:tcPr>
          <w:p w14:paraId="2B51E201" w14:textId="77777777" w:rsidR="00474A11" w:rsidRDefault="00474A11" w:rsidP="0049365F">
            <w:pPr>
              <w:pStyle w:val="TAC"/>
            </w:pPr>
            <w:r>
              <w:rPr>
                <w:spacing w:val="-2"/>
              </w:rPr>
              <w:t>Average</w:t>
            </w:r>
          </w:p>
        </w:tc>
      </w:tr>
      <w:tr w:rsidR="00474A11" w14:paraId="759620FE" w14:textId="77777777" w:rsidTr="0049365F">
        <w:trPr>
          <w:trHeight w:val="208"/>
          <w:jc w:val="center"/>
        </w:trPr>
        <w:tc>
          <w:tcPr>
            <w:tcW w:w="1872" w:type="dxa"/>
          </w:tcPr>
          <w:p w14:paraId="6DADBFB4" w14:textId="77777777" w:rsidR="00474A11" w:rsidRDefault="00474A11" w:rsidP="0049365F">
            <w:pPr>
              <w:pStyle w:val="TAC"/>
            </w:pPr>
            <w:r>
              <w:t>1</w:t>
            </w:r>
            <w:r>
              <w:rPr>
                <w:spacing w:val="-1"/>
              </w:rPr>
              <w:t xml:space="preserve"> </w:t>
            </w:r>
            <w:r>
              <w:t>705,0</w:t>
            </w:r>
            <w:r>
              <w:rPr>
                <w:spacing w:val="-1"/>
              </w:rPr>
              <w:t xml:space="preserve"> </w:t>
            </w:r>
            <w:r>
              <w:t>to</w:t>
            </w:r>
            <w:r>
              <w:rPr>
                <w:spacing w:val="-3"/>
              </w:rPr>
              <w:t xml:space="preserve"> </w:t>
            </w:r>
            <w:r>
              <w:t xml:space="preserve">2 </w:t>
            </w:r>
            <w:r>
              <w:rPr>
                <w:spacing w:val="-5"/>
              </w:rPr>
              <w:t>250</w:t>
            </w:r>
          </w:p>
        </w:tc>
        <w:tc>
          <w:tcPr>
            <w:tcW w:w="2210" w:type="dxa"/>
          </w:tcPr>
          <w:p w14:paraId="3DA05566" w14:textId="77777777" w:rsidR="00474A11" w:rsidRDefault="00474A11" w:rsidP="0049365F">
            <w:pPr>
              <w:pStyle w:val="TAC"/>
            </w:pPr>
            <w:r>
              <w:t>-</w:t>
            </w:r>
            <w:r>
              <w:rPr>
                <w:spacing w:val="-5"/>
              </w:rPr>
              <w:t>60</w:t>
            </w:r>
          </w:p>
        </w:tc>
        <w:tc>
          <w:tcPr>
            <w:tcW w:w="2297" w:type="dxa"/>
          </w:tcPr>
          <w:p w14:paraId="4AF91161" w14:textId="77777777" w:rsidR="00474A11" w:rsidRDefault="00474A11" w:rsidP="0049365F">
            <w:pPr>
              <w:pStyle w:val="TAC"/>
            </w:pPr>
            <w:r>
              <w:t xml:space="preserve">3 </w:t>
            </w:r>
            <w:r>
              <w:rPr>
                <w:spacing w:val="-5"/>
              </w:rPr>
              <w:t>MHz</w:t>
            </w:r>
          </w:p>
        </w:tc>
        <w:tc>
          <w:tcPr>
            <w:tcW w:w="2691" w:type="dxa"/>
          </w:tcPr>
          <w:p w14:paraId="501CA295" w14:textId="77777777" w:rsidR="00474A11" w:rsidRDefault="00474A11" w:rsidP="0049365F">
            <w:pPr>
              <w:pStyle w:val="TAC"/>
            </w:pPr>
            <w:r>
              <w:rPr>
                <w:spacing w:val="-2"/>
              </w:rPr>
              <w:t>Average</w:t>
            </w:r>
          </w:p>
        </w:tc>
      </w:tr>
      <w:tr w:rsidR="00474A11" w14:paraId="66DE030D" w14:textId="77777777" w:rsidTr="0049365F">
        <w:trPr>
          <w:trHeight w:val="414"/>
          <w:jc w:val="center"/>
        </w:trPr>
        <w:tc>
          <w:tcPr>
            <w:tcW w:w="1872" w:type="dxa"/>
          </w:tcPr>
          <w:p w14:paraId="1B7C9B93" w14:textId="77777777" w:rsidR="00474A11" w:rsidRDefault="00474A11" w:rsidP="0049365F">
            <w:pPr>
              <w:pStyle w:val="TAC"/>
            </w:pPr>
            <w:r>
              <w:t>2</w:t>
            </w:r>
            <w:r>
              <w:rPr>
                <w:spacing w:val="-1"/>
              </w:rPr>
              <w:t xml:space="preserve"> </w:t>
            </w:r>
            <w:r>
              <w:t>250</w:t>
            </w:r>
            <w:r>
              <w:rPr>
                <w:spacing w:val="-2"/>
              </w:rPr>
              <w:t xml:space="preserve"> </w:t>
            </w:r>
            <w:r>
              <w:t>to</w:t>
            </w:r>
            <w:r>
              <w:rPr>
                <w:spacing w:val="-1"/>
              </w:rPr>
              <w:t xml:space="preserve"> </w:t>
            </w:r>
            <w:r>
              <w:t xml:space="preserve">12 </w:t>
            </w:r>
            <w:r>
              <w:rPr>
                <w:spacing w:val="-5"/>
              </w:rPr>
              <w:t>750</w:t>
            </w:r>
          </w:p>
          <w:p w14:paraId="16690E14" w14:textId="77777777" w:rsidR="00474A11" w:rsidRDefault="00474A11" w:rsidP="0049365F">
            <w:pPr>
              <w:pStyle w:val="TAC"/>
            </w:pPr>
            <w:r>
              <w:t>(see</w:t>
            </w:r>
            <w:r>
              <w:rPr>
                <w:spacing w:val="-2"/>
              </w:rPr>
              <w:t xml:space="preserve"> </w:t>
            </w:r>
            <w:r>
              <w:t>note</w:t>
            </w:r>
            <w:r>
              <w:rPr>
                <w:spacing w:val="-2"/>
              </w:rPr>
              <w:t xml:space="preserve"> </w:t>
            </w:r>
            <w:r>
              <w:rPr>
                <w:spacing w:val="-5"/>
              </w:rPr>
              <w:t>3)</w:t>
            </w:r>
          </w:p>
        </w:tc>
        <w:tc>
          <w:tcPr>
            <w:tcW w:w="2210" w:type="dxa"/>
          </w:tcPr>
          <w:p w14:paraId="574DC72B" w14:textId="77777777" w:rsidR="00474A11" w:rsidRDefault="00474A11" w:rsidP="0049365F">
            <w:pPr>
              <w:pStyle w:val="TAC"/>
            </w:pPr>
            <w:r>
              <w:t>-</w:t>
            </w:r>
            <w:r>
              <w:rPr>
                <w:spacing w:val="-5"/>
              </w:rPr>
              <w:t>60</w:t>
            </w:r>
          </w:p>
        </w:tc>
        <w:tc>
          <w:tcPr>
            <w:tcW w:w="2297" w:type="dxa"/>
          </w:tcPr>
          <w:p w14:paraId="5DDE9569" w14:textId="77777777" w:rsidR="00474A11" w:rsidRDefault="00474A11" w:rsidP="0049365F">
            <w:pPr>
              <w:pStyle w:val="TAC"/>
            </w:pPr>
            <w:r>
              <w:t>3</w:t>
            </w:r>
            <w:r>
              <w:rPr>
                <w:spacing w:val="1"/>
              </w:rPr>
              <w:t xml:space="preserve"> </w:t>
            </w:r>
            <w:r>
              <w:rPr>
                <w:spacing w:val="-5"/>
              </w:rPr>
              <w:t>MHz</w:t>
            </w:r>
          </w:p>
        </w:tc>
        <w:tc>
          <w:tcPr>
            <w:tcW w:w="2691" w:type="dxa"/>
          </w:tcPr>
          <w:p w14:paraId="3F16C05A" w14:textId="77777777" w:rsidR="00474A11" w:rsidRDefault="00474A11" w:rsidP="0049365F">
            <w:pPr>
              <w:pStyle w:val="TAC"/>
            </w:pPr>
            <w:r>
              <w:t>Peak</w:t>
            </w:r>
            <w:r>
              <w:rPr>
                <w:spacing w:val="1"/>
              </w:rPr>
              <w:t xml:space="preserve"> </w:t>
            </w:r>
            <w:r>
              <w:rPr>
                <w:spacing w:val="-4"/>
              </w:rPr>
              <w:t>Hold</w:t>
            </w:r>
          </w:p>
        </w:tc>
      </w:tr>
      <w:tr w:rsidR="00474A11" w14:paraId="135B084E" w14:textId="77777777" w:rsidTr="0049365F">
        <w:trPr>
          <w:trHeight w:val="6623"/>
          <w:jc w:val="center"/>
        </w:trPr>
        <w:tc>
          <w:tcPr>
            <w:tcW w:w="9070" w:type="dxa"/>
            <w:gridSpan w:val="4"/>
          </w:tcPr>
          <w:p w14:paraId="6E27F910" w14:textId="77777777" w:rsidR="00474A11" w:rsidRDefault="00474A11" w:rsidP="0049365F">
            <w:pPr>
              <w:pStyle w:val="TAN"/>
            </w:pPr>
            <w:r>
              <w:lastRenderedPageBreak/>
              <w:t>NOTE</w:t>
            </w:r>
            <w:r>
              <w:rPr>
                <w:spacing w:val="-1"/>
              </w:rPr>
              <w:t xml:space="preserve"> </w:t>
            </w:r>
            <w:r>
              <w:t>1:</w:t>
            </w:r>
            <w:r w:rsidRPr="002C02ED">
              <w:rPr>
                <w:lang w:val="en-US"/>
              </w:rPr>
              <w:tab/>
            </w:r>
            <w:r>
              <w:t>For</w:t>
            </w:r>
            <w:r>
              <w:rPr>
                <w:spacing w:val="-1"/>
              </w:rPr>
              <w:t xml:space="preserve"> </w:t>
            </w:r>
            <w:r>
              <w:t>an</w:t>
            </w:r>
            <w:r>
              <w:rPr>
                <w:spacing w:val="-1"/>
              </w:rPr>
              <w:t xml:space="preserve"> </w:t>
            </w:r>
            <w:r>
              <w:t>MES</w:t>
            </w:r>
            <w:r>
              <w:rPr>
                <w:spacing w:val="-1"/>
              </w:rPr>
              <w:t xml:space="preserve"> </w:t>
            </w:r>
            <w:r>
              <w:t>transmitting</w:t>
            </w:r>
            <w:r>
              <w:rPr>
                <w:spacing w:val="-3"/>
              </w:rPr>
              <w:t xml:space="preserve"> </w:t>
            </w:r>
            <w:r>
              <w:t>in</w:t>
            </w:r>
            <w:r>
              <w:rPr>
                <w:spacing w:val="-3"/>
              </w:rPr>
              <w:t xml:space="preserve"> </w:t>
            </w:r>
            <w:r>
              <w:t>sub-band</w:t>
            </w:r>
            <w:r>
              <w:rPr>
                <w:spacing w:val="-3"/>
              </w:rPr>
              <w:t xml:space="preserve"> </w:t>
            </w:r>
            <w:r>
              <w:t>1</w:t>
            </w:r>
            <w:r>
              <w:rPr>
                <w:spacing w:val="-1"/>
              </w:rPr>
              <w:t xml:space="preserve"> </w:t>
            </w:r>
            <w:r>
              <w:t>(as</w:t>
            </w:r>
            <w:r>
              <w:rPr>
                <w:spacing w:val="-1"/>
              </w:rPr>
              <w:t xml:space="preserve"> </w:t>
            </w:r>
            <w:r>
              <w:t>defined</w:t>
            </w:r>
            <w:r>
              <w:rPr>
                <w:spacing w:val="-1"/>
              </w:rPr>
              <w:t xml:space="preserve"> </w:t>
            </w:r>
            <w:r>
              <w:t>in</w:t>
            </w:r>
            <w:r>
              <w:rPr>
                <w:spacing w:val="-1"/>
              </w:rPr>
              <w:t xml:space="preserve"> </w:t>
            </w:r>
            <w:r>
              <w:t>table</w:t>
            </w:r>
            <w:r>
              <w:rPr>
                <w:spacing w:val="-3"/>
              </w:rPr>
              <w:t xml:space="preserve"> </w:t>
            </w:r>
            <w:r>
              <w:t>1)</w:t>
            </w:r>
            <w:r>
              <w:rPr>
                <w:spacing w:val="-1"/>
              </w:rPr>
              <w:t xml:space="preserve"> </w:t>
            </w:r>
            <w:r>
              <w:t>the</w:t>
            </w:r>
            <w:r>
              <w:rPr>
                <w:spacing w:val="-1"/>
              </w:rPr>
              <w:t xml:space="preserve"> </w:t>
            </w:r>
            <w:r>
              <w:t>limits</w:t>
            </w:r>
            <w:r>
              <w:rPr>
                <w:spacing w:val="-3"/>
              </w:rPr>
              <w:t xml:space="preserve"> </w:t>
            </w:r>
            <w:r>
              <w:t>defined</w:t>
            </w:r>
            <w:r>
              <w:rPr>
                <w:spacing w:val="-3"/>
              </w:rPr>
              <w:t xml:space="preserve"> </w:t>
            </w:r>
            <w:r>
              <w:t>in</w:t>
            </w:r>
            <w:r>
              <w:rPr>
                <w:spacing w:val="-1"/>
              </w:rPr>
              <w:t xml:space="preserve"> </w:t>
            </w:r>
            <w:r>
              <w:t>table</w:t>
            </w:r>
            <w:r>
              <w:rPr>
                <w:spacing w:val="-1"/>
              </w:rPr>
              <w:t xml:space="preserve"> </w:t>
            </w:r>
            <w:r>
              <w:t>4a</w:t>
            </w:r>
            <w:r>
              <w:rPr>
                <w:spacing w:val="-5"/>
              </w:rPr>
              <w:t xml:space="preserve"> </w:t>
            </w:r>
            <w:r>
              <w:t>shall</w:t>
            </w:r>
            <w:r>
              <w:rPr>
                <w:spacing w:val="-1"/>
              </w:rPr>
              <w:t xml:space="preserve"> </w:t>
            </w:r>
            <w:r>
              <w:t xml:space="preserve">apply for the band 1 660,5 MHz to 1 662,5 </w:t>
            </w:r>
            <w:proofErr w:type="spellStart"/>
            <w:r>
              <w:t>MHz.</w:t>
            </w:r>
            <w:proofErr w:type="spellEnd"/>
            <w:r>
              <w:t xml:space="preserve"> For an MES transmitting in sub-band 2 (as defined in</w:t>
            </w:r>
            <w:r>
              <w:rPr>
                <w:spacing w:val="40"/>
              </w:rPr>
              <w:t xml:space="preserve"> </w:t>
            </w:r>
            <w:r>
              <w:t xml:space="preserve">table 1) a limit of -55 </w:t>
            </w:r>
            <w:proofErr w:type="spellStart"/>
            <w:r>
              <w:t>dBW</w:t>
            </w:r>
            <w:proofErr w:type="spellEnd"/>
            <w:r>
              <w:t xml:space="preserve"> in 30 kHz shall apply for the band 1 660,5 MHz to 1 662,5 </w:t>
            </w:r>
            <w:proofErr w:type="spellStart"/>
            <w:r>
              <w:t>MHz.</w:t>
            </w:r>
            <w:proofErr w:type="spellEnd"/>
          </w:p>
          <w:p w14:paraId="0E8AD7DF" w14:textId="77777777" w:rsidR="00474A11" w:rsidRDefault="00474A11" w:rsidP="0049365F">
            <w:pPr>
              <w:pStyle w:val="TAN"/>
            </w:pPr>
            <w:r>
              <w:t>NOTE 2:</w:t>
            </w:r>
            <w:r w:rsidRPr="002C02ED">
              <w:rPr>
                <w:lang w:val="en-US"/>
              </w:rPr>
              <w:tab/>
            </w:r>
            <w:r>
              <w:t>For an MES transmitting in sub-band 2 (as defined in table 1) the limits defined in table 4a</w:t>
            </w:r>
            <w:r>
              <w:rPr>
                <w:spacing w:val="-2"/>
              </w:rPr>
              <w:t xml:space="preserve"> </w:t>
            </w:r>
            <w:r>
              <w:t>shall apply for</w:t>
            </w:r>
            <w:r>
              <w:rPr>
                <w:spacing w:val="-2"/>
              </w:rPr>
              <w:t xml:space="preserve"> </w:t>
            </w:r>
            <w:r>
              <w:t>the</w:t>
            </w:r>
            <w:r>
              <w:rPr>
                <w:spacing w:val="-4"/>
              </w:rPr>
              <w:t xml:space="preserve"> </w:t>
            </w:r>
            <w:r>
              <w:t>bands</w:t>
            </w:r>
            <w:r>
              <w:rPr>
                <w:spacing w:val="-4"/>
              </w:rPr>
              <w:t xml:space="preserve"> </w:t>
            </w:r>
            <w:r>
              <w:t>1</w:t>
            </w:r>
            <w:r>
              <w:rPr>
                <w:spacing w:val="-2"/>
              </w:rPr>
              <w:t xml:space="preserve"> </w:t>
            </w:r>
            <w:r>
              <w:t>666,0</w:t>
            </w:r>
            <w:r>
              <w:rPr>
                <w:spacing w:val="-2"/>
              </w:rPr>
              <w:t xml:space="preserve"> </w:t>
            </w:r>
            <w:r>
              <w:t>MHz</w:t>
            </w:r>
            <w:r>
              <w:rPr>
                <w:spacing w:val="-3"/>
              </w:rPr>
              <w:t xml:space="preserve"> </w:t>
            </w:r>
            <w:r>
              <w:t>to</w:t>
            </w:r>
            <w:r>
              <w:rPr>
                <w:spacing w:val="-2"/>
              </w:rPr>
              <w:t xml:space="preserve"> </w:t>
            </w:r>
            <w:r>
              <w:t>1</w:t>
            </w:r>
            <w:r>
              <w:rPr>
                <w:spacing w:val="-2"/>
              </w:rPr>
              <w:t xml:space="preserve"> </w:t>
            </w:r>
            <w:r>
              <w:t>668,0</w:t>
            </w:r>
            <w:r>
              <w:rPr>
                <w:spacing w:val="-2"/>
              </w:rPr>
              <w:t xml:space="preserve"> </w:t>
            </w:r>
            <w:r>
              <w:t>MHz</w:t>
            </w:r>
            <w:r>
              <w:rPr>
                <w:spacing w:val="-3"/>
              </w:rPr>
              <w:t xml:space="preserve"> </w:t>
            </w:r>
            <w:r>
              <w:t>and</w:t>
            </w:r>
            <w:r>
              <w:rPr>
                <w:spacing w:val="-2"/>
              </w:rPr>
              <w:t xml:space="preserve"> </w:t>
            </w:r>
            <w:r>
              <w:t>1</w:t>
            </w:r>
            <w:r>
              <w:rPr>
                <w:spacing w:val="-2"/>
              </w:rPr>
              <w:t xml:space="preserve"> </w:t>
            </w:r>
            <w:r>
              <w:t>675,0</w:t>
            </w:r>
            <w:r>
              <w:rPr>
                <w:spacing w:val="-2"/>
              </w:rPr>
              <w:t xml:space="preserve"> </w:t>
            </w:r>
            <w:r>
              <w:t>MHz</w:t>
            </w:r>
            <w:r>
              <w:rPr>
                <w:spacing w:val="-2"/>
              </w:rPr>
              <w:t xml:space="preserve"> </w:t>
            </w:r>
            <w:r>
              <w:t>to</w:t>
            </w:r>
            <w:r>
              <w:rPr>
                <w:spacing w:val="-2"/>
              </w:rPr>
              <w:t xml:space="preserve"> </w:t>
            </w:r>
            <w:r>
              <w:t>1</w:t>
            </w:r>
            <w:r>
              <w:rPr>
                <w:spacing w:val="-2"/>
              </w:rPr>
              <w:t xml:space="preserve"> </w:t>
            </w:r>
            <w:r>
              <w:t>677,0</w:t>
            </w:r>
            <w:r>
              <w:rPr>
                <w:spacing w:val="-2"/>
              </w:rPr>
              <w:t xml:space="preserve"> </w:t>
            </w:r>
            <w:proofErr w:type="spellStart"/>
            <w:r>
              <w:t>MHz.</w:t>
            </w:r>
            <w:proofErr w:type="spellEnd"/>
            <w:r>
              <w:rPr>
                <w:spacing w:val="-2"/>
              </w:rPr>
              <w:t xml:space="preserve"> </w:t>
            </w:r>
            <w:r>
              <w:t>For</w:t>
            </w:r>
            <w:r>
              <w:rPr>
                <w:spacing w:val="-2"/>
              </w:rPr>
              <w:t xml:space="preserve"> </w:t>
            </w:r>
            <w:r>
              <w:t>an</w:t>
            </w:r>
            <w:r>
              <w:rPr>
                <w:spacing w:val="-2"/>
              </w:rPr>
              <w:t xml:space="preserve"> </w:t>
            </w:r>
            <w:r>
              <w:t>MES</w:t>
            </w:r>
            <w:r>
              <w:rPr>
                <w:spacing w:val="-2"/>
              </w:rPr>
              <w:t xml:space="preserve"> </w:t>
            </w:r>
            <w:r>
              <w:t xml:space="preserve">transmitting in sub-band 1 (as defined in table 1) a limit of -55 </w:t>
            </w:r>
            <w:proofErr w:type="spellStart"/>
            <w:r>
              <w:t>dBW</w:t>
            </w:r>
            <w:proofErr w:type="spellEnd"/>
            <w:r>
              <w:t xml:space="preserve"> in 30 kHz shall apply for the bands</w:t>
            </w:r>
          </w:p>
          <w:p w14:paraId="7F883FA1" w14:textId="77777777" w:rsidR="00474A11" w:rsidRDefault="00474A11" w:rsidP="0049365F">
            <w:pPr>
              <w:pStyle w:val="TAN"/>
            </w:pPr>
            <w:r w:rsidRPr="002C02ED">
              <w:rPr>
                <w:lang w:val="en-US"/>
              </w:rPr>
              <w:tab/>
            </w:r>
            <w:r>
              <w:t>1</w:t>
            </w:r>
            <w:r>
              <w:rPr>
                <w:spacing w:val="-2"/>
              </w:rPr>
              <w:t xml:space="preserve"> </w:t>
            </w:r>
            <w:r>
              <w:t>666,0</w:t>
            </w:r>
            <w:r>
              <w:rPr>
                <w:spacing w:val="-1"/>
              </w:rPr>
              <w:t xml:space="preserve"> </w:t>
            </w:r>
            <w:r>
              <w:t>MHz</w:t>
            </w:r>
            <w:r>
              <w:rPr>
                <w:spacing w:val="-3"/>
              </w:rPr>
              <w:t xml:space="preserve"> </w:t>
            </w:r>
            <w:r>
              <w:t>to</w:t>
            </w:r>
            <w:r>
              <w:rPr>
                <w:spacing w:val="-1"/>
              </w:rPr>
              <w:t xml:space="preserve"> </w:t>
            </w:r>
            <w:r>
              <w:t>1</w:t>
            </w:r>
            <w:r>
              <w:rPr>
                <w:spacing w:val="-2"/>
              </w:rPr>
              <w:t xml:space="preserve"> </w:t>
            </w:r>
            <w:r>
              <w:t>668,0</w:t>
            </w:r>
            <w:r>
              <w:rPr>
                <w:spacing w:val="-1"/>
              </w:rPr>
              <w:t xml:space="preserve"> </w:t>
            </w:r>
            <w:r>
              <w:t>MHz</w:t>
            </w:r>
            <w:r>
              <w:rPr>
                <w:spacing w:val="-3"/>
              </w:rPr>
              <w:t xml:space="preserve"> </w:t>
            </w:r>
            <w:r>
              <w:t>and</w:t>
            </w:r>
            <w:r>
              <w:rPr>
                <w:spacing w:val="-1"/>
              </w:rPr>
              <w:t xml:space="preserve"> </w:t>
            </w:r>
            <w:r>
              <w:t>1</w:t>
            </w:r>
            <w:r>
              <w:rPr>
                <w:spacing w:val="-1"/>
              </w:rPr>
              <w:t xml:space="preserve"> </w:t>
            </w:r>
            <w:r>
              <w:t>675,0</w:t>
            </w:r>
            <w:r>
              <w:rPr>
                <w:spacing w:val="-4"/>
              </w:rPr>
              <w:t xml:space="preserve"> </w:t>
            </w:r>
            <w:r>
              <w:t>MHz</w:t>
            </w:r>
            <w:r>
              <w:rPr>
                <w:spacing w:val="-2"/>
              </w:rPr>
              <w:t xml:space="preserve"> </w:t>
            </w:r>
            <w:r>
              <w:t>to</w:t>
            </w:r>
            <w:r>
              <w:rPr>
                <w:spacing w:val="-2"/>
              </w:rPr>
              <w:t xml:space="preserve"> </w:t>
            </w:r>
            <w:r>
              <w:t>1</w:t>
            </w:r>
            <w:r>
              <w:rPr>
                <w:spacing w:val="-1"/>
              </w:rPr>
              <w:t xml:space="preserve"> </w:t>
            </w:r>
            <w:r>
              <w:t>677,0</w:t>
            </w:r>
            <w:r>
              <w:rPr>
                <w:spacing w:val="-1"/>
              </w:rPr>
              <w:t xml:space="preserve"> </w:t>
            </w:r>
            <w:proofErr w:type="spellStart"/>
            <w:r>
              <w:rPr>
                <w:spacing w:val="-4"/>
              </w:rPr>
              <w:t>MHz.</w:t>
            </w:r>
            <w:proofErr w:type="spellEnd"/>
          </w:p>
          <w:p w14:paraId="28FDF77B" w14:textId="77777777" w:rsidR="00474A11" w:rsidRDefault="00474A11" w:rsidP="0049365F">
            <w:pPr>
              <w:pStyle w:val="TAN"/>
            </w:pPr>
            <w:r>
              <w:t>NOTE 3:</w:t>
            </w:r>
            <w:r w:rsidRPr="002C02ED">
              <w:rPr>
                <w:lang w:val="en-US"/>
              </w:rPr>
              <w:tab/>
            </w:r>
            <w:r>
              <w:t>In the bands 3 253,0 MHz to 3 321,0 MHz and 3 336,0 MHz to 3 350,0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-38</w:t>
            </w:r>
            <w:r>
              <w:rPr>
                <w:spacing w:val="-2"/>
              </w:rPr>
              <w:t xml:space="preserve"> </w:t>
            </w:r>
            <w:proofErr w:type="spellStart"/>
            <w:r>
              <w:t>dBW</w:t>
            </w:r>
            <w:proofErr w:type="spellEnd"/>
            <w:r>
              <w:t>.</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320BE40E" w14:textId="77777777" w:rsidR="00474A11" w:rsidRDefault="00474A11" w:rsidP="0049365F">
            <w:pPr>
              <w:pStyle w:val="TAN"/>
            </w:pPr>
            <w:r w:rsidRPr="002C02ED">
              <w:rPr>
                <w:lang w:val="en-US"/>
              </w:rPr>
              <w:tab/>
            </w:r>
            <w:r>
              <w:t>In the bands 4 879,5 MHz to 4 981,5 MHz and 5 004,0 MHz to 5 025,0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proofErr w:type="spellStart"/>
            <w:r>
              <w:t>dBW</w:t>
            </w:r>
            <w:proofErr w:type="spellEnd"/>
            <w:r>
              <w:t>.</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0D38B3AC" w14:textId="77777777" w:rsidR="00474A11" w:rsidRDefault="00474A11" w:rsidP="0049365F">
            <w:pPr>
              <w:pStyle w:val="TAN"/>
            </w:pPr>
            <w:r w:rsidRPr="002C02ED">
              <w:rPr>
                <w:lang w:val="en-US"/>
              </w:rPr>
              <w:tab/>
            </w:r>
            <w:r>
              <w:t>In the bands 6 506,0 MHz to 6 642,0 MHz and 6 672,0 MHz to 6 700,0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proofErr w:type="spellStart"/>
            <w:r>
              <w:t>dBW</w:t>
            </w:r>
            <w:proofErr w:type="spellEnd"/>
            <w:r>
              <w:t>.</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53518501" w14:textId="77777777" w:rsidR="00474A11" w:rsidRDefault="00474A11" w:rsidP="0049365F">
            <w:pPr>
              <w:pStyle w:val="TAN"/>
            </w:pPr>
            <w:r w:rsidRPr="002C02ED">
              <w:rPr>
                <w:lang w:val="en-US"/>
              </w:rPr>
              <w:tab/>
            </w:r>
            <w:r>
              <w:t>In the bands 8 132,5 MHz to 8 302,5 MHz and 8 340,0 MHz to 8 375,0 MHz the maximum EIRP in one,</w:t>
            </w:r>
            <w:r>
              <w:rPr>
                <w:spacing w:val="-1"/>
              </w:rPr>
              <w:t xml:space="preserve"> </w:t>
            </w:r>
            <w:r>
              <w:t>and</w:t>
            </w:r>
            <w:r>
              <w:rPr>
                <w:spacing w:val="-2"/>
              </w:rPr>
              <w:t xml:space="preserve"> </w:t>
            </w:r>
            <w:r>
              <w:t>only</w:t>
            </w:r>
            <w:r>
              <w:rPr>
                <w:spacing w:val="-3"/>
              </w:rPr>
              <w:t xml:space="preserve"> </w:t>
            </w:r>
            <w:r>
              <w:t>one,</w:t>
            </w:r>
            <w:r>
              <w:rPr>
                <w:spacing w:val="-1"/>
              </w:rPr>
              <w:t xml:space="preserve"> </w:t>
            </w:r>
            <w:r>
              <w:t>3</w:t>
            </w:r>
            <w:r>
              <w:rPr>
                <w:spacing w:val="-2"/>
              </w:rPr>
              <w:t xml:space="preserve"> </w:t>
            </w:r>
            <w:r>
              <w:t>MHz</w:t>
            </w:r>
            <w:r>
              <w:rPr>
                <w:spacing w:val="-3"/>
              </w:rPr>
              <w:t xml:space="preserve"> </w:t>
            </w:r>
            <w:r>
              <w:t>measurement</w:t>
            </w:r>
            <w:r>
              <w:rPr>
                <w:spacing w:val="-4"/>
              </w:rPr>
              <w:t xml:space="preserve"> </w:t>
            </w:r>
            <w:r>
              <w:t>bandwidth</w:t>
            </w:r>
            <w:r>
              <w:rPr>
                <w:spacing w:val="-2"/>
              </w:rPr>
              <w:t xml:space="preserve"> </w:t>
            </w:r>
            <w:r>
              <w:t>shall</w:t>
            </w:r>
            <w:r>
              <w:rPr>
                <w:spacing w:val="-4"/>
              </w:rPr>
              <w:t xml:space="preserve"> </w:t>
            </w:r>
            <w:r>
              <w:t>not</w:t>
            </w:r>
            <w:r>
              <w:rPr>
                <w:spacing w:val="-4"/>
              </w:rPr>
              <w:t xml:space="preserve"> </w:t>
            </w:r>
            <w:r>
              <w:t>exceed</w:t>
            </w:r>
            <w:r>
              <w:rPr>
                <w:spacing w:val="-2"/>
              </w:rPr>
              <w:t xml:space="preserve"> </w:t>
            </w:r>
            <w:r>
              <w:t>-48</w:t>
            </w:r>
            <w:r>
              <w:rPr>
                <w:spacing w:val="-2"/>
              </w:rPr>
              <w:t xml:space="preserve"> </w:t>
            </w:r>
            <w:proofErr w:type="spellStart"/>
            <w:r>
              <w:t>dBW</w:t>
            </w:r>
            <w:proofErr w:type="spellEnd"/>
            <w:r>
              <w:t>.</w:t>
            </w:r>
            <w:r>
              <w:rPr>
                <w:spacing w:val="-4"/>
              </w:rPr>
              <w:t xml:space="preserve"> </w:t>
            </w:r>
            <w:r>
              <w:t>Elsewhere</w:t>
            </w:r>
            <w:r>
              <w:rPr>
                <w:spacing w:val="-2"/>
              </w:rPr>
              <w:t xml:space="preserve"> </w:t>
            </w:r>
            <w:r>
              <w:t>in</w:t>
            </w:r>
            <w:r>
              <w:rPr>
                <w:spacing w:val="-2"/>
              </w:rPr>
              <w:t xml:space="preserve"> </w:t>
            </w:r>
            <w:r>
              <w:t>this</w:t>
            </w:r>
            <w:r>
              <w:rPr>
                <w:spacing w:val="-1"/>
              </w:rPr>
              <w:t xml:space="preserve"> </w:t>
            </w:r>
            <w:r>
              <w:t>band the power limit in table 3a shall be applied.</w:t>
            </w:r>
          </w:p>
          <w:p w14:paraId="7968680D" w14:textId="77777777" w:rsidR="00474A11" w:rsidRDefault="00474A11" w:rsidP="0049365F">
            <w:pPr>
              <w:pStyle w:val="TAN"/>
            </w:pPr>
            <w:r>
              <w:t>NOTE</w:t>
            </w:r>
            <w:r>
              <w:rPr>
                <w:spacing w:val="-2"/>
              </w:rPr>
              <w:t xml:space="preserve"> </w:t>
            </w:r>
            <w:r>
              <w:t>4:</w:t>
            </w:r>
            <w:r w:rsidRPr="002C02ED">
              <w:rPr>
                <w:lang w:val="en-US"/>
              </w:rPr>
              <w:tab/>
            </w:r>
            <w:r>
              <w:t>The</w:t>
            </w:r>
            <w:r>
              <w:rPr>
                <w:spacing w:val="-2"/>
              </w:rPr>
              <w:t xml:space="preserve"> </w:t>
            </w:r>
            <w:r>
              <w:t>average</w:t>
            </w:r>
            <w:r>
              <w:rPr>
                <w:spacing w:val="-4"/>
              </w:rPr>
              <w:t xml:space="preserve"> </w:t>
            </w:r>
            <w:r>
              <w:t>measurement</w:t>
            </w:r>
            <w:r>
              <w:rPr>
                <w:spacing w:val="-4"/>
              </w:rPr>
              <w:t xml:space="preserve"> </w:t>
            </w:r>
            <w:r>
              <w:t>method</w:t>
            </w:r>
            <w:r>
              <w:rPr>
                <w:spacing w:val="-4"/>
              </w:rPr>
              <w:t xml:space="preserve"> </w:t>
            </w:r>
            <w:r>
              <w:t>defined</w:t>
            </w:r>
            <w:r>
              <w:rPr>
                <w:spacing w:val="-4"/>
              </w:rPr>
              <w:t xml:space="preserve"> </w:t>
            </w:r>
            <w:r>
              <w:t>in</w:t>
            </w:r>
            <w:r>
              <w:rPr>
                <w:spacing w:val="-4"/>
              </w:rPr>
              <w:t xml:space="preserve"> </w:t>
            </w:r>
            <w:r>
              <w:t>clause</w:t>
            </w:r>
            <w:r>
              <w:rPr>
                <w:spacing w:val="-2"/>
              </w:rPr>
              <w:t xml:space="preserve"> </w:t>
            </w:r>
            <w:r>
              <w:t>5.2.2.3</w:t>
            </w:r>
            <w:r>
              <w:rPr>
                <w:spacing w:val="-4"/>
              </w:rPr>
              <w:t xml:space="preserve"> </w:t>
            </w:r>
            <w:r>
              <w:t>shall</w:t>
            </w:r>
            <w:r>
              <w:rPr>
                <w:spacing w:val="-2"/>
              </w:rPr>
              <w:t xml:space="preserve"> </w:t>
            </w:r>
            <w:r>
              <w:t>apply</w:t>
            </w:r>
            <w:r>
              <w:rPr>
                <w:spacing w:val="-3"/>
              </w:rPr>
              <w:t xml:space="preserve"> </w:t>
            </w:r>
            <w:r>
              <w:t>except</w:t>
            </w:r>
            <w:r>
              <w:rPr>
                <w:spacing w:val="-1"/>
              </w:rPr>
              <w:t xml:space="preserve"> </w:t>
            </w:r>
            <w:r>
              <w:t>that</w:t>
            </w:r>
            <w:r>
              <w:rPr>
                <w:spacing w:val="-1"/>
              </w:rPr>
              <w:t xml:space="preserve"> </w:t>
            </w:r>
            <w:r>
              <w:t>an</w:t>
            </w:r>
            <w:r>
              <w:rPr>
                <w:spacing w:val="-2"/>
              </w:rPr>
              <w:t xml:space="preserve"> </w:t>
            </w:r>
            <w:r>
              <w:t xml:space="preserve">averaging period of 20 </w:t>
            </w:r>
            <w:proofErr w:type="spellStart"/>
            <w:r>
              <w:t>ms</w:t>
            </w:r>
            <w:proofErr w:type="spellEnd"/>
            <w:r>
              <w:t xml:space="preserve"> shall be used in the sub-band 1 573,42 MHz to 1 580,42 </w:t>
            </w:r>
            <w:proofErr w:type="spellStart"/>
            <w:r>
              <w:t>MHz.</w:t>
            </w:r>
            <w:proofErr w:type="spellEnd"/>
          </w:p>
          <w:p w14:paraId="356CC21E" w14:textId="77777777" w:rsidR="00474A11" w:rsidRDefault="00474A11" w:rsidP="0049365F">
            <w:pPr>
              <w:pStyle w:val="TAN"/>
            </w:pPr>
            <w:r>
              <w:t>NOTE</w:t>
            </w:r>
            <w:r>
              <w:rPr>
                <w:spacing w:val="-2"/>
              </w:rPr>
              <w:t xml:space="preserve"> </w:t>
            </w:r>
            <w:r>
              <w:t>5:</w:t>
            </w:r>
            <w:r w:rsidRPr="002C02ED">
              <w:rPr>
                <w:lang w:val="en-US"/>
              </w:rPr>
              <w:tab/>
            </w:r>
            <w:r>
              <w:t>Measurement</w:t>
            </w:r>
            <w:r>
              <w:rPr>
                <w:spacing w:val="-4"/>
              </w:rPr>
              <w:t xml:space="preserve"> </w:t>
            </w:r>
            <w:r>
              <w:t>bandwidths</w:t>
            </w:r>
            <w:r>
              <w:rPr>
                <w:spacing w:val="-4"/>
              </w:rPr>
              <w:t xml:space="preserve"> </w:t>
            </w:r>
            <w:r>
              <w:t>less</w:t>
            </w:r>
            <w:r>
              <w:rPr>
                <w:spacing w:val="-3"/>
              </w:rPr>
              <w:t xml:space="preserve"> </w:t>
            </w:r>
            <w:r>
              <w:t>than</w:t>
            </w:r>
            <w:r>
              <w:rPr>
                <w:spacing w:val="-4"/>
              </w:rPr>
              <w:t xml:space="preserve"> </w:t>
            </w:r>
            <w:r>
              <w:t>1</w:t>
            </w:r>
            <w:r>
              <w:rPr>
                <w:spacing w:val="-2"/>
              </w:rPr>
              <w:t xml:space="preserve"> </w:t>
            </w:r>
            <w:r>
              <w:t>MHz</w:t>
            </w:r>
            <w:r>
              <w:rPr>
                <w:spacing w:val="-3"/>
              </w:rPr>
              <w:t xml:space="preserve"> </w:t>
            </w:r>
            <w:r>
              <w:t>are</w:t>
            </w:r>
            <w:r>
              <w:rPr>
                <w:spacing w:val="-2"/>
              </w:rPr>
              <w:t xml:space="preserve"> </w:t>
            </w:r>
            <w:r>
              <w:t>allowable</w:t>
            </w:r>
            <w:r>
              <w:rPr>
                <w:spacing w:val="-2"/>
              </w:rPr>
              <w:t xml:space="preserve"> </w:t>
            </w:r>
            <w:r>
              <w:t>provided</w:t>
            </w:r>
            <w:r>
              <w:rPr>
                <w:spacing w:val="-2"/>
              </w:rPr>
              <w:t xml:space="preserve"> </w:t>
            </w:r>
            <w:r>
              <w:t>the</w:t>
            </w:r>
            <w:r>
              <w:rPr>
                <w:spacing w:val="-2"/>
              </w:rPr>
              <w:t xml:space="preserve"> </w:t>
            </w:r>
            <w:r>
              <w:t>power</w:t>
            </w:r>
            <w:r>
              <w:rPr>
                <w:spacing w:val="-1"/>
              </w:rPr>
              <w:t xml:space="preserve"> </w:t>
            </w:r>
            <w:r>
              <w:t>in</w:t>
            </w:r>
            <w:r>
              <w:rPr>
                <w:spacing w:val="-4"/>
              </w:rPr>
              <w:t xml:space="preserve"> </w:t>
            </w:r>
            <w:r>
              <w:t>the</w:t>
            </w:r>
            <w:r>
              <w:rPr>
                <w:spacing w:val="-4"/>
              </w:rPr>
              <w:t xml:space="preserve"> </w:t>
            </w:r>
            <w:r>
              <w:t xml:space="preserve">narrower bandwidth is integrated over 1 </w:t>
            </w:r>
            <w:proofErr w:type="spellStart"/>
            <w:r>
              <w:t>MHz.</w:t>
            </w:r>
            <w:proofErr w:type="spellEnd"/>
          </w:p>
          <w:p w14:paraId="285FDB6E" w14:textId="77777777" w:rsidR="00474A11" w:rsidRDefault="00474A11" w:rsidP="0049365F">
            <w:pPr>
              <w:pStyle w:val="TAN"/>
            </w:pPr>
            <w:r>
              <w:t>NOTE</w:t>
            </w:r>
            <w:r>
              <w:rPr>
                <w:spacing w:val="-5"/>
              </w:rPr>
              <w:t xml:space="preserve"> </w:t>
            </w:r>
            <w:r>
              <w:t>6:</w:t>
            </w:r>
            <w:r w:rsidRPr="002C02ED">
              <w:rPr>
                <w:lang w:val="en-US"/>
              </w:rPr>
              <w:tab/>
            </w:r>
            <w:r>
              <w:t>Linearly</w:t>
            </w:r>
            <w:r>
              <w:rPr>
                <w:spacing w:val="-3"/>
              </w:rPr>
              <w:t xml:space="preserve"> </w:t>
            </w:r>
            <w:r>
              <w:t>interpolated</w:t>
            </w:r>
            <w:r>
              <w:rPr>
                <w:spacing w:val="-3"/>
              </w:rPr>
              <w:t xml:space="preserve"> </w:t>
            </w:r>
            <w:r>
              <w:t>in</w:t>
            </w:r>
            <w:r>
              <w:rPr>
                <w:spacing w:val="-4"/>
              </w:rPr>
              <w:t xml:space="preserve"> </w:t>
            </w:r>
            <w:proofErr w:type="spellStart"/>
            <w:r>
              <w:t>dBW</w:t>
            </w:r>
            <w:proofErr w:type="spellEnd"/>
            <w:r>
              <w:rPr>
                <w:spacing w:val="2"/>
              </w:rPr>
              <w:t xml:space="preserve"> </w:t>
            </w:r>
            <w:r>
              <w:t>vs.</w:t>
            </w:r>
            <w:r>
              <w:rPr>
                <w:spacing w:val="-1"/>
              </w:rPr>
              <w:t xml:space="preserve"> </w:t>
            </w:r>
            <w:r>
              <w:rPr>
                <w:spacing w:val="-2"/>
              </w:rPr>
              <w:t>Frequency.</w:t>
            </w:r>
          </w:p>
          <w:p w14:paraId="0071DF56" w14:textId="77777777" w:rsidR="00474A11" w:rsidRDefault="00474A11" w:rsidP="0049365F">
            <w:pPr>
              <w:pStyle w:val="TAN"/>
            </w:pPr>
            <w:r>
              <w:t>NOTE</w:t>
            </w:r>
            <w:r>
              <w:rPr>
                <w:spacing w:val="-2"/>
              </w:rPr>
              <w:t xml:space="preserve"> </w:t>
            </w:r>
            <w:r>
              <w:t>7:</w:t>
            </w:r>
            <w:r w:rsidRPr="002C02ED">
              <w:rPr>
                <w:lang w:val="en-US"/>
              </w:rPr>
              <w:tab/>
            </w:r>
            <w:r>
              <w:t>The</w:t>
            </w:r>
            <w:r>
              <w:rPr>
                <w:spacing w:val="-1"/>
              </w:rPr>
              <w:t xml:space="preserve"> </w:t>
            </w:r>
            <w:r>
              <w:t>power</w:t>
            </w:r>
            <w:r>
              <w:rPr>
                <w:spacing w:val="-1"/>
              </w:rPr>
              <w:t xml:space="preserve"> </w:t>
            </w:r>
            <w:r>
              <w:t>limits</w:t>
            </w:r>
            <w:r>
              <w:rPr>
                <w:spacing w:val="-4"/>
              </w:rPr>
              <w:t xml:space="preserve"> </w:t>
            </w:r>
            <w:r>
              <w:t>specified</w:t>
            </w:r>
            <w:r>
              <w:rPr>
                <w:spacing w:val="-4"/>
              </w:rPr>
              <w:t xml:space="preserve"> </w:t>
            </w:r>
            <w:r>
              <w:t>in</w:t>
            </w:r>
            <w:r>
              <w:rPr>
                <w:spacing w:val="-1"/>
              </w:rPr>
              <w:t xml:space="preserve"> </w:t>
            </w:r>
            <w:r>
              <w:t>the</w:t>
            </w:r>
            <w:r>
              <w:rPr>
                <w:spacing w:val="-1"/>
              </w:rPr>
              <w:t xml:space="preserve"> </w:t>
            </w:r>
            <w:r>
              <w:t>band</w:t>
            </w:r>
            <w:r>
              <w:rPr>
                <w:spacing w:val="-1"/>
              </w:rPr>
              <w:t xml:space="preserve"> </w:t>
            </w:r>
            <w:r>
              <w:t>1</w:t>
            </w:r>
            <w:r>
              <w:rPr>
                <w:spacing w:val="-4"/>
              </w:rPr>
              <w:t xml:space="preserve"> </w:t>
            </w:r>
            <w:r>
              <w:t>624,5</w:t>
            </w:r>
            <w:r>
              <w:rPr>
                <w:spacing w:val="-1"/>
              </w:rPr>
              <w:t xml:space="preserve"> </w:t>
            </w:r>
            <w:r>
              <w:t>MHz</w:t>
            </w:r>
            <w:r>
              <w:rPr>
                <w:spacing w:val="-3"/>
              </w:rPr>
              <w:t xml:space="preserve"> </w:t>
            </w:r>
            <w:r>
              <w:t>to</w:t>
            </w:r>
            <w:r>
              <w:rPr>
                <w:spacing w:val="-1"/>
              </w:rPr>
              <w:t xml:space="preserve"> </w:t>
            </w:r>
            <w:r>
              <w:t>1</w:t>
            </w:r>
            <w:r>
              <w:rPr>
                <w:spacing w:val="-1"/>
              </w:rPr>
              <w:t xml:space="preserve"> </w:t>
            </w:r>
            <w:r>
              <w:t>626,5</w:t>
            </w:r>
            <w:r>
              <w:rPr>
                <w:spacing w:val="-1"/>
              </w:rPr>
              <w:t xml:space="preserve"> </w:t>
            </w:r>
            <w:r>
              <w:t>MHz</w:t>
            </w:r>
            <w:r>
              <w:rPr>
                <w:spacing w:val="-3"/>
              </w:rPr>
              <w:t xml:space="preserve"> </w:t>
            </w:r>
            <w:r>
              <w:t>require</w:t>
            </w:r>
            <w:r>
              <w:rPr>
                <w:spacing w:val="-1"/>
              </w:rPr>
              <w:t xml:space="preserve"> </w:t>
            </w:r>
            <w:r>
              <w:t>further</w:t>
            </w:r>
            <w:r>
              <w:rPr>
                <w:spacing w:val="-1"/>
              </w:rPr>
              <w:t xml:space="preserve"> </w:t>
            </w:r>
            <w:r>
              <w:t>study.</w:t>
            </w:r>
            <w:r>
              <w:rPr>
                <w:spacing w:val="-1"/>
              </w:rPr>
              <w:t xml:space="preserve"> </w:t>
            </w:r>
            <w:r>
              <w:t>This</w:t>
            </w:r>
            <w:r>
              <w:rPr>
                <w:spacing w:val="-4"/>
              </w:rPr>
              <w:t xml:space="preserve"> </w:t>
            </w:r>
            <w:r>
              <w:t>study</w:t>
            </w:r>
            <w:r>
              <w:rPr>
                <w:spacing w:val="-3"/>
              </w:rPr>
              <w:t xml:space="preserve"> </w:t>
            </w:r>
            <w:r>
              <w:t xml:space="preserve">is important to determine whether less stringent limits may enhance spectrum efficiency and utilization immediately above 1 626,5 </w:t>
            </w:r>
            <w:proofErr w:type="spellStart"/>
            <w:r>
              <w:t>MHz.</w:t>
            </w:r>
            <w:proofErr w:type="spellEnd"/>
          </w:p>
          <w:p w14:paraId="2B918796" w14:textId="77777777" w:rsidR="00474A11" w:rsidRDefault="00474A11" w:rsidP="0049365F">
            <w:pPr>
              <w:pStyle w:val="TAN"/>
            </w:pPr>
            <w:r>
              <w:t>NOTE</w:t>
            </w:r>
            <w:r>
              <w:rPr>
                <w:spacing w:val="-5"/>
              </w:rPr>
              <w:t xml:space="preserve"> </w:t>
            </w:r>
            <w:r>
              <w:t>8:</w:t>
            </w:r>
            <w:r w:rsidRPr="002C02ED">
              <w:rPr>
                <w:lang w:val="en-US"/>
              </w:rPr>
              <w:tab/>
            </w:r>
            <w:r>
              <w:t>Peak</w:t>
            </w:r>
            <w:r>
              <w:rPr>
                <w:spacing w:val="-3"/>
              </w:rPr>
              <w:t xml:space="preserve"> </w:t>
            </w:r>
            <w:r>
              <w:t>Hold</w:t>
            </w:r>
            <w:r>
              <w:rPr>
                <w:spacing w:val="-2"/>
              </w:rPr>
              <w:t xml:space="preserve"> </w:t>
            </w:r>
            <w:r>
              <w:t>and</w:t>
            </w:r>
            <w:r>
              <w:rPr>
                <w:spacing w:val="-2"/>
              </w:rPr>
              <w:t xml:space="preserve"> </w:t>
            </w:r>
            <w:r>
              <w:t>Average</w:t>
            </w:r>
            <w:r>
              <w:rPr>
                <w:spacing w:val="-3"/>
              </w:rPr>
              <w:t xml:space="preserve"> </w:t>
            </w:r>
            <w:r>
              <w:t>measurements</w:t>
            </w:r>
            <w:r>
              <w:rPr>
                <w:spacing w:val="-3"/>
              </w:rPr>
              <w:t xml:space="preserve"> </w:t>
            </w:r>
            <w:r>
              <w:t>shall</w:t>
            </w:r>
            <w:r>
              <w:rPr>
                <w:spacing w:val="-4"/>
              </w:rPr>
              <w:t xml:space="preserve"> </w:t>
            </w:r>
            <w:r>
              <w:t>be</w:t>
            </w:r>
            <w:r>
              <w:rPr>
                <w:spacing w:val="-2"/>
              </w:rPr>
              <w:t xml:space="preserve"> </w:t>
            </w:r>
            <w:r>
              <w:t>performed</w:t>
            </w:r>
            <w:r>
              <w:rPr>
                <w:spacing w:val="-4"/>
              </w:rPr>
              <w:t xml:space="preserve"> </w:t>
            </w:r>
            <w:r>
              <w:t>as</w:t>
            </w:r>
            <w:r>
              <w:rPr>
                <w:spacing w:val="-2"/>
              </w:rPr>
              <w:t xml:space="preserve"> </w:t>
            </w:r>
            <w:r>
              <w:t>specified</w:t>
            </w:r>
            <w:r>
              <w:rPr>
                <w:spacing w:val="-1"/>
              </w:rPr>
              <w:t xml:space="preserve"> </w:t>
            </w:r>
            <w:r>
              <w:t>in</w:t>
            </w:r>
            <w:r>
              <w:rPr>
                <w:spacing w:val="-4"/>
              </w:rPr>
              <w:t xml:space="preserve"> </w:t>
            </w:r>
            <w:r>
              <w:t>clauses</w:t>
            </w:r>
            <w:r>
              <w:rPr>
                <w:spacing w:val="-5"/>
              </w:rPr>
              <w:t xml:space="preserve"> </w:t>
            </w:r>
            <w:r>
              <w:t>5.2.2.2</w:t>
            </w:r>
            <w:r>
              <w:rPr>
                <w:spacing w:val="-1"/>
              </w:rPr>
              <w:t xml:space="preserve"> </w:t>
            </w:r>
            <w:r>
              <w:t>and</w:t>
            </w:r>
            <w:r>
              <w:rPr>
                <w:spacing w:val="-1"/>
              </w:rPr>
              <w:t xml:space="preserve"> </w:t>
            </w:r>
            <w:r>
              <w:rPr>
                <w:spacing w:val="-2"/>
              </w:rPr>
              <w:t>5.2.2.3.</w:t>
            </w:r>
          </w:p>
          <w:p w14:paraId="090B58D1" w14:textId="77777777" w:rsidR="00474A11" w:rsidRDefault="00474A11" w:rsidP="0049365F">
            <w:pPr>
              <w:pStyle w:val="TAN"/>
            </w:pPr>
            <w:r>
              <w:t>NOTE 9:</w:t>
            </w:r>
            <w:r w:rsidRPr="002C02ED">
              <w:rPr>
                <w:lang w:val="en-US"/>
              </w:rPr>
              <w:tab/>
            </w:r>
            <w:r>
              <w:t xml:space="preserve">For systems employing CDMA, the EIRP limits shall be decreased by 10 log (N) dB, where N is the maximum number of MESs in the receive beam of the satellite to which these MESs </w:t>
            </w:r>
            <w:proofErr w:type="gramStart"/>
            <w:r>
              <w:t>are</w:t>
            </w:r>
            <w:proofErr w:type="gramEnd"/>
            <w:r>
              <w:t xml:space="preserve"> communicating</w:t>
            </w:r>
            <w:r>
              <w:rPr>
                <w:spacing w:val="-2"/>
              </w:rPr>
              <w:t xml:space="preserve"> </w:t>
            </w:r>
            <w:r>
              <w:t>and</w:t>
            </w:r>
            <w:r>
              <w:rPr>
                <w:spacing w:val="-2"/>
              </w:rPr>
              <w:t xml:space="preserve"> </w:t>
            </w:r>
            <w:r>
              <w:t>which</w:t>
            </w:r>
            <w:r>
              <w:rPr>
                <w:spacing w:val="-2"/>
              </w:rPr>
              <w:t xml:space="preserve"> </w:t>
            </w:r>
            <w:r>
              <w:t>are</w:t>
            </w:r>
            <w:r>
              <w:rPr>
                <w:spacing w:val="-5"/>
              </w:rPr>
              <w:t xml:space="preserve"> </w:t>
            </w:r>
            <w:r>
              <w:t>expected</w:t>
            </w:r>
            <w:r>
              <w:rPr>
                <w:spacing w:val="-2"/>
              </w:rPr>
              <w:t xml:space="preserve"> </w:t>
            </w:r>
            <w:r>
              <w:t>to</w:t>
            </w:r>
            <w:r>
              <w:rPr>
                <w:spacing w:val="-5"/>
              </w:rPr>
              <w:t xml:space="preserve"> </w:t>
            </w:r>
            <w:r>
              <w:t>transmit</w:t>
            </w:r>
            <w:r>
              <w:rPr>
                <w:spacing w:val="-3"/>
              </w:rPr>
              <w:t xml:space="preserve"> </w:t>
            </w:r>
            <w:r>
              <w:t>simultaneously</w:t>
            </w:r>
            <w:r>
              <w:rPr>
                <w:spacing w:val="-4"/>
              </w:rPr>
              <w:t xml:space="preserve"> </w:t>
            </w:r>
            <w:r>
              <w:t>in</w:t>
            </w:r>
            <w:r>
              <w:rPr>
                <w:spacing w:val="-2"/>
              </w:rPr>
              <w:t xml:space="preserve"> </w:t>
            </w:r>
            <w:r>
              <w:t>the</w:t>
            </w:r>
            <w:r>
              <w:rPr>
                <w:spacing w:val="-2"/>
              </w:rPr>
              <w:t xml:space="preserve"> </w:t>
            </w:r>
            <w:r>
              <w:t>same</w:t>
            </w:r>
            <w:r>
              <w:rPr>
                <w:spacing w:val="-5"/>
              </w:rPr>
              <w:t xml:space="preserve"> </w:t>
            </w:r>
            <w:r>
              <w:t>frequency</w:t>
            </w:r>
            <w:r>
              <w:rPr>
                <w:spacing w:val="-4"/>
              </w:rPr>
              <w:t xml:space="preserve"> </w:t>
            </w:r>
            <w:r>
              <w:t>band</w:t>
            </w:r>
            <w:r>
              <w:rPr>
                <w:spacing w:val="-2"/>
              </w:rPr>
              <w:t xml:space="preserve"> </w:t>
            </w:r>
            <w:r>
              <w:t>within that same beam. This number shall be declared by the manufacturer (N = 1 in a TDMA system).</w:t>
            </w:r>
          </w:p>
        </w:tc>
      </w:tr>
    </w:tbl>
    <w:p w14:paraId="265A6746" w14:textId="77777777" w:rsidR="00474A11" w:rsidRDefault="00474A11" w:rsidP="00474A11"/>
    <w:p w14:paraId="7538BCD5" w14:textId="77777777" w:rsidR="00474A11" w:rsidRDefault="00474A11" w:rsidP="00474A11">
      <w:pPr>
        <w:pStyle w:val="TH"/>
        <w:rPr>
          <w:spacing w:val="-5"/>
        </w:rPr>
      </w:pPr>
      <w:r>
        <w:t>Table</w:t>
      </w:r>
      <w:r>
        <w:rPr>
          <w:spacing w:val="-4"/>
        </w:rPr>
        <w:t xml:space="preserve"> </w:t>
      </w:r>
      <w:r w:rsidRPr="004C4CAF">
        <w:t>5.2.5.4.1.1-</w:t>
      </w:r>
      <w:r>
        <w:t>4:</w:t>
      </w:r>
      <w:r>
        <w:rPr>
          <w:spacing w:val="-3"/>
        </w:rPr>
        <w:t xml:space="preserve"> </w:t>
      </w:r>
      <w:r>
        <w:t>Maximum</w:t>
      </w:r>
      <w:r>
        <w:rPr>
          <w:spacing w:val="-4"/>
        </w:rPr>
        <w:t xml:space="preserve"> </w:t>
      </w:r>
      <w:r>
        <w:t>unwanted</w:t>
      </w:r>
      <w:r>
        <w:rPr>
          <w:spacing w:val="-3"/>
        </w:rPr>
        <w:t xml:space="preserve"> </w:t>
      </w:r>
      <w:r>
        <w:t>emissions</w:t>
      </w:r>
      <w:r>
        <w:rPr>
          <w:spacing w:val="-4"/>
        </w:rPr>
        <w:t xml:space="preserve"> </w:t>
      </w:r>
      <w:r>
        <w:t>in</w:t>
      </w:r>
      <w:r>
        <w:rPr>
          <w:spacing w:val="-3"/>
        </w:rPr>
        <w:t xml:space="preserve"> </w:t>
      </w:r>
      <w:r>
        <w:t>the</w:t>
      </w:r>
      <w:r>
        <w:rPr>
          <w:spacing w:val="-4"/>
        </w:rPr>
        <w:t xml:space="preserve"> </w:t>
      </w:r>
      <w:r>
        <w:t>bands</w:t>
      </w:r>
      <w:r>
        <w:rPr>
          <w:spacing w:val="-4"/>
        </w:rPr>
        <w:t xml:space="preserve"> </w:t>
      </w:r>
      <w:r>
        <w:t>1</w:t>
      </w:r>
      <w:r>
        <w:rPr>
          <w:spacing w:val="-4"/>
        </w:rPr>
        <w:t xml:space="preserve"> </w:t>
      </w:r>
      <w:r>
        <w:t>626,5</w:t>
      </w:r>
      <w:r>
        <w:rPr>
          <w:spacing w:val="-2"/>
        </w:rPr>
        <w:t xml:space="preserve"> </w:t>
      </w:r>
      <w:r>
        <w:t>MHz</w:t>
      </w:r>
      <w:r>
        <w:rPr>
          <w:spacing w:val="-3"/>
        </w:rPr>
        <w:t xml:space="preserve"> </w:t>
      </w:r>
      <w:r>
        <w:t>to</w:t>
      </w:r>
      <w:r>
        <w:rPr>
          <w:spacing w:val="-3"/>
        </w:rPr>
        <w:t xml:space="preserve"> </w:t>
      </w:r>
      <w:r>
        <w:t>1</w:t>
      </w:r>
      <w:r>
        <w:rPr>
          <w:spacing w:val="-4"/>
        </w:rPr>
        <w:t xml:space="preserve"> </w:t>
      </w:r>
      <w:r>
        <w:t>660,5</w:t>
      </w:r>
      <w:r>
        <w:rPr>
          <w:spacing w:val="-2"/>
        </w:rPr>
        <w:t xml:space="preserve"> </w:t>
      </w:r>
      <w:r>
        <w:t>MHz</w:t>
      </w:r>
      <w:r>
        <w:rPr>
          <w:spacing w:val="-3"/>
        </w:rPr>
        <w:t xml:space="preserve"> </w:t>
      </w:r>
      <w:r>
        <w:t>and 1 660,5 MHz to 1 662,5 MHz caused by S-PCN MESs transmitting in the band 1</w:t>
      </w:r>
      <w:r>
        <w:rPr>
          <w:spacing w:val="-7"/>
        </w:rPr>
        <w:t xml:space="preserve"> </w:t>
      </w:r>
      <w:r>
        <w:t>626,5</w:t>
      </w:r>
      <w:r>
        <w:rPr>
          <w:spacing w:val="-6"/>
        </w:rPr>
        <w:t xml:space="preserve"> </w:t>
      </w:r>
      <w:r>
        <w:t>MHz</w:t>
      </w:r>
      <w:r>
        <w:rPr>
          <w:spacing w:val="-5"/>
        </w:rPr>
        <w:t xml:space="preserve"> </w:t>
      </w:r>
      <w:r>
        <w:t>to</w:t>
      </w:r>
      <w:r>
        <w:rPr>
          <w:spacing w:val="-5"/>
        </w:rPr>
        <w:t xml:space="preserve"> </w:t>
      </w:r>
      <w:r>
        <w:t>1</w:t>
      </w:r>
      <w:r>
        <w:rPr>
          <w:spacing w:val="-6"/>
        </w:rPr>
        <w:t xml:space="preserve"> </w:t>
      </w:r>
      <w:r>
        <w:t>660,5</w:t>
      </w:r>
      <w:r>
        <w:rPr>
          <w:spacing w:val="-6"/>
        </w:rPr>
        <w:t xml:space="preserve"> </w:t>
      </w:r>
      <w:r>
        <w:t>MHz;</w:t>
      </w:r>
      <w:r>
        <w:rPr>
          <w:spacing w:val="-5"/>
        </w:rPr>
        <w:t xml:space="preserve"> </w:t>
      </w:r>
      <w:r>
        <w:t>and</w:t>
      </w:r>
      <w:r>
        <w:rPr>
          <w:spacing w:val="-6"/>
        </w:rPr>
        <w:t xml:space="preserve"> </w:t>
      </w:r>
      <w:r>
        <w:t>maximum</w:t>
      </w:r>
      <w:r>
        <w:rPr>
          <w:spacing w:val="-6"/>
        </w:rPr>
        <w:t xml:space="preserve"> </w:t>
      </w:r>
      <w:r>
        <w:t>unwanted</w:t>
      </w:r>
      <w:r>
        <w:rPr>
          <w:spacing w:val="-5"/>
        </w:rPr>
        <w:t xml:space="preserve"> </w:t>
      </w:r>
      <w:r>
        <w:t>emissions</w:t>
      </w:r>
      <w:r>
        <w:rPr>
          <w:spacing w:val="-6"/>
        </w:rPr>
        <w:t xml:space="preserve"> </w:t>
      </w:r>
      <w:r>
        <w:t>in</w:t>
      </w:r>
      <w:r>
        <w:rPr>
          <w:spacing w:val="-5"/>
        </w:rPr>
        <w:t xml:space="preserve"> </w:t>
      </w:r>
      <w:r>
        <w:t>the</w:t>
      </w:r>
      <w:r>
        <w:rPr>
          <w:spacing w:val="-6"/>
        </w:rPr>
        <w:t xml:space="preserve"> </w:t>
      </w:r>
      <w:r>
        <w:rPr>
          <w:spacing w:val="-2"/>
        </w:rPr>
        <w:t>bands</w:t>
      </w:r>
      <w:r>
        <w:t xml:space="preserve"> 1</w:t>
      </w:r>
      <w:r>
        <w:rPr>
          <w:spacing w:val="-5"/>
        </w:rPr>
        <w:t xml:space="preserve"> </w:t>
      </w:r>
      <w:r>
        <w:t>666,0</w:t>
      </w:r>
      <w:r>
        <w:rPr>
          <w:spacing w:val="-4"/>
        </w:rPr>
        <w:t xml:space="preserve"> </w:t>
      </w:r>
      <w:r>
        <w:t>MHz</w:t>
      </w:r>
      <w:r>
        <w:rPr>
          <w:spacing w:val="-3"/>
        </w:rPr>
        <w:t xml:space="preserve"> </w:t>
      </w:r>
      <w:r>
        <w:t>to</w:t>
      </w:r>
      <w:r>
        <w:rPr>
          <w:spacing w:val="-3"/>
        </w:rPr>
        <w:t xml:space="preserve"> </w:t>
      </w:r>
      <w:r>
        <w:t>1</w:t>
      </w:r>
      <w:r>
        <w:rPr>
          <w:spacing w:val="-4"/>
        </w:rPr>
        <w:t xml:space="preserve"> </w:t>
      </w:r>
      <w:r>
        <w:t>668,0</w:t>
      </w:r>
      <w:r>
        <w:rPr>
          <w:spacing w:val="-4"/>
        </w:rPr>
        <w:t xml:space="preserve"> </w:t>
      </w:r>
      <w:r>
        <w:t>MHz,</w:t>
      </w:r>
      <w:r>
        <w:rPr>
          <w:spacing w:val="-4"/>
        </w:rPr>
        <w:t xml:space="preserve"> </w:t>
      </w:r>
      <w:r>
        <w:t>1</w:t>
      </w:r>
      <w:r>
        <w:rPr>
          <w:spacing w:val="-5"/>
        </w:rPr>
        <w:t xml:space="preserve"> </w:t>
      </w:r>
      <w:r>
        <w:t>668,0</w:t>
      </w:r>
      <w:r>
        <w:rPr>
          <w:spacing w:val="-4"/>
        </w:rPr>
        <w:t xml:space="preserve"> </w:t>
      </w:r>
      <w:r>
        <w:t>MHz</w:t>
      </w:r>
      <w:r>
        <w:rPr>
          <w:spacing w:val="-3"/>
        </w:rPr>
        <w:t xml:space="preserve"> </w:t>
      </w:r>
      <w:r>
        <w:t>to</w:t>
      </w:r>
      <w:r>
        <w:rPr>
          <w:spacing w:val="-3"/>
        </w:rPr>
        <w:t xml:space="preserve"> </w:t>
      </w:r>
      <w:r>
        <w:t>1</w:t>
      </w:r>
      <w:r>
        <w:rPr>
          <w:spacing w:val="-4"/>
        </w:rPr>
        <w:t xml:space="preserve"> </w:t>
      </w:r>
      <w:r>
        <w:t>675,0</w:t>
      </w:r>
      <w:r>
        <w:rPr>
          <w:spacing w:val="-4"/>
        </w:rPr>
        <w:t xml:space="preserve"> </w:t>
      </w:r>
      <w:r>
        <w:t>MHz</w:t>
      </w:r>
      <w:r>
        <w:rPr>
          <w:spacing w:val="-3"/>
        </w:rPr>
        <w:t xml:space="preserve"> </w:t>
      </w:r>
      <w:r>
        <w:t>and</w:t>
      </w:r>
      <w:r>
        <w:rPr>
          <w:spacing w:val="-4"/>
        </w:rPr>
        <w:t xml:space="preserve"> </w:t>
      </w:r>
      <w:r>
        <w:t>1</w:t>
      </w:r>
      <w:r>
        <w:rPr>
          <w:spacing w:val="-4"/>
        </w:rPr>
        <w:t xml:space="preserve"> </w:t>
      </w:r>
      <w:r>
        <w:t>675,0</w:t>
      </w:r>
      <w:r>
        <w:rPr>
          <w:spacing w:val="-4"/>
        </w:rPr>
        <w:t xml:space="preserve"> </w:t>
      </w:r>
      <w:r>
        <w:t>MHz</w:t>
      </w:r>
      <w:r>
        <w:rPr>
          <w:spacing w:val="-3"/>
        </w:rPr>
        <w:t xml:space="preserve"> </w:t>
      </w:r>
      <w:r>
        <w:t>to</w:t>
      </w:r>
      <w:r>
        <w:rPr>
          <w:spacing w:val="-3"/>
        </w:rPr>
        <w:t xml:space="preserve"> </w:t>
      </w:r>
      <w:r>
        <w:t>1</w:t>
      </w:r>
      <w:r>
        <w:rPr>
          <w:spacing w:val="-4"/>
        </w:rPr>
        <w:t xml:space="preserve"> </w:t>
      </w:r>
      <w:r>
        <w:t>677,0</w:t>
      </w:r>
      <w:r>
        <w:rPr>
          <w:spacing w:val="-5"/>
        </w:rPr>
        <w:t xml:space="preserve"> MHz</w:t>
      </w:r>
      <w:r>
        <w:t xml:space="preserve"> caused</w:t>
      </w:r>
      <w:r>
        <w:rPr>
          <w:spacing w:val="-5"/>
        </w:rPr>
        <w:t xml:space="preserve"> </w:t>
      </w:r>
      <w:r>
        <w:t>by</w:t>
      </w:r>
      <w:r>
        <w:rPr>
          <w:spacing w:val="-5"/>
        </w:rPr>
        <w:t xml:space="preserve"> </w:t>
      </w:r>
      <w:r>
        <w:t>S-PCN</w:t>
      </w:r>
      <w:r>
        <w:rPr>
          <w:spacing w:val="-6"/>
        </w:rPr>
        <w:t xml:space="preserve"> </w:t>
      </w:r>
      <w:r>
        <w:t>MESs</w:t>
      </w:r>
      <w:r>
        <w:rPr>
          <w:spacing w:val="-5"/>
        </w:rPr>
        <w:t xml:space="preserve"> </w:t>
      </w:r>
      <w:r>
        <w:t>transmitting</w:t>
      </w:r>
      <w:r>
        <w:rPr>
          <w:spacing w:val="-5"/>
        </w:rPr>
        <w:t xml:space="preserve"> </w:t>
      </w:r>
      <w:r>
        <w:t>in</w:t>
      </w:r>
      <w:r>
        <w:rPr>
          <w:spacing w:val="-4"/>
        </w:rPr>
        <w:t xml:space="preserve"> </w:t>
      </w:r>
      <w:r>
        <w:t>the</w:t>
      </w:r>
      <w:r>
        <w:rPr>
          <w:spacing w:val="-6"/>
        </w:rPr>
        <w:t xml:space="preserve"> </w:t>
      </w:r>
      <w:r>
        <w:t>band</w:t>
      </w:r>
      <w:r>
        <w:rPr>
          <w:spacing w:val="-4"/>
        </w:rPr>
        <w:t xml:space="preserve"> </w:t>
      </w:r>
      <w:r>
        <w:t>1</w:t>
      </w:r>
      <w:r>
        <w:rPr>
          <w:spacing w:val="-4"/>
        </w:rPr>
        <w:t xml:space="preserve"> </w:t>
      </w:r>
      <w:r>
        <w:t>668,0</w:t>
      </w:r>
      <w:r>
        <w:rPr>
          <w:spacing w:val="-5"/>
        </w:rPr>
        <w:t xml:space="preserve"> </w:t>
      </w:r>
      <w:r>
        <w:t>MHz</w:t>
      </w:r>
      <w:r>
        <w:rPr>
          <w:spacing w:val="-4"/>
        </w:rPr>
        <w:t xml:space="preserve"> </w:t>
      </w:r>
      <w:r>
        <w:t>to</w:t>
      </w:r>
      <w:r>
        <w:rPr>
          <w:spacing w:val="-5"/>
        </w:rPr>
        <w:t xml:space="preserve"> </w:t>
      </w:r>
      <w:r>
        <w:t>1</w:t>
      </w:r>
      <w:r>
        <w:rPr>
          <w:spacing w:val="-5"/>
        </w:rPr>
        <w:t xml:space="preserve"> </w:t>
      </w:r>
      <w:r>
        <w:t>675,0</w:t>
      </w:r>
      <w:r>
        <w:rPr>
          <w:spacing w:val="-6"/>
        </w:rPr>
        <w:t xml:space="preserve"> </w:t>
      </w:r>
      <w:r>
        <w:rPr>
          <w:spacing w:val="-5"/>
        </w:rPr>
        <w:t>MHz</w:t>
      </w:r>
    </w:p>
    <w:tbl>
      <w:tblPr>
        <w:tblW w:w="91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74"/>
        <w:gridCol w:w="3528"/>
        <w:gridCol w:w="2126"/>
        <w:gridCol w:w="1754"/>
      </w:tblGrid>
      <w:tr w:rsidR="00474A11" w14:paraId="23D2A82F" w14:textId="77777777" w:rsidTr="0049365F">
        <w:trPr>
          <w:trHeight w:val="208"/>
          <w:jc w:val="center"/>
        </w:trPr>
        <w:tc>
          <w:tcPr>
            <w:tcW w:w="1774" w:type="dxa"/>
            <w:tcBorders>
              <w:bottom w:val="nil"/>
            </w:tcBorders>
          </w:tcPr>
          <w:p w14:paraId="1CB13C1E" w14:textId="77777777" w:rsidR="00474A11" w:rsidRDefault="00474A11" w:rsidP="0049365F">
            <w:pPr>
              <w:pStyle w:val="TAH"/>
            </w:pPr>
            <w:r>
              <w:t>Frequency</w:t>
            </w:r>
          </w:p>
        </w:tc>
        <w:tc>
          <w:tcPr>
            <w:tcW w:w="7408" w:type="dxa"/>
            <w:gridSpan w:val="3"/>
          </w:tcPr>
          <w:p w14:paraId="565C0903" w14:textId="77777777" w:rsidR="00474A11" w:rsidRDefault="00474A11" w:rsidP="0049365F">
            <w:pPr>
              <w:pStyle w:val="TAH"/>
            </w:pPr>
            <w:r>
              <w:t>Carrier-on</w:t>
            </w:r>
            <w:r>
              <w:rPr>
                <w:spacing w:val="-5"/>
              </w:rPr>
              <w:t xml:space="preserve"> </w:t>
            </w:r>
            <w:r>
              <w:t>state</w:t>
            </w:r>
          </w:p>
        </w:tc>
      </w:tr>
      <w:tr w:rsidR="00474A11" w14:paraId="721DF50E" w14:textId="77777777" w:rsidTr="0049365F">
        <w:trPr>
          <w:trHeight w:val="621"/>
          <w:jc w:val="center"/>
        </w:trPr>
        <w:tc>
          <w:tcPr>
            <w:tcW w:w="1774" w:type="dxa"/>
            <w:tcBorders>
              <w:top w:val="nil"/>
            </w:tcBorders>
          </w:tcPr>
          <w:p w14:paraId="638AE2B9" w14:textId="77777777" w:rsidR="00474A11" w:rsidRDefault="00474A11" w:rsidP="0049365F">
            <w:pPr>
              <w:pStyle w:val="TAH"/>
            </w:pPr>
            <w:r>
              <w:t>offset (kHz)</w:t>
            </w:r>
          </w:p>
          <w:p w14:paraId="6228B044" w14:textId="77777777" w:rsidR="00474A11" w:rsidRDefault="00474A11" w:rsidP="0049365F">
            <w:pPr>
              <w:pStyle w:val="TAH"/>
            </w:pPr>
            <w:r>
              <w:t>(see note</w:t>
            </w:r>
            <w:r>
              <w:rPr>
                <w:spacing w:val="-1"/>
              </w:rPr>
              <w:t xml:space="preserve"> </w:t>
            </w:r>
            <w:r>
              <w:rPr>
                <w:spacing w:val="-5"/>
              </w:rPr>
              <w:t>1)</w:t>
            </w:r>
          </w:p>
        </w:tc>
        <w:tc>
          <w:tcPr>
            <w:tcW w:w="3528" w:type="dxa"/>
          </w:tcPr>
          <w:p w14:paraId="4DFF1178" w14:textId="77777777" w:rsidR="00474A11" w:rsidRDefault="00474A11" w:rsidP="0049365F">
            <w:pPr>
              <w:pStyle w:val="TAH"/>
            </w:pPr>
            <w:r>
              <w:rPr>
                <w:spacing w:val="-4"/>
              </w:rPr>
              <w:t xml:space="preserve">EIRP </w:t>
            </w:r>
            <w:r>
              <w:t>(</w:t>
            </w:r>
            <w:proofErr w:type="spellStart"/>
            <w:r>
              <w:t>dBW</w:t>
            </w:r>
            <w:proofErr w:type="spellEnd"/>
            <w:r>
              <w:t>)</w:t>
            </w:r>
          </w:p>
          <w:p w14:paraId="4D4E1098" w14:textId="77777777" w:rsidR="00474A11" w:rsidRDefault="00474A11" w:rsidP="0049365F">
            <w:pPr>
              <w:pStyle w:val="TAH"/>
            </w:pPr>
            <w:r>
              <w:t>(see note</w:t>
            </w:r>
            <w:r>
              <w:rPr>
                <w:spacing w:val="-1"/>
              </w:rPr>
              <w:t xml:space="preserve"> </w:t>
            </w:r>
            <w:r>
              <w:rPr>
                <w:spacing w:val="-5"/>
              </w:rPr>
              <w:t>2)</w:t>
            </w:r>
          </w:p>
        </w:tc>
        <w:tc>
          <w:tcPr>
            <w:tcW w:w="2126" w:type="dxa"/>
          </w:tcPr>
          <w:p w14:paraId="46DF758E" w14:textId="77777777" w:rsidR="00474A11" w:rsidRDefault="00474A11" w:rsidP="0049365F">
            <w:pPr>
              <w:pStyle w:val="TAH"/>
            </w:pPr>
            <w:r>
              <w:t>Measurement bandwidth</w:t>
            </w:r>
          </w:p>
          <w:p w14:paraId="05AD965E" w14:textId="77777777" w:rsidR="00474A11" w:rsidRDefault="00474A11" w:rsidP="0049365F">
            <w:pPr>
              <w:pStyle w:val="TAH"/>
            </w:pPr>
            <w:r>
              <w:t>(kHz)</w:t>
            </w:r>
          </w:p>
        </w:tc>
        <w:tc>
          <w:tcPr>
            <w:tcW w:w="1754" w:type="dxa"/>
          </w:tcPr>
          <w:p w14:paraId="6F6E3617" w14:textId="77777777" w:rsidR="00474A11" w:rsidRDefault="00474A11" w:rsidP="0049365F">
            <w:pPr>
              <w:pStyle w:val="TAH"/>
            </w:pPr>
            <w:r>
              <w:t>Measurement method</w:t>
            </w:r>
          </w:p>
        </w:tc>
      </w:tr>
      <w:tr w:rsidR="00474A11" w14:paraId="63B12B3A" w14:textId="77777777" w:rsidTr="0049365F">
        <w:trPr>
          <w:trHeight w:val="205"/>
          <w:jc w:val="center"/>
        </w:trPr>
        <w:tc>
          <w:tcPr>
            <w:tcW w:w="1774" w:type="dxa"/>
          </w:tcPr>
          <w:p w14:paraId="024F1F16" w14:textId="77777777" w:rsidR="00474A11" w:rsidRDefault="00474A11" w:rsidP="0049365F">
            <w:pPr>
              <w:pStyle w:val="TAC"/>
            </w:pPr>
            <w:r>
              <w:t xml:space="preserve">0 to </w:t>
            </w:r>
            <w:r>
              <w:rPr>
                <w:spacing w:val="-5"/>
              </w:rPr>
              <w:t>25</w:t>
            </w:r>
          </w:p>
        </w:tc>
        <w:tc>
          <w:tcPr>
            <w:tcW w:w="3528" w:type="dxa"/>
          </w:tcPr>
          <w:p w14:paraId="3068525B" w14:textId="77777777" w:rsidR="00474A11" w:rsidRDefault="00474A11" w:rsidP="0049365F">
            <w:pPr>
              <w:pStyle w:val="TAC"/>
            </w:pPr>
            <w:r>
              <w:t>0 to -</w:t>
            </w:r>
            <w:r>
              <w:rPr>
                <w:spacing w:val="-5"/>
              </w:rPr>
              <w:t>15</w:t>
            </w:r>
          </w:p>
        </w:tc>
        <w:tc>
          <w:tcPr>
            <w:tcW w:w="2126" w:type="dxa"/>
          </w:tcPr>
          <w:p w14:paraId="2D2C2BDA" w14:textId="77777777" w:rsidR="00474A11" w:rsidRDefault="00474A11" w:rsidP="0049365F">
            <w:pPr>
              <w:pStyle w:val="TAC"/>
            </w:pPr>
            <w:r>
              <w:rPr>
                <w:spacing w:val="-10"/>
              </w:rPr>
              <w:t>3</w:t>
            </w:r>
          </w:p>
        </w:tc>
        <w:tc>
          <w:tcPr>
            <w:tcW w:w="1754" w:type="dxa"/>
          </w:tcPr>
          <w:p w14:paraId="129B1CEB" w14:textId="77777777" w:rsidR="00474A11" w:rsidRDefault="00474A11" w:rsidP="0049365F">
            <w:pPr>
              <w:pStyle w:val="TAC"/>
            </w:pPr>
            <w:r>
              <w:rPr>
                <w:spacing w:val="-2"/>
              </w:rPr>
              <w:t>Average</w:t>
            </w:r>
          </w:p>
        </w:tc>
      </w:tr>
      <w:tr w:rsidR="00474A11" w14:paraId="423A8E74" w14:textId="77777777" w:rsidTr="0049365F">
        <w:trPr>
          <w:trHeight w:val="208"/>
          <w:jc w:val="center"/>
        </w:trPr>
        <w:tc>
          <w:tcPr>
            <w:tcW w:w="1774" w:type="dxa"/>
          </w:tcPr>
          <w:p w14:paraId="1ED43154" w14:textId="77777777" w:rsidR="00474A11" w:rsidRDefault="00474A11" w:rsidP="0049365F">
            <w:pPr>
              <w:pStyle w:val="TAC"/>
            </w:pPr>
            <w:r>
              <w:t>25 to</w:t>
            </w:r>
            <w:r>
              <w:rPr>
                <w:spacing w:val="-2"/>
              </w:rPr>
              <w:t xml:space="preserve"> </w:t>
            </w:r>
            <w:r>
              <w:rPr>
                <w:spacing w:val="-5"/>
              </w:rPr>
              <w:t>125</w:t>
            </w:r>
          </w:p>
        </w:tc>
        <w:tc>
          <w:tcPr>
            <w:tcW w:w="3528" w:type="dxa"/>
          </w:tcPr>
          <w:p w14:paraId="4D753483" w14:textId="77777777" w:rsidR="00474A11" w:rsidRDefault="00474A11" w:rsidP="0049365F">
            <w:pPr>
              <w:pStyle w:val="TAC"/>
            </w:pPr>
            <w:r>
              <w:t>-15</w:t>
            </w:r>
            <w:r>
              <w:rPr>
                <w:spacing w:val="-2"/>
              </w:rPr>
              <w:t xml:space="preserve"> </w:t>
            </w:r>
            <w:r>
              <w:t>to</w:t>
            </w:r>
            <w:r>
              <w:rPr>
                <w:spacing w:val="-1"/>
              </w:rPr>
              <w:t xml:space="preserve"> </w:t>
            </w:r>
            <w:r>
              <w:t>-</w:t>
            </w:r>
            <w:r>
              <w:rPr>
                <w:spacing w:val="-5"/>
              </w:rPr>
              <w:t>50</w:t>
            </w:r>
          </w:p>
        </w:tc>
        <w:tc>
          <w:tcPr>
            <w:tcW w:w="2126" w:type="dxa"/>
          </w:tcPr>
          <w:p w14:paraId="246C6CFE" w14:textId="77777777" w:rsidR="00474A11" w:rsidRDefault="00474A11" w:rsidP="0049365F">
            <w:pPr>
              <w:pStyle w:val="TAC"/>
            </w:pPr>
            <w:r>
              <w:rPr>
                <w:spacing w:val="-10"/>
              </w:rPr>
              <w:t>3</w:t>
            </w:r>
          </w:p>
        </w:tc>
        <w:tc>
          <w:tcPr>
            <w:tcW w:w="1754" w:type="dxa"/>
          </w:tcPr>
          <w:p w14:paraId="6E9E1939" w14:textId="77777777" w:rsidR="00474A11" w:rsidRDefault="00474A11" w:rsidP="0049365F">
            <w:pPr>
              <w:pStyle w:val="TAC"/>
            </w:pPr>
            <w:r>
              <w:rPr>
                <w:spacing w:val="-2"/>
              </w:rPr>
              <w:t>Average</w:t>
            </w:r>
          </w:p>
        </w:tc>
      </w:tr>
      <w:tr w:rsidR="00474A11" w14:paraId="3C9DE540" w14:textId="77777777" w:rsidTr="0049365F">
        <w:trPr>
          <w:trHeight w:val="205"/>
          <w:jc w:val="center"/>
        </w:trPr>
        <w:tc>
          <w:tcPr>
            <w:tcW w:w="1774" w:type="dxa"/>
          </w:tcPr>
          <w:p w14:paraId="5B77BD99" w14:textId="77777777" w:rsidR="00474A11" w:rsidRDefault="00474A11" w:rsidP="0049365F">
            <w:pPr>
              <w:pStyle w:val="TAC"/>
            </w:pPr>
            <w:r>
              <w:t>125 to</w:t>
            </w:r>
            <w:r>
              <w:rPr>
                <w:spacing w:val="-2"/>
              </w:rPr>
              <w:t xml:space="preserve"> </w:t>
            </w:r>
            <w:r>
              <w:rPr>
                <w:spacing w:val="-5"/>
              </w:rPr>
              <w:t>425</w:t>
            </w:r>
          </w:p>
        </w:tc>
        <w:tc>
          <w:tcPr>
            <w:tcW w:w="3528" w:type="dxa"/>
          </w:tcPr>
          <w:p w14:paraId="1BB17F09" w14:textId="77777777" w:rsidR="00474A11" w:rsidRDefault="00474A11" w:rsidP="0049365F">
            <w:pPr>
              <w:pStyle w:val="TAC"/>
            </w:pPr>
            <w:r>
              <w:t>-</w:t>
            </w:r>
            <w:r>
              <w:rPr>
                <w:spacing w:val="-5"/>
              </w:rPr>
              <w:t>50</w:t>
            </w:r>
          </w:p>
        </w:tc>
        <w:tc>
          <w:tcPr>
            <w:tcW w:w="2126" w:type="dxa"/>
          </w:tcPr>
          <w:p w14:paraId="036337B1" w14:textId="77777777" w:rsidR="00474A11" w:rsidRDefault="00474A11" w:rsidP="0049365F">
            <w:pPr>
              <w:pStyle w:val="TAC"/>
            </w:pPr>
            <w:r>
              <w:rPr>
                <w:spacing w:val="-10"/>
              </w:rPr>
              <w:t>3</w:t>
            </w:r>
          </w:p>
        </w:tc>
        <w:tc>
          <w:tcPr>
            <w:tcW w:w="1754" w:type="dxa"/>
          </w:tcPr>
          <w:p w14:paraId="105C365A" w14:textId="77777777" w:rsidR="00474A11" w:rsidRDefault="00474A11" w:rsidP="0049365F">
            <w:pPr>
              <w:pStyle w:val="TAC"/>
            </w:pPr>
            <w:r>
              <w:rPr>
                <w:spacing w:val="-2"/>
              </w:rPr>
              <w:t>Average</w:t>
            </w:r>
          </w:p>
        </w:tc>
      </w:tr>
      <w:tr w:rsidR="00474A11" w14:paraId="47CCA2EC" w14:textId="77777777" w:rsidTr="0049365F">
        <w:trPr>
          <w:trHeight w:val="208"/>
          <w:jc w:val="center"/>
        </w:trPr>
        <w:tc>
          <w:tcPr>
            <w:tcW w:w="1774" w:type="dxa"/>
          </w:tcPr>
          <w:p w14:paraId="107097D4" w14:textId="77777777" w:rsidR="00474A11" w:rsidRDefault="00474A11" w:rsidP="0049365F">
            <w:pPr>
              <w:pStyle w:val="TAC"/>
            </w:pPr>
            <w:r>
              <w:t>425 to</w:t>
            </w:r>
            <w:r>
              <w:rPr>
                <w:spacing w:val="-2"/>
              </w:rPr>
              <w:t xml:space="preserve"> </w:t>
            </w:r>
            <w:r>
              <w:t xml:space="preserve">1 </w:t>
            </w:r>
            <w:r>
              <w:rPr>
                <w:spacing w:val="-5"/>
              </w:rPr>
              <w:t>500</w:t>
            </w:r>
          </w:p>
        </w:tc>
        <w:tc>
          <w:tcPr>
            <w:tcW w:w="3528" w:type="dxa"/>
          </w:tcPr>
          <w:p w14:paraId="4A7D4FBF" w14:textId="77777777" w:rsidR="00474A11" w:rsidRDefault="00474A11" w:rsidP="0049365F">
            <w:pPr>
              <w:pStyle w:val="TAC"/>
            </w:pPr>
            <w:r>
              <w:t>-50</w:t>
            </w:r>
            <w:r>
              <w:rPr>
                <w:spacing w:val="-2"/>
              </w:rPr>
              <w:t xml:space="preserve"> </w:t>
            </w:r>
            <w:r>
              <w:t>to</w:t>
            </w:r>
            <w:r>
              <w:rPr>
                <w:spacing w:val="-1"/>
              </w:rPr>
              <w:t xml:space="preserve"> </w:t>
            </w:r>
            <w:r>
              <w:t>-</w:t>
            </w:r>
            <w:r>
              <w:rPr>
                <w:spacing w:val="-5"/>
              </w:rPr>
              <w:t>65</w:t>
            </w:r>
          </w:p>
        </w:tc>
        <w:tc>
          <w:tcPr>
            <w:tcW w:w="2126" w:type="dxa"/>
          </w:tcPr>
          <w:p w14:paraId="446920E9" w14:textId="77777777" w:rsidR="00474A11" w:rsidRDefault="00474A11" w:rsidP="0049365F">
            <w:pPr>
              <w:pStyle w:val="TAC"/>
            </w:pPr>
            <w:r>
              <w:rPr>
                <w:spacing w:val="-10"/>
              </w:rPr>
              <w:t>3</w:t>
            </w:r>
          </w:p>
        </w:tc>
        <w:tc>
          <w:tcPr>
            <w:tcW w:w="1754" w:type="dxa"/>
          </w:tcPr>
          <w:p w14:paraId="10207246" w14:textId="77777777" w:rsidR="00474A11" w:rsidRDefault="00474A11" w:rsidP="0049365F">
            <w:pPr>
              <w:pStyle w:val="TAC"/>
            </w:pPr>
            <w:r>
              <w:rPr>
                <w:spacing w:val="-2"/>
              </w:rPr>
              <w:t>Average</w:t>
            </w:r>
          </w:p>
        </w:tc>
      </w:tr>
      <w:tr w:rsidR="00474A11" w14:paraId="0BFA94A6" w14:textId="77777777" w:rsidTr="0049365F">
        <w:trPr>
          <w:trHeight w:val="205"/>
          <w:jc w:val="center"/>
        </w:trPr>
        <w:tc>
          <w:tcPr>
            <w:tcW w:w="1774" w:type="dxa"/>
          </w:tcPr>
          <w:p w14:paraId="10931A1E" w14:textId="77777777" w:rsidR="00474A11" w:rsidRDefault="00474A11" w:rsidP="0049365F">
            <w:pPr>
              <w:pStyle w:val="TAC"/>
            </w:pPr>
            <w:r>
              <w:t>1</w:t>
            </w:r>
            <w:r>
              <w:rPr>
                <w:spacing w:val="-1"/>
              </w:rPr>
              <w:t xml:space="preserve"> </w:t>
            </w:r>
            <w:r>
              <w:t>500</w:t>
            </w:r>
            <w:r>
              <w:rPr>
                <w:spacing w:val="-2"/>
              </w:rPr>
              <w:t xml:space="preserve"> </w:t>
            </w:r>
            <w:r>
              <w:t>to</w:t>
            </w:r>
            <w:r>
              <w:rPr>
                <w:spacing w:val="-1"/>
              </w:rPr>
              <w:t xml:space="preserve"> </w:t>
            </w:r>
            <w:r>
              <w:t>36</w:t>
            </w:r>
            <w:r>
              <w:rPr>
                <w:spacing w:val="1"/>
              </w:rPr>
              <w:t xml:space="preserve"> </w:t>
            </w:r>
            <w:r>
              <w:rPr>
                <w:spacing w:val="-5"/>
              </w:rPr>
              <w:t>000</w:t>
            </w:r>
          </w:p>
        </w:tc>
        <w:tc>
          <w:tcPr>
            <w:tcW w:w="3528" w:type="dxa"/>
          </w:tcPr>
          <w:p w14:paraId="765DB754" w14:textId="77777777" w:rsidR="00474A11" w:rsidRDefault="00474A11" w:rsidP="0049365F">
            <w:pPr>
              <w:pStyle w:val="TAC"/>
            </w:pPr>
            <w:r>
              <w:t>-</w:t>
            </w:r>
            <w:r>
              <w:rPr>
                <w:spacing w:val="-5"/>
              </w:rPr>
              <w:t>55</w:t>
            </w:r>
          </w:p>
        </w:tc>
        <w:tc>
          <w:tcPr>
            <w:tcW w:w="2126" w:type="dxa"/>
          </w:tcPr>
          <w:p w14:paraId="044F07D5" w14:textId="77777777" w:rsidR="00474A11" w:rsidRDefault="00474A11" w:rsidP="0049365F">
            <w:pPr>
              <w:pStyle w:val="TAC"/>
            </w:pPr>
            <w:r>
              <w:rPr>
                <w:spacing w:val="-5"/>
              </w:rPr>
              <w:t>30</w:t>
            </w:r>
          </w:p>
        </w:tc>
        <w:tc>
          <w:tcPr>
            <w:tcW w:w="1754" w:type="dxa"/>
          </w:tcPr>
          <w:p w14:paraId="66EC22A9" w14:textId="77777777" w:rsidR="00474A11" w:rsidRDefault="00474A11" w:rsidP="0049365F">
            <w:pPr>
              <w:pStyle w:val="TAC"/>
            </w:pPr>
            <w:r>
              <w:rPr>
                <w:spacing w:val="-2"/>
              </w:rPr>
              <w:t>Average</w:t>
            </w:r>
          </w:p>
        </w:tc>
      </w:tr>
      <w:tr w:rsidR="00474A11" w14:paraId="60601169" w14:textId="77777777" w:rsidTr="0049365F">
        <w:trPr>
          <w:trHeight w:val="414"/>
          <w:jc w:val="center"/>
        </w:trPr>
        <w:tc>
          <w:tcPr>
            <w:tcW w:w="9182" w:type="dxa"/>
            <w:gridSpan w:val="4"/>
          </w:tcPr>
          <w:p w14:paraId="27256352" w14:textId="77777777" w:rsidR="00474A11" w:rsidRDefault="00474A11" w:rsidP="0049365F">
            <w:pPr>
              <w:pStyle w:val="TAN"/>
            </w:pPr>
            <w:r>
              <w:t>NOTE</w:t>
            </w:r>
            <w:r>
              <w:rPr>
                <w:spacing w:val="-2"/>
              </w:rPr>
              <w:t xml:space="preserve"> </w:t>
            </w:r>
            <w:r>
              <w:t>1:</w:t>
            </w:r>
            <w:r w:rsidRPr="002C02ED">
              <w:rPr>
                <w:lang w:val="en-US"/>
              </w:rPr>
              <w:tab/>
            </w:r>
            <w:r>
              <w:t>Frequency</w:t>
            </w:r>
            <w:r>
              <w:rPr>
                <w:spacing w:val="-3"/>
              </w:rPr>
              <w:t xml:space="preserve"> </w:t>
            </w:r>
            <w:r>
              <w:t>offset</w:t>
            </w:r>
            <w:r>
              <w:rPr>
                <w:spacing w:val="-4"/>
              </w:rPr>
              <w:t xml:space="preserve"> </w:t>
            </w:r>
            <w:r>
              <w:t>is</w:t>
            </w:r>
            <w:r>
              <w:rPr>
                <w:spacing w:val="-4"/>
              </w:rPr>
              <w:t xml:space="preserve"> </w:t>
            </w:r>
            <w:r>
              <w:t>determined</w:t>
            </w:r>
            <w:r>
              <w:rPr>
                <w:spacing w:val="-2"/>
              </w:rPr>
              <w:t xml:space="preserve"> </w:t>
            </w:r>
            <w:r>
              <w:t>from</w:t>
            </w:r>
            <w:r>
              <w:rPr>
                <w:spacing w:val="-3"/>
              </w:rPr>
              <w:t xml:space="preserve"> </w:t>
            </w:r>
            <w:r>
              <w:t>the</w:t>
            </w:r>
            <w:r>
              <w:rPr>
                <w:spacing w:val="-4"/>
              </w:rPr>
              <w:t xml:space="preserve"> </w:t>
            </w:r>
            <w:r>
              <w:t>edge</w:t>
            </w:r>
            <w:r>
              <w:rPr>
                <w:spacing w:val="-2"/>
              </w:rPr>
              <w:t xml:space="preserve"> </w:t>
            </w:r>
            <w:r>
              <w:t>of</w:t>
            </w:r>
            <w:r>
              <w:rPr>
                <w:spacing w:val="-4"/>
              </w:rPr>
              <w:t xml:space="preserve"> </w:t>
            </w:r>
            <w:r>
              <w:t>the</w:t>
            </w:r>
            <w:r>
              <w:rPr>
                <w:spacing w:val="-4"/>
              </w:rPr>
              <w:t xml:space="preserve"> </w:t>
            </w:r>
            <w:r>
              <w:t>nominated</w:t>
            </w:r>
            <w:r>
              <w:rPr>
                <w:spacing w:val="-2"/>
              </w:rPr>
              <w:t xml:space="preserve"> </w:t>
            </w:r>
            <w:r>
              <w:t>bandwidth. NOTE 2:</w:t>
            </w:r>
            <w:r>
              <w:rPr>
                <w:spacing w:val="80"/>
              </w:rPr>
              <w:t xml:space="preserve"> </w:t>
            </w:r>
            <w:r>
              <w:t xml:space="preserve">Linearly interpolated in </w:t>
            </w:r>
            <w:proofErr w:type="spellStart"/>
            <w:r>
              <w:t>dBW</w:t>
            </w:r>
            <w:proofErr w:type="spellEnd"/>
            <w:r>
              <w:t xml:space="preserve"> vs. Frequency offset.</w:t>
            </w:r>
          </w:p>
        </w:tc>
      </w:tr>
    </w:tbl>
    <w:p w14:paraId="6088D411" w14:textId="77777777" w:rsidR="00474A11" w:rsidRDefault="00474A11" w:rsidP="00474A11"/>
    <w:p w14:paraId="7C3C71BB" w14:textId="77777777" w:rsidR="00474A11" w:rsidRDefault="00474A11" w:rsidP="00474A11">
      <w:pPr>
        <w:pStyle w:val="TH"/>
      </w:pPr>
      <w:r>
        <w:rPr>
          <w:rFonts w:eastAsia="Arial"/>
        </w:rPr>
        <w:lastRenderedPageBreak/>
        <w:t xml:space="preserve">Table </w:t>
      </w:r>
      <w:r w:rsidRPr="004C4CAF">
        <w:t>5.2.5.4.1.1-</w:t>
      </w:r>
      <w:r>
        <w:t>5</w:t>
      </w:r>
      <w:r>
        <w:rPr>
          <w:rFonts w:eastAsia="Arial"/>
        </w:rPr>
        <w:t>: Maximum unwanted emissions in the bands 1 626,5 MHz to 1 660,5 MHz caused by S-PCN MESs transmitting in the band 1 626,5 MHz to 1 660,5 MHz; and maximum unwanted emissions in the bands 1 668,0 MHz to 1 675,0 MHz caused by S-PCN MESs transmitting in the band 1 668,0 MHz to 1 675,0 MHz</w:t>
      </w:r>
    </w:p>
    <w:tbl>
      <w:tblPr>
        <w:tblStyle w:val="TableGrid"/>
        <w:tblW w:w="9182" w:type="dxa"/>
        <w:jc w:val="center"/>
        <w:tblLayout w:type="fixed"/>
        <w:tblCellMar>
          <w:top w:w="41" w:type="dxa"/>
          <w:left w:w="29" w:type="dxa"/>
          <w:right w:w="27" w:type="dxa"/>
        </w:tblCellMar>
        <w:tblLook w:val="04A0" w:firstRow="1" w:lastRow="0" w:firstColumn="1" w:lastColumn="0" w:noHBand="0" w:noVBand="1"/>
      </w:tblPr>
      <w:tblGrid>
        <w:gridCol w:w="2465"/>
        <w:gridCol w:w="2836"/>
        <w:gridCol w:w="2126"/>
        <w:gridCol w:w="1755"/>
      </w:tblGrid>
      <w:tr w:rsidR="00474A11" w14:paraId="17CB88DD" w14:textId="77777777" w:rsidTr="0049365F">
        <w:trPr>
          <w:trHeight w:val="221"/>
          <w:jc w:val="center"/>
        </w:trPr>
        <w:tc>
          <w:tcPr>
            <w:tcW w:w="2465" w:type="dxa"/>
            <w:tcBorders>
              <w:top w:val="single" w:sz="6" w:space="0" w:color="000000"/>
              <w:left w:val="single" w:sz="6" w:space="0" w:color="000000"/>
              <w:right w:val="single" w:sz="6" w:space="0" w:color="000000"/>
            </w:tcBorders>
          </w:tcPr>
          <w:p w14:paraId="35E3FFCE" w14:textId="77777777" w:rsidR="00474A11" w:rsidRDefault="00474A11" w:rsidP="0049365F">
            <w:pPr>
              <w:pStyle w:val="TAH"/>
            </w:pPr>
            <w:r>
              <w:rPr>
                <w:rFonts w:eastAsia="Arial"/>
              </w:rPr>
              <w:t xml:space="preserve">Frequency offset </w:t>
            </w:r>
          </w:p>
          <w:p w14:paraId="06D958D5" w14:textId="77777777" w:rsidR="00474A11" w:rsidRDefault="00474A11" w:rsidP="0049365F">
            <w:pPr>
              <w:pStyle w:val="TAH"/>
            </w:pPr>
            <w:r>
              <w:rPr>
                <w:rFonts w:eastAsia="Arial"/>
              </w:rPr>
              <w:t>(kHz)</w:t>
            </w:r>
          </w:p>
        </w:tc>
        <w:tc>
          <w:tcPr>
            <w:tcW w:w="6717" w:type="dxa"/>
            <w:gridSpan w:val="3"/>
            <w:tcBorders>
              <w:top w:val="single" w:sz="6" w:space="0" w:color="000000"/>
              <w:left w:val="single" w:sz="6" w:space="0" w:color="000000"/>
              <w:bottom w:val="single" w:sz="6" w:space="0" w:color="000000"/>
              <w:right w:val="single" w:sz="6" w:space="0" w:color="000000"/>
            </w:tcBorders>
          </w:tcPr>
          <w:p w14:paraId="5B31926F" w14:textId="77777777" w:rsidR="00474A11" w:rsidRDefault="00474A11" w:rsidP="0049365F">
            <w:pPr>
              <w:pStyle w:val="TAH"/>
            </w:pPr>
            <w:r>
              <w:rPr>
                <w:rFonts w:eastAsia="Arial"/>
              </w:rPr>
              <w:t xml:space="preserve">Carrier-on state </w:t>
            </w:r>
          </w:p>
        </w:tc>
      </w:tr>
      <w:tr w:rsidR="00474A11" w14:paraId="0E4E2878" w14:textId="77777777" w:rsidTr="0049365F">
        <w:trPr>
          <w:trHeight w:val="636"/>
          <w:jc w:val="center"/>
        </w:trPr>
        <w:tc>
          <w:tcPr>
            <w:tcW w:w="2465" w:type="dxa"/>
            <w:tcBorders>
              <w:left w:val="single" w:sz="6" w:space="0" w:color="000000"/>
              <w:bottom w:val="single" w:sz="6" w:space="0" w:color="000000"/>
              <w:right w:val="single" w:sz="6" w:space="0" w:color="000000"/>
            </w:tcBorders>
          </w:tcPr>
          <w:p w14:paraId="764E4645" w14:textId="77777777" w:rsidR="00474A11" w:rsidRDefault="00474A11" w:rsidP="0049365F">
            <w:pPr>
              <w:pStyle w:val="TAH"/>
            </w:pPr>
            <w:r>
              <w:rPr>
                <w:rFonts w:eastAsia="Arial"/>
              </w:rPr>
              <w:t>(see notes 1 and 3)</w:t>
            </w:r>
          </w:p>
        </w:tc>
        <w:tc>
          <w:tcPr>
            <w:tcW w:w="2836" w:type="dxa"/>
            <w:tcBorders>
              <w:top w:val="single" w:sz="6" w:space="0" w:color="000000"/>
              <w:left w:val="single" w:sz="6" w:space="0" w:color="000000"/>
              <w:bottom w:val="single" w:sz="6" w:space="0" w:color="000000"/>
              <w:right w:val="single" w:sz="6" w:space="0" w:color="000000"/>
            </w:tcBorders>
          </w:tcPr>
          <w:p w14:paraId="33EAC9EA" w14:textId="77777777" w:rsidR="00474A11" w:rsidRDefault="00474A11" w:rsidP="0049365F">
            <w:pPr>
              <w:pStyle w:val="TAH"/>
            </w:pPr>
            <w:r>
              <w:rPr>
                <w:rFonts w:eastAsia="Arial"/>
              </w:rPr>
              <w:t xml:space="preserve">EIRP </w:t>
            </w:r>
          </w:p>
          <w:p w14:paraId="5150F1CB" w14:textId="77777777" w:rsidR="00474A11" w:rsidRDefault="00474A11" w:rsidP="0049365F">
            <w:pPr>
              <w:pStyle w:val="TAH"/>
            </w:pPr>
            <w:r>
              <w:rPr>
                <w:rFonts w:eastAsia="Arial"/>
              </w:rPr>
              <w:t>(</w:t>
            </w:r>
            <w:proofErr w:type="spellStart"/>
            <w:r>
              <w:rPr>
                <w:rFonts w:eastAsia="Arial"/>
              </w:rPr>
              <w:t>dBW</w:t>
            </w:r>
            <w:proofErr w:type="spellEnd"/>
            <w:r>
              <w:rPr>
                <w:rFonts w:eastAsia="Arial"/>
              </w:rPr>
              <w:t xml:space="preserve">) </w:t>
            </w:r>
          </w:p>
          <w:p w14:paraId="2958E625" w14:textId="77777777" w:rsidR="00474A11" w:rsidRDefault="00474A11" w:rsidP="0049365F">
            <w:pPr>
              <w:pStyle w:val="TAH"/>
            </w:pPr>
            <w:r>
              <w:rPr>
                <w:rFonts w:eastAsia="Arial"/>
              </w:rPr>
              <w:t xml:space="preserve">(see note 2) </w:t>
            </w:r>
          </w:p>
        </w:tc>
        <w:tc>
          <w:tcPr>
            <w:tcW w:w="2126" w:type="dxa"/>
            <w:tcBorders>
              <w:top w:val="single" w:sz="6" w:space="0" w:color="000000"/>
              <w:left w:val="single" w:sz="6" w:space="0" w:color="000000"/>
              <w:bottom w:val="single" w:sz="6" w:space="0" w:color="000000"/>
              <w:right w:val="single" w:sz="6" w:space="0" w:color="000000"/>
            </w:tcBorders>
          </w:tcPr>
          <w:p w14:paraId="5281D469" w14:textId="77777777" w:rsidR="00474A11" w:rsidRDefault="00474A11" w:rsidP="0049365F">
            <w:pPr>
              <w:pStyle w:val="TAH"/>
            </w:pPr>
            <w:r>
              <w:rPr>
                <w:rFonts w:eastAsia="Arial"/>
              </w:rPr>
              <w:t xml:space="preserve">Measurement bandwidth </w:t>
            </w:r>
          </w:p>
          <w:p w14:paraId="59BE981C" w14:textId="77777777" w:rsidR="00474A11" w:rsidRDefault="00474A11" w:rsidP="0049365F">
            <w:pPr>
              <w:pStyle w:val="TAH"/>
            </w:pPr>
            <w:r>
              <w:rPr>
                <w:rFonts w:eastAsia="Arial"/>
              </w:rPr>
              <w:t xml:space="preserve">(kHz) </w:t>
            </w:r>
          </w:p>
        </w:tc>
        <w:tc>
          <w:tcPr>
            <w:tcW w:w="1755" w:type="dxa"/>
            <w:tcBorders>
              <w:top w:val="single" w:sz="6" w:space="0" w:color="000000"/>
              <w:left w:val="single" w:sz="6" w:space="0" w:color="000000"/>
              <w:bottom w:val="single" w:sz="6" w:space="0" w:color="000000"/>
              <w:right w:val="single" w:sz="6" w:space="0" w:color="000000"/>
            </w:tcBorders>
          </w:tcPr>
          <w:p w14:paraId="7FDE4D73" w14:textId="77777777" w:rsidR="00474A11" w:rsidRDefault="00474A11" w:rsidP="0049365F">
            <w:pPr>
              <w:pStyle w:val="TAH"/>
            </w:pPr>
            <w:r>
              <w:rPr>
                <w:rFonts w:eastAsia="Arial"/>
              </w:rPr>
              <w:t xml:space="preserve">Measurement method </w:t>
            </w:r>
          </w:p>
        </w:tc>
      </w:tr>
      <w:tr w:rsidR="00474A11" w14:paraId="0D8FB001"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7734873" w14:textId="77777777" w:rsidR="00474A11" w:rsidRDefault="00474A11" w:rsidP="0049365F">
            <w:pPr>
              <w:pStyle w:val="TAC"/>
            </w:pPr>
            <w:r>
              <w:rPr>
                <w:rFonts w:eastAsia="Arial"/>
              </w:rPr>
              <w:t xml:space="preserve">0 to 25 </w:t>
            </w:r>
          </w:p>
        </w:tc>
        <w:tc>
          <w:tcPr>
            <w:tcW w:w="2836" w:type="dxa"/>
            <w:tcBorders>
              <w:top w:val="single" w:sz="6" w:space="0" w:color="000000"/>
              <w:left w:val="single" w:sz="6" w:space="0" w:color="000000"/>
              <w:bottom w:val="single" w:sz="6" w:space="0" w:color="000000"/>
              <w:right w:val="single" w:sz="6" w:space="0" w:color="000000"/>
            </w:tcBorders>
          </w:tcPr>
          <w:p w14:paraId="4CAF6135" w14:textId="77777777" w:rsidR="00474A11" w:rsidRDefault="00474A11" w:rsidP="0049365F">
            <w:pPr>
              <w:pStyle w:val="TAC"/>
            </w:pPr>
            <w:r>
              <w:rPr>
                <w:rFonts w:eastAsia="Arial"/>
              </w:rPr>
              <w:t xml:space="preserve">0 to -15 </w:t>
            </w:r>
          </w:p>
        </w:tc>
        <w:tc>
          <w:tcPr>
            <w:tcW w:w="2126" w:type="dxa"/>
            <w:tcBorders>
              <w:top w:val="single" w:sz="6" w:space="0" w:color="000000"/>
              <w:left w:val="single" w:sz="6" w:space="0" w:color="000000"/>
              <w:bottom w:val="single" w:sz="6" w:space="0" w:color="000000"/>
              <w:right w:val="single" w:sz="6" w:space="0" w:color="000000"/>
            </w:tcBorders>
          </w:tcPr>
          <w:p w14:paraId="7F310AA3"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17720DFF" w14:textId="77777777" w:rsidR="00474A11" w:rsidRDefault="00474A11" w:rsidP="0049365F">
            <w:pPr>
              <w:pStyle w:val="TAC"/>
            </w:pPr>
            <w:r>
              <w:rPr>
                <w:rFonts w:eastAsia="Arial"/>
              </w:rPr>
              <w:t xml:space="preserve">Average </w:t>
            </w:r>
          </w:p>
        </w:tc>
      </w:tr>
      <w:tr w:rsidR="00474A11" w14:paraId="3F63A0A5"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5C5FCAF6" w14:textId="77777777" w:rsidR="00474A11" w:rsidRDefault="00474A11" w:rsidP="0049365F">
            <w:pPr>
              <w:pStyle w:val="TAC"/>
            </w:pPr>
            <w:r>
              <w:rPr>
                <w:rFonts w:eastAsia="Arial"/>
              </w:rPr>
              <w:t xml:space="preserve">25 to 55 </w:t>
            </w:r>
          </w:p>
        </w:tc>
        <w:tc>
          <w:tcPr>
            <w:tcW w:w="2836" w:type="dxa"/>
            <w:tcBorders>
              <w:top w:val="single" w:sz="6" w:space="0" w:color="000000"/>
              <w:left w:val="single" w:sz="6" w:space="0" w:color="000000"/>
              <w:bottom w:val="single" w:sz="6" w:space="0" w:color="000000"/>
              <w:right w:val="single" w:sz="6" w:space="0" w:color="000000"/>
            </w:tcBorders>
          </w:tcPr>
          <w:p w14:paraId="61FA2CD6" w14:textId="77777777" w:rsidR="00474A11" w:rsidRDefault="00474A11" w:rsidP="0049365F">
            <w:pPr>
              <w:pStyle w:val="TAC"/>
            </w:pPr>
            <w:r>
              <w:rPr>
                <w:rFonts w:eastAsia="Arial"/>
              </w:rPr>
              <w:t xml:space="preserve">-15 to -25 </w:t>
            </w:r>
          </w:p>
          <w:p w14:paraId="5596F60B"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1B69D7D8"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468A36C3" w14:textId="77777777" w:rsidR="00474A11" w:rsidRDefault="00474A11" w:rsidP="0049365F">
            <w:pPr>
              <w:pStyle w:val="TAC"/>
            </w:pPr>
            <w:r>
              <w:rPr>
                <w:rFonts w:eastAsia="Arial"/>
              </w:rPr>
              <w:t xml:space="preserve">Average </w:t>
            </w:r>
          </w:p>
        </w:tc>
      </w:tr>
      <w:tr w:rsidR="00474A11" w14:paraId="6E7C1820"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C16B08E" w14:textId="77777777" w:rsidR="00474A11" w:rsidRDefault="00474A11" w:rsidP="0049365F">
            <w:pPr>
              <w:pStyle w:val="TAC"/>
            </w:pPr>
            <w:r>
              <w:rPr>
                <w:rFonts w:eastAsia="Arial"/>
              </w:rPr>
              <w:t xml:space="preserve">55 to AB </w:t>
            </w:r>
          </w:p>
        </w:tc>
        <w:tc>
          <w:tcPr>
            <w:tcW w:w="2836" w:type="dxa"/>
            <w:tcBorders>
              <w:top w:val="single" w:sz="6" w:space="0" w:color="000000"/>
              <w:left w:val="single" w:sz="6" w:space="0" w:color="000000"/>
              <w:bottom w:val="single" w:sz="6" w:space="0" w:color="000000"/>
              <w:right w:val="single" w:sz="6" w:space="0" w:color="000000"/>
            </w:tcBorders>
          </w:tcPr>
          <w:p w14:paraId="3D8036E4" w14:textId="77777777" w:rsidR="00474A11" w:rsidRDefault="00474A11" w:rsidP="0049365F">
            <w:pPr>
              <w:pStyle w:val="TAC"/>
            </w:pPr>
            <w:r>
              <w:rPr>
                <w:rFonts w:eastAsia="Arial"/>
              </w:rPr>
              <w:t xml:space="preserve">-25 </w:t>
            </w:r>
          </w:p>
          <w:p w14:paraId="7AC693AE"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2F1C65A9"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6F74CA26" w14:textId="77777777" w:rsidR="00474A11" w:rsidRDefault="00474A11" w:rsidP="0049365F">
            <w:pPr>
              <w:pStyle w:val="TAC"/>
            </w:pPr>
            <w:r>
              <w:rPr>
                <w:rFonts w:eastAsia="Arial"/>
              </w:rPr>
              <w:t xml:space="preserve">Average </w:t>
            </w:r>
          </w:p>
        </w:tc>
      </w:tr>
      <w:tr w:rsidR="00474A11" w14:paraId="4C1F421E"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29B67B70" w14:textId="77777777" w:rsidR="00474A11" w:rsidRDefault="00474A11" w:rsidP="0049365F">
            <w:pPr>
              <w:pStyle w:val="TAC"/>
            </w:pPr>
            <w:r>
              <w:rPr>
                <w:rFonts w:eastAsia="Arial"/>
              </w:rPr>
              <w:t xml:space="preserve">AB to (AB + 0,35 x B3dB) </w:t>
            </w:r>
          </w:p>
        </w:tc>
        <w:tc>
          <w:tcPr>
            <w:tcW w:w="2836" w:type="dxa"/>
            <w:tcBorders>
              <w:top w:val="single" w:sz="6" w:space="0" w:color="000000"/>
              <w:left w:val="single" w:sz="6" w:space="0" w:color="000000"/>
              <w:bottom w:val="single" w:sz="6" w:space="0" w:color="000000"/>
              <w:right w:val="single" w:sz="6" w:space="0" w:color="000000"/>
            </w:tcBorders>
          </w:tcPr>
          <w:p w14:paraId="58AA3C3F" w14:textId="77777777" w:rsidR="00474A11" w:rsidRDefault="00474A11" w:rsidP="0049365F">
            <w:pPr>
              <w:pStyle w:val="TAC"/>
            </w:pPr>
            <w:r>
              <w:rPr>
                <w:rFonts w:eastAsia="Arial"/>
              </w:rPr>
              <w:t xml:space="preserve">-25 to -40 </w:t>
            </w:r>
          </w:p>
          <w:p w14:paraId="15D61E72" w14:textId="77777777" w:rsidR="00474A11" w:rsidRDefault="00474A11" w:rsidP="0049365F">
            <w:pPr>
              <w:pStyle w:val="TAC"/>
            </w:pPr>
            <w:r>
              <w:rPr>
                <w:rFonts w:eastAsia="Arial"/>
              </w:rPr>
              <w:t xml:space="preserve">(see note 4) </w:t>
            </w:r>
          </w:p>
        </w:tc>
        <w:tc>
          <w:tcPr>
            <w:tcW w:w="2126" w:type="dxa"/>
            <w:tcBorders>
              <w:top w:val="single" w:sz="6" w:space="0" w:color="000000"/>
              <w:left w:val="single" w:sz="6" w:space="0" w:color="000000"/>
              <w:bottom w:val="single" w:sz="6" w:space="0" w:color="000000"/>
              <w:right w:val="single" w:sz="6" w:space="0" w:color="000000"/>
            </w:tcBorders>
          </w:tcPr>
          <w:p w14:paraId="525AC1EC"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7ECE51A6" w14:textId="77777777" w:rsidR="00474A11" w:rsidRDefault="00474A11" w:rsidP="0049365F">
            <w:pPr>
              <w:pStyle w:val="TAC"/>
            </w:pPr>
            <w:r>
              <w:rPr>
                <w:rFonts w:eastAsia="Arial"/>
              </w:rPr>
              <w:t xml:space="preserve">Average </w:t>
            </w:r>
          </w:p>
        </w:tc>
      </w:tr>
      <w:tr w:rsidR="00474A11" w14:paraId="0D874BF3"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663859A1" w14:textId="77777777" w:rsidR="00474A11" w:rsidRDefault="00474A11" w:rsidP="0049365F">
            <w:pPr>
              <w:pStyle w:val="TAC"/>
            </w:pPr>
            <w:r>
              <w:rPr>
                <w:rFonts w:eastAsia="Arial"/>
              </w:rPr>
              <w:t xml:space="preserve">(AB + 0,35 x B3dB) to CD </w:t>
            </w:r>
          </w:p>
        </w:tc>
        <w:tc>
          <w:tcPr>
            <w:tcW w:w="2836" w:type="dxa"/>
            <w:tcBorders>
              <w:top w:val="single" w:sz="6" w:space="0" w:color="000000"/>
              <w:left w:val="single" w:sz="6" w:space="0" w:color="000000"/>
              <w:bottom w:val="single" w:sz="6" w:space="0" w:color="000000"/>
              <w:right w:val="single" w:sz="6" w:space="0" w:color="000000"/>
            </w:tcBorders>
          </w:tcPr>
          <w:p w14:paraId="1AD36270" w14:textId="77777777" w:rsidR="00474A11" w:rsidRDefault="00474A11" w:rsidP="0049365F">
            <w:pPr>
              <w:pStyle w:val="TAC"/>
            </w:pPr>
            <w:r>
              <w:rPr>
                <w:rFonts w:eastAsia="Arial"/>
              </w:rPr>
              <w:t xml:space="preserve">-40 </w:t>
            </w:r>
          </w:p>
        </w:tc>
        <w:tc>
          <w:tcPr>
            <w:tcW w:w="2126" w:type="dxa"/>
            <w:tcBorders>
              <w:top w:val="single" w:sz="6" w:space="0" w:color="000000"/>
              <w:left w:val="single" w:sz="6" w:space="0" w:color="000000"/>
              <w:bottom w:val="single" w:sz="6" w:space="0" w:color="000000"/>
              <w:right w:val="single" w:sz="6" w:space="0" w:color="000000"/>
            </w:tcBorders>
          </w:tcPr>
          <w:p w14:paraId="3A741A36"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131E53F3" w14:textId="77777777" w:rsidR="00474A11" w:rsidRDefault="00474A11" w:rsidP="0049365F">
            <w:pPr>
              <w:pStyle w:val="TAC"/>
            </w:pPr>
            <w:r>
              <w:rPr>
                <w:rFonts w:eastAsia="Arial"/>
              </w:rPr>
              <w:t xml:space="preserve">Average </w:t>
            </w:r>
          </w:p>
        </w:tc>
      </w:tr>
      <w:tr w:rsidR="00474A11" w14:paraId="1C9B6EB4"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A79655F" w14:textId="77777777" w:rsidR="00474A11" w:rsidRDefault="00474A11" w:rsidP="0049365F">
            <w:pPr>
              <w:pStyle w:val="TAC"/>
            </w:pPr>
            <w:r>
              <w:rPr>
                <w:rFonts w:eastAsia="Arial"/>
              </w:rPr>
              <w:t xml:space="preserve">CD to (CD + 0,25 x B3dB) </w:t>
            </w:r>
          </w:p>
        </w:tc>
        <w:tc>
          <w:tcPr>
            <w:tcW w:w="2836" w:type="dxa"/>
            <w:tcBorders>
              <w:top w:val="single" w:sz="6" w:space="0" w:color="000000"/>
              <w:left w:val="single" w:sz="6" w:space="0" w:color="000000"/>
              <w:bottom w:val="single" w:sz="6" w:space="0" w:color="000000"/>
              <w:right w:val="single" w:sz="6" w:space="0" w:color="000000"/>
            </w:tcBorders>
          </w:tcPr>
          <w:p w14:paraId="3E32BAEA" w14:textId="77777777" w:rsidR="00474A11" w:rsidRDefault="00474A11" w:rsidP="0049365F">
            <w:pPr>
              <w:pStyle w:val="TAC"/>
            </w:pPr>
            <w:r>
              <w:rPr>
                <w:rFonts w:eastAsia="Arial"/>
              </w:rPr>
              <w:t xml:space="preserve">-40 to -50 </w:t>
            </w:r>
          </w:p>
        </w:tc>
        <w:tc>
          <w:tcPr>
            <w:tcW w:w="2126" w:type="dxa"/>
            <w:tcBorders>
              <w:top w:val="single" w:sz="6" w:space="0" w:color="000000"/>
              <w:left w:val="single" w:sz="6" w:space="0" w:color="000000"/>
              <w:bottom w:val="single" w:sz="6" w:space="0" w:color="000000"/>
              <w:right w:val="single" w:sz="6" w:space="0" w:color="000000"/>
            </w:tcBorders>
          </w:tcPr>
          <w:p w14:paraId="3B396ED6"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255DDAB1" w14:textId="77777777" w:rsidR="00474A11" w:rsidRDefault="00474A11" w:rsidP="0049365F">
            <w:pPr>
              <w:pStyle w:val="TAC"/>
            </w:pPr>
            <w:r>
              <w:rPr>
                <w:rFonts w:eastAsia="Arial"/>
              </w:rPr>
              <w:t xml:space="preserve">Average </w:t>
            </w:r>
          </w:p>
        </w:tc>
      </w:tr>
      <w:tr w:rsidR="00474A11" w14:paraId="4C3B11BC"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1F29DED" w14:textId="77777777" w:rsidR="00474A11" w:rsidRDefault="00474A11" w:rsidP="0049365F">
            <w:pPr>
              <w:pStyle w:val="TAC"/>
            </w:pPr>
            <w:r>
              <w:rPr>
                <w:rFonts w:eastAsia="Arial"/>
              </w:rPr>
              <w:t xml:space="preserve">(CD + 0,25 x B3dB) to EF </w:t>
            </w:r>
          </w:p>
        </w:tc>
        <w:tc>
          <w:tcPr>
            <w:tcW w:w="2836" w:type="dxa"/>
            <w:tcBorders>
              <w:top w:val="single" w:sz="6" w:space="0" w:color="000000"/>
              <w:left w:val="single" w:sz="6" w:space="0" w:color="000000"/>
              <w:bottom w:val="single" w:sz="6" w:space="0" w:color="000000"/>
              <w:right w:val="single" w:sz="6" w:space="0" w:color="000000"/>
            </w:tcBorders>
          </w:tcPr>
          <w:p w14:paraId="23A138DC" w14:textId="77777777" w:rsidR="00474A11" w:rsidRDefault="00474A11" w:rsidP="0049365F">
            <w:pPr>
              <w:pStyle w:val="TAC"/>
            </w:pPr>
            <w:r>
              <w:rPr>
                <w:rFonts w:eastAsia="Arial"/>
              </w:rPr>
              <w:t xml:space="preserve">-50 </w:t>
            </w:r>
          </w:p>
        </w:tc>
        <w:tc>
          <w:tcPr>
            <w:tcW w:w="2126" w:type="dxa"/>
            <w:tcBorders>
              <w:top w:val="single" w:sz="6" w:space="0" w:color="000000"/>
              <w:left w:val="single" w:sz="6" w:space="0" w:color="000000"/>
              <w:bottom w:val="single" w:sz="6" w:space="0" w:color="000000"/>
              <w:right w:val="single" w:sz="6" w:space="0" w:color="000000"/>
            </w:tcBorders>
          </w:tcPr>
          <w:p w14:paraId="7B0F0664"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0A752C8F" w14:textId="77777777" w:rsidR="00474A11" w:rsidRDefault="00474A11" w:rsidP="0049365F">
            <w:pPr>
              <w:pStyle w:val="TAC"/>
            </w:pPr>
            <w:r>
              <w:rPr>
                <w:rFonts w:eastAsia="Arial"/>
              </w:rPr>
              <w:t xml:space="preserve">Average </w:t>
            </w:r>
          </w:p>
        </w:tc>
      </w:tr>
      <w:tr w:rsidR="00474A11" w14:paraId="68777982"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11244473" w14:textId="77777777" w:rsidR="00474A11" w:rsidRDefault="00474A11" w:rsidP="0049365F">
            <w:pPr>
              <w:pStyle w:val="TAC"/>
            </w:pPr>
            <w:r>
              <w:rPr>
                <w:rFonts w:eastAsia="Arial"/>
              </w:rPr>
              <w:t xml:space="preserve">EF to 1 500 </w:t>
            </w:r>
          </w:p>
        </w:tc>
        <w:tc>
          <w:tcPr>
            <w:tcW w:w="2836" w:type="dxa"/>
            <w:tcBorders>
              <w:top w:val="single" w:sz="6" w:space="0" w:color="000000"/>
              <w:left w:val="single" w:sz="6" w:space="0" w:color="000000"/>
              <w:bottom w:val="single" w:sz="6" w:space="0" w:color="000000"/>
              <w:right w:val="single" w:sz="6" w:space="0" w:color="000000"/>
            </w:tcBorders>
          </w:tcPr>
          <w:p w14:paraId="37629983" w14:textId="77777777" w:rsidR="00474A11" w:rsidRDefault="00474A11" w:rsidP="0049365F">
            <w:pPr>
              <w:pStyle w:val="TAC"/>
            </w:pPr>
            <w:r>
              <w:rPr>
                <w:rFonts w:eastAsia="Arial"/>
              </w:rPr>
              <w:t xml:space="preserve">-50 to -65 </w:t>
            </w:r>
          </w:p>
        </w:tc>
        <w:tc>
          <w:tcPr>
            <w:tcW w:w="2126" w:type="dxa"/>
            <w:tcBorders>
              <w:top w:val="single" w:sz="6" w:space="0" w:color="000000"/>
              <w:left w:val="single" w:sz="6" w:space="0" w:color="000000"/>
              <w:bottom w:val="single" w:sz="6" w:space="0" w:color="000000"/>
              <w:right w:val="single" w:sz="6" w:space="0" w:color="000000"/>
            </w:tcBorders>
          </w:tcPr>
          <w:p w14:paraId="5CA81719" w14:textId="77777777" w:rsidR="00474A11" w:rsidRDefault="00474A11" w:rsidP="0049365F">
            <w:pPr>
              <w:pStyle w:val="TAC"/>
            </w:pPr>
            <w:r>
              <w:rPr>
                <w:rFonts w:eastAsia="Arial"/>
              </w:rPr>
              <w:t xml:space="preserve">3  </w:t>
            </w:r>
          </w:p>
        </w:tc>
        <w:tc>
          <w:tcPr>
            <w:tcW w:w="1755" w:type="dxa"/>
            <w:tcBorders>
              <w:top w:val="single" w:sz="6" w:space="0" w:color="000000"/>
              <w:left w:val="single" w:sz="6" w:space="0" w:color="000000"/>
              <w:bottom w:val="single" w:sz="6" w:space="0" w:color="000000"/>
              <w:right w:val="single" w:sz="6" w:space="0" w:color="000000"/>
            </w:tcBorders>
          </w:tcPr>
          <w:p w14:paraId="378AF220" w14:textId="77777777" w:rsidR="00474A11" w:rsidRDefault="00474A11" w:rsidP="0049365F">
            <w:pPr>
              <w:pStyle w:val="TAC"/>
            </w:pPr>
            <w:r>
              <w:rPr>
                <w:rFonts w:eastAsia="Arial"/>
              </w:rPr>
              <w:t xml:space="preserve">Average </w:t>
            </w:r>
          </w:p>
        </w:tc>
      </w:tr>
      <w:tr w:rsidR="00474A11" w14:paraId="3E3E9696" w14:textId="77777777" w:rsidTr="0049365F">
        <w:trPr>
          <w:jc w:val="center"/>
        </w:trPr>
        <w:tc>
          <w:tcPr>
            <w:tcW w:w="2465" w:type="dxa"/>
            <w:tcBorders>
              <w:top w:val="single" w:sz="6" w:space="0" w:color="000000"/>
              <w:left w:val="single" w:sz="6" w:space="0" w:color="000000"/>
              <w:bottom w:val="single" w:sz="6" w:space="0" w:color="000000"/>
              <w:right w:val="single" w:sz="6" w:space="0" w:color="000000"/>
            </w:tcBorders>
          </w:tcPr>
          <w:p w14:paraId="4A7D5FCB" w14:textId="77777777" w:rsidR="00474A11" w:rsidRDefault="00474A11" w:rsidP="0049365F">
            <w:pPr>
              <w:pStyle w:val="TAC"/>
            </w:pPr>
            <w:r>
              <w:rPr>
                <w:rFonts w:eastAsia="Arial"/>
              </w:rPr>
              <w:t xml:space="preserve">1 500 to 36 000 </w:t>
            </w:r>
          </w:p>
        </w:tc>
        <w:tc>
          <w:tcPr>
            <w:tcW w:w="2836" w:type="dxa"/>
            <w:tcBorders>
              <w:top w:val="single" w:sz="6" w:space="0" w:color="000000"/>
              <w:left w:val="single" w:sz="6" w:space="0" w:color="000000"/>
              <w:bottom w:val="single" w:sz="6" w:space="0" w:color="000000"/>
              <w:right w:val="single" w:sz="6" w:space="0" w:color="000000"/>
            </w:tcBorders>
          </w:tcPr>
          <w:p w14:paraId="46D0DA58" w14:textId="77777777" w:rsidR="00474A11" w:rsidRDefault="00474A11" w:rsidP="0049365F">
            <w:pPr>
              <w:pStyle w:val="TAC"/>
            </w:pPr>
            <w:r>
              <w:rPr>
                <w:rFonts w:eastAsia="Arial"/>
              </w:rPr>
              <w:t xml:space="preserve">-55 </w:t>
            </w:r>
          </w:p>
        </w:tc>
        <w:tc>
          <w:tcPr>
            <w:tcW w:w="2126" w:type="dxa"/>
            <w:tcBorders>
              <w:top w:val="single" w:sz="6" w:space="0" w:color="000000"/>
              <w:left w:val="single" w:sz="6" w:space="0" w:color="000000"/>
              <w:bottom w:val="single" w:sz="6" w:space="0" w:color="000000"/>
              <w:right w:val="single" w:sz="6" w:space="0" w:color="000000"/>
            </w:tcBorders>
          </w:tcPr>
          <w:p w14:paraId="55553583" w14:textId="77777777" w:rsidR="00474A11" w:rsidRDefault="00474A11" w:rsidP="0049365F">
            <w:pPr>
              <w:pStyle w:val="TAC"/>
            </w:pPr>
            <w:r>
              <w:rPr>
                <w:rFonts w:eastAsia="Arial"/>
              </w:rPr>
              <w:t xml:space="preserve">30  </w:t>
            </w:r>
          </w:p>
        </w:tc>
        <w:tc>
          <w:tcPr>
            <w:tcW w:w="1755" w:type="dxa"/>
            <w:tcBorders>
              <w:top w:val="single" w:sz="6" w:space="0" w:color="000000"/>
              <w:left w:val="single" w:sz="6" w:space="0" w:color="000000"/>
              <w:bottom w:val="single" w:sz="6" w:space="0" w:color="000000"/>
              <w:right w:val="single" w:sz="6" w:space="0" w:color="000000"/>
            </w:tcBorders>
          </w:tcPr>
          <w:p w14:paraId="40F2D0BC" w14:textId="77777777" w:rsidR="00474A11" w:rsidRDefault="00474A11" w:rsidP="0049365F">
            <w:pPr>
              <w:pStyle w:val="TAC"/>
            </w:pPr>
            <w:r>
              <w:rPr>
                <w:rFonts w:eastAsia="Arial"/>
              </w:rPr>
              <w:t xml:space="preserve">Average </w:t>
            </w:r>
          </w:p>
        </w:tc>
      </w:tr>
      <w:tr w:rsidR="00474A11" w14:paraId="1830B125" w14:textId="77777777" w:rsidTr="0049365F">
        <w:trPr>
          <w:trHeight w:val="1673"/>
          <w:jc w:val="center"/>
        </w:trPr>
        <w:tc>
          <w:tcPr>
            <w:tcW w:w="9182" w:type="dxa"/>
            <w:gridSpan w:val="4"/>
            <w:tcBorders>
              <w:top w:val="single" w:sz="6" w:space="0" w:color="000000"/>
              <w:left w:val="single" w:sz="6" w:space="0" w:color="000000"/>
              <w:bottom w:val="single" w:sz="6" w:space="0" w:color="000000"/>
              <w:right w:val="single" w:sz="6" w:space="0" w:color="000000"/>
            </w:tcBorders>
          </w:tcPr>
          <w:p w14:paraId="0223CD9D" w14:textId="77777777" w:rsidR="00474A11" w:rsidRDefault="00474A11" w:rsidP="0049365F">
            <w:pPr>
              <w:pStyle w:val="TAN"/>
            </w:pPr>
            <w:r>
              <w:rPr>
                <w:rFonts w:eastAsia="Arial"/>
              </w:rPr>
              <w:t>NOTE 1:</w:t>
            </w:r>
            <w:r w:rsidRPr="002C02ED">
              <w:rPr>
                <w:lang w:val="en-US"/>
              </w:rPr>
              <w:tab/>
            </w:r>
            <w:r>
              <w:rPr>
                <w:rFonts w:eastAsia="Arial"/>
              </w:rPr>
              <w:t xml:space="preserve">Frequency offset is determined from the edge of the nominated bandwidth. </w:t>
            </w:r>
          </w:p>
          <w:p w14:paraId="3293C0B3" w14:textId="77777777" w:rsidR="00474A11" w:rsidRDefault="00474A11" w:rsidP="0049365F">
            <w:pPr>
              <w:pStyle w:val="TAN"/>
            </w:pPr>
            <w:r>
              <w:rPr>
                <w:rFonts w:eastAsia="Arial"/>
              </w:rPr>
              <w:t>NOTE 2:</w:t>
            </w:r>
            <w:r w:rsidRPr="002C02ED">
              <w:rPr>
                <w:lang w:val="en-US"/>
              </w:rPr>
              <w:tab/>
            </w:r>
            <w:r>
              <w:rPr>
                <w:rFonts w:eastAsia="Arial"/>
              </w:rPr>
              <w:t xml:space="preserve">Linearly interpolated in </w:t>
            </w:r>
            <w:proofErr w:type="spellStart"/>
            <w:r>
              <w:rPr>
                <w:rFonts w:eastAsia="Arial"/>
              </w:rPr>
              <w:t>dBW</w:t>
            </w:r>
            <w:proofErr w:type="spellEnd"/>
            <w:r>
              <w:rPr>
                <w:rFonts w:eastAsia="Arial"/>
              </w:rPr>
              <w:t xml:space="preserve"> vs. Frequency offset. </w:t>
            </w:r>
          </w:p>
          <w:p w14:paraId="69546380" w14:textId="77777777" w:rsidR="00474A11" w:rsidRDefault="00474A11" w:rsidP="0049365F">
            <w:pPr>
              <w:pStyle w:val="TAN"/>
            </w:pPr>
            <w:r>
              <w:rPr>
                <w:rFonts w:eastAsia="Arial"/>
              </w:rPr>
              <w:t>NOTE 3:</w:t>
            </w:r>
            <w:r w:rsidRPr="002C02ED">
              <w:rPr>
                <w:lang w:val="en-US"/>
              </w:rPr>
              <w:tab/>
            </w:r>
            <w:r>
              <w:rPr>
                <w:rFonts w:eastAsia="Arial"/>
              </w:rPr>
              <w:t xml:space="preserve">The parameters AB, CD, EF are defined below. </w:t>
            </w:r>
          </w:p>
          <w:p w14:paraId="657A197D" w14:textId="77777777" w:rsidR="00474A11" w:rsidRDefault="00474A11" w:rsidP="0049365F">
            <w:pPr>
              <w:pStyle w:val="TAN"/>
            </w:pPr>
            <w:r>
              <w:rPr>
                <w:rFonts w:eastAsia="Arial"/>
              </w:rPr>
              <w:t>NOTE 4:</w:t>
            </w:r>
            <w:r w:rsidRPr="002C02ED">
              <w:rPr>
                <w:lang w:val="en-US"/>
              </w:rPr>
              <w:tab/>
            </w:r>
            <w:r>
              <w:rPr>
                <w:rFonts w:eastAsia="Arial"/>
              </w:rPr>
              <w:t xml:space="preserve">The limit of -25 </w:t>
            </w:r>
            <w:proofErr w:type="spellStart"/>
            <w:r>
              <w:rPr>
                <w:rFonts w:eastAsia="Arial"/>
              </w:rPr>
              <w:t>dBW</w:t>
            </w:r>
            <w:proofErr w:type="spellEnd"/>
            <w:r>
              <w:rPr>
                <w:rFonts w:eastAsia="Arial"/>
              </w:rPr>
              <w:t xml:space="preserve"> in this table is determined on the assumption that the adjacent channel interference results from a single interferer. This limit shall apply to MESs that are designed for operation in a network where the occurrence of two (or more) interferers, all transmitting with the maximum permitted level of unwanted emissions, does not exceed 0,1 % of the time; </w:t>
            </w:r>
            <w:proofErr w:type="gramStart"/>
            <w:r>
              <w:rPr>
                <w:rFonts w:eastAsia="Arial"/>
              </w:rPr>
              <w:t>otherwise</w:t>
            </w:r>
            <w:proofErr w:type="gramEnd"/>
            <w:r>
              <w:rPr>
                <w:rFonts w:eastAsia="Arial"/>
              </w:rPr>
              <w:t xml:space="preserve"> a limit of -30 </w:t>
            </w:r>
            <w:proofErr w:type="spellStart"/>
            <w:r>
              <w:rPr>
                <w:rFonts w:eastAsia="Arial"/>
              </w:rPr>
              <w:t>dBW</w:t>
            </w:r>
            <w:proofErr w:type="spellEnd"/>
            <w:r>
              <w:rPr>
                <w:rFonts w:eastAsia="Arial"/>
              </w:rPr>
              <w:t xml:space="preserve"> shall apply. </w:t>
            </w:r>
          </w:p>
        </w:tc>
      </w:tr>
    </w:tbl>
    <w:p w14:paraId="1F089F07" w14:textId="77777777" w:rsidR="00474A11" w:rsidRDefault="00474A11" w:rsidP="00474A11">
      <w:pPr>
        <w:spacing w:after="159" w:line="259" w:lineRule="auto"/>
      </w:pPr>
    </w:p>
    <w:p w14:paraId="28C98711" w14:textId="77777777" w:rsidR="00474A11" w:rsidRDefault="00474A11" w:rsidP="00474A11">
      <w:pPr>
        <w:spacing w:after="246"/>
        <w:ind w:left="-4" w:right="11"/>
      </w:pPr>
      <w:r>
        <w:t xml:space="preserve">The parameters AB, CD and EF are defined as a proportion of the 3 dB Bandwidth as follows: </w:t>
      </w:r>
    </w:p>
    <w:p w14:paraId="564F6181" w14:textId="77777777" w:rsidR="00474A11" w:rsidRDefault="00474A11" w:rsidP="00474A11">
      <w:pPr>
        <w:pStyle w:val="B10"/>
      </w:pPr>
      <w:r w:rsidRPr="006717D2">
        <w:t xml:space="preserve">AB = (55) or (100 % of the B3dB), whichever is the greater; </w:t>
      </w:r>
      <w:r w:rsidRPr="006717D2">
        <w:rPr>
          <w:rFonts w:eastAsia="Segoe UI Symbol" w:cs="Segoe UI Symbol"/>
        </w:rPr>
        <w:t>•</w:t>
      </w:r>
      <w:r w:rsidRPr="006717D2">
        <w:rPr>
          <w:rFonts w:eastAsia="Arial" w:cs="Arial"/>
        </w:rPr>
        <w:t xml:space="preserve"> </w:t>
      </w:r>
      <w:r w:rsidRPr="006717D2">
        <w:rPr>
          <w:rFonts w:eastAsia="Arial" w:cs="Arial"/>
        </w:rPr>
        <w:tab/>
      </w:r>
      <w:r w:rsidRPr="006717D2">
        <w:t xml:space="preserve">CD = (95) or (200 % of the B3dB), </w:t>
      </w:r>
      <w:r>
        <w:t xml:space="preserve">whichever is the </w:t>
      </w:r>
      <w:proofErr w:type="gramStart"/>
      <w:r>
        <w:t>greater;</w:t>
      </w:r>
      <w:proofErr w:type="gramEnd"/>
      <w:r>
        <w:t xml:space="preserve"> </w:t>
      </w:r>
    </w:p>
    <w:p w14:paraId="3E5C72E5" w14:textId="77777777" w:rsidR="00474A11" w:rsidRDefault="00474A11" w:rsidP="00474A11">
      <w:pPr>
        <w:pStyle w:val="B10"/>
      </w:pPr>
      <w:r>
        <w:t xml:space="preserve">EF = (125) or (300 % of the B3dB), whichever is the greater. </w:t>
      </w:r>
    </w:p>
    <w:p w14:paraId="7BB09DA5" w14:textId="77777777" w:rsidR="00474A11" w:rsidRDefault="00474A11" w:rsidP="00474A11">
      <w:pPr>
        <w:pStyle w:val="Heading5"/>
        <w:rPr>
          <w:lang w:val="de-DE"/>
        </w:rPr>
      </w:pPr>
      <w:bookmarkStart w:id="337" w:name="_Toc210411731"/>
      <w:r>
        <w:rPr>
          <w:lang w:val="de-DE"/>
        </w:rPr>
        <w:t>5.2.5.4.1.2 Additional measures to protect Radioastronomy (RA) stations</w:t>
      </w:r>
      <w:bookmarkEnd w:id="337"/>
    </w:p>
    <w:p w14:paraId="419CB6B5" w14:textId="77777777" w:rsidR="00474A11" w:rsidRDefault="00474A11" w:rsidP="00474A11">
      <w:r w:rsidRPr="00EB6659">
        <w:t>ETSI EN 301 681 harmonized standard specifies require</w:t>
      </w:r>
      <w:r>
        <w:t>ments for the protection of radioastronomy bands. In section 4.2.6 of the document, the protection of radioastronomy services is mandated by disabling devices in the vicinity of radioastronomy stations recorded in the ITU master international frequency register.</w:t>
      </w:r>
    </w:p>
    <w:p w14:paraId="341A09A8" w14:textId="77777777" w:rsidR="00474A11" w:rsidRDefault="00474A11" w:rsidP="00474A11">
      <w:r>
        <w:t>To protect the radio astronomy service in the 1 660 MHz to 1 660,5 MHz band and the 1 668,0 MHz to 1 670,0 MHz band from emissions produced by MESs the transmissions in these frequency bands shall be capable of being disabled in the vicinity of RA stations recorded in the ITU Master International Frequency Register.</w:t>
      </w:r>
    </w:p>
    <w:p w14:paraId="65F14BF1" w14:textId="77777777" w:rsidR="00474A11" w:rsidRDefault="00474A11" w:rsidP="00474A11">
      <w:r>
        <w:t>Requirements are also set out for the activation of this disable function:</w:t>
      </w:r>
    </w:p>
    <w:p w14:paraId="74FB5B8D" w14:textId="77777777" w:rsidR="00474A11" w:rsidRDefault="00474A11" w:rsidP="00474A11">
      <w:r>
        <w:t>“An MES which is in the carrier-on state shall not continue transmissions for a period of time longer than 1s after receipt of a transmission disable command.”</w:t>
      </w:r>
    </w:p>
    <w:p w14:paraId="69F42BDA" w14:textId="77777777" w:rsidR="00474A11" w:rsidRDefault="00474A11" w:rsidP="00474A11">
      <w:r>
        <w:t>Spectrum emission requirements are further specified when a transmission disable command is issued, in the form of carrier-off state emissions:</w:t>
      </w:r>
    </w:p>
    <w:p w14:paraId="57433F4F" w14:textId="77777777" w:rsidR="00474A11" w:rsidRPr="000E025C" w:rsidRDefault="00474A11" w:rsidP="00474A11">
      <w:pPr>
        <w:pStyle w:val="TH"/>
        <w:rPr>
          <w:rFonts w:eastAsia="Arial"/>
        </w:rPr>
      </w:pPr>
      <w:r w:rsidRPr="000E025C">
        <w:rPr>
          <w:rFonts w:eastAsia="Arial"/>
        </w:rPr>
        <w:t>Table 5.2.5.4.1.2-1 EN 301 681 Carrier-off state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4"/>
        <w:gridCol w:w="1985"/>
        <w:gridCol w:w="1985"/>
        <w:gridCol w:w="1985"/>
      </w:tblGrid>
      <w:tr w:rsidR="00474A11" w14:paraId="37F6021F" w14:textId="77777777" w:rsidTr="0049365F">
        <w:trPr>
          <w:trHeight w:val="412"/>
          <w:jc w:val="center"/>
        </w:trPr>
        <w:tc>
          <w:tcPr>
            <w:tcW w:w="2014" w:type="dxa"/>
          </w:tcPr>
          <w:p w14:paraId="49E08FDE" w14:textId="77777777" w:rsidR="00474A11" w:rsidRDefault="00474A11" w:rsidP="0049365F">
            <w:pPr>
              <w:pStyle w:val="TableParagraph"/>
              <w:spacing w:line="201" w:lineRule="exact"/>
              <w:ind w:left="20"/>
              <w:rPr>
                <w:b/>
                <w:sz w:val="18"/>
              </w:rPr>
            </w:pPr>
            <w:r>
              <w:rPr>
                <w:b/>
                <w:spacing w:val="-2"/>
                <w:sz w:val="18"/>
              </w:rPr>
              <w:t>Frequency</w:t>
            </w:r>
          </w:p>
          <w:p w14:paraId="46FC0D24" w14:textId="77777777" w:rsidR="00474A11" w:rsidRDefault="00474A11" w:rsidP="0049365F">
            <w:pPr>
              <w:pStyle w:val="TableParagraph"/>
              <w:spacing w:line="191" w:lineRule="exact"/>
              <w:ind w:left="20" w:right="6"/>
              <w:rPr>
                <w:b/>
                <w:sz w:val="18"/>
              </w:rPr>
            </w:pPr>
            <w:r>
              <w:rPr>
                <w:b/>
                <w:spacing w:val="-2"/>
                <w:sz w:val="18"/>
              </w:rPr>
              <w:t>(MHz)</w:t>
            </w:r>
          </w:p>
        </w:tc>
        <w:tc>
          <w:tcPr>
            <w:tcW w:w="1985" w:type="dxa"/>
          </w:tcPr>
          <w:p w14:paraId="4E910195" w14:textId="77777777" w:rsidR="00474A11" w:rsidRDefault="00474A11" w:rsidP="0049365F">
            <w:pPr>
              <w:pStyle w:val="TableParagraph"/>
              <w:spacing w:line="201" w:lineRule="exact"/>
              <w:ind w:left="45" w:right="37"/>
              <w:rPr>
                <w:b/>
                <w:sz w:val="18"/>
              </w:rPr>
            </w:pPr>
            <w:r>
              <w:rPr>
                <w:b/>
                <w:spacing w:val="-4"/>
                <w:sz w:val="18"/>
              </w:rPr>
              <w:t>EIRP</w:t>
            </w:r>
          </w:p>
          <w:p w14:paraId="2BF6935D" w14:textId="77777777" w:rsidR="00474A11" w:rsidRDefault="00474A11" w:rsidP="0049365F">
            <w:pPr>
              <w:pStyle w:val="TableParagraph"/>
              <w:spacing w:line="191" w:lineRule="exact"/>
              <w:ind w:left="45" w:right="37"/>
              <w:rPr>
                <w:b/>
                <w:sz w:val="18"/>
              </w:rPr>
            </w:pPr>
            <w:r>
              <w:rPr>
                <w:b/>
                <w:spacing w:val="-2"/>
                <w:sz w:val="18"/>
              </w:rPr>
              <w:t>(</w:t>
            </w:r>
            <w:proofErr w:type="spellStart"/>
            <w:r>
              <w:rPr>
                <w:b/>
                <w:spacing w:val="-2"/>
                <w:sz w:val="18"/>
              </w:rPr>
              <w:t>dBW</w:t>
            </w:r>
            <w:proofErr w:type="spellEnd"/>
            <w:r>
              <w:rPr>
                <w:b/>
                <w:spacing w:val="-2"/>
                <w:sz w:val="18"/>
              </w:rPr>
              <w:t>)</w:t>
            </w:r>
          </w:p>
        </w:tc>
        <w:tc>
          <w:tcPr>
            <w:tcW w:w="1985" w:type="dxa"/>
          </w:tcPr>
          <w:p w14:paraId="2D800F48" w14:textId="77777777" w:rsidR="00474A11" w:rsidRDefault="00474A11" w:rsidP="0049365F">
            <w:pPr>
              <w:pStyle w:val="TableParagraph"/>
              <w:spacing w:line="201" w:lineRule="exact"/>
              <w:ind w:left="50" w:right="37"/>
              <w:rPr>
                <w:b/>
                <w:sz w:val="18"/>
              </w:rPr>
            </w:pPr>
            <w:r>
              <w:rPr>
                <w:b/>
                <w:spacing w:val="-2"/>
                <w:sz w:val="18"/>
              </w:rPr>
              <w:t>Measurement</w:t>
            </w:r>
          </w:p>
          <w:p w14:paraId="24D71559" w14:textId="77777777" w:rsidR="00474A11" w:rsidRDefault="00474A11" w:rsidP="0049365F">
            <w:pPr>
              <w:pStyle w:val="TableParagraph"/>
              <w:spacing w:line="191" w:lineRule="exact"/>
              <w:ind w:left="47" w:right="37"/>
              <w:rPr>
                <w:b/>
                <w:sz w:val="18"/>
              </w:rPr>
            </w:pPr>
            <w:r>
              <w:rPr>
                <w:b/>
                <w:spacing w:val="-2"/>
                <w:sz w:val="18"/>
              </w:rPr>
              <w:t>bandwidth</w:t>
            </w:r>
          </w:p>
        </w:tc>
        <w:tc>
          <w:tcPr>
            <w:tcW w:w="1985" w:type="dxa"/>
          </w:tcPr>
          <w:p w14:paraId="6A5AC927" w14:textId="77777777" w:rsidR="00474A11" w:rsidRDefault="00474A11" w:rsidP="0049365F">
            <w:pPr>
              <w:pStyle w:val="TableParagraph"/>
              <w:spacing w:line="201" w:lineRule="exact"/>
              <w:ind w:left="50" w:right="37"/>
              <w:rPr>
                <w:b/>
                <w:sz w:val="18"/>
              </w:rPr>
            </w:pPr>
            <w:r>
              <w:rPr>
                <w:b/>
                <w:spacing w:val="-2"/>
                <w:sz w:val="18"/>
              </w:rPr>
              <w:t>Measurement</w:t>
            </w:r>
          </w:p>
          <w:p w14:paraId="37E3C47F" w14:textId="77777777" w:rsidR="00474A11" w:rsidRDefault="00474A11" w:rsidP="0049365F">
            <w:pPr>
              <w:pStyle w:val="TableParagraph"/>
              <w:spacing w:line="191" w:lineRule="exact"/>
              <w:ind w:left="47" w:right="37"/>
              <w:rPr>
                <w:b/>
                <w:sz w:val="18"/>
              </w:rPr>
            </w:pPr>
            <w:r>
              <w:rPr>
                <w:b/>
                <w:spacing w:val="-2"/>
                <w:sz w:val="18"/>
              </w:rPr>
              <w:t>method</w:t>
            </w:r>
          </w:p>
        </w:tc>
      </w:tr>
      <w:tr w:rsidR="00474A11" w14:paraId="5C62A33E" w14:textId="77777777" w:rsidTr="0049365F">
        <w:trPr>
          <w:trHeight w:val="208"/>
          <w:jc w:val="center"/>
        </w:trPr>
        <w:tc>
          <w:tcPr>
            <w:tcW w:w="2014" w:type="dxa"/>
          </w:tcPr>
          <w:p w14:paraId="73BC2BC3" w14:textId="77777777" w:rsidR="00474A11" w:rsidRDefault="00474A11" w:rsidP="0049365F">
            <w:pPr>
              <w:pStyle w:val="TableParagraph"/>
              <w:spacing w:before="1" w:line="187" w:lineRule="exact"/>
              <w:ind w:left="20" w:right="5"/>
              <w:rPr>
                <w:sz w:val="18"/>
              </w:rPr>
            </w:pPr>
            <w:r>
              <w:rPr>
                <w:sz w:val="18"/>
              </w:rPr>
              <w:t>30 to</w:t>
            </w:r>
            <w:r>
              <w:rPr>
                <w:spacing w:val="-2"/>
                <w:sz w:val="18"/>
              </w:rPr>
              <w:t xml:space="preserve"> </w:t>
            </w:r>
            <w:r>
              <w:rPr>
                <w:sz w:val="18"/>
              </w:rPr>
              <w:t xml:space="preserve">1 </w:t>
            </w:r>
            <w:r>
              <w:rPr>
                <w:spacing w:val="-5"/>
                <w:sz w:val="18"/>
              </w:rPr>
              <w:t>000</w:t>
            </w:r>
          </w:p>
        </w:tc>
        <w:tc>
          <w:tcPr>
            <w:tcW w:w="1985" w:type="dxa"/>
          </w:tcPr>
          <w:p w14:paraId="14E7C324" w14:textId="77777777" w:rsidR="00474A11" w:rsidRDefault="00474A11" w:rsidP="0049365F">
            <w:pPr>
              <w:pStyle w:val="TableParagraph"/>
              <w:spacing w:before="1" w:line="187" w:lineRule="exact"/>
              <w:ind w:left="14" w:right="50"/>
              <w:rPr>
                <w:sz w:val="18"/>
              </w:rPr>
            </w:pPr>
            <w:r>
              <w:rPr>
                <w:sz w:val="18"/>
              </w:rPr>
              <w:t>-</w:t>
            </w:r>
            <w:r>
              <w:rPr>
                <w:spacing w:val="-5"/>
                <w:sz w:val="18"/>
              </w:rPr>
              <w:t>87</w:t>
            </w:r>
          </w:p>
        </w:tc>
        <w:tc>
          <w:tcPr>
            <w:tcW w:w="1985" w:type="dxa"/>
          </w:tcPr>
          <w:p w14:paraId="1A35F3C1" w14:textId="77777777" w:rsidR="00474A11" w:rsidRDefault="00474A11" w:rsidP="0049365F">
            <w:pPr>
              <w:pStyle w:val="TableParagraph"/>
              <w:spacing w:before="1" w:line="187" w:lineRule="exact"/>
              <w:ind w:left="47" w:right="37"/>
              <w:rPr>
                <w:sz w:val="18"/>
              </w:rPr>
            </w:pPr>
            <w:r>
              <w:rPr>
                <w:sz w:val="18"/>
              </w:rPr>
              <w:t>100</w:t>
            </w:r>
            <w:r>
              <w:rPr>
                <w:spacing w:val="-2"/>
                <w:sz w:val="18"/>
              </w:rPr>
              <w:t xml:space="preserve"> </w:t>
            </w:r>
            <w:r>
              <w:rPr>
                <w:spacing w:val="-5"/>
                <w:sz w:val="18"/>
              </w:rPr>
              <w:t>kHz</w:t>
            </w:r>
          </w:p>
        </w:tc>
        <w:tc>
          <w:tcPr>
            <w:tcW w:w="1985" w:type="dxa"/>
          </w:tcPr>
          <w:p w14:paraId="22D4E505" w14:textId="77777777" w:rsidR="00474A11" w:rsidRDefault="00474A11" w:rsidP="0049365F">
            <w:pPr>
              <w:pStyle w:val="TableParagraph"/>
              <w:spacing w:before="1" w:line="187" w:lineRule="exact"/>
              <w:ind w:left="46" w:right="37"/>
              <w:rPr>
                <w:sz w:val="18"/>
              </w:rPr>
            </w:pPr>
            <w:r>
              <w:rPr>
                <w:sz w:val="18"/>
              </w:rPr>
              <w:t>peak</w:t>
            </w:r>
            <w:r>
              <w:rPr>
                <w:spacing w:val="-3"/>
                <w:sz w:val="18"/>
              </w:rPr>
              <w:t xml:space="preserve"> </w:t>
            </w:r>
            <w:r>
              <w:rPr>
                <w:spacing w:val="-4"/>
                <w:sz w:val="18"/>
              </w:rPr>
              <w:t>hold</w:t>
            </w:r>
          </w:p>
        </w:tc>
      </w:tr>
      <w:tr w:rsidR="00474A11" w14:paraId="15B779D3" w14:textId="77777777" w:rsidTr="0049365F">
        <w:trPr>
          <w:trHeight w:val="205"/>
          <w:jc w:val="center"/>
        </w:trPr>
        <w:tc>
          <w:tcPr>
            <w:tcW w:w="2014" w:type="dxa"/>
          </w:tcPr>
          <w:p w14:paraId="4F1D64BA" w14:textId="77777777" w:rsidR="00474A11" w:rsidRDefault="00474A11" w:rsidP="0049365F">
            <w:pPr>
              <w:pStyle w:val="TableParagraph"/>
              <w:spacing w:line="186" w:lineRule="exact"/>
              <w:ind w:left="20" w:right="6"/>
              <w:rPr>
                <w:sz w:val="18"/>
              </w:rPr>
            </w:pPr>
            <w:r>
              <w:rPr>
                <w:sz w:val="18"/>
              </w:rPr>
              <w:t>1</w:t>
            </w:r>
            <w:r>
              <w:rPr>
                <w:spacing w:val="1"/>
                <w:sz w:val="18"/>
              </w:rPr>
              <w:t xml:space="preserve"> </w:t>
            </w:r>
            <w:r>
              <w:rPr>
                <w:sz w:val="18"/>
              </w:rPr>
              <w:t>000</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525</w:t>
            </w:r>
          </w:p>
        </w:tc>
        <w:tc>
          <w:tcPr>
            <w:tcW w:w="1985" w:type="dxa"/>
          </w:tcPr>
          <w:p w14:paraId="35AE204B" w14:textId="77777777" w:rsidR="00474A11" w:rsidRDefault="00474A11" w:rsidP="0049365F">
            <w:pPr>
              <w:pStyle w:val="TableParagraph"/>
              <w:spacing w:line="186" w:lineRule="exact"/>
              <w:ind w:left="14" w:right="50"/>
              <w:rPr>
                <w:sz w:val="18"/>
              </w:rPr>
            </w:pPr>
            <w:r>
              <w:rPr>
                <w:sz w:val="18"/>
              </w:rPr>
              <w:t>-</w:t>
            </w:r>
            <w:r>
              <w:rPr>
                <w:spacing w:val="-5"/>
                <w:sz w:val="18"/>
              </w:rPr>
              <w:t>87</w:t>
            </w:r>
          </w:p>
        </w:tc>
        <w:tc>
          <w:tcPr>
            <w:tcW w:w="1985" w:type="dxa"/>
          </w:tcPr>
          <w:p w14:paraId="7419A639" w14:textId="77777777" w:rsidR="00474A11" w:rsidRDefault="00474A11" w:rsidP="0049365F">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170AD5C4" w14:textId="77777777" w:rsidR="00474A11" w:rsidRDefault="00474A11" w:rsidP="0049365F">
            <w:pPr>
              <w:pStyle w:val="TableParagraph"/>
              <w:spacing w:line="186" w:lineRule="exact"/>
              <w:ind w:left="47" w:right="37"/>
              <w:rPr>
                <w:sz w:val="18"/>
              </w:rPr>
            </w:pPr>
            <w:r>
              <w:rPr>
                <w:sz w:val="18"/>
              </w:rPr>
              <w:t>peak</w:t>
            </w:r>
            <w:r>
              <w:rPr>
                <w:spacing w:val="-3"/>
                <w:sz w:val="18"/>
              </w:rPr>
              <w:t xml:space="preserve"> </w:t>
            </w:r>
            <w:r>
              <w:rPr>
                <w:spacing w:val="-4"/>
                <w:sz w:val="18"/>
              </w:rPr>
              <w:t>hold</w:t>
            </w:r>
          </w:p>
        </w:tc>
      </w:tr>
      <w:tr w:rsidR="00474A11" w14:paraId="06C640E8" w14:textId="77777777" w:rsidTr="0049365F">
        <w:trPr>
          <w:trHeight w:val="414"/>
          <w:jc w:val="center"/>
        </w:trPr>
        <w:tc>
          <w:tcPr>
            <w:tcW w:w="2014" w:type="dxa"/>
          </w:tcPr>
          <w:p w14:paraId="3AC96147" w14:textId="77777777" w:rsidR="00474A11" w:rsidRDefault="00474A11" w:rsidP="0049365F">
            <w:pPr>
              <w:pStyle w:val="TableParagraph"/>
              <w:spacing w:before="1"/>
              <w:ind w:left="20" w:right="7"/>
              <w:rPr>
                <w:sz w:val="18"/>
              </w:rPr>
            </w:pPr>
            <w:r>
              <w:rPr>
                <w:sz w:val="18"/>
              </w:rPr>
              <w:lastRenderedPageBreak/>
              <w:t>1 525</w:t>
            </w:r>
            <w:r>
              <w:rPr>
                <w:spacing w:val="-2"/>
                <w:sz w:val="18"/>
              </w:rPr>
              <w:t xml:space="preserve"> </w:t>
            </w:r>
            <w:r>
              <w:rPr>
                <w:sz w:val="18"/>
              </w:rPr>
              <w:t>to 1</w:t>
            </w:r>
            <w:r>
              <w:rPr>
                <w:spacing w:val="-2"/>
                <w:sz w:val="18"/>
              </w:rPr>
              <w:t xml:space="preserve"> </w:t>
            </w:r>
            <w:r>
              <w:rPr>
                <w:spacing w:val="-5"/>
                <w:sz w:val="18"/>
              </w:rPr>
              <w:t>559</w:t>
            </w:r>
          </w:p>
        </w:tc>
        <w:tc>
          <w:tcPr>
            <w:tcW w:w="1985" w:type="dxa"/>
          </w:tcPr>
          <w:p w14:paraId="5AA5C186" w14:textId="77777777" w:rsidR="00474A11" w:rsidRDefault="00474A11" w:rsidP="0049365F">
            <w:pPr>
              <w:pStyle w:val="TableParagraph"/>
              <w:spacing w:before="1" w:line="207" w:lineRule="exact"/>
              <w:ind w:left="14" w:right="51"/>
              <w:rPr>
                <w:sz w:val="18"/>
              </w:rPr>
            </w:pPr>
            <w:r>
              <w:rPr>
                <w:sz w:val="18"/>
              </w:rPr>
              <w:t>-</w:t>
            </w:r>
            <w:r>
              <w:rPr>
                <w:spacing w:val="-5"/>
                <w:sz w:val="18"/>
              </w:rPr>
              <w:t>97</w:t>
            </w:r>
          </w:p>
          <w:p w14:paraId="23FE1EA1" w14:textId="77777777" w:rsidR="00474A11" w:rsidRDefault="00474A11" w:rsidP="0049365F">
            <w:pPr>
              <w:pStyle w:val="TableParagraph"/>
              <w:spacing w:line="187" w:lineRule="exact"/>
              <w:ind w:left="46" w:right="37"/>
              <w:rPr>
                <w:sz w:val="18"/>
              </w:rPr>
            </w:pPr>
            <w:r>
              <w:rPr>
                <w:sz w:val="18"/>
              </w:rPr>
              <w:t>(see</w:t>
            </w:r>
            <w:r>
              <w:rPr>
                <w:spacing w:val="-2"/>
                <w:sz w:val="18"/>
              </w:rPr>
              <w:t xml:space="preserve"> </w:t>
            </w:r>
            <w:r>
              <w:rPr>
                <w:sz w:val="18"/>
              </w:rPr>
              <w:t>note</w:t>
            </w:r>
            <w:r>
              <w:rPr>
                <w:spacing w:val="-2"/>
                <w:sz w:val="18"/>
              </w:rPr>
              <w:t xml:space="preserve"> </w:t>
            </w:r>
            <w:r>
              <w:rPr>
                <w:spacing w:val="-5"/>
                <w:sz w:val="18"/>
              </w:rPr>
              <w:t>3)</w:t>
            </w:r>
          </w:p>
        </w:tc>
        <w:tc>
          <w:tcPr>
            <w:tcW w:w="1985" w:type="dxa"/>
          </w:tcPr>
          <w:p w14:paraId="66E9BE02" w14:textId="77777777" w:rsidR="00474A11" w:rsidRDefault="00474A11" w:rsidP="0049365F">
            <w:pPr>
              <w:pStyle w:val="TableParagraph"/>
              <w:spacing w:before="1"/>
              <w:ind w:left="46" w:right="37"/>
              <w:rPr>
                <w:sz w:val="18"/>
              </w:rPr>
            </w:pPr>
            <w:r>
              <w:rPr>
                <w:sz w:val="18"/>
              </w:rPr>
              <w:t>100</w:t>
            </w:r>
            <w:r>
              <w:rPr>
                <w:spacing w:val="-2"/>
                <w:sz w:val="18"/>
              </w:rPr>
              <w:t xml:space="preserve"> </w:t>
            </w:r>
            <w:r>
              <w:rPr>
                <w:spacing w:val="-5"/>
                <w:sz w:val="18"/>
              </w:rPr>
              <w:t>kHz</w:t>
            </w:r>
          </w:p>
        </w:tc>
        <w:tc>
          <w:tcPr>
            <w:tcW w:w="1985" w:type="dxa"/>
          </w:tcPr>
          <w:p w14:paraId="302B436C" w14:textId="77777777" w:rsidR="00474A11" w:rsidRDefault="00474A11" w:rsidP="0049365F">
            <w:pPr>
              <w:pStyle w:val="TableParagraph"/>
              <w:spacing w:before="1"/>
              <w:ind w:left="47" w:right="37"/>
              <w:rPr>
                <w:sz w:val="18"/>
              </w:rPr>
            </w:pPr>
            <w:r>
              <w:rPr>
                <w:spacing w:val="-2"/>
                <w:sz w:val="18"/>
              </w:rPr>
              <w:t>average</w:t>
            </w:r>
          </w:p>
        </w:tc>
      </w:tr>
      <w:tr w:rsidR="00474A11" w14:paraId="00FB53F2" w14:textId="77777777" w:rsidTr="0049365F">
        <w:trPr>
          <w:trHeight w:val="414"/>
          <w:jc w:val="center"/>
        </w:trPr>
        <w:tc>
          <w:tcPr>
            <w:tcW w:w="2014" w:type="dxa"/>
          </w:tcPr>
          <w:p w14:paraId="7EB4C05F" w14:textId="77777777" w:rsidR="00474A11" w:rsidRDefault="00474A11" w:rsidP="0049365F">
            <w:pPr>
              <w:pStyle w:val="TableParagraph"/>
              <w:spacing w:line="206" w:lineRule="exact"/>
              <w:ind w:left="20" w:right="6"/>
              <w:rPr>
                <w:sz w:val="18"/>
              </w:rPr>
            </w:pPr>
            <w:r>
              <w:rPr>
                <w:sz w:val="18"/>
              </w:rPr>
              <w:t>1</w:t>
            </w:r>
            <w:r>
              <w:rPr>
                <w:spacing w:val="1"/>
                <w:sz w:val="18"/>
              </w:rPr>
              <w:t xml:space="preserve"> </w:t>
            </w:r>
            <w:r>
              <w:rPr>
                <w:sz w:val="18"/>
              </w:rPr>
              <w:t>559</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610</w:t>
            </w:r>
          </w:p>
        </w:tc>
        <w:tc>
          <w:tcPr>
            <w:tcW w:w="1985" w:type="dxa"/>
          </w:tcPr>
          <w:p w14:paraId="7744F046" w14:textId="77777777" w:rsidR="00474A11" w:rsidRDefault="00474A11" w:rsidP="0049365F">
            <w:pPr>
              <w:pStyle w:val="TableParagraph"/>
              <w:spacing w:line="206" w:lineRule="exact"/>
              <w:ind w:left="14" w:right="50"/>
              <w:rPr>
                <w:sz w:val="18"/>
              </w:rPr>
            </w:pPr>
            <w:r>
              <w:rPr>
                <w:sz w:val="18"/>
              </w:rPr>
              <w:t>-</w:t>
            </w:r>
            <w:r>
              <w:rPr>
                <w:spacing w:val="-5"/>
                <w:sz w:val="18"/>
              </w:rPr>
              <w:t>70</w:t>
            </w:r>
          </w:p>
        </w:tc>
        <w:tc>
          <w:tcPr>
            <w:tcW w:w="1985" w:type="dxa"/>
          </w:tcPr>
          <w:p w14:paraId="2AC29FB2" w14:textId="77777777" w:rsidR="00474A11" w:rsidRDefault="00474A11" w:rsidP="0049365F">
            <w:pPr>
              <w:pStyle w:val="TableParagraph"/>
              <w:spacing w:line="206" w:lineRule="exact"/>
              <w:ind w:left="45" w:right="37"/>
              <w:rPr>
                <w:sz w:val="18"/>
              </w:rPr>
            </w:pPr>
            <w:r>
              <w:rPr>
                <w:sz w:val="18"/>
              </w:rPr>
              <w:t>1</w:t>
            </w:r>
            <w:r>
              <w:rPr>
                <w:spacing w:val="1"/>
                <w:sz w:val="18"/>
              </w:rPr>
              <w:t xml:space="preserve"> </w:t>
            </w:r>
            <w:r>
              <w:rPr>
                <w:spacing w:val="-5"/>
                <w:sz w:val="18"/>
              </w:rPr>
              <w:t>MHz</w:t>
            </w:r>
          </w:p>
          <w:p w14:paraId="077549A8" w14:textId="77777777" w:rsidR="00474A11" w:rsidRDefault="00474A11" w:rsidP="0049365F">
            <w:pPr>
              <w:pStyle w:val="TableParagraph"/>
              <w:spacing w:line="189" w:lineRule="exact"/>
              <w:ind w:left="51" w:right="37"/>
              <w:rPr>
                <w:sz w:val="18"/>
              </w:rPr>
            </w:pPr>
            <w:r>
              <w:rPr>
                <w:sz w:val="18"/>
              </w:rPr>
              <w:t>(see</w:t>
            </w:r>
            <w:r>
              <w:rPr>
                <w:spacing w:val="-2"/>
                <w:sz w:val="18"/>
              </w:rPr>
              <w:t xml:space="preserve"> </w:t>
            </w:r>
            <w:r>
              <w:rPr>
                <w:sz w:val="18"/>
              </w:rPr>
              <w:t>note</w:t>
            </w:r>
            <w:r>
              <w:rPr>
                <w:spacing w:val="-2"/>
                <w:sz w:val="18"/>
              </w:rPr>
              <w:t xml:space="preserve"> </w:t>
            </w:r>
            <w:r>
              <w:rPr>
                <w:spacing w:val="-5"/>
                <w:sz w:val="18"/>
              </w:rPr>
              <w:t>1)</w:t>
            </w:r>
          </w:p>
        </w:tc>
        <w:tc>
          <w:tcPr>
            <w:tcW w:w="1985" w:type="dxa"/>
          </w:tcPr>
          <w:p w14:paraId="39976B47" w14:textId="77777777" w:rsidR="00474A11" w:rsidRDefault="00474A11" w:rsidP="0049365F">
            <w:pPr>
              <w:pStyle w:val="TableParagraph"/>
              <w:spacing w:line="206" w:lineRule="exact"/>
              <w:ind w:left="510" w:right="340" w:firstLine="153"/>
              <w:jc w:val="left"/>
              <w:rPr>
                <w:sz w:val="18"/>
              </w:rPr>
            </w:pPr>
            <w:r>
              <w:rPr>
                <w:spacing w:val="-2"/>
                <w:sz w:val="18"/>
              </w:rPr>
              <w:t xml:space="preserve">average </w:t>
            </w:r>
            <w:r>
              <w:rPr>
                <w:sz w:val="18"/>
              </w:rPr>
              <w:t>(see</w:t>
            </w:r>
            <w:r>
              <w:rPr>
                <w:spacing w:val="-15"/>
                <w:sz w:val="18"/>
              </w:rPr>
              <w:t xml:space="preserve"> </w:t>
            </w:r>
            <w:r>
              <w:rPr>
                <w:sz w:val="18"/>
              </w:rPr>
              <w:t>note</w:t>
            </w:r>
            <w:r>
              <w:rPr>
                <w:spacing w:val="-12"/>
                <w:sz w:val="18"/>
              </w:rPr>
              <w:t xml:space="preserve"> </w:t>
            </w:r>
            <w:r>
              <w:rPr>
                <w:sz w:val="18"/>
              </w:rPr>
              <w:t>2)</w:t>
            </w:r>
          </w:p>
        </w:tc>
      </w:tr>
      <w:tr w:rsidR="00474A11" w14:paraId="0FF586FB" w14:textId="77777777" w:rsidTr="0049365F">
        <w:trPr>
          <w:trHeight w:val="205"/>
          <w:jc w:val="center"/>
        </w:trPr>
        <w:tc>
          <w:tcPr>
            <w:tcW w:w="2014" w:type="dxa"/>
          </w:tcPr>
          <w:p w14:paraId="44D01386" w14:textId="77777777" w:rsidR="00474A11" w:rsidRDefault="00474A11" w:rsidP="0049365F">
            <w:pPr>
              <w:pStyle w:val="TableParagraph"/>
              <w:spacing w:line="186" w:lineRule="exact"/>
              <w:ind w:left="20" w:right="5"/>
              <w:rPr>
                <w:sz w:val="18"/>
              </w:rPr>
            </w:pPr>
            <w:r>
              <w:rPr>
                <w:sz w:val="18"/>
              </w:rPr>
              <w:t>1</w:t>
            </w:r>
            <w:r>
              <w:rPr>
                <w:spacing w:val="-1"/>
                <w:sz w:val="18"/>
              </w:rPr>
              <w:t xml:space="preserve"> </w:t>
            </w:r>
            <w:r>
              <w:rPr>
                <w:sz w:val="18"/>
              </w:rPr>
              <w:t>610</w:t>
            </w:r>
            <w:r>
              <w:rPr>
                <w:spacing w:val="-2"/>
                <w:sz w:val="18"/>
              </w:rPr>
              <w:t xml:space="preserve"> </w:t>
            </w:r>
            <w:r>
              <w:rPr>
                <w:sz w:val="18"/>
              </w:rPr>
              <w:t>to</w:t>
            </w:r>
            <w:r>
              <w:rPr>
                <w:spacing w:val="-1"/>
                <w:sz w:val="18"/>
              </w:rPr>
              <w:t xml:space="preserve"> </w:t>
            </w:r>
            <w:r>
              <w:rPr>
                <w:sz w:val="18"/>
              </w:rPr>
              <w:t xml:space="preserve">12 </w:t>
            </w:r>
            <w:r>
              <w:rPr>
                <w:spacing w:val="-5"/>
                <w:sz w:val="18"/>
              </w:rPr>
              <w:t>750</w:t>
            </w:r>
          </w:p>
        </w:tc>
        <w:tc>
          <w:tcPr>
            <w:tcW w:w="1985" w:type="dxa"/>
          </w:tcPr>
          <w:p w14:paraId="7D89E6C0" w14:textId="77777777" w:rsidR="00474A11" w:rsidRDefault="00474A11" w:rsidP="0049365F">
            <w:pPr>
              <w:pStyle w:val="TableParagraph"/>
              <w:spacing w:line="186" w:lineRule="exact"/>
              <w:ind w:left="14" w:right="50"/>
              <w:rPr>
                <w:sz w:val="18"/>
              </w:rPr>
            </w:pPr>
            <w:r>
              <w:rPr>
                <w:sz w:val="18"/>
              </w:rPr>
              <w:t>-</w:t>
            </w:r>
            <w:r>
              <w:rPr>
                <w:spacing w:val="-5"/>
                <w:sz w:val="18"/>
              </w:rPr>
              <w:t>87</w:t>
            </w:r>
          </w:p>
        </w:tc>
        <w:tc>
          <w:tcPr>
            <w:tcW w:w="1985" w:type="dxa"/>
          </w:tcPr>
          <w:p w14:paraId="2E664EB5" w14:textId="77777777" w:rsidR="00474A11" w:rsidRDefault="00474A11" w:rsidP="0049365F">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25E65271" w14:textId="77777777" w:rsidR="00474A11" w:rsidRDefault="00474A11" w:rsidP="0049365F">
            <w:pPr>
              <w:pStyle w:val="TableParagraph"/>
              <w:spacing w:line="186" w:lineRule="exact"/>
              <w:ind w:left="46" w:right="37"/>
              <w:rPr>
                <w:sz w:val="18"/>
              </w:rPr>
            </w:pPr>
            <w:r>
              <w:rPr>
                <w:sz w:val="18"/>
              </w:rPr>
              <w:t>peak</w:t>
            </w:r>
            <w:r>
              <w:rPr>
                <w:spacing w:val="-3"/>
                <w:sz w:val="18"/>
              </w:rPr>
              <w:t xml:space="preserve"> </w:t>
            </w:r>
            <w:r>
              <w:rPr>
                <w:spacing w:val="-4"/>
                <w:sz w:val="18"/>
              </w:rPr>
              <w:t>hold</w:t>
            </w:r>
          </w:p>
        </w:tc>
      </w:tr>
      <w:tr w:rsidR="00474A11" w14:paraId="3F08D3F6" w14:textId="77777777" w:rsidTr="0049365F">
        <w:trPr>
          <w:trHeight w:val="1448"/>
          <w:jc w:val="center"/>
        </w:trPr>
        <w:tc>
          <w:tcPr>
            <w:tcW w:w="7969" w:type="dxa"/>
            <w:gridSpan w:val="4"/>
          </w:tcPr>
          <w:p w14:paraId="5947FB10" w14:textId="77777777" w:rsidR="00474A11" w:rsidRDefault="00474A11" w:rsidP="0049365F">
            <w:pPr>
              <w:pStyle w:val="TableParagraph"/>
              <w:ind w:left="880" w:hanging="853"/>
              <w:jc w:val="left"/>
              <w:rPr>
                <w:sz w:val="18"/>
              </w:rPr>
            </w:pPr>
            <w:r>
              <w:rPr>
                <w:sz w:val="18"/>
              </w:rPr>
              <w:t>NOTE</w:t>
            </w:r>
            <w:r>
              <w:rPr>
                <w:spacing w:val="-2"/>
                <w:sz w:val="18"/>
              </w:rPr>
              <w:t xml:space="preserve"> </w:t>
            </w:r>
            <w:r>
              <w:rPr>
                <w:sz w:val="18"/>
              </w:rPr>
              <w:t>1:</w:t>
            </w:r>
            <w:r>
              <w:rPr>
                <w:spacing w:val="80"/>
                <w:sz w:val="18"/>
              </w:rPr>
              <w:t xml:space="preserve"> </w:t>
            </w:r>
            <w:r>
              <w:rPr>
                <w:sz w:val="18"/>
              </w:rPr>
              <w:t>Measurement</w:t>
            </w:r>
            <w:r>
              <w:rPr>
                <w:spacing w:val="-4"/>
                <w:sz w:val="18"/>
              </w:rPr>
              <w:t xml:space="preserve"> </w:t>
            </w:r>
            <w:r>
              <w:rPr>
                <w:sz w:val="18"/>
              </w:rPr>
              <w:t>bandwidths</w:t>
            </w:r>
            <w:r>
              <w:rPr>
                <w:spacing w:val="-4"/>
                <w:sz w:val="18"/>
              </w:rPr>
              <w:t xml:space="preserve"> </w:t>
            </w:r>
            <w:r>
              <w:rPr>
                <w:sz w:val="18"/>
              </w:rPr>
              <w:t>less</w:t>
            </w:r>
            <w:r>
              <w:rPr>
                <w:spacing w:val="-3"/>
                <w:sz w:val="18"/>
              </w:rPr>
              <w:t xml:space="preserve"> </w:t>
            </w:r>
            <w:r>
              <w:rPr>
                <w:sz w:val="18"/>
              </w:rPr>
              <w:t>than</w:t>
            </w:r>
            <w:r>
              <w:rPr>
                <w:spacing w:val="-4"/>
                <w:sz w:val="18"/>
              </w:rPr>
              <w:t xml:space="preserve"> </w:t>
            </w:r>
            <w:r>
              <w:rPr>
                <w:sz w:val="18"/>
              </w:rPr>
              <w:t>1</w:t>
            </w:r>
            <w:r>
              <w:rPr>
                <w:spacing w:val="-2"/>
                <w:sz w:val="18"/>
              </w:rPr>
              <w:t xml:space="preserve"> </w:t>
            </w:r>
            <w:r>
              <w:rPr>
                <w:sz w:val="18"/>
              </w:rPr>
              <w:t>MHz</w:t>
            </w:r>
            <w:r>
              <w:rPr>
                <w:spacing w:val="-3"/>
                <w:sz w:val="18"/>
              </w:rPr>
              <w:t xml:space="preserve"> </w:t>
            </w:r>
            <w:r>
              <w:rPr>
                <w:sz w:val="18"/>
              </w:rPr>
              <w:t>are</w:t>
            </w:r>
            <w:r>
              <w:rPr>
                <w:spacing w:val="-2"/>
                <w:sz w:val="18"/>
              </w:rPr>
              <w:t xml:space="preserve"> </w:t>
            </w:r>
            <w:r>
              <w:rPr>
                <w:sz w:val="18"/>
              </w:rPr>
              <w:t>allowable</w:t>
            </w:r>
            <w:r>
              <w:rPr>
                <w:spacing w:val="-2"/>
                <w:sz w:val="18"/>
              </w:rPr>
              <w:t xml:space="preserve"> </w:t>
            </w:r>
            <w:r>
              <w:rPr>
                <w:sz w:val="18"/>
              </w:rPr>
              <w:t>provided</w:t>
            </w:r>
            <w:r>
              <w:rPr>
                <w:spacing w:val="-2"/>
                <w:sz w:val="18"/>
              </w:rPr>
              <w:t xml:space="preserve"> </w:t>
            </w:r>
            <w:r>
              <w:rPr>
                <w:sz w:val="18"/>
              </w:rPr>
              <w:t>the</w:t>
            </w:r>
            <w:r>
              <w:rPr>
                <w:spacing w:val="-2"/>
                <w:sz w:val="18"/>
              </w:rPr>
              <w:t xml:space="preserve"> </w:t>
            </w:r>
            <w:r>
              <w:rPr>
                <w:sz w:val="18"/>
              </w:rPr>
              <w:t>power</w:t>
            </w:r>
            <w:r>
              <w:rPr>
                <w:spacing w:val="-1"/>
                <w:sz w:val="18"/>
              </w:rPr>
              <w:t xml:space="preserve"> </w:t>
            </w:r>
            <w:r>
              <w:rPr>
                <w:sz w:val="18"/>
              </w:rPr>
              <w:t>in</w:t>
            </w:r>
            <w:r>
              <w:rPr>
                <w:spacing w:val="-4"/>
                <w:sz w:val="18"/>
              </w:rPr>
              <w:t xml:space="preserve"> </w:t>
            </w:r>
            <w:r>
              <w:rPr>
                <w:sz w:val="18"/>
              </w:rPr>
              <w:t xml:space="preserve">the narrower bandwidth is integrated over 1 </w:t>
            </w:r>
            <w:proofErr w:type="spellStart"/>
            <w:r>
              <w:rPr>
                <w:sz w:val="18"/>
              </w:rPr>
              <w:t>MHz.</w:t>
            </w:r>
            <w:proofErr w:type="spellEnd"/>
          </w:p>
          <w:p w14:paraId="39777146" w14:textId="77777777" w:rsidR="00474A11" w:rsidRDefault="00474A11" w:rsidP="0049365F">
            <w:pPr>
              <w:pStyle w:val="TableParagraph"/>
              <w:ind w:left="880" w:hanging="853"/>
              <w:jc w:val="left"/>
              <w:rPr>
                <w:sz w:val="18"/>
              </w:rPr>
            </w:pPr>
            <w:r>
              <w:rPr>
                <w:sz w:val="18"/>
              </w:rPr>
              <w:t>NOTE</w:t>
            </w:r>
            <w:r>
              <w:rPr>
                <w:spacing w:val="-2"/>
                <w:sz w:val="18"/>
              </w:rPr>
              <w:t xml:space="preserve"> </w:t>
            </w:r>
            <w:r>
              <w:rPr>
                <w:sz w:val="18"/>
              </w:rPr>
              <w:t>2:</w:t>
            </w:r>
            <w:r>
              <w:rPr>
                <w:spacing w:val="80"/>
                <w:sz w:val="18"/>
              </w:rPr>
              <w:t xml:space="preserve"> </w:t>
            </w:r>
            <w:r>
              <w:rPr>
                <w:sz w:val="18"/>
              </w:rPr>
              <w:t>The</w:t>
            </w:r>
            <w:r>
              <w:rPr>
                <w:spacing w:val="-2"/>
                <w:sz w:val="18"/>
              </w:rPr>
              <w:t xml:space="preserve"> </w:t>
            </w:r>
            <w:r>
              <w:rPr>
                <w:sz w:val="18"/>
              </w:rPr>
              <w:t>average</w:t>
            </w:r>
            <w:r>
              <w:rPr>
                <w:spacing w:val="-4"/>
                <w:sz w:val="18"/>
              </w:rPr>
              <w:t xml:space="preserve"> </w:t>
            </w:r>
            <w:r>
              <w:rPr>
                <w:sz w:val="18"/>
              </w:rPr>
              <w:t>measurement</w:t>
            </w:r>
            <w:r>
              <w:rPr>
                <w:spacing w:val="-4"/>
                <w:sz w:val="18"/>
              </w:rPr>
              <w:t xml:space="preserve"> </w:t>
            </w:r>
            <w:r>
              <w:rPr>
                <w:sz w:val="18"/>
              </w:rPr>
              <w:t>method</w:t>
            </w:r>
            <w:r>
              <w:rPr>
                <w:spacing w:val="-4"/>
                <w:sz w:val="18"/>
              </w:rPr>
              <w:t xml:space="preserve"> </w:t>
            </w:r>
            <w:r>
              <w:rPr>
                <w:sz w:val="18"/>
              </w:rPr>
              <w:t>defined</w:t>
            </w:r>
            <w:r>
              <w:rPr>
                <w:spacing w:val="-4"/>
                <w:sz w:val="18"/>
              </w:rPr>
              <w:t xml:space="preserve"> </w:t>
            </w:r>
            <w:r>
              <w:rPr>
                <w:sz w:val="18"/>
              </w:rPr>
              <w:t>in</w:t>
            </w:r>
            <w:r>
              <w:rPr>
                <w:spacing w:val="-4"/>
                <w:sz w:val="18"/>
              </w:rPr>
              <w:t xml:space="preserve"> </w:t>
            </w:r>
            <w:r>
              <w:rPr>
                <w:sz w:val="18"/>
              </w:rPr>
              <w:t>clause</w:t>
            </w:r>
            <w:r>
              <w:rPr>
                <w:spacing w:val="-2"/>
                <w:sz w:val="18"/>
              </w:rPr>
              <w:t xml:space="preserve"> </w:t>
            </w:r>
            <w:r>
              <w:rPr>
                <w:sz w:val="18"/>
              </w:rPr>
              <w:t>5.2.2.3</w:t>
            </w:r>
            <w:r>
              <w:rPr>
                <w:spacing w:val="-4"/>
                <w:sz w:val="18"/>
              </w:rPr>
              <w:t xml:space="preserve"> </w:t>
            </w:r>
            <w:r>
              <w:rPr>
                <w:sz w:val="18"/>
              </w:rPr>
              <w:t>shall</w:t>
            </w:r>
            <w:r>
              <w:rPr>
                <w:spacing w:val="-2"/>
                <w:sz w:val="18"/>
              </w:rPr>
              <w:t xml:space="preserve"> </w:t>
            </w:r>
            <w:r>
              <w:rPr>
                <w:sz w:val="18"/>
              </w:rPr>
              <w:t>apply</w:t>
            </w:r>
            <w:r>
              <w:rPr>
                <w:spacing w:val="-3"/>
                <w:sz w:val="18"/>
              </w:rPr>
              <w:t xml:space="preserve"> </w:t>
            </w:r>
            <w:r>
              <w:rPr>
                <w:sz w:val="18"/>
              </w:rPr>
              <w:t>except</w:t>
            </w:r>
            <w:r>
              <w:rPr>
                <w:spacing w:val="-1"/>
                <w:sz w:val="18"/>
              </w:rPr>
              <w:t xml:space="preserve"> </w:t>
            </w:r>
            <w:r>
              <w:rPr>
                <w:sz w:val="18"/>
              </w:rPr>
              <w:t>that</w:t>
            </w:r>
            <w:r>
              <w:rPr>
                <w:spacing w:val="-1"/>
                <w:sz w:val="18"/>
              </w:rPr>
              <w:t xml:space="preserve"> </w:t>
            </w:r>
            <w:r>
              <w:rPr>
                <w:sz w:val="18"/>
              </w:rPr>
              <w:t xml:space="preserve">a measurement time of 20 </w:t>
            </w:r>
            <w:proofErr w:type="spellStart"/>
            <w:r>
              <w:rPr>
                <w:sz w:val="18"/>
              </w:rPr>
              <w:t>ms</w:t>
            </w:r>
            <w:proofErr w:type="spellEnd"/>
            <w:r>
              <w:rPr>
                <w:sz w:val="18"/>
              </w:rPr>
              <w:t xml:space="preserve"> shall be used in the sub-band 1 573,42 MHz to</w:t>
            </w:r>
          </w:p>
          <w:p w14:paraId="364169D0" w14:textId="77777777" w:rsidR="00474A11" w:rsidRDefault="00474A11" w:rsidP="0049365F">
            <w:pPr>
              <w:pStyle w:val="TableParagraph"/>
              <w:spacing w:line="206" w:lineRule="exact"/>
              <w:ind w:left="880"/>
              <w:jc w:val="left"/>
              <w:rPr>
                <w:sz w:val="18"/>
              </w:rPr>
            </w:pPr>
            <w:r>
              <w:rPr>
                <w:sz w:val="18"/>
              </w:rPr>
              <w:t>1</w:t>
            </w:r>
            <w:r>
              <w:rPr>
                <w:spacing w:val="-2"/>
                <w:sz w:val="18"/>
              </w:rPr>
              <w:t xml:space="preserve"> </w:t>
            </w:r>
            <w:r>
              <w:rPr>
                <w:sz w:val="18"/>
              </w:rPr>
              <w:t xml:space="preserve">580,42 </w:t>
            </w:r>
            <w:proofErr w:type="spellStart"/>
            <w:r>
              <w:rPr>
                <w:spacing w:val="-4"/>
                <w:sz w:val="18"/>
              </w:rPr>
              <w:t>MHz.</w:t>
            </w:r>
            <w:proofErr w:type="spellEnd"/>
          </w:p>
          <w:p w14:paraId="0685332C" w14:textId="77777777" w:rsidR="00474A11" w:rsidRDefault="00474A11" w:rsidP="0049365F">
            <w:pPr>
              <w:pStyle w:val="TableParagraph"/>
              <w:spacing w:line="206" w:lineRule="exact"/>
              <w:ind w:left="880" w:right="582" w:hanging="853"/>
              <w:jc w:val="left"/>
              <w:rPr>
                <w:sz w:val="18"/>
              </w:rPr>
            </w:pPr>
            <w:r>
              <w:rPr>
                <w:sz w:val="18"/>
              </w:rPr>
              <w:t>NOTE</w:t>
            </w:r>
            <w:r>
              <w:rPr>
                <w:spacing w:val="-2"/>
                <w:sz w:val="18"/>
              </w:rPr>
              <w:t xml:space="preserve"> </w:t>
            </w:r>
            <w:r>
              <w:rPr>
                <w:sz w:val="18"/>
              </w:rPr>
              <w:t>3:</w:t>
            </w:r>
            <w:r>
              <w:rPr>
                <w:spacing w:val="80"/>
                <w:sz w:val="18"/>
              </w:rPr>
              <w:t xml:space="preserve"> </w:t>
            </w:r>
            <w:r>
              <w:rPr>
                <w:sz w:val="18"/>
              </w:rPr>
              <w:t>If</w:t>
            </w:r>
            <w:r>
              <w:rPr>
                <w:spacing w:val="-1"/>
                <w:sz w:val="18"/>
              </w:rPr>
              <w:t xml:space="preserve"> </w:t>
            </w:r>
            <w:r>
              <w:rPr>
                <w:sz w:val="18"/>
              </w:rPr>
              <w:t>MES</w:t>
            </w:r>
            <w:r>
              <w:rPr>
                <w:spacing w:val="-2"/>
                <w:sz w:val="18"/>
              </w:rPr>
              <w:t xml:space="preserve"> </w:t>
            </w:r>
            <w:r>
              <w:rPr>
                <w:sz w:val="18"/>
              </w:rPr>
              <w:t>antenna</w:t>
            </w:r>
            <w:r>
              <w:rPr>
                <w:spacing w:val="-2"/>
                <w:sz w:val="18"/>
              </w:rPr>
              <w:t xml:space="preserve"> </w:t>
            </w:r>
            <w:r>
              <w:rPr>
                <w:sz w:val="18"/>
              </w:rPr>
              <w:t>gain</w:t>
            </w:r>
            <w:r>
              <w:rPr>
                <w:spacing w:val="-3"/>
                <w:sz w:val="18"/>
              </w:rPr>
              <w:t xml:space="preserve"> </w:t>
            </w:r>
            <w:r>
              <w:rPr>
                <w:sz w:val="18"/>
              </w:rPr>
              <w:t>is</w:t>
            </w:r>
            <w:r>
              <w:rPr>
                <w:spacing w:val="-3"/>
                <w:sz w:val="18"/>
              </w:rPr>
              <w:t xml:space="preserve"> </w:t>
            </w:r>
            <w:r>
              <w:rPr>
                <w:sz w:val="18"/>
              </w:rPr>
              <w:t>higher</w:t>
            </w:r>
            <w:r>
              <w:rPr>
                <w:spacing w:val="-3"/>
                <w:sz w:val="18"/>
              </w:rPr>
              <w:t xml:space="preserve"> </w:t>
            </w:r>
            <w:r>
              <w:rPr>
                <w:sz w:val="18"/>
              </w:rPr>
              <w:t>than</w:t>
            </w:r>
            <w:r>
              <w:rPr>
                <w:spacing w:val="-2"/>
                <w:sz w:val="18"/>
              </w:rPr>
              <w:t xml:space="preserve"> </w:t>
            </w:r>
            <w:r>
              <w:rPr>
                <w:sz w:val="18"/>
              </w:rPr>
              <w:t>8</w:t>
            </w:r>
            <w:r>
              <w:rPr>
                <w:spacing w:val="-3"/>
                <w:sz w:val="18"/>
              </w:rPr>
              <w:t xml:space="preserve"> </w:t>
            </w:r>
            <w:proofErr w:type="spellStart"/>
            <w:r>
              <w:rPr>
                <w:sz w:val="18"/>
              </w:rPr>
              <w:t>dBi</w:t>
            </w:r>
            <w:proofErr w:type="spellEnd"/>
            <w:r>
              <w:rPr>
                <w:sz w:val="18"/>
              </w:rPr>
              <w:t>,</w:t>
            </w:r>
            <w:r>
              <w:rPr>
                <w:spacing w:val="-3"/>
                <w:sz w:val="18"/>
              </w:rPr>
              <w:t xml:space="preserve"> </w:t>
            </w:r>
            <w:r>
              <w:rPr>
                <w:sz w:val="18"/>
              </w:rPr>
              <w:t>the</w:t>
            </w:r>
            <w:r>
              <w:rPr>
                <w:spacing w:val="-3"/>
                <w:sz w:val="18"/>
              </w:rPr>
              <w:t xml:space="preserve"> </w:t>
            </w:r>
            <w:r>
              <w:rPr>
                <w:sz w:val="18"/>
              </w:rPr>
              <w:t>unwanted</w:t>
            </w:r>
            <w:r>
              <w:rPr>
                <w:spacing w:val="-3"/>
                <w:sz w:val="18"/>
              </w:rPr>
              <w:t xml:space="preserve"> </w:t>
            </w:r>
            <w:r>
              <w:rPr>
                <w:sz w:val="18"/>
              </w:rPr>
              <w:t>emission</w:t>
            </w:r>
            <w:r>
              <w:rPr>
                <w:spacing w:val="-3"/>
                <w:sz w:val="18"/>
              </w:rPr>
              <w:t xml:space="preserve"> </w:t>
            </w:r>
            <w:r>
              <w:rPr>
                <w:sz w:val="18"/>
              </w:rPr>
              <w:t>limit</w:t>
            </w:r>
            <w:r>
              <w:rPr>
                <w:spacing w:val="-3"/>
                <w:sz w:val="18"/>
              </w:rPr>
              <w:t xml:space="preserve"> </w:t>
            </w:r>
            <w:r>
              <w:rPr>
                <w:sz w:val="18"/>
              </w:rPr>
              <w:t>in</w:t>
            </w:r>
            <w:r>
              <w:rPr>
                <w:spacing w:val="-2"/>
                <w:sz w:val="18"/>
              </w:rPr>
              <w:t xml:space="preserve"> </w:t>
            </w:r>
            <w:r>
              <w:rPr>
                <w:sz w:val="18"/>
              </w:rPr>
              <w:t>the</w:t>
            </w:r>
            <w:r>
              <w:rPr>
                <w:spacing w:val="-2"/>
                <w:sz w:val="18"/>
              </w:rPr>
              <w:t xml:space="preserve"> </w:t>
            </w:r>
            <w:r>
              <w:rPr>
                <w:sz w:val="18"/>
              </w:rPr>
              <w:t xml:space="preserve">band 1 525 MHz to 1 559 MHz shall </w:t>
            </w:r>
            <w:proofErr w:type="gramStart"/>
            <w:r>
              <w:rPr>
                <w:sz w:val="18"/>
              </w:rPr>
              <w:t>be considered to be</w:t>
            </w:r>
            <w:proofErr w:type="gramEnd"/>
            <w:r>
              <w:rPr>
                <w:sz w:val="18"/>
              </w:rPr>
              <w:t xml:space="preserve"> -90 </w:t>
            </w:r>
            <w:proofErr w:type="spellStart"/>
            <w:r>
              <w:rPr>
                <w:sz w:val="18"/>
              </w:rPr>
              <w:t>dBW</w:t>
            </w:r>
            <w:proofErr w:type="spellEnd"/>
            <w:r>
              <w:rPr>
                <w:sz w:val="18"/>
              </w:rPr>
              <w:t xml:space="preserve"> in 100 kHz.</w:t>
            </w:r>
          </w:p>
        </w:tc>
      </w:tr>
    </w:tbl>
    <w:p w14:paraId="50B847F4" w14:textId="77777777" w:rsidR="00474A11" w:rsidRDefault="00474A11" w:rsidP="00474A11"/>
    <w:p w14:paraId="38F89507" w14:textId="32190D57" w:rsidR="00DD2620" w:rsidRDefault="00474A11" w:rsidP="00DD2620">
      <w:pPr>
        <w:rPr>
          <w:rFonts w:eastAsiaTheme="minorEastAsia"/>
          <w:lang w:eastAsia="zh-CN"/>
        </w:rPr>
      </w:pPr>
      <w:r>
        <w:t xml:space="preserve">The emissions limit for 1610-12750MHz captures the carrier-off requirements for protection of radioastronomy bands within 1660-1660.5MHz and 1668-1670MHz, mandating a limit of -87dBW/100kHz, measured in any </w:t>
      </w:r>
      <w:proofErr w:type="gramStart"/>
      <w:r>
        <w:t>time period</w:t>
      </w:r>
      <w:proofErr w:type="gramEnd"/>
      <w:r>
        <w:t xml:space="preserve"> as a peak hold measurement.</w:t>
      </w:r>
    </w:p>
    <w:p w14:paraId="0B402ACB" w14:textId="77777777" w:rsidR="00921AFD" w:rsidRDefault="00921AFD" w:rsidP="00921AFD">
      <w:pPr>
        <w:pStyle w:val="Heading3"/>
        <w:rPr>
          <w:ins w:id="338" w:author="CR0045" w:date="2025-12-09T13:53:00Z" w16du:dateUtc="2025-10-02T19:17:00Z"/>
          <w:lang w:eastAsia="zh-CN"/>
        </w:rPr>
      </w:pPr>
      <w:ins w:id="339" w:author="CR0045" w:date="2025-12-09T13:53:00Z" w16du:dateUtc="2025-10-02T19:17:00Z">
        <w:del w:id="340" w:author="MCC" w:date="2025-12-14T13:30:00Z" w16du:dateUtc="2025-12-14T12:30:00Z">
          <w:r w:rsidRPr="00547949" w:rsidDel="00BB342A">
            <w:rPr>
              <w:lang w:eastAsia="zh-CN"/>
            </w:rPr>
            <w:delText>5.2.5</w:delText>
          </w:r>
        </w:del>
      </w:ins>
      <w:ins w:id="341" w:author="MCC" w:date="2025-12-14T13:30:00Z" w16du:dateUtc="2025-12-14T12:30:00Z">
        <w:r>
          <w:rPr>
            <w:lang w:eastAsia="zh-CN"/>
          </w:rPr>
          <w:t>5.2.6</w:t>
        </w:r>
      </w:ins>
      <w:ins w:id="342" w:author="CR0045" w:date="2025-12-09T13:53:00Z" w16du:dateUtc="2025-10-02T19:17:00Z">
        <w:r w:rsidRPr="00547949">
          <w:rPr>
            <w:lang w:eastAsia="zh-CN"/>
          </w:rPr>
          <w:t xml:space="preserve"> NTN Satellite band</w:t>
        </w:r>
        <w:r>
          <w:rPr>
            <w:lang w:eastAsia="zh-CN"/>
          </w:rPr>
          <w:t xml:space="preserve">: UL13.75-14.5 GHz / DL 10.7-12.75 GHz </w:t>
        </w:r>
      </w:ins>
    </w:p>
    <w:p w14:paraId="37B663C5" w14:textId="77777777" w:rsidR="00921AFD" w:rsidRDefault="00921AFD" w:rsidP="00921AFD">
      <w:pPr>
        <w:pStyle w:val="Heading4"/>
        <w:rPr>
          <w:ins w:id="343" w:author="CR0045" w:date="2025-12-09T13:53:00Z" w16du:dateUtc="2025-10-02T19:17:00Z"/>
          <w:noProof/>
        </w:rPr>
      </w:pPr>
      <w:ins w:id="344" w:author="CR0045" w:date="2025-12-09T13:53:00Z" w16du:dateUtc="2025-10-02T19:17:00Z">
        <w:del w:id="345" w:author="MCC" w:date="2025-12-14T13:30:00Z" w16du:dateUtc="2025-12-14T12:30:00Z">
          <w:r w:rsidDel="00BB342A">
            <w:rPr>
              <w:noProof/>
            </w:rPr>
            <w:delText>5.2.5</w:delText>
          </w:r>
        </w:del>
      </w:ins>
      <w:ins w:id="346" w:author="MCC" w:date="2025-12-14T13:30:00Z" w16du:dateUtc="2025-12-14T12:30:00Z">
        <w:r>
          <w:rPr>
            <w:noProof/>
          </w:rPr>
          <w:t>5.2.6</w:t>
        </w:r>
      </w:ins>
      <w:ins w:id="347" w:author="CR0045" w:date="2025-12-09T13:53:00Z" w16du:dateUtc="2025-10-02T19:17:00Z">
        <w:r>
          <w:rPr>
            <w:noProof/>
          </w:rPr>
          <w:t>.1</w:t>
        </w:r>
        <w:r>
          <w:rPr>
            <w:noProof/>
          </w:rPr>
          <w:tab/>
          <w:t>ITU-R</w:t>
        </w:r>
      </w:ins>
    </w:p>
    <w:p w14:paraId="6B1E54FB" w14:textId="77777777" w:rsidR="00921AFD" w:rsidRDefault="00921AFD" w:rsidP="00921AFD">
      <w:pPr>
        <w:rPr>
          <w:ins w:id="348" w:author="CR0045" w:date="2025-12-09T13:53:00Z" w16du:dateUtc="2025-10-02T19:17:00Z"/>
          <w:noProof/>
        </w:rPr>
      </w:pPr>
      <w:ins w:id="349" w:author="CR0045" w:date="2025-12-09T13:53:00Z" w16du:dateUtc="2025-10-02T19:17:00Z">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xml:space="preserve">, shown in Table </w:t>
        </w:r>
        <w:del w:id="350" w:author="MCC" w:date="2025-12-14T13:30:00Z" w16du:dateUtc="2025-12-14T12:30:00Z">
          <w:r w:rsidDel="00BB342A">
            <w:rPr>
              <w:noProof/>
            </w:rPr>
            <w:delText>5.2.5</w:delText>
          </w:r>
        </w:del>
      </w:ins>
      <w:ins w:id="351" w:author="MCC" w:date="2025-12-14T13:30:00Z" w16du:dateUtc="2025-12-14T12:30:00Z">
        <w:r>
          <w:rPr>
            <w:noProof/>
          </w:rPr>
          <w:t>5.2.6</w:t>
        </w:r>
      </w:ins>
      <w:ins w:id="352" w:author="CR0045" w:date="2025-12-09T13:53:00Z" w16du:dateUtc="2025-10-02T19:17:00Z">
        <w:r>
          <w:rPr>
            <w:noProof/>
          </w:rPr>
          <w:t xml:space="preserve">.1-1 (10.7-12.75 GHz) and Table </w:t>
        </w:r>
        <w:r w:rsidRPr="00C647B4">
          <w:rPr>
            <w:noProof/>
          </w:rPr>
          <w:t>:</w:t>
        </w:r>
        <w:r w:rsidRPr="00680022">
          <w:rPr>
            <w:noProof/>
          </w:rPr>
          <w:t xml:space="preserve"> </w:t>
        </w:r>
        <w:del w:id="353" w:author="MCC" w:date="2025-12-14T13:30:00Z" w16du:dateUtc="2025-12-14T12:30:00Z">
          <w:r w:rsidDel="00BB342A">
            <w:rPr>
              <w:noProof/>
            </w:rPr>
            <w:delText>5.2.5</w:delText>
          </w:r>
        </w:del>
      </w:ins>
      <w:ins w:id="354" w:author="MCC" w:date="2025-12-14T13:30:00Z" w16du:dateUtc="2025-12-14T12:30:00Z">
        <w:r>
          <w:rPr>
            <w:noProof/>
          </w:rPr>
          <w:t>5.2.6</w:t>
        </w:r>
      </w:ins>
      <w:ins w:id="355" w:author="CR0045" w:date="2025-12-09T13:53:00Z" w16du:dateUtc="2025-10-02T19:17:00Z">
        <w:r>
          <w:rPr>
            <w:noProof/>
          </w:rPr>
          <w:t>.1-2 (13.75-14.5 GHz).</w:t>
        </w:r>
      </w:ins>
    </w:p>
    <w:p w14:paraId="05AF07EA" w14:textId="77777777" w:rsidR="00921AFD" w:rsidRDefault="00921AFD" w:rsidP="00921AFD">
      <w:pPr>
        <w:pStyle w:val="TH"/>
        <w:rPr>
          <w:ins w:id="356" w:author="CR0045" w:date="2025-12-09T13:53:00Z" w16du:dateUtc="2025-10-02T19:17:00Z"/>
          <w:noProof/>
        </w:rPr>
      </w:pPr>
      <w:ins w:id="357" w:author="CR0045" w:date="2025-12-09T13:53:00Z" w16du:dateUtc="2025-10-02T19:17:00Z">
        <w:r>
          <w:rPr>
            <w:noProof/>
          </w:rPr>
          <w:t xml:space="preserve">Table </w:t>
        </w:r>
        <w:del w:id="358" w:author="MCC" w:date="2025-12-14T13:30:00Z" w16du:dateUtc="2025-12-14T12:30:00Z">
          <w:r w:rsidDel="00BB342A">
            <w:rPr>
              <w:noProof/>
            </w:rPr>
            <w:delText>5.2.5</w:delText>
          </w:r>
        </w:del>
      </w:ins>
      <w:ins w:id="359" w:author="MCC" w:date="2025-12-14T13:30:00Z" w16du:dateUtc="2025-12-14T12:30:00Z">
        <w:r>
          <w:rPr>
            <w:noProof/>
          </w:rPr>
          <w:t>5.2.6</w:t>
        </w:r>
      </w:ins>
      <w:ins w:id="360" w:author="CR0045" w:date="2025-12-09T13:53:00Z" w16du:dateUtc="2025-10-02T19:17:00Z">
        <w:r>
          <w:rPr>
            <w:noProof/>
          </w:rPr>
          <w:t xml:space="preserve">-1: </w:t>
        </w:r>
        <w:r w:rsidRPr="003443D8">
          <w:t xml:space="preserve">Allocation of </w:t>
        </w:r>
        <w:r>
          <w:t>10.7</w:t>
        </w:r>
        <w:r w:rsidRPr="003443D8">
          <w:t xml:space="preserve"> </w:t>
        </w:r>
        <w:r w:rsidRPr="009E6EB1">
          <w:t>–</w:t>
        </w:r>
        <w:r>
          <w:t xml:space="preserve"> 12.75 G</w:t>
        </w:r>
        <w:r w:rsidRPr="009E6EB1">
          <w:t>Hz</w:t>
        </w:r>
        <w:r w:rsidRPr="003443D8">
          <w:t xml:space="preserve"> </w:t>
        </w:r>
        <w:r w:rsidRPr="009E6EB1">
          <w:t>in the ITU-R Radio Regulations</w:t>
        </w:r>
      </w:ins>
    </w:p>
    <w:tbl>
      <w:tblPr>
        <w:tblW w:w="9302" w:type="dxa"/>
        <w:jc w:val="center"/>
        <w:tblLayout w:type="fixed"/>
        <w:tblCellMar>
          <w:left w:w="107" w:type="dxa"/>
          <w:right w:w="107" w:type="dxa"/>
        </w:tblCellMar>
        <w:tblLook w:val="0000" w:firstRow="0" w:lastRow="0" w:firstColumn="0" w:lastColumn="0" w:noHBand="0" w:noVBand="0"/>
      </w:tblPr>
      <w:tblGrid>
        <w:gridCol w:w="3085"/>
        <w:gridCol w:w="16"/>
        <w:gridCol w:w="3091"/>
        <w:gridCol w:w="9"/>
        <w:gridCol w:w="3091"/>
        <w:gridCol w:w="10"/>
      </w:tblGrid>
      <w:tr w:rsidR="00921AFD" w:rsidRPr="000935C5" w14:paraId="7A5717A5" w14:textId="77777777" w:rsidTr="008F77A1">
        <w:trPr>
          <w:gridAfter w:val="1"/>
          <w:wAfter w:w="10" w:type="dxa"/>
          <w:cantSplit/>
          <w:jc w:val="center"/>
          <w:ins w:id="361" w:author="CR0045" w:date="2025-12-09T13:53:00Z"/>
        </w:trPr>
        <w:tc>
          <w:tcPr>
            <w:tcW w:w="9292" w:type="dxa"/>
            <w:gridSpan w:val="5"/>
            <w:tcBorders>
              <w:top w:val="single" w:sz="6" w:space="0" w:color="auto"/>
              <w:left w:val="single" w:sz="6" w:space="0" w:color="auto"/>
              <w:bottom w:val="single" w:sz="6" w:space="0" w:color="auto"/>
              <w:right w:val="single" w:sz="6" w:space="0" w:color="auto"/>
            </w:tcBorders>
          </w:tcPr>
          <w:p w14:paraId="26CF50AF" w14:textId="77777777" w:rsidR="00921AFD" w:rsidRPr="000935C5" w:rsidRDefault="00921AFD" w:rsidP="00EF6BE2">
            <w:pPr>
              <w:pStyle w:val="TAH"/>
              <w:rPr>
                <w:ins w:id="362" w:author="CR0045" w:date="2025-12-09T13:53:00Z" w16du:dateUtc="2025-10-02T19:17:00Z"/>
              </w:rPr>
            </w:pPr>
            <w:ins w:id="363" w:author="CR0045" w:date="2025-12-09T13:53:00Z" w16du:dateUtc="2025-10-02T19:17:00Z">
              <w:r w:rsidRPr="000935C5">
                <w:t>Allocation to services</w:t>
              </w:r>
            </w:ins>
          </w:p>
        </w:tc>
      </w:tr>
      <w:tr w:rsidR="00921AFD" w:rsidRPr="009F7018" w14:paraId="009D1312" w14:textId="77777777" w:rsidTr="008F77A1">
        <w:tblPrEx>
          <w:tblLook w:val="04A0" w:firstRow="1" w:lastRow="0" w:firstColumn="1" w:lastColumn="0" w:noHBand="0" w:noVBand="1"/>
        </w:tblPrEx>
        <w:trPr>
          <w:cantSplit/>
          <w:jc w:val="center"/>
          <w:ins w:id="364" w:author="CR0045" w:date="2025-12-09T13:53:00Z"/>
        </w:trPr>
        <w:tc>
          <w:tcPr>
            <w:tcW w:w="3101" w:type="dxa"/>
            <w:gridSpan w:val="2"/>
            <w:tcBorders>
              <w:top w:val="single" w:sz="4" w:space="0" w:color="auto"/>
              <w:left w:val="single" w:sz="4" w:space="0" w:color="auto"/>
              <w:bottom w:val="single" w:sz="4" w:space="0" w:color="auto"/>
              <w:right w:val="single" w:sz="4" w:space="0" w:color="auto"/>
            </w:tcBorders>
            <w:hideMark/>
          </w:tcPr>
          <w:p w14:paraId="7A331F7B" w14:textId="77777777" w:rsidR="00921AFD" w:rsidRPr="000935C5" w:rsidRDefault="00921AFD" w:rsidP="00EF6BE2">
            <w:pPr>
              <w:pStyle w:val="TAH"/>
              <w:rPr>
                <w:ins w:id="365" w:author="CR0045" w:date="2025-12-09T13:53:00Z" w16du:dateUtc="2025-10-02T19:17:00Z"/>
              </w:rPr>
            </w:pPr>
            <w:ins w:id="366" w:author="CR0045" w:date="2025-12-09T13:53:00Z" w16du:dateUtc="2025-10-02T19:17:00Z">
              <w:r w:rsidRPr="000935C5">
                <w:t>Region 1</w:t>
              </w:r>
            </w:ins>
          </w:p>
        </w:tc>
        <w:tc>
          <w:tcPr>
            <w:tcW w:w="3100" w:type="dxa"/>
            <w:gridSpan w:val="2"/>
            <w:tcBorders>
              <w:top w:val="single" w:sz="4" w:space="0" w:color="auto"/>
              <w:left w:val="single" w:sz="4" w:space="0" w:color="auto"/>
              <w:bottom w:val="single" w:sz="4" w:space="0" w:color="auto"/>
              <w:right w:val="single" w:sz="4" w:space="0" w:color="auto"/>
            </w:tcBorders>
            <w:hideMark/>
          </w:tcPr>
          <w:p w14:paraId="164BAC58" w14:textId="77777777" w:rsidR="00921AFD" w:rsidRPr="000935C5" w:rsidRDefault="00921AFD" w:rsidP="00EF6BE2">
            <w:pPr>
              <w:pStyle w:val="TAH"/>
              <w:rPr>
                <w:ins w:id="367" w:author="CR0045" w:date="2025-12-09T13:53:00Z" w16du:dateUtc="2025-10-02T19:17:00Z"/>
              </w:rPr>
            </w:pPr>
            <w:ins w:id="368" w:author="CR0045" w:date="2025-12-09T13:53:00Z" w16du:dateUtc="2025-10-02T19:17:00Z">
              <w:r w:rsidRPr="000935C5">
                <w:t>Region 2</w:t>
              </w:r>
            </w:ins>
          </w:p>
        </w:tc>
        <w:tc>
          <w:tcPr>
            <w:tcW w:w="3101" w:type="dxa"/>
            <w:gridSpan w:val="2"/>
            <w:tcBorders>
              <w:top w:val="single" w:sz="4" w:space="0" w:color="auto"/>
              <w:left w:val="single" w:sz="4" w:space="0" w:color="auto"/>
              <w:bottom w:val="single" w:sz="4" w:space="0" w:color="auto"/>
              <w:right w:val="single" w:sz="4" w:space="0" w:color="auto"/>
            </w:tcBorders>
            <w:hideMark/>
          </w:tcPr>
          <w:p w14:paraId="701F6CC7" w14:textId="77777777" w:rsidR="00921AFD" w:rsidRPr="000935C5" w:rsidRDefault="00921AFD" w:rsidP="00EF6BE2">
            <w:pPr>
              <w:pStyle w:val="TAH"/>
              <w:rPr>
                <w:ins w:id="369" w:author="CR0045" w:date="2025-12-09T13:53:00Z" w16du:dateUtc="2025-10-02T19:17:00Z"/>
              </w:rPr>
            </w:pPr>
            <w:ins w:id="370" w:author="CR0045" w:date="2025-12-09T13:53:00Z" w16du:dateUtc="2025-10-02T19:17:00Z">
              <w:r w:rsidRPr="000935C5">
                <w:t>Region 3</w:t>
              </w:r>
            </w:ins>
          </w:p>
        </w:tc>
      </w:tr>
      <w:tr w:rsidR="00921AFD" w:rsidRPr="009F7018" w14:paraId="7DA2E2D9" w14:textId="77777777" w:rsidTr="008F77A1">
        <w:tblPrEx>
          <w:tblLook w:val="04A0" w:firstRow="1" w:lastRow="0" w:firstColumn="1" w:lastColumn="0" w:noHBand="0" w:noVBand="1"/>
        </w:tblPrEx>
        <w:trPr>
          <w:cantSplit/>
          <w:jc w:val="center"/>
          <w:ins w:id="371" w:author="CR0045" w:date="2025-12-09T13:53:00Z"/>
        </w:trPr>
        <w:tc>
          <w:tcPr>
            <w:tcW w:w="3101" w:type="dxa"/>
            <w:gridSpan w:val="2"/>
            <w:tcBorders>
              <w:top w:val="single" w:sz="4" w:space="0" w:color="auto"/>
              <w:left w:val="single" w:sz="6" w:space="0" w:color="auto"/>
              <w:bottom w:val="single" w:sz="4" w:space="0" w:color="auto"/>
              <w:right w:val="single" w:sz="6" w:space="0" w:color="auto"/>
            </w:tcBorders>
          </w:tcPr>
          <w:p w14:paraId="24F147EC" w14:textId="77777777" w:rsidR="00921AFD" w:rsidRPr="000935C5" w:rsidRDefault="00921AFD" w:rsidP="00570B35">
            <w:pPr>
              <w:pStyle w:val="TAL"/>
              <w:rPr>
                <w:ins w:id="372" w:author="CR0045" w:date="2025-12-09T13:53:00Z" w16du:dateUtc="2025-10-02T19:17:00Z"/>
                <w:rStyle w:val="Tablefreq"/>
                <w:szCs w:val="18"/>
              </w:rPr>
            </w:pPr>
            <w:ins w:id="373" w:author="CR0045" w:date="2025-12-09T13:53:00Z" w16du:dateUtc="2025-10-02T19:17:00Z">
              <w:r w:rsidRPr="000935C5">
                <w:rPr>
                  <w:rStyle w:val="Tablefreq"/>
                  <w:szCs w:val="18"/>
                </w:rPr>
                <w:t>10.7-10.95</w:t>
              </w:r>
            </w:ins>
          </w:p>
          <w:p w14:paraId="5760ECEB" w14:textId="77777777" w:rsidR="00921AFD" w:rsidRPr="000935C5" w:rsidRDefault="00921AFD" w:rsidP="00570B35">
            <w:pPr>
              <w:pStyle w:val="TAL"/>
              <w:rPr>
                <w:ins w:id="374" w:author="CR0045" w:date="2025-12-09T13:53:00Z" w16du:dateUtc="2025-10-02T19:17:00Z"/>
                <w:color w:val="000000"/>
              </w:rPr>
            </w:pPr>
            <w:ins w:id="375" w:author="CR0045" w:date="2025-12-09T13:53:00Z" w16du:dateUtc="2025-10-02T19:17:00Z">
              <w:r w:rsidRPr="000935C5">
                <w:rPr>
                  <w:color w:val="000000"/>
                </w:rPr>
                <w:t>FIXED</w:t>
              </w:r>
            </w:ins>
          </w:p>
          <w:p w14:paraId="3C6DE3F4" w14:textId="77777777" w:rsidR="00921AFD" w:rsidRPr="000935C5" w:rsidRDefault="00921AFD" w:rsidP="00570B35">
            <w:pPr>
              <w:pStyle w:val="TAL"/>
              <w:rPr>
                <w:ins w:id="376" w:author="CR0045" w:date="2025-12-09T13:53:00Z" w16du:dateUtc="2025-10-02T19:17:00Z"/>
                <w:color w:val="000000"/>
              </w:rPr>
            </w:pPr>
            <w:ins w:id="377" w:author="CR0045" w:date="2025-12-09T13:53:00Z" w16du:dateUtc="2025-10-02T19:17:00Z">
              <w:r w:rsidRPr="000935C5">
                <w:rPr>
                  <w:color w:val="000000"/>
                </w:rPr>
                <w:t>FIXED-SATELLITE</w:t>
              </w:r>
              <w:r w:rsidRPr="000935C5">
                <w:rPr>
                  <w:color w:val="000000"/>
                </w:rPr>
                <w:br/>
                <w:t>(space-to-</w:t>
              </w:r>
              <w:proofErr w:type="gramStart"/>
              <w:r w:rsidRPr="000935C5">
                <w:rPr>
                  <w:color w:val="000000"/>
                </w:rPr>
                <w:t xml:space="preserve">Earth)  </w:t>
              </w:r>
              <w:r w:rsidRPr="000935C5">
                <w:rPr>
                  <w:rStyle w:val="Artref"/>
                  <w:color w:val="000000"/>
                  <w:szCs w:val="18"/>
                </w:rPr>
                <w:t>5</w:t>
              </w:r>
              <w:proofErr w:type="gramEnd"/>
              <w:r w:rsidRPr="000935C5">
                <w:rPr>
                  <w:rStyle w:val="Artref"/>
                  <w:color w:val="000000"/>
                  <w:szCs w:val="18"/>
                </w:rPr>
                <w:t>.441</w:t>
              </w:r>
              <w:r w:rsidRPr="000935C5">
                <w:rPr>
                  <w:color w:val="000000"/>
                </w:rPr>
                <w:br/>
                <w:t xml:space="preserve">(Earth-to-space)  </w:t>
              </w:r>
              <w:r w:rsidRPr="000935C5">
                <w:rPr>
                  <w:rStyle w:val="Artref"/>
                  <w:color w:val="000000"/>
                  <w:szCs w:val="18"/>
                </w:rPr>
                <w:t>5.484</w:t>
              </w:r>
            </w:ins>
          </w:p>
          <w:p w14:paraId="5ECECB13" w14:textId="77777777" w:rsidR="00921AFD" w:rsidRPr="000935C5" w:rsidRDefault="00921AFD" w:rsidP="00570B35">
            <w:pPr>
              <w:pStyle w:val="TAL"/>
              <w:rPr>
                <w:ins w:id="378" w:author="CR0045" w:date="2025-12-09T13:53:00Z" w16du:dateUtc="2025-10-02T19:17:00Z"/>
                <w:color w:val="000000"/>
              </w:rPr>
            </w:pPr>
            <w:ins w:id="379" w:author="CR0045" w:date="2025-12-09T13:53:00Z" w16du:dateUtc="2025-10-02T19:17:00Z">
              <w:r w:rsidRPr="000935C5">
                <w:rPr>
                  <w:color w:val="000000"/>
                </w:rPr>
                <w:t>MOBILE except aeronautical</w:t>
              </w:r>
              <w:r w:rsidRPr="000935C5">
                <w:rPr>
                  <w:color w:val="000000"/>
                </w:rPr>
                <w:br/>
                <w:t>mobile</w:t>
              </w:r>
            </w:ins>
          </w:p>
        </w:tc>
        <w:tc>
          <w:tcPr>
            <w:tcW w:w="6201" w:type="dxa"/>
            <w:gridSpan w:val="4"/>
            <w:tcBorders>
              <w:top w:val="single" w:sz="4" w:space="0" w:color="auto"/>
              <w:left w:val="single" w:sz="6" w:space="0" w:color="auto"/>
              <w:bottom w:val="single" w:sz="4" w:space="0" w:color="auto"/>
              <w:right w:val="single" w:sz="6" w:space="0" w:color="auto"/>
            </w:tcBorders>
          </w:tcPr>
          <w:p w14:paraId="3E518406" w14:textId="77777777" w:rsidR="00921AFD" w:rsidRPr="000935C5" w:rsidRDefault="00921AFD" w:rsidP="00570B35">
            <w:pPr>
              <w:pStyle w:val="TAL"/>
              <w:rPr>
                <w:ins w:id="380" w:author="CR0045" w:date="2025-12-09T13:53:00Z" w16du:dateUtc="2025-10-02T19:17:00Z"/>
                <w:rStyle w:val="Tablefreq"/>
                <w:szCs w:val="18"/>
              </w:rPr>
            </w:pPr>
            <w:ins w:id="381" w:author="CR0045" w:date="2025-12-09T13:53:00Z" w16du:dateUtc="2025-10-02T19:17:00Z">
              <w:r w:rsidRPr="000935C5">
                <w:rPr>
                  <w:rStyle w:val="Tablefreq"/>
                  <w:szCs w:val="18"/>
                </w:rPr>
                <w:t>10.7-10.95</w:t>
              </w:r>
            </w:ins>
          </w:p>
          <w:p w14:paraId="5842B823" w14:textId="77777777" w:rsidR="00921AFD" w:rsidRPr="000935C5" w:rsidRDefault="00921AFD" w:rsidP="00570B35">
            <w:pPr>
              <w:pStyle w:val="TAL"/>
              <w:rPr>
                <w:ins w:id="382" w:author="CR0045" w:date="2025-12-09T13:53:00Z" w16du:dateUtc="2025-10-02T19:17:00Z"/>
                <w:color w:val="000000"/>
              </w:rPr>
            </w:pPr>
            <w:ins w:id="383" w:author="CR0045" w:date="2025-12-09T13:53:00Z" w16du:dateUtc="2025-10-02T19:17:00Z">
              <w:r w:rsidRPr="000935C5">
                <w:rPr>
                  <w:color w:val="000000"/>
                </w:rPr>
                <w:tab/>
              </w:r>
              <w:r w:rsidRPr="000935C5">
                <w:rPr>
                  <w:color w:val="000000"/>
                </w:rPr>
                <w:tab/>
                <w:t>FIXED</w:t>
              </w:r>
            </w:ins>
          </w:p>
          <w:p w14:paraId="129F0E61" w14:textId="77777777" w:rsidR="00921AFD" w:rsidRPr="000935C5" w:rsidRDefault="00921AFD" w:rsidP="00570B35">
            <w:pPr>
              <w:pStyle w:val="TAL"/>
              <w:rPr>
                <w:ins w:id="384" w:author="CR0045" w:date="2025-12-09T13:53:00Z" w16du:dateUtc="2025-10-02T19:17:00Z"/>
                <w:color w:val="000000"/>
              </w:rPr>
            </w:pPr>
            <w:ins w:id="385" w:author="CR0045" w:date="2025-12-09T13:53:00Z" w16du:dateUtc="2025-10-02T19:17:00Z">
              <w:r w:rsidRPr="000935C5">
                <w:rPr>
                  <w:color w:val="000000"/>
                </w:rPr>
                <w:tab/>
              </w:r>
              <w:r w:rsidRPr="000935C5">
                <w:rPr>
                  <w:color w:val="000000"/>
                </w:rPr>
                <w:tab/>
                <w:t>FIXED-SATELLITE (space-to-Earth</w:t>
              </w:r>
              <w:proofErr w:type="gramStart"/>
              <w:r w:rsidRPr="000935C5">
                <w:rPr>
                  <w:color w:val="000000"/>
                </w:rPr>
                <w:t xml:space="preserve">)  </w:t>
              </w:r>
              <w:r w:rsidRPr="000935C5">
                <w:rPr>
                  <w:rStyle w:val="Artref"/>
                  <w:color w:val="000000"/>
                  <w:szCs w:val="18"/>
                </w:rPr>
                <w:t>5.441</w:t>
              </w:r>
              <w:proofErr w:type="gramEnd"/>
            </w:ins>
          </w:p>
          <w:p w14:paraId="7AF755C8" w14:textId="77777777" w:rsidR="00921AFD" w:rsidRPr="000935C5" w:rsidRDefault="00921AFD" w:rsidP="00570B35">
            <w:pPr>
              <w:pStyle w:val="TAL"/>
              <w:rPr>
                <w:ins w:id="386" w:author="CR0045" w:date="2025-12-09T13:53:00Z" w16du:dateUtc="2025-10-02T19:17:00Z"/>
                <w:color w:val="000000"/>
              </w:rPr>
            </w:pPr>
            <w:ins w:id="387" w:author="CR0045" w:date="2025-12-09T13:53:00Z" w16du:dateUtc="2025-10-02T19:17:00Z">
              <w:r w:rsidRPr="000935C5">
                <w:rPr>
                  <w:color w:val="000000"/>
                </w:rPr>
                <w:tab/>
              </w:r>
              <w:r w:rsidRPr="000935C5">
                <w:rPr>
                  <w:color w:val="000000"/>
                </w:rPr>
                <w:tab/>
                <w:t>MOBILE except aeronautical mobile</w:t>
              </w:r>
            </w:ins>
          </w:p>
        </w:tc>
      </w:tr>
      <w:tr w:rsidR="00921AFD" w:rsidRPr="009F7018" w14:paraId="22FA8106" w14:textId="77777777" w:rsidTr="008F77A1">
        <w:tblPrEx>
          <w:tblLook w:val="04A0" w:firstRow="1" w:lastRow="0" w:firstColumn="1" w:lastColumn="0" w:noHBand="0" w:noVBand="1"/>
        </w:tblPrEx>
        <w:trPr>
          <w:cantSplit/>
          <w:jc w:val="center"/>
          <w:ins w:id="388" w:author="CR0045" w:date="2025-12-09T13:53:00Z"/>
        </w:trPr>
        <w:tc>
          <w:tcPr>
            <w:tcW w:w="3101" w:type="dxa"/>
            <w:gridSpan w:val="2"/>
            <w:tcBorders>
              <w:top w:val="single" w:sz="4" w:space="0" w:color="auto"/>
              <w:left w:val="single" w:sz="6" w:space="0" w:color="auto"/>
              <w:bottom w:val="single" w:sz="6" w:space="0" w:color="auto"/>
              <w:right w:val="single" w:sz="6" w:space="0" w:color="auto"/>
            </w:tcBorders>
          </w:tcPr>
          <w:p w14:paraId="6CE58F26" w14:textId="77777777" w:rsidR="00921AFD" w:rsidRPr="000935C5" w:rsidRDefault="00921AFD" w:rsidP="00570B35">
            <w:pPr>
              <w:pStyle w:val="TAL"/>
              <w:rPr>
                <w:ins w:id="389" w:author="CR0045" w:date="2025-12-09T13:53:00Z" w16du:dateUtc="2025-10-02T19:17:00Z"/>
                <w:rStyle w:val="Tablefreq"/>
                <w:szCs w:val="18"/>
              </w:rPr>
            </w:pPr>
            <w:ins w:id="390" w:author="CR0045" w:date="2025-12-09T13:53:00Z" w16du:dateUtc="2025-10-02T19:17:00Z">
              <w:r w:rsidRPr="000935C5">
                <w:rPr>
                  <w:rStyle w:val="Tablefreq"/>
                  <w:szCs w:val="18"/>
                </w:rPr>
                <w:t>10.95-11.2</w:t>
              </w:r>
            </w:ins>
          </w:p>
          <w:p w14:paraId="3DB1896F" w14:textId="77777777" w:rsidR="00921AFD" w:rsidRPr="000935C5" w:rsidRDefault="00921AFD" w:rsidP="00570B35">
            <w:pPr>
              <w:pStyle w:val="TAL"/>
              <w:rPr>
                <w:ins w:id="391" w:author="CR0045" w:date="2025-12-09T13:53:00Z" w16du:dateUtc="2025-10-02T19:17:00Z"/>
                <w:color w:val="000000"/>
              </w:rPr>
            </w:pPr>
            <w:ins w:id="392" w:author="CR0045" w:date="2025-12-09T13:53:00Z" w16du:dateUtc="2025-10-02T19:17:00Z">
              <w:r w:rsidRPr="000935C5">
                <w:rPr>
                  <w:color w:val="000000"/>
                </w:rPr>
                <w:t>FIXED</w:t>
              </w:r>
            </w:ins>
          </w:p>
          <w:p w14:paraId="5EF23F10" w14:textId="77777777" w:rsidR="00921AFD" w:rsidRPr="000935C5" w:rsidRDefault="00921AFD" w:rsidP="00570B35">
            <w:pPr>
              <w:pStyle w:val="TAL"/>
              <w:rPr>
                <w:ins w:id="393" w:author="CR0045" w:date="2025-12-09T13:53:00Z" w16du:dateUtc="2025-10-02T19:17:00Z"/>
                <w:color w:val="000000"/>
              </w:rPr>
            </w:pPr>
            <w:ins w:id="394" w:author="CR0045" w:date="2025-12-09T13:53:00Z" w16du:dateUtc="2025-10-02T19:17:00Z">
              <w:r w:rsidRPr="000935C5">
                <w:rPr>
                  <w:color w:val="000000"/>
                </w:rPr>
                <w:t>FIXED-SATELLITE</w:t>
              </w:r>
              <w:r w:rsidRPr="000935C5">
                <w:rPr>
                  <w:color w:val="000000"/>
                </w:rPr>
                <w:br/>
                <w:t>(space-to-</w:t>
              </w:r>
              <w:proofErr w:type="gramStart"/>
              <w:r w:rsidRPr="000935C5">
                <w:rPr>
                  <w:color w:val="000000"/>
                </w:rPr>
                <w:t xml:space="preserve">Earth)  </w:t>
              </w:r>
              <w:r w:rsidRPr="000935C5">
                <w:rPr>
                  <w:rStyle w:val="Artref"/>
                  <w:color w:val="000000"/>
                  <w:szCs w:val="18"/>
                </w:rPr>
                <w:t>5</w:t>
              </w:r>
              <w:proofErr w:type="gramEnd"/>
              <w:r w:rsidRPr="000935C5">
                <w:rPr>
                  <w:rStyle w:val="Artref"/>
                  <w:color w:val="000000"/>
                  <w:szCs w:val="18"/>
                </w:rPr>
                <w:t>.484A</w:t>
              </w:r>
              <w:r w:rsidRPr="000935C5">
                <w:rPr>
                  <w:rStyle w:val="Artref"/>
                  <w:color w:val="000000"/>
                  <w:szCs w:val="18"/>
                </w:rPr>
                <w:br/>
              </w:r>
              <w:r w:rsidRPr="000935C5">
                <w:rPr>
                  <w:rStyle w:val="Artref"/>
                  <w:szCs w:val="18"/>
                </w:rPr>
                <w:t>5.484B</w:t>
              </w:r>
              <w:r w:rsidRPr="000935C5">
                <w:rPr>
                  <w:color w:val="000000"/>
                </w:rPr>
                <w:br/>
                <w:t xml:space="preserve">(Earth-to-space)  </w:t>
              </w:r>
              <w:r w:rsidRPr="000935C5">
                <w:rPr>
                  <w:rStyle w:val="Artref"/>
                  <w:color w:val="000000"/>
                  <w:szCs w:val="18"/>
                </w:rPr>
                <w:t>5.484</w:t>
              </w:r>
            </w:ins>
          </w:p>
          <w:p w14:paraId="0E6A3D8E" w14:textId="77777777" w:rsidR="00921AFD" w:rsidRPr="000935C5" w:rsidRDefault="00921AFD" w:rsidP="00570B35">
            <w:pPr>
              <w:pStyle w:val="TAL"/>
              <w:rPr>
                <w:ins w:id="395" w:author="CR0045" w:date="2025-12-09T13:53:00Z" w16du:dateUtc="2025-10-02T19:17:00Z"/>
                <w:rStyle w:val="Tablefreq"/>
                <w:szCs w:val="18"/>
              </w:rPr>
            </w:pPr>
            <w:ins w:id="396" w:author="CR0045" w:date="2025-12-09T13:53:00Z" w16du:dateUtc="2025-10-02T19:17:00Z">
              <w:r w:rsidRPr="000935C5">
                <w:rPr>
                  <w:color w:val="000000"/>
                </w:rPr>
                <w:t>MOBILE except aeronautical</w:t>
              </w:r>
              <w:r w:rsidRPr="000935C5">
                <w:rPr>
                  <w:color w:val="000000"/>
                </w:rPr>
                <w:br/>
                <w:t>mobile</w:t>
              </w:r>
            </w:ins>
          </w:p>
        </w:tc>
        <w:tc>
          <w:tcPr>
            <w:tcW w:w="6201" w:type="dxa"/>
            <w:gridSpan w:val="4"/>
            <w:tcBorders>
              <w:top w:val="single" w:sz="4" w:space="0" w:color="auto"/>
              <w:left w:val="single" w:sz="6" w:space="0" w:color="auto"/>
              <w:bottom w:val="single" w:sz="6" w:space="0" w:color="auto"/>
              <w:right w:val="single" w:sz="6" w:space="0" w:color="auto"/>
            </w:tcBorders>
          </w:tcPr>
          <w:p w14:paraId="1CC823EA" w14:textId="77777777" w:rsidR="00921AFD" w:rsidRPr="000935C5" w:rsidRDefault="00921AFD" w:rsidP="00570B35">
            <w:pPr>
              <w:pStyle w:val="TAL"/>
              <w:rPr>
                <w:ins w:id="397" w:author="CR0045" w:date="2025-12-09T13:53:00Z" w16du:dateUtc="2025-10-02T19:17:00Z"/>
                <w:rStyle w:val="Tablefreq"/>
                <w:szCs w:val="18"/>
              </w:rPr>
            </w:pPr>
            <w:ins w:id="398" w:author="CR0045" w:date="2025-12-09T13:53:00Z" w16du:dateUtc="2025-10-02T19:17:00Z">
              <w:r w:rsidRPr="000935C5">
                <w:rPr>
                  <w:rStyle w:val="Tablefreq"/>
                  <w:szCs w:val="18"/>
                </w:rPr>
                <w:t>10.95-11.2</w:t>
              </w:r>
            </w:ins>
          </w:p>
          <w:p w14:paraId="45168BBE" w14:textId="77777777" w:rsidR="00921AFD" w:rsidRPr="000935C5" w:rsidRDefault="00921AFD" w:rsidP="00570B35">
            <w:pPr>
              <w:pStyle w:val="TAL"/>
              <w:rPr>
                <w:ins w:id="399" w:author="CR0045" w:date="2025-12-09T13:53:00Z" w16du:dateUtc="2025-10-02T19:17:00Z"/>
                <w:color w:val="000000"/>
              </w:rPr>
            </w:pPr>
            <w:ins w:id="400" w:author="CR0045" w:date="2025-12-09T13:53:00Z" w16du:dateUtc="2025-10-02T19:17:00Z">
              <w:r w:rsidRPr="000935C5">
                <w:rPr>
                  <w:color w:val="000000"/>
                </w:rPr>
                <w:tab/>
              </w:r>
              <w:r w:rsidRPr="000935C5">
                <w:rPr>
                  <w:color w:val="000000"/>
                </w:rPr>
                <w:tab/>
                <w:t>FIXED</w:t>
              </w:r>
            </w:ins>
          </w:p>
          <w:p w14:paraId="0CFBD9A9" w14:textId="77777777" w:rsidR="00921AFD" w:rsidRPr="000935C5" w:rsidRDefault="00921AFD" w:rsidP="00570B35">
            <w:pPr>
              <w:pStyle w:val="TAL"/>
              <w:rPr>
                <w:ins w:id="401" w:author="CR0045" w:date="2025-12-09T13:53:00Z" w16du:dateUtc="2025-10-02T19:17:00Z"/>
                <w:color w:val="000000"/>
              </w:rPr>
            </w:pPr>
            <w:ins w:id="402" w:author="CR0045" w:date="2025-12-09T13:53:00Z" w16du:dateUtc="2025-10-02T19:17:00Z">
              <w:r w:rsidRPr="000935C5">
                <w:rPr>
                  <w:color w:val="000000"/>
                </w:rPr>
                <w:tab/>
              </w:r>
              <w:r w:rsidRPr="000935C5">
                <w:rPr>
                  <w:color w:val="000000"/>
                </w:rPr>
                <w:tab/>
                <w:t>FIXED-SATELLITE (space-to-</w:t>
              </w:r>
              <w:proofErr w:type="gramStart"/>
              <w:r w:rsidRPr="000935C5">
                <w:rPr>
                  <w:color w:val="000000"/>
                </w:rPr>
                <w:t>Earth)</w:t>
              </w:r>
              <w:r w:rsidRPr="000935C5">
                <w:t xml:space="preserve">  </w:t>
              </w:r>
              <w:r w:rsidRPr="000935C5">
                <w:rPr>
                  <w:rStyle w:val="Artref"/>
                  <w:color w:val="000000"/>
                  <w:szCs w:val="18"/>
                </w:rPr>
                <w:t>5.484A</w:t>
              </w:r>
              <w:proofErr w:type="gramEnd"/>
              <w:r w:rsidRPr="000935C5">
                <w:rPr>
                  <w:rStyle w:val="Artref"/>
                  <w:color w:val="000000"/>
                  <w:szCs w:val="18"/>
                </w:rPr>
                <w:t xml:space="preserve">  5.484B</w:t>
              </w:r>
            </w:ins>
          </w:p>
          <w:p w14:paraId="34D9CF82" w14:textId="77777777" w:rsidR="00921AFD" w:rsidRPr="000935C5" w:rsidRDefault="00921AFD" w:rsidP="00570B35">
            <w:pPr>
              <w:pStyle w:val="TAL"/>
              <w:rPr>
                <w:ins w:id="403" w:author="CR0045" w:date="2025-12-09T13:53:00Z" w16du:dateUtc="2025-10-02T19:17:00Z"/>
                <w:rStyle w:val="Tablefreq"/>
                <w:szCs w:val="18"/>
              </w:rPr>
            </w:pPr>
            <w:ins w:id="404" w:author="CR0045" w:date="2025-12-09T13:53:00Z" w16du:dateUtc="2025-10-02T19:17:00Z">
              <w:r w:rsidRPr="000935C5">
                <w:rPr>
                  <w:color w:val="000000"/>
                </w:rPr>
                <w:tab/>
              </w:r>
              <w:r w:rsidRPr="000935C5">
                <w:rPr>
                  <w:color w:val="000000"/>
                </w:rPr>
                <w:tab/>
                <w:t>MOBILE except aeronautical mobile</w:t>
              </w:r>
            </w:ins>
          </w:p>
        </w:tc>
      </w:tr>
      <w:tr w:rsidR="00921AFD" w:rsidRPr="009F7018" w14:paraId="0F59372F" w14:textId="77777777" w:rsidTr="008F77A1">
        <w:tblPrEx>
          <w:tblLook w:val="04A0" w:firstRow="1" w:lastRow="0" w:firstColumn="1" w:lastColumn="0" w:noHBand="0" w:noVBand="1"/>
        </w:tblPrEx>
        <w:trPr>
          <w:cantSplit/>
          <w:jc w:val="center"/>
          <w:ins w:id="405" w:author="CR0045" w:date="2025-12-09T13:53:00Z"/>
        </w:trPr>
        <w:tc>
          <w:tcPr>
            <w:tcW w:w="3101" w:type="dxa"/>
            <w:gridSpan w:val="2"/>
            <w:tcBorders>
              <w:top w:val="single" w:sz="4" w:space="0" w:color="auto"/>
              <w:left w:val="single" w:sz="6" w:space="0" w:color="auto"/>
              <w:bottom w:val="single" w:sz="6" w:space="0" w:color="auto"/>
              <w:right w:val="single" w:sz="6" w:space="0" w:color="auto"/>
            </w:tcBorders>
          </w:tcPr>
          <w:p w14:paraId="7F349200" w14:textId="77777777" w:rsidR="00921AFD" w:rsidRPr="000935C5" w:rsidRDefault="00921AFD" w:rsidP="00570B35">
            <w:pPr>
              <w:pStyle w:val="TAL"/>
              <w:rPr>
                <w:ins w:id="406" w:author="CR0045" w:date="2025-12-09T13:53:00Z" w16du:dateUtc="2025-10-02T19:17:00Z"/>
                <w:rStyle w:val="Tablefreq"/>
                <w:szCs w:val="18"/>
              </w:rPr>
            </w:pPr>
            <w:ins w:id="407" w:author="CR0045" w:date="2025-12-09T13:53:00Z" w16du:dateUtc="2025-10-02T19:17:00Z">
              <w:r w:rsidRPr="000935C5">
                <w:rPr>
                  <w:rStyle w:val="Tablefreq"/>
                  <w:szCs w:val="18"/>
                </w:rPr>
                <w:t>11.2-11.45</w:t>
              </w:r>
            </w:ins>
          </w:p>
          <w:p w14:paraId="1ED20D80" w14:textId="77777777" w:rsidR="00921AFD" w:rsidRPr="000935C5" w:rsidRDefault="00921AFD" w:rsidP="00570B35">
            <w:pPr>
              <w:pStyle w:val="TAL"/>
              <w:rPr>
                <w:ins w:id="408" w:author="CR0045" w:date="2025-12-09T13:53:00Z" w16du:dateUtc="2025-10-02T19:17:00Z"/>
                <w:color w:val="000000"/>
              </w:rPr>
            </w:pPr>
            <w:ins w:id="409" w:author="CR0045" w:date="2025-12-09T13:53:00Z" w16du:dateUtc="2025-10-02T19:17:00Z">
              <w:r w:rsidRPr="000935C5">
                <w:rPr>
                  <w:color w:val="000000"/>
                </w:rPr>
                <w:t>FIXED</w:t>
              </w:r>
            </w:ins>
          </w:p>
          <w:p w14:paraId="7B5CB8F2" w14:textId="77777777" w:rsidR="00921AFD" w:rsidRPr="000935C5" w:rsidRDefault="00921AFD" w:rsidP="00570B35">
            <w:pPr>
              <w:pStyle w:val="TAL"/>
              <w:rPr>
                <w:ins w:id="410" w:author="CR0045" w:date="2025-12-09T13:53:00Z" w16du:dateUtc="2025-10-02T19:17:00Z"/>
                <w:color w:val="000000"/>
              </w:rPr>
            </w:pPr>
            <w:ins w:id="411" w:author="CR0045" w:date="2025-12-09T13:53:00Z" w16du:dateUtc="2025-10-02T19:17:00Z">
              <w:r w:rsidRPr="000935C5">
                <w:rPr>
                  <w:color w:val="000000"/>
                </w:rPr>
                <w:t>FIXED-SATELLITE</w:t>
              </w:r>
              <w:r w:rsidRPr="000935C5">
                <w:rPr>
                  <w:color w:val="000000"/>
                </w:rPr>
                <w:br/>
                <w:t>(space-to-</w:t>
              </w:r>
              <w:proofErr w:type="gramStart"/>
              <w:r w:rsidRPr="000935C5">
                <w:rPr>
                  <w:color w:val="000000"/>
                </w:rPr>
                <w:t xml:space="preserve">Earth)  </w:t>
              </w:r>
              <w:r w:rsidRPr="000935C5">
                <w:rPr>
                  <w:rStyle w:val="Artref"/>
                  <w:color w:val="000000"/>
                  <w:szCs w:val="18"/>
                </w:rPr>
                <w:t>5</w:t>
              </w:r>
              <w:proofErr w:type="gramEnd"/>
              <w:r w:rsidRPr="000935C5">
                <w:rPr>
                  <w:rStyle w:val="Artref"/>
                  <w:color w:val="000000"/>
                  <w:szCs w:val="18"/>
                </w:rPr>
                <w:t>.441</w:t>
              </w:r>
              <w:r w:rsidRPr="000935C5">
                <w:rPr>
                  <w:color w:val="000000"/>
                </w:rPr>
                <w:br/>
                <w:t xml:space="preserve">(Earth-to-space)  </w:t>
              </w:r>
              <w:r w:rsidRPr="000935C5">
                <w:rPr>
                  <w:rStyle w:val="Artref"/>
                  <w:color w:val="000000"/>
                  <w:szCs w:val="18"/>
                </w:rPr>
                <w:t>5.484</w:t>
              </w:r>
            </w:ins>
          </w:p>
          <w:p w14:paraId="2F3006C3" w14:textId="77777777" w:rsidR="00921AFD" w:rsidRPr="000935C5" w:rsidRDefault="00921AFD" w:rsidP="00570B35">
            <w:pPr>
              <w:pStyle w:val="TAL"/>
              <w:rPr>
                <w:ins w:id="412" w:author="CR0045" w:date="2025-12-09T13:53:00Z" w16du:dateUtc="2025-10-02T19:17:00Z"/>
                <w:rStyle w:val="Tablefreq"/>
                <w:szCs w:val="18"/>
              </w:rPr>
            </w:pPr>
            <w:ins w:id="413" w:author="CR0045" w:date="2025-12-09T13:53:00Z" w16du:dateUtc="2025-10-02T19:17:00Z">
              <w:r w:rsidRPr="000935C5">
                <w:rPr>
                  <w:color w:val="000000"/>
                </w:rPr>
                <w:t>MOBILE except aeronautical</w:t>
              </w:r>
              <w:r w:rsidRPr="000935C5">
                <w:rPr>
                  <w:color w:val="000000"/>
                </w:rPr>
                <w:br/>
                <w:t>mobile</w:t>
              </w:r>
            </w:ins>
          </w:p>
        </w:tc>
        <w:tc>
          <w:tcPr>
            <w:tcW w:w="6201" w:type="dxa"/>
            <w:gridSpan w:val="4"/>
            <w:tcBorders>
              <w:top w:val="single" w:sz="4" w:space="0" w:color="auto"/>
              <w:left w:val="single" w:sz="6" w:space="0" w:color="auto"/>
              <w:bottom w:val="single" w:sz="6" w:space="0" w:color="auto"/>
              <w:right w:val="single" w:sz="6" w:space="0" w:color="auto"/>
            </w:tcBorders>
          </w:tcPr>
          <w:p w14:paraId="60804194" w14:textId="77777777" w:rsidR="00921AFD" w:rsidRPr="000935C5" w:rsidRDefault="00921AFD" w:rsidP="00570B35">
            <w:pPr>
              <w:pStyle w:val="TAL"/>
              <w:rPr>
                <w:ins w:id="414" w:author="CR0045" w:date="2025-12-09T13:53:00Z" w16du:dateUtc="2025-10-02T19:17:00Z"/>
                <w:rStyle w:val="Tablefreq"/>
                <w:szCs w:val="18"/>
              </w:rPr>
            </w:pPr>
            <w:ins w:id="415" w:author="CR0045" w:date="2025-12-09T13:53:00Z" w16du:dateUtc="2025-10-02T19:17:00Z">
              <w:r w:rsidRPr="000935C5">
                <w:rPr>
                  <w:rStyle w:val="Tablefreq"/>
                  <w:szCs w:val="18"/>
                </w:rPr>
                <w:t>11.2-11.45</w:t>
              </w:r>
            </w:ins>
          </w:p>
          <w:p w14:paraId="3360A355" w14:textId="77777777" w:rsidR="00921AFD" w:rsidRPr="000935C5" w:rsidRDefault="00921AFD" w:rsidP="00570B35">
            <w:pPr>
              <w:pStyle w:val="TAL"/>
              <w:rPr>
                <w:ins w:id="416" w:author="CR0045" w:date="2025-12-09T13:53:00Z" w16du:dateUtc="2025-10-02T19:17:00Z"/>
                <w:color w:val="000000"/>
              </w:rPr>
            </w:pPr>
            <w:ins w:id="417" w:author="CR0045" w:date="2025-12-09T13:53:00Z" w16du:dateUtc="2025-10-02T19:17:00Z">
              <w:r w:rsidRPr="000935C5">
                <w:rPr>
                  <w:color w:val="000000"/>
                </w:rPr>
                <w:tab/>
              </w:r>
              <w:r w:rsidRPr="000935C5">
                <w:rPr>
                  <w:color w:val="000000"/>
                </w:rPr>
                <w:tab/>
                <w:t>FIXED</w:t>
              </w:r>
            </w:ins>
          </w:p>
          <w:p w14:paraId="1D66C22E" w14:textId="77777777" w:rsidR="00921AFD" w:rsidRPr="000935C5" w:rsidRDefault="00921AFD" w:rsidP="00570B35">
            <w:pPr>
              <w:pStyle w:val="TAL"/>
              <w:rPr>
                <w:ins w:id="418" w:author="CR0045" w:date="2025-12-09T13:53:00Z" w16du:dateUtc="2025-10-02T19:17:00Z"/>
                <w:color w:val="000000"/>
              </w:rPr>
            </w:pPr>
            <w:ins w:id="419" w:author="CR0045" w:date="2025-12-09T13:53:00Z" w16du:dateUtc="2025-10-02T19:17:00Z">
              <w:r w:rsidRPr="000935C5">
                <w:rPr>
                  <w:color w:val="000000"/>
                </w:rPr>
                <w:tab/>
              </w:r>
              <w:r w:rsidRPr="000935C5">
                <w:rPr>
                  <w:color w:val="000000"/>
                </w:rPr>
                <w:tab/>
                <w:t>FIXED-SATELLITE (space-to-Earth</w:t>
              </w:r>
              <w:proofErr w:type="gramStart"/>
              <w:r w:rsidRPr="000935C5">
                <w:rPr>
                  <w:color w:val="000000"/>
                </w:rPr>
                <w:t xml:space="preserve">)  </w:t>
              </w:r>
              <w:r w:rsidRPr="000935C5">
                <w:rPr>
                  <w:rStyle w:val="Artref"/>
                  <w:color w:val="000000"/>
                  <w:szCs w:val="18"/>
                </w:rPr>
                <w:t>5.441</w:t>
              </w:r>
              <w:proofErr w:type="gramEnd"/>
            </w:ins>
          </w:p>
          <w:p w14:paraId="0A34316F" w14:textId="77777777" w:rsidR="00921AFD" w:rsidRPr="000935C5" w:rsidRDefault="00921AFD" w:rsidP="00570B35">
            <w:pPr>
              <w:pStyle w:val="TAL"/>
              <w:rPr>
                <w:ins w:id="420" w:author="CR0045" w:date="2025-12-09T13:53:00Z" w16du:dateUtc="2025-10-02T19:17:00Z"/>
                <w:rStyle w:val="Tablefreq"/>
                <w:szCs w:val="18"/>
              </w:rPr>
            </w:pPr>
            <w:ins w:id="421" w:author="CR0045" w:date="2025-12-09T13:53:00Z" w16du:dateUtc="2025-10-02T19:17:00Z">
              <w:r w:rsidRPr="000935C5">
                <w:rPr>
                  <w:color w:val="000000"/>
                </w:rPr>
                <w:tab/>
              </w:r>
              <w:r w:rsidRPr="000935C5">
                <w:rPr>
                  <w:color w:val="000000"/>
                </w:rPr>
                <w:tab/>
                <w:t>MOBILE except aeronautical mobile</w:t>
              </w:r>
            </w:ins>
          </w:p>
        </w:tc>
      </w:tr>
      <w:tr w:rsidR="00921AFD" w:rsidRPr="009F7018" w14:paraId="6B7B0C3D" w14:textId="77777777" w:rsidTr="008F77A1">
        <w:tblPrEx>
          <w:tblLook w:val="04A0" w:firstRow="1" w:lastRow="0" w:firstColumn="1" w:lastColumn="0" w:noHBand="0" w:noVBand="1"/>
        </w:tblPrEx>
        <w:trPr>
          <w:cantSplit/>
          <w:jc w:val="center"/>
          <w:ins w:id="422" w:author="CR0045" w:date="2025-12-09T13:53:00Z"/>
        </w:trPr>
        <w:tc>
          <w:tcPr>
            <w:tcW w:w="3101" w:type="dxa"/>
            <w:gridSpan w:val="2"/>
            <w:tcBorders>
              <w:top w:val="single" w:sz="4" w:space="0" w:color="auto"/>
              <w:left w:val="single" w:sz="6" w:space="0" w:color="auto"/>
              <w:bottom w:val="single" w:sz="6" w:space="0" w:color="auto"/>
              <w:right w:val="single" w:sz="6" w:space="0" w:color="auto"/>
            </w:tcBorders>
          </w:tcPr>
          <w:p w14:paraId="6CA6C0F7" w14:textId="77777777" w:rsidR="00921AFD" w:rsidRPr="000935C5" w:rsidRDefault="00921AFD" w:rsidP="00570B35">
            <w:pPr>
              <w:pStyle w:val="TAL"/>
              <w:rPr>
                <w:ins w:id="423" w:author="CR0045" w:date="2025-12-09T13:53:00Z" w16du:dateUtc="2025-10-02T19:17:00Z"/>
                <w:rStyle w:val="Tablefreq"/>
                <w:szCs w:val="18"/>
              </w:rPr>
            </w:pPr>
            <w:ins w:id="424" w:author="CR0045" w:date="2025-12-09T13:53:00Z" w16du:dateUtc="2025-10-02T19:17:00Z">
              <w:r w:rsidRPr="000935C5">
                <w:rPr>
                  <w:rStyle w:val="Tablefreq"/>
                  <w:szCs w:val="18"/>
                </w:rPr>
                <w:t>11.45-11.7</w:t>
              </w:r>
            </w:ins>
          </w:p>
          <w:p w14:paraId="5445BB17" w14:textId="77777777" w:rsidR="00921AFD" w:rsidRPr="000935C5" w:rsidRDefault="00921AFD" w:rsidP="00570B35">
            <w:pPr>
              <w:pStyle w:val="TAL"/>
              <w:rPr>
                <w:ins w:id="425" w:author="CR0045" w:date="2025-12-09T13:53:00Z" w16du:dateUtc="2025-10-02T19:17:00Z"/>
                <w:color w:val="000000"/>
              </w:rPr>
            </w:pPr>
            <w:ins w:id="426" w:author="CR0045" w:date="2025-12-09T13:53:00Z" w16du:dateUtc="2025-10-02T19:17:00Z">
              <w:r w:rsidRPr="000935C5">
                <w:rPr>
                  <w:color w:val="000000"/>
                </w:rPr>
                <w:t>FIXED</w:t>
              </w:r>
            </w:ins>
          </w:p>
          <w:p w14:paraId="122748D6" w14:textId="77777777" w:rsidR="00921AFD" w:rsidRPr="000935C5" w:rsidRDefault="00921AFD" w:rsidP="00570B35">
            <w:pPr>
              <w:pStyle w:val="TAL"/>
              <w:rPr>
                <w:ins w:id="427" w:author="CR0045" w:date="2025-12-09T13:53:00Z" w16du:dateUtc="2025-10-02T19:17:00Z"/>
                <w:color w:val="000000"/>
              </w:rPr>
            </w:pPr>
            <w:ins w:id="428" w:author="CR0045" w:date="2025-12-09T13:53:00Z" w16du:dateUtc="2025-10-02T19:17:00Z">
              <w:r w:rsidRPr="000935C5">
                <w:rPr>
                  <w:color w:val="000000"/>
                </w:rPr>
                <w:t>FIXED-SATELLITE</w:t>
              </w:r>
              <w:r w:rsidRPr="000935C5">
                <w:rPr>
                  <w:color w:val="000000"/>
                </w:rPr>
                <w:br/>
                <w:t>(space-to-</w:t>
              </w:r>
              <w:proofErr w:type="gramStart"/>
              <w:r w:rsidRPr="000935C5">
                <w:rPr>
                  <w:color w:val="000000"/>
                </w:rPr>
                <w:t xml:space="preserve">Earth)  </w:t>
              </w:r>
              <w:r w:rsidRPr="000935C5">
                <w:rPr>
                  <w:rStyle w:val="Artref"/>
                  <w:color w:val="000000"/>
                  <w:szCs w:val="18"/>
                </w:rPr>
                <w:t>5.484A</w:t>
              </w:r>
              <w:proofErr w:type="gramEnd"/>
              <w:r w:rsidRPr="000935C5">
                <w:rPr>
                  <w:rStyle w:val="Artref"/>
                  <w:color w:val="000000"/>
                  <w:szCs w:val="18"/>
                </w:rPr>
                <w:t xml:space="preserve">  </w:t>
              </w:r>
              <w:r w:rsidRPr="000935C5">
                <w:rPr>
                  <w:rStyle w:val="Artref"/>
                  <w:szCs w:val="18"/>
                </w:rPr>
                <w:t>5.484B</w:t>
              </w:r>
              <w:r w:rsidRPr="000935C5">
                <w:rPr>
                  <w:color w:val="000000"/>
                </w:rPr>
                <w:br/>
                <w:t xml:space="preserve">(Earth-to-space)  </w:t>
              </w:r>
              <w:r w:rsidRPr="000935C5">
                <w:rPr>
                  <w:rStyle w:val="Artref"/>
                  <w:color w:val="000000"/>
                  <w:szCs w:val="18"/>
                </w:rPr>
                <w:t xml:space="preserve">5.484 </w:t>
              </w:r>
            </w:ins>
          </w:p>
          <w:p w14:paraId="0821E74D" w14:textId="77777777" w:rsidR="00921AFD" w:rsidRPr="000935C5" w:rsidRDefault="00921AFD" w:rsidP="00570B35">
            <w:pPr>
              <w:pStyle w:val="TAL"/>
              <w:rPr>
                <w:ins w:id="429" w:author="CR0045" w:date="2025-12-09T13:53:00Z" w16du:dateUtc="2025-10-02T19:17:00Z"/>
                <w:rStyle w:val="Tablefreq"/>
                <w:szCs w:val="18"/>
              </w:rPr>
            </w:pPr>
            <w:ins w:id="430" w:author="CR0045" w:date="2025-12-09T13:53:00Z" w16du:dateUtc="2025-10-02T19:17:00Z">
              <w:r w:rsidRPr="000935C5">
                <w:rPr>
                  <w:color w:val="000000"/>
                </w:rPr>
                <w:t>MOBILE except aeronautical</w:t>
              </w:r>
              <w:r w:rsidRPr="000935C5">
                <w:rPr>
                  <w:color w:val="000000"/>
                </w:rPr>
                <w:br/>
                <w:t>mobile</w:t>
              </w:r>
            </w:ins>
          </w:p>
        </w:tc>
        <w:tc>
          <w:tcPr>
            <w:tcW w:w="6201" w:type="dxa"/>
            <w:gridSpan w:val="4"/>
            <w:tcBorders>
              <w:top w:val="single" w:sz="4" w:space="0" w:color="auto"/>
              <w:left w:val="single" w:sz="6" w:space="0" w:color="auto"/>
              <w:bottom w:val="single" w:sz="6" w:space="0" w:color="auto"/>
              <w:right w:val="single" w:sz="6" w:space="0" w:color="auto"/>
            </w:tcBorders>
          </w:tcPr>
          <w:p w14:paraId="17B3393C" w14:textId="77777777" w:rsidR="00921AFD" w:rsidRPr="000935C5" w:rsidRDefault="00921AFD" w:rsidP="00570B35">
            <w:pPr>
              <w:pStyle w:val="TAL"/>
              <w:rPr>
                <w:ins w:id="431" w:author="CR0045" w:date="2025-12-09T13:53:00Z" w16du:dateUtc="2025-10-02T19:17:00Z"/>
                <w:rStyle w:val="Tablefreq"/>
                <w:szCs w:val="18"/>
              </w:rPr>
            </w:pPr>
            <w:ins w:id="432" w:author="CR0045" w:date="2025-12-09T13:53:00Z" w16du:dateUtc="2025-10-02T19:17:00Z">
              <w:r w:rsidRPr="000935C5">
                <w:rPr>
                  <w:rStyle w:val="Tablefreq"/>
                  <w:szCs w:val="18"/>
                </w:rPr>
                <w:t>11.45-11.7</w:t>
              </w:r>
            </w:ins>
          </w:p>
          <w:p w14:paraId="51A7787B" w14:textId="77777777" w:rsidR="00921AFD" w:rsidRPr="000935C5" w:rsidRDefault="00921AFD" w:rsidP="00570B35">
            <w:pPr>
              <w:pStyle w:val="TAL"/>
              <w:rPr>
                <w:ins w:id="433" w:author="CR0045" w:date="2025-12-09T13:53:00Z" w16du:dateUtc="2025-10-02T19:17:00Z"/>
                <w:color w:val="000000"/>
              </w:rPr>
            </w:pPr>
            <w:ins w:id="434" w:author="CR0045" w:date="2025-12-09T13:53:00Z" w16du:dateUtc="2025-10-02T19:17:00Z">
              <w:r w:rsidRPr="000935C5">
                <w:rPr>
                  <w:color w:val="000000"/>
                </w:rPr>
                <w:tab/>
              </w:r>
              <w:r w:rsidRPr="000935C5">
                <w:rPr>
                  <w:color w:val="000000"/>
                </w:rPr>
                <w:tab/>
                <w:t>FIXED</w:t>
              </w:r>
            </w:ins>
          </w:p>
          <w:p w14:paraId="20C5DDAD" w14:textId="77777777" w:rsidR="00921AFD" w:rsidRPr="000935C5" w:rsidRDefault="00921AFD" w:rsidP="00570B35">
            <w:pPr>
              <w:pStyle w:val="TAL"/>
              <w:rPr>
                <w:ins w:id="435" w:author="CR0045" w:date="2025-12-09T13:53:00Z" w16du:dateUtc="2025-10-02T19:17:00Z"/>
                <w:color w:val="000000"/>
              </w:rPr>
            </w:pPr>
            <w:ins w:id="436" w:author="CR0045" w:date="2025-12-09T13:53:00Z" w16du:dateUtc="2025-10-02T19:17:00Z">
              <w:r w:rsidRPr="000935C5">
                <w:rPr>
                  <w:color w:val="000000"/>
                </w:rPr>
                <w:tab/>
              </w:r>
              <w:r w:rsidRPr="000935C5">
                <w:rPr>
                  <w:color w:val="000000"/>
                </w:rPr>
                <w:tab/>
                <w:t>FIXED-SATELLITE (space-to-</w:t>
              </w:r>
              <w:proofErr w:type="gramStart"/>
              <w:r w:rsidRPr="000935C5">
                <w:rPr>
                  <w:color w:val="000000"/>
                </w:rPr>
                <w:t>Earth)</w:t>
              </w:r>
              <w:r w:rsidRPr="000935C5">
                <w:t xml:space="preserve">  </w:t>
              </w:r>
              <w:r w:rsidRPr="000935C5">
                <w:rPr>
                  <w:rStyle w:val="Artref"/>
                  <w:color w:val="000000"/>
                  <w:szCs w:val="18"/>
                </w:rPr>
                <w:t>5.484A</w:t>
              </w:r>
              <w:proofErr w:type="gramEnd"/>
              <w:r w:rsidRPr="000935C5">
                <w:rPr>
                  <w:rStyle w:val="Artref"/>
                  <w:color w:val="000000"/>
                  <w:szCs w:val="18"/>
                </w:rPr>
                <w:t xml:space="preserve">  5.484B</w:t>
              </w:r>
            </w:ins>
          </w:p>
          <w:p w14:paraId="61D60B44" w14:textId="77777777" w:rsidR="00921AFD" w:rsidRPr="000935C5" w:rsidRDefault="00921AFD" w:rsidP="00570B35">
            <w:pPr>
              <w:pStyle w:val="TAL"/>
              <w:rPr>
                <w:ins w:id="437" w:author="CR0045" w:date="2025-12-09T13:53:00Z" w16du:dateUtc="2025-10-02T19:17:00Z"/>
                <w:rStyle w:val="Tablefreq"/>
                <w:szCs w:val="18"/>
              </w:rPr>
            </w:pPr>
            <w:ins w:id="438" w:author="CR0045" w:date="2025-12-09T13:53:00Z" w16du:dateUtc="2025-10-02T19:17:00Z">
              <w:r w:rsidRPr="000935C5">
                <w:rPr>
                  <w:color w:val="000000"/>
                </w:rPr>
                <w:tab/>
              </w:r>
              <w:r w:rsidRPr="000935C5">
                <w:rPr>
                  <w:color w:val="000000"/>
                </w:rPr>
                <w:tab/>
                <w:t>MOBILE except aeronautical mobile</w:t>
              </w:r>
            </w:ins>
          </w:p>
        </w:tc>
      </w:tr>
      <w:tr w:rsidR="00921AFD" w:rsidRPr="00793B04" w14:paraId="6DA3F6E0" w14:textId="77777777" w:rsidTr="008F77A1">
        <w:trPr>
          <w:cantSplit/>
          <w:jc w:val="center"/>
          <w:ins w:id="439" w:author="CR0045" w:date="2025-12-09T13:53:00Z"/>
        </w:trPr>
        <w:tc>
          <w:tcPr>
            <w:tcW w:w="3085" w:type="dxa"/>
            <w:vMerge w:val="restart"/>
            <w:tcBorders>
              <w:top w:val="single" w:sz="6" w:space="0" w:color="auto"/>
              <w:left w:val="single" w:sz="6" w:space="0" w:color="auto"/>
              <w:right w:val="single" w:sz="6" w:space="0" w:color="auto"/>
            </w:tcBorders>
          </w:tcPr>
          <w:p w14:paraId="6A916683" w14:textId="77777777" w:rsidR="00921AFD" w:rsidRPr="000935C5" w:rsidRDefault="00921AFD" w:rsidP="00570B35">
            <w:pPr>
              <w:pStyle w:val="TAL"/>
              <w:rPr>
                <w:ins w:id="440" w:author="CR0045" w:date="2025-12-09T13:53:00Z" w16du:dateUtc="2025-10-02T19:17:00Z"/>
                <w:rStyle w:val="Tablefreq"/>
                <w:szCs w:val="18"/>
              </w:rPr>
            </w:pPr>
            <w:ins w:id="441" w:author="CR0045" w:date="2025-12-09T13:53:00Z" w16du:dateUtc="2025-10-02T19:17:00Z">
              <w:r w:rsidRPr="000935C5">
                <w:rPr>
                  <w:rStyle w:val="Tablefreq"/>
                  <w:szCs w:val="18"/>
                </w:rPr>
                <w:t>11.7-12.5</w:t>
              </w:r>
            </w:ins>
          </w:p>
          <w:p w14:paraId="67168E39" w14:textId="77777777" w:rsidR="00921AFD" w:rsidRPr="000935C5" w:rsidRDefault="00921AFD" w:rsidP="00570B35">
            <w:pPr>
              <w:pStyle w:val="TAL"/>
              <w:rPr>
                <w:ins w:id="442" w:author="CR0045" w:date="2025-12-09T13:53:00Z" w16du:dateUtc="2025-10-02T19:17:00Z"/>
                <w:color w:val="000000"/>
              </w:rPr>
            </w:pPr>
            <w:ins w:id="443" w:author="CR0045" w:date="2025-12-09T13:53:00Z" w16du:dateUtc="2025-10-02T19:17:00Z">
              <w:r w:rsidRPr="000935C5">
                <w:rPr>
                  <w:color w:val="000000"/>
                </w:rPr>
                <w:t>FIXED</w:t>
              </w:r>
            </w:ins>
          </w:p>
          <w:p w14:paraId="675B0A5B" w14:textId="77777777" w:rsidR="00921AFD" w:rsidRPr="000935C5" w:rsidRDefault="00921AFD" w:rsidP="00570B35">
            <w:pPr>
              <w:pStyle w:val="TAL"/>
              <w:rPr>
                <w:ins w:id="444" w:author="CR0045" w:date="2025-12-09T13:53:00Z" w16du:dateUtc="2025-10-02T19:17:00Z"/>
                <w:color w:val="000000"/>
              </w:rPr>
            </w:pPr>
            <w:ins w:id="445" w:author="CR0045" w:date="2025-12-09T13:53:00Z" w16du:dateUtc="2025-10-02T19:17:00Z">
              <w:r w:rsidRPr="000935C5">
                <w:rPr>
                  <w:color w:val="000000"/>
                </w:rPr>
                <w:t>MOBILE except aeronautical mobile</w:t>
              </w:r>
            </w:ins>
          </w:p>
          <w:p w14:paraId="2AA9233F" w14:textId="77777777" w:rsidR="00921AFD" w:rsidRPr="000935C5" w:rsidRDefault="00921AFD" w:rsidP="00570B35">
            <w:pPr>
              <w:pStyle w:val="TAL"/>
              <w:rPr>
                <w:ins w:id="446" w:author="CR0045" w:date="2025-12-09T13:53:00Z" w16du:dateUtc="2025-10-02T19:17:00Z"/>
                <w:color w:val="000000"/>
              </w:rPr>
            </w:pPr>
            <w:ins w:id="447" w:author="CR0045" w:date="2025-12-09T13:53:00Z" w16du:dateUtc="2025-10-02T19:17:00Z">
              <w:r w:rsidRPr="000935C5">
                <w:rPr>
                  <w:color w:val="000000"/>
                </w:rPr>
                <w:t>BROADCASTING</w:t>
              </w:r>
            </w:ins>
          </w:p>
          <w:p w14:paraId="35B9E7BA" w14:textId="77777777" w:rsidR="00921AFD" w:rsidRPr="000935C5" w:rsidRDefault="00921AFD" w:rsidP="00570B35">
            <w:pPr>
              <w:pStyle w:val="TAL"/>
              <w:rPr>
                <w:ins w:id="448" w:author="CR0045" w:date="2025-12-09T13:53:00Z" w16du:dateUtc="2025-10-02T19:17:00Z"/>
              </w:rPr>
            </w:pPr>
            <w:ins w:id="449" w:author="CR0045" w:date="2025-12-09T13:53:00Z" w16du:dateUtc="2025-10-02T19:17:00Z">
              <w:r w:rsidRPr="000935C5">
                <w:rPr>
                  <w:color w:val="000000"/>
                </w:rPr>
                <w:t>BROADCASTING-SATELLITE</w:t>
              </w:r>
              <w:r w:rsidRPr="000935C5">
                <w:rPr>
                  <w:color w:val="000000"/>
                </w:rPr>
                <w:br/>
              </w:r>
              <w:r w:rsidRPr="000935C5">
                <w:rPr>
                  <w:rStyle w:val="Artref"/>
                  <w:color w:val="000000"/>
                  <w:szCs w:val="18"/>
                </w:rPr>
                <w:t>5.492</w:t>
              </w:r>
            </w:ins>
          </w:p>
        </w:tc>
        <w:tc>
          <w:tcPr>
            <w:tcW w:w="3107" w:type="dxa"/>
            <w:gridSpan w:val="2"/>
            <w:tcBorders>
              <w:top w:val="single" w:sz="6" w:space="0" w:color="auto"/>
              <w:left w:val="single" w:sz="6" w:space="0" w:color="auto"/>
              <w:bottom w:val="single" w:sz="4" w:space="0" w:color="auto"/>
              <w:right w:val="single" w:sz="6" w:space="0" w:color="auto"/>
            </w:tcBorders>
          </w:tcPr>
          <w:p w14:paraId="37FB9B1E" w14:textId="77777777" w:rsidR="00921AFD" w:rsidRPr="000935C5" w:rsidRDefault="00921AFD" w:rsidP="00570B35">
            <w:pPr>
              <w:pStyle w:val="TAL"/>
              <w:rPr>
                <w:ins w:id="450" w:author="CR0045" w:date="2025-12-09T13:53:00Z" w16du:dateUtc="2025-10-02T19:17:00Z"/>
                <w:rStyle w:val="Tablefreq"/>
                <w:szCs w:val="18"/>
              </w:rPr>
            </w:pPr>
            <w:ins w:id="451" w:author="CR0045" w:date="2025-12-09T13:53:00Z" w16du:dateUtc="2025-10-02T19:17:00Z">
              <w:r w:rsidRPr="000935C5">
                <w:rPr>
                  <w:rStyle w:val="Tablefreq"/>
                  <w:szCs w:val="18"/>
                </w:rPr>
                <w:t>11.7-12.1</w:t>
              </w:r>
            </w:ins>
          </w:p>
          <w:p w14:paraId="4A7AB1DA" w14:textId="77777777" w:rsidR="00921AFD" w:rsidRPr="000935C5" w:rsidRDefault="00921AFD" w:rsidP="00570B35">
            <w:pPr>
              <w:pStyle w:val="TAL"/>
              <w:rPr>
                <w:ins w:id="452" w:author="CR0045" w:date="2025-12-09T13:53:00Z" w16du:dateUtc="2025-10-02T19:17:00Z"/>
                <w:color w:val="000000"/>
              </w:rPr>
            </w:pPr>
            <w:proofErr w:type="gramStart"/>
            <w:ins w:id="453" w:author="CR0045" w:date="2025-12-09T13:53:00Z" w16du:dateUtc="2025-10-02T19:17:00Z">
              <w:r w:rsidRPr="000935C5">
                <w:rPr>
                  <w:color w:val="000000"/>
                </w:rPr>
                <w:t xml:space="preserve">FIXED  </w:t>
              </w:r>
              <w:r w:rsidRPr="000935C5">
                <w:rPr>
                  <w:rStyle w:val="Artref"/>
                  <w:color w:val="000000"/>
                  <w:szCs w:val="18"/>
                </w:rPr>
                <w:t>5.486</w:t>
              </w:r>
              <w:proofErr w:type="gramEnd"/>
            </w:ins>
          </w:p>
          <w:p w14:paraId="6005DDDF" w14:textId="77777777" w:rsidR="00921AFD" w:rsidRPr="000935C5" w:rsidRDefault="00921AFD" w:rsidP="00570B35">
            <w:pPr>
              <w:pStyle w:val="TAL"/>
              <w:rPr>
                <w:ins w:id="454" w:author="CR0045" w:date="2025-12-09T13:53:00Z" w16du:dateUtc="2025-10-02T19:17:00Z"/>
                <w:color w:val="000000"/>
              </w:rPr>
            </w:pPr>
            <w:ins w:id="455" w:author="CR0045" w:date="2025-12-09T13:53:00Z" w16du:dateUtc="2025-10-02T19:17:00Z">
              <w:r w:rsidRPr="000935C5">
                <w:rPr>
                  <w:color w:val="000000"/>
                </w:rPr>
                <w:t>FIXED-SATELLITE</w:t>
              </w:r>
              <w:r w:rsidRPr="000935C5">
                <w:rPr>
                  <w:color w:val="000000"/>
                </w:rPr>
                <w:br/>
                <w:t>(space-to-</w:t>
              </w:r>
              <w:proofErr w:type="gramStart"/>
              <w:r w:rsidRPr="000935C5">
                <w:rPr>
                  <w:color w:val="000000"/>
                </w:rPr>
                <w:t xml:space="preserve">Earth)  </w:t>
              </w:r>
              <w:r w:rsidRPr="000935C5">
                <w:rPr>
                  <w:rStyle w:val="Artref"/>
                  <w:color w:val="000000"/>
                  <w:szCs w:val="18"/>
                </w:rPr>
                <w:t>5.484A</w:t>
              </w:r>
              <w:proofErr w:type="gramEnd"/>
              <w:r w:rsidRPr="000935C5">
                <w:rPr>
                  <w:rStyle w:val="Artref"/>
                  <w:color w:val="000000"/>
                  <w:szCs w:val="18"/>
                </w:rPr>
                <w:t xml:space="preserve">  5.484B  5.488  </w:t>
              </w:r>
            </w:ins>
          </w:p>
          <w:p w14:paraId="5C1DA082" w14:textId="77777777" w:rsidR="00921AFD" w:rsidRPr="000935C5" w:rsidRDefault="00921AFD" w:rsidP="00570B35">
            <w:pPr>
              <w:pStyle w:val="TAL"/>
              <w:rPr>
                <w:ins w:id="456" w:author="CR0045" w:date="2025-12-09T13:53:00Z" w16du:dateUtc="2025-10-02T19:17:00Z"/>
                <w:color w:val="000000"/>
              </w:rPr>
            </w:pPr>
            <w:ins w:id="457" w:author="CR0045" w:date="2025-12-09T13:53:00Z" w16du:dateUtc="2025-10-02T19:17:00Z">
              <w:r w:rsidRPr="000935C5">
                <w:rPr>
                  <w:color w:val="000000"/>
                </w:rPr>
                <w:t>Mobile except aeronautical mobile</w:t>
              </w:r>
            </w:ins>
          </w:p>
          <w:p w14:paraId="77A375A9" w14:textId="77777777" w:rsidR="00921AFD" w:rsidRPr="000935C5" w:rsidRDefault="00921AFD" w:rsidP="00570B35">
            <w:pPr>
              <w:pStyle w:val="TAL"/>
              <w:rPr>
                <w:ins w:id="458" w:author="CR0045" w:date="2025-12-09T13:53:00Z" w16du:dateUtc="2025-10-02T19:17:00Z"/>
              </w:rPr>
            </w:pPr>
            <w:ins w:id="459" w:author="CR0045" w:date="2025-12-09T13:53:00Z" w16du:dateUtc="2025-10-02T19:17:00Z">
              <w:r w:rsidRPr="000935C5">
                <w:rPr>
                  <w:rStyle w:val="Artref"/>
                  <w:color w:val="000000"/>
                  <w:szCs w:val="18"/>
                </w:rPr>
                <w:t>5.485</w:t>
              </w:r>
            </w:ins>
          </w:p>
        </w:tc>
        <w:tc>
          <w:tcPr>
            <w:tcW w:w="3110" w:type="dxa"/>
            <w:gridSpan w:val="3"/>
            <w:vMerge w:val="restart"/>
            <w:tcBorders>
              <w:top w:val="single" w:sz="6" w:space="0" w:color="auto"/>
              <w:left w:val="single" w:sz="6" w:space="0" w:color="auto"/>
              <w:bottom w:val="nil"/>
              <w:right w:val="single" w:sz="6" w:space="0" w:color="auto"/>
            </w:tcBorders>
          </w:tcPr>
          <w:p w14:paraId="54E5DDD0" w14:textId="77777777" w:rsidR="00921AFD" w:rsidRPr="000935C5" w:rsidRDefault="00921AFD" w:rsidP="00570B35">
            <w:pPr>
              <w:pStyle w:val="TAL"/>
              <w:rPr>
                <w:ins w:id="460" w:author="CR0045" w:date="2025-12-09T13:53:00Z" w16du:dateUtc="2025-10-02T19:17:00Z"/>
                <w:rStyle w:val="Tablefreq"/>
                <w:szCs w:val="18"/>
              </w:rPr>
            </w:pPr>
            <w:ins w:id="461" w:author="CR0045" w:date="2025-12-09T13:53:00Z" w16du:dateUtc="2025-10-02T19:17:00Z">
              <w:r w:rsidRPr="000935C5">
                <w:rPr>
                  <w:rStyle w:val="Tablefreq"/>
                  <w:szCs w:val="18"/>
                </w:rPr>
                <w:t>11.7-12.2</w:t>
              </w:r>
            </w:ins>
          </w:p>
          <w:p w14:paraId="117B5380" w14:textId="77777777" w:rsidR="00921AFD" w:rsidRPr="000935C5" w:rsidRDefault="00921AFD" w:rsidP="00570B35">
            <w:pPr>
              <w:pStyle w:val="TAL"/>
              <w:rPr>
                <w:ins w:id="462" w:author="CR0045" w:date="2025-12-09T13:53:00Z" w16du:dateUtc="2025-10-02T19:17:00Z"/>
                <w:color w:val="000000"/>
              </w:rPr>
            </w:pPr>
            <w:ins w:id="463" w:author="CR0045" w:date="2025-12-09T13:53:00Z" w16du:dateUtc="2025-10-02T19:17:00Z">
              <w:r w:rsidRPr="000935C5">
                <w:rPr>
                  <w:color w:val="000000"/>
                </w:rPr>
                <w:t>FIXED</w:t>
              </w:r>
            </w:ins>
          </w:p>
          <w:p w14:paraId="433F0E4C" w14:textId="77777777" w:rsidR="00921AFD" w:rsidRPr="000935C5" w:rsidRDefault="00921AFD" w:rsidP="00570B35">
            <w:pPr>
              <w:pStyle w:val="TAL"/>
              <w:rPr>
                <w:ins w:id="464" w:author="CR0045" w:date="2025-12-09T13:53:00Z" w16du:dateUtc="2025-10-02T19:17:00Z"/>
                <w:color w:val="000000"/>
              </w:rPr>
            </w:pPr>
            <w:ins w:id="465" w:author="CR0045" w:date="2025-12-09T13:53:00Z" w16du:dateUtc="2025-10-02T19:17:00Z">
              <w:r w:rsidRPr="000935C5">
                <w:rPr>
                  <w:color w:val="000000"/>
                </w:rPr>
                <w:t>MOBILE except aeronautical mobile</w:t>
              </w:r>
            </w:ins>
          </w:p>
          <w:p w14:paraId="6514474F" w14:textId="77777777" w:rsidR="00921AFD" w:rsidRPr="000935C5" w:rsidRDefault="00921AFD" w:rsidP="00570B35">
            <w:pPr>
              <w:pStyle w:val="TAL"/>
              <w:rPr>
                <w:ins w:id="466" w:author="CR0045" w:date="2025-12-09T13:53:00Z" w16du:dateUtc="2025-10-02T19:17:00Z"/>
                <w:color w:val="000000"/>
              </w:rPr>
            </w:pPr>
            <w:ins w:id="467" w:author="CR0045" w:date="2025-12-09T13:53:00Z" w16du:dateUtc="2025-10-02T19:17:00Z">
              <w:r w:rsidRPr="000935C5">
                <w:rPr>
                  <w:color w:val="000000"/>
                </w:rPr>
                <w:t>BROADCASTING</w:t>
              </w:r>
            </w:ins>
          </w:p>
          <w:p w14:paraId="56008966" w14:textId="77777777" w:rsidR="00921AFD" w:rsidRPr="000935C5" w:rsidRDefault="00921AFD" w:rsidP="00570B35">
            <w:pPr>
              <w:pStyle w:val="TAL"/>
              <w:rPr>
                <w:ins w:id="468" w:author="CR0045" w:date="2025-12-09T13:53:00Z" w16du:dateUtc="2025-10-02T19:17:00Z"/>
              </w:rPr>
            </w:pPr>
            <w:ins w:id="469" w:author="CR0045" w:date="2025-12-09T13:53:00Z" w16du:dateUtc="2025-10-02T19:17:00Z">
              <w:r w:rsidRPr="000935C5">
                <w:rPr>
                  <w:color w:val="000000"/>
                </w:rPr>
                <w:t>BROADCASTING-SATELLITE</w:t>
              </w:r>
              <w:r w:rsidRPr="000935C5">
                <w:rPr>
                  <w:color w:val="000000"/>
                </w:rPr>
                <w:br/>
              </w:r>
              <w:r w:rsidRPr="000935C5">
                <w:rPr>
                  <w:rStyle w:val="Artref"/>
                  <w:color w:val="000000"/>
                  <w:szCs w:val="18"/>
                </w:rPr>
                <w:t>5.492</w:t>
              </w:r>
            </w:ins>
          </w:p>
        </w:tc>
      </w:tr>
      <w:tr w:rsidR="00921AFD" w:rsidRPr="00793B04" w14:paraId="1588B5C8" w14:textId="77777777" w:rsidTr="008F77A1">
        <w:trPr>
          <w:cantSplit/>
          <w:jc w:val="center"/>
          <w:ins w:id="470" w:author="CR0045" w:date="2025-12-09T13:53:00Z"/>
        </w:trPr>
        <w:tc>
          <w:tcPr>
            <w:tcW w:w="3085" w:type="dxa"/>
            <w:vMerge/>
            <w:tcBorders>
              <w:left w:val="single" w:sz="6" w:space="0" w:color="auto"/>
              <w:right w:val="single" w:sz="6" w:space="0" w:color="auto"/>
            </w:tcBorders>
          </w:tcPr>
          <w:p w14:paraId="4642F3FF" w14:textId="77777777" w:rsidR="00921AFD" w:rsidRPr="000935C5" w:rsidRDefault="00921AFD" w:rsidP="00570B35">
            <w:pPr>
              <w:pStyle w:val="TAL"/>
              <w:rPr>
                <w:ins w:id="471" w:author="CR0045" w:date="2025-12-09T13:53:00Z" w16du:dateUtc="2025-10-02T19:17:00Z"/>
              </w:rPr>
            </w:pPr>
          </w:p>
        </w:tc>
        <w:tc>
          <w:tcPr>
            <w:tcW w:w="3107" w:type="dxa"/>
            <w:gridSpan w:val="2"/>
            <w:tcBorders>
              <w:top w:val="single" w:sz="4" w:space="0" w:color="auto"/>
              <w:left w:val="single" w:sz="6" w:space="0" w:color="auto"/>
              <w:right w:val="single" w:sz="6" w:space="0" w:color="auto"/>
            </w:tcBorders>
          </w:tcPr>
          <w:p w14:paraId="11976AF6" w14:textId="77777777" w:rsidR="00921AFD" w:rsidRPr="000935C5" w:rsidRDefault="00921AFD" w:rsidP="00570B35">
            <w:pPr>
              <w:pStyle w:val="TAL"/>
              <w:rPr>
                <w:ins w:id="472" w:author="CR0045" w:date="2025-12-09T13:53:00Z" w16du:dateUtc="2025-10-02T19:17:00Z"/>
                <w:rStyle w:val="Tablefreq"/>
                <w:szCs w:val="18"/>
              </w:rPr>
            </w:pPr>
            <w:ins w:id="473" w:author="CR0045" w:date="2025-12-09T13:53:00Z" w16du:dateUtc="2025-10-02T19:17:00Z">
              <w:r w:rsidRPr="000935C5">
                <w:rPr>
                  <w:rStyle w:val="Tablefreq"/>
                  <w:szCs w:val="18"/>
                </w:rPr>
                <w:t>12.1-12.2</w:t>
              </w:r>
            </w:ins>
          </w:p>
          <w:p w14:paraId="78EF135D" w14:textId="77777777" w:rsidR="00921AFD" w:rsidRPr="000935C5" w:rsidRDefault="00921AFD" w:rsidP="00570B35">
            <w:pPr>
              <w:pStyle w:val="TAL"/>
              <w:rPr>
                <w:ins w:id="474" w:author="CR0045" w:date="2025-12-09T13:53:00Z" w16du:dateUtc="2025-10-02T19:17:00Z"/>
              </w:rPr>
            </w:pPr>
            <w:ins w:id="475" w:author="CR0045" w:date="2025-12-09T13:53:00Z" w16du:dateUtc="2025-10-02T19:17:00Z">
              <w:r w:rsidRPr="000935C5">
                <w:rPr>
                  <w:color w:val="000000"/>
                </w:rPr>
                <w:t xml:space="preserve">FIXED-SATELLITE </w:t>
              </w:r>
              <w:r w:rsidRPr="000935C5">
                <w:rPr>
                  <w:color w:val="000000"/>
                </w:rPr>
                <w:br/>
                <w:t>(space-to-</w:t>
              </w:r>
              <w:proofErr w:type="gramStart"/>
              <w:r w:rsidRPr="000935C5">
                <w:rPr>
                  <w:color w:val="000000"/>
                </w:rPr>
                <w:t xml:space="preserve">Earth)  </w:t>
              </w:r>
              <w:r w:rsidRPr="000935C5">
                <w:rPr>
                  <w:rStyle w:val="Artref"/>
                  <w:color w:val="000000"/>
                  <w:szCs w:val="18"/>
                </w:rPr>
                <w:t>5.484A</w:t>
              </w:r>
              <w:proofErr w:type="gramEnd"/>
              <w:r w:rsidRPr="000935C5">
                <w:rPr>
                  <w:rStyle w:val="Artref"/>
                  <w:color w:val="000000"/>
                  <w:szCs w:val="18"/>
                </w:rPr>
                <w:t xml:space="preserve">  5.484B  5.488  </w:t>
              </w:r>
            </w:ins>
          </w:p>
        </w:tc>
        <w:tc>
          <w:tcPr>
            <w:tcW w:w="3110" w:type="dxa"/>
            <w:gridSpan w:val="3"/>
            <w:vMerge/>
            <w:tcBorders>
              <w:left w:val="single" w:sz="6" w:space="0" w:color="auto"/>
              <w:right w:val="single" w:sz="6" w:space="0" w:color="auto"/>
            </w:tcBorders>
          </w:tcPr>
          <w:p w14:paraId="06C6D93D" w14:textId="77777777" w:rsidR="00921AFD" w:rsidRPr="000935C5" w:rsidRDefault="00921AFD" w:rsidP="00570B35">
            <w:pPr>
              <w:pStyle w:val="TAL"/>
              <w:rPr>
                <w:ins w:id="476" w:author="CR0045" w:date="2025-12-09T13:53:00Z" w16du:dateUtc="2025-10-02T19:17:00Z"/>
              </w:rPr>
            </w:pPr>
          </w:p>
        </w:tc>
      </w:tr>
      <w:tr w:rsidR="00921AFD" w:rsidRPr="00793B04" w14:paraId="08E577CB" w14:textId="77777777" w:rsidTr="008F77A1">
        <w:tblPrEx>
          <w:tblLook w:val="04A0" w:firstRow="1" w:lastRow="0" w:firstColumn="1" w:lastColumn="0" w:noHBand="0" w:noVBand="1"/>
        </w:tblPrEx>
        <w:trPr>
          <w:cantSplit/>
          <w:jc w:val="center"/>
          <w:ins w:id="477" w:author="CR0045" w:date="2025-12-09T13:53:00Z"/>
        </w:trPr>
        <w:tc>
          <w:tcPr>
            <w:tcW w:w="3085" w:type="dxa"/>
            <w:vMerge/>
            <w:tcBorders>
              <w:left w:val="single" w:sz="6" w:space="0" w:color="auto"/>
              <w:right w:val="single" w:sz="6" w:space="0" w:color="auto"/>
            </w:tcBorders>
          </w:tcPr>
          <w:p w14:paraId="38B26B1C" w14:textId="77777777" w:rsidR="00921AFD" w:rsidRPr="000935C5" w:rsidRDefault="00921AFD" w:rsidP="00570B35">
            <w:pPr>
              <w:pStyle w:val="TAL"/>
              <w:rPr>
                <w:ins w:id="478" w:author="CR0045" w:date="2025-12-09T13:53:00Z" w16du:dateUtc="2025-10-02T19:17:00Z"/>
                <w:color w:val="000000"/>
              </w:rPr>
            </w:pPr>
          </w:p>
        </w:tc>
        <w:tc>
          <w:tcPr>
            <w:tcW w:w="3107" w:type="dxa"/>
            <w:gridSpan w:val="2"/>
            <w:tcBorders>
              <w:top w:val="nil"/>
              <w:left w:val="nil"/>
              <w:bottom w:val="single" w:sz="4" w:space="0" w:color="auto"/>
              <w:right w:val="single" w:sz="6" w:space="0" w:color="auto"/>
            </w:tcBorders>
            <w:hideMark/>
          </w:tcPr>
          <w:p w14:paraId="2FC3E684" w14:textId="77777777" w:rsidR="00921AFD" w:rsidRPr="000935C5" w:rsidRDefault="00921AFD" w:rsidP="00570B35">
            <w:pPr>
              <w:pStyle w:val="TAL"/>
              <w:rPr>
                <w:ins w:id="479" w:author="CR0045" w:date="2025-12-09T13:53:00Z" w16du:dateUtc="2025-10-02T19:17:00Z"/>
                <w:color w:val="000000"/>
              </w:rPr>
            </w:pPr>
            <w:proofErr w:type="gramStart"/>
            <w:ins w:id="480" w:author="CR0045" w:date="2025-12-09T13:53:00Z" w16du:dateUtc="2025-10-02T19:17:00Z">
              <w:r w:rsidRPr="000935C5">
                <w:rPr>
                  <w:rStyle w:val="Artref"/>
                  <w:color w:val="000000"/>
                  <w:szCs w:val="18"/>
                </w:rPr>
                <w:t>5.485</w:t>
              </w:r>
              <w:r w:rsidRPr="000935C5">
                <w:rPr>
                  <w:color w:val="000000"/>
                </w:rPr>
                <w:t xml:space="preserve">  </w:t>
              </w:r>
              <w:r w:rsidRPr="000935C5">
                <w:rPr>
                  <w:rStyle w:val="Artref"/>
                  <w:color w:val="000000"/>
                  <w:szCs w:val="18"/>
                </w:rPr>
                <w:t>5</w:t>
              </w:r>
              <w:proofErr w:type="gramEnd"/>
              <w:r w:rsidRPr="000935C5">
                <w:rPr>
                  <w:rStyle w:val="Artref"/>
                  <w:color w:val="000000"/>
                  <w:szCs w:val="18"/>
                </w:rPr>
                <w:t>.489</w:t>
              </w:r>
            </w:ins>
          </w:p>
        </w:tc>
        <w:tc>
          <w:tcPr>
            <w:tcW w:w="3110" w:type="dxa"/>
            <w:gridSpan w:val="3"/>
            <w:tcBorders>
              <w:top w:val="nil"/>
              <w:left w:val="nil"/>
              <w:bottom w:val="single" w:sz="4" w:space="0" w:color="auto"/>
              <w:right w:val="single" w:sz="4" w:space="0" w:color="auto"/>
            </w:tcBorders>
            <w:hideMark/>
          </w:tcPr>
          <w:p w14:paraId="096F2B86" w14:textId="77777777" w:rsidR="00921AFD" w:rsidRPr="000935C5" w:rsidRDefault="00921AFD" w:rsidP="00570B35">
            <w:pPr>
              <w:pStyle w:val="TAL"/>
              <w:rPr>
                <w:ins w:id="481" w:author="CR0045" w:date="2025-12-09T13:53:00Z" w16du:dateUtc="2025-10-02T19:17:00Z"/>
                <w:color w:val="000000"/>
              </w:rPr>
            </w:pPr>
            <w:proofErr w:type="gramStart"/>
            <w:ins w:id="482" w:author="CR0045" w:date="2025-12-09T13:53:00Z" w16du:dateUtc="2025-10-02T19:17:00Z">
              <w:r w:rsidRPr="000935C5">
                <w:rPr>
                  <w:rStyle w:val="Artref"/>
                  <w:color w:val="000000"/>
                  <w:szCs w:val="18"/>
                </w:rPr>
                <w:t>5.487</w:t>
              </w:r>
              <w:r w:rsidRPr="000935C5">
                <w:rPr>
                  <w:color w:val="000000"/>
                </w:rPr>
                <w:t xml:space="preserve">  </w:t>
              </w:r>
              <w:r w:rsidRPr="000935C5">
                <w:rPr>
                  <w:rStyle w:val="Artref"/>
                  <w:color w:val="000000"/>
                  <w:szCs w:val="18"/>
                </w:rPr>
                <w:t>5</w:t>
              </w:r>
              <w:proofErr w:type="gramEnd"/>
              <w:r w:rsidRPr="000935C5">
                <w:rPr>
                  <w:rStyle w:val="Artref"/>
                  <w:color w:val="000000"/>
                  <w:szCs w:val="18"/>
                </w:rPr>
                <w:t>.487A</w:t>
              </w:r>
            </w:ins>
          </w:p>
        </w:tc>
      </w:tr>
      <w:tr w:rsidR="00921AFD" w:rsidRPr="00793B04" w14:paraId="30F8FA7D" w14:textId="77777777" w:rsidTr="008F77A1">
        <w:tblPrEx>
          <w:tblLook w:val="04A0" w:firstRow="1" w:lastRow="0" w:firstColumn="1" w:lastColumn="0" w:noHBand="0" w:noVBand="1"/>
        </w:tblPrEx>
        <w:trPr>
          <w:cantSplit/>
          <w:jc w:val="center"/>
          <w:ins w:id="483" w:author="CR0045" w:date="2025-12-09T13:53:00Z"/>
        </w:trPr>
        <w:tc>
          <w:tcPr>
            <w:tcW w:w="3085" w:type="dxa"/>
            <w:vMerge/>
            <w:tcBorders>
              <w:left w:val="single" w:sz="6" w:space="0" w:color="auto"/>
              <w:bottom w:val="nil"/>
              <w:right w:val="single" w:sz="6" w:space="0" w:color="auto"/>
            </w:tcBorders>
          </w:tcPr>
          <w:p w14:paraId="66315E7E" w14:textId="77777777" w:rsidR="00921AFD" w:rsidRPr="000935C5" w:rsidRDefault="00921AFD" w:rsidP="00570B35">
            <w:pPr>
              <w:pStyle w:val="TAL"/>
              <w:rPr>
                <w:ins w:id="484" w:author="CR0045" w:date="2025-12-09T13:53:00Z" w16du:dateUtc="2025-10-02T19:17:00Z"/>
                <w:color w:val="000000"/>
              </w:rPr>
            </w:pPr>
          </w:p>
        </w:tc>
        <w:tc>
          <w:tcPr>
            <w:tcW w:w="3107" w:type="dxa"/>
            <w:gridSpan w:val="2"/>
            <w:vMerge w:val="restart"/>
            <w:tcBorders>
              <w:top w:val="single" w:sz="4" w:space="0" w:color="auto"/>
              <w:left w:val="nil"/>
              <w:right w:val="single" w:sz="6" w:space="0" w:color="auto"/>
            </w:tcBorders>
            <w:hideMark/>
          </w:tcPr>
          <w:p w14:paraId="0F02E703" w14:textId="77777777" w:rsidR="00921AFD" w:rsidRPr="000935C5" w:rsidRDefault="00921AFD" w:rsidP="00570B35">
            <w:pPr>
              <w:pStyle w:val="TAL"/>
              <w:rPr>
                <w:ins w:id="485" w:author="CR0045" w:date="2025-12-09T13:53:00Z" w16du:dateUtc="2025-10-02T19:17:00Z"/>
                <w:rStyle w:val="Tablefreq"/>
                <w:szCs w:val="18"/>
              </w:rPr>
            </w:pPr>
            <w:ins w:id="486" w:author="CR0045" w:date="2025-12-09T13:53:00Z" w16du:dateUtc="2025-10-02T19:17:00Z">
              <w:r w:rsidRPr="000935C5">
                <w:rPr>
                  <w:rStyle w:val="Tablefreq"/>
                  <w:szCs w:val="18"/>
                </w:rPr>
                <w:t>12.2-12.7</w:t>
              </w:r>
            </w:ins>
          </w:p>
          <w:p w14:paraId="7D650C64" w14:textId="77777777" w:rsidR="00921AFD" w:rsidRPr="000935C5" w:rsidRDefault="00921AFD" w:rsidP="00570B35">
            <w:pPr>
              <w:pStyle w:val="TAL"/>
              <w:rPr>
                <w:ins w:id="487" w:author="CR0045" w:date="2025-12-09T13:53:00Z" w16du:dateUtc="2025-10-02T19:17:00Z"/>
                <w:color w:val="000000"/>
              </w:rPr>
            </w:pPr>
            <w:ins w:id="488" w:author="CR0045" w:date="2025-12-09T13:53:00Z" w16du:dateUtc="2025-10-02T19:17:00Z">
              <w:r w:rsidRPr="000935C5">
                <w:rPr>
                  <w:color w:val="000000"/>
                </w:rPr>
                <w:t>FIXED</w:t>
              </w:r>
            </w:ins>
          </w:p>
          <w:p w14:paraId="28996246" w14:textId="77777777" w:rsidR="00921AFD" w:rsidRPr="000935C5" w:rsidRDefault="00921AFD" w:rsidP="00570B35">
            <w:pPr>
              <w:pStyle w:val="TAL"/>
              <w:rPr>
                <w:ins w:id="489" w:author="CR0045" w:date="2025-12-09T13:53:00Z" w16du:dateUtc="2025-10-02T19:17:00Z"/>
                <w:color w:val="000000"/>
              </w:rPr>
            </w:pPr>
            <w:ins w:id="490" w:author="CR0045" w:date="2025-12-09T13:53:00Z" w16du:dateUtc="2025-10-02T19:17:00Z">
              <w:r w:rsidRPr="000935C5">
                <w:rPr>
                  <w:color w:val="000000"/>
                </w:rPr>
                <w:t>MOBILE except aeronautical</w:t>
              </w:r>
              <w:r w:rsidRPr="000935C5">
                <w:rPr>
                  <w:color w:val="000000"/>
                </w:rPr>
                <w:br/>
                <w:t>mobile</w:t>
              </w:r>
            </w:ins>
          </w:p>
          <w:p w14:paraId="1F5BDA58" w14:textId="77777777" w:rsidR="00921AFD" w:rsidRPr="000935C5" w:rsidRDefault="00921AFD" w:rsidP="00570B35">
            <w:pPr>
              <w:pStyle w:val="TAL"/>
              <w:rPr>
                <w:ins w:id="491" w:author="CR0045" w:date="2025-12-09T13:53:00Z" w16du:dateUtc="2025-10-02T19:17:00Z"/>
                <w:color w:val="000000"/>
              </w:rPr>
            </w:pPr>
            <w:ins w:id="492" w:author="CR0045" w:date="2025-12-09T13:53:00Z" w16du:dateUtc="2025-10-02T19:17:00Z">
              <w:r w:rsidRPr="000935C5">
                <w:rPr>
                  <w:color w:val="000000"/>
                </w:rPr>
                <w:t>BROADCASTING</w:t>
              </w:r>
            </w:ins>
          </w:p>
          <w:p w14:paraId="21D41D50" w14:textId="77777777" w:rsidR="00921AFD" w:rsidRPr="000935C5" w:rsidRDefault="00921AFD" w:rsidP="00570B35">
            <w:pPr>
              <w:pStyle w:val="TAL"/>
              <w:rPr>
                <w:ins w:id="493" w:author="CR0045" w:date="2025-12-09T13:53:00Z" w16du:dateUtc="2025-10-02T19:17:00Z"/>
                <w:color w:val="000000"/>
              </w:rPr>
            </w:pPr>
            <w:ins w:id="494" w:author="CR0045" w:date="2025-12-09T13:53:00Z" w16du:dateUtc="2025-10-02T19:17:00Z">
              <w:r w:rsidRPr="000935C5">
                <w:rPr>
                  <w:color w:val="000000"/>
                </w:rPr>
                <w:t>BROADCASTING-SATELLITE</w:t>
              </w:r>
              <w:r w:rsidRPr="000935C5">
                <w:rPr>
                  <w:color w:val="000000"/>
                </w:rPr>
                <w:br/>
              </w:r>
              <w:r w:rsidRPr="000935C5">
                <w:rPr>
                  <w:rStyle w:val="Artref"/>
                  <w:szCs w:val="18"/>
                </w:rPr>
                <w:t>5.492</w:t>
              </w:r>
            </w:ins>
          </w:p>
        </w:tc>
        <w:tc>
          <w:tcPr>
            <w:tcW w:w="3110" w:type="dxa"/>
            <w:gridSpan w:val="3"/>
            <w:tcBorders>
              <w:top w:val="single" w:sz="4" w:space="0" w:color="auto"/>
              <w:left w:val="nil"/>
              <w:bottom w:val="nil"/>
              <w:right w:val="single" w:sz="4" w:space="0" w:color="auto"/>
            </w:tcBorders>
            <w:hideMark/>
          </w:tcPr>
          <w:p w14:paraId="61755A81" w14:textId="77777777" w:rsidR="00921AFD" w:rsidRPr="000935C5" w:rsidRDefault="00921AFD" w:rsidP="00570B35">
            <w:pPr>
              <w:pStyle w:val="TAL"/>
              <w:rPr>
                <w:ins w:id="495" w:author="CR0045" w:date="2025-12-09T13:53:00Z" w16du:dateUtc="2025-10-02T19:17:00Z"/>
                <w:rStyle w:val="Tablefreq"/>
                <w:szCs w:val="18"/>
              </w:rPr>
            </w:pPr>
            <w:ins w:id="496" w:author="CR0045" w:date="2025-12-09T13:53:00Z" w16du:dateUtc="2025-10-02T19:17:00Z">
              <w:r w:rsidRPr="000935C5">
                <w:rPr>
                  <w:rStyle w:val="Tablefreq"/>
                  <w:szCs w:val="18"/>
                </w:rPr>
                <w:t>12.2-12.5</w:t>
              </w:r>
            </w:ins>
          </w:p>
          <w:p w14:paraId="6E1DFBE6" w14:textId="77777777" w:rsidR="00921AFD" w:rsidRPr="000935C5" w:rsidRDefault="00921AFD" w:rsidP="00570B35">
            <w:pPr>
              <w:pStyle w:val="TAL"/>
              <w:rPr>
                <w:ins w:id="497" w:author="CR0045" w:date="2025-12-09T13:53:00Z" w16du:dateUtc="2025-10-02T19:17:00Z"/>
                <w:color w:val="000000"/>
              </w:rPr>
            </w:pPr>
            <w:ins w:id="498" w:author="CR0045" w:date="2025-12-09T13:53:00Z" w16du:dateUtc="2025-10-02T19:17:00Z">
              <w:r w:rsidRPr="000935C5">
                <w:rPr>
                  <w:color w:val="000000"/>
                </w:rPr>
                <w:t>FIXED</w:t>
              </w:r>
            </w:ins>
          </w:p>
          <w:p w14:paraId="0F559C1F" w14:textId="77777777" w:rsidR="00921AFD" w:rsidRPr="000935C5" w:rsidRDefault="00921AFD" w:rsidP="00570B35">
            <w:pPr>
              <w:pStyle w:val="TAL"/>
              <w:rPr>
                <w:ins w:id="499" w:author="CR0045" w:date="2025-12-09T13:53:00Z" w16du:dateUtc="2025-10-02T19:17:00Z"/>
                <w:color w:val="000000"/>
              </w:rPr>
            </w:pPr>
            <w:ins w:id="500" w:author="CR0045" w:date="2025-12-09T13:53:00Z" w16du:dateUtc="2025-10-02T19:17:00Z">
              <w:r w:rsidRPr="000935C5">
                <w:rPr>
                  <w:color w:val="000000"/>
                </w:rPr>
                <w:t>FIXED-SATELLITE</w:t>
              </w:r>
              <w:r w:rsidRPr="000935C5">
                <w:rPr>
                  <w:color w:val="000000"/>
                </w:rPr>
                <w:br/>
                <w:t>(space-to-</w:t>
              </w:r>
              <w:proofErr w:type="gramStart"/>
              <w:r w:rsidRPr="000935C5">
                <w:rPr>
                  <w:color w:val="000000"/>
                </w:rPr>
                <w:t>Earth)</w:t>
              </w:r>
              <w:r w:rsidRPr="000935C5">
                <w:rPr>
                  <w:rStyle w:val="Artref"/>
                  <w:color w:val="000000"/>
                  <w:szCs w:val="18"/>
                </w:rPr>
                <w:t xml:space="preserve">  5.484A</w:t>
              </w:r>
              <w:proofErr w:type="gramEnd"/>
              <w:r w:rsidRPr="000935C5">
                <w:rPr>
                  <w:color w:val="000000"/>
                </w:rPr>
                <w:t xml:space="preserve"> </w:t>
              </w:r>
              <w:r w:rsidRPr="000935C5">
                <w:rPr>
                  <w:rStyle w:val="Artref"/>
                  <w:color w:val="000000"/>
                  <w:szCs w:val="18"/>
                </w:rPr>
                <w:t xml:space="preserve"> 5.484B</w:t>
              </w:r>
            </w:ins>
          </w:p>
          <w:p w14:paraId="62530496" w14:textId="77777777" w:rsidR="00921AFD" w:rsidRPr="000935C5" w:rsidRDefault="00921AFD" w:rsidP="00570B35">
            <w:pPr>
              <w:pStyle w:val="TAL"/>
              <w:rPr>
                <w:ins w:id="501" w:author="CR0045" w:date="2025-12-09T13:53:00Z" w16du:dateUtc="2025-10-02T19:17:00Z"/>
                <w:color w:val="000000"/>
              </w:rPr>
            </w:pPr>
            <w:ins w:id="502" w:author="CR0045" w:date="2025-12-09T13:53:00Z" w16du:dateUtc="2025-10-02T19:17:00Z">
              <w:r w:rsidRPr="000935C5">
                <w:rPr>
                  <w:color w:val="000000"/>
                </w:rPr>
                <w:t>MOBILE except aeronautical</w:t>
              </w:r>
              <w:r w:rsidRPr="000935C5">
                <w:rPr>
                  <w:color w:val="000000"/>
                </w:rPr>
                <w:br/>
                <w:t>mobile</w:t>
              </w:r>
            </w:ins>
          </w:p>
          <w:p w14:paraId="25E3D898" w14:textId="77777777" w:rsidR="00921AFD" w:rsidRPr="000935C5" w:rsidRDefault="00921AFD" w:rsidP="00570B35">
            <w:pPr>
              <w:pStyle w:val="TAL"/>
              <w:rPr>
                <w:ins w:id="503" w:author="CR0045" w:date="2025-12-09T13:53:00Z" w16du:dateUtc="2025-10-02T19:17:00Z"/>
                <w:color w:val="000000"/>
              </w:rPr>
            </w:pPr>
            <w:ins w:id="504" w:author="CR0045" w:date="2025-12-09T13:53:00Z" w16du:dateUtc="2025-10-02T19:17:00Z">
              <w:r w:rsidRPr="000935C5">
                <w:rPr>
                  <w:color w:val="000000"/>
                </w:rPr>
                <w:t>BROADCASTING</w:t>
              </w:r>
            </w:ins>
          </w:p>
        </w:tc>
      </w:tr>
      <w:tr w:rsidR="00921AFD" w:rsidRPr="00793B04" w14:paraId="55CF8E65" w14:textId="77777777" w:rsidTr="008F77A1">
        <w:tblPrEx>
          <w:tblLook w:val="04A0" w:firstRow="1" w:lastRow="0" w:firstColumn="1" w:lastColumn="0" w:noHBand="0" w:noVBand="1"/>
        </w:tblPrEx>
        <w:trPr>
          <w:cantSplit/>
          <w:jc w:val="center"/>
          <w:ins w:id="505" w:author="CR0045" w:date="2025-12-09T13:53:00Z"/>
        </w:trPr>
        <w:tc>
          <w:tcPr>
            <w:tcW w:w="3085" w:type="dxa"/>
            <w:tcBorders>
              <w:top w:val="nil"/>
              <w:left w:val="single" w:sz="4" w:space="0" w:color="auto"/>
              <w:bottom w:val="single" w:sz="6" w:space="0" w:color="auto"/>
              <w:right w:val="single" w:sz="6" w:space="0" w:color="auto"/>
            </w:tcBorders>
            <w:hideMark/>
          </w:tcPr>
          <w:p w14:paraId="5AAE5AE2" w14:textId="77777777" w:rsidR="00921AFD" w:rsidRPr="000935C5" w:rsidRDefault="00921AFD" w:rsidP="00570B35">
            <w:pPr>
              <w:pStyle w:val="TAL"/>
              <w:rPr>
                <w:ins w:id="506" w:author="CR0045" w:date="2025-12-09T13:53:00Z" w16du:dateUtc="2025-10-02T19:17:00Z"/>
                <w:color w:val="000000"/>
              </w:rPr>
            </w:pPr>
            <w:proofErr w:type="gramStart"/>
            <w:ins w:id="507" w:author="CR0045" w:date="2025-12-09T13:53:00Z" w16du:dateUtc="2025-10-02T19:17:00Z">
              <w:r w:rsidRPr="000935C5">
                <w:rPr>
                  <w:rStyle w:val="Artref"/>
                  <w:color w:val="000000"/>
                  <w:szCs w:val="18"/>
                </w:rPr>
                <w:t>5.487</w:t>
              </w:r>
              <w:r w:rsidRPr="000935C5">
                <w:rPr>
                  <w:color w:val="000000"/>
                </w:rPr>
                <w:t xml:space="preserve">  </w:t>
              </w:r>
              <w:r w:rsidRPr="000935C5">
                <w:rPr>
                  <w:rStyle w:val="Artref"/>
                  <w:color w:val="000000"/>
                  <w:szCs w:val="18"/>
                </w:rPr>
                <w:t>5</w:t>
              </w:r>
              <w:proofErr w:type="gramEnd"/>
              <w:r w:rsidRPr="000935C5">
                <w:rPr>
                  <w:rStyle w:val="Artref"/>
                  <w:color w:val="000000"/>
                  <w:szCs w:val="18"/>
                </w:rPr>
                <w:t>.487A</w:t>
              </w:r>
            </w:ins>
          </w:p>
        </w:tc>
        <w:tc>
          <w:tcPr>
            <w:tcW w:w="3107" w:type="dxa"/>
            <w:gridSpan w:val="2"/>
            <w:vMerge/>
            <w:tcBorders>
              <w:left w:val="nil"/>
              <w:bottom w:val="nil"/>
              <w:right w:val="single" w:sz="6" w:space="0" w:color="auto"/>
            </w:tcBorders>
          </w:tcPr>
          <w:p w14:paraId="6DE18942" w14:textId="77777777" w:rsidR="00921AFD" w:rsidRPr="000935C5" w:rsidRDefault="00921AFD" w:rsidP="00570B35">
            <w:pPr>
              <w:pStyle w:val="TAL"/>
              <w:rPr>
                <w:ins w:id="508" w:author="CR0045" w:date="2025-12-09T13:53:00Z" w16du:dateUtc="2025-10-02T19:17:00Z"/>
                <w:rStyle w:val="Artref"/>
                <w:color w:val="000000"/>
                <w:szCs w:val="18"/>
              </w:rPr>
            </w:pPr>
          </w:p>
        </w:tc>
        <w:tc>
          <w:tcPr>
            <w:tcW w:w="3110" w:type="dxa"/>
            <w:gridSpan w:val="3"/>
            <w:tcBorders>
              <w:top w:val="nil"/>
              <w:left w:val="nil"/>
              <w:bottom w:val="single" w:sz="4" w:space="0" w:color="auto"/>
              <w:right w:val="single" w:sz="4" w:space="0" w:color="auto"/>
            </w:tcBorders>
            <w:hideMark/>
          </w:tcPr>
          <w:p w14:paraId="005B9E2B" w14:textId="77777777" w:rsidR="00921AFD" w:rsidRPr="000935C5" w:rsidRDefault="00921AFD" w:rsidP="00570B35">
            <w:pPr>
              <w:pStyle w:val="TAL"/>
              <w:rPr>
                <w:ins w:id="509" w:author="CR0045" w:date="2025-12-09T13:53:00Z" w16du:dateUtc="2025-10-02T19:17:00Z"/>
                <w:rStyle w:val="Artref"/>
                <w:color w:val="000000"/>
                <w:szCs w:val="18"/>
              </w:rPr>
            </w:pPr>
            <w:ins w:id="510" w:author="CR0045" w:date="2025-12-09T13:53:00Z" w16du:dateUtc="2025-10-02T19:17:00Z">
              <w:r w:rsidRPr="000935C5">
                <w:rPr>
                  <w:rStyle w:val="Artref"/>
                  <w:color w:val="000000"/>
                  <w:szCs w:val="18"/>
                </w:rPr>
                <w:t>5.487</w:t>
              </w:r>
            </w:ins>
          </w:p>
        </w:tc>
      </w:tr>
      <w:tr w:rsidR="00921AFD" w:rsidRPr="00793B04" w14:paraId="3479F2EB" w14:textId="77777777" w:rsidTr="008F77A1">
        <w:tblPrEx>
          <w:tblLook w:val="04A0" w:firstRow="1" w:lastRow="0" w:firstColumn="1" w:lastColumn="0" w:noHBand="0" w:noVBand="1"/>
        </w:tblPrEx>
        <w:trPr>
          <w:cantSplit/>
          <w:jc w:val="center"/>
          <w:ins w:id="511" w:author="CR0045" w:date="2025-12-09T13:53:00Z"/>
        </w:trPr>
        <w:tc>
          <w:tcPr>
            <w:tcW w:w="3085" w:type="dxa"/>
            <w:vMerge w:val="restart"/>
            <w:tcBorders>
              <w:top w:val="single" w:sz="6" w:space="0" w:color="auto"/>
              <w:left w:val="single" w:sz="4" w:space="0" w:color="auto"/>
              <w:right w:val="single" w:sz="6" w:space="0" w:color="auto"/>
            </w:tcBorders>
            <w:hideMark/>
          </w:tcPr>
          <w:p w14:paraId="16968A11" w14:textId="77777777" w:rsidR="00921AFD" w:rsidRPr="000935C5" w:rsidRDefault="00921AFD" w:rsidP="00570B35">
            <w:pPr>
              <w:pStyle w:val="TAL"/>
              <w:rPr>
                <w:ins w:id="512" w:author="CR0045" w:date="2025-12-09T13:53:00Z" w16du:dateUtc="2025-10-02T19:17:00Z"/>
                <w:rStyle w:val="Tablefreq"/>
                <w:szCs w:val="18"/>
              </w:rPr>
            </w:pPr>
            <w:ins w:id="513" w:author="CR0045" w:date="2025-12-09T13:53:00Z" w16du:dateUtc="2025-10-02T19:17:00Z">
              <w:r w:rsidRPr="000935C5">
                <w:rPr>
                  <w:rStyle w:val="Tablefreq"/>
                  <w:szCs w:val="18"/>
                </w:rPr>
                <w:t>12.5-12.75</w:t>
              </w:r>
            </w:ins>
          </w:p>
          <w:p w14:paraId="283B7A14" w14:textId="77777777" w:rsidR="00921AFD" w:rsidRPr="000935C5" w:rsidRDefault="00921AFD" w:rsidP="00570B35">
            <w:pPr>
              <w:pStyle w:val="TAL"/>
              <w:rPr>
                <w:ins w:id="514" w:author="CR0045" w:date="2025-12-09T13:53:00Z" w16du:dateUtc="2025-10-02T19:17:00Z"/>
                <w:color w:val="000000"/>
              </w:rPr>
            </w:pPr>
            <w:ins w:id="515" w:author="CR0045" w:date="2025-12-09T13:53:00Z" w16du:dateUtc="2025-10-02T19:17:00Z">
              <w:r w:rsidRPr="000935C5">
                <w:rPr>
                  <w:color w:val="000000"/>
                </w:rPr>
                <w:t>FIXED-SATELLITE</w:t>
              </w:r>
              <w:r w:rsidRPr="000935C5">
                <w:rPr>
                  <w:color w:val="000000"/>
                </w:rPr>
                <w:br/>
                <w:t>(space-to-</w:t>
              </w:r>
              <w:proofErr w:type="gramStart"/>
              <w:r w:rsidRPr="000935C5">
                <w:rPr>
                  <w:color w:val="000000"/>
                </w:rPr>
                <w:t xml:space="preserve">Earth)  </w:t>
              </w:r>
              <w:r w:rsidRPr="000935C5">
                <w:rPr>
                  <w:rStyle w:val="Artref"/>
                  <w:color w:val="000000"/>
                  <w:szCs w:val="18"/>
                </w:rPr>
                <w:t>5.484A</w:t>
              </w:r>
              <w:proofErr w:type="gramEnd"/>
              <w:r w:rsidRPr="000935C5">
                <w:rPr>
                  <w:rStyle w:val="Artref"/>
                  <w:color w:val="000000"/>
                  <w:szCs w:val="18"/>
                </w:rPr>
                <w:t xml:space="preserve">  5.484B</w:t>
              </w:r>
              <w:r w:rsidRPr="000935C5">
                <w:rPr>
                  <w:color w:val="000000"/>
                </w:rPr>
                <w:br/>
                <w:t>(Earth-to-space)</w:t>
              </w:r>
            </w:ins>
          </w:p>
          <w:p w14:paraId="0CC72B2F" w14:textId="77777777" w:rsidR="00921AFD" w:rsidRPr="000935C5" w:rsidRDefault="00921AFD" w:rsidP="00570B35">
            <w:pPr>
              <w:pStyle w:val="TAL"/>
              <w:rPr>
                <w:ins w:id="516" w:author="CR0045" w:date="2025-12-09T13:53:00Z" w16du:dateUtc="2025-10-02T19:17:00Z"/>
                <w:color w:val="000000"/>
              </w:rPr>
            </w:pPr>
            <w:ins w:id="517" w:author="CR0045" w:date="2025-12-09T13:53:00Z" w16du:dateUtc="2025-10-02T19:17:00Z">
              <w:r w:rsidRPr="000935C5">
                <w:rPr>
                  <w:color w:val="000000"/>
                </w:rPr>
                <w:br/>
              </w:r>
            </w:ins>
          </w:p>
          <w:p w14:paraId="4FD05C5A" w14:textId="77777777" w:rsidR="00921AFD" w:rsidRPr="000935C5" w:rsidRDefault="00921AFD" w:rsidP="00570B35">
            <w:pPr>
              <w:pStyle w:val="TAL"/>
              <w:rPr>
                <w:ins w:id="518" w:author="CR0045" w:date="2025-12-09T13:53:00Z" w16du:dateUtc="2025-10-02T19:17:00Z"/>
                <w:color w:val="000000"/>
              </w:rPr>
            </w:pPr>
          </w:p>
          <w:p w14:paraId="0773BDF8" w14:textId="77777777" w:rsidR="00921AFD" w:rsidRPr="000935C5" w:rsidRDefault="00921AFD" w:rsidP="00570B35">
            <w:pPr>
              <w:pStyle w:val="TAL"/>
              <w:rPr>
                <w:ins w:id="519" w:author="CR0045" w:date="2025-12-09T13:53:00Z" w16du:dateUtc="2025-10-02T19:17:00Z"/>
                <w:rStyle w:val="Artref"/>
                <w:color w:val="000000"/>
                <w:szCs w:val="18"/>
              </w:rPr>
            </w:pPr>
          </w:p>
          <w:p w14:paraId="7E4B7B54" w14:textId="77777777" w:rsidR="00921AFD" w:rsidRPr="000935C5" w:rsidRDefault="00921AFD" w:rsidP="00570B35">
            <w:pPr>
              <w:pStyle w:val="TAL"/>
              <w:rPr>
                <w:ins w:id="520" w:author="CR0045" w:date="2025-12-09T13:53:00Z" w16du:dateUtc="2025-10-02T19:17:00Z"/>
                <w:rStyle w:val="Tablefreq"/>
                <w:szCs w:val="18"/>
              </w:rPr>
            </w:pPr>
            <w:proofErr w:type="gramStart"/>
            <w:ins w:id="521" w:author="CR0045" w:date="2025-12-09T13:53:00Z" w16du:dateUtc="2025-10-02T19:17:00Z">
              <w:r w:rsidRPr="000935C5">
                <w:rPr>
                  <w:rStyle w:val="Artref"/>
                  <w:color w:val="000000"/>
                  <w:szCs w:val="18"/>
                </w:rPr>
                <w:t>5.494</w:t>
              </w:r>
              <w:r w:rsidRPr="000935C5">
                <w:rPr>
                  <w:color w:val="000000"/>
                </w:rPr>
                <w:t xml:space="preserve">  </w:t>
              </w:r>
              <w:r w:rsidRPr="000935C5">
                <w:rPr>
                  <w:rStyle w:val="Artref"/>
                  <w:color w:val="000000"/>
                  <w:szCs w:val="18"/>
                </w:rPr>
                <w:t>5.495</w:t>
              </w:r>
              <w:proofErr w:type="gramEnd"/>
              <w:r w:rsidRPr="000935C5">
                <w:rPr>
                  <w:color w:val="000000"/>
                </w:rPr>
                <w:t xml:space="preserve">  </w:t>
              </w:r>
              <w:r w:rsidRPr="000935C5">
                <w:rPr>
                  <w:rStyle w:val="Artref"/>
                  <w:color w:val="000000"/>
                  <w:szCs w:val="18"/>
                </w:rPr>
                <w:t>5.496</w:t>
              </w:r>
            </w:ins>
          </w:p>
        </w:tc>
        <w:tc>
          <w:tcPr>
            <w:tcW w:w="3107" w:type="dxa"/>
            <w:gridSpan w:val="2"/>
            <w:tcBorders>
              <w:top w:val="nil"/>
              <w:left w:val="nil"/>
              <w:bottom w:val="single" w:sz="4" w:space="0" w:color="auto"/>
              <w:right w:val="single" w:sz="6" w:space="0" w:color="auto"/>
            </w:tcBorders>
            <w:hideMark/>
          </w:tcPr>
          <w:p w14:paraId="30C7341C" w14:textId="77777777" w:rsidR="00921AFD" w:rsidRPr="000935C5" w:rsidRDefault="00921AFD" w:rsidP="00570B35">
            <w:pPr>
              <w:pStyle w:val="TAL"/>
              <w:rPr>
                <w:ins w:id="522" w:author="CR0045" w:date="2025-12-09T13:53:00Z" w16du:dateUtc="2025-10-02T19:17:00Z"/>
                <w:color w:val="000000"/>
              </w:rPr>
            </w:pPr>
            <w:proofErr w:type="gramStart"/>
            <w:ins w:id="523" w:author="CR0045" w:date="2025-12-09T13:53:00Z" w16du:dateUtc="2025-10-02T19:17:00Z">
              <w:r w:rsidRPr="000935C5">
                <w:rPr>
                  <w:rStyle w:val="Artref"/>
                  <w:color w:val="000000"/>
                  <w:szCs w:val="18"/>
                </w:rPr>
                <w:t>5.487A</w:t>
              </w:r>
              <w:r w:rsidRPr="000935C5">
                <w:rPr>
                  <w:color w:val="000000"/>
                </w:rPr>
                <w:t xml:space="preserve">  </w:t>
              </w:r>
              <w:r w:rsidRPr="000935C5">
                <w:rPr>
                  <w:rStyle w:val="Artref"/>
                  <w:color w:val="000000"/>
                  <w:szCs w:val="18"/>
                </w:rPr>
                <w:t>5.488</w:t>
              </w:r>
              <w:proofErr w:type="gramEnd"/>
              <w:r w:rsidRPr="000935C5">
                <w:rPr>
                  <w:color w:val="000000"/>
                </w:rPr>
                <w:t xml:space="preserve">  </w:t>
              </w:r>
              <w:r w:rsidRPr="000935C5">
                <w:rPr>
                  <w:rStyle w:val="Artref"/>
                  <w:color w:val="000000"/>
                  <w:szCs w:val="18"/>
                </w:rPr>
                <w:t>5.490</w:t>
              </w:r>
              <w:r w:rsidRPr="000935C5">
                <w:rPr>
                  <w:color w:val="000000"/>
                </w:rPr>
                <w:t xml:space="preserve">  </w:t>
              </w:r>
            </w:ins>
          </w:p>
        </w:tc>
        <w:tc>
          <w:tcPr>
            <w:tcW w:w="3110" w:type="dxa"/>
            <w:gridSpan w:val="3"/>
            <w:vMerge w:val="restart"/>
            <w:tcBorders>
              <w:top w:val="single" w:sz="4" w:space="0" w:color="auto"/>
              <w:left w:val="nil"/>
              <w:right w:val="single" w:sz="4" w:space="0" w:color="auto"/>
            </w:tcBorders>
            <w:hideMark/>
          </w:tcPr>
          <w:p w14:paraId="6526F3E8" w14:textId="77777777" w:rsidR="00921AFD" w:rsidRPr="000935C5" w:rsidRDefault="00921AFD" w:rsidP="00570B35">
            <w:pPr>
              <w:pStyle w:val="TAL"/>
              <w:rPr>
                <w:ins w:id="524" w:author="CR0045" w:date="2025-12-09T13:53:00Z" w16du:dateUtc="2025-10-02T19:17:00Z"/>
                <w:rStyle w:val="Tablefreq"/>
                <w:szCs w:val="18"/>
              </w:rPr>
            </w:pPr>
            <w:ins w:id="525" w:author="CR0045" w:date="2025-12-09T13:53:00Z" w16du:dateUtc="2025-10-02T19:17:00Z">
              <w:r w:rsidRPr="000935C5">
                <w:rPr>
                  <w:rStyle w:val="Tablefreq"/>
                  <w:szCs w:val="18"/>
                </w:rPr>
                <w:t>12.5-12.75</w:t>
              </w:r>
            </w:ins>
          </w:p>
          <w:p w14:paraId="2267EE0A" w14:textId="77777777" w:rsidR="00921AFD" w:rsidRPr="000935C5" w:rsidRDefault="00921AFD" w:rsidP="00570B35">
            <w:pPr>
              <w:pStyle w:val="TAL"/>
              <w:rPr>
                <w:ins w:id="526" w:author="CR0045" w:date="2025-12-09T13:53:00Z" w16du:dateUtc="2025-10-02T19:17:00Z"/>
                <w:color w:val="000000"/>
              </w:rPr>
            </w:pPr>
            <w:ins w:id="527" w:author="CR0045" w:date="2025-12-09T13:53:00Z" w16du:dateUtc="2025-10-02T19:17:00Z">
              <w:r w:rsidRPr="000935C5">
                <w:rPr>
                  <w:color w:val="000000"/>
                </w:rPr>
                <w:t>FIXED</w:t>
              </w:r>
            </w:ins>
          </w:p>
          <w:p w14:paraId="0823B88C" w14:textId="77777777" w:rsidR="00921AFD" w:rsidRPr="000935C5" w:rsidRDefault="00921AFD" w:rsidP="00570B35">
            <w:pPr>
              <w:pStyle w:val="TAL"/>
              <w:rPr>
                <w:ins w:id="528" w:author="CR0045" w:date="2025-12-09T13:53:00Z" w16du:dateUtc="2025-10-02T19:17:00Z"/>
                <w:color w:val="000000"/>
              </w:rPr>
            </w:pPr>
            <w:ins w:id="529" w:author="CR0045" w:date="2025-12-09T13:53:00Z" w16du:dateUtc="2025-10-02T19:17:00Z">
              <w:r w:rsidRPr="000935C5">
                <w:rPr>
                  <w:color w:val="000000"/>
                </w:rPr>
                <w:t>FIXED-SATELLITE</w:t>
              </w:r>
              <w:r w:rsidRPr="000935C5">
                <w:rPr>
                  <w:color w:val="000000"/>
                </w:rPr>
                <w:br/>
                <w:t>(space-to-</w:t>
              </w:r>
              <w:proofErr w:type="gramStart"/>
              <w:r w:rsidRPr="000935C5">
                <w:rPr>
                  <w:color w:val="000000"/>
                </w:rPr>
                <w:t xml:space="preserve">Earth)  </w:t>
              </w:r>
              <w:r w:rsidRPr="000935C5">
                <w:rPr>
                  <w:rStyle w:val="Artref"/>
                  <w:color w:val="000000"/>
                  <w:szCs w:val="18"/>
                </w:rPr>
                <w:t>5.484A</w:t>
              </w:r>
              <w:proofErr w:type="gramEnd"/>
              <w:r w:rsidRPr="000935C5">
                <w:rPr>
                  <w:rStyle w:val="Artref"/>
                  <w:color w:val="000000"/>
                  <w:szCs w:val="18"/>
                </w:rPr>
                <w:t xml:space="preserve">  5.484B</w:t>
              </w:r>
            </w:ins>
          </w:p>
          <w:p w14:paraId="5D6B8E33" w14:textId="77777777" w:rsidR="00921AFD" w:rsidRPr="000935C5" w:rsidRDefault="00921AFD" w:rsidP="00570B35">
            <w:pPr>
              <w:pStyle w:val="TAL"/>
              <w:rPr>
                <w:ins w:id="530" w:author="CR0045" w:date="2025-12-09T13:53:00Z" w16du:dateUtc="2025-10-02T19:17:00Z"/>
                <w:color w:val="000000"/>
              </w:rPr>
            </w:pPr>
            <w:ins w:id="531" w:author="CR0045" w:date="2025-12-09T13:53:00Z" w16du:dateUtc="2025-10-02T19:17:00Z">
              <w:r w:rsidRPr="000935C5">
                <w:rPr>
                  <w:color w:val="000000"/>
                </w:rPr>
                <w:t>MOBILE except aeronautical</w:t>
              </w:r>
              <w:r w:rsidRPr="000935C5">
                <w:rPr>
                  <w:color w:val="000000"/>
                </w:rPr>
                <w:br/>
                <w:t>mobile</w:t>
              </w:r>
            </w:ins>
          </w:p>
          <w:p w14:paraId="023B3557" w14:textId="77777777" w:rsidR="00921AFD" w:rsidRPr="000935C5" w:rsidRDefault="00921AFD" w:rsidP="00570B35">
            <w:pPr>
              <w:pStyle w:val="TAL"/>
              <w:rPr>
                <w:ins w:id="532" w:author="CR0045" w:date="2025-12-09T13:53:00Z" w16du:dateUtc="2025-10-02T19:17:00Z"/>
                <w:rStyle w:val="Tablefreq"/>
                <w:szCs w:val="18"/>
              </w:rPr>
            </w:pPr>
            <w:ins w:id="533" w:author="CR0045" w:date="2025-12-09T13:53:00Z" w16du:dateUtc="2025-10-02T19:17:00Z">
              <w:r w:rsidRPr="000935C5">
                <w:rPr>
                  <w:color w:val="000000"/>
                </w:rPr>
                <w:t>BROADCASTING-</w:t>
              </w:r>
              <w:r w:rsidRPr="000935C5">
                <w:rPr>
                  <w:color w:val="000000"/>
                </w:rPr>
                <w:br/>
                <w:t xml:space="preserve">SATELLITE  </w:t>
              </w:r>
              <w:r w:rsidRPr="000935C5">
                <w:rPr>
                  <w:rStyle w:val="Artref"/>
                  <w:color w:val="000000"/>
                  <w:szCs w:val="18"/>
                </w:rPr>
                <w:t>5.493</w:t>
              </w:r>
            </w:ins>
          </w:p>
        </w:tc>
      </w:tr>
      <w:tr w:rsidR="00921AFD" w:rsidRPr="00793B04" w14:paraId="575D16DD" w14:textId="77777777" w:rsidTr="008F77A1">
        <w:tblPrEx>
          <w:tblLook w:val="04A0" w:firstRow="1" w:lastRow="0" w:firstColumn="1" w:lastColumn="0" w:noHBand="0" w:noVBand="1"/>
        </w:tblPrEx>
        <w:trPr>
          <w:cantSplit/>
          <w:jc w:val="center"/>
          <w:ins w:id="534" w:author="CR0045" w:date="2025-12-09T13:53:00Z"/>
        </w:trPr>
        <w:tc>
          <w:tcPr>
            <w:tcW w:w="3085" w:type="dxa"/>
            <w:vMerge/>
            <w:tcBorders>
              <w:left w:val="single" w:sz="4" w:space="0" w:color="auto"/>
              <w:bottom w:val="single" w:sz="4" w:space="0" w:color="auto"/>
              <w:right w:val="single" w:sz="6" w:space="0" w:color="auto"/>
            </w:tcBorders>
          </w:tcPr>
          <w:p w14:paraId="4568F093" w14:textId="77777777" w:rsidR="00921AFD" w:rsidRPr="00793B04" w:rsidRDefault="00921AFD" w:rsidP="008F77A1">
            <w:pPr>
              <w:pStyle w:val="TableTextS5"/>
              <w:spacing w:before="30" w:after="30"/>
              <w:jc w:val="left"/>
              <w:rPr>
                <w:ins w:id="535" w:author="CR0045" w:date="2025-12-09T13:53:00Z" w16du:dateUtc="2025-10-02T19:17:00Z"/>
                <w:color w:val="000000"/>
              </w:rPr>
            </w:pPr>
          </w:p>
        </w:tc>
        <w:tc>
          <w:tcPr>
            <w:tcW w:w="3107" w:type="dxa"/>
            <w:gridSpan w:val="2"/>
            <w:tcBorders>
              <w:top w:val="single" w:sz="6" w:space="0" w:color="auto"/>
              <w:left w:val="single" w:sz="6" w:space="0" w:color="auto"/>
              <w:bottom w:val="single" w:sz="4" w:space="0" w:color="auto"/>
              <w:right w:val="nil"/>
            </w:tcBorders>
            <w:hideMark/>
          </w:tcPr>
          <w:p w14:paraId="65E201A7" w14:textId="77777777" w:rsidR="00921AFD" w:rsidRPr="00793B04" w:rsidRDefault="00921AFD" w:rsidP="008F77A1">
            <w:pPr>
              <w:pStyle w:val="TableTextS5"/>
              <w:spacing w:before="30" w:after="30"/>
              <w:jc w:val="left"/>
              <w:rPr>
                <w:ins w:id="536" w:author="CR0045" w:date="2025-12-09T13:53:00Z" w16du:dateUtc="2025-10-02T19:17:00Z"/>
                <w:rStyle w:val="Tablefreq"/>
                <w:color w:val="000000"/>
              </w:rPr>
            </w:pPr>
            <w:ins w:id="537" w:author="CR0045" w:date="2025-12-09T13:53:00Z" w16du:dateUtc="2025-10-02T19:17:00Z">
              <w:r w:rsidRPr="00793B04">
                <w:rPr>
                  <w:rStyle w:val="Tablefreq"/>
                  <w:color w:val="000000"/>
                </w:rPr>
                <w:t>12.7-12.75</w:t>
              </w:r>
            </w:ins>
          </w:p>
          <w:p w14:paraId="2A666419" w14:textId="77777777" w:rsidR="00921AFD" w:rsidRPr="00793B04" w:rsidRDefault="00921AFD" w:rsidP="008F77A1">
            <w:pPr>
              <w:pStyle w:val="TableTextS5"/>
              <w:spacing w:before="30" w:after="30"/>
              <w:jc w:val="left"/>
              <w:rPr>
                <w:ins w:id="538" w:author="CR0045" w:date="2025-12-09T13:53:00Z" w16du:dateUtc="2025-10-02T19:17:00Z"/>
              </w:rPr>
            </w:pPr>
            <w:ins w:id="539" w:author="CR0045" w:date="2025-12-09T13:53:00Z" w16du:dateUtc="2025-10-02T19:17:00Z">
              <w:r w:rsidRPr="00793B04">
                <w:rPr>
                  <w:color w:val="000000"/>
                </w:rPr>
                <w:t>FIXED</w:t>
              </w:r>
            </w:ins>
          </w:p>
          <w:p w14:paraId="351AD34C" w14:textId="77777777" w:rsidR="00921AFD" w:rsidRPr="00793B04" w:rsidRDefault="00921AFD" w:rsidP="008F77A1">
            <w:pPr>
              <w:pStyle w:val="TableTextS5"/>
              <w:spacing w:before="30" w:after="30"/>
              <w:jc w:val="left"/>
              <w:rPr>
                <w:ins w:id="540" w:author="CR0045" w:date="2025-12-09T13:53:00Z" w16du:dateUtc="2025-10-02T19:17:00Z"/>
                <w:color w:val="000000"/>
              </w:rPr>
            </w:pPr>
            <w:ins w:id="541" w:author="CR0045" w:date="2025-12-09T13:53:00Z" w16du:dateUtc="2025-10-02T19:17:00Z">
              <w:r w:rsidRPr="00793B04">
                <w:rPr>
                  <w:color w:val="000000"/>
                </w:rPr>
                <w:t>FIXED-SATELLITE</w:t>
              </w:r>
              <w:r w:rsidRPr="00793B04">
                <w:rPr>
                  <w:color w:val="000000"/>
                </w:rPr>
                <w:br/>
                <w:t xml:space="preserve">(Earth-to-space) </w:t>
              </w:r>
            </w:ins>
          </w:p>
          <w:p w14:paraId="6128D7A2" w14:textId="77777777" w:rsidR="00921AFD" w:rsidRPr="00793B04" w:rsidRDefault="00921AFD" w:rsidP="008F77A1">
            <w:pPr>
              <w:pStyle w:val="TableTextS5"/>
              <w:spacing w:before="30" w:after="30"/>
              <w:jc w:val="left"/>
              <w:rPr>
                <w:ins w:id="542" w:author="CR0045" w:date="2025-12-09T13:53:00Z" w16du:dateUtc="2025-10-02T19:17:00Z"/>
                <w:color w:val="000000"/>
              </w:rPr>
            </w:pPr>
            <w:ins w:id="543" w:author="CR0045" w:date="2025-12-09T13:53:00Z" w16du:dateUtc="2025-10-02T19:17:00Z">
              <w:r w:rsidRPr="00793B04">
                <w:rPr>
                  <w:color w:val="000000"/>
                </w:rPr>
                <w:t>MOBILE except aeronautical</w:t>
              </w:r>
              <w:r w:rsidRPr="00793B04">
                <w:rPr>
                  <w:color w:val="000000"/>
                </w:rPr>
                <w:br/>
                <w:t>mobile</w:t>
              </w:r>
            </w:ins>
          </w:p>
        </w:tc>
        <w:tc>
          <w:tcPr>
            <w:tcW w:w="3110" w:type="dxa"/>
            <w:gridSpan w:val="3"/>
            <w:vMerge/>
            <w:tcBorders>
              <w:left w:val="single" w:sz="6" w:space="0" w:color="auto"/>
              <w:bottom w:val="single" w:sz="4" w:space="0" w:color="auto"/>
              <w:right w:val="single" w:sz="4" w:space="0" w:color="auto"/>
            </w:tcBorders>
            <w:hideMark/>
          </w:tcPr>
          <w:p w14:paraId="76E55790" w14:textId="77777777" w:rsidR="00921AFD" w:rsidRPr="00793B04" w:rsidRDefault="00921AFD" w:rsidP="008F77A1">
            <w:pPr>
              <w:pStyle w:val="TableTextS5"/>
              <w:spacing w:before="30" w:after="30"/>
              <w:jc w:val="left"/>
              <w:rPr>
                <w:ins w:id="544" w:author="CR0045" w:date="2025-12-09T13:53:00Z" w16du:dateUtc="2025-10-02T19:17:00Z"/>
                <w:color w:val="000000"/>
              </w:rPr>
            </w:pPr>
          </w:p>
        </w:tc>
      </w:tr>
    </w:tbl>
    <w:p w14:paraId="2942F753" w14:textId="77777777" w:rsidR="00921AFD" w:rsidRDefault="00921AFD" w:rsidP="00921AFD">
      <w:pPr>
        <w:rPr>
          <w:ins w:id="545" w:author="CR0045" w:date="2025-12-09T13:53:00Z" w16du:dateUtc="2025-10-02T19:17:00Z"/>
          <w:noProof/>
        </w:rPr>
      </w:pPr>
    </w:p>
    <w:p w14:paraId="0916F93B" w14:textId="77777777" w:rsidR="00921AFD" w:rsidRDefault="00921AFD" w:rsidP="00921AFD">
      <w:pPr>
        <w:pStyle w:val="TH"/>
        <w:rPr>
          <w:ins w:id="546" w:author="CR0045" w:date="2025-12-09T13:53:00Z" w16du:dateUtc="2025-10-02T19:17:00Z"/>
          <w:noProof/>
        </w:rPr>
      </w:pPr>
      <w:ins w:id="547" w:author="CR0045" w:date="2025-12-09T13:53:00Z" w16du:dateUtc="2025-10-02T19:17:00Z">
        <w:r>
          <w:rPr>
            <w:noProof/>
          </w:rPr>
          <w:t xml:space="preserve">Table </w:t>
        </w:r>
        <w:del w:id="548" w:author="MCC" w:date="2025-12-14T13:30:00Z" w16du:dateUtc="2025-12-14T12:30:00Z">
          <w:r w:rsidDel="00BB342A">
            <w:rPr>
              <w:noProof/>
            </w:rPr>
            <w:delText>5.2.5</w:delText>
          </w:r>
        </w:del>
      </w:ins>
      <w:ins w:id="549" w:author="MCC" w:date="2025-12-14T13:30:00Z" w16du:dateUtc="2025-12-14T12:30:00Z">
        <w:r>
          <w:rPr>
            <w:noProof/>
          </w:rPr>
          <w:t>5.2.6</w:t>
        </w:r>
      </w:ins>
      <w:ins w:id="550" w:author="CR0045" w:date="2025-12-09T13:53:00Z" w16du:dateUtc="2025-10-02T19:17:00Z">
        <w:r>
          <w:rPr>
            <w:noProof/>
          </w:rPr>
          <w:t xml:space="preserve">-2: </w:t>
        </w:r>
        <w:r w:rsidRPr="003443D8">
          <w:t xml:space="preserve">Allocation of </w:t>
        </w:r>
        <w:r>
          <w:t>13.75</w:t>
        </w:r>
        <w:r w:rsidRPr="003443D8">
          <w:t xml:space="preserve"> </w:t>
        </w:r>
        <w:r w:rsidRPr="009E6EB1">
          <w:t>–</w:t>
        </w:r>
        <w:r>
          <w:t xml:space="preserve"> 14.5 G</w:t>
        </w:r>
        <w:r w:rsidRPr="009E6EB1">
          <w:t>Hz</w:t>
        </w:r>
        <w:r w:rsidRPr="003443D8">
          <w:t xml:space="preserve"> </w:t>
        </w:r>
        <w:r w:rsidRPr="009E6EB1">
          <w:t>in the ITU-R Radio Regulations</w:t>
        </w:r>
      </w:ins>
    </w:p>
    <w:tbl>
      <w:tblPr>
        <w:tblW w:w="9304" w:type="dxa"/>
        <w:jc w:val="center"/>
        <w:tblLayout w:type="fixed"/>
        <w:tblCellMar>
          <w:left w:w="107" w:type="dxa"/>
          <w:right w:w="107" w:type="dxa"/>
        </w:tblCellMar>
        <w:tblLook w:val="0000" w:firstRow="0" w:lastRow="0" w:firstColumn="0" w:lastColumn="0" w:noHBand="0" w:noVBand="0"/>
      </w:tblPr>
      <w:tblGrid>
        <w:gridCol w:w="3085"/>
        <w:gridCol w:w="15"/>
        <w:gridCol w:w="3065"/>
        <w:gridCol w:w="36"/>
        <w:gridCol w:w="3103"/>
      </w:tblGrid>
      <w:tr w:rsidR="00921AFD" w:rsidRPr="009F7018" w14:paraId="05EA0D79" w14:textId="77777777" w:rsidTr="008F77A1">
        <w:trPr>
          <w:cantSplit/>
          <w:jc w:val="center"/>
          <w:ins w:id="551" w:author="CR0045" w:date="2025-12-09T13:53:00Z"/>
        </w:trPr>
        <w:tc>
          <w:tcPr>
            <w:tcW w:w="9304" w:type="dxa"/>
            <w:gridSpan w:val="5"/>
            <w:tcBorders>
              <w:top w:val="single" w:sz="6" w:space="0" w:color="auto"/>
              <w:left w:val="single" w:sz="6" w:space="0" w:color="auto"/>
              <w:bottom w:val="single" w:sz="6" w:space="0" w:color="auto"/>
              <w:right w:val="single" w:sz="6" w:space="0" w:color="auto"/>
            </w:tcBorders>
          </w:tcPr>
          <w:p w14:paraId="51640A40" w14:textId="77777777" w:rsidR="00921AFD" w:rsidRPr="009F7018" w:rsidRDefault="00921AFD" w:rsidP="00EF6BE2">
            <w:pPr>
              <w:pStyle w:val="TAH"/>
              <w:rPr>
                <w:ins w:id="552" w:author="CR0045" w:date="2025-12-09T13:53:00Z" w16du:dateUtc="2025-10-02T19:17:00Z"/>
              </w:rPr>
            </w:pPr>
            <w:ins w:id="553" w:author="CR0045" w:date="2025-12-09T13:53:00Z" w16du:dateUtc="2025-10-02T19:17:00Z">
              <w:r w:rsidRPr="009F7018">
                <w:t>Allocation to services</w:t>
              </w:r>
            </w:ins>
          </w:p>
        </w:tc>
      </w:tr>
      <w:tr w:rsidR="00921AFD" w:rsidRPr="009F7018" w14:paraId="4762CC8B" w14:textId="77777777" w:rsidTr="008F77A1">
        <w:trPr>
          <w:cantSplit/>
          <w:jc w:val="center"/>
          <w:ins w:id="554" w:author="CR0045" w:date="2025-12-09T13:53:00Z"/>
        </w:trPr>
        <w:tc>
          <w:tcPr>
            <w:tcW w:w="3085" w:type="dxa"/>
            <w:tcBorders>
              <w:top w:val="single" w:sz="6" w:space="0" w:color="auto"/>
              <w:left w:val="single" w:sz="6" w:space="0" w:color="auto"/>
              <w:bottom w:val="single" w:sz="6" w:space="0" w:color="auto"/>
              <w:right w:val="single" w:sz="6" w:space="0" w:color="auto"/>
            </w:tcBorders>
          </w:tcPr>
          <w:p w14:paraId="7F1394B9" w14:textId="77777777" w:rsidR="00921AFD" w:rsidRPr="009F7018" w:rsidRDefault="00921AFD" w:rsidP="00EF6BE2">
            <w:pPr>
              <w:pStyle w:val="TAH"/>
              <w:rPr>
                <w:ins w:id="555" w:author="CR0045" w:date="2025-12-09T13:53:00Z" w16du:dateUtc="2025-10-02T19:17:00Z"/>
              </w:rPr>
            </w:pPr>
            <w:ins w:id="556" w:author="CR0045" w:date="2025-12-09T13:53:00Z" w16du:dateUtc="2025-10-02T19:17:00Z">
              <w:r w:rsidRPr="009F7018">
                <w:t>Region 1</w:t>
              </w:r>
            </w:ins>
          </w:p>
        </w:tc>
        <w:tc>
          <w:tcPr>
            <w:tcW w:w="3080" w:type="dxa"/>
            <w:gridSpan w:val="2"/>
            <w:tcBorders>
              <w:top w:val="single" w:sz="6" w:space="0" w:color="auto"/>
              <w:left w:val="single" w:sz="6" w:space="0" w:color="auto"/>
              <w:bottom w:val="single" w:sz="6" w:space="0" w:color="auto"/>
              <w:right w:val="single" w:sz="6" w:space="0" w:color="auto"/>
            </w:tcBorders>
          </w:tcPr>
          <w:p w14:paraId="2D3D7F22" w14:textId="77777777" w:rsidR="00921AFD" w:rsidRPr="009F7018" w:rsidRDefault="00921AFD" w:rsidP="00EF6BE2">
            <w:pPr>
              <w:pStyle w:val="TAH"/>
              <w:rPr>
                <w:ins w:id="557" w:author="CR0045" w:date="2025-12-09T13:53:00Z" w16du:dateUtc="2025-10-02T19:17:00Z"/>
              </w:rPr>
            </w:pPr>
            <w:ins w:id="558" w:author="CR0045" w:date="2025-12-09T13:53:00Z" w16du:dateUtc="2025-10-02T19:17:00Z">
              <w:r w:rsidRPr="009F7018">
                <w:t>Region 2</w:t>
              </w:r>
            </w:ins>
          </w:p>
        </w:tc>
        <w:tc>
          <w:tcPr>
            <w:tcW w:w="3139" w:type="dxa"/>
            <w:gridSpan w:val="2"/>
            <w:tcBorders>
              <w:top w:val="single" w:sz="6" w:space="0" w:color="auto"/>
              <w:left w:val="single" w:sz="6" w:space="0" w:color="auto"/>
              <w:bottom w:val="single" w:sz="6" w:space="0" w:color="auto"/>
              <w:right w:val="single" w:sz="6" w:space="0" w:color="auto"/>
            </w:tcBorders>
          </w:tcPr>
          <w:p w14:paraId="2B4313FE" w14:textId="77777777" w:rsidR="00921AFD" w:rsidRPr="009F7018" w:rsidRDefault="00921AFD" w:rsidP="00EF6BE2">
            <w:pPr>
              <w:pStyle w:val="TAH"/>
              <w:rPr>
                <w:ins w:id="559" w:author="CR0045" w:date="2025-12-09T13:53:00Z" w16du:dateUtc="2025-10-02T19:17:00Z"/>
              </w:rPr>
            </w:pPr>
            <w:ins w:id="560" w:author="CR0045" w:date="2025-12-09T13:53:00Z" w16du:dateUtc="2025-10-02T19:17:00Z">
              <w:r w:rsidRPr="009F7018">
                <w:t>Region 3</w:t>
              </w:r>
            </w:ins>
          </w:p>
        </w:tc>
      </w:tr>
      <w:tr w:rsidR="00921AFD" w:rsidRPr="009F7018" w14:paraId="0459F35A" w14:textId="77777777" w:rsidTr="008F77A1">
        <w:tblPrEx>
          <w:tblLook w:val="04A0" w:firstRow="1" w:lastRow="0" w:firstColumn="1" w:lastColumn="0" w:noHBand="0" w:noVBand="1"/>
        </w:tblPrEx>
        <w:trPr>
          <w:cantSplit/>
          <w:jc w:val="center"/>
          <w:ins w:id="561" w:author="CR0045" w:date="2025-12-09T13:53:00Z"/>
        </w:trPr>
        <w:tc>
          <w:tcPr>
            <w:tcW w:w="9304" w:type="dxa"/>
            <w:gridSpan w:val="5"/>
            <w:tcBorders>
              <w:top w:val="single" w:sz="4" w:space="0" w:color="auto"/>
              <w:left w:val="single" w:sz="4" w:space="0" w:color="auto"/>
              <w:bottom w:val="single" w:sz="4" w:space="0" w:color="auto"/>
              <w:right w:val="single" w:sz="4" w:space="0" w:color="auto"/>
            </w:tcBorders>
            <w:hideMark/>
          </w:tcPr>
          <w:p w14:paraId="344DBF19" w14:textId="77777777" w:rsidR="00921AFD" w:rsidRPr="005A44C2" w:rsidRDefault="00921AFD" w:rsidP="00570B35">
            <w:pPr>
              <w:pStyle w:val="TAL"/>
              <w:rPr>
                <w:ins w:id="562" w:author="CR0045" w:date="2025-12-09T13:53:00Z" w16du:dateUtc="2025-10-02T19:17:00Z"/>
              </w:rPr>
            </w:pPr>
            <w:ins w:id="563" w:author="CR0045" w:date="2025-12-09T13:53:00Z" w16du:dateUtc="2025-10-02T19:17:00Z">
              <w:r w:rsidRPr="005A44C2">
                <w:rPr>
                  <w:rStyle w:val="Tablefreq"/>
                  <w:szCs w:val="18"/>
                </w:rPr>
                <w:t>13.75-14</w:t>
              </w:r>
              <w:r w:rsidRPr="005A44C2">
                <w:rPr>
                  <w:rStyle w:val="Tablefreq"/>
                  <w:szCs w:val="18"/>
                </w:rPr>
                <w:tab/>
              </w:r>
              <w:r w:rsidRPr="005A44C2">
                <w:tab/>
                <w:t>FIXED-SATELLITE (Earth-to-space</w:t>
              </w:r>
              <w:proofErr w:type="gramStart"/>
              <w:r w:rsidRPr="005A44C2">
                <w:t xml:space="preserve">)  </w:t>
              </w:r>
              <w:r w:rsidRPr="005A44C2">
                <w:rPr>
                  <w:rStyle w:val="Artref"/>
                  <w:color w:val="000000"/>
                  <w:szCs w:val="18"/>
                </w:rPr>
                <w:t>5.484A</w:t>
              </w:r>
              <w:proofErr w:type="gramEnd"/>
            </w:ins>
          </w:p>
          <w:p w14:paraId="25A8EA51" w14:textId="77777777" w:rsidR="00921AFD" w:rsidRPr="005A44C2" w:rsidRDefault="00921AFD" w:rsidP="00570B35">
            <w:pPr>
              <w:pStyle w:val="TAL"/>
              <w:rPr>
                <w:ins w:id="564" w:author="CR0045" w:date="2025-12-09T13:53:00Z" w16du:dateUtc="2025-10-02T19:17:00Z"/>
              </w:rPr>
            </w:pPr>
            <w:ins w:id="565" w:author="CR0045" w:date="2025-12-09T13:53:00Z" w16du:dateUtc="2025-10-02T19:17:00Z">
              <w:r w:rsidRPr="005A44C2">
                <w:tab/>
              </w:r>
              <w:r w:rsidRPr="005A44C2">
                <w:tab/>
              </w:r>
              <w:r w:rsidRPr="005A44C2">
                <w:tab/>
              </w:r>
              <w:r w:rsidRPr="005A44C2">
                <w:tab/>
                <w:t>RADIOLOCATION</w:t>
              </w:r>
            </w:ins>
          </w:p>
          <w:p w14:paraId="5C31DCCC" w14:textId="77777777" w:rsidR="00921AFD" w:rsidRPr="005A44C2" w:rsidRDefault="00921AFD" w:rsidP="00570B35">
            <w:pPr>
              <w:pStyle w:val="TAL"/>
              <w:rPr>
                <w:ins w:id="566" w:author="CR0045" w:date="2025-12-09T13:53:00Z" w16du:dateUtc="2025-10-02T19:17:00Z"/>
              </w:rPr>
            </w:pPr>
            <w:ins w:id="567" w:author="CR0045" w:date="2025-12-09T13:53:00Z" w16du:dateUtc="2025-10-02T19:17:00Z">
              <w:r w:rsidRPr="005A44C2">
                <w:tab/>
              </w:r>
              <w:r w:rsidRPr="005A44C2">
                <w:tab/>
              </w:r>
              <w:r w:rsidRPr="005A44C2">
                <w:tab/>
              </w:r>
              <w:r w:rsidRPr="005A44C2">
                <w:tab/>
                <w:t>Earth exploration-satellite</w:t>
              </w:r>
            </w:ins>
          </w:p>
          <w:p w14:paraId="7FF060DC" w14:textId="77777777" w:rsidR="00921AFD" w:rsidRPr="005A44C2" w:rsidRDefault="00921AFD" w:rsidP="00570B35">
            <w:pPr>
              <w:pStyle w:val="TAL"/>
              <w:rPr>
                <w:ins w:id="568" w:author="CR0045" w:date="2025-12-09T13:53:00Z" w16du:dateUtc="2025-10-02T19:17:00Z"/>
              </w:rPr>
            </w:pPr>
            <w:ins w:id="569" w:author="CR0045" w:date="2025-12-09T13:53:00Z" w16du:dateUtc="2025-10-02T19:17:00Z">
              <w:r w:rsidRPr="005A44C2">
                <w:tab/>
              </w:r>
              <w:r w:rsidRPr="005A44C2">
                <w:tab/>
              </w:r>
              <w:r w:rsidRPr="005A44C2">
                <w:tab/>
              </w:r>
              <w:r w:rsidRPr="005A44C2">
                <w:tab/>
                <w:t>Standard frequency and time signal-satellite (Earth-to-space)</w:t>
              </w:r>
            </w:ins>
          </w:p>
          <w:p w14:paraId="43C0E78F" w14:textId="77777777" w:rsidR="00921AFD" w:rsidRPr="005A44C2" w:rsidRDefault="00921AFD" w:rsidP="00570B35">
            <w:pPr>
              <w:pStyle w:val="TAL"/>
              <w:rPr>
                <w:ins w:id="570" w:author="CR0045" w:date="2025-12-09T13:53:00Z" w16du:dateUtc="2025-10-02T19:17:00Z"/>
              </w:rPr>
            </w:pPr>
            <w:ins w:id="571" w:author="CR0045" w:date="2025-12-09T13:53:00Z" w16du:dateUtc="2025-10-02T19:17:00Z">
              <w:r w:rsidRPr="005A44C2">
                <w:tab/>
              </w:r>
              <w:r w:rsidRPr="005A44C2">
                <w:tab/>
              </w:r>
              <w:r w:rsidRPr="005A44C2">
                <w:tab/>
              </w:r>
              <w:r w:rsidRPr="005A44C2">
                <w:tab/>
                <w:t>Space research</w:t>
              </w:r>
            </w:ins>
          </w:p>
          <w:p w14:paraId="5A803ABB" w14:textId="77777777" w:rsidR="00921AFD" w:rsidRPr="005A44C2" w:rsidRDefault="00921AFD" w:rsidP="00570B35">
            <w:pPr>
              <w:pStyle w:val="TAL"/>
              <w:rPr>
                <w:ins w:id="572" w:author="CR0045" w:date="2025-12-09T13:53:00Z" w16du:dateUtc="2025-10-02T19:17:00Z"/>
              </w:rPr>
            </w:pPr>
            <w:ins w:id="573" w:author="CR0045" w:date="2025-12-09T13:53:00Z" w16du:dateUtc="2025-10-02T19:17:00Z">
              <w:r w:rsidRPr="005A44C2">
                <w:tab/>
              </w:r>
              <w:r w:rsidRPr="005A44C2">
                <w:tab/>
              </w:r>
              <w:r w:rsidRPr="005A44C2">
                <w:tab/>
              </w:r>
              <w:r w:rsidRPr="005A44C2">
                <w:tab/>
              </w:r>
              <w:proofErr w:type="gramStart"/>
              <w:r w:rsidRPr="005A44C2">
                <w:rPr>
                  <w:rStyle w:val="Artref"/>
                  <w:color w:val="000000"/>
                  <w:szCs w:val="18"/>
                </w:rPr>
                <w:t>5.499</w:t>
              </w:r>
              <w:r w:rsidRPr="005A44C2">
                <w:t xml:space="preserve">  </w:t>
              </w:r>
              <w:r w:rsidRPr="005A44C2">
                <w:rPr>
                  <w:rStyle w:val="Artref"/>
                  <w:color w:val="000000"/>
                  <w:szCs w:val="18"/>
                </w:rPr>
                <w:t>5.500</w:t>
              </w:r>
              <w:proofErr w:type="gramEnd"/>
              <w:r w:rsidRPr="005A44C2">
                <w:t xml:space="preserve">  </w:t>
              </w:r>
              <w:r w:rsidRPr="005A44C2">
                <w:rPr>
                  <w:rStyle w:val="Artref"/>
                  <w:color w:val="000000"/>
                  <w:szCs w:val="18"/>
                </w:rPr>
                <w:t>5.501</w:t>
              </w:r>
              <w:r w:rsidRPr="005A44C2">
                <w:t xml:space="preserve">  </w:t>
              </w:r>
              <w:r w:rsidRPr="005A44C2">
                <w:rPr>
                  <w:rStyle w:val="Artref"/>
                  <w:color w:val="000000"/>
                  <w:szCs w:val="18"/>
                </w:rPr>
                <w:t>5.502</w:t>
              </w:r>
              <w:r w:rsidRPr="005A44C2">
                <w:t xml:space="preserve">  </w:t>
              </w:r>
              <w:r w:rsidRPr="005A44C2">
                <w:rPr>
                  <w:rStyle w:val="Artref"/>
                  <w:color w:val="000000"/>
                  <w:szCs w:val="18"/>
                </w:rPr>
                <w:t>5.503</w:t>
              </w:r>
            </w:ins>
          </w:p>
        </w:tc>
      </w:tr>
      <w:tr w:rsidR="00921AFD" w:rsidRPr="009F7018" w14:paraId="17E4B1B8" w14:textId="77777777" w:rsidTr="008F77A1">
        <w:tblPrEx>
          <w:tblLook w:val="04A0" w:firstRow="1" w:lastRow="0" w:firstColumn="1" w:lastColumn="0" w:noHBand="0" w:noVBand="1"/>
        </w:tblPrEx>
        <w:trPr>
          <w:cantSplit/>
          <w:jc w:val="center"/>
          <w:ins w:id="574" w:author="CR0045" w:date="2025-12-09T13:53:00Z"/>
        </w:trPr>
        <w:tc>
          <w:tcPr>
            <w:tcW w:w="9304" w:type="dxa"/>
            <w:gridSpan w:val="5"/>
            <w:tcBorders>
              <w:top w:val="single" w:sz="4" w:space="0" w:color="auto"/>
              <w:left w:val="single" w:sz="4" w:space="0" w:color="auto"/>
              <w:bottom w:val="single" w:sz="4" w:space="0" w:color="auto"/>
              <w:right w:val="single" w:sz="4" w:space="0" w:color="auto"/>
            </w:tcBorders>
            <w:hideMark/>
          </w:tcPr>
          <w:p w14:paraId="09D967E4" w14:textId="77777777" w:rsidR="00921AFD" w:rsidRPr="00EE46E8" w:rsidRDefault="00921AFD" w:rsidP="00570B35">
            <w:pPr>
              <w:pStyle w:val="TAL"/>
              <w:rPr>
                <w:ins w:id="575" w:author="CR0045" w:date="2025-12-09T13:53:00Z" w16du:dateUtc="2025-10-02T19:17:00Z"/>
                <w:bCs/>
              </w:rPr>
            </w:pPr>
            <w:ins w:id="576" w:author="CR0045" w:date="2025-12-09T13:53:00Z" w16du:dateUtc="2025-10-02T19:17:00Z">
              <w:r w:rsidRPr="005A44C2">
                <w:rPr>
                  <w:rStyle w:val="Tablefreq"/>
                  <w:szCs w:val="18"/>
                </w:rPr>
                <w:t>14-14.25</w:t>
              </w:r>
              <w:r w:rsidRPr="005A44C2">
                <w:rPr>
                  <w:b/>
                </w:rPr>
                <w:tab/>
              </w:r>
              <w:r>
                <w:rPr>
                  <w:b/>
                </w:rPr>
                <w:tab/>
              </w:r>
              <w:r w:rsidRPr="00EE46E8">
                <w:rPr>
                  <w:bCs/>
                </w:rPr>
                <w:t>FIXED-SATELLITE (Earth-to-</w:t>
              </w:r>
              <w:proofErr w:type="gramStart"/>
              <w:r w:rsidRPr="00EE46E8">
                <w:rPr>
                  <w:bCs/>
                </w:rPr>
                <w:t xml:space="preserve">space)  </w:t>
              </w:r>
              <w:r w:rsidRPr="00EE46E8">
                <w:rPr>
                  <w:rStyle w:val="Artref"/>
                  <w:bCs/>
                  <w:szCs w:val="18"/>
                </w:rPr>
                <w:t>5.457A</w:t>
              </w:r>
              <w:proofErr w:type="gramEnd"/>
              <w:r w:rsidRPr="00EE46E8">
                <w:rPr>
                  <w:bCs/>
                </w:rPr>
                <w:t xml:space="preserve">  </w:t>
              </w:r>
              <w:r w:rsidRPr="00EE46E8">
                <w:rPr>
                  <w:rStyle w:val="Artref"/>
                  <w:bCs/>
                  <w:szCs w:val="18"/>
                </w:rPr>
                <w:t>5.457B</w:t>
              </w:r>
              <w:r w:rsidRPr="00EE46E8">
                <w:rPr>
                  <w:bCs/>
                </w:rPr>
                <w:t xml:space="preserve">  </w:t>
              </w:r>
              <w:r w:rsidRPr="00EE46E8">
                <w:rPr>
                  <w:rStyle w:val="Artref"/>
                  <w:bCs/>
                  <w:szCs w:val="18"/>
                </w:rPr>
                <w:t xml:space="preserve">5.484A  5.484B  </w:t>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sidRPr="00EE46E8">
                <w:rPr>
                  <w:rStyle w:val="Artref"/>
                  <w:bCs/>
                  <w:szCs w:val="18"/>
                </w:rPr>
                <w:t>5.506</w:t>
              </w:r>
              <w:r w:rsidRPr="00EE46E8">
                <w:rPr>
                  <w:bCs/>
                </w:rPr>
                <w:t>  </w:t>
              </w:r>
              <w:r w:rsidRPr="00EE46E8">
                <w:rPr>
                  <w:rStyle w:val="Artref"/>
                  <w:bCs/>
                  <w:szCs w:val="18"/>
                </w:rPr>
                <w:t xml:space="preserve">5.506B </w:t>
              </w:r>
            </w:ins>
          </w:p>
          <w:p w14:paraId="74733F09" w14:textId="77777777" w:rsidR="00921AFD" w:rsidRPr="00EE46E8" w:rsidRDefault="00921AFD" w:rsidP="00570B35">
            <w:pPr>
              <w:pStyle w:val="TAL"/>
              <w:rPr>
                <w:ins w:id="577" w:author="CR0045" w:date="2025-12-09T13:53:00Z" w16du:dateUtc="2025-10-02T19:17:00Z"/>
                <w:bCs/>
              </w:rPr>
            </w:pPr>
            <w:ins w:id="578" w:author="CR0045" w:date="2025-12-09T13:53:00Z" w16du:dateUtc="2025-10-02T19:17:00Z">
              <w:r w:rsidRPr="00EE46E8">
                <w:rPr>
                  <w:bCs/>
                </w:rPr>
                <w:tab/>
              </w:r>
              <w:r w:rsidRPr="00EE46E8">
                <w:rPr>
                  <w:bCs/>
                </w:rPr>
                <w:tab/>
              </w:r>
              <w:r w:rsidRPr="00EE46E8">
                <w:rPr>
                  <w:bCs/>
                </w:rPr>
                <w:tab/>
              </w:r>
              <w:r w:rsidRPr="00EE46E8">
                <w:rPr>
                  <w:bCs/>
                </w:rPr>
                <w:tab/>
              </w:r>
              <w:proofErr w:type="gramStart"/>
              <w:r w:rsidRPr="00EE46E8">
                <w:rPr>
                  <w:bCs/>
                </w:rPr>
                <w:t xml:space="preserve">RADIONAVIGATION  </w:t>
              </w:r>
              <w:r w:rsidRPr="00EE46E8">
                <w:rPr>
                  <w:rStyle w:val="Artref"/>
                  <w:bCs/>
                  <w:szCs w:val="18"/>
                </w:rPr>
                <w:t>5.504</w:t>
              </w:r>
              <w:proofErr w:type="gramEnd"/>
            </w:ins>
          </w:p>
          <w:p w14:paraId="044638BB" w14:textId="77777777" w:rsidR="00921AFD" w:rsidRPr="00EE46E8" w:rsidRDefault="00921AFD" w:rsidP="00570B35">
            <w:pPr>
              <w:pStyle w:val="TAL"/>
              <w:rPr>
                <w:ins w:id="579" w:author="CR0045" w:date="2025-12-09T13:53:00Z" w16du:dateUtc="2025-10-02T19:17:00Z"/>
                <w:bCs/>
              </w:rPr>
            </w:pPr>
            <w:ins w:id="580" w:author="CR0045" w:date="2025-12-09T13:53:00Z" w16du:dateUtc="2025-10-02T19:17:00Z">
              <w:r w:rsidRPr="00EE46E8">
                <w:rPr>
                  <w:bCs/>
                </w:rPr>
                <w:tab/>
              </w:r>
              <w:r w:rsidRPr="00EE46E8">
                <w:rPr>
                  <w:bCs/>
                </w:rPr>
                <w:tab/>
              </w:r>
              <w:r w:rsidRPr="00EE46E8">
                <w:rPr>
                  <w:bCs/>
                </w:rPr>
                <w:tab/>
              </w:r>
              <w:r w:rsidRPr="00EE46E8">
                <w:rPr>
                  <w:bCs/>
                </w:rPr>
                <w:tab/>
                <w:t>Mobile-satellite (Earth-to-</w:t>
              </w:r>
              <w:proofErr w:type="gramStart"/>
              <w:r w:rsidRPr="00EE46E8">
                <w:rPr>
                  <w:bCs/>
                </w:rPr>
                <w:t xml:space="preserve">space)  </w:t>
              </w:r>
              <w:r w:rsidRPr="00EE46E8">
                <w:rPr>
                  <w:rStyle w:val="Artref"/>
                  <w:bCs/>
                  <w:szCs w:val="18"/>
                </w:rPr>
                <w:t>5.504B</w:t>
              </w:r>
              <w:proofErr w:type="gramEnd"/>
              <w:r w:rsidRPr="00EE46E8">
                <w:rPr>
                  <w:bCs/>
                </w:rPr>
                <w:t xml:space="preserve">  </w:t>
              </w:r>
              <w:r w:rsidRPr="00EE46E8">
                <w:rPr>
                  <w:rStyle w:val="Artref"/>
                  <w:bCs/>
                  <w:szCs w:val="18"/>
                </w:rPr>
                <w:t>5.504C</w:t>
              </w:r>
              <w:r w:rsidRPr="00EE46E8">
                <w:rPr>
                  <w:bCs/>
                </w:rPr>
                <w:t xml:space="preserve">  </w:t>
              </w:r>
              <w:r w:rsidRPr="00EE46E8">
                <w:rPr>
                  <w:rStyle w:val="Artref"/>
                  <w:bCs/>
                  <w:szCs w:val="18"/>
                </w:rPr>
                <w:t>5.506A</w:t>
              </w:r>
            </w:ins>
          </w:p>
          <w:p w14:paraId="14FB062C" w14:textId="77777777" w:rsidR="00921AFD" w:rsidRPr="00EE46E8" w:rsidRDefault="00921AFD" w:rsidP="00570B35">
            <w:pPr>
              <w:pStyle w:val="TAL"/>
              <w:rPr>
                <w:ins w:id="581" w:author="CR0045" w:date="2025-12-09T13:53:00Z" w16du:dateUtc="2025-10-02T19:17:00Z"/>
                <w:bCs/>
              </w:rPr>
            </w:pPr>
            <w:ins w:id="582" w:author="CR0045" w:date="2025-12-09T13:53:00Z" w16du:dateUtc="2025-10-02T19:17:00Z">
              <w:r w:rsidRPr="00EE46E8">
                <w:rPr>
                  <w:bCs/>
                </w:rPr>
                <w:tab/>
              </w:r>
              <w:r w:rsidRPr="00EE46E8">
                <w:rPr>
                  <w:bCs/>
                </w:rPr>
                <w:tab/>
              </w:r>
              <w:r w:rsidRPr="00EE46E8">
                <w:rPr>
                  <w:bCs/>
                </w:rPr>
                <w:tab/>
              </w:r>
              <w:r w:rsidRPr="00EE46E8">
                <w:rPr>
                  <w:bCs/>
                </w:rPr>
                <w:tab/>
                <w:t>Space research</w:t>
              </w:r>
            </w:ins>
          </w:p>
          <w:p w14:paraId="7D288E36" w14:textId="77777777" w:rsidR="00921AFD" w:rsidRPr="005A44C2" w:rsidRDefault="00921AFD" w:rsidP="00570B35">
            <w:pPr>
              <w:pStyle w:val="TAL"/>
              <w:rPr>
                <w:ins w:id="583" w:author="CR0045" w:date="2025-12-09T13:53:00Z" w16du:dateUtc="2025-10-02T19:17:00Z"/>
                <w:b/>
              </w:rPr>
            </w:pPr>
            <w:ins w:id="584" w:author="CR0045" w:date="2025-12-09T13:53:00Z" w16du:dateUtc="2025-10-02T19:17:00Z">
              <w:r w:rsidRPr="00EE46E8">
                <w:rPr>
                  <w:bCs/>
                </w:rPr>
                <w:tab/>
              </w:r>
              <w:r w:rsidRPr="00EE46E8">
                <w:rPr>
                  <w:bCs/>
                </w:rPr>
                <w:tab/>
              </w:r>
              <w:r w:rsidRPr="00EE46E8">
                <w:rPr>
                  <w:bCs/>
                </w:rPr>
                <w:tab/>
              </w:r>
              <w:r w:rsidRPr="00EE46E8">
                <w:rPr>
                  <w:bCs/>
                </w:rPr>
                <w:tab/>
              </w:r>
              <w:proofErr w:type="gramStart"/>
              <w:r w:rsidRPr="00EE46E8">
                <w:rPr>
                  <w:rStyle w:val="Artref"/>
                  <w:bCs/>
                  <w:szCs w:val="18"/>
                </w:rPr>
                <w:t>5.504A</w:t>
              </w:r>
              <w:r w:rsidRPr="00EE46E8">
                <w:rPr>
                  <w:bCs/>
                </w:rPr>
                <w:t xml:space="preserve">  </w:t>
              </w:r>
              <w:r w:rsidRPr="00EE46E8">
                <w:rPr>
                  <w:rStyle w:val="Artref"/>
                  <w:bCs/>
                  <w:szCs w:val="18"/>
                </w:rPr>
                <w:t>5</w:t>
              </w:r>
              <w:proofErr w:type="gramEnd"/>
              <w:r w:rsidRPr="00EE46E8">
                <w:rPr>
                  <w:rStyle w:val="Artref"/>
                  <w:bCs/>
                  <w:szCs w:val="18"/>
                </w:rPr>
                <w:t>.505</w:t>
              </w:r>
            </w:ins>
          </w:p>
        </w:tc>
      </w:tr>
      <w:tr w:rsidR="00921AFD" w:rsidRPr="009F7018" w14:paraId="3D19ECB1" w14:textId="77777777" w:rsidTr="008F77A1">
        <w:tblPrEx>
          <w:tblLook w:val="04A0" w:firstRow="1" w:lastRow="0" w:firstColumn="1" w:lastColumn="0" w:noHBand="0" w:noVBand="1"/>
        </w:tblPrEx>
        <w:trPr>
          <w:cantSplit/>
          <w:jc w:val="center"/>
          <w:ins w:id="585" w:author="CR0045" w:date="2025-12-09T13:53:00Z"/>
        </w:trPr>
        <w:tc>
          <w:tcPr>
            <w:tcW w:w="9304" w:type="dxa"/>
            <w:gridSpan w:val="5"/>
            <w:tcBorders>
              <w:top w:val="single" w:sz="4" w:space="0" w:color="auto"/>
              <w:left w:val="single" w:sz="4" w:space="0" w:color="auto"/>
              <w:bottom w:val="single" w:sz="4" w:space="0" w:color="auto"/>
              <w:right w:val="single" w:sz="4" w:space="0" w:color="auto"/>
            </w:tcBorders>
            <w:hideMark/>
          </w:tcPr>
          <w:p w14:paraId="3B829C50" w14:textId="77777777" w:rsidR="00921AFD" w:rsidRPr="00EE46E8" w:rsidRDefault="00921AFD" w:rsidP="00570B35">
            <w:pPr>
              <w:pStyle w:val="TAL"/>
              <w:rPr>
                <w:ins w:id="586" w:author="CR0045" w:date="2025-12-09T13:53:00Z" w16du:dateUtc="2025-10-02T19:17:00Z"/>
                <w:bCs/>
              </w:rPr>
            </w:pPr>
            <w:ins w:id="587" w:author="CR0045" w:date="2025-12-09T13:53:00Z" w16du:dateUtc="2025-10-02T19:17:00Z">
              <w:r w:rsidRPr="005A44C2">
                <w:rPr>
                  <w:rStyle w:val="Tablefreq"/>
                  <w:szCs w:val="18"/>
                </w:rPr>
                <w:t>14.25-14.3</w:t>
              </w:r>
              <w:r w:rsidRPr="005A44C2">
                <w:rPr>
                  <w:b/>
                </w:rPr>
                <w:tab/>
              </w:r>
              <w:r w:rsidRPr="00EE46E8">
                <w:rPr>
                  <w:bCs/>
                </w:rPr>
                <w:t>FIXED-SATELLITE (Earth-to-</w:t>
              </w:r>
              <w:proofErr w:type="gramStart"/>
              <w:r w:rsidRPr="00EE46E8">
                <w:rPr>
                  <w:bCs/>
                </w:rPr>
                <w:t xml:space="preserve">space)  </w:t>
              </w:r>
              <w:r w:rsidRPr="00EE46E8">
                <w:rPr>
                  <w:rStyle w:val="Artref"/>
                  <w:bCs/>
                  <w:szCs w:val="18"/>
                </w:rPr>
                <w:t>5.457A</w:t>
              </w:r>
              <w:proofErr w:type="gramEnd"/>
              <w:r w:rsidRPr="00EE46E8">
                <w:rPr>
                  <w:bCs/>
                </w:rPr>
                <w:t xml:space="preserve">  </w:t>
              </w:r>
              <w:r w:rsidRPr="00EE46E8">
                <w:rPr>
                  <w:rStyle w:val="Artref"/>
                  <w:bCs/>
                  <w:szCs w:val="18"/>
                </w:rPr>
                <w:t>5.457B</w:t>
              </w:r>
              <w:r w:rsidRPr="00EE46E8">
                <w:rPr>
                  <w:bCs/>
                </w:rPr>
                <w:t xml:space="preserve">  </w:t>
              </w:r>
              <w:r w:rsidRPr="00EE46E8">
                <w:rPr>
                  <w:rStyle w:val="Artref"/>
                  <w:bCs/>
                  <w:szCs w:val="18"/>
                </w:rPr>
                <w:t xml:space="preserve">5.484A  5.484B  </w:t>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Pr>
                  <w:rStyle w:val="Artref"/>
                  <w:bCs/>
                  <w:szCs w:val="18"/>
                </w:rPr>
                <w:tab/>
              </w:r>
              <w:r w:rsidRPr="00EE46E8">
                <w:rPr>
                  <w:rStyle w:val="Artref"/>
                  <w:bCs/>
                  <w:szCs w:val="18"/>
                </w:rPr>
                <w:t>5.506</w:t>
              </w:r>
              <w:r w:rsidRPr="00EE46E8">
                <w:rPr>
                  <w:bCs/>
                </w:rPr>
                <w:t>  </w:t>
              </w:r>
              <w:r w:rsidRPr="00EE46E8">
                <w:rPr>
                  <w:rStyle w:val="Artref"/>
                  <w:bCs/>
                  <w:szCs w:val="18"/>
                </w:rPr>
                <w:t xml:space="preserve">5.506B </w:t>
              </w:r>
            </w:ins>
          </w:p>
          <w:p w14:paraId="1CB372F2" w14:textId="77777777" w:rsidR="00921AFD" w:rsidRPr="00EE46E8" w:rsidRDefault="00921AFD" w:rsidP="00570B35">
            <w:pPr>
              <w:pStyle w:val="TAL"/>
              <w:rPr>
                <w:ins w:id="588" w:author="CR0045" w:date="2025-12-09T13:53:00Z" w16du:dateUtc="2025-10-02T19:17:00Z"/>
                <w:bCs/>
              </w:rPr>
            </w:pPr>
            <w:ins w:id="589" w:author="CR0045" w:date="2025-12-09T13:53:00Z" w16du:dateUtc="2025-10-02T19:17:00Z">
              <w:r w:rsidRPr="00EE46E8">
                <w:rPr>
                  <w:bCs/>
                </w:rPr>
                <w:tab/>
              </w:r>
              <w:r w:rsidRPr="00EE46E8">
                <w:rPr>
                  <w:bCs/>
                </w:rPr>
                <w:tab/>
              </w:r>
              <w:r w:rsidRPr="00EE46E8">
                <w:rPr>
                  <w:bCs/>
                </w:rPr>
                <w:tab/>
              </w:r>
              <w:r w:rsidRPr="00EE46E8">
                <w:rPr>
                  <w:bCs/>
                </w:rPr>
                <w:tab/>
              </w:r>
              <w:proofErr w:type="gramStart"/>
              <w:r w:rsidRPr="00EE46E8">
                <w:rPr>
                  <w:bCs/>
                </w:rPr>
                <w:t xml:space="preserve">RADIONAVIGATION  </w:t>
              </w:r>
              <w:r w:rsidRPr="00EE46E8">
                <w:rPr>
                  <w:rStyle w:val="Artref"/>
                  <w:bCs/>
                  <w:szCs w:val="18"/>
                </w:rPr>
                <w:t>5.504</w:t>
              </w:r>
              <w:proofErr w:type="gramEnd"/>
            </w:ins>
          </w:p>
          <w:p w14:paraId="2B4D6523" w14:textId="77777777" w:rsidR="00921AFD" w:rsidRPr="00EE46E8" w:rsidRDefault="00921AFD" w:rsidP="00570B35">
            <w:pPr>
              <w:pStyle w:val="TAL"/>
              <w:rPr>
                <w:ins w:id="590" w:author="CR0045" w:date="2025-12-09T13:53:00Z" w16du:dateUtc="2025-10-02T19:17:00Z"/>
                <w:bCs/>
              </w:rPr>
            </w:pPr>
            <w:ins w:id="591" w:author="CR0045" w:date="2025-12-09T13:53:00Z" w16du:dateUtc="2025-10-02T19:17:00Z">
              <w:r w:rsidRPr="00EE46E8">
                <w:rPr>
                  <w:bCs/>
                </w:rPr>
                <w:tab/>
              </w:r>
              <w:r w:rsidRPr="00EE46E8">
                <w:rPr>
                  <w:bCs/>
                </w:rPr>
                <w:tab/>
              </w:r>
              <w:r w:rsidRPr="00EE46E8">
                <w:rPr>
                  <w:bCs/>
                </w:rPr>
                <w:tab/>
              </w:r>
              <w:r w:rsidRPr="00EE46E8">
                <w:rPr>
                  <w:bCs/>
                </w:rPr>
                <w:tab/>
                <w:t>Mobile-satellite (Earth-to-</w:t>
              </w:r>
              <w:proofErr w:type="gramStart"/>
              <w:r w:rsidRPr="00EE46E8">
                <w:rPr>
                  <w:bCs/>
                </w:rPr>
                <w:t xml:space="preserve">space)  </w:t>
              </w:r>
              <w:r w:rsidRPr="00EE46E8">
                <w:rPr>
                  <w:rStyle w:val="Artref"/>
                  <w:bCs/>
                  <w:szCs w:val="18"/>
                </w:rPr>
                <w:t>5.504B</w:t>
              </w:r>
              <w:proofErr w:type="gramEnd"/>
              <w:r w:rsidRPr="00EE46E8">
                <w:rPr>
                  <w:bCs/>
                </w:rPr>
                <w:t xml:space="preserve">  </w:t>
              </w:r>
              <w:r w:rsidRPr="00EE46E8">
                <w:rPr>
                  <w:rStyle w:val="Artref"/>
                  <w:bCs/>
                  <w:szCs w:val="18"/>
                </w:rPr>
                <w:t>5.506A</w:t>
              </w:r>
              <w:r w:rsidRPr="00EE46E8">
                <w:rPr>
                  <w:bCs/>
                </w:rPr>
                <w:t xml:space="preserve">  </w:t>
              </w:r>
              <w:r w:rsidRPr="00EE46E8">
                <w:rPr>
                  <w:rStyle w:val="Artref"/>
                  <w:bCs/>
                  <w:szCs w:val="18"/>
                </w:rPr>
                <w:t>5.508A</w:t>
              </w:r>
            </w:ins>
          </w:p>
          <w:p w14:paraId="532DC488" w14:textId="77777777" w:rsidR="00921AFD" w:rsidRPr="00EE46E8" w:rsidRDefault="00921AFD" w:rsidP="00570B35">
            <w:pPr>
              <w:pStyle w:val="TAL"/>
              <w:rPr>
                <w:ins w:id="592" w:author="CR0045" w:date="2025-12-09T13:53:00Z" w16du:dateUtc="2025-10-02T19:17:00Z"/>
                <w:bCs/>
              </w:rPr>
            </w:pPr>
            <w:ins w:id="593" w:author="CR0045" w:date="2025-12-09T13:53:00Z" w16du:dateUtc="2025-10-02T19:17:00Z">
              <w:r w:rsidRPr="00EE46E8">
                <w:rPr>
                  <w:bCs/>
                </w:rPr>
                <w:tab/>
              </w:r>
              <w:r w:rsidRPr="00EE46E8">
                <w:rPr>
                  <w:bCs/>
                </w:rPr>
                <w:tab/>
              </w:r>
              <w:r w:rsidRPr="00EE46E8">
                <w:rPr>
                  <w:bCs/>
                </w:rPr>
                <w:tab/>
              </w:r>
              <w:r w:rsidRPr="00EE46E8">
                <w:rPr>
                  <w:bCs/>
                </w:rPr>
                <w:tab/>
                <w:t>Space research</w:t>
              </w:r>
            </w:ins>
          </w:p>
          <w:p w14:paraId="1DD986ED" w14:textId="77777777" w:rsidR="00921AFD" w:rsidRPr="005A44C2" w:rsidRDefault="00921AFD" w:rsidP="00570B35">
            <w:pPr>
              <w:pStyle w:val="TAL"/>
              <w:rPr>
                <w:ins w:id="594" w:author="CR0045" w:date="2025-12-09T13:53:00Z" w16du:dateUtc="2025-10-02T19:17:00Z"/>
                <w:b/>
              </w:rPr>
            </w:pPr>
            <w:ins w:id="595" w:author="CR0045" w:date="2025-12-09T13:53:00Z" w16du:dateUtc="2025-10-02T19:17:00Z">
              <w:r w:rsidRPr="00EE46E8">
                <w:rPr>
                  <w:bCs/>
                </w:rPr>
                <w:tab/>
              </w:r>
              <w:r w:rsidRPr="00EE46E8">
                <w:rPr>
                  <w:bCs/>
                </w:rPr>
                <w:tab/>
              </w:r>
              <w:r w:rsidRPr="00EE46E8">
                <w:rPr>
                  <w:bCs/>
                </w:rPr>
                <w:tab/>
              </w:r>
              <w:r w:rsidRPr="00EE46E8">
                <w:rPr>
                  <w:bCs/>
                </w:rPr>
                <w:tab/>
              </w:r>
              <w:proofErr w:type="gramStart"/>
              <w:r w:rsidRPr="00EE46E8">
                <w:rPr>
                  <w:rStyle w:val="Artref"/>
                  <w:bCs/>
                  <w:szCs w:val="18"/>
                </w:rPr>
                <w:t>5.504A</w:t>
              </w:r>
              <w:r w:rsidRPr="00EE46E8">
                <w:rPr>
                  <w:bCs/>
                </w:rPr>
                <w:t xml:space="preserve">  </w:t>
              </w:r>
              <w:r w:rsidRPr="00EE46E8">
                <w:rPr>
                  <w:rStyle w:val="Artref"/>
                  <w:bCs/>
                  <w:szCs w:val="18"/>
                </w:rPr>
                <w:t>5.505</w:t>
              </w:r>
              <w:proofErr w:type="gramEnd"/>
              <w:r w:rsidRPr="00EE46E8">
                <w:rPr>
                  <w:bCs/>
                </w:rPr>
                <w:t xml:space="preserve">  </w:t>
              </w:r>
              <w:r w:rsidRPr="00EE46E8">
                <w:rPr>
                  <w:rStyle w:val="Artref"/>
                  <w:bCs/>
                  <w:szCs w:val="18"/>
                </w:rPr>
                <w:t>5.508</w:t>
              </w:r>
            </w:ins>
          </w:p>
        </w:tc>
      </w:tr>
      <w:tr w:rsidR="00921AFD" w:rsidRPr="009F7018" w14:paraId="2BBB4D57"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ins w:id="596" w:author="CR0045" w:date="2025-12-09T13:53:00Z"/>
        </w:trPr>
        <w:tc>
          <w:tcPr>
            <w:tcW w:w="3100" w:type="dxa"/>
            <w:gridSpan w:val="2"/>
            <w:tcBorders>
              <w:top w:val="single" w:sz="4" w:space="0" w:color="auto"/>
              <w:left w:val="single" w:sz="4" w:space="0" w:color="auto"/>
              <w:bottom w:val="single" w:sz="4" w:space="0" w:color="auto"/>
              <w:right w:val="single" w:sz="4" w:space="0" w:color="auto"/>
            </w:tcBorders>
            <w:hideMark/>
          </w:tcPr>
          <w:p w14:paraId="269A1DCA" w14:textId="77777777" w:rsidR="00921AFD" w:rsidRPr="005A44C2" w:rsidRDefault="00921AFD" w:rsidP="00570B35">
            <w:pPr>
              <w:pStyle w:val="TAL"/>
              <w:rPr>
                <w:ins w:id="597" w:author="CR0045" w:date="2025-12-09T13:53:00Z" w16du:dateUtc="2025-10-02T19:17:00Z"/>
                <w:rStyle w:val="Tablefreq"/>
                <w:color w:val="000000"/>
                <w:szCs w:val="18"/>
              </w:rPr>
            </w:pPr>
            <w:ins w:id="598" w:author="CR0045" w:date="2025-12-09T13:53:00Z" w16du:dateUtc="2025-10-02T19:17:00Z">
              <w:r w:rsidRPr="005A44C2">
                <w:rPr>
                  <w:rStyle w:val="Tablefreq"/>
                  <w:color w:val="000000"/>
                  <w:szCs w:val="18"/>
                </w:rPr>
                <w:t>14.3-14.4</w:t>
              </w:r>
            </w:ins>
          </w:p>
          <w:p w14:paraId="01759FE9" w14:textId="77777777" w:rsidR="00921AFD" w:rsidRPr="005A44C2" w:rsidRDefault="00921AFD" w:rsidP="00570B35">
            <w:pPr>
              <w:pStyle w:val="TAL"/>
              <w:rPr>
                <w:ins w:id="599" w:author="CR0045" w:date="2025-12-09T13:53:00Z" w16du:dateUtc="2025-10-02T19:17:00Z"/>
              </w:rPr>
            </w:pPr>
            <w:ins w:id="600" w:author="CR0045" w:date="2025-12-09T13:53:00Z" w16du:dateUtc="2025-10-02T19:17:00Z">
              <w:r w:rsidRPr="005A44C2">
                <w:t>FIXED</w:t>
              </w:r>
            </w:ins>
          </w:p>
          <w:p w14:paraId="188452BD" w14:textId="77777777" w:rsidR="00921AFD" w:rsidRPr="005A44C2" w:rsidRDefault="00921AFD" w:rsidP="00570B35">
            <w:pPr>
              <w:pStyle w:val="TAL"/>
              <w:rPr>
                <w:ins w:id="601" w:author="CR0045" w:date="2025-12-09T13:53:00Z" w16du:dateUtc="2025-10-02T19:17:00Z"/>
              </w:rPr>
            </w:pPr>
            <w:ins w:id="602" w:author="CR0045" w:date="2025-12-09T13:53:00Z" w16du:dateUtc="2025-10-02T19:17:00Z">
              <w:r w:rsidRPr="005A44C2">
                <w:t>FIXED-SATELLITE</w:t>
              </w:r>
              <w:r w:rsidRPr="005A44C2">
                <w:br/>
                <w:t>(Earth-to-</w:t>
              </w:r>
              <w:proofErr w:type="gramStart"/>
              <w:r w:rsidRPr="005A44C2">
                <w:t xml:space="preserve">space)  </w:t>
              </w:r>
              <w:r w:rsidRPr="005A44C2">
                <w:rPr>
                  <w:rStyle w:val="Artref"/>
                  <w:color w:val="000000"/>
                  <w:szCs w:val="18"/>
                </w:rPr>
                <w:t>5</w:t>
              </w:r>
              <w:proofErr w:type="gramEnd"/>
              <w:r w:rsidRPr="005A44C2">
                <w:rPr>
                  <w:rStyle w:val="Artref"/>
                  <w:color w:val="000000"/>
                  <w:szCs w:val="18"/>
                </w:rPr>
                <w:t>.457A</w:t>
              </w:r>
              <w:r w:rsidRPr="005A44C2">
                <w:rPr>
                  <w:rStyle w:val="Artref"/>
                  <w:color w:val="000000"/>
                  <w:szCs w:val="18"/>
                </w:rPr>
                <w:br/>
                <w:t>5.457B</w:t>
              </w:r>
              <w:r w:rsidRPr="005A44C2">
                <w:rPr>
                  <w:rStyle w:val="Artref"/>
                  <w:szCs w:val="18"/>
                </w:rPr>
                <w:t xml:space="preserve">  </w:t>
              </w:r>
              <w:r w:rsidRPr="005A44C2">
                <w:rPr>
                  <w:rStyle w:val="Artref"/>
                  <w:color w:val="000000"/>
                  <w:szCs w:val="18"/>
                </w:rPr>
                <w:t>5.484A</w:t>
              </w:r>
              <w:r w:rsidRPr="005A44C2">
                <w:rPr>
                  <w:rStyle w:val="Artref"/>
                  <w:szCs w:val="18"/>
                </w:rPr>
                <w:t xml:space="preserve">  5.484B  </w:t>
              </w:r>
              <w:r w:rsidRPr="005A44C2">
                <w:rPr>
                  <w:rStyle w:val="Artref"/>
                  <w:color w:val="000000"/>
                  <w:szCs w:val="18"/>
                </w:rPr>
                <w:t>5.506</w:t>
              </w:r>
              <w:r w:rsidRPr="005A44C2">
                <w:rPr>
                  <w:rStyle w:val="Artref"/>
                  <w:szCs w:val="18"/>
                </w:rPr>
                <w:t xml:space="preserve">  </w:t>
              </w:r>
              <w:r w:rsidRPr="005A44C2">
                <w:rPr>
                  <w:rStyle w:val="Artref"/>
                  <w:color w:val="000000"/>
                  <w:szCs w:val="18"/>
                </w:rPr>
                <w:t xml:space="preserve">5.506B </w:t>
              </w:r>
            </w:ins>
          </w:p>
          <w:p w14:paraId="2766CCC4" w14:textId="77777777" w:rsidR="00921AFD" w:rsidRPr="005A44C2" w:rsidRDefault="00921AFD" w:rsidP="00570B35">
            <w:pPr>
              <w:pStyle w:val="TAL"/>
              <w:rPr>
                <w:ins w:id="603" w:author="CR0045" w:date="2025-12-09T13:53:00Z" w16du:dateUtc="2025-10-02T19:17:00Z"/>
              </w:rPr>
            </w:pPr>
            <w:ins w:id="604" w:author="CR0045" w:date="2025-12-09T13:53:00Z" w16du:dateUtc="2025-10-02T19:17:00Z">
              <w:r w:rsidRPr="005A44C2">
                <w:t>MOBILE except aeronautical</w:t>
              </w:r>
              <w:r w:rsidRPr="005A44C2">
                <w:br/>
                <w:t>mobile</w:t>
              </w:r>
            </w:ins>
          </w:p>
          <w:p w14:paraId="2DCA51B6" w14:textId="77777777" w:rsidR="00921AFD" w:rsidRPr="005A44C2" w:rsidRDefault="00921AFD" w:rsidP="00570B35">
            <w:pPr>
              <w:pStyle w:val="TAL"/>
              <w:rPr>
                <w:ins w:id="605" w:author="CR0045" w:date="2025-12-09T13:53:00Z" w16du:dateUtc="2025-10-02T19:17:00Z"/>
              </w:rPr>
            </w:pPr>
            <w:ins w:id="606" w:author="CR0045" w:date="2025-12-09T13:53:00Z" w16du:dateUtc="2025-10-02T19:17:00Z">
              <w:r w:rsidRPr="005A44C2">
                <w:t>Mobile-satellite (Earth-to-</w:t>
              </w:r>
              <w:proofErr w:type="gramStart"/>
              <w:r w:rsidRPr="005A44C2">
                <w:t xml:space="preserve">space)  </w:t>
              </w:r>
              <w:r w:rsidRPr="005A44C2">
                <w:rPr>
                  <w:rStyle w:val="Artref"/>
                  <w:szCs w:val="18"/>
                </w:rPr>
                <w:t>5.504B</w:t>
              </w:r>
              <w:proofErr w:type="gramEnd"/>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ins>
          </w:p>
          <w:p w14:paraId="45AD6E6C" w14:textId="77777777" w:rsidR="00921AFD" w:rsidRPr="005A44C2" w:rsidRDefault="00921AFD" w:rsidP="00570B35">
            <w:pPr>
              <w:pStyle w:val="TAL"/>
              <w:rPr>
                <w:ins w:id="607" w:author="CR0045" w:date="2025-12-09T13:53:00Z" w16du:dateUtc="2025-10-02T19:17:00Z"/>
              </w:rPr>
            </w:pPr>
            <w:ins w:id="608" w:author="CR0045" w:date="2025-12-09T13:53:00Z" w16du:dateUtc="2025-10-02T19:17:00Z">
              <w:r w:rsidRPr="005A44C2">
                <w:t>Radionavigation-satellite</w:t>
              </w:r>
            </w:ins>
          </w:p>
          <w:p w14:paraId="29720961" w14:textId="77777777" w:rsidR="00921AFD" w:rsidRPr="005A44C2" w:rsidRDefault="00921AFD" w:rsidP="00570B35">
            <w:pPr>
              <w:pStyle w:val="TAL"/>
              <w:rPr>
                <w:ins w:id="609" w:author="CR0045" w:date="2025-12-09T13:53:00Z" w16du:dateUtc="2025-10-02T19:17:00Z"/>
              </w:rPr>
            </w:pPr>
            <w:ins w:id="610" w:author="CR0045" w:date="2025-12-09T13:53:00Z" w16du:dateUtc="2025-10-02T19:17:00Z">
              <w:r w:rsidRPr="005A44C2">
                <w:rPr>
                  <w:rStyle w:val="Artref"/>
                  <w:color w:val="000000"/>
                  <w:szCs w:val="18"/>
                </w:rPr>
                <w:t>5.504A</w:t>
              </w:r>
            </w:ins>
          </w:p>
        </w:tc>
        <w:tc>
          <w:tcPr>
            <w:tcW w:w="3101" w:type="dxa"/>
            <w:gridSpan w:val="2"/>
            <w:tcBorders>
              <w:top w:val="single" w:sz="4" w:space="0" w:color="auto"/>
              <w:left w:val="single" w:sz="4" w:space="0" w:color="auto"/>
              <w:bottom w:val="single" w:sz="4" w:space="0" w:color="auto"/>
              <w:right w:val="single" w:sz="4" w:space="0" w:color="auto"/>
            </w:tcBorders>
          </w:tcPr>
          <w:p w14:paraId="16DE8BD5" w14:textId="77777777" w:rsidR="00921AFD" w:rsidRPr="005A44C2" w:rsidRDefault="00921AFD" w:rsidP="00570B35">
            <w:pPr>
              <w:pStyle w:val="TAL"/>
              <w:rPr>
                <w:ins w:id="611" w:author="CR0045" w:date="2025-12-09T13:53:00Z" w16du:dateUtc="2025-10-02T19:17:00Z"/>
                <w:rStyle w:val="Tablefreq"/>
                <w:szCs w:val="18"/>
              </w:rPr>
            </w:pPr>
            <w:ins w:id="612" w:author="CR0045" w:date="2025-12-09T13:53:00Z" w16du:dateUtc="2025-10-02T19:17:00Z">
              <w:r w:rsidRPr="005A44C2">
                <w:rPr>
                  <w:rStyle w:val="Tablefreq"/>
                  <w:szCs w:val="18"/>
                </w:rPr>
                <w:t>14.3-14.4</w:t>
              </w:r>
            </w:ins>
          </w:p>
          <w:p w14:paraId="72A729B1" w14:textId="77777777" w:rsidR="00921AFD" w:rsidRPr="005A44C2" w:rsidRDefault="00921AFD" w:rsidP="00570B35">
            <w:pPr>
              <w:pStyle w:val="TAL"/>
              <w:rPr>
                <w:ins w:id="613" w:author="CR0045" w:date="2025-12-09T13:53:00Z" w16du:dateUtc="2025-10-02T19:17:00Z"/>
              </w:rPr>
            </w:pPr>
            <w:ins w:id="614" w:author="CR0045" w:date="2025-12-09T13:53:00Z" w16du:dateUtc="2025-10-02T19:17:00Z">
              <w:r w:rsidRPr="005A44C2">
                <w:t>FIXED-SATELLITE</w:t>
              </w:r>
              <w:r w:rsidRPr="005A44C2">
                <w:br/>
                <w:t>(Earth-to-</w:t>
              </w:r>
              <w:proofErr w:type="gramStart"/>
              <w:r w:rsidRPr="005A44C2">
                <w:t xml:space="preserve">space)  </w:t>
              </w:r>
              <w:r w:rsidRPr="005A44C2">
                <w:rPr>
                  <w:rStyle w:val="Artref"/>
                  <w:color w:val="000000"/>
                  <w:szCs w:val="18"/>
                </w:rPr>
                <w:t>5</w:t>
              </w:r>
              <w:proofErr w:type="gramEnd"/>
              <w:r w:rsidRPr="005A44C2">
                <w:rPr>
                  <w:rStyle w:val="Artref"/>
                  <w:color w:val="000000"/>
                  <w:szCs w:val="18"/>
                </w:rPr>
                <w:t>.457A</w:t>
              </w:r>
              <w:r w:rsidRPr="005A44C2">
                <w:rPr>
                  <w:rStyle w:val="Artref"/>
                  <w:color w:val="000000"/>
                  <w:szCs w:val="18"/>
                </w:rPr>
                <w:br/>
                <w:t xml:space="preserve">5.484A </w:t>
              </w:r>
              <w:r w:rsidRPr="005A44C2">
                <w:t xml:space="preserve"> </w:t>
              </w:r>
              <w:r w:rsidRPr="005A44C2">
                <w:rPr>
                  <w:rStyle w:val="Artref"/>
                  <w:szCs w:val="18"/>
                </w:rPr>
                <w:t xml:space="preserve">5.484B  </w:t>
              </w:r>
              <w:r w:rsidRPr="005A44C2">
                <w:rPr>
                  <w:rStyle w:val="Artref"/>
                  <w:color w:val="000000"/>
                  <w:szCs w:val="18"/>
                </w:rPr>
                <w:t xml:space="preserve">5.506  </w:t>
              </w:r>
              <w:r w:rsidRPr="005A44C2">
                <w:rPr>
                  <w:rStyle w:val="Artref"/>
                  <w:szCs w:val="18"/>
                </w:rPr>
                <w:t>5.506B</w:t>
              </w:r>
              <w:r w:rsidRPr="005A44C2">
                <w:t xml:space="preserve"> </w:t>
              </w:r>
            </w:ins>
          </w:p>
          <w:p w14:paraId="11F757CD" w14:textId="77777777" w:rsidR="00921AFD" w:rsidRPr="005A44C2" w:rsidRDefault="00921AFD" w:rsidP="00570B35">
            <w:pPr>
              <w:pStyle w:val="TAL"/>
              <w:rPr>
                <w:ins w:id="615" w:author="CR0045" w:date="2025-12-09T13:53:00Z" w16du:dateUtc="2025-10-02T19:17:00Z"/>
              </w:rPr>
            </w:pPr>
            <w:ins w:id="616" w:author="CR0045" w:date="2025-12-09T13:53:00Z" w16du:dateUtc="2025-10-02T19:17:00Z">
              <w:r w:rsidRPr="005A44C2">
                <w:t>Mobile-satellite (Earth-to-space</w:t>
              </w:r>
              <w:proofErr w:type="gramStart"/>
              <w:r w:rsidRPr="005A44C2">
                <w:t xml:space="preserve">)  </w:t>
              </w:r>
              <w:r w:rsidRPr="005A44C2">
                <w:rPr>
                  <w:rStyle w:val="Artref"/>
                  <w:color w:val="000000"/>
                  <w:szCs w:val="18"/>
                </w:rPr>
                <w:t>5.506A</w:t>
              </w:r>
              <w:proofErr w:type="gramEnd"/>
            </w:ins>
          </w:p>
          <w:p w14:paraId="58F0078C" w14:textId="77777777" w:rsidR="00921AFD" w:rsidRPr="005A44C2" w:rsidRDefault="00921AFD" w:rsidP="00570B35">
            <w:pPr>
              <w:pStyle w:val="TAL"/>
              <w:rPr>
                <w:ins w:id="617" w:author="CR0045" w:date="2025-12-09T13:53:00Z" w16du:dateUtc="2025-10-02T19:17:00Z"/>
              </w:rPr>
            </w:pPr>
            <w:ins w:id="618" w:author="CR0045" w:date="2025-12-09T13:53:00Z" w16du:dateUtc="2025-10-02T19:17:00Z">
              <w:r w:rsidRPr="005A44C2">
                <w:t>Radionavigation-satellite</w:t>
              </w:r>
            </w:ins>
          </w:p>
          <w:p w14:paraId="0B5E68EB" w14:textId="77777777" w:rsidR="00921AFD" w:rsidRPr="005A44C2" w:rsidRDefault="00921AFD" w:rsidP="00570B35">
            <w:pPr>
              <w:pStyle w:val="TAL"/>
              <w:rPr>
                <w:ins w:id="619" w:author="CR0045" w:date="2025-12-09T13:53:00Z" w16du:dateUtc="2025-10-02T19:17:00Z"/>
              </w:rPr>
            </w:pPr>
          </w:p>
          <w:p w14:paraId="3FEBB7CB" w14:textId="77777777" w:rsidR="00921AFD" w:rsidRPr="005A44C2" w:rsidRDefault="00921AFD" w:rsidP="00570B35">
            <w:pPr>
              <w:pStyle w:val="TAL"/>
              <w:rPr>
                <w:ins w:id="620" w:author="CR0045" w:date="2025-12-09T13:53:00Z" w16du:dateUtc="2025-10-02T19:17:00Z"/>
              </w:rPr>
            </w:pPr>
          </w:p>
          <w:p w14:paraId="50F6B7F8" w14:textId="77777777" w:rsidR="00921AFD" w:rsidRPr="005A44C2" w:rsidRDefault="00921AFD" w:rsidP="00570B35">
            <w:pPr>
              <w:pStyle w:val="TAL"/>
              <w:rPr>
                <w:ins w:id="621" w:author="CR0045" w:date="2025-12-09T13:53:00Z" w16du:dateUtc="2025-10-02T19:17:00Z"/>
              </w:rPr>
            </w:pPr>
            <w:ins w:id="622" w:author="CR0045" w:date="2025-12-09T13:53:00Z" w16du:dateUtc="2025-10-02T19:17:00Z">
              <w:r w:rsidRPr="005A44C2">
                <w:br/>
              </w:r>
            </w:ins>
          </w:p>
          <w:p w14:paraId="23FC7B0A" w14:textId="77777777" w:rsidR="00921AFD" w:rsidRPr="005A44C2" w:rsidRDefault="00921AFD" w:rsidP="00570B35">
            <w:pPr>
              <w:pStyle w:val="TAL"/>
              <w:rPr>
                <w:ins w:id="623" w:author="CR0045" w:date="2025-12-09T13:53:00Z" w16du:dateUtc="2025-10-02T19:17:00Z"/>
              </w:rPr>
            </w:pPr>
            <w:ins w:id="624" w:author="CR0045" w:date="2025-12-09T13:53:00Z" w16du:dateUtc="2025-10-02T19:17:00Z">
              <w:r w:rsidRPr="005A44C2">
                <w:rPr>
                  <w:rStyle w:val="Artref"/>
                  <w:color w:val="000000"/>
                  <w:szCs w:val="18"/>
                </w:rPr>
                <w:t>5.504A</w:t>
              </w:r>
            </w:ins>
          </w:p>
        </w:tc>
        <w:tc>
          <w:tcPr>
            <w:tcW w:w="3103" w:type="dxa"/>
            <w:tcBorders>
              <w:top w:val="single" w:sz="4" w:space="0" w:color="auto"/>
              <w:left w:val="single" w:sz="4" w:space="0" w:color="auto"/>
              <w:bottom w:val="single" w:sz="4" w:space="0" w:color="auto"/>
              <w:right w:val="single" w:sz="4" w:space="0" w:color="auto"/>
            </w:tcBorders>
            <w:hideMark/>
          </w:tcPr>
          <w:p w14:paraId="2808EF39" w14:textId="77777777" w:rsidR="00921AFD" w:rsidRPr="005A44C2" w:rsidRDefault="00921AFD" w:rsidP="00570B35">
            <w:pPr>
              <w:pStyle w:val="TAL"/>
              <w:rPr>
                <w:ins w:id="625" w:author="CR0045" w:date="2025-12-09T13:53:00Z" w16du:dateUtc="2025-10-02T19:17:00Z"/>
                <w:rStyle w:val="Tablefreq"/>
                <w:szCs w:val="18"/>
              </w:rPr>
            </w:pPr>
            <w:ins w:id="626" w:author="CR0045" w:date="2025-12-09T13:53:00Z" w16du:dateUtc="2025-10-02T19:17:00Z">
              <w:r w:rsidRPr="005A44C2">
                <w:rPr>
                  <w:rStyle w:val="Tablefreq"/>
                  <w:szCs w:val="18"/>
                </w:rPr>
                <w:t>14.3-14.4</w:t>
              </w:r>
            </w:ins>
          </w:p>
          <w:p w14:paraId="79CE2735" w14:textId="77777777" w:rsidR="00921AFD" w:rsidRPr="005A44C2" w:rsidRDefault="00921AFD" w:rsidP="00570B35">
            <w:pPr>
              <w:pStyle w:val="TAL"/>
              <w:rPr>
                <w:ins w:id="627" w:author="CR0045" w:date="2025-12-09T13:53:00Z" w16du:dateUtc="2025-10-02T19:17:00Z"/>
              </w:rPr>
            </w:pPr>
            <w:ins w:id="628" w:author="CR0045" w:date="2025-12-09T13:53:00Z" w16du:dateUtc="2025-10-02T19:17:00Z">
              <w:r w:rsidRPr="005A44C2">
                <w:t>FIXED</w:t>
              </w:r>
            </w:ins>
          </w:p>
          <w:p w14:paraId="74C323B9" w14:textId="77777777" w:rsidR="00921AFD" w:rsidRPr="005A44C2" w:rsidRDefault="00921AFD" w:rsidP="00570B35">
            <w:pPr>
              <w:pStyle w:val="TAL"/>
              <w:rPr>
                <w:ins w:id="629" w:author="CR0045" w:date="2025-12-09T13:53:00Z" w16du:dateUtc="2025-10-02T19:17:00Z"/>
              </w:rPr>
            </w:pPr>
            <w:ins w:id="630" w:author="CR0045" w:date="2025-12-09T13:53:00Z" w16du:dateUtc="2025-10-02T19:17:00Z">
              <w:r w:rsidRPr="005A44C2">
                <w:t>FIXED-SATELLITE</w:t>
              </w:r>
              <w:r w:rsidRPr="005A44C2">
                <w:br/>
                <w:t>(Earth-to-</w:t>
              </w:r>
              <w:proofErr w:type="gramStart"/>
              <w:r w:rsidRPr="005A44C2">
                <w:t xml:space="preserve">space)  </w:t>
              </w:r>
              <w:r w:rsidRPr="005A44C2">
                <w:rPr>
                  <w:rStyle w:val="Artref"/>
                  <w:color w:val="000000"/>
                  <w:szCs w:val="18"/>
                </w:rPr>
                <w:t>5</w:t>
              </w:r>
              <w:proofErr w:type="gramEnd"/>
              <w:r w:rsidRPr="005A44C2">
                <w:rPr>
                  <w:rStyle w:val="Artref"/>
                  <w:color w:val="000000"/>
                  <w:szCs w:val="18"/>
                </w:rPr>
                <w:t>.457A</w:t>
              </w:r>
              <w:r w:rsidRPr="005A44C2">
                <w:rPr>
                  <w:rStyle w:val="Artref"/>
                  <w:color w:val="000000"/>
                  <w:szCs w:val="18"/>
                </w:rPr>
                <w:br/>
                <w:t>5.484A</w:t>
              </w:r>
              <w:r w:rsidRPr="005A44C2">
                <w:rPr>
                  <w:rStyle w:val="Artref"/>
                  <w:szCs w:val="18"/>
                </w:rPr>
                <w:t xml:space="preserve">  5.484B  </w:t>
              </w:r>
              <w:r w:rsidRPr="005A44C2">
                <w:rPr>
                  <w:rStyle w:val="Artref"/>
                  <w:color w:val="000000"/>
                  <w:szCs w:val="18"/>
                </w:rPr>
                <w:t xml:space="preserve">5.506  </w:t>
              </w:r>
              <w:r w:rsidRPr="005A44C2">
                <w:rPr>
                  <w:rStyle w:val="Artref"/>
                  <w:szCs w:val="18"/>
                </w:rPr>
                <w:t>5.506B</w:t>
              </w:r>
              <w:r w:rsidRPr="005A44C2">
                <w:t xml:space="preserve"> </w:t>
              </w:r>
            </w:ins>
          </w:p>
          <w:p w14:paraId="7D3E59A1" w14:textId="77777777" w:rsidR="00921AFD" w:rsidRPr="005A44C2" w:rsidRDefault="00921AFD" w:rsidP="00570B35">
            <w:pPr>
              <w:pStyle w:val="TAL"/>
              <w:rPr>
                <w:ins w:id="631" w:author="CR0045" w:date="2025-12-09T13:53:00Z" w16du:dateUtc="2025-10-02T19:17:00Z"/>
              </w:rPr>
            </w:pPr>
            <w:ins w:id="632" w:author="CR0045" w:date="2025-12-09T13:53:00Z" w16du:dateUtc="2025-10-02T19:17:00Z">
              <w:r w:rsidRPr="005A44C2">
                <w:t>MOBILE except aeronautical</w:t>
              </w:r>
              <w:r w:rsidRPr="005A44C2">
                <w:br/>
                <w:t>mobile</w:t>
              </w:r>
            </w:ins>
          </w:p>
          <w:p w14:paraId="5C016534" w14:textId="77777777" w:rsidR="00921AFD" w:rsidRPr="005A44C2" w:rsidRDefault="00921AFD" w:rsidP="00570B35">
            <w:pPr>
              <w:pStyle w:val="TAL"/>
              <w:rPr>
                <w:ins w:id="633" w:author="CR0045" w:date="2025-12-09T13:53:00Z" w16du:dateUtc="2025-10-02T19:17:00Z"/>
              </w:rPr>
            </w:pPr>
            <w:ins w:id="634" w:author="CR0045" w:date="2025-12-09T13:53:00Z" w16du:dateUtc="2025-10-02T19:17:00Z">
              <w:r w:rsidRPr="005A44C2">
                <w:t>Mobile-satellite (Earth-to-</w:t>
              </w:r>
              <w:proofErr w:type="gramStart"/>
              <w:r w:rsidRPr="005A44C2">
                <w:t xml:space="preserve">space)  </w:t>
              </w:r>
              <w:r w:rsidRPr="005A44C2">
                <w:rPr>
                  <w:rStyle w:val="Artref"/>
                  <w:szCs w:val="18"/>
                </w:rPr>
                <w:t>5.504B</w:t>
              </w:r>
              <w:proofErr w:type="gramEnd"/>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ins>
          </w:p>
          <w:p w14:paraId="3C947580" w14:textId="77777777" w:rsidR="00921AFD" w:rsidRPr="005A44C2" w:rsidRDefault="00921AFD" w:rsidP="00570B35">
            <w:pPr>
              <w:pStyle w:val="TAL"/>
              <w:rPr>
                <w:ins w:id="635" w:author="CR0045" w:date="2025-12-09T13:53:00Z" w16du:dateUtc="2025-10-02T19:17:00Z"/>
              </w:rPr>
            </w:pPr>
            <w:ins w:id="636" w:author="CR0045" w:date="2025-12-09T13:53:00Z" w16du:dateUtc="2025-10-02T19:17:00Z">
              <w:r w:rsidRPr="005A44C2">
                <w:t>Radionavigation-satellite</w:t>
              </w:r>
              <w:r w:rsidRPr="005A44C2">
                <w:br/>
              </w:r>
            </w:ins>
          </w:p>
          <w:p w14:paraId="266C81C6" w14:textId="77777777" w:rsidR="00921AFD" w:rsidRPr="005A44C2" w:rsidRDefault="00921AFD" w:rsidP="00570B35">
            <w:pPr>
              <w:pStyle w:val="TAL"/>
              <w:rPr>
                <w:ins w:id="637" w:author="CR0045" w:date="2025-12-09T13:53:00Z" w16du:dateUtc="2025-10-02T19:17:00Z"/>
              </w:rPr>
            </w:pPr>
            <w:ins w:id="638" w:author="CR0045" w:date="2025-12-09T13:53:00Z" w16du:dateUtc="2025-10-02T19:17:00Z">
              <w:r w:rsidRPr="005A44C2">
                <w:rPr>
                  <w:rStyle w:val="Artref"/>
                  <w:color w:val="000000"/>
                  <w:szCs w:val="18"/>
                </w:rPr>
                <w:t>5.504A</w:t>
              </w:r>
            </w:ins>
          </w:p>
        </w:tc>
      </w:tr>
      <w:tr w:rsidR="00921AFD" w:rsidRPr="009F7018" w14:paraId="57C6E28F"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ins w:id="639" w:author="CR0045" w:date="2025-12-09T13:53:00Z"/>
        </w:trPr>
        <w:tc>
          <w:tcPr>
            <w:tcW w:w="9304" w:type="dxa"/>
            <w:gridSpan w:val="5"/>
            <w:tcBorders>
              <w:top w:val="single" w:sz="4" w:space="0" w:color="auto"/>
              <w:left w:val="single" w:sz="4" w:space="0" w:color="auto"/>
              <w:bottom w:val="single" w:sz="4" w:space="0" w:color="auto"/>
              <w:right w:val="single" w:sz="4" w:space="0" w:color="auto"/>
            </w:tcBorders>
            <w:hideMark/>
          </w:tcPr>
          <w:p w14:paraId="4B92D63A" w14:textId="77777777" w:rsidR="00921AFD" w:rsidRPr="005A44C2" w:rsidRDefault="00921AFD" w:rsidP="00570B35">
            <w:pPr>
              <w:pStyle w:val="TAL"/>
              <w:rPr>
                <w:ins w:id="640" w:author="CR0045" w:date="2025-12-09T13:53:00Z" w16du:dateUtc="2025-10-02T19:17:00Z"/>
              </w:rPr>
            </w:pPr>
            <w:ins w:id="641" w:author="CR0045" w:date="2025-12-09T13:53:00Z" w16du:dateUtc="2025-10-02T19:17:00Z">
              <w:r w:rsidRPr="005A44C2">
                <w:rPr>
                  <w:rStyle w:val="Tablefreq"/>
                  <w:szCs w:val="18"/>
                </w:rPr>
                <w:t>14.4-14.47</w:t>
              </w:r>
              <w:r w:rsidRPr="005A44C2">
                <w:tab/>
                <w:t>FIXED</w:t>
              </w:r>
            </w:ins>
          </w:p>
          <w:p w14:paraId="5B313DD2" w14:textId="77777777" w:rsidR="00921AFD" w:rsidRPr="005A44C2" w:rsidRDefault="00921AFD" w:rsidP="00570B35">
            <w:pPr>
              <w:pStyle w:val="TAL"/>
              <w:rPr>
                <w:ins w:id="642" w:author="CR0045" w:date="2025-12-09T13:53:00Z" w16du:dateUtc="2025-10-02T19:17:00Z"/>
              </w:rPr>
            </w:pPr>
            <w:ins w:id="643" w:author="CR0045" w:date="2025-12-09T13:53:00Z" w16du:dateUtc="2025-10-02T19:17:00Z">
              <w:r w:rsidRPr="005A44C2">
                <w:tab/>
              </w:r>
              <w:r w:rsidRPr="005A44C2">
                <w:tab/>
              </w:r>
              <w:r w:rsidRPr="005A44C2">
                <w:tab/>
              </w:r>
              <w:r w:rsidRPr="005A44C2">
                <w:tab/>
                <w:t>FIXED-SATELLITE (Earth-to-</w:t>
              </w:r>
              <w:proofErr w:type="gramStart"/>
              <w:r w:rsidRPr="005A44C2">
                <w:t xml:space="preserve">space)  </w:t>
              </w:r>
              <w:r w:rsidRPr="005A44C2">
                <w:rPr>
                  <w:rStyle w:val="Artref"/>
                  <w:color w:val="000000"/>
                  <w:szCs w:val="18"/>
                </w:rPr>
                <w:t>5.457A</w:t>
              </w:r>
              <w:proofErr w:type="gramEnd"/>
              <w:r w:rsidRPr="005A44C2">
                <w:t xml:space="preserve">  </w:t>
              </w:r>
              <w:r w:rsidRPr="005A44C2">
                <w:rPr>
                  <w:rStyle w:val="Artref"/>
                  <w:color w:val="000000"/>
                  <w:szCs w:val="18"/>
                </w:rPr>
                <w:t>5.457B</w:t>
              </w:r>
              <w:r w:rsidRPr="005A44C2">
                <w:t xml:space="preserve">  </w:t>
              </w:r>
              <w:r w:rsidRPr="005A44C2">
                <w:rPr>
                  <w:rStyle w:val="Artref"/>
                  <w:color w:val="000000"/>
                  <w:szCs w:val="18"/>
                </w:rPr>
                <w:t xml:space="preserve">5.484A  5.484B  </w:t>
              </w:r>
              <w:r w:rsidRPr="005A44C2">
                <w:rPr>
                  <w:rStyle w:val="Artref"/>
                  <w:color w:val="000000"/>
                  <w:szCs w:val="18"/>
                </w:rPr>
                <w:tab/>
              </w:r>
              <w:r w:rsidRPr="005A44C2">
                <w:rPr>
                  <w:rStyle w:val="Artref"/>
                  <w:color w:val="000000"/>
                  <w:szCs w:val="18"/>
                </w:rPr>
                <w:tab/>
              </w:r>
              <w:r w:rsidRPr="005A44C2">
                <w:rPr>
                  <w:rStyle w:val="Artref"/>
                  <w:color w:val="000000"/>
                  <w:szCs w:val="18"/>
                </w:rPr>
                <w:tab/>
              </w:r>
              <w:r w:rsidRPr="005A44C2">
                <w:rPr>
                  <w:rStyle w:val="Artref"/>
                  <w:color w:val="000000"/>
                  <w:szCs w:val="18"/>
                </w:rPr>
                <w:tab/>
              </w:r>
              <w:r>
                <w:rPr>
                  <w:rStyle w:val="Artref"/>
                  <w:color w:val="000000"/>
                  <w:szCs w:val="18"/>
                </w:rPr>
                <w:tab/>
              </w:r>
              <w:r>
                <w:rPr>
                  <w:rStyle w:val="Artref"/>
                  <w:color w:val="000000"/>
                  <w:szCs w:val="18"/>
                </w:rPr>
                <w:tab/>
              </w:r>
              <w:r>
                <w:rPr>
                  <w:rStyle w:val="Artref"/>
                  <w:color w:val="000000"/>
                  <w:szCs w:val="18"/>
                </w:rPr>
                <w:tab/>
              </w:r>
              <w:r w:rsidRPr="005A44C2">
                <w:rPr>
                  <w:rStyle w:val="Artref"/>
                  <w:color w:val="000000"/>
                  <w:szCs w:val="18"/>
                </w:rPr>
                <w:t>5.506</w:t>
              </w:r>
              <w:r w:rsidRPr="005A44C2">
                <w:t>  </w:t>
              </w:r>
              <w:r w:rsidRPr="005A44C2">
                <w:rPr>
                  <w:rStyle w:val="Artref"/>
                  <w:color w:val="000000"/>
                  <w:szCs w:val="18"/>
                </w:rPr>
                <w:t xml:space="preserve">5.506B </w:t>
              </w:r>
            </w:ins>
          </w:p>
          <w:p w14:paraId="0B1D7776" w14:textId="77777777" w:rsidR="00921AFD" w:rsidRPr="005A44C2" w:rsidRDefault="00921AFD" w:rsidP="00570B35">
            <w:pPr>
              <w:pStyle w:val="TAL"/>
              <w:rPr>
                <w:ins w:id="644" w:author="CR0045" w:date="2025-12-09T13:53:00Z" w16du:dateUtc="2025-10-02T19:17:00Z"/>
              </w:rPr>
            </w:pPr>
            <w:ins w:id="645" w:author="CR0045" w:date="2025-12-09T13:53:00Z" w16du:dateUtc="2025-10-02T19:17:00Z">
              <w:r w:rsidRPr="005A44C2">
                <w:tab/>
              </w:r>
              <w:r w:rsidRPr="005A44C2">
                <w:tab/>
              </w:r>
              <w:r w:rsidRPr="005A44C2">
                <w:tab/>
              </w:r>
              <w:r w:rsidRPr="005A44C2">
                <w:tab/>
                <w:t>MOBILE except aeronautical mobile</w:t>
              </w:r>
            </w:ins>
          </w:p>
          <w:p w14:paraId="047C9900" w14:textId="77777777" w:rsidR="00921AFD" w:rsidRPr="005A44C2" w:rsidRDefault="00921AFD" w:rsidP="00570B35">
            <w:pPr>
              <w:pStyle w:val="TAL"/>
              <w:rPr>
                <w:ins w:id="646" w:author="CR0045" w:date="2025-12-09T13:53:00Z" w16du:dateUtc="2025-10-02T19:17:00Z"/>
              </w:rPr>
            </w:pPr>
            <w:ins w:id="647" w:author="CR0045" w:date="2025-12-09T13:53:00Z" w16du:dateUtc="2025-10-02T19:17:00Z">
              <w:r w:rsidRPr="005A44C2">
                <w:tab/>
              </w:r>
              <w:r w:rsidRPr="005A44C2">
                <w:tab/>
              </w:r>
              <w:r w:rsidRPr="005A44C2">
                <w:tab/>
              </w:r>
              <w:r w:rsidRPr="005A44C2">
                <w:tab/>
                <w:t>Mobile-satellite (Earth-to-</w:t>
              </w:r>
              <w:proofErr w:type="gramStart"/>
              <w:r w:rsidRPr="005A44C2">
                <w:t xml:space="preserve">space)  </w:t>
              </w:r>
              <w:r w:rsidRPr="005A44C2">
                <w:rPr>
                  <w:rStyle w:val="Artref"/>
                  <w:szCs w:val="18"/>
                </w:rPr>
                <w:t>5.504B</w:t>
              </w:r>
              <w:proofErr w:type="gramEnd"/>
              <w:r w:rsidRPr="005A44C2">
                <w:rPr>
                  <w:rStyle w:val="Artref"/>
                  <w:szCs w:val="18"/>
                </w:rPr>
                <w:t xml:space="preserve">  </w:t>
              </w:r>
              <w:r w:rsidRPr="005A44C2">
                <w:rPr>
                  <w:rStyle w:val="Artref"/>
                  <w:color w:val="000000"/>
                  <w:szCs w:val="18"/>
                </w:rPr>
                <w:t>5.506A</w:t>
              </w:r>
              <w:r w:rsidRPr="005A44C2">
                <w:rPr>
                  <w:rStyle w:val="Artref"/>
                  <w:szCs w:val="18"/>
                </w:rPr>
                <w:t xml:space="preserve">  </w:t>
              </w:r>
              <w:r w:rsidRPr="005A44C2">
                <w:rPr>
                  <w:rStyle w:val="Artref"/>
                  <w:color w:val="000000"/>
                  <w:szCs w:val="18"/>
                </w:rPr>
                <w:t>5.509A</w:t>
              </w:r>
            </w:ins>
          </w:p>
          <w:p w14:paraId="3B065224" w14:textId="77777777" w:rsidR="00921AFD" w:rsidRPr="005A44C2" w:rsidRDefault="00921AFD" w:rsidP="00570B35">
            <w:pPr>
              <w:pStyle w:val="TAL"/>
              <w:rPr>
                <w:ins w:id="648" w:author="CR0045" w:date="2025-12-09T13:53:00Z" w16du:dateUtc="2025-10-02T19:17:00Z"/>
              </w:rPr>
            </w:pPr>
            <w:ins w:id="649" w:author="CR0045" w:date="2025-12-09T13:53:00Z" w16du:dateUtc="2025-10-02T19:17:00Z">
              <w:r w:rsidRPr="005A44C2">
                <w:tab/>
              </w:r>
              <w:r w:rsidRPr="005A44C2">
                <w:tab/>
              </w:r>
              <w:r w:rsidRPr="005A44C2">
                <w:tab/>
              </w:r>
              <w:r w:rsidRPr="005A44C2">
                <w:tab/>
                <w:t>Space research (space-to-Earth)</w:t>
              </w:r>
            </w:ins>
          </w:p>
          <w:p w14:paraId="7C8A114E" w14:textId="77777777" w:rsidR="00921AFD" w:rsidRPr="005A44C2" w:rsidRDefault="00921AFD" w:rsidP="00570B35">
            <w:pPr>
              <w:pStyle w:val="TAL"/>
              <w:rPr>
                <w:ins w:id="650" w:author="CR0045" w:date="2025-12-09T13:53:00Z" w16du:dateUtc="2025-10-02T19:17:00Z"/>
              </w:rPr>
            </w:pPr>
            <w:ins w:id="651" w:author="CR0045" w:date="2025-12-09T13:53:00Z" w16du:dateUtc="2025-10-02T19:17:00Z">
              <w:r w:rsidRPr="005A44C2">
                <w:tab/>
              </w:r>
              <w:r w:rsidRPr="005A44C2">
                <w:tab/>
              </w:r>
              <w:r w:rsidRPr="005A44C2">
                <w:tab/>
              </w:r>
              <w:r w:rsidRPr="005A44C2">
                <w:tab/>
              </w:r>
              <w:r w:rsidRPr="005A44C2">
                <w:rPr>
                  <w:rStyle w:val="Artref"/>
                  <w:color w:val="000000"/>
                  <w:szCs w:val="18"/>
                </w:rPr>
                <w:t>5.504A</w:t>
              </w:r>
            </w:ins>
          </w:p>
        </w:tc>
      </w:tr>
      <w:tr w:rsidR="00921AFD" w:rsidRPr="009F7018" w14:paraId="692E0215" w14:textId="77777777" w:rsidTr="008F77A1">
        <w:tblPrEx>
          <w:tblBorders>
            <w:bottom w:val="single" w:sz="4" w:space="0" w:color="auto"/>
            <w:insideH w:val="single" w:sz="4" w:space="0" w:color="auto"/>
            <w:insideV w:val="single" w:sz="4" w:space="0" w:color="auto"/>
          </w:tblBorders>
          <w:tblLook w:val="04A0" w:firstRow="1" w:lastRow="0" w:firstColumn="1" w:lastColumn="0" w:noHBand="0" w:noVBand="1"/>
        </w:tblPrEx>
        <w:trPr>
          <w:cantSplit/>
          <w:jc w:val="center"/>
          <w:ins w:id="652" w:author="CR0045" w:date="2025-12-09T13:53:00Z"/>
        </w:trPr>
        <w:tc>
          <w:tcPr>
            <w:tcW w:w="9304" w:type="dxa"/>
            <w:gridSpan w:val="5"/>
            <w:tcBorders>
              <w:top w:val="single" w:sz="6" w:space="0" w:color="auto"/>
              <w:left w:val="single" w:sz="6" w:space="0" w:color="auto"/>
              <w:bottom w:val="single" w:sz="4" w:space="0" w:color="auto"/>
              <w:right w:val="single" w:sz="6" w:space="0" w:color="auto"/>
            </w:tcBorders>
            <w:hideMark/>
          </w:tcPr>
          <w:p w14:paraId="03EE604B" w14:textId="77777777" w:rsidR="00921AFD" w:rsidRPr="005A44C2" w:rsidRDefault="00921AFD" w:rsidP="00570B35">
            <w:pPr>
              <w:pStyle w:val="TAL"/>
              <w:rPr>
                <w:ins w:id="653" w:author="CR0045" w:date="2025-12-09T13:53:00Z" w16du:dateUtc="2025-10-02T19:17:00Z"/>
              </w:rPr>
            </w:pPr>
            <w:ins w:id="654" w:author="CR0045" w:date="2025-12-09T13:53:00Z" w16du:dateUtc="2025-10-02T19:17:00Z">
              <w:r w:rsidRPr="005A44C2">
                <w:rPr>
                  <w:rStyle w:val="Tablefreq"/>
                  <w:szCs w:val="18"/>
                </w:rPr>
                <w:t>14.47-14.5</w:t>
              </w:r>
              <w:r w:rsidRPr="005A44C2">
                <w:tab/>
                <w:t>FIXED</w:t>
              </w:r>
            </w:ins>
          </w:p>
          <w:p w14:paraId="6AF0D6A4" w14:textId="77777777" w:rsidR="00921AFD" w:rsidRPr="005A44C2" w:rsidRDefault="00921AFD" w:rsidP="00570B35">
            <w:pPr>
              <w:pStyle w:val="TAL"/>
              <w:rPr>
                <w:ins w:id="655" w:author="CR0045" w:date="2025-12-09T13:53:00Z" w16du:dateUtc="2025-10-02T19:17:00Z"/>
              </w:rPr>
            </w:pPr>
            <w:ins w:id="656" w:author="CR0045" w:date="2025-12-09T13:53:00Z" w16du:dateUtc="2025-10-02T19:17:00Z">
              <w:r w:rsidRPr="005A44C2">
                <w:tab/>
              </w:r>
              <w:r w:rsidRPr="005A44C2">
                <w:tab/>
              </w:r>
              <w:r w:rsidRPr="005A44C2">
                <w:tab/>
              </w:r>
              <w:r w:rsidRPr="005A44C2">
                <w:tab/>
                <w:t>FIXED-SATELLITE (Earth-to-</w:t>
              </w:r>
              <w:proofErr w:type="gramStart"/>
              <w:r w:rsidRPr="005A44C2">
                <w:t xml:space="preserve">space)  </w:t>
              </w:r>
              <w:r w:rsidRPr="005A44C2">
                <w:rPr>
                  <w:rStyle w:val="Artref"/>
                  <w:color w:val="000000"/>
                  <w:szCs w:val="18"/>
                </w:rPr>
                <w:t>5.457A</w:t>
              </w:r>
              <w:proofErr w:type="gramEnd"/>
              <w:r w:rsidRPr="005A44C2">
                <w:t xml:space="preserve">  </w:t>
              </w:r>
              <w:r w:rsidRPr="005A44C2">
                <w:rPr>
                  <w:rStyle w:val="Artref"/>
                  <w:color w:val="000000"/>
                  <w:szCs w:val="18"/>
                </w:rPr>
                <w:t>5.457B</w:t>
              </w:r>
              <w:r w:rsidRPr="005A44C2">
                <w:t xml:space="preserve">  </w:t>
              </w:r>
              <w:r w:rsidRPr="005A44C2">
                <w:rPr>
                  <w:rStyle w:val="Artref"/>
                  <w:color w:val="000000"/>
                  <w:szCs w:val="18"/>
                </w:rPr>
                <w:t>5.484A</w:t>
              </w:r>
              <w:r w:rsidRPr="005A44C2">
                <w:rPr>
                  <w:rStyle w:val="Artref"/>
                  <w:color w:val="000000"/>
                  <w:szCs w:val="18"/>
                </w:rPr>
                <w:br/>
              </w:r>
              <w:r w:rsidRPr="005A44C2">
                <w:rPr>
                  <w:rStyle w:val="Artref"/>
                  <w:color w:val="000000"/>
                  <w:szCs w:val="18"/>
                </w:rPr>
                <w:tab/>
              </w:r>
              <w:r w:rsidRPr="005A44C2">
                <w:rPr>
                  <w:rStyle w:val="Artref"/>
                  <w:color w:val="000000"/>
                  <w:szCs w:val="18"/>
                </w:rPr>
                <w:tab/>
              </w:r>
              <w:r w:rsidRPr="005A44C2">
                <w:rPr>
                  <w:rStyle w:val="Artref"/>
                  <w:color w:val="000000"/>
                  <w:szCs w:val="18"/>
                </w:rPr>
                <w:tab/>
              </w:r>
              <w:r w:rsidRPr="005A44C2">
                <w:rPr>
                  <w:rStyle w:val="Artref"/>
                  <w:color w:val="000000"/>
                  <w:szCs w:val="18"/>
                </w:rPr>
                <w:tab/>
                <w:t>5.506</w:t>
              </w:r>
              <w:r w:rsidRPr="005A44C2">
                <w:t xml:space="preserve">  </w:t>
              </w:r>
              <w:r w:rsidRPr="005A44C2">
                <w:rPr>
                  <w:rStyle w:val="Artref"/>
                  <w:color w:val="000000"/>
                  <w:szCs w:val="18"/>
                </w:rPr>
                <w:t>5.506B</w:t>
              </w:r>
            </w:ins>
          </w:p>
          <w:p w14:paraId="346730AA" w14:textId="77777777" w:rsidR="00921AFD" w:rsidRPr="005A44C2" w:rsidRDefault="00921AFD" w:rsidP="00570B35">
            <w:pPr>
              <w:pStyle w:val="TAL"/>
              <w:rPr>
                <w:ins w:id="657" w:author="CR0045" w:date="2025-12-09T13:53:00Z" w16du:dateUtc="2025-10-02T19:17:00Z"/>
              </w:rPr>
            </w:pPr>
            <w:ins w:id="658" w:author="CR0045" w:date="2025-12-09T13:53:00Z" w16du:dateUtc="2025-10-02T19:17:00Z">
              <w:r w:rsidRPr="005A44C2">
                <w:tab/>
              </w:r>
              <w:r w:rsidRPr="005A44C2">
                <w:tab/>
              </w:r>
              <w:r w:rsidRPr="005A44C2">
                <w:tab/>
              </w:r>
              <w:r w:rsidRPr="005A44C2">
                <w:tab/>
                <w:t>MOBILE except aeronautical mobile</w:t>
              </w:r>
            </w:ins>
          </w:p>
          <w:p w14:paraId="75C2B090" w14:textId="77777777" w:rsidR="00921AFD" w:rsidRPr="005A44C2" w:rsidRDefault="00921AFD" w:rsidP="00570B35">
            <w:pPr>
              <w:pStyle w:val="TAL"/>
              <w:rPr>
                <w:ins w:id="659" w:author="CR0045" w:date="2025-12-09T13:53:00Z" w16du:dateUtc="2025-10-02T19:17:00Z"/>
              </w:rPr>
            </w:pPr>
            <w:ins w:id="660" w:author="CR0045" w:date="2025-12-09T13:53:00Z" w16du:dateUtc="2025-10-02T19:17:00Z">
              <w:r w:rsidRPr="005A44C2">
                <w:tab/>
              </w:r>
              <w:r w:rsidRPr="005A44C2">
                <w:tab/>
              </w:r>
              <w:r w:rsidRPr="005A44C2">
                <w:tab/>
              </w:r>
              <w:r w:rsidRPr="005A44C2">
                <w:tab/>
                <w:t>Mobile-satellite (Earth-to-</w:t>
              </w:r>
              <w:proofErr w:type="gramStart"/>
              <w:r w:rsidRPr="005A44C2">
                <w:t xml:space="preserve">space)  </w:t>
              </w:r>
              <w:r w:rsidRPr="005A44C2">
                <w:rPr>
                  <w:rStyle w:val="Artref"/>
                  <w:color w:val="000000"/>
                  <w:szCs w:val="18"/>
                </w:rPr>
                <w:t>5.504B</w:t>
              </w:r>
              <w:proofErr w:type="gramEnd"/>
              <w:r w:rsidRPr="005A44C2">
                <w:t xml:space="preserve">  </w:t>
              </w:r>
              <w:r w:rsidRPr="005A44C2">
                <w:rPr>
                  <w:rStyle w:val="Artref"/>
                  <w:color w:val="000000"/>
                  <w:szCs w:val="18"/>
                </w:rPr>
                <w:t>5.506A</w:t>
              </w:r>
              <w:r w:rsidRPr="005A44C2">
                <w:t xml:space="preserve">  </w:t>
              </w:r>
              <w:r w:rsidRPr="005A44C2">
                <w:rPr>
                  <w:rStyle w:val="Artref"/>
                  <w:color w:val="000000"/>
                  <w:szCs w:val="18"/>
                </w:rPr>
                <w:t>5.509A</w:t>
              </w:r>
            </w:ins>
          </w:p>
          <w:p w14:paraId="48FC771A" w14:textId="77777777" w:rsidR="00921AFD" w:rsidRPr="005A44C2" w:rsidRDefault="00921AFD" w:rsidP="00570B35">
            <w:pPr>
              <w:pStyle w:val="TAL"/>
              <w:rPr>
                <w:ins w:id="661" w:author="CR0045" w:date="2025-12-09T13:53:00Z" w16du:dateUtc="2025-10-02T19:17:00Z"/>
              </w:rPr>
            </w:pPr>
            <w:ins w:id="662" w:author="CR0045" w:date="2025-12-09T13:53:00Z" w16du:dateUtc="2025-10-02T19:17:00Z">
              <w:r w:rsidRPr="005A44C2">
                <w:tab/>
              </w:r>
              <w:r w:rsidRPr="005A44C2">
                <w:tab/>
              </w:r>
              <w:r w:rsidRPr="005A44C2">
                <w:tab/>
              </w:r>
              <w:r w:rsidRPr="005A44C2">
                <w:tab/>
                <w:t>Radio astronomy</w:t>
              </w:r>
            </w:ins>
          </w:p>
          <w:p w14:paraId="187204C7" w14:textId="77777777" w:rsidR="00921AFD" w:rsidRPr="005A44C2" w:rsidRDefault="00921AFD" w:rsidP="00570B35">
            <w:pPr>
              <w:pStyle w:val="TAL"/>
              <w:rPr>
                <w:ins w:id="663" w:author="CR0045" w:date="2025-12-09T13:53:00Z" w16du:dateUtc="2025-10-02T19:17:00Z"/>
              </w:rPr>
            </w:pPr>
            <w:ins w:id="664" w:author="CR0045" w:date="2025-12-09T13:53:00Z" w16du:dateUtc="2025-10-02T19:17:00Z">
              <w:r w:rsidRPr="005A44C2">
                <w:tab/>
              </w:r>
              <w:r w:rsidRPr="005A44C2">
                <w:tab/>
              </w:r>
              <w:r w:rsidRPr="005A44C2">
                <w:tab/>
              </w:r>
              <w:r w:rsidRPr="005A44C2">
                <w:tab/>
              </w:r>
              <w:proofErr w:type="gramStart"/>
              <w:r w:rsidRPr="005A44C2">
                <w:rPr>
                  <w:rStyle w:val="Artref"/>
                  <w:color w:val="000000"/>
                  <w:szCs w:val="18"/>
                </w:rPr>
                <w:t>5.149</w:t>
              </w:r>
              <w:r w:rsidRPr="005A44C2">
                <w:t xml:space="preserve">  </w:t>
              </w:r>
              <w:r w:rsidRPr="005A44C2">
                <w:rPr>
                  <w:rStyle w:val="Artref"/>
                  <w:color w:val="000000"/>
                  <w:szCs w:val="18"/>
                </w:rPr>
                <w:t>5</w:t>
              </w:r>
              <w:proofErr w:type="gramEnd"/>
              <w:r w:rsidRPr="005A44C2">
                <w:rPr>
                  <w:rStyle w:val="Artref"/>
                  <w:color w:val="000000"/>
                  <w:szCs w:val="18"/>
                </w:rPr>
                <w:t>.504A</w:t>
              </w:r>
            </w:ins>
          </w:p>
        </w:tc>
      </w:tr>
    </w:tbl>
    <w:p w14:paraId="5FD70369" w14:textId="77777777" w:rsidR="00921AFD" w:rsidRPr="00570B35" w:rsidRDefault="00921AFD" w:rsidP="00921AFD">
      <w:pPr>
        <w:rPr>
          <w:ins w:id="665" w:author="CR0045" w:date="2025-12-09T13:53:00Z" w16du:dateUtc="2025-10-02T19:17:00Z"/>
          <w:rFonts w:eastAsiaTheme="minorEastAsia" w:hint="eastAsia"/>
          <w:iCs/>
          <w:color w:val="000000" w:themeColor="text1"/>
          <w:lang w:eastAsia="zh-CN"/>
        </w:rPr>
      </w:pPr>
    </w:p>
    <w:p w14:paraId="56AACAF4" w14:textId="77777777" w:rsidR="00921AFD" w:rsidRDefault="00921AFD" w:rsidP="00921AFD">
      <w:pPr>
        <w:pStyle w:val="Heading4"/>
        <w:rPr>
          <w:ins w:id="666" w:author="CR0045" w:date="2025-12-09T13:53:00Z" w16du:dateUtc="2025-10-02T19:17:00Z"/>
          <w:lang w:eastAsia="zh-CN"/>
        </w:rPr>
      </w:pPr>
      <w:ins w:id="667" w:author="CR0045" w:date="2025-12-09T13:53:00Z" w16du:dateUtc="2025-10-02T19:17:00Z">
        <w:del w:id="668" w:author="MCC" w:date="2025-12-14T13:30:00Z" w16du:dateUtc="2025-12-14T12:30:00Z">
          <w:r w:rsidDel="00BB342A">
            <w:rPr>
              <w:lang w:eastAsia="zh-CN"/>
            </w:rPr>
            <w:delText>5.2.5</w:delText>
          </w:r>
        </w:del>
      </w:ins>
      <w:ins w:id="669" w:author="MCC" w:date="2025-12-14T13:30:00Z" w16du:dateUtc="2025-12-14T12:30:00Z">
        <w:r>
          <w:rPr>
            <w:lang w:eastAsia="zh-CN"/>
          </w:rPr>
          <w:t>5.2.6</w:t>
        </w:r>
      </w:ins>
      <w:ins w:id="670" w:author="CR0045" w:date="2025-12-09T13:53:00Z" w16du:dateUtc="2025-10-02T19:17:00Z">
        <w:r>
          <w:rPr>
            <w:lang w:eastAsia="zh-CN"/>
          </w:rPr>
          <w:t>.2</w:t>
        </w:r>
        <w:r>
          <w:rPr>
            <w:lang w:eastAsia="zh-CN"/>
          </w:rPr>
          <w:tab/>
        </w:r>
        <w:r w:rsidRPr="00D34343">
          <w:rPr>
            <w:lang w:eastAsia="zh-CN"/>
          </w:rPr>
          <w:t>FCC</w:t>
        </w:r>
      </w:ins>
    </w:p>
    <w:p w14:paraId="7138DD7C" w14:textId="77777777" w:rsidR="00921AFD" w:rsidRDefault="00921AFD" w:rsidP="00921AFD">
      <w:pPr>
        <w:rPr>
          <w:ins w:id="671" w:author="CR0045" w:date="2025-12-09T13:53:00Z" w16du:dateUtc="2025-10-02T19:17:00Z"/>
          <w:noProof/>
        </w:rPr>
      </w:pPr>
      <w:ins w:id="672" w:author="CR0045" w:date="2025-12-09T13:53:00Z" w16du:dateUtc="2025-10-02T19:17:00Z">
        <w:r>
          <w:rPr>
            <w:noProof/>
          </w:rPr>
          <w:t>The FCC</w:t>
        </w:r>
        <w:r>
          <w:t xml:space="preserve"> </w:t>
        </w:r>
        <w:r w:rsidRPr="00C647B4">
          <w:rPr>
            <w:noProof/>
          </w:rPr>
          <w:t>specif</w:t>
        </w:r>
        <w:r>
          <w:rPr>
            <w:noProof/>
          </w:rPr>
          <w:t>ies</w:t>
        </w:r>
        <w:r w:rsidRPr="00C647B4">
          <w:rPr>
            <w:noProof/>
          </w:rPr>
          <w:t xml:space="preserve"> the following service allocation for</w:t>
        </w:r>
        <w:r>
          <w:rPr>
            <w:noProof/>
          </w:rPr>
          <w:t xml:space="preserve"> the 10.7-12.75 GHz and 13.75-14.5 GHz frequency ranges, as shown in Table </w:t>
        </w:r>
        <w:del w:id="673" w:author="MCC" w:date="2025-12-14T13:30:00Z" w16du:dateUtc="2025-12-14T12:30:00Z">
          <w:r w:rsidDel="00BB342A">
            <w:rPr>
              <w:noProof/>
            </w:rPr>
            <w:delText>5.2.5</w:delText>
          </w:r>
        </w:del>
      </w:ins>
      <w:ins w:id="674" w:author="MCC" w:date="2025-12-14T13:30:00Z" w16du:dateUtc="2025-12-14T12:30:00Z">
        <w:r>
          <w:rPr>
            <w:noProof/>
          </w:rPr>
          <w:t>5.2.6</w:t>
        </w:r>
      </w:ins>
      <w:ins w:id="675" w:author="CR0045" w:date="2025-12-09T13:53:00Z" w16du:dateUtc="2025-10-02T19:17:00Z">
        <w:r>
          <w:rPr>
            <w:noProof/>
          </w:rPr>
          <w:t xml:space="preserve">.2-1 (10.7-12.75 GHz) and Table </w:t>
        </w:r>
        <w:del w:id="676" w:author="MCC" w:date="2025-12-14T13:30:00Z" w16du:dateUtc="2025-12-14T12:30:00Z">
          <w:r w:rsidDel="00BB342A">
            <w:rPr>
              <w:noProof/>
            </w:rPr>
            <w:delText>5.2.5</w:delText>
          </w:r>
        </w:del>
      </w:ins>
      <w:ins w:id="677" w:author="MCC" w:date="2025-12-14T13:30:00Z" w16du:dateUtc="2025-12-14T12:30:00Z">
        <w:r>
          <w:rPr>
            <w:noProof/>
          </w:rPr>
          <w:t>5.2.6</w:t>
        </w:r>
      </w:ins>
      <w:ins w:id="678" w:author="CR0045" w:date="2025-12-09T13:53:00Z" w16du:dateUtc="2025-10-02T19:17:00Z">
        <w:r>
          <w:rPr>
            <w:noProof/>
          </w:rPr>
          <w:t>.2-2 (13.75-14.5 GHz).</w:t>
        </w:r>
      </w:ins>
    </w:p>
    <w:p w14:paraId="2D95DF00" w14:textId="77777777" w:rsidR="00921AFD" w:rsidRDefault="00921AFD" w:rsidP="00921AFD">
      <w:pPr>
        <w:pStyle w:val="TH"/>
        <w:rPr>
          <w:ins w:id="679" w:author="CR0045" w:date="2025-12-09T13:53:00Z" w16du:dateUtc="2025-10-02T19:17:00Z"/>
        </w:rPr>
      </w:pPr>
      <w:ins w:id="680" w:author="CR0045" w:date="2025-12-09T13:53:00Z" w16du:dateUtc="2025-10-02T19:17:00Z">
        <w:r>
          <w:t xml:space="preserve">Table </w:t>
        </w:r>
        <w:del w:id="681" w:author="MCC" w:date="2025-12-14T13:30:00Z" w16du:dateUtc="2025-12-14T12:30:00Z">
          <w:r w:rsidDel="00BB342A">
            <w:delText>5.2.5</w:delText>
          </w:r>
        </w:del>
      </w:ins>
      <w:ins w:id="682" w:author="MCC" w:date="2025-12-14T13:30:00Z" w16du:dateUtc="2025-12-14T12:30:00Z">
        <w:r>
          <w:t>5.2.6</w:t>
        </w:r>
      </w:ins>
      <w:ins w:id="683" w:author="CR0045" w:date="2025-12-09T13:53:00Z" w16du:dateUtc="2025-10-02T19:17:00Z">
        <w:r>
          <w:t xml:space="preserve">.2-1 </w:t>
        </w:r>
        <w:r>
          <w:tab/>
          <w:t>FCC a</w:t>
        </w:r>
        <w:r w:rsidRPr="003443D8">
          <w:t xml:space="preserve">llocation of </w:t>
        </w:r>
        <w:r>
          <w:t>10.7</w:t>
        </w:r>
        <w:r w:rsidRPr="003443D8">
          <w:t xml:space="preserve"> </w:t>
        </w:r>
        <w:r w:rsidRPr="009E6EB1">
          <w:t>–</w:t>
        </w:r>
        <w:r>
          <w:t xml:space="preserve"> 12.75 G</w:t>
        </w:r>
        <w:r w:rsidRPr="009E6EB1">
          <w:t>Hz</w:t>
        </w:r>
      </w:ins>
    </w:p>
    <w:tbl>
      <w:tblPr>
        <w:tblStyle w:val="TableGrid"/>
        <w:tblW w:w="0" w:type="auto"/>
        <w:tblLook w:val="04A0" w:firstRow="1" w:lastRow="0" w:firstColumn="1" w:lastColumn="0" w:noHBand="0" w:noVBand="1"/>
      </w:tblPr>
      <w:tblGrid>
        <w:gridCol w:w="3209"/>
        <w:gridCol w:w="3210"/>
        <w:gridCol w:w="3210"/>
      </w:tblGrid>
      <w:tr w:rsidR="00921AFD" w14:paraId="0DBE1EC6" w14:textId="77777777" w:rsidTr="008F77A1">
        <w:trPr>
          <w:ins w:id="684" w:author="CR0045" w:date="2025-12-09T13:53:00Z"/>
        </w:trPr>
        <w:tc>
          <w:tcPr>
            <w:tcW w:w="6419" w:type="dxa"/>
            <w:gridSpan w:val="2"/>
          </w:tcPr>
          <w:p w14:paraId="6998CDB4" w14:textId="77777777" w:rsidR="00921AFD" w:rsidRPr="00186E1D" w:rsidRDefault="00921AFD" w:rsidP="00EF6BE2">
            <w:pPr>
              <w:pStyle w:val="TAH"/>
              <w:rPr>
                <w:ins w:id="685" w:author="CR0045" w:date="2025-12-09T13:53:00Z" w16du:dateUtc="2025-10-02T19:17:00Z"/>
              </w:rPr>
            </w:pPr>
            <w:ins w:id="686" w:author="CR0045" w:date="2025-12-09T13:53:00Z" w16du:dateUtc="2025-10-02T19:17:00Z">
              <w:r w:rsidRPr="00186E1D">
                <w:t>United States Table</w:t>
              </w:r>
            </w:ins>
          </w:p>
        </w:tc>
        <w:tc>
          <w:tcPr>
            <w:tcW w:w="3210" w:type="dxa"/>
            <w:vMerge w:val="restart"/>
            <w:vAlign w:val="center"/>
          </w:tcPr>
          <w:p w14:paraId="26184FE7" w14:textId="77777777" w:rsidR="00921AFD" w:rsidRPr="00186E1D" w:rsidRDefault="00921AFD" w:rsidP="00EF6BE2">
            <w:pPr>
              <w:pStyle w:val="TAH"/>
              <w:rPr>
                <w:ins w:id="687" w:author="CR0045" w:date="2025-12-09T13:53:00Z" w16du:dateUtc="2025-10-02T19:17:00Z"/>
              </w:rPr>
            </w:pPr>
            <w:ins w:id="688" w:author="CR0045" w:date="2025-12-09T13:53:00Z" w16du:dateUtc="2025-10-02T19:17:00Z">
              <w:r w:rsidRPr="00186E1D">
                <w:t>FCC Rule Part(s)</w:t>
              </w:r>
            </w:ins>
          </w:p>
        </w:tc>
      </w:tr>
      <w:tr w:rsidR="00921AFD" w14:paraId="2082AA0B" w14:textId="77777777" w:rsidTr="008F77A1">
        <w:trPr>
          <w:ins w:id="689" w:author="CR0045" w:date="2025-12-09T13:53:00Z"/>
        </w:trPr>
        <w:tc>
          <w:tcPr>
            <w:tcW w:w="3209" w:type="dxa"/>
          </w:tcPr>
          <w:p w14:paraId="51AF3AD7" w14:textId="77777777" w:rsidR="00921AFD" w:rsidRPr="00186E1D" w:rsidRDefault="00921AFD" w:rsidP="00EF6BE2">
            <w:pPr>
              <w:pStyle w:val="TAH"/>
              <w:rPr>
                <w:ins w:id="690" w:author="CR0045" w:date="2025-12-09T13:53:00Z" w16du:dateUtc="2025-10-02T19:17:00Z"/>
              </w:rPr>
            </w:pPr>
            <w:ins w:id="691" w:author="CR0045" w:date="2025-12-09T13:53:00Z" w16du:dateUtc="2025-10-02T19:17:00Z">
              <w:r w:rsidRPr="00186E1D">
                <w:t>Federal Table</w:t>
              </w:r>
            </w:ins>
          </w:p>
        </w:tc>
        <w:tc>
          <w:tcPr>
            <w:tcW w:w="3210" w:type="dxa"/>
          </w:tcPr>
          <w:p w14:paraId="4A712AB0" w14:textId="77777777" w:rsidR="00921AFD" w:rsidRPr="00186E1D" w:rsidRDefault="00921AFD" w:rsidP="00EF6BE2">
            <w:pPr>
              <w:pStyle w:val="TAH"/>
              <w:rPr>
                <w:ins w:id="692" w:author="CR0045" w:date="2025-12-09T13:53:00Z" w16du:dateUtc="2025-10-02T19:17:00Z"/>
              </w:rPr>
            </w:pPr>
            <w:ins w:id="693" w:author="CR0045" w:date="2025-12-09T13:53:00Z" w16du:dateUtc="2025-10-02T19:17:00Z">
              <w:r w:rsidRPr="00186E1D">
                <w:t>Non-Federal Table</w:t>
              </w:r>
            </w:ins>
          </w:p>
        </w:tc>
        <w:tc>
          <w:tcPr>
            <w:tcW w:w="3210" w:type="dxa"/>
            <w:vMerge/>
          </w:tcPr>
          <w:p w14:paraId="727F80F2" w14:textId="77777777" w:rsidR="00921AFD" w:rsidRDefault="00921AFD" w:rsidP="008F77A1">
            <w:pPr>
              <w:rPr>
                <w:ins w:id="694" w:author="CR0045" w:date="2025-12-09T13:53:00Z" w16du:dateUtc="2025-10-02T19:17:00Z"/>
              </w:rPr>
            </w:pPr>
          </w:p>
        </w:tc>
      </w:tr>
      <w:tr w:rsidR="00921AFD" w14:paraId="7D2D3CBF" w14:textId="77777777" w:rsidTr="008F77A1">
        <w:trPr>
          <w:trHeight w:val="1276"/>
          <w:ins w:id="695" w:author="CR0045" w:date="2025-12-09T13:53:00Z"/>
        </w:trPr>
        <w:tc>
          <w:tcPr>
            <w:tcW w:w="3209" w:type="dxa"/>
          </w:tcPr>
          <w:p w14:paraId="4FC231A6" w14:textId="77777777" w:rsidR="00921AFD" w:rsidRPr="00186E1D" w:rsidRDefault="00921AFD" w:rsidP="00570B35">
            <w:pPr>
              <w:pStyle w:val="TAL"/>
              <w:rPr>
                <w:ins w:id="696" w:author="CR0045" w:date="2025-12-09T13:53:00Z" w16du:dateUtc="2025-10-02T19:17:00Z"/>
              </w:rPr>
            </w:pPr>
            <w:ins w:id="697" w:author="CR0045" w:date="2025-12-09T13:53:00Z" w16du:dateUtc="2025-10-02T19:17:00Z">
              <w:r w:rsidRPr="00186E1D">
                <w:t>10.7-11.7</w:t>
              </w:r>
            </w:ins>
          </w:p>
          <w:p w14:paraId="67F79C59" w14:textId="77777777" w:rsidR="00921AFD" w:rsidRPr="00186E1D" w:rsidRDefault="00921AFD" w:rsidP="00570B35">
            <w:pPr>
              <w:pStyle w:val="TAL"/>
              <w:rPr>
                <w:ins w:id="698" w:author="CR0045" w:date="2025-12-09T13:53:00Z" w16du:dateUtc="2025-10-02T19:17:00Z"/>
              </w:rPr>
            </w:pPr>
          </w:p>
          <w:p w14:paraId="2135E384" w14:textId="77777777" w:rsidR="00921AFD" w:rsidRPr="00186E1D" w:rsidRDefault="00921AFD" w:rsidP="00570B35">
            <w:pPr>
              <w:pStyle w:val="TAL"/>
              <w:rPr>
                <w:ins w:id="699" w:author="CR0045" w:date="2025-12-09T13:53:00Z" w16du:dateUtc="2025-10-02T19:17:00Z"/>
              </w:rPr>
            </w:pPr>
          </w:p>
          <w:p w14:paraId="2B6608FC" w14:textId="77777777" w:rsidR="00921AFD" w:rsidRPr="00186E1D" w:rsidRDefault="00921AFD" w:rsidP="00570B35">
            <w:pPr>
              <w:pStyle w:val="TAL"/>
              <w:rPr>
                <w:ins w:id="700" w:author="CR0045" w:date="2025-12-09T13:53:00Z" w16du:dateUtc="2025-10-02T19:17:00Z"/>
              </w:rPr>
            </w:pPr>
            <w:ins w:id="701" w:author="CR0045" w:date="2025-12-09T13:53:00Z" w16du:dateUtc="2025-10-02T19:17:00Z">
              <w:r w:rsidRPr="00186E1D">
                <w:t>US</w:t>
              </w:r>
              <w:proofErr w:type="gramStart"/>
              <w:r w:rsidRPr="00186E1D">
                <w:t>131  US</w:t>
              </w:r>
              <w:proofErr w:type="gramEnd"/>
              <w:r w:rsidRPr="00186E1D">
                <w:t>211</w:t>
              </w:r>
            </w:ins>
          </w:p>
        </w:tc>
        <w:tc>
          <w:tcPr>
            <w:tcW w:w="3210" w:type="dxa"/>
          </w:tcPr>
          <w:p w14:paraId="047370B6" w14:textId="77777777" w:rsidR="00921AFD" w:rsidRPr="00186E1D" w:rsidRDefault="00921AFD" w:rsidP="00570B35">
            <w:pPr>
              <w:pStyle w:val="TAL"/>
              <w:rPr>
                <w:ins w:id="702" w:author="CR0045" w:date="2025-12-09T13:53:00Z" w16du:dateUtc="2025-10-02T19:17:00Z"/>
              </w:rPr>
            </w:pPr>
            <w:ins w:id="703" w:author="CR0045" w:date="2025-12-09T13:53:00Z" w16du:dateUtc="2025-10-02T19:17:00Z">
              <w:r w:rsidRPr="00186E1D">
                <w:t>10.7-11.7</w:t>
              </w:r>
            </w:ins>
          </w:p>
          <w:p w14:paraId="5BB79C54" w14:textId="77777777" w:rsidR="00921AFD" w:rsidRPr="00186E1D" w:rsidRDefault="00921AFD" w:rsidP="00570B35">
            <w:pPr>
              <w:pStyle w:val="TAL"/>
              <w:rPr>
                <w:ins w:id="704" w:author="CR0045" w:date="2025-12-09T13:53:00Z" w16du:dateUtc="2025-10-02T19:17:00Z"/>
              </w:rPr>
            </w:pPr>
            <w:ins w:id="705" w:author="CR0045" w:date="2025-12-09T13:53:00Z" w16du:dateUtc="2025-10-02T19:17:00Z">
              <w:r w:rsidRPr="00186E1D">
                <w:t>FIXED</w:t>
              </w:r>
            </w:ins>
          </w:p>
          <w:p w14:paraId="2DF534C8" w14:textId="77777777" w:rsidR="00921AFD" w:rsidRPr="00186E1D" w:rsidRDefault="00921AFD" w:rsidP="00570B35">
            <w:pPr>
              <w:pStyle w:val="TAL"/>
              <w:rPr>
                <w:ins w:id="706" w:author="CR0045" w:date="2025-12-09T13:53:00Z" w16du:dateUtc="2025-10-02T19:17:00Z"/>
              </w:rPr>
            </w:pPr>
            <w:ins w:id="707" w:author="CR0045" w:date="2025-12-09T13:53:00Z" w16du:dateUtc="2025-10-02T19:17:00Z">
              <w:r w:rsidRPr="00186E1D">
                <w:t xml:space="preserve">FIXED-SATELLITE (space-to-Earth)  </w:t>
              </w:r>
            </w:ins>
          </w:p>
          <w:p w14:paraId="32F6B692" w14:textId="77777777" w:rsidR="00921AFD" w:rsidRPr="00186E1D" w:rsidRDefault="00921AFD" w:rsidP="00570B35">
            <w:pPr>
              <w:pStyle w:val="TAL"/>
              <w:rPr>
                <w:ins w:id="708" w:author="CR0045" w:date="2025-12-09T13:53:00Z" w16du:dateUtc="2025-10-02T19:17:00Z"/>
              </w:rPr>
            </w:pPr>
            <w:ins w:id="709" w:author="CR0045" w:date="2025-12-09T13:53:00Z" w16du:dateUtc="2025-10-02T19:17:00Z">
              <w:r w:rsidRPr="00186E1D">
                <w:t xml:space="preserve">   </w:t>
              </w:r>
              <w:proofErr w:type="gramStart"/>
              <w:r w:rsidRPr="00186E1D">
                <w:t>5.441  US</w:t>
              </w:r>
              <w:proofErr w:type="gramEnd"/>
              <w:r w:rsidRPr="00186E1D">
                <w:t>131  US211  NG52</w:t>
              </w:r>
            </w:ins>
          </w:p>
        </w:tc>
        <w:tc>
          <w:tcPr>
            <w:tcW w:w="3210" w:type="dxa"/>
          </w:tcPr>
          <w:p w14:paraId="3DC6D7AE" w14:textId="77777777" w:rsidR="00921AFD" w:rsidRPr="00186E1D" w:rsidRDefault="00921AFD" w:rsidP="00570B35">
            <w:pPr>
              <w:pStyle w:val="TAL"/>
              <w:rPr>
                <w:ins w:id="710" w:author="CR0045" w:date="2025-12-09T13:53:00Z" w16du:dateUtc="2025-10-02T19:17:00Z"/>
              </w:rPr>
            </w:pPr>
            <w:ins w:id="711" w:author="CR0045" w:date="2025-12-09T13:53:00Z" w16du:dateUtc="2025-10-02T19:17:00Z">
              <w:r w:rsidRPr="00186E1D">
                <w:t>Satellite Communications (25)</w:t>
              </w:r>
            </w:ins>
          </w:p>
          <w:p w14:paraId="104D037C" w14:textId="77777777" w:rsidR="00921AFD" w:rsidRPr="00186E1D" w:rsidRDefault="00921AFD" w:rsidP="00570B35">
            <w:pPr>
              <w:pStyle w:val="TAL"/>
              <w:rPr>
                <w:ins w:id="712" w:author="CR0045" w:date="2025-12-09T13:53:00Z" w16du:dateUtc="2025-10-02T19:17:00Z"/>
              </w:rPr>
            </w:pPr>
            <w:ins w:id="713" w:author="CR0045" w:date="2025-12-09T13:53:00Z" w16du:dateUtc="2025-10-02T19:17:00Z">
              <w:r w:rsidRPr="00186E1D">
                <w:t>Fixed Microwave (101)</w:t>
              </w:r>
            </w:ins>
          </w:p>
          <w:p w14:paraId="758B5448" w14:textId="77777777" w:rsidR="00921AFD" w:rsidRPr="00186E1D" w:rsidRDefault="00921AFD" w:rsidP="00570B35">
            <w:pPr>
              <w:pStyle w:val="TAL"/>
              <w:rPr>
                <w:ins w:id="714" w:author="CR0045" w:date="2025-12-09T13:53:00Z" w16du:dateUtc="2025-10-02T19:17:00Z"/>
              </w:rPr>
            </w:pPr>
          </w:p>
        </w:tc>
      </w:tr>
      <w:tr w:rsidR="00921AFD" w14:paraId="617079F2" w14:textId="77777777" w:rsidTr="008F77A1">
        <w:trPr>
          <w:ins w:id="715" w:author="CR0045" w:date="2025-12-09T13:53:00Z"/>
        </w:trPr>
        <w:tc>
          <w:tcPr>
            <w:tcW w:w="3209" w:type="dxa"/>
          </w:tcPr>
          <w:p w14:paraId="4B806F7C" w14:textId="77777777" w:rsidR="00921AFD" w:rsidRPr="00186E1D" w:rsidRDefault="00921AFD" w:rsidP="00570B35">
            <w:pPr>
              <w:pStyle w:val="TAL"/>
              <w:rPr>
                <w:ins w:id="716" w:author="CR0045" w:date="2025-12-09T13:53:00Z" w16du:dateUtc="2025-10-02T19:17:00Z"/>
              </w:rPr>
            </w:pPr>
            <w:ins w:id="717" w:author="CR0045" w:date="2025-12-09T13:53:00Z" w16du:dateUtc="2025-10-02T19:17:00Z">
              <w:r w:rsidRPr="00186E1D">
                <w:t>11.7-12.2</w:t>
              </w:r>
            </w:ins>
          </w:p>
        </w:tc>
        <w:tc>
          <w:tcPr>
            <w:tcW w:w="3210" w:type="dxa"/>
          </w:tcPr>
          <w:p w14:paraId="1941CAE1" w14:textId="77777777" w:rsidR="00921AFD" w:rsidRPr="00186E1D" w:rsidRDefault="00921AFD" w:rsidP="00570B35">
            <w:pPr>
              <w:pStyle w:val="TAL"/>
              <w:rPr>
                <w:ins w:id="718" w:author="CR0045" w:date="2025-12-09T13:53:00Z" w16du:dateUtc="2025-10-02T19:17:00Z"/>
              </w:rPr>
            </w:pPr>
            <w:ins w:id="719" w:author="CR0045" w:date="2025-12-09T13:53:00Z" w16du:dateUtc="2025-10-02T19:17:00Z">
              <w:r w:rsidRPr="00186E1D">
                <w:t>11.7-12.2</w:t>
              </w:r>
            </w:ins>
          </w:p>
          <w:p w14:paraId="0C10E39F" w14:textId="77777777" w:rsidR="00921AFD" w:rsidRPr="00186E1D" w:rsidRDefault="00921AFD" w:rsidP="00570B35">
            <w:pPr>
              <w:pStyle w:val="TAL"/>
              <w:rPr>
                <w:ins w:id="720" w:author="CR0045" w:date="2025-12-09T13:53:00Z" w16du:dateUtc="2025-10-02T19:17:00Z"/>
              </w:rPr>
            </w:pPr>
            <w:ins w:id="721" w:author="CR0045" w:date="2025-12-09T13:53:00Z" w16du:dateUtc="2025-10-02T19:17:00Z">
              <w:r w:rsidRPr="00186E1D">
                <w:t>FIXED-SATELLITE (space-to-</w:t>
              </w:r>
            </w:ins>
          </w:p>
          <w:p w14:paraId="7EF901FB" w14:textId="77777777" w:rsidR="00921AFD" w:rsidRPr="00186E1D" w:rsidRDefault="00921AFD" w:rsidP="00570B35">
            <w:pPr>
              <w:pStyle w:val="TAL"/>
              <w:rPr>
                <w:ins w:id="722" w:author="CR0045" w:date="2025-12-09T13:53:00Z" w16du:dateUtc="2025-10-02T19:17:00Z"/>
              </w:rPr>
            </w:pPr>
            <w:ins w:id="723" w:author="CR0045" w:date="2025-12-09T13:53:00Z" w16du:dateUtc="2025-10-02T19:17:00Z">
              <w:r w:rsidRPr="00186E1D">
                <w:t xml:space="preserve">   </w:t>
              </w:r>
              <w:proofErr w:type="gramStart"/>
              <w:r w:rsidRPr="00186E1D">
                <w:t>Earth)  5.485</w:t>
              </w:r>
              <w:proofErr w:type="gramEnd"/>
              <w:r w:rsidRPr="00186E1D">
                <w:t xml:space="preserve">  5.488  NG143</w:t>
              </w:r>
            </w:ins>
          </w:p>
          <w:p w14:paraId="31CDF55E" w14:textId="77777777" w:rsidR="00921AFD" w:rsidRPr="00186E1D" w:rsidRDefault="00921AFD" w:rsidP="00570B35">
            <w:pPr>
              <w:pStyle w:val="TAL"/>
              <w:rPr>
                <w:ins w:id="724" w:author="CR0045" w:date="2025-12-09T13:53:00Z" w16du:dateUtc="2025-10-02T19:17:00Z"/>
              </w:rPr>
            </w:pPr>
            <w:ins w:id="725" w:author="CR0045" w:date="2025-12-09T13:53:00Z" w16du:dateUtc="2025-10-02T19:17:00Z">
              <w:r w:rsidRPr="00186E1D">
                <w:t xml:space="preserve">   NG527A</w:t>
              </w:r>
            </w:ins>
          </w:p>
        </w:tc>
        <w:tc>
          <w:tcPr>
            <w:tcW w:w="3210" w:type="dxa"/>
          </w:tcPr>
          <w:p w14:paraId="454AE24D" w14:textId="77777777" w:rsidR="00921AFD" w:rsidRPr="00186E1D" w:rsidRDefault="00921AFD" w:rsidP="00570B35">
            <w:pPr>
              <w:pStyle w:val="TAL"/>
              <w:rPr>
                <w:ins w:id="726" w:author="CR0045" w:date="2025-12-09T13:53:00Z" w16du:dateUtc="2025-10-02T19:17:00Z"/>
              </w:rPr>
            </w:pPr>
          </w:p>
          <w:p w14:paraId="64D884EE" w14:textId="77777777" w:rsidR="00921AFD" w:rsidRPr="00186E1D" w:rsidRDefault="00921AFD" w:rsidP="00570B35">
            <w:pPr>
              <w:pStyle w:val="TAL"/>
              <w:rPr>
                <w:ins w:id="727" w:author="CR0045" w:date="2025-12-09T13:53:00Z" w16du:dateUtc="2025-10-02T19:17:00Z"/>
              </w:rPr>
            </w:pPr>
            <w:ins w:id="728" w:author="CR0045" w:date="2025-12-09T13:53:00Z" w16du:dateUtc="2025-10-02T19:17:00Z">
              <w:r w:rsidRPr="00186E1D">
                <w:t>Satellite Communications (25)</w:t>
              </w:r>
            </w:ins>
          </w:p>
        </w:tc>
      </w:tr>
      <w:tr w:rsidR="00921AFD" w14:paraId="28696859" w14:textId="77777777" w:rsidTr="008F77A1">
        <w:trPr>
          <w:ins w:id="729" w:author="CR0045" w:date="2025-12-09T13:53:00Z"/>
        </w:trPr>
        <w:tc>
          <w:tcPr>
            <w:tcW w:w="3209" w:type="dxa"/>
            <w:vMerge w:val="restart"/>
          </w:tcPr>
          <w:p w14:paraId="330330CD" w14:textId="77777777" w:rsidR="00921AFD" w:rsidRPr="00186E1D" w:rsidRDefault="00921AFD" w:rsidP="00570B35">
            <w:pPr>
              <w:pStyle w:val="TAL"/>
              <w:rPr>
                <w:ins w:id="730" w:author="CR0045" w:date="2025-12-09T13:53:00Z" w16du:dateUtc="2025-10-02T19:17:00Z"/>
              </w:rPr>
            </w:pPr>
            <w:ins w:id="731" w:author="CR0045" w:date="2025-12-09T13:53:00Z" w16du:dateUtc="2025-10-02T19:17:00Z">
              <w:r w:rsidRPr="00186E1D">
                <w:t>12.2-12.75</w:t>
              </w:r>
            </w:ins>
          </w:p>
        </w:tc>
        <w:tc>
          <w:tcPr>
            <w:tcW w:w="3210" w:type="dxa"/>
          </w:tcPr>
          <w:p w14:paraId="1C73F3EE" w14:textId="77777777" w:rsidR="00921AFD" w:rsidRPr="00186E1D" w:rsidRDefault="00921AFD" w:rsidP="00570B35">
            <w:pPr>
              <w:pStyle w:val="TAL"/>
              <w:rPr>
                <w:ins w:id="732" w:author="CR0045" w:date="2025-12-09T13:53:00Z" w16du:dateUtc="2025-10-02T19:17:00Z"/>
              </w:rPr>
            </w:pPr>
            <w:ins w:id="733" w:author="CR0045" w:date="2025-12-09T13:53:00Z" w16du:dateUtc="2025-10-02T19:17:00Z">
              <w:r w:rsidRPr="00186E1D">
                <w:t>12.2-12.7</w:t>
              </w:r>
            </w:ins>
          </w:p>
          <w:p w14:paraId="2761A191" w14:textId="77777777" w:rsidR="00921AFD" w:rsidRPr="00186E1D" w:rsidRDefault="00921AFD" w:rsidP="00570B35">
            <w:pPr>
              <w:pStyle w:val="TAL"/>
              <w:rPr>
                <w:ins w:id="734" w:author="CR0045" w:date="2025-12-09T13:53:00Z" w16du:dateUtc="2025-10-02T19:17:00Z"/>
              </w:rPr>
            </w:pPr>
            <w:ins w:id="735" w:author="CR0045" w:date="2025-12-09T13:53:00Z" w16du:dateUtc="2025-10-02T19:17:00Z">
              <w:r w:rsidRPr="00186E1D">
                <w:t>FIXED</w:t>
              </w:r>
            </w:ins>
          </w:p>
          <w:p w14:paraId="678002AD" w14:textId="77777777" w:rsidR="00921AFD" w:rsidRPr="00186E1D" w:rsidRDefault="00921AFD" w:rsidP="00570B35">
            <w:pPr>
              <w:pStyle w:val="TAL"/>
              <w:rPr>
                <w:ins w:id="736" w:author="CR0045" w:date="2025-12-09T13:53:00Z" w16du:dateUtc="2025-10-02T19:17:00Z"/>
              </w:rPr>
            </w:pPr>
            <w:ins w:id="737" w:author="CR0045" w:date="2025-12-09T13:53:00Z" w16du:dateUtc="2025-10-02T19:17:00Z">
              <w:r w:rsidRPr="00186E1D">
                <w:t>BROADCASTING-SATELLITE</w:t>
              </w:r>
            </w:ins>
          </w:p>
          <w:p w14:paraId="34F3A03C" w14:textId="77777777" w:rsidR="00921AFD" w:rsidRPr="00186E1D" w:rsidRDefault="00921AFD" w:rsidP="00570B35">
            <w:pPr>
              <w:pStyle w:val="TAL"/>
              <w:rPr>
                <w:ins w:id="738" w:author="CR0045" w:date="2025-12-09T13:53:00Z" w16du:dateUtc="2025-10-02T19:17:00Z"/>
              </w:rPr>
            </w:pPr>
            <w:proofErr w:type="gramStart"/>
            <w:ins w:id="739" w:author="CR0045" w:date="2025-12-09T13:53:00Z" w16du:dateUtc="2025-10-02T19:17:00Z">
              <w:r w:rsidRPr="00186E1D">
                <w:t>5.487A  5.488</w:t>
              </w:r>
              <w:proofErr w:type="gramEnd"/>
              <w:r w:rsidRPr="00186E1D">
                <w:t xml:space="preserve">  5.490</w:t>
              </w:r>
            </w:ins>
          </w:p>
        </w:tc>
        <w:tc>
          <w:tcPr>
            <w:tcW w:w="3210" w:type="dxa"/>
          </w:tcPr>
          <w:p w14:paraId="0156DB2B" w14:textId="77777777" w:rsidR="00921AFD" w:rsidRPr="00186E1D" w:rsidRDefault="00921AFD" w:rsidP="00570B35">
            <w:pPr>
              <w:pStyle w:val="TAL"/>
              <w:rPr>
                <w:ins w:id="740" w:author="CR0045" w:date="2025-12-09T13:53:00Z" w16du:dateUtc="2025-10-02T19:17:00Z"/>
              </w:rPr>
            </w:pPr>
          </w:p>
          <w:p w14:paraId="7C22AB07" w14:textId="77777777" w:rsidR="00921AFD" w:rsidRPr="00186E1D" w:rsidRDefault="00921AFD" w:rsidP="00570B35">
            <w:pPr>
              <w:pStyle w:val="TAL"/>
              <w:rPr>
                <w:ins w:id="741" w:author="CR0045" w:date="2025-12-09T13:53:00Z" w16du:dateUtc="2025-10-02T19:17:00Z"/>
              </w:rPr>
            </w:pPr>
            <w:ins w:id="742" w:author="CR0045" w:date="2025-12-09T13:53:00Z" w16du:dateUtc="2025-10-02T19:17:00Z">
              <w:r w:rsidRPr="00186E1D">
                <w:t>Satellite Communications (25)</w:t>
              </w:r>
            </w:ins>
          </w:p>
          <w:p w14:paraId="59082467" w14:textId="77777777" w:rsidR="00921AFD" w:rsidRPr="00186E1D" w:rsidRDefault="00921AFD" w:rsidP="00570B35">
            <w:pPr>
              <w:pStyle w:val="TAL"/>
              <w:rPr>
                <w:ins w:id="743" w:author="CR0045" w:date="2025-12-09T13:53:00Z" w16du:dateUtc="2025-10-02T19:17:00Z"/>
              </w:rPr>
            </w:pPr>
            <w:ins w:id="744" w:author="CR0045" w:date="2025-12-09T13:53:00Z" w16du:dateUtc="2025-10-02T19:17:00Z">
              <w:r w:rsidRPr="00186E1D">
                <w:t>Fixed Microwave (101)</w:t>
              </w:r>
            </w:ins>
          </w:p>
        </w:tc>
      </w:tr>
      <w:tr w:rsidR="00921AFD" w14:paraId="1CD34754" w14:textId="77777777" w:rsidTr="008F77A1">
        <w:trPr>
          <w:ins w:id="745" w:author="CR0045" w:date="2025-12-09T13:53:00Z"/>
        </w:trPr>
        <w:tc>
          <w:tcPr>
            <w:tcW w:w="3209" w:type="dxa"/>
            <w:vMerge/>
          </w:tcPr>
          <w:p w14:paraId="6ED4EB81" w14:textId="77777777" w:rsidR="00921AFD" w:rsidRPr="00186E1D" w:rsidRDefault="00921AFD" w:rsidP="00570B35">
            <w:pPr>
              <w:pStyle w:val="TAL"/>
              <w:rPr>
                <w:ins w:id="746" w:author="CR0045" w:date="2025-12-09T13:53:00Z" w16du:dateUtc="2025-10-02T19:17:00Z"/>
              </w:rPr>
            </w:pPr>
          </w:p>
        </w:tc>
        <w:tc>
          <w:tcPr>
            <w:tcW w:w="3210" w:type="dxa"/>
            <w:vAlign w:val="bottom"/>
          </w:tcPr>
          <w:p w14:paraId="795BB782" w14:textId="77777777" w:rsidR="00921AFD" w:rsidRPr="00186E1D" w:rsidRDefault="00921AFD" w:rsidP="00570B35">
            <w:pPr>
              <w:pStyle w:val="TAL"/>
              <w:rPr>
                <w:ins w:id="747" w:author="CR0045" w:date="2025-12-09T13:53:00Z" w16du:dateUtc="2025-10-02T19:17:00Z"/>
              </w:rPr>
            </w:pPr>
            <w:ins w:id="748" w:author="CR0045" w:date="2025-12-09T13:53:00Z" w16du:dateUtc="2025-10-02T19:17:00Z">
              <w:r w:rsidRPr="00186E1D">
                <w:t>12.7-12.75</w:t>
              </w:r>
            </w:ins>
          </w:p>
          <w:p w14:paraId="4E9BFBF9" w14:textId="77777777" w:rsidR="00921AFD" w:rsidRPr="00186E1D" w:rsidRDefault="00921AFD" w:rsidP="00570B35">
            <w:pPr>
              <w:pStyle w:val="TAL"/>
              <w:rPr>
                <w:ins w:id="749" w:author="CR0045" w:date="2025-12-09T13:53:00Z" w16du:dateUtc="2025-10-02T19:17:00Z"/>
              </w:rPr>
            </w:pPr>
            <w:proofErr w:type="gramStart"/>
            <w:ins w:id="750" w:author="CR0045" w:date="2025-12-09T13:53:00Z" w16du:dateUtc="2025-10-02T19:17:00Z">
              <w:r w:rsidRPr="00186E1D">
                <w:t>FIXED  NG</w:t>
              </w:r>
              <w:proofErr w:type="gramEnd"/>
              <w:r w:rsidRPr="00186E1D">
                <w:t>118</w:t>
              </w:r>
            </w:ins>
          </w:p>
          <w:p w14:paraId="511E6223" w14:textId="77777777" w:rsidR="00921AFD" w:rsidRPr="00186E1D" w:rsidRDefault="00921AFD" w:rsidP="00570B35">
            <w:pPr>
              <w:pStyle w:val="TAL"/>
              <w:rPr>
                <w:ins w:id="751" w:author="CR0045" w:date="2025-12-09T13:53:00Z" w16du:dateUtc="2025-10-02T19:17:00Z"/>
              </w:rPr>
            </w:pPr>
            <w:ins w:id="752" w:author="CR0045" w:date="2025-12-09T13:53:00Z" w16du:dateUtc="2025-10-02T19:17:00Z">
              <w:r w:rsidRPr="00186E1D">
                <w:t>FIXED-SATELLITE (Earth-to-space)</w:t>
              </w:r>
            </w:ins>
          </w:p>
          <w:p w14:paraId="15A7BB06" w14:textId="77777777" w:rsidR="00921AFD" w:rsidRPr="00186E1D" w:rsidRDefault="00921AFD" w:rsidP="00570B35">
            <w:pPr>
              <w:pStyle w:val="TAL"/>
              <w:rPr>
                <w:ins w:id="753" w:author="CR0045" w:date="2025-12-09T13:53:00Z" w16du:dateUtc="2025-10-02T19:17:00Z"/>
              </w:rPr>
            </w:pPr>
            <w:ins w:id="754" w:author="CR0045" w:date="2025-12-09T13:53:00Z" w16du:dateUtc="2025-10-02T19:17:00Z">
              <w:r w:rsidRPr="00186E1D">
                <w:t>MOBILE</w:t>
              </w:r>
            </w:ins>
          </w:p>
        </w:tc>
        <w:tc>
          <w:tcPr>
            <w:tcW w:w="3210" w:type="dxa"/>
          </w:tcPr>
          <w:p w14:paraId="5EBE94A4" w14:textId="77777777" w:rsidR="00921AFD" w:rsidRPr="00186E1D" w:rsidRDefault="00921AFD" w:rsidP="00570B35">
            <w:pPr>
              <w:pStyle w:val="TAL"/>
              <w:rPr>
                <w:ins w:id="755" w:author="CR0045" w:date="2025-12-09T13:53:00Z" w16du:dateUtc="2025-10-02T19:17:00Z"/>
              </w:rPr>
            </w:pPr>
            <w:ins w:id="756" w:author="CR0045" w:date="2025-12-09T13:53:00Z" w16du:dateUtc="2025-10-02T19:17:00Z">
              <w:r w:rsidRPr="00186E1D">
                <w:t xml:space="preserve">TV Broadcast </w:t>
              </w:r>
              <w:proofErr w:type="gramStart"/>
              <w:r w:rsidRPr="00186E1D">
                <w:t>Auxiliary</w:t>
              </w:r>
              <w:r>
                <w:t xml:space="preserve"> </w:t>
              </w:r>
              <w:r w:rsidRPr="00186E1D">
                <w:t xml:space="preserve"> (</w:t>
              </w:r>
              <w:proofErr w:type="gramEnd"/>
              <w:r w:rsidRPr="00186E1D">
                <w:t>74F)</w:t>
              </w:r>
            </w:ins>
          </w:p>
          <w:p w14:paraId="50595203" w14:textId="77777777" w:rsidR="00921AFD" w:rsidRPr="00186E1D" w:rsidRDefault="00921AFD" w:rsidP="00570B35">
            <w:pPr>
              <w:pStyle w:val="TAL"/>
              <w:rPr>
                <w:ins w:id="757" w:author="CR0045" w:date="2025-12-09T13:53:00Z" w16du:dateUtc="2025-10-02T19:17:00Z"/>
              </w:rPr>
            </w:pPr>
            <w:ins w:id="758" w:author="CR0045" w:date="2025-12-09T13:53:00Z" w16du:dateUtc="2025-10-02T19:17:00Z">
              <w:r w:rsidRPr="00186E1D">
                <w:t>Cable TV Relay (78)</w:t>
              </w:r>
            </w:ins>
          </w:p>
          <w:p w14:paraId="0DAC0F4A" w14:textId="77777777" w:rsidR="00921AFD" w:rsidRPr="00186E1D" w:rsidRDefault="00921AFD" w:rsidP="00570B35">
            <w:pPr>
              <w:pStyle w:val="TAL"/>
              <w:rPr>
                <w:ins w:id="759" w:author="CR0045" w:date="2025-12-09T13:53:00Z" w16du:dateUtc="2025-10-02T19:17:00Z"/>
              </w:rPr>
            </w:pPr>
            <w:ins w:id="760" w:author="CR0045" w:date="2025-12-09T13:53:00Z" w16du:dateUtc="2025-10-02T19:17:00Z">
              <w:r w:rsidRPr="00186E1D">
                <w:t>Fixed Microwave (101)</w:t>
              </w:r>
            </w:ins>
          </w:p>
        </w:tc>
      </w:tr>
    </w:tbl>
    <w:p w14:paraId="706412E4" w14:textId="77777777" w:rsidR="00921AFD" w:rsidRDefault="00921AFD" w:rsidP="00921AFD">
      <w:pPr>
        <w:rPr>
          <w:ins w:id="761" w:author="CR0045" w:date="2025-12-09T13:53:00Z" w16du:dateUtc="2025-10-02T19:17:00Z"/>
        </w:rPr>
      </w:pPr>
    </w:p>
    <w:p w14:paraId="4A35A991" w14:textId="77777777" w:rsidR="00921AFD" w:rsidRDefault="00921AFD" w:rsidP="00570B35">
      <w:pPr>
        <w:pStyle w:val="TH"/>
        <w:rPr>
          <w:ins w:id="762" w:author="CR0045" w:date="2025-12-09T13:53:00Z" w16du:dateUtc="2025-10-02T19:17:00Z"/>
        </w:rPr>
      </w:pPr>
      <w:ins w:id="763" w:author="CR0045" w:date="2025-12-09T13:53:00Z" w16du:dateUtc="2025-10-02T19:17:00Z">
        <w:r>
          <w:t xml:space="preserve">Table </w:t>
        </w:r>
        <w:del w:id="764" w:author="MCC" w:date="2025-12-14T13:30:00Z" w16du:dateUtc="2025-12-14T12:30:00Z">
          <w:r w:rsidDel="00BB342A">
            <w:delText>5.2.5</w:delText>
          </w:r>
        </w:del>
      </w:ins>
      <w:ins w:id="765" w:author="MCC" w:date="2025-12-14T13:30:00Z" w16du:dateUtc="2025-12-14T12:30:00Z">
        <w:r>
          <w:t>5.2.6</w:t>
        </w:r>
      </w:ins>
      <w:ins w:id="766" w:author="CR0045" w:date="2025-12-09T13:53:00Z" w16du:dateUtc="2025-10-02T19:17:00Z">
        <w:r>
          <w:t xml:space="preserve">.2-2 </w:t>
        </w:r>
        <w:r>
          <w:tab/>
          <w:t>FCC a</w:t>
        </w:r>
        <w:r w:rsidRPr="003443D8">
          <w:t xml:space="preserve">llocation of </w:t>
        </w:r>
        <w:r>
          <w:t>13.75</w:t>
        </w:r>
        <w:r w:rsidRPr="003443D8">
          <w:t xml:space="preserve"> </w:t>
        </w:r>
        <w:r w:rsidRPr="009E6EB1">
          <w:t>–</w:t>
        </w:r>
        <w:r>
          <w:t xml:space="preserve"> 14.5 G</w:t>
        </w:r>
        <w:r w:rsidRPr="009E6EB1">
          <w:t>Hz</w:t>
        </w:r>
      </w:ins>
    </w:p>
    <w:p w14:paraId="07B6F985" w14:textId="77777777" w:rsidR="00921AFD" w:rsidRPr="0049460C" w:rsidRDefault="00921AFD" w:rsidP="00921AFD">
      <w:pPr>
        <w:spacing w:line="14" w:lineRule="auto"/>
        <w:rPr>
          <w:ins w:id="767" w:author="CR0045" w:date="2025-12-09T13:53:00Z" w16du:dateUtc="2025-10-02T19:17:00Z"/>
        </w:rPr>
      </w:pPr>
      <w:bookmarkStart w:id="768" w:name="_Hlk515629127"/>
    </w:p>
    <w:tbl>
      <w:tblPr>
        <w:tblStyle w:val="TableGrid"/>
        <w:tblW w:w="0" w:type="auto"/>
        <w:tblLook w:val="04A0" w:firstRow="1" w:lastRow="0" w:firstColumn="1" w:lastColumn="0" w:noHBand="0" w:noVBand="1"/>
      </w:tblPr>
      <w:tblGrid>
        <w:gridCol w:w="3209"/>
        <w:gridCol w:w="3210"/>
        <w:gridCol w:w="3210"/>
      </w:tblGrid>
      <w:tr w:rsidR="00921AFD" w14:paraId="477B3B2E" w14:textId="77777777" w:rsidTr="008F77A1">
        <w:trPr>
          <w:ins w:id="769" w:author="CR0045" w:date="2025-12-09T13:53:00Z"/>
        </w:trPr>
        <w:tc>
          <w:tcPr>
            <w:tcW w:w="6419" w:type="dxa"/>
            <w:gridSpan w:val="2"/>
          </w:tcPr>
          <w:p w14:paraId="118F0EA1" w14:textId="77777777" w:rsidR="00921AFD" w:rsidRPr="00186E1D" w:rsidRDefault="00921AFD" w:rsidP="00EF6BE2">
            <w:pPr>
              <w:pStyle w:val="TAH"/>
              <w:rPr>
                <w:ins w:id="770" w:author="CR0045" w:date="2025-12-09T13:53:00Z" w16du:dateUtc="2025-10-02T19:17:00Z"/>
              </w:rPr>
            </w:pPr>
            <w:ins w:id="771" w:author="CR0045" w:date="2025-12-09T13:53:00Z" w16du:dateUtc="2025-10-02T19:17:00Z">
              <w:r w:rsidRPr="00186E1D">
                <w:t>United States Table</w:t>
              </w:r>
            </w:ins>
          </w:p>
        </w:tc>
        <w:tc>
          <w:tcPr>
            <w:tcW w:w="3210" w:type="dxa"/>
            <w:vMerge w:val="restart"/>
            <w:vAlign w:val="center"/>
          </w:tcPr>
          <w:p w14:paraId="3830E984" w14:textId="77777777" w:rsidR="00921AFD" w:rsidRPr="00186E1D" w:rsidRDefault="00921AFD" w:rsidP="00EF6BE2">
            <w:pPr>
              <w:pStyle w:val="TAH"/>
              <w:rPr>
                <w:ins w:id="772" w:author="CR0045" w:date="2025-12-09T13:53:00Z" w16du:dateUtc="2025-10-02T19:17:00Z"/>
              </w:rPr>
            </w:pPr>
            <w:ins w:id="773" w:author="CR0045" w:date="2025-12-09T13:53:00Z" w16du:dateUtc="2025-10-02T19:17:00Z">
              <w:r w:rsidRPr="00186E1D">
                <w:t>FCC Rule Part(s)</w:t>
              </w:r>
            </w:ins>
          </w:p>
        </w:tc>
      </w:tr>
      <w:tr w:rsidR="00921AFD" w14:paraId="58F2614F" w14:textId="77777777" w:rsidTr="008F77A1">
        <w:trPr>
          <w:ins w:id="774" w:author="CR0045" w:date="2025-12-09T13:53:00Z"/>
        </w:trPr>
        <w:tc>
          <w:tcPr>
            <w:tcW w:w="3209" w:type="dxa"/>
          </w:tcPr>
          <w:p w14:paraId="5D9A1F76" w14:textId="77777777" w:rsidR="00921AFD" w:rsidRPr="00186E1D" w:rsidRDefault="00921AFD" w:rsidP="00EF6BE2">
            <w:pPr>
              <w:pStyle w:val="TAH"/>
              <w:rPr>
                <w:ins w:id="775" w:author="CR0045" w:date="2025-12-09T13:53:00Z" w16du:dateUtc="2025-10-02T19:17:00Z"/>
              </w:rPr>
            </w:pPr>
            <w:ins w:id="776" w:author="CR0045" w:date="2025-12-09T13:53:00Z" w16du:dateUtc="2025-10-02T19:17:00Z">
              <w:r w:rsidRPr="00186E1D">
                <w:t>Federal Table</w:t>
              </w:r>
            </w:ins>
          </w:p>
        </w:tc>
        <w:tc>
          <w:tcPr>
            <w:tcW w:w="3210" w:type="dxa"/>
          </w:tcPr>
          <w:p w14:paraId="7CB5E434" w14:textId="77777777" w:rsidR="00921AFD" w:rsidRPr="00186E1D" w:rsidRDefault="00921AFD" w:rsidP="00EF6BE2">
            <w:pPr>
              <w:pStyle w:val="TAH"/>
              <w:rPr>
                <w:ins w:id="777" w:author="CR0045" w:date="2025-12-09T13:53:00Z" w16du:dateUtc="2025-10-02T19:17:00Z"/>
              </w:rPr>
            </w:pPr>
            <w:ins w:id="778" w:author="CR0045" w:date="2025-12-09T13:53:00Z" w16du:dateUtc="2025-10-02T19:17:00Z">
              <w:r w:rsidRPr="00186E1D">
                <w:t>Non-Federal Table</w:t>
              </w:r>
            </w:ins>
          </w:p>
        </w:tc>
        <w:tc>
          <w:tcPr>
            <w:tcW w:w="3210" w:type="dxa"/>
            <w:vMerge/>
          </w:tcPr>
          <w:p w14:paraId="6900A622" w14:textId="77777777" w:rsidR="00921AFD" w:rsidRDefault="00921AFD" w:rsidP="008F77A1">
            <w:pPr>
              <w:rPr>
                <w:ins w:id="779" w:author="CR0045" w:date="2025-12-09T13:53:00Z" w16du:dateUtc="2025-10-02T19:17:00Z"/>
              </w:rPr>
            </w:pPr>
          </w:p>
        </w:tc>
      </w:tr>
      <w:tr w:rsidR="00921AFD" w:rsidRPr="00BB342A" w14:paraId="078C7C99" w14:textId="77777777" w:rsidTr="008F77A1">
        <w:trPr>
          <w:trHeight w:val="208"/>
          <w:ins w:id="780" w:author="CR0045" w:date="2025-12-09T13:53:00Z"/>
        </w:trPr>
        <w:tc>
          <w:tcPr>
            <w:tcW w:w="3209" w:type="dxa"/>
          </w:tcPr>
          <w:p w14:paraId="658BF04F" w14:textId="77777777" w:rsidR="00921AFD" w:rsidRPr="004554C5" w:rsidRDefault="00921AFD" w:rsidP="00570B35">
            <w:pPr>
              <w:pStyle w:val="TAL"/>
              <w:rPr>
                <w:ins w:id="781" w:author="CR0045" w:date="2025-12-09T13:53:00Z" w16du:dateUtc="2025-10-02T19:17:00Z"/>
              </w:rPr>
            </w:pPr>
            <w:ins w:id="782" w:author="CR0045" w:date="2025-12-09T13:53:00Z" w16du:dateUtc="2025-10-02T19:17:00Z">
              <w:r w:rsidRPr="004554C5">
                <w:t>13.75-14</w:t>
              </w:r>
            </w:ins>
          </w:p>
          <w:p w14:paraId="448EF405" w14:textId="77777777" w:rsidR="00921AFD" w:rsidRPr="004554C5" w:rsidRDefault="00921AFD" w:rsidP="00570B35">
            <w:pPr>
              <w:pStyle w:val="TAL"/>
              <w:rPr>
                <w:ins w:id="783" w:author="CR0045" w:date="2025-12-09T13:53:00Z" w16du:dateUtc="2025-10-02T19:17:00Z"/>
              </w:rPr>
            </w:pPr>
            <w:proofErr w:type="gramStart"/>
            <w:ins w:id="784" w:author="CR0045" w:date="2025-12-09T13:53:00Z" w16du:dateUtc="2025-10-02T19:17:00Z">
              <w:r w:rsidRPr="004554C5">
                <w:t>RADIOLOCATION  G</w:t>
              </w:r>
              <w:proofErr w:type="gramEnd"/>
              <w:r w:rsidRPr="004554C5">
                <w:t>59</w:t>
              </w:r>
            </w:ins>
          </w:p>
          <w:p w14:paraId="3B343E2E" w14:textId="77777777" w:rsidR="00921AFD" w:rsidRPr="004554C5" w:rsidRDefault="00921AFD" w:rsidP="00570B35">
            <w:pPr>
              <w:pStyle w:val="TAL"/>
              <w:rPr>
                <w:ins w:id="785" w:author="CR0045" w:date="2025-12-09T13:53:00Z" w16du:dateUtc="2025-10-02T19:17:00Z"/>
              </w:rPr>
            </w:pPr>
            <w:ins w:id="786" w:author="CR0045" w:date="2025-12-09T13:53:00Z" w16du:dateUtc="2025-10-02T19:17:00Z">
              <w:r w:rsidRPr="004554C5">
                <w:t>Standard frequency and time</w:t>
              </w:r>
            </w:ins>
          </w:p>
          <w:p w14:paraId="5E4246CC" w14:textId="77777777" w:rsidR="00921AFD" w:rsidRPr="004554C5" w:rsidRDefault="00921AFD" w:rsidP="00570B35">
            <w:pPr>
              <w:pStyle w:val="TAL"/>
              <w:rPr>
                <w:ins w:id="787" w:author="CR0045" w:date="2025-12-09T13:53:00Z" w16du:dateUtc="2025-10-02T19:17:00Z"/>
              </w:rPr>
            </w:pPr>
            <w:ins w:id="788" w:author="CR0045" w:date="2025-12-09T13:53:00Z" w16du:dateUtc="2025-10-02T19:17:00Z">
              <w:r w:rsidRPr="004554C5">
                <w:t xml:space="preserve">   signal-satellite (Earth-to-space)</w:t>
              </w:r>
            </w:ins>
          </w:p>
          <w:p w14:paraId="2FA2E304" w14:textId="77777777" w:rsidR="00921AFD" w:rsidRPr="004554C5" w:rsidRDefault="00921AFD" w:rsidP="00570B35">
            <w:pPr>
              <w:pStyle w:val="TAL"/>
              <w:rPr>
                <w:ins w:id="789" w:author="CR0045" w:date="2025-12-09T13:53:00Z" w16du:dateUtc="2025-10-02T19:17:00Z"/>
              </w:rPr>
            </w:pPr>
            <w:ins w:id="790" w:author="CR0045" w:date="2025-12-09T13:53:00Z" w16du:dateUtc="2025-10-02T19:17:00Z">
              <w:r w:rsidRPr="004554C5">
                <w:t xml:space="preserve">Space </w:t>
              </w:r>
              <w:proofErr w:type="gramStart"/>
              <w:r w:rsidRPr="004554C5">
                <w:t>research  US</w:t>
              </w:r>
              <w:proofErr w:type="gramEnd"/>
              <w:r w:rsidRPr="004554C5">
                <w:t>337</w:t>
              </w:r>
            </w:ins>
          </w:p>
          <w:p w14:paraId="16EBE14E" w14:textId="77777777" w:rsidR="00921AFD" w:rsidRPr="004554C5" w:rsidRDefault="00921AFD" w:rsidP="00570B35">
            <w:pPr>
              <w:pStyle w:val="TAL"/>
              <w:rPr>
                <w:ins w:id="791" w:author="CR0045" w:date="2025-12-09T13:53:00Z" w16du:dateUtc="2025-10-02T19:17:00Z"/>
              </w:rPr>
            </w:pPr>
          </w:p>
          <w:p w14:paraId="722F206F" w14:textId="77777777" w:rsidR="00921AFD" w:rsidRPr="004554C5" w:rsidRDefault="00921AFD" w:rsidP="00570B35">
            <w:pPr>
              <w:pStyle w:val="TAL"/>
              <w:rPr>
                <w:ins w:id="792" w:author="CR0045" w:date="2025-12-09T13:53:00Z" w16du:dateUtc="2025-10-02T19:17:00Z"/>
              </w:rPr>
            </w:pPr>
          </w:p>
          <w:p w14:paraId="14FC3DE2" w14:textId="77777777" w:rsidR="00921AFD" w:rsidRPr="004554C5" w:rsidRDefault="00921AFD" w:rsidP="00570B35">
            <w:pPr>
              <w:pStyle w:val="TAL"/>
              <w:rPr>
                <w:ins w:id="793" w:author="CR0045" w:date="2025-12-09T13:53:00Z" w16du:dateUtc="2025-10-02T19:17:00Z"/>
              </w:rPr>
            </w:pPr>
          </w:p>
          <w:p w14:paraId="2BDECECF" w14:textId="77777777" w:rsidR="00921AFD" w:rsidRPr="00186E1D" w:rsidRDefault="00921AFD" w:rsidP="00570B35">
            <w:pPr>
              <w:pStyle w:val="TAL"/>
              <w:rPr>
                <w:ins w:id="794" w:author="CR0045" w:date="2025-12-09T13:53:00Z" w16du:dateUtc="2025-10-02T19:17:00Z"/>
              </w:rPr>
            </w:pPr>
            <w:ins w:id="795" w:author="CR0045" w:date="2025-12-09T13:53:00Z" w16du:dateUtc="2025-10-02T19:17:00Z">
              <w:r w:rsidRPr="004554C5">
                <w:t>US</w:t>
              </w:r>
              <w:proofErr w:type="gramStart"/>
              <w:r w:rsidRPr="004554C5">
                <w:t>356  US</w:t>
              </w:r>
              <w:proofErr w:type="gramEnd"/>
              <w:r w:rsidRPr="004554C5">
                <w:t>357</w:t>
              </w:r>
            </w:ins>
          </w:p>
        </w:tc>
        <w:tc>
          <w:tcPr>
            <w:tcW w:w="3210" w:type="dxa"/>
          </w:tcPr>
          <w:p w14:paraId="1DB0AE86" w14:textId="77777777" w:rsidR="00921AFD" w:rsidRPr="004554C5" w:rsidRDefault="00921AFD" w:rsidP="00570B35">
            <w:pPr>
              <w:pStyle w:val="TAL"/>
              <w:rPr>
                <w:ins w:id="796" w:author="CR0045" w:date="2025-12-09T13:53:00Z" w16du:dateUtc="2025-10-02T19:17:00Z"/>
              </w:rPr>
            </w:pPr>
            <w:ins w:id="797" w:author="CR0045" w:date="2025-12-09T13:53:00Z" w16du:dateUtc="2025-10-02T19:17:00Z">
              <w:r w:rsidRPr="004554C5">
                <w:t>13.75-14</w:t>
              </w:r>
            </w:ins>
          </w:p>
          <w:p w14:paraId="1E23FD8F" w14:textId="77777777" w:rsidR="00921AFD" w:rsidRPr="004554C5" w:rsidRDefault="00921AFD" w:rsidP="00570B35">
            <w:pPr>
              <w:pStyle w:val="TAL"/>
              <w:rPr>
                <w:ins w:id="798" w:author="CR0045" w:date="2025-12-09T13:53:00Z" w16du:dateUtc="2025-10-02T19:17:00Z"/>
              </w:rPr>
            </w:pPr>
            <w:ins w:id="799" w:author="CR0045" w:date="2025-12-09T13:53:00Z" w16du:dateUtc="2025-10-02T19:17:00Z">
              <w:r w:rsidRPr="004554C5">
                <w:t>FIXED-SATELLITE</w:t>
              </w:r>
            </w:ins>
          </w:p>
          <w:p w14:paraId="65C3173C" w14:textId="77777777" w:rsidR="00921AFD" w:rsidRPr="004554C5" w:rsidRDefault="00921AFD" w:rsidP="00570B35">
            <w:pPr>
              <w:pStyle w:val="TAL"/>
              <w:rPr>
                <w:ins w:id="800" w:author="CR0045" w:date="2025-12-09T13:53:00Z" w16du:dateUtc="2025-10-02T19:17:00Z"/>
              </w:rPr>
            </w:pPr>
            <w:ins w:id="801" w:author="CR0045" w:date="2025-12-09T13:53:00Z" w16du:dateUtc="2025-10-02T19:17:00Z">
              <w:r w:rsidRPr="004554C5">
                <w:t xml:space="preserve">   (Earth-to-</w:t>
              </w:r>
              <w:proofErr w:type="gramStart"/>
              <w:r w:rsidRPr="004554C5">
                <w:t>space)  US</w:t>
              </w:r>
              <w:proofErr w:type="gramEnd"/>
              <w:r w:rsidRPr="004554C5">
                <w:t>337</w:t>
              </w:r>
            </w:ins>
          </w:p>
          <w:p w14:paraId="085F5329" w14:textId="77777777" w:rsidR="00921AFD" w:rsidRPr="004554C5" w:rsidRDefault="00921AFD" w:rsidP="00570B35">
            <w:pPr>
              <w:pStyle w:val="TAL"/>
              <w:rPr>
                <w:ins w:id="802" w:author="CR0045" w:date="2025-12-09T13:53:00Z" w16du:dateUtc="2025-10-02T19:17:00Z"/>
              </w:rPr>
            </w:pPr>
            <w:ins w:id="803" w:author="CR0045" w:date="2025-12-09T13:53:00Z" w16du:dateUtc="2025-10-02T19:17:00Z">
              <w:r w:rsidRPr="004554C5">
                <w:t>Standard frequency and time</w:t>
              </w:r>
            </w:ins>
          </w:p>
          <w:p w14:paraId="4C05F0C2" w14:textId="77777777" w:rsidR="00921AFD" w:rsidRPr="004554C5" w:rsidRDefault="00921AFD" w:rsidP="00570B35">
            <w:pPr>
              <w:pStyle w:val="TAL"/>
              <w:rPr>
                <w:ins w:id="804" w:author="CR0045" w:date="2025-12-09T13:53:00Z" w16du:dateUtc="2025-10-02T19:17:00Z"/>
              </w:rPr>
            </w:pPr>
            <w:ins w:id="805" w:author="CR0045" w:date="2025-12-09T13:53:00Z" w16du:dateUtc="2025-10-02T19:17:00Z">
              <w:r w:rsidRPr="004554C5">
                <w:t xml:space="preserve">   signal-satellite (Earth-to-space)</w:t>
              </w:r>
            </w:ins>
          </w:p>
          <w:p w14:paraId="1AF22A68" w14:textId="77777777" w:rsidR="00921AFD" w:rsidRPr="004554C5" w:rsidRDefault="00921AFD" w:rsidP="00570B35">
            <w:pPr>
              <w:pStyle w:val="TAL"/>
              <w:rPr>
                <w:ins w:id="806" w:author="CR0045" w:date="2025-12-09T13:53:00Z" w16du:dateUtc="2025-10-02T19:17:00Z"/>
              </w:rPr>
            </w:pPr>
            <w:ins w:id="807" w:author="CR0045" w:date="2025-12-09T13:53:00Z" w16du:dateUtc="2025-10-02T19:17:00Z">
              <w:r w:rsidRPr="004554C5">
                <w:t>Space research</w:t>
              </w:r>
            </w:ins>
          </w:p>
          <w:p w14:paraId="575188C9" w14:textId="77777777" w:rsidR="00921AFD" w:rsidRPr="004554C5" w:rsidRDefault="00921AFD" w:rsidP="00570B35">
            <w:pPr>
              <w:pStyle w:val="TAL"/>
              <w:rPr>
                <w:ins w:id="808" w:author="CR0045" w:date="2025-12-09T13:53:00Z" w16du:dateUtc="2025-10-02T19:17:00Z"/>
              </w:rPr>
            </w:pPr>
            <w:ins w:id="809" w:author="CR0045" w:date="2025-12-09T13:53:00Z" w16du:dateUtc="2025-10-02T19:17:00Z">
              <w:r w:rsidRPr="004554C5">
                <w:t>Radiolocation</w:t>
              </w:r>
            </w:ins>
          </w:p>
          <w:p w14:paraId="6DF958EA" w14:textId="77777777" w:rsidR="00921AFD" w:rsidRPr="004554C5" w:rsidRDefault="00921AFD" w:rsidP="00570B35">
            <w:pPr>
              <w:pStyle w:val="TAL"/>
              <w:rPr>
                <w:ins w:id="810" w:author="CR0045" w:date="2025-12-09T13:53:00Z" w16du:dateUtc="2025-10-02T19:17:00Z"/>
              </w:rPr>
            </w:pPr>
          </w:p>
          <w:p w14:paraId="11D4F74E" w14:textId="77777777" w:rsidR="00921AFD" w:rsidRPr="00186E1D" w:rsidRDefault="00921AFD" w:rsidP="00570B35">
            <w:pPr>
              <w:pStyle w:val="TAL"/>
              <w:rPr>
                <w:ins w:id="811" w:author="CR0045" w:date="2025-12-09T13:53:00Z" w16du:dateUtc="2025-10-02T19:17:00Z"/>
              </w:rPr>
            </w:pPr>
            <w:ins w:id="812" w:author="CR0045" w:date="2025-12-09T13:53:00Z" w16du:dateUtc="2025-10-02T19:17:00Z">
              <w:r w:rsidRPr="004554C5">
                <w:t>US</w:t>
              </w:r>
              <w:proofErr w:type="gramStart"/>
              <w:r w:rsidRPr="004554C5">
                <w:t>356  US</w:t>
              </w:r>
              <w:proofErr w:type="gramEnd"/>
              <w:r w:rsidRPr="004554C5">
                <w:t>357</w:t>
              </w:r>
            </w:ins>
          </w:p>
        </w:tc>
        <w:tc>
          <w:tcPr>
            <w:tcW w:w="3210" w:type="dxa"/>
          </w:tcPr>
          <w:p w14:paraId="32202D33" w14:textId="77777777" w:rsidR="00921AFD" w:rsidRPr="00570B35" w:rsidRDefault="00921AFD" w:rsidP="00570B35">
            <w:pPr>
              <w:pStyle w:val="TAL"/>
              <w:rPr>
                <w:ins w:id="813" w:author="CR0045" w:date="2025-12-09T13:53:00Z" w16du:dateUtc="2025-10-02T19:17:00Z"/>
              </w:rPr>
            </w:pPr>
          </w:p>
          <w:p w14:paraId="1772CA68" w14:textId="77777777" w:rsidR="00921AFD" w:rsidRPr="00BB342A" w:rsidRDefault="00921AFD" w:rsidP="00570B35">
            <w:pPr>
              <w:pStyle w:val="TAL"/>
              <w:rPr>
                <w:ins w:id="814" w:author="CR0045" w:date="2025-12-09T13:53:00Z" w16du:dateUtc="2025-10-02T19:17:00Z"/>
                <w:lang w:val="fr-FR"/>
              </w:rPr>
            </w:pPr>
            <w:ins w:id="815" w:author="CR0045" w:date="2025-12-09T13:53:00Z" w16du:dateUtc="2025-10-02T19:17:00Z">
              <w:r w:rsidRPr="00BB342A">
                <w:rPr>
                  <w:lang w:val="fr-FR"/>
                </w:rPr>
                <w:t>Satellite Communications (25)</w:t>
              </w:r>
            </w:ins>
          </w:p>
          <w:p w14:paraId="29CBB932" w14:textId="77777777" w:rsidR="00921AFD" w:rsidRPr="00BB342A" w:rsidRDefault="00921AFD" w:rsidP="00570B35">
            <w:pPr>
              <w:pStyle w:val="TAL"/>
              <w:rPr>
                <w:ins w:id="816" w:author="CR0045" w:date="2025-12-09T13:53:00Z" w16du:dateUtc="2025-10-02T19:17:00Z"/>
                <w:lang w:val="fr-FR"/>
              </w:rPr>
            </w:pPr>
            <w:proofErr w:type="spellStart"/>
            <w:ins w:id="817" w:author="CR0045" w:date="2025-12-09T13:53:00Z" w16du:dateUtc="2025-10-02T19:17:00Z">
              <w:r w:rsidRPr="00BB342A">
                <w:rPr>
                  <w:lang w:val="fr-FR"/>
                </w:rPr>
                <w:t>Private</w:t>
              </w:r>
              <w:proofErr w:type="spellEnd"/>
              <w:r w:rsidRPr="00BB342A">
                <w:rPr>
                  <w:lang w:val="fr-FR"/>
                </w:rPr>
                <w:t xml:space="preserve"> Land Mobile (90)</w:t>
              </w:r>
            </w:ins>
          </w:p>
        </w:tc>
      </w:tr>
      <w:tr w:rsidR="00921AFD" w14:paraId="73E348C9" w14:textId="77777777" w:rsidTr="008F77A1">
        <w:trPr>
          <w:ins w:id="818" w:author="CR0045" w:date="2025-12-09T13:53:00Z"/>
        </w:trPr>
        <w:tc>
          <w:tcPr>
            <w:tcW w:w="3209" w:type="dxa"/>
          </w:tcPr>
          <w:p w14:paraId="3394AD5C" w14:textId="77777777" w:rsidR="00921AFD" w:rsidRPr="004554C5" w:rsidRDefault="00921AFD" w:rsidP="00570B35">
            <w:pPr>
              <w:pStyle w:val="TAL"/>
              <w:rPr>
                <w:ins w:id="819" w:author="CR0045" w:date="2025-12-09T13:53:00Z" w16du:dateUtc="2025-10-02T19:17:00Z"/>
              </w:rPr>
            </w:pPr>
            <w:ins w:id="820" w:author="CR0045" w:date="2025-12-09T13:53:00Z" w16du:dateUtc="2025-10-02T19:17:00Z">
              <w:r w:rsidRPr="004554C5">
                <w:t>14-14.2</w:t>
              </w:r>
            </w:ins>
          </w:p>
          <w:p w14:paraId="69CB699A" w14:textId="77777777" w:rsidR="00921AFD" w:rsidRPr="00186E1D" w:rsidRDefault="00921AFD" w:rsidP="00570B35">
            <w:pPr>
              <w:pStyle w:val="TAL"/>
              <w:rPr>
                <w:ins w:id="821" w:author="CR0045" w:date="2025-12-09T13:53:00Z" w16du:dateUtc="2025-10-02T19:17:00Z"/>
              </w:rPr>
            </w:pPr>
            <w:ins w:id="822" w:author="CR0045" w:date="2025-12-09T13:53:00Z" w16du:dateUtc="2025-10-02T19:17:00Z">
              <w:r w:rsidRPr="004554C5">
                <w:t xml:space="preserve">Space </w:t>
              </w:r>
              <w:proofErr w:type="gramStart"/>
              <w:r w:rsidRPr="004554C5">
                <w:t>research  US</w:t>
              </w:r>
              <w:proofErr w:type="gramEnd"/>
              <w:r w:rsidRPr="004554C5">
                <w:t>133</w:t>
              </w:r>
            </w:ins>
          </w:p>
        </w:tc>
        <w:tc>
          <w:tcPr>
            <w:tcW w:w="3210" w:type="dxa"/>
          </w:tcPr>
          <w:p w14:paraId="3B9F2837" w14:textId="77777777" w:rsidR="00921AFD" w:rsidRPr="004554C5" w:rsidRDefault="00921AFD" w:rsidP="00570B35">
            <w:pPr>
              <w:pStyle w:val="TAL"/>
              <w:rPr>
                <w:ins w:id="823" w:author="CR0045" w:date="2025-12-09T13:53:00Z" w16du:dateUtc="2025-10-02T19:17:00Z"/>
              </w:rPr>
            </w:pPr>
            <w:ins w:id="824" w:author="CR0045" w:date="2025-12-09T13:53:00Z" w16du:dateUtc="2025-10-02T19:17:00Z">
              <w:r w:rsidRPr="004554C5">
                <w:t>14-14.2</w:t>
              </w:r>
            </w:ins>
          </w:p>
          <w:p w14:paraId="63D695B4" w14:textId="77777777" w:rsidR="00921AFD" w:rsidRPr="004554C5" w:rsidRDefault="00921AFD" w:rsidP="00570B35">
            <w:pPr>
              <w:pStyle w:val="TAL"/>
              <w:rPr>
                <w:ins w:id="825" w:author="CR0045" w:date="2025-12-09T13:53:00Z" w16du:dateUtc="2025-10-02T19:17:00Z"/>
              </w:rPr>
            </w:pPr>
            <w:ins w:id="826" w:author="CR0045" w:date="2025-12-09T13:53:00Z" w16du:dateUtc="2025-10-02T19:17:00Z">
              <w:r w:rsidRPr="004554C5">
                <w:t>FIXED-</w:t>
              </w:r>
              <w:proofErr w:type="gramStart"/>
              <w:r w:rsidRPr="004554C5">
                <w:t>SATELLITE  (</w:t>
              </w:r>
              <w:proofErr w:type="gramEnd"/>
              <w:r w:rsidRPr="004554C5">
                <w:t xml:space="preserve">Earth-to-space)   </w:t>
              </w:r>
            </w:ins>
          </w:p>
          <w:p w14:paraId="3A39FE6C" w14:textId="77777777" w:rsidR="00921AFD" w:rsidRPr="004554C5" w:rsidRDefault="00921AFD" w:rsidP="00570B35">
            <w:pPr>
              <w:pStyle w:val="TAL"/>
              <w:rPr>
                <w:ins w:id="827" w:author="CR0045" w:date="2025-12-09T13:53:00Z" w16du:dateUtc="2025-10-02T19:17:00Z"/>
              </w:rPr>
            </w:pPr>
            <w:ins w:id="828" w:author="CR0045" w:date="2025-12-09T13:53:00Z" w16du:dateUtc="2025-10-02T19:17:00Z">
              <w:r w:rsidRPr="004554C5">
                <w:t xml:space="preserve">   NG527A</w:t>
              </w:r>
            </w:ins>
          </w:p>
          <w:p w14:paraId="5DE23B84" w14:textId="77777777" w:rsidR="00921AFD" w:rsidRPr="004554C5" w:rsidRDefault="00921AFD" w:rsidP="00570B35">
            <w:pPr>
              <w:pStyle w:val="TAL"/>
              <w:rPr>
                <w:ins w:id="829" w:author="CR0045" w:date="2025-12-09T13:53:00Z" w16du:dateUtc="2025-10-02T19:17:00Z"/>
              </w:rPr>
            </w:pPr>
            <w:ins w:id="830" w:author="CR0045" w:date="2025-12-09T13:53:00Z" w16du:dateUtc="2025-10-02T19:17:00Z">
              <w:r w:rsidRPr="004554C5">
                <w:t>Mobile-satellite (Earth-to-space)</w:t>
              </w:r>
            </w:ins>
          </w:p>
          <w:p w14:paraId="4B121F54" w14:textId="77777777" w:rsidR="00921AFD" w:rsidRPr="004554C5" w:rsidRDefault="00921AFD" w:rsidP="00570B35">
            <w:pPr>
              <w:pStyle w:val="TAL"/>
              <w:rPr>
                <w:ins w:id="831" w:author="CR0045" w:date="2025-12-09T13:53:00Z" w16du:dateUtc="2025-10-02T19:17:00Z"/>
              </w:rPr>
            </w:pPr>
            <w:ins w:id="832" w:author="CR0045" w:date="2025-12-09T13:53:00Z" w16du:dateUtc="2025-10-02T19:17:00Z">
              <w:r w:rsidRPr="004554C5">
                <w:t>Space research</w:t>
              </w:r>
            </w:ins>
          </w:p>
          <w:p w14:paraId="1148B455" w14:textId="77777777" w:rsidR="00921AFD" w:rsidRPr="004554C5" w:rsidRDefault="00921AFD" w:rsidP="00570B35">
            <w:pPr>
              <w:pStyle w:val="TAL"/>
              <w:rPr>
                <w:ins w:id="833" w:author="CR0045" w:date="2025-12-09T13:53:00Z" w16du:dateUtc="2025-10-02T19:17:00Z"/>
              </w:rPr>
            </w:pPr>
          </w:p>
          <w:p w14:paraId="2D3ADA0D" w14:textId="77777777" w:rsidR="00921AFD" w:rsidRPr="00186E1D" w:rsidRDefault="00921AFD" w:rsidP="00570B35">
            <w:pPr>
              <w:pStyle w:val="TAL"/>
              <w:rPr>
                <w:ins w:id="834" w:author="CR0045" w:date="2025-12-09T13:53:00Z" w16du:dateUtc="2025-10-02T19:17:00Z"/>
              </w:rPr>
            </w:pPr>
            <w:ins w:id="835" w:author="CR0045" w:date="2025-12-09T13:53:00Z" w16du:dateUtc="2025-10-02T19:17:00Z">
              <w:r w:rsidRPr="004554C5">
                <w:t>US133</w:t>
              </w:r>
            </w:ins>
          </w:p>
        </w:tc>
        <w:tc>
          <w:tcPr>
            <w:tcW w:w="3210" w:type="dxa"/>
          </w:tcPr>
          <w:p w14:paraId="45CBEEE7" w14:textId="77777777" w:rsidR="00921AFD" w:rsidRPr="004554C5" w:rsidRDefault="00921AFD" w:rsidP="00570B35">
            <w:pPr>
              <w:pStyle w:val="TAL"/>
              <w:rPr>
                <w:ins w:id="836" w:author="CR0045" w:date="2025-12-09T13:53:00Z" w16du:dateUtc="2025-10-02T19:17:00Z"/>
              </w:rPr>
            </w:pPr>
          </w:p>
          <w:p w14:paraId="3B98E704" w14:textId="77777777" w:rsidR="00921AFD" w:rsidRPr="00186E1D" w:rsidRDefault="00921AFD" w:rsidP="00570B35">
            <w:pPr>
              <w:pStyle w:val="TAL"/>
              <w:rPr>
                <w:ins w:id="837" w:author="CR0045" w:date="2025-12-09T13:53:00Z" w16du:dateUtc="2025-10-02T19:17:00Z"/>
              </w:rPr>
            </w:pPr>
            <w:ins w:id="838" w:author="CR0045" w:date="2025-12-09T13:53:00Z" w16du:dateUtc="2025-10-02T19:17:00Z">
              <w:r w:rsidRPr="004554C5">
                <w:t>Satellite Communications (25)</w:t>
              </w:r>
            </w:ins>
          </w:p>
        </w:tc>
      </w:tr>
      <w:tr w:rsidR="00921AFD" w14:paraId="7800BCAC" w14:textId="77777777" w:rsidTr="008F77A1">
        <w:trPr>
          <w:trHeight w:val="712"/>
          <w:ins w:id="839" w:author="CR0045" w:date="2025-12-09T13:53:00Z"/>
        </w:trPr>
        <w:tc>
          <w:tcPr>
            <w:tcW w:w="3209" w:type="dxa"/>
          </w:tcPr>
          <w:p w14:paraId="716C3A08" w14:textId="77777777" w:rsidR="00921AFD" w:rsidRPr="004554C5" w:rsidRDefault="00921AFD" w:rsidP="00570B35">
            <w:pPr>
              <w:pStyle w:val="TAL"/>
              <w:rPr>
                <w:ins w:id="840" w:author="CR0045" w:date="2025-12-09T13:53:00Z" w16du:dateUtc="2025-10-02T19:17:00Z"/>
              </w:rPr>
            </w:pPr>
            <w:ins w:id="841" w:author="CR0045" w:date="2025-12-09T13:53:00Z" w16du:dateUtc="2025-10-02T19:17:00Z">
              <w:r w:rsidRPr="004554C5">
                <w:t>14.2-14.4</w:t>
              </w:r>
            </w:ins>
          </w:p>
        </w:tc>
        <w:tc>
          <w:tcPr>
            <w:tcW w:w="3210" w:type="dxa"/>
            <w:vMerge w:val="restart"/>
          </w:tcPr>
          <w:p w14:paraId="5FFB3E37" w14:textId="77777777" w:rsidR="00921AFD" w:rsidRPr="004554C5" w:rsidRDefault="00921AFD" w:rsidP="00570B35">
            <w:pPr>
              <w:pStyle w:val="TAL"/>
              <w:rPr>
                <w:ins w:id="842" w:author="CR0045" w:date="2025-12-09T13:53:00Z" w16du:dateUtc="2025-10-02T19:17:00Z"/>
              </w:rPr>
            </w:pPr>
            <w:ins w:id="843" w:author="CR0045" w:date="2025-12-09T13:53:00Z" w16du:dateUtc="2025-10-02T19:17:00Z">
              <w:r w:rsidRPr="004554C5">
                <w:t>14.2-14.47</w:t>
              </w:r>
            </w:ins>
          </w:p>
          <w:p w14:paraId="448EA0D1" w14:textId="77777777" w:rsidR="00921AFD" w:rsidRPr="004554C5" w:rsidRDefault="00921AFD" w:rsidP="00570B35">
            <w:pPr>
              <w:pStyle w:val="TAL"/>
              <w:rPr>
                <w:ins w:id="844" w:author="CR0045" w:date="2025-12-09T13:53:00Z" w16du:dateUtc="2025-10-02T19:17:00Z"/>
              </w:rPr>
            </w:pPr>
            <w:ins w:id="845" w:author="CR0045" w:date="2025-12-09T13:53:00Z" w16du:dateUtc="2025-10-02T19:17:00Z">
              <w:r w:rsidRPr="004554C5">
                <w:t>FIXED-SATELLITE (Earth-to-space)</w:t>
              </w:r>
            </w:ins>
          </w:p>
          <w:p w14:paraId="2EBC4DCA" w14:textId="77777777" w:rsidR="00921AFD" w:rsidRPr="004554C5" w:rsidRDefault="00921AFD" w:rsidP="00570B35">
            <w:pPr>
              <w:pStyle w:val="TAL"/>
              <w:rPr>
                <w:ins w:id="846" w:author="CR0045" w:date="2025-12-09T13:53:00Z" w16du:dateUtc="2025-10-02T19:17:00Z"/>
              </w:rPr>
            </w:pPr>
            <w:ins w:id="847" w:author="CR0045" w:date="2025-12-09T13:53:00Z" w16du:dateUtc="2025-10-02T19:17:00Z">
              <w:r w:rsidRPr="004554C5">
                <w:t xml:space="preserve">   NG527A</w:t>
              </w:r>
            </w:ins>
          </w:p>
          <w:p w14:paraId="09010C63" w14:textId="77777777" w:rsidR="00921AFD" w:rsidRPr="004554C5" w:rsidRDefault="00921AFD" w:rsidP="00570B35">
            <w:pPr>
              <w:pStyle w:val="TAL"/>
              <w:rPr>
                <w:ins w:id="848" w:author="CR0045" w:date="2025-12-09T13:53:00Z" w16du:dateUtc="2025-10-02T19:17:00Z"/>
              </w:rPr>
            </w:pPr>
            <w:ins w:id="849" w:author="CR0045" w:date="2025-12-09T13:53:00Z" w16du:dateUtc="2025-10-02T19:17:00Z">
              <w:r w:rsidRPr="004554C5">
                <w:t>Mobile-satellite (Earth-to-space)</w:t>
              </w:r>
            </w:ins>
          </w:p>
        </w:tc>
        <w:tc>
          <w:tcPr>
            <w:tcW w:w="3210" w:type="dxa"/>
            <w:vMerge w:val="restart"/>
          </w:tcPr>
          <w:p w14:paraId="0844E8D1" w14:textId="77777777" w:rsidR="00921AFD" w:rsidRPr="004554C5" w:rsidRDefault="00921AFD" w:rsidP="00570B35">
            <w:pPr>
              <w:pStyle w:val="TAL"/>
              <w:rPr>
                <w:ins w:id="850" w:author="CR0045" w:date="2025-12-09T13:53:00Z" w16du:dateUtc="2025-10-02T19:17:00Z"/>
              </w:rPr>
            </w:pPr>
          </w:p>
          <w:p w14:paraId="56A44BE7" w14:textId="77777777" w:rsidR="00921AFD" w:rsidRPr="004554C5" w:rsidRDefault="00921AFD" w:rsidP="00570B35">
            <w:pPr>
              <w:pStyle w:val="TAL"/>
              <w:rPr>
                <w:ins w:id="851" w:author="CR0045" w:date="2025-12-09T13:53:00Z" w16du:dateUtc="2025-10-02T19:17:00Z"/>
              </w:rPr>
            </w:pPr>
            <w:ins w:id="852" w:author="CR0045" w:date="2025-12-09T13:53:00Z" w16du:dateUtc="2025-10-02T19:17:00Z">
              <w:r w:rsidRPr="004554C5">
                <w:t>Satellite Communications (25)</w:t>
              </w:r>
            </w:ins>
          </w:p>
        </w:tc>
      </w:tr>
      <w:tr w:rsidR="00921AFD" w14:paraId="053784A3" w14:textId="77777777" w:rsidTr="008F77A1">
        <w:trPr>
          <w:ins w:id="853" w:author="CR0045" w:date="2025-12-09T13:53:00Z"/>
        </w:trPr>
        <w:tc>
          <w:tcPr>
            <w:tcW w:w="3209" w:type="dxa"/>
          </w:tcPr>
          <w:p w14:paraId="4F5317EE" w14:textId="77777777" w:rsidR="00921AFD" w:rsidRPr="004554C5" w:rsidRDefault="00921AFD" w:rsidP="00570B35">
            <w:pPr>
              <w:pStyle w:val="TAL"/>
              <w:rPr>
                <w:ins w:id="854" w:author="CR0045" w:date="2025-12-09T13:53:00Z" w16du:dateUtc="2025-10-02T19:17:00Z"/>
              </w:rPr>
            </w:pPr>
            <w:ins w:id="855" w:author="CR0045" w:date="2025-12-09T13:53:00Z" w16du:dateUtc="2025-10-02T19:17:00Z">
              <w:r w:rsidRPr="004554C5">
                <w:t>14.4-14.47</w:t>
              </w:r>
            </w:ins>
          </w:p>
          <w:p w14:paraId="41C9F2A2" w14:textId="77777777" w:rsidR="00921AFD" w:rsidRPr="004554C5" w:rsidRDefault="00921AFD" w:rsidP="00570B35">
            <w:pPr>
              <w:pStyle w:val="TAL"/>
              <w:rPr>
                <w:ins w:id="856" w:author="CR0045" w:date="2025-12-09T13:53:00Z" w16du:dateUtc="2025-10-02T19:17:00Z"/>
              </w:rPr>
            </w:pPr>
            <w:ins w:id="857" w:author="CR0045" w:date="2025-12-09T13:53:00Z" w16du:dateUtc="2025-10-02T19:17:00Z">
              <w:r w:rsidRPr="004554C5">
                <w:t>Fixed</w:t>
              </w:r>
            </w:ins>
          </w:p>
          <w:p w14:paraId="7B6DFD46" w14:textId="77777777" w:rsidR="00921AFD" w:rsidRPr="004554C5" w:rsidRDefault="00921AFD" w:rsidP="00570B35">
            <w:pPr>
              <w:pStyle w:val="TAL"/>
              <w:rPr>
                <w:ins w:id="858" w:author="CR0045" w:date="2025-12-09T13:53:00Z" w16du:dateUtc="2025-10-02T19:17:00Z"/>
              </w:rPr>
            </w:pPr>
            <w:ins w:id="859" w:author="CR0045" w:date="2025-12-09T13:53:00Z" w16du:dateUtc="2025-10-02T19:17:00Z">
              <w:r w:rsidRPr="004554C5">
                <w:t>Mobile</w:t>
              </w:r>
            </w:ins>
          </w:p>
        </w:tc>
        <w:tc>
          <w:tcPr>
            <w:tcW w:w="3210" w:type="dxa"/>
            <w:vMerge/>
          </w:tcPr>
          <w:p w14:paraId="459A711F" w14:textId="77777777" w:rsidR="00921AFD" w:rsidRPr="004554C5" w:rsidRDefault="00921AFD" w:rsidP="00570B35">
            <w:pPr>
              <w:pStyle w:val="TAL"/>
              <w:rPr>
                <w:ins w:id="860" w:author="CR0045" w:date="2025-12-09T13:53:00Z" w16du:dateUtc="2025-10-02T19:17:00Z"/>
              </w:rPr>
            </w:pPr>
          </w:p>
        </w:tc>
        <w:tc>
          <w:tcPr>
            <w:tcW w:w="3210" w:type="dxa"/>
            <w:vMerge/>
          </w:tcPr>
          <w:p w14:paraId="50F2947E" w14:textId="77777777" w:rsidR="00921AFD" w:rsidRPr="002C1CD4" w:rsidRDefault="00921AFD" w:rsidP="00570B35">
            <w:pPr>
              <w:pStyle w:val="TAL"/>
              <w:rPr>
                <w:ins w:id="861" w:author="CR0045" w:date="2025-12-09T13:53:00Z" w16du:dateUtc="2025-10-02T19:17:00Z"/>
                <w:rFonts w:ascii="Arial Narrow" w:hAnsi="Arial Narrow"/>
                <w:sz w:val="17"/>
                <w:szCs w:val="17"/>
              </w:rPr>
            </w:pPr>
          </w:p>
        </w:tc>
      </w:tr>
      <w:tr w:rsidR="00921AFD" w14:paraId="5EF13BBF" w14:textId="77777777" w:rsidTr="008F77A1">
        <w:trPr>
          <w:ins w:id="862" w:author="CR0045" w:date="2025-12-09T13:53:00Z"/>
        </w:trPr>
        <w:tc>
          <w:tcPr>
            <w:tcW w:w="3209" w:type="dxa"/>
          </w:tcPr>
          <w:p w14:paraId="3DE8130B" w14:textId="77777777" w:rsidR="00921AFD" w:rsidRPr="004554C5" w:rsidRDefault="00921AFD" w:rsidP="00570B35">
            <w:pPr>
              <w:pStyle w:val="TAL"/>
              <w:rPr>
                <w:ins w:id="863" w:author="CR0045" w:date="2025-12-09T13:53:00Z" w16du:dateUtc="2025-10-02T19:17:00Z"/>
              </w:rPr>
            </w:pPr>
            <w:ins w:id="864" w:author="CR0045" w:date="2025-12-09T13:53:00Z" w16du:dateUtc="2025-10-02T19:17:00Z">
              <w:r w:rsidRPr="004554C5">
                <w:t>14.47-14.5</w:t>
              </w:r>
            </w:ins>
          </w:p>
          <w:p w14:paraId="0B2F5ED2" w14:textId="77777777" w:rsidR="00921AFD" w:rsidRPr="004554C5" w:rsidRDefault="00921AFD" w:rsidP="00570B35">
            <w:pPr>
              <w:pStyle w:val="TAL"/>
              <w:rPr>
                <w:ins w:id="865" w:author="CR0045" w:date="2025-12-09T13:53:00Z" w16du:dateUtc="2025-10-02T19:17:00Z"/>
              </w:rPr>
            </w:pPr>
            <w:ins w:id="866" w:author="CR0045" w:date="2025-12-09T13:53:00Z" w16du:dateUtc="2025-10-02T19:17:00Z">
              <w:r w:rsidRPr="004554C5">
                <w:t>Fixed</w:t>
              </w:r>
            </w:ins>
          </w:p>
          <w:p w14:paraId="33555F41" w14:textId="77777777" w:rsidR="00921AFD" w:rsidRPr="004554C5" w:rsidRDefault="00921AFD" w:rsidP="00570B35">
            <w:pPr>
              <w:pStyle w:val="TAL"/>
              <w:rPr>
                <w:ins w:id="867" w:author="CR0045" w:date="2025-12-09T13:53:00Z" w16du:dateUtc="2025-10-02T19:17:00Z"/>
              </w:rPr>
            </w:pPr>
            <w:ins w:id="868" w:author="CR0045" w:date="2025-12-09T13:53:00Z" w16du:dateUtc="2025-10-02T19:17:00Z">
              <w:r w:rsidRPr="004554C5">
                <w:t>Mobile</w:t>
              </w:r>
            </w:ins>
          </w:p>
          <w:p w14:paraId="6D340698" w14:textId="77777777" w:rsidR="00921AFD" w:rsidRPr="004554C5" w:rsidRDefault="00921AFD" w:rsidP="00570B35">
            <w:pPr>
              <w:pStyle w:val="TAL"/>
              <w:rPr>
                <w:ins w:id="869" w:author="CR0045" w:date="2025-12-09T13:53:00Z" w16du:dateUtc="2025-10-02T19:17:00Z"/>
              </w:rPr>
            </w:pPr>
          </w:p>
          <w:p w14:paraId="7FEDE815" w14:textId="77777777" w:rsidR="00921AFD" w:rsidRPr="004554C5" w:rsidRDefault="00921AFD" w:rsidP="00570B35">
            <w:pPr>
              <w:pStyle w:val="TAL"/>
              <w:rPr>
                <w:ins w:id="870" w:author="CR0045" w:date="2025-12-09T13:53:00Z" w16du:dateUtc="2025-10-02T19:17:00Z"/>
              </w:rPr>
            </w:pPr>
          </w:p>
          <w:p w14:paraId="64ED5900" w14:textId="77777777" w:rsidR="00921AFD" w:rsidRPr="004554C5" w:rsidRDefault="00921AFD" w:rsidP="00570B35">
            <w:pPr>
              <w:pStyle w:val="TAL"/>
              <w:rPr>
                <w:ins w:id="871" w:author="CR0045" w:date="2025-12-09T13:53:00Z" w16du:dateUtc="2025-10-02T19:17:00Z"/>
              </w:rPr>
            </w:pPr>
            <w:ins w:id="872" w:author="CR0045" w:date="2025-12-09T13:53:00Z" w16du:dateUtc="2025-10-02T19:17:00Z">
              <w:r w:rsidRPr="004554C5">
                <w:t>US</w:t>
              </w:r>
              <w:proofErr w:type="gramStart"/>
              <w:r w:rsidRPr="004554C5">
                <w:t>113  US</w:t>
              </w:r>
              <w:proofErr w:type="gramEnd"/>
              <w:r w:rsidRPr="004554C5">
                <w:t>133  US342</w:t>
              </w:r>
            </w:ins>
          </w:p>
        </w:tc>
        <w:tc>
          <w:tcPr>
            <w:tcW w:w="3210" w:type="dxa"/>
          </w:tcPr>
          <w:p w14:paraId="007C3A15" w14:textId="77777777" w:rsidR="00921AFD" w:rsidRPr="004554C5" w:rsidRDefault="00921AFD" w:rsidP="00570B35">
            <w:pPr>
              <w:pStyle w:val="TAL"/>
              <w:rPr>
                <w:ins w:id="873" w:author="CR0045" w:date="2025-12-09T13:53:00Z" w16du:dateUtc="2025-10-02T19:17:00Z"/>
              </w:rPr>
            </w:pPr>
            <w:ins w:id="874" w:author="CR0045" w:date="2025-12-09T13:53:00Z" w16du:dateUtc="2025-10-02T19:17:00Z">
              <w:r w:rsidRPr="004554C5">
                <w:t>14.47-14.5</w:t>
              </w:r>
            </w:ins>
          </w:p>
          <w:p w14:paraId="38CCEC61" w14:textId="77777777" w:rsidR="00921AFD" w:rsidRPr="004554C5" w:rsidRDefault="00921AFD" w:rsidP="00570B35">
            <w:pPr>
              <w:pStyle w:val="TAL"/>
              <w:rPr>
                <w:ins w:id="875" w:author="CR0045" w:date="2025-12-09T13:53:00Z" w16du:dateUtc="2025-10-02T19:17:00Z"/>
              </w:rPr>
            </w:pPr>
            <w:ins w:id="876" w:author="CR0045" w:date="2025-12-09T13:53:00Z" w16du:dateUtc="2025-10-02T19:17:00Z">
              <w:r w:rsidRPr="004554C5">
                <w:t>FIXED-SATELLITE (Earth-to-space)</w:t>
              </w:r>
            </w:ins>
          </w:p>
          <w:p w14:paraId="28951A49" w14:textId="77777777" w:rsidR="00921AFD" w:rsidRPr="004554C5" w:rsidRDefault="00921AFD" w:rsidP="00570B35">
            <w:pPr>
              <w:pStyle w:val="TAL"/>
              <w:rPr>
                <w:ins w:id="877" w:author="CR0045" w:date="2025-12-09T13:53:00Z" w16du:dateUtc="2025-10-02T19:17:00Z"/>
              </w:rPr>
            </w:pPr>
            <w:ins w:id="878" w:author="CR0045" w:date="2025-12-09T13:53:00Z" w16du:dateUtc="2025-10-02T19:17:00Z">
              <w:r w:rsidRPr="004554C5">
                <w:t xml:space="preserve">   NG527A</w:t>
              </w:r>
            </w:ins>
          </w:p>
          <w:p w14:paraId="7B1E27AD" w14:textId="77777777" w:rsidR="00921AFD" w:rsidRPr="004554C5" w:rsidRDefault="00921AFD" w:rsidP="00570B35">
            <w:pPr>
              <w:pStyle w:val="TAL"/>
              <w:rPr>
                <w:ins w:id="879" w:author="CR0045" w:date="2025-12-09T13:53:00Z" w16du:dateUtc="2025-10-02T19:17:00Z"/>
              </w:rPr>
            </w:pPr>
            <w:ins w:id="880" w:author="CR0045" w:date="2025-12-09T13:53:00Z" w16du:dateUtc="2025-10-02T19:17:00Z">
              <w:r w:rsidRPr="004554C5">
                <w:t>Mobile-satellite (Earth-to-space)</w:t>
              </w:r>
            </w:ins>
          </w:p>
          <w:p w14:paraId="4EE50AC9" w14:textId="77777777" w:rsidR="00921AFD" w:rsidRPr="004554C5" w:rsidRDefault="00921AFD" w:rsidP="00570B35">
            <w:pPr>
              <w:pStyle w:val="TAL"/>
              <w:rPr>
                <w:ins w:id="881" w:author="CR0045" w:date="2025-12-09T13:53:00Z" w16du:dateUtc="2025-10-02T19:17:00Z"/>
              </w:rPr>
            </w:pPr>
          </w:p>
          <w:p w14:paraId="43DBB36F" w14:textId="77777777" w:rsidR="00921AFD" w:rsidRPr="004554C5" w:rsidRDefault="00921AFD" w:rsidP="00570B35">
            <w:pPr>
              <w:pStyle w:val="TAL"/>
              <w:rPr>
                <w:ins w:id="882" w:author="CR0045" w:date="2025-12-09T13:53:00Z" w16du:dateUtc="2025-10-02T19:17:00Z"/>
              </w:rPr>
            </w:pPr>
            <w:ins w:id="883" w:author="CR0045" w:date="2025-12-09T13:53:00Z" w16du:dateUtc="2025-10-02T19:17:00Z">
              <w:r w:rsidRPr="004554C5">
                <w:t>US</w:t>
              </w:r>
              <w:proofErr w:type="gramStart"/>
              <w:r w:rsidRPr="004554C5">
                <w:t>113  US</w:t>
              </w:r>
              <w:proofErr w:type="gramEnd"/>
              <w:r w:rsidRPr="004554C5">
                <w:t>133  US342</w:t>
              </w:r>
            </w:ins>
          </w:p>
        </w:tc>
        <w:tc>
          <w:tcPr>
            <w:tcW w:w="3210" w:type="dxa"/>
            <w:vMerge/>
          </w:tcPr>
          <w:p w14:paraId="5E7F912C" w14:textId="77777777" w:rsidR="00921AFD" w:rsidRPr="002C1CD4" w:rsidRDefault="00921AFD" w:rsidP="00570B35">
            <w:pPr>
              <w:pStyle w:val="TAL"/>
              <w:rPr>
                <w:ins w:id="884" w:author="CR0045" w:date="2025-12-09T13:53:00Z" w16du:dateUtc="2025-10-02T19:17:00Z"/>
                <w:rFonts w:ascii="Arial Narrow" w:hAnsi="Arial Narrow"/>
                <w:sz w:val="17"/>
                <w:szCs w:val="17"/>
              </w:rPr>
            </w:pPr>
          </w:p>
        </w:tc>
      </w:tr>
    </w:tbl>
    <w:p w14:paraId="678DE467" w14:textId="77777777" w:rsidR="00921AFD" w:rsidRPr="0049460C" w:rsidRDefault="00921AFD" w:rsidP="00570B35">
      <w:pPr>
        <w:pStyle w:val="TAL"/>
        <w:rPr>
          <w:ins w:id="885" w:author="CR0045" w:date="2025-12-09T13:53:00Z" w16du:dateUtc="2025-10-02T19:17:00Z"/>
        </w:rPr>
      </w:pPr>
    </w:p>
    <w:bookmarkEnd w:id="768"/>
    <w:p w14:paraId="49803156" w14:textId="77777777" w:rsidR="00921AFD" w:rsidRDefault="00921AFD" w:rsidP="00921AFD">
      <w:pPr>
        <w:rPr>
          <w:ins w:id="886" w:author="CR0045" w:date="2025-12-09T13:53:00Z" w16du:dateUtc="2025-10-02T19:17:00Z"/>
        </w:rPr>
      </w:pPr>
      <w:ins w:id="887" w:author="CR0045" w:date="2025-12-09T13:53:00Z" w16du:dateUtc="2025-10-02T19:17:00Z">
        <w:r>
          <w:t xml:space="preserve">Also, the 13.75-14 GHz frequency range is submitted to additional restrictions on minimum antenna diameter, minimum and maximum EIRP. </w:t>
        </w:r>
      </w:ins>
    </w:p>
    <w:p w14:paraId="55F19BFD" w14:textId="77777777" w:rsidR="00921AFD" w:rsidRPr="00C306A4" w:rsidRDefault="00921AFD" w:rsidP="00921AFD">
      <w:pPr>
        <w:pBdr>
          <w:top w:val="single" w:sz="4" w:space="1" w:color="auto"/>
          <w:left w:val="single" w:sz="4" w:space="4" w:color="auto"/>
          <w:bottom w:val="single" w:sz="4" w:space="1" w:color="auto"/>
          <w:right w:val="single" w:sz="4" w:space="4" w:color="auto"/>
        </w:pBdr>
        <w:spacing w:after="120"/>
        <w:ind w:firstLine="720"/>
        <w:rPr>
          <w:ins w:id="888" w:author="CR0045" w:date="2025-12-09T13:53:00Z" w16du:dateUtc="2025-10-02T19:17:00Z"/>
          <w:szCs w:val="22"/>
        </w:rPr>
      </w:pPr>
      <w:ins w:id="889" w:author="CR0045" w:date="2025-12-09T13:53:00Z" w16du:dateUtc="2025-10-02T19:17:00Z">
        <w:r w:rsidRPr="00C306A4">
          <w:rPr>
            <w:szCs w:val="22"/>
          </w:rPr>
          <w:t>(356)  </w:t>
        </w:r>
        <w:r w:rsidRPr="00C306A4">
          <w:rPr>
            <w:bCs/>
            <w:szCs w:val="22"/>
          </w:rPr>
          <w:t>US</w:t>
        </w:r>
        <w:proofErr w:type="gramStart"/>
        <w:r w:rsidRPr="00C306A4">
          <w:rPr>
            <w:bCs/>
            <w:szCs w:val="22"/>
          </w:rPr>
          <w:t>356  </w:t>
        </w:r>
        <w:r w:rsidRPr="00C306A4">
          <w:rPr>
            <w:szCs w:val="22"/>
          </w:rPr>
          <w:t>In</w:t>
        </w:r>
        <w:proofErr w:type="gramEnd"/>
        <w:r w:rsidRPr="00C306A4">
          <w:rPr>
            <w:szCs w:val="22"/>
          </w:rPr>
          <w:t xml:space="preserve"> the band 13.75</w:t>
        </w:r>
        <w:r w:rsidRPr="00C306A4">
          <w:rPr>
            <w:spacing w:val="-5"/>
            <w:szCs w:val="22"/>
          </w:rPr>
          <w:t>-</w:t>
        </w:r>
        <w:r w:rsidRPr="00C306A4">
          <w:rPr>
            <w:szCs w:val="22"/>
          </w:rPr>
          <w:t xml:space="preserve">14 GHz, an earth station in the fixed-satellite service shall have a minimum antenna diameter of 4.5 m and the </w:t>
        </w:r>
        <w:proofErr w:type="spellStart"/>
        <w:r w:rsidRPr="00C306A4">
          <w:rPr>
            <w:szCs w:val="22"/>
          </w:rPr>
          <w:t>e.i.r.p</w:t>
        </w:r>
        <w:proofErr w:type="spellEnd"/>
        <w:r w:rsidRPr="00C306A4">
          <w:rPr>
            <w:szCs w:val="22"/>
          </w:rPr>
          <w:t xml:space="preserve">. of any emission should be at least 68 </w:t>
        </w:r>
        <w:proofErr w:type="spellStart"/>
        <w:r w:rsidRPr="00C306A4">
          <w:rPr>
            <w:szCs w:val="22"/>
          </w:rPr>
          <w:t>dBW</w:t>
        </w:r>
        <w:proofErr w:type="spellEnd"/>
        <w:r w:rsidRPr="00C306A4">
          <w:rPr>
            <w:szCs w:val="22"/>
          </w:rPr>
          <w:t xml:space="preserve"> and should not exceed 85 </w:t>
        </w:r>
        <w:proofErr w:type="spellStart"/>
        <w:r w:rsidRPr="00C306A4">
          <w:rPr>
            <w:szCs w:val="22"/>
          </w:rPr>
          <w:t>dBW</w:t>
        </w:r>
        <w:proofErr w:type="spellEnd"/>
        <w:r w:rsidRPr="00C306A4">
          <w:rPr>
            <w:szCs w:val="22"/>
          </w:rPr>
          <w:t xml:space="preserve">.  In </w:t>
        </w:r>
        <w:proofErr w:type="gramStart"/>
        <w:r w:rsidRPr="00C306A4">
          <w:rPr>
            <w:szCs w:val="22"/>
          </w:rPr>
          <w:t>addition</w:t>
        </w:r>
        <w:proofErr w:type="gramEnd"/>
        <w:r w:rsidRPr="00C306A4">
          <w:rPr>
            <w:szCs w:val="22"/>
          </w:rPr>
          <w:t xml:space="preserve"> the </w:t>
        </w:r>
        <w:proofErr w:type="spellStart"/>
        <w:r w:rsidRPr="00C306A4">
          <w:rPr>
            <w:szCs w:val="22"/>
          </w:rPr>
          <w:t>e.i.r.p</w:t>
        </w:r>
        <w:proofErr w:type="spellEnd"/>
        <w:r w:rsidRPr="00C306A4">
          <w:rPr>
            <w:szCs w:val="22"/>
          </w:rPr>
          <w:t>., averaged over one second, radiated by a station in the radiolocation service shall not exceed 59 </w:t>
        </w:r>
        <w:proofErr w:type="spellStart"/>
        <w:r w:rsidRPr="00C306A4">
          <w:rPr>
            <w:szCs w:val="22"/>
          </w:rPr>
          <w:t>dBW</w:t>
        </w:r>
        <w:proofErr w:type="spellEnd"/>
        <w:r w:rsidRPr="00C306A4">
          <w:rPr>
            <w:szCs w:val="22"/>
          </w:rPr>
          <w:t xml:space="preserve">.  Receiving space stations in the fixed-satellite service shall not claim protection from radiolocation transmitting stations operating in accordance with the United States Table of Frequency Allocations </w:t>
        </w:r>
        <w:r w:rsidRPr="00C306A4">
          <w:rPr>
            <w:color w:val="333333"/>
            <w:szCs w:val="22"/>
          </w:rPr>
          <w:t>in this section</w:t>
        </w:r>
        <w:r w:rsidRPr="00C306A4">
          <w:rPr>
            <w:szCs w:val="22"/>
          </w:rPr>
          <w:t>.  ITU Radio Regulation No. 5.43A does not apply.</w:t>
        </w:r>
      </w:ins>
    </w:p>
    <w:p w14:paraId="30FA1A65" w14:textId="77777777" w:rsidR="00921AFD" w:rsidRDefault="00921AFD" w:rsidP="00921AFD">
      <w:pPr>
        <w:rPr>
          <w:ins w:id="890" w:author="CR0045" w:date="2025-12-09T13:53:00Z" w16du:dateUtc="2025-10-02T19:17:00Z"/>
        </w:rPr>
      </w:pPr>
    </w:p>
    <w:p w14:paraId="05D3543C" w14:textId="77777777" w:rsidR="00921AFD" w:rsidRDefault="00921AFD" w:rsidP="00921AFD">
      <w:pPr>
        <w:rPr>
          <w:ins w:id="891" w:author="CR0045" w:date="2025-12-09T13:53:00Z" w16du:dateUtc="2025-10-02T19:17:00Z"/>
        </w:rPr>
      </w:pPr>
      <w:ins w:id="892" w:author="CR0045" w:date="2025-12-09T13:53:00Z" w16du:dateUtc="2025-10-02T19:17:00Z">
        <w:r>
          <w:t>ESIM operations are allowed in the following frequency ranges (CFR 47 25.202):</w:t>
        </w:r>
      </w:ins>
    </w:p>
    <w:p w14:paraId="17533679" w14:textId="4F56D7C4" w:rsidR="00921AFD" w:rsidRDefault="00570B35" w:rsidP="00FB0CB2">
      <w:pPr>
        <w:pStyle w:val="B10"/>
        <w:rPr>
          <w:ins w:id="893" w:author="CR0045" w:date="2025-12-09T13:53:00Z" w16du:dateUtc="2025-10-02T19:17:00Z"/>
        </w:rPr>
      </w:pPr>
      <w:r>
        <w:rPr>
          <w:rFonts w:eastAsiaTheme="minorEastAsia" w:hint="eastAsia"/>
          <w:lang w:eastAsia="zh-CN"/>
        </w:rPr>
        <w:t>-</w:t>
      </w:r>
      <w:r>
        <w:rPr>
          <w:rFonts w:eastAsiaTheme="minorEastAsia"/>
          <w:lang w:eastAsia="zh-CN"/>
        </w:rPr>
        <w:tab/>
      </w:r>
      <w:ins w:id="894" w:author="CR0045" w:date="2025-12-09T13:53:00Z" w16du:dateUtc="2025-10-02T19:17:00Z">
        <w:r w:rsidR="00921AFD">
          <w:t>10.7-11.7 GHz (s-to-E) for both GSO and NGSO.</w:t>
        </w:r>
      </w:ins>
    </w:p>
    <w:p w14:paraId="6E5D8E08" w14:textId="6481967C" w:rsidR="00921AFD" w:rsidRDefault="00570B35" w:rsidP="00FB0CB2">
      <w:pPr>
        <w:pStyle w:val="B10"/>
        <w:rPr>
          <w:ins w:id="895" w:author="CR0045" w:date="2025-12-09T13:53:00Z" w16du:dateUtc="2025-10-02T19:17:00Z"/>
        </w:rPr>
      </w:pPr>
      <w:r>
        <w:rPr>
          <w:rFonts w:eastAsiaTheme="minorEastAsia" w:hint="eastAsia"/>
          <w:lang w:eastAsia="zh-CN"/>
        </w:rPr>
        <w:t>-</w:t>
      </w:r>
      <w:r>
        <w:rPr>
          <w:rFonts w:eastAsiaTheme="minorEastAsia"/>
          <w:lang w:eastAsia="zh-CN"/>
        </w:rPr>
        <w:tab/>
      </w:r>
      <w:ins w:id="896" w:author="CR0045" w:date="2025-12-09T13:53:00Z" w16du:dateUtc="2025-10-02T19:17:00Z">
        <w:r w:rsidR="00921AFD">
          <w:t>11.7-12.2 GHz (s-to-E) for both GSO and NGSO.</w:t>
        </w:r>
      </w:ins>
    </w:p>
    <w:p w14:paraId="161EAD17" w14:textId="08871414" w:rsidR="00921AFD" w:rsidRDefault="00570B35" w:rsidP="00FB0CB2">
      <w:pPr>
        <w:pStyle w:val="B10"/>
        <w:rPr>
          <w:ins w:id="897" w:author="CR0045" w:date="2025-12-09T13:53:00Z" w16du:dateUtc="2025-10-02T19:17:00Z"/>
        </w:rPr>
      </w:pPr>
      <w:r>
        <w:rPr>
          <w:rFonts w:eastAsiaTheme="minorEastAsia" w:hint="eastAsia"/>
          <w:lang w:eastAsia="zh-CN"/>
        </w:rPr>
        <w:t>-</w:t>
      </w:r>
      <w:r>
        <w:rPr>
          <w:rFonts w:eastAsiaTheme="minorEastAsia"/>
          <w:lang w:eastAsia="zh-CN"/>
        </w:rPr>
        <w:tab/>
      </w:r>
      <w:ins w:id="898" w:author="CR0045" w:date="2025-12-09T13:53:00Z" w16du:dateUtc="2025-10-02T19:17:00Z">
        <w:r w:rsidR="00921AFD">
          <w:t>14.0-14.5 GHz (E-to-s) for both GSO and NGSO.</w:t>
        </w:r>
      </w:ins>
    </w:p>
    <w:p w14:paraId="31E2F94A" w14:textId="77777777" w:rsidR="00921AFD" w:rsidRDefault="00921AFD" w:rsidP="00921AFD">
      <w:pPr>
        <w:rPr>
          <w:ins w:id="899" w:author="CR0045" w:date="2025-12-09T13:53:00Z" w16du:dateUtc="2025-10-02T19:17:00Z"/>
        </w:rPr>
      </w:pPr>
      <w:ins w:id="900" w:author="CR0045" w:date="2025-12-09T13:53:00Z" w16du:dateUtc="2025-10-02T19:17:00Z">
        <w:r>
          <w:t xml:space="preserve">But under the condition of footnote NG527A, which stipulates that ESIM operation in 10.7-11.7 GHz frequency range may be authorized under the conditions that those earth stations don’t claim protection from fixed service. </w:t>
        </w:r>
      </w:ins>
    </w:p>
    <w:p w14:paraId="6B824C9E"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ins w:id="901" w:author="CR0045" w:date="2025-12-09T13:53:00Z" w16du:dateUtc="2025-10-02T19:17:00Z"/>
          <w:szCs w:val="22"/>
        </w:rPr>
      </w:pPr>
      <w:ins w:id="902" w:author="CR0045" w:date="2025-12-09T13:53:00Z" w16du:dateUtc="2025-10-02T19:17:00Z">
        <w:r w:rsidRPr="00EE2253">
          <w:rPr>
            <w:szCs w:val="22"/>
          </w:rPr>
          <w:t>(527)  NG527</w:t>
        </w:r>
        <w:proofErr w:type="gramStart"/>
        <w:r w:rsidRPr="00EE2253">
          <w:rPr>
            <w:szCs w:val="22"/>
          </w:rPr>
          <w:t>A</w:t>
        </w:r>
        <w:r w:rsidRPr="00EE2253">
          <w:rPr>
            <w:b/>
            <w:bCs/>
            <w:szCs w:val="22"/>
          </w:rPr>
          <w:t>  </w:t>
        </w:r>
        <w:r w:rsidRPr="00EE2253">
          <w:rPr>
            <w:szCs w:val="22"/>
          </w:rPr>
          <w:t>Earth</w:t>
        </w:r>
        <w:proofErr w:type="gramEnd"/>
        <w:r w:rsidRPr="00EE2253">
          <w:rPr>
            <w:szCs w:val="22"/>
          </w:rPr>
          <w:t xml:space="preserve"> Stations in Motion (ESIMs), as regulated under part 25 of this chapter, are an application of the fixed-satellite service (FSS) and the following provisions shall apply:</w:t>
        </w:r>
      </w:ins>
    </w:p>
    <w:p w14:paraId="00C24735"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ins w:id="903" w:author="CR0045" w:date="2025-12-09T13:53:00Z" w16du:dateUtc="2025-10-02T19:17:00Z"/>
          <w:szCs w:val="22"/>
        </w:rPr>
      </w:pPr>
      <w:ins w:id="904" w:author="CR0045" w:date="2025-12-09T13:53:00Z" w16du:dateUtc="2025-10-02T19:17:00Z">
        <w:r w:rsidRPr="00EE2253">
          <w:rPr>
            <w:szCs w:val="22"/>
          </w:rPr>
          <w:t>(</w:t>
        </w:r>
        <w:proofErr w:type="spellStart"/>
        <w:r w:rsidRPr="00EE2253">
          <w:rPr>
            <w:szCs w:val="22"/>
          </w:rPr>
          <w:t>i</w:t>
        </w:r>
        <w:proofErr w:type="spellEnd"/>
        <w:r w:rsidRPr="00EE2253">
          <w:rPr>
            <w:szCs w:val="22"/>
          </w:rPr>
          <w:t xml:space="preserve">) </w:t>
        </w:r>
        <w:bookmarkStart w:id="905" w:name="_Hlk498012647"/>
        <w:r w:rsidRPr="00EE2253">
          <w:rPr>
            <w:szCs w:val="22"/>
          </w:rPr>
          <w:t xml:space="preserve">In the bands 10.7-11.7 GHz, 19.3-19.4 GHz, and 19.6-19.7 GHz, ESIMs may be authorized for the reception of FSS emissions from geostationary and non-geostationary satellites, </w:t>
        </w:r>
        <w:r w:rsidRPr="00EE2253">
          <w:rPr>
            <w:bCs/>
            <w:szCs w:val="22"/>
          </w:rPr>
          <w:t>subject to the conditions that these earth stations may not claim protection from transmissions of non-Federal stations in the fixed service and that non-geostationary-satellite systems not cause unacceptable interference to, or claim protection from, geostationary-satellite networks</w:t>
        </w:r>
        <w:r w:rsidRPr="00EE2253">
          <w:rPr>
            <w:szCs w:val="22"/>
          </w:rPr>
          <w:t>.</w:t>
        </w:r>
      </w:ins>
    </w:p>
    <w:bookmarkEnd w:id="905"/>
    <w:p w14:paraId="38326ED5"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ins w:id="906" w:author="CR0045" w:date="2025-12-09T13:53:00Z" w16du:dateUtc="2025-10-02T19:17:00Z"/>
          <w:szCs w:val="22"/>
        </w:rPr>
      </w:pPr>
      <w:ins w:id="907" w:author="CR0045" w:date="2025-12-09T13:53:00Z" w16du:dateUtc="2025-10-02T19:17:00Z">
        <w:r w:rsidRPr="00EE2253">
          <w:rPr>
            <w:szCs w:val="22"/>
          </w:rPr>
          <w:t>(ii) In the bands 11.7-12.2 GHz (space-to-Earth), 14.0-14.5 GHz (Earth-to-space), 18.3-18.8 GHz (space-to-Earth), 19.7-20.2 GHz (space-to-Earth), 28.35-28.6 GHz (Earth-to-space), and 29.25-30.0 GHz (Earth-to-space), ESIMs may be authorized to communicate with geostationary satellites on a primary basis.</w:t>
        </w:r>
      </w:ins>
    </w:p>
    <w:p w14:paraId="01D2AC2A" w14:textId="77777777" w:rsidR="00921AFD" w:rsidRPr="00EE2253" w:rsidRDefault="00921AFD" w:rsidP="00921AFD">
      <w:pPr>
        <w:pBdr>
          <w:top w:val="single" w:sz="4" w:space="1" w:color="auto"/>
          <w:left w:val="single" w:sz="4" w:space="4" w:color="auto"/>
          <w:bottom w:val="single" w:sz="4" w:space="1" w:color="auto"/>
          <w:right w:val="single" w:sz="4" w:space="4" w:color="auto"/>
        </w:pBdr>
        <w:spacing w:after="120"/>
        <w:ind w:firstLine="720"/>
        <w:rPr>
          <w:ins w:id="908" w:author="CR0045" w:date="2025-12-09T13:53:00Z" w16du:dateUtc="2025-10-02T19:17:00Z"/>
          <w:szCs w:val="22"/>
        </w:rPr>
      </w:pPr>
      <w:ins w:id="909" w:author="CR0045" w:date="2025-12-09T13:53:00Z" w16du:dateUtc="2025-10-02T19:17:00Z">
        <w:r w:rsidRPr="00EE2253">
          <w:rPr>
            <w:szCs w:val="22"/>
          </w:rPr>
          <w:t>(iii) In the bands 11.7-12.2 GHz (space-to-Earth), 14.0-14.5 GHz (Earth-to-space), 18.3-18.6 GHz (space-to-Earth), 19.7-20.2 GHz (space-to-Earth), 28.4-28.6 GHz (Earth-to-space), and 29.5-30.0 GHz (Earth-to-space), ESIMs may be authorized to communicate with non-geostationary satellites, subject to the condition that non</w:t>
        </w:r>
        <w:r w:rsidRPr="00EE2253">
          <w:rPr>
            <w:szCs w:val="22"/>
          </w:rPr>
          <w:noBreakHyphen/>
        </w:r>
        <w:r w:rsidRPr="00EE2253">
          <w:rPr>
            <w:bCs/>
            <w:szCs w:val="22"/>
          </w:rPr>
          <w:t xml:space="preserve">geostationary-satellite systems may not cause unacceptable interference to, or claim protection from, geostationary-satellite networks. </w:t>
        </w:r>
      </w:ins>
    </w:p>
    <w:p w14:paraId="0A236A7A" w14:textId="77777777" w:rsidR="00921AFD" w:rsidRPr="00F02422" w:rsidRDefault="00921AFD" w:rsidP="00921AFD">
      <w:pPr>
        <w:rPr>
          <w:ins w:id="910" w:author="CR0045" w:date="2025-12-09T13:53:00Z" w16du:dateUtc="2025-10-02T19:17:00Z"/>
          <w:lang w:eastAsia="zh-CN"/>
        </w:rPr>
      </w:pPr>
    </w:p>
    <w:p w14:paraId="0BB88C0A" w14:textId="77777777" w:rsidR="00921AFD" w:rsidRDefault="00921AFD" w:rsidP="00921AFD">
      <w:pPr>
        <w:pStyle w:val="Heading4"/>
        <w:rPr>
          <w:ins w:id="911" w:author="CR0045" w:date="2025-12-09T13:53:00Z" w16du:dateUtc="2025-10-02T19:17:00Z"/>
          <w:lang w:eastAsia="zh-CN"/>
        </w:rPr>
      </w:pPr>
      <w:ins w:id="912" w:author="CR0045" w:date="2025-12-09T13:53:00Z" w16du:dateUtc="2025-10-02T19:17:00Z">
        <w:del w:id="913" w:author="MCC" w:date="2025-12-14T13:30:00Z" w16du:dateUtc="2025-12-14T12:30:00Z">
          <w:r w:rsidDel="00BB342A">
            <w:rPr>
              <w:lang w:eastAsia="zh-CN"/>
            </w:rPr>
            <w:delText>5.2.5</w:delText>
          </w:r>
        </w:del>
      </w:ins>
      <w:ins w:id="914" w:author="MCC" w:date="2025-12-14T13:30:00Z" w16du:dateUtc="2025-12-14T12:30:00Z">
        <w:r>
          <w:rPr>
            <w:lang w:eastAsia="zh-CN"/>
          </w:rPr>
          <w:t>5.2.6</w:t>
        </w:r>
      </w:ins>
      <w:ins w:id="915" w:author="CR0045" w:date="2025-12-09T13:53:00Z" w16du:dateUtc="2025-10-02T19:17:00Z">
        <w:r>
          <w:rPr>
            <w:lang w:eastAsia="zh-CN"/>
          </w:rPr>
          <w:t>.3</w:t>
        </w:r>
        <w:r>
          <w:rPr>
            <w:lang w:eastAsia="zh-CN"/>
          </w:rPr>
          <w:tab/>
          <w:t>CEPT</w:t>
        </w:r>
      </w:ins>
    </w:p>
    <w:p w14:paraId="41E10B34" w14:textId="77777777" w:rsidR="00921AFD" w:rsidRDefault="00921AFD" w:rsidP="00921AFD">
      <w:pPr>
        <w:rPr>
          <w:ins w:id="916" w:author="CR0045" w:date="2025-12-09T13:53:00Z" w16du:dateUtc="2025-10-02T19:17:00Z"/>
          <w:lang w:eastAsia="zh-CN"/>
        </w:rPr>
      </w:pPr>
      <w:ins w:id="917" w:author="CR0045" w:date="2025-12-09T13:53:00Z" w16du:dateUtc="2025-10-02T19:17:00Z">
        <w:r>
          <w:rPr>
            <w:lang w:eastAsia="zh-CN"/>
          </w:rPr>
          <w:t xml:space="preserve">In the considered frequency ranges, the ECC Decisions captured in Table </w:t>
        </w:r>
        <w:del w:id="918" w:author="MCC" w:date="2025-12-14T13:30:00Z" w16du:dateUtc="2025-12-14T12:30:00Z">
          <w:r w:rsidDel="00BB342A">
            <w:rPr>
              <w:lang w:eastAsia="zh-CN"/>
            </w:rPr>
            <w:delText>5.2.5</w:delText>
          </w:r>
        </w:del>
      </w:ins>
      <w:ins w:id="919" w:author="MCC" w:date="2025-12-14T13:30:00Z" w16du:dateUtc="2025-12-14T12:30:00Z">
        <w:r>
          <w:rPr>
            <w:lang w:eastAsia="zh-CN"/>
          </w:rPr>
          <w:t>5.2.6</w:t>
        </w:r>
      </w:ins>
      <w:ins w:id="920" w:author="CR0045" w:date="2025-12-09T13:53:00Z" w16du:dateUtc="2025-10-02T19:17:00Z">
        <w:r>
          <w:rPr>
            <w:lang w:eastAsia="zh-CN"/>
          </w:rPr>
          <w:t>.3-1 are relevant for in the scope of the NTN specification work.</w:t>
        </w:r>
      </w:ins>
    </w:p>
    <w:p w14:paraId="7177A195" w14:textId="77777777" w:rsidR="00921AFD" w:rsidRDefault="00921AFD" w:rsidP="00921AFD">
      <w:pPr>
        <w:pStyle w:val="TH"/>
        <w:rPr>
          <w:ins w:id="921" w:author="CR0045" w:date="2025-12-09T13:53:00Z" w16du:dateUtc="2025-10-02T19:17:00Z"/>
        </w:rPr>
      </w:pPr>
      <w:ins w:id="922" w:author="CR0045" w:date="2025-12-09T13:53:00Z" w16du:dateUtc="2025-10-02T19:17:00Z">
        <w:r>
          <w:t xml:space="preserve">Table </w:t>
        </w:r>
        <w:del w:id="923" w:author="MCC" w:date="2025-12-14T13:30:00Z" w16du:dateUtc="2025-12-14T12:30:00Z">
          <w:r w:rsidDel="00BB342A">
            <w:delText>5.2.5</w:delText>
          </w:r>
        </w:del>
      </w:ins>
      <w:ins w:id="924" w:author="MCC" w:date="2025-12-14T13:30:00Z" w16du:dateUtc="2025-12-14T12:30:00Z">
        <w:r>
          <w:t>5.2.6</w:t>
        </w:r>
      </w:ins>
      <w:ins w:id="925" w:author="CR0045" w:date="2025-12-09T13:53:00Z" w16du:dateUtc="2025-10-02T19:17:00Z">
        <w:r>
          <w:t xml:space="preserve">.3-1 </w:t>
        </w:r>
        <w:r>
          <w:tab/>
          <w:t>Relevant ECC Decisions</w:t>
        </w:r>
      </w:ins>
    </w:p>
    <w:tbl>
      <w:tblPr>
        <w:tblStyle w:val="TableGrid"/>
        <w:tblW w:w="10201" w:type="dxa"/>
        <w:tblLook w:val="04A0" w:firstRow="1" w:lastRow="0" w:firstColumn="1" w:lastColumn="0" w:noHBand="0" w:noVBand="1"/>
      </w:tblPr>
      <w:tblGrid>
        <w:gridCol w:w="1822"/>
        <w:gridCol w:w="3044"/>
        <w:gridCol w:w="5335"/>
      </w:tblGrid>
      <w:tr w:rsidR="00921AFD" w14:paraId="756EAC73" w14:textId="77777777" w:rsidTr="008F77A1">
        <w:trPr>
          <w:trHeight w:val="527"/>
          <w:ins w:id="926" w:author="CR0045" w:date="2025-12-09T13:53:00Z"/>
        </w:trPr>
        <w:tc>
          <w:tcPr>
            <w:tcW w:w="1822" w:type="dxa"/>
            <w:vAlign w:val="center"/>
          </w:tcPr>
          <w:p w14:paraId="157EC652" w14:textId="77777777" w:rsidR="00921AFD" w:rsidRDefault="00921AFD" w:rsidP="008F77A1">
            <w:pPr>
              <w:pStyle w:val="TAH"/>
              <w:rPr>
                <w:ins w:id="927" w:author="CR0045" w:date="2025-12-09T13:53:00Z" w16du:dateUtc="2025-10-02T19:17:00Z"/>
              </w:rPr>
            </w:pPr>
            <w:ins w:id="928" w:author="CR0045" w:date="2025-12-09T13:53:00Z" w16du:dateUtc="2025-10-02T19:17:00Z">
              <w:r>
                <w:t>ECC Decision</w:t>
              </w:r>
            </w:ins>
          </w:p>
        </w:tc>
        <w:tc>
          <w:tcPr>
            <w:tcW w:w="3044" w:type="dxa"/>
            <w:vAlign w:val="center"/>
          </w:tcPr>
          <w:p w14:paraId="3B8AEE90" w14:textId="77777777" w:rsidR="00921AFD" w:rsidRDefault="00921AFD" w:rsidP="008F77A1">
            <w:pPr>
              <w:pStyle w:val="TAH"/>
              <w:rPr>
                <w:ins w:id="929" w:author="CR0045" w:date="2025-12-09T13:53:00Z" w16du:dateUtc="2025-10-02T19:17:00Z"/>
              </w:rPr>
            </w:pPr>
            <w:ins w:id="930" w:author="CR0045" w:date="2025-12-09T13:53:00Z" w16du:dateUtc="2025-10-02T19:17:00Z">
              <w:r>
                <w:t>Frequency Range</w:t>
              </w:r>
            </w:ins>
          </w:p>
        </w:tc>
        <w:tc>
          <w:tcPr>
            <w:tcW w:w="5335" w:type="dxa"/>
            <w:vAlign w:val="center"/>
          </w:tcPr>
          <w:p w14:paraId="5BEEDBAF" w14:textId="77777777" w:rsidR="00921AFD" w:rsidRDefault="00921AFD" w:rsidP="008F77A1">
            <w:pPr>
              <w:pStyle w:val="TAH"/>
              <w:rPr>
                <w:ins w:id="931" w:author="CR0045" w:date="2025-12-09T13:53:00Z" w16du:dateUtc="2025-10-02T19:17:00Z"/>
              </w:rPr>
            </w:pPr>
            <w:ins w:id="932" w:author="CR0045" w:date="2025-12-09T13:53:00Z" w16du:dateUtc="2025-10-02T19:17:00Z">
              <w:r>
                <w:t>Title</w:t>
              </w:r>
            </w:ins>
          </w:p>
        </w:tc>
      </w:tr>
      <w:tr w:rsidR="00921AFD" w14:paraId="07A12E9B" w14:textId="77777777" w:rsidTr="008F77A1">
        <w:trPr>
          <w:ins w:id="933" w:author="CR0045" w:date="2025-12-09T13:53:00Z"/>
        </w:trPr>
        <w:tc>
          <w:tcPr>
            <w:tcW w:w="1822" w:type="dxa"/>
          </w:tcPr>
          <w:p w14:paraId="31DABCDA" w14:textId="77777777" w:rsidR="00921AFD" w:rsidRPr="00CC0129" w:rsidRDefault="00921AFD" w:rsidP="00EF6BE2">
            <w:pPr>
              <w:pStyle w:val="TAL"/>
              <w:rPr>
                <w:ins w:id="934" w:author="CR0045" w:date="2025-12-09T13:53:00Z" w16du:dateUtc="2025-10-02T19:17:00Z"/>
              </w:rPr>
            </w:pPr>
            <w:ins w:id="935" w:author="CR0045" w:date="2025-12-09T13:53:00Z" w16du:dateUtc="2025-10-02T19:17:00Z">
              <w:r w:rsidRPr="00CC0129">
                <w:t xml:space="preserve">ECC </w:t>
              </w:r>
              <w:proofErr w:type="gramStart"/>
              <w:r w:rsidRPr="00CC0129">
                <w:t>Decision(</w:t>
              </w:r>
              <w:proofErr w:type="gramEnd"/>
              <w:r w:rsidRPr="00CC0129">
                <w:t>18)04</w:t>
              </w:r>
            </w:ins>
          </w:p>
        </w:tc>
        <w:tc>
          <w:tcPr>
            <w:tcW w:w="3044" w:type="dxa"/>
          </w:tcPr>
          <w:p w14:paraId="2F8BC173" w14:textId="77777777" w:rsidR="00921AFD" w:rsidRPr="00CC0129" w:rsidRDefault="00921AFD" w:rsidP="00EF6BE2">
            <w:pPr>
              <w:pStyle w:val="TAL"/>
              <w:rPr>
                <w:ins w:id="936" w:author="CR0045" w:date="2025-12-09T13:53:00Z" w16du:dateUtc="2025-10-02T19:17:00Z"/>
              </w:rPr>
            </w:pPr>
            <w:ins w:id="937" w:author="CR0045" w:date="2025-12-09T13:53:00Z" w16du:dateUtc="2025-10-02T19:17:00Z">
              <w:r w:rsidRPr="00CC0129">
                <w:t xml:space="preserve">10.7 </w:t>
              </w:r>
              <w:proofErr w:type="gramStart"/>
              <w:r w:rsidRPr="00CC0129">
                <w:t>-  12.75</w:t>
              </w:r>
              <w:proofErr w:type="gramEnd"/>
              <w:r w:rsidRPr="00CC0129">
                <w:t xml:space="preserve"> GHz (S-to-E)</w:t>
              </w:r>
            </w:ins>
          </w:p>
          <w:p w14:paraId="1F8932D8" w14:textId="77777777" w:rsidR="00921AFD" w:rsidRPr="00CC0129" w:rsidRDefault="00921AFD" w:rsidP="00EF6BE2">
            <w:pPr>
              <w:pStyle w:val="TAL"/>
              <w:rPr>
                <w:ins w:id="938" w:author="CR0045" w:date="2025-12-09T13:53:00Z" w16du:dateUtc="2025-10-02T19:17:00Z"/>
              </w:rPr>
            </w:pPr>
            <w:ins w:id="939" w:author="CR0045" w:date="2025-12-09T13:53:00Z" w16du:dateUtc="2025-10-02T19:17:00Z">
              <w:r w:rsidRPr="00CC0129">
                <w:t>14.0 – 14.5 GHz (E-to-S)</w:t>
              </w:r>
            </w:ins>
          </w:p>
        </w:tc>
        <w:tc>
          <w:tcPr>
            <w:tcW w:w="5335" w:type="dxa"/>
          </w:tcPr>
          <w:p w14:paraId="6D7048AE" w14:textId="77777777" w:rsidR="00921AFD" w:rsidRPr="00CC0129" w:rsidRDefault="00921AFD" w:rsidP="00EF6BE2">
            <w:pPr>
              <w:pStyle w:val="TAL"/>
              <w:rPr>
                <w:ins w:id="940" w:author="CR0045" w:date="2025-12-09T13:53:00Z" w16du:dateUtc="2025-10-02T19:17:00Z"/>
              </w:rPr>
            </w:pPr>
            <w:ins w:id="941" w:author="CR0045" w:date="2025-12-09T13:53:00Z" w16du:dateUtc="2025-10-02T19:17:00Z">
              <w:r w:rsidRPr="00CC0129">
                <w:t xml:space="preserve">The harmonised use, exemption from individual licensing and free circulation and use of </w:t>
              </w:r>
              <w:proofErr w:type="gramStart"/>
              <w:r w:rsidRPr="00CC0129">
                <w:t>land based</w:t>
              </w:r>
              <w:proofErr w:type="gramEnd"/>
              <w:r w:rsidRPr="00CC0129">
                <w:t xml:space="preserve"> Earth Stations In-Motion (ESIM) operating with GSO FSS satellite systems in the frequency bands 10.7-12.75 GHz and 14.0- 14.5 GHz</w:t>
              </w:r>
            </w:ins>
          </w:p>
        </w:tc>
      </w:tr>
      <w:tr w:rsidR="00921AFD" w14:paraId="44FF1D23" w14:textId="77777777" w:rsidTr="008F77A1">
        <w:trPr>
          <w:ins w:id="942" w:author="CR0045" w:date="2025-12-09T13:53:00Z"/>
        </w:trPr>
        <w:tc>
          <w:tcPr>
            <w:tcW w:w="1822" w:type="dxa"/>
          </w:tcPr>
          <w:p w14:paraId="4D85994B" w14:textId="77777777" w:rsidR="00921AFD" w:rsidRPr="00CC0129" w:rsidRDefault="00921AFD" w:rsidP="00EF6BE2">
            <w:pPr>
              <w:pStyle w:val="TAL"/>
              <w:rPr>
                <w:ins w:id="943" w:author="CR0045" w:date="2025-12-09T13:53:00Z" w16du:dateUtc="2025-10-02T19:17:00Z"/>
              </w:rPr>
            </w:pPr>
            <w:ins w:id="944" w:author="CR0045" w:date="2025-12-09T13:53:00Z" w16du:dateUtc="2025-10-02T19:17:00Z">
              <w:r w:rsidRPr="00CC0129">
                <w:t xml:space="preserve">ECC </w:t>
              </w:r>
              <w:proofErr w:type="gramStart"/>
              <w:r w:rsidRPr="00CC0129">
                <w:t>Decision(</w:t>
              </w:r>
              <w:proofErr w:type="gramEnd"/>
              <w:r w:rsidRPr="00CC0129">
                <w:t>18)05</w:t>
              </w:r>
            </w:ins>
          </w:p>
        </w:tc>
        <w:tc>
          <w:tcPr>
            <w:tcW w:w="3044" w:type="dxa"/>
          </w:tcPr>
          <w:p w14:paraId="1956B9CD" w14:textId="77777777" w:rsidR="00921AFD" w:rsidRPr="00CC0129" w:rsidRDefault="00921AFD" w:rsidP="00EF6BE2">
            <w:pPr>
              <w:pStyle w:val="TAL"/>
              <w:rPr>
                <w:ins w:id="945" w:author="CR0045" w:date="2025-12-09T13:53:00Z" w16du:dateUtc="2025-10-02T19:17:00Z"/>
              </w:rPr>
            </w:pPr>
            <w:ins w:id="946" w:author="CR0045" w:date="2025-12-09T13:53:00Z" w16du:dateUtc="2025-10-02T19:17:00Z">
              <w:r w:rsidRPr="00CC0129">
                <w:t xml:space="preserve">10.7 </w:t>
              </w:r>
              <w:proofErr w:type="gramStart"/>
              <w:r w:rsidRPr="00CC0129">
                <w:t>-  12.75</w:t>
              </w:r>
              <w:proofErr w:type="gramEnd"/>
              <w:r w:rsidRPr="00CC0129">
                <w:t xml:space="preserve"> GHz (S-to-E)</w:t>
              </w:r>
            </w:ins>
          </w:p>
          <w:p w14:paraId="2F22A200" w14:textId="77777777" w:rsidR="00921AFD" w:rsidRPr="00CC0129" w:rsidRDefault="00921AFD" w:rsidP="00EF6BE2">
            <w:pPr>
              <w:pStyle w:val="TAL"/>
              <w:rPr>
                <w:ins w:id="947" w:author="CR0045" w:date="2025-12-09T13:53:00Z" w16du:dateUtc="2025-10-02T19:17:00Z"/>
              </w:rPr>
            </w:pPr>
            <w:ins w:id="948" w:author="CR0045" w:date="2025-12-09T13:53:00Z" w16du:dateUtc="2025-10-02T19:17:00Z">
              <w:r w:rsidRPr="00CC0129">
                <w:t>14.0 – 14.5 GHz (E-to-S)</w:t>
              </w:r>
            </w:ins>
          </w:p>
        </w:tc>
        <w:tc>
          <w:tcPr>
            <w:tcW w:w="5335" w:type="dxa"/>
          </w:tcPr>
          <w:p w14:paraId="5EAD9A23" w14:textId="77777777" w:rsidR="00921AFD" w:rsidRPr="00CC0129" w:rsidRDefault="00921AFD" w:rsidP="00EF6BE2">
            <w:pPr>
              <w:pStyle w:val="TAL"/>
              <w:rPr>
                <w:ins w:id="949" w:author="CR0045" w:date="2025-12-09T13:53:00Z" w16du:dateUtc="2025-10-02T19:17:00Z"/>
              </w:rPr>
            </w:pPr>
            <w:ins w:id="950" w:author="CR0045" w:date="2025-12-09T13:53:00Z" w16du:dateUtc="2025-10-02T19:17:00Z">
              <w:r w:rsidRPr="00CC0129">
                <w:t>The harmonised use, exemption from individual licensing and free circulation and use of Earth Stations In-Motion (ESIM) operating with NGSO FSS satellite systems in the frequency bands 10.7-12.75 GHz and 14.0-14.5 GHz</w:t>
              </w:r>
            </w:ins>
          </w:p>
        </w:tc>
      </w:tr>
      <w:tr w:rsidR="00921AFD" w14:paraId="66CDD356" w14:textId="77777777" w:rsidTr="008F77A1">
        <w:trPr>
          <w:ins w:id="951" w:author="CR0045" w:date="2025-12-09T13:53:00Z"/>
        </w:trPr>
        <w:tc>
          <w:tcPr>
            <w:tcW w:w="1822" w:type="dxa"/>
          </w:tcPr>
          <w:p w14:paraId="0A0D9B30" w14:textId="77777777" w:rsidR="00921AFD" w:rsidRPr="00CC0129" w:rsidRDefault="00921AFD" w:rsidP="00EF6BE2">
            <w:pPr>
              <w:pStyle w:val="TAL"/>
              <w:rPr>
                <w:ins w:id="952" w:author="CR0045" w:date="2025-12-09T13:53:00Z" w16du:dateUtc="2025-10-02T19:17:00Z"/>
              </w:rPr>
            </w:pPr>
            <w:ins w:id="953" w:author="CR0045" w:date="2025-12-09T13:53:00Z" w16du:dateUtc="2025-10-02T19:17:00Z">
              <w:r w:rsidRPr="00CC0129">
                <w:t xml:space="preserve">ECC </w:t>
              </w:r>
              <w:proofErr w:type="gramStart"/>
              <w:r w:rsidRPr="00CC0129">
                <w:t>Decision(</w:t>
              </w:r>
              <w:proofErr w:type="gramEnd"/>
              <w:r w:rsidRPr="00CC0129">
                <w:t>19)04</w:t>
              </w:r>
            </w:ins>
          </w:p>
        </w:tc>
        <w:tc>
          <w:tcPr>
            <w:tcW w:w="3044" w:type="dxa"/>
          </w:tcPr>
          <w:p w14:paraId="47074140" w14:textId="77777777" w:rsidR="00921AFD" w:rsidRPr="00CC0129" w:rsidRDefault="00921AFD" w:rsidP="00EF6BE2">
            <w:pPr>
              <w:pStyle w:val="TAL"/>
              <w:rPr>
                <w:ins w:id="954" w:author="CR0045" w:date="2025-12-09T13:53:00Z" w16du:dateUtc="2025-10-02T19:17:00Z"/>
              </w:rPr>
            </w:pPr>
            <w:ins w:id="955" w:author="CR0045" w:date="2025-12-09T13:53:00Z" w16du:dateUtc="2025-10-02T19:17:00Z">
              <w:r w:rsidRPr="00CC0129">
                <w:t xml:space="preserve">10.7 </w:t>
              </w:r>
              <w:proofErr w:type="gramStart"/>
              <w:r w:rsidRPr="00CC0129">
                <w:t>-  12.75</w:t>
              </w:r>
              <w:proofErr w:type="gramEnd"/>
              <w:r w:rsidRPr="00CC0129">
                <w:t xml:space="preserve"> GHz (S-to-E)</w:t>
              </w:r>
            </w:ins>
          </w:p>
          <w:p w14:paraId="7C5F12A8" w14:textId="77777777" w:rsidR="00921AFD" w:rsidRPr="00CC0129" w:rsidRDefault="00921AFD" w:rsidP="00EF6BE2">
            <w:pPr>
              <w:pStyle w:val="TAL"/>
              <w:rPr>
                <w:ins w:id="956" w:author="CR0045" w:date="2025-12-09T13:53:00Z" w16du:dateUtc="2025-10-02T19:17:00Z"/>
              </w:rPr>
            </w:pPr>
            <w:ins w:id="957" w:author="CR0045" w:date="2025-12-09T13:53:00Z" w16du:dateUtc="2025-10-02T19:17:00Z">
              <w:r w:rsidRPr="00CC0129">
                <w:t>12.75 – 13.25 GHz (E-to-S)</w:t>
              </w:r>
            </w:ins>
          </w:p>
        </w:tc>
        <w:tc>
          <w:tcPr>
            <w:tcW w:w="5335" w:type="dxa"/>
          </w:tcPr>
          <w:p w14:paraId="665BB223" w14:textId="77777777" w:rsidR="00921AFD" w:rsidRPr="00CC0129" w:rsidRDefault="00921AFD" w:rsidP="00EF6BE2">
            <w:pPr>
              <w:pStyle w:val="TAL"/>
              <w:rPr>
                <w:ins w:id="958" w:author="CR0045" w:date="2025-12-09T13:53:00Z" w16du:dateUtc="2025-10-02T19:17:00Z"/>
              </w:rPr>
            </w:pPr>
            <w:ins w:id="959" w:author="CR0045" w:date="2025-12-09T13:53:00Z" w16du:dateUtc="2025-10-02T19:17:00Z">
              <w:r w:rsidRPr="00CC0129">
                <w:t>The harmonised use of spectrum, free circulation and use of earth stations on-board aircraft operating with GSO FSS networks and NGSO FSS systems in the frequency bands 12.75-13.25 GHz (Earth-to-space) and 10.7-12.75 GHz (space-to-Earth)</w:t>
              </w:r>
            </w:ins>
          </w:p>
        </w:tc>
      </w:tr>
      <w:tr w:rsidR="00921AFD" w14:paraId="4A6FB1B9" w14:textId="77777777" w:rsidTr="008F77A1">
        <w:trPr>
          <w:ins w:id="960" w:author="CR0045" w:date="2025-12-09T13:53:00Z"/>
        </w:trPr>
        <w:tc>
          <w:tcPr>
            <w:tcW w:w="1822" w:type="dxa"/>
          </w:tcPr>
          <w:p w14:paraId="0131764B" w14:textId="77777777" w:rsidR="00921AFD" w:rsidRPr="00CC0129" w:rsidRDefault="00921AFD" w:rsidP="00EF6BE2">
            <w:pPr>
              <w:pStyle w:val="TAL"/>
              <w:rPr>
                <w:ins w:id="961" w:author="CR0045" w:date="2025-12-09T13:53:00Z" w16du:dateUtc="2025-10-02T19:17:00Z"/>
              </w:rPr>
            </w:pPr>
            <w:ins w:id="962" w:author="CR0045" w:date="2025-12-09T13:53:00Z" w16du:dateUtc="2025-10-02T19:17:00Z">
              <w:r w:rsidRPr="00CC0129">
                <w:t xml:space="preserve">ECC </w:t>
              </w:r>
              <w:proofErr w:type="gramStart"/>
              <w:r w:rsidRPr="00CC0129">
                <w:t>Decision(</w:t>
              </w:r>
              <w:proofErr w:type="gramEnd"/>
              <w:r w:rsidRPr="00CC0129">
                <w:t>05)10</w:t>
              </w:r>
            </w:ins>
          </w:p>
        </w:tc>
        <w:tc>
          <w:tcPr>
            <w:tcW w:w="3044" w:type="dxa"/>
          </w:tcPr>
          <w:p w14:paraId="6193CBDF" w14:textId="77777777" w:rsidR="00921AFD" w:rsidRPr="00CC0129" w:rsidRDefault="00921AFD" w:rsidP="00EF6BE2">
            <w:pPr>
              <w:pStyle w:val="TAL"/>
              <w:rPr>
                <w:ins w:id="963" w:author="CR0045" w:date="2025-12-09T13:53:00Z" w16du:dateUtc="2025-10-02T19:17:00Z"/>
              </w:rPr>
            </w:pPr>
            <w:ins w:id="964" w:author="CR0045" w:date="2025-12-09T13:53:00Z" w16du:dateUtc="2025-10-02T19:17:00Z">
              <w:r w:rsidRPr="00CC0129">
                <w:t>10.7 – 11.7 GHz and 12.5 – 12.75 GHz (S-to-E)</w:t>
              </w:r>
            </w:ins>
          </w:p>
          <w:p w14:paraId="7E0125CA" w14:textId="77777777" w:rsidR="00921AFD" w:rsidRPr="00CC0129" w:rsidRDefault="00921AFD" w:rsidP="00EF6BE2">
            <w:pPr>
              <w:pStyle w:val="TAL"/>
              <w:rPr>
                <w:ins w:id="965" w:author="CR0045" w:date="2025-12-09T13:53:00Z" w16du:dateUtc="2025-10-02T19:17:00Z"/>
              </w:rPr>
            </w:pPr>
            <w:ins w:id="966" w:author="CR0045" w:date="2025-12-09T13:53:00Z" w16du:dateUtc="2025-10-02T19:17:00Z">
              <w:r w:rsidRPr="00CC0129">
                <w:t>14.0 - 14.5 GHz (E-to-S)</w:t>
              </w:r>
            </w:ins>
          </w:p>
        </w:tc>
        <w:tc>
          <w:tcPr>
            <w:tcW w:w="5335" w:type="dxa"/>
          </w:tcPr>
          <w:p w14:paraId="0D13C4C0" w14:textId="77777777" w:rsidR="00921AFD" w:rsidRPr="00CC0129" w:rsidRDefault="00921AFD" w:rsidP="00EF6BE2">
            <w:pPr>
              <w:pStyle w:val="TAL"/>
              <w:rPr>
                <w:ins w:id="967" w:author="CR0045" w:date="2025-12-09T13:53:00Z" w16du:dateUtc="2025-10-02T19:17:00Z"/>
              </w:rPr>
            </w:pPr>
            <w:ins w:id="968" w:author="CR0045" w:date="2025-12-09T13:53:00Z" w16du:dateUtc="2025-10-02T19:17:00Z">
              <w:r w:rsidRPr="00CC0129">
                <w:t>The free circulation and use of Earth Stations on board Vessels operating in fixed satellite service networks in the frequency bands 14-14.5 GHz</w:t>
              </w:r>
            </w:ins>
          </w:p>
        </w:tc>
      </w:tr>
      <w:tr w:rsidR="00921AFD" w14:paraId="39599A16" w14:textId="77777777" w:rsidTr="008F77A1">
        <w:trPr>
          <w:ins w:id="969" w:author="CR0045" w:date="2025-12-09T13:53:00Z"/>
        </w:trPr>
        <w:tc>
          <w:tcPr>
            <w:tcW w:w="1822" w:type="dxa"/>
          </w:tcPr>
          <w:p w14:paraId="3A01D3FC" w14:textId="77777777" w:rsidR="00921AFD" w:rsidRPr="00CC0129" w:rsidRDefault="00921AFD" w:rsidP="00EF6BE2">
            <w:pPr>
              <w:pStyle w:val="TAL"/>
              <w:rPr>
                <w:ins w:id="970" w:author="CR0045" w:date="2025-12-09T13:53:00Z" w16du:dateUtc="2025-10-02T19:17:00Z"/>
              </w:rPr>
            </w:pPr>
            <w:ins w:id="971" w:author="CR0045" w:date="2025-12-09T13:53:00Z" w16du:dateUtc="2025-10-02T19:17:00Z">
              <w:r w:rsidRPr="00CC0129">
                <w:t xml:space="preserve">ECC </w:t>
              </w:r>
              <w:proofErr w:type="gramStart"/>
              <w:r w:rsidRPr="00CC0129">
                <w:t>Decision(</w:t>
              </w:r>
              <w:proofErr w:type="gramEnd"/>
              <w:r w:rsidRPr="00CC0129">
                <w:t>17)04</w:t>
              </w:r>
            </w:ins>
          </w:p>
        </w:tc>
        <w:tc>
          <w:tcPr>
            <w:tcW w:w="3044" w:type="dxa"/>
          </w:tcPr>
          <w:p w14:paraId="732E32DA" w14:textId="77777777" w:rsidR="00921AFD" w:rsidRPr="00CC0129" w:rsidRDefault="00921AFD" w:rsidP="00EF6BE2">
            <w:pPr>
              <w:pStyle w:val="TAL"/>
              <w:rPr>
                <w:ins w:id="972" w:author="CR0045" w:date="2025-12-09T13:53:00Z" w16du:dateUtc="2025-10-02T19:17:00Z"/>
              </w:rPr>
            </w:pPr>
            <w:ins w:id="973" w:author="CR0045" w:date="2025-12-09T13:53:00Z" w16du:dateUtc="2025-10-02T19:17:00Z">
              <w:r w:rsidRPr="00CC0129">
                <w:t xml:space="preserve">10.7 </w:t>
              </w:r>
              <w:proofErr w:type="gramStart"/>
              <w:r w:rsidRPr="00CC0129">
                <w:t>-  12.75</w:t>
              </w:r>
              <w:proofErr w:type="gramEnd"/>
              <w:r w:rsidRPr="00CC0129">
                <w:t xml:space="preserve"> GHz (S-to-E)</w:t>
              </w:r>
            </w:ins>
          </w:p>
          <w:p w14:paraId="4E61B9E6" w14:textId="77777777" w:rsidR="00921AFD" w:rsidRPr="00CC0129" w:rsidRDefault="00921AFD" w:rsidP="00EF6BE2">
            <w:pPr>
              <w:pStyle w:val="TAL"/>
              <w:rPr>
                <w:ins w:id="974" w:author="CR0045" w:date="2025-12-09T13:53:00Z" w16du:dateUtc="2025-10-02T19:17:00Z"/>
              </w:rPr>
            </w:pPr>
            <w:ins w:id="975" w:author="CR0045" w:date="2025-12-09T13:53:00Z" w16du:dateUtc="2025-10-02T19:17:00Z">
              <w:r w:rsidRPr="00CC0129">
                <w:t>14.0 – 14.5 GHz (E-to-S)</w:t>
              </w:r>
            </w:ins>
          </w:p>
        </w:tc>
        <w:tc>
          <w:tcPr>
            <w:tcW w:w="5335" w:type="dxa"/>
          </w:tcPr>
          <w:p w14:paraId="16258B31" w14:textId="77777777" w:rsidR="00921AFD" w:rsidRPr="00CC0129" w:rsidRDefault="00921AFD" w:rsidP="00EF6BE2">
            <w:pPr>
              <w:pStyle w:val="TAL"/>
              <w:rPr>
                <w:ins w:id="976" w:author="CR0045" w:date="2025-12-09T13:53:00Z" w16du:dateUtc="2025-10-02T19:17:00Z"/>
              </w:rPr>
            </w:pPr>
            <w:ins w:id="977" w:author="CR0045" w:date="2025-12-09T13:53:00Z" w16du:dateUtc="2025-10-02T19:17:00Z">
              <w:r w:rsidRPr="00CC0129">
                <w:t>The harmonised use and exemption from individual licensing of fixed earth stations operating with NGSO FSS satellite systems in the frequency bands 10.7-12.75 GHz and 14.0-14.5 GHz</w:t>
              </w:r>
            </w:ins>
          </w:p>
        </w:tc>
      </w:tr>
      <w:tr w:rsidR="00921AFD" w14:paraId="66584224" w14:textId="77777777" w:rsidTr="008F77A1">
        <w:trPr>
          <w:ins w:id="978" w:author="CR0045" w:date="2025-12-09T13:53:00Z"/>
        </w:trPr>
        <w:tc>
          <w:tcPr>
            <w:tcW w:w="1822" w:type="dxa"/>
          </w:tcPr>
          <w:p w14:paraId="3D791C2D" w14:textId="77777777" w:rsidR="00921AFD" w:rsidRPr="00CC0129" w:rsidRDefault="00921AFD" w:rsidP="00EF6BE2">
            <w:pPr>
              <w:pStyle w:val="TAL"/>
              <w:rPr>
                <w:ins w:id="979" w:author="CR0045" w:date="2025-12-09T13:53:00Z" w16du:dateUtc="2025-10-02T19:17:00Z"/>
              </w:rPr>
            </w:pPr>
            <w:ins w:id="980" w:author="CR0045" w:date="2025-12-09T13:53:00Z" w16du:dateUtc="2025-10-02T19:17:00Z">
              <w:r w:rsidRPr="00CC0129">
                <w:t xml:space="preserve">ECC </w:t>
              </w:r>
              <w:proofErr w:type="gramStart"/>
              <w:r w:rsidRPr="00CC0129">
                <w:t>Decision(</w:t>
              </w:r>
              <w:proofErr w:type="gramEnd"/>
              <w:r w:rsidRPr="00CC0129">
                <w:t>03)04</w:t>
              </w:r>
            </w:ins>
          </w:p>
        </w:tc>
        <w:tc>
          <w:tcPr>
            <w:tcW w:w="3044" w:type="dxa"/>
          </w:tcPr>
          <w:p w14:paraId="6A3AD08C" w14:textId="77777777" w:rsidR="00921AFD" w:rsidRPr="00CC0129" w:rsidRDefault="00921AFD" w:rsidP="00EF6BE2">
            <w:pPr>
              <w:pStyle w:val="TAL"/>
              <w:rPr>
                <w:ins w:id="981" w:author="CR0045" w:date="2025-12-09T13:53:00Z" w16du:dateUtc="2025-10-02T19:17:00Z"/>
              </w:rPr>
            </w:pPr>
            <w:ins w:id="982" w:author="CR0045" w:date="2025-12-09T13:53:00Z" w16du:dateUtc="2025-10-02T19:17:00Z">
              <w:r w:rsidRPr="00CC0129">
                <w:t>10.7 – 11.7 GHz (S-to-E)</w:t>
              </w:r>
            </w:ins>
          </w:p>
          <w:p w14:paraId="6D5F81C5" w14:textId="77777777" w:rsidR="00921AFD" w:rsidRPr="00CC0129" w:rsidRDefault="00921AFD" w:rsidP="00EF6BE2">
            <w:pPr>
              <w:pStyle w:val="TAL"/>
              <w:rPr>
                <w:ins w:id="983" w:author="CR0045" w:date="2025-12-09T13:53:00Z" w16du:dateUtc="2025-10-02T19:17:00Z"/>
              </w:rPr>
            </w:pPr>
            <w:ins w:id="984" w:author="CR0045" w:date="2025-12-09T13:53:00Z" w16du:dateUtc="2025-10-02T19:17:00Z">
              <w:r w:rsidRPr="00CC0129">
                <w:t>14.25 – 14.5 GHz (E-to-S)</w:t>
              </w:r>
            </w:ins>
          </w:p>
        </w:tc>
        <w:tc>
          <w:tcPr>
            <w:tcW w:w="5335" w:type="dxa"/>
          </w:tcPr>
          <w:p w14:paraId="04024686" w14:textId="77777777" w:rsidR="00921AFD" w:rsidRPr="00CC0129" w:rsidRDefault="00921AFD" w:rsidP="00EF6BE2">
            <w:pPr>
              <w:pStyle w:val="TAL"/>
              <w:rPr>
                <w:ins w:id="985" w:author="CR0045" w:date="2025-12-09T13:53:00Z" w16du:dateUtc="2025-10-02T19:17:00Z"/>
              </w:rPr>
            </w:pPr>
            <w:ins w:id="986" w:author="CR0045" w:date="2025-12-09T13:53:00Z" w16du:dateUtc="2025-10-02T19:17:00Z">
              <w:r w:rsidRPr="00CC0129">
                <w:t>Exemption from Individual Licensing of Very Small Aperture Terminals (VSAT) operating in the frequency bands 14.25-14.50 GHz Earth-to-space and 10.70-11.70 GHz space-to-Earth</w:t>
              </w:r>
            </w:ins>
          </w:p>
        </w:tc>
      </w:tr>
      <w:tr w:rsidR="00921AFD" w14:paraId="1BE54912" w14:textId="77777777" w:rsidTr="008F77A1">
        <w:trPr>
          <w:ins w:id="987" w:author="CR0045" w:date="2025-12-09T13:53:00Z"/>
        </w:trPr>
        <w:tc>
          <w:tcPr>
            <w:tcW w:w="1822" w:type="dxa"/>
          </w:tcPr>
          <w:p w14:paraId="62EE5982" w14:textId="77777777" w:rsidR="00921AFD" w:rsidRPr="00CC0129" w:rsidRDefault="00921AFD" w:rsidP="00EF6BE2">
            <w:pPr>
              <w:pStyle w:val="TAL"/>
              <w:rPr>
                <w:ins w:id="988" w:author="CR0045" w:date="2025-12-09T13:53:00Z" w16du:dateUtc="2025-10-02T19:17:00Z"/>
              </w:rPr>
            </w:pPr>
            <w:ins w:id="989" w:author="CR0045" w:date="2025-12-09T13:53:00Z" w16du:dateUtc="2025-10-02T19:17:00Z">
              <w:r w:rsidRPr="00CC0129">
                <w:t xml:space="preserve">ECC </w:t>
              </w:r>
              <w:proofErr w:type="gramStart"/>
              <w:r w:rsidRPr="00CC0129">
                <w:t>Decision(</w:t>
              </w:r>
              <w:proofErr w:type="gramEnd"/>
              <w:r w:rsidRPr="00CC0129">
                <w:t>06)03</w:t>
              </w:r>
            </w:ins>
          </w:p>
        </w:tc>
        <w:tc>
          <w:tcPr>
            <w:tcW w:w="3044" w:type="dxa"/>
          </w:tcPr>
          <w:p w14:paraId="6CECC8C9" w14:textId="77777777" w:rsidR="00921AFD" w:rsidRPr="00CC0129" w:rsidRDefault="00921AFD" w:rsidP="00EF6BE2">
            <w:pPr>
              <w:pStyle w:val="TAL"/>
              <w:rPr>
                <w:ins w:id="990" w:author="CR0045" w:date="2025-12-09T13:53:00Z" w16du:dateUtc="2025-10-02T19:17:00Z"/>
              </w:rPr>
            </w:pPr>
            <w:ins w:id="991" w:author="CR0045" w:date="2025-12-09T13:53:00Z" w16du:dateUtc="2025-10-02T19:17:00Z">
              <w:r w:rsidRPr="00CC0129">
                <w:t>10.7 – 12.75 GHz (S-to-E)</w:t>
              </w:r>
            </w:ins>
          </w:p>
          <w:p w14:paraId="52DFAAD3" w14:textId="77777777" w:rsidR="00921AFD" w:rsidRPr="00CC0129" w:rsidRDefault="00921AFD" w:rsidP="00EF6BE2">
            <w:pPr>
              <w:pStyle w:val="TAL"/>
              <w:rPr>
                <w:ins w:id="992" w:author="CR0045" w:date="2025-12-09T13:53:00Z" w16du:dateUtc="2025-10-02T19:17:00Z"/>
              </w:rPr>
            </w:pPr>
            <w:ins w:id="993" w:author="CR0045" w:date="2025-12-09T13:53:00Z" w16du:dateUtc="2025-10-02T19:17:00Z">
              <w:r w:rsidRPr="00CC0129">
                <w:t>14.0 – 14.25 GHz (E-to-S)</w:t>
              </w:r>
            </w:ins>
          </w:p>
        </w:tc>
        <w:tc>
          <w:tcPr>
            <w:tcW w:w="5335" w:type="dxa"/>
          </w:tcPr>
          <w:p w14:paraId="69A93864" w14:textId="77777777" w:rsidR="00921AFD" w:rsidRPr="00CC0129" w:rsidRDefault="00921AFD" w:rsidP="00EF6BE2">
            <w:pPr>
              <w:pStyle w:val="TAL"/>
              <w:rPr>
                <w:ins w:id="994" w:author="CR0045" w:date="2025-12-09T13:53:00Z" w16du:dateUtc="2025-10-02T19:17:00Z"/>
              </w:rPr>
            </w:pPr>
            <w:ins w:id="995" w:author="CR0045" w:date="2025-12-09T13:53:00Z" w16du:dateUtc="2025-10-02T19:17:00Z">
              <w:r w:rsidRPr="00CC0129">
                <w:t xml:space="preserve">Exemption from Individual Licensing of high </w:t>
              </w:r>
              <w:proofErr w:type="spellStart"/>
              <w:r w:rsidRPr="00CC0129">
                <w:t>e.i.r.p</w:t>
              </w:r>
              <w:proofErr w:type="spellEnd"/>
              <w:r w:rsidRPr="00CC0129">
                <w:t>. satellite terminals (HEST) operating with geostationary satellites and in the frequency bands 10.70-12.75 GHz or 19.70-20.20 GHz space-to-Earth and 14.00-14.25 GHz or 29.50-30.00 GHz Earth-to-space</w:t>
              </w:r>
            </w:ins>
          </w:p>
        </w:tc>
      </w:tr>
      <w:tr w:rsidR="00921AFD" w14:paraId="4A705246" w14:textId="77777777" w:rsidTr="008F77A1">
        <w:trPr>
          <w:ins w:id="996" w:author="CR0045" w:date="2025-12-09T13:53:00Z"/>
        </w:trPr>
        <w:tc>
          <w:tcPr>
            <w:tcW w:w="1822" w:type="dxa"/>
          </w:tcPr>
          <w:p w14:paraId="4630EADD" w14:textId="77777777" w:rsidR="00921AFD" w:rsidRPr="00CC0129" w:rsidRDefault="00921AFD" w:rsidP="00EF6BE2">
            <w:pPr>
              <w:pStyle w:val="TAL"/>
              <w:rPr>
                <w:ins w:id="997" w:author="CR0045" w:date="2025-12-09T13:53:00Z" w16du:dateUtc="2025-10-02T19:17:00Z"/>
              </w:rPr>
            </w:pPr>
            <w:ins w:id="998" w:author="CR0045" w:date="2025-12-09T13:53:00Z" w16du:dateUtc="2025-10-02T19:17:00Z">
              <w:r w:rsidRPr="00CC0129">
                <w:t xml:space="preserve">ERC </w:t>
              </w:r>
              <w:proofErr w:type="gramStart"/>
              <w:r w:rsidRPr="00CC0129">
                <w:t>Decision(</w:t>
              </w:r>
              <w:proofErr w:type="gramEnd"/>
              <w:r w:rsidRPr="00CC0129">
                <w:t>00)08</w:t>
              </w:r>
            </w:ins>
          </w:p>
        </w:tc>
        <w:tc>
          <w:tcPr>
            <w:tcW w:w="3044" w:type="dxa"/>
          </w:tcPr>
          <w:p w14:paraId="5DAF0A62" w14:textId="77777777" w:rsidR="00921AFD" w:rsidRPr="00CC0129" w:rsidRDefault="00921AFD" w:rsidP="00EF6BE2">
            <w:pPr>
              <w:pStyle w:val="TAL"/>
              <w:rPr>
                <w:ins w:id="999" w:author="CR0045" w:date="2025-12-09T13:53:00Z" w16du:dateUtc="2025-10-02T19:17:00Z"/>
              </w:rPr>
            </w:pPr>
            <w:ins w:id="1000" w:author="CR0045" w:date="2025-12-09T13:53:00Z" w16du:dateUtc="2025-10-02T19:17:00Z">
              <w:r w:rsidRPr="00CC0129">
                <w:t>10.7 – 12.5 GHz (S-to-E)</w:t>
              </w:r>
            </w:ins>
          </w:p>
        </w:tc>
        <w:tc>
          <w:tcPr>
            <w:tcW w:w="5335" w:type="dxa"/>
          </w:tcPr>
          <w:p w14:paraId="1F2E333C" w14:textId="77777777" w:rsidR="00921AFD" w:rsidRPr="00CC0129" w:rsidRDefault="00921AFD" w:rsidP="00EF6BE2">
            <w:pPr>
              <w:pStyle w:val="TAL"/>
              <w:rPr>
                <w:ins w:id="1001" w:author="CR0045" w:date="2025-12-09T13:53:00Z" w16du:dateUtc="2025-10-02T19:17:00Z"/>
              </w:rPr>
            </w:pPr>
            <w:ins w:id="1002" w:author="CR0045" w:date="2025-12-09T13:53:00Z" w16du:dateUtc="2025-10-02T19:17:00Z">
              <w:r w:rsidRPr="00CC0129">
                <w:t>ERC Decision of 19 October 2000 on the use of the band 10.7 – 12.5 GHz by the fixed service and Earth stations of the broadcasting-satellite and fixed-satellite service (space-to-Earth)</w:t>
              </w:r>
            </w:ins>
          </w:p>
        </w:tc>
      </w:tr>
    </w:tbl>
    <w:p w14:paraId="52111A3A" w14:textId="77777777" w:rsidR="00921AFD" w:rsidRDefault="00921AFD" w:rsidP="00921AFD">
      <w:pPr>
        <w:rPr>
          <w:ins w:id="1003" w:author="CR0045" w:date="2025-12-09T13:53:00Z" w16du:dateUtc="2025-10-02T19:17:00Z"/>
          <w:lang w:eastAsia="zh-CN"/>
        </w:rPr>
      </w:pPr>
    </w:p>
    <w:p w14:paraId="7527F1E4" w14:textId="77777777" w:rsidR="00921AFD" w:rsidRDefault="00921AFD" w:rsidP="00921AFD">
      <w:pPr>
        <w:rPr>
          <w:ins w:id="1004" w:author="CR0045" w:date="2025-12-09T13:53:00Z" w16du:dateUtc="2025-10-02T19:17:00Z"/>
        </w:rPr>
      </w:pPr>
      <w:ins w:id="1005" w:author="CR0045" w:date="2025-12-09T13:53:00Z" w16du:dateUtc="2025-10-02T19:17:00Z">
        <w:r>
          <w:rPr>
            <w:lang w:eastAsia="zh-CN"/>
          </w:rPr>
          <w:t xml:space="preserve">In the considered frequency ranges, </w:t>
        </w:r>
        <w:proofErr w:type="gramStart"/>
        <w:r>
          <w:rPr>
            <w:lang w:eastAsia="zh-CN"/>
          </w:rPr>
          <w:t>Figure</w:t>
        </w:r>
        <w:proofErr w:type="gramEnd"/>
        <w:r>
          <w:rPr>
            <w:lang w:eastAsia="zh-CN"/>
          </w:rPr>
          <w:t xml:space="preserve"> </w:t>
        </w:r>
        <w:del w:id="1006" w:author="MCC" w:date="2025-12-14T13:30:00Z" w16du:dateUtc="2025-12-14T12:30:00Z">
          <w:r w:rsidDel="00BB342A">
            <w:rPr>
              <w:lang w:eastAsia="zh-CN"/>
            </w:rPr>
            <w:delText>5.2.5</w:delText>
          </w:r>
        </w:del>
      </w:ins>
      <w:ins w:id="1007" w:author="MCC" w:date="2025-12-14T13:30:00Z" w16du:dateUtc="2025-12-14T12:30:00Z">
        <w:r>
          <w:rPr>
            <w:lang w:eastAsia="zh-CN"/>
          </w:rPr>
          <w:t>5.2.6</w:t>
        </w:r>
      </w:ins>
      <w:ins w:id="1008" w:author="CR0045" w:date="2025-12-09T13:53:00Z" w16du:dateUtc="2025-10-02T19:17:00Z">
        <w:r>
          <w:rPr>
            <w:lang w:eastAsia="zh-CN"/>
          </w:rPr>
          <w:t>.3-1 captures the relevant ETSI Harmonized Standards in the scope of the NTN specification work.</w:t>
        </w:r>
      </w:ins>
    </w:p>
    <w:p w14:paraId="1877BB54" w14:textId="77777777" w:rsidR="00921AFD" w:rsidRDefault="00921AFD" w:rsidP="00921AFD">
      <w:pPr>
        <w:pStyle w:val="TH"/>
        <w:rPr>
          <w:ins w:id="1009" w:author="CR0045" w:date="2025-12-09T13:53:00Z" w16du:dateUtc="2025-10-02T19:17:00Z"/>
        </w:rPr>
      </w:pPr>
      <w:ins w:id="1010" w:author="CR0045" w:date="2025-12-09T13:53:00Z" w16du:dateUtc="2025-10-02T19:17:00Z">
        <w:r>
          <w:t xml:space="preserve">Figure </w:t>
        </w:r>
        <w:del w:id="1011" w:author="MCC" w:date="2025-12-14T13:30:00Z" w16du:dateUtc="2025-12-14T12:30:00Z">
          <w:r w:rsidDel="00BB342A">
            <w:delText>5.2.5</w:delText>
          </w:r>
        </w:del>
      </w:ins>
      <w:ins w:id="1012" w:author="MCC" w:date="2025-12-14T13:30:00Z" w16du:dateUtc="2025-12-14T12:30:00Z">
        <w:r>
          <w:t>5.2.6</w:t>
        </w:r>
      </w:ins>
      <w:ins w:id="1013" w:author="CR0045" w:date="2025-12-09T13:53:00Z" w16du:dateUtc="2025-10-02T19:17:00Z">
        <w:r>
          <w:t xml:space="preserve">.3-1 </w:t>
        </w:r>
        <w:r>
          <w:tab/>
          <w:t>Relevant ETSI Harmonized Standards</w:t>
        </w:r>
      </w:ins>
    </w:p>
    <w:p w14:paraId="445A56F6" w14:textId="77777777" w:rsidR="00921AFD" w:rsidRDefault="00921AFD" w:rsidP="00921AFD">
      <w:pPr>
        <w:rPr>
          <w:ins w:id="1014" w:author="CR0045" w:date="2025-12-09T13:53:00Z" w16du:dateUtc="2025-10-02T19:17:00Z"/>
        </w:rPr>
      </w:pPr>
      <w:ins w:id="1015" w:author="CR0045" w:date="2025-12-09T13:53:00Z" w16du:dateUtc="2025-10-02T19:17:00Z">
        <w:r w:rsidRPr="000E5BE4">
          <w:rPr>
            <w:noProof/>
          </w:rPr>
          <w:drawing>
            <wp:inline distT="0" distB="0" distL="0" distR="0" wp14:anchorId="66464691" wp14:editId="310E19AB">
              <wp:extent cx="6264275" cy="2560955"/>
              <wp:effectExtent l="0" t="0" r="3175" b="0"/>
              <wp:docPr id="1048387055" name="Picture 5">
                <a:extLst xmlns:a="http://schemas.openxmlformats.org/drawingml/2006/main">
                  <a:ext uri="{FF2B5EF4-FFF2-40B4-BE49-F238E27FC236}">
                    <a16:creationId xmlns:a16="http://schemas.microsoft.com/office/drawing/2014/main" id="{50C0F2B2-C9F1-22DD-7749-6FC369E1EC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0C0F2B2-C9F1-22DD-7749-6FC369E1EC6B}"/>
                          </a:ext>
                        </a:extLst>
                      </pic:cNvPr>
                      <pic:cNvPicPr>
                        <a:picLocks noChangeAspect="1"/>
                      </pic:cNvPicPr>
                    </pic:nvPicPr>
                    <pic:blipFill>
                      <a:blip r:embed="rId28"/>
                      <a:stretch>
                        <a:fillRect/>
                      </a:stretch>
                    </pic:blipFill>
                    <pic:spPr>
                      <a:xfrm>
                        <a:off x="0" y="0"/>
                        <a:ext cx="6264275" cy="2560955"/>
                      </a:xfrm>
                      <a:prstGeom prst="rect">
                        <a:avLst/>
                      </a:prstGeom>
                    </pic:spPr>
                  </pic:pic>
                </a:graphicData>
              </a:graphic>
            </wp:inline>
          </w:drawing>
        </w:r>
      </w:ins>
    </w:p>
    <w:p w14:paraId="58C70637" w14:textId="77777777" w:rsidR="00921AFD" w:rsidRDefault="00921AFD" w:rsidP="00921AFD">
      <w:pPr>
        <w:rPr>
          <w:ins w:id="1016" w:author="CR0045" w:date="2025-12-09T13:53:00Z" w16du:dateUtc="2025-10-02T19:17:00Z"/>
          <w:lang w:eastAsia="zh-CN"/>
        </w:rPr>
      </w:pPr>
    </w:p>
    <w:p w14:paraId="201ED422" w14:textId="77777777" w:rsidR="00921AFD" w:rsidRPr="00921AFD" w:rsidRDefault="00921AFD" w:rsidP="00DD2620">
      <w:pPr>
        <w:rPr>
          <w:rFonts w:eastAsiaTheme="minorEastAsia" w:hint="eastAsia"/>
          <w:lang w:eastAsia="zh-CN"/>
        </w:rPr>
      </w:pPr>
    </w:p>
    <w:p w14:paraId="0E9B6697" w14:textId="0BBAA05C" w:rsidR="00451381" w:rsidRDefault="00451381" w:rsidP="00451381">
      <w:pPr>
        <w:pStyle w:val="Heading2"/>
        <w:spacing w:after="240"/>
        <w:ind w:left="0" w:firstLine="0"/>
      </w:pPr>
      <w:bookmarkStart w:id="1017" w:name="_Toc94170337"/>
      <w:bookmarkStart w:id="1018" w:name="_Toc104122339"/>
      <w:bookmarkStart w:id="1019" w:name="_Toc104210145"/>
      <w:bookmarkStart w:id="1020" w:name="_Toc104502857"/>
      <w:bookmarkStart w:id="1021" w:name="_Toc106127617"/>
      <w:bookmarkStart w:id="1022" w:name="_Toc115087910"/>
      <w:bookmarkStart w:id="1023" w:name="_Toc115088066"/>
      <w:bookmarkStart w:id="1024" w:name="_Toc130321439"/>
      <w:bookmarkStart w:id="1025" w:name="_Toc130321593"/>
      <w:bookmarkStart w:id="1026" w:name="_Toc130321747"/>
      <w:bookmarkStart w:id="1027" w:name="_Toc130322114"/>
      <w:bookmarkStart w:id="1028" w:name="_Toc153132917"/>
      <w:bookmarkStart w:id="1029" w:name="_Toc162191887"/>
      <w:bookmarkStart w:id="1030" w:name="_Toc163147516"/>
      <w:bookmarkStart w:id="1031" w:name="_Toc169269848"/>
      <w:bookmarkStart w:id="1032" w:name="_Toc176255322"/>
      <w:bookmarkStart w:id="1033" w:name="_Toc176766534"/>
      <w:bookmarkStart w:id="1034" w:name="_Toc210411732"/>
      <w:r>
        <w:t>5.</w:t>
      </w:r>
      <w:r w:rsidR="002630C2">
        <w:t>3</w:t>
      </w:r>
      <w:r>
        <w:tab/>
      </w:r>
      <w:r w:rsidRPr="00D07121">
        <w:t>Regulatory aspects for HAPS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410828">
      <w:pPr>
        <w:pStyle w:val="TH"/>
        <w:rPr>
          <w:rFonts w:eastAsia="Calibri"/>
        </w:rPr>
      </w:pPr>
      <w:bookmarkStart w:id="1035" w:name="_Ref68624221"/>
      <w:r w:rsidRPr="00B16096">
        <w:rPr>
          <w:rFonts w:eastAsia="Calibri"/>
        </w:rPr>
        <w:t>Table</w:t>
      </w:r>
      <w:bookmarkEnd w:id="1035"/>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512853">
        <w:trPr>
          <w:trHeight w:val="373"/>
          <w:jc w:val="center"/>
        </w:trPr>
        <w:tc>
          <w:tcPr>
            <w:tcW w:w="2333" w:type="dxa"/>
          </w:tcPr>
          <w:p w14:paraId="6F11021D" w14:textId="77777777" w:rsidR="00D62A67" w:rsidRPr="00333A62" w:rsidRDefault="00D62A67" w:rsidP="00512853">
            <w:pPr>
              <w:pStyle w:val="TAH"/>
            </w:pPr>
            <w:r w:rsidRPr="00333A62">
              <w:t>Region</w:t>
            </w:r>
          </w:p>
        </w:tc>
        <w:tc>
          <w:tcPr>
            <w:tcW w:w="2603" w:type="dxa"/>
          </w:tcPr>
          <w:p w14:paraId="7A8B053F" w14:textId="77777777" w:rsidR="00D62A67" w:rsidRPr="00333A62" w:rsidRDefault="00D62A67" w:rsidP="00512853">
            <w:pPr>
              <w:pStyle w:val="TAH"/>
            </w:pPr>
            <w:r w:rsidRPr="00333A62">
              <w:t>Spectrum</w:t>
            </w:r>
          </w:p>
        </w:tc>
        <w:tc>
          <w:tcPr>
            <w:tcW w:w="3979" w:type="dxa"/>
          </w:tcPr>
          <w:p w14:paraId="425545B0" w14:textId="77777777" w:rsidR="00D62A67" w:rsidRPr="00333A62" w:rsidRDefault="00D62A67" w:rsidP="00512853">
            <w:pPr>
              <w:pStyle w:val="TAH"/>
            </w:pPr>
            <w:r w:rsidRPr="00333A62">
              <w:t>Remarks</w:t>
            </w:r>
          </w:p>
        </w:tc>
      </w:tr>
      <w:tr w:rsidR="00D62A67" w:rsidRPr="00E4079A" w14:paraId="34E6802F" w14:textId="77777777" w:rsidTr="00512853">
        <w:trPr>
          <w:trHeight w:val="764"/>
          <w:jc w:val="center"/>
        </w:trPr>
        <w:tc>
          <w:tcPr>
            <w:tcW w:w="2333" w:type="dxa"/>
          </w:tcPr>
          <w:p w14:paraId="4BF0268E" w14:textId="77777777" w:rsidR="00D62A67" w:rsidRPr="00E4079A" w:rsidRDefault="00D62A67" w:rsidP="00512853">
            <w:pPr>
              <w:pStyle w:val="TAL"/>
            </w:pPr>
            <w:r>
              <w:t>Region 1 and 3</w:t>
            </w:r>
          </w:p>
        </w:tc>
        <w:tc>
          <w:tcPr>
            <w:tcW w:w="2603" w:type="dxa"/>
          </w:tcPr>
          <w:p w14:paraId="5703F1AC" w14:textId="77777777" w:rsidR="00D62A67" w:rsidRPr="00AC0F68" w:rsidRDefault="00D62A67" w:rsidP="00512853">
            <w:pPr>
              <w:pStyle w:val="TAL"/>
            </w:pPr>
            <w:r w:rsidRPr="00AC0F68">
              <w:t>1885</w:t>
            </w:r>
            <w:r>
              <w:t xml:space="preserve"> – </w:t>
            </w:r>
            <w:r w:rsidRPr="00AC0F68">
              <w:t>1980 MHz</w:t>
            </w:r>
          </w:p>
          <w:p w14:paraId="4D5B3664" w14:textId="77777777" w:rsidR="00D62A67" w:rsidRPr="00AC0F68" w:rsidRDefault="00D62A67" w:rsidP="00512853">
            <w:pPr>
              <w:pStyle w:val="TAL"/>
            </w:pPr>
            <w:r w:rsidRPr="00AC0F68">
              <w:t>2010</w:t>
            </w:r>
            <w:r>
              <w:t xml:space="preserve"> – </w:t>
            </w:r>
            <w:r w:rsidRPr="00AC0F68">
              <w:t>2025 MHz</w:t>
            </w:r>
          </w:p>
          <w:p w14:paraId="3F426B2D" w14:textId="77777777" w:rsidR="00D62A67" w:rsidRPr="00E4079A" w:rsidRDefault="00D62A67" w:rsidP="00512853">
            <w:pPr>
              <w:pStyle w:val="TAL"/>
            </w:pPr>
            <w:r w:rsidRPr="00AC0F68">
              <w:t>2110</w:t>
            </w:r>
            <w:r>
              <w:t xml:space="preserve"> – </w:t>
            </w:r>
            <w:r w:rsidRPr="00AC0F68">
              <w:t>2170 MHz</w:t>
            </w:r>
          </w:p>
        </w:tc>
        <w:tc>
          <w:tcPr>
            <w:tcW w:w="3979" w:type="dxa"/>
            <w:vMerge w:val="restart"/>
          </w:tcPr>
          <w:p w14:paraId="721676CF" w14:textId="77777777" w:rsidR="00D62A67" w:rsidRDefault="00D62A67" w:rsidP="00512853">
            <w:pPr>
              <w:pStyle w:val="TAL"/>
            </w:pPr>
          </w:p>
          <w:p w14:paraId="62D8DEC1" w14:textId="7012C5D1" w:rsidR="00D62A67" w:rsidRPr="00E4079A" w:rsidRDefault="00D62A67" w:rsidP="00512853">
            <w:pPr>
              <w:pStyle w:val="TAL"/>
            </w:pPr>
            <w:r>
              <w:t>I</w:t>
            </w:r>
            <w:r w:rsidRPr="00546451">
              <w:t>dentified HIBS designations at WRC-</w:t>
            </w:r>
            <w:r>
              <w:t>2000</w:t>
            </w:r>
          </w:p>
        </w:tc>
      </w:tr>
      <w:tr w:rsidR="00D62A67" w:rsidRPr="002A4D8E" w14:paraId="3DA7A6A2" w14:textId="77777777" w:rsidTr="00512853">
        <w:trPr>
          <w:trHeight w:val="373"/>
          <w:jc w:val="center"/>
        </w:trPr>
        <w:tc>
          <w:tcPr>
            <w:tcW w:w="2333" w:type="dxa"/>
          </w:tcPr>
          <w:p w14:paraId="09D05E66" w14:textId="77777777" w:rsidR="00D62A67" w:rsidRPr="002A4D8E" w:rsidRDefault="00D62A67" w:rsidP="00512853">
            <w:pPr>
              <w:pStyle w:val="TAL"/>
            </w:pPr>
            <w:r w:rsidRPr="0068653B">
              <w:t>Region 2</w:t>
            </w:r>
          </w:p>
        </w:tc>
        <w:tc>
          <w:tcPr>
            <w:tcW w:w="2603" w:type="dxa"/>
          </w:tcPr>
          <w:p w14:paraId="19C221EF" w14:textId="77777777" w:rsidR="00D62A67" w:rsidRPr="00546451" w:rsidRDefault="00D62A67" w:rsidP="00512853">
            <w:pPr>
              <w:pStyle w:val="TAL"/>
            </w:pPr>
            <w:r w:rsidRPr="00546451">
              <w:t>1885 – 1980 MHz</w:t>
            </w:r>
            <w:r w:rsidRPr="003443D8">
              <w:rPr>
                <w:vertAlign w:val="superscript"/>
              </w:rPr>
              <w:t>3</w:t>
            </w:r>
          </w:p>
          <w:p w14:paraId="479C8E1D" w14:textId="77777777" w:rsidR="00D62A67" w:rsidRPr="00E4079A" w:rsidRDefault="00D62A67" w:rsidP="00512853">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512853">
            <w:pPr>
              <w:pStyle w:val="TAL"/>
            </w:pPr>
          </w:p>
        </w:tc>
      </w:tr>
      <w:tr w:rsidR="00D62A67" w:rsidRPr="002A4D8E" w14:paraId="332FC492" w14:textId="77777777" w:rsidTr="00512853">
        <w:trPr>
          <w:trHeight w:val="354"/>
          <w:jc w:val="center"/>
        </w:trPr>
        <w:tc>
          <w:tcPr>
            <w:tcW w:w="2333" w:type="dxa"/>
          </w:tcPr>
          <w:p w14:paraId="63B07CC6" w14:textId="77777777" w:rsidR="00D62A67" w:rsidRPr="002A4D8E" w:rsidRDefault="00D62A67" w:rsidP="00512853">
            <w:pPr>
              <w:pStyle w:val="TAL"/>
            </w:pPr>
            <w:r w:rsidRPr="0068653B">
              <w:t>Global</w:t>
            </w:r>
          </w:p>
        </w:tc>
        <w:tc>
          <w:tcPr>
            <w:tcW w:w="2603" w:type="dxa"/>
          </w:tcPr>
          <w:p w14:paraId="04AFB5AA" w14:textId="77777777" w:rsidR="00D62A67" w:rsidRPr="0068653B" w:rsidRDefault="00D62A67" w:rsidP="00512853">
            <w:pPr>
              <w:pStyle w:val="TAL"/>
            </w:pPr>
            <w:r w:rsidRPr="0068653B">
              <w:t>694</w:t>
            </w:r>
            <w:r>
              <w:t xml:space="preserve"> – </w:t>
            </w:r>
            <w:r w:rsidRPr="0068653B">
              <w:t>960 MHz</w:t>
            </w:r>
          </w:p>
          <w:p w14:paraId="63D8E64A" w14:textId="77777777" w:rsidR="00D62A67" w:rsidRPr="0068653B" w:rsidRDefault="00D62A67" w:rsidP="00512853">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512853">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512853">
            <w:pPr>
              <w:pStyle w:val="TAL"/>
            </w:pPr>
          </w:p>
          <w:p w14:paraId="11638D48" w14:textId="77777777" w:rsidR="00D62A67" w:rsidRPr="002A4D8E" w:rsidRDefault="00D62A67" w:rsidP="00512853">
            <w:pPr>
              <w:pStyle w:val="TAL"/>
            </w:pPr>
            <w:r>
              <w:t>Under study, for decision at WRC-23</w:t>
            </w:r>
          </w:p>
        </w:tc>
      </w:tr>
      <w:tr w:rsidR="00D62A67" w:rsidRPr="002A4D8E" w14:paraId="290F9D95" w14:textId="77777777" w:rsidTr="00512853">
        <w:trPr>
          <w:trHeight w:val="373"/>
          <w:jc w:val="center"/>
        </w:trPr>
        <w:tc>
          <w:tcPr>
            <w:tcW w:w="8916" w:type="dxa"/>
            <w:gridSpan w:val="3"/>
          </w:tcPr>
          <w:p w14:paraId="4A94DE78" w14:textId="77777777" w:rsidR="00D62A67" w:rsidRDefault="00D62A67" w:rsidP="00512853">
            <w:pPr>
              <w:pStyle w:val="TAN"/>
            </w:pPr>
            <w:r>
              <w:t>NOTE 1:</w:t>
            </w:r>
            <w:r>
              <w:rPr>
                <w:lang w:eastAsia="zh-CN"/>
              </w:rPr>
              <w:t xml:space="preserve"> </w:t>
            </w:r>
            <w:r>
              <w:rPr>
                <w:lang w:eastAsia="zh-CN"/>
              </w:rPr>
              <w:tab/>
            </w:r>
            <w:r w:rsidRPr="0068653B">
              <w:t xml:space="preserve">1710-1815 MHz to be used for uplink only in </w:t>
            </w:r>
            <w:proofErr w:type="gramStart"/>
            <w:r w:rsidRPr="0068653B">
              <w:t>Region</w:t>
            </w:r>
            <w:proofErr w:type="gramEnd"/>
            <w:r w:rsidRPr="0068653B">
              <w:t xml:space="preserve"> 3</w:t>
            </w:r>
            <w:r>
              <w:t>.</w:t>
            </w:r>
          </w:p>
          <w:p w14:paraId="4C277BBB" w14:textId="77777777" w:rsidR="00D62A67" w:rsidRDefault="00D62A67" w:rsidP="00512853">
            <w:pPr>
              <w:pStyle w:val="TAN"/>
            </w:pPr>
            <w:r w:rsidRPr="5BB1E6A8">
              <w:t>NOTE 2:</w:t>
            </w:r>
            <w:r>
              <w:rPr>
                <w:lang w:eastAsia="zh-CN"/>
              </w:rPr>
              <w:t xml:space="preserve"> </w:t>
            </w:r>
            <w:r>
              <w:rPr>
                <w:lang w:eastAsia="zh-CN"/>
              </w:rPr>
              <w:tab/>
            </w:r>
            <w:r w:rsidRPr="5BB1E6A8">
              <w:t xml:space="preserve">2500-2535 MHz to be used for uplink only in </w:t>
            </w:r>
            <w:proofErr w:type="gramStart"/>
            <w:r w:rsidRPr="5BB1E6A8">
              <w:t>Region</w:t>
            </w:r>
            <w:proofErr w:type="gramEnd"/>
            <w:r w:rsidRPr="5BB1E6A8">
              <w:t xml:space="preserve"> 3, except 2655-</w:t>
            </w:r>
            <w:r>
              <w:noBreakHyphen/>
            </w:r>
            <w:r w:rsidRPr="5BB1E6A8">
              <w:t>2690 MHz in Region 3).</w:t>
            </w:r>
          </w:p>
          <w:p w14:paraId="21C2A27B" w14:textId="77777777" w:rsidR="00D62A67" w:rsidRPr="00546451" w:rsidRDefault="00D62A67" w:rsidP="00512853">
            <w:pPr>
              <w:pStyle w:val="TAN"/>
            </w:pPr>
            <w:r w:rsidRPr="00546451">
              <w:t>NOTE 3:</w:t>
            </w:r>
            <w:r>
              <w:rPr>
                <w:lang w:eastAsia="zh-CN"/>
              </w:rPr>
              <w:tab/>
            </w:r>
            <w:r w:rsidRPr="00546451">
              <w:t xml:space="preserve">In most of </w:t>
            </w:r>
            <w:proofErr w:type="gramStart"/>
            <w:r w:rsidRPr="00546451">
              <w:t>Region</w:t>
            </w:r>
            <w:proofErr w:type="gramEnd"/>
            <w:r w:rsidRPr="00546451">
              <w:t xml:space="preserve"> 2 1885-1910 is used for Mobile uplink and 1930-1980 is used for Mobile downlink. In the United States, 1910-1915 and 1915-1920 are also used for Mobile uplink. </w:t>
            </w:r>
          </w:p>
          <w:p w14:paraId="42E01197" w14:textId="77777777" w:rsidR="00D62A67" w:rsidRPr="002A4D8E" w:rsidRDefault="00D62A67" w:rsidP="00512853">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1036" w:name="_Toc87889237"/>
      <w:bookmarkStart w:id="1037" w:name="_Toc94170338"/>
      <w:bookmarkStart w:id="1038" w:name="_Toc104122340"/>
      <w:bookmarkStart w:id="1039" w:name="_Toc104210146"/>
      <w:bookmarkStart w:id="1040" w:name="_Toc104502858"/>
      <w:bookmarkStart w:id="1041" w:name="_Toc106127618"/>
      <w:bookmarkStart w:id="1042" w:name="_Toc115087911"/>
      <w:bookmarkStart w:id="1043" w:name="_Toc115088067"/>
      <w:bookmarkStart w:id="1044" w:name="_Toc130321440"/>
      <w:bookmarkStart w:id="1045" w:name="_Toc130321594"/>
      <w:bookmarkStart w:id="1046" w:name="_Toc130321748"/>
      <w:bookmarkStart w:id="1047" w:name="_Toc130322115"/>
      <w:bookmarkStart w:id="1048" w:name="_Toc153132918"/>
      <w:bookmarkStart w:id="1049" w:name="_Toc162191888"/>
      <w:bookmarkStart w:id="1050" w:name="_Toc163147517"/>
      <w:bookmarkStart w:id="1051" w:name="_Toc169269849"/>
      <w:bookmarkStart w:id="1052" w:name="_Toc176255323"/>
      <w:bookmarkStart w:id="1053" w:name="_Toc176766535"/>
      <w:bookmarkStart w:id="1054" w:name="_Toc210411733"/>
      <w:bookmarkStart w:id="1055" w:name="_Toc79091613"/>
      <w:r>
        <w:t>6</w:t>
      </w:r>
      <w:r>
        <w:tab/>
        <w:t>Co-existence study</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20F73D9E" w14:textId="77777777" w:rsidR="002B0907" w:rsidRDefault="002B0907" w:rsidP="002B0907">
      <w:pPr>
        <w:pStyle w:val="Heading2"/>
        <w:ind w:left="0" w:firstLine="0"/>
      </w:pPr>
      <w:bookmarkStart w:id="1056" w:name="_Toc87889238"/>
      <w:bookmarkStart w:id="1057" w:name="_Toc94170339"/>
      <w:bookmarkStart w:id="1058" w:name="_Toc104122341"/>
      <w:bookmarkStart w:id="1059" w:name="_Toc104210147"/>
      <w:bookmarkStart w:id="1060" w:name="_Toc104502859"/>
      <w:bookmarkStart w:id="1061" w:name="_Toc106127619"/>
      <w:bookmarkStart w:id="1062" w:name="_Toc115087912"/>
      <w:bookmarkStart w:id="1063" w:name="_Toc115088068"/>
      <w:bookmarkStart w:id="1064" w:name="_Toc130321441"/>
      <w:bookmarkStart w:id="1065" w:name="_Toc130321595"/>
      <w:bookmarkStart w:id="1066" w:name="_Toc130321749"/>
      <w:bookmarkStart w:id="1067" w:name="_Toc130322116"/>
      <w:bookmarkStart w:id="1068" w:name="_Toc153132919"/>
      <w:bookmarkStart w:id="1069" w:name="_Toc162191889"/>
      <w:bookmarkStart w:id="1070" w:name="_Toc163147518"/>
      <w:bookmarkStart w:id="1071" w:name="_Toc169269850"/>
      <w:bookmarkStart w:id="1072" w:name="_Toc176255324"/>
      <w:bookmarkStart w:id="1073" w:name="_Toc176766536"/>
      <w:bookmarkStart w:id="1074" w:name="_Toc210411734"/>
      <w:bookmarkEnd w:id="1055"/>
      <w:r>
        <w:t>6.1</w:t>
      </w:r>
      <w:r>
        <w:tab/>
        <w:t>Co-existence simulation scenario</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lastRenderedPageBreak/>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1075" w:name="OLE_LINK3"/>
            <w:bookmarkStart w:id="1076" w:name="OLE_LINK4"/>
            <w:bookmarkStart w:id="1077"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1075"/>
      <w:bookmarkEnd w:id="1076"/>
      <w:bookmarkEnd w:id="1077"/>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1078"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1078"/>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lang w:val="fr-FR" w:eastAsia="fr-FR"/>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lastRenderedPageBreak/>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1079" w:name="_Toc87889239"/>
    </w:p>
    <w:p w14:paraId="3885A1E4" w14:textId="77777777" w:rsidR="002B0907" w:rsidRDefault="002B0907" w:rsidP="002B0907">
      <w:pPr>
        <w:pStyle w:val="Heading2"/>
        <w:ind w:left="432" w:hanging="432"/>
        <w:rPr>
          <w:lang w:eastAsia="zh-CN"/>
        </w:rPr>
      </w:pPr>
      <w:bookmarkStart w:id="1080" w:name="_Toc94170340"/>
      <w:bookmarkStart w:id="1081" w:name="_Toc104122342"/>
      <w:bookmarkStart w:id="1082" w:name="_Toc104210148"/>
      <w:bookmarkStart w:id="1083" w:name="_Toc104502860"/>
      <w:bookmarkStart w:id="1084" w:name="_Toc106127620"/>
      <w:bookmarkStart w:id="1085" w:name="_Toc115087913"/>
      <w:bookmarkStart w:id="1086" w:name="_Toc115088069"/>
      <w:bookmarkStart w:id="1087" w:name="_Toc130321442"/>
      <w:bookmarkStart w:id="1088" w:name="_Toc130321596"/>
      <w:bookmarkStart w:id="1089" w:name="_Toc130321750"/>
      <w:bookmarkStart w:id="1090" w:name="_Toc130322117"/>
      <w:bookmarkStart w:id="1091" w:name="_Toc153132920"/>
      <w:bookmarkStart w:id="1092" w:name="_Toc162191890"/>
      <w:bookmarkStart w:id="1093" w:name="_Toc163147519"/>
      <w:bookmarkStart w:id="1094" w:name="_Toc169269851"/>
      <w:bookmarkStart w:id="1095" w:name="_Toc176255325"/>
      <w:bookmarkStart w:id="1096" w:name="_Toc176766537"/>
      <w:bookmarkStart w:id="1097" w:name="_Toc210411735"/>
      <w:r>
        <w:t>6.2</w:t>
      </w:r>
      <w:r>
        <w:tab/>
        <w:t xml:space="preserve">Co-existence simulation </w:t>
      </w:r>
      <w:bookmarkStart w:id="1098" w:name="_Toc79091614"/>
      <w:r>
        <w:rPr>
          <w:rFonts w:hint="eastAsia"/>
          <w:lang w:eastAsia="zh-CN"/>
        </w:rPr>
        <w:t>assumption</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79A06A70" w14:textId="77777777" w:rsidR="002B0907" w:rsidRDefault="002B0907" w:rsidP="002B0907">
      <w:pPr>
        <w:pStyle w:val="Heading3"/>
        <w:ind w:left="0" w:firstLine="0"/>
        <w:rPr>
          <w:lang w:eastAsia="zh-CN"/>
        </w:rPr>
      </w:pPr>
      <w:bookmarkStart w:id="1099" w:name="_Toc87889240"/>
      <w:bookmarkStart w:id="1100" w:name="_Toc94170341"/>
      <w:bookmarkStart w:id="1101" w:name="_Toc104122343"/>
      <w:bookmarkStart w:id="1102" w:name="_Toc104210149"/>
      <w:bookmarkStart w:id="1103" w:name="_Toc104502861"/>
      <w:bookmarkStart w:id="1104" w:name="_Toc106127621"/>
      <w:bookmarkStart w:id="1105" w:name="_Toc115087914"/>
      <w:bookmarkStart w:id="1106" w:name="_Toc115088070"/>
      <w:bookmarkStart w:id="1107" w:name="_Toc130321443"/>
      <w:bookmarkStart w:id="1108" w:name="_Toc130321597"/>
      <w:bookmarkStart w:id="1109" w:name="_Toc130321751"/>
      <w:bookmarkStart w:id="1110" w:name="_Toc130322118"/>
      <w:bookmarkStart w:id="1111" w:name="_Toc153132921"/>
      <w:bookmarkStart w:id="1112" w:name="_Toc162191891"/>
      <w:bookmarkStart w:id="1113" w:name="_Toc163147520"/>
      <w:bookmarkStart w:id="1114" w:name="_Toc169269852"/>
      <w:bookmarkStart w:id="1115" w:name="_Toc176255326"/>
      <w:bookmarkStart w:id="1116" w:name="_Toc176766538"/>
      <w:bookmarkStart w:id="1117" w:name="_Toc210411736"/>
      <w:r>
        <w:rPr>
          <w:lang w:eastAsia="zh-CN"/>
        </w:rPr>
        <w:t>6.2.1</w:t>
      </w:r>
      <w:r>
        <w:rPr>
          <w:rFonts w:cs="Arial"/>
          <w:lang w:eastAsia="zh-CN"/>
        </w:rPr>
        <w:tab/>
        <w:t>Network layout model</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1A2036E3" w14:textId="673AC295" w:rsidR="002B0907" w:rsidRDefault="002B0907" w:rsidP="002B0907">
      <w:pPr>
        <w:pStyle w:val="Heading4"/>
        <w:rPr>
          <w:rFonts w:cs="Arial"/>
          <w:b/>
        </w:rPr>
      </w:pPr>
      <w:bookmarkStart w:id="1118" w:name="_Toc87889241"/>
      <w:bookmarkStart w:id="1119" w:name="_Toc94170342"/>
      <w:bookmarkStart w:id="1120" w:name="_Toc104122344"/>
      <w:bookmarkStart w:id="1121" w:name="_Toc104210150"/>
      <w:bookmarkStart w:id="1122" w:name="_Toc104502862"/>
      <w:bookmarkStart w:id="1123" w:name="_Toc106127622"/>
      <w:bookmarkStart w:id="1124" w:name="_Toc115087915"/>
      <w:bookmarkStart w:id="1125" w:name="_Toc115088071"/>
      <w:bookmarkStart w:id="1126" w:name="_Toc130321444"/>
      <w:bookmarkStart w:id="1127" w:name="_Toc130321598"/>
      <w:bookmarkStart w:id="1128" w:name="_Toc130321752"/>
      <w:bookmarkStart w:id="1129" w:name="_Toc130322119"/>
      <w:bookmarkStart w:id="1130" w:name="_Toc153132922"/>
      <w:bookmarkStart w:id="1131" w:name="_Toc162191892"/>
      <w:bookmarkStart w:id="1132" w:name="_Toc163147521"/>
      <w:bookmarkStart w:id="1133" w:name="_Toc169269853"/>
      <w:bookmarkStart w:id="1134" w:name="_Toc176255327"/>
      <w:bookmarkStart w:id="1135" w:name="_Toc176766539"/>
      <w:bookmarkStart w:id="1136" w:name="_Toc210411737"/>
      <w:r>
        <w:rPr>
          <w:rFonts w:cs="Arial"/>
        </w:rPr>
        <w:t>6.2.1.1</w:t>
      </w:r>
      <w:r>
        <w:rPr>
          <w:rFonts w:cs="Arial"/>
        </w:rPr>
        <w:tab/>
        <w:t>Co-existence between NTN</w:t>
      </w:r>
      <w:r w:rsidR="0021405F">
        <w:rPr>
          <w:rFonts w:cs="Arial"/>
        </w:rPr>
        <w:t xml:space="preserve"> satellite</w:t>
      </w:r>
      <w:r>
        <w:rPr>
          <w:rFonts w:cs="Arial"/>
        </w:rPr>
        <w:t xml:space="preserve"> and TN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w:t>
      </w:r>
      <w:proofErr w:type="spellStart"/>
      <w:proofErr w:type="gramStart"/>
      <w:r>
        <w:rPr>
          <w:rFonts w:eastAsia="DengXian"/>
        </w:rPr>
        <w:t>x,y</w:t>
      </w:r>
      <w:proofErr w:type="gramEnd"/>
      <w:r>
        <w:rPr>
          <w:rFonts w:eastAsia="DengXian"/>
        </w:rPr>
        <w:t>,z</w:t>
      </w:r>
      <w:proofErr w:type="spellEnd"/>
      <w:r>
        <w:rPr>
          <w:rFonts w:eastAsia="DengXian"/>
        </w:rPr>
        <w:t>).</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lang w:val="fr-FR" w:eastAsia="fr-FR"/>
        </w:rPr>
        <w:lastRenderedPageBreak/>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6"/>
        <w:gridCol w:w="1362"/>
        <w:gridCol w:w="1117"/>
        <w:gridCol w:w="766"/>
        <w:gridCol w:w="1957"/>
        <w:gridCol w:w="2330"/>
        <w:gridCol w:w="159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 xml:space="preserve">All active TN clusters which </w:t>
            </w:r>
            <w:proofErr w:type="gramStart"/>
            <w:r>
              <w:t>has</w:t>
            </w:r>
            <w:proofErr w:type="gramEnd"/>
            <w:r>
              <w:t xml:space="preserve">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32D08EBA" w:rsidR="002B0907" w:rsidRDefault="002B0907" w:rsidP="00C74C6F">
            <w:pPr>
              <w:pStyle w:val="TAL"/>
            </w:pPr>
            <w:r>
              <w:t>NTN cell with satellite at low elevation (45° for GEO and LEO</w:t>
            </w:r>
            <w:r w:rsidR="00AD4A5E">
              <w:t xml:space="preserve"> </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 xml:space="preserve">Option 1 is the </w:t>
            </w:r>
            <w:proofErr w:type="gramStart"/>
            <w:r w:rsidRPr="00E86CE9">
              <w:rPr>
                <w:lang w:eastAsia="fr-FR"/>
              </w:rPr>
              <w:t>baseline</w:t>
            </w:r>
            <w:proofErr w:type="gramEnd"/>
            <w:r w:rsidRPr="00E86CE9">
              <w:rPr>
                <w:lang w:eastAsia="fr-FR"/>
              </w:rPr>
              <w:t xml:space="preserv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lastRenderedPageBreak/>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 xml:space="preserve">All active TN clusters which </w:t>
            </w:r>
            <w:proofErr w:type="gramStart"/>
            <w:r>
              <w:t>has</w:t>
            </w:r>
            <w:proofErr w:type="gramEnd"/>
            <w:r>
              <w:t xml:space="preserve">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6714B978" w:rsidR="002B0907" w:rsidRDefault="002B0907" w:rsidP="00C74C6F">
            <w:pPr>
              <w:pStyle w:val="TAL"/>
              <w:rPr>
                <w:i/>
              </w:rPr>
            </w:pPr>
            <w:r>
              <w:t>NTN cell with satellite at low elevation (45° for GEO and LEO</w:t>
            </w:r>
            <w:r w:rsidR="00AD4A5E">
              <w:t xml:space="preserve"> </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 xml:space="preserve">All active TN clusters which </w:t>
            </w:r>
            <w:proofErr w:type="gramStart"/>
            <w:r>
              <w:t>has</w:t>
            </w:r>
            <w:proofErr w:type="gramEnd"/>
            <w:r>
              <w:t xml:space="preserve">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1137" w:name="_Toc104122345"/>
      <w:bookmarkStart w:id="1138" w:name="_Toc104210151"/>
      <w:bookmarkStart w:id="1139" w:name="_Toc104502863"/>
      <w:bookmarkStart w:id="1140" w:name="_Toc106127623"/>
      <w:bookmarkStart w:id="1141" w:name="_Toc115087916"/>
      <w:bookmarkStart w:id="1142" w:name="_Toc115088072"/>
      <w:bookmarkStart w:id="1143" w:name="_Toc130321445"/>
      <w:bookmarkStart w:id="1144" w:name="_Toc130321599"/>
      <w:bookmarkStart w:id="1145" w:name="_Toc130321753"/>
      <w:bookmarkStart w:id="1146" w:name="_Toc130322120"/>
      <w:bookmarkStart w:id="1147" w:name="_Toc153132923"/>
      <w:bookmarkStart w:id="1148" w:name="_Toc162191893"/>
      <w:bookmarkStart w:id="1149" w:name="_Toc163147522"/>
      <w:bookmarkStart w:id="1150" w:name="_Toc169269854"/>
      <w:bookmarkStart w:id="1151" w:name="_Toc176255328"/>
      <w:bookmarkStart w:id="1152" w:name="_Toc176766540"/>
      <w:bookmarkStart w:id="1153" w:name="_Toc210411738"/>
      <w:r>
        <w:rPr>
          <w:rFonts w:eastAsia="DengXian"/>
        </w:rPr>
        <w:t>6.2.1.2</w:t>
      </w:r>
      <w:r>
        <w:rPr>
          <w:rFonts w:eastAsia="DengXian"/>
        </w:rPr>
        <w:tab/>
        <w:t>Co-existence between HAPS and TN</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lang w:val="fr-FR" w:eastAsia="fr-FR"/>
        </w:rPr>
        <w:lastRenderedPageBreak/>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1154" w:name="_Ref72747874"/>
      <w:r w:rsidRPr="003443D8">
        <w:t xml:space="preserve">Figure </w:t>
      </w:r>
      <w:bookmarkEnd w:id="1154"/>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1155" w:name="_Toc104122346"/>
      <w:bookmarkStart w:id="1156" w:name="_Toc104210152"/>
      <w:bookmarkStart w:id="1157" w:name="_Toc104502864"/>
      <w:bookmarkStart w:id="1158" w:name="_Toc106127624"/>
      <w:bookmarkStart w:id="1159" w:name="_Toc115087917"/>
      <w:bookmarkStart w:id="1160" w:name="_Toc115088073"/>
      <w:bookmarkStart w:id="1161" w:name="_Toc130321446"/>
      <w:bookmarkStart w:id="1162" w:name="_Toc130321600"/>
      <w:bookmarkStart w:id="1163" w:name="_Toc130321754"/>
      <w:bookmarkStart w:id="1164" w:name="_Toc130322121"/>
      <w:bookmarkStart w:id="1165" w:name="_Toc153132924"/>
      <w:bookmarkStart w:id="1166" w:name="_Toc162191894"/>
      <w:bookmarkStart w:id="1167" w:name="_Toc163147523"/>
      <w:bookmarkStart w:id="1168" w:name="_Toc169269855"/>
      <w:bookmarkStart w:id="1169" w:name="_Toc176255329"/>
      <w:bookmarkStart w:id="1170" w:name="_Toc176766541"/>
      <w:bookmarkStart w:id="1171" w:name="_Toc210411739"/>
      <w:r>
        <w:rPr>
          <w:rFonts w:eastAsia="DengXian"/>
        </w:rPr>
        <w:t>6.2.1.3</w:t>
      </w:r>
      <w:r>
        <w:rPr>
          <w:rFonts w:eastAsia="DengXian"/>
        </w:rPr>
        <w:tab/>
        <w:t>Co-existence between HAPS and HAPS</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06C708C6" w14:textId="1C0A7B35" w:rsidR="000D6DD1" w:rsidRDefault="000D6DD1" w:rsidP="000D6DD1">
      <w:pPr>
        <w:rPr>
          <w:rFonts w:eastAsia="DengXian"/>
          <w:szCs w:val="18"/>
        </w:rPr>
      </w:pPr>
      <w:r>
        <w:rPr>
          <w:rFonts w:eastAsia="DengXian"/>
          <w:szCs w:val="18"/>
        </w:rPr>
        <w:t>HAPS and HAPS co-existence can be characterized by “</w:t>
      </w:r>
      <w:proofErr w:type="spellStart"/>
      <w:r>
        <w:rPr>
          <w:rFonts w:eastAsia="DengXian"/>
          <w:szCs w:val="18"/>
        </w:rPr>
        <w:t>center</w:t>
      </w:r>
      <w:proofErr w:type="spellEnd"/>
      <w:r>
        <w:rPr>
          <w:rFonts w:eastAsia="DengXian"/>
          <w:szCs w:val="18"/>
        </w:rPr>
        <w:t>-to-</w:t>
      </w:r>
      <w:proofErr w:type="spellStart"/>
      <w:r>
        <w:rPr>
          <w:rFonts w:eastAsia="DengXian"/>
          <w:szCs w:val="18"/>
        </w:rPr>
        <w:t>center</w:t>
      </w:r>
      <w:proofErr w:type="spellEnd"/>
      <w:r>
        <w:rPr>
          <w:rFonts w:eastAsia="DengXian"/>
          <w:szCs w:val="18"/>
        </w:rPr>
        <w:t xml:space="preserve">” inter-system distance (i.e., the distance between two coverage </w:t>
      </w:r>
      <w:proofErr w:type="spellStart"/>
      <w:r>
        <w:rPr>
          <w:rFonts w:eastAsia="DengXian"/>
          <w:szCs w:val="18"/>
        </w:rPr>
        <w:t>centers</w:t>
      </w:r>
      <w:proofErr w:type="spellEnd"/>
      <w:r>
        <w:rPr>
          <w:rFonts w:eastAsia="DengXian"/>
          <w:szCs w:val="18"/>
        </w:rPr>
        <w:t xml:space="preserve">) as depicted in Figure 6.2.1.3-1. Since HAPS location is at the </w:t>
      </w:r>
      <w:proofErr w:type="spellStart"/>
      <w:r>
        <w:rPr>
          <w:rFonts w:eastAsia="DengXian"/>
          <w:szCs w:val="18"/>
        </w:rPr>
        <w:t>center</w:t>
      </w:r>
      <w:proofErr w:type="spellEnd"/>
      <w:r>
        <w:rPr>
          <w:rFonts w:eastAsia="DengXian"/>
          <w:szCs w:val="18"/>
        </w:rPr>
        <w:t xml:space="preserve">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lang w:val="fr-FR" w:eastAsia="fr-FR"/>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1172" w:name="_Toc87889242"/>
      <w:bookmarkStart w:id="1173" w:name="_Toc94170343"/>
      <w:bookmarkStart w:id="1174" w:name="_Toc104122347"/>
      <w:bookmarkStart w:id="1175" w:name="_Toc104210153"/>
      <w:bookmarkStart w:id="1176" w:name="_Toc104502865"/>
      <w:bookmarkStart w:id="1177" w:name="_Toc106127625"/>
      <w:bookmarkStart w:id="1178" w:name="_Toc115087918"/>
      <w:bookmarkStart w:id="1179" w:name="_Toc115088074"/>
      <w:bookmarkStart w:id="1180" w:name="_Toc130321447"/>
      <w:bookmarkStart w:id="1181" w:name="_Toc130321601"/>
      <w:bookmarkStart w:id="1182" w:name="_Toc130321755"/>
      <w:bookmarkStart w:id="1183" w:name="_Toc130322122"/>
      <w:bookmarkStart w:id="1184" w:name="_Toc153132925"/>
      <w:bookmarkStart w:id="1185" w:name="_Toc162191895"/>
      <w:bookmarkStart w:id="1186" w:name="_Toc163147524"/>
      <w:bookmarkStart w:id="1187" w:name="_Toc169269856"/>
      <w:bookmarkStart w:id="1188" w:name="_Toc176255330"/>
      <w:bookmarkStart w:id="1189" w:name="_Toc176766542"/>
      <w:bookmarkStart w:id="1190" w:name="_Toc210411740"/>
      <w:r>
        <w:rPr>
          <w:lang w:eastAsia="zh-CN"/>
        </w:rPr>
        <w:t>6.2.2</w:t>
      </w:r>
      <w:r>
        <w:rPr>
          <w:rFonts w:cs="Arial"/>
          <w:lang w:eastAsia="zh-CN"/>
        </w:rPr>
        <w:tab/>
      </w:r>
      <w:r>
        <w:rPr>
          <w:rFonts w:cs="Arial" w:hint="eastAsia"/>
          <w:lang w:eastAsia="zh-CN"/>
        </w:rPr>
        <w:t>S</w:t>
      </w:r>
      <w:r>
        <w:rPr>
          <w:rFonts w:cs="Arial"/>
          <w:lang w:eastAsia="zh-CN"/>
        </w:rPr>
        <w:t>ystem parameters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2385D82E" w14:textId="77777777" w:rsidR="002B0907" w:rsidRDefault="002B0907" w:rsidP="002B0907">
      <w:pPr>
        <w:pStyle w:val="Heading4"/>
        <w:rPr>
          <w:rFonts w:cs="Arial"/>
          <w:b/>
        </w:rPr>
      </w:pPr>
      <w:bookmarkStart w:id="1191" w:name="_Toc87889243"/>
      <w:bookmarkStart w:id="1192" w:name="_Toc94170344"/>
      <w:bookmarkStart w:id="1193" w:name="_Toc104122348"/>
      <w:bookmarkStart w:id="1194" w:name="_Toc104210154"/>
      <w:bookmarkStart w:id="1195" w:name="_Toc104502866"/>
      <w:bookmarkStart w:id="1196" w:name="_Toc106127626"/>
      <w:bookmarkStart w:id="1197" w:name="_Toc115087919"/>
      <w:bookmarkStart w:id="1198" w:name="_Toc115088075"/>
      <w:bookmarkStart w:id="1199" w:name="_Toc130321448"/>
      <w:bookmarkStart w:id="1200" w:name="_Toc130321602"/>
      <w:bookmarkStart w:id="1201" w:name="_Toc130321756"/>
      <w:bookmarkStart w:id="1202" w:name="_Toc130322123"/>
      <w:bookmarkStart w:id="1203" w:name="_Toc153132926"/>
      <w:bookmarkStart w:id="1204" w:name="_Toc162191896"/>
      <w:bookmarkStart w:id="1205" w:name="_Toc163147525"/>
      <w:bookmarkStart w:id="1206" w:name="_Toc169269857"/>
      <w:bookmarkStart w:id="1207" w:name="_Toc176255331"/>
      <w:bookmarkStart w:id="1208" w:name="_Toc176766543"/>
      <w:bookmarkStart w:id="1209" w:name="_Toc210411741"/>
      <w:r>
        <w:rPr>
          <w:rFonts w:cs="Arial"/>
        </w:rPr>
        <w:t>6.2.2.1</w:t>
      </w:r>
      <w:r>
        <w:rPr>
          <w:rFonts w:cs="Arial"/>
        </w:rPr>
        <w:tab/>
      </w:r>
      <w:r>
        <w:rPr>
          <w:rFonts w:cs="Arial" w:hint="eastAsia"/>
        </w:rPr>
        <w:t>Satellite</w:t>
      </w:r>
      <w:r>
        <w:rPr>
          <w:rFonts w:cs="Arial"/>
        </w:rPr>
        <w:t xml:space="preserve"> parameters</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lastRenderedPageBreak/>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w:t>
      </w:r>
      <w:proofErr w:type="spellStart"/>
      <w:r>
        <w:rPr>
          <w:lang w:eastAsia="fr-FR"/>
        </w:rPr>
        <w:t>BandWidth</w:t>
      </w:r>
      <w:proofErr w:type="spellEnd"/>
      <w:r>
        <w:rPr>
          <w:lang w:eastAsia="fr-FR"/>
        </w:rPr>
        <w:t xml:space="preserve">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 xml:space="preserve">59 </w:t>
            </w:r>
            <w:proofErr w:type="spellStart"/>
            <w:r>
              <w:t>dBW</w:t>
            </w:r>
            <w:proofErr w:type="spellEnd"/>
            <w:r>
              <w:t>/MHz</w:t>
            </w:r>
          </w:p>
        </w:tc>
        <w:tc>
          <w:tcPr>
            <w:tcW w:w="2137" w:type="dxa"/>
            <w:gridSpan w:val="4"/>
            <w:vAlign w:val="center"/>
          </w:tcPr>
          <w:p w14:paraId="470D74D3" w14:textId="77777777" w:rsidR="002B0907" w:rsidRDefault="002B0907" w:rsidP="00C74C6F">
            <w:pPr>
              <w:pStyle w:val="TAC"/>
            </w:pPr>
            <w:r>
              <w:t xml:space="preserve">40 </w:t>
            </w:r>
            <w:proofErr w:type="spellStart"/>
            <w:r>
              <w:t>dBW</w:t>
            </w:r>
            <w:proofErr w:type="spellEnd"/>
            <w:r>
              <w:t>/MHz</w:t>
            </w:r>
          </w:p>
        </w:tc>
        <w:tc>
          <w:tcPr>
            <w:tcW w:w="2138" w:type="dxa"/>
            <w:gridSpan w:val="4"/>
            <w:vAlign w:val="center"/>
          </w:tcPr>
          <w:p w14:paraId="6A47AE9F" w14:textId="77777777" w:rsidR="002B0907" w:rsidRDefault="002B0907" w:rsidP="00C74C6F">
            <w:pPr>
              <w:pStyle w:val="TAC"/>
            </w:pPr>
            <w:r>
              <w:rPr>
                <w:rFonts w:hint="eastAsia"/>
              </w:rPr>
              <w:t xml:space="preserve">34 </w:t>
            </w:r>
            <w:proofErr w:type="spellStart"/>
            <w:r>
              <w:rPr>
                <w:rFonts w:hint="eastAsia"/>
              </w:rPr>
              <w:t>dBW</w:t>
            </w:r>
            <w:proofErr w:type="spellEnd"/>
            <w:r>
              <w:rPr>
                <w:rFonts w:hint="eastAsia"/>
              </w:rPr>
              <w:t>/MHz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 xml:space="preserve">51 </w:t>
            </w:r>
            <w:proofErr w:type="spellStart"/>
            <w:r>
              <w:t>dBi</w:t>
            </w:r>
            <w:proofErr w:type="spellEnd"/>
          </w:p>
        </w:tc>
        <w:tc>
          <w:tcPr>
            <w:tcW w:w="2137" w:type="dxa"/>
            <w:gridSpan w:val="4"/>
            <w:vAlign w:val="center"/>
          </w:tcPr>
          <w:p w14:paraId="06F719FE" w14:textId="77777777" w:rsidR="002B0907" w:rsidRDefault="002B0907" w:rsidP="00C74C6F">
            <w:pPr>
              <w:pStyle w:val="TAC"/>
            </w:pPr>
            <w:r>
              <w:t xml:space="preserve">30 </w:t>
            </w:r>
            <w:proofErr w:type="spellStart"/>
            <w:r>
              <w:t>dBi</w:t>
            </w:r>
            <w:proofErr w:type="spellEnd"/>
          </w:p>
        </w:tc>
        <w:tc>
          <w:tcPr>
            <w:tcW w:w="2138" w:type="dxa"/>
            <w:gridSpan w:val="4"/>
            <w:vAlign w:val="center"/>
          </w:tcPr>
          <w:p w14:paraId="50ACD8D3" w14:textId="77777777" w:rsidR="002B0907" w:rsidRDefault="002B0907" w:rsidP="00C74C6F">
            <w:pPr>
              <w:pStyle w:val="TAC"/>
            </w:pPr>
            <w:r>
              <w:rPr>
                <w:rFonts w:hint="eastAsia"/>
              </w:rPr>
              <w:t xml:space="preserve">30 </w:t>
            </w:r>
            <w:proofErr w:type="spellStart"/>
            <w:r>
              <w:rPr>
                <w:rFonts w:hint="eastAsia"/>
              </w:rPr>
              <w:t>dBi</w:t>
            </w:r>
            <w:proofErr w:type="spellEnd"/>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 xml:space="preserve">3dB beamwidth or HPBW (Half-Power </w:t>
            </w:r>
            <w:proofErr w:type="spellStart"/>
            <w:r>
              <w:t>BandWidth</w:t>
            </w:r>
            <w:proofErr w:type="spellEnd"/>
            <w:r>
              <w:t>)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 xml:space="preserve">0.4011 </w:t>
            </w:r>
            <w:proofErr w:type="spellStart"/>
            <w:r>
              <w:t>deg</w:t>
            </w:r>
            <w:proofErr w:type="spellEnd"/>
          </w:p>
        </w:tc>
        <w:tc>
          <w:tcPr>
            <w:tcW w:w="2137" w:type="dxa"/>
            <w:gridSpan w:val="4"/>
            <w:vAlign w:val="center"/>
          </w:tcPr>
          <w:p w14:paraId="415DF891" w14:textId="77777777" w:rsidR="002B0907" w:rsidRDefault="002B0907" w:rsidP="00C74C6F">
            <w:pPr>
              <w:pStyle w:val="TAC"/>
            </w:pPr>
            <w:r>
              <w:t xml:space="preserve">4.4127 </w:t>
            </w:r>
            <w:proofErr w:type="spellStart"/>
            <w:r>
              <w:t>deg</w:t>
            </w:r>
            <w:proofErr w:type="spellEnd"/>
          </w:p>
        </w:tc>
        <w:tc>
          <w:tcPr>
            <w:tcW w:w="2138" w:type="dxa"/>
            <w:gridSpan w:val="4"/>
            <w:vAlign w:val="center"/>
          </w:tcPr>
          <w:p w14:paraId="4D15BA3A" w14:textId="77777777" w:rsidR="002B0907" w:rsidRDefault="002B0907" w:rsidP="00C74C6F">
            <w:pPr>
              <w:pStyle w:val="TAC"/>
            </w:pPr>
            <w:r>
              <w:rPr>
                <w:rFonts w:hint="eastAsia"/>
              </w:rPr>
              <w:t xml:space="preserve">4.4127 </w:t>
            </w:r>
            <w:proofErr w:type="spellStart"/>
            <w:r>
              <w:rPr>
                <w:rFonts w:hint="eastAsia"/>
              </w:rPr>
              <w:t>deg</w:t>
            </w:r>
            <w:proofErr w:type="spellEnd"/>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 xml:space="preserve">0.3474 </w:t>
            </w:r>
            <w:proofErr w:type="spellStart"/>
            <w:r>
              <w:t>deg</w:t>
            </w:r>
            <w:proofErr w:type="spellEnd"/>
          </w:p>
        </w:tc>
        <w:tc>
          <w:tcPr>
            <w:tcW w:w="2137" w:type="dxa"/>
            <w:gridSpan w:val="4"/>
            <w:vAlign w:val="center"/>
          </w:tcPr>
          <w:p w14:paraId="2BF24EF6" w14:textId="77777777" w:rsidR="002B0907" w:rsidRDefault="002B0907" w:rsidP="00C74C6F">
            <w:pPr>
              <w:pStyle w:val="TAC"/>
            </w:pPr>
            <w:r>
              <w:t xml:space="preserve">3.8206 </w:t>
            </w:r>
            <w:proofErr w:type="spellStart"/>
            <w:r>
              <w:t>deg</w:t>
            </w:r>
            <w:proofErr w:type="spellEnd"/>
          </w:p>
        </w:tc>
        <w:tc>
          <w:tcPr>
            <w:tcW w:w="2138" w:type="dxa"/>
            <w:gridSpan w:val="4"/>
            <w:vAlign w:val="center"/>
          </w:tcPr>
          <w:p w14:paraId="09CBFE4D" w14:textId="77777777" w:rsidR="002B0907" w:rsidRDefault="002B0907" w:rsidP="00C74C6F">
            <w:pPr>
              <w:pStyle w:val="TAC"/>
            </w:pPr>
            <w:r>
              <w:t xml:space="preserve">3.8206 </w:t>
            </w:r>
            <w:proofErr w:type="spellStart"/>
            <w:r>
              <w:t>deg</w:t>
            </w:r>
            <w:proofErr w:type="spellEnd"/>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1210" w:name="OLE_LINK62"/>
            <w:r>
              <w:t>G/T</w:t>
            </w:r>
            <w:bookmarkEnd w:id="1210"/>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 xml:space="preserve">51 </w:t>
            </w:r>
            <w:proofErr w:type="spellStart"/>
            <w:r>
              <w:t>dBi</w:t>
            </w:r>
            <w:proofErr w:type="spellEnd"/>
          </w:p>
        </w:tc>
        <w:tc>
          <w:tcPr>
            <w:tcW w:w="2137" w:type="dxa"/>
            <w:gridSpan w:val="4"/>
            <w:vAlign w:val="center"/>
          </w:tcPr>
          <w:p w14:paraId="709BE0A3" w14:textId="77777777" w:rsidR="002B0907" w:rsidRDefault="002B0907" w:rsidP="00C74C6F">
            <w:pPr>
              <w:pStyle w:val="TAC"/>
            </w:pPr>
            <w:r>
              <w:t xml:space="preserve">30 </w:t>
            </w:r>
            <w:proofErr w:type="spellStart"/>
            <w:r>
              <w:t>dBi</w:t>
            </w:r>
            <w:proofErr w:type="spellEnd"/>
          </w:p>
        </w:tc>
        <w:tc>
          <w:tcPr>
            <w:tcW w:w="2138" w:type="dxa"/>
            <w:gridSpan w:val="4"/>
            <w:vAlign w:val="center"/>
          </w:tcPr>
          <w:p w14:paraId="2705BD89" w14:textId="77777777" w:rsidR="002B0907" w:rsidRDefault="002B0907" w:rsidP="00C74C6F">
            <w:pPr>
              <w:pStyle w:val="TAC"/>
            </w:pPr>
            <w:r>
              <w:rPr>
                <w:rFonts w:hint="eastAsia"/>
              </w:rPr>
              <w:t xml:space="preserve">30 </w:t>
            </w:r>
            <w:proofErr w:type="spellStart"/>
            <w:r>
              <w:rPr>
                <w:rFonts w:hint="eastAsia"/>
              </w:rPr>
              <w:t>dBi</w:t>
            </w:r>
            <w:proofErr w:type="spellEnd"/>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w:t>
            </w:r>
            <w:proofErr w:type="spellStart"/>
            <w:r>
              <w:rPr>
                <w:rFonts w:eastAsia="DengXian"/>
                <w:szCs w:val="15"/>
              </w:rPr>
              <w:t>dBW</w:t>
            </w:r>
            <w:proofErr w:type="spellEnd"/>
            <w:r>
              <w:rPr>
                <w:rFonts w:eastAsia="DengXian"/>
                <w:szCs w:val="15"/>
              </w:rPr>
              <w:t>/MHz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w:t>
            </w:r>
            <w:proofErr w:type="spellStart"/>
            <w:r>
              <w:rPr>
                <w:rFonts w:eastAsia="DengXian"/>
                <w:szCs w:val="15"/>
              </w:rPr>
              <w:t>dBW</w:t>
            </w:r>
            <w:proofErr w:type="spellEnd"/>
            <w:r>
              <w:rPr>
                <w:rFonts w:eastAsia="DengXian"/>
                <w:szCs w:val="15"/>
              </w:rPr>
              <w:t>/MHz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 xml:space="preserve">28 </w:t>
            </w:r>
            <w:proofErr w:type="spellStart"/>
            <w:r>
              <w:rPr>
                <w:rFonts w:eastAsia="DengXian" w:hint="eastAsia"/>
                <w:szCs w:val="15"/>
              </w:rPr>
              <w:t>dBW</w:t>
            </w:r>
            <w:proofErr w:type="spellEnd"/>
            <w:r>
              <w:rPr>
                <w:rFonts w:eastAsia="DengXian" w:hint="eastAsia"/>
                <w:szCs w:val="15"/>
              </w:rPr>
              <w:t>/MHz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w:t>
            </w:r>
            <w:proofErr w:type="spellStart"/>
            <w:r>
              <w:rPr>
                <w:rFonts w:eastAsia="DengXian"/>
                <w:szCs w:val="15"/>
              </w:rPr>
              <w:t>dBi</w:t>
            </w:r>
            <w:proofErr w:type="spellEnd"/>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w:t>
            </w:r>
            <w:proofErr w:type="spellStart"/>
            <w:r>
              <w:rPr>
                <w:rFonts w:eastAsia="DengXian"/>
                <w:szCs w:val="15"/>
              </w:rPr>
              <w:t>dBi</w:t>
            </w:r>
            <w:proofErr w:type="spellEnd"/>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w:t>
            </w:r>
            <w:proofErr w:type="spellStart"/>
            <w:r>
              <w:rPr>
                <w:rFonts w:eastAsia="DengXian"/>
                <w:szCs w:val="15"/>
              </w:rPr>
              <w:t>deg</w:t>
            </w:r>
            <w:proofErr w:type="spellEnd"/>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w:t>
            </w:r>
            <w:proofErr w:type="spellStart"/>
            <w:r>
              <w:rPr>
                <w:rFonts w:eastAsia="DengXian"/>
                <w:szCs w:val="15"/>
              </w:rPr>
              <w:t>deg</w:t>
            </w:r>
            <w:proofErr w:type="spellEnd"/>
          </w:p>
        </w:tc>
        <w:tc>
          <w:tcPr>
            <w:tcW w:w="1863" w:type="dxa"/>
          </w:tcPr>
          <w:p w14:paraId="1937A0B7" w14:textId="77777777" w:rsidR="002B0907" w:rsidRDefault="002B0907" w:rsidP="00C74C6F">
            <w:pPr>
              <w:pStyle w:val="TAC"/>
              <w:rPr>
                <w:rFonts w:eastAsia="DengXian"/>
                <w:szCs w:val="15"/>
              </w:rPr>
            </w:pPr>
            <w:r>
              <w:rPr>
                <w:rFonts w:eastAsia="DengXian" w:hint="eastAsia"/>
                <w:szCs w:val="15"/>
              </w:rPr>
              <w:t xml:space="preserve">8.8320 </w:t>
            </w:r>
            <w:proofErr w:type="spellStart"/>
            <w:r>
              <w:rPr>
                <w:rFonts w:eastAsia="DengXian" w:hint="eastAsia"/>
                <w:szCs w:val="15"/>
              </w:rPr>
              <w:t>deg</w:t>
            </w:r>
            <w:proofErr w:type="spellEnd"/>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w:t>
            </w:r>
            <w:proofErr w:type="spellStart"/>
            <w:r>
              <w:rPr>
                <w:rFonts w:eastAsia="DengXian"/>
                <w:szCs w:val="15"/>
              </w:rPr>
              <w:t>dBi</w:t>
            </w:r>
            <w:proofErr w:type="spellEnd"/>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w:t>
            </w:r>
            <w:proofErr w:type="spellStart"/>
            <w:r>
              <w:rPr>
                <w:rFonts w:eastAsia="DengXian"/>
                <w:szCs w:val="15"/>
              </w:rPr>
              <w:t>dBi</w:t>
            </w:r>
            <w:proofErr w:type="spellEnd"/>
          </w:p>
        </w:tc>
        <w:tc>
          <w:tcPr>
            <w:tcW w:w="1863" w:type="dxa"/>
          </w:tcPr>
          <w:p w14:paraId="2E1E7553" w14:textId="77777777" w:rsidR="002B0907" w:rsidRDefault="002B0907" w:rsidP="00C74C6F">
            <w:pPr>
              <w:pStyle w:val="TAC"/>
              <w:rPr>
                <w:rFonts w:eastAsia="DengXian"/>
                <w:szCs w:val="15"/>
              </w:rPr>
            </w:pPr>
            <w:r>
              <w:rPr>
                <w:rFonts w:eastAsia="SimSun"/>
              </w:rPr>
              <w:t xml:space="preserve">24 </w:t>
            </w:r>
            <w:proofErr w:type="spellStart"/>
            <w:r>
              <w:rPr>
                <w:rFonts w:eastAsia="SimSun"/>
              </w:rPr>
              <w:t>dBi</w:t>
            </w:r>
            <w:proofErr w:type="spellEnd"/>
          </w:p>
        </w:tc>
      </w:tr>
    </w:tbl>
    <w:p w14:paraId="3F397818" w14:textId="77777777" w:rsidR="00AF2A93" w:rsidRDefault="00AF2A93" w:rsidP="00C74C6F">
      <w:bookmarkStart w:id="1211" w:name="OLE_LINK1"/>
    </w:p>
    <w:p w14:paraId="2FFC5589" w14:textId="501F1D59" w:rsidR="002B0907" w:rsidRDefault="002B0907" w:rsidP="00C74C6F">
      <w:pPr>
        <w:pStyle w:val="TH"/>
      </w:pPr>
      <w:r>
        <w:lastRenderedPageBreak/>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1211"/>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1E3D6C" w:rsidRDefault="002B0907" w:rsidP="00C74C6F">
            <w:pPr>
              <w:pStyle w:val="TAL"/>
              <w:rPr>
                <w:lang w:val="fr-FR"/>
              </w:rPr>
            </w:pPr>
            <w:r w:rsidRPr="001E3D6C">
              <w:rPr>
                <w:lang w:val="fr-FR"/>
              </w:rPr>
              <w:t xml:space="preserve">NTN satellite Noise </w:t>
            </w:r>
            <w:r w:rsidR="001A182A" w:rsidRPr="001E3D6C">
              <w:rPr>
                <w:lang w:val="fr-FR"/>
              </w:rPr>
              <w:t xml:space="preserve">Figure </w:t>
            </w:r>
            <w:r w:rsidRPr="001E3D6C">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 xml:space="preserve">UEs are equally </w:t>
            </w:r>
            <w:proofErr w:type="spellStart"/>
            <w:r>
              <w:t>splitted</w:t>
            </w:r>
            <w:proofErr w:type="spellEnd"/>
            <w:r>
              <w:t xml:space="preserve">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fr-FR" w:eastAsia="fr-FR"/>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1E3D6C" w:rsidRDefault="002B0907" w:rsidP="00C74C6F">
      <w:pPr>
        <w:pStyle w:val="TH"/>
        <w:rPr>
          <w:rFonts w:eastAsia="DengXian"/>
          <w:szCs w:val="15"/>
          <w:lang w:val="fr-FR"/>
        </w:rPr>
      </w:pPr>
      <w:r w:rsidRPr="001E3D6C">
        <w:rPr>
          <w:lang w:val="fr-FR"/>
        </w:rPr>
        <w:t>Table 6.2.2.1-</w:t>
      </w:r>
      <w:proofErr w:type="gramStart"/>
      <w:r w:rsidRPr="001E3D6C">
        <w:rPr>
          <w:lang w:val="fr-FR"/>
        </w:rPr>
        <w:t>5</w:t>
      </w:r>
      <w:r w:rsidR="00621618" w:rsidRPr="001E3D6C">
        <w:rPr>
          <w:noProof/>
          <w:lang w:val="fr-FR"/>
        </w:rPr>
        <w:t>:</w:t>
      </w:r>
      <w:proofErr w:type="gramEnd"/>
      <w:r w:rsidRPr="001E3D6C">
        <w:rPr>
          <w:lang w:val="fr-FR"/>
        </w:rPr>
        <w:t xml:space="preserve"> NTN satellite Noise </w:t>
      </w:r>
      <w:r w:rsidR="001A182A" w:rsidRPr="001E3D6C">
        <w:rPr>
          <w:lang w:val="fr-FR"/>
        </w:rPr>
        <w:t xml:space="preserve">Figure </w:t>
      </w:r>
      <w:r w:rsidRPr="001E3D6C">
        <w:rPr>
          <w:lang w:val="fr-FR"/>
        </w:rP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proofErr w:type="spellStart"/>
            <w:r>
              <w:t>G_Rx</w:t>
            </w:r>
            <w:proofErr w:type="spellEnd"/>
            <w:r>
              <w:t xml:space="preserve"> (</w:t>
            </w:r>
            <w:proofErr w:type="spellStart"/>
            <w:r>
              <w:t>dBi</w:t>
            </w:r>
            <w:proofErr w:type="spellEnd"/>
            <w:r>
              <w:t>)</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1212" w:name="_Toc87889244"/>
    </w:p>
    <w:p w14:paraId="3C96106D" w14:textId="77777777" w:rsidR="002B0907" w:rsidRDefault="002B0907" w:rsidP="002B0907">
      <w:pPr>
        <w:pStyle w:val="Heading4"/>
        <w:rPr>
          <w:rFonts w:cs="Arial"/>
          <w:b/>
        </w:rPr>
      </w:pPr>
      <w:bookmarkStart w:id="1213" w:name="_Toc94170345"/>
      <w:bookmarkStart w:id="1214" w:name="_Toc104122349"/>
      <w:bookmarkStart w:id="1215" w:name="_Toc104210155"/>
      <w:bookmarkStart w:id="1216" w:name="_Toc104502867"/>
      <w:bookmarkStart w:id="1217" w:name="_Toc106127627"/>
      <w:bookmarkStart w:id="1218" w:name="_Toc115087920"/>
      <w:bookmarkStart w:id="1219" w:name="_Toc115088076"/>
      <w:bookmarkStart w:id="1220" w:name="_Toc130321449"/>
      <w:bookmarkStart w:id="1221" w:name="_Toc130321603"/>
      <w:bookmarkStart w:id="1222" w:name="_Toc130321757"/>
      <w:bookmarkStart w:id="1223" w:name="_Toc130322124"/>
      <w:bookmarkStart w:id="1224" w:name="_Toc153132927"/>
      <w:bookmarkStart w:id="1225" w:name="_Toc162191897"/>
      <w:bookmarkStart w:id="1226" w:name="_Toc163147526"/>
      <w:bookmarkStart w:id="1227" w:name="_Toc169269858"/>
      <w:bookmarkStart w:id="1228" w:name="_Toc176255332"/>
      <w:bookmarkStart w:id="1229" w:name="_Toc176766544"/>
      <w:bookmarkStart w:id="1230" w:name="_Toc210411742"/>
      <w:r>
        <w:rPr>
          <w:rFonts w:cs="Arial"/>
        </w:rPr>
        <w:t>6.2.2.2</w:t>
      </w:r>
      <w:r>
        <w:rPr>
          <w:rFonts w:cs="Arial"/>
        </w:rPr>
        <w:tab/>
        <w:t>NTN UE parameters</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 xml:space="preserve">0 </w:t>
            </w:r>
            <w:proofErr w:type="spellStart"/>
            <w:r>
              <w:t>dBi</w:t>
            </w:r>
            <w:proofErr w:type="spellEnd"/>
            <w:r>
              <w:t xml:space="preserve">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 xml:space="preserve">200 </w:t>
            </w:r>
            <w:proofErr w:type="spellStart"/>
            <w:r>
              <w:t>mW</w:t>
            </w:r>
            <w:proofErr w:type="spellEnd"/>
            <w:r>
              <w:t xml:space="preserve">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 xml:space="preserve">0 </w:t>
            </w:r>
            <w:proofErr w:type="spellStart"/>
            <w:r>
              <w:t>dBi</w:t>
            </w:r>
            <w:proofErr w:type="spellEnd"/>
            <w:r>
              <w:t xml:space="preserve"> per element</w:t>
            </w:r>
          </w:p>
        </w:tc>
      </w:tr>
    </w:tbl>
    <w:p w14:paraId="588A283B" w14:textId="77777777" w:rsidR="00AF2A93" w:rsidRDefault="00AF2A93" w:rsidP="00C74C6F">
      <w:bookmarkStart w:id="1231" w:name="_Toc87889245"/>
    </w:p>
    <w:p w14:paraId="1FAA4A28" w14:textId="77777777" w:rsidR="002B0907" w:rsidRDefault="002B0907" w:rsidP="002B0907">
      <w:pPr>
        <w:pStyle w:val="Heading4"/>
        <w:rPr>
          <w:rFonts w:cs="Arial"/>
          <w:b/>
        </w:rPr>
      </w:pPr>
      <w:bookmarkStart w:id="1232" w:name="_Toc94170346"/>
      <w:bookmarkStart w:id="1233" w:name="_Toc104122350"/>
      <w:bookmarkStart w:id="1234" w:name="_Toc104210156"/>
      <w:bookmarkStart w:id="1235" w:name="_Toc104502868"/>
      <w:bookmarkStart w:id="1236" w:name="_Toc106127628"/>
      <w:bookmarkStart w:id="1237" w:name="_Toc115087921"/>
      <w:bookmarkStart w:id="1238" w:name="_Toc115088077"/>
      <w:bookmarkStart w:id="1239" w:name="_Toc130321450"/>
      <w:bookmarkStart w:id="1240" w:name="_Toc130321604"/>
      <w:bookmarkStart w:id="1241" w:name="_Toc130321758"/>
      <w:bookmarkStart w:id="1242" w:name="_Toc130322125"/>
      <w:bookmarkStart w:id="1243" w:name="_Toc153132928"/>
      <w:bookmarkStart w:id="1244" w:name="_Toc162191898"/>
      <w:bookmarkStart w:id="1245" w:name="_Toc163147527"/>
      <w:bookmarkStart w:id="1246" w:name="_Toc169269859"/>
      <w:bookmarkStart w:id="1247" w:name="_Toc176255333"/>
      <w:bookmarkStart w:id="1248" w:name="_Toc176766545"/>
      <w:bookmarkStart w:id="1249" w:name="_Toc210411743"/>
      <w:r>
        <w:rPr>
          <w:rFonts w:cs="Arial"/>
        </w:rPr>
        <w:lastRenderedPageBreak/>
        <w:t>6.2.2.3</w:t>
      </w:r>
      <w:r>
        <w:rPr>
          <w:rFonts w:cs="Arial"/>
        </w:rPr>
        <w:tab/>
        <w:t>HAPS parameters</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 xml:space="preserve">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w:t>
      </w:r>
      <w:proofErr w:type="gramStart"/>
      <w:r w:rsidRPr="00EA4E49">
        <w:rPr>
          <w:rFonts w:eastAsia="DengXian"/>
          <w:szCs w:val="18"/>
        </w:rPr>
        <w:t>taking into account</w:t>
      </w:r>
      <w:proofErr w:type="gramEnd"/>
      <w:r w:rsidRPr="00EA4E49">
        <w:rPr>
          <w:rFonts w:eastAsia="DengXian"/>
          <w:szCs w:val="18"/>
        </w:rPr>
        <w:t xml:space="preserve">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512853">
        <w:tc>
          <w:tcPr>
            <w:tcW w:w="4959" w:type="dxa"/>
            <w:vAlign w:val="center"/>
          </w:tcPr>
          <w:p w14:paraId="08573C23" w14:textId="77777777" w:rsidR="00914120" w:rsidRDefault="00914120" w:rsidP="003443D8">
            <w:pPr>
              <w:pStyle w:val="TH"/>
              <w:rPr>
                <w:noProof/>
              </w:rPr>
            </w:pPr>
            <w:r>
              <w:rPr>
                <w:noProof/>
                <w:lang w:val="fr-FR" w:eastAsia="fr-FR"/>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lang w:val="fr-FR" w:eastAsia="fr-FR"/>
              </w:rPr>
              <w:drawing>
                <wp:inline distT="0" distB="0" distL="0" distR="0" wp14:anchorId="34160E3E" wp14:editId="183F2004">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1250" w:name="_Ref61200638"/>
      <w:r w:rsidRPr="003443D8">
        <w:t xml:space="preserve">Figure </w:t>
      </w:r>
      <w:bookmarkEnd w:id="1250"/>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512853">
        <w:trPr>
          <w:jc w:val="center"/>
        </w:trPr>
        <w:tc>
          <w:tcPr>
            <w:tcW w:w="3403" w:type="dxa"/>
            <w:tcMar>
              <w:top w:w="28" w:type="dxa"/>
              <w:bottom w:w="28" w:type="dxa"/>
            </w:tcMar>
            <w:vAlign w:val="center"/>
          </w:tcPr>
          <w:p w14:paraId="60588B28" w14:textId="77777777" w:rsidR="00914120" w:rsidRPr="00D74C81" w:rsidRDefault="00914120" w:rsidP="00512853">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512853">
            <w:pPr>
              <w:pStyle w:val="TAC"/>
              <w:spacing w:after="20"/>
              <w:jc w:val="left"/>
            </w:pPr>
            <w:r>
              <w:t>20 Km</w:t>
            </w:r>
          </w:p>
        </w:tc>
      </w:tr>
      <w:tr w:rsidR="00914120" w:rsidRPr="00D74C81" w14:paraId="5980B53D" w14:textId="77777777" w:rsidTr="00512853">
        <w:trPr>
          <w:jc w:val="center"/>
        </w:trPr>
        <w:tc>
          <w:tcPr>
            <w:tcW w:w="3403" w:type="dxa"/>
            <w:tcMar>
              <w:top w:w="28" w:type="dxa"/>
              <w:bottom w:w="28" w:type="dxa"/>
            </w:tcMar>
            <w:vAlign w:val="center"/>
          </w:tcPr>
          <w:p w14:paraId="7FDB6D7C" w14:textId="77777777" w:rsidR="00914120" w:rsidRDefault="00914120" w:rsidP="00512853">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512853">
            <w:pPr>
              <w:pStyle w:val="TAC"/>
              <w:spacing w:after="20"/>
              <w:jc w:val="left"/>
            </w:pPr>
            <w:r>
              <w:t>2 GHz</w:t>
            </w:r>
          </w:p>
        </w:tc>
      </w:tr>
      <w:tr w:rsidR="00914120" w:rsidRPr="00D74C81" w14:paraId="69956DAE" w14:textId="77777777" w:rsidTr="00512853">
        <w:trPr>
          <w:jc w:val="center"/>
        </w:trPr>
        <w:tc>
          <w:tcPr>
            <w:tcW w:w="3403" w:type="dxa"/>
            <w:tcMar>
              <w:top w:w="28" w:type="dxa"/>
              <w:bottom w:w="28" w:type="dxa"/>
            </w:tcMar>
            <w:vAlign w:val="center"/>
          </w:tcPr>
          <w:p w14:paraId="39B5D7CD" w14:textId="77777777" w:rsidR="00914120" w:rsidRDefault="00914120" w:rsidP="00512853">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512853">
            <w:pPr>
              <w:pStyle w:val="TAC"/>
              <w:spacing w:after="20"/>
              <w:jc w:val="left"/>
            </w:pPr>
            <w:r>
              <w:t>1</w:t>
            </w:r>
          </w:p>
        </w:tc>
      </w:tr>
      <w:tr w:rsidR="00914120" w:rsidRPr="00D74C81" w14:paraId="311A4A0A" w14:textId="77777777" w:rsidTr="00512853">
        <w:trPr>
          <w:jc w:val="center"/>
        </w:trPr>
        <w:tc>
          <w:tcPr>
            <w:tcW w:w="3403" w:type="dxa"/>
            <w:tcMar>
              <w:top w:w="28" w:type="dxa"/>
              <w:bottom w:w="28" w:type="dxa"/>
            </w:tcMar>
            <w:vAlign w:val="center"/>
          </w:tcPr>
          <w:p w14:paraId="249DA9B8" w14:textId="77777777" w:rsidR="00914120" w:rsidRDefault="00914120" w:rsidP="00512853">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512853">
            <w:pPr>
              <w:pStyle w:val="TAC"/>
              <w:spacing w:after="20"/>
              <w:jc w:val="left"/>
            </w:pPr>
            <w:r>
              <w:t>FDD</w:t>
            </w:r>
          </w:p>
        </w:tc>
      </w:tr>
      <w:tr w:rsidR="00914120" w:rsidRPr="00D74C81" w14:paraId="799D0281" w14:textId="77777777" w:rsidTr="00512853">
        <w:trPr>
          <w:jc w:val="center"/>
        </w:trPr>
        <w:tc>
          <w:tcPr>
            <w:tcW w:w="3403" w:type="dxa"/>
            <w:tcMar>
              <w:top w:w="28" w:type="dxa"/>
              <w:bottom w:w="28" w:type="dxa"/>
            </w:tcMar>
            <w:vAlign w:val="center"/>
          </w:tcPr>
          <w:p w14:paraId="5897225F" w14:textId="77777777" w:rsidR="00914120" w:rsidRDefault="00914120" w:rsidP="00512853">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512853">
            <w:pPr>
              <w:pStyle w:val="TAC"/>
              <w:spacing w:after="20"/>
              <w:jc w:val="left"/>
            </w:pPr>
            <w:r>
              <w:t>20 MHz</w:t>
            </w:r>
          </w:p>
        </w:tc>
      </w:tr>
      <w:tr w:rsidR="00914120" w:rsidRPr="00D74C81" w14:paraId="587A323C" w14:textId="77777777" w:rsidTr="00512853">
        <w:trPr>
          <w:jc w:val="center"/>
        </w:trPr>
        <w:tc>
          <w:tcPr>
            <w:tcW w:w="3403" w:type="dxa"/>
            <w:tcMar>
              <w:top w:w="28" w:type="dxa"/>
              <w:bottom w:w="28" w:type="dxa"/>
            </w:tcMar>
            <w:vAlign w:val="center"/>
          </w:tcPr>
          <w:p w14:paraId="1775F90A" w14:textId="77777777" w:rsidR="00914120" w:rsidRDefault="00914120" w:rsidP="00512853">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512853">
            <w:pPr>
              <w:pStyle w:val="TAC"/>
              <w:spacing w:after="20"/>
              <w:jc w:val="left"/>
            </w:pPr>
            <w:r>
              <w:t xml:space="preserve">15 </w:t>
            </w:r>
            <w:proofErr w:type="spellStart"/>
            <w:r>
              <w:t>KHz</w:t>
            </w:r>
            <w:proofErr w:type="spellEnd"/>
          </w:p>
        </w:tc>
      </w:tr>
      <w:tr w:rsidR="00914120" w:rsidRPr="00D74C81" w14:paraId="3876649E" w14:textId="77777777" w:rsidTr="00512853">
        <w:trPr>
          <w:jc w:val="center"/>
        </w:trPr>
        <w:tc>
          <w:tcPr>
            <w:tcW w:w="3403" w:type="dxa"/>
            <w:tcMar>
              <w:top w:w="28" w:type="dxa"/>
              <w:bottom w:w="28" w:type="dxa"/>
            </w:tcMar>
            <w:vAlign w:val="center"/>
          </w:tcPr>
          <w:p w14:paraId="62E61D35" w14:textId="77777777" w:rsidR="00914120" w:rsidRDefault="00914120" w:rsidP="00512853">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512853">
            <w:pPr>
              <w:pStyle w:val="TAC"/>
              <w:spacing w:after="20"/>
              <w:jc w:val="left"/>
            </w:pPr>
            <w:r w:rsidRPr="00D74C81">
              <w:t>7</w:t>
            </w:r>
          </w:p>
        </w:tc>
      </w:tr>
      <w:tr w:rsidR="00914120" w:rsidRPr="00D74C81" w14:paraId="68495A7A" w14:textId="77777777" w:rsidTr="00512853">
        <w:trPr>
          <w:jc w:val="center"/>
        </w:trPr>
        <w:tc>
          <w:tcPr>
            <w:tcW w:w="3403" w:type="dxa"/>
            <w:tcMar>
              <w:top w:w="28" w:type="dxa"/>
              <w:bottom w:w="28" w:type="dxa"/>
            </w:tcMar>
            <w:vAlign w:val="center"/>
          </w:tcPr>
          <w:p w14:paraId="30FEE667" w14:textId="77777777" w:rsidR="00914120" w:rsidRDefault="00914120" w:rsidP="00512853">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512853">
            <w:pPr>
              <w:pStyle w:val="TAC"/>
              <w:spacing w:after="20"/>
              <w:jc w:val="left"/>
            </w:pPr>
            <w:r>
              <w:t xml:space="preserve">A 100 Km radius circular area </w:t>
            </w:r>
            <w:proofErr w:type="spellStart"/>
            <w:r>
              <w:t>centered</w:t>
            </w:r>
            <w:proofErr w:type="spellEnd"/>
            <w:r>
              <w:t xml:space="preserve"> by the serving HAPS</w:t>
            </w:r>
          </w:p>
        </w:tc>
      </w:tr>
      <w:tr w:rsidR="00914120" w14:paraId="0648A98A" w14:textId="77777777" w:rsidTr="00512853">
        <w:trPr>
          <w:jc w:val="center"/>
        </w:trPr>
        <w:tc>
          <w:tcPr>
            <w:tcW w:w="3403" w:type="dxa"/>
            <w:tcMar>
              <w:top w:w="28" w:type="dxa"/>
              <w:bottom w:w="28" w:type="dxa"/>
            </w:tcMar>
            <w:vAlign w:val="center"/>
          </w:tcPr>
          <w:p w14:paraId="6120DA01" w14:textId="77777777" w:rsidR="00914120" w:rsidRDefault="00914120" w:rsidP="00512853">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512853">
            <w:pPr>
              <w:pStyle w:val="TAC"/>
              <w:spacing w:after="20"/>
              <w:jc w:val="left"/>
            </w:pPr>
            <w:r>
              <w:t>1</w:t>
            </w:r>
          </w:p>
        </w:tc>
      </w:tr>
      <w:tr w:rsidR="00914120" w14:paraId="1094DDAB" w14:textId="77777777" w:rsidTr="00512853">
        <w:trPr>
          <w:jc w:val="center"/>
        </w:trPr>
        <w:tc>
          <w:tcPr>
            <w:tcW w:w="3403" w:type="dxa"/>
            <w:tcMar>
              <w:top w:w="28" w:type="dxa"/>
              <w:bottom w:w="28" w:type="dxa"/>
            </w:tcMar>
            <w:vAlign w:val="center"/>
          </w:tcPr>
          <w:p w14:paraId="2C9CD838" w14:textId="7BACC56A" w:rsidR="00914120" w:rsidRDefault="00914120" w:rsidP="00512853">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512853">
            <w:pPr>
              <w:pStyle w:val="TAC"/>
              <w:spacing w:after="20"/>
              <w:jc w:val="left"/>
            </w:pPr>
            <w:r>
              <w:t>Rural</w:t>
            </w:r>
          </w:p>
        </w:tc>
      </w:tr>
      <w:tr w:rsidR="00914120" w14:paraId="5C41CE70" w14:textId="77777777" w:rsidTr="00512853">
        <w:trPr>
          <w:jc w:val="center"/>
        </w:trPr>
        <w:tc>
          <w:tcPr>
            <w:tcW w:w="3403" w:type="dxa"/>
            <w:tcMar>
              <w:top w:w="28" w:type="dxa"/>
              <w:bottom w:w="28" w:type="dxa"/>
            </w:tcMar>
            <w:vAlign w:val="center"/>
          </w:tcPr>
          <w:p w14:paraId="3A089C4C" w14:textId="77777777" w:rsidR="00914120" w:rsidRDefault="00914120" w:rsidP="00512853">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512853">
            <w:pPr>
              <w:pStyle w:val="TAC"/>
              <w:spacing w:after="20"/>
              <w:jc w:val="left"/>
            </w:pPr>
            <w:r>
              <w:t>Uniformly distributed in the coverage area</w:t>
            </w:r>
          </w:p>
        </w:tc>
      </w:tr>
      <w:tr w:rsidR="00914120" w14:paraId="0000A8EB" w14:textId="77777777" w:rsidTr="00512853">
        <w:trPr>
          <w:jc w:val="center"/>
        </w:trPr>
        <w:tc>
          <w:tcPr>
            <w:tcW w:w="3403" w:type="dxa"/>
            <w:tcMar>
              <w:top w:w="28" w:type="dxa"/>
              <w:bottom w:w="28" w:type="dxa"/>
            </w:tcMar>
            <w:vAlign w:val="center"/>
          </w:tcPr>
          <w:p w14:paraId="639991DA" w14:textId="77777777" w:rsidR="00914120" w:rsidRDefault="00914120" w:rsidP="00512853">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512853">
            <w:pPr>
              <w:pStyle w:val="TAC"/>
              <w:spacing w:after="20"/>
              <w:jc w:val="left"/>
            </w:pPr>
            <w:r>
              <w:t>0%</w:t>
            </w:r>
          </w:p>
        </w:tc>
      </w:tr>
      <w:tr w:rsidR="00914120" w14:paraId="10BA1227" w14:textId="77777777" w:rsidTr="00512853">
        <w:trPr>
          <w:jc w:val="center"/>
        </w:trPr>
        <w:tc>
          <w:tcPr>
            <w:tcW w:w="3403" w:type="dxa"/>
            <w:tcMar>
              <w:top w:w="28" w:type="dxa"/>
              <w:bottom w:w="28" w:type="dxa"/>
            </w:tcMar>
            <w:vAlign w:val="center"/>
          </w:tcPr>
          <w:p w14:paraId="345CF2C6" w14:textId="77777777" w:rsidR="00914120" w:rsidRDefault="00914120" w:rsidP="00512853">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512853">
            <w:pPr>
              <w:pStyle w:val="TAC"/>
              <w:spacing w:after="20"/>
              <w:jc w:val="left"/>
            </w:pPr>
            <w:r>
              <w:t>1</w:t>
            </w:r>
          </w:p>
        </w:tc>
      </w:tr>
      <w:tr w:rsidR="00914120" w14:paraId="58B1864D" w14:textId="77777777" w:rsidTr="00512853">
        <w:trPr>
          <w:jc w:val="center"/>
        </w:trPr>
        <w:tc>
          <w:tcPr>
            <w:tcW w:w="3403" w:type="dxa"/>
            <w:tcMar>
              <w:top w:w="28" w:type="dxa"/>
              <w:bottom w:w="28" w:type="dxa"/>
            </w:tcMar>
            <w:vAlign w:val="center"/>
          </w:tcPr>
          <w:p w14:paraId="4D5719D7" w14:textId="77777777" w:rsidR="00914120" w:rsidRDefault="00914120" w:rsidP="00512853">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512853">
            <w:pPr>
              <w:pStyle w:val="TAC"/>
              <w:spacing w:after="20"/>
              <w:jc w:val="left"/>
            </w:pPr>
            <w:r>
              <w:t>9</w:t>
            </w:r>
          </w:p>
        </w:tc>
      </w:tr>
      <w:tr w:rsidR="00914120" w14:paraId="5C64CD85" w14:textId="77777777" w:rsidTr="00512853">
        <w:trPr>
          <w:jc w:val="center"/>
        </w:trPr>
        <w:tc>
          <w:tcPr>
            <w:tcW w:w="3403" w:type="dxa"/>
            <w:tcMar>
              <w:top w:w="28" w:type="dxa"/>
              <w:bottom w:w="28" w:type="dxa"/>
            </w:tcMar>
            <w:vAlign w:val="center"/>
          </w:tcPr>
          <w:p w14:paraId="2D7A1B2E" w14:textId="77777777" w:rsidR="00914120" w:rsidRDefault="00914120" w:rsidP="00512853">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512853">
            <w:pPr>
              <w:pStyle w:val="TAC"/>
              <w:spacing w:after="20"/>
              <w:jc w:val="left"/>
            </w:pPr>
            <w:r>
              <w:t>20 MHz</w:t>
            </w:r>
          </w:p>
        </w:tc>
      </w:tr>
      <w:tr w:rsidR="00914120" w14:paraId="61C1DDDF" w14:textId="77777777" w:rsidTr="00512853">
        <w:trPr>
          <w:jc w:val="center"/>
        </w:trPr>
        <w:tc>
          <w:tcPr>
            <w:tcW w:w="3403" w:type="dxa"/>
            <w:tcMar>
              <w:top w:w="28" w:type="dxa"/>
              <w:bottom w:w="28" w:type="dxa"/>
            </w:tcMar>
            <w:vAlign w:val="center"/>
          </w:tcPr>
          <w:p w14:paraId="222D3E03" w14:textId="77777777" w:rsidR="00914120" w:rsidRDefault="00914120" w:rsidP="00512853">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512853">
            <w:pPr>
              <w:pStyle w:val="TAC"/>
              <w:spacing w:after="20"/>
              <w:jc w:val="left"/>
            </w:pPr>
            <w:r>
              <w:t>6 RBs</w:t>
            </w:r>
          </w:p>
        </w:tc>
      </w:tr>
      <w:tr w:rsidR="00914120" w14:paraId="4D83ACF7" w14:textId="77777777" w:rsidTr="00512853">
        <w:trPr>
          <w:jc w:val="center"/>
        </w:trPr>
        <w:tc>
          <w:tcPr>
            <w:tcW w:w="3403" w:type="dxa"/>
            <w:tcMar>
              <w:top w:w="28" w:type="dxa"/>
              <w:bottom w:w="28" w:type="dxa"/>
            </w:tcMar>
            <w:vAlign w:val="center"/>
          </w:tcPr>
          <w:p w14:paraId="656998DD" w14:textId="77777777" w:rsidR="00914120" w:rsidRDefault="00914120" w:rsidP="00512853">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512853">
            <w:pPr>
              <w:pStyle w:val="TAC"/>
              <w:spacing w:after="20"/>
              <w:jc w:val="left"/>
            </w:pPr>
            <w:r>
              <w:t>No</w:t>
            </w:r>
          </w:p>
        </w:tc>
      </w:tr>
      <w:tr w:rsidR="00914120" w14:paraId="1B24CB13" w14:textId="77777777" w:rsidTr="00512853">
        <w:trPr>
          <w:jc w:val="center"/>
        </w:trPr>
        <w:tc>
          <w:tcPr>
            <w:tcW w:w="3403" w:type="dxa"/>
            <w:tcMar>
              <w:top w:w="28" w:type="dxa"/>
              <w:bottom w:w="28" w:type="dxa"/>
            </w:tcMar>
            <w:vAlign w:val="center"/>
          </w:tcPr>
          <w:p w14:paraId="4F8F5EAA" w14:textId="77777777" w:rsidR="00914120" w:rsidRDefault="00914120" w:rsidP="00512853">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512853">
            <w:pPr>
              <w:pStyle w:val="TAC"/>
              <w:spacing w:after="20"/>
              <w:jc w:val="left"/>
            </w:pPr>
            <w:r>
              <w:t>See section 6</w:t>
            </w:r>
            <w:r w:rsidR="001B7EF0">
              <w:t>.</w:t>
            </w:r>
            <w:r>
              <w:t>2.6.3</w:t>
            </w:r>
          </w:p>
        </w:tc>
      </w:tr>
      <w:tr w:rsidR="00914120" w14:paraId="793EDEE1" w14:textId="77777777" w:rsidTr="00512853">
        <w:trPr>
          <w:jc w:val="center"/>
        </w:trPr>
        <w:tc>
          <w:tcPr>
            <w:tcW w:w="3403" w:type="dxa"/>
            <w:tcMar>
              <w:top w:w="28" w:type="dxa"/>
              <w:bottom w:w="28" w:type="dxa"/>
            </w:tcMar>
            <w:vAlign w:val="center"/>
          </w:tcPr>
          <w:p w14:paraId="6D8F593D" w14:textId="77777777" w:rsidR="00914120" w:rsidRDefault="00914120" w:rsidP="00512853">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512853">
            <w:pPr>
              <w:pStyle w:val="TAC"/>
              <w:spacing w:after="20"/>
              <w:jc w:val="left"/>
            </w:pPr>
            <w:r>
              <w:t>See section 6.2.3.3</w:t>
            </w:r>
          </w:p>
        </w:tc>
      </w:tr>
      <w:tr w:rsidR="00914120" w14:paraId="38866384" w14:textId="77777777" w:rsidTr="00512853">
        <w:trPr>
          <w:jc w:val="center"/>
        </w:trPr>
        <w:tc>
          <w:tcPr>
            <w:tcW w:w="3403" w:type="dxa"/>
            <w:tcMar>
              <w:top w:w="28" w:type="dxa"/>
              <w:bottom w:w="28" w:type="dxa"/>
            </w:tcMar>
            <w:vAlign w:val="center"/>
          </w:tcPr>
          <w:p w14:paraId="7BF951E0" w14:textId="77777777" w:rsidR="00914120" w:rsidRDefault="00914120" w:rsidP="00512853">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512853">
            <w:pPr>
              <w:pStyle w:val="TAC"/>
              <w:spacing w:after="20"/>
              <w:jc w:val="left"/>
            </w:pPr>
            <w:r>
              <w:t>5 dB</w:t>
            </w:r>
          </w:p>
        </w:tc>
      </w:tr>
      <w:tr w:rsidR="00914120" w14:paraId="5740D41F" w14:textId="77777777" w:rsidTr="00512853">
        <w:trPr>
          <w:jc w:val="center"/>
        </w:trPr>
        <w:tc>
          <w:tcPr>
            <w:tcW w:w="3403" w:type="dxa"/>
            <w:tcMar>
              <w:top w:w="28" w:type="dxa"/>
              <w:bottom w:w="28" w:type="dxa"/>
            </w:tcMar>
            <w:vAlign w:val="center"/>
          </w:tcPr>
          <w:p w14:paraId="16A49C51" w14:textId="77777777" w:rsidR="00914120" w:rsidRDefault="00914120" w:rsidP="00512853">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512853">
            <w:pPr>
              <w:pStyle w:val="TAC"/>
              <w:spacing w:after="20"/>
              <w:jc w:val="left"/>
            </w:pPr>
            <w:r>
              <w:t>See section 6.2.5.4</w:t>
            </w:r>
          </w:p>
        </w:tc>
      </w:tr>
      <w:tr w:rsidR="00914120" w14:paraId="63B2C5B0" w14:textId="77777777" w:rsidTr="00512853">
        <w:trPr>
          <w:jc w:val="center"/>
        </w:trPr>
        <w:tc>
          <w:tcPr>
            <w:tcW w:w="3403" w:type="dxa"/>
            <w:tcMar>
              <w:top w:w="28" w:type="dxa"/>
              <w:bottom w:w="28" w:type="dxa"/>
            </w:tcMar>
            <w:vAlign w:val="center"/>
          </w:tcPr>
          <w:p w14:paraId="6D168918" w14:textId="77777777" w:rsidR="00914120" w:rsidRDefault="00914120" w:rsidP="00512853">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512853">
            <w:pPr>
              <w:pStyle w:val="TAC"/>
              <w:spacing w:after="20"/>
              <w:jc w:val="left"/>
            </w:pPr>
            <w:r>
              <w:t>Same as TN UE in Table 6.2.2.4-1</w:t>
            </w:r>
          </w:p>
        </w:tc>
      </w:tr>
      <w:tr w:rsidR="00914120" w14:paraId="0D84EE3B" w14:textId="77777777" w:rsidTr="00512853">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lang w:val="fr-FR" w:eastAsia="fr-FR"/>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1251" w:name="_Ref93567517"/>
      <w:r w:rsidRPr="003443D8">
        <w:t xml:space="preserve">Figure </w:t>
      </w:r>
      <w:bookmarkEnd w:id="1251"/>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1252" w:name="_Toc87889246"/>
      <w:bookmarkStart w:id="1253" w:name="_Toc94170347"/>
      <w:bookmarkStart w:id="1254" w:name="_Toc104122351"/>
      <w:bookmarkStart w:id="1255" w:name="_Toc104210157"/>
      <w:bookmarkStart w:id="1256" w:name="_Toc104502869"/>
      <w:bookmarkStart w:id="1257" w:name="_Toc106127629"/>
      <w:bookmarkStart w:id="1258" w:name="_Toc115087922"/>
      <w:bookmarkStart w:id="1259" w:name="_Toc115088078"/>
      <w:bookmarkStart w:id="1260" w:name="_Toc130321451"/>
      <w:bookmarkStart w:id="1261" w:name="_Toc130321605"/>
      <w:bookmarkStart w:id="1262" w:name="_Toc130321759"/>
      <w:bookmarkStart w:id="1263" w:name="_Toc130322126"/>
      <w:bookmarkStart w:id="1264" w:name="_Toc153132929"/>
      <w:bookmarkStart w:id="1265" w:name="_Toc162191899"/>
      <w:bookmarkStart w:id="1266" w:name="_Toc163147528"/>
      <w:bookmarkStart w:id="1267" w:name="_Toc169269860"/>
      <w:bookmarkStart w:id="1268" w:name="_Toc176255334"/>
      <w:bookmarkStart w:id="1269" w:name="_Toc176766546"/>
      <w:bookmarkStart w:id="1270" w:name="_Toc210411744"/>
      <w:r>
        <w:rPr>
          <w:rFonts w:cs="Arial"/>
        </w:rPr>
        <w:t>6.2.2.4</w:t>
      </w:r>
      <w:r>
        <w:rPr>
          <w:rFonts w:cs="Arial"/>
        </w:rPr>
        <w:tab/>
        <w:t>TN parameters</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w:t>
            </w:r>
            <w:proofErr w:type="gramStart"/>
            <w:r>
              <w:rPr>
                <w:rFonts w:hint="eastAsia"/>
              </w:rPr>
              <w:t>single-tone</w:t>
            </w:r>
            <w:proofErr w:type="gramEnd"/>
            <w:r>
              <w:rPr>
                <w:rFonts w:hint="eastAsia"/>
              </w:rPr>
              <w:t xml:space="preserve">, </w:t>
            </w:r>
          </w:p>
          <w:p w14:paraId="66702686" w14:textId="77777777" w:rsidR="002B0907" w:rsidRDefault="002B0907" w:rsidP="00C74C6F">
            <w:pPr>
              <w:pStyle w:val="TAC"/>
            </w:pPr>
            <w:r>
              <w:rPr>
                <w:rFonts w:hint="eastAsia"/>
              </w:rPr>
              <w:t xml:space="preserve">48 for 3.75kHz </w:t>
            </w:r>
            <w:proofErr w:type="gramStart"/>
            <w:r>
              <w:rPr>
                <w:rFonts w:hint="eastAsia"/>
              </w:rPr>
              <w:t>single-tone</w:t>
            </w:r>
            <w:proofErr w:type="gramEnd"/>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 xml:space="preserve">UE </w:t>
            </w:r>
            <w:proofErr w:type="gramStart"/>
            <w:r>
              <w:t>antenna</w:t>
            </w:r>
            <w:proofErr w:type="gramEnd"/>
            <w:r>
              <w:t xml:space="preserve"> gain in </w:t>
            </w:r>
            <w:proofErr w:type="spellStart"/>
            <w:r>
              <w:t>dBi</w:t>
            </w:r>
            <w:proofErr w:type="spellEnd"/>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proofErr w:type="spellStart"/>
            <w:r>
              <w:rPr>
                <w:color w:val="000000"/>
                <w:szCs w:val="18"/>
              </w:rPr>
              <w:t>Throughtput</w:t>
            </w:r>
            <w:proofErr w:type="spellEnd"/>
            <w:r>
              <w:rPr>
                <w:color w:val="000000"/>
                <w:szCs w:val="18"/>
              </w:rPr>
              <w: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proofErr w:type="spellStart"/>
            <w:r>
              <w:rPr>
                <w:color w:val="000000"/>
                <w:szCs w:val="18"/>
              </w:rPr>
              <w:t>Throughtput</w:t>
            </w:r>
            <w:proofErr w:type="spellEnd"/>
            <w:r>
              <w:rPr>
                <w:color w:val="000000"/>
                <w:szCs w:val="18"/>
              </w:rPr>
              <w:t xml:space="preserve">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w:t>
            </w:r>
            <w:proofErr w:type="spellStart"/>
            <w:r>
              <w:t>IMT_</w:t>
            </w:r>
            <w:r>
              <w:rPr>
                <w:rFonts w:hint="eastAsia"/>
              </w:rPr>
              <w:t>Par</w:t>
            </w:r>
            <w:r>
              <w:t>ameters</w:t>
            </w:r>
            <w:proofErr w:type="spellEnd"/>
            <w:r>
              <w:t>]</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1271" w:name="_Toc87889247"/>
    </w:p>
    <w:p w14:paraId="0181FF8B" w14:textId="77777777" w:rsidR="002B0907" w:rsidRDefault="002B0907" w:rsidP="002B0907">
      <w:pPr>
        <w:pStyle w:val="Heading3"/>
        <w:ind w:left="0" w:firstLine="0"/>
        <w:rPr>
          <w:lang w:eastAsia="zh-CN"/>
        </w:rPr>
      </w:pPr>
      <w:bookmarkStart w:id="1272" w:name="_Toc94170348"/>
      <w:bookmarkStart w:id="1273" w:name="_Toc104122352"/>
      <w:bookmarkStart w:id="1274" w:name="_Toc104210158"/>
      <w:bookmarkStart w:id="1275" w:name="_Toc104502870"/>
      <w:bookmarkStart w:id="1276" w:name="_Toc106127630"/>
      <w:bookmarkStart w:id="1277" w:name="_Toc115087923"/>
      <w:bookmarkStart w:id="1278" w:name="_Toc115088079"/>
      <w:bookmarkStart w:id="1279" w:name="_Toc130321452"/>
      <w:bookmarkStart w:id="1280" w:name="_Toc130321606"/>
      <w:bookmarkStart w:id="1281" w:name="_Toc130321760"/>
      <w:bookmarkStart w:id="1282" w:name="_Toc130322127"/>
      <w:bookmarkStart w:id="1283" w:name="_Toc153132930"/>
      <w:bookmarkStart w:id="1284" w:name="_Toc162191900"/>
      <w:bookmarkStart w:id="1285" w:name="_Toc163147529"/>
      <w:bookmarkStart w:id="1286" w:name="_Toc169269861"/>
      <w:bookmarkStart w:id="1287" w:name="_Toc176255335"/>
      <w:bookmarkStart w:id="1288" w:name="_Toc176766547"/>
      <w:bookmarkStart w:id="1289" w:name="_Toc210411745"/>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73352EB7" w14:textId="40BB84BC" w:rsidR="002B0907" w:rsidRDefault="002B0907" w:rsidP="002B0907">
      <w:pPr>
        <w:pStyle w:val="Heading4"/>
        <w:rPr>
          <w:rFonts w:cs="Arial"/>
          <w:b/>
        </w:rPr>
      </w:pPr>
      <w:bookmarkStart w:id="1290" w:name="_Toc87889248"/>
      <w:bookmarkStart w:id="1291" w:name="_Toc94170349"/>
      <w:bookmarkStart w:id="1292" w:name="_Toc104122353"/>
      <w:bookmarkStart w:id="1293" w:name="_Toc104210159"/>
      <w:bookmarkStart w:id="1294" w:name="_Toc104502871"/>
      <w:bookmarkStart w:id="1295" w:name="_Toc106127631"/>
      <w:bookmarkStart w:id="1296" w:name="_Toc115087924"/>
      <w:bookmarkStart w:id="1297" w:name="_Toc115088080"/>
      <w:bookmarkStart w:id="1298" w:name="_Toc130321453"/>
      <w:bookmarkStart w:id="1299" w:name="_Toc130321607"/>
      <w:bookmarkStart w:id="1300" w:name="_Toc130321761"/>
      <w:bookmarkStart w:id="1301" w:name="_Toc130322128"/>
      <w:bookmarkStart w:id="1302" w:name="_Toc153132931"/>
      <w:bookmarkStart w:id="1303" w:name="_Toc162191901"/>
      <w:bookmarkStart w:id="1304" w:name="_Toc163147530"/>
      <w:bookmarkStart w:id="1305" w:name="_Toc169269862"/>
      <w:bookmarkStart w:id="1306" w:name="_Toc176255336"/>
      <w:bookmarkStart w:id="1307" w:name="_Toc176766548"/>
      <w:bookmarkStart w:id="1308" w:name="_Toc210411746"/>
      <w:r>
        <w:rPr>
          <w:rFonts w:cs="Arial"/>
        </w:rPr>
        <w:t>6.2.</w:t>
      </w:r>
      <w:r w:rsidR="00752F2E">
        <w:rPr>
          <w:rFonts w:cs="Arial"/>
        </w:rPr>
        <w:t>3</w:t>
      </w:r>
      <w:r>
        <w:rPr>
          <w:rFonts w:cs="Arial"/>
        </w:rPr>
        <w:t>.1</w:t>
      </w:r>
      <w:r>
        <w:rPr>
          <w:rFonts w:cs="Arial"/>
        </w:rPr>
        <w:tab/>
        <w:t>Satellite and UE Antenna and beam forming pattern modelling</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0"/>
      </w:pPr>
      <w:r w:rsidRPr="005B5A56">
        <w:t>-</w:t>
      </w:r>
      <w:r w:rsidRPr="005B5A56">
        <w:tab/>
        <w:t>J</w:t>
      </w:r>
      <w:r w:rsidRPr="005B5A56">
        <w:rPr>
          <w:vertAlign w:val="subscript"/>
        </w:rPr>
        <w:t>1</w:t>
      </w:r>
      <w:r w:rsidRPr="005B5A56">
        <w:t>(x) is the Bessel function of the first kind and first order with argument</w:t>
      </w:r>
      <w:r>
        <w:t xml:space="preserve"> ‘x</w:t>
      </w:r>
      <w:proofErr w:type="gramStart"/>
      <w:r>
        <w:t>’ ,</w:t>
      </w:r>
      <w:proofErr w:type="gramEnd"/>
      <w:r>
        <w:t xml:space="preserve">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0"/>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4.5pt;height:4.5pt" o:ole=""/>
          <o:OLEObject Type="Embed" ProgID="Equation.3" ShapeID="_x0000_i1026" DrawAspect="Content" ObjectID="_1827224703" r:id="rId38"/>
        </w:object>
      </w:r>
      <w:r w:rsidRPr="005B5A56">
        <w:fldChar w:fldCharType="end"/>
      </w:r>
      <w:r w:rsidRPr="005B5A56">
        <w:t xml:space="preserve"> is the radius of the antenna's circular </w:t>
      </w:r>
      <w:proofErr w:type="gramStart"/>
      <w:r w:rsidRPr="005B5A56">
        <w:t>aperture;</w:t>
      </w:r>
      <w:proofErr w:type="gramEnd"/>
    </w:p>
    <w:p w14:paraId="063F4C21" w14:textId="1FB90A2E" w:rsidR="006C5081" w:rsidRDefault="006F517C" w:rsidP="00B939AB">
      <w:pPr>
        <w:pStyle w:val="B10"/>
      </w:pPr>
      <w:r>
        <w:t>-</w:t>
      </w:r>
      <w:r>
        <w:tab/>
      </w:r>
      <w:r w:rsidR="002B0907">
        <w:t>k = 2</w:t>
      </w:r>
      <w:r w:rsidR="002B0907">
        <w:rPr>
          <w:rFonts w:ascii="Symbol" w:hAnsi="Symbol"/>
        </w:rPr>
        <w:t></w:t>
      </w:r>
      <w:r w:rsidR="002B0907">
        <w:t xml:space="preserve">f/c is the wave </w:t>
      </w:r>
      <w:proofErr w:type="gramStart"/>
      <w:r w:rsidR="002B0907">
        <w:t>number</w:t>
      </w:r>
      <w:r w:rsidR="006C5081">
        <w:t>;</w:t>
      </w:r>
      <w:proofErr w:type="gramEnd"/>
    </w:p>
    <w:p w14:paraId="632DE26C" w14:textId="52526138" w:rsidR="006C5081" w:rsidRDefault="006F517C" w:rsidP="00B939AB">
      <w:pPr>
        <w:pStyle w:val="B10"/>
      </w:pPr>
      <w:r>
        <w:t>-</w:t>
      </w:r>
      <w:r>
        <w:tab/>
      </w:r>
      <w:r w:rsidR="002B0907">
        <w:t xml:space="preserve">f is the frequency of </w:t>
      </w:r>
      <w:proofErr w:type="gramStart"/>
      <w:r w:rsidR="002B0907">
        <w:t>operation</w:t>
      </w:r>
      <w:r w:rsidR="006C5081">
        <w:t>;</w:t>
      </w:r>
      <w:proofErr w:type="gramEnd"/>
    </w:p>
    <w:p w14:paraId="22C68B13" w14:textId="37F55040" w:rsidR="006C5081" w:rsidRDefault="006F517C" w:rsidP="00B939AB">
      <w:pPr>
        <w:pStyle w:val="B10"/>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fr-FR" w:eastAsia="fr-FR"/>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9"/>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w:t>
      </w:r>
      <w:proofErr w:type="spellStart"/>
      <w:r w:rsidRPr="00914120">
        <w:rPr>
          <w:rFonts w:hint="eastAsia"/>
        </w:rPr>
        <w:t>deg</w:t>
      </w:r>
      <w:proofErr w:type="spellEnd"/>
      <w:r w:rsidRPr="00914120">
        <w:rPr>
          <w:rFonts w:hint="eastAsia"/>
        </w:rPr>
        <w:t xml:space="preserve">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fr-FR" w:eastAsia="fr-FR"/>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0"/>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w:t>
      </w:r>
      <w:proofErr w:type="spellStart"/>
      <w:r>
        <w:rPr>
          <w:rFonts w:hint="eastAsia"/>
        </w:rPr>
        <w:t>deg</w:t>
      </w:r>
      <w:proofErr w:type="spellEnd"/>
      <w:r>
        <w:rPr>
          <w:rFonts w:hint="eastAsia"/>
        </w:rPr>
        <w:t xml:space="preserve">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fr-FR" w:eastAsia="fr-FR"/>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fr-FR" w:eastAsia="fr-FR"/>
              </w:rPr>
              <w:drawing>
                <wp:inline distT="0" distB="0" distL="0" distR="0" wp14:anchorId="029CBB7D" wp14:editId="5ACD7CF1">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 xml:space="preserve">UV coordinates of the nadir of the reference satellite </w:t>
            </w:r>
            <w:proofErr w:type="gramStart"/>
            <w:r>
              <w:t>is</w:t>
            </w:r>
            <w:proofErr w:type="gramEnd"/>
            <w:r>
              <w:t xml:space="preserve">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proofErr w:type="gramStart"/>
            <w:r>
              <w:t>ABS[</w:t>
            </w:r>
            <w:proofErr w:type="gramEnd"/>
            <w:r>
              <w:t xml:space="preserve">rad] = sqrt(3) x sin(HPBW[degrees]/2) or ABS[rad] = sqrt(3) x </w:t>
            </w:r>
            <w:proofErr w:type="spellStart"/>
            <w:r>
              <w:t>sinr</w:t>
            </w:r>
            <w:proofErr w:type="spellEnd"/>
            <w:r>
              <w:t>(HPBW[rad]/2)</w:t>
            </w:r>
          </w:p>
          <w:p w14:paraId="7D77DF5A" w14:textId="77777777" w:rsidR="002B0907" w:rsidRDefault="002B0907" w:rsidP="00C74C6F">
            <w:pPr>
              <w:pStyle w:val="TAL"/>
            </w:pPr>
            <w:r>
              <w:t xml:space="preserve">with ABS [degree]=180/pi x </w:t>
            </w:r>
            <w:proofErr w:type="gramStart"/>
            <w:r>
              <w:t>ABS[</w:t>
            </w:r>
            <w:proofErr w:type="gramEnd"/>
            <w:r>
              <w:t xml:space="preserve">rad] and </w:t>
            </w:r>
          </w:p>
          <w:p w14:paraId="7AC06BF7" w14:textId="77777777" w:rsidR="002B0907" w:rsidRDefault="002B0907" w:rsidP="00C74C6F">
            <w:pPr>
              <w:pStyle w:val="TAL"/>
              <w:rPr>
                <w:lang w:val="sv-SE"/>
              </w:rPr>
            </w:pPr>
            <w:r>
              <w:t xml:space="preserve">with HPBW the Half-Power </w:t>
            </w:r>
            <w:proofErr w:type="spellStart"/>
            <w:r>
              <w:t>BandWidth</w:t>
            </w:r>
            <w:proofErr w:type="spellEnd"/>
            <w:r>
              <w:t xml:space="preserve">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 xml:space="preserve">Case 1: Central beam </w:t>
            </w:r>
            <w:proofErr w:type="spellStart"/>
            <w:r>
              <w:t>center</w:t>
            </w:r>
            <w:proofErr w:type="spellEnd"/>
            <w:r>
              <w:t xml:space="preserve">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fr-FR" w:eastAsia="fr-FR"/>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fr-FR" w:eastAsia="fr-FR"/>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fr-FR" w:eastAsia="fr-FR"/>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 xml:space="preserve">The cell area associated to a given beam is defined as the Voronoi cell associated with the corresponding beam </w:t>
            </w:r>
            <w:proofErr w:type="spellStart"/>
            <w:r>
              <w:t>centers</w:t>
            </w:r>
            <w:proofErr w:type="spellEnd"/>
            <w:r>
              <w:t>.</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 xml:space="preserve">Typical impairment values (additional frequency error, SNR loss) due to the feeder link except for delay can </w:t>
            </w:r>
            <w:proofErr w:type="gramStart"/>
            <w:r w:rsidRPr="00F27B6B">
              <w:t>be considered to be</w:t>
            </w:r>
            <w:proofErr w:type="gramEnd"/>
            <w:r w:rsidRPr="00F27B6B">
              <w:t xml:space="preserv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1309" w:name="_Toc87889249"/>
      <w:bookmarkStart w:id="1310" w:name="_Toc94170350"/>
      <w:bookmarkStart w:id="1311" w:name="_Toc104122354"/>
      <w:bookmarkStart w:id="1312" w:name="_Toc104210160"/>
      <w:bookmarkStart w:id="1313" w:name="_Toc104502872"/>
      <w:bookmarkStart w:id="1314" w:name="_Toc106127632"/>
      <w:bookmarkStart w:id="1315" w:name="_Toc115087925"/>
      <w:bookmarkStart w:id="1316" w:name="_Toc115088081"/>
      <w:bookmarkStart w:id="1317" w:name="_Toc130321454"/>
      <w:bookmarkStart w:id="1318" w:name="_Toc130321608"/>
      <w:bookmarkStart w:id="1319" w:name="_Toc130321762"/>
      <w:bookmarkStart w:id="1320" w:name="_Toc130322129"/>
      <w:bookmarkStart w:id="1321" w:name="_Toc153132932"/>
      <w:bookmarkStart w:id="1322" w:name="_Toc162191902"/>
      <w:bookmarkStart w:id="1323" w:name="_Toc163147531"/>
      <w:bookmarkStart w:id="1324" w:name="_Toc169269863"/>
      <w:bookmarkStart w:id="1325" w:name="_Toc176255337"/>
      <w:bookmarkStart w:id="1326" w:name="_Toc176766549"/>
      <w:bookmarkStart w:id="1327" w:name="_Toc210411747"/>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Element gain (</w:t>
            </w:r>
            <w:proofErr w:type="spellStart"/>
            <w:r>
              <w:t>dBi</w:t>
            </w:r>
            <w:proofErr w:type="spellEnd"/>
            <w:r>
              <w:t xml:space="preserve">)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 xml:space="preserve">Mechanical </w:t>
            </w:r>
            <w:proofErr w:type="spellStart"/>
            <w:r>
              <w:t>downtilt</w:t>
            </w:r>
            <w:proofErr w:type="spellEnd"/>
            <w:r>
              <w:t xml:space="preserve">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rsidRPr="00512853"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rsidRPr="00512853"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proofErr w:type="spellStart"/>
            <w:proofErr w:type="gramStart"/>
            <w:r>
              <w:rPr>
                <w:i/>
              </w:rPr>
              <w:t>G</w:t>
            </w:r>
            <w:r>
              <w:rPr>
                <w:i/>
                <w:vertAlign w:val="subscript"/>
              </w:rPr>
              <w:t>E,max</w:t>
            </w:r>
            <w:proofErr w:type="spellEnd"/>
            <w:proofErr w:type="gramEnd"/>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 xml:space="preserve">Mechanical </w:t>
            </w:r>
            <w:proofErr w:type="spellStart"/>
            <w:r>
              <w:t>downtilt</w:t>
            </w:r>
            <w:proofErr w:type="spellEnd"/>
            <w:r>
              <w:t xml:space="preserve">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1328" w:name="_Toc518937161"/>
      <w:bookmarkStart w:id="1329" w:name="_Toc46233020"/>
    </w:p>
    <w:p w14:paraId="2CE6D9C4" w14:textId="77777777" w:rsidR="002B0907" w:rsidRDefault="002B0907" w:rsidP="00C74C6F">
      <w:pPr>
        <w:rPr>
          <w:b/>
          <w:u w:val="single"/>
        </w:rPr>
      </w:pPr>
      <w:r>
        <w:t xml:space="preserve">Only </w:t>
      </w:r>
      <w:proofErr w:type="gramStart"/>
      <w:r>
        <w:t>Non-AAS</w:t>
      </w:r>
      <w:proofErr w:type="gramEnd"/>
      <w:r>
        <w:t xml:space="preserve"> antenna can be used for NB-IoT</w:t>
      </w:r>
      <w:r>
        <w:rPr>
          <w:rFonts w:hint="eastAsia"/>
        </w:rPr>
        <w:t>.</w:t>
      </w:r>
    </w:p>
    <w:bookmarkEnd w:id="1328"/>
    <w:bookmarkEnd w:id="1329"/>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1330" w:name="_Toc87889250"/>
      <w:bookmarkStart w:id="1331" w:name="_Toc94170351"/>
      <w:bookmarkStart w:id="1332" w:name="_Toc104122355"/>
      <w:bookmarkStart w:id="1333" w:name="_Toc104210161"/>
      <w:bookmarkStart w:id="1334" w:name="_Toc104502873"/>
      <w:bookmarkStart w:id="1335" w:name="_Toc106127633"/>
      <w:bookmarkStart w:id="1336" w:name="_Toc115087926"/>
      <w:bookmarkStart w:id="1337" w:name="_Toc115088082"/>
      <w:bookmarkStart w:id="1338" w:name="_Toc130321455"/>
      <w:bookmarkStart w:id="1339" w:name="_Toc130321609"/>
      <w:bookmarkStart w:id="1340" w:name="_Toc130321763"/>
      <w:bookmarkStart w:id="1341" w:name="_Toc130322130"/>
      <w:bookmarkStart w:id="1342" w:name="_Toc153132933"/>
      <w:bookmarkStart w:id="1343" w:name="_Toc162191903"/>
      <w:bookmarkStart w:id="1344" w:name="_Toc163147532"/>
      <w:bookmarkStart w:id="1345" w:name="_Toc169269864"/>
      <w:bookmarkStart w:id="1346" w:name="_Toc176255338"/>
      <w:bookmarkStart w:id="1347" w:name="_Toc176766550"/>
      <w:bookmarkStart w:id="1348" w:name="_Toc210411748"/>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w:t>
      </w:r>
      <w:proofErr w:type="gramStart"/>
      <w:r>
        <w:rPr>
          <w:rFonts w:eastAsia="DengXian"/>
          <w:lang w:eastAsia="zh-CN"/>
        </w:rPr>
        <w:t>cell</w:t>
      </w:r>
      <w:proofErr w:type="gramEnd"/>
      <w:r>
        <w:rPr>
          <w:rFonts w:eastAsia="DengXian"/>
          <w:lang w:eastAsia="zh-CN"/>
        </w:rPr>
        <w:t xml:space="preserve"> and a 2nd layer cell projected on the ground. </w:t>
      </w:r>
    </w:p>
    <w:p w14:paraId="7EEBB430" w14:textId="77777777" w:rsidR="00914120" w:rsidRDefault="00914120" w:rsidP="00914120">
      <w:pPr>
        <w:pStyle w:val="TH"/>
        <w:rPr>
          <w:rFonts w:eastAsia="DengXian" w:cs="Arial"/>
          <w:sz w:val="24"/>
        </w:rPr>
      </w:pPr>
      <w:r>
        <w:rPr>
          <w:noProof/>
          <w:lang w:val="fr-FR" w:eastAsia="fr-FR"/>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1349" w:name="_Hlk91498811"/>
      <w:r w:rsidRPr="00914120">
        <w:t>6.2.3.3-1</w:t>
      </w:r>
      <w:bookmarkEnd w:id="1349"/>
      <w:r w:rsidR="00621618">
        <w:rPr>
          <w:noProof/>
        </w:rPr>
        <w:t>:</w:t>
      </w:r>
      <w:r w:rsidRPr="00914120">
        <w:t xml:space="preserve"> HAPS antenna model</w:t>
      </w:r>
    </w:p>
    <w:p w14:paraId="65B8BD4A" w14:textId="15665613" w:rsidR="00914120" w:rsidRDefault="00914120" w:rsidP="00914120">
      <w:pPr>
        <w:pStyle w:val="TH"/>
      </w:pPr>
      <w:bookmarkStart w:id="1350" w:name="_Ref61201481"/>
      <w:r>
        <w:lastRenderedPageBreak/>
        <w:t xml:space="preserve">Table </w:t>
      </w:r>
      <w:bookmarkEnd w:id="1350"/>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512853">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512853">
            <w:pPr>
              <w:pStyle w:val="TAC"/>
              <w:spacing w:after="20"/>
              <w:jc w:val="left"/>
            </w:pPr>
            <w:r>
              <w:t>7</w:t>
            </w:r>
          </w:p>
        </w:tc>
      </w:tr>
      <w:tr w:rsidR="00914120" w14:paraId="0A208F9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512853">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512853">
            <w:pPr>
              <w:pStyle w:val="TAC"/>
              <w:spacing w:after="20"/>
              <w:jc w:val="left"/>
            </w:pPr>
            <w:r>
              <w:t>2 x 2 for 1st layer cell</w:t>
            </w:r>
          </w:p>
          <w:p w14:paraId="3DA550FB" w14:textId="77777777" w:rsidR="00914120" w:rsidRDefault="00914120" w:rsidP="00512853">
            <w:pPr>
              <w:pStyle w:val="TAC"/>
              <w:spacing w:after="20"/>
              <w:jc w:val="left"/>
            </w:pPr>
            <w:r>
              <w:t>4 x 2 for 2nd layer cell</w:t>
            </w:r>
          </w:p>
        </w:tc>
      </w:tr>
      <w:tr w:rsidR="00914120" w14:paraId="7C3A45D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512853">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512853">
            <w:pPr>
              <w:pStyle w:val="TAC"/>
              <w:spacing w:after="20"/>
              <w:jc w:val="left"/>
            </w:pPr>
            <w:r>
              <w:t xml:space="preserve">Linear  </w:t>
            </w:r>
            <m:oMath>
              <m:r>
                <m:rPr>
                  <m:sty m:val="p"/>
                </m:rPr>
                <w:rPr>
                  <w:rFonts w:ascii="Cambria Math" w:hAnsi="Cambria Math"/>
                </w:rPr>
                <m:t>±45°</m:t>
              </m:r>
            </m:oMath>
          </w:p>
        </w:tc>
      </w:tr>
      <w:tr w:rsidR="00914120" w14:paraId="5413894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512853">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512853">
            <w:pPr>
              <w:pStyle w:val="TAC"/>
              <w:spacing w:after="20"/>
              <w:jc w:val="left"/>
            </w:pPr>
            <w:r>
              <w:t xml:space="preserve">7.8 </w:t>
            </w:r>
            <w:proofErr w:type="spellStart"/>
            <w:r>
              <w:t>dBi</w:t>
            </w:r>
            <w:proofErr w:type="spellEnd"/>
          </w:p>
        </w:tc>
      </w:tr>
      <w:tr w:rsidR="00914120" w14:paraId="566FB82C"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512853">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512853">
            <w:pPr>
              <w:pStyle w:val="TAC"/>
              <w:spacing w:after="20"/>
              <w:jc w:val="left"/>
            </w:pPr>
            <w:r>
              <w:t>65</w:t>
            </w:r>
            <w:r>
              <w:rPr>
                <w:rFonts w:cs="Arial"/>
              </w:rPr>
              <w:t>⁰</w:t>
            </w:r>
            <w:r>
              <w:t xml:space="preserve"> for both H/V</w:t>
            </w:r>
          </w:p>
        </w:tc>
      </w:tr>
      <w:tr w:rsidR="00914120" w14:paraId="16C29D2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512853">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512853">
            <w:pPr>
              <w:pStyle w:val="TAC"/>
              <w:spacing w:after="20"/>
              <w:jc w:val="left"/>
            </w:pPr>
            <w:r>
              <w:t>30 dB for both H/V</w:t>
            </w:r>
          </w:p>
        </w:tc>
      </w:tr>
      <w:tr w:rsidR="00914120" w14:paraId="79C46F8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512853">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512853">
            <w:pPr>
              <w:pStyle w:val="TAC"/>
              <w:spacing w:after="20"/>
              <w:jc w:val="left"/>
              <w:rPr>
                <w:highlight w:val="yellow"/>
              </w:rPr>
            </w:pPr>
            <w:r>
              <w:t>0.7 wavelength for both H/V</w:t>
            </w:r>
          </w:p>
        </w:tc>
      </w:tr>
      <w:tr w:rsidR="00914120" w14:paraId="5455EF53"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512853">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512853">
            <w:pPr>
              <w:pStyle w:val="TAC"/>
              <w:spacing w:after="20"/>
              <w:jc w:val="left"/>
            </w:pPr>
            <w:r>
              <w:t>90</w:t>
            </w:r>
            <w:r>
              <w:rPr>
                <w:rFonts w:cs="Arial"/>
              </w:rPr>
              <w:t xml:space="preserve">⁰ </w:t>
            </w:r>
            <w:r>
              <w:t>for 1st layer cell</w:t>
            </w:r>
          </w:p>
          <w:p w14:paraId="7A98D5FB" w14:textId="77777777" w:rsidR="00914120" w:rsidRDefault="00914120" w:rsidP="00512853">
            <w:pPr>
              <w:pStyle w:val="TAC"/>
              <w:spacing w:after="20"/>
              <w:jc w:val="left"/>
            </w:pPr>
            <w:r>
              <w:t>23</w:t>
            </w:r>
            <w:r>
              <w:rPr>
                <w:rFonts w:cs="Arial"/>
              </w:rPr>
              <w:t>⁰</w:t>
            </w:r>
            <w:r>
              <w:t>for 2nd layer cell</w:t>
            </w:r>
          </w:p>
        </w:tc>
      </w:tr>
      <w:tr w:rsidR="00914120" w14:paraId="2C18198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512853">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512853">
            <w:pPr>
              <w:pStyle w:val="TAC"/>
              <w:spacing w:after="20"/>
              <w:jc w:val="left"/>
              <w:rPr>
                <w:highlight w:val="yellow"/>
              </w:rPr>
            </w:pPr>
            <w:r>
              <w:t>56.8 dBm (1st layer cell),</w:t>
            </w:r>
            <w:r>
              <w:rPr>
                <w:highlight w:val="yellow"/>
              </w:rPr>
              <w:t xml:space="preserve"> </w:t>
            </w:r>
          </w:p>
          <w:p w14:paraId="3FD366B6" w14:textId="77777777" w:rsidR="00914120" w:rsidRDefault="00914120" w:rsidP="00512853">
            <w:pPr>
              <w:pStyle w:val="TAC"/>
              <w:spacing w:after="20"/>
              <w:jc w:val="left"/>
            </w:pPr>
            <w:r>
              <w:t>59.8 dBm (2nd layer cell)</w:t>
            </w:r>
          </w:p>
        </w:tc>
      </w:tr>
      <w:tr w:rsidR="00914120" w14:paraId="7A29BAFA"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512853">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512853">
            <w:pPr>
              <w:pStyle w:val="TAC"/>
              <w:spacing w:after="20"/>
              <w:jc w:val="left"/>
              <w:rPr>
                <w:highlight w:val="yellow"/>
              </w:rPr>
            </w:pPr>
            <w:r>
              <w:t>43.8 dBm/MHz (1st layer cell),</w:t>
            </w:r>
          </w:p>
          <w:p w14:paraId="6F1B0207" w14:textId="77777777" w:rsidR="00914120" w:rsidRDefault="00914120" w:rsidP="00512853">
            <w:pPr>
              <w:pStyle w:val="TAC"/>
              <w:spacing w:after="20"/>
              <w:jc w:val="left"/>
            </w:pPr>
            <w:r>
              <w:t>46.8 dBm/MHz (2nd layer cell)</w:t>
            </w:r>
          </w:p>
        </w:tc>
      </w:tr>
      <w:tr w:rsidR="00914120" w14:paraId="7672D92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512853">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512853">
            <w:pPr>
              <w:pStyle w:val="TAC"/>
              <w:spacing w:after="20"/>
              <w:jc w:val="left"/>
            </w:pPr>
            <w:r>
              <w:t>43 dBm</w:t>
            </w:r>
          </w:p>
        </w:tc>
      </w:tr>
      <w:tr w:rsidR="00914120" w14:paraId="65042CA8"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512853">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512853">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512853">
            <w:pPr>
              <w:pStyle w:val="TAC"/>
              <w:spacing w:after="20"/>
              <w:jc w:val="left"/>
            </w:pPr>
            <w:r>
              <w:t>31 dBm for 4 x 2 (x 2 polarizations for 2</w:t>
            </w:r>
            <w:r>
              <w:rPr>
                <w:vertAlign w:val="superscript"/>
              </w:rPr>
              <w:t>nd</w:t>
            </w:r>
            <w:r>
              <w:t xml:space="preserve"> layer cell)</w:t>
            </w:r>
          </w:p>
        </w:tc>
      </w:tr>
      <w:tr w:rsidR="00914120" w14:paraId="028793D7"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512853">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512853">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512853">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512853">
            <w:pPr>
              <w:pStyle w:val="TAC"/>
              <w:spacing w:after="20"/>
              <w:jc w:val="left"/>
            </w:pPr>
            <w:r>
              <w:t xml:space="preserve">Polarization </w:t>
            </w:r>
            <w:proofErr w:type="gramStart"/>
            <w:r>
              <w:t>gain</w:t>
            </w:r>
            <w:proofErr w:type="gramEnd"/>
            <w:r>
              <w:t xml:space="preserve">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512853">
            <w:pPr>
              <w:pStyle w:val="TAC"/>
              <w:spacing w:after="20"/>
              <w:jc w:val="left"/>
            </w:pPr>
            <w:r>
              <w:t>3 dB</w:t>
            </w:r>
          </w:p>
        </w:tc>
      </w:tr>
      <w:tr w:rsidR="00914120" w14:paraId="7181F317" w14:textId="77777777" w:rsidTr="00512853">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512853">
            <w:pPr>
              <w:pStyle w:val="TAC"/>
              <w:spacing w:before="20" w:after="20"/>
              <w:jc w:val="left"/>
            </w:pPr>
            <w:r>
              <w:t>N</w:t>
            </w:r>
            <w:r w:rsidR="00C17F17">
              <w:t>OTE</w:t>
            </w:r>
            <w:r>
              <w:t xml:space="preserve"> 1: The element gain includes the Ohmic loss of 2 </w:t>
            </w:r>
            <w:proofErr w:type="spellStart"/>
            <w:r>
              <w:t>dB.</w:t>
            </w:r>
            <w:proofErr w:type="spellEnd"/>
          </w:p>
          <w:p w14:paraId="5427895E" w14:textId="5F1382CB" w:rsidR="00914120" w:rsidRDefault="00914120" w:rsidP="00512853">
            <w:pPr>
              <w:pStyle w:val="TAC"/>
              <w:spacing w:after="20"/>
              <w:jc w:val="left"/>
            </w:pPr>
            <w:r>
              <w:t>N</w:t>
            </w:r>
            <w:r w:rsidR="00C17F17">
              <w:t>OTE</w:t>
            </w:r>
            <w:r>
              <w:t xml:space="preserve"> 2: This is mechanical tilt only.</w:t>
            </w:r>
          </w:p>
          <w:p w14:paraId="0BCDCEC4" w14:textId="0A8D9E9C" w:rsidR="00914120" w:rsidRDefault="00914120" w:rsidP="00512853">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512853">
            <w:pPr>
              <w:spacing w:after="0"/>
              <w:jc w:val="center"/>
              <w:rPr>
                <w:b/>
                <w:bCs/>
              </w:rPr>
            </w:pPr>
            <w:r>
              <w:rPr>
                <w:b/>
                <w:noProof/>
                <w:lang w:val="fr-FR" w:eastAsia="fr-FR"/>
              </w:rPr>
              <w:drawing>
                <wp:inline distT="0" distB="0" distL="0" distR="0" wp14:anchorId="4493EBE1" wp14:editId="0974A43D">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512853">
            <w:pPr>
              <w:spacing w:before="60" w:after="0"/>
              <w:jc w:val="center"/>
            </w:pPr>
            <w:r>
              <w:t>(a)</w:t>
            </w:r>
          </w:p>
        </w:tc>
        <w:tc>
          <w:tcPr>
            <w:tcW w:w="4811" w:type="dxa"/>
            <w:vAlign w:val="center"/>
            <w:hideMark/>
          </w:tcPr>
          <w:p w14:paraId="545CA0EF" w14:textId="77777777" w:rsidR="00914120" w:rsidRDefault="00914120" w:rsidP="00512853">
            <w:pPr>
              <w:spacing w:after="0"/>
              <w:jc w:val="center"/>
              <w:rPr>
                <w:b/>
                <w:bCs/>
              </w:rPr>
            </w:pPr>
            <w:r>
              <w:rPr>
                <w:b/>
                <w:noProof/>
                <w:lang w:val="fr-FR" w:eastAsia="fr-FR"/>
              </w:rPr>
              <w:drawing>
                <wp:inline distT="0" distB="0" distL="0" distR="0" wp14:anchorId="44EE7E2E" wp14:editId="1886E10E">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512853">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1351" w:name="_Toc87889251"/>
      <w:bookmarkStart w:id="1352" w:name="_Toc94170352"/>
      <w:bookmarkStart w:id="1353" w:name="_Toc104122356"/>
      <w:bookmarkStart w:id="1354" w:name="_Toc104210162"/>
      <w:bookmarkStart w:id="1355" w:name="_Toc104502874"/>
      <w:bookmarkStart w:id="1356" w:name="_Toc106127634"/>
      <w:bookmarkStart w:id="1357" w:name="_Toc115087927"/>
      <w:bookmarkStart w:id="1358" w:name="_Toc115088083"/>
      <w:bookmarkStart w:id="1359" w:name="_Toc130321456"/>
      <w:bookmarkStart w:id="1360" w:name="_Toc130321610"/>
      <w:bookmarkStart w:id="1361" w:name="_Toc130321764"/>
      <w:bookmarkStart w:id="1362" w:name="_Toc130322131"/>
      <w:bookmarkStart w:id="1363" w:name="_Toc153132934"/>
      <w:bookmarkStart w:id="1364" w:name="_Toc162191904"/>
      <w:bookmarkStart w:id="1365" w:name="_Toc163147533"/>
      <w:bookmarkStart w:id="1366" w:name="_Toc169269865"/>
      <w:bookmarkStart w:id="1367" w:name="_Toc176255339"/>
      <w:bookmarkStart w:id="1368" w:name="_Toc176766551"/>
      <w:bookmarkStart w:id="1369" w:name="_Toc210411749"/>
      <w:r>
        <w:rPr>
          <w:lang w:eastAsia="zh-CN"/>
        </w:rPr>
        <w:t>6.2.4</w:t>
      </w:r>
      <w:r>
        <w:rPr>
          <w:rFonts w:cs="Arial"/>
          <w:lang w:eastAsia="zh-CN"/>
        </w:rPr>
        <w:tab/>
      </w:r>
      <w:r>
        <w:rPr>
          <w:rFonts w:cs="Arial" w:hint="eastAsia"/>
          <w:lang w:eastAsia="zh-CN"/>
        </w:rPr>
        <w:t>ACIR</w:t>
      </w:r>
      <w:r>
        <w:rPr>
          <w:rFonts w:cs="Arial"/>
          <w:lang w:eastAsia="zh-CN"/>
        </w:rPr>
        <w:t xml:space="preserve"> model</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1370" w:name="_Toc87889252"/>
      <w:bookmarkStart w:id="1371" w:name="_Toc94170353"/>
      <w:bookmarkStart w:id="1372" w:name="_Toc104122357"/>
      <w:bookmarkStart w:id="1373" w:name="_Toc104210163"/>
      <w:bookmarkStart w:id="1374" w:name="_Toc104502875"/>
      <w:bookmarkStart w:id="1375" w:name="_Toc106127635"/>
      <w:bookmarkStart w:id="1376" w:name="_Toc115087928"/>
      <w:bookmarkStart w:id="1377" w:name="_Toc115088084"/>
      <w:bookmarkStart w:id="1378" w:name="_Toc130321457"/>
      <w:bookmarkStart w:id="1379" w:name="_Toc130321611"/>
      <w:bookmarkStart w:id="1380" w:name="_Toc130321765"/>
      <w:bookmarkStart w:id="1381" w:name="_Toc130322132"/>
      <w:bookmarkStart w:id="1382" w:name="_Toc153132935"/>
      <w:bookmarkStart w:id="1383" w:name="_Toc162191905"/>
      <w:bookmarkStart w:id="1384" w:name="_Toc163147534"/>
      <w:bookmarkStart w:id="1385" w:name="_Toc169269866"/>
      <w:bookmarkStart w:id="1386" w:name="_Toc176255340"/>
      <w:bookmarkStart w:id="1387" w:name="_Toc176766552"/>
      <w:bookmarkStart w:id="1388" w:name="_Toc210411750"/>
      <w:r>
        <w:rPr>
          <w:lang w:eastAsia="zh-CN"/>
        </w:rPr>
        <w:t>6.2.5</w:t>
      </w:r>
      <w:r>
        <w:rPr>
          <w:rFonts w:cs="Arial"/>
          <w:lang w:eastAsia="zh-CN"/>
        </w:rPr>
        <w:tab/>
      </w:r>
      <w:r>
        <w:rPr>
          <w:rFonts w:cs="Arial" w:hint="eastAsia"/>
          <w:lang w:eastAsia="zh-CN"/>
        </w:rPr>
        <w:t>Prop</w:t>
      </w:r>
      <w:r>
        <w:rPr>
          <w:rFonts w:cs="Arial"/>
          <w:lang w:eastAsia="zh-CN"/>
        </w:rPr>
        <w:t>agation model</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EE9AF4A" w14:textId="557F6873" w:rsidR="002B0907" w:rsidRDefault="002B0907" w:rsidP="002B0907">
      <w:pPr>
        <w:pStyle w:val="Heading4"/>
        <w:rPr>
          <w:rFonts w:cs="Arial"/>
          <w:b/>
        </w:rPr>
      </w:pPr>
      <w:bookmarkStart w:id="1389" w:name="_Toc87889253"/>
      <w:bookmarkStart w:id="1390" w:name="_Toc94170354"/>
      <w:bookmarkStart w:id="1391" w:name="_Toc104122358"/>
      <w:bookmarkStart w:id="1392" w:name="_Toc104210164"/>
      <w:bookmarkStart w:id="1393" w:name="_Toc104502876"/>
      <w:bookmarkStart w:id="1394" w:name="_Toc106127636"/>
      <w:bookmarkStart w:id="1395" w:name="_Toc115087929"/>
      <w:bookmarkStart w:id="1396" w:name="_Toc115088085"/>
      <w:bookmarkStart w:id="1397" w:name="_Toc130321458"/>
      <w:bookmarkStart w:id="1398" w:name="_Toc130321612"/>
      <w:bookmarkStart w:id="1399" w:name="_Toc130321766"/>
      <w:bookmarkStart w:id="1400" w:name="_Toc130322133"/>
      <w:bookmarkStart w:id="1401" w:name="_Toc153132936"/>
      <w:bookmarkStart w:id="1402" w:name="_Toc162191906"/>
      <w:bookmarkStart w:id="1403" w:name="_Toc163147535"/>
      <w:bookmarkStart w:id="1404" w:name="_Toc169269867"/>
      <w:bookmarkStart w:id="1405" w:name="_Toc176255341"/>
      <w:bookmarkStart w:id="1406" w:name="_Toc176766553"/>
      <w:bookmarkStart w:id="1407" w:name="_Toc210411751"/>
      <w:r>
        <w:rPr>
          <w:rFonts w:cs="Arial"/>
        </w:rPr>
        <w:t>6.2.5.1</w:t>
      </w:r>
      <w:r>
        <w:rPr>
          <w:rFonts w:cs="Arial"/>
        </w:rPr>
        <w:tab/>
        <w:t xml:space="preserve">Propagation model between NTN </w:t>
      </w:r>
      <w:r w:rsidR="004B4D8B">
        <w:rPr>
          <w:rFonts w:cs="Arial"/>
        </w:rPr>
        <w:t xml:space="preserve">SAN </w:t>
      </w:r>
      <w:r>
        <w:rPr>
          <w:rFonts w:cs="Arial"/>
        </w:rPr>
        <w:t>and UE</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1408" w:name="_Toc87889254"/>
      <w:bookmarkStart w:id="1409" w:name="_Toc94170355"/>
      <w:bookmarkStart w:id="1410" w:name="_Toc104122359"/>
      <w:bookmarkStart w:id="1411" w:name="_Toc104210165"/>
      <w:bookmarkStart w:id="1412" w:name="_Toc104502877"/>
      <w:bookmarkStart w:id="1413" w:name="_Toc106127637"/>
      <w:bookmarkStart w:id="1414" w:name="_Toc115087930"/>
      <w:bookmarkStart w:id="1415" w:name="_Toc115088086"/>
      <w:bookmarkStart w:id="1416" w:name="_Toc130321459"/>
      <w:bookmarkStart w:id="1417" w:name="_Toc130321613"/>
      <w:bookmarkStart w:id="1418" w:name="_Toc130321767"/>
      <w:bookmarkStart w:id="1419" w:name="_Toc130322134"/>
      <w:bookmarkStart w:id="1420" w:name="_Toc153132937"/>
      <w:bookmarkStart w:id="1421" w:name="_Toc162191907"/>
      <w:bookmarkStart w:id="1422" w:name="_Toc163147536"/>
      <w:bookmarkStart w:id="1423" w:name="_Toc169269868"/>
      <w:bookmarkStart w:id="1424" w:name="_Toc176255342"/>
      <w:bookmarkStart w:id="1425" w:name="_Toc176766554"/>
      <w:bookmarkStart w:id="1426" w:name="_Toc210411752"/>
      <w:r>
        <w:rPr>
          <w:rFonts w:cs="Arial"/>
        </w:rPr>
        <w:lastRenderedPageBreak/>
        <w:t>6.2.5.2</w:t>
      </w:r>
      <w:r>
        <w:rPr>
          <w:rFonts w:cs="Arial"/>
        </w:rPr>
        <w:tab/>
        <w:t>Propagation model between TN BS and UE</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1427" w:name="_Toc87889255"/>
      <w:bookmarkStart w:id="1428" w:name="_Toc94170356"/>
      <w:bookmarkStart w:id="1429" w:name="_Toc104122360"/>
      <w:bookmarkStart w:id="1430" w:name="_Toc104210166"/>
      <w:bookmarkStart w:id="1431" w:name="_Toc104502878"/>
      <w:bookmarkStart w:id="1432" w:name="_Toc106127638"/>
      <w:bookmarkStart w:id="1433" w:name="_Toc115087931"/>
      <w:bookmarkStart w:id="1434" w:name="_Toc115088087"/>
      <w:bookmarkStart w:id="1435" w:name="_Toc130321460"/>
      <w:bookmarkStart w:id="1436" w:name="_Toc130321614"/>
      <w:bookmarkStart w:id="1437" w:name="_Toc130321768"/>
      <w:bookmarkStart w:id="1438" w:name="_Toc130322135"/>
      <w:bookmarkStart w:id="1439" w:name="_Toc153132938"/>
      <w:bookmarkStart w:id="1440" w:name="_Toc162191908"/>
      <w:bookmarkStart w:id="1441" w:name="_Toc163147537"/>
      <w:bookmarkStart w:id="1442" w:name="_Toc169269869"/>
      <w:bookmarkStart w:id="1443" w:name="_Toc176255343"/>
      <w:bookmarkStart w:id="1444" w:name="_Toc176766555"/>
      <w:bookmarkStart w:id="1445" w:name="_Toc210411753"/>
      <w:r>
        <w:rPr>
          <w:rFonts w:cs="Arial"/>
        </w:rPr>
        <w:t>6.2.5.3</w:t>
      </w:r>
      <w:r>
        <w:rPr>
          <w:rFonts w:cs="Arial"/>
        </w:rPr>
        <w:tab/>
        <w:t xml:space="preserve">Propagation model between NTN </w:t>
      </w:r>
      <w:r w:rsidR="004B4D8B">
        <w:rPr>
          <w:rFonts w:cs="Arial"/>
        </w:rPr>
        <w:t xml:space="preserve">SAN </w:t>
      </w:r>
      <w:r>
        <w:rPr>
          <w:rFonts w:cs="Arial"/>
        </w:rPr>
        <w:t>and TN BS</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1446" w:name="_Toc87889256"/>
      <w:bookmarkStart w:id="1447" w:name="_Toc94170357"/>
      <w:bookmarkStart w:id="1448" w:name="_Toc104122361"/>
      <w:bookmarkStart w:id="1449" w:name="_Toc104210167"/>
      <w:bookmarkStart w:id="1450" w:name="_Toc104502879"/>
      <w:bookmarkStart w:id="1451" w:name="_Toc106127639"/>
      <w:bookmarkStart w:id="1452" w:name="_Toc115087932"/>
      <w:bookmarkStart w:id="1453" w:name="_Toc115088088"/>
      <w:bookmarkStart w:id="1454" w:name="_Toc130321461"/>
      <w:bookmarkStart w:id="1455" w:name="_Toc130321615"/>
      <w:bookmarkStart w:id="1456" w:name="_Toc130321769"/>
      <w:bookmarkStart w:id="1457" w:name="_Toc130322136"/>
      <w:bookmarkStart w:id="1458" w:name="_Toc153132939"/>
      <w:bookmarkStart w:id="1459" w:name="_Toc162191909"/>
      <w:bookmarkStart w:id="1460" w:name="_Toc163147538"/>
      <w:bookmarkStart w:id="1461" w:name="_Toc169269870"/>
      <w:bookmarkStart w:id="1462" w:name="_Toc176255344"/>
      <w:bookmarkStart w:id="1463" w:name="_Toc176766556"/>
      <w:bookmarkStart w:id="1464" w:name="_Toc210411754"/>
      <w:bookmarkStart w:id="1465" w:name="_Toc79091615"/>
      <w:r>
        <w:rPr>
          <w:rFonts w:cs="Arial"/>
        </w:rPr>
        <w:t>6.2.5.4</w:t>
      </w:r>
      <w:r>
        <w:rPr>
          <w:rFonts w:cs="Arial"/>
        </w:rPr>
        <w:tab/>
        <w:t>Propagation model for HAPS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1466" w:name="_Toc87889257"/>
      <w:bookmarkStart w:id="1467" w:name="_Toc94170358"/>
      <w:bookmarkStart w:id="1468" w:name="_Toc104122362"/>
      <w:bookmarkStart w:id="1469" w:name="_Toc104210168"/>
      <w:bookmarkStart w:id="1470" w:name="_Toc104502880"/>
      <w:bookmarkStart w:id="1471" w:name="_Toc106127640"/>
      <w:bookmarkStart w:id="1472" w:name="_Toc115087933"/>
      <w:bookmarkStart w:id="1473" w:name="_Toc115088089"/>
      <w:bookmarkStart w:id="1474" w:name="_Toc130321462"/>
      <w:bookmarkStart w:id="1475" w:name="_Toc130321616"/>
      <w:bookmarkStart w:id="1476" w:name="_Toc130321770"/>
      <w:bookmarkStart w:id="1477" w:name="_Toc130322137"/>
      <w:bookmarkStart w:id="1478" w:name="_Toc153132940"/>
      <w:bookmarkStart w:id="1479" w:name="_Toc162191910"/>
      <w:bookmarkStart w:id="1480" w:name="_Toc163147539"/>
      <w:bookmarkStart w:id="1481" w:name="_Toc169269871"/>
      <w:bookmarkStart w:id="1482" w:name="_Toc176255345"/>
      <w:bookmarkStart w:id="1483" w:name="_Toc176766557"/>
      <w:bookmarkStart w:id="1484" w:name="_Toc210411755"/>
      <w:r>
        <w:rPr>
          <w:lang w:eastAsia="zh-CN"/>
        </w:rPr>
        <w:t>6.2.6</w:t>
      </w:r>
      <w:r>
        <w:rPr>
          <w:rFonts w:cs="Arial"/>
          <w:lang w:eastAsia="zh-CN"/>
        </w:rPr>
        <w:tab/>
      </w:r>
      <w:bookmarkStart w:id="1485" w:name="_Toc494384421"/>
      <w:r>
        <w:t>Transmission power control model</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6E99229E" w14:textId="77777777" w:rsidR="002B0907" w:rsidRDefault="002B0907" w:rsidP="002B0907">
      <w:pPr>
        <w:pStyle w:val="Heading4"/>
        <w:rPr>
          <w:rFonts w:cs="Arial"/>
          <w:b/>
          <w:lang w:val="sv-SE"/>
        </w:rPr>
      </w:pPr>
      <w:bookmarkStart w:id="1486" w:name="_Toc87889258"/>
      <w:bookmarkStart w:id="1487" w:name="_Toc94170359"/>
      <w:bookmarkStart w:id="1488" w:name="_Toc104122363"/>
      <w:bookmarkStart w:id="1489" w:name="_Toc104210169"/>
      <w:bookmarkStart w:id="1490" w:name="_Toc104502881"/>
      <w:bookmarkStart w:id="1491" w:name="_Toc106127641"/>
      <w:bookmarkStart w:id="1492" w:name="_Toc115087934"/>
      <w:bookmarkStart w:id="1493" w:name="_Toc115088090"/>
      <w:bookmarkStart w:id="1494" w:name="_Toc130321463"/>
      <w:bookmarkStart w:id="1495" w:name="_Toc130321617"/>
      <w:bookmarkStart w:id="1496" w:name="_Toc130321771"/>
      <w:bookmarkStart w:id="1497" w:name="_Toc130322138"/>
      <w:bookmarkStart w:id="1498" w:name="_Toc153132941"/>
      <w:bookmarkStart w:id="1499" w:name="_Toc162191911"/>
      <w:bookmarkStart w:id="1500" w:name="_Toc163147540"/>
      <w:bookmarkStart w:id="1501" w:name="_Toc169269872"/>
      <w:bookmarkStart w:id="1502" w:name="_Toc176255346"/>
      <w:bookmarkStart w:id="1503" w:name="_Toc176766558"/>
      <w:bookmarkStart w:id="1504" w:name="_Toc210411756"/>
      <w:r>
        <w:rPr>
          <w:rFonts w:cs="Arial"/>
        </w:rPr>
        <w:t>6.2.6.1</w:t>
      </w:r>
      <w:r>
        <w:rPr>
          <w:rFonts w:cs="Arial"/>
        </w:rPr>
        <w:tab/>
        <w:t>TN UL TPC</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78.5pt;height:42pt" o:ole="" fillcolor="#0c9">
            <v:imagedata r:id="rId49" o:title=""/>
          </v:shape>
          <o:OLEObject Type="Embed" ProgID="Equation.3" ShapeID="_x0000_i1027" DrawAspect="Content" ObjectID="_1827224704" r:id="rId50"/>
        </w:object>
      </w:r>
    </w:p>
    <w:p w14:paraId="1C603A77" w14:textId="77777777" w:rsidR="006F517C" w:rsidRDefault="009F0011">
      <w:r>
        <w:t>w</w:t>
      </w:r>
      <w:r w:rsidR="002B0907">
        <w:t>here</w:t>
      </w:r>
      <w:r>
        <w:t xml:space="preserve">: </w:t>
      </w:r>
    </w:p>
    <w:p w14:paraId="6C6ABAAE" w14:textId="77777777" w:rsidR="006F517C" w:rsidRDefault="006F517C" w:rsidP="006F517C">
      <w:pPr>
        <w:pStyle w:val="B10"/>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0"/>
      </w:pPr>
      <w:r>
        <w:t>-</w:t>
      </w:r>
      <w:r>
        <w:tab/>
      </w:r>
      <w:proofErr w:type="spellStart"/>
      <w:r w:rsidR="002B0907">
        <w:t>R</w:t>
      </w:r>
      <w:r w:rsidR="002B0907">
        <w:rPr>
          <w:vertAlign w:val="subscript"/>
        </w:rPr>
        <w:t>min</w:t>
      </w:r>
      <w:proofErr w:type="spellEnd"/>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0"/>
      </w:pPr>
      <w:r>
        <w:t>-</w:t>
      </w:r>
      <w:r>
        <w:tab/>
      </w:r>
      <w:proofErr w:type="spellStart"/>
      <w:r w:rsidR="002B0907">
        <w:t>CL</w:t>
      </w:r>
      <w:r w:rsidR="002B0907">
        <w:rPr>
          <w:vertAlign w:val="subscript"/>
        </w:rPr>
        <w:t>x-ile</w:t>
      </w:r>
      <w:proofErr w:type="spellEnd"/>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1505" w:name="_Toc87889259"/>
      <w:bookmarkStart w:id="1506" w:name="_Toc94170360"/>
      <w:bookmarkStart w:id="1507" w:name="_Toc104122364"/>
      <w:bookmarkStart w:id="1508" w:name="_Toc104210170"/>
      <w:bookmarkStart w:id="1509" w:name="_Toc104502882"/>
      <w:bookmarkStart w:id="1510" w:name="_Toc106127642"/>
      <w:bookmarkStart w:id="1511" w:name="_Toc115087935"/>
      <w:bookmarkStart w:id="1512" w:name="_Toc115088091"/>
      <w:bookmarkStart w:id="1513" w:name="_Toc130321464"/>
      <w:bookmarkStart w:id="1514" w:name="_Toc130321618"/>
      <w:bookmarkStart w:id="1515" w:name="_Toc130321772"/>
      <w:bookmarkStart w:id="1516" w:name="_Toc130322139"/>
      <w:bookmarkStart w:id="1517" w:name="_Toc153132942"/>
      <w:bookmarkStart w:id="1518" w:name="_Toc162191912"/>
      <w:bookmarkStart w:id="1519" w:name="_Toc163147541"/>
      <w:bookmarkStart w:id="1520" w:name="_Toc169269873"/>
      <w:bookmarkStart w:id="1521" w:name="_Toc176255347"/>
      <w:bookmarkStart w:id="1522" w:name="_Toc176766559"/>
      <w:bookmarkStart w:id="1523" w:name="_Toc210411757"/>
      <w:r>
        <w:rPr>
          <w:rFonts w:cs="Arial"/>
        </w:rPr>
        <w:t>6.2.6.2</w:t>
      </w:r>
      <w:r>
        <w:rPr>
          <w:rFonts w:cs="Arial"/>
        </w:rPr>
        <w:tab/>
        <w:t>NTN UL TPC</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1524" w:name="_Toc87889260"/>
      <w:bookmarkStart w:id="1525" w:name="_Toc94170361"/>
      <w:bookmarkStart w:id="1526" w:name="_Toc104122365"/>
      <w:bookmarkStart w:id="1527" w:name="_Toc104210171"/>
      <w:bookmarkStart w:id="1528" w:name="_Toc104502883"/>
      <w:bookmarkStart w:id="1529" w:name="_Toc106127643"/>
      <w:bookmarkStart w:id="1530" w:name="_Toc115087936"/>
      <w:bookmarkStart w:id="1531" w:name="_Toc115088092"/>
      <w:bookmarkStart w:id="1532" w:name="_Toc130321465"/>
      <w:bookmarkStart w:id="1533" w:name="_Toc130321619"/>
      <w:bookmarkStart w:id="1534" w:name="_Toc130321773"/>
      <w:bookmarkStart w:id="1535" w:name="_Toc130322140"/>
      <w:bookmarkStart w:id="1536" w:name="_Toc153132943"/>
      <w:bookmarkStart w:id="1537" w:name="_Toc162191913"/>
      <w:bookmarkStart w:id="1538" w:name="_Toc163147542"/>
      <w:bookmarkStart w:id="1539" w:name="_Toc169269874"/>
      <w:bookmarkStart w:id="1540" w:name="_Toc176255348"/>
      <w:bookmarkStart w:id="1541" w:name="_Toc176766560"/>
      <w:bookmarkStart w:id="1542" w:name="_Toc210411758"/>
      <w:r>
        <w:rPr>
          <w:rFonts w:cs="Arial"/>
        </w:rPr>
        <w:t>6.2.6.3</w:t>
      </w:r>
      <w:r>
        <w:rPr>
          <w:rFonts w:cs="Arial"/>
        </w:rPr>
        <w:tab/>
      </w:r>
      <w:r w:rsidR="00914120">
        <w:rPr>
          <w:rFonts w:cs="Arial"/>
        </w:rPr>
        <w:t xml:space="preserve">NTN </w:t>
      </w:r>
      <w:r>
        <w:rPr>
          <w:rFonts w:cs="Arial"/>
        </w:rPr>
        <w:t>DL TPC</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1543" w:name="_Toc104122366"/>
      <w:bookmarkStart w:id="1544" w:name="_Toc104210172"/>
      <w:bookmarkStart w:id="1545" w:name="_Toc104502884"/>
      <w:bookmarkStart w:id="1546" w:name="_Toc106127644"/>
      <w:bookmarkStart w:id="1547" w:name="_Toc115087937"/>
      <w:bookmarkStart w:id="1548" w:name="_Toc115088093"/>
      <w:bookmarkStart w:id="1549" w:name="_Toc130321466"/>
      <w:bookmarkStart w:id="1550" w:name="_Toc130321620"/>
      <w:bookmarkStart w:id="1551" w:name="_Toc130321774"/>
      <w:bookmarkStart w:id="1552" w:name="_Toc130322141"/>
      <w:bookmarkStart w:id="1553" w:name="_Toc153132944"/>
      <w:bookmarkStart w:id="1554" w:name="_Toc162191914"/>
      <w:bookmarkStart w:id="1555" w:name="_Toc163147543"/>
      <w:bookmarkStart w:id="1556" w:name="_Toc169269875"/>
      <w:bookmarkStart w:id="1557" w:name="_Toc176255349"/>
      <w:bookmarkStart w:id="1558" w:name="_Toc176766561"/>
      <w:bookmarkStart w:id="1559" w:name="_Toc210411759"/>
      <w:r>
        <w:rPr>
          <w:rFonts w:cs="Arial"/>
        </w:rPr>
        <w:t>6.2.6.4</w:t>
      </w:r>
      <w:r>
        <w:rPr>
          <w:rFonts w:cs="Arial"/>
        </w:rPr>
        <w:tab/>
        <w:t>HAPS UL TPC</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1560" w:name="_Toc87951997"/>
      <w:bookmarkStart w:id="1561" w:name="_Toc104122367"/>
      <w:bookmarkStart w:id="1562" w:name="_Toc104210173"/>
      <w:bookmarkStart w:id="1563" w:name="_Toc104502885"/>
      <w:bookmarkStart w:id="1564" w:name="_Toc106127645"/>
      <w:bookmarkStart w:id="1565" w:name="_Toc115087938"/>
      <w:bookmarkStart w:id="1566" w:name="_Toc115088094"/>
      <w:bookmarkStart w:id="1567" w:name="_Toc130321467"/>
      <w:bookmarkStart w:id="1568" w:name="_Toc130321621"/>
      <w:bookmarkStart w:id="1569" w:name="_Toc130321775"/>
      <w:bookmarkStart w:id="1570" w:name="_Toc130322142"/>
      <w:bookmarkStart w:id="1571" w:name="_Toc153132945"/>
      <w:bookmarkStart w:id="1572" w:name="_Toc162191915"/>
      <w:bookmarkStart w:id="1573" w:name="_Toc163147544"/>
      <w:bookmarkStart w:id="1574" w:name="_Toc169269876"/>
      <w:bookmarkStart w:id="1575" w:name="_Toc176255350"/>
      <w:bookmarkStart w:id="1576" w:name="_Toc176766562"/>
      <w:bookmarkStart w:id="1577" w:name="_Toc210411760"/>
      <w:r>
        <w:rPr>
          <w:rFonts w:cs="Arial"/>
        </w:rPr>
        <w:t>6.2.6.5</w:t>
      </w:r>
      <w:r>
        <w:rPr>
          <w:rFonts w:cs="Arial"/>
        </w:rPr>
        <w:tab/>
        <w:t>HAPS DL TPC</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1578" w:name="_Toc87889261"/>
      <w:bookmarkStart w:id="1579" w:name="_Toc94170362"/>
      <w:bookmarkStart w:id="1580" w:name="_Toc104122368"/>
      <w:bookmarkStart w:id="1581" w:name="_Toc104210174"/>
      <w:bookmarkStart w:id="1582" w:name="_Toc104502886"/>
      <w:bookmarkStart w:id="1583" w:name="_Toc106127646"/>
      <w:bookmarkStart w:id="1584" w:name="_Toc115087939"/>
      <w:bookmarkStart w:id="1585" w:name="_Toc115088095"/>
      <w:bookmarkStart w:id="1586" w:name="_Toc130321468"/>
      <w:bookmarkStart w:id="1587" w:name="_Toc130321622"/>
      <w:bookmarkStart w:id="1588" w:name="_Toc130321776"/>
      <w:bookmarkStart w:id="1589" w:name="_Toc130322143"/>
      <w:bookmarkStart w:id="1590" w:name="_Toc153132946"/>
      <w:bookmarkStart w:id="1591" w:name="_Toc162191916"/>
      <w:bookmarkStart w:id="1592" w:name="_Toc163147545"/>
      <w:bookmarkStart w:id="1593" w:name="_Toc169269877"/>
      <w:bookmarkStart w:id="1594" w:name="_Toc176255351"/>
      <w:bookmarkStart w:id="1595" w:name="_Toc176766563"/>
      <w:bookmarkStart w:id="1596" w:name="_Toc210411761"/>
      <w:r>
        <w:rPr>
          <w:lang w:eastAsia="zh-CN"/>
        </w:rPr>
        <w:t>6.2.7</w:t>
      </w:r>
      <w:r>
        <w:rPr>
          <w:rFonts w:cs="Arial"/>
          <w:lang w:eastAsia="zh-CN"/>
        </w:rPr>
        <w:tab/>
      </w:r>
      <w:r>
        <w:t>Received power model</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0"/>
      </w:pPr>
      <w:r>
        <w:t>-</w:t>
      </w:r>
      <w:r>
        <w:tab/>
      </w:r>
      <w:r w:rsidR="002B0907">
        <w:t>RX_PWR is the received power</w:t>
      </w:r>
    </w:p>
    <w:p w14:paraId="17E1A5F5" w14:textId="0D02EF3A" w:rsidR="009F0011" w:rsidRDefault="006F517C" w:rsidP="00B939AB">
      <w:pPr>
        <w:pStyle w:val="B10"/>
      </w:pPr>
      <w:r>
        <w:t>-</w:t>
      </w:r>
      <w:r>
        <w:tab/>
      </w:r>
      <w:r w:rsidR="002B0907">
        <w:t>TX_PWR is the transmitted power</w:t>
      </w:r>
    </w:p>
    <w:p w14:paraId="46A86692" w14:textId="1247B39C" w:rsidR="009F0011" w:rsidRDefault="006F517C" w:rsidP="00B939AB">
      <w:pPr>
        <w:pStyle w:val="B10"/>
      </w:pPr>
      <w:r>
        <w:t>-</w:t>
      </w:r>
      <w:r>
        <w:tab/>
      </w:r>
      <w:r w:rsidR="002B0907">
        <w:t>G_TX is the transmitter antenna gain (directional array gain)</w:t>
      </w:r>
    </w:p>
    <w:p w14:paraId="668509AA" w14:textId="68FEF144" w:rsidR="002B0907" w:rsidRDefault="006F517C" w:rsidP="00B939AB">
      <w:pPr>
        <w:pStyle w:val="B10"/>
      </w:pPr>
      <w:r>
        <w:t>-</w:t>
      </w:r>
      <w:r>
        <w:tab/>
      </w:r>
      <w:r w:rsidR="002B0907">
        <w:t>G_RX is the receiver antenna gain (directional array gain).</w:t>
      </w:r>
    </w:p>
    <w:p w14:paraId="18D0A39D" w14:textId="77777777" w:rsidR="002B0907" w:rsidRDefault="002B0907" w:rsidP="002B0907">
      <w:pPr>
        <w:pStyle w:val="Heading3"/>
        <w:ind w:left="0" w:firstLine="0"/>
      </w:pPr>
      <w:bookmarkStart w:id="1597" w:name="_Toc87889262"/>
      <w:bookmarkStart w:id="1598" w:name="_Toc94170363"/>
      <w:bookmarkStart w:id="1599" w:name="_Toc104122369"/>
      <w:bookmarkStart w:id="1600" w:name="_Toc104210175"/>
      <w:bookmarkStart w:id="1601" w:name="_Toc104502887"/>
      <w:bookmarkStart w:id="1602" w:name="_Toc106127647"/>
      <w:bookmarkStart w:id="1603" w:name="_Toc115087940"/>
      <w:bookmarkStart w:id="1604" w:name="_Toc115088096"/>
      <w:bookmarkStart w:id="1605" w:name="_Toc130321469"/>
      <w:bookmarkStart w:id="1606" w:name="_Toc130321623"/>
      <w:bookmarkStart w:id="1607" w:name="_Toc130321777"/>
      <w:bookmarkStart w:id="1608" w:name="_Toc130322144"/>
      <w:bookmarkStart w:id="1609" w:name="_Toc153132947"/>
      <w:bookmarkStart w:id="1610" w:name="_Toc162191917"/>
      <w:bookmarkStart w:id="1611" w:name="_Toc163147546"/>
      <w:bookmarkStart w:id="1612" w:name="_Toc169269878"/>
      <w:bookmarkStart w:id="1613" w:name="_Toc176255352"/>
      <w:bookmarkStart w:id="1614" w:name="_Toc176766564"/>
      <w:bookmarkStart w:id="1615" w:name="_Toc210411762"/>
      <w:r>
        <w:rPr>
          <w:lang w:eastAsia="zh-CN"/>
        </w:rPr>
        <w:t>6.2.8</w:t>
      </w:r>
      <w:r>
        <w:rPr>
          <w:rFonts w:cs="Arial"/>
          <w:lang w:eastAsia="zh-CN"/>
        </w:rPr>
        <w:tab/>
      </w:r>
      <w:r>
        <w:t>Performance metric</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1721843F" w14:textId="77777777" w:rsidR="002B0907" w:rsidRDefault="002B0907" w:rsidP="00C74C6F">
      <w:r>
        <w:rPr>
          <w:rFonts w:hint="eastAsia"/>
        </w:rPr>
        <w:t>For NR,</w:t>
      </w:r>
      <w:r>
        <w:t xml:space="preserve"> t</w:t>
      </w:r>
      <w:r>
        <w:rPr>
          <w:rFonts w:hint="eastAsia"/>
        </w:rPr>
        <w:t>he average throughput loss and 5%-</w:t>
      </w:r>
      <w:proofErr w:type="spellStart"/>
      <w:r>
        <w:rPr>
          <w:rFonts w:hint="eastAsia"/>
        </w:rPr>
        <w:t>ile</w:t>
      </w:r>
      <w:proofErr w:type="spellEnd"/>
      <w:r>
        <w:rPr>
          <w:rFonts w:hint="eastAsia"/>
        </w:rPr>
        <w:t xml:space="preserv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w:t>
      </w:r>
      <w:proofErr w:type="spellStart"/>
      <w:r>
        <w:t>ile</w:t>
      </w:r>
      <w:proofErr w:type="spellEnd"/>
      <w:r>
        <w:t xml:space="preserve"> throughput loss should be less than 5%.</w:t>
      </w:r>
    </w:p>
    <w:p w14:paraId="56021DED" w14:textId="77777777" w:rsidR="002B0907" w:rsidRDefault="002B0907" w:rsidP="002B0907">
      <w:pPr>
        <w:pStyle w:val="Heading3"/>
        <w:ind w:left="0" w:firstLine="0"/>
      </w:pPr>
      <w:bookmarkStart w:id="1616" w:name="_Toc87889263"/>
      <w:bookmarkStart w:id="1617" w:name="_Toc94170364"/>
      <w:bookmarkStart w:id="1618" w:name="_Toc104122370"/>
      <w:bookmarkStart w:id="1619" w:name="_Toc104210176"/>
      <w:bookmarkStart w:id="1620" w:name="_Toc104502888"/>
      <w:bookmarkStart w:id="1621" w:name="_Toc106127648"/>
      <w:bookmarkStart w:id="1622" w:name="_Toc115087941"/>
      <w:bookmarkStart w:id="1623" w:name="_Toc115088097"/>
      <w:bookmarkStart w:id="1624" w:name="_Toc130321470"/>
      <w:bookmarkStart w:id="1625" w:name="_Toc130321624"/>
      <w:bookmarkStart w:id="1626" w:name="_Toc130321778"/>
      <w:bookmarkStart w:id="1627" w:name="_Toc130322145"/>
      <w:bookmarkStart w:id="1628" w:name="_Toc153132948"/>
      <w:bookmarkStart w:id="1629" w:name="_Toc162191918"/>
      <w:bookmarkStart w:id="1630" w:name="_Toc163147547"/>
      <w:bookmarkStart w:id="1631" w:name="_Toc169269879"/>
      <w:bookmarkStart w:id="1632" w:name="_Toc176255353"/>
      <w:bookmarkStart w:id="1633" w:name="_Toc176766565"/>
      <w:bookmarkStart w:id="1634" w:name="_Toc210411763"/>
      <w:r>
        <w:rPr>
          <w:lang w:eastAsia="zh-CN"/>
        </w:rPr>
        <w:t>6.2.9</w:t>
      </w:r>
      <w:r>
        <w:rPr>
          <w:rFonts w:cs="Arial"/>
          <w:lang w:eastAsia="zh-CN"/>
        </w:rPr>
        <w:tab/>
      </w:r>
      <w:r>
        <w:t>Throughput ~ SNR mapping</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1635" w:name="_Toc87889264"/>
      <w:bookmarkStart w:id="1636" w:name="_Toc94170365"/>
      <w:bookmarkStart w:id="1637" w:name="_Toc104122371"/>
      <w:bookmarkStart w:id="1638" w:name="_Toc104210177"/>
      <w:bookmarkStart w:id="1639" w:name="_Toc104502889"/>
      <w:bookmarkStart w:id="1640" w:name="_Toc106127649"/>
      <w:bookmarkStart w:id="1641" w:name="_Toc115087942"/>
      <w:bookmarkStart w:id="1642" w:name="_Toc115088098"/>
      <w:bookmarkStart w:id="1643" w:name="_Toc130321471"/>
      <w:bookmarkStart w:id="1644" w:name="_Toc130321625"/>
      <w:bookmarkStart w:id="1645" w:name="_Toc130321779"/>
      <w:bookmarkStart w:id="1646" w:name="_Toc130322146"/>
      <w:bookmarkStart w:id="1647" w:name="_Toc153132949"/>
      <w:bookmarkStart w:id="1648" w:name="_Toc162191919"/>
      <w:bookmarkStart w:id="1649" w:name="_Toc163147548"/>
      <w:bookmarkStart w:id="1650" w:name="_Toc169269880"/>
      <w:bookmarkStart w:id="1651" w:name="_Toc176255354"/>
      <w:bookmarkStart w:id="1652" w:name="_Toc176766566"/>
      <w:bookmarkStart w:id="1653" w:name="_Toc210411764"/>
      <w:bookmarkEnd w:id="1465"/>
      <w:r>
        <w:t>6.3</w:t>
      </w:r>
      <w:r>
        <w:tab/>
        <w:t xml:space="preserve">Co-existence simulation </w:t>
      </w:r>
      <w:r>
        <w:rPr>
          <w:rFonts w:hint="eastAsia"/>
        </w:rPr>
        <w:t>methodology</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42087078" w14:textId="1B1A8897" w:rsidR="00752F2E" w:rsidRDefault="00752F2E" w:rsidP="003443D8">
      <w:pPr>
        <w:pStyle w:val="Heading3"/>
      </w:pPr>
      <w:bookmarkStart w:id="1654" w:name="_Toc104122372"/>
      <w:bookmarkStart w:id="1655" w:name="_Toc104210178"/>
      <w:bookmarkStart w:id="1656" w:name="_Toc104502890"/>
      <w:bookmarkStart w:id="1657" w:name="_Toc106127650"/>
      <w:bookmarkStart w:id="1658" w:name="_Toc115087943"/>
      <w:bookmarkStart w:id="1659" w:name="_Toc115088099"/>
      <w:bookmarkStart w:id="1660" w:name="_Toc130321472"/>
      <w:bookmarkStart w:id="1661" w:name="_Toc130321626"/>
      <w:bookmarkStart w:id="1662" w:name="_Toc130321780"/>
      <w:bookmarkStart w:id="1663" w:name="_Toc130322147"/>
      <w:bookmarkStart w:id="1664" w:name="_Toc153132950"/>
      <w:bookmarkStart w:id="1665" w:name="_Toc162191920"/>
      <w:bookmarkStart w:id="1666" w:name="_Toc163147549"/>
      <w:bookmarkStart w:id="1667" w:name="_Toc169269881"/>
      <w:bookmarkStart w:id="1668" w:name="_Toc176255355"/>
      <w:bookmarkStart w:id="1669" w:name="_Toc176766567"/>
      <w:bookmarkStart w:id="1670" w:name="_Toc210411765"/>
      <w:r>
        <w:rPr>
          <w:rFonts w:hint="eastAsia"/>
          <w:lang w:eastAsia="zh-CN"/>
        </w:rPr>
        <w:t>6.3.1</w:t>
      </w:r>
      <w:r>
        <w:tab/>
      </w:r>
      <w:r>
        <w:rPr>
          <w:rFonts w:hint="eastAsia"/>
          <w:lang w:eastAsia="zh-CN"/>
        </w:rPr>
        <w:t>Simulation</w:t>
      </w:r>
      <w:r>
        <w:t xml:space="preserve"> procedure</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0"/>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0"/>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0"/>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0"/>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0"/>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w:t>
      </w:r>
      <w:proofErr w:type="gramStart"/>
      <w:r>
        <w:t>Thus</w:t>
      </w:r>
      <w:proofErr w:type="gramEnd"/>
      <w:r>
        <w:t xml:space="preserve"> those equations should be used for SINR calculation.</w:t>
      </w:r>
    </w:p>
    <w:p w14:paraId="3A404FEA" w14:textId="77611EBA" w:rsidR="002B0907" w:rsidRDefault="00570CEF" w:rsidP="00C74C6F">
      <w:pPr>
        <w:pStyle w:val="B10"/>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0"/>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0"/>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xml:space="preserve">: to drop NTN UE per </w:t>
      </w:r>
      <w:proofErr w:type="spellStart"/>
      <w:r w:rsidR="00126C3D" w:rsidRPr="006C18FC">
        <w:rPr>
          <w:rFonts w:hint="eastAsia"/>
        </w:rPr>
        <w:t>beamprint</w:t>
      </w:r>
      <w:proofErr w:type="spellEnd"/>
      <w:r w:rsidR="00126C3D" w:rsidRPr="006C18FC">
        <w:rPr>
          <w:rFonts w:hint="eastAsia"/>
        </w:rPr>
        <w:t xml:space="preserve"> </w:t>
      </w:r>
      <w:proofErr w:type="gramStart"/>
      <w:r w:rsidR="00126C3D" w:rsidRPr="006C18FC">
        <w:rPr>
          <w:rFonts w:hint="eastAsia"/>
        </w:rPr>
        <w:t>randomly;</w:t>
      </w:r>
      <w:proofErr w:type="gramEnd"/>
    </w:p>
    <w:p w14:paraId="4124100A" w14:textId="327B9334" w:rsidR="00126C3D" w:rsidRPr="006C18FC" w:rsidRDefault="00570CEF" w:rsidP="00C74C6F">
      <w:pPr>
        <w:pStyle w:val="B10"/>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w:t>
      </w:r>
      <w:proofErr w:type="spellStart"/>
      <w:r w:rsidR="00126C3D" w:rsidRPr="006C18FC">
        <w:rPr>
          <w:rFonts w:hint="eastAsia"/>
        </w:rPr>
        <w:t>beamprint</w:t>
      </w:r>
      <w:proofErr w:type="spellEnd"/>
      <w:r w:rsidR="00126C3D" w:rsidRPr="006C18FC">
        <w:rPr>
          <w:rFonts w:hint="eastAsia"/>
        </w:rPr>
        <w:t xml:space="preserve"> randomly:</w:t>
      </w:r>
    </w:p>
    <w:p w14:paraId="1F8823DB" w14:textId="0A54DBBA" w:rsidR="00126C3D" w:rsidRPr="006C18FC" w:rsidRDefault="00570CEF" w:rsidP="00C74C6F">
      <w:pPr>
        <w:pStyle w:val="B10"/>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60.5pt;height:34.5pt" o:ole="">
            <v:imagedata r:id="rId51" o:title=""/>
          </v:shape>
          <o:OLEObject Type="Embed" ProgID="Equation.3" ShapeID="_x0000_i1028" DrawAspect="Content" ObjectID="_1827224705" r:id="rId52"/>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proofErr w:type="spellStart"/>
      <w:r w:rsidR="00126C3D" w:rsidRPr="006E6581">
        <w:t>active_TN</w:t>
      </w:r>
      <w:proofErr w:type="spellEnd"/>
      <w:r w:rsidR="00126C3D" w:rsidRPr="006E6581">
        <w:t xml:space="preserve"> = </w:t>
      </w:r>
      <w:proofErr w:type="spellStart"/>
      <w:r w:rsidR="00126C3D" w:rsidRPr="00475932">
        <w:rPr>
          <w:b/>
        </w:rPr>
        <w:t>active_factor</w:t>
      </w:r>
      <w:proofErr w:type="spellEnd"/>
      <w:r w:rsidR="00126C3D" w:rsidRPr="006E6581">
        <w:t xml:space="preserve">*round (the area per beam/the area of 57 sectors)       </w:t>
      </w:r>
    </w:p>
    <w:p w14:paraId="79AEC0CE" w14:textId="77777777" w:rsidR="00126C3D" w:rsidRPr="006E6581" w:rsidRDefault="00126C3D" w:rsidP="00C74C6F">
      <w:pPr>
        <w:pStyle w:val="B20"/>
        <w:ind w:left="1703" w:firstLine="1"/>
      </w:pPr>
      <w:proofErr w:type="spellStart"/>
      <w:r w:rsidRPr="006E6581">
        <w:t>active_factor</w:t>
      </w:r>
      <w:proofErr w:type="spellEnd"/>
      <w:r w:rsidRPr="006E6581">
        <w:t xml:space="preserve"> = 20% (or lower, particularly for urban scenarios)</w:t>
      </w:r>
    </w:p>
    <w:p w14:paraId="40279C0B" w14:textId="0DDA1989" w:rsidR="00126C3D" w:rsidRPr="006E6581" w:rsidRDefault="00570CEF" w:rsidP="00C74C6F">
      <w:pPr>
        <w:pStyle w:val="B10"/>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w:t>
      </w:r>
      <w:proofErr w:type="gramStart"/>
      <w:r w:rsidR="00126C3D" w:rsidRPr="006E6581">
        <w:rPr>
          <w:rFonts w:hint="eastAsia"/>
        </w:rPr>
        <w:t>7 )</w:t>
      </w:r>
      <w:proofErr w:type="gramEnd"/>
      <w:r w:rsidR="00126C3D" w:rsidRPr="006E6581">
        <w:rPr>
          <w:rFonts w:hint="eastAsia"/>
        </w:rPr>
        <w:t xml:space="preserve"> for NTN:</w:t>
      </w:r>
    </w:p>
    <w:p w14:paraId="4A9A198D" w14:textId="5929E990" w:rsidR="00126C3D" w:rsidRDefault="00126C3D" w:rsidP="00DC279A">
      <w:pPr>
        <w:pStyle w:val="EQ"/>
        <w:jc w:val="center"/>
      </w:pPr>
      <w:r w:rsidRPr="006E6581">
        <w:object w:dxaOrig="2078" w:dyaOrig="706" w14:anchorId="7C236204">
          <v:shape id="_x0000_i1029" type="#_x0000_t75" style="width:102pt;height:36.75pt" o:ole="">
            <v:imagedata r:id="rId53" o:title=""/>
          </v:shape>
          <o:OLEObject Type="Embed" ProgID="Equation.3" ShapeID="_x0000_i1029" DrawAspect="Content" ObjectID="_1827224706" r:id="rId54"/>
        </w:object>
      </w:r>
    </w:p>
    <w:p w14:paraId="37F2164D" w14:textId="12D6583C" w:rsidR="00752F2E" w:rsidRPr="00752F2E" w:rsidRDefault="00752F2E" w:rsidP="003443D8">
      <w:pPr>
        <w:pStyle w:val="Heading3"/>
        <w:rPr>
          <w:lang w:eastAsia="zh-CN"/>
        </w:rPr>
      </w:pPr>
      <w:bookmarkStart w:id="1671" w:name="_Toc104122373"/>
      <w:bookmarkStart w:id="1672" w:name="_Toc104210179"/>
      <w:bookmarkStart w:id="1673" w:name="_Toc104502891"/>
      <w:bookmarkStart w:id="1674" w:name="_Toc106127651"/>
      <w:bookmarkStart w:id="1675" w:name="_Toc115087944"/>
      <w:bookmarkStart w:id="1676" w:name="_Toc115088100"/>
      <w:bookmarkStart w:id="1677" w:name="_Toc130321473"/>
      <w:bookmarkStart w:id="1678" w:name="_Toc130321627"/>
      <w:bookmarkStart w:id="1679" w:name="_Toc130321781"/>
      <w:bookmarkStart w:id="1680" w:name="_Toc130322148"/>
      <w:bookmarkStart w:id="1681" w:name="_Toc153132951"/>
      <w:bookmarkStart w:id="1682" w:name="_Toc162191921"/>
      <w:bookmarkStart w:id="1683" w:name="_Toc163147550"/>
      <w:bookmarkStart w:id="1684" w:name="_Toc169269882"/>
      <w:bookmarkStart w:id="1685" w:name="_Toc176255356"/>
      <w:bookmarkStart w:id="1686" w:name="_Toc176766568"/>
      <w:bookmarkStart w:id="1687" w:name="_Toc210411766"/>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2FB72D8A" w14:textId="77777777" w:rsidR="00752F2E" w:rsidRPr="006E6581" w:rsidRDefault="00752F2E" w:rsidP="00752F2E">
      <w:proofErr w:type="gramStart"/>
      <w:r w:rsidRPr="006E6581">
        <w:t>In order to</w:t>
      </w:r>
      <w:proofErr w:type="gramEnd"/>
      <w:r w:rsidRPr="006E6581">
        <w:t xml:space="preserve"> process the co-existence simulation results received for all different scenarios and assumptions, the following steps are adopted:</w:t>
      </w:r>
    </w:p>
    <w:p w14:paraId="215AE04D" w14:textId="77777777" w:rsidR="00752F2E" w:rsidRPr="00475932" w:rsidRDefault="00752F2E" w:rsidP="00752F2E">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roofErr w:type="gramStart"/>
      <w:r w:rsidRPr="00475932">
        <w:t>);</w:t>
      </w:r>
      <w:proofErr w:type="gramEnd"/>
    </w:p>
    <w:p w14:paraId="365BA34B" w14:textId="77777777" w:rsidR="00752F2E" w:rsidRPr="00475932" w:rsidRDefault="00752F2E" w:rsidP="00752F2E">
      <w:pPr>
        <w:pStyle w:val="B10"/>
      </w:pPr>
      <w:r>
        <w:t>-</w:t>
      </w:r>
      <w:r>
        <w:tab/>
      </w:r>
      <w:r w:rsidRPr="00475932">
        <w:t xml:space="preserve">Step 2: Discuss and determine the required ACIR from results of the most stringent </w:t>
      </w:r>
      <w:r w:rsidRPr="006E6581">
        <w:t>case</w:t>
      </w:r>
      <w:r w:rsidRPr="00475932">
        <w:t xml:space="preserve">(s) for each </w:t>
      </w:r>
      <w:proofErr w:type="gramStart"/>
      <w:r w:rsidRPr="006E6581">
        <w:t>scenario</w:t>
      </w:r>
      <w:r w:rsidRPr="00475932">
        <w:t>;</w:t>
      </w:r>
      <w:proofErr w:type="gramEnd"/>
    </w:p>
    <w:p w14:paraId="74944C5C" w14:textId="77777777" w:rsidR="00752F2E" w:rsidRPr="00475932" w:rsidRDefault="00752F2E" w:rsidP="00752F2E">
      <w:pPr>
        <w:pStyle w:val="B10"/>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0"/>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512853">
        <w:trPr>
          <w:trHeight w:val="548"/>
          <w:jc w:val="center"/>
        </w:trPr>
        <w:tc>
          <w:tcPr>
            <w:tcW w:w="0" w:type="auto"/>
            <w:vAlign w:val="center"/>
          </w:tcPr>
          <w:p w14:paraId="4FD1F041" w14:textId="77777777" w:rsidR="00752F2E" w:rsidRPr="006E6581" w:rsidRDefault="00752F2E" w:rsidP="00512853">
            <w:pPr>
              <w:pStyle w:val="TAH"/>
            </w:pPr>
            <w:r w:rsidRPr="006E6581">
              <w:t>Scenario</w:t>
            </w:r>
          </w:p>
        </w:tc>
        <w:tc>
          <w:tcPr>
            <w:tcW w:w="0" w:type="auto"/>
            <w:vAlign w:val="center"/>
          </w:tcPr>
          <w:p w14:paraId="43FACDF9" w14:textId="77777777" w:rsidR="00752F2E" w:rsidRPr="006E6581" w:rsidRDefault="00752F2E" w:rsidP="00512853">
            <w:pPr>
              <w:pStyle w:val="TAH"/>
            </w:pPr>
            <w:r w:rsidRPr="006E6581">
              <w:t>Aggressor system</w:t>
            </w:r>
          </w:p>
        </w:tc>
        <w:tc>
          <w:tcPr>
            <w:tcW w:w="0" w:type="auto"/>
            <w:vAlign w:val="center"/>
          </w:tcPr>
          <w:p w14:paraId="07BC9391" w14:textId="77777777" w:rsidR="00752F2E" w:rsidRPr="006E6581" w:rsidRDefault="00752F2E" w:rsidP="00512853">
            <w:pPr>
              <w:pStyle w:val="TAH"/>
            </w:pPr>
            <w:r w:rsidRPr="006E6581">
              <w:t>Victim system</w:t>
            </w:r>
          </w:p>
        </w:tc>
        <w:tc>
          <w:tcPr>
            <w:tcW w:w="0" w:type="auto"/>
            <w:vAlign w:val="center"/>
          </w:tcPr>
          <w:p w14:paraId="6875C770" w14:textId="77777777" w:rsidR="00752F2E" w:rsidRPr="006E6581" w:rsidRDefault="00752F2E" w:rsidP="00512853">
            <w:pPr>
              <w:pStyle w:val="TAH"/>
            </w:pPr>
            <w:r w:rsidRPr="006E6581">
              <w:t>Environment</w:t>
            </w:r>
          </w:p>
        </w:tc>
        <w:tc>
          <w:tcPr>
            <w:tcW w:w="0" w:type="auto"/>
            <w:vAlign w:val="center"/>
          </w:tcPr>
          <w:p w14:paraId="09710283" w14:textId="77777777" w:rsidR="00752F2E" w:rsidRPr="006E6581" w:rsidRDefault="00752F2E" w:rsidP="00512853">
            <w:pPr>
              <w:pStyle w:val="TAH"/>
            </w:pPr>
            <w:r w:rsidRPr="006E6581">
              <w:t>Contributing</w:t>
            </w:r>
          </w:p>
        </w:tc>
      </w:tr>
      <w:tr w:rsidR="00752F2E" w:rsidRPr="006E6581" w14:paraId="636BDEFD" w14:textId="77777777" w:rsidTr="00512853">
        <w:trPr>
          <w:trHeight w:val="341"/>
          <w:jc w:val="center"/>
        </w:trPr>
        <w:tc>
          <w:tcPr>
            <w:tcW w:w="0" w:type="auto"/>
            <w:vAlign w:val="center"/>
          </w:tcPr>
          <w:p w14:paraId="16988842" w14:textId="77777777" w:rsidR="00752F2E" w:rsidRPr="006E6581" w:rsidRDefault="00752F2E" w:rsidP="00512853">
            <w:pPr>
              <w:pStyle w:val="TAC"/>
            </w:pPr>
            <w:r w:rsidRPr="006E6581">
              <w:t>1</w:t>
            </w:r>
          </w:p>
        </w:tc>
        <w:tc>
          <w:tcPr>
            <w:tcW w:w="0" w:type="auto"/>
            <w:vAlign w:val="center"/>
          </w:tcPr>
          <w:p w14:paraId="74B01002" w14:textId="77777777" w:rsidR="00752F2E" w:rsidRPr="006E6581" w:rsidRDefault="00752F2E" w:rsidP="00512853">
            <w:pPr>
              <w:pStyle w:val="TAC"/>
            </w:pPr>
            <w:r w:rsidRPr="006E6581">
              <w:t>TN DL</w:t>
            </w:r>
          </w:p>
        </w:tc>
        <w:tc>
          <w:tcPr>
            <w:tcW w:w="0" w:type="auto"/>
            <w:vAlign w:val="center"/>
          </w:tcPr>
          <w:p w14:paraId="21631A3C" w14:textId="77777777" w:rsidR="00752F2E" w:rsidRPr="006E6581" w:rsidRDefault="00752F2E" w:rsidP="00512853">
            <w:pPr>
              <w:pStyle w:val="TAC"/>
            </w:pPr>
            <w:r w:rsidRPr="006E6581">
              <w:t>NTN GEO DL</w:t>
            </w:r>
          </w:p>
        </w:tc>
        <w:tc>
          <w:tcPr>
            <w:tcW w:w="0" w:type="auto"/>
            <w:vAlign w:val="center"/>
          </w:tcPr>
          <w:p w14:paraId="71F22CDC" w14:textId="77777777" w:rsidR="00752F2E" w:rsidRPr="006E6581" w:rsidRDefault="00752F2E" w:rsidP="00512853">
            <w:pPr>
              <w:pStyle w:val="TAC"/>
            </w:pPr>
            <w:r w:rsidRPr="006E6581">
              <w:t>Urban</w:t>
            </w:r>
          </w:p>
        </w:tc>
        <w:tc>
          <w:tcPr>
            <w:tcW w:w="0" w:type="auto"/>
            <w:vAlign w:val="center"/>
          </w:tcPr>
          <w:p w14:paraId="72AFF58C" w14:textId="77777777" w:rsidR="00752F2E" w:rsidRPr="006E6581" w:rsidRDefault="00752F2E" w:rsidP="00512853">
            <w:pPr>
              <w:pStyle w:val="TAC"/>
            </w:pPr>
            <w:r w:rsidRPr="006E6581">
              <w:t>NTN UE ACS</w:t>
            </w:r>
          </w:p>
        </w:tc>
      </w:tr>
      <w:tr w:rsidR="00752F2E" w:rsidRPr="006E6581" w14:paraId="0F6EACCA" w14:textId="77777777" w:rsidTr="00512853">
        <w:trPr>
          <w:trHeight w:val="331"/>
          <w:jc w:val="center"/>
        </w:trPr>
        <w:tc>
          <w:tcPr>
            <w:tcW w:w="0" w:type="auto"/>
            <w:vAlign w:val="center"/>
          </w:tcPr>
          <w:p w14:paraId="3C5675BD" w14:textId="77777777" w:rsidR="00752F2E" w:rsidRPr="006E6581" w:rsidRDefault="00752F2E" w:rsidP="00512853">
            <w:pPr>
              <w:pStyle w:val="TAC"/>
            </w:pPr>
            <w:r w:rsidRPr="006E6581">
              <w:t>2</w:t>
            </w:r>
          </w:p>
        </w:tc>
        <w:tc>
          <w:tcPr>
            <w:tcW w:w="0" w:type="auto"/>
            <w:vAlign w:val="center"/>
          </w:tcPr>
          <w:p w14:paraId="5BEFA7BA" w14:textId="77777777" w:rsidR="00752F2E" w:rsidRPr="006E6581" w:rsidRDefault="00752F2E" w:rsidP="00512853">
            <w:pPr>
              <w:pStyle w:val="TAC"/>
            </w:pPr>
            <w:r w:rsidRPr="006E6581">
              <w:t>TN UL</w:t>
            </w:r>
          </w:p>
        </w:tc>
        <w:tc>
          <w:tcPr>
            <w:tcW w:w="0" w:type="auto"/>
            <w:vAlign w:val="center"/>
          </w:tcPr>
          <w:p w14:paraId="14028322" w14:textId="77777777" w:rsidR="00752F2E" w:rsidRPr="006E6581" w:rsidRDefault="00752F2E" w:rsidP="00512853">
            <w:pPr>
              <w:pStyle w:val="TAC"/>
            </w:pPr>
            <w:r w:rsidRPr="006E6581">
              <w:t>NTN GEO UL</w:t>
            </w:r>
          </w:p>
        </w:tc>
        <w:tc>
          <w:tcPr>
            <w:tcW w:w="0" w:type="auto"/>
            <w:vAlign w:val="center"/>
          </w:tcPr>
          <w:p w14:paraId="3F6D6CCB" w14:textId="77777777" w:rsidR="00752F2E" w:rsidRPr="006E6581" w:rsidRDefault="00752F2E" w:rsidP="00512853">
            <w:pPr>
              <w:pStyle w:val="TAC"/>
            </w:pPr>
            <w:r w:rsidRPr="006E6581">
              <w:t>Urban</w:t>
            </w:r>
          </w:p>
        </w:tc>
        <w:tc>
          <w:tcPr>
            <w:tcW w:w="0" w:type="auto"/>
            <w:vAlign w:val="center"/>
          </w:tcPr>
          <w:p w14:paraId="63F37F7C" w14:textId="77777777" w:rsidR="00752F2E" w:rsidRPr="006E6581" w:rsidRDefault="00752F2E" w:rsidP="00512853">
            <w:pPr>
              <w:pStyle w:val="TAC"/>
            </w:pPr>
            <w:r w:rsidRPr="006E6581">
              <w:t>NTN SAN ACS</w:t>
            </w:r>
          </w:p>
        </w:tc>
      </w:tr>
      <w:tr w:rsidR="00752F2E" w:rsidRPr="006E6581" w14:paraId="4EE96B20" w14:textId="77777777" w:rsidTr="00512853">
        <w:trPr>
          <w:trHeight w:val="341"/>
          <w:jc w:val="center"/>
        </w:trPr>
        <w:tc>
          <w:tcPr>
            <w:tcW w:w="0" w:type="auto"/>
            <w:vMerge w:val="restart"/>
            <w:vAlign w:val="center"/>
          </w:tcPr>
          <w:p w14:paraId="23E774B6" w14:textId="77777777" w:rsidR="00752F2E" w:rsidRPr="006E6581" w:rsidRDefault="00752F2E" w:rsidP="00512853">
            <w:pPr>
              <w:pStyle w:val="TAC"/>
            </w:pPr>
            <w:r w:rsidRPr="006E6581">
              <w:t>3</w:t>
            </w:r>
          </w:p>
        </w:tc>
        <w:tc>
          <w:tcPr>
            <w:tcW w:w="0" w:type="auto"/>
            <w:vAlign w:val="center"/>
          </w:tcPr>
          <w:p w14:paraId="01752DDB" w14:textId="77777777" w:rsidR="00752F2E" w:rsidRPr="006E6581" w:rsidRDefault="00752F2E" w:rsidP="00512853">
            <w:pPr>
              <w:pStyle w:val="TAC"/>
            </w:pPr>
            <w:r w:rsidRPr="006E6581">
              <w:t>NTN LEO-600 DL</w:t>
            </w:r>
          </w:p>
        </w:tc>
        <w:tc>
          <w:tcPr>
            <w:tcW w:w="0" w:type="auto"/>
            <w:vAlign w:val="center"/>
          </w:tcPr>
          <w:p w14:paraId="076CE5D5" w14:textId="77777777" w:rsidR="00752F2E" w:rsidRPr="006E6581" w:rsidRDefault="00752F2E" w:rsidP="00512853">
            <w:pPr>
              <w:pStyle w:val="TAC"/>
            </w:pPr>
            <w:r w:rsidRPr="006E6581">
              <w:t>TN DL</w:t>
            </w:r>
          </w:p>
        </w:tc>
        <w:tc>
          <w:tcPr>
            <w:tcW w:w="0" w:type="auto"/>
            <w:vAlign w:val="center"/>
          </w:tcPr>
          <w:p w14:paraId="77B9C37D" w14:textId="77777777" w:rsidR="00752F2E" w:rsidRPr="006E6581" w:rsidRDefault="00752F2E" w:rsidP="00512853">
            <w:pPr>
              <w:pStyle w:val="TAC"/>
            </w:pPr>
            <w:r w:rsidRPr="006E6581">
              <w:t>Rural</w:t>
            </w:r>
          </w:p>
        </w:tc>
        <w:tc>
          <w:tcPr>
            <w:tcW w:w="0" w:type="auto"/>
            <w:vAlign w:val="center"/>
          </w:tcPr>
          <w:p w14:paraId="2C8D9712" w14:textId="77777777" w:rsidR="00752F2E" w:rsidRPr="006E6581" w:rsidRDefault="00752F2E" w:rsidP="00512853">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512853">
        <w:trPr>
          <w:trHeight w:val="341"/>
          <w:jc w:val="center"/>
        </w:trPr>
        <w:tc>
          <w:tcPr>
            <w:tcW w:w="0" w:type="auto"/>
            <w:vMerge/>
            <w:vAlign w:val="center"/>
          </w:tcPr>
          <w:p w14:paraId="6BBF7F71" w14:textId="77777777" w:rsidR="00752F2E" w:rsidRPr="006E6581" w:rsidRDefault="00752F2E" w:rsidP="00512853">
            <w:pPr>
              <w:pStyle w:val="TAC"/>
            </w:pPr>
          </w:p>
        </w:tc>
        <w:tc>
          <w:tcPr>
            <w:tcW w:w="0" w:type="auto"/>
            <w:vAlign w:val="center"/>
          </w:tcPr>
          <w:p w14:paraId="2C890392" w14:textId="77777777" w:rsidR="00752F2E" w:rsidRPr="006E6581" w:rsidRDefault="00752F2E" w:rsidP="00512853">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512853">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512853">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512853">
            <w:pPr>
              <w:pStyle w:val="TAC"/>
            </w:pPr>
            <w:r>
              <w:rPr>
                <w:rFonts w:hint="eastAsia"/>
                <w:lang w:eastAsia="zh-CN"/>
              </w:rPr>
              <w:t>N</w:t>
            </w:r>
            <w:r>
              <w:rPr>
                <w:lang w:eastAsia="zh-CN"/>
              </w:rPr>
              <w:t>TN SAN GEO ACLR</w:t>
            </w:r>
          </w:p>
        </w:tc>
      </w:tr>
      <w:tr w:rsidR="00752F2E" w:rsidRPr="006E6581" w14:paraId="2667E1ED" w14:textId="77777777" w:rsidTr="00512853">
        <w:trPr>
          <w:trHeight w:val="331"/>
          <w:jc w:val="center"/>
        </w:trPr>
        <w:tc>
          <w:tcPr>
            <w:tcW w:w="0" w:type="auto"/>
            <w:vAlign w:val="center"/>
          </w:tcPr>
          <w:p w14:paraId="433014C2" w14:textId="77777777" w:rsidR="00752F2E" w:rsidRPr="006E6581" w:rsidRDefault="00752F2E" w:rsidP="00512853">
            <w:pPr>
              <w:pStyle w:val="TAC"/>
            </w:pPr>
            <w:r w:rsidRPr="006E6581">
              <w:t>4</w:t>
            </w:r>
          </w:p>
        </w:tc>
        <w:tc>
          <w:tcPr>
            <w:tcW w:w="0" w:type="auto"/>
            <w:vAlign w:val="center"/>
          </w:tcPr>
          <w:p w14:paraId="26992F1E" w14:textId="77777777" w:rsidR="00752F2E" w:rsidRPr="006E6581" w:rsidRDefault="00752F2E" w:rsidP="00512853">
            <w:pPr>
              <w:pStyle w:val="TAC"/>
            </w:pPr>
            <w:r w:rsidRPr="006E6581">
              <w:t>NTN GEO UL</w:t>
            </w:r>
          </w:p>
        </w:tc>
        <w:tc>
          <w:tcPr>
            <w:tcW w:w="0" w:type="auto"/>
            <w:vAlign w:val="center"/>
          </w:tcPr>
          <w:p w14:paraId="5DB1672A" w14:textId="77777777" w:rsidR="00752F2E" w:rsidRPr="006E6581" w:rsidRDefault="00752F2E" w:rsidP="00512853">
            <w:pPr>
              <w:pStyle w:val="TAC"/>
            </w:pPr>
            <w:r w:rsidRPr="006E6581">
              <w:t>TN UL</w:t>
            </w:r>
          </w:p>
        </w:tc>
        <w:tc>
          <w:tcPr>
            <w:tcW w:w="0" w:type="auto"/>
            <w:vAlign w:val="center"/>
          </w:tcPr>
          <w:p w14:paraId="79CFAB38" w14:textId="77777777" w:rsidR="00752F2E" w:rsidRPr="006E6581" w:rsidRDefault="00752F2E" w:rsidP="00512853">
            <w:pPr>
              <w:pStyle w:val="TAC"/>
            </w:pPr>
            <w:r w:rsidRPr="006E6581">
              <w:t>Urban</w:t>
            </w:r>
          </w:p>
        </w:tc>
        <w:tc>
          <w:tcPr>
            <w:tcW w:w="0" w:type="auto"/>
            <w:vAlign w:val="center"/>
          </w:tcPr>
          <w:p w14:paraId="2EE871F0" w14:textId="77777777" w:rsidR="00752F2E" w:rsidRPr="006E6581" w:rsidRDefault="00752F2E" w:rsidP="00512853">
            <w:pPr>
              <w:pStyle w:val="TAC"/>
            </w:pPr>
            <w:r w:rsidRPr="006E6581">
              <w:t>NTN UE ACLR</w:t>
            </w:r>
          </w:p>
        </w:tc>
      </w:tr>
      <w:tr w:rsidR="00752F2E" w:rsidRPr="006E6581" w14:paraId="4183BF2A" w14:textId="77777777" w:rsidTr="00512853">
        <w:trPr>
          <w:trHeight w:val="341"/>
          <w:jc w:val="center"/>
        </w:trPr>
        <w:tc>
          <w:tcPr>
            <w:tcW w:w="0" w:type="auto"/>
            <w:vAlign w:val="center"/>
          </w:tcPr>
          <w:p w14:paraId="7A52FD7D" w14:textId="77777777" w:rsidR="00752F2E" w:rsidRPr="006E6581" w:rsidRDefault="00752F2E" w:rsidP="00512853">
            <w:pPr>
              <w:pStyle w:val="TAC"/>
            </w:pPr>
            <w:r w:rsidRPr="006E6581">
              <w:t>5</w:t>
            </w:r>
          </w:p>
        </w:tc>
        <w:tc>
          <w:tcPr>
            <w:tcW w:w="0" w:type="auto"/>
            <w:vAlign w:val="center"/>
          </w:tcPr>
          <w:p w14:paraId="5CD38DAF" w14:textId="77777777" w:rsidR="00752F2E" w:rsidRPr="006E6581" w:rsidRDefault="00752F2E" w:rsidP="00512853">
            <w:pPr>
              <w:pStyle w:val="TAC"/>
            </w:pPr>
            <w:r w:rsidRPr="006E6581">
              <w:t>NTN GEO UL</w:t>
            </w:r>
          </w:p>
        </w:tc>
        <w:tc>
          <w:tcPr>
            <w:tcW w:w="0" w:type="auto"/>
            <w:vAlign w:val="center"/>
          </w:tcPr>
          <w:p w14:paraId="3AEF545B" w14:textId="77777777" w:rsidR="00752F2E" w:rsidRPr="006E6581" w:rsidRDefault="00752F2E" w:rsidP="00512853">
            <w:pPr>
              <w:pStyle w:val="TAC"/>
            </w:pPr>
            <w:r w:rsidRPr="006E6581">
              <w:t>TN DL</w:t>
            </w:r>
          </w:p>
        </w:tc>
        <w:tc>
          <w:tcPr>
            <w:tcW w:w="0" w:type="auto"/>
            <w:vAlign w:val="center"/>
          </w:tcPr>
          <w:p w14:paraId="0A84027A" w14:textId="77777777" w:rsidR="00752F2E" w:rsidRPr="006E6581" w:rsidRDefault="00752F2E" w:rsidP="00512853">
            <w:pPr>
              <w:pStyle w:val="TAC"/>
            </w:pPr>
            <w:r w:rsidRPr="006E6581">
              <w:t>Rural</w:t>
            </w:r>
          </w:p>
        </w:tc>
        <w:tc>
          <w:tcPr>
            <w:tcW w:w="0" w:type="auto"/>
            <w:vAlign w:val="center"/>
          </w:tcPr>
          <w:p w14:paraId="055FA684" w14:textId="77777777" w:rsidR="00752F2E" w:rsidRPr="006E6581" w:rsidRDefault="00752F2E" w:rsidP="00512853">
            <w:pPr>
              <w:pStyle w:val="TAC"/>
            </w:pPr>
            <w:r w:rsidRPr="006E6581">
              <w:t>NTN UE ACLR</w:t>
            </w:r>
          </w:p>
        </w:tc>
      </w:tr>
      <w:tr w:rsidR="00752F2E" w:rsidRPr="006E6581" w14:paraId="03AF8898" w14:textId="77777777" w:rsidTr="00512853">
        <w:trPr>
          <w:trHeight w:val="331"/>
          <w:jc w:val="center"/>
        </w:trPr>
        <w:tc>
          <w:tcPr>
            <w:tcW w:w="0" w:type="auto"/>
            <w:vMerge w:val="restart"/>
            <w:vAlign w:val="center"/>
          </w:tcPr>
          <w:p w14:paraId="76498459" w14:textId="77777777" w:rsidR="00752F2E" w:rsidRPr="006E6581" w:rsidRDefault="00752F2E" w:rsidP="00512853">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512853">
            <w:pPr>
              <w:pStyle w:val="TAC"/>
            </w:pPr>
            <w:r w:rsidRPr="006E6581">
              <w:t>NR-TN DL</w:t>
            </w:r>
          </w:p>
        </w:tc>
        <w:tc>
          <w:tcPr>
            <w:tcW w:w="0" w:type="auto"/>
            <w:vAlign w:val="center"/>
          </w:tcPr>
          <w:p w14:paraId="7CF12EF7" w14:textId="77777777" w:rsidR="00752F2E" w:rsidRPr="006E6581" w:rsidRDefault="00752F2E" w:rsidP="00512853">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512853">
            <w:pPr>
              <w:pStyle w:val="TAC"/>
            </w:pPr>
            <w:r w:rsidRPr="006E6581">
              <w:t>NTN SAN ACS</w:t>
            </w:r>
          </w:p>
        </w:tc>
      </w:tr>
      <w:tr w:rsidR="00752F2E" w:rsidRPr="006E6581" w14:paraId="324B42EC" w14:textId="77777777" w:rsidTr="00512853">
        <w:trPr>
          <w:trHeight w:val="331"/>
          <w:jc w:val="center"/>
        </w:trPr>
        <w:tc>
          <w:tcPr>
            <w:tcW w:w="0" w:type="auto"/>
            <w:vMerge/>
            <w:vAlign w:val="center"/>
          </w:tcPr>
          <w:p w14:paraId="0017D510" w14:textId="77777777" w:rsidR="00752F2E" w:rsidRPr="006E6581" w:rsidRDefault="00752F2E" w:rsidP="00512853">
            <w:pPr>
              <w:pStyle w:val="TAC"/>
            </w:pPr>
          </w:p>
        </w:tc>
        <w:tc>
          <w:tcPr>
            <w:tcW w:w="0" w:type="auto"/>
            <w:vAlign w:val="center"/>
          </w:tcPr>
          <w:p w14:paraId="2D556FE0" w14:textId="77777777" w:rsidR="00752F2E" w:rsidRPr="006E6581" w:rsidRDefault="00752F2E" w:rsidP="00512853">
            <w:pPr>
              <w:pStyle w:val="TAC"/>
            </w:pPr>
            <w:r w:rsidRPr="006E6581">
              <w:t>NR-TN DL</w:t>
            </w:r>
          </w:p>
        </w:tc>
        <w:tc>
          <w:tcPr>
            <w:tcW w:w="0" w:type="auto"/>
            <w:vAlign w:val="center"/>
          </w:tcPr>
          <w:p w14:paraId="41B1AC88" w14:textId="77777777" w:rsidR="00752F2E" w:rsidRPr="006E6581" w:rsidRDefault="00752F2E" w:rsidP="00512853">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512853">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512853">
        <w:trPr>
          <w:trHeight w:val="331"/>
          <w:jc w:val="center"/>
        </w:trPr>
        <w:tc>
          <w:tcPr>
            <w:tcW w:w="0" w:type="auto"/>
            <w:vAlign w:val="center"/>
          </w:tcPr>
          <w:p w14:paraId="0C533493" w14:textId="77777777" w:rsidR="00752F2E" w:rsidRPr="006E6581" w:rsidRDefault="00752F2E" w:rsidP="00512853">
            <w:pPr>
              <w:pStyle w:val="TAC"/>
            </w:pPr>
            <w:r>
              <w:t>7</w:t>
            </w:r>
          </w:p>
        </w:tc>
        <w:tc>
          <w:tcPr>
            <w:tcW w:w="0" w:type="auto"/>
            <w:vAlign w:val="center"/>
          </w:tcPr>
          <w:p w14:paraId="6F14A0E6" w14:textId="77777777" w:rsidR="00752F2E" w:rsidRPr="006E6581" w:rsidRDefault="00752F2E" w:rsidP="00512853">
            <w:pPr>
              <w:pStyle w:val="TAC"/>
            </w:pPr>
            <w:r>
              <w:t>HAPS DL</w:t>
            </w:r>
          </w:p>
        </w:tc>
        <w:tc>
          <w:tcPr>
            <w:tcW w:w="0" w:type="auto"/>
            <w:vAlign w:val="center"/>
          </w:tcPr>
          <w:p w14:paraId="056D8BEC" w14:textId="77777777" w:rsidR="00752F2E" w:rsidRDefault="00752F2E" w:rsidP="00512853">
            <w:pPr>
              <w:pStyle w:val="TAC"/>
            </w:pPr>
            <w:r>
              <w:t>TN DL</w:t>
            </w:r>
          </w:p>
        </w:tc>
        <w:tc>
          <w:tcPr>
            <w:tcW w:w="0" w:type="auto"/>
            <w:vAlign w:val="center"/>
          </w:tcPr>
          <w:p w14:paraId="569D93A8" w14:textId="77777777" w:rsidR="00752F2E" w:rsidRDefault="00752F2E" w:rsidP="00512853">
            <w:pPr>
              <w:pStyle w:val="TAC"/>
            </w:pPr>
            <w:r>
              <w:t>Rural</w:t>
            </w:r>
          </w:p>
        </w:tc>
        <w:tc>
          <w:tcPr>
            <w:tcW w:w="0" w:type="auto"/>
            <w:vAlign w:val="center"/>
          </w:tcPr>
          <w:p w14:paraId="76367356" w14:textId="77777777" w:rsidR="00752F2E" w:rsidRDefault="00752F2E" w:rsidP="00512853">
            <w:pPr>
              <w:pStyle w:val="TAC"/>
            </w:pPr>
            <w:r>
              <w:t>HAPS ACLR</w:t>
            </w:r>
          </w:p>
        </w:tc>
      </w:tr>
      <w:tr w:rsidR="00752F2E" w:rsidRPr="006E6581" w14:paraId="2EAD93FE" w14:textId="77777777" w:rsidTr="00512853">
        <w:trPr>
          <w:trHeight w:val="331"/>
          <w:jc w:val="center"/>
        </w:trPr>
        <w:tc>
          <w:tcPr>
            <w:tcW w:w="0" w:type="auto"/>
            <w:vAlign w:val="center"/>
          </w:tcPr>
          <w:p w14:paraId="1C23A60F" w14:textId="77777777" w:rsidR="00752F2E" w:rsidRPr="006E6581" w:rsidRDefault="00752F2E" w:rsidP="00512853">
            <w:pPr>
              <w:pStyle w:val="TAC"/>
            </w:pPr>
            <w:r>
              <w:t>8</w:t>
            </w:r>
          </w:p>
        </w:tc>
        <w:tc>
          <w:tcPr>
            <w:tcW w:w="0" w:type="auto"/>
            <w:vAlign w:val="center"/>
          </w:tcPr>
          <w:p w14:paraId="1EA657A1" w14:textId="77777777" w:rsidR="00752F2E" w:rsidRPr="006E6581" w:rsidRDefault="00752F2E" w:rsidP="00512853">
            <w:pPr>
              <w:pStyle w:val="TAC"/>
            </w:pPr>
            <w:r>
              <w:t>TN UL</w:t>
            </w:r>
          </w:p>
        </w:tc>
        <w:tc>
          <w:tcPr>
            <w:tcW w:w="0" w:type="auto"/>
            <w:vAlign w:val="center"/>
          </w:tcPr>
          <w:p w14:paraId="6E7C8E95" w14:textId="77777777" w:rsidR="00752F2E" w:rsidRDefault="00752F2E" w:rsidP="00512853">
            <w:pPr>
              <w:pStyle w:val="TAC"/>
            </w:pPr>
            <w:r>
              <w:t>HAPS UL</w:t>
            </w:r>
          </w:p>
        </w:tc>
        <w:tc>
          <w:tcPr>
            <w:tcW w:w="0" w:type="auto"/>
            <w:vAlign w:val="center"/>
          </w:tcPr>
          <w:p w14:paraId="3B76D4D4" w14:textId="77777777" w:rsidR="00752F2E" w:rsidRDefault="00752F2E" w:rsidP="00512853">
            <w:pPr>
              <w:pStyle w:val="TAC"/>
            </w:pPr>
            <w:r>
              <w:t>Rural</w:t>
            </w:r>
          </w:p>
        </w:tc>
        <w:tc>
          <w:tcPr>
            <w:tcW w:w="0" w:type="auto"/>
            <w:vAlign w:val="center"/>
          </w:tcPr>
          <w:p w14:paraId="58CF95AB" w14:textId="77777777" w:rsidR="00752F2E" w:rsidRDefault="00752F2E" w:rsidP="00512853">
            <w:pPr>
              <w:pStyle w:val="TAC"/>
            </w:pPr>
            <w:r>
              <w:t>HAPS ACS</w:t>
            </w:r>
          </w:p>
        </w:tc>
      </w:tr>
      <w:tr w:rsidR="00752F2E" w:rsidRPr="006E6581" w14:paraId="6EAA4F8C" w14:textId="77777777" w:rsidTr="00512853">
        <w:trPr>
          <w:trHeight w:val="331"/>
          <w:jc w:val="center"/>
        </w:trPr>
        <w:tc>
          <w:tcPr>
            <w:tcW w:w="0" w:type="auto"/>
            <w:gridSpan w:val="5"/>
            <w:vAlign w:val="center"/>
          </w:tcPr>
          <w:p w14:paraId="54134D11" w14:textId="77777777" w:rsidR="00752F2E" w:rsidRPr="002733C6" w:rsidRDefault="00752F2E" w:rsidP="00512853">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512853">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6787F72D" w:rsidR="00752F2E" w:rsidRPr="00E31787" w:rsidRDefault="00752F2E" w:rsidP="00E31787"/>
    <w:p w14:paraId="14D321F9" w14:textId="77777777" w:rsidR="002B0907" w:rsidRDefault="002B0907" w:rsidP="002B0907">
      <w:pPr>
        <w:pStyle w:val="Heading2"/>
        <w:ind w:left="432" w:hanging="432"/>
      </w:pPr>
      <w:bookmarkStart w:id="1688" w:name="_Toc87889265"/>
      <w:bookmarkStart w:id="1689" w:name="_Toc94170366"/>
      <w:bookmarkStart w:id="1690" w:name="_Toc104122374"/>
      <w:bookmarkStart w:id="1691" w:name="_Toc104210180"/>
      <w:bookmarkStart w:id="1692" w:name="_Toc104502892"/>
      <w:bookmarkStart w:id="1693" w:name="_Toc106127652"/>
      <w:bookmarkStart w:id="1694" w:name="_Toc115087945"/>
      <w:bookmarkStart w:id="1695" w:name="_Toc115088101"/>
      <w:bookmarkStart w:id="1696" w:name="_Toc130321474"/>
      <w:bookmarkStart w:id="1697" w:name="_Toc130321628"/>
      <w:bookmarkStart w:id="1698" w:name="_Toc130321782"/>
      <w:bookmarkStart w:id="1699" w:name="_Toc130322149"/>
      <w:bookmarkStart w:id="1700" w:name="_Toc153132952"/>
      <w:bookmarkStart w:id="1701" w:name="_Toc162191922"/>
      <w:bookmarkStart w:id="1702" w:name="_Toc163147551"/>
      <w:bookmarkStart w:id="1703" w:name="_Toc169269883"/>
      <w:bookmarkStart w:id="1704" w:name="_Toc176255357"/>
      <w:bookmarkStart w:id="1705" w:name="_Toc176766569"/>
      <w:bookmarkStart w:id="1706" w:name="_Toc210411767"/>
      <w:r>
        <w:t>6.4</w:t>
      </w:r>
      <w:r>
        <w:tab/>
        <w:t>Co-existence simulation results</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4A06078" w14:textId="6D257074" w:rsidR="006C18FC" w:rsidRPr="0030574C" w:rsidRDefault="006C18FC" w:rsidP="006C18FC">
      <w:pPr>
        <w:pStyle w:val="Heading3"/>
        <w:ind w:left="0" w:firstLine="0"/>
        <w:rPr>
          <w:rFonts w:cs="Arial"/>
          <w:lang w:val="nl-NL" w:eastAsia="zh-CN"/>
        </w:rPr>
      </w:pPr>
      <w:bookmarkStart w:id="1707" w:name="_Toc94170367"/>
      <w:bookmarkStart w:id="1708" w:name="_Toc104122375"/>
      <w:bookmarkStart w:id="1709" w:name="_Toc104210181"/>
      <w:bookmarkStart w:id="1710" w:name="_Toc104502893"/>
      <w:bookmarkStart w:id="1711" w:name="_Toc106127653"/>
      <w:bookmarkStart w:id="1712" w:name="_Toc115087946"/>
      <w:bookmarkStart w:id="1713" w:name="_Toc115088102"/>
      <w:bookmarkStart w:id="1714" w:name="_Toc130321475"/>
      <w:bookmarkStart w:id="1715" w:name="_Toc130321629"/>
      <w:bookmarkStart w:id="1716" w:name="_Toc130321783"/>
      <w:bookmarkStart w:id="1717" w:name="_Toc130322150"/>
      <w:bookmarkStart w:id="1718" w:name="_Toc153132953"/>
      <w:bookmarkStart w:id="1719" w:name="_Toc162191923"/>
      <w:bookmarkStart w:id="1720" w:name="_Toc163147552"/>
      <w:bookmarkStart w:id="1721" w:name="_Toc169269884"/>
      <w:bookmarkStart w:id="1722" w:name="_Toc176255358"/>
      <w:bookmarkStart w:id="1723" w:name="_Toc176766570"/>
      <w:bookmarkStart w:id="1724" w:name="_Toc210411768"/>
      <w:r w:rsidRPr="0030574C">
        <w:rPr>
          <w:lang w:val="nl-NL" w:eastAsia="zh-CN"/>
        </w:rPr>
        <w:t>6.4.1</w:t>
      </w:r>
      <w:r w:rsidRPr="0030574C">
        <w:rPr>
          <w:rFonts w:cs="Arial"/>
          <w:lang w:val="nl-NL" w:eastAsia="zh-CN"/>
        </w:rPr>
        <w:tab/>
        <w:t xml:space="preserve">Scenario 1: </w:t>
      </w:r>
      <w:r w:rsidR="001B7EF0" w:rsidRPr="0030574C">
        <w:rPr>
          <w:rFonts w:cs="Arial"/>
          <w:lang w:val="nl-NL" w:eastAsia="zh-CN"/>
        </w:rPr>
        <w:t xml:space="preserve">2GHz </w:t>
      </w:r>
      <w:r w:rsidRPr="0030574C">
        <w:rPr>
          <w:rFonts w:cs="Arial"/>
          <w:lang w:val="nl-NL" w:eastAsia="zh-CN"/>
        </w:rPr>
        <w:t>TN DL interfering NTN DL</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proofErr w:type="gramStart"/>
            <w:r w:rsidRPr="006E6581">
              <w:t>ACIR[</w:t>
            </w:r>
            <w:proofErr w:type="gramEnd"/>
            <w:r w:rsidRPr="006E6581">
              <w:t>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fr-FR" w:eastAsia="fr-FR"/>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proofErr w:type="gramStart"/>
            <w:r w:rsidRPr="006E6581">
              <w:t>ACIR[</w:t>
            </w:r>
            <w:proofErr w:type="gramEnd"/>
            <w:r w:rsidRPr="006E6581">
              <w:t>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fr-FR" w:eastAsia="fr-FR"/>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 xml:space="preserve">Interpolated </w:t>
            </w:r>
            <w:proofErr w:type="gramStart"/>
            <w:r w:rsidRPr="006E6581">
              <w:t>ACIR</w:t>
            </w:r>
            <w:r w:rsidR="00962927">
              <w:t>[</w:t>
            </w:r>
            <w:proofErr w:type="gramEnd"/>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410828">
      <w:pP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w:t>
      </w:r>
      <w:proofErr w:type="gramStart"/>
      <w:r w:rsidRPr="006E6581">
        <w:t>1</w:t>
      </w:r>
      <w:r w:rsidR="00144C5E">
        <w:t xml:space="preserve">  </w:t>
      </w:r>
      <w:r w:rsidR="00DE3D15">
        <w:t>-</w:t>
      </w:r>
      <w:proofErr w:type="gramEnd"/>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410828">
      <w:pP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512853">
        <w:trPr>
          <w:trHeight w:val="305"/>
        </w:trPr>
        <w:tc>
          <w:tcPr>
            <w:tcW w:w="758" w:type="pct"/>
            <w:vAlign w:val="center"/>
          </w:tcPr>
          <w:p w14:paraId="0969CB5E" w14:textId="77777777" w:rsidR="00144C5E" w:rsidRPr="006E6581" w:rsidRDefault="00144C5E" w:rsidP="00512853">
            <w:pPr>
              <w:pStyle w:val="TAH"/>
            </w:pPr>
            <w:proofErr w:type="gramStart"/>
            <w:r w:rsidRPr="006E6581">
              <w:t>ACIR[</w:t>
            </w:r>
            <w:proofErr w:type="gramEnd"/>
            <w:r w:rsidRPr="006E6581">
              <w:t>dB]</w:t>
            </w:r>
          </w:p>
        </w:tc>
        <w:tc>
          <w:tcPr>
            <w:tcW w:w="424" w:type="pct"/>
            <w:vAlign w:val="center"/>
          </w:tcPr>
          <w:p w14:paraId="3AAB7B96" w14:textId="77777777" w:rsidR="00144C5E" w:rsidRPr="006E6581" w:rsidRDefault="00144C5E" w:rsidP="00512853">
            <w:pPr>
              <w:pStyle w:val="TAH"/>
            </w:pPr>
            <w:r w:rsidRPr="006E6581">
              <w:t>6</w:t>
            </w:r>
          </w:p>
        </w:tc>
        <w:tc>
          <w:tcPr>
            <w:tcW w:w="424" w:type="pct"/>
            <w:vAlign w:val="center"/>
          </w:tcPr>
          <w:p w14:paraId="5FB10A4C" w14:textId="77777777" w:rsidR="00144C5E" w:rsidRPr="006E6581" w:rsidRDefault="00144C5E" w:rsidP="00512853">
            <w:pPr>
              <w:pStyle w:val="TAH"/>
            </w:pPr>
            <w:r w:rsidRPr="006E6581">
              <w:t>8</w:t>
            </w:r>
          </w:p>
        </w:tc>
        <w:tc>
          <w:tcPr>
            <w:tcW w:w="424" w:type="pct"/>
            <w:vAlign w:val="center"/>
          </w:tcPr>
          <w:p w14:paraId="25E4F986" w14:textId="77777777" w:rsidR="00144C5E" w:rsidRPr="006E6581" w:rsidRDefault="00144C5E" w:rsidP="00512853">
            <w:pPr>
              <w:pStyle w:val="TAH"/>
            </w:pPr>
            <w:r w:rsidRPr="006E6581">
              <w:t>10</w:t>
            </w:r>
          </w:p>
        </w:tc>
        <w:tc>
          <w:tcPr>
            <w:tcW w:w="424" w:type="pct"/>
            <w:vAlign w:val="center"/>
          </w:tcPr>
          <w:p w14:paraId="5C456371" w14:textId="77777777" w:rsidR="00144C5E" w:rsidRPr="006E6581" w:rsidRDefault="00144C5E" w:rsidP="00512853">
            <w:pPr>
              <w:pStyle w:val="TAH"/>
            </w:pPr>
            <w:r w:rsidRPr="006E6581">
              <w:t>12</w:t>
            </w:r>
          </w:p>
        </w:tc>
        <w:tc>
          <w:tcPr>
            <w:tcW w:w="424" w:type="pct"/>
            <w:vAlign w:val="center"/>
          </w:tcPr>
          <w:p w14:paraId="6D04D71D" w14:textId="77777777" w:rsidR="00144C5E" w:rsidRPr="006E6581" w:rsidRDefault="00144C5E" w:rsidP="00512853">
            <w:pPr>
              <w:pStyle w:val="TAH"/>
            </w:pPr>
            <w:r w:rsidRPr="006E6581">
              <w:t>14</w:t>
            </w:r>
          </w:p>
        </w:tc>
        <w:tc>
          <w:tcPr>
            <w:tcW w:w="424" w:type="pct"/>
            <w:vAlign w:val="center"/>
          </w:tcPr>
          <w:p w14:paraId="6DBD7768" w14:textId="77777777" w:rsidR="00144C5E" w:rsidRPr="006E6581" w:rsidRDefault="00144C5E" w:rsidP="00512853">
            <w:pPr>
              <w:pStyle w:val="TAH"/>
            </w:pPr>
            <w:r w:rsidRPr="006E6581">
              <w:t>16</w:t>
            </w:r>
          </w:p>
        </w:tc>
        <w:tc>
          <w:tcPr>
            <w:tcW w:w="424" w:type="pct"/>
            <w:vAlign w:val="center"/>
          </w:tcPr>
          <w:p w14:paraId="189AC4FF" w14:textId="77777777" w:rsidR="00144C5E" w:rsidRPr="006E6581" w:rsidRDefault="00144C5E" w:rsidP="00512853">
            <w:pPr>
              <w:pStyle w:val="TAH"/>
            </w:pPr>
            <w:r w:rsidRPr="006E6581">
              <w:t>18</w:t>
            </w:r>
          </w:p>
        </w:tc>
        <w:tc>
          <w:tcPr>
            <w:tcW w:w="424" w:type="pct"/>
            <w:vAlign w:val="center"/>
          </w:tcPr>
          <w:p w14:paraId="048439FD" w14:textId="77777777" w:rsidR="00144C5E" w:rsidRPr="006E6581" w:rsidRDefault="00144C5E" w:rsidP="00512853">
            <w:pPr>
              <w:pStyle w:val="TAH"/>
            </w:pPr>
            <w:r w:rsidRPr="006E6581">
              <w:t>20</w:t>
            </w:r>
          </w:p>
        </w:tc>
        <w:tc>
          <w:tcPr>
            <w:tcW w:w="424" w:type="pct"/>
            <w:vAlign w:val="center"/>
          </w:tcPr>
          <w:p w14:paraId="5FB16019" w14:textId="77777777" w:rsidR="00144C5E" w:rsidRPr="006E6581" w:rsidRDefault="00144C5E" w:rsidP="00512853">
            <w:pPr>
              <w:pStyle w:val="TAH"/>
            </w:pPr>
            <w:r w:rsidRPr="006E6581">
              <w:t>22</w:t>
            </w:r>
          </w:p>
        </w:tc>
        <w:tc>
          <w:tcPr>
            <w:tcW w:w="424" w:type="pct"/>
            <w:vAlign w:val="center"/>
          </w:tcPr>
          <w:p w14:paraId="32C079F9" w14:textId="77777777" w:rsidR="00144C5E" w:rsidRPr="006E6581" w:rsidRDefault="00144C5E" w:rsidP="00512853">
            <w:pPr>
              <w:pStyle w:val="TAH"/>
            </w:pPr>
            <w:r w:rsidRPr="006E6581">
              <w:t>24</w:t>
            </w:r>
          </w:p>
        </w:tc>
      </w:tr>
      <w:tr w:rsidR="00144C5E" w:rsidRPr="006E6581" w14:paraId="6E974333" w14:textId="77777777" w:rsidTr="00512853">
        <w:trPr>
          <w:trHeight w:val="290"/>
        </w:trPr>
        <w:tc>
          <w:tcPr>
            <w:tcW w:w="758" w:type="pct"/>
          </w:tcPr>
          <w:p w14:paraId="242784A4" w14:textId="77777777" w:rsidR="00144C5E" w:rsidRPr="006E6581" w:rsidRDefault="00144C5E" w:rsidP="00512853">
            <w:pPr>
              <w:pStyle w:val="TAC"/>
            </w:pPr>
            <w:r w:rsidRPr="00C7044F">
              <w:t>MTK</w:t>
            </w:r>
          </w:p>
        </w:tc>
        <w:tc>
          <w:tcPr>
            <w:tcW w:w="424" w:type="pct"/>
            <w:vAlign w:val="center"/>
          </w:tcPr>
          <w:p w14:paraId="1B185B0D" w14:textId="77777777" w:rsidR="00144C5E" w:rsidRPr="006E6581" w:rsidRDefault="00144C5E" w:rsidP="00512853">
            <w:pPr>
              <w:pStyle w:val="TAC"/>
            </w:pPr>
            <w:r>
              <w:rPr>
                <w:sz w:val="16"/>
                <w:szCs w:val="16"/>
              </w:rPr>
              <w:t>25,91</w:t>
            </w:r>
          </w:p>
        </w:tc>
        <w:tc>
          <w:tcPr>
            <w:tcW w:w="424" w:type="pct"/>
            <w:vAlign w:val="center"/>
          </w:tcPr>
          <w:p w14:paraId="1069C28A" w14:textId="77777777" w:rsidR="00144C5E" w:rsidRPr="006E6581" w:rsidRDefault="00144C5E" w:rsidP="00512853">
            <w:pPr>
              <w:pStyle w:val="TAC"/>
            </w:pPr>
            <w:r>
              <w:rPr>
                <w:sz w:val="16"/>
                <w:szCs w:val="16"/>
              </w:rPr>
              <w:t>20,30</w:t>
            </w:r>
          </w:p>
        </w:tc>
        <w:tc>
          <w:tcPr>
            <w:tcW w:w="424" w:type="pct"/>
            <w:vAlign w:val="center"/>
          </w:tcPr>
          <w:p w14:paraId="4458E02E" w14:textId="77777777" w:rsidR="00144C5E" w:rsidRPr="006E6581" w:rsidRDefault="00144C5E" w:rsidP="00512853">
            <w:pPr>
              <w:pStyle w:val="TAC"/>
            </w:pPr>
            <w:r>
              <w:rPr>
                <w:sz w:val="16"/>
                <w:szCs w:val="16"/>
              </w:rPr>
              <w:t>16,17</w:t>
            </w:r>
          </w:p>
        </w:tc>
        <w:tc>
          <w:tcPr>
            <w:tcW w:w="424" w:type="pct"/>
            <w:vAlign w:val="center"/>
          </w:tcPr>
          <w:p w14:paraId="209D1975" w14:textId="77777777" w:rsidR="00144C5E" w:rsidRPr="006E6581" w:rsidRDefault="00144C5E" w:rsidP="00512853">
            <w:pPr>
              <w:pStyle w:val="TAC"/>
            </w:pPr>
            <w:r>
              <w:rPr>
                <w:sz w:val="16"/>
                <w:szCs w:val="16"/>
              </w:rPr>
              <w:t>12,92</w:t>
            </w:r>
          </w:p>
        </w:tc>
        <w:tc>
          <w:tcPr>
            <w:tcW w:w="424" w:type="pct"/>
            <w:vAlign w:val="center"/>
          </w:tcPr>
          <w:p w14:paraId="45E661B0" w14:textId="77777777" w:rsidR="00144C5E" w:rsidRPr="006E6581" w:rsidRDefault="00144C5E" w:rsidP="00512853">
            <w:pPr>
              <w:pStyle w:val="TAC"/>
            </w:pPr>
            <w:r>
              <w:rPr>
                <w:sz w:val="16"/>
                <w:szCs w:val="16"/>
              </w:rPr>
              <w:t>9,97</w:t>
            </w:r>
          </w:p>
        </w:tc>
        <w:tc>
          <w:tcPr>
            <w:tcW w:w="424" w:type="pct"/>
            <w:vAlign w:val="center"/>
          </w:tcPr>
          <w:p w14:paraId="323E8204" w14:textId="77777777" w:rsidR="00144C5E" w:rsidRPr="006E6581" w:rsidRDefault="00144C5E" w:rsidP="00512853">
            <w:pPr>
              <w:pStyle w:val="TAC"/>
            </w:pPr>
            <w:r>
              <w:rPr>
                <w:sz w:val="16"/>
                <w:szCs w:val="16"/>
              </w:rPr>
              <w:t>8,19</w:t>
            </w:r>
          </w:p>
        </w:tc>
        <w:tc>
          <w:tcPr>
            <w:tcW w:w="424" w:type="pct"/>
            <w:vAlign w:val="center"/>
          </w:tcPr>
          <w:p w14:paraId="230EAE91" w14:textId="77777777" w:rsidR="00144C5E" w:rsidRPr="006E6581" w:rsidRDefault="00144C5E" w:rsidP="00512853">
            <w:pPr>
              <w:pStyle w:val="TAC"/>
            </w:pPr>
            <w:r>
              <w:rPr>
                <w:sz w:val="16"/>
                <w:szCs w:val="16"/>
              </w:rPr>
              <w:t>6,76</w:t>
            </w:r>
          </w:p>
        </w:tc>
        <w:tc>
          <w:tcPr>
            <w:tcW w:w="424" w:type="pct"/>
            <w:vAlign w:val="center"/>
          </w:tcPr>
          <w:p w14:paraId="054BC5B9" w14:textId="77777777" w:rsidR="00144C5E" w:rsidRPr="006E6581" w:rsidRDefault="00144C5E" w:rsidP="00512853">
            <w:pPr>
              <w:pStyle w:val="TAC"/>
            </w:pPr>
            <w:r>
              <w:rPr>
                <w:sz w:val="16"/>
                <w:szCs w:val="16"/>
              </w:rPr>
              <w:t>5,54</w:t>
            </w:r>
          </w:p>
        </w:tc>
        <w:tc>
          <w:tcPr>
            <w:tcW w:w="424" w:type="pct"/>
            <w:vAlign w:val="center"/>
          </w:tcPr>
          <w:p w14:paraId="46ED03E7" w14:textId="77777777" w:rsidR="00144C5E" w:rsidRPr="006E6581" w:rsidRDefault="00144C5E" w:rsidP="00512853">
            <w:pPr>
              <w:pStyle w:val="TAC"/>
            </w:pPr>
            <w:r>
              <w:rPr>
                <w:sz w:val="16"/>
                <w:szCs w:val="16"/>
              </w:rPr>
              <w:t>4,32</w:t>
            </w:r>
          </w:p>
        </w:tc>
        <w:tc>
          <w:tcPr>
            <w:tcW w:w="424" w:type="pct"/>
            <w:vAlign w:val="center"/>
          </w:tcPr>
          <w:p w14:paraId="0DBB8984" w14:textId="77777777" w:rsidR="00144C5E" w:rsidRPr="006E6581" w:rsidRDefault="00144C5E" w:rsidP="00512853">
            <w:pPr>
              <w:pStyle w:val="TAC"/>
            </w:pPr>
            <w:r>
              <w:rPr>
                <w:sz w:val="16"/>
                <w:szCs w:val="16"/>
              </w:rPr>
              <w:t>3,34</w:t>
            </w:r>
          </w:p>
        </w:tc>
      </w:tr>
      <w:tr w:rsidR="00144C5E" w:rsidRPr="006E6581" w14:paraId="10677F08" w14:textId="77777777" w:rsidTr="00512853">
        <w:trPr>
          <w:trHeight w:val="290"/>
        </w:trPr>
        <w:tc>
          <w:tcPr>
            <w:tcW w:w="758" w:type="pct"/>
          </w:tcPr>
          <w:p w14:paraId="3BF9E8D9" w14:textId="77777777" w:rsidR="00144C5E" w:rsidRPr="006E6581" w:rsidRDefault="00144C5E" w:rsidP="00512853">
            <w:pPr>
              <w:pStyle w:val="TAC"/>
            </w:pPr>
            <w:r w:rsidRPr="00C7044F">
              <w:t>ZTE</w:t>
            </w:r>
          </w:p>
        </w:tc>
        <w:tc>
          <w:tcPr>
            <w:tcW w:w="424" w:type="pct"/>
            <w:vAlign w:val="center"/>
          </w:tcPr>
          <w:p w14:paraId="7D66A744" w14:textId="77777777" w:rsidR="00144C5E" w:rsidRPr="006E6581" w:rsidRDefault="00144C5E" w:rsidP="00512853">
            <w:pPr>
              <w:pStyle w:val="TAC"/>
            </w:pPr>
            <w:r>
              <w:rPr>
                <w:sz w:val="16"/>
                <w:szCs w:val="16"/>
              </w:rPr>
              <w:t>35,27</w:t>
            </w:r>
          </w:p>
        </w:tc>
        <w:tc>
          <w:tcPr>
            <w:tcW w:w="424" w:type="pct"/>
            <w:vAlign w:val="center"/>
          </w:tcPr>
          <w:p w14:paraId="662BE51F" w14:textId="77777777" w:rsidR="00144C5E" w:rsidRPr="006E6581" w:rsidRDefault="00144C5E" w:rsidP="00512853">
            <w:pPr>
              <w:pStyle w:val="TAC"/>
            </w:pPr>
            <w:r>
              <w:rPr>
                <w:sz w:val="16"/>
                <w:szCs w:val="16"/>
              </w:rPr>
              <w:t>27,40</w:t>
            </w:r>
          </w:p>
        </w:tc>
        <w:tc>
          <w:tcPr>
            <w:tcW w:w="424" w:type="pct"/>
            <w:vAlign w:val="center"/>
          </w:tcPr>
          <w:p w14:paraId="3D01B532" w14:textId="77777777" w:rsidR="00144C5E" w:rsidRPr="006E6581" w:rsidRDefault="00144C5E" w:rsidP="00512853">
            <w:pPr>
              <w:pStyle w:val="TAC"/>
            </w:pPr>
            <w:r>
              <w:rPr>
                <w:sz w:val="16"/>
                <w:szCs w:val="16"/>
              </w:rPr>
              <w:t>20,83</w:t>
            </w:r>
          </w:p>
        </w:tc>
        <w:tc>
          <w:tcPr>
            <w:tcW w:w="424" w:type="pct"/>
            <w:vAlign w:val="center"/>
          </w:tcPr>
          <w:p w14:paraId="05911E54" w14:textId="77777777" w:rsidR="00144C5E" w:rsidRPr="006E6581" w:rsidRDefault="00144C5E" w:rsidP="00512853">
            <w:pPr>
              <w:pStyle w:val="TAC"/>
            </w:pPr>
            <w:r>
              <w:rPr>
                <w:sz w:val="16"/>
                <w:szCs w:val="16"/>
              </w:rPr>
              <w:t>15,57</w:t>
            </w:r>
          </w:p>
        </w:tc>
        <w:tc>
          <w:tcPr>
            <w:tcW w:w="424" w:type="pct"/>
            <w:vAlign w:val="center"/>
          </w:tcPr>
          <w:p w14:paraId="2B4523DB" w14:textId="77777777" w:rsidR="00144C5E" w:rsidRPr="006E6581" w:rsidRDefault="00144C5E" w:rsidP="00512853">
            <w:pPr>
              <w:pStyle w:val="TAC"/>
            </w:pPr>
            <w:r>
              <w:rPr>
                <w:sz w:val="16"/>
                <w:szCs w:val="16"/>
              </w:rPr>
              <w:t>11,46</w:t>
            </w:r>
          </w:p>
        </w:tc>
        <w:tc>
          <w:tcPr>
            <w:tcW w:w="424" w:type="pct"/>
            <w:vAlign w:val="center"/>
          </w:tcPr>
          <w:p w14:paraId="167D49E6" w14:textId="77777777" w:rsidR="00144C5E" w:rsidRPr="006E6581" w:rsidRDefault="00144C5E" w:rsidP="00512853">
            <w:pPr>
              <w:pStyle w:val="TAC"/>
            </w:pPr>
            <w:r>
              <w:rPr>
                <w:sz w:val="16"/>
                <w:szCs w:val="16"/>
              </w:rPr>
              <w:t>8,34</w:t>
            </w:r>
          </w:p>
        </w:tc>
        <w:tc>
          <w:tcPr>
            <w:tcW w:w="424" w:type="pct"/>
            <w:vAlign w:val="center"/>
          </w:tcPr>
          <w:p w14:paraId="5F88BF04" w14:textId="77777777" w:rsidR="00144C5E" w:rsidRPr="006E6581" w:rsidRDefault="00144C5E" w:rsidP="00512853">
            <w:pPr>
              <w:pStyle w:val="TAC"/>
            </w:pPr>
            <w:r>
              <w:rPr>
                <w:sz w:val="16"/>
                <w:szCs w:val="16"/>
              </w:rPr>
              <w:t>6,04</w:t>
            </w:r>
          </w:p>
        </w:tc>
        <w:tc>
          <w:tcPr>
            <w:tcW w:w="424" w:type="pct"/>
            <w:vAlign w:val="center"/>
          </w:tcPr>
          <w:p w14:paraId="1C14DAB7" w14:textId="77777777" w:rsidR="00144C5E" w:rsidRPr="006E6581" w:rsidRDefault="00144C5E" w:rsidP="00512853">
            <w:pPr>
              <w:pStyle w:val="TAC"/>
            </w:pPr>
            <w:r>
              <w:rPr>
                <w:sz w:val="16"/>
                <w:szCs w:val="16"/>
              </w:rPr>
              <w:t>4,32</w:t>
            </w:r>
          </w:p>
        </w:tc>
        <w:tc>
          <w:tcPr>
            <w:tcW w:w="424" w:type="pct"/>
            <w:vAlign w:val="center"/>
          </w:tcPr>
          <w:p w14:paraId="67176549" w14:textId="77777777" w:rsidR="00144C5E" w:rsidRPr="006E6581" w:rsidRDefault="00144C5E" w:rsidP="00512853">
            <w:pPr>
              <w:pStyle w:val="TAC"/>
            </w:pPr>
            <w:r>
              <w:rPr>
                <w:sz w:val="16"/>
                <w:szCs w:val="16"/>
              </w:rPr>
              <w:t>3,06</w:t>
            </w:r>
          </w:p>
        </w:tc>
        <w:tc>
          <w:tcPr>
            <w:tcW w:w="424" w:type="pct"/>
            <w:vAlign w:val="center"/>
          </w:tcPr>
          <w:p w14:paraId="07959450" w14:textId="77777777" w:rsidR="00144C5E" w:rsidRPr="006E6581" w:rsidRDefault="00144C5E" w:rsidP="00512853">
            <w:pPr>
              <w:pStyle w:val="TAC"/>
            </w:pPr>
            <w:r>
              <w:rPr>
                <w:sz w:val="16"/>
                <w:szCs w:val="16"/>
              </w:rPr>
              <w:t>2,14</w:t>
            </w:r>
          </w:p>
        </w:tc>
      </w:tr>
      <w:tr w:rsidR="00144C5E" w:rsidRPr="006E6581" w14:paraId="504F2335" w14:textId="77777777" w:rsidTr="00512853">
        <w:trPr>
          <w:trHeight w:val="290"/>
        </w:trPr>
        <w:tc>
          <w:tcPr>
            <w:tcW w:w="758" w:type="pct"/>
          </w:tcPr>
          <w:p w14:paraId="6D8111B2" w14:textId="77777777" w:rsidR="00144C5E" w:rsidRPr="006E6581" w:rsidRDefault="00144C5E" w:rsidP="00512853">
            <w:pPr>
              <w:pStyle w:val="TAC"/>
            </w:pPr>
            <w:r w:rsidRPr="00C7044F">
              <w:t>THALES</w:t>
            </w:r>
          </w:p>
        </w:tc>
        <w:tc>
          <w:tcPr>
            <w:tcW w:w="424" w:type="pct"/>
            <w:vAlign w:val="center"/>
          </w:tcPr>
          <w:p w14:paraId="0B90D7EC" w14:textId="77777777" w:rsidR="00144C5E" w:rsidRPr="006E6581" w:rsidRDefault="00144C5E" w:rsidP="00512853">
            <w:pPr>
              <w:pStyle w:val="TAC"/>
            </w:pPr>
            <w:r>
              <w:rPr>
                <w:sz w:val="16"/>
                <w:szCs w:val="16"/>
              </w:rPr>
              <w:t> NA</w:t>
            </w:r>
          </w:p>
        </w:tc>
        <w:tc>
          <w:tcPr>
            <w:tcW w:w="424" w:type="pct"/>
            <w:vAlign w:val="center"/>
          </w:tcPr>
          <w:p w14:paraId="4EB82EC2" w14:textId="77777777" w:rsidR="00144C5E" w:rsidRPr="006E6581" w:rsidRDefault="00144C5E" w:rsidP="00512853">
            <w:pPr>
              <w:pStyle w:val="TAC"/>
            </w:pPr>
            <w:r>
              <w:rPr>
                <w:sz w:val="16"/>
                <w:szCs w:val="16"/>
              </w:rPr>
              <w:t>NA</w:t>
            </w:r>
          </w:p>
        </w:tc>
        <w:tc>
          <w:tcPr>
            <w:tcW w:w="424" w:type="pct"/>
            <w:vAlign w:val="center"/>
          </w:tcPr>
          <w:p w14:paraId="0AE6A0E5" w14:textId="77777777" w:rsidR="00144C5E" w:rsidRPr="006E6581" w:rsidRDefault="00144C5E" w:rsidP="00512853">
            <w:pPr>
              <w:pStyle w:val="TAC"/>
            </w:pPr>
            <w:r>
              <w:rPr>
                <w:sz w:val="16"/>
                <w:szCs w:val="16"/>
              </w:rPr>
              <w:t>NA</w:t>
            </w:r>
          </w:p>
        </w:tc>
        <w:tc>
          <w:tcPr>
            <w:tcW w:w="424" w:type="pct"/>
            <w:vAlign w:val="bottom"/>
          </w:tcPr>
          <w:p w14:paraId="4CB7318E" w14:textId="77777777" w:rsidR="00144C5E" w:rsidRPr="006E6581" w:rsidRDefault="00144C5E" w:rsidP="00512853">
            <w:pPr>
              <w:pStyle w:val="TAC"/>
            </w:pPr>
            <w:r>
              <w:rPr>
                <w:sz w:val="16"/>
                <w:szCs w:val="16"/>
              </w:rPr>
              <w:t>13,13</w:t>
            </w:r>
          </w:p>
        </w:tc>
        <w:tc>
          <w:tcPr>
            <w:tcW w:w="424" w:type="pct"/>
            <w:vAlign w:val="bottom"/>
          </w:tcPr>
          <w:p w14:paraId="2AF4EF8D" w14:textId="77777777" w:rsidR="00144C5E" w:rsidRPr="006E6581" w:rsidRDefault="00144C5E" w:rsidP="00512853">
            <w:pPr>
              <w:pStyle w:val="TAC"/>
            </w:pPr>
            <w:r>
              <w:rPr>
                <w:sz w:val="16"/>
                <w:szCs w:val="16"/>
              </w:rPr>
              <w:t>9,54</w:t>
            </w:r>
          </w:p>
        </w:tc>
        <w:tc>
          <w:tcPr>
            <w:tcW w:w="424" w:type="pct"/>
            <w:vAlign w:val="bottom"/>
          </w:tcPr>
          <w:p w14:paraId="1196BB55" w14:textId="77777777" w:rsidR="00144C5E" w:rsidRPr="006E6581" w:rsidRDefault="00144C5E" w:rsidP="00512853">
            <w:pPr>
              <w:pStyle w:val="TAC"/>
            </w:pPr>
            <w:r>
              <w:rPr>
                <w:sz w:val="16"/>
                <w:szCs w:val="16"/>
              </w:rPr>
              <w:t>6,85</w:t>
            </w:r>
          </w:p>
        </w:tc>
        <w:tc>
          <w:tcPr>
            <w:tcW w:w="424" w:type="pct"/>
            <w:vAlign w:val="bottom"/>
          </w:tcPr>
          <w:p w14:paraId="5E9D6DD0" w14:textId="77777777" w:rsidR="00144C5E" w:rsidRPr="006E6581" w:rsidRDefault="00144C5E" w:rsidP="00512853">
            <w:pPr>
              <w:pStyle w:val="TAC"/>
            </w:pPr>
            <w:r>
              <w:rPr>
                <w:sz w:val="16"/>
                <w:szCs w:val="16"/>
              </w:rPr>
              <w:t>4,86</w:t>
            </w:r>
          </w:p>
        </w:tc>
        <w:tc>
          <w:tcPr>
            <w:tcW w:w="424" w:type="pct"/>
            <w:vAlign w:val="bottom"/>
          </w:tcPr>
          <w:p w14:paraId="588ABEC5" w14:textId="77777777" w:rsidR="00144C5E" w:rsidRPr="006E6581" w:rsidRDefault="00144C5E" w:rsidP="00512853">
            <w:pPr>
              <w:pStyle w:val="TAC"/>
            </w:pPr>
            <w:r>
              <w:rPr>
                <w:sz w:val="16"/>
                <w:szCs w:val="16"/>
              </w:rPr>
              <w:t>3,4</w:t>
            </w:r>
          </w:p>
        </w:tc>
        <w:tc>
          <w:tcPr>
            <w:tcW w:w="424" w:type="pct"/>
            <w:vAlign w:val="bottom"/>
          </w:tcPr>
          <w:p w14:paraId="5DC56F38" w14:textId="77777777" w:rsidR="00144C5E" w:rsidRPr="006E6581" w:rsidRDefault="00144C5E" w:rsidP="00512853">
            <w:pPr>
              <w:pStyle w:val="TAC"/>
            </w:pPr>
            <w:r>
              <w:rPr>
                <w:sz w:val="16"/>
                <w:szCs w:val="16"/>
              </w:rPr>
              <w:t>2,3</w:t>
            </w:r>
          </w:p>
        </w:tc>
        <w:tc>
          <w:tcPr>
            <w:tcW w:w="424" w:type="pct"/>
            <w:vAlign w:val="bottom"/>
          </w:tcPr>
          <w:p w14:paraId="7A48A782" w14:textId="77777777" w:rsidR="00144C5E" w:rsidRPr="006E6581" w:rsidRDefault="00144C5E" w:rsidP="00512853">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512853">
        <w:trPr>
          <w:trHeight w:val="305"/>
        </w:trPr>
        <w:tc>
          <w:tcPr>
            <w:tcW w:w="758" w:type="pct"/>
            <w:vAlign w:val="center"/>
          </w:tcPr>
          <w:p w14:paraId="3A7213DD" w14:textId="77777777" w:rsidR="00144C5E" w:rsidRPr="006E6581" w:rsidRDefault="00144C5E" w:rsidP="00512853">
            <w:pPr>
              <w:pStyle w:val="TAH"/>
            </w:pPr>
            <w:proofErr w:type="gramStart"/>
            <w:r w:rsidRPr="006E6581">
              <w:t>ACIR[</w:t>
            </w:r>
            <w:proofErr w:type="gramEnd"/>
            <w:r w:rsidRPr="006E6581">
              <w:t>dB]</w:t>
            </w:r>
          </w:p>
        </w:tc>
        <w:tc>
          <w:tcPr>
            <w:tcW w:w="424" w:type="pct"/>
            <w:vAlign w:val="center"/>
          </w:tcPr>
          <w:p w14:paraId="4570E259" w14:textId="77777777" w:rsidR="00144C5E" w:rsidRPr="006E6581" w:rsidRDefault="00144C5E" w:rsidP="00512853">
            <w:pPr>
              <w:pStyle w:val="TAH"/>
            </w:pPr>
            <w:r>
              <w:rPr>
                <w:sz w:val="16"/>
                <w:szCs w:val="16"/>
              </w:rPr>
              <w:t>14</w:t>
            </w:r>
          </w:p>
        </w:tc>
        <w:tc>
          <w:tcPr>
            <w:tcW w:w="424" w:type="pct"/>
            <w:vAlign w:val="center"/>
          </w:tcPr>
          <w:p w14:paraId="16A83ABD" w14:textId="77777777" w:rsidR="00144C5E" w:rsidRPr="006E6581" w:rsidRDefault="00144C5E" w:rsidP="00512853">
            <w:pPr>
              <w:pStyle w:val="TAH"/>
            </w:pPr>
            <w:r>
              <w:rPr>
                <w:sz w:val="16"/>
                <w:szCs w:val="16"/>
              </w:rPr>
              <w:t>16</w:t>
            </w:r>
          </w:p>
        </w:tc>
        <w:tc>
          <w:tcPr>
            <w:tcW w:w="424" w:type="pct"/>
            <w:vAlign w:val="center"/>
          </w:tcPr>
          <w:p w14:paraId="4EE2264C" w14:textId="77777777" w:rsidR="00144C5E" w:rsidRPr="006E6581" w:rsidRDefault="00144C5E" w:rsidP="00512853">
            <w:pPr>
              <w:pStyle w:val="TAH"/>
            </w:pPr>
            <w:r>
              <w:rPr>
                <w:sz w:val="16"/>
                <w:szCs w:val="16"/>
              </w:rPr>
              <w:t>18</w:t>
            </w:r>
          </w:p>
        </w:tc>
        <w:tc>
          <w:tcPr>
            <w:tcW w:w="424" w:type="pct"/>
            <w:vAlign w:val="center"/>
          </w:tcPr>
          <w:p w14:paraId="54E40FF1" w14:textId="77777777" w:rsidR="00144C5E" w:rsidRPr="006E6581" w:rsidRDefault="00144C5E" w:rsidP="00512853">
            <w:pPr>
              <w:pStyle w:val="TAH"/>
            </w:pPr>
            <w:r>
              <w:rPr>
                <w:sz w:val="16"/>
                <w:szCs w:val="16"/>
              </w:rPr>
              <w:t>20</w:t>
            </w:r>
          </w:p>
        </w:tc>
        <w:tc>
          <w:tcPr>
            <w:tcW w:w="424" w:type="pct"/>
            <w:vAlign w:val="center"/>
          </w:tcPr>
          <w:p w14:paraId="4C4484B0" w14:textId="77777777" w:rsidR="00144C5E" w:rsidRPr="006E6581" w:rsidRDefault="00144C5E" w:rsidP="00512853">
            <w:pPr>
              <w:pStyle w:val="TAH"/>
            </w:pPr>
            <w:r>
              <w:rPr>
                <w:sz w:val="16"/>
                <w:szCs w:val="16"/>
              </w:rPr>
              <w:t>22</w:t>
            </w:r>
          </w:p>
        </w:tc>
        <w:tc>
          <w:tcPr>
            <w:tcW w:w="424" w:type="pct"/>
            <w:vAlign w:val="center"/>
          </w:tcPr>
          <w:p w14:paraId="7BA3429A" w14:textId="77777777" w:rsidR="00144C5E" w:rsidRPr="006E6581" w:rsidRDefault="00144C5E" w:rsidP="00512853">
            <w:pPr>
              <w:pStyle w:val="TAH"/>
            </w:pPr>
            <w:r>
              <w:rPr>
                <w:sz w:val="16"/>
                <w:szCs w:val="16"/>
              </w:rPr>
              <w:t>24</w:t>
            </w:r>
          </w:p>
        </w:tc>
        <w:tc>
          <w:tcPr>
            <w:tcW w:w="424" w:type="pct"/>
            <w:vAlign w:val="center"/>
          </w:tcPr>
          <w:p w14:paraId="413F1903" w14:textId="77777777" w:rsidR="00144C5E" w:rsidRPr="006E6581" w:rsidRDefault="00144C5E" w:rsidP="00512853">
            <w:pPr>
              <w:pStyle w:val="TAH"/>
            </w:pPr>
            <w:r>
              <w:rPr>
                <w:sz w:val="16"/>
                <w:szCs w:val="16"/>
              </w:rPr>
              <w:t>26</w:t>
            </w:r>
          </w:p>
        </w:tc>
        <w:tc>
          <w:tcPr>
            <w:tcW w:w="424" w:type="pct"/>
            <w:vAlign w:val="center"/>
          </w:tcPr>
          <w:p w14:paraId="2CAF66BA" w14:textId="77777777" w:rsidR="00144C5E" w:rsidRPr="006E6581" w:rsidRDefault="00144C5E" w:rsidP="00512853">
            <w:pPr>
              <w:pStyle w:val="TAH"/>
            </w:pPr>
            <w:r>
              <w:rPr>
                <w:sz w:val="16"/>
                <w:szCs w:val="16"/>
              </w:rPr>
              <w:t>28</w:t>
            </w:r>
          </w:p>
        </w:tc>
        <w:tc>
          <w:tcPr>
            <w:tcW w:w="424" w:type="pct"/>
            <w:vAlign w:val="center"/>
          </w:tcPr>
          <w:p w14:paraId="6004B0DB" w14:textId="77777777" w:rsidR="00144C5E" w:rsidRPr="006E6581" w:rsidRDefault="00144C5E" w:rsidP="00512853">
            <w:pPr>
              <w:pStyle w:val="TAH"/>
            </w:pPr>
            <w:r>
              <w:rPr>
                <w:sz w:val="16"/>
                <w:szCs w:val="16"/>
              </w:rPr>
              <w:t>30</w:t>
            </w:r>
          </w:p>
        </w:tc>
        <w:tc>
          <w:tcPr>
            <w:tcW w:w="424" w:type="pct"/>
            <w:vAlign w:val="center"/>
          </w:tcPr>
          <w:p w14:paraId="2F019FBF" w14:textId="77777777" w:rsidR="00144C5E" w:rsidRPr="006E6581" w:rsidRDefault="00144C5E" w:rsidP="00512853">
            <w:pPr>
              <w:pStyle w:val="TAH"/>
            </w:pPr>
            <w:r>
              <w:rPr>
                <w:sz w:val="16"/>
                <w:szCs w:val="16"/>
              </w:rPr>
              <w:t>32</w:t>
            </w:r>
          </w:p>
        </w:tc>
      </w:tr>
      <w:tr w:rsidR="00144C5E" w:rsidRPr="006E6581" w14:paraId="6BCEDC98" w14:textId="77777777" w:rsidTr="00512853">
        <w:trPr>
          <w:trHeight w:val="290"/>
        </w:trPr>
        <w:tc>
          <w:tcPr>
            <w:tcW w:w="758" w:type="pct"/>
          </w:tcPr>
          <w:p w14:paraId="58DFDB9E" w14:textId="77777777" w:rsidR="00144C5E" w:rsidRPr="006E6581" w:rsidRDefault="00144C5E" w:rsidP="00512853">
            <w:pPr>
              <w:pStyle w:val="TAC"/>
            </w:pPr>
            <w:r w:rsidRPr="00C7044F">
              <w:t>MTK</w:t>
            </w:r>
          </w:p>
        </w:tc>
        <w:tc>
          <w:tcPr>
            <w:tcW w:w="424" w:type="pct"/>
          </w:tcPr>
          <w:p w14:paraId="1EF9206E" w14:textId="77777777" w:rsidR="00144C5E" w:rsidRPr="006E6581" w:rsidRDefault="00144C5E" w:rsidP="00512853">
            <w:pPr>
              <w:pStyle w:val="TAC"/>
            </w:pPr>
            <w:r w:rsidRPr="008D3AA4">
              <w:t>69,59</w:t>
            </w:r>
          </w:p>
        </w:tc>
        <w:tc>
          <w:tcPr>
            <w:tcW w:w="424" w:type="pct"/>
          </w:tcPr>
          <w:p w14:paraId="565DE23E" w14:textId="77777777" w:rsidR="00144C5E" w:rsidRPr="006E6581" w:rsidRDefault="00144C5E" w:rsidP="00512853">
            <w:pPr>
              <w:pStyle w:val="TAC"/>
            </w:pPr>
            <w:r w:rsidRPr="008D3AA4">
              <w:t>59,31</w:t>
            </w:r>
          </w:p>
        </w:tc>
        <w:tc>
          <w:tcPr>
            <w:tcW w:w="424" w:type="pct"/>
          </w:tcPr>
          <w:p w14:paraId="6ABD4CE5" w14:textId="77777777" w:rsidR="00144C5E" w:rsidRPr="006E6581" w:rsidRDefault="00144C5E" w:rsidP="00512853">
            <w:pPr>
              <w:pStyle w:val="TAC"/>
            </w:pPr>
            <w:r w:rsidRPr="008D3AA4">
              <w:t>48,18</w:t>
            </w:r>
          </w:p>
        </w:tc>
        <w:tc>
          <w:tcPr>
            <w:tcW w:w="424" w:type="pct"/>
          </w:tcPr>
          <w:p w14:paraId="7B3BEE5D" w14:textId="77777777" w:rsidR="00144C5E" w:rsidRPr="006E6581" w:rsidRDefault="00144C5E" w:rsidP="00512853">
            <w:pPr>
              <w:pStyle w:val="TAC"/>
            </w:pPr>
            <w:r w:rsidRPr="008D3AA4">
              <w:t>37,24</w:t>
            </w:r>
          </w:p>
        </w:tc>
        <w:tc>
          <w:tcPr>
            <w:tcW w:w="424" w:type="pct"/>
          </w:tcPr>
          <w:p w14:paraId="45346BAF" w14:textId="77777777" w:rsidR="00144C5E" w:rsidRPr="006E6581" w:rsidRDefault="00144C5E" w:rsidP="00512853">
            <w:pPr>
              <w:pStyle w:val="TAC"/>
            </w:pPr>
            <w:r w:rsidRPr="008D3AA4">
              <w:t>26,31</w:t>
            </w:r>
          </w:p>
        </w:tc>
        <w:tc>
          <w:tcPr>
            <w:tcW w:w="424" w:type="pct"/>
          </w:tcPr>
          <w:p w14:paraId="0713E2D5" w14:textId="77777777" w:rsidR="00144C5E" w:rsidRPr="006E6581" w:rsidRDefault="00144C5E" w:rsidP="00512853">
            <w:pPr>
              <w:pStyle w:val="TAC"/>
            </w:pPr>
            <w:r w:rsidRPr="008D3AA4">
              <w:t>18,42</w:t>
            </w:r>
          </w:p>
        </w:tc>
        <w:tc>
          <w:tcPr>
            <w:tcW w:w="424" w:type="pct"/>
          </w:tcPr>
          <w:p w14:paraId="20F1B915" w14:textId="77777777" w:rsidR="00144C5E" w:rsidRPr="006E6581" w:rsidRDefault="00144C5E" w:rsidP="00512853">
            <w:pPr>
              <w:pStyle w:val="TAC"/>
            </w:pPr>
            <w:r w:rsidRPr="008D3AA4">
              <w:t>12,49</w:t>
            </w:r>
          </w:p>
        </w:tc>
        <w:tc>
          <w:tcPr>
            <w:tcW w:w="424" w:type="pct"/>
          </w:tcPr>
          <w:p w14:paraId="74561AD7" w14:textId="77777777" w:rsidR="00144C5E" w:rsidRPr="006E6581" w:rsidRDefault="00144C5E" w:rsidP="00512853">
            <w:pPr>
              <w:pStyle w:val="TAC"/>
            </w:pPr>
            <w:r w:rsidRPr="008D3AA4">
              <w:t>8,27</w:t>
            </w:r>
          </w:p>
        </w:tc>
        <w:tc>
          <w:tcPr>
            <w:tcW w:w="424" w:type="pct"/>
          </w:tcPr>
          <w:p w14:paraId="26509D7F" w14:textId="77777777" w:rsidR="00144C5E" w:rsidRPr="006E6581" w:rsidRDefault="00144C5E" w:rsidP="00512853">
            <w:pPr>
              <w:pStyle w:val="TAC"/>
            </w:pPr>
            <w:r w:rsidRPr="008D3AA4">
              <w:t>5,39</w:t>
            </w:r>
          </w:p>
        </w:tc>
        <w:tc>
          <w:tcPr>
            <w:tcW w:w="424" w:type="pct"/>
          </w:tcPr>
          <w:p w14:paraId="7DB6E07B" w14:textId="77777777" w:rsidR="00144C5E" w:rsidRPr="006E6581" w:rsidRDefault="00144C5E" w:rsidP="00512853">
            <w:pPr>
              <w:pStyle w:val="TAC"/>
            </w:pPr>
            <w:r w:rsidRPr="008D3AA4">
              <w:t>3,47</w:t>
            </w:r>
          </w:p>
        </w:tc>
      </w:tr>
      <w:tr w:rsidR="00144C5E" w:rsidRPr="006E6581" w14:paraId="56844084" w14:textId="77777777" w:rsidTr="00512853">
        <w:trPr>
          <w:trHeight w:val="290"/>
        </w:trPr>
        <w:tc>
          <w:tcPr>
            <w:tcW w:w="758" w:type="pct"/>
          </w:tcPr>
          <w:p w14:paraId="79F1B49E" w14:textId="77777777" w:rsidR="00144C5E" w:rsidRPr="006E6581" w:rsidRDefault="00144C5E" w:rsidP="00512853">
            <w:pPr>
              <w:pStyle w:val="TAC"/>
            </w:pPr>
            <w:r w:rsidRPr="00C7044F">
              <w:t>ZTE</w:t>
            </w:r>
          </w:p>
        </w:tc>
        <w:tc>
          <w:tcPr>
            <w:tcW w:w="424" w:type="pct"/>
          </w:tcPr>
          <w:p w14:paraId="48AB05E9" w14:textId="77777777" w:rsidR="00144C5E" w:rsidRPr="006E6581" w:rsidRDefault="00144C5E" w:rsidP="00512853">
            <w:pPr>
              <w:pStyle w:val="TAC"/>
            </w:pPr>
            <w:r w:rsidRPr="008D3AA4">
              <w:t>37,88</w:t>
            </w:r>
          </w:p>
        </w:tc>
        <w:tc>
          <w:tcPr>
            <w:tcW w:w="424" w:type="pct"/>
          </w:tcPr>
          <w:p w14:paraId="640EA6DD" w14:textId="77777777" w:rsidR="00144C5E" w:rsidRPr="006E6581" w:rsidRDefault="00144C5E" w:rsidP="00512853">
            <w:pPr>
              <w:pStyle w:val="TAC"/>
            </w:pPr>
            <w:r w:rsidRPr="008D3AA4">
              <w:t>27,97</w:t>
            </w:r>
          </w:p>
        </w:tc>
        <w:tc>
          <w:tcPr>
            <w:tcW w:w="424" w:type="pct"/>
          </w:tcPr>
          <w:p w14:paraId="212469B8" w14:textId="77777777" w:rsidR="00144C5E" w:rsidRPr="006E6581" w:rsidRDefault="00144C5E" w:rsidP="00512853">
            <w:pPr>
              <w:pStyle w:val="TAC"/>
            </w:pPr>
            <w:r w:rsidRPr="008D3AA4">
              <w:t>20,08</w:t>
            </w:r>
          </w:p>
        </w:tc>
        <w:tc>
          <w:tcPr>
            <w:tcW w:w="424" w:type="pct"/>
          </w:tcPr>
          <w:p w14:paraId="0CF86DDF" w14:textId="77777777" w:rsidR="00144C5E" w:rsidRPr="006E6581" w:rsidRDefault="00144C5E" w:rsidP="00512853">
            <w:pPr>
              <w:pStyle w:val="TAC"/>
            </w:pPr>
            <w:r w:rsidRPr="008D3AA4">
              <w:t>14,18</w:t>
            </w:r>
          </w:p>
        </w:tc>
        <w:tc>
          <w:tcPr>
            <w:tcW w:w="424" w:type="pct"/>
          </w:tcPr>
          <w:p w14:paraId="319BB611" w14:textId="77777777" w:rsidR="00144C5E" w:rsidRPr="006E6581" w:rsidRDefault="00144C5E" w:rsidP="00512853">
            <w:pPr>
              <w:pStyle w:val="TAC"/>
            </w:pPr>
            <w:r w:rsidRPr="008D3AA4">
              <w:t>9,80</w:t>
            </w:r>
          </w:p>
        </w:tc>
        <w:tc>
          <w:tcPr>
            <w:tcW w:w="424" w:type="pct"/>
          </w:tcPr>
          <w:p w14:paraId="3DA46A8A" w14:textId="77777777" w:rsidR="00144C5E" w:rsidRPr="006E6581" w:rsidRDefault="00144C5E" w:rsidP="00512853">
            <w:pPr>
              <w:pStyle w:val="TAC"/>
            </w:pPr>
            <w:r w:rsidRPr="008D3AA4">
              <w:t>6,65</w:t>
            </w:r>
          </w:p>
        </w:tc>
        <w:tc>
          <w:tcPr>
            <w:tcW w:w="424" w:type="pct"/>
          </w:tcPr>
          <w:p w14:paraId="67980B18" w14:textId="77777777" w:rsidR="00144C5E" w:rsidRPr="006E6581" w:rsidRDefault="00144C5E" w:rsidP="00512853">
            <w:pPr>
              <w:pStyle w:val="TAC"/>
            </w:pPr>
            <w:r w:rsidRPr="008D3AA4">
              <w:t>4,46</w:t>
            </w:r>
          </w:p>
        </w:tc>
        <w:tc>
          <w:tcPr>
            <w:tcW w:w="424" w:type="pct"/>
          </w:tcPr>
          <w:p w14:paraId="4EEE8530" w14:textId="77777777" w:rsidR="00144C5E" w:rsidRPr="006E6581" w:rsidRDefault="00144C5E" w:rsidP="00512853">
            <w:pPr>
              <w:pStyle w:val="TAC"/>
            </w:pPr>
            <w:r w:rsidRPr="008D3AA4">
              <w:t>2,78</w:t>
            </w:r>
          </w:p>
        </w:tc>
        <w:tc>
          <w:tcPr>
            <w:tcW w:w="424" w:type="pct"/>
          </w:tcPr>
          <w:p w14:paraId="2F786ABD" w14:textId="77777777" w:rsidR="00144C5E" w:rsidRPr="006E6581" w:rsidRDefault="00144C5E" w:rsidP="00512853">
            <w:pPr>
              <w:pStyle w:val="TAC"/>
            </w:pPr>
            <w:r w:rsidRPr="008D3AA4">
              <w:t>1,82</w:t>
            </w:r>
          </w:p>
        </w:tc>
        <w:tc>
          <w:tcPr>
            <w:tcW w:w="424" w:type="pct"/>
          </w:tcPr>
          <w:p w14:paraId="39A3A881" w14:textId="77777777" w:rsidR="00144C5E" w:rsidRPr="006E6581" w:rsidRDefault="00144C5E" w:rsidP="00512853">
            <w:pPr>
              <w:pStyle w:val="TAC"/>
            </w:pPr>
            <w:r w:rsidRPr="008D3AA4">
              <w:t>1,24</w:t>
            </w:r>
          </w:p>
        </w:tc>
      </w:tr>
      <w:tr w:rsidR="00144C5E" w:rsidRPr="006E6581" w14:paraId="2908FF3D" w14:textId="77777777" w:rsidTr="00512853">
        <w:trPr>
          <w:trHeight w:val="290"/>
        </w:trPr>
        <w:tc>
          <w:tcPr>
            <w:tcW w:w="758" w:type="pct"/>
          </w:tcPr>
          <w:p w14:paraId="2AABF81F" w14:textId="77777777" w:rsidR="00144C5E" w:rsidRPr="006E6581" w:rsidRDefault="00144C5E" w:rsidP="00512853">
            <w:pPr>
              <w:pStyle w:val="TAC"/>
            </w:pPr>
            <w:r w:rsidRPr="00C7044F">
              <w:t>THALES</w:t>
            </w:r>
          </w:p>
        </w:tc>
        <w:tc>
          <w:tcPr>
            <w:tcW w:w="424" w:type="pct"/>
          </w:tcPr>
          <w:p w14:paraId="225A93E2" w14:textId="77777777" w:rsidR="00144C5E" w:rsidRPr="006E6581" w:rsidRDefault="00144C5E" w:rsidP="00512853">
            <w:pPr>
              <w:pStyle w:val="TAC"/>
            </w:pPr>
            <w:r w:rsidRPr="008D3AA4">
              <w:t>16,36</w:t>
            </w:r>
          </w:p>
        </w:tc>
        <w:tc>
          <w:tcPr>
            <w:tcW w:w="424" w:type="pct"/>
          </w:tcPr>
          <w:p w14:paraId="07E7F7AF" w14:textId="77777777" w:rsidR="00144C5E" w:rsidRPr="006E6581" w:rsidRDefault="00144C5E" w:rsidP="00512853">
            <w:pPr>
              <w:pStyle w:val="TAC"/>
            </w:pPr>
            <w:r w:rsidRPr="008D3AA4">
              <w:t>14,55</w:t>
            </w:r>
          </w:p>
        </w:tc>
        <w:tc>
          <w:tcPr>
            <w:tcW w:w="424" w:type="pct"/>
          </w:tcPr>
          <w:p w14:paraId="691598FD" w14:textId="77777777" w:rsidR="00144C5E" w:rsidRPr="006E6581" w:rsidRDefault="00144C5E" w:rsidP="00512853">
            <w:pPr>
              <w:pStyle w:val="TAC"/>
            </w:pPr>
            <w:r w:rsidRPr="008D3AA4">
              <w:t>8,64</w:t>
            </w:r>
          </w:p>
        </w:tc>
        <w:tc>
          <w:tcPr>
            <w:tcW w:w="424" w:type="pct"/>
          </w:tcPr>
          <w:p w14:paraId="7C9B0663" w14:textId="77777777" w:rsidR="00144C5E" w:rsidRPr="006E6581" w:rsidRDefault="00144C5E" w:rsidP="00512853">
            <w:pPr>
              <w:pStyle w:val="TAC"/>
            </w:pPr>
            <w:r w:rsidRPr="008D3AA4">
              <w:t>7,27</w:t>
            </w:r>
          </w:p>
        </w:tc>
        <w:tc>
          <w:tcPr>
            <w:tcW w:w="424" w:type="pct"/>
          </w:tcPr>
          <w:p w14:paraId="6250F40E" w14:textId="77777777" w:rsidR="00144C5E" w:rsidRPr="006E6581" w:rsidRDefault="00144C5E" w:rsidP="00512853">
            <w:pPr>
              <w:pStyle w:val="TAC"/>
            </w:pPr>
            <w:r w:rsidRPr="008D3AA4">
              <w:t>6,36</w:t>
            </w:r>
          </w:p>
        </w:tc>
        <w:tc>
          <w:tcPr>
            <w:tcW w:w="424" w:type="pct"/>
          </w:tcPr>
          <w:p w14:paraId="56AFB319" w14:textId="77777777" w:rsidR="00144C5E" w:rsidRPr="006E6581" w:rsidRDefault="00144C5E" w:rsidP="00512853">
            <w:pPr>
              <w:pStyle w:val="TAC"/>
            </w:pPr>
            <w:r w:rsidRPr="008D3AA4">
              <w:t>5,91</w:t>
            </w:r>
          </w:p>
        </w:tc>
        <w:tc>
          <w:tcPr>
            <w:tcW w:w="424" w:type="pct"/>
          </w:tcPr>
          <w:p w14:paraId="2D76A325" w14:textId="77777777" w:rsidR="00144C5E" w:rsidRPr="006E6581" w:rsidRDefault="00144C5E" w:rsidP="00512853">
            <w:pPr>
              <w:pStyle w:val="TAC"/>
            </w:pPr>
            <w:r w:rsidRPr="008D3AA4">
              <w:t>5,45</w:t>
            </w:r>
          </w:p>
        </w:tc>
        <w:tc>
          <w:tcPr>
            <w:tcW w:w="424" w:type="pct"/>
          </w:tcPr>
          <w:p w14:paraId="3B5D8CD9" w14:textId="77777777" w:rsidR="00144C5E" w:rsidRPr="006E6581" w:rsidRDefault="00144C5E" w:rsidP="00512853">
            <w:pPr>
              <w:pStyle w:val="TAC"/>
            </w:pPr>
            <w:r w:rsidRPr="008D3AA4">
              <w:t>5,45</w:t>
            </w:r>
          </w:p>
        </w:tc>
        <w:tc>
          <w:tcPr>
            <w:tcW w:w="424" w:type="pct"/>
          </w:tcPr>
          <w:p w14:paraId="0EF12279" w14:textId="77777777" w:rsidR="00144C5E" w:rsidRPr="006E6581" w:rsidRDefault="00144C5E" w:rsidP="00512853">
            <w:pPr>
              <w:pStyle w:val="TAC"/>
            </w:pPr>
            <w:r w:rsidRPr="008D3AA4">
              <w:t>4,55</w:t>
            </w:r>
          </w:p>
        </w:tc>
        <w:tc>
          <w:tcPr>
            <w:tcW w:w="424" w:type="pct"/>
          </w:tcPr>
          <w:p w14:paraId="53C433ED" w14:textId="77777777" w:rsidR="00144C5E" w:rsidRPr="006E6581" w:rsidRDefault="00144C5E" w:rsidP="00512853">
            <w:pPr>
              <w:pStyle w:val="TAC"/>
            </w:pPr>
            <w:r w:rsidRPr="008D3AA4">
              <w:t>1,82</w:t>
            </w:r>
          </w:p>
        </w:tc>
      </w:tr>
    </w:tbl>
    <w:p w14:paraId="59348F77" w14:textId="77777777" w:rsidR="00144C5E" w:rsidRDefault="00144C5E" w:rsidP="00144C5E">
      <w:pPr>
        <w:pStyle w:val="B10"/>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512853">
        <w:trPr>
          <w:jc w:val="center"/>
        </w:trPr>
        <w:tc>
          <w:tcPr>
            <w:tcW w:w="2405" w:type="dxa"/>
            <w:gridSpan w:val="2"/>
            <w:vAlign w:val="center"/>
          </w:tcPr>
          <w:p w14:paraId="320DE35B" w14:textId="77777777" w:rsidR="00144C5E" w:rsidRPr="006E6581" w:rsidRDefault="00144C5E" w:rsidP="00512853">
            <w:pPr>
              <w:pStyle w:val="TAH"/>
            </w:pPr>
            <w:r w:rsidRPr="006E6581">
              <w:t>Source</w:t>
            </w:r>
          </w:p>
        </w:tc>
        <w:tc>
          <w:tcPr>
            <w:tcW w:w="2268" w:type="dxa"/>
            <w:vAlign w:val="center"/>
          </w:tcPr>
          <w:p w14:paraId="59D7D9E5" w14:textId="77777777" w:rsidR="00144C5E" w:rsidRPr="006E6581" w:rsidRDefault="00144C5E" w:rsidP="00512853">
            <w:pPr>
              <w:pStyle w:val="TAH"/>
            </w:pPr>
            <w:r w:rsidRPr="006E6581">
              <w:t xml:space="preserve">Interpolated </w:t>
            </w:r>
            <w:proofErr w:type="gramStart"/>
            <w:r w:rsidRPr="006E6581">
              <w:t>ACIR</w:t>
            </w:r>
            <w:r>
              <w:t>[</w:t>
            </w:r>
            <w:proofErr w:type="gramEnd"/>
            <w:r>
              <w:t>dB]</w:t>
            </w:r>
          </w:p>
        </w:tc>
      </w:tr>
      <w:tr w:rsidR="00144C5E" w:rsidRPr="006E6581" w14:paraId="2B1CF867" w14:textId="77777777" w:rsidTr="00512853">
        <w:trPr>
          <w:jc w:val="center"/>
        </w:trPr>
        <w:tc>
          <w:tcPr>
            <w:tcW w:w="1105" w:type="dxa"/>
            <w:vMerge w:val="restart"/>
            <w:vAlign w:val="center"/>
          </w:tcPr>
          <w:p w14:paraId="4C9C5266" w14:textId="77777777" w:rsidR="00144C5E" w:rsidRPr="006E6581" w:rsidRDefault="00144C5E" w:rsidP="00512853">
            <w:pPr>
              <w:pStyle w:val="TAC"/>
            </w:pPr>
            <w:r w:rsidRPr="006E6581">
              <w:t>MTK</w:t>
            </w:r>
          </w:p>
        </w:tc>
        <w:tc>
          <w:tcPr>
            <w:tcW w:w="1300" w:type="dxa"/>
            <w:vAlign w:val="center"/>
          </w:tcPr>
          <w:p w14:paraId="2411F8BC" w14:textId="77777777" w:rsidR="00144C5E" w:rsidRPr="006E6581" w:rsidRDefault="00144C5E" w:rsidP="00512853">
            <w:pPr>
              <w:pStyle w:val="TAC"/>
            </w:pPr>
            <w:r w:rsidRPr="006E6581">
              <w:t>Average</w:t>
            </w:r>
          </w:p>
        </w:tc>
        <w:tc>
          <w:tcPr>
            <w:tcW w:w="2268" w:type="dxa"/>
            <w:vAlign w:val="center"/>
          </w:tcPr>
          <w:p w14:paraId="60800A6E" w14:textId="267EA4A1" w:rsidR="00144C5E" w:rsidRPr="00144C5E" w:rsidRDefault="00144C5E" w:rsidP="00512853">
            <w:pPr>
              <w:pStyle w:val="TAC"/>
            </w:pPr>
            <w:r w:rsidRPr="00144C5E">
              <w:t>20.89</w:t>
            </w:r>
          </w:p>
        </w:tc>
      </w:tr>
      <w:tr w:rsidR="00144C5E" w:rsidRPr="006E6581" w14:paraId="47D4D303" w14:textId="77777777" w:rsidTr="00512853">
        <w:trPr>
          <w:jc w:val="center"/>
        </w:trPr>
        <w:tc>
          <w:tcPr>
            <w:tcW w:w="1105" w:type="dxa"/>
            <w:vMerge/>
            <w:vAlign w:val="center"/>
          </w:tcPr>
          <w:p w14:paraId="1172441D" w14:textId="77777777" w:rsidR="00144C5E" w:rsidRPr="006E6581" w:rsidRDefault="00144C5E" w:rsidP="00512853">
            <w:pPr>
              <w:pStyle w:val="TAC"/>
            </w:pPr>
          </w:p>
        </w:tc>
        <w:tc>
          <w:tcPr>
            <w:tcW w:w="1300" w:type="dxa"/>
            <w:vAlign w:val="center"/>
          </w:tcPr>
          <w:p w14:paraId="67ABC4F4" w14:textId="77777777" w:rsidR="00144C5E" w:rsidRPr="006E6581" w:rsidRDefault="00144C5E" w:rsidP="00512853">
            <w:pPr>
              <w:pStyle w:val="TAC"/>
            </w:pPr>
            <w:r w:rsidRPr="006E6581">
              <w:t>5%-tile</w:t>
            </w:r>
          </w:p>
        </w:tc>
        <w:tc>
          <w:tcPr>
            <w:tcW w:w="2268" w:type="dxa"/>
            <w:vAlign w:val="center"/>
          </w:tcPr>
          <w:p w14:paraId="43AFBC3A" w14:textId="0FEE3C50" w:rsidR="00144C5E" w:rsidRPr="00A2333E" w:rsidRDefault="00144C5E" w:rsidP="00512853">
            <w:pPr>
              <w:pStyle w:val="TAC"/>
              <w:rPr>
                <w:b/>
              </w:rPr>
            </w:pPr>
            <w:r w:rsidRPr="00A2333E">
              <w:rPr>
                <w:b/>
              </w:rPr>
              <w:t>30.41</w:t>
            </w:r>
          </w:p>
        </w:tc>
      </w:tr>
      <w:tr w:rsidR="00144C5E" w:rsidRPr="006E6581" w14:paraId="3883C2BC" w14:textId="77777777" w:rsidTr="00512853">
        <w:trPr>
          <w:jc w:val="center"/>
        </w:trPr>
        <w:tc>
          <w:tcPr>
            <w:tcW w:w="1105" w:type="dxa"/>
            <w:vMerge w:val="restart"/>
            <w:vAlign w:val="center"/>
          </w:tcPr>
          <w:p w14:paraId="4AB0010A" w14:textId="77777777" w:rsidR="00144C5E" w:rsidRPr="006E6581" w:rsidRDefault="00144C5E" w:rsidP="00512853">
            <w:pPr>
              <w:pStyle w:val="TAC"/>
            </w:pPr>
            <w:r w:rsidRPr="006E6581">
              <w:t>ZTE</w:t>
            </w:r>
          </w:p>
        </w:tc>
        <w:tc>
          <w:tcPr>
            <w:tcW w:w="1300" w:type="dxa"/>
            <w:vAlign w:val="center"/>
          </w:tcPr>
          <w:p w14:paraId="5D24CC80" w14:textId="77777777" w:rsidR="00144C5E" w:rsidRPr="006E6581" w:rsidRDefault="00144C5E" w:rsidP="00512853">
            <w:pPr>
              <w:pStyle w:val="TAC"/>
            </w:pPr>
            <w:r w:rsidRPr="006E6581">
              <w:t>Average</w:t>
            </w:r>
          </w:p>
        </w:tc>
        <w:tc>
          <w:tcPr>
            <w:tcW w:w="2268" w:type="dxa"/>
            <w:vAlign w:val="center"/>
          </w:tcPr>
          <w:p w14:paraId="67C62B9B" w14:textId="40B2B9C7" w:rsidR="00144C5E" w:rsidRPr="00144C5E" w:rsidRDefault="00144C5E" w:rsidP="00512853">
            <w:pPr>
              <w:pStyle w:val="TAC"/>
            </w:pPr>
            <w:r w:rsidRPr="00144C5E">
              <w:t>19.21</w:t>
            </w:r>
          </w:p>
        </w:tc>
      </w:tr>
      <w:tr w:rsidR="00144C5E" w:rsidRPr="006E6581" w14:paraId="2B5CD779" w14:textId="77777777" w:rsidTr="00512853">
        <w:trPr>
          <w:jc w:val="center"/>
        </w:trPr>
        <w:tc>
          <w:tcPr>
            <w:tcW w:w="1105" w:type="dxa"/>
            <w:vMerge/>
            <w:vAlign w:val="center"/>
          </w:tcPr>
          <w:p w14:paraId="31D26F94" w14:textId="77777777" w:rsidR="00144C5E" w:rsidRPr="006E6581" w:rsidRDefault="00144C5E" w:rsidP="00512853">
            <w:pPr>
              <w:pStyle w:val="TAC"/>
            </w:pPr>
          </w:p>
        </w:tc>
        <w:tc>
          <w:tcPr>
            <w:tcW w:w="1300" w:type="dxa"/>
            <w:vAlign w:val="center"/>
          </w:tcPr>
          <w:p w14:paraId="710F4CF7" w14:textId="77777777" w:rsidR="00144C5E" w:rsidRPr="006E6581" w:rsidRDefault="00144C5E" w:rsidP="00512853">
            <w:pPr>
              <w:pStyle w:val="TAC"/>
            </w:pPr>
            <w:r w:rsidRPr="006E6581">
              <w:t>5%-tile</w:t>
            </w:r>
          </w:p>
        </w:tc>
        <w:tc>
          <w:tcPr>
            <w:tcW w:w="2268" w:type="dxa"/>
            <w:vAlign w:val="center"/>
          </w:tcPr>
          <w:p w14:paraId="73089584" w14:textId="77777777" w:rsidR="00144C5E" w:rsidRPr="00A2333E" w:rsidRDefault="00144C5E" w:rsidP="00512853">
            <w:pPr>
              <w:pStyle w:val="TAC"/>
              <w:rPr>
                <w:b/>
              </w:rPr>
            </w:pPr>
            <w:r w:rsidRPr="00A2333E">
              <w:rPr>
                <w:b/>
              </w:rPr>
              <w:t>25.51</w:t>
            </w:r>
          </w:p>
        </w:tc>
      </w:tr>
      <w:tr w:rsidR="00144C5E" w:rsidRPr="006E6581" w14:paraId="49038579" w14:textId="77777777" w:rsidTr="00512853">
        <w:trPr>
          <w:jc w:val="center"/>
        </w:trPr>
        <w:tc>
          <w:tcPr>
            <w:tcW w:w="1105" w:type="dxa"/>
            <w:vMerge w:val="restart"/>
            <w:vAlign w:val="center"/>
          </w:tcPr>
          <w:p w14:paraId="23C313CD" w14:textId="77777777" w:rsidR="00144C5E" w:rsidRPr="006E6581" w:rsidRDefault="00144C5E" w:rsidP="00512853">
            <w:pPr>
              <w:pStyle w:val="TAC"/>
            </w:pPr>
            <w:r>
              <w:t>Thales</w:t>
            </w:r>
          </w:p>
        </w:tc>
        <w:tc>
          <w:tcPr>
            <w:tcW w:w="1300" w:type="dxa"/>
            <w:vAlign w:val="center"/>
          </w:tcPr>
          <w:p w14:paraId="0DDB66F5" w14:textId="77777777" w:rsidR="00144C5E" w:rsidRPr="006E6581" w:rsidRDefault="00144C5E" w:rsidP="00512853">
            <w:pPr>
              <w:pStyle w:val="TAC"/>
            </w:pPr>
            <w:r w:rsidRPr="006E6581">
              <w:t>Average</w:t>
            </w:r>
          </w:p>
        </w:tc>
        <w:tc>
          <w:tcPr>
            <w:tcW w:w="2268" w:type="dxa"/>
            <w:vAlign w:val="center"/>
          </w:tcPr>
          <w:p w14:paraId="3509836C" w14:textId="3C11365A" w:rsidR="00144C5E" w:rsidRPr="00144C5E" w:rsidRDefault="00144C5E" w:rsidP="00512853">
            <w:pPr>
              <w:pStyle w:val="TAC"/>
            </w:pPr>
            <w:r w:rsidRPr="00144C5E">
              <w:t>17.86</w:t>
            </w:r>
          </w:p>
        </w:tc>
      </w:tr>
      <w:tr w:rsidR="00144C5E" w:rsidRPr="006E6581" w14:paraId="5486FB37" w14:textId="77777777" w:rsidTr="00512853">
        <w:trPr>
          <w:jc w:val="center"/>
        </w:trPr>
        <w:tc>
          <w:tcPr>
            <w:tcW w:w="1105" w:type="dxa"/>
            <w:vMerge/>
            <w:vAlign w:val="center"/>
          </w:tcPr>
          <w:p w14:paraId="2724587D" w14:textId="77777777" w:rsidR="00144C5E" w:rsidRPr="006E6581" w:rsidRDefault="00144C5E" w:rsidP="00512853">
            <w:pPr>
              <w:pStyle w:val="TAC"/>
            </w:pPr>
          </w:p>
        </w:tc>
        <w:tc>
          <w:tcPr>
            <w:tcW w:w="1300" w:type="dxa"/>
            <w:vAlign w:val="center"/>
          </w:tcPr>
          <w:p w14:paraId="38636B9B" w14:textId="77777777" w:rsidR="00144C5E" w:rsidRPr="006E6581" w:rsidRDefault="00144C5E" w:rsidP="00512853">
            <w:pPr>
              <w:pStyle w:val="TAC"/>
            </w:pPr>
            <w:r w:rsidRPr="006E6581">
              <w:t>5%-tile</w:t>
            </w:r>
          </w:p>
        </w:tc>
        <w:tc>
          <w:tcPr>
            <w:tcW w:w="2268" w:type="dxa"/>
            <w:vAlign w:val="center"/>
          </w:tcPr>
          <w:p w14:paraId="5923FBFD" w14:textId="77777777" w:rsidR="00144C5E" w:rsidRPr="00A2333E" w:rsidRDefault="00144C5E" w:rsidP="00512853">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512853">
        <w:trPr>
          <w:jc w:val="center"/>
        </w:trPr>
        <w:tc>
          <w:tcPr>
            <w:tcW w:w="0" w:type="auto"/>
            <w:vAlign w:val="center"/>
          </w:tcPr>
          <w:p w14:paraId="73656043" w14:textId="77777777" w:rsidR="00144C5E" w:rsidRPr="006E6581" w:rsidRDefault="00144C5E" w:rsidP="00512853">
            <w:pPr>
              <w:pStyle w:val="TAH"/>
            </w:pPr>
          </w:p>
        </w:tc>
        <w:tc>
          <w:tcPr>
            <w:tcW w:w="0" w:type="auto"/>
            <w:vAlign w:val="center"/>
          </w:tcPr>
          <w:p w14:paraId="132ACE26" w14:textId="77777777" w:rsidR="00144C5E" w:rsidRPr="006E6581" w:rsidRDefault="00144C5E" w:rsidP="00512853">
            <w:pPr>
              <w:pStyle w:val="TAH"/>
            </w:pPr>
            <w:r w:rsidRPr="006E6581">
              <w:t>Scenario 1</w:t>
            </w:r>
          </w:p>
        </w:tc>
      </w:tr>
      <w:tr w:rsidR="00144C5E" w:rsidRPr="006E6581" w14:paraId="59829E12" w14:textId="77777777" w:rsidTr="00512853">
        <w:trPr>
          <w:jc w:val="center"/>
        </w:trPr>
        <w:tc>
          <w:tcPr>
            <w:tcW w:w="0" w:type="auto"/>
            <w:vAlign w:val="center"/>
          </w:tcPr>
          <w:p w14:paraId="04258E74" w14:textId="77777777" w:rsidR="00144C5E" w:rsidRPr="006E6581" w:rsidRDefault="00144C5E" w:rsidP="00512853">
            <w:pPr>
              <w:pStyle w:val="TAC"/>
            </w:pPr>
            <w:r w:rsidRPr="006E6581">
              <w:t>ACIR value [dB]</w:t>
            </w:r>
          </w:p>
        </w:tc>
        <w:tc>
          <w:tcPr>
            <w:tcW w:w="0" w:type="auto"/>
            <w:vAlign w:val="center"/>
          </w:tcPr>
          <w:p w14:paraId="2FD6AB9E" w14:textId="63518B92" w:rsidR="00144C5E" w:rsidRPr="006E6581" w:rsidRDefault="00F90702" w:rsidP="00512853">
            <w:pPr>
              <w:pStyle w:val="TAC"/>
            </w:pPr>
            <w:r>
              <w:rPr>
                <w:rFonts w:hint="eastAsia"/>
                <w:lang w:eastAsia="zh-CN"/>
              </w:rPr>
              <w:t>28.31</w:t>
            </w:r>
          </w:p>
        </w:tc>
      </w:tr>
    </w:tbl>
    <w:p w14:paraId="4C16A38F" w14:textId="77777777" w:rsidR="00144C5E" w:rsidRPr="006E6581" w:rsidRDefault="00144C5E" w:rsidP="00410828">
      <w:pPr>
        <w:rPr>
          <w:rFonts w:eastAsia="DengXian"/>
        </w:rPr>
      </w:pPr>
    </w:p>
    <w:p w14:paraId="78B853D7" w14:textId="1A2B6369" w:rsidR="006C18FC" w:rsidRPr="006E6581" w:rsidRDefault="006C18FC" w:rsidP="006C18FC">
      <w:pPr>
        <w:pStyle w:val="Heading3"/>
        <w:ind w:left="0" w:firstLine="0"/>
        <w:rPr>
          <w:rFonts w:cs="Arial"/>
          <w:lang w:eastAsia="zh-CN"/>
        </w:rPr>
      </w:pPr>
      <w:bookmarkStart w:id="1725" w:name="_Toc94170368"/>
      <w:bookmarkStart w:id="1726" w:name="_Toc104122376"/>
      <w:bookmarkStart w:id="1727" w:name="_Toc104210182"/>
      <w:bookmarkStart w:id="1728" w:name="_Toc104502894"/>
      <w:bookmarkStart w:id="1729" w:name="_Toc106127654"/>
      <w:bookmarkStart w:id="1730" w:name="_Toc115087947"/>
      <w:bookmarkStart w:id="1731" w:name="_Toc115088103"/>
      <w:bookmarkStart w:id="1732" w:name="_Toc130321476"/>
      <w:bookmarkStart w:id="1733" w:name="_Toc130321630"/>
      <w:bookmarkStart w:id="1734" w:name="_Toc130321784"/>
      <w:bookmarkStart w:id="1735" w:name="_Toc130322151"/>
      <w:bookmarkStart w:id="1736" w:name="_Toc153132954"/>
      <w:bookmarkStart w:id="1737" w:name="_Toc162191924"/>
      <w:bookmarkStart w:id="1738" w:name="_Toc163147553"/>
      <w:bookmarkStart w:id="1739" w:name="_Toc169269885"/>
      <w:bookmarkStart w:id="1740" w:name="_Toc176255359"/>
      <w:bookmarkStart w:id="1741" w:name="_Toc176766571"/>
      <w:bookmarkStart w:id="1742" w:name="_Toc210411769"/>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proofErr w:type="gramStart"/>
            <w:r w:rsidRPr="006E6581">
              <w:t>ACIR[</w:t>
            </w:r>
            <w:proofErr w:type="gramEnd"/>
            <w:r w:rsidRPr="006E6581">
              <w:t>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fr-FR" w:eastAsia="fr-FR"/>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proofErr w:type="gramStart"/>
            <w:r w:rsidRPr="006E6581">
              <w:t>ACIR[</w:t>
            </w:r>
            <w:proofErr w:type="gramEnd"/>
            <w:r w:rsidRPr="006E6581">
              <w:t>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 xml:space="preserve">Interpolated </w:t>
            </w:r>
            <w:proofErr w:type="gramStart"/>
            <w:r w:rsidRPr="006E6581">
              <w:t>ACIR</w:t>
            </w:r>
            <w:r w:rsidR="00962927">
              <w:t>[</w:t>
            </w:r>
            <w:proofErr w:type="gramEnd"/>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512853">
        <w:trPr>
          <w:trHeight w:val="305"/>
        </w:trPr>
        <w:tc>
          <w:tcPr>
            <w:tcW w:w="748" w:type="pct"/>
            <w:shd w:val="clear" w:color="auto" w:fill="auto"/>
            <w:vAlign w:val="center"/>
          </w:tcPr>
          <w:p w14:paraId="6BFEBDBF" w14:textId="77777777" w:rsidR="00144C5E" w:rsidRPr="006E6581" w:rsidRDefault="00144C5E" w:rsidP="00512853">
            <w:pPr>
              <w:pStyle w:val="TAH"/>
            </w:pPr>
            <w:proofErr w:type="gramStart"/>
            <w:r w:rsidRPr="006E6581">
              <w:t>ACIR[</w:t>
            </w:r>
            <w:proofErr w:type="gramEnd"/>
            <w:r w:rsidRPr="006E6581">
              <w:t>dB]</w:t>
            </w:r>
          </w:p>
        </w:tc>
        <w:tc>
          <w:tcPr>
            <w:tcW w:w="426" w:type="pct"/>
            <w:shd w:val="clear" w:color="auto" w:fill="auto"/>
            <w:vAlign w:val="center"/>
          </w:tcPr>
          <w:p w14:paraId="26C23017" w14:textId="77777777" w:rsidR="00144C5E" w:rsidRPr="006E6581" w:rsidRDefault="00144C5E" w:rsidP="00512853">
            <w:pPr>
              <w:pStyle w:val="TAH"/>
            </w:pPr>
            <w:r w:rsidRPr="006E6581">
              <w:t>18</w:t>
            </w:r>
          </w:p>
        </w:tc>
        <w:tc>
          <w:tcPr>
            <w:tcW w:w="425" w:type="pct"/>
            <w:shd w:val="clear" w:color="auto" w:fill="auto"/>
            <w:vAlign w:val="center"/>
          </w:tcPr>
          <w:p w14:paraId="02BBA4D2" w14:textId="77777777" w:rsidR="00144C5E" w:rsidRPr="006E6581" w:rsidRDefault="00144C5E" w:rsidP="00512853">
            <w:pPr>
              <w:pStyle w:val="TAH"/>
            </w:pPr>
            <w:r w:rsidRPr="006E6581">
              <w:t>20</w:t>
            </w:r>
          </w:p>
        </w:tc>
        <w:tc>
          <w:tcPr>
            <w:tcW w:w="425" w:type="pct"/>
            <w:shd w:val="clear" w:color="auto" w:fill="auto"/>
            <w:vAlign w:val="center"/>
          </w:tcPr>
          <w:p w14:paraId="73AEC42F" w14:textId="77777777" w:rsidR="00144C5E" w:rsidRPr="006E6581" w:rsidRDefault="00144C5E" w:rsidP="00512853">
            <w:pPr>
              <w:pStyle w:val="TAH"/>
            </w:pPr>
            <w:r w:rsidRPr="006E6581">
              <w:t>22</w:t>
            </w:r>
          </w:p>
        </w:tc>
        <w:tc>
          <w:tcPr>
            <w:tcW w:w="425" w:type="pct"/>
            <w:shd w:val="clear" w:color="auto" w:fill="auto"/>
            <w:vAlign w:val="center"/>
          </w:tcPr>
          <w:p w14:paraId="12A92C40" w14:textId="77777777" w:rsidR="00144C5E" w:rsidRPr="006E6581" w:rsidRDefault="00144C5E" w:rsidP="00512853">
            <w:pPr>
              <w:pStyle w:val="TAH"/>
            </w:pPr>
            <w:r w:rsidRPr="006E6581">
              <w:t>24</w:t>
            </w:r>
          </w:p>
        </w:tc>
        <w:tc>
          <w:tcPr>
            <w:tcW w:w="425" w:type="pct"/>
            <w:shd w:val="clear" w:color="auto" w:fill="auto"/>
            <w:vAlign w:val="center"/>
          </w:tcPr>
          <w:p w14:paraId="7F135050" w14:textId="77777777" w:rsidR="00144C5E" w:rsidRPr="006E6581" w:rsidRDefault="00144C5E" w:rsidP="00512853">
            <w:pPr>
              <w:pStyle w:val="TAH"/>
            </w:pPr>
            <w:r w:rsidRPr="006E6581">
              <w:t>26</w:t>
            </w:r>
          </w:p>
        </w:tc>
        <w:tc>
          <w:tcPr>
            <w:tcW w:w="425" w:type="pct"/>
            <w:shd w:val="clear" w:color="auto" w:fill="auto"/>
            <w:vAlign w:val="center"/>
          </w:tcPr>
          <w:p w14:paraId="22FD0EB1" w14:textId="77777777" w:rsidR="00144C5E" w:rsidRPr="006E6581" w:rsidRDefault="00144C5E" w:rsidP="00512853">
            <w:pPr>
              <w:pStyle w:val="TAH"/>
            </w:pPr>
            <w:r w:rsidRPr="006E6581">
              <w:t>28</w:t>
            </w:r>
          </w:p>
        </w:tc>
        <w:tc>
          <w:tcPr>
            <w:tcW w:w="425" w:type="pct"/>
            <w:shd w:val="clear" w:color="auto" w:fill="auto"/>
            <w:vAlign w:val="center"/>
          </w:tcPr>
          <w:p w14:paraId="61295911" w14:textId="77777777" w:rsidR="00144C5E" w:rsidRPr="006E6581" w:rsidRDefault="00144C5E" w:rsidP="00512853">
            <w:pPr>
              <w:pStyle w:val="TAH"/>
            </w:pPr>
            <w:r w:rsidRPr="006E6581">
              <w:t>30</w:t>
            </w:r>
          </w:p>
        </w:tc>
        <w:tc>
          <w:tcPr>
            <w:tcW w:w="425" w:type="pct"/>
            <w:shd w:val="clear" w:color="auto" w:fill="auto"/>
            <w:vAlign w:val="center"/>
          </w:tcPr>
          <w:p w14:paraId="0A4AC6EF" w14:textId="77777777" w:rsidR="00144C5E" w:rsidRPr="006E6581" w:rsidRDefault="00144C5E" w:rsidP="00512853">
            <w:pPr>
              <w:pStyle w:val="TAH"/>
            </w:pPr>
            <w:r w:rsidRPr="006E6581">
              <w:t>32</w:t>
            </w:r>
          </w:p>
        </w:tc>
        <w:tc>
          <w:tcPr>
            <w:tcW w:w="425" w:type="pct"/>
            <w:shd w:val="clear" w:color="auto" w:fill="auto"/>
            <w:vAlign w:val="center"/>
          </w:tcPr>
          <w:p w14:paraId="71BE658F" w14:textId="77777777" w:rsidR="00144C5E" w:rsidRPr="006E6581" w:rsidRDefault="00144C5E" w:rsidP="00512853">
            <w:pPr>
              <w:pStyle w:val="TAH"/>
            </w:pPr>
            <w:r w:rsidRPr="006E6581">
              <w:t>34</w:t>
            </w:r>
          </w:p>
        </w:tc>
        <w:tc>
          <w:tcPr>
            <w:tcW w:w="425" w:type="pct"/>
            <w:shd w:val="clear" w:color="auto" w:fill="auto"/>
            <w:vAlign w:val="center"/>
          </w:tcPr>
          <w:p w14:paraId="304B1BA2" w14:textId="77777777" w:rsidR="00144C5E" w:rsidRPr="006E6581" w:rsidRDefault="00144C5E" w:rsidP="00512853">
            <w:pPr>
              <w:pStyle w:val="TAH"/>
            </w:pPr>
            <w:r w:rsidRPr="006E6581">
              <w:t>36</w:t>
            </w:r>
          </w:p>
        </w:tc>
      </w:tr>
      <w:tr w:rsidR="00144C5E" w:rsidRPr="006E6581" w14:paraId="5400A38C" w14:textId="77777777" w:rsidTr="00512853">
        <w:trPr>
          <w:trHeight w:val="290"/>
        </w:trPr>
        <w:tc>
          <w:tcPr>
            <w:tcW w:w="748" w:type="pct"/>
            <w:shd w:val="clear" w:color="auto" w:fill="auto"/>
          </w:tcPr>
          <w:p w14:paraId="78FB5CA1" w14:textId="77777777" w:rsidR="00144C5E" w:rsidRPr="006E6581" w:rsidRDefault="00144C5E" w:rsidP="00512853">
            <w:pPr>
              <w:pStyle w:val="TAC"/>
            </w:pPr>
            <w:r w:rsidRPr="00620625">
              <w:t>Ericsson</w:t>
            </w:r>
          </w:p>
        </w:tc>
        <w:tc>
          <w:tcPr>
            <w:tcW w:w="426" w:type="pct"/>
            <w:shd w:val="clear" w:color="auto" w:fill="auto"/>
          </w:tcPr>
          <w:p w14:paraId="5E1D95D5" w14:textId="77777777" w:rsidR="00144C5E" w:rsidRPr="006E6581" w:rsidRDefault="00144C5E" w:rsidP="00512853">
            <w:pPr>
              <w:pStyle w:val="TAC"/>
            </w:pPr>
            <w:r>
              <w:t>NA</w:t>
            </w:r>
          </w:p>
        </w:tc>
        <w:tc>
          <w:tcPr>
            <w:tcW w:w="425" w:type="pct"/>
            <w:shd w:val="clear" w:color="auto" w:fill="auto"/>
          </w:tcPr>
          <w:p w14:paraId="3009E445" w14:textId="77777777" w:rsidR="00144C5E" w:rsidRPr="006E6581" w:rsidRDefault="00144C5E" w:rsidP="00512853">
            <w:pPr>
              <w:pStyle w:val="TAC"/>
            </w:pPr>
            <w:r>
              <w:t>NA</w:t>
            </w:r>
          </w:p>
        </w:tc>
        <w:tc>
          <w:tcPr>
            <w:tcW w:w="425" w:type="pct"/>
            <w:shd w:val="clear" w:color="auto" w:fill="auto"/>
          </w:tcPr>
          <w:p w14:paraId="06870762" w14:textId="77777777" w:rsidR="00144C5E" w:rsidRPr="006E6581" w:rsidRDefault="00144C5E" w:rsidP="00512853">
            <w:pPr>
              <w:pStyle w:val="TAC"/>
            </w:pPr>
            <w:r>
              <w:t>NA</w:t>
            </w:r>
          </w:p>
        </w:tc>
        <w:tc>
          <w:tcPr>
            <w:tcW w:w="425" w:type="pct"/>
            <w:shd w:val="clear" w:color="auto" w:fill="auto"/>
          </w:tcPr>
          <w:p w14:paraId="0532E5B0" w14:textId="77777777" w:rsidR="00144C5E" w:rsidRPr="006E6581" w:rsidRDefault="00144C5E" w:rsidP="00512853">
            <w:pPr>
              <w:pStyle w:val="TAC"/>
            </w:pPr>
            <w:r>
              <w:t>NA</w:t>
            </w:r>
          </w:p>
        </w:tc>
        <w:tc>
          <w:tcPr>
            <w:tcW w:w="425" w:type="pct"/>
            <w:shd w:val="clear" w:color="auto" w:fill="auto"/>
          </w:tcPr>
          <w:p w14:paraId="0CA2556D" w14:textId="77777777" w:rsidR="00144C5E" w:rsidRPr="006E6581" w:rsidRDefault="00144C5E" w:rsidP="00512853">
            <w:pPr>
              <w:pStyle w:val="TAC"/>
            </w:pPr>
            <w:r>
              <w:t>NA</w:t>
            </w:r>
          </w:p>
        </w:tc>
        <w:tc>
          <w:tcPr>
            <w:tcW w:w="425" w:type="pct"/>
            <w:shd w:val="clear" w:color="auto" w:fill="auto"/>
          </w:tcPr>
          <w:p w14:paraId="4AB3EAD3" w14:textId="77777777" w:rsidR="00144C5E" w:rsidRPr="006E6581" w:rsidRDefault="00144C5E" w:rsidP="00512853">
            <w:pPr>
              <w:pStyle w:val="TAC"/>
            </w:pPr>
            <w:r w:rsidRPr="0090074A">
              <w:t>10,4</w:t>
            </w:r>
          </w:p>
        </w:tc>
        <w:tc>
          <w:tcPr>
            <w:tcW w:w="425" w:type="pct"/>
            <w:shd w:val="clear" w:color="auto" w:fill="auto"/>
          </w:tcPr>
          <w:p w14:paraId="73446B47" w14:textId="77777777" w:rsidR="00144C5E" w:rsidRPr="006E6581" w:rsidRDefault="00144C5E" w:rsidP="00512853">
            <w:pPr>
              <w:pStyle w:val="TAC"/>
            </w:pPr>
            <w:r w:rsidRPr="0090074A">
              <w:t>6,8</w:t>
            </w:r>
          </w:p>
        </w:tc>
        <w:tc>
          <w:tcPr>
            <w:tcW w:w="425" w:type="pct"/>
            <w:shd w:val="clear" w:color="auto" w:fill="auto"/>
          </w:tcPr>
          <w:p w14:paraId="22D47FB3" w14:textId="77777777" w:rsidR="00144C5E" w:rsidRPr="006E6581" w:rsidRDefault="00144C5E" w:rsidP="00512853">
            <w:pPr>
              <w:pStyle w:val="TAC"/>
            </w:pPr>
            <w:r w:rsidRPr="0090074A">
              <w:t>4,2</w:t>
            </w:r>
          </w:p>
        </w:tc>
        <w:tc>
          <w:tcPr>
            <w:tcW w:w="425" w:type="pct"/>
            <w:shd w:val="clear" w:color="auto" w:fill="auto"/>
          </w:tcPr>
          <w:p w14:paraId="4D33C813" w14:textId="77777777" w:rsidR="00144C5E" w:rsidRPr="006E6581" w:rsidRDefault="00144C5E" w:rsidP="00512853">
            <w:pPr>
              <w:pStyle w:val="TAC"/>
            </w:pPr>
            <w:r w:rsidRPr="0090074A">
              <w:t>2,9</w:t>
            </w:r>
          </w:p>
        </w:tc>
        <w:tc>
          <w:tcPr>
            <w:tcW w:w="425" w:type="pct"/>
            <w:shd w:val="clear" w:color="auto" w:fill="auto"/>
          </w:tcPr>
          <w:p w14:paraId="568F56C5" w14:textId="77777777" w:rsidR="00144C5E" w:rsidRPr="006E6581" w:rsidRDefault="00144C5E" w:rsidP="00512853">
            <w:pPr>
              <w:pStyle w:val="TAC"/>
            </w:pPr>
            <w:r>
              <w:t>NA</w:t>
            </w:r>
          </w:p>
        </w:tc>
      </w:tr>
      <w:tr w:rsidR="00144C5E" w:rsidRPr="006E6581" w14:paraId="501167B0" w14:textId="77777777" w:rsidTr="00512853">
        <w:trPr>
          <w:trHeight w:val="290"/>
        </w:trPr>
        <w:tc>
          <w:tcPr>
            <w:tcW w:w="748" w:type="pct"/>
            <w:shd w:val="clear" w:color="auto" w:fill="auto"/>
          </w:tcPr>
          <w:p w14:paraId="378F25D9" w14:textId="77777777" w:rsidR="00144C5E" w:rsidRPr="006E6581" w:rsidRDefault="00144C5E" w:rsidP="00512853">
            <w:pPr>
              <w:pStyle w:val="TAC"/>
            </w:pPr>
            <w:r w:rsidRPr="00620625">
              <w:t>THALES</w:t>
            </w:r>
          </w:p>
        </w:tc>
        <w:tc>
          <w:tcPr>
            <w:tcW w:w="426" w:type="pct"/>
            <w:shd w:val="clear" w:color="auto" w:fill="auto"/>
          </w:tcPr>
          <w:p w14:paraId="09ABD691" w14:textId="77777777" w:rsidR="00144C5E" w:rsidRPr="006E6581" w:rsidRDefault="00144C5E" w:rsidP="00512853">
            <w:pPr>
              <w:pStyle w:val="TAC"/>
            </w:pPr>
            <w:r w:rsidRPr="0090074A">
              <w:t>14,06</w:t>
            </w:r>
          </w:p>
        </w:tc>
        <w:tc>
          <w:tcPr>
            <w:tcW w:w="425" w:type="pct"/>
            <w:shd w:val="clear" w:color="auto" w:fill="auto"/>
          </w:tcPr>
          <w:p w14:paraId="20533F43" w14:textId="77777777" w:rsidR="00144C5E" w:rsidRPr="006E6581" w:rsidRDefault="00144C5E" w:rsidP="00512853">
            <w:pPr>
              <w:pStyle w:val="TAC"/>
            </w:pPr>
            <w:r w:rsidRPr="0090074A">
              <w:t>10,74</w:t>
            </w:r>
          </w:p>
        </w:tc>
        <w:tc>
          <w:tcPr>
            <w:tcW w:w="425" w:type="pct"/>
            <w:shd w:val="clear" w:color="auto" w:fill="auto"/>
          </w:tcPr>
          <w:p w14:paraId="34AEA4DD" w14:textId="77777777" w:rsidR="00144C5E" w:rsidRPr="006E6581" w:rsidRDefault="00144C5E" w:rsidP="00512853">
            <w:pPr>
              <w:pStyle w:val="TAC"/>
            </w:pPr>
            <w:r w:rsidRPr="0090074A">
              <w:t>7,74</w:t>
            </w:r>
          </w:p>
        </w:tc>
        <w:tc>
          <w:tcPr>
            <w:tcW w:w="425" w:type="pct"/>
            <w:shd w:val="clear" w:color="auto" w:fill="auto"/>
          </w:tcPr>
          <w:p w14:paraId="2AF77C9E" w14:textId="77777777" w:rsidR="00144C5E" w:rsidRPr="006E6581" w:rsidRDefault="00144C5E" w:rsidP="00512853">
            <w:pPr>
              <w:pStyle w:val="TAC"/>
            </w:pPr>
            <w:r w:rsidRPr="0090074A">
              <w:t>5,53</w:t>
            </w:r>
          </w:p>
        </w:tc>
        <w:tc>
          <w:tcPr>
            <w:tcW w:w="425" w:type="pct"/>
            <w:shd w:val="clear" w:color="auto" w:fill="auto"/>
          </w:tcPr>
          <w:p w14:paraId="73747411" w14:textId="77777777" w:rsidR="00144C5E" w:rsidRPr="006E6581" w:rsidRDefault="00144C5E" w:rsidP="00512853">
            <w:pPr>
              <w:pStyle w:val="TAC"/>
            </w:pPr>
            <w:r w:rsidRPr="0090074A">
              <w:t>3,63</w:t>
            </w:r>
          </w:p>
        </w:tc>
        <w:tc>
          <w:tcPr>
            <w:tcW w:w="425" w:type="pct"/>
            <w:shd w:val="clear" w:color="auto" w:fill="auto"/>
          </w:tcPr>
          <w:p w14:paraId="559592A1" w14:textId="77777777" w:rsidR="00144C5E" w:rsidRPr="006E6581" w:rsidRDefault="00144C5E" w:rsidP="00512853">
            <w:pPr>
              <w:pStyle w:val="TAC"/>
            </w:pPr>
            <w:r w:rsidRPr="0090074A">
              <w:t>2,37</w:t>
            </w:r>
          </w:p>
        </w:tc>
        <w:tc>
          <w:tcPr>
            <w:tcW w:w="425" w:type="pct"/>
            <w:shd w:val="clear" w:color="auto" w:fill="auto"/>
          </w:tcPr>
          <w:p w14:paraId="66271E66" w14:textId="77777777" w:rsidR="00144C5E" w:rsidRPr="006E6581" w:rsidRDefault="00144C5E" w:rsidP="00512853">
            <w:pPr>
              <w:pStyle w:val="TAC"/>
            </w:pPr>
            <w:r w:rsidRPr="0090074A">
              <w:t>1,74</w:t>
            </w:r>
          </w:p>
        </w:tc>
        <w:tc>
          <w:tcPr>
            <w:tcW w:w="425" w:type="pct"/>
            <w:shd w:val="clear" w:color="auto" w:fill="auto"/>
          </w:tcPr>
          <w:p w14:paraId="05C62F30" w14:textId="77777777" w:rsidR="00144C5E" w:rsidRPr="006E6581" w:rsidRDefault="00144C5E" w:rsidP="00512853">
            <w:pPr>
              <w:pStyle w:val="TAC"/>
            </w:pPr>
            <w:r w:rsidRPr="0090074A">
              <w:t>1,11</w:t>
            </w:r>
          </w:p>
        </w:tc>
        <w:tc>
          <w:tcPr>
            <w:tcW w:w="425" w:type="pct"/>
            <w:shd w:val="clear" w:color="auto" w:fill="auto"/>
          </w:tcPr>
          <w:p w14:paraId="1F0CE8C8" w14:textId="77777777" w:rsidR="00144C5E" w:rsidRPr="006E6581" w:rsidRDefault="00144C5E" w:rsidP="00512853">
            <w:pPr>
              <w:pStyle w:val="TAC"/>
            </w:pPr>
            <w:r w:rsidRPr="0090074A">
              <w:t>0,79</w:t>
            </w:r>
          </w:p>
        </w:tc>
        <w:tc>
          <w:tcPr>
            <w:tcW w:w="425" w:type="pct"/>
            <w:shd w:val="clear" w:color="auto" w:fill="auto"/>
          </w:tcPr>
          <w:p w14:paraId="4D4AF7CE" w14:textId="77777777" w:rsidR="00144C5E" w:rsidRPr="006E6581" w:rsidRDefault="00144C5E" w:rsidP="00512853">
            <w:pPr>
              <w:pStyle w:val="TAC"/>
            </w:pPr>
            <w:r w:rsidRPr="0090074A">
              <w:t>0,47</w:t>
            </w:r>
          </w:p>
        </w:tc>
      </w:tr>
      <w:tr w:rsidR="00144C5E" w:rsidRPr="006E6581" w14:paraId="745DE60F" w14:textId="77777777" w:rsidTr="00512853">
        <w:trPr>
          <w:trHeight w:val="290"/>
        </w:trPr>
        <w:tc>
          <w:tcPr>
            <w:tcW w:w="748" w:type="pct"/>
            <w:shd w:val="clear" w:color="auto" w:fill="auto"/>
          </w:tcPr>
          <w:p w14:paraId="46C39A36" w14:textId="77777777" w:rsidR="00144C5E" w:rsidRPr="006E6581" w:rsidRDefault="00144C5E" w:rsidP="00512853">
            <w:pPr>
              <w:pStyle w:val="TAC"/>
            </w:pPr>
            <w:r w:rsidRPr="00620625">
              <w:t>MTK</w:t>
            </w:r>
          </w:p>
        </w:tc>
        <w:tc>
          <w:tcPr>
            <w:tcW w:w="426" w:type="pct"/>
            <w:shd w:val="clear" w:color="auto" w:fill="auto"/>
          </w:tcPr>
          <w:p w14:paraId="58FFEA33" w14:textId="77777777" w:rsidR="00144C5E" w:rsidRPr="006E6581" w:rsidRDefault="00144C5E" w:rsidP="00512853">
            <w:pPr>
              <w:pStyle w:val="TAC"/>
            </w:pPr>
            <w:r w:rsidRPr="0090074A">
              <w:t>35,49</w:t>
            </w:r>
          </w:p>
        </w:tc>
        <w:tc>
          <w:tcPr>
            <w:tcW w:w="425" w:type="pct"/>
            <w:shd w:val="clear" w:color="auto" w:fill="auto"/>
          </w:tcPr>
          <w:p w14:paraId="6CC88589" w14:textId="77777777" w:rsidR="00144C5E" w:rsidRPr="006E6581" w:rsidRDefault="00144C5E" w:rsidP="00512853">
            <w:pPr>
              <w:pStyle w:val="TAC"/>
            </w:pPr>
            <w:r w:rsidRPr="0090074A">
              <w:t>29,12</w:t>
            </w:r>
          </w:p>
        </w:tc>
        <w:tc>
          <w:tcPr>
            <w:tcW w:w="425" w:type="pct"/>
            <w:shd w:val="clear" w:color="auto" w:fill="auto"/>
          </w:tcPr>
          <w:p w14:paraId="63B7BEE5" w14:textId="77777777" w:rsidR="00144C5E" w:rsidRPr="006E6581" w:rsidRDefault="00144C5E" w:rsidP="00512853">
            <w:pPr>
              <w:pStyle w:val="TAC"/>
            </w:pPr>
            <w:r w:rsidRPr="0090074A">
              <w:t>23,27</w:t>
            </w:r>
          </w:p>
        </w:tc>
        <w:tc>
          <w:tcPr>
            <w:tcW w:w="425" w:type="pct"/>
            <w:shd w:val="clear" w:color="auto" w:fill="auto"/>
          </w:tcPr>
          <w:p w14:paraId="1B234736" w14:textId="77777777" w:rsidR="00144C5E" w:rsidRPr="006E6581" w:rsidRDefault="00144C5E" w:rsidP="00512853">
            <w:pPr>
              <w:pStyle w:val="TAC"/>
            </w:pPr>
            <w:r w:rsidRPr="0090074A">
              <w:t>18,21</w:t>
            </w:r>
          </w:p>
        </w:tc>
        <w:tc>
          <w:tcPr>
            <w:tcW w:w="425" w:type="pct"/>
            <w:shd w:val="clear" w:color="auto" w:fill="auto"/>
          </w:tcPr>
          <w:p w14:paraId="336FAB4C" w14:textId="77777777" w:rsidR="00144C5E" w:rsidRPr="006E6581" w:rsidRDefault="00144C5E" w:rsidP="00512853">
            <w:pPr>
              <w:pStyle w:val="TAC"/>
            </w:pPr>
            <w:r w:rsidRPr="0090074A">
              <w:t>13,81</w:t>
            </w:r>
          </w:p>
        </w:tc>
        <w:tc>
          <w:tcPr>
            <w:tcW w:w="425" w:type="pct"/>
            <w:shd w:val="clear" w:color="auto" w:fill="auto"/>
          </w:tcPr>
          <w:p w14:paraId="5E0B63CA" w14:textId="77777777" w:rsidR="00144C5E" w:rsidRPr="006E6581" w:rsidRDefault="00144C5E" w:rsidP="00512853">
            <w:pPr>
              <w:pStyle w:val="TAC"/>
            </w:pPr>
            <w:r w:rsidRPr="0090074A">
              <w:t>9,87</w:t>
            </w:r>
          </w:p>
        </w:tc>
        <w:tc>
          <w:tcPr>
            <w:tcW w:w="425" w:type="pct"/>
            <w:shd w:val="clear" w:color="auto" w:fill="auto"/>
          </w:tcPr>
          <w:p w14:paraId="76002CC6" w14:textId="77777777" w:rsidR="00144C5E" w:rsidRPr="006E6581" w:rsidRDefault="00144C5E" w:rsidP="00512853">
            <w:pPr>
              <w:pStyle w:val="TAC"/>
            </w:pPr>
            <w:r w:rsidRPr="0090074A">
              <w:t>6,92</w:t>
            </w:r>
          </w:p>
        </w:tc>
        <w:tc>
          <w:tcPr>
            <w:tcW w:w="425" w:type="pct"/>
            <w:shd w:val="clear" w:color="auto" w:fill="auto"/>
          </w:tcPr>
          <w:p w14:paraId="7FC29373" w14:textId="77777777" w:rsidR="00144C5E" w:rsidRPr="006E6581" w:rsidRDefault="00144C5E" w:rsidP="00512853">
            <w:pPr>
              <w:pStyle w:val="TAC"/>
            </w:pPr>
            <w:r w:rsidRPr="0090074A">
              <w:t>4,67</w:t>
            </w:r>
          </w:p>
        </w:tc>
        <w:tc>
          <w:tcPr>
            <w:tcW w:w="425" w:type="pct"/>
            <w:shd w:val="clear" w:color="auto" w:fill="auto"/>
          </w:tcPr>
          <w:p w14:paraId="669F95CA" w14:textId="77777777" w:rsidR="00144C5E" w:rsidRPr="006E6581" w:rsidRDefault="00144C5E" w:rsidP="00512853">
            <w:pPr>
              <w:pStyle w:val="TAC"/>
            </w:pPr>
            <w:r w:rsidRPr="0090074A">
              <w:t>3,11</w:t>
            </w:r>
          </w:p>
        </w:tc>
        <w:tc>
          <w:tcPr>
            <w:tcW w:w="425" w:type="pct"/>
            <w:shd w:val="clear" w:color="auto" w:fill="auto"/>
          </w:tcPr>
          <w:p w14:paraId="13425FB2" w14:textId="77777777" w:rsidR="00144C5E" w:rsidRPr="006E6581" w:rsidRDefault="00144C5E" w:rsidP="00512853">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512853">
        <w:trPr>
          <w:trHeight w:val="305"/>
        </w:trPr>
        <w:tc>
          <w:tcPr>
            <w:tcW w:w="743" w:type="pct"/>
            <w:shd w:val="clear" w:color="auto" w:fill="auto"/>
            <w:vAlign w:val="center"/>
          </w:tcPr>
          <w:p w14:paraId="1C6E2EE4" w14:textId="77777777" w:rsidR="00144C5E" w:rsidRPr="006E6581" w:rsidRDefault="00144C5E" w:rsidP="00512853">
            <w:pPr>
              <w:pStyle w:val="TAH"/>
            </w:pPr>
            <w:proofErr w:type="gramStart"/>
            <w:r w:rsidRPr="006E6581">
              <w:t>ACIR[</w:t>
            </w:r>
            <w:proofErr w:type="gramEnd"/>
            <w:r w:rsidRPr="006E6581">
              <w:t>dB]</w:t>
            </w:r>
          </w:p>
        </w:tc>
        <w:tc>
          <w:tcPr>
            <w:tcW w:w="426" w:type="pct"/>
            <w:shd w:val="clear" w:color="auto" w:fill="auto"/>
            <w:vAlign w:val="center"/>
          </w:tcPr>
          <w:p w14:paraId="4A099427" w14:textId="77777777" w:rsidR="00144C5E" w:rsidRPr="006E6581" w:rsidRDefault="00144C5E" w:rsidP="00512853">
            <w:pPr>
              <w:pStyle w:val="TAH"/>
            </w:pPr>
            <w:r w:rsidRPr="006E6581">
              <w:t>22</w:t>
            </w:r>
          </w:p>
        </w:tc>
        <w:tc>
          <w:tcPr>
            <w:tcW w:w="426" w:type="pct"/>
            <w:shd w:val="clear" w:color="auto" w:fill="auto"/>
            <w:vAlign w:val="center"/>
          </w:tcPr>
          <w:p w14:paraId="6C858644" w14:textId="77777777" w:rsidR="00144C5E" w:rsidRPr="006E6581" w:rsidRDefault="00144C5E" w:rsidP="00512853">
            <w:pPr>
              <w:pStyle w:val="TAH"/>
            </w:pPr>
            <w:r w:rsidRPr="006E6581">
              <w:t>24</w:t>
            </w:r>
          </w:p>
        </w:tc>
        <w:tc>
          <w:tcPr>
            <w:tcW w:w="426" w:type="pct"/>
            <w:shd w:val="clear" w:color="auto" w:fill="auto"/>
            <w:vAlign w:val="center"/>
          </w:tcPr>
          <w:p w14:paraId="597CC055" w14:textId="77777777" w:rsidR="00144C5E" w:rsidRPr="006E6581" w:rsidRDefault="00144C5E" w:rsidP="00512853">
            <w:pPr>
              <w:pStyle w:val="TAH"/>
            </w:pPr>
            <w:r w:rsidRPr="006E6581">
              <w:t>26</w:t>
            </w:r>
          </w:p>
        </w:tc>
        <w:tc>
          <w:tcPr>
            <w:tcW w:w="426" w:type="pct"/>
            <w:shd w:val="clear" w:color="auto" w:fill="auto"/>
            <w:vAlign w:val="center"/>
          </w:tcPr>
          <w:p w14:paraId="21EB70CC" w14:textId="77777777" w:rsidR="00144C5E" w:rsidRPr="006E6581" w:rsidRDefault="00144C5E" w:rsidP="00512853">
            <w:pPr>
              <w:pStyle w:val="TAH"/>
            </w:pPr>
            <w:r w:rsidRPr="006E6581">
              <w:t>28</w:t>
            </w:r>
          </w:p>
        </w:tc>
        <w:tc>
          <w:tcPr>
            <w:tcW w:w="426" w:type="pct"/>
            <w:shd w:val="clear" w:color="auto" w:fill="auto"/>
            <w:vAlign w:val="center"/>
          </w:tcPr>
          <w:p w14:paraId="6052F582" w14:textId="77777777" w:rsidR="00144C5E" w:rsidRPr="006E6581" w:rsidRDefault="00144C5E" w:rsidP="00512853">
            <w:pPr>
              <w:pStyle w:val="TAH"/>
            </w:pPr>
            <w:r w:rsidRPr="006E6581">
              <w:t>30</w:t>
            </w:r>
          </w:p>
        </w:tc>
        <w:tc>
          <w:tcPr>
            <w:tcW w:w="426" w:type="pct"/>
            <w:shd w:val="clear" w:color="auto" w:fill="auto"/>
            <w:vAlign w:val="center"/>
          </w:tcPr>
          <w:p w14:paraId="69A16D4B" w14:textId="77777777" w:rsidR="00144C5E" w:rsidRPr="006E6581" w:rsidRDefault="00144C5E" w:rsidP="00512853">
            <w:pPr>
              <w:pStyle w:val="TAH"/>
            </w:pPr>
            <w:r w:rsidRPr="006E6581">
              <w:t>32</w:t>
            </w:r>
          </w:p>
        </w:tc>
        <w:tc>
          <w:tcPr>
            <w:tcW w:w="426" w:type="pct"/>
            <w:shd w:val="clear" w:color="auto" w:fill="auto"/>
            <w:vAlign w:val="center"/>
          </w:tcPr>
          <w:p w14:paraId="70EAB3C1" w14:textId="77777777" w:rsidR="00144C5E" w:rsidRPr="006E6581" w:rsidRDefault="00144C5E" w:rsidP="00512853">
            <w:pPr>
              <w:pStyle w:val="TAH"/>
            </w:pPr>
            <w:r w:rsidRPr="006E6581">
              <w:t>34</w:t>
            </w:r>
          </w:p>
        </w:tc>
        <w:tc>
          <w:tcPr>
            <w:tcW w:w="426" w:type="pct"/>
            <w:shd w:val="clear" w:color="auto" w:fill="auto"/>
            <w:vAlign w:val="center"/>
          </w:tcPr>
          <w:p w14:paraId="76FEE753" w14:textId="77777777" w:rsidR="00144C5E" w:rsidRPr="006E6581" w:rsidRDefault="00144C5E" w:rsidP="00512853">
            <w:pPr>
              <w:pStyle w:val="TAH"/>
            </w:pPr>
            <w:r w:rsidRPr="006E6581">
              <w:t>36</w:t>
            </w:r>
          </w:p>
        </w:tc>
        <w:tc>
          <w:tcPr>
            <w:tcW w:w="426" w:type="pct"/>
            <w:shd w:val="clear" w:color="auto" w:fill="auto"/>
            <w:vAlign w:val="center"/>
          </w:tcPr>
          <w:p w14:paraId="2BFD50DE" w14:textId="77777777" w:rsidR="00144C5E" w:rsidRPr="006E6581" w:rsidRDefault="00144C5E" w:rsidP="00512853">
            <w:pPr>
              <w:pStyle w:val="TAH"/>
            </w:pPr>
            <w:r w:rsidRPr="006E6581">
              <w:t>38</w:t>
            </w:r>
          </w:p>
        </w:tc>
        <w:tc>
          <w:tcPr>
            <w:tcW w:w="421" w:type="pct"/>
            <w:shd w:val="clear" w:color="auto" w:fill="auto"/>
            <w:vAlign w:val="center"/>
          </w:tcPr>
          <w:p w14:paraId="301415EA" w14:textId="77777777" w:rsidR="00144C5E" w:rsidRPr="006E6581" w:rsidRDefault="00144C5E" w:rsidP="00512853">
            <w:pPr>
              <w:pStyle w:val="TAH"/>
            </w:pPr>
            <w:r w:rsidRPr="006E6581">
              <w:t>40</w:t>
            </w:r>
          </w:p>
        </w:tc>
      </w:tr>
      <w:tr w:rsidR="00144C5E" w:rsidRPr="006E6581" w14:paraId="466DC5E4" w14:textId="77777777" w:rsidTr="00512853">
        <w:trPr>
          <w:trHeight w:val="290"/>
        </w:trPr>
        <w:tc>
          <w:tcPr>
            <w:tcW w:w="743" w:type="pct"/>
            <w:shd w:val="clear" w:color="auto" w:fill="auto"/>
            <w:vAlign w:val="center"/>
          </w:tcPr>
          <w:p w14:paraId="520AA9E1" w14:textId="77777777" w:rsidR="00144C5E" w:rsidRPr="006E6581" w:rsidRDefault="00144C5E" w:rsidP="00512853">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512853">
            <w:pPr>
              <w:pStyle w:val="TAC"/>
            </w:pPr>
            <w:r>
              <w:rPr>
                <w:sz w:val="16"/>
                <w:szCs w:val="16"/>
              </w:rPr>
              <w:t>NA</w:t>
            </w:r>
          </w:p>
        </w:tc>
        <w:tc>
          <w:tcPr>
            <w:tcW w:w="426" w:type="pct"/>
            <w:shd w:val="clear" w:color="auto" w:fill="auto"/>
            <w:vAlign w:val="center"/>
          </w:tcPr>
          <w:p w14:paraId="478E9CB8" w14:textId="77777777" w:rsidR="00144C5E" w:rsidRPr="006E6581" w:rsidRDefault="00144C5E" w:rsidP="00512853">
            <w:pPr>
              <w:pStyle w:val="TAC"/>
            </w:pPr>
            <w:r>
              <w:rPr>
                <w:sz w:val="16"/>
                <w:szCs w:val="16"/>
              </w:rPr>
              <w:t>NA</w:t>
            </w:r>
          </w:p>
        </w:tc>
        <w:tc>
          <w:tcPr>
            <w:tcW w:w="426" w:type="pct"/>
            <w:shd w:val="clear" w:color="auto" w:fill="auto"/>
            <w:vAlign w:val="center"/>
          </w:tcPr>
          <w:p w14:paraId="451F117D" w14:textId="77777777" w:rsidR="00144C5E" w:rsidRPr="006E6581" w:rsidRDefault="00144C5E" w:rsidP="00512853">
            <w:pPr>
              <w:pStyle w:val="TAC"/>
            </w:pPr>
            <w:r>
              <w:rPr>
                <w:sz w:val="16"/>
                <w:szCs w:val="16"/>
              </w:rPr>
              <w:t>NA</w:t>
            </w:r>
          </w:p>
        </w:tc>
        <w:tc>
          <w:tcPr>
            <w:tcW w:w="426" w:type="pct"/>
            <w:shd w:val="clear" w:color="auto" w:fill="auto"/>
            <w:vAlign w:val="center"/>
          </w:tcPr>
          <w:p w14:paraId="53EECFA9" w14:textId="77777777" w:rsidR="00144C5E" w:rsidRPr="006E6581" w:rsidRDefault="00144C5E" w:rsidP="00512853">
            <w:pPr>
              <w:pStyle w:val="TAC"/>
            </w:pPr>
            <w:r>
              <w:rPr>
                <w:sz w:val="16"/>
                <w:szCs w:val="16"/>
              </w:rPr>
              <w:t>NA</w:t>
            </w:r>
          </w:p>
        </w:tc>
        <w:tc>
          <w:tcPr>
            <w:tcW w:w="426" w:type="pct"/>
            <w:shd w:val="clear" w:color="auto" w:fill="auto"/>
            <w:vAlign w:val="center"/>
          </w:tcPr>
          <w:p w14:paraId="0BA16BC7" w14:textId="77777777" w:rsidR="00144C5E" w:rsidRPr="006E6581" w:rsidRDefault="00144C5E" w:rsidP="00512853">
            <w:pPr>
              <w:pStyle w:val="TAC"/>
            </w:pPr>
            <w:r>
              <w:rPr>
                <w:sz w:val="16"/>
                <w:szCs w:val="16"/>
              </w:rPr>
              <w:t>NA</w:t>
            </w:r>
          </w:p>
        </w:tc>
        <w:tc>
          <w:tcPr>
            <w:tcW w:w="426" w:type="pct"/>
            <w:shd w:val="clear" w:color="auto" w:fill="auto"/>
            <w:vAlign w:val="center"/>
          </w:tcPr>
          <w:p w14:paraId="4AB05B8D" w14:textId="77777777" w:rsidR="00144C5E" w:rsidRPr="006E6581" w:rsidRDefault="00144C5E" w:rsidP="00512853">
            <w:pPr>
              <w:pStyle w:val="TAC"/>
            </w:pPr>
            <w:r>
              <w:rPr>
                <w:sz w:val="16"/>
                <w:szCs w:val="16"/>
              </w:rPr>
              <w:t>NA</w:t>
            </w:r>
          </w:p>
        </w:tc>
        <w:tc>
          <w:tcPr>
            <w:tcW w:w="426" w:type="pct"/>
            <w:shd w:val="clear" w:color="auto" w:fill="auto"/>
            <w:vAlign w:val="center"/>
          </w:tcPr>
          <w:p w14:paraId="6AB51B25" w14:textId="77777777" w:rsidR="00144C5E" w:rsidRPr="006E6581" w:rsidRDefault="00144C5E" w:rsidP="00512853">
            <w:pPr>
              <w:pStyle w:val="TAC"/>
            </w:pPr>
            <w:r>
              <w:rPr>
                <w:sz w:val="16"/>
                <w:szCs w:val="16"/>
              </w:rPr>
              <w:t>NA</w:t>
            </w:r>
          </w:p>
        </w:tc>
        <w:tc>
          <w:tcPr>
            <w:tcW w:w="426" w:type="pct"/>
            <w:shd w:val="clear" w:color="auto" w:fill="auto"/>
            <w:vAlign w:val="center"/>
          </w:tcPr>
          <w:p w14:paraId="40DF3C00" w14:textId="77777777" w:rsidR="00144C5E" w:rsidRPr="006E6581" w:rsidRDefault="00144C5E" w:rsidP="00512853">
            <w:pPr>
              <w:pStyle w:val="TAC"/>
            </w:pPr>
            <w:r>
              <w:rPr>
                <w:sz w:val="16"/>
                <w:szCs w:val="16"/>
              </w:rPr>
              <w:t>NA</w:t>
            </w:r>
          </w:p>
        </w:tc>
        <w:tc>
          <w:tcPr>
            <w:tcW w:w="426" w:type="pct"/>
            <w:shd w:val="clear" w:color="auto" w:fill="auto"/>
            <w:vAlign w:val="center"/>
          </w:tcPr>
          <w:p w14:paraId="4F0D9282" w14:textId="77777777" w:rsidR="00144C5E" w:rsidRPr="006E6581" w:rsidRDefault="00144C5E" w:rsidP="00512853">
            <w:pPr>
              <w:pStyle w:val="TAC"/>
            </w:pPr>
            <w:r>
              <w:rPr>
                <w:sz w:val="16"/>
                <w:szCs w:val="16"/>
              </w:rPr>
              <w:t>NA</w:t>
            </w:r>
          </w:p>
        </w:tc>
        <w:tc>
          <w:tcPr>
            <w:tcW w:w="421" w:type="pct"/>
            <w:shd w:val="clear" w:color="auto" w:fill="auto"/>
            <w:vAlign w:val="center"/>
          </w:tcPr>
          <w:p w14:paraId="56BA5C24" w14:textId="77777777" w:rsidR="00144C5E" w:rsidRPr="006E6581" w:rsidRDefault="00144C5E" w:rsidP="00512853">
            <w:pPr>
              <w:pStyle w:val="TAC"/>
            </w:pPr>
            <w:r>
              <w:rPr>
                <w:sz w:val="16"/>
                <w:szCs w:val="16"/>
              </w:rPr>
              <w:t>NA</w:t>
            </w:r>
          </w:p>
        </w:tc>
      </w:tr>
      <w:tr w:rsidR="00144C5E" w:rsidRPr="006E6581" w14:paraId="340E8A70" w14:textId="77777777" w:rsidTr="00512853">
        <w:trPr>
          <w:trHeight w:val="290"/>
        </w:trPr>
        <w:tc>
          <w:tcPr>
            <w:tcW w:w="743" w:type="pct"/>
            <w:shd w:val="clear" w:color="auto" w:fill="auto"/>
            <w:vAlign w:val="center"/>
          </w:tcPr>
          <w:p w14:paraId="7C4D9C7B" w14:textId="77777777" w:rsidR="00144C5E" w:rsidRPr="006E6581" w:rsidRDefault="00144C5E" w:rsidP="00512853">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512853">
            <w:pPr>
              <w:pStyle w:val="TAC"/>
            </w:pPr>
            <w:r>
              <w:rPr>
                <w:sz w:val="16"/>
                <w:szCs w:val="16"/>
              </w:rPr>
              <w:t>0</w:t>
            </w:r>
          </w:p>
        </w:tc>
        <w:tc>
          <w:tcPr>
            <w:tcW w:w="426" w:type="pct"/>
            <w:shd w:val="clear" w:color="auto" w:fill="auto"/>
            <w:vAlign w:val="bottom"/>
          </w:tcPr>
          <w:p w14:paraId="6ADAF342" w14:textId="77777777" w:rsidR="00144C5E" w:rsidRPr="006E6581" w:rsidRDefault="00144C5E" w:rsidP="00512853">
            <w:pPr>
              <w:pStyle w:val="TAC"/>
            </w:pPr>
            <w:r>
              <w:rPr>
                <w:sz w:val="16"/>
                <w:szCs w:val="16"/>
              </w:rPr>
              <w:t>0</w:t>
            </w:r>
          </w:p>
        </w:tc>
        <w:tc>
          <w:tcPr>
            <w:tcW w:w="426" w:type="pct"/>
            <w:shd w:val="clear" w:color="auto" w:fill="auto"/>
            <w:vAlign w:val="bottom"/>
          </w:tcPr>
          <w:p w14:paraId="6CB32243" w14:textId="77777777" w:rsidR="00144C5E" w:rsidRPr="006E6581" w:rsidRDefault="00144C5E" w:rsidP="00512853">
            <w:pPr>
              <w:pStyle w:val="TAC"/>
            </w:pPr>
            <w:r>
              <w:rPr>
                <w:sz w:val="16"/>
                <w:szCs w:val="16"/>
              </w:rPr>
              <w:t>0</w:t>
            </w:r>
          </w:p>
        </w:tc>
        <w:tc>
          <w:tcPr>
            <w:tcW w:w="426" w:type="pct"/>
            <w:shd w:val="clear" w:color="auto" w:fill="auto"/>
            <w:vAlign w:val="bottom"/>
          </w:tcPr>
          <w:p w14:paraId="2F3644C6" w14:textId="77777777" w:rsidR="00144C5E" w:rsidRPr="006E6581" w:rsidRDefault="00144C5E" w:rsidP="00512853">
            <w:pPr>
              <w:pStyle w:val="TAC"/>
            </w:pPr>
            <w:r>
              <w:rPr>
                <w:sz w:val="16"/>
                <w:szCs w:val="16"/>
              </w:rPr>
              <w:t>0</w:t>
            </w:r>
          </w:p>
        </w:tc>
        <w:tc>
          <w:tcPr>
            <w:tcW w:w="426" w:type="pct"/>
            <w:shd w:val="clear" w:color="auto" w:fill="auto"/>
            <w:vAlign w:val="bottom"/>
          </w:tcPr>
          <w:p w14:paraId="4FF93114" w14:textId="77777777" w:rsidR="00144C5E" w:rsidRPr="006E6581" w:rsidRDefault="00144C5E" w:rsidP="00512853">
            <w:pPr>
              <w:pStyle w:val="TAC"/>
            </w:pPr>
            <w:r>
              <w:rPr>
                <w:sz w:val="16"/>
                <w:szCs w:val="16"/>
              </w:rPr>
              <w:t>0</w:t>
            </w:r>
          </w:p>
        </w:tc>
        <w:tc>
          <w:tcPr>
            <w:tcW w:w="426" w:type="pct"/>
            <w:shd w:val="clear" w:color="auto" w:fill="auto"/>
            <w:vAlign w:val="bottom"/>
          </w:tcPr>
          <w:p w14:paraId="25DC9B3E" w14:textId="77777777" w:rsidR="00144C5E" w:rsidRPr="006E6581" w:rsidRDefault="00144C5E" w:rsidP="00512853">
            <w:pPr>
              <w:pStyle w:val="TAC"/>
            </w:pPr>
            <w:r>
              <w:rPr>
                <w:sz w:val="16"/>
                <w:szCs w:val="16"/>
              </w:rPr>
              <w:t>0</w:t>
            </w:r>
          </w:p>
        </w:tc>
        <w:tc>
          <w:tcPr>
            <w:tcW w:w="426" w:type="pct"/>
            <w:shd w:val="clear" w:color="auto" w:fill="auto"/>
            <w:vAlign w:val="bottom"/>
          </w:tcPr>
          <w:p w14:paraId="1B3C5E3C" w14:textId="77777777" w:rsidR="00144C5E" w:rsidRPr="006E6581" w:rsidRDefault="00144C5E" w:rsidP="00512853">
            <w:pPr>
              <w:pStyle w:val="TAC"/>
            </w:pPr>
            <w:r>
              <w:rPr>
                <w:sz w:val="16"/>
                <w:szCs w:val="16"/>
              </w:rPr>
              <w:t>0</w:t>
            </w:r>
          </w:p>
        </w:tc>
        <w:tc>
          <w:tcPr>
            <w:tcW w:w="426" w:type="pct"/>
            <w:shd w:val="clear" w:color="auto" w:fill="auto"/>
            <w:vAlign w:val="bottom"/>
          </w:tcPr>
          <w:p w14:paraId="75F7ECED" w14:textId="77777777" w:rsidR="00144C5E" w:rsidRPr="006E6581" w:rsidRDefault="00144C5E" w:rsidP="00512853">
            <w:pPr>
              <w:pStyle w:val="TAC"/>
            </w:pPr>
            <w:r>
              <w:rPr>
                <w:sz w:val="16"/>
                <w:szCs w:val="16"/>
              </w:rPr>
              <w:t>0</w:t>
            </w:r>
          </w:p>
        </w:tc>
        <w:tc>
          <w:tcPr>
            <w:tcW w:w="426" w:type="pct"/>
            <w:shd w:val="clear" w:color="auto" w:fill="auto"/>
            <w:vAlign w:val="bottom"/>
          </w:tcPr>
          <w:p w14:paraId="434924BA" w14:textId="77777777" w:rsidR="00144C5E" w:rsidRPr="006E6581" w:rsidRDefault="00144C5E" w:rsidP="00512853">
            <w:pPr>
              <w:pStyle w:val="TAC"/>
            </w:pPr>
            <w:r>
              <w:rPr>
                <w:sz w:val="16"/>
                <w:szCs w:val="16"/>
              </w:rPr>
              <w:t>0</w:t>
            </w:r>
          </w:p>
        </w:tc>
        <w:tc>
          <w:tcPr>
            <w:tcW w:w="421" w:type="pct"/>
            <w:shd w:val="clear" w:color="auto" w:fill="auto"/>
            <w:vAlign w:val="bottom"/>
          </w:tcPr>
          <w:p w14:paraId="6812CB4F" w14:textId="77777777" w:rsidR="00144C5E" w:rsidRPr="006E6581" w:rsidRDefault="00144C5E" w:rsidP="00512853">
            <w:pPr>
              <w:pStyle w:val="TAC"/>
            </w:pPr>
            <w:r>
              <w:rPr>
                <w:sz w:val="16"/>
                <w:szCs w:val="16"/>
              </w:rPr>
              <w:t>0</w:t>
            </w:r>
          </w:p>
        </w:tc>
      </w:tr>
      <w:tr w:rsidR="00144C5E" w:rsidRPr="006E6581" w14:paraId="6FE99306" w14:textId="77777777" w:rsidTr="00512853">
        <w:trPr>
          <w:trHeight w:val="305"/>
        </w:trPr>
        <w:tc>
          <w:tcPr>
            <w:tcW w:w="743" w:type="pct"/>
            <w:shd w:val="clear" w:color="auto" w:fill="auto"/>
            <w:vAlign w:val="center"/>
          </w:tcPr>
          <w:p w14:paraId="2CE1C461" w14:textId="77777777" w:rsidR="00144C5E" w:rsidRPr="006E6581" w:rsidRDefault="00144C5E" w:rsidP="00512853">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512853">
            <w:pPr>
              <w:pStyle w:val="TAC"/>
            </w:pPr>
            <w:r>
              <w:rPr>
                <w:sz w:val="16"/>
                <w:szCs w:val="16"/>
              </w:rPr>
              <w:t>57,18</w:t>
            </w:r>
          </w:p>
        </w:tc>
        <w:tc>
          <w:tcPr>
            <w:tcW w:w="426" w:type="pct"/>
            <w:shd w:val="clear" w:color="auto" w:fill="auto"/>
            <w:vAlign w:val="center"/>
          </w:tcPr>
          <w:p w14:paraId="285BB217" w14:textId="77777777" w:rsidR="00144C5E" w:rsidRPr="006E6581" w:rsidRDefault="00144C5E" w:rsidP="00512853">
            <w:pPr>
              <w:pStyle w:val="TAC"/>
            </w:pPr>
            <w:r>
              <w:rPr>
                <w:sz w:val="16"/>
                <w:szCs w:val="16"/>
              </w:rPr>
              <w:t>45,86</w:t>
            </w:r>
          </w:p>
        </w:tc>
        <w:tc>
          <w:tcPr>
            <w:tcW w:w="426" w:type="pct"/>
            <w:shd w:val="clear" w:color="auto" w:fill="auto"/>
            <w:vAlign w:val="center"/>
          </w:tcPr>
          <w:p w14:paraId="60CBE9E8" w14:textId="77777777" w:rsidR="00144C5E" w:rsidRPr="006E6581" w:rsidRDefault="00144C5E" w:rsidP="00512853">
            <w:pPr>
              <w:pStyle w:val="TAC"/>
            </w:pPr>
            <w:r>
              <w:rPr>
                <w:sz w:val="16"/>
                <w:szCs w:val="16"/>
              </w:rPr>
              <w:t>34,92</w:t>
            </w:r>
          </w:p>
        </w:tc>
        <w:tc>
          <w:tcPr>
            <w:tcW w:w="426" w:type="pct"/>
            <w:shd w:val="clear" w:color="auto" w:fill="auto"/>
            <w:vAlign w:val="center"/>
          </w:tcPr>
          <w:p w14:paraId="09D9430D" w14:textId="77777777" w:rsidR="00144C5E" w:rsidRPr="006E6581" w:rsidRDefault="00144C5E" w:rsidP="00512853">
            <w:pPr>
              <w:pStyle w:val="TAC"/>
            </w:pPr>
            <w:r>
              <w:rPr>
                <w:sz w:val="16"/>
                <w:szCs w:val="16"/>
              </w:rPr>
              <w:t>25,60</w:t>
            </w:r>
          </w:p>
        </w:tc>
        <w:tc>
          <w:tcPr>
            <w:tcW w:w="426" w:type="pct"/>
            <w:shd w:val="clear" w:color="auto" w:fill="auto"/>
            <w:vAlign w:val="center"/>
          </w:tcPr>
          <w:p w14:paraId="6EEDEE0F" w14:textId="77777777" w:rsidR="00144C5E" w:rsidRPr="006E6581" w:rsidRDefault="00144C5E" w:rsidP="00512853">
            <w:pPr>
              <w:pStyle w:val="TAC"/>
            </w:pPr>
            <w:r>
              <w:rPr>
                <w:sz w:val="16"/>
                <w:szCs w:val="16"/>
              </w:rPr>
              <w:t>18,05</w:t>
            </w:r>
          </w:p>
        </w:tc>
        <w:tc>
          <w:tcPr>
            <w:tcW w:w="426" w:type="pct"/>
            <w:shd w:val="clear" w:color="auto" w:fill="auto"/>
            <w:vAlign w:val="center"/>
          </w:tcPr>
          <w:p w14:paraId="38D2B953" w14:textId="77777777" w:rsidR="00144C5E" w:rsidRPr="006E6581" w:rsidRDefault="00144C5E" w:rsidP="00512853">
            <w:pPr>
              <w:pStyle w:val="TAC"/>
            </w:pPr>
            <w:r>
              <w:rPr>
                <w:sz w:val="16"/>
                <w:szCs w:val="16"/>
              </w:rPr>
              <w:t>12,29</w:t>
            </w:r>
          </w:p>
        </w:tc>
        <w:tc>
          <w:tcPr>
            <w:tcW w:w="426" w:type="pct"/>
            <w:shd w:val="clear" w:color="auto" w:fill="auto"/>
            <w:vAlign w:val="center"/>
          </w:tcPr>
          <w:p w14:paraId="071C7302" w14:textId="77777777" w:rsidR="00144C5E" w:rsidRPr="006E6581" w:rsidRDefault="00144C5E" w:rsidP="00512853">
            <w:pPr>
              <w:pStyle w:val="TAC"/>
            </w:pPr>
            <w:r>
              <w:rPr>
                <w:sz w:val="16"/>
                <w:szCs w:val="16"/>
              </w:rPr>
              <w:t>8,15</w:t>
            </w:r>
          </w:p>
        </w:tc>
        <w:tc>
          <w:tcPr>
            <w:tcW w:w="426" w:type="pct"/>
            <w:shd w:val="clear" w:color="auto" w:fill="auto"/>
            <w:vAlign w:val="center"/>
          </w:tcPr>
          <w:p w14:paraId="6974BCA3" w14:textId="77777777" w:rsidR="00144C5E" w:rsidRPr="006E6581" w:rsidRDefault="00144C5E" w:rsidP="00512853">
            <w:pPr>
              <w:pStyle w:val="TAC"/>
            </w:pPr>
            <w:r>
              <w:rPr>
                <w:sz w:val="16"/>
                <w:szCs w:val="16"/>
              </w:rPr>
              <w:t>5,31</w:t>
            </w:r>
          </w:p>
        </w:tc>
        <w:tc>
          <w:tcPr>
            <w:tcW w:w="426" w:type="pct"/>
            <w:shd w:val="clear" w:color="auto" w:fill="auto"/>
            <w:vAlign w:val="center"/>
          </w:tcPr>
          <w:p w14:paraId="3E7599CC" w14:textId="77777777" w:rsidR="00144C5E" w:rsidRPr="006E6581" w:rsidRDefault="00144C5E" w:rsidP="00512853">
            <w:pPr>
              <w:pStyle w:val="TAC"/>
            </w:pPr>
            <w:r>
              <w:rPr>
                <w:sz w:val="16"/>
                <w:szCs w:val="16"/>
              </w:rPr>
              <w:t>3,42</w:t>
            </w:r>
          </w:p>
        </w:tc>
        <w:tc>
          <w:tcPr>
            <w:tcW w:w="421" w:type="pct"/>
            <w:shd w:val="clear" w:color="auto" w:fill="auto"/>
            <w:vAlign w:val="center"/>
          </w:tcPr>
          <w:p w14:paraId="409A061E" w14:textId="77777777" w:rsidR="00144C5E" w:rsidRPr="006E6581" w:rsidRDefault="00144C5E" w:rsidP="00512853">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512853">
        <w:trPr>
          <w:jc w:val="center"/>
        </w:trPr>
        <w:tc>
          <w:tcPr>
            <w:tcW w:w="1999" w:type="dxa"/>
            <w:gridSpan w:val="2"/>
            <w:vAlign w:val="center"/>
          </w:tcPr>
          <w:p w14:paraId="4B6E22CF" w14:textId="77777777" w:rsidR="00144C5E" w:rsidRPr="006E6581" w:rsidRDefault="00144C5E" w:rsidP="00512853">
            <w:pPr>
              <w:pStyle w:val="TAH"/>
            </w:pPr>
            <w:r w:rsidRPr="006E6581">
              <w:t>Source</w:t>
            </w:r>
          </w:p>
        </w:tc>
        <w:tc>
          <w:tcPr>
            <w:tcW w:w="2107" w:type="dxa"/>
            <w:vAlign w:val="center"/>
          </w:tcPr>
          <w:p w14:paraId="5B3A4C71" w14:textId="77777777" w:rsidR="00144C5E" w:rsidRPr="006E6581" w:rsidRDefault="00144C5E" w:rsidP="00512853">
            <w:pPr>
              <w:pStyle w:val="TAH"/>
            </w:pPr>
            <w:r w:rsidRPr="006E6581">
              <w:t xml:space="preserve">Interpolated </w:t>
            </w:r>
            <w:proofErr w:type="gramStart"/>
            <w:r w:rsidRPr="006E6581">
              <w:t>ACIR</w:t>
            </w:r>
            <w:r>
              <w:t>[</w:t>
            </w:r>
            <w:proofErr w:type="gramEnd"/>
            <w:r>
              <w:t>dB]</w:t>
            </w:r>
          </w:p>
        </w:tc>
      </w:tr>
      <w:tr w:rsidR="00144C5E" w:rsidRPr="006E6581" w14:paraId="2267CC2F" w14:textId="77777777" w:rsidTr="00512853">
        <w:trPr>
          <w:jc w:val="center"/>
        </w:trPr>
        <w:tc>
          <w:tcPr>
            <w:tcW w:w="1105" w:type="dxa"/>
            <w:vMerge w:val="restart"/>
            <w:vAlign w:val="center"/>
          </w:tcPr>
          <w:p w14:paraId="445AD968" w14:textId="77777777" w:rsidR="00144C5E" w:rsidRPr="006E6581" w:rsidRDefault="00144C5E" w:rsidP="00512853">
            <w:pPr>
              <w:pStyle w:val="TAC"/>
            </w:pPr>
            <w:r>
              <w:t>Ericsson</w:t>
            </w:r>
          </w:p>
        </w:tc>
        <w:tc>
          <w:tcPr>
            <w:tcW w:w="894" w:type="dxa"/>
            <w:vAlign w:val="center"/>
          </w:tcPr>
          <w:p w14:paraId="6C534D4F" w14:textId="77777777" w:rsidR="00144C5E" w:rsidRPr="006E6581" w:rsidRDefault="00144C5E" w:rsidP="00512853">
            <w:pPr>
              <w:pStyle w:val="TAC"/>
            </w:pPr>
            <w:r w:rsidRPr="006E6581">
              <w:t>Average</w:t>
            </w:r>
          </w:p>
        </w:tc>
        <w:tc>
          <w:tcPr>
            <w:tcW w:w="2107" w:type="dxa"/>
            <w:vAlign w:val="center"/>
          </w:tcPr>
          <w:p w14:paraId="52C9CA6E" w14:textId="1FC92CC0" w:rsidR="00144C5E" w:rsidRPr="00A2333E" w:rsidRDefault="00144C5E" w:rsidP="00512853">
            <w:pPr>
              <w:pStyle w:val="TAC"/>
              <w:rPr>
                <w:b/>
              </w:rPr>
            </w:pPr>
            <w:r w:rsidRPr="00A2333E">
              <w:rPr>
                <w:b/>
              </w:rPr>
              <w:t>31.38</w:t>
            </w:r>
          </w:p>
        </w:tc>
      </w:tr>
      <w:tr w:rsidR="00144C5E" w:rsidRPr="006E6581" w14:paraId="14F9C36F" w14:textId="77777777" w:rsidTr="00512853">
        <w:trPr>
          <w:jc w:val="center"/>
        </w:trPr>
        <w:tc>
          <w:tcPr>
            <w:tcW w:w="1105" w:type="dxa"/>
            <w:vMerge/>
            <w:vAlign w:val="center"/>
          </w:tcPr>
          <w:p w14:paraId="0310E1F9" w14:textId="77777777" w:rsidR="00144C5E" w:rsidRPr="006E6581" w:rsidRDefault="00144C5E" w:rsidP="00512853">
            <w:pPr>
              <w:pStyle w:val="TAC"/>
            </w:pPr>
          </w:p>
        </w:tc>
        <w:tc>
          <w:tcPr>
            <w:tcW w:w="894" w:type="dxa"/>
            <w:vAlign w:val="center"/>
          </w:tcPr>
          <w:p w14:paraId="39B9B818" w14:textId="77777777" w:rsidR="00144C5E" w:rsidRPr="006E6581" w:rsidRDefault="00144C5E" w:rsidP="00512853">
            <w:pPr>
              <w:pStyle w:val="TAC"/>
            </w:pPr>
            <w:r w:rsidRPr="006E6581">
              <w:t>5%-tile</w:t>
            </w:r>
          </w:p>
        </w:tc>
        <w:tc>
          <w:tcPr>
            <w:tcW w:w="2107" w:type="dxa"/>
            <w:vAlign w:val="center"/>
          </w:tcPr>
          <w:p w14:paraId="24D831C3" w14:textId="77777777" w:rsidR="00144C5E" w:rsidRPr="00E34778" w:rsidRDefault="00144C5E" w:rsidP="00512853">
            <w:pPr>
              <w:pStyle w:val="TAC"/>
              <w:rPr>
                <w:bCs/>
              </w:rPr>
            </w:pPr>
            <w:r w:rsidRPr="00E34778">
              <w:rPr>
                <w:bCs/>
              </w:rPr>
              <w:t>NA</w:t>
            </w:r>
          </w:p>
        </w:tc>
      </w:tr>
      <w:tr w:rsidR="00144C5E" w:rsidRPr="006E6581" w14:paraId="2335C3A5" w14:textId="77777777" w:rsidTr="00512853">
        <w:trPr>
          <w:jc w:val="center"/>
        </w:trPr>
        <w:tc>
          <w:tcPr>
            <w:tcW w:w="1105" w:type="dxa"/>
            <w:vMerge w:val="restart"/>
            <w:vAlign w:val="center"/>
          </w:tcPr>
          <w:p w14:paraId="4CCB38A3" w14:textId="77777777" w:rsidR="00144C5E" w:rsidRPr="006E6581" w:rsidRDefault="00144C5E" w:rsidP="00512853">
            <w:pPr>
              <w:pStyle w:val="TAC"/>
            </w:pPr>
            <w:r>
              <w:t>Thales</w:t>
            </w:r>
          </w:p>
        </w:tc>
        <w:tc>
          <w:tcPr>
            <w:tcW w:w="894" w:type="dxa"/>
            <w:vAlign w:val="center"/>
          </w:tcPr>
          <w:p w14:paraId="2B48B1B6" w14:textId="77777777" w:rsidR="00144C5E" w:rsidRPr="006E6581" w:rsidRDefault="00144C5E" w:rsidP="00512853">
            <w:pPr>
              <w:pStyle w:val="TAC"/>
            </w:pPr>
            <w:r w:rsidRPr="006E6581">
              <w:t>Average</w:t>
            </w:r>
          </w:p>
        </w:tc>
        <w:tc>
          <w:tcPr>
            <w:tcW w:w="2107" w:type="dxa"/>
            <w:vAlign w:val="center"/>
          </w:tcPr>
          <w:p w14:paraId="1ED66D8F" w14:textId="6366026A" w:rsidR="00144C5E" w:rsidRPr="00A2333E" w:rsidRDefault="00144C5E" w:rsidP="00512853">
            <w:pPr>
              <w:pStyle w:val="TAC"/>
              <w:rPr>
                <w:b/>
              </w:rPr>
            </w:pPr>
            <w:r w:rsidRPr="00A2333E">
              <w:rPr>
                <w:b/>
              </w:rPr>
              <w:t>24.56</w:t>
            </w:r>
          </w:p>
        </w:tc>
      </w:tr>
      <w:tr w:rsidR="00144C5E" w:rsidRPr="006E6581" w14:paraId="689AD712" w14:textId="77777777" w:rsidTr="00512853">
        <w:trPr>
          <w:jc w:val="center"/>
        </w:trPr>
        <w:tc>
          <w:tcPr>
            <w:tcW w:w="1105" w:type="dxa"/>
            <w:vMerge/>
            <w:vAlign w:val="center"/>
          </w:tcPr>
          <w:p w14:paraId="609F495C" w14:textId="77777777" w:rsidR="00144C5E" w:rsidRPr="006E6581" w:rsidRDefault="00144C5E" w:rsidP="00512853">
            <w:pPr>
              <w:pStyle w:val="TAC"/>
            </w:pPr>
          </w:p>
        </w:tc>
        <w:tc>
          <w:tcPr>
            <w:tcW w:w="894" w:type="dxa"/>
            <w:vAlign w:val="center"/>
          </w:tcPr>
          <w:p w14:paraId="59CE4602" w14:textId="77777777" w:rsidR="00144C5E" w:rsidRPr="006E6581" w:rsidRDefault="00144C5E" w:rsidP="00512853">
            <w:pPr>
              <w:pStyle w:val="TAC"/>
            </w:pPr>
            <w:r w:rsidRPr="006E6581">
              <w:t>5%-tile</w:t>
            </w:r>
          </w:p>
        </w:tc>
        <w:tc>
          <w:tcPr>
            <w:tcW w:w="2107" w:type="dxa"/>
            <w:vAlign w:val="center"/>
          </w:tcPr>
          <w:p w14:paraId="596090AB" w14:textId="663D4C1B" w:rsidR="00144C5E" w:rsidRPr="00E34778" w:rsidRDefault="00144C5E" w:rsidP="00512853">
            <w:pPr>
              <w:pStyle w:val="TAC"/>
              <w:rPr>
                <w:bCs/>
              </w:rPr>
            </w:pPr>
            <w:r w:rsidRPr="00E34778">
              <w:rPr>
                <w:bCs/>
              </w:rPr>
              <w:t>NA</w:t>
            </w:r>
          </w:p>
        </w:tc>
      </w:tr>
      <w:tr w:rsidR="00144C5E" w:rsidRPr="006E6581" w14:paraId="1FA8641C" w14:textId="77777777" w:rsidTr="00512853">
        <w:trPr>
          <w:jc w:val="center"/>
        </w:trPr>
        <w:tc>
          <w:tcPr>
            <w:tcW w:w="1105" w:type="dxa"/>
            <w:vMerge w:val="restart"/>
            <w:vAlign w:val="center"/>
          </w:tcPr>
          <w:p w14:paraId="1739BD69" w14:textId="77777777" w:rsidR="00144C5E" w:rsidRPr="006E6581" w:rsidRDefault="00144C5E" w:rsidP="00512853">
            <w:pPr>
              <w:pStyle w:val="TAC"/>
            </w:pPr>
            <w:r>
              <w:t>MTK</w:t>
            </w:r>
          </w:p>
        </w:tc>
        <w:tc>
          <w:tcPr>
            <w:tcW w:w="894" w:type="dxa"/>
            <w:vAlign w:val="center"/>
          </w:tcPr>
          <w:p w14:paraId="1D241FE4" w14:textId="77777777" w:rsidR="00144C5E" w:rsidRPr="006E6581" w:rsidRDefault="00144C5E" w:rsidP="00512853">
            <w:pPr>
              <w:pStyle w:val="TAC"/>
            </w:pPr>
            <w:r w:rsidRPr="006E6581">
              <w:t>Average</w:t>
            </w:r>
          </w:p>
        </w:tc>
        <w:tc>
          <w:tcPr>
            <w:tcW w:w="2107" w:type="dxa"/>
            <w:vAlign w:val="center"/>
          </w:tcPr>
          <w:p w14:paraId="0DE830E4" w14:textId="2314040B" w:rsidR="00144C5E" w:rsidRPr="00A2333E" w:rsidRDefault="00144C5E" w:rsidP="00512853">
            <w:pPr>
              <w:pStyle w:val="TAC"/>
              <w:rPr>
                <w:b/>
              </w:rPr>
            </w:pPr>
            <w:r w:rsidRPr="00A2333E">
              <w:rPr>
                <w:b/>
              </w:rPr>
              <w:t>31.71</w:t>
            </w:r>
          </w:p>
        </w:tc>
      </w:tr>
      <w:tr w:rsidR="00144C5E" w:rsidRPr="006E6581" w14:paraId="79D26EC1" w14:textId="77777777" w:rsidTr="00512853">
        <w:trPr>
          <w:jc w:val="center"/>
        </w:trPr>
        <w:tc>
          <w:tcPr>
            <w:tcW w:w="1105" w:type="dxa"/>
            <w:vMerge/>
            <w:vAlign w:val="center"/>
          </w:tcPr>
          <w:p w14:paraId="1A155260" w14:textId="77777777" w:rsidR="00144C5E" w:rsidRPr="006E6581" w:rsidRDefault="00144C5E" w:rsidP="00512853">
            <w:pPr>
              <w:pStyle w:val="TAC"/>
            </w:pPr>
          </w:p>
        </w:tc>
        <w:tc>
          <w:tcPr>
            <w:tcW w:w="894" w:type="dxa"/>
            <w:vAlign w:val="center"/>
          </w:tcPr>
          <w:p w14:paraId="3F05FC4D" w14:textId="77777777" w:rsidR="00144C5E" w:rsidRPr="006E6581" w:rsidRDefault="00144C5E" w:rsidP="00512853">
            <w:pPr>
              <w:pStyle w:val="TAC"/>
            </w:pPr>
            <w:r w:rsidRPr="006E6581">
              <w:t>5%-tile</w:t>
            </w:r>
          </w:p>
        </w:tc>
        <w:tc>
          <w:tcPr>
            <w:tcW w:w="2107" w:type="dxa"/>
            <w:vAlign w:val="center"/>
          </w:tcPr>
          <w:p w14:paraId="63ACDE20" w14:textId="0E45D07A" w:rsidR="00144C5E" w:rsidRPr="00E34778" w:rsidRDefault="00144C5E" w:rsidP="00512853">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512853">
        <w:trPr>
          <w:jc w:val="center"/>
        </w:trPr>
        <w:tc>
          <w:tcPr>
            <w:tcW w:w="0" w:type="auto"/>
            <w:vAlign w:val="center"/>
          </w:tcPr>
          <w:p w14:paraId="5ABD1C4C" w14:textId="77777777" w:rsidR="00144C5E" w:rsidRPr="006E6581" w:rsidRDefault="00144C5E" w:rsidP="00512853">
            <w:pPr>
              <w:pStyle w:val="TAH"/>
            </w:pPr>
          </w:p>
        </w:tc>
        <w:tc>
          <w:tcPr>
            <w:tcW w:w="0" w:type="auto"/>
            <w:vAlign w:val="center"/>
          </w:tcPr>
          <w:p w14:paraId="23F3748A" w14:textId="77777777" w:rsidR="00144C5E" w:rsidRPr="006E6581" w:rsidRDefault="00144C5E" w:rsidP="00512853">
            <w:pPr>
              <w:pStyle w:val="TAH"/>
            </w:pPr>
            <w:r w:rsidRPr="006E6581">
              <w:t>Scenario 2</w:t>
            </w:r>
          </w:p>
        </w:tc>
      </w:tr>
      <w:tr w:rsidR="00144C5E" w:rsidRPr="006E6581" w14:paraId="216DB6A0" w14:textId="77777777" w:rsidTr="00512853">
        <w:trPr>
          <w:jc w:val="center"/>
        </w:trPr>
        <w:tc>
          <w:tcPr>
            <w:tcW w:w="0" w:type="auto"/>
            <w:vAlign w:val="center"/>
          </w:tcPr>
          <w:p w14:paraId="714E76FB" w14:textId="77777777" w:rsidR="00144C5E" w:rsidRPr="006E6581" w:rsidRDefault="00144C5E" w:rsidP="00512853">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1743" w:name="_Toc94170369"/>
      <w:bookmarkStart w:id="1744" w:name="_Toc104122377"/>
      <w:bookmarkStart w:id="1745" w:name="_Toc104210183"/>
      <w:bookmarkStart w:id="1746" w:name="_Toc104502895"/>
      <w:bookmarkStart w:id="1747" w:name="_Toc106127655"/>
      <w:bookmarkStart w:id="1748" w:name="_Toc115087948"/>
      <w:bookmarkStart w:id="1749" w:name="_Toc115088104"/>
      <w:bookmarkStart w:id="1750" w:name="_Toc130321477"/>
      <w:bookmarkStart w:id="1751" w:name="_Toc130321631"/>
      <w:bookmarkStart w:id="1752" w:name="_Toc130321785"/>
      <w:bookmarkStart w:id="1753" w:name="_Toc130322152"/>
      <w:bookmarkStart w:id="1754" w:name="_Toc153132955"/>
      <w:bookmarkStart w:id="1755" w:name="_Toc162191925"/>
      <w:bookmarkStart w:id="1756" w:name="_Toc163147554"/>
      <w:bookmarkStart w:id="1757" w:name="_Toc169269886"/>
      <w:bookmarkStart w:id="1758" w:name="_Toc176255360"/>
      <w:bookmarkStart w:id="1759" w:name="_Toc176766572"/>
      <w:bookmarkStart w:id="1760" w:name="_Toc210411770"/>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0EE0F39D" w14:textId="77777777" w:rsidR="002733C6" w:rsidRPr="002733C6" w:rsidRDefault="002733C6" w:rsidP="003443D8">
      <w:pPr>
        <w:pStyle w:val="Heading4"/>
        <w:rPr>
          <w:b/>
        </w:rPr>
      </w:pPr>
      <w:bookmarkStart w:id="1761" w:name="_Toc104122378"/>
      <w:bookmarkStart w:id="1762" w:name="_Toc104210184"/>
      <w:bookmarkStart w:id="1763" w:name="_Toc104502896"/>
      <w:bookmarkStart w:id="1764" w:name="_Toc106127656"/>
      <w:bookmarkStart w:id="1765" w:name="_Toc115087949"/>
      <w:bookmarkStart w:id="1766" w:name="_Toc115088105"/>
      <w:bookmarkStart w:id="1767" w:name="_Toc130321478"/>
      <w:bookmarkStart w:id="1768" w:name="_Toc130321632"/>
      <w:bookmarkStart w:id="1769" w:name="_Toc130321786"/>
      <w:bookmarkStart w:id="1770" w:name="_Toc130322153"/>
      <w:bookmarkStart w:id="1771" w:name="_Toc153132956"/>
      <w:bookmarkStart w:id="1772" w:name="_Toc162191926"/>
      <w:bookmarkStart w:id="1773" w:name="_Toc163147555"/>
      <w:bookmarkStart w:id="1774" w:name="_Toc169269887"/>
      <w:bookmarkStart w:id="1775" w:name="_Toc176255361"/>
      <w:bookmarkStart w:id="1776" w:name="_Toc176766573"/>
      <w:bookmarkStart w:id="1777" w:name="_Toc210411771"/>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proofErr w:type="gramStart"/>
            <w:r w:rsidRPr="006E6581">
              <w:t>ACIR[</w:t>
            </w:r>
            <w:proofErr w:type="gramEnd"/>
            <w:r w:rsidRPr="006E6581">
              <w:t>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proofErr w:type="gramStart"/>
            <w:r w:rsidRPr="006E6581">
              <w:t>ACIR[</w:t>
            </w:r>
            <w:proofErr w:type="gramEnd"/>
            <w:r w:rsidRPr="006E6581">
              <w:t>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fr-FR" w:eastAsia="fr-FR"/>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 xml:space="preserve">Interpolated </w:t>
            </w:r>
            <w:proofErr w:type="gramStart"/>
            <w:r w:rsidRPr="006E6581">
              <w:t>ACIR</w:t>
            </w:r>
            <w:r w:rsidR="00962927">
              <w:t>[</w:t>
            </w:r>
            <w:proofErr w:type="gramEnd"/>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w:t>
      </w:r>
      <w:proofErr w:type="spellStart"/>
      <w:r w:rsidR="00F90702">
        <w:t>tle</w:t>
      </w:r>
      <w:proofErr w:type="spellEnd"/>
      <w:r w:rsidR="00F90702">
        <w:t xml:space="preserv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512853">
        <w:trPr>
          <w:trHeight w:val="305"/>
        </w:trPr>
        <w:tc>
          <w:tcPr>
            <w:tcW w:w="778" w:type="pct"/>
            <w:vAlign w:val="center"/>
          </w:tcPr>
          <w:p w14:paraId="71FFDB9D" w14:textId="77777777" w:rsidR="00DA4762" w:rsidRPr="006E6581" w:rsidRDefault="00DA4762" w:rsidP="00512853">
            <w:pPr>
              <w:pStyle w:val="TAH"/>
            </w:pPr>
            <w:proofErr w:type="gramStart"/>
            <w:r w:rsidRPr="006E6581">
              <w:t>ACIR[</w:t>
            </w:r>
            <w:proofErr w:type="gramEnd"/>
            <w:r w:rsidRPr="006E6581">
              <w:t>dB]</w:t>
            </w:r>
          </w:p>
        </w:tc>
        <w:tc>
          <w:tcPr>
            <w:tcW w:w="423" w:type="pct"/>
            <w:vAlign w:val="center"/>
          </w:tcPr>
          <w:p w14:paraId="7F9911E3" w14:textId="77777777" w:rsidR="00DA4762" w:rsidRPr="006E6581" w:rsidRDefault="00DA4762" w:rsidP="00512853">
            <w:pPr>
              <w:pStyle w:val="TAH"/>
            </w:pPr>
            <w:r w:rsidRPr="006E6581">
              <w:t>10</w:t>
            </w:r>
          </w:p>
        </w:tc>
        <w:tc>
          <w:tcPr>
            <w:tcW w:w="422" w:type="pct"/>
            <w:vAlign w:val="center"/>
          </w:tcPr>
          <w:p w14:paraId="2E503B69" w14:textId="77777777" w:rsidR="00DA4762" w:rsidRPr="006E6581" w:rsidRDefault="00DA4762" w:rsidP="00512853">
            <w:pPr>
              <w:pStyle w:val="TAH"/>
            </w:pPr>
            <w:r w:rsidRPr="006E6581">
              <w:t>12</w:t>
            </w:r>
          </w:p>
        </w:tc>
        <w:tc>
          <w:tcPr>
            <w:tcW w:w="422" w:type="pct"/>
            <w:vAlign w:val="center"/>
          </w:tcPr>
          <w:p w14:paraId="5703EE0E" w14:textId="77777777" w:rsidR="00DA4762" w:rsidRPr="006E6581" w:rsidRDefault="00DA4762" w:rsidP="00512853">
            <w:pPr>
              <w:pStyle w:val="TAH"/>
            </w:pPr>
            <w:r w:rsidRPr="006E6581">
              <w:t>14</w:t>
            </w:r>
          </w:p>
        </w:tc>
        <w:tc>
          <w:tcPr>
            <w:tcW w:w="422" w:type="pct"/>
            <w:vAlign w:val="center"/>
          </w:tcPr>
          <w:p w14:paraId="4CD070CB" w14:textId="77777777" w:rsidR="00DA4762" w:rsidRPr="006E6581" w:rsidRDefault="00DA4762" w:rsidP="00512853">
            <w:pPr>
              <w:pStyle w:val="TAH"/>
            </w:pPr>
            <w:r w:rsidRPr="006E6581">
              <w:t>16</w:t>
            </w:r>
          </w:p>
        </w:tc>
        <w:tc>
          <w:tcPr>
            <w:tcW w:w="422" w:type="pct"/>
            <w:vAlign w:val="center"/>
          </w:tcPr>
          <w:p w14:paraId="7383F030" w14:textId="77777777" w:rsidR="00DA4762" w:rsidRPr="006E6581" w:rsidRDefault="00DA4762" w:rsidP="00512853">
            <w:pPr>
              <w:pStyle w:val="TAH"/>
            </w:pPr>
            <w:r w:rsidRPr="006E6581">
              <w:t>18</w:t>
            </w:r>
          </w:p>
        </w:tc>
        <w:tc>
          <w:tcPr>
            <w:tcW w:w="422" w:type="pct"/>
            <w:vAlign w:val="center"/>
          </w:tcPr>
          <w:p w14:paraId="27A2567A" w14:textId="77777777" w:rsidR="00DA4762" w:rsidRPr="006E6581" w:rsidRDefault="00DA4762" w:rsidP="00512853">
            <w:pPr>
              <w:pStyle w:val="TAH"/>
            </w:pPr>
            <w:r w:rsidRPr="006E6581">
              <w:t>20</w:t>
            </w:r>
          </w:p>
        </w:tc>
        <w:tc>
          <w:tcPr>
            <w:tcW w:w="422" w:type="pct"/>
            <w:vAlign w:val="center"/>
          </w:tcPr>
          <w:p w14:paraId="19DC55AC" w14:textId="77777777" w:rsidR="00DA4762" w:rsidRPr="006E6581" w:rsidRDefault="00DA4762" w:rsidP="00512853">
            <w:pPr>
              <w:pStyle w:val="TAH"/>
            </w:pPr>
            <w:r w:rsidRPr="006E6581">
              <w:t>22</w:t>
            </w:r>
          </w:p>
        </w:tc>
        <w:tc>
          <w:tcPr>
            <w:tcW w:w="422" w:type="pct"/>
            <w:vAlign w:val="center"/>
          </w:tcPr>
          <w:p w14:paraId="34CF68AC" w14:textId="77777777" w:rsidR="00DA4762" w:rsidRPr="006E6581" w:rsidRDefault="00DA4762" w:rsidP="00512853">
            <w:pPr>
              <w:pStyle w:val="TAH"/>
            </w:pPr>
            <w:r w:rsidRPr="006E6581">
              <w:t>24</w:t>
            </w:r>
          </w:p>
        </w:tc>
        <w:tc>
          <w:tcPr>
            <w:tcW w:w="422" w:type="pct"/>
            <w:vAlign w:val="center"/>
          </w:tcPr>
          <w:p w14:paraId="13EF6960" w14:textId="77777777" w:rsidR="00DA4762" w:rsidRPr="006E6581" w:rsidRDefault="00DA4762" w:rsidP="00512853">
            <w:pPr>
              <w:pStyle w:val="TAH"/>
            </w:pPr>
            <w:r w:rsidRPr="006E6581">
              <w:t>26</w:t>
            </w:r>
          </w:p>
        </w:tc>
        <w:tc>
          <w:tcPr>
            <w:tcW w:w="423" w:type="pct"/>
            <w:vAlign w:val="center"/>
          </w:tcPr>
          <w:p w14:paraId="62AA4803" w14:textId="77777777" w:rsidR="00DA4762" w:rsidRPr="006E6581" w:rsidRDefault="00DA4762" w:rsidP="00512853">
            <w:pPr>
              <w:pStyle w:val="TAH"/>
            </w:pPr>
            <w:r w:rsidRPr="006E6581">
              <w:t>28</w:t>
            </w:r>
          </w:p>
        </w:tc>
      </w:tr>
      <w:tr w:rsidR="00DA4762" w:rsidRPr="006E6581" w14:paraId="68228E30" w14:textId="77777777" w:rsidTr="00512853">
        <w:trPr>
          <w:trHeight w:val="290"/>
        </w:trPr>
        <w:tc>
          <w:tcPr>
            <w:tcW w:w="778" w:type="pct"/>
          </w:tcPr>
          <w:p w14:paraId="51F0800F" w14:textId="77777777" w:rsidR="00DA4762" w:rsidRPr="006E6581" w:rsidRDefault="00DA4762" w:rsidP="00512853">
            <w:pPr>
              <w:pStyle w:val="TAC"/>
            </w:pPr>
            <w:r w:rsidRPr="00C30CC3">
              <w:t>Samsung</w:t>
            </w:r>
          </w:p>
        </w:tc>
        <w:tc>
          <w:tcPr>
            <w:tcW w:w="423" w:type="pct"/>
          </w:tcPr>
          <w:p w14:paraId="126DA6A1" w14:textId="77777777" w:rsidR="00DA4762" w:rsidRPr="006E6581" w:rsidRDefault="00DA4762" w:rsidP="00512853">
            <w:pPr>
              <w:pStyle w:val="TAC"/>
            </w:pPr>
            <w:r w:rsidRPr="00EB1239">
              <w:t>10,42</w:t>
            </w:r>
          </w:p>
        </w:tc>
        <w:tc>
          <w:tcPr>
            <w:tcW w:w="422" w:type="pct"/>
          </w:tcPr>
          <w:p w14:paraId="139E268A" w14:textId="77777777" w:rsidR="00DA4762" w:rsidRPr="006E6581" w:rsidRDefault="00DA4762" w:rsidP="00512853">
            <w:pPr>
              <w:pStyle w:val="TAC"/>
            </w:pPr>
            <w:r w:rsidRPr="00EB1239">
              <w:t>7,20</w:t>
            </w:r>
          </w:p>
        </w:tc>
        <w:tc>
          <w:tcPr>
            <w:tcW w:w="422" w:type="pct"/>
          </w:tcPr>
          <w:p w14:paraId="35392A84" w14:textId="77777777" w:rsidR="00DA4762" w:rsidRPr="006E6581" w:rsidRDefault="00DA4762" w:rsidP="00512853">
            <w:pPr>
              <w:pStyle w:val="TAC"/>
            </w:pPr>
            <w:r w:rsidRPr="00EB1239">
              <w:t>4,86</w:t>
            </w:r>
          </w:p>
        </w:tc>
        <w:tc>
          <w:tcPr>
            <w:tcW w:w="422" w:type="pct"/>
          </w:tcPr>
          <w:p w14:paraId="6D20CE23" w14:textId="77777777" w:rsidR="00DA4762" w:rsidRPr="006E6581" w:rsidRDefault="00DA4762" w:rsidP="00512853">
            <w:pPr>
              <w:pStyle w:val="TAC"/>
            </w:pPr>
            <w:r w:rsidRPr="00EB1239">
              <w:t>3,21</w:t>
            </w:r>
          </w:p>
        </w:tc>
        <w:tc>
          <w:tcPr>
            <w:tcW w:w="422" w:type="pct"/>
          </w:tcPr>
          <w:p w14:paraId="1E90F9CC" w14:textId="77777777" w:rsidR="00DA4762" w:rsidRPr="006E6581" w:rsidRDefault="00DA4762" w:rsidP="00512853">
            <w:pPr>
              <w:pStyle w:val="TAC"/>
            </w:pPr>
            <w:r w:rsidRPr="00EB1239">
              <w:t>2,09</w:t>
            </w:r>
          </w:p>
        </w:tc>
        <w:tc>
          <w:tcPr>
            <w:tcW w:w="422" w:type="pct"/>
          </w:tcPr>
          <w:p w14:paraId="3ACBBBEF" w14:textId="77777777" w:rsidR="00DA4762" w:rsidRPr="006E6581" w:rsidRDefault="00DA4762" w:rsidP="00512853">
            <w:pPr>
              <w:pStyle w:val="TAC"/>
            </w:pPr>
            <w:r w:rsidRPr="00EB1239">
              <w:t>1,35</w:t>
            </w:r>
          </w:p>
        </w:tc>
        <w:tc>
          <w:tcPr>
            <w:tcW w:w="422" w:type="pct"/>
          </w:tcPr>
          <w:p w14:paraId="34F59BD6" w14:textId="77777777" w:rsidR="00DA4762" w:rsidRPr="006E6581" w:rsidRDefault="00DA4762" w:rsidP="00512853">
            <w:pPr>
              <w:pStyle w:val="TAC"/>
            </w:pPr>
            <w:r w:rsidRPr="00EB1239">
              <w:t>0,86</w:t>
            </w:r>
          </w:p>
        </w:tc>
        <w:tc>
          <w:tcPr>
            <w:tcW w:w="422" w:type="pct"/>
          </w:tcPr>
          <w:p w14:paraId="4D683CAE" w14:textId="77777777" w:rsidR="00DA4762" w:rsidRPr="006E6581" w:rsidRDefault="00DA4762" w:rsidP="00512853">
            <w:pPr>
              <w:pStyle w:val="TAC"/>
            </w:pPr>
            <w:r w:rsidRPr="00EB1239">
              <w:t>0,55</w:t>
            </w:r>
          </w:p>
        </w:tc>
        <w:tc>
          <w:tcPr>
            <w:tcW w:w="422" w:type="pct"/>
          </w:tcPr>
          <w:p w14:paraId="32ECB42E" w14:textId="77777777" w:rsidR="00DA4762" w:rsidRPr="006E6581" w:rsidRDefault="00DA4762" w:rsidP="00512853">
            <w:pPr>
              <w:pStyle w:val="TAC"/>
            </w:pPr>
            <w:r w:rsidRPr="00EB1239">
              <w:t>0,35</w:t>
            </w:r>
          </w:p>
        </w:tc>
        <w:tc>
          <w:tcPr>
            <w:tcW w:w="423" w:type="pct"/>
          </w:tcPr>
          <w:p w14:paraId="3DC921CD" w14:textId="77777777" w:rsidR="00DA4762" w:rsidRPr="006E6581" w:rsidRDefault="00DA4762" w:rsidP="00512853">
            <w:pPr>
              <w:pStyle w:val="TAC"/>
            </w:pPr>
            <w:r w:rsidRPr="00EB1239">
              <w:t>0,22</w:t>
            </w:r>
          </w:p>
        </w:tc>
      </w:tr>
      <w:tr w:rsidR="00DA4762" w:rsidRPr="006E6581" w14:paraId="13AF21C5" w14:textId="77777777" w:rsidTr="00512853">
        <w:trPr>
          <w:trHeight w:val="290"/>
        </w:trPr>
        <w:tc>
          <w:tcPr>
            <w:tcW w:w="778" w:type="pct"/>
          </w:tcPr>
          <w:p w14:paraId="10B5A3AD" w14:textId="77777777" w:rsidR="00DA4762" w:rsidRPr="006E6581" w:rsidRDefault="00DA4762" w:rsidP="00512853">
            <w:pPr>
              <w:pStyle w:val="TAC"/>
            </w:pPr>
            <w:r w:rsidRPr="00C30CC3">
              <w:t>MTK</w:t>
            </w:r>
          </w:p>
        </w:tc>
        <w:tc>
          <w:tcPr>
            <w:tcW w:w="423" w:type="pct"/>
          </w:tcPr>
          <w:p w14:paraId="2354EE54" w14:textId="77777777" w:rsidR="00DA4762" w:rsidRPr="006E6581" w:rsidRDefault="00DA4762" w:rsidP="00512853">
            <w:pPr>
              <w:pStyle w:val="TAC"/>
            </w:pPr>
            <w:r w:rsidRPr="00EB1239">
              <w:t>27,33</w:t>
            </w:r>
          </w:p>
        </w:tc>
        <w:tc>
          <w:tcPr>
            <w:tcW w:w="422" w:type="pct"/>
          </w:tcPr>
          <w:p w14:paraId="0C47D520" w14:textId="77777777" w:rsidR="00DA4762" w:rsidRPr="006E6581" w:rsidRDefault="00DA4762" w:rsidP="00512853">
            <w:pPr>
              <w:pStyle w:val="TAC"/>
            </w:pPr>
            <w:r w:rsidRPr="00EB1239">
              <w:t>20,75</w:t>
            </w:r>
          </w:p>
        </w:tc>
        <w:tc>
          <w:tcPr>
            <w:tcW w:w="422" w:type="pct"/>
          </w:tcPr>
          <w:p w14:paraId="3AC7E07A" w14:textId="77777777" w:rsidR="00DA4762" w:rsidRPr="006E6581" w:rsidRDefault="00DA4762" w:rsidP="00512853">
            <w:pPr>
              <w:pStyle w:val="TAC"/>
            </w:pPr>
            <w:r w:rsidRPr="00EB1239">
              <w:t>15,22</w:t>
            </w:r>
          </w:p>
        </w:tc>
        <w:tc>
          <w:tcPr>
            <w:tcW w:w="422" w:type="pct"/>
          </w:tcPr>
          <w:p w14:paraId="20FB7679" w14:textId="77777777" w:rsidR="00DA4762" w:rsidRPr="006E6581" w:rsidRDefault="00DA4762" w:rsidP="00512853">
            <w:pPr>
              <w:pStyle w:val="TAC"/>
            </w:pPr>
            <w:r w:rsidRPr="00EB1239">
              <w:t>10,59</w:t>
            </w:r>
          </w:p>
        </w:tc>
        <w:tc>
          <w:tcPr>
            <w:tcW w:w="422" w:type="pct"/>
          </w:tcPr>
          <w:p w14:paraId="69FCC4BD" w14:textId="77777777" w:rsidR="00DA4762" w:rsidRPr="006E6581" w:rsidRDefault="00DA4762" w:rsidP="00512853">
            <w:pPr>
              <w:pStyle w:val="TAC"/>
            </w:pPr>
            <w:r w:rsidRPr="00EB1239">
              <w:t>7,32</w:t>
            </w:r>
          </w:p>
        </w:tc>
        <w:tc>
          <w:tcPr>
            <w:tcW w:w="422" w:type="pct"/>
          </w:tcPr>
          <w:p w14:paraId="21147D20" w14:textId="77777777" w:rsidR="00DA4762" w:rsidRPr="006E6581" w:rsidRDefault="00DA4762" w:rsidP="00512853">
            <w:pPr>
              <w:pStyle w:val="TAC"/>
            </w:pPr>
            <w:r w:rsidRPr="00EB1239">
              <w:t>4,81</w:t>
            </w:r>
          </w:p>
        </w:tc>
        <w:tc>
          <w:tcPr>
            <w:tcW w:w="422" w:type="pct"/>
          </w:tcPr>
          <w:p w14:paraId="2A10EEC5" w14:textId="77777777" w:rsidR="00DA4762" w:rsidRPr="006E6581" w:rsidRDefault="00DA4762" w:rsidP="00512853">
            <w:pPr>
              <w:pStyle w:val="TAC"/>
            </w:pPr>
            <w:r w:rsidRPr="00EB1239">
              <w:t>3,29</w:t>
            </w:r>
          </w:p>
        </w:tc>
        <w:tc>
          <w:tcPr>
            <w:tcW w:w="422" w:type="pct"/>
          </w:tcPr>
          <w:p w14:paraId="66A4D39B" w14:textId="77777777" w:rsidR="00DA4762" w:rsidRPr="006E6581" w:rsidRDefault="00DA4762" w:rsidP="00512853">
            <w:pPr>
              <w:pStyle w:val="TAC"/>
            </w:pPr>
            <w:r w:rsidRPr="00EB1239">
              <w:t>2,16</w:t>
            </w:r>
          </w:p>
        </w:tc>
        <w:tc>
          <w:tcPr>
            <w:tcW w:w="422" w:type="pct"/>
          </w:tcPr>
          <w:p w14:paraId="5C56CB8E" w14:textId="77777777" w:rsidR="00DA4762" w:rsidRPr="006E6581" w:rsidRDefault="00DA4762" w:rsidP="00512853">
            <w:pPr>
              <w:pStyle w:val="TAC"/>
            </w:pPr>
            <w:r w:rsidRPr="00EB1239">
              <w:t>1,45</w:t>
            </w:r>
          </w:p>
        </w:tc>
        <w:tc>
          <w:tcPr>
            <w:tcW w:w="423" w:type="pct"/>
          </w:tcPr>
          <w:p w14:paraId="08CBF628" w14:textId="77777777" w:rsidR="00DA4762" w:rsidRPr="006E6581" w:rsidRDefault="00DA4762" w:rsidP="00512853">
            <w:pPr>
              <w:pStyle w:val="TAC"/>
            </w:pPr>
            <w:r w:rsidRPr="00EB1239">
              <w:t>0,93</w:t>
            </w:r>
          </w:p>
        </w:tc>
      </w:tr>
      <w:tr w:rsidR="00DA4762" w:rsidRPr="006E6581" w14:paraId="5E76D571" w14:textId="77777777" w:rsidTr="00512853">
        <w:trPr>
          <w:trHeight w:val="290"/>
        </w:trPr>
        <w:tc>
          <w:tcPr>
            <w:tcW w:w="778" w:type="pct"/>
          </w:tcPr>
          <w:p w14:paraId="40AF2FC0" w14:textId="77777777" w:rsidR="00DA4762" w:rsidRPr="006E6581" w:rsidRDefault="00DA4762" w:rsidP="00512853">
            <w:pPr>
              <w:pStyle w:val="TAC"/>
            </w:pPr>
            <w:r w:rsidRPr="00C30CC3">
              <w:t>ZTE</w:t>
            </w:r>
          </w:p>
        </w:tc>
        <w:tc>
          <w:tcPr>
            <w:tcW w:w="423" w:type="pct"/>
          </w:tcPr>
          <w:p w14:paraId="1BC7A089" w14:textId="77777777" w:rsidR="00DA4762" w:rsidRPr="006E6581" w:rsidRDefault="00DA4762" w:rsidP="00512853">
            <w:pPr>
              <w:pStyle w:val="TAC"/>
            </w:pPr>
            <w:r w:rsidRPr="00EB1239">
              <w:t>13,12</w:t>
            </w:r>
          </w:p>
        </w:tc>
        <w:tc>
          <w:tcPr>
            <w:tcW w:w="422" w:type="pct"/>
          </w:tcPr>
          <w:p w14:paraId="54665BB2" w14:textId="77777777" w:rsidR="00DA4762" w:rsidRPr="006E6581" w:rsidRDefault="00DA4762" w:rsidP="00512853">
            <w:pPr>
              <w:pStyle w:val="TAC"/>
            </w:pPr>
            <w:r w:rsidRPr="00EB1239">
              <w:t>9,28</w:t>
            </w:r>
          </w:p>
        </w:tc>
        <w:tc>
          <w:tcPr>
            <w:tcW w:w="422" w:type="pct"/>
          </w:tcPr>
          <w:p w14:paraId="75D890C8" w14:textId="77777777" w:rsidR="00DA4762" w:rsidRPr="006E6581" w:rsidRDefault="00DA4762" w:rsidP="00512853">
            <w:pPr>
              <w:pStyle w:val="TAC"/>
            </w:pPr>
            <w:r w:rsidRPr="00EB1239">
              <w:t>6,37</w:t>
            </w:r>
          </w:p>
        </w:tc>
        <w:tc>
          <w:tcPr>
            <w:tcW w:w="422" w:type="pct"/>
          </w:tcPr>
          <w:p w14:paraId="10372FB0" w14:textId="77777777" w:rsidR="00DA4762" w:rsidRPr="006E6581" w:rsidRDefault="00DA4762" w:rsidP="00512853">
            <w:pPr>
              <w:pStyle w:val="TAC"/>
            </w:pPr>
            <w:r w:rsidRPr="00EB1239">
              <w:t>4,27</w:t>
            </w:r>
          </w:p>
        </w:tc>
        <w:tc>
          <w:tcPr>
            <w:tcW w:w="422" w:type="pct"/>
          </w:tcPr>
          <w:p w14:paraId="302D1D20" w14:textId="77777777" w:rsidR="00DA4762" w:rsidRPr="006E6581" w:rsidRDefault="00DA4762" w:rsidP="00512853">
            <w:pPr>
              <w:pStyle w:val="TAC"/>
            </w:pPr>
            <w:r w:rsidRPr="00EB1239">
              <w:t>2,81</w:t>
            </w:r>
          </w:p>
        </w:tc>
        <w:tc>
          <w:tcPr>
            <w:tcW w:w="422" w:type="pct"/>
          </w:tcPr>
          <w:p w14:paraId="4DC31237" w14:textId="77777777" w:rsidR="00DA4762" w:rsidRPr="006E6581" w:rsidRDefault="00DA4762" w:rsidP="00512853">
            <w:pPr>
              <w:pStyle w:val="TAC"/>
            </w:pPr>
            <w:r w:rsidRPr="00EB1239">
              <w:t>1,82</w:t>
            </w:r>
          </w:p>
        </w:tc>
        <w:tc>
          <w:tcPr>
            <w:tcW w:w="422" w:type="pct"/>
          </w:tcPr>
          <w:p w14:paraId="4F9EADA8" w14:textId="77777777" w:rsidR="00DA4762" w:rsidRPr="006E6581" w:rsidRDefault="00DA4762" w:rsidP="00512853">
            <w:pPr>
              <w:pStyle w:val="TAC"/>
            </w:pPr>
            <w:r w:rsidRPr="00EB1239">
              <w:t>1,17</w:t>
            </w:r>
          </w:p>
        </w:tc>
        <w:tc>
          <w:tcPr>
            <w:tcW w:w="422" w:type="pct"/>
          </w:tcPr>
          <w:p w14:paraId="1578F288" w14:textId="77777777" w:rsidR="00DA4762" w:rsidRPr="006E6581" w:rsidRDefault="00DA4762" w:rsidP="00512853">
            <w:pPr>
              <w:pStyle w:val="TAC"/>
            </w:pPr>
            <w:r w:rsidRPr="00EB1239">
              <w:t>0,75</w:t>
            </w:r>
          </w:p>
        </w:tc>
        <w:tc>
          <w:tcPr>
            <w:tcW w:w="422" w:type="pct"/>
          </w:tcPr>
          <w:p w14:paraId="5BFCFF7B" w14:textId="77777777" w:rsidR="00DA4762" w:rsidRPr="006E6581" w:rsidRDefault="00DA4762" w:rsidP="00512853">
            <w:pPr>
              <w:pStyle w:val="TAC"/>
            </w:pPr>
            <w:r w:rsidRPr="00EB1239">
              <w:t>0,48</w:t>
            </w:r>
          </w:p>
        </w:tc>
        <w:tc>
          <w:tcPr>
            <w:tcW w:w="423" w:type="pct"/>
          </w:tcPr>
          <w:p w14:paraId="13E1F4BE" w14:textId="77777777" w:rsidR="00DA4762" w:rsidRPr="006E6581" w:rsidRDefault="00DA4762" w:rsidP="00512853">
            <w:pPr>
              <w:pStyle w:val="TAC"/>
            </w:pPr>
            <w:r w:rsidRPr="00EB1239">
              <w:t>0,30</w:t>
            </w:r>
          </w:p>
        </w:tc>
      </w:tr>
      <w:tr w:rsidR="00DA4762" w:rsidRPr="006E6581" w14:paraId="4C8B0289" w14:textId="77777777" w:rsidTr="00512853">
        <w:trPr>
          <w:trHeight w:val="290"/>
        </w:trPr>
        <w:tc>
          <w:tcPr>
            <w:tcW w:w="778" w:type="pct"/>
          </w:tcPr>
          <w:p w14:paraId="0FE747A4" w14:textId="77777777" w:rsidR="00DA4762" w:rsidRPr="006E6581" w:rsidRDefault="00DA4762" w:rsidP="00512853">
            <w:pPr>
              <w:pStyle w:val="TAC"/>
            </w:pPr>
            <w:r w:rsidRPr="00C30CC3">
              <w:t>THALES</w:t>
            </w:r>
          </w:p>
        </w:tc>
        <w:tc>
          <w:tcPr>
            <w:tcW w:w="423" w:type="pct"/>
          </w:tcPr>
          <w:p w14:paraId="36B40E29" w14:textId="77777777" w:rsidR="00DA4762" w:rsidRPr="006E6581" w:rsidRDefault="00DA4762" w:rsidP="00512853">
            <w:pPr>
              <w:pStyle w:val="TAC"/>
            </w:pPr>
            <w:r>
              <w:t>NA</w:t>
            </w:r>
          </w:p>
        </w:tc>
        <w:tc>
          <w:tcPr>
            <w:tcW w:w="422" w:type="pct"/>
          </w:tcPr>
          <w:p w14:paraId="348FFB7C" w14:textId="77777777" w:rsidR="00DA4762" w:rsidRPr="006E6581" w:rsidRDefault="00DA4762" w:rsidP="00512853">
            <w:pPr>
              <w:pStyle w:val="TAC"/>
            </w:pPr>
            <w:r w:rsidRPr="00EB1239">
              <w:t>15,84</w:t>
            </w:r>
          </w:p>
        </w:tc>
        <w:tc>
          <w:tcPr>
            <w:tcW w:w="422" w:type="pct"/>
          </w:tcPr>
          <w:p w14:paraId="12AF8D8E" w14:textId="77777777" w:rsidR="00DA4762" w:rsidRPr="006E6581" w:rsidRDefault="00DA4762" w:rsidP="00512853">
            <w:pPr>
              <w:pStyle w:val="TAC"/>
            </w:pPr>
            <w:r w:rsidRPr="00EB1239">
              <w:t>11,43</w:t>
            </w:r>
          </w:p>
        </w:tc>
        <w:tc>
          <w:tcPr>
            <w:tcW w:w="422" w:type="pct"/>
          </w:tcPr>
          <w:p w14:paraId="73D63B54" w14:textId="77777777" w:rsidR="00DA4762" w:rsidRPr="006E6581" w:rsidRDefault="00DA4762" w:rsidP="00512853">
            <w:pPr>
              <w:pStyle w:val="TAC"/>
            </w:pPr>
            <w:r w:rsidRPr="00EB1239">
              <w:t>7,99</w:t>
            </w:r>
          </w:p>
        </w:tc>
        <w:tc>
          <w:tcPr>
            <w:tcW w:w="422" w:type="pct"/>
          </w:tcPr>
          <w:p w14:paraId="7CAEEEF0" w14:textId="77777777" w:rsidR="00DA4762" w:rsidRPr="006E6581" w:rsidRDefault="00DA4762" w:rsidP="00512853">
            <w:pPr>
              <w:pStyle w:val="TAC"/>
            </w:pPr>
            <w:r w:rsidRPr="00EB1239">
              <w:t>5,43</w:t>
            </w:r>
          </w:p>
        </w:tc>
        <w:tc>
          <w:tcPr>
            <w:tcW w:w="422" w:type="pct"/>
          </w:tcPr>
          <w:p w14:paraId="5E115CE7" w14:textId="77777777" w:rsidR="00DA4762" w:rsidRPr="006E6581" w:rsidRDefault="00DA4762" w:rsidP="00512853">
            <w:pPr>
              <w:pStyle w:val="TAC"/>
            </w:pPr>
            <w:r w:rsidRPr="00EB1239">
              <w:t>3,61</w:t>
            </w:r>
          </w:p>
        </w:tc>
        <w:tc>
          <w:tcPr>
            <w:tcW w:w="422" w:type="pct"/>
          </w:tcPr>
          <w:p w14:paraId="5B260386" w14:textId="77777777" w:rsidR="00DA4762" w:rsidRPr="006E6581" w:rsidRDefault="00DA4762" w:rsidP="00512853">
            <w:pPr>
              <w:pStyle w:val="TAC"/>
            </w:pPr>
            <w:r w:rsidRPr="00EB1239">
              <w:t>2,35</w:t>
            </w:r>
          </w:p>
        </w:tc>
        <w:tc>
          <w:tcPr>
            <w:tcW w:w="422" w:type="pct"/>
          </w:tcPr>
          <w:p w14:paraId="5C622450" w14:textId="77777777" w:rsidR="00DA4762" w:rsidRPr="006E6581" w:rsidRDefault="00DA4762" w:rsidP="00512853">
            <w:pPr>
              <w:pStyle w:val="TAC"/>
            </w:pPr>
            <w:r w:rsidRPr="00EB1239">
              <w:t>1,52</w:t>
            </w:r>
          </w:p>
        </w:tc>
        <w:tc>
          <w:tcPr>
            <w:tcW w:w="422" w:type="pct"/>
          </w:tcPr>
          <w:p w14:paraId="3C17FBD6" w14:textId="77777777" w:rsidR="00DA4762" w:rsidRPr="006E6581" w:rsidRDefault="00DA4762" w:rsidP="00512853">
            <w:pPr>
              <w:pStyle w:val="TAC"/>
            </w:pPr>
            <w:r w:rsidRPr="00EB1239">
              <w:t>0,97</w:t>
            </w:r>
          </w:p>
        </w:tc>
        <w:tc>
          <w:tcPr>
            <w:tcW w:w="423" w:type="pct"/>
          </w:tcPr>
          <w:p w14:paraId="7F25145C" w14:textId="77777777" w:rsidR="00DA4762" w:rsidRPr="006E6581" w:rsidRDefault="00DA4762" w:rsidP="00512853">
            <w:pPr>
              <w:pStyle w:val="TAC"/>
            </w:pPr>
            <w:r w:rsidRPr="00EB1239">
              <w:t>0,62</w:t>
            </w:r>
          </w:p>
        </w:tc>
      </w:tr>
      <w:tr w:rsidR="00DA4762" w:rsidRPr="006E6581" w14:paraId="70FF65AB" w14:textId="77777777" w:rsidTr="00512853">
        <w:trPr>
          <w:trHeight w:val="305"/>
        </w:trPr>
        <w:tc>
          <w:tcPr>
            <w:tcW w:w="778" w:type="pct"/>
          </w:tcPr>
          <w:p w14:paraId="0BED1804" w14:textId="77777777" w:rsidR="00DA4762" w:rsidRPr="006E6581" w:rsidRDefault="00DA4762" w:rsidP="00512853">
            <w:pPr>
              <w:pStyle w:val="TAC"/>
            </w:pPr>
            <w:r w:rsidRPr="00C30CC3">
              <w:t>Ericsson</w:t>
            </w:r>
          </w:p>
        </w:tc>
        <w:tc>
          <w:tcPr>
            <w:tcW w:w="423" w:type="pct"/>
          </w:tcPr>
          <w:p w14:paraId="21BF078E" w14:textId="77777777" w:rsidR="00DA4762" w:rsidRPr="006E6581" w:rsidRDefault="00DA4762" w:rsidP="00512853">
            <w:pPr>
              <w:pStyle w:val="TAC"/>
            </w:pPr>
            <w:r>
              <w:t>NA</w:t>
            </w:r>
          </w:p>
        </w:tc>
        <w:tc>
          <w:tcPr>
            <w:tcW w:w="422" w:type="pct"/>
          </w:tcPr>
          <w:p w14:paraId="38918B9B" w14:textId="77777777" w:rsidR="00DA4762" w:rsidRPr="006E6581" w:rsidRDefault="00DA4762" w:rsidP="00512853">
            <w:pPr>
              <w:pStyle w:val="TAC"/>
            </w:pPr>
            <w:r>
              <w:t>NA</w:t>
            </w:r>
          </w:p>
        </w:tc>
        <w:tc>
          <w:tcPr>
            <w:tcW w:w="422" w:type="pct"/>
          </w:tcPr>
          <w:p w14:paraId="42A59BEA" w14:textId="77777777" w:rsidR="00DA4762" w:rsidRPr="006E6581" w:rsidRDefault="00DA4762" w:rsidP="00512853">
            <w:pPr>
              <w:pStyle w:val="TAC"/>
            </w:pPr>
            <w:r>
              <w:t>NA</w:t>
            </w:r>
          </w:p>
        </w:tc>
        <w:tc>
          <w:tcPr>
            <w:tcW w:w="422" w:type="pct"/>
          </w:tcPr>
          <w:p w14:paraId="665B3B58" w14:textId="77777777" w:rsidR="00DA4762" w:rsidRPr="006E6581" w:rsidRDefault="00DA4762" w:rsidP="00512853">
            <w:pPr>
              <w:pStyle w:val="TAC"/>
            </w:pPr>
            <w:r>
              <w:t>NA</w:t>
            </w:r>
          </w:p>
        </w:tc>
        <w:tc>
          <w:tcPr>
            <w:tcW w:w="422" w:type="pct"/>
          </w:tcPr>
          <w:p w14:paraId="550088EB" w14:textId="77777777" w:rsidR="00DA4762" w:rsidRPr="006E6581" w:rsidRDefault="00DA4762" w:rsidP="00512853">
            <w:pPr>
              <w:pStyle w:val="TAC"/>
            </w:pPr>
            <w:r>
              <w:t>NA</w:t>
            </w:r>
          </w:p>
        </w:tc>
        <w:tc>
          <w:tcPr>
            <w:tcW w:w="422" w:type="pct"/>
          </w:tcPr>
          <w:p w14:paraId="10917312" w14:textId="77777777" w:rsidR="00DA4762" w:rsidRPr="006E6581" w:rsidRDefault="00DA4762" w:rsidP="00512853">
            <w:pPr>
              <w:pStyle w:val="TAC"/>
            </w:pPr>
            <w:r w:rsidRPr="00EB1239">
              <w:t>3,0</w:t>
            </w:r>
          </w:p>
        </w:tc>
        <w:tc>
          <w:tcPr>
            <w:tcW w:w="422" w:type="pct"/>
          </w:tcPr>
          <w:p w14:paraId="36F828E5" w14:textId="77777777" w:rsidR="00DA4762" w:rsidRPr="006E6581" w:rsidRDefault="00DA4762" w:rsidP="00512853">
            <w:pPr>
              <w:pStyle w:val="TAC"/>
            </w:pPr>
            <w:r w:rsidRPr="00EB1239">
              <w:t>2,0</w:t>
            </w:r>
          </w:p>
        </w:tc>
        <w:tc>
          <w:tcPr>
            <w:tcW w:w="422" w:type="pct"/>
          </w:tcPr>
          <w:p w14:paraId="6945AB3C" w14:textId="77777777" w:rsidR="00DA4762" w:rsidRPr="006E6581" w:rsidRDefault="00DA4762" w:rsidP="00512853">
            <w:pPr>
              <w:pStyle w:val="TAC"/>
            </w:pPr>
            <w:r w:rsidRPr="00EB1239">
              <w:t>1,3</w:t>
            </w:r>
          </w:p>
        </w:tc>
        <w:tc>
          <w:tcPr>
            <w:tcW w:w="422" w:type="pct"/>
          </w:tcPr>
          <w:p w14:paraId="30C71907" w14:textId="77777777" w:rsidR="00DA4762" w:rsidRPr="006E6581" w:rsidRDefault="00DA4762" w:rsidP="00512853">
            <w:pPr>
              <w:pStyle w:val="TAC"/>
            </w:pPr>
            <w:r w:rsidRPr="00EB1239">
              <w:t>0,8</w:t>
            </w:r>
          </w:p>
        </w:tc>
        <w:tc>
          <w:tcPr>
            <w:tcW w:w="423" w:type="pct"/>
          </w:tcPr>
          <w:p w14:paraId="61180186" w14:textId="77777777" w:rsidR="00DA4762" w:rsidRPr="006E6581" w:rsidRDefault="00DA4762" w:rsidP="00512853">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512853">
        <w:trPr>
          <w:trHeight w:val="305"/>
        </w:trPr>
        <w:tc>
          <w:tcPr>
            <w:tcW w:w="884" w:type="pct"/>
            <w:shd w:val="clear" w:color="auto" w:fill="auto"/>
            <w:vAlign w:val="center"/>
          </w:tcPr>
          <w:p w14:paraId="454611C2" w14:textId="77777777" w:rsidR="00DA4762" w:rsidRPr="006E6581" w:rsidRDefault="00DA4762" w:rsidP="00512853">
            <w:pPr>
              <w:pStyle w:val="TAH"/>
            </w:pPr>
            <w:proofErr w:type="gramStart"/>
            <w:r w:rsidRPr="006E6581">
              <w:t>ACIR[</w:t>
            </w:r>
            <w:proofErr w:type="gramEnd"/>
            <w:r w:rsidRPr="006E6581">
              <w:t>dB]</w:t>
            </w:r>
          </w:p>
        </w:tc>
        <w:tc>
          <w:tcPr>
            <w:tcW w:w="411" w:type="pct"/>
            <w:shd w:val="clear" w:color="auto" w:fill="auto"/>
            <w:vAlign w:val="center"/>
          </w:tcPr>
          <w:p w14:paraId="2C242561" w14:textId="77777777" w:rsidR="00DA4762" w:rsidRPr="006E6581" w:rsidRDefault="00DA4762" w:rsidP="00512853">
            <w:pPr>
              <w:pStyle w:val="TAH"/>
            </w:pPr>
            <w:r w:rsidRPr="006E6581">
              <w:t>14</w:t>
            </w:r>
          </w:p>
        </w:tc>
        <w:tc>
          <w:tcPr>
            <w:tcW w:w="412" w:type="pct"/>
            <w:shd w:val="clear" w:color="auto" w:fill="auto"/>
            <w:vAlign w:val="center"/>
          </w:tcPr>
          <w:p w14:paraId="01BAD548" w14:textId="77777777" w:rsidR="00DA4762" w:rsidRPr="006E6581" w:rsidRDefault="00DA4762" w:rsidP="00512853">
            <w:pPr>
              <w:pStyle w:val="TAH"/>
            </w:pPr>
            <w:r w:rsidRPr="006E6581">
              <w:t>16</w:t>
            </w:r>
          </w:p>
        </w:tc>
        <w:tc>
          <w:tcPr>
            <w:tcW w:w="411" w:type="pct"/>
            <w:shd w:val="clear" w:color="auto" w:fill="auto"/>
            <w:vAlign w:val="center"/>
          </w:tcPr>
          <w:p w14:paraId="7794D2DD" w14:textId="77777777" w:rsidR="00DA4762" w:rsidRPr="006E6581" w:rsidRDefault="00DA4762" w:rsidP="00512853">
            <w:pPr>
              <w:pStyle w:val="TAH"/>
            </w:pPr>
            <w:r w:rsidRPr="006E6581">
              <w:t>18</w:t>
            </w:r>
          </w:p>
        </w:tc>
        <w:tc>
          <w:tcPr>
            <w:tcW w:w="412" w:type="pct"/>
            <w:shd w:val="clear" w:color="auto" w:fill="auto"/>
            <w:vAlign w:val="center"/>
          </w:tcPr>
          <w:p w14:paraId="236A72D5" w14:textId="77777777" w:rsidR="00DA4762" w:rsidRPr="006E6581" w:rsidRDefault="00DA4762" w:rsidP="00512853">
            <w:pPr>
              <w:pStyle w:val="TAH"/>
            </w:pPr>
            <w:r w:rsidRPr="006E6581">
              <w:t>20</w:t>
            </w:r>
          </w:p>
        </w:tc>
        <w:tc>
          <w:tcPr>
            <w:tcW w:w="411" w:type="pct"/>
            <w:shd w:val="clear" w:color="auto" w:fill="auto"/>
            <w:vAlign w:val="center"/>
          </w:tcPr>
          <w:p w14:paraId="45C41A3D" w14:textId="77777777" w:rsidR="00DA4762" w:rsidRPr="006E6581" w:rsidRDefault="00DA4762" w:rsidP="00512853">
            <w:pPr>
              <w:pStyle w:val="TAH"/>
            </w:pPr>
            <w:r w:rsidRPr="006E6581">
              <w:t>22</w:t>
            </w:r>
          </w:p>
        </w:tc>
        <w:tc>
          <w:tcPr>
            <w:tcW w:w="412" w:type="pct"/>
            <w:shd w:val="clear" w:color="auto" w:fill="auto"/>
            <w:vAlign w:val="center"/>
          </w:tcPr>
          <w:p w14:paraId="0F2F6D3B" w14:textId="77777777" w:rsidR="00DA4762" w:rsidRPr="006E6581" w:rsidRDefault="00DA4762" w:rsidP="00512853">
            <w:pPr>
              <w:pStyle w:val="TAH"/>
            </w:pPr>
            <w:r w:rsidRPr="006E6581">
              <w:t>24</w:t>
            </w:r>
          </w:p>
        </w:tc>
        <w:tc>
          <w:tcPr>
            <w:tcW w:w="411" w:type="pct"/>
            <w:shd w:val="clear" w:color="auto" w:fill="auto"/>
            <w:vAlign w:val="center"/>
          </w:tcPr>
          <w:p w14:paraId="297E2675" w14:textId="77777777" w:rsidR="00DA4762" w:rsidRPr="006E6581" w:rsidRDefault="00DA4762" w:rsidP="00512853">
            <w:pPr>
              <w:pStyle w:val="TAH"/>
            </w:pPr>
            <w:r w:rsidRPr="006E6581">
              <w:t>26</w:t>
            </w:r>
          </w:p>
        </w:tc>
        <w:tc>
          <w:tcPr>
            <w:tcW w:w="412" w:type="pct"/>
            <w:shd w:val="clear" w:color="auto" w:fill="auto"/>
            <w:vAlign w:val="center"/>
          </w:tcPr>
          <w:p w14:paraId="67962EEB" w14:textId="77777777" w:rsidR="00DA4762" w:rsidRPr="006E6581" w:rsidRDefault="00DA4762" w:rsidP="00512853">
            <w:pPr>
              <w:pStyle w:val="TAH"/>
            </w:pPr>
            <w:r w:rsidRPr="006E6581">
              <w:t>28</w:t>
            </w:r>
          </w:p>
        </w:tc>
        <w:tc>
          <w:tcPr>
            <w:tcW w:w="411" w:type="pct"/>
            <w:shd w:val="clear" w:color="auto" w:fill="auto"/>
            <w:vAlign w:val="center"/>
          </w:tcPr>
          <w:p w14:paraId="0792D41A" w14:textId="77777777" w:rsidR="00DA4762" w:rsidRPr="006E6581" w:rsidRDefault="00DA4762" w:rsidP="00512853">
            <w:pPr>
              <w:pStyle w:val="TAH"/>
            </w:pPr>
            <w:r w:rsidRPr="006E6581">
              <w:t>30</w:t>
            </w:r>
          </w:p>
        </w:tc>
        <w:tc>
          <w:tcPr>
            <w:tcW w:w="412" w:type="pct"/>
            <w:shd w:val="clear" w:color="auto" w:fill="auto"/>
            <w:vAlign w:val="center"/>
          </w:tcPr>
          <w:p w14:paraId="26DF9E0C" w14:textId="77777777" w:rsidR="00DA4762" w:rsidRPr="006E6581" w:rsidRDefault="00DA4762" w:rsidP="00512853">
            <w:pPr>
              <w:pStyle w:val="TAH"/>
            </w:pPr>
            <w:r w:rsidRPr="006E6581">
              <w:t>32</w:t>
            </w:r>
          </w:p>
        </w:tc>
      </w:tr>
      <w:tr w:rsidR="00DA4762" w:rsidRPr="006E6581" w14:paraId="76737B1B" w14:textId="77777777" w:rsidTr="00512853">
        <w:trPr>
          <w:trHeight w:val="290"/>
        </w:trPr>
        <w:tc>
          <w:tcPr>
            <w:tcW w:w="884" w:type="pct"/>
            <w:shd w:val="clear" w:color="auto" w:fill="auto"/>
            <w:vAlign w:val="center"/>
          </w:tcPr>
          <w:p w14:paraId="18753289" w14:textId="77777777" w:rsidR="00DA4762" w:rsidRPr="006F4900" w:rsidRDefault="00DA4762" w:rsidP="00512853">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512853">
            <w:pPr>
              <w:pStyle w:val="TAC"/>
            </w:pPr>
            <w:r>
              <w:rPr>
                <w:sz w:val="16"/>
                <w:szCs w:val="16"/>
              </w:rPr>
              <w:t>18,31</w:t>
            </w:r>
          </w:p>
        </w:tc>
        <w:tc>
          <w:tcPr>
            <w:tcW w:w="412" w:type="pct"/>
            <w:shd w:val="clear" w:color="auto" w:fill="auto"/>
            <w:vAlign w:val="center"/>
          </w:tcPr>
          <w:p w14:paraId="6BF2FDE7" w14:textId="77777777" w:rsidR="00DA4762" w:rsidRPr="00DC279A" w:rsidRDefault="00DA4762" w:rsidP="00512853">
            <w:pPr>
              <w:pStyle w:val="TAC"/>
            </w:pPr>
            <w:r>
              <w:rPr>
                <w:sz w:val="16"/>
                <w:szCs w:val="16"/>
              </w:rPr>
              <w:t>12,33</w:t>
            </w:r>
          </w:p>
        </w:tc>
        <w:tc>
          <w:tcPr>
            <w:tcW w:w="411" w:type="pct"/>
            <w:shd w:val="clear" w:color="auto" w:fill="auto"/>
            <w:vAlign w:val="center"/>
          </w:tcPr>
          <w:p w14:paraId="64037715" w14:textId="77777777" w:rsidR="00DA4762" w:rsidRPr="00DC279A" w:rsidRDefault="00DA4762" w:rsidP="00512853">
            <w:pPr>
              <w:pStyle w:val="TAC"/>
            </w:pPr>
            <w:r>
              <w:rPr>
                <w:sz w:val="16"/>
                <w:szCs w:val="16"/>
              </w:rPr>
              <w:t>8,12</w:t>
            </w:r>
          </w:p>
        </w:tc>
        <w:tc>
          <w:tcPr>
            <w:tcW w:w="412" w:type="pct"/>
            <w:shd w:val="clear" w:color="auto" w:fill="auto"/>
            <w:vAlign w:val="center"/>
          </w:tcPr>
          <w:p w14:paraId="73FC5DAE" w14:textId="77777777" w:rsidR="00DA4762" w:rsidRPr="00DC279A" w:rsidRDefault="00DA4762" w:rsidP="00512853">
            <w:pPr>
              <w:pStyle w:val="TAC"/>
            </w:pPr>
            <w:r>
              <w:rPr>
                <w:sz w:val="16"/>
                <w:szCs w:val="16"/>
              </w:rPr>
              <w:t>5,28</w:t>
            </w:r>
          </w:p>
        </w:tc>
        <w:tc>
          <w:tcPr>
            <w:tcW w:w="411" w:type="pct"/>
            <w:shd w:val="clear" w:color="auto" w:fill="auto"/>
            <w:vAlign w:val="center"/>
          </w:tcPr>
          <w:p w14:paraId="33A2E27C" w14:textId="77777777" w:rsidR="00DA4762" w:rsidRPr="00DC279A" w:rsidRDefault="00DA4762" w:rsidP="00512853">
            <w:pPr>
              <w:pStyle w:val="TAC"/>
            </w:pPr>
            <w:r>
              <w:rPr>
                <w:sz w:val="16"/>
                <w:szCs w:val="16"/>
              </w:rPr>
              <w:t>3,40</w:t>
            </w:r>
          </w:p>
        </w:tc>
        <w:tc>
          <w:tcPr>
            <w:tcW w:w="412" w:type="pct"/>
            <w:shd w:val="clear" w:color="auto" w:fill="auto"/>
            <w:vAlign w:val="center"/>
          </w:tcPr>
          <w:p w14:paraId="0AD775B5" w14:textId="77777777" w:rsidR="00DA4762" w:rsidRPr="00DC279A" w:rsidRDefault="00DA4762" w:rsidP="00512853">
            <w:pPr>
              <w:pStyle w:val="TAC"/>
            </w:pPr>
            <w:r>
              <w:rPr>
                <w:sz w:val="16"/>
                <w:szCs w:val="16"/>
              </w:rPr>
              <w:t>2,17</w:t>
            </w:r>
          </w:p>
        </w:tc>
        <w:tc>
          <w:tcPr>
            <w:tcW w:w="411" w:type="pct"/>
            <w:shd w:val="clear" w:color="auto" w:fill="auto"/>
            <w:vAlign w:val="center"/>
          </w:tcPr>
          <w:p w14:paraId="06CB5F3F" w14:textId="77777777" w:rsidR="00DA4762" w:rsidRPr="00DC279A" w:rsidRDefault="00DA4762" w:rsidP="00512853">
            <w:pPr>
              <w:pStyle w:val="TAC"/>
            </w:pPr>
            <w:r>
              <w:rPr>
                <w:sz w:val="16"/>
                <w:szCs w:val="16"/>
              </w:rPr>
              <w:t>1,38</w:t>
            </w:r>
          </w:p>
        </w:tc>
        <w:tc>
          <w:tcPr>
            <w:tcW w:w="412" w:type="pct"/>
            <w:shd w:val="clear" w:color="auto" w:fill="auto"/>
            <w:vAlign w:val="center"/>
          </w:tcPr>
          <w:p w14:paraId="4311BA18" w14:textId="77777777" w:rsidR="00DA4762" w:rsidRPr="00DC279A" w:rsidRDefault="00DA4762" w:rsidP="00512853">
            <w:pPr>
              <w:pStyle w:val="TAC"/>
            </w:pPr>
            <w:r>
              <w:rPr>
                <w:sz w:val="16"/>
                <w:szCs w:val="16"/>
              </w:rPr>
              <w:t>0,87</w:t>
            </w:r>
          </w:p>
        </w:tc>
        <w:tc>
          <w:tcPr>
            <w:tcW w:w="411" w:type="pct"/>
            <w:shd w:val="clear" w:color="auto" w:fill="auto"/>
            <w:vAlign w:val="center"/>
          </w:tcPr>
          <w:p w14:paraId="1A1D0C21" w14:textId="77777777" w:rsidR="00DA4762" w:rsidRPr="00DC279A" w:rsidRDefault="00DA4762" w:rsidP="00512853">
            <w:pPr>
              <w:pStyle w:val="TAC"/>
            </w:pPr>
            <w:r>
              <w:rPr>
                <w:sz w:val="16"/>
                <w:szCs w:val="16"/>
              </w:rPr>
              <w:t>0,55</w:t>
            </w:r>
          </w:p>
        </w:tc>
        <w:tc>
          <w:tcPr>
            <w:tcW w:w="412" w:type="pct"/>
            <w:shd w:val="clear" w:color="auto" w:fill="auto"/>
            <w:vAlign w:val="center"/>
          </w:tcPr>
          <w:p w14:paraId="6767068F" w14:textId="77777777" w:rsidR="00DA4762" w:rsidRPr="00DC279A" w:rsidRDefault="00DA4762" w:rsidP="00512853">
            <w:pPr>
              <w:pStyle w:val="TAC"/>
            </w:pPr>
            <w:r>
              <w:rPr>
                <w:sz w:val="16"/>
                <w:szCs w:val="16"/>
              </w:rPr>
              <w:t>0,35</w:t>
            </w:r>
          </w:p>
        </w:tc>
      </w:tr>
      <w:tr w:rsidR="00DA4762" w:rsidRPr="006E6581" w14:paraId="1A851B2D" w14:textId="77777777" w:rsidTr="00512853">
        <w:trPr>
          <w:trHeight w:val="290"/>
        </w:trPr>
        <w:tc>
          <w:tcPr>
            <w:tcW w:w="884" w:type="pct"/>
            <w:shd w:val="clear" w:color="auto" w:fill="auto"/>
            <w:vAlign w:val="center"/>
          </w:tcPr>
          <w:p w14:paraId="4746AEDF" w14:textId="77777777" w:rsidR="00DA4762" w:rsidRPr="006F4900" w:rsidRDefault="00DA4762" w:rsidP="00512853">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512853">
            <w:pPr>
              <w:pStyle w:val="TAC"/>
            </w:pPr>
            <w:r>
              <w:rPr>
                <w:sz w:val="16"/>
                <w:szCs w:val="16"/>
              </w:rPr>
              <w:t>39,11</w:t>
            </w:r>
          </w:p>
        </w:tc>
        <w:tc>
          <w:tcPr>
            <w:tcW w:w="412" w:type="pct"/>
            <w:shd w:val="clear" w:color="auto" w:fill="auto"/>
            <w:vAlign w:val="center"/>
          </w:tcPr>
          <w:p w14:paraId="521F76D0" w14:textId="77777777" w:rsidR="00DA4762" w:rsidRPr="00DC279A" w:rsidRDefault="00DA4762" w:rsidP="00512853">
            <w:pPr>
              <w:pStyle w:val="TAC"/>
            </w:pPr>
            <w:r>
              <w:rPr>
                <w:sz w:val="16"/>
                <w:szCs w:val="16"/>
              </w:rPr>
              <w:t>28,66</w:t>
            </w:r>
          </w:p>
        </w:tc>
        <w:tc>
          <w:tcPr>
            <w:tcW w:w="411" w:type="pct"/>
            <w:shd w:val="clear" w:color="auto" w:fill="auto"/>
            <w:vAlign w:val="center"/>
          </w:tcPr>
          <w:p w14:paraId="1C1DE3B4" w14:textId="77777777" w:rsidR="00DA4762" w:rsidRPr="00DC279A" w:rsidRDefault="00DA4762" w:rsidP="00512853">
            <w:pPr>
              <w:pStyle w:val="TAC"/>
            </w:pPr>
            <w:r>
              <w:rPr>
                <w:sz w:val="16"/>
                <w:szCs w:val="16"/>
              </w:rPr>
              <w:t>20,18</w:t>
            </w:r>
          </w:p>
        </w:tc>
        <w:tc>
          <w:tcPr>
            <w:tcW w:w="412" w:type="pct"/>
            <w:shd w:val="clear" w:color="auto" w:fill="auto"/>
            <w:vAlign w:val="center"/>
          </w:tcPr>
          <w:p w14:paraId="41B53793" w14:textId="77777777" w:rsidR="00DA4762" w:rsidRPr="00DC279A" w:rsidRDefault="00DA4762" w:rsidP="00512853">
            <w:pPr>
              <w:pStyle w:val="TAC"/>
            </w:pPr>
            <w:r>
              <w:rPr>
                <w:sz w:val="16"/>
                <w:szCs w:val="16"/>
              </w:rPr>
              <w:t>13,63</w:t>
            </w:r>
          </w:p>
        </w:tc>
        <w:tc>
          <w:tcPr>
            <w:tcW w:w="411" w:type="pct"/>
            <w:shd w:val="clear" w:color="auto" w:fill="auto"/>
            <w:vAlign w:val="center"/>
          </w:tcPr>
          <w:p w14:paraId="6021CB4E" w14:textId="77777777" w:rsidR="00DA4762" w:rsidRPr="00DC279A" w:rsidRDefault="00DA4762" w:rsidP="00512853">
            <w:pPr>
              <w:pStyle w:val="TAC"/>
            </w:pPr>
            <w:r>
              <w:rPr>
                <w:sz w:val="16"/>
                <w:szCs w:val="16"/>
              </w:rPr>
              <w:t>9,06</w:t>
            </w:r>
          </w:p>
        </w:tc>
        <w:tc>
          <w:tcPr>
            <w:tcW w:w="412" w:type="pct"/>
            <w:shd w:val="clear" w:color="auto" w:fill="auto"/>
            <w:vAlign w:val="center"/>
          </w:tcPr>
          <w:p w14:paraId="0B81656D" w14:textId="77777777" w:rsidR="00DA4762" w:rsidRPr="00DC279A" w:rsidRDefault="00DA4762" w:rsidP="00512853">
            <w:pPr>
              <w:pStyle w:val="TAC"/>
            </w:pPr>
            <w:r>
              <w:rPr>
                <w:sz w:val="16"/>
                <w:szCs w:val="16"/>
              </w:rPr>
              <w:t>5,92</w:t>
            </w:r>
          </w:p>
        </w:tc>
        <w:tc>
          <w:tcPr>
            <w:tcW w:w="411" w:type="pct"/>
            <w:shd w:val="clear" w:color="auto" w:fill="auto"/>
            <w:vAlign w:val="center"/>
          </w:tcPr>
          <w:p w14:paraId="7E1CC443" w14:textId="77777777" w:rsidR="00DA4762" w:rsidRPr="00DC279A" w:rsidRDefault="00DA4762" w:rsidP="00512853">
            <w:pPr>
              <w:pStyle w:val="TAC"/>
            </w:pPr>
            <w:r>
              <w:rPr>
                <w:sz w:val="16"/>
                <w:szCs w:val="16"/>
              </w:rPr>
              <w:t>3,81</w:t>
            </w:r>
          </w:p>
        </w:tc>
        <w:tc>
          <w:tcPr>
            <w:tcW w:w="412" w:type="pct"/>
            <w:shd w:val="clear" w:color="auto" w:fill="auto"/>
            <w:vAlign w:val="center"/>
          </w:tcPr>
          <w:p w14:paraId="30A22AFD" w14:textId="77777777" w:rsidR="00DA4762" w:rsidRPr="00DC279A" w:rsidRDefault="00DA4762" w:rsidP="00512853">
            <w:pPr>
              <w:pStyle w:val="TAC"/>
            </w:pPr>
            <w:r>
              <w:rPr>
                <w:sz w:val="16"/>
                <w:szCs w:val="16"/>
              </w:rPr>
              <w:t>2,44</w:t>
            </w:r>
          </w:p>
        </w:tc>
        <w:tc>
          <w:tcPr>
            <w:tcW w:w="411" w:type="pct"/>
            <w:shd w:val="clear" w:color="auto" w:fill="auto"/>
            <w:vAlign w:val="center"/>
          </w:tcPr>
          <w:p w14:paraId="5857EE12" w14:textId="77777777" w:rsidR="00DA4762" w:rsidRPr="00DC279A" w:rsidRDefault="00DA4762" w:rsidP="00512853">
            <w:pPr>
              <w:pStyle w:val="TAC"/>
            </w:pPr>
            <w:r>
              <w:rPr>
                <w:sz w:val="16"/>
                <w:szCs w:val="16"/>
              </w:rPr>
              <w:t>1,55</w:t>
            </w:r>
          </w:p>
        </w:tc>
        <w:tc>
          <w:tcPr>
            <w:tcW w:w="412" w:type="pct"/>
            <w:shd w:val="clear" w:color="auto" w:fill="auto"/>
            <w:vAlign w:val="center"/>
          </w:tcPr>
          <w:p w14:paraId="4055114A" w14:textId="77777777" w:rsidR="00DA4762" w:rsidRPr="00DC279A" w:rsidRDefault="00DA4762" w:rsidP="00512853">
            <w:pPr>
              <w:pStyle w:val="TAC"/>
            </w:pPr>
            <w:r>
              <w:rPr>
                <w:sz w:val="16"/>
                <w:szCs w:val="16"/>
              </w:rPr>
              <w:t>0,98</w:t>
            </w:r>
          </w:p>
        </w:tc>
      </w:tr>
      <w:tr w:rsidR="00DA4762" w:rsidRPr="006E6581" w14:paraId="158FFB00" w14:textId="77777777" w:rsidTr="00512853">
        <w:trPr>
          <w:trHeight w:val="305"/>
        </w:trPr>
        <w:tc>
          <w:tcPr>
            <w:tcW w:w="884" w:type="pct"/>
            <w:shd w:val="clear" w:color="auto" w:fill="auto"/>
            <w:vAlign w:val="center"/>
          </w:tcPr>
          <w:p w14:paraId="7F705846" w14:textId="77777777" w:rsidR="00DA4762" w:rsidRPr="006F4900" w:rsidRDefault="00DA4762" w:rsidP="00512853">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512853">
            <w:pPr>
              <w:pStyle w:val="TAC"/>
            </w:pPr>
            <w:r>
              <w:rPr>
                <w:sz w:val="16"/>
                <w:szCs w:val="16"/>
              </w:rPr>
              <w:t>21,75</w:t>
            </w:r>
          </w:p>
        </w:tc>
        <w:tc>
          <w:tcPr>
            <w:tcW w:w="412" w:type="pct"/>
            <w:shd w:val="clear" w:color="auto" w:fill="auto"/>
            <w:vAlign w:val="center"/>
          </w:tcPr>
          <w:p w14:paraId="1557B166" w14:textId="77777777" w:rsidR="00DA4762" w:rsidRPr="00DC279A" w:rsidRDefault="00DA4762" w:rsidP="00512853">
            <w:pPr>
              <w:pStyle w:val="TAC"/>
            </w:pPr>
            <w:r>
              <w:rPr>
                <w:sz w:val="16"/>
                <w:szCs w:val="16"/>
              </w:rPr>
              <w:t>14,80</w:t>
            </w:r>
          </w:p>
        </w:tc>
        <w:tc>
          <w:tcPr>
            <w:tcW w:w="411" w:type="pct"/>
            <w:shd w:val="clear" w:color="auto" w:fill="auto"/>
            <w:vAlign w:val="center"/>
          </w:tcPr>
          <w:p w14:paraId="603D470E" w14:textId="77777777" w:rsidR="00DA4762" w:rsidRPr="00DC279A" w:rsidRDefault="00DA4762" w:rsidP="00512853">
            <w:pPr>
              <w:pStyle w:val="TAC"/>
            </w:pPr>
            <w:r>
              <w:rPr>
                <w:sz w:val="16"/>
                <w:szCs w:val="16"/>
              </w:rPr>
              <w:t>9,68</w:t>
            </w:r>
          </w:p>
        </w:tc>
        <w:tc>
          <w:tcPr>
            <w:tcW w:w="412" w:type="pct"/>
            <w:shd w:val="clear" w:color="auto" w:fill="auto"/>
            <w:vAlign w:val="center"/>
          </w:tcPr>
          <w:p w14:paraId="29DBDC59" w14:textId="77777777" w:rsidR="00DA4762" w:rsidRPr="00DC279A" w:rsidRDefault="00DA4762" w:rsidP="00512853">
            <w:pPr>
              <w:pStyle w:val="TAC"/>
            </w:pPr>
            <w:r>
              <w:rPr>
                <w:sz w:val="16"/>
                <w:szCs w:val="16"/>
              </w:rPr>
              <w:t>6,52</w:t>
            </w:r>
          </w:p>
        </w:tc>
        <w:tc>
          <w:tcPr>
            <w:tcW w:w="411" w:type="pct"/>
            <w:shd w:val="clear" w:color="auto" w:fill="auto"/>
            <w:vAlign w:val="center"/>
          </w:tcPr>
          <w:p w14:paraId="72A10A43" w14:textId="77777777" w:rsidR="00DA4762" w:rsidRPr="00DC279A" w:rsidRDefault="00DA4762" w:rsidP="00512853">
            <w:pPr>
              <w:pStyle w:val="TAC"/>
            </w:pPr>
            <w:r>
              <w:rPr>
                <w:sz w:val="16"/>
                <w:szCs w:val="16"/>
              </w:rPr>
              <w:t>4,36</w:t>
            </w:r>
          </w:p>
        </w:tc>
        <w:tc>
          <w:tcPr>
            <w:tcW w:w="412" w:type="pct"/>
            <w:shd w:val="clear" w:color="auto" w:fill="auto"/>
            <w:vAlign w:val="center"/>
          </w:tcPr>
          <w:p w14:paraId="27139491" w14:textId="77777777" w:rsidR="00DA4762" w:rsidRPr="00DC279A" w:rsidRDefault="00DA4762" w:rsidP="00512853">
            <w:pPr>
              <w:pStyle w:val="TAC"/>
            </w:pPr>
            <w:r>
              <w:rPr>
                <w:sz w:val="16"/>
                <w:szCs w:val="16"/>
              </w:rPr>
              <w:t>2,83</w:t>
            </w:r>
          </w:p>
        </w:tc>
        <w:tc>
          <w:tcPr>
            <w:tcW w:w="411" w:type="pct"/>
            <w:shd w:val="clear" w:color="auto" w:fill="auto"/>
            <w:vAlign w:val="center"/>
          </w:tcPr>
          <w:p w14:paraId="35374BA1" w14:textId="77777777" w:rsidR="00DA4762" w:rsidRPr="00DC279A" w:rsidRDefault="00DA4762" w:rsidP="00512853">
            <w:pPr>
              <w:pStyle w:val="TAC"/>
            </w:pPr>
            <w:r>
              <w:rPr>
                <w:sz w:val="16"/>
                <w:szCs w:val="16"/>
              </w:rPr>
              <w:t>1,82</w:t>
            </w:r>
          </w:p>
        </w:tc>
        <w:tc>
          <w:tcPr>
            <w:tcW w:w="412" w:type="pct"/>
            <w:shd w:val="clear" w:color="auto" w:fill="auto"/>
            <w:vAlign w:val="center"/>
          </w:tcPr>
          <w:p w14:paraId="255D27DF" w14:textId="77777777" w:rsidR="00DA4762" w:rsidRPr="00DC279A" w:rsidRDefault="00DA4762" w:rsidP="00512853">
            <w:pPr>
              <w:pStyle w:val="TAC"/>
            </w:pPr>
            <w:r>
              <w:rPr>
                <w:sz w:val="16"/>
                <w:szCs w:val="16"/>
              </w:rPr>
              <w:t>1,20</w:t>
            </w:r>
          </w:p>
        </w:tc>
        <w:tc>
          <w:tcPr>
            <w:tcW w:w="411" w:type="pct"/>
            <w:shd w:val="clear" w:color="auto" w:fill="auto"/>
            <w:vAlign w:val="center"/>
          </w:tcPr>
          <w:p w14:paraId="01CF5B53" w14:textId="77777777" w:rsidR="00DA4762" w:rsidRPr="00DC279A" w:rsidRDefault="00DA4762" w:rsidP="00512853">
            <w:pPr>
              <w:pStyle w:val="TAC"/>
            </w:pPr>
            <w:r>
              <w:rPr>
                <w:sz w:val="16"/>
                <w:szCs w:val="16"/>
              </w:rPr>
              <w:t>0,71</w:t>
            </w:r>
          </w:p>
        </w:tc>
        <w:tc>
          <w:tcPr>
            <w:tcW w:w="412" w:type="pct"/>
            <w:shd w:val="clear" w:color="auto" w:fill="auto"/>
            <w:vAlign w:val="center"/>
          </w:tcPr>
          <w:p w14:paraId="0AEF334E" w14:textId="77777777" w:rsidR="00DA4762" w:rsidRPr="00DC279A" w:rsidRDefault="00DA4762" w:rsidP="00512853">
            <w:pPr>
              <w:pStyle w:val="TAC"/>
            </w:pPr>
            <w:r>
              <w:rPr>
                <w:sz w:val="16"/>
                <w:szCs w:val="16"/>
              </w:rPr>
              <w:t>0,39</w:t>
            </w:r>
          </w:p>
        </w:tc>
      </w:tr>
      <w:tr w:rsidR="00DA4762" w:rsidRPr="006E6581" w14:paraId="74BE6C66" w14:textId="77777777" w:rsidTr="00512853">
        <w:trPr>
          <w:trHeight w:val="290"/>
        </w:trPr>
        <w:tc>
          <w:tcPr>
            <w:tcW w:w="884" w:type="pct"/>
            <w:shd w:val="clear" w:color="auto" w:fill="auto"/>
            <w:vAlign w:val="center"/>
          </w:tcPr>
          <w:p w14:paraId="4F9CFA4B" w14:textId="77777777" w:rsidR="00DA4762" w:rsidRPr="006F4900" w:rsidRDefault="00DA4762" w:rsidP="00512853">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512853">
            <w:pPr>
              <w:pStyle w:val="TAC"/>
            </w:pPr>
            <w:r>
              <w:rPr>
                <w:sz w:val="16"/>
                <w:szCs w:val="16"/>
              </w:rPr>
              <w:t>47,09</w:t>
            </w:r>
          </w:p>
        </w:tc>
        <w:tc>
          <w:tcPr>
            <w:tcW w:w="412" w:type="pct"/>
            <w:shd w:val="clear" w:color="auto" w:fill="auto"/>
            <w:vAlign w:val="bottom"/>
          </w:tcPr>
          <w:p w14:paraId="73EB88AD" w14:textId="77777777" w:rsidR="00DA4762" w:rsidRPr="00DC279A" w:rsidRDefault="00DA4762" w:rsidP="00512853">
            <w:pPr>
              <w:pStyle w:val="TAC"/>
            </w:pPr>
            <w:r>
              <w:rPr>
                <w:sz w:val="16"/>
                <w:szCs w:val="16"/>
              </w:rPr>
              <w:t>35,73</w:t>
            </w:r>
          </w:p>
        </w:tc>
        <w:tc>
          <w:tcPr>
            <w:tcW w:w="411" w:type="pct"/>
            <w:shd w:val="clear" w:color="auto" w:fill="auto"/>
            <w:vAlign w:val="bottom"/>
          </w:tcPr>
          <w:p w14:paraId="2DE74B9C" w14:textId="77777777" w:rsidR="00DA4762" w:rsidRPr="00DC279A" w:rsidRDefault="00DA4762" w:rsidP="00512853">
            <w:pPr>
              <w:pStyle w:val="TAC"/>
            </w:pPr>
            <w:r>
              <w:rPr>
                <w:sz w:val="16"/>
                <w:szCs w:val="16"/>
              </w:rPr>
              <w:t>25,48</w:t>
            </w:r>
          </w:p>
        </w:tc>
        <w:tc>
          <w:tcPr>
            <w:tcW w:w="412" w:type="pct"/>
            <w:shd w:val="clear" w:color="auto" w:fill="auto"/>
            <w:vAlign w:val="bottom"/>
          </w:tcPr>
          <w:p w14:paraId="1D4C75C4" w14:textId="77777777" w:rsidR="00DA4762" w:rsidRPr="00DC279A" w:rsidRDefault="00DA4762" w:rsidP="00512853">
            <w:pPr>
              <w:pStyle w:val="TAC"/>
            </w:pPr>
            <w:r>
              <w:rPr>
                <w:sz w:val="16"/>
                <w:szCs w:val="16"/>
              </w:rPr>
              <w:t>17,17</w:t>
            </w:r>
          </w:p>
        </w:tc>
        <w:tc>
          <w:tcPr>
            <w:tcW w:w="411" w:type="pct"/>
            <w:shd w:val="clear" w:color="auto" w:fill="auto"/>
            <w:vAlign w:val="bottom"/>
          </w:tcPr>
          <w:p w14:paraId="194EAEBB" w14:textId="77777777" w:rsidR="00DA4762" w:rsidRPr="00DC279A" w:rsidRDefault="00DA4762" w:rsidP="00512853">
            <w:pPr>
              <w:pStyle w:val="TAC"/>
            </w:pPr>
            <w:r>
              <w:rPr>
                <w:sz w:val="16"/>
                <w:szCs w:val="16"/>
              </w:rPr>
              <w:t>11,08</w:t>
            </w:r>
          </w:p>
        </w:tc>
        <w:tc>
          <w:tcPr>
            <w:tcW w:w="412" w:type="pct"/>
            <w:shd w:val="clear" w:color="auto" w:fill="auto"/>
            <w:vAlign w:val="bottom"/>
          </w:tcPr>
          <w:p w14:paraId="7A91FD31" w14:textId="77777777" w:rsidR="00DA4762" w:rsidRPr="00DC279A" w:rsidRDefault="00DA4762" w:rsidP="00512853">
            <w:pPr>
              <w:pStyle w:val="TAC"/>
            </w:pPr>
            <w:r>
              <w:rPr>
                <w:sz w:val="16"/>
                <w:szCs w:val="16"/>
              </w:rPr>
              <w:t>6,65</w:t>
            </w:r>
          </w:p>
        </w:tc>
        <w:tc>
          <w:tcPr>
            <w:tcW w:w="411" w:type="pct"/>
            <w:shd w:val="clear" w:color="auto" w:fill="auto"/>
            <w:vAlign w:val="bottom"/>
          </w:tcPr>
          <w:p w14:paraId="4DAB4905" w14:textId="77777777" w:rsidR="00DA4762" w:rsidRPr="00DC279A" w:rsidRDefault="00DA4762" w:rsidP="00512853">
            <w:pPr>
              <w:pStyle w:val="TAC"/>
            </w:pPr>
            <w:r>
              <w:rPr>
                <w:sz w:val="16"/>
                <w:szCs w:val="16"/>
              </w:rPr>
              <w:t>3,6</w:t>
            </w:r>
          </w:p>
        </w:tc>
        <w:tc>
          <w:tcPr>
            <w:tcW w:w="412" w:type="pct"/>
            <w:shd w:val="clear" w:color="auto" w:fill="auto"/>
            <w:vAlign w:val="bottom"/>
          </w:tcPr>
          <w:p w14:paraId="3F1D2759" w14:textId="77777777" w:rsidR="00DA4762" w:rsidRPr="00DC279A" w:rsidRDefault="00DA4762" w:rsidP="00512853">
            <w:pPr>
              <w:pStyle w:val="TAC"/>
            </w:pPr>
            <w:r>
              <w:rPr>
                <w:sz w:val="16"/>
                <w:szCs w:val="16"/>
              </w:rPr>
              <w:t>2,22</w:t>
            </w:r>
          </w:p>
        </w:tc>
        <w:tc>
          <w:tcPr>
            <w:tcW w:w="411" w:type="pct"/>
            <w:shd w:val="clear" w:color="auto" w:fill="auto"/>
            <w:vAlign w:val="bottom"/>
          </w:tcPr>
          <w:p w14:paraId="5C7B55B3" w14:textId="77777777" w:rsidR="00DA4762" w:rsidRPr="00DC279A" w:rsidRDefault="00DA4762" w:rsidP="00512853">
            <w:pPr>
              <w:pStyle w:val="TAC"/>
            </w:pPr>
            <w:r>
              <w:rPr>
                <w:sz w:val="16"/>
                <w:szCs w:val="16"/>
              </w:rPr>
              <w:t>1,39</w:t>
            </w:r>
          </w:p>
        </w:tc>
        <w:tc>
          <w:tcPr>
            <w:tcW w:w="412" w:type="pct"/>
            <w:shd w:val="clear" w:color="auto" w:fill="auto"/>
            <w:vAlign w:val="bottom"/>
          </w:tcPr>
          <w:p w14:paraId="0293A21A" w14:textId="77777777" w:rsidR="00DA4762" w:rsidRPr="00DC279A" w:rsidRDefault="00DA4762" w:rsidP="00512853">
            <w:pPr>
              <w:pStyle w:val="TAC"/>
            </w:pPr>
            <w:r>
              <w:rPr>
                <w:sz w:val="16"/>
                <w:szCs w:val="16"/>
              </w:rPr>
              <w:t>0,83</w:t>
            </w:r>
          </w:p>
        </w:tc>
      </w:tr>
      <w:tr w:rsidR="00DA4762" w:rsidRPr="006E6581" w14:paraId="2255547B" w14:textId="77777777" w:rsidTr="00512853">
        <w:trPr>
          <w:trHeight w:val="305"/>
        </w:trPr>
        <w:tc>
          <w:tcPr>
            <w:tcW w:w="884" w:type="pct"/>
            <w:shd w:val="clear" w:color="auto" w:fill="auto"/>
            <w:vAlign w:val="center"/>
          </w:tcPr>
          <w:p w14:paraId="485184A9" w14:textId="77777777" w:rsidR="00DA4762" w:rsidRPr="006F4900" w:rsidRDefault="00DA4762" w:rsidP="00512853">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512853">
            <w:pPr>
              <w:pStyle w:val="TAC"/>
            </w:pPr>
            <w:r>
              <w:rPr>
                <w:sz w:val="16"/>
                <w:szCs w:val="16"/>
              </w:rPr>
              <w:t>NA</w:t>
            </w:r>
          </w:p>
        </w:tc>
        <w:tc>
          <w:tcPr>
            <w:tcW w:w="412" w:type="pct"/>
            <w:shd w:val="clear" w:color="auto" w:fill="auto"/>
            <w:vAlign w:val="center"/>
          </w:tcPr>
          <w:p w14:paraId="14B510DE" w14:textId="77777777" w:rsidR="00DA4762" w:rsidRPr="00DC279A" w:rsidRDefault="00DA4762" w:rsidP="00512853">
            <w:pPr>
              <w:pStyle w:val="TAC"/>
            </w:pPr>
            <w:r>
              <w:rPr>
                <w:sz w:val="16"/>
                <w:szCs w:val="16"/>
              </w:rPr>
              <w:t>NA</w:t>
            </w:r>
          </w:p>
        </w:tc>
        <w:tc>
          <w:tcPr>
            <w:tcW w:w="411" w:type="pct"/>
            <w:shd w:val="clear" w:color="auto" w:fill="auto"/>
            <w:vAlign w:val="center"/>
          </w:tcPr>
          <w:p w14:paraId="0154E0B4" w14:textId="77777777" w:rsidR="00DA4762" w:rsidRPr="00DC279A" w:rsidRDefault="00DA4762" w:rsidP="00512853">
            <w:pPr>
              <w:pStyle w:val="TAC"/>
            </w:pPr>
            <w:r>
              <w:rPr>
                <w:sz w:val="16"/>
                <w:szCs w:val="16"/>
              </w:rPr>
              <w:t>NA</w:t>
            </w:r>
          </w:p>
        </w:tc>
        <w:tc>
          <w:tcPr>
            <w:tcW w:w="412" w:type="pct"/>
            <w:shd w:val="clear" w:color="auto" w:fill="auto"/>
            <w:vAlign w:val="center"/>
          </w:tcPr>
          <w:p w14:paraId="303D1AE1" w14:textId="77777777" w:rsidR="00DA4762" w:rsidRPr="00DC279A" w:rsidRDefault="00DA4762" w:rsidP="00512853">
            <w:pPr>
              <w:pStyle w:val="TAC"/>
            </w:pPr>
            <w:r>
              <w:rPr>
                <w:sz w:val="16"/>
                <w:szCs w:val="16"/>
              </w:rPr>
              <w:t>7,2</w:t>
            </w:r>
          </w:p>
        </w:tc>
        <w:tc>
          <w:tcPr>
            <w:tcW w:w="411" w:type="pct"/>
            <w:shd w:val="clear" w:color="auto" w:fill="auto"/>
            <w:vAlign w:val="center"/>
          </w:tcPr>
          <w:p w14:paraId="333CFA23" w14:textId="77777777" w:rsidR="00DA4762" w:rsidRPr="00DC279A" w:rsidRDefault="00DA4762" w:rsidP="00512853">
            <w:pPr>
              <w:pStyle w:val="TAC"/>
            </w:pPr>
            <w:r>
              <w:rPr>
                <w:sz w:val="16"/>
                <w:szCs w:val="16"/>
              </w:rPr>
              <w:t>4,5</w:t>
            </w:r>
          </w:p>
        </w:tc>
        <w:tc>
          <w:tcPr>
            <w:tcW w:w="412" w:type="pct"/>
            <w:shd w:val="clear" w:color="auto" w:fill="auto"/>
            <w:vAlign w:val="center"/>
          </w:tcPr>
          <w:p w14:paraId="4554F23C" w14:textId="77777777" w:rsidR="00DA4762" w:rsidRPr="00DC279A" w:rsidRDefault="00DA4762" w:rsidP="00512853">
            <w:pPr>
              <w:pStyle w:val="TAC"/>
            </w:pPr>
            <w:r>
              <w:rPr>
                <w:sz w:val="16"/>
                <w:szCs w:val="16"/>
              </w:rPr>
              <w:t>2,9</w:t>
            </w:r>
          </w:p>
        </w:tc>
        <w:tc>
          <w:tcPr>
            <w:tcW w:w="411" w:type="pct"/>
            <w:shd w:val="clear" w:color="auto" w:fill="auto"/>
            <w:vAlign w:val="center"/>
          </w:tcPr>
          <w:p w14:paraId="66DDBE00" w14:textId="77777777" w:rsidR="00DA4762" w:rsidRPr="00DC279A" w:rsidRDefault="00DA4762" w:rsidP="00512853">
            <w:pPr>
              <w:pStyle w:val="TAC"/>
            </w:pPr>
            <w:r>
              <w:rPr>
                <w:sz w:val="16"/>
                <w:szCs w:val="16"/>
              </w:rPr>
              <w:t>1,8</w:t>
            </w:r>
          </w:p>
        </w:tc>
        <w:tc>
          <w:tcPr>
            <w:tcW w:w="412" w:type="pct"/>
            <w:shd w:val="clear" w:color="auto" w:fill="auto"/>
            <w:vAlign w:val="center"/>
          </w:tcPr>
          <w:p w14:paraId="63CEF232" w14:textId="77777777" w:rsidR="00DA4762" w:rsidRPr="00DC279A" w:rsidRDefault="00DA4762" w:rsidP="00512853">
            <w:pPr>
              <w:pStyle w:val="TAC"/>
            </w:pPr>
            <w:r>
              <w:rPr>
                <w:sz w:val="16"/>
                <w:szCs w:val="16"/>
              </w:rPr>
              <w:t>1,2</w:t>
            </w:r>
          </w:p>
        </w:tc>
        <w:tc>
          <w:tcPr>
            <w:tcW w:w="411" w:type="pct"/>
            <w:shd w:val="clear" w:color="auto" w:fill="auto"/>
            <w:vAlign w:val="center"/>
          </w:tcPr>
          <w:p w14:paraId="152E4D18" w14:textId="77777777" w:rsidR="00DA4762" w:rsidRPr="00DC279A" w:rsidRDefault="00DA4762" w:rsidP="00512853">
            <w:pPr>
              <w:pStyle w:val="TAC"/>
            </w:pPr>
            <w:r>
              <w:rPr>
                <w:sz w:val="16"/>
                <w:szCs w:val="16"/>
              </w:rPr>
              <w:t>NA</w:t>
            </w:r>
          </w:p>
        </w:tc>
        <w:tc>
          <w:tcPr>
            <w:tcW w:w="412" w:type="pct"/>
            <w:shd w:val="clear" w:color="auto" w:fill="auto"/>
            <w:vAlign w:val="center"/>
          </w:tcPr>
          <w:p w14:paraId="2C505EE5" w14:textId="77777777" w:rsidR="00DA4762" w:rsidRPr="00DC279A" w:rsidRDefault="00DA4762" w:rsidP="00512853">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512853">
        <w:trPr>
          <w:jc w:val="center"/>
        </w:trPr>
        <w:tc>
          <w:tcPr>
            <w:tcW w:w="0" w:type="auto"/>
            <w:gridSpan w:val="2"/>
            <w:vAlign w:val="center"/>
          </w:tcPr>
          <w:p w14:paraId="6BA9DF1B" w14:textId="77777777" w:rsidR="00DA4762" w:rsidRPr="006E6581" w:rsidRDefault="00DA4762" w:rsidP="00512853">
            <w:pPr>
              <w:pStyle w:val="TAH"/>
            </w:pPr>
            <w:r w:rsidRPr="006E6581">
              <w:t>Source</w:t>
            </w:r>
          </w:p>
        </w:tc>
        <w:tc>
          <w:tcPr>
            <w:tcW w:w="2132" w:type="dxa"/>
            <w:vAlign w:val="center"/>
          </w:tcPr>
          <w:p w14:paraId="6EE0F921" w14:textId="77777777" w:rsidR="00DA4762" w:rsidRPr="006E6581" w:rsidRDefault="00DA4762" w:rsidP="00512853">
            <w:pPr>
              <w:pStyle w:val="TAH"/>
            </w:pPr>
            <w:r w:rsidRPr="006E6581">
              <w:t xml:space="preserve">Interpolated </w:t>
            </w:r>
            <w:proofErr w:type="gramStart"/>
            <w:r w:rsidRPr="006E6581">
              <w:t>ACIR</w:t>
            </w:r>
            <w:r>
              <w:t>[</w:t>
            </w:r>
            <w:proofErr w:type="gramEnd"/>
            <w:r>
              <w:t>dB]</w:t>
            </w:r>
          </w:p>
        </w:tc>
      </w:tr>
      <w:tr w:rsidR="00DA4762" w:rsidRPr="006E6581" w14:paraId="370FE5AD" w14:textId="77777777" w:rsidTr="00512853">
        <w:trPr>
          <w:jc w:val="center"/>
        </w:trPr>
        <w:tc>
          <w:tcPr>
            <w:tcW w:w="0" w:type="auto"/>
            <w:vMerge w:val="restart"/>
            <w:vAlign w:val="center"/>
          </w:tcPr>
          <w:p w14:paraId="068DA51B" w14:textId="77777777" w:rsidR="00DA4762" w:rsidRPr="006E6581" w:rsidRDefault="00DA4762" w:rsidP="00512853">
            <w:pPr>
              <w:pStyle w:val="TAC"/>
            </w:pPr>
            <w:r w:rsidRPr="00BB2631">
              <w:t>Samsung</w:t>
            </w:r>
          </w:p>
        </w:tc>
        <w:tc>
          <w:tcPr>
            <w:tcW w:w="0" w:type="auto"/>
            <w:vAlign w:val="center"/>
          </w:tcPr>
          <w:p w14:paraId="0303AD37" w14:textId="77777777" w:rsidR="00DA4762" w:rsidRPr="006E6581" w:rsidRDefault="00DA4762" w:rsidP="00512853">
            <w:pPr>
              <w:pStyle w:val="TAC"/>
            </w:pPr>
            <w:r w:rsidRPr="006E6581">
              <w:t>Average</w:t>
            </w:r>
          </w:p>
        </w:tc>
        <w:tc>
          <w:tcPr>
            <w:tcW w:w="2132" w:type="dxa"/>
            <w:vAlign w:val="center"/>
          </w:tcPr>
          <w:p w14:paraId="3F18D77E" w14:textId="3B320E9C" w:rsidR="00DA4762" w:rsidRPr="006E6581" w:rsidRDefault="00DA4762" w:rsidP="00512853">
            <w:pPr>
              <w:pStyle w:val="TAC"/>
            </w:pPr>
            <w:r>
              <w:t>13.88</w:t>
            </w:r>
          </w:p>
        </w:tc>
      </w:tr>
      <w:tr w:rsidR="00DA4762" w:rsidRPr="006E6581" w14:paraId="768BD729" w14:textId="77777777" w:rsidTr="00512853">
        <w:trPr>
          <w:jc w:val="center"/>
        </w:trPr>
        <w:tc>
          <w:tcPr>
            <w:tcW w:w="0" w:type="auto"/>
            <w:vMerge/>
            <w:vAlign w:val="center"/>
          </w:tcPr>
          <w:p w14:paraId="77EAF3B6" w14:textId="77777777" w:rsidR="00DA4762" w:rsidRPr="006E6581" w:rsidRDefault="00DA4762" w:rsidP="00512853">
            <w:pPr>
              <w:pStyle w:val="TAC"/>
            </w:pPr>
          </w:p>
        </w:tc>
        <w:tc>
          <w:tcPr>
            <w:tcW w:w="0" w:type="auto"/>
            <w:vAlign w:val="center"/>
          </w:tcPr>
          <w:p w14:paraId="0B949378" w14:textId="77777777" w:rsidR="00DA4762" w:rsidRPr="006E6581" w:rsidRDefault="00DA4762" w:rsidP="00512853">
            <w:pPr>
              <w:pStyle w:val="TAC"/>
            </w:pPr>
            <w:r w:rsidRPr="006E6581">
              <w:t>5%-tile</w:t>
            </w:r>
          </w:p>
        </w:tc>
        <w:tc>
          <w:tcPr>
            <w:tcW w:w="2132" w:type="dxa"/>
            <w:vAlign w:val="center"/>
          </w:tcPr>
          <w:p w14:paraId="5DEA09EE" w14:textId="6489C4BD" w:rsidR="00DA4762" w:rsidRPr="00475932" w:rsidRDefault="00DA4762" w:rsidP="00512853">
            <w:pPr>
              <w:pStyle w:val="TAC"/>
              <w:rPr>
                <w:b/>
              </w:rPr>
            </w:pPr>
            <w:r>
              <w:rPr>
                <w:b/>
              </w:rPr>
              <w:t>20.30</w:t>
            </w:r>
          </w:p>
        </w:tc>
      </w:tr>
      <w:tr w:rsidR="00DA4762" w:rsidRPr="006E6581" w14:paraId="67168EA9" w14:textId="77777777" w:rsidTr="00512853">
        <w:trPr>
          <w:jc w:val="center"/>
        </w:trPr>
        <w:tc>
          <w:tcPr>
            <w:tcW w:w="0" w:type="auto"/>
            <w:vMerge w:val="restart"/>
            <w:vAlign w:val="center"/>
          </w:tcPr>
          <w:p w14:paraId="6DCA28B7" w14:textId="77777777" w:rsidR="00DA4762" w:rsidRPr="006E6581" w:rsidRDefault="00DA4762" w:rsidP="00512853">
            <w:pPr>
              <w:pStyle w:val="TAC"/>
            </w:pPr>
            <w:r w:rsidRPr="00BB2631">
              <w:t>MTK</w:t>
            </w:r>
          </w:p>
        </w:tc>
        <w:tc>
          <w:tcPr>
            <w:tcW w:w="0" w:type="auto"/>
            <w:vAlign w:val="center"/>
          </w:tcPr>
          <w:p w14:paraId="7F88F92D" w14:textId="77777777" w:rsidR="00DA4762" w:rsidRPr="006E6581" w:rsidRDefault="00DA4762" w:rsidP="00512853">
            <w:pPr>
              <w:pStyle w:val="TAC"/>
            </w:pPr>
            <w:r w:rsidRPr="006E6581">
              <w:t>Average</w:t>
            </w:r>
          </w:p>
        </w:tc>
        <w:tc>
          <w:tcPr>
            <w:tcW w:w="2132" w:type="dxa"/>
            <w:vAlign w:val="center"/>
          </w:tcPr>
          <w:p w14:paraId="44CC2790" w14:textId="77777777" w:rsidR="00DA4762" w:rsidRPr="006E6581" w:rsidRDefault="00DA4762" w:rsidP="00512853">
            <w:pPr>
              <w:pStyle w:val="TAC"/>
            </w:pPr>
            <w:r>
              <w:t>19.85</w:t>
            </w:r>
          </w:p>
        </w:tc>
      </w:tr>
      <w:tr w:rsidR="00DA4762" w:rsidRPr="006E6581" w14:paraId="21D040E1" w14:textId="77777777" w:rsidTr="00512853">
        <w:trPr>
          <w:jc w:val="center"/>
        </w:trPr>
        <w:tc>
          <w:tcPr>
            <w:tcW w:w="0" w:type="auto"/>
            <w:vMerge/>
            <w:vAlign w:val="center"/>
          </w:tcPr>
          <w:p w14:paraId="676BD0F1" w14:textId="77777777" w:rsidR="00DA4762" w:rsidRPr="006E6581" w:rsidRDefault="00DA4762" w:rsidP="00512853">
            <w:pPr>
              <w:pStyle w:val="TAC"/>
            </w:pPr>
          </w:p>
        </w:tc>
        <w:tc>
          <w:tcPr>
            <w:tcW w:w="0" w:type="auto"/>
            <w:vAlign w:val="center"/>
          </w:tcPr>
          <w:p w14:paraId="2E3BAECE" w14:textId="77777777" w:rsidR="00DA4762" w:rsidRPr="006E6581" w:rsidRDefault="00DA4762" w:rsidP="00512853">
            <w:pPr>
              <w:pStyle w:val="TAC"/>
            </w:pPr>
            <w:r w:rsidRPr="006E6581">
              <w:t>5%-tile</w:t>
            </w:r>
          </w:p>
        </w:tc>
        <w:tc>
          <w:tcPr>
            <w:tcW w:w="2132" w:type="dxa"/>
            <w:vAlign w:val="center"/>
          </w:tcPr>
          <w:p w14:paraId="42ADD4FA" w14:textId="77777777" w:rsidR="00DA4762" w:rsidRPr="00475932" w:rsidRDefault="00DA4762" w:rsidP="00512853">
            <w:pPr>
              <w:pStyle w:val="TAC"/>
              <w:rPr>
                <w:b/>
              </w:rPr>
            </w:pPr>
            <w:r>
              <w:rPr>
                <w:b/>
              </w:rPr>
              <w:t>24.87</w:t>
            </w:r>
          </w:p>
        </w:tc>
      </w:tr>
      <w:tr w:rsidR="00DA4762" w:rsidRPr="006E6581" w14:paraId="793B5241" w14:textId="77777777" w:rsidTr="00512853">
        <w:trPr>
          <w:jc w:val="center"/>
        </w:trPr>
        <w:tc>
          <w:tcPr>
            <w:tcW w:w="0" w:type="auto"/>
            <w:vMerge w:val="restart"/>
            <w:vAlign w:val="center"/>
          </w:tcPr>
          <w:p w14:paraId="4D55CB35" w14:textId="77777777" w:rsidR="00DA4762" w:rsidRPr="006E6581" w:rsidRDefault="00DA4762" w:rsidP="00512853">
            <w:pPr>
              <w:pStyle w:val="TAC"/>
            </w:pPr>
            <w:r w:rsidRPr="00BB2631">
              <w:t>ZTE</w:t>
            </w:r>
          </w:p>
        </w:tc>
        <w:tc>
          <w:tcPr>
            <w:tcW w:w="0" w:type="auto"/>
            <w:vAlign w:val="center"/>
          </w:tcPr>
          <w:p w14:paraId="6F61976D" w14:textId="77777777" w:rsidR="00DA4762" w:rsidRPr="006E6581" w:rsidRDefault="00DA4762" w:rsidP="00512853">
            <w:pPr>
              <w:pStyle w:val="TAC"/>
            </w:pPr>
            <w:r w:rsidRPr="006E6581">
              <w:t>Average</w:t>
            </w:r>
          </w:p>
        </w:tc>
        <w:tc>
          <w:tcPr>
            <w:tcW w:w="2132" w:type="dxa"/>
            <w:vAlign w:val="center"/>
          </w:tcPr>
          <w:p w14:paraId="0DFB3560" w14:textId="77777777" w:rsidR="00DA4762" w:rsidRPr="006E6581" w:rsidRDefault="00DA4762" w:rsidP="00512853">
            <w:pPr>
              <w:pStyle w:val="TAC"/>
            </w:pPr>
            <w:r>
              <w:t>15.3</w:t>
            </w:r>
          </w:p>
        </w:tc>
      </w:tr>
      <w:tr w:rsidR="00DA4762" w:rsidRPr="006E6581" w14:paraId="1C0253D0" w14:textId="77777777" w:rsidTr="00512853">
        <w:trPr>
          <w:jc w:val="center"/>
        </w:trPr>
        <w:tc>
          <w:tcPr>
            <w:tcW w:w="0" w:type="auto"/>
            <w:vMerge/>
            <w:vAlign w:val="center"/>
          </w:tcPr>
          <w:p w14:paraId="73CF7229" w14:textId="77777777" w:rsidR="00DA4762" w:rsidRPr="006E6581" w:rsidRDefault="00DA4762" w:rsidP="00512853">
            <w:pPr>
              <w:pStyle w:val="TAC"/>
            </w:pPr>
          </w:p>
        </w:tc>
        <w:tc>
          <w:tcPr>
            <w:tcW w:w="0" w:type="auto"/>
            <w:vAlign w:val="center"/>
          </w:tcPr>
          <w:p w14:paraId="785B741F" w14:textId="77777777" w:rsidR="00DA4762" w:rsidRPr="006E6581" w:rsidRDefault="00DA4762" w:rsidP="00512853">
            <w:pPr>
              <w:pStyle w:val="TAC"/>
            </w:pPr>
            <w:r w:rsidRPr="006E6581">
              <w:t>5%-tile</w:t>
            </w:r>
          </w:p>
        </w:tc>
        <w:tc>
          <w:tcPr>
            <w:tcW w:w="2132" w:type="dxa"/>
            <w:vAlign w:val="center"/>
          </w:tcPr>
          <w:p w14:paraId="6782B262" w14:textId="6E9CC9E3" w:rsidR="00DA4762" w:rsidRPr="00475932" w:rsidRDefault="00DA4762" w:rsidP="00512853">
            <w:pPr>
              <w:pStyle w:val="TAC"/>
              <w:rPr>
                <w:b/>
              </w:rPr>
            </w:pPr>
            <w:r>
              <w:rPr>
                <w:b/>
              </w:rPr>
              <w:t>21.41</w:t>
            </w:r>
          </w:p>
        </w:tc>
      </w:tr>
      <w:tr w:rsidR="00DA4762" w:rsidRPr="006E6581" w14:paraId="4EDE345B" w14:textId="77777777" w:rsidTr="00512853">
        <w:trPr>
          <w:jc w:val="center"/>
        </w:trPr>
        <w:tc>
          <w:tcPr>
            <w:tcW w:w="0" w:type="auto"/>
            <w:vMerge w:val="restart"/>
            <w:vAlign w:val="center"/>
          </w:tcPr>
          <w:p w14:paraId="20560FDB" w14:textId="77777777" w:rsidR="00DA4762" w:rsidRPr="006E6581" w:rsidRDefault="00DA4762" w:rsidP="00512853">
            <w:pPr>
              <w:pStyle w:val="TAC"/>
            </w:pPr>
            <w:r w:rsidRPr="00BB2631">
              <w:t>THALES</w:t>
            </w:r>
          </w:p>
        </w:tc>
        <w:tc>
          <w:tcPr>
            <w:tcW w:w="0" w:type="auto"/>
            <w:vAlign w:val="center"/>
          </w:tcPr>
          <w:p w14:paraId="20AB0E5D" w14:textId="77777777" w:rsidR="00DA4762" w:rsidRPr="006E6581" w:rsidRDefault="00DA4762" w:rsidP="00512853">
            <w:pPr>
              <w:pStyle w:val="TAC"/>
            </w:pPr>
            <w:r w:rsidRPr="006E6581">
              <w:t>Average</w:t>
            </w:r>
          </w:p>
        </w:tc>
        <w:tc>
          <w:tcPr>
            <w:tcW w:w="2132" w:type="dxa"/>
            <w:vAlign w:val="center"/>
          </w:tcPr>
          <w:p w14:paraId="5D52DC67" w14:textId="3DC46D6E" w:rsidR="00DA4762" w:rsidRPr="006E6581" w:rsidRDefault="00DA4762" w:rsidP="00512853">
            <w:pPr>
              <w:pStyle w:val="TAC"/>
            </w:pPr>
            <w:r>
              <w:t>18.47</w:t>
            </w:r>
          </w:p>
        </w:tc>
      </w:tr>
      <w:tr w:rsidR="00DA4762" w:rsidRPr="006E6581" w14:paraId="14E13F28" w14:textId="77777777" w:rsidTr="00512853">
        <w:trPr>
          <w:jc w:val="center"/>
        </w:trPr>
        <w:tc>
          <w:tcPr>
            <w:tcW w:w="0" w:type="auto"/>
            <w:vMerge/>
            <w:vAlign w:val="center"/>
          </w:tcPr>
          <w:p w14:paraId="3D8B7833" w14:textId="77777777" w:rsidR="00DA4762" w:rsidRPr="006E6581" w:rsidRDefault="00DA4762" w:rsidP="00512853">
            <w:pPr>
              <w:pStyle w:val="TAC"/>
            </w:pPr>
          </w:p>
        </w:tc>
        <w:tc>
          <w:tcPr>
            <w:tcW w:w="0" w:type="auto"/>
            <w:vAlign w:val="center"/>
          </w:tcPr>
          <w:p w14:paraId="2A8F2102" w14:textId="77777777" w:rsidR="00DA4762" w:rsidRPr="006E6581" w:rsidRDefault="00DA4762" w:rsidP="00512853">
            <w:pPr>
              <w:pStyle w:val="TAC"/>
            </w:pPr>
            <w:r w:rsidRPr="006E6581">
              <w:t>5%-tile</w:t>
            </w:r>
          </w:p>
        </w:tc>
        <w:tc>
          <w:tcPr>
            <w:tcW w:w="2132" w:type="dxa"/>
            <w:vAlign w:val="center"/>
          </w:tcPr>
          <w:p w14:paraId="4FF21375" w14:textId="77777777" w:rsidR="00DA4762" w:rsidRPr="00475932" w:rsidRDefault="00DA4762" w:rsidP="00512853">
            <w:pPr>
              <w:pStyle w:val="TAC"/>
              <w:rPr>
                <w:b/>
              </w:rPr>
            </w:pPr>
            <w:r>
              <w:rPr>
                <w:b/>
              </w:rPr>
              <w:t>25.08</w:t>
            </w:r>
          </w:p>
        </w:tc>
      </w:tr>
      <w:tr w:rsidR="00DA4762" w:rsidRPr="006E6581" w14:paraId="62512D5B" w14:textId="77777777" w:rsidTr="00512853">
        <w:trPr>
          <w:jc w:val="center"/>
        </w:trPr>
        <w:tc>
          <w:tcPr>
            <w:tcW w:w="0" w:type="auto"/>
            <w:vMerge w:val="restart"/>
            <w:vAlign w:val="center"/>
          </w:tcPr>
          <w:p w14:paraId="2040983B" w14:textId="77777777" w:rsidR="00DA4762" w:rsidRPr="006E6581" w:rsidRDefault="00DA4762" w:rsidP="00512853">
            <w:pPr>
              <w:pStyle w:val="TAC"/>
            </w:pPr>
            <w:r w:rsidRPr="00BB2631">
              <w:t>Ericsson</w:t>
            </w:r>
          </w:p>
        </w:tc>
        <w:tc>
          <w:tcPr>
            <w:tcW w:w="0" w:type="auto"/>
            <w:vAlign w:val="center"/>
          </w:tcPr>
          <w:p w14:paraId="691CD9D6" w14:textId="77777777" w:rsidR="00DA4762" w:rsidRPr="006E6581" w:rsidRDefault="00DA4762" w:rsidP="00512853">
            <w:pPr>
              <w:pStyle w:val="TAC"/>
            </w:pPr>
            <w:r w:rsidRPr="006E6581">
              <w:t>Average</w:t>
            </w:r>
          </w:p>
        </w:tc>
        <w:tc>
          <w:tcPr>
            <w:tcW w:w="2132" w:type="dxa"/>
            <w:vAlign w:val="center"/>
          </w:tcPr>
          <w:p w14:paraId="12DDCEBF" w14:textId="237BA571" w:rsidR="00DA4762" w:rsidRPr="006E6581" w:rsidRDefault="00DA4762" w:rsidP="00512853">
            <w:pPr>
              <w:pStyle w:val="TAC"/>
            </w:pPr>
          </w:p>
        </w:tc>
      </w:tr>
      <w:tr w:rsidR="00DA4762" w:rsidRPr="006E6581" w14:paraId="5BDA1043" w14:textId="77777777" w:rsidTr="00512853">
        <w:trPr>
          <w:jc w:val="center"/>
        </w:trPr>
        <w:tc>
          <w:tcPr>
            <w:tcW w:w="0" w:type="auto"/>
            <w:vMerge/>
            <w:vAlign w:val="center"/>
          </w:tcPr>
          <w:p w14:paraId="5F45F032" w14:textId="77777777" w:rsidR="00DA4762" w:rsidRPr="006E6581" w:rsidRDefault="00DA4762" w:rsidP="00512853">
            <w:pPr>
              <w:pStyle w:val="TAC"/>
            </w:pPr>
          </w:p>
        </w:tc>
        <w:tc>
          <w:tcPr>
            <w:tcW w:w="0" w:type="auto"/>
            <w:vAlign w:val="center"/>
          </w:tcPr>
          <w:p w14:paraId="191C9CD6" w14:textId="77777777" w:rsidR="00DA4762" w:rsidRPr="006E6581" w:rsidRDefault="00DA4762" w:rsidP="00512853">
            <w:pPr>
              <w:pStyle w:val="TAC"/>
            </w:pPr>
            <w:r w:rsidRPr="006E6581">
              <w:t>5%-tile</w:t>
            </w:r>
          </w:p>
        </w:tc>
        <w:tc>
          <w:tcPr>
            <w:tcW w:w="2132" w:type="dxa"/>
            <w:vAlign w:val="center"/>
          </w:tcPr>
          <w:p w14:paraId="79B97C14" w14:textId="79566898" w:rsidR="00DA4762" w:rsidRPr="00475932" w:rsidRDefault="00DA4762" w:rsidP="00512853">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512853">
        <w:trPr>
          <w:jc w:val="center"/>
        </w:trPr>
        <w:tc>
          <w:tcPr>
            <w:tcW w:w="0" w:type="auto"/>
            <w:vAlign w:val="center"/>
          </w:tcPr>
          <w:p w14:paraId="4FA7ABD0" w14:textId="77777777" w:rsidR="00DA4762" w:rsidRPr="006E6581" w:rsidRDefault="00DA4762" w:rsidP="00512853">
            <w:pPr>
              <w:pStyle w:val="TAH"/>
            </w:pPr>
          </w:p>
        </w:tc>
        <w:tc>
          <w:tcPr>
            <w:tcW w:w="0" w:type="auto"/>
            <w:vAlign w:val="center"/>
          </w:tcPr>
          <w:p w14:paraId="6E771B7C" w14:textId="77777777" w:rsidR="00DA4762" w:rsidRPr="006E6581" w:rsidRDefault="00DA4762" w:rsidP="00512853">
            <w:pPr>
              <w:pStyle w:val="TAH"/>
            </w:pPr>
            <w:r w:rsidRPr="006E6581">
              <w:t>Scenario 3</w:t>
            </w:r>
          </w:p>
        </w:tc>
      </w:tr>
      <w:tr w:rsidR="00DA4762" w:rsidRPr="006E6581" w14:paraId="0120C4EC" w14:textId="77777777" w:rsidTr="00512853">
        <w:trPr>
          <w:jc w:val="center"/>
        </w:trPr>
        <w:tc>
          <w:tcPr>
            <w:tcW w:w="0" w:type="auto"/>
            <w:vAlign w:val="center"/>
          </w:tcPr>
          <w:p w14:paraId="705DF3D4" w14:textId="77777777" w:rsidR="00DA4762" w:rsidRPr="006E6581" w:rsidRDefault="00DA4762" w:rsidP="00512853">
            <w:pPr>
              <w:pStyle w:val="TAC"/>
            </w:pPr>
            <w:r w:rsidRPr="006E6581">
              <w:t>ACIR value [dB]</w:t>
            </w:r>
          </w:p>
        </w:tc>
        <w:tc>
          <w:tcPr>
            <w:tcW w:w="0" w:type="auto"/>
            <w:vAlign w:val="center"/>
          </w:tcPr>
          <w:p w14:paraId="5F60015A" w14:textId="77777777" w:rsidR="00DA4762" w:rsidRPr="006E6581" w:rsidRDefault="00DA4762" w:rsidP="00512853">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eastAsia="DengXian"/>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512853">
            <w:pPr>
              <w:pStyle w:val="TAH"/>
              <w:rPr>
                <w:szCs w:val="18"/>
              </w:rPr>
            </w:pPr>
            <w:proofErr w:type="gramStart"/>
            <w:r w:rsidRPr="00CD2210">
              <w:rPr>
                <w:szCs w:val="18"/>
              </w:rPr>
              <w:t>ACIR[</w:t>
            </w:r>
            <w:proofErr w:type="gramEnd"/>
            <w:r w:rsidRPr="00CD2210">
              <w:rPr>
                <w:szCs w:val="18"/>
              </w:rPr>
              <w:t>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512853">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512853">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512853">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512853">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512853">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512853">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512853">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512853">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512853">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512853">
            <w:pPr>
              <w:pStyle w:val="TAH"/>
              <w:rPr>
                <w:szCs w:val="18"/>
              </w:rPr>
            </w:pPr>
            <w:r w:rsidRPr="00CD2210">
              <w:rPr>
                <w:szCs w:val="18"/>
              </w:rPr>
              <w:t>20</w:t>
            </w:r>
          </w:p>
        </w:tc>
      </w:tr>
      <w:tr w:rsidR="002733C6" w:rsidRPr="00CD2210" w14:paraId="485CAE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512853">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512853">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512853">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512853">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512853">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512853">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512853">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512853">
            <w:pPr>
              <w:pStyle w:val="TAH"/>
              <w:rPr>
                <w:b w:val="0"/>
                <w:bCs/>
                <w:szCs w:val="18"/>
              </w:rPr>
            </w:pPr>
            <w:r w:rsidRPr="00CD2210">
              <w:rPr>
                <w:b w:val="0"/>
                <w:bCs/>
                <w:szCs w:val="18"/>
              </w:rPr>
              <w:t> </w:t>
            </w:r>
          </w:p>
        </w:tc>
      </w:tr>
      <w:tr w:rsidR="002733C6" w:rsidRPr="00CD2210" w14:paraId="49C16FA9"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512853">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512853">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512853">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512853">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512853">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512853">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512853">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512853">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512853">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512853">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512853">
            <w:pPr>
              <w:pStyle w:val="TAH"/>
              <w:rPr>
                <w:b w:val="0"/>
                <w:bCs/>
                <w:szCs w:val="18"/>
              </w:rPr>
            </w:pPr>
            <w:r w:rsidRPr="00CD2210">
              <w:rPr>
                <w:b w:val="0"/>
                <w:bCs/>
                <w:szCs w:val="18"/>
              </w:rPr>
              <w:t>0.41</w:t>
            </w:r>
          </w:p>
        </w:tc>
      </w:tr>
      <w:tr w:rsidR="002733C6" w:rsidRPr="00CD2210" w14:paraId="1C42E26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512853">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512853">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512853">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512853">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512853">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512853">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512853">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512853">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512853">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512853">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512853">
            <w:pPr>
              <w:pStyle w:val="TAH"/>
              <w:rPr>
                <w:b w:val="0"/>
                <w:bCs/>
                <w:szCs w:val="18"/>
              </w:rPr>
            </w:pPr>
            <w:r w:rsidRPr="00CD2210">
              <w:rPr>
                <w:b w:val="0"/>
                <w:bCs/>
                <w:szCs w:val="18"/>
              </w:rPr>
              <w:t>0.53</w:t>
            </w:r>
          </w:p>
        </w:tc>
      </w:tr>
      <w:tr w:rsidR="002733C6" w:rsidRPr="00CD2210" w14:paraId="68A471D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512853">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512853">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512853">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512853">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512853">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512853">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512853">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512853">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512853">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512853">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512853">
            <w:pPr>
              <w:pStyle w:val="TAH"/>
              <w:rPr>
                <w:b w:val="0"/>
                <w:bCs/>
                <w:szCs w:val="18"/>
              </w:rPr>
            </w:pPr>
            <w:r w:rsidRPr="00CD2210">
              <w:rPr>
                <w:b w:val="0"/>
                <w:bCs/>
                <w:szCs w:val="18"/>
              </w:rPr>
              <w:t>0.27</w:t>
            </w:r>
          </w:p>
        </w:tc>
      </w:tr>
      <w:tr w:rsidR="002733C6" w:rsidRPr="00CD2210" w14:paraId="1FDBE3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512853">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512853">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512853">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512853">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512853">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512853">
            <w:pPr>
              <w:pStyle w:val="TAH"/>
              <w:rPr>
                <w:b w:val="0"/>
                <w:bCs/>
                <w:szCs w:val="18"/>
              </w:rPr>
            </w:pPr>
            <w:r w:rsidRPr="00CD2210">
              <w:rPr>
                <w:b w:val="0"/>
                <w:bCs/>
                <w:szCs w:val="18"/>
              </w:rPr>
              <w:t> </w:t>
            </w:r>
          </w:p>
        </w:tc>
      </w:tr>
      <w:tr w:rsidR="002733C6" w:rsidRPr="00CD2210" w14:paraId="65FB5EC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512853">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512853">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512853">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512853">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512853">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512853">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512853">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512853">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512853">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512853">
            <w:pPr>
              <w:pStyle w:val="TAH"/>
              <w:rPr>
                <w:b w:val="0"/>
                <w:bCs/>
                <w:szCs w:val="18"/>
              </w:rPr>
            </w:pPr>
            <w:r w:rsidRPr="00CD2210">
              <w:rPr>
                <w:b w:val="0"/>
                <w:bCs/>
                <w:szCs w:val="18"/>
              </w:rPr>
              <w:t> </w:t>
            </w:r>
          </w:p>
        </w:tc>
      </w:tr>
      <w:tr w:rsidR="002733C6" w:rsidRPr="00CD2210" w14:paraId="3620598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512853">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512853">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512853">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512853">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512853">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512853">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512853">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512853">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512853">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lang w:val="fr-FR" w:eastAsia="fr-FR"/>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512853">
            <w:pPr>
              <w:pStyle w:val="TAH"/>
              <w:rPr>
                <w:szCs w:val="18"/>
              </w:rPr>
            </w:pPr>
            <w:proofErr w:type="gramStart"/>
            <w:r w:rsidRPr="00CD2210">
              <w:rPr>
                <w:szCs w:val="18"/>
              </w:rPr>
              <w:t>ACIR[</w:t>
            </w:r>
            <w:proofErr w:type="gramEnd"/>
            <w:r w:rsidRPr="00CD2210">
              <w:rPr>
                <w:szCs w:val="18"/>
              </w:rPr>
              <w:t>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512853">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512853">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512853">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512853">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512853">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512853">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512853">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512853">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512853">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512853">
            <w:pPr>
              <w:pStyle w:val="TAH"/>
              <w:rPr>
                <w:szCs w:val="18"/>
              </w:rPr>
            </w:pPr>
            <w:r w:rsidRPr="00CD2210">
              <w:rPr>
                <w:szCs w:val="18"/>
              </w:rPr>
              <w:t>22</w:t>
            </w:r>
          </w:p>
        </w:tc>
      </w:tr>
      <w:tr w:rsidR="002733C6" w:rsidRPr="00CD2210" w14:paraId="04B2C0C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512853">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512853">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512853">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512853">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512853">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512853">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512853">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512853">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512853">
            <w:pPr>
              <w:pStyle w:val="TAH"/>
              <w:rPr>
                <w:b w:val="0"/>
                <w:bCs/>
                <w:szCs w:val="18"/>
              </w:rPr>
            </w:pPr>
            <w:r w:rsidRPr="00CD2210">
              <w:rPr>
                <w:b w:val="0"/>
                <w:bCs/>
                <w:szCs w:val="18"/>
              </w:rPr>
              <w:t> </w:t>
            </w:r>
          </w:p>
        </w:tc>
      </w:tr>
      <w:tr w:rsidR="002733C6" w:rsidRPr="00CD2210" w14:paraId="33A758E5"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512853">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512853">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512853">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512853">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512853">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512853">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512853">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512853">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512853">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512853">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512853">
            <w:pPr>
              <w:pStyle w:val="TAH"/>
              <w:rPr>
                <w:b w:val="0"/>
                <w:bCs/>
                <w:szCs w:val="18"/>
              </w:rPr>
            </w:pPr>
            <w:r w:rsidRPr="00CD2210">
              <w:rPr>
                <w:b w:val="0"/>
                <w:bCs/>
                <w:szCs w:val="18"/>
              </w:rPr>
              <w:t>0.59</w:t>
            </w:r>
          </w:p>
        </w:tc>
      </w:tr>
      <w:tr w:rsidR="002733C6" w:rsidRPr="00CD2210" w14:paraId="0C313ADE"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512853">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512853">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512853">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512853">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512853">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512853">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512853">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512853">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512853">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512853">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512853">
            <w:pPr>
              <w:pStyle w:val="TAH"/>
              <w:rPr>
                <w:b w:val="0"/>
                <w:bCs/>
                <w:szCs w:val="18"/>
              </w:rPr>
            </w:pPr>
            <w:r w:rsidRPr="00CD2210">
              <w:rPr>
                <w:b w:val="0"/>
                <w:bCs/>
                <w:szCs w:val="18"/>
              </w:rPr>
              <w:t>1.15</w:t>
            </w:r>
          </w:p>
        </w:tc>
      </w:tr>
      <w:tr w:rsidR="002733C6" w:rsidRPr="00CD2210" w14:paraId="037AED14"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512853">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512853">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512853">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512853">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512853">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512853">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512853">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512853">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512853">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512853">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512853">
            <w:pPr>
              <w:pStyle w:val="TAH"/>
              <w:rPr>
                <w:b w:val="0"/>
                <w:bCs/>
                <w:szCs w:val="18"/>
              </w:rPr>
            </w:pPr>
            <w:r w:rsidRPr="00CD2210">
              <w:rPr>
                <w:b w:val="0"/>
                <w:bCs/>
                <w:szCs w:val="18"/>
              </w:rPr>
              <w:t>0.25</w:t>
            </w:r>
          </w:p>
        </w:tc>
      </w:tr>
      <w:tr w:rsidR="002733C6" w:rsidRPr="00CD2210" w14:paraId="27995082"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512853">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512853">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512853">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512853">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512853">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512853">
            <w:pPr>
              <w:pStyle w:val="TAH"/>
              <w:rPr>
                <w:b w:val="0"/>
                <w:bCs/>
                <w:szCs w:val="18"/>
              </w:rPr>
            </w:pPr>
            <w:r w:rsidRPr="00CD2210">
              <w:rPr>
                <w:b w:val="0"/>
                <w:bCs/>
                <w:szCs w:val="18"/>
              </w:rPr>
              <w:t> </w:t>
            </w:r>
          </w:p>
        </w:tc>
      </w:tr>
      <w:tr w:rsidR="002733C6" w:rsidRPr="00CD2210" w14:paraId="45A170E0"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512853">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512853">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512853">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512853">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512853">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512853">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512853">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512853">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512853">
            <w:pPr>
              <w:pStyle w:val="TAH"/>
              <w:rPr>
                <w:b w:val="0"/>
                <w:bCs/>
                <w:szCs w:val="18"/>
              </w:rPr>
            </w:pPr>
            <w:r w:rsidRPr="00CD2210">
              <w:rPr>
                <w:b w:val="0"/>
                <w:bCs/>
                <w:szCs w:val="18"/>
              </w:rPr>
              <w:t> </w:t>
            </w:r>
          </w:p>
        </w:tc>
      </w:tr>
      <w:tr w:rsidR="002733C6" w:rsidRPr="00CD2210" w14:paraId="3933C3D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512853">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512853">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512853">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512853">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512853">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512853">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512853">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512853">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512853">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512853">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512853">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lang w:val="fr-FR" w:eastAsia="fr-FR"/>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512853">
        <w:trPr>
          <w:jc w:val="center"/>
        </w:trPr>
        <w:tc>
          <w:tcPr>
            <w:tcW w:w="0" w:type="auto"/>
            <w:gridSpan w:val="2"/>
            <w:vAlign w:val="center"/>
          </w:tcPr>
          <w:p w14:paraId="4149ACC9" w14:textId="77777777" w:rsidR="002733C6" w:rsidRPr="006E6581" w:rsidRDefault="002733C6" w:rsidP="00512853">
            <w:pPr>
              <w:pStyle w:val="TAH"/>
            </w:pPr>
            <w:r w:rsidRPr="006E6581">
              <w:t>Source</w:t>
            </w:r>
          </w:p>
        </w:tc>
        <w:tc>
          <w:tcPr>
            <w:tcW w:w="2132" w:type="dxa"/>
            <w:vAlign w:val="center"/>
          </w:tcPr>
          <w:p w14:paraId="42766499" w14:textId="77777777" w:rsidR="002733C6" w:rsidRPr="006E6581" w:rsidRDefault="002733C6" w:rsidP="00512853">
            <w:pPr>
              <w:pStyle w:val="TAH"/>
            </w:pPr>
            <w:r w:rsidRPr="006E6581">
              <w:t xml:space="preserve">Interpolated </w:t>
            </w:r>
            <w:proofErr w:type="gramStart"/>
            <w:r w:rsidRPr="006E6581">
              <w:t>ACIR</w:t>
            </w:r>
            <w:r>
              <w:t>[</w:t>
            </w:r>
            <w:proofErr w:type="gramEnd"/>
            <w:r>
              <w:t>dB]</w:t>
            </w:r>
          </w:p>
        </w:tc>
      </w:tr>
      <w:tr w:rsidR="002733C6" w:rsidRPr="006E6581" w14:paraId="4DB3DDD9" w14:textId="77777777" w:rsidTr="00512853">
        <w:trPr>
          <w:jc w:val="center"/>
        </w:trPr>
        <w:tc>
          <w:tcPr>
            <w:tcW w:w="0" w:type="auto"/>
            <w:vMerge w:val="restart"/>
            <w:vAlign w:val="center"/>
          </w:tcPr>
          <w:p w14:paraId="7B90F755" w14:textId="77777777" w:rsidR="002733C6" w:rsidRPr="006E6581" w:rsidRDefault="002733C6" w:rsidP="00512853">
            <w:pPr>
              <w:pStyle w:val="TAC"/>
            </w:pPr>
            <w:r w:rsidRPr="006E6581">
              <w:t>Qualcomm</w:t>
            </w:r>
          </w:p>
        </w:tc>
        <w:tc>
          <w:tcPr>
            <w:tcW w:w="0" w:type="auto"/>
            <w:vAlign w:val="center"/>
          </w:tcPr>
          <w:p w14:paraId="036D67E7" w14:textId="77777777" w:rsidR="002733C6" w:rsidRPr="006E6581" w:rsidRDefault="002733C6" w:rsidP="00512853">
            <w:pPr>
              <w:pStyle w:val="TAC"/>
            </w:pPr>
            <w:r w:rsidRPr="006E6581">
              <w:t>Average</w:t>
            </w:r>
          </w:p>
        </w:tc>
        <w:tc>
          <w:tcPr>
            <w:tcW w:w="2132" w:type="dxa"/>
            <w:vAlign w:val="center"/>
          </w:tcPr>
          <w:p w14:paraId="1737AB50" w14:textId="77777777" w:rsidR="002733C6" w:rsidRPr="00CD2210" w:rsidRDefault="002733C6" w:rsidP="00512853">
            <w:pPr>
              <w:pStyle w:val="TAC"/>
            </w:pPr>
            <w:r>
              <w:t>8.84</w:t>
            </w:r>
          </w:p>
        </w:tc>
      </w:tr>
      <w:tr w:rsidR="002733C6" w:rsidRPr="006E6581" w14:paraId="00E1F3D8" w14:textId="77777777" w:rsidTr="00512853">
        <w:trPr>
          <w:jc w:val="center"/>
        </w:trPr>
        <w:tc>
          <w:tcPr>
            <w:tcW w:w="0" w:type="auto"/>
            <w:vMerge/>
            <w:vAlign w:val="center"/>
          </w:tcPr>
          <w:p w14:paraId="0852BA1B" w14:textId="77777777" w:rsidR="002733C6" w:rsidRPr="006E6581" w:rsidRDefault="002733C6" w:rsidP="00512853">
            <w:pPr>
              <w:pStyle w:val="TAC"/>
            </w:pPr>
          </w:p>
        </w:tc>
        <w:tc>
          <w:tcPr>
            <w:tcW w:w="0" w:type="auto"/>
            <w:vAlign w:val="center"/>
          </w:tcPr>
          <w:p w14:paraId="68BA6357" w14:textId="77777777" w:rsidR="002733C6" w:rsidRPr="006E6581" w:rsidRDefault="002733C6" w:rsidP="00512853">
            <w:pPr>
              <w:pStyle w:val="TAC"/>
            </w:pPr>
            <w:r w:rsidRPr="006E6581">
              <w:t>5%-tile</w:t>
            </w:r>
          </w:p>
        </w:tc>
        <w:tc>
          <w:tcPr>
            <w:tcW w:w="2132" w:type="dxa"/>
            <w:vAlign w:val="center"/>
          </w:tcPr>
          <w:p w14:paraId="5181F006" w14:textId="77777777" w:rsidR="002733C6" w:rsidRPr="00CD2210" w:rsidRDefault="002733C6" w:rsidP="00512853">
            <w:pPr>
              <w:pStyle w:val="TAC"/>
              <w:rPr>
                <w:b/>
                <w:bCs/>
              </w:rPr>
            </w:pPr>
            <w:r w:rsidRPr="00CD2210">
              <w:rPr>
                <w:b/>
                <w:bCs/>
              </w:rPr>
              <w:t>14.46</w:t>
            </w:r>
          </w:p>
        </w:tc>
      </w:tr>
      <w:tr w:rsidR="002733C6" w:rsidRPr="006E6581" w14:paraId="0F40D9C3" w14:textId="77777777" w:rsidTr="00512853">
        <w:trPr>
          <w:jc w:val="center"/>
        </w:trPr>
        <w:tc>
          <w:tcPr>
            <w:tcW w:w="0" w:type="auto"/>
            <w:vMerge w:val="restart"/>
            <w:vAlign w:val="center"/>
          </w:tcPr>
          <w:p w14:paraId="77545AE4" w14:textId="77777777" w:rsidR="002733C6" w:rsidRPr="006E6581" w:rsidRDefault="002733C6" w:rsidP="00512853">
            <w:pPr>
              <w:pStyle w:val="TAC"/>
            </w:pPr>
            <w:r w:rsidRPr="006E6581">
              <w:t>Samsung</w:t>
            </w:r>
          </w:p>
        </w:tc>
        <w:tc>
          <w:tcPr>
            <w:tcW w:w="0" w:type="auto"/>
            <w:vAlign w:val="center"/>
          </w:tcPr>
          <w:p w14:paraId="7A2FCA39" w14:textId="77777777" w:rsidR="002733C6" w:rsidRPr="006E6581" w:rsidRDefault="002733C6" w:rsidP="00512853">
            <w:pPr>
              <w:pStyle w:val="TAC"/>
            </w:pPr>
            <w:r w:rsidRPr="006E6581">
              <w:t>Average</w:t>
            </w:r>
          </w:p>
        </w:tc>
        <w:tc>
          <w:tcPr>
            <w:tcW w:w="2132" w:type="dxa"/>
            <w:vAlign w:val="center"/>
          </w:tcPr>
          <w:p w14:paraId="166DD995" w14:textId="77777777" w:rsidR="002733C6" w:rsidRPr="00CD2210" w:rsidRDefault="002733C6" w:rsidP="00512853">
            <w:pPr>
              <w:pStyle w:val="TAC"/>
            </w:pPr>
            <w:r>
              <w:t>8.46</w:t>
            </w:r>
          </w:p>
        </w:tc>
      </w:tr>
      <w:tr w:rsidR="002733C6" w:rsidRPr="006E6581" w14:paraId="1A0ACE5F" w14:textId="77777777" w:rsidTr="00512853">
        <w:trPr>
          <w:jc w:val="center"/>
        </w:trPr>
        <w:tc>
          <w:tcPr>
            <w:tcW w:w="0" w:type="auto"/>
            <w:vMerge/>
            <w:vAlign w:val="center"/>
          </w:tcPr>
          <w:p w14:paraId="45EEBCE5" w14:textId="77777777" w:rsidR="002733C6" w:rsidRPr="006E6581" w:rsidRDefault="002733C6" w:rsidP="00512853">
            <w:pPr>
              <w:pStyle w:val="TAC"/>
            </w:pPr>
          </w:p>
        </w:tc>
        <w:tc>
          <w:tcPr>
            <w:tcW w:w="0" w:type="auto"/>
            <w:vAlign w:val="center"/>
          </w:tcPr>
          <w:p w14:paraId="72D179BA" w14:textId="77777777" w:rsidR="002733C6" w:rsidRPr="006E6581" w:rsidRDefault="002733C6" w:rsidP="00512853">
            <w:pPr>
              <w:pStyle w:val="TAC"/>
            </w:pPr>
            <w:r w:rsidRPr="006E6581">
              <w:t>5%-tile</w:t>
            </w:r>
          </w:p>
        </w:tc>
        <w:tc>
          <w:tcPr>
            <w:tcW w:w="2132" w:type="dxa"/>
            <w:vAlign w:val="center"/>
          </w:tcPr>
          <w:p w14:paraId="6937BAEC" w14:textId="77777777" w:rsidR="002733C6" w:rsidRPr="00CD2210" w:rsidRDefault="002733C6" w:rsidP="00512853">
            <w:pPr>
              <w:pStyle w:val="TAC"/>
              <w:rPr>
                <w:b/>
                <w:bCs/>
              </w:rPr>
            </w:pPr>
            <w:r w:rsidRPr="00CD2210">
              <w:rPr>
                <w:b/>
                <w:bCs/>
              </w:rPr>
              <w:t>12.56</w:t>
            </w:r>
          </w:p>
        </w:tc>
      </w:tr>
      <w:tr w:rsidR="002733C6" w:rsidRPr="006E6581" w14:paraId="2652DC54" w14:textId="77777777" w:rsidTr="00512853">
        <w:trPr>
          <w:jc w:val="center"/>
        </w:trPr>
        <w:tc>
          <w:tcPr>
            <w:tcW w:w="0" w:type="auto"/>
            <w:vMerge w:val="restart"/>
            <w:vAlign w:val="center"/>
          </w:tcPr>
          <w:p w14:paraId="2B9BD5CD" w14:textId="77777777" w:rsidR="002733C6" w:rsidRPr="006E6581" w:rsidRDefault="002733C6" w:rsidP="00512853">
            <w:pPr>
              <w:pStyle w:val="TAC"/>
            </w:pPr>
            <w:r w:rsidRPr="006E6581">
              <w:t>MTK</w:t>
            </w:r>
          </w:p>
        </w:tc>
        <w:tc>
          <w:tcPr>
            <w:tcW w:w="0" w:type="auto"/>
            <w:vAlign w:val="center"/>
          </w:tcPr>
          <w:p w14:paraId="1465D14C" w14:textId="77777777" w:rsidR="002733C6" w:rsidRPr="006E6581" w:rsidRDefault="002733C6" w:rsidP="00512853">
            <w:pPr>
              <w:pStyle w:val="TAC"/>
            </w:pPr>
            <w:r w:rsidRPr="006E6581">
              <w:t>Average</w:t>
            </w:r>
          </w:p>
        </w:tc>
        <w:tc>
          <w:tcPr>
            <w:tcW w:w="2132" w:type="dxa"/>
            <w:vAlign w:val="center"/>
          </w:tcPr>
          <w:p w14:paraId="211B1073" w14:textId="77777777" w:rsidR="002733C6" w:rsidRPr="00CD2210" w:rsidRDefault="002733C6" w:rsidP="00512853">
            <w:pPr>
              <w:pStyle w:val="TAC"/>
            </w:pPr>
            <w:r>
              <w:t>9.83</w:t>
            </w:r>
          </w:p>
        </w:tc>
      </w:tr>
      <w:tr w:rsidR="002733C6" w:rsidRPr="006E6581" w14:paraId="613C04EF" w14:textId="77777777" w:rsidTr="00512853">
        <w:trPr>
          <w:jc w:val="center"/>
        </w:trPr>
        <w:tc>
          <w:tcPr>
            <w:tcW w:w="0" w:type="auto"/>
            <w:vMerge/>
            <w:vAlign w:val="center"/>
          </w:tcPr>
          <w:p w14:paraId="53DB401B" w14:textId="77777777" w:rsidR="002733C6" w:rsidRPr="006E6581" w:rsidRDefault="002733C6" w:rsidP="00512853">
            <w:pPr>
              <w:pStyle w:val="TAC"/>
            </w:pPr>
          </w:p>
        </w:tc>
        <w:tc>
          <w:tcPr>
            <w:tcW w:w="0" w:type="auto"/>
            <w:vAlign w:val="center"/>
          </w:tcPr>
          <w:p w14:paraId="1D37317D" w14:textId="77777777" w:rsidR="002733C6" w:rsidRPr="006E6581" w:rsidRDefault="002733C6" w:rsidP="00512853">
            <w:pPr>
              <w:pStyle w:val="TAC"/>
            </w:pPr>
            <w:r w:rsidRPr="006E6581">
              <w:t>5%-tile</w:t>
            </w:r>
          </w:p>
        </w:tc>
        <w:tc>
          <w:tcPr>
            <w:tcW w:w="2132" w:type="dxa"/>
            <w:vAlign w:val="center"/>
          </w:tcPr>
          <w:p w14:paraId="69724E8A" w14:textId="77777777" w:rsidR="002733C6" w:rsidRPr="00CD2210" w:rsidRDefault="002733C6" w:rsidP="00512853">
            <w:pPr>
              <w:pStyle w:val="TAC"/>
              <w:rPr>
                <w:b/>
                <w:bCs/>
              </w:rPr>
            </w:pPr>
            <w:r w:rsidRPr="00CD2210">
              <w:rPr>
                <w:b/>
                <w:bCs/>
              </w:rPr>
              <w:t>15.53</w:t>
            </w:r>
          </w:p>
        </w:tc>
      </w:tr>
      <w:tr w:rsidR="002733C6" w:rsidRPr="006E6581" w14:paraId="22D92DDD" w14:textId="77777777" w:rsidTr="00512853">
        <w:trPr>
          <w:jc w:val="center"/>
        </w:trPr>
        <w:tc>
          <w:tcPr>
            <w:tcW w:w="0" w:type="auto"/>
            <w:vMerge w:val="restart"/>
            <w:vAlign w:val="center"/>
          </w:tcPr>
          <w:p w14:paraId="569627E1" w14:textId="77777777" w:rsidR="002733C6" w:rsidRPr="006E6581" w:rsidRDefault="002733C6" w:rsidP="00512853">
            <w:pPr>
              <w:pStyle w:val="TAC"/>
            </w:pPr>
            <w:r w:rsidRPr="006E6581">
              <w:t>ZTE</w:t>
            </w:r>
          </w:p>
        </w:tc>
        <w:tc>
          <w:tcPr>
            <w:tcW w:w="0" w:type="auto"/>
            <w:vAlign w:val="center"/>
          </w:tcPr>
          <w:p w14:paraId="5984C185" w14:textId="77777777" w:rsidR="002733C6" w:rsidRPr="006E6581" w:rsidRDefault="002733C6" w:rsidP="00512853">
            <w:pPr>
              <w:pStyle w:val="TAC"/>
            </w:pPr>
            <w:r w:rsidRPr="006E6581">
              <w:t>Average</w:t>
            </w:r>
          </w:p>
        </w:tc>
        <w:tc>
          <w:tcPr>
            <w:tcW w:w="2132" w:type="dxa"/>
            <w:vAlign w:val="center"/>
          </w:tcPr>
          <w:p w14:paraId="550102E7" w14:textId="77777777" w:rsidR="002733C6" w:rsidRPr="00CD2210" w:rsidRDefault="002733C6" w:rsidP="00512853">
            <w:pPr>
              <w:pStyle w:val="TAC"/>
            </w:pPr>
            <w:r>
              <w:t>6.64</w:t>
            </w:r>
          </w:p>
        </w:tc>
      </w:tr>
      <w:tr w:rsidR="002733C6" w:rsidRPr="006E6581" w14:paraId="673F4864" w14:textId="77777777" w:rsidTr="00512853">
        <w:trPr>
          <w:jc w:val="center"/>
        </w:trPr>
        <w:tc>
          <w:tcPr>
            <w:tcW w:w="0" w:type="auto"/>
            <w:vMerge/>
            <w:vAlign w:val="center"/>
          </w:tcPr>
          <w:p w14:paraId="00C137E1" w14:textId="77777777" w:rsidR="002733C6" w:rsidRPr="006E6581" w:rsidRDefault="002733C6" w:rsidP="00512853">
            <w:pPr>
              <w:pStyle w:val="TAC"/>
            </w:pPr>
          </w:p>
        </w:tc>
        <w:tc>
          <w:tcPr>
            <w:tcW w:w="0" w:type="auto"/>
            <w:vAlign w:val="center"/>
          </w:tcPr>
          <w:p w14:paraId="0F8955E2" w14:textId="77777777" w:rsidR="002733C6" w:rsidRPr="006E6581" w:rsidRDefault="002733C6" w:rsidP="00512853">
            <w:pPr>
              <w:pStyle w:val="TAC"/>
            </w:pPr>
            <w:r w:rsidRPr="006E6581">
              <w:t>5%-tile</w:t>
            </w:r>
          </w:p>
        </w:tc>
        <w:tc>
          <w:tcPr>
            <w:tcW w:w="2132" w:type="dxa"/>
            <w:vAlign w:val="center"/>
          </w:tcPr>
          <w:p w14:paraId="22B079D9" w14:textId="77777777" w:rsidR="002733C6" w:rsidRPr="00CD2210" w:rsidRDefault="002733C6" w:rsidP="00512853">
            <w:pPr>
              <w:pStyle w:val="TAC"/>
              <w:rPr>
                <w:b/>
                <w:bCs/>
              </w:rPr>
            </w:pPr>
            <w:r w:rsidRPr="00CD2210">
              <w:rPr>
                <w:b/>
                <w:bCs/>
              </w:rPr>
              <w:t>9.2</w:t>
            </w:r>
          </w:p>
        </w:tc>
      </w:tr>
      <w:tr w:rsidR="002733C6" w:rsidRPr="006E6581" w14:paraId="34801725" w14:textId="77777777" w:rsidTr="00512853">
        <w:trPr>
          <w:jc w:val="center"/>
        </w:trPr>
        <w:tc>
          <w:tcPr>
            <w:tcW w:w="0" w:type="auto"/>
            <w:vMerge w:val="restart"/>
            <w:vAlign w:val="center"/>
          </w:tcPr>
          <w:p w14:paraId="01C922A0" w14:textId="77777777" w:rsidR="002733C6" w:rsidRPr="006E6581" w:rsidRDefault="002733C6" w:rsidP="00512853">
            <w:pPr>
              <w:pStyle w:val="TAC"/>
            </w:pPr>
            <w:r w:rsidRPr="006E6581">
              <w:t>Ericsson</w:t>
            </w:r>
          </w:p>
        </w:tc>
        <w:tc>
          <w:tcPr>
            <w:tcW w:w="0" w:type="auto"/>
            <w:vAlign w:val="center"/>
          </w:tcPr>
          <w:p w14:paraId="1C41FA57" w14:textId="77777777" w:rsidR="002733C6" w:rsidRPr="006E6581" w:rsidRDefault="002733C6" w:rsidP="00512853">
            <w:pPr>
              <w:pStyle w:val="TAC"/>
            </w:pPr>
            <w:r w:rsidRPr="006E6581">
              <w:t>Average</w:t>
            </w:r>
          </w:p>
        </w:tc>
        <w:tc>
          <w:tcPr>
            <w:tcW w:w="2132" w:type="dxa"/>
            <w:vAlign w:val="center"/>
          </w:tcPr>
          <w:p w14:paraId="2A2DA783" w14:textId="77777777" w:rsidR="002733C6" w:rsidRPr="00CD2210" w:rsidRDefault="002733C6" w:rsidP="00512853">
            <w:pPr>
              <w:pStyle w:val="TAC"/>
            </w:pPr>
          </w:p>
        </w:tc>
      </w:tr>
      <w:tr w:rsidR="002733C6" w:rsidRPr="006E6581" w14:paraId="18FE513B" w14:textId="77777777" w:rsidTr="00512853">
        <w:trPr>
          <w:jc w:val="center"/>
        </w:trPr>
        <w:tc>
          <w:tcPr>
            <w:tcW w:w="0" w:type="auto"/>
            <w:vMerge/>
            <w:vAlign w:val="center"/>
          </w:tcPr>
          <w:p w14:paraId="3104B604" w14:textId="77777777" w:rsidR="002733C6" w:rsidRPr="006E6581" w:rsidRDefault="002733C6" w:rsidP="00512853">
            <w:pPr>
              <w:pStyle w:val="TAC"/>
            </w:pPr>
          </w:p>
        </w:tc>
        <w:tc>
          <w:tcPr>
            <w:tcW w:w="0" w:type="auto"/>
            <w:vAlign w:val="center"/>
          </w:tcPr>
          <w:p w14:paraId="1CC78D8C" w14:textId="77777777" w:rsidR="002733C6" w:rsidRPr="006E6581" w:rsidRDefault="002733C6" w:rsidP="00512853">
            <w:pPr>
              <w:pStyle w:val="TAC"/>
            </w:pPr>
            <w:r w:rsidRPr="006E6581">
              <w:t>5%-tile</w:t>
            </w:r>
          </w:p>
        </w:tc>
        <w:tc>
          <w:tcPr>
            <w:tcW w:w="2132" w:type="dxa"/>
            <w:vAlign w:val="center"/>
          </w:tcPr>
          <w:p w14:paraId="2E8E0263" w14:textId="77777777" w:rsidR="002733C6" w:rsidRPr="00CD2210" w:rsidRDefault="002733C6" w:rsidP="00512853">
            <w:pPr>
              <w:pStyle w:val="TAC"/>
              <w:rPr>
                <w:b/>
                <w:bCs/>
              </w:rPr>
            </w:pPr>
            <w:r w:rsidRPr="00CD2210">
              <w:rPr>
                <w:b/>
                <w:bCs/>
              </w:rPr>
              <w:t>12.57</w:t>
            </w:r>
          </w:p>
        </w:tc>
      </w:tr>
      <w:tr w:rsidR="002733C6" w:rsidRPr="006E6581" w14:paraId="574980CB" w14:textId="77777777" w:rsidTr="00512853">
        <w:trPr>
          <w:jc w:val="center"/>
        </w:trPr>
        <w:tc>
          <w:tcPr>
            <w:tcW w:w="0" w:type="auto"/>
            <w:vMerge w:val="restart"/>
            <w:vAlign w:val="center"/>
          </w:tcPr>
          <w:p w14:paraId="6F7EFFED" w14:textId="77777777" w:rsidR="002733C6" w:rsidRPr="006E6581" w:rsidRDefault="002733C6" w:rsidP="00512853">
            <w:pPr>
              <w:pStyle w:val="TAC"/>
            </w:pPr>
            <w:r w:rsidRPr="006E6581">
              <w:t>CATT</w:t>
            </w:r>
          </w:p>
        </w:tc>
        <w:tc>
          <w:tcPr>
            <w:tcW w:w="0" w:type="auto"/>
            <w:vAlign w:val="center"/>
          </w:tcPr>
          <w:p w14:paraId="762D097A" w14:textId="77777777" w:rsidR="002733C6" w:rsidRPr="006E6581" w:rsidRDefault="002733C6" w:rsidP="00512853">
            <w:pPr>
              <w:pStyle w:val="TAC"/>
            </w:pPr>
            <w:r w:rsidRPr="006E6581">
              <w:t>Average</w:t>
            </w:r>
          </w:p>
        </w:tc>
        <w:tc>
          <w:tcPr>
            <w:tcW w:w="2132" w:type="dxa"/>
            <w:vAlign w:val="center"/>
          </w:tcPr>
          <w:p w14:paraId="38D17A31" w14:textId="77777777" w:rsidR="002733C6" w:rsidRPr="00CD2210" w:rsidRDefault="002733C6" w:rsidP="00512853">
            <w:pPr>
              <w:pStyle w:val="TAC"/>
            </w:pPr>
            <w:r>
              <w:t>8.28</w:t>
            </w:r>
          </w:p>
        </w:tc>
      </w:tr>
      <w:tr w:rsidR="002733C6" w:rsidRPr="006E6581" w14:paraId="21EFCB92" w14:textId="77777777" w:rsidTr="00512853">
        <w:trPr>
          <w:jc w:val="center"/>
        </w:trPr>
        <w:tc>
          <w:tcPr>
            <w:tcW w:w="0" w:type="auto"/>
            <w:vMerge/>
            <w:vAlign w:val="center"/>
          </w:tcPr>
          <w:p w14:paraId="39DEC12A" w14:textId="77777777" w:rsidR="002733C6" w:rsidRPr="006E6581" w:rsidRDefault="002733C6" w:rsidP="00512853">
            <w:pPr>
              <w:pStyle w:val="TAC"/>
            </w:pPr>
          </w:p>
        </w:tc>
        <w:tc>
          <w:tcPr>
            <w:tcW w:w="0" w:type="auto"/>
            <w:vAlign w:val="center"/>
          </w:tcPr>
          <w:p w14:paraId="31A544CC" w14:textId="77777777" w:rsidR="002733C6" w:rsidRPr="006E6581" w:rsidRDefault="002733C6" w:rsidP="00512853">
            <w:pPr>
              <w:pStyle w:val="TAC"/>
            </w:pPr>
            <w:r w:rsidRPr="006E6581">
              <w:t>5%-tile</w:t>
            </w:r>
          </w:p>
        </w:tc>
        <w:tc>
          <w:tcPr>
            <w:tcW w:w="2132" w:type="dxa"/>
            <w:vAlign w:val="center"/>
          </w:tcPr>
          <w:p w14:paraId="2C4D061A" w14:textId="77777777" w:rsidR="002733C6" w:rsidRPr="00CD2210" w:rsidRDefault="002733C6" w:rsidP="00512853">
            <w:pPr>
              <w:pStyle w:val="TAC"/>
              <w:rPr>
                <w:b/>
                <w:bCs/>
              </w:rPr>
            </w:pPr>
            <w:r w:rsidRPr="00CD2210">
              <w:rPr>
                <w:b/>
                <w:bCs/>
              </w:rPr>
              <w:t>14.43</w:t>
            </w:r>
          </w:p>
        </w:tc>
      </w:tr>
      <w:tr w:rsidR="002733C6" w:rsidRPr="006E6581" w14:paraId="5C92D23F" w14:textId="77777777" w:rsidTr="00512853">
        <w:trPr>
          <w:jc w:val="center"/>
        </w:trPr>
        <w:tc>
          <w:tcPr>
            <w:tcW w:w="0" w:type="auto"/>
            <w:vMerge w:val="restart"/>
            <w:vAlign w:val="center"/>
          </w:tcPr>
          <w:p w14:paraId="07615564" w14:textId="77777777" w:rsidR="002733C6" w:rsidRPr="006E6581" w:rsidRDefault="002733C6" w:rsidP="00512853">
            <w:pPr>
              <w:pStyle w:val="TAC"/>
            </w:pPr>
            <w:r w:rsidRPr="006E6581">
              <w:t>Xiaomi</w:t>
            </w:r>
          </w:p>
        </w:tc>
        <w:tc>
          <w:tcPr>
            <w:tcW w:w="0" w:type="auto"/>
            <w:vAlign w:val="center"/>
          </w:tcPr>
          <w:p w14:paraId="3C159D64" w14:textId="77777777" w:rsidR="002733C6" w:rsidRPr="006E6581" w:rsidRDefault="002733C6" w:rsidP="00512853">
            <w:pPr>
              <w:pStyle w:val="TAC"/>
            </w:pPr>
            <w:r w:rsidRPr="006E6581">
              <w:t>Average</w:t>
            </w:r>
          </w:p>
        </w:tc>
        <w:tc>
          <w:tcPr>
            <w:tcW w:w="2132" w:type="dxa"/>
            <w:vAlign w:val="center"/>
          </w:tcPr>
          <w:p w14:paraId="2443EAC8" w14:textId="77777777" w:rsidR="002733C6" w:rsidRPr="00CD2210" w:rsidRDefault="002733C6" w:rsidP="00512853">
            <w:pPr>
              <w:pStyle w:val="TAC"/>
            </w:pPr>
            <w:r>
              <w:t>10.59</w:t>
            </w:r>
          </w:p>
        </w:tc>
      </w:tr>
      <w:tr w:rsidR="002733C6" w:rsidRPr="006E6581" w14:paraId="3839A650" w14:textId="77777777" w:rsidTr="00512853">
        <w:trPr>
          <w:jc w:val="center"/>
        </w:trPr>
        <w:tc>
          <w:tcPr>
            <w:tcW w:w="0" w:type="auto"/>
            <w:vMerge/>
            <w:vAlign w:val="center"/>
          </w:tcPr>
          <w:p w14:paraId="0798A1B1" w14:textId="77777777" w:rsidR="002733C6" w:rsidRPr="006E6581" w:rsidRDefault="002733C6" w:rsidP="00512853">
            <w:pPr>
              <w:pStyle w:val="TAC"/>
            </w:pPr>
          </w:p>
        </w:tc>
        <w:tc>
          <w:tcPr>
            <w:tcW w:w="0" w:type="auto"/>
            <w:vAlign w:val="center"/>
          </w:tcPr>
          <w:p w14:paraId="057FBEDF" w14:textId="77777777" w:rsidR="002733C6" w:rsidRPr="006E6581" w:rsidRDefault="002733C6" w:rsidP="00512853">
            <w:pPr>
              <w:pStyle w:val="TAC"/>
            </w:pPr>
            <w:r w:rsidRPr="006E6581">
              <w:t>5%-tile</w:t>
            </w:r>
          </w:p>
        </w:tc>
        <w:tc>
          <w:tcPr>
            <w:tcW w:w="2132" w:type="dxa"/>
            <w:vAlign w:val="center"/>
          </w:tcPr>
          <w:p w14:paraId="10CA3400" w14:textId="77777777" w:rsidR="002733C6" w:rsidRPr="00CD2210" w:rsidRDefault="002733C6" w:rsidP="00512853">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512853">
        <w:trPr>
          <w:jc w:val="center"/>
        </w:trPr>
        <w:tc>
          <w:tcPr>
            <w:tcW w:w="0" w:type="auto"/>
            <w:vAlign w:val="center"/>
          </w:tcPr>
          <w:p w14:paraId="0C388922" w14:textId="77777777" w:rsidR="002733C6" w:rsidRPr="00CD2210" w:rsidRDefault="002733C6" w:rsidP="00512853">
            <w:pPr>
              <w:pStyle w:val="TAH"/>
              <w:rPr>
                <w:szCs w:val="18"/>
                <w:lang w:val="en-US"/>
              </w:rPr>
            </w:pPr>
          </w:p>
        </w:tc>
        <w:tc>
          <w:tcPr>
            <w:tcW w:w="0" w:type="auto"/>
            <w:vAlign w:val="center"/>
          </w:tcPr>
          <w:p w14:paraId="6FF1A25C" w14:textId="77777777" w:rsidR="002733C6" w:rsidRPr="009D3335" w:rsidRDefault="002733C6" w:rsidP="00512853">
            <w:pPr>
              <w:pStyle w:val="TAH"/>
              <w:rPr>
                <w:szCs w:val="18"/>
              </w:rPr>
            </w:pPr>
            <w:r w:rsidRPr="009D3335">
              <w:rPr>
                <w:szCs w:val="18"/>
              </w:rPr>
              <w:t xml:space="preserve">Scenario </w:t>
            </w:r>
            <w:r>
              <w:rPr>
                <w:szCs w:val="18"/>
              </w:rPr>
              <w:t>3 GEO Class</w:t>
            </w:r>
          </w:p>
        </w:tc>
      </w:tr>
      <w:tr w:rsidR="002733C6" w:rsidRPr="009D3335" w14:paraId="2955B41F" w14:textId="77777777" w:rsidTr="00512853">
        <w:trPr>
          <w:jc w:val="center"/>
        </w:trPr>
        <w:tc>
          <w:tcPr>
            <w:tcW w:w="0" w:type="auto"/>
            <w:vAlign w:val="center"/>
          </w:tcPr>
          <w:p w14:paraId="10F491BF" w14:textId="77777777" w:rsidR="002733C6" w:rsidRPr="009D3335" w:rsidRDefault="002733C6" w:rsidP="00512853">
            <w:pPr>
              <w:pStyle w:val="TAC"/>
              <w:rPr>
                <w:szCs w:val="18"/>
              </w:rPr>
            </w:pPr>
            <w:r w:rsidRPr="009D3335">
              <w:rPr>
                <w:szCs w:val="18"/>
              </w:rPr>
              <w:t>ACIR value [dB]</w:t>
            </w:r>
          </w:p>
        </w:tc>
        <w:tc>
          <w:tcPr>
            <w:tcW w:w="0" w:type="auto"/>
            <w:vAlign w:val="center"/>
          </w:tcPr>
          <w:p w14:paraId="1187FF31" w14:textId="77777777" w:rsidR="002733C6" w:rsidRPr="009D3335" w:rsidRDefault="002733C6" w:rsidP="00512853">
            <w:pPr>
              <w:pStyle w:val="TAC"/>
              <w:rPr>
                <w:szCs w:val="18"/>
              </w:rPr>
            </w:pPr>
            <w:r>
              <w:rPr>
                <w:szCs w:val="18"/>
              </w:rPr>
              <w:t>13.35</w:t>
            </w:r>
          </w:p>
        </w:tc>
      </w:tr>
    </w:tbl>
    <w:p w14:paraId="57EBE160" w14:textId="77777777" w:rsidR="002733C6" w:rsidRDefault="002733C6" w:rsidP="00410828"/>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512853">
            <w:pPr>
              <w:pStyle w:val="TAH"/>
            </w:pPr>
            <w:proofErr w:type="gramStart"/>
            <w:r w:rsidRPr="009953C7">
              <w:t>ACIR[</w:t>
            </w:r>
            <w:proofErr w:type="gramEnd"/>
            <w:r w:rsidRPr="009953C7">
              <w:t>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512853">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512853">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512853">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512853">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512853">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512853">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512853">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512853">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512853">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512853">
            <w:pPr>
              <w:pStyle w:val="TAH"/>
            </w:pPr>
            <w:r w:rsidRPr="009953C7">
              <w:t>18</w:t>
            </w:r>
          </w:p>
        </w:tc>
      </w:tr>
      <w:tr w:rsidR="00DA4762" w:rsidRPr="009953C7" w14:paraId="5BC30F9B"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512853">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512853">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512853">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512853">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512853">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512853">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512853">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512853">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512853">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512853">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512853">
            <w:pPr>
              <w:pStyle w:val="TAH"/>
              <w:rPr>
                <w:b w:val="0"/>
                <w:bCs/>
              </w:rPr>
            </w:pPr>
            <w:r w:rsidRPr="00670582">
              <w:rPr>
                <w:b w:val="0"/>
                <w:bCs/>
              </w:rPr>
              <w:t>0.21</w:t>
            </w:r>
          </w:p>
        </w:tc>
      </w:tr>
      <w:tr w:rsidR="00DA4762" w:rsidRPr="009953C7" w14:paraId="14E5CC5E"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512853">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512853">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512853">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512853">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512853">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512853">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512853">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512853">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512853">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512853">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512853">
            <w:pPr>
              <w:pStyle w:val="TAH"/>
              <w:rPr>
                <w:b w:val="0"/>
                <w:bCs/>
              </w:rPr>
            </w:pPr>
            <w:r w:rsidRPr="00670582">
              <w:rPr>
                <w:b w:val="0"/>
                <w:bCs/>
              </w:rPr>
              <w:t>0.85</w:t>
            </w:r>
          </w:p>
        </w:tc>
      </w:tr>
      <w:tr w:rsidR="00DA4762" w:rsidRPr="009953C7" w14:paraId="4748B83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512853">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512853">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512853">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512853">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512853">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512853">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512853">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512853">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512853">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512853">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512853">
            <w:pPr>
              <w:pStyle w:val="TAH"/>
              <w:rPr>
                <w:b w:val="0"/>
                <w:bCs/>
              </w:rPr>
            </w:pPr>
            <w:r w:rsidRPr="00670582">
              <w:rPr>
                <w:b w:val="0"/>
                <w:bCs/>
              </w:rPr>
              <w:t>0.26</w:t>
            </w:r>
          </w:p>
        </w:tc>
      </w:tr>
      <w:tr w:rsidR="00DA4762" w:rsidRPr="009953C7" w14:paraId="6CD914F5"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512853">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512853">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512853">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512853">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512853">
            <w:pPr>
              <w:pStyle w:val="TAH"/>
              <w:rPr>
                <w:b w:val="0"/>
                <w:bCs/>
              </w:rPr>
            </w:pPr>
            <w:r w:rsidRPr="00670582">
              <w:rPr>
                <w:b w:val="0"/>
                <w:bCs/>
              </w:rPr>
              <w:t>0.6</w:t>
            </w:r>
          </w:p>
        </w:tc>
      </w:tr>
      <w:tr w:rsidR="00DA4762" w:rsidRPr="009953C7" w14:paraId="12DF161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512853">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512853">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512853">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512853">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512853">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512853">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512853">
        <w:trPr>
          <w:trHeight w:val="305"/>
        </w:trPr>
        <w:tc>
          <w:tcPr>
            <w:tcW w:w="884" w:type="pct"/>
            <w:shd w:val="clear" w:color="auto" w:fill="auto"/>
            <w:vAlign w:val="center"/>
          </w:tcPr>
          <w:p w14:paraId="47157B04" w14:textId="01F5024C" w:rsidR="00DA4762" w:rsidRPr="006E6581" w:rsidRDefault="00DA4762" w:rsidP="00512853">
            <w:pPr>
              <w:pStyle w:val="TAH"/>
            </w:pPr>
            <w:proofErr w:type="gramStart"/>
            <w:r w:rsidRPr="006E6581">
              <w:t>ACIR[</w:t>
            </w:r>
            <w:proofErr w:type="gramEnd"/>
            <w:r w:rsidRPr="006E6581">
              <w:t>dB]</w:t>
            </w:r>
          </w:p>
        </w:tc>
        <w:tc>
          <w:tcPr>
            <w:tcW w:w="411" w:type="pct"/>
            <w:shd w:val="clear" w:color="auto" w:fill="auto"/>
            <w:vAlign w:val="center"/>
          </w:tcPr>
          <w:p w14:paraId="1E1D247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512853">
        <w:trPr>
          <w:trHeight w:val="290"/>
        </w:trPr>
        <w:tc>
          <w:tcPr>
            <w:tcW w:w="884" w:type="pct"/>
            <w:shd w:val="clear" w:color="auto" w:fill="auto"/>
            <w:vAlign w:val="center"/>
          </w:tcPr>
          <w:p w14:paraId="70571F64" w14:textId="77777777" w:rsidR="00DA4762" w:rsidRPr="00BB748D" w:rsidRDefault="00DA4762" w:rsidP="00512853">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512853">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512853">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512853">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512853">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512853">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512853">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512853">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512853">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512853">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512853">
            <w:pPr>
              <w:pStyle w:val="TAC"/>
              <w:rPr>
                <w:bCs/>
                <w:sz w:val="16"/>
                <w:szCs w:val="16"/>
              </w:rPr>
            </w:pPr>
            <w:r w:rsidRPr="007B1BEC">
              <w:rPr>
                <w:bCs/>
                <w:sz w:val="16"/>
                <w:szCs w:val="16"/>
              </w:rPr>
              <w:t>0,21</w:t>
            </w:r>
          </w:p>
        </w:tc>
      </w:tr>
      <w:tr w:rsidR="00DA4762" w:rsidRPr="006E6581" w14:paraId="06C3B359" w14:textId="77777777" w:rsidTr="00512853">
        <w:trPr>
          <w:trHeight w:val="290"/>
        </w:trPr>
        <w:tc>
          <w:tcPr>
            <w:tcW w:w="884" w:type="pct"/>
            <w:shd w:val="clear" w:color="auto" w:fill="auto"/>
            <w:vAlign w:val="center"/>
          </w:tcPr>
          <w:p w14:paraId="2F27E9E2" w14:textId="77777777" w:rsidR="00DA4762" w:rsidRPr="00BB748D" w:rsidRDefault="00DA4762" w:rsidP="00512853">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512853">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512853">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512853">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512853">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512853">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512853">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512853">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512853">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512853">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512853">
            <w:pPr>
              <w:pStyle w:val="TAC"/>
              <w:rPr>
                <w:bCs/>
                <w:sz w:val="16"/>
                <w:szCs w:val="16"/>
              </w:rPr>
            </w:pPr>
            <w:r w:rsidRPr="007B1BEC">
              <w:rPr>
                <w:bCs/>
                <w:sz w:val="16"/>
                <w:szCs w:val="16"/>
              </w:rPr>
              <w:t>0,73</w:t>
            </w:r>
          </w:p>
        </w:tc>
      </w:tr>
      <w:tr w:rsidR="00DA4762" w:rsidRPr="006E6581" w14:paraId="7CFE3320" w14:textId="77777777" w:rsidTr="00512853">
        <w:trPr>
          <w:trHeight w:val="305"/>
        </w:trPr>
        <w:tc>
          <w:tcPr>
            <w:tcW w:w="884" w:type="pct"/>
            <w:shd w:val="clear" w:color="auto" w:fill="auto"/>
            <w:vAlign w:val="center"/>
          </w:tcPr>
          <w:p w14:paraId="1CC416BB" w14:textId="77777777" w:rsidR="00DA4762" w:rsidRPr="00BB748D" w:rsidRDefault="00DA4762" w:rsidP="00512853">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512853">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512853">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512853">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512853">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512853">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512853">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512853">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512853">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512853">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512853">
            <w:pPr>
              <w:pStyle w:val="TAC"/>
              <w:rPr>
                <w:bCs/>
                <w:sz w:val="16"/>
                <w:szCs w:val="16"/>
              </w:rPr>
            </w:pPr>
            <w:r w:rsidRPr="007B1BEC">
              <w:rPr>
                <w:bCs/>
                <w:sz w:val="16"/>
                <w:szCs w:val="16"/>
              </w:rPr>
              <w:t>0,30</w:t>
            </w:r>
          </w:p>
        </w:tc>
      </w:tr>
      <w:tr w:rsidR="00DA4762" w:rsidRPr="006E6581" w14:paraId="5E2CC2D6" w14:textId="77777777" w:rsidTr="00512853">
        <w:trPr>
          <w:trHeight w:val="290"/>
        </w:trPr>
        <w:tc>
          <w:tcPr>
            <w:tcW w:w="884" w:type="pct"/>
            <w:shd w:val="clear" w:color="auto" w:fill="auto"/>
            <w:vAlign w:val="center"/>
          </w:tcPr>
          <w:p w14:paraId="3EFC5D18" w14:textId="77777777" w:rsidR="00DA4762" w:rsidRPr="00BB748D" w:rsidRDefault="00DA4762" w:rsidP="00512853">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512853">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512853">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512853">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512853">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512853">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512853">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512853">
            <w:pPr>
              <w:pStyle w:val="TAC"/>
              <w:rPr>
                <w:bCs/>
                <w:sz w:val="16"/>
                <w:szCs w:val="16"/>
              </w:rPr>
            </w:pPr>
            <w:r w:rsidRPr="007B1BEC">
              <w:rPr>
                <w:bCs/>
                <w:sz w:val="16"/>
                <w:szCs w:val="16"/>
              </w:rPr>
              <w:t>0,55</w:t>
            </w:r>
          </w:p>
        </w:tc>
      </w:tr>
      <w:tr w:rsidR="00DA4762" w:rsidRPr="006E6581" w14:paraId="4C349786" w14:textId="77777777" w:rsidTr="00512853">
        <w:trPr>
          <w:trHeight w:val="305"/>
        </w:trPr>
        <w:tc>
          <w:tcPr>
            <w:tcW w:w="884" w:type="pct"/>
            <w:shd w:val="clear" w:color="auto" w:fill="auto"/>
            <w:vAlign w:val="center"/>
          </w:tcPr>
          <w:p w14:paraId="763B705E" w14:textId="77777777" w:rsidR="00DA4762" w:rsidRPr="00BB748D" w:rsidRDefault="00DA4762" w:rsidP="00512853">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512853">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512853">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512853">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512853">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512853">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512853">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512853">
        <w:trPr>
          <w:jc w:val="center"/>
        </w:trPr>
        <w:tc>
          <w:tcPr>
            <w:tcW w:w="0" w:type="auto"/>
            <w:gridSpan w:val="2"/>
            <w:vAlign w:val="center"/>
          </w:tcPr>
          <w:p w14:paraId="115C296F" w14:textId="77777777" w:rsidR="00DA4762" w:rsidRPr="006E6581" w:rsidRDefault="00DA4762" w:rsidP="00512853">
            <w:pPr>
              <w:pStyle w:val="TAH"/>
            </w:pPr>
            <w:r w:rsidRPr="006E6581">
              <w:t>Source</w:t>
            </w:r>
          </w:p>
        </w:tc>
        <w:tc>
          <w:tcPr>
            <w:tcW w:w="2132" w:type="dxa"/>
            <w:vAlign w:val="center"/>
          </w:tcPr>
          <w:p w14:paraId="17AE3230" w14:textId="77777777" w:rsidR="00DA4762" w:rsidRPr="006E6581" w:rsidRDefault="00DA4762" w:rsidP="00512853">
            <w:pPr>
              <w:pStyle w:val="TAH"/>
            </w:pPr>
            <w:r w:rsidRPr="006E6581">
              <w:t xml:space="preserve">Interpolated </w:t>
            </w:r>
            <w:proofErr w:type="gramStart"/>
            <w:r w:rsidRPr="006E6581">
              <w:t>ACIR</w:t>
            </w:r>
            <w:r>
              <w:t>[</w:t>
            </w:r>
            <w:proofErr w:type="gramEnd"/>
            <w:r>
              <w:t>dB]</w:t>
            </w:r>
          </w:p>
        </w:tc>
      </w:tr>
      <w:tr w:rsidR="00DA4762" w:rsidRPr="006E6581" w14:paraId="3B3CE28D" w14:textId="77777777" w:rsidTr="00512853">
        <w:trPr>
          <w:jc w:val="center"/>
        </w:trPr>
        <w:tc>
          <w:tcPr>
            <w:tcW w:w="0" w:type="auto"/>
            <w:vMerge w:val="restart"/>
            <w:vAlign w:val="center"/>
          </w:tcPr>
          <w:p w14:paraId="655B7F67" w14:textId="77777777" w:rsidR="00DA4762" w:rsidRPr="006E6581" w:rsidRDefault="00DA4762" w:rsidP="00512853">
            <w:pPr>
              <w:pStyle w:val="TAC"/>
            </w:pPr>
            <w:r w:rsidRPr="00BB2631">
              <w:t>Samsung</w:t>
            </w:r>
          </w:p>
        </w:tc>
        <w:tc>
          <w:tcPr>
            <w:tcW w:w="0" w:type="auto"/>
            <w:vAlign w:val="center"/>
          </w:tcPr>
          <w:p w14:paraId="0233824A" w14:textId="77777777" w:rsidR="00DA4762" w:rsidRPr="006E6581" w:rsidRDefault="00DA4762" w:rsidP="00512853">
            <w:pPr>
              <w:pStyle w:val="TAC"/>
            </w:pPr>
            <w:r w:rsidRPr="006E6581">
              <w:t>Average</w:t>
            </w:r>
          </w:p>
        </w:tc>
        <w:tc>
          <w:tcPr>
            <w:tcW w:w="2132" w:type="dxa"/>
            <w:vAlign w:val="center"/>
          </w:tcPr>
          <w:p w14:paraId="0D1A0BA1" w14:textId="1C987436" w:rsidR="00DA4762" w:rsidRPr="006E6581" w:rsidRDefault="00DA4762" w:rsidP="00512853">
            <w:pPr>
              <w:pStyle w:val="TAC"/>
            </w:pPr>
            <w:r>
              <w:t>3.77</w:t>
            </w:r>
          </w:p>
        </w:tc>
      </w:tr>
      <w:tr w:rsidR="00DA4762" w:rsidRPr="006E6581" w14:paraId="55AD249D" w14:textId="77777777" w:rsidTr="00512853">
        <w:trPr>
          <w:jc w:val="center"/>
        </w:trPr>
        <w:tc>
          <w:tcPr>
            <w:tcW w:w="0" w:type="auto"/>
            <w:vMerge/>
            <w:vAlign w:val="center"/>
          </w:tcPr>
          <w:p w14:paraId="29CC1B7F" w14:textId="77777777" w:rsidR="00DA4762" w:rsidRPr="006E6581" w:rsidRDefault="00DA4762" w:rsidP="00512853">
            <w:pPr>
              <w:pStyle w:val="TAC"/>
            </w:pPr>
          </w:p>
        </w:tc>
        <w:tc>
          <w:tcPr>
            <w:tcW w:w="0" w:type="auto"/>
            <w:vAlign w:val="center"/>
          </w:tcPr>
          <w:p w14:paraId="1647B15A" w14:textId="77777777" w:rsidR="00DA4762" w:rsidRPr="006E6581" w:rsidRDefault="00DA4762" w:rsidP="00512853">
            <w:pPr>
              <w:pStyle w:val="TAC"/>
            </w:pPr>
            <w:r w:rsidRPr="006E6581">
              <w:t>5%-tile</w:t>
            </w:r>
          </w:p>
        </w:tc>
        <w:tc>
          <w:tcPr>
            <w:tcW w:w="2132" w:type="dxa"/>
            <w:vAlign w:val="center"/>
          </w:tcPr>
          <w:p w14:paraId="576B97D8" w14:textId="77777777" w:rsidR="00DA4762" w:rsidRPr="00475932" w:rsidRDefault="00DA4762" w:rsidP="00512853">
            <w:pPr>
              <w:pStyle w:val="TAC"/>
              <w:rPr>
                <w:b/>
              </w:rPr>
            </w:pPr>
            <w:r>
              <w:rPr>
                <w:b/>
              </w:rPr>
              <w:t>10.12</w:t>
            </w:r>
          </w:p>
        </w:tc>
      </w:tr>
      <w:tr w:rsidR="00DA4762" w:rsidRPr="006E6581" w14:paraId="29E8316F" w14:textId="77777777" w:rsidTr="00512853">
        <w:trPr>
          <w:jc w:val="center"/>
        </w:trPr>
        <w:tc>
          <w:tcPr>
            <w:tcW w:w="0" w:type="auto"/>
            <w:vMerge w:val="restart"/>
            <w:vAlign w:val="center"/>
          </w:tcPr>
          <w:p w14:paraId="6E62917F" w14:textId="77777777" w:rsidR="00DA4762" w:rsidRPr="006E6581" w:rsidRDefault="00DA4762" w:rsidP="00512853">
            <w:pPr>
              <w:pStyle w:val="TAC"/>
            </w:pPr>
            <w:r w:rsidRPr="00BB2631">
              <w:t>MTK</w:t>
            </w:r>
          </w:p>
        </w:tc>
        <w:tc>
          <w:tcPr>
            <w:tcW w:w="0" w:type="auto"/>
            <w:vAlign w:val="center"/>
          </w:tcPr>
          <w:p w14:paraId="567495A5" w14:textId="77777777" w:rsidR="00DA4762" w:rsidRPr="006E6581" w:rsidRDefault="00DA4762" w:rsidP="00512853">
            <w:pPr>
              <w:pStyle w:val="TAC"/>
            </w:pPr>
            <w:r w:rsidRPr="006E6581">
              <w:t>Average</w:t>
            </w:r>
          </w:p>
        </w:tc>
        <w:tc>
          <w:tcPr>
            <w:tcW w:w="2132" w:type="dxa"/>
            <w:vAlign w:val="center"/>
          </w:tcPr>
          <w:p w14:paraId="519DB2FB" w14:textId="0B456498" w:rsidR="00DA4762" w:rsidRPr="006E6581" w:rsidRDefault="00DA4762" w:rsidP="00512853">
            <w:pPr>
              <w:pStyle w:val="TAC"/>
            </w:pPr>
            <w:r>
              <w:t>10.19</w:t>
            </w:r>
          </w:p>
        </w:tc>
      </w:tr>
      <w:tr w:rsidR="00DA4762" w:rsidRPr="006E6581" w14:paraId="1B78EC69" w14:textId="77777777" w:rsidTr="00512853">
        <w:trPr>
          <w:jc w:val="center"/>
        </w:trPr>
        <w:tc>
          <w:tcPr>
            <w:tcW w:w="0" w:type="auto"/>
            <w:vMerge/>
            <w:vAlign w:val="center"/>
          </w:tcPr>
          <w:p w14:paraId="4BBD3887" w14:textId="77777777" w:rsidR="00DA4762" w:rsidRPr="006E6581" w:rsidRDefault="00DA4762" w:rsidP="00512853">
            <w:pPr>
              <w:pStyle w:val="TAC"/>
            </w:pPr>
          </w:p>
        </w:tc>
        <w:tc>
          <w:tcPr>
            <w:tcW w:w="0" w:type="auto"/>
            <w:vAlign w:val="center"/>
          </w:tcPr>
          <w:p w14:paraId="352E7EA4" w14:textId="77777777" w:rsidR="00DA4762" w:rsidRPr="006E6581" w:rsidRDefault="00DA4762" w:rsidP="00512853">
            <w:pPr>
              <w:pStyle w:val="TAC"/>
            </w:pPr>
            <w:r w:rsidRPr="006E6581">
              <w:t>5%-tile</w:t>
            </w:r>
          </w:p>
        </w:tc>
        <w:tc>
          <w:tcPr>
            <w:tcW w:w="2132" w:type="dxa"/>
            <w:vAlign w:val="center"/>
          </w:tcPr>
          <w:p w14:paraId="53BD2D1F" w14:textId="7D6949C4" w:rsidR="00DA4762" w:rsidRPr="00475932" w:rsidRDefault="00DA4762" w:rsidP="00512853">
            <w:pPr>
              <w:pStyle w:val="TAC"/>
              <w:rPr>
                <w:b/>
              </w:rPr>
            </w:pPr>
            <w:r>
              <w:rPr>
                <w:b/>
              </w:rPr>
              <w:t>15.55</w:t>
            </w:r>
          </w:p>
        </w:tc>
      </w:tr>
      <w:tr w:rsidR="00DA4762" w:rsidRPr="006E6581" w14:paraId="31732EEC" w14:textId="77777777" w:rsidTr="00512853">
        <w:trPr>
          <w:jc w:val="center"/>
        </w:trPr>
        <w:tc>
          <w:tcPr>
            <w:tcW w:w="0" w:type="auto"/>
            <w:vMerge w:val="restart"/>
            <w:vAlign w:val="center"/>
          </w:tcPr>
          <w:p w14:paraId="09122C13" w14:textId="77777777" w:rsidR="00DA4762" w:rsidRPr="006E6581" w:rsidRDefault="00DA4762" w:rsidP="00512853">
            <w:pPr>
              <w:pStyle w:val="TAC"/>
            </w:pPr>
            <w:r w:rsidRPr="00BB2631">
              <w:t>ZTE</w:t>
            </w:r>
          </w:p>
        </w:tc>
        <w:tc>
          <w:tcPr>
            <w:tcW w:w="0" w:type="auto"/>
            <w:vAlign w:val="center"/>
          </w:tcPr>
          <w:p w14:paraId="193183A9" w14:textId="77777777" w:rsidR="00DA4762" w:rsidRPr="006E6581" w:rsidRDefault="00DA4762" w:rsidP="00512853">
            <w:pPr>
              <w:pStyle w:val="TAC"/>
            </w:pPr>
            <w:r w:rsidRPr="006E6581">
              <w:t>Average</w:t>
            </w:r>
          </w:p>
        </w:tc>
        <w:tc>
          <w:tcPr>
            <w:tcW w:w="2132" w:type="dxa"/>
            <w:vAlign w:val="center"/>
          </w:tcPr>
          <w:p w14:paraId="1B94AB0F" w14:textId="77777777" w:rsidR="00DA4762" w:rsidRPr="006E6581" w:rsidRDefault="00DA4762" w:rsidP="00512853">
            <w:pPr>
              <w:pStyle w:val="TAC"/>
            </w:pPr>
            <w:r>
              <w:t>4.72</w:t>
            </w:r>
          </w:p>
        </w:tc>
      </w:tr>
      <w:tr w:rsidR="00DA4762" w:rsidRPr="006E6581" w14:paraId="3CC1DFFD" w14:textId="77777777" w:rsidTr="00512853">
        <w:trPr>
          <w:jc w:val="center"/>
        </w:trPr>
        <w:tc>
          <w:tcPr>
            <w:tcW w:w="0" w:type="auto"/>
            <w:vMerge/>
            <w:vAlign w:val="center"/>
          </w:tcPr>
          <w:p w14:paraId="2ADBF0B9" w14:textId="77777777" w:rsidR="00DA4762" w:rsidRPr="006E6581" w:rsidRDefault="00DA4762" w:rsidP="00512853">
            <w:pPr>
              <w:pStyle w:val="TAC"/>
            </w:pPr>
          </w:p>
        </w:tc>
        <w:tc>
          <w:tcPr>
            <w:tcW w:w="0" w:type="auto"/>
            <w:vAlign w:val="center"/>
          </w:tcPr>
          <w:p w14:paraId="52AEACA4" w14:textId="77777777" w:rsidR="00DA4762" w:rsidRPr="006E6581" w:rsidRDefault="00DA4762" w:rsidP="00512853">
            <w:pPr>
              <w:pStyle w:val="TAC"/>
            </w:pPr>
            <w:r w:rsidRPr="006E6581">
              <w:t>5%-tile</w:t>
            </w:r>
          </w:p>
        </w:tc>
        <w:tc>
          <w:tcPr>
            <w:tcW w:w="2132" w:type="dxa"/>
            <w:vAlign w:val="center"/>
          </w:tcPr>
          <w:p w14:paraId="1221FBB4" w14:textId="77777777" w:rsidR="00DA4762" w:rsidRPr="00475932" w:rsidRDefault="00DA4762" w:rsidP="00512853">
            <w:pPr>
              <w:pStyle w:val="TAC"/>
              <w:rPr>
                <w:b/>
              </w:rPr>
            </w:pPr>
            <w:r>
              <w:rPr>
                <w:b/>
              </w:rPr>
              <w:t>10.98</w:t>
            </w:r>
          </w:p>
        </w:tc>
      </w:tr>
      <w:tr w:rsidR="00DA4762" w:rsidRPr="006E6581" w14:paraId="615D663C" w14:textId="77777777" w:rsidTr="00512853">
        <w:trPr>
          <w:jc w:val="center"/>
        </w:trPr>
        <w:tc>
          <w:tcPr>
            <w:tcW w:w="0" w:type="auto"/>
            <w:vMerge w:val="restart"/>
            <w:vAlign w:val="center"/>
          </w:tcPr>
          <w:p w14:paraId="74BABE34" w14:textId="77777777" w:rsidR="00DA4762" w:rsidRPr="006E6581" w:rsidRDefault="00DA4762" w:rsidP="00512853">
            <w:pPr>
              <w:pStyle w:val="TAC"/>
            </w:pPr>
            <w:r w:rsidRPr="00BB2631">
              <w:t>THALES</w:t>
            </w:r>
          </w:p>
        </w:tc>
        <w:tc>
          <w:tcPr>
            <w:tcW w:w="0" w:type="auto"/>
            <w:vAlign w:val="center"/>
          </w:tcPr>
          <w:p w14:paraId="3B1FD42A" w14:textId="77777777" w:rsidR="00DA4762" w:rsidRPr="006E6581" w:rsidRDefault="00DA4762" w:rsidP="00512853">
            <w:pPr>
              <w:pStyle w:val="TAC"/>
            </w:pPr>
            <w:r w:rsidRPr="006E6581">
              <w:t>Average</w:t>
            </w:r>
          </w:p>
        </w:tc>
        <w:tc>
          <w:tcPr>
            <w:tcW w:w="2132" w:type="dxa"/>
            <w:vAlign w:val="center"/>
          </w:tcPr>
          <w:p w14:paraId="4F1B3216" w14:textId="77777777" w:rsidR="00DA4762" w:rsidRPr="006E6581" w:rsidRDefault="00DA4762" w:rsidP="00512853">
            <w:pPr>
              <w:pStyle w:val="TAC"/>
            </w:pPr>
            <w:r>
              <w:t>NA</w:t>
            </w:r>
          </w:p>
        </w:tc>
      </w:tr>
      <w:tr w:rsidR="00DA4762" w:rsidRPr="006E6581" w14:paraId="439CB9EC" w14:textId="77777777" w:rsidTr="00512853">
        <w:trPr>
          <w:jc w:val="center"/>
        </w:trPr>
        <w:tc>
          <w:tcPr>
            <w:tcW w:w="0" w:type="auto"/>
            <w:vMerge/>
            <w:vAlign w:val="center"/>
          </w:tcPr>
          <w:p w14:paraId="5727E962" w14:textId="77777777" w:rsidR="00DA4762" w:rsidRPr="006E6581" w:rsidRDefault="00DA4762" w:rsidP="00512853">
            <w:pPr>
              <w:pStyle w:val="TAC"/>
            </w:pPr>
          </w:p>
        </w:tc>
        <w:tc>
          <w:tcPr>
            <w:tcW w:w="0" w:type="auto"/>
            <w:vAlign w:val="center"/>
          </w:tcPr>
          <w:p w14:paraId="3131296C" w14:textId="77777777" w:rsidR="00DA4762" w:rsidRPr="006E6581" w:rsidRDefault="00DA4762" w:rsidP="00512853">
            <w:pPr>
              <w:pStyle w:val="TAC"/>
            </w:pPr>
            <w:r w:rsidRPr="006E6581">
              <w:t>5%-tile</w:t>
            </w:r>
          </w:p>
        </w:tc>
        <w:tc>
          <w:tcPr>
            <w:tcW w:w="2132" w:type="dxa"/>
            <w:vAlign w:val="center"/>
          </w:tcPr>
          <w:p w14:paraId="460EDF63" w14:textId="77777777" w:rsidR="00DA4762" w:rsidRPr="00475932" w:rsidRDefault="00DA4762" w:rsidP="00512853">
            <w:pPr>
              <w:pStyle w:val="TAC"/>
              <w:rPr>
                <w:b/>
              </w:rPr>
            </w:pPr>
            <w:r>
              <w:rPr>
                <w:b/>
              </w:rPr>
              <w:t>14.56</w:t>
            </w:r>
          </w:p>
        </w:tc>
      </w:tr>
      <w:tr w:rsidR="00DA4762" w:rsidRPr="006E6581" w14:paraId="65A31701" w14:textId="77777777" w:rsidTr="00512853">
        <w:trPr>
          <w:jc w:val="center"/>
        </w:trPr>
        <w:tc>
          <w:tcPr>
            <w:tcW w:w="0" w:type="auto"/>
            <w:vMerge w:val="restart"/>
            <w:vAlign w:val="center"/>
          </w:tcPr>
          <w:p w14:paraId="6E956E38" w14:textId="77777777" w:rsidR="00DA4762" w:rsidRPr="006E6581" w:rsidRDefault="00DA4762" w:rsidP="00512853">
            <w:pPr>
              <w:pStyle w:val="TAC"/>
            </w:pPr>
            <w:r w:rsidRPr="00BB2631">
              <w:t>Ericsson</w:t>
            </w:r>
          </w:p>
        </w:tc>
        <w:tc>
          <w:tcPr>
            <w:tcW w:w="0" w:type="auto"/>
            <w:vAlign w:val="center"/>
          </w:tcPr>
          <w:p w14:paraId="75B2523A" w14:textId="77777777" w:rsidR="00DA4762" w:rsidRPr="006E6581" w:rsidRDefault="00DA4762" w:rsidP="00512853">
            <w:pPr>
              <w:pStyle w:val="TAC"/>
            </w:pPr>
            <w:r w:rsidRPr="006E6581">
              <w:t>Average</w:t>
            </w:r>
          </w:p>
        </w:tc>
        <w:tc>
          <w:tcPr>
            <w:tcW w:w="2132" w:type="dxa"/>
            <w:vAlign w:val="center"/>
          </w:tcPr>
          <w:p w14:paraId="55096CE3" w14:textId="77777777" w:rsidR="00DA4762" w:rsidRPr="006E6581" w:rsidRDefault="00DA4762" w:rsidP="00512853">
            <w:pPr>
              <w:pStyle w:val="TAC"/>
            </w:pPr>
            <w:r>
              <w:t>NA</w:t>
            </w:r>
          </w:p>
        </w:tc>
      </w:tr>
      <w:tr w:rsidR="00DA4762" w:rsidRPr="006E6581" w14:paraId="572D2624" w14:textId="77777777" w:rsidTr="00512853">
        <w:trPr>
          <w:jc w:val="center"/>
        </w:trPr>
        <w:tc>
          <w:tcPr>
            <w:tcW w:w="0" w:type="auto"/>
            <w:vMerge/>
            <w:vAlign w:val="center"/>
          </w:tcPr>
          <w:p w14:paraId="3CB679B3" w14:textId="77777777" w:rsidR="00DA4762" w:rsidRPr="006E6581" w:rsidRDefault="00DA4762" w:rsidP="00512853">
            <w:pPr>
              <w:pStyle w:val="TAC"/>
            </w:pPr>
          </w:p>
        </w:tc>
        <w:tc>
          <w:tcPr>
            <w:tcW w:w="0" w:type="auto"/>
            <w:vAlign w:val="center"/>
          </w:tcPr>
          <w:p w14:paraId="3F6796ED" w14:textId="77777777" w:rsidR="00DA4762" w:rsidRPr="006E6581" w:rsidRDefault="00DA4762" w:rsidP="00512853">
            <w:pPr>
              <w:pStyle w:val="TAC"/>
            </w:pPr>
            <w:r w:rsidRPr="006E6581">
              <w:t>5%-tile</w:t>
            </w:r>
          </w:p>
        </w:tc>
        <w:tc>
          <w:tcPr>
            <w:tcW w:w="2132" w:type="dxa"/>
            <w:vAlign w:val="center"/>
          </w:tcPr>
          <w:p w14:paraId="0415E635" w14:textId="77777777" w:rsidR="00DA4762" w:rsidRPr="00475932" w:rsidRDefault="00DA4762" w:rsidP="00512853">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512853">
        <w:trPr>
          <w:jc w:val="center"/>
        </w:trPr>
        <w:tc>
          <w:tcPr>
            <w:tcW w:w="0" w:type="auto"/>
            <w:vAlign w:val="center"/>
          </w:tcPr>
          <w:p w14:paraId="43BDAF43" w14:textId="77777777" w:rsidR="00DA4762" w:rsidRPr="006E6581" w:rsidRDefault="00DA4762" w:rsidP="00512853">
            <w:pPr>
              <w:pStyle w:val="TAH"/>
            </w:pPr>
          </w:p>
        </w:tc>
        <w:tc>
          <w:tcPr>
            <w:tcW w:w="0" w:type="auto"/>
            <w:vAlign w:val="center"/>
          </w:tcPr>
          <w:p w14:paraId="5EF9803E" w14:textId="77777777" w:rsidR="00DA4762" w:rsidRPr="006E6581" w:rsidRDefault="00DA4762" w:rsidP="00512853">
            <w:pPr>
              <w:pStyle w:val="TAH"/>
            </w:pPr>
            <w:r w:rsidRPr="006E6581">
              <w:t>Scenario 3</w:t>
            </w:r>
          </w:p>
        </w:tc>
      </w:tr>
      <w:tr w:rsidR="00DA4762" w:rsidRPr="006E6581" w14:paraId="77B7E8E6" w14:textId="77777777" w:rsidTr="00512853">
        <w:trPr>
          <w:jc w:val="center"/>
        </w:trPr>
        <w:tc>
          <w:tcPr>
            <w:tcW w:w="0" w:type="auto"/>
            <w:vAlign w:val="center"/>
          </w:tcPr>
          <w:p w14:paraId="054A22C4" w14:textId="77777777" w:rsidR="00DA4762" w:rsidRPr="006E6581" w:rsidRDefault="00DA4762" w:rsidP="00512853">
            <w:pPr>
              <w:pStyle w:val="TAC"/>
            </w:pPr>
            <w:r w:rsidRPr="006E6581">
              <w:t>ACIR value [dB]</w:t>
            </w:r>
          </w:p>
        </w:tc>
        <w:tc>
          <w:tcPr>
            <w:tcW w:w="0" w:type="auto"/>
            <w:vAlign w:val="center"/>
          </w:tcPr>
          <w:p w14:paraId="08246809" w14:textId="77777777" w:rsidR="00DA4762" w:rsidRPr="006E6581" w:rsidRDefault="00DA4762" w:rsidP="00512853">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1778" w:name="_Toc94170370"/>
      <w:bookmarkStart w:id="1779" w:name="_Toc104122379"/>
      <w:bookmarkStart w:id="1780" w:name="_Toc104210185"/>
      <w:bookmarkStart w:id="1781" w:name="_Toc104502897"/>
      <w:bookmarkStart w:id="1782" w:name="_Toc106127657"/>
      <w:bookmarkStart w:id="1783" w:name="_Toc115087950"/>
      <w:bookmarkStart w:id="1784" w:name="_Toc115088106"/>
      <w:bookmarkStart w:id="1785" w:name="_Toc130321479"/>
      <w:bookmarkStart w:id="1786" w:name="_Toc130321633"/>
      <w:bookmarkStart w:id="1787" w:name="_Toc130321787"/>
      <w:bookmarkStart w:id="1788" w:name="_Toc130322154"/>
      <w:bookmarkStart w:id="1789" w:name="_Toc153132957"/>
      <w:bookmarkStart w:id="1790" w:name="_Toc162191927"/>
      <w:bookmarkStart w:id="1791" w:name="_Toc163147556"/>
      <w:bookmarkStart w:id="1792" w:name="_Toc169269888"/>
      <w:bookmarkStart w:id="1793" w:name="_Toc176255362"/>
      <w:bookmarkStart w:id="1794" w:name="_Toc176766574"/>
      <w:bookmarkStart w:id="1795" w:name="_Toc210411772"/>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proofErr w:type="gramStart"/>
            <w:r w:rsidRPr="006E6581">
              <w:t>ACIR[</w:t>
            </w:r>
            <w:proofErr w:type="gramEnd"/>
            <w:r w:rsidRPr="006E6581">
              <w:t>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fr-FR" w:eastAsia="fr-FR"/>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proofErr w:type="gramStart"/>
            <w:r w:rsidRPr="006E6581">
              <w:t>ACIR[</w:t>
            </w:r>
            <w:proofErr w:type="gramEnd"/>
            <w:r w:rsidRPr="006E6581">
              <w:t>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fr-FR" w:eastAsia="fr-FR"/>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 xml:space="preserve">Interpolated </w:t>
            </w:r>
            <w:proofErr w:type="gramStart"/>
            <w:r w:rsidRPr="006E6581">
              <w:t>ACIR</w:t>
            </w:r>
            <w:r w:rsidR="002354E1">
              <w:t>[</w:t>
            </w:r>
            <w:proofErr w:type="gramEnd"/>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proofErr w:type="gramStart"/>
            <w:r w:rsidRPr="006E6581">
              <w:t>Ericsson(</w:t>
            </w:r>
            <w:proofErr w:type="gramEnd"/>
            <w:r w:rsidRPr="006E6581">
              <w:t>*)</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512853">
        <w:trPr>
          <w:trHeight w:val="305"/>
          <w:jc w:val="center"/>
        </w:trPr>
        <w:tc>
          <w:tcPr>
            <w:tcW w:w="838" w:type="pct"/>
            <w:vAlign w:val="center"/>
          </w:tcPr>
          <w:p w14:paraId="518B3217" w14:textId="77777777" w:rsidR="00A2333E" w:rsidRPr="006E6581" w:rsidRDefault="00A2333E" w:rsidP="00512853">
            <w:pPr>
              <w:pStyle w:val="TAH"/>
            </w:pPr>
            <w:proofErr w:type="gramStart"/>
            <w:r w:rsidRPr="006E6581">
              <w:t>ACIR[</w:t>
            </w:r>
            <w:proofErr w:type="gramEnd"/>
            <w:r w:rsidRPr="006E6581">
              <w:t>dB]</w:t>
            </w:r>
          </w:p>
        </w:tc>
        <w:tc>
          <w:tcPr>
            <w:tcW w:w="416" w:type="pct"/>
            <w:vAlign w:val="center"/>
          </w:tcPr>
          <w:p w14:paraId="640D8840" w14:textId="77777777" w:rsidR="00A2333E" w:rsidRPr="006E6581" w:rsidRDefault="00A2333E" w:rsidP="00512853">
            <w:pPr>
              <w:pStyle w:val="TAH"/>
            </w:pPr>
            <w:r w:rsidRPr="006E6581">
              <w:t>10</w:t>
            </w:r>
          </w:p>
        </w:tc>
        <w:tc>
          <w:tcPr>
            <w:tcW w:w="416" w:type="pct"/>
            <w:vAlign w:val="center"/>
          </w:tcPr>
          <w:p w14:paraId="7630EEAA" w14:textId="77777777" w:rsidR="00A2333E" w:rsidRPr="006E6581" w:rsidRDefault="00A2333E" w:rsidP="00512853">
            <w:pPr>
              <w:pStyle w:val="TAH"/>
            </w:pPr>
            <w:r w:rsidRPr="006E6581">
              <w:t>12</w:t>
            </w:r>
          </w:p>
        </w:tc>
        <w:tc>
          <w:tcPr>
            <w:tcW w:w="416" w:type="pct"/>
            <w:vAlign w:val="center"/>
          </w:tcPr>
          <w:p w14:paraId="4E40F3C8" w14:textId="77777777" w:rsidR="00A2333E" w:rsidRPr="006E6581" w:rsidRDefault="00A2333E" w:rsidP="00512853">
            <w:pPr>
              <w:pStyle w:val="TAH"/>
            </w:pPr>
            <w:r w:rsidRPr="006E6581">
              <w:t>14</w:t>
            </w:r>
          </w:p>
        </w:tc>
        <w:tc>
          <w:tcPr>
            <w:tcW w:w="417" w:type="pct"/>
            <w:vAlign w:val="center"/>
          </w:tcPr>
          <w:p w14:paraId="2CD51B98" w14:textId="77777777" w:rsidR="00A2333E" w:rsidRPr="006E6581" w:rsidRDefault="00A2333E" w:rsidP="00512853">
            <w:pPr>
              <w:pStyle w:val="TAH"/>
            </w:pPr>
            <w:r w:rsidRPr="006E6581">
              <w:t>16</w:t>
            </w:r>
          </w:p>
        </w:tc>
        <w:tc>
          <w:tcPr>
            <w:tcW w:w="416" w:type="pct"/>
            <w:vAlign w:val="center"/>
          </w:tcPr>
          <w:p w14:paraId="06906B31" w14:textId="77777777" w:rsidR="00A2333E" w:rsidRPr="006E6581" w:rsidRDefault="00A2333E" w:rsidP="00512853">
            <w:pPr>
              <w:pStyle w:val="TAH"/>
            </w:pPr>
            <w:r w:rsidRPr="006E6581">
              <w:t>18</w:t>
            </w:r>
          </w:p>
        </w:tc>
        <w:tc>
          <w:tcPr>
            <w:tcW w:w="416" w:type="pct"/>
            <w:vAlign w:val="center"/>
          </w:tcPr>
          <w:p w14:paraId="6D6CE986" w14:textId="77777777" w:rsidR="00A2333E" w:rsidRPr="006E6581" w:rsidRDefault="00A2333E" w:rsidP="00512853">
            <w:pPr>
              <w:pStyle w:val="TAH"/>
            </w:pPr>
            <w:r w:rsidRPr="006E6581">
              <w:t>20</w:t>
            </w:r>
          </w:p>
        </w:tc>
        <w:tc>
          <w:tcPr>
            <w:tcW w:w="417" w:type="pct"/>
            <w:vAlign w:val="center"/>
          </w:tcPr>
          <w:p w14:paraId="0647B8C3" w14:textId="77777777" w:rsidR="00A2333E" w:rsidRPr="006E6581" w:rsidRDefault="00A2333E" w:rsidP="00512853">
            <w:pPr>
              <w:pStyle w:val="TAH"/>
            </w:pPr>
            <w:r w:rsidRPr="006E6581">
              <w:t>22</w:t>
            </w:r>
          </w:p>
        </w:tc>
        <w:tc>
          <w:tcPr>
            <w:tcW w:w="416" w:type="pct"/>
            <w:vAlign w:val="center"/>
          </w:tcPr>
          <w:p w14:paraId="0887C6B8" w14:textId="77777777" w:rsidR="00A2333E" w:rsidRPr="006E6581" w:rsidRDefault="00A2333E" w:rsidP="00512853">
            <w:pPr>
              <w:pStyle w:val="TAH"/>
            </w:pPr>
            <w:r w:rsidRPr="006E6581">
              <w:t>24</w:t>
            </w:r>
          </w:p>
        </w:tc>
        <w:tc>
          <w:tcPr>
            <w:tcW w:w="416" w:type="pct"/>
            <w:vAlign w:val="center"/>
          </w:tcPr>
          <w:p w14:paraId="5BDF24F5" w14:textId="77777777" w:rsidR="00A2333E" w:rsidRPr="006E6581" w:rsidRDefault="00A2333E" w:rsidP="00512853">
            <w:pPr>
              <w:pStyle w:val="TAH"/>
            </w:pPr>
            <w:r w:rsidRPr="006E6581">
              <w:t>26</w:t>
            </w:r>
          </w:p>
        </w:tc>
        <w:tc>
          <w:tcPr>
            <w:tcW w:w="416" w:type="pct"/>
            <w:vAlign w:val="center"/>
          </w:tcPr>
          <w:p w14:paraId="1A99B9FA" w14:textId="77777777" w:rsidR="00A2333E" w:rsidRPr="006E6581" w:rsidRDefault="00A2333E" w:rsidP="00512853">
            <w:pPr>
              <w:pStyle w:val="TAH"/>
            </w:pPr>
            <w:r w:rsidRPr="006E6581">
              <w:t>28</w:t>
            </w:r>
          </w:p>
        </w:tc>
      </w:tr>
      <w:tr w:rsidR="00A2333E" w:rsidRPr="006E6581" w14:paraId="60E55CEA" w14:textId="77777777" w:rsidTr="00512853">
        <w:trPr>
          <w:trHeight w:val="290"/>
          <w:jc w:val="center"/>
        </w:trPr>
        <w:tc>
          <w:tcPr>
            <w:tcW w:w="838" w:type="pct"/>
          </w:tcPr>
          <w:p w14:paraId="55E317A2" w14:textId="77777777" w:rsidR="00A2333E" w:rsidRPr="006E6581" w:rsidRDefault="00A2333E" w:rsidP="00512853">
            <w:pPr>
              <w:pStyle w:val="TAC"/>
            </w:pPr>
            <w:r w:rsidRPr="00DB7E2A">
              <w:t>Samsung</w:t>
            </w:r>
          </w:p>
        </w:tc>
        <w:tc>
          <w:tcPr>
            <w:tcW w:w="416" w:type="pct"/>
          </w:tcPr>
          <w:p w14:paraId="040E8D01" w14:textId="77777777" w:rsidR="00A2333E" w:rsidRPr="006E6581" w:rsidRDefault="00A2333E" w:rsidP="00512853">
            <w:pPr>
              <w:pStyle w:val="TAC"/>
            </w:pPr>
            <w:r w:rsidRPr="00355068">
              <w:t>10,85</w:t>
            </w:r>
          </w:p>
        </w:tc>
        <w:tc>
          <w:tcPr>
            <w:tcW w:w="416" w:type="pct"/>
          </w:tcPr>
          <w:p w14:paraId="3D440919" w14:textId="77777777" w:rsidR="00A2333E" w:rsidRPr="006E6581" w:rsidRDefault="00A2333E" w:rsidP="00512853">
            <w:pPr>
              <w:pStyle w:val="TAC"/>
            </w:pPr>
            <w:r w:rsidRPr="00355068">
              <w:t>8,39</w:t>
            </w:r>
          </w:p>
        </w:tc>
        <w:tc>
          <w:tcPr>
            <w:tcW w:w="416" w:type="pct"/>
          </w:tcPr>
          <w:p w14:paraId="761DE496" w14:textId="77777777" w:rsidR="00A2333E" w:rsidRPr="006E6581" w:rsidRDefault="00A2333E" w:rsidP="00512853">
            <w:pPr>
              <w:pStyle w:val="TAC"/>
            </w:pPr>
            <w:r w:rsidRPr="00355068">
              <w:t>6,50</w:t>
            </w:r>
          </w:p>
        </w:tc>
        <w:tc>
          <w:tcPr>
            <w:tcW w:w="417" w:type="pct"/>
          </w:tcPr>
          <w:p w14:paraId="73D74CE5" w14:textId="77777777" w:rsidR="00A2333E" w:rsidRPr="006E6581" w:rsidRDefault="00A2333E" w:rsidP="00512853">
            <w:pPr>
              <w:pStyle w:val="TAC"/>
            </w:pPr>
            <w:r w:rsidRPr="00355068">
              <w:t>5,06</w:t>
            </w:r>
          </w:p>
        </w:tc>
        <w:tc>
          <w:tcPr>
            <w:tcW w:w="416" w:type="pct"/>
          </w:tcPr>
          <w:p w14:paraId="25ADD784" w14:textId="77777777" w:rsidR="00A2333E" w:rsidRPr="006E6581" w:rsidRDefault="00A2333E" w:rsidP="00512853">
            <w:pPr>
              <w:pStyle w:val="TAC"/>
            </w:pPr>
            <w:r w:rsidRPr="00355068">
              <w:t>3,96</w:t>
            </w:r>
          </w:p>
        </w:tc>
        <w:tc>
          <w:tcPr>
            <w:tcW w:w="416" w:type="pct"/>
          </w:tcPr>
          <w:p w14:paraId="1931B334" w14:textId="77777777" w:rsidR="00A2333E" w:rsidRPr="006E6581" w:rsidRDefault="00A2333E" w:rsidP="00512853">
            <w:pPr>
              <w:pStyle w:val="TAC"/>
            </w:pPr>
            <w:r w:rsidRPr="00355068">
              <w:t>3,11</w:t>
            </w:r>
          </w:p>
        </w:tc>
        <w:tc>
          <w:tcPr>
            <w:tcW w:w="417" w:type="pct"/>
          </w:tcPr>
          <w:p w14:paraId="22B499F9" w14:textId="77777777" w:rsidR="00A2333E" w:rsidRPr="006E6581" w:rsidRDefault="00A2333E" w:rsidP="00512853">
            <w:pPr>
              <w:pStyle w:val="TAC"/>
            </w:pPr>
            <w:r w:rsidRPr="00355068">
              <w:t>2,43</w:t>
            </w:r>
          </w:p>
        </w:tc>
        <w:tc>
          <w:tcPr>
            <w:tcW w:w="416" w:type="pct"/>
          </w:tcPr>
          <w:p w14:paraId="0583B542" w14:textId="77777777" w:rsidR="00A2333E" w:rsidRPr="006E6581" w:rsidRDefault="00A2333E" w:rsidP="00512853">
            <w:pPr>
              <w:pStyle w:val="TAC"/>
            </w:pPr>
            <w:r w:rsidRPr="00355068">
              <w:t>1,88</w:t>
            </w:r>
          </w:p>
        </w:tc>
        <w:tc>
          <w:tcPr>
            <w:tcW w:w="416" w:type="pct"/>
          </w:tcPr>
          <w:p w14:paraId="28CD699D" w14:textId="77777777" w:rsidR="00A2333E" w:rsidRPr="006E6581" w:rsidRDefault="00A2333E" w:rsidP="00512853">
            <w:pPr>
              <w:pStyle w:val="TAC"/>
            </w:pPr>
            <w:r w:rsidRPr="00355068">
              <w:t>1,44</w:t>
            </w:r>
          </w:p>
        </w:tc>
        <w:tc>
          <w:tcPr>
            <w:tcW w:w="416" w:type="pct"/>
          </w:tcPr>
          <w:p w14:paraId="6B596E32" w14:textId="77777777" w:rsidR="00A2333E" w:rsidRPr="006E6581" w:rsidRDefault="00A2333E" w:rsidP="00512853">
            <w:pPr>
              <w:pStyle w:val="TAC"/>
            </w:pPr>
            <w:r w:rsidRPr="00355068">
              <w:t>1,07</w:t>
            </w:r>
          </w:p>
        </w:tc>
      </w:tr>
      <w:tr w:rsidR="00A2333E" w:rsidRPr="006E6581" w14:paraId="75AFC315" w14:textId="77777777" w:rsidTr="00512853">
        <w:trPr>
          <w:trHeight w:val="290"/>
          <w:jc w:val="center"/>
        </w:trPr>
        <w:tc>
          <w:tcPr>
            <w:tcW w:w="838" w:type="pct"/>
          </w:tcPr>
          <w:p w14:paraId="5A2A5473" w14:textId="77777777" w:rsidR="00A2333E" w:rsidRPr="006E6581" w:rsidRDefault="00A2333E" w:rsidP="00512853">
            <w:pPr>
              <w:pStyle w:val="TAC"/>
            </w:pPr>
            <w:r w:rsidRPr="00DB7E2A">
              <w:t>MTK</w:t>
            </w:r>
          </w:p>
        </w:tc>
        <w:tc>
          <w:tcPr>
            <w:tcW w:w="416" w:type="pct"/>
          </w:tcPr>
          <w:p w14:paraId="24F698A5" w14:textId="77777777" w:rsidR="00A2333E" w:rsidRPr="006E6581" w:rsidRDefault="00A2333E" w:rsidP="00512853">
            <w:pPr>
              <w:pStyle w:val="TAC"/>
            </w:pPr>
            <w:r w:rsidRPr="00355068">
              <w:t>11,73</w:t>
            </w:r>
          </w:p>
        </w:tc>
        <w:tc>
          <w:tcPr>
            <w:tcW w:w="416" w:type="pct"/>
          </w:tcPr>
          <w:p w14:paraId="234AB5C1" w14:textId="77777777" w:rsidR="00A2333E" w:rsidRPr="006E6581" w:rsidRDefault="00A2333E" w:rsidP="00512853">
            <w:pPr>
              <w:pStyle w:val="TAC"/>
            </w:pPr>
            <w:r w:rsidRPr="00355068">
              <w:t>9,14</w:t>
            </w:r>
          </w:p>
        </w:tc>
        <w:tc>
          <w:tcPr>
            <w:tcW w:w="416" w:type="pct"/>
          </w:tcPr>
          <w:p w14:paraId="042B6F5B" w14:textId="77777777" w:rsidR="00A2333E" w:rsidRPr="006E6581" w:rsidRDefault="00A2333E" w:rsidP="00512853">
            <w:pPr>
              <w:pStyle w:val="TAC"/>
            </w:pPr>
            <w:r w:rsidRPr="00355068">
              <w:t>7,05</w:t>
            </w:r>
          </w:p>
        </w:tc>
        <w:tc>
          <w:tcPr>
            <w:tcW w:w="417" w:type="pct"/>
          </w:tcPr>
          <w:p w14:paraId="115B990E" w14:textId="77777777" w:rsidR="00A2333E" w:rsidRPr="006E6581" w:rsidRDefault="00A2333E" w:rsidP="00512853">
            <w:pPr>
              <w:pStyle w:val="TAC"/>
            </w:pPr>
            <w:r w:rsidRPr="00355068">
              <w:t>5,38</w:t>
            </w:r>
          </w:p>
        </w:tc>
        <w:tc>
          <w:tcPr>
            <w:tcW w:w="416" w:type="pct"/>
          </w:tcPr>
          <w:p w14:paraId="020B5AE6" w14:textId="77777777" w:rsidR="00A2333E" w:rsidRPr="006E6581" w:rsidRDefault="00A2333E" w:rsidP="00512853">
            <w:pPr>
              <w:pStyle w:val="TAC"/>
            </w:pPr>
            <w:r w:rsidRPr="00355068">
              <w:t>4,05</w:t>
            </w:r>
          </w:p>
        </w:tc>
        <w:tc>
          <w:tcPr>
            <w:tcW w:w="416" w:type="pct"/>
          </w:tcPr>
          <w:p w14:paraId="08AACE7F" w14:textId="77777777" w:rsidR="00A2333E" w:rsidRPr="006E6581" w:rsidRDefault="00A2333E" w:rsidP="00512853">
            <w:pPr>
              <w:pStyle w:val="TAC"/>
            </w:pPr>
            <w:r w:rsidRPr="00355068">
              <w:t>2,99</w:t>
            </w:r>
          </w:p>
        </w:tc>
        <w:tc>
          <w:tcPr>
            <w:tcW w:w="417" w:type="pct"/>
          </w:tcPr>
          <w:p w14:paraId="1BC0A6AC" w14:textId="77777777" w:rsidR="00A2333E" w:rsidRPr="006E6581" w:rsidRDefault="00A2333E" w:rsidP="00512853">
            <w:pPr>
              <w:pStyle w:val="TAC"/>
            </w:pPr>
            <w:r w:rsidRPr="00355068">
              <w:t>2,17</w:t>
            </w:r>
          </w:p>
        </w:tc>
        <w:tc>
          <w:tcPr>
            <w:tcW w:w="416" w:type="pct"/>
          </w:tcPr>
          <w:p w14:paraId="48C6D85C" w14:textId="77777777" w:rsidR="00A2333E" w:rsidRPr="006E6581" w:rsidRDefault="00A2333E" w:rsidP="00512853">
            <w:pPr>
              <w:pStyle w:val="TAC"/>
            </w:pPr>
            <w:r w:rsidRPr="00355068">
              <w:t>1,53</w:t>
            </w:r>
          </w:p>
        </w:tc>
        <w:tc>
          <w:tcPr>
            <w:tcW w:w="416" w:type="pct"/>
          </w:tcPr>
          <w:p w14:paraId="0F6721BF" w14:textId="77777777" w:rsidR="00A2333E" w:rsidRPr="006E6581" w:rsidRDefault="00A2333E" w:rsidP="00512853">
            <w:pPr>
              <w:pStyle w:val="TAC"/>
            </w:pPr>
            <w:r w:rsidRPr="00355068">
              <w:t>1,06</w:t>
            </w:r>
          </w:p>
        </w:tc>
        <w:tc>
          <w:tcPr>
            <w:tcW w:w="416" w:type="pct"/>
          </w:tcPr>
          <w:p w14:paraId="02864FCB" w14:textId="77777777" w:rsidR="00A2333E" w:rsidRPr="006E6581" w:rsidRDefault="00A2333E" w:rsidP="00512853">
            <w:pPr>
              <w:pStyle w:val="TAC"/>
            </w:pPr>
            <w:r w:rsidRPr="00355068">
              <w:t>0,72</w:t>
            </w:r>
          </w:p>
        </w:tc>
      </w:tr>
      <w:tr w:rsidR="00A2333E" w:rsidRPr="006E6581" w14:paraId="75522FF0" w14:textId="77777777" w:rsidTr="00512853">
        <w:trPr>
          <w:trHeight w:val="290"/>
          <w:jc w:val="center"/>
        </w:trPr>
        <w:tc>
          <w:tcPr>
            <w:tcW w:w="838" w:type="pct"/>
          </w:tcPr>
          <w:p w14:paraId="72DC0081" w14:textId="77777777" w:rsidR="00A2333E" w:rsidRPr="006E6581" w:rsidRDefault="00A2333E" w:rsidP="00512853">
            <w:pPr>
              <w:pStyle w:val="TAC"/>
            </w:pPr>
            <w:r w:rsidRPr="00DB7E2A">
              <w:t>ZTE</w:t>
            </w:r>
          </w:p>
        </w:tc>
        <w:tc>
          <w:tcPr>
            <w:tcW w:w="416" w:type="pct"/>
          </w:tcPr>
          <w:p w14:paraId="7D0C39CA" w14:textId="77777777" w:rsidR="00A2333E" w:rsidRPr="006E6581" w:rsidRDefault="00A2333E" w:rsidP="00512853">
            <w:pPr>
              <w:pStyle w:val="TAC"/>
            </w:pPr>
            <w:r w:rsidRPr="00355068">
              <w:t>6,12</w:t>
            </w:r>
          </w:p>
        </w:tc>
        <w:tc>
          <w:tcPr>
            <w:tcW w:w="416" w:type="pct"/>
          </w:tcPr>
          <w:p w14:paraId="5911EDFF" w14:textId="77777777" w:rsidR="00A2333E" w:rsidRPr="006E6581" w:rsidRDefault="00A2333E" w:rsidP="00512853">
            <w:pPr>
              <w:pStyle w:val="TAC"/>
            </w:pPr>
            <w:r w:rsidRPr="00355068">
              <w:t>5,01</w:t>
            </w:r>
          </w:p>
        </w:tc>
        <w:tc>
          <w:tcPr>
            <w:tcW w:w="416" w:type="pct"/>
          </w:tcPr>
          <w:p w14:paraId="1FE433F8" w14:textId="77777777" w:rsidR="00A2333E" w:rsidRPr="006E6581" w:rsidRDefault="00A2333E" w:rsidP="00512853">
            <w:pPr>
              <w:pStyle w:val="TAC"/>
            </w:pPr>
            <w:r w:rsidRPr="00355068">
              <w:t>4,16</w:t>
            </w:r>
          </w:p>
        </w:tc>
        <w:tc>
          <w:tcPr>
            <w:tcW w:w="417" w:type="pct"/>
          </w:tcPr>
          <w:p w14:paraId="10AA6CE4" w14:textId="77777777" w:rsidR="00A2333E" w:rsidRPr="006E6581" w:rsidRDefault="00A2333E" w:rsidP="00512853">
            <w:pPr>
              <w:pStyle w:val="TAC"/>
            </w:pPr>
            <w:r w:rsidRPr="00355068">
              <w:t>3,32</w:t>
            </w:r>
          </w:p>
        </w:tc>
        <w:tc>
          <w:tcPr>
            <w:tcW w:w="416" w:type="pct"/>
          </w:tcPr>
          <w:p w14:paraId="7520185A" w14:textId="77777777" w:rsidR="00A2333E" w:rsidRPr="006E6581" w:rsidRDefault="00A2333E" w:rsidP="00512853">
            <w:pPr>
              <w:pStyle w:val="TAC"/>
            </w:pPr>
            <w:r w:rsidRPr="00355068">
              <w:t>2,85</w:t>
            </w:r>
          </w:p>
        </w:tc>
        <w:tc>
          <w:tcPr>
            <w:tcW w:w="416" w:type="pct"/>
          </w:tcPr>
          <w:p w14:paraId="6B53375E" w14:textId="77777777" w:rsidR="00A2333E" w:rsidRPr="006E6581" w:rsidRDefault="00A2333E" w:rsidP="00512853">
            <w:pPr>
              <w:pStyle w:val="TAC"/>
            </w:pPr>
            <w:r w:rsidRPr="00355068">
              <w:t>2,27</w:t>
            </w:r>
          </w:p>
        </w:tc>
        <w:tc>
          <w:tcPr>
            <w:tcW w:w="417" w:type="pct"/>
          </w:tcPr>
          <w:p w14:paraId="728008F5" w14:textId="77777777" w:rsidR="00A2333E" w:rsidRPr="006E6581" w:rsidRDefault="00A2333E" w:rsidP="00512853">
            <w:pPr>
              <w:pStyle w:val="TAC"/>
            </w:pPr>
            <w:r w:rsidRPr="00355068">
              <w:t>1,83</w:t>
            </w:r>
          </w:p>
        </w:tc>
        <w:tc>
          <w:tcPr>
            <w:tcW w:w="416" w:type="pct"/>
          </w:tcPr>
          <w:p w14:paraId="34E489ED" w14:textId="77777777" w:rsidR="00A2333E" w:rsidRPr="006E6581" w:rsidRDefault="00A2333E" w:rsidP="00512853">
            <w:pPr>
              <w:pStyle w:val="TAC"/>
            </w:pPr>
            <w:r w:rsidRPr="00355068">
              <w:t>1,17</w:t>
            </w:r>
          </w:p>
        </w:tc>
        <w:tc>
          <w:tcPr>
            <w:tcW w:w="416" w:type="pct"/>
          </w:tcPr>
          <w:p w14:paraId="3E8C2ABB" w14:textId="77777777" w:rsidR="00A2333E" w:rsidRPr="006E6581" w:rsidRDefault="00A2333E" w:rsidP="00512853">
            <w:pPr>
              <w:pStyle w:val="TAC"/>
            </w:pPr>
            <w:r w:rsidRPr="00355068">
              <w:t>0,80</w:t>
            </w:r>
          </w:p>
        </w:tc>
        <w:tc>
          <w:tcPr>
            <w:tcW w:w="416" w:type="pct"/>
          </w:tcPr>
          <w:p w14:paraId="22501569" w14:textId="77777777" w:rsidR="00A2333E" w:rsidRPr="006E6581" w:rsidRDefault="00A2333E" w:rsidP="00512853">
            <w:pPr>
              <w:pStyle w:val="TAC"/>
            </w:pPr>
            <w:r w:rsidRPr="00355068">
              <w:t>0,50</w:t>
            </w:r>
          </w:p>
        </w:tc>
      </w:tr>
      <w:tr w:rsidR="00A2333E" w:rsidRPr="006E6581" w14:paraId="35A2DAA4" w14:textId="77777777" w:rsidTr="00512853">
        <w:trPr>
          <w:trHeight w:val="290"/>
          <w:jc w:val="center"/>
        </w:trPr>
        <w:tc>
          <w:tcPr>
            <w:tcW w:w="838" w:type="pct"/>
          </w:tcPr>
          <w:p w14:paraId="6D05FF5F" w14:textId="77777777" w:rsidR="00A2333E" w:rsidRPr="006E6581" w:rsidRDefault="00A2333E" w:rsidP="00512853">
            <w:pPr>
              <w:pStyle w:val="TAC"/>
            </w:pPr>
            <w:r w:rsidRPr="00DB7E2A">
              <w:t>THALES</w:t>
            </w:r>
          </w:p>
        </w:tc>
        <w:tc>
          <w:tcPr>
            <w:tcW w:w="416" w:type="pct"/>
          </w:tcPr>
          <w:p w14:paraId="1A22E303" w14:textId="77777777" w:rsidR="00A2333E" w:rsidRPr="006E6581" w:rsidRDefault="00A2333E" w:rsidP="00512853">
            <w:pPr>
              <w:pStyle w:val="TAC"/>
            </w:pPr>
            <w:r>
              <w:t>NA</w:t>
            </w:r>
          </w:p>
        </w:tc>
        <w:tc>
          <w:tcPr>
            <w:tcW w:w="416" w:type="pct"/>
          </w:tcPr>
          <w:p w14:paraId="476BBB89" w14:textId="77777777" w:rsidR="00A2333E" w:rsidRPr="006E6581" w:rsidRDefault="00A2333E" w:rsidP="00512853">
            <w:pPr>
              <w:pStyle w:val="TAC"/>
            </w:pPr>
            <w:r w:rsidRPr="00355068">
              <w:t>0,04</w:t>
            </w:r>
          </w:p>
        </w:tc>
        <w:tc>
          <w:tcPr>
            <w:tcW w:w="416" w:type="pct"/>
          </w:tcPr>
          <w:p w14:paraId="0B06619F" w14:textId="77777777" w:rsidR="00A2333E" w:rsidRPr="006E6581" w:rsidRDefault="00A2333E" w:rsidP="00512853">
            <w:pPr>
              <w:pStyle w:val="TAC"/>
            </w:pPr>
            <w:r w:rsidRPr="00355068">
              <w:t>0,03</w:t>
            </w:r>
          </w:p>
        </w:tc>
        <w:tc>
          <w:tcPr>
            <w:tcW w:w="417" w:type="pct"/>
          </w:tcPr>
          <w:p w14:paraId="0EDBC4FD" w14:textId="77777777" w:rsidR="00A2333E" w:rsidRPr="006E6581" w:rsidRDefault="00A2333E" w:rsidP="00512853">
            <w:pPr>
              <w:pStyle w:val="TAC"/>
            </w:pPr>
            <w:r w:rsidRPr="00355068">
              <w:t>0,01</w:t>
            </w:r>
          </w:p>
        </w:tc>
        <w:tc>
          <w:tcPr>
            <w:tcW w:w="416" w:type="pct"/>
          </w:tcPr>
          <w:p w14:paraId="2020E88A" w14:textId="77777777" w:rsidR="00A2333E" w:rsidRPr="006E6581" w:rsidRDefault="00A2333E" w:rsidP="00512853">
            <w:pPr>
              <w:pStyle w:val="TAC"/>
            </w:pPr>
            <w:r w:rsidRPr="00355068">
              <w:t>0,01</w:t>
            </w:r>
          </w:p>
        </w:tc>
        <w:tc>
          <w:tcPr>
            <w:tcW w:w="416" w:type="pct"/>
          </w:tcPr>
          <w:p w14:paraId="2985CCAD" w14:textId="77777777" w:rsidR="00A2333E" w:rsidRPr="006E6581" w:rsidRDefault="00A2333E" w:rsidP="00512853">
            <w:pPr>
              <w:pStyle w:val="TAC"/>
            </w:pPr>
            <w:r w:rsidRPr="00355068">
              <w:t>0</w:t>
            </w:r>
          </w:p>
        </w:tc>
        <w:tc>
          <w:tcPr>
            <w:tcW w:w="417" w:type="pct"/>
          </w:tcPr>
          <w:p w14:paraId="0D09DAD3" w14:textId="77777777" w:rsidR="00A2333E" w:rsidRPr="006E6581" w:rsidRDefault="00A2333E" w:rsidP="00512853">
            <w:pPr>
              <w:pStyle w:val="TAC"/>
            </w:pPr>
            <w:r w:rsidRPr="00355068">
              <w:t>0</w:t>
            </w:r>
          </w:p>
        </w:tc>
        <w:tc>
          <w:tcPr>
            <w:tcW w:w="416" w:type="pct"/>
          </w:tcPr>
          <w:p w14:paraId="4E1C7930" w14:textId="77777777" w:rsidR="00A2333E" w:rsidRPr="006E6581" w:rsidRDefault="00A2333E" w:rsidP="00512853">
            <w:pPr>
              <w:pStyle w:val="TAC"/>
            </w:pPr>
            <w:r w:rsidRPr="00355068">
              <w:t>0</w:t>
            </w:r>
          </w:p>
        </w:tc>
        <w:tc>
          <w:tcPr>
            <w:tcW w:w="416" w:type="pct"/>
          </w:tcPr>
          <w:p w14:paraId="35620A8B" w14:textId="77777777" w:rsidR="00A2333E" w:rsidRPr="006E6581" w:rsidRDefault="00A2333E" w:rsidP="00512853">
            <w:pPr>
              <w:pStyle w:val="TAC"/>
            </w:pPr>
            <w:r w:rsidRPr="00355068">
              <w:t>0</w:t>
            </w:r>
          </w:p>
        </w:tc>
        <w:tc>
          <w:tcPr>
            <w:tcW w:w="416" w:type="pct"/>
          </w:tcPr>
          <w:p w14:paraId="0D3B43C0" w14:textId="77777777" w:rsidR="00A2333E" w:rsidRPr="006E6581" w:rsidRDefault="00A2333E" w:rsidP="00512853">
            <w:pPr>
              <w:pStyle w:val="TAC"/>
            </w:pPr>
            <w:r w:rsidRPr="00355068">
              <w:t>0</w:t>
            </w:r>
          </w:p>
        </w:tc>
      </w:tr>
      <w:tr w:rsidR="00A2333E" w:rsidRPr="006E6581" w14:paraId="4F9D2DE5" w14:textId="77777777" w:rsidTr="00512853">
        <w:trPr>
          <w:trHeight w:val="305"/>
          <w:jc w:val="center"/>
        </w:trPr>
        <w:tc>
          <w:tcPr>
            <w:tcW w:w="838" w:type="pct"/>
          </w:tcPr>
          <w:p w14:paraId="43AAA0C4" w14:textId="77777777" w:rsidR="00A2333E" w:rsidRPr="006E6581" w:rsidRDefault="00A2333E" w:rsidP="00512853">
            <w:pPr>
              <w:pStyle w:val="TAC"/>
            </w:pPr>
            <w:r>
              <w:t>Ericsson</w:t>
            </w:r>
            <w:r w:rsidRPr="00D675BB">
              <w:rPr>
                <w:vertAlign w:val="superscript"/>
              </w:rPr>
              <w:t>1</w:t>
            </w:r>
          </w:p>
        </w:tc>
        <w:tc>
          <w:tcPr>
            <w:tcW w:w="416" w:type="pct"/>
          </w:tcPr>
          <w:p w14:paraId="03E65B38" w14:textId="77777777" w:rsidR="00A2333E" w:rsidRPr="006E6581" w:rsidRDefault="00A2333E" w:rsidP="00512853">
            <w:pPr>
              <w:pStyle w:val="TAC"/>
            </w:pPr>
            <w:r>
              <w:t>NA</w:t>
            </w:r>
          </w:p>
        </w:tc>
        <w:tc>
          <w:tcPr>
            <w:tcW w:w="416" w:type="pct"/>
          </w:tcPr>
          <w:p w14:paraId="374628EB" w14:textId="77777777" w:rsidR="00A2333E" w:rsidRPr="006E6581" w:rsidRDefault="00A2333E" w:rsidP="00512853">
            <w:pPr>
              <w:pStyle w:val="TAC"/>
            </w:pPr>
            <w:r>
              <w:t>NA</w:t>
            </w:r>
          </w:p>
        </w:tc>
        <w:tc>
          <w:tcPr>
            <w:tcW w:w="416" w:type="pct"/>
          </w:tcPr>
          <w:p w14:paraId="199C9458" w14:textId="77777777" w:rsidR="00A2333E" w:rsidRPr="006E6581" w:rsidRDefault="00A2333E" w:rsidP="00512853">
            <w:pPr>
              <w:pStyle w:val="TAC"/>
            </w:pPr>
            <w:r>
              <w:t>NA</w:t>
            </w:r>
          </w:p>
        </w:tc>
        <w:tc>
          <w:tcPr>
            <w:tcW w:w="417" w:type="pct"/>
          </w:tcPr>
          <w:p w14:paraId="26F3A6B2" w14:textId="77777777" w:rsidR="00A2333E" w:rsidRPr="006E6581" w:rsidRDefault="00A2333E" w:rsidP="00512853">
            <w:pPr>
              <w:pStyle w:val="TAC"/>
            </w:pPr>
            <w:r>
              <w:t>NA</w:t>
            </w:r>
          </w:p>
        </w:tc>
        <w:tc>
          <w:tcPr>
            <w:tcW w:w="416" w:type="pct"/>
          </w:tcPr>
          <w:p w14:paraId="6C4ED360" w14:textId="77777777" w:rsidR="00A2333E" w:rsidRPr="006E6581" w:rsidRDefault="00A2333E" w:rsidP="00512853">
            <w:pPr>
              <w:pStyle w:val="TAC"/>
            </w:pPr>
            <w:r>
              <w:t>NA</w:t>
            </w:r>
          </w:p>
        </w:tc>
        <w:tc>
          <w:tcPr>
            <w:tcW w:w="416" w:type="pct"/>
          </w:tcPr>
          <w:p w14:paraId="27100C7A" w14:textId="77777777" w:rsidR="00A2333E" w:rsidRPr="006E6581" w:rsidRDefault="00A2333E" w:rsidP="00512853">
            <w:pPr>
              <w:pStyle w:val="TAC"/>
            </w:pPr>
            <w:r>
              <w:t>NA</w:t>
            </w:r>
          </w:p>
        </w:tc>
        <w:tc>
          <w:tcPr>
            <w:tcW w:w="417" w:type="pct"/>
          </w:tcPr>
          <w:p w14:paraId="2DBB6EE0" w14:textId="77777777" w:rsidR="00A2333E" w:rsidRPr="006E6581" w:rsidRDefault="00A2333E" w:rsidP="00512853">
            <w:pPr>
              <w:pStyle w:val="TAC"/>
            </w:pPr>
            <w:r>
              <w:t>NA</w:t>
            </w:r>
          </w:p>
        </w:tc>
        <w:tc>
          <w:tcPr>
            <w:tcW w:w="416" w:type="pct"/>
          </w:tcPr>
          <w:p w14:paraId="0A9956F4" w14:textId="77777777" w:rsidR="00A2333E" w:rsidRPr="006E6581" w:rsidRDefault="00A2333E" w:rsidP="00512853">
            <w:pPr>
              <w:pStyle w:val="TAC"/>
            </w:pPr>
            <w:r>
              <w:t>NA</w:t>
            </w:r>
          </w:p>
        </w:tc>
        <w:tc>
          <w:tcPr>
            <w:tcW w:w="416" w:type="pct"/>
          </w:tcPr>
          <w:p w14:paraId="37A97E5F" w14:textId="77777777" w:rsidR="00A2333E" w:rsidRPr="006E6581" w:rsidRDefault="00A2333E" w:rsidP="00512853">
            <w:pPr>
              <w:pStyle w:val="TAC"/>
            </w:pPr>
            <w:r>
              <w:t>NA</w:t>
            </w:r>
          </w:p>
        </w:tc>
        <w:tc>
          <w:tcPr>
            <w:tcW w:w="416" w:type="pct"/>
          </w:tcPr>
          <w:p w14:paraId="7C61D109" w14:textId="77777777" w:rsidR="00A2333E" w:rsidRPr="006E6581" w:rsidRDefault="00A2333E" w:rsidP="00512853">
            <w:pPr>
              <w:pStyle w:val="TAC"/>
            </w:pPr>
            <w:r w:rsidRPr="00355068">
              <w:t>1,2</w:t>
            </w:r>
          </w:p>
        </w:tc>
      </w:tr>
      <w:tr w:rsidR="00A2333E" w:rsidRPr="006E6581" w14:paraId="1C6A6A9D" w14:textId="77777777" w:rsidTr="00512853">
        <w:trPr>
          <w:trHeight w:val="305"/>
          <w:jc w:val="center"/>
        </w:trPr>
        <w:tc>
          <w:tcPr>
            <w:tcW w:w="5000" w:type="pct"/>
            <w:gridSpan w:val="11"/>
            <w:vAlign w:val="center"/>
          </w:tcPr>
          <w:p w14:paraId="5BF68C1F" w14:textId="77777777" w:rsidR="00A2333E" w:rsidRPr="00C74C6F" w:rsidRDefault="00A2333E" w:rsidP="00512853">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512853">
        <w:trPr>
          <w:trHeight w:val="305"/>
        </w:trPr>
        <w:tc>
          <w:tcPr>
            <w:tcW w:w="820" w:type="pct"/>
            <w:shd w:val="clear" w:color="auto" w:fill="auto"/>
            <w:vAlign w:val="center"/>
          </w:tcPr>
          <w:p w14:paraId="6E8A2D7F" w14:textId="77777777" w:rsidR="00A2333E" w:rsidRPr="006E6581" w:rsidRDefault="00A2333E" w:rsidP="00512853">
            <w:pPr>
              <w:pStyle w:val="TAH"/>
            </w:pPr>
            <w:proofErr w:type="gramStart"/>
            <w:r w:rsidRPr="006E6581">
              <w:t>ACIR[</w:t>
            </w:r>
            <w:proofErr w:type="gramEnd"/>
            <w:r w:rsidRPr="006E6581">
              <w:t>dB]</w:t>
            </w:r>
          </w:p>
        </w:tc>
        <w:tc>
          <w:tcPr>
            <w:tcW w:w="418" w:type="pct"/>
            <w:shd w:val="clear" w:color="auto" w:fill="auto"/>
            <w:vAlign w:val="center"/>
          </w:tcPr>
          <w:p w14:paraId="46005367" w14:textId="77777777" w:rsidR="00A2333E" w:rsidRPr="006E6581" w:rsidRDefault="00A2333E" w:rsidP="00512853">
            <w:pPr>
              <w:pStyle w:val="TAH"/>
            </w:pPr>
            <w:r w:rsidRPr="006E6581">
              <w:t>20</w:t>
            </w:r>
          </w:p>
        </w:tc>
        <w:tc>
          <w:tcPr>
            <w:tcW w:w="419" w:type="pct"/>
            <w:shd w:val="clear" w:color="auto" w:fill="auto"/>
            <w:vAlign w:val="center"/>
          </w:tcPr>
          <w:p w14:paraId="158C7069" w14:textId="77777777" w:rsidR="00A2333E" w:rsidRPr="006E6581" w:rsidRDefault="00A2333E" w:rsidP="00512853">
            <w:pPr>
              <w:pStyle w:val="TAH"/>
            </w:pPr>
            <w:r w:rsidRPr="006E6581">
              <w:t>22</w:t>
            </w:r>
          </w:p>
        </w:tc>
        <w:tc>
          <w:tcPr>
            <w:tcW w:w="418" w:type="pct"/>
            <w:shd w:val="clear" w:color="auto" w:fill="auto"/>
            <w:vAlign w:val="center"/>
          </w:tcPr>
          <w:p w14:paraId="47C12564" w14:textId="77777777" w:rsidR="00A2333E" w:rsidRPr="006E6581" w:rsidRDefault="00A2333E" w:rsidP="00512853">
            <w:pPr>
              <w:pStyle w:val="TAH"/>
            </w:pPr>
            <w:r w:rsidRPr="006E6581">
              <w:t>24</w:t>
            </w:r>
          </w:p>
        </w:tc>
        <w:tc>
          <w:tcPr>
            <w:tcW w:w="419" w:type="pct"/>
            <w:shd w:val="clear" w:color="auto" w:fill="auto"/>
            <w:vAlign w:val="center"/>
          </w:tcPr>
          <w:p w14:paraId="57C43E79" w14:textId="77777777" w:rsidR="00A2333E" w:rsidRPr="006E6581" w:rsidRDefault="00A2333E" w:rsidP="00512853">
            <w:pPr>
              <w:pStyle w:val="TAH"/>
            </w:pPr>
            <w:r w:rsidRPr="006E6581">
              <w:t>26</w:t>
            </w:r>
          </w:p>
        </w:tc>
        <w:tc>
          <w:tcPr>
            <w:tcW w:w="418" w:type="pct"/>
            <w:shd w:val="clear" w:color="auto" w:fill="auto"/>
            <w:vAlign w:val="center"/>
          </w:tcPr>
          <w:p w14:paraId="1E9D9D4C" w14:textId="77777777" w:rsidR="00A2333E" w:rsidRPr="006E6581" w:rsidRDefault="00A2333E" w:rsidP="00512853">
            <w:pPr>
              <w:pStyle w:val="TAH"/>
            </w:pPr>
            <w:r w:rsidRPr="006E6581">
              <w:t>28</w:t>
            </w:r>
          </w:p>
        </w:tc>
        <w:tc>
          <w:tcPr>
            <w:tcW w:w="419" w:type="pct"/>
            <w:shd w:val="clear" w:color="auto" w:fill="auto"/>
            <w:vAlign w:val="center"/>
          </w:tcPr>
          <w:p w14:paraId="1FA83152" w14:textId="77777777" w:rsidR="00A2333E" w:rsidRPr="006E6581" w:rsidRDefault="00A2333E" w:rsidP="00512853">
            <w:pPr>
              <w:pStyle w:val="TAH"/>
            </w:pPr>
            <w:r w:rsidRPr="006E6581">
              <w:t>30</w:t>
            </w:r>
          </w:p>
        </w:tc>
        <w:tc>
          <w:tcPr>
            <w:tcW w:w="418" w:type="pct"/>
            <w:shd w:val="clear" w:color="auto" w:fill="auto"/>
            <w:vAlign w:val="center"/>
          </w:tcPr>
          <w:p w14:paraId="1278DFEC" w14:textId="77777777" w:rsidR="00A2333E" w:rsidRPr="006E6581" w:rsidRDefault="00A2333E" w:rsidP="00512853">
            <w:pPr>
              <w:pStyle w:val="TAH"/>
            </w:pPr>
            <w:r w:rsidRPr="006E6581">
              <w:t>32</w:t>
            </w:r>
          </w:p>
        </w:tc>
        <w:tc>
          <w:tcPr>
            <w:tcW w:w="419" w:type="pct"/>
            <w:shd w:val="clear" w:color="auto" w:fill="auto"/>
            <w:vAlign w:val="center"/>
          </w:tcPr>
          <w:p w14:paraId="42331F00" w14:textId="77777777" w:rsidR="00A2333E" w:rsidRPr="006E6581" w:rsidRDefault="00A2333E" w:rsidP="00512853">
            <w:pPr>
              <w:pStyle w:val="TAH"/>
            </w:pPr>
            <w:r w:rsidRPr="006E6581">
              <w:t>34</w:t>
            </w:r>
          </w:p>
        </w:tc>
        <w:tc>
          <w:tcPr>
            <w:tcW w:w="418" w:type="pct"/>
            <w:shd w:val="clear" w:color="auto" w:fill="auto"/>
            <w:vAlign w:val="center"/>
          </w:tcPr>
          <w:p w14:paraId="3E391AAB" w14:textId="77777777" w:rsidR="00A2333E" w:rsidRPr="006E6581" w:rsidRDefault="00A2333E" w:rsidP="00512853">
            <w:pPr>
              <w:pStyle w:val="TAH"/>
            </w:pPr>
            <w:r w:rsidRPr="006E6581">
              <w:t>36</w:t>
            </w:r>
          </w:p>
        </w:tc>
        <w:tc>
          <w:tcPr>
            <w:tcW w:w="415" w:type="pct"/>
            <w:shd w:val="clear" w:color="auto" w:fill="auto"/>
            <w:vAlign w:val="center"/>
          </w:tcPr>
          <w:p w14:paraId="2FC0D987" w14:textId="77777777" w:rsidR="00A2333E" w:rsidRPr="006E6581" w:rsidRDefault="00A2333E" w:rsidP="00512853">
            <w:pPr>
              <w:pStyle w:val="TAH"/>
            </w:pPr>
            <w:r w:rsidRPr="006E6581">
              <w:t>38</w:t>
            </w:r>
          </w:p>
        </w:tc>
      </w:tr>
      <w:tr w:rsidR="00A2333E" w:rsidRPr="006E6581" w14:paraId="6D670C9D" w14:textId="77777777" w:rsidTr="00512853">
        <w:trPr>
          <w:trHeight w:val="290"/>
        </w:trPr>
        <w:tc>
          <w:tcPr>
            <w:tcW w:w="820" w:type="pct"/>
            <w:shd w:val="clear" w:color="auto" w:fill="auto"/>
          </w:tcPr>
          <w:p w14:paraId="2562ADEC" w14:textId="77777777" w:rsidR="00A2333E" w:rsidRPr="006E6581" w:rsidRDefault="00A2333E" w:rsidP="00512853">
            <w:pPr>
              <w:pStyle w:val="TAC"/>
            </w:pPr>
            <w:r w:rsidRPr="00B60ADB">
              <w:t>Samsung</w:t>
            </w:r>
          </w:p>
        </w:tc>
        <w:tc>
          <w:tcPr>
            <w:tcW w:w="418" w:type="pct"/>
            <w:shd w:val="clear" w:color="auto" w:fill="auto"/>
          </w:tcPr>
          <w:p w14:paraId="55B6F586" w14:textId="77777777" w:rsidR="00A2333E" w:rsidRPr="006E6581" w:rsidRDefault="00A2333E" w:rsidP="00512853">
            <w:pPr>
              <w:pStyle w:val="TAC"/>
            </w:pPr>
            <w:r w:rsidRPr="00AE417B">
              <w:t>NA</w:t>
            </w:r>
          </w:p>
        </w:tc>
        <w:tc>
          <w:tcPr>
            <w:tcW w:w="419" w:type="pct"/>
            <w:shd w:val="clear" w:color="auto" w:fill="auto"/>
          </w:tcPr>
          <w:p w14:paraId="66F5F7C2" w14:textId="77777777" w:rsidR="00A2333E" w:rsidRPr="006E6581" w:rsidRDefault="00A2333E" w:rsidP="00512853">
            <w:pPr>
              <w:pStyle w:val="TAC"/>
            </w:pPr>
            <w:r w:rsidRPr="00AE417B">
              <w:t>NA</w:t>
            </w:r>
          </w:p>
        </w:tc>
        <w:tc>
          <w:tcPr>
            <w:tcW w:w="418" w:type="pct"/>
            <w:shd w:val="clear" w:color="auto" w:fill="auto"/>
          </w:tcPr>
          <w:p w14:paraId="052EC4C4" w14:textId="77777777" w:rsidR="00A2333E" w:rsidRPr="006E6581" w:rsidRDefault="00A2333E" w:rsidP="00512853">
            <w:pPr>
              <w:pStyle w:val="TAC"/>
            </w:pPr>
            <w:r w:rsidRPr="00AE417B">
              <w:t>NA</w:t>
            </w:r>
          </w:p>
        </w:tc>
        <w:tc>
          <w:tcPr>
            <w:tcW w:w="419" w:type="pct"/>
            <w:shd w:val="clear" w:color="auto" w:fill="auto"/>
          </w:tcPr>
          <w:p w14:paraId="6E3F4D45" w14:textId="77777777" w:rsidR="00A2333E" w:rsidRPr="006E6581" w:rsidRDefault="00A2333E" w:rsidP="00512853">
            <w:pPr>
              <w:pStyle w:val="TAC"/>
            </w:pPr>
            <w:r w:rsidRPr="00AE417B">
              <w:t>NA</w:t>
            </w:r>
          </w:p>
        </w:tc>
        <w:tc>
          <w:tcPr>
            <w:tcW w:w="418" w:type="pct"/>
            <w:shd w:val="clear" w:color="auto" w:fill="auto"/>
          </w:tcPr>
          <w:p w14:paraId="0D844781" w14:textId="77777777" w:rsidR="00A2333E" w:rsidRPr="006E6581" w:rsidRDefault="00A2333E" w:rsidP="00512853">
            <w:pPr>
              <w:pStyle w:val="TAC"/>
            </w:pPr>
            <w:r w:rsidRPr="00AE417B">
              <w:t>NA</w:t>
            </w:r>
          </w:p>
        </w:tc>
        <w:tc>
          <w:tcPr>
            <w:tcW w:w="419" w:type="pct"/>
            <w:shd w:val="clear" w:color="auto" w:fill="auto"/>
          </w:tcPr>
          <w:p w14:paraId="26B7E805" w14:textId="77777777" w:rsidR="00A2333E" w:rsidRPr="006E6581" w:rsidRDefault="00A2333E" w:rsidP="00512853">
            <w:pPr>
              <w:pStyle w:val="TAC"/>
            </w:pPr>
            <w:r w:rsidRPr="00AE417B">
              <w:t>NA</w:t>
            </w:r>
          </w:p>
        </w:tc>
        <w:tc>
          <w:tcPr>
            <w:tcW w:w="418" w:type="pct"/>
            <w:shd w:val="clear" w:color="auto" w:fill="auto"/>
          </w:tcPr>
          <w:p w14:paraId="784CDE95" w14:textId="77777777" w:rsidR="00A2333E" w:rsidRPr="006E6581" w:rsidRDefault="00A2333E" w:rsidP="00512853">
            <w:pPr>
              <w:pStyle w:val="TAC"/>
            </w:pPr>
            <w:r w:rsidRPr="00AE417B">
              <w:t>NA</w:t>
            </w:r>
          </w:p>
        </w:tc>
        <w:tc>
          <w:tcPr>
            <w:tcW w:w="419" w:type="pct"/>
            <w:shd w:val="clear" w:color="auto" w:fill="auto"/>
          </w:tcPr>
          <w:p w14:paraId="3803E102" w14:textId="77777777" w:rsidR="00A2333E" w:rsidRPr="006E6581" w:rsidRDefault="00A2333E" w:rsidP="00512853">
            <w:pPr>
              <w:pStyle w:val="TAC"/>
            </w:pPr>
            <w:r w:rsidRPr="00AE417B">
              <w:t>NA</w:t>
            </w:r>
          </w:p>
        </w:tc>
        <w:tc>
          <w:tcPr>
            <w:tcW w:w="418" w:type="pct"/>
            <w:shd w:val="clear" w:color="auto" w:fill="auto"/>
          </w:tcPr>
          <w:p w14:paraId="07DBCC57" w14:textId="77777777" w:rsidR="00A2333E" w:rsidRPr="006E6581" w:rsidRDefault="00A2333E" w:rsidP="00512853">
            <w:pPr>
              <w:pStyle w:val="TAC"/>
            </w:pPr>
            <w:r w:rsidRPr="00AE417B">
              <w:t>NA</w:t>
            </w:r>
          </w:p>
        </w:tc>
        <w:tc>
          <w:tcPr>
            <w:tcW w:w="415" w:type="pct"/>
            <w:shd w:val="clear" w:color="auto" w:fill="auto"/>
          </w:tcPr>
          <w:p w14:paraId="163AEB71" w14:textId="77777777" w:rsidR="00A2333E" w:rsidRPr="006E6581" w:rsidRDefault="00A2333E" w:rsidP="00512853">
            <w:pPr>
              <w:pStyle w:val="TAC"/>
            </w:pPr>
            <w:r w:rsidRPr="00AE417B">
              <w:t>NA</w:t>
            </w:r>
          </w:p>
        </w:tc>
      </w:tr>
      <w:tr w:rsidR="00A2333E" w:rsidRPr="006E6581" w14:paraId="1307D27D" w14:textId="77777777" w:rsidTr="00512853">
        <w:trPr>
          <w:trHeight w:val="290"/>
        </w:trPr>
        <w:tc>
          <w:tcPr>
            <w:tcW w:w="820" w:type="pct"/>
            <w:shd w:val="clear" w:color="auto" w:fill="auto"/>
          </w:tcPr>
          <w:p w14:paraId="255BD694" w14:textId="77777777" w:rsidR="00A2333E" w:rsidRPr="006E6581" w:rsidRDefault="00A2333E" w:rsidP="00512853">
            <w:pPr>
              <w:pStyle w:val="TAC"/>
            </w:pPr>
            <w:r w:rsidRPr="00B60ADB">
              <w:t>MTK</w:t>
            </w:r>
          </w:p>
        </w:tc>
        <w:tc>
          <w:tcPr>
            <w:tcW w:w="418" w:type="pct"/>
            <w:shd w:val="clear" w:color="auto" w:fill="auto"/>
          </w:tcPr>
          <w:p w14:paraId="4F43A2D6" w14:textId="77777777" w:rsidR="00A2333E" w:rsidRPr="006E6581" w:rsidRDefault="00A2333E" w:rsidP="00512853">
            <w:pPr>
              <w:pStyle w:val="TAC"/>
            </w:pPr>
            <w:r w:rsidRPr="00EF598B">
              <w:t>21,98</w:t>
            </w:r>
          </w:p>
        </w:tc>
        <w:tc>
          <w:tcPr>
            <w:tcW w:w="419" w:type="pct"/>
            <w:shd w:val="clear" w:color="auto" w:fill="auto"/>
          </w:tcPr>
          <w:p w14:paraId="70CAD8FC" w14:textId="77777777" w:rsidR="00A2333E" w:rsidRPr="006E6581" w:rsidRDefault="00A2333E" w:rsidP="00512853">
            <w:pPr>
              <w:pStyle w:val="TAC"/>
            </w:pPr>
            <w:r w:rsidRPr="00EF598B">
              <w:t>15,18</w:t>
            </w:r>
          </w:p>
        </w:tc>
        <w:tc>
          <w:tcPr>
            <w:tcW w:w="418" w:type="pct"/>
            <w:shd w:val="clear" w:color="auto" w:fill="auto"/>
          </w:tcPr>
          <w:p w14:paraId="30F3354E" w14:textId="77777777" w:rsidR="00A2333E" w:rsidRPr="006E6581" w:rsidRDefault="00A2333E" w:rsidP="00512853">
            <w:pPr>
              <w:pStyle w:val="TAC"/>
            </w:pPr>
            <w:r w:rsidRPr="00EF598B">
              <w:t>10,19</w:t>
            </w:r>
          </w:p>
        </w:tc>
        <w:tc>
          <w:tcPr>
            <w:tcW w:w="419" w:type="pct"/>
            <w:shd w:val="clear" w:color="auto" w:fill="auto"/>
          </w:tcPr>
          <w:p w14:paraId="7D50D19E" w14:textId="77777777" w:rsidR="00A2333E" w:rsidRPr="006E6581" w:rsidRDefault="00A2333E" w:rsidP="00512853">
            <w:pPr>
              <w:pStyle w:val="TAC"/>
            </w:pPr>
            <w:r w:rsidRPr="00EF598B">
              <w:t>6,70</w:t>
            </w:r>
          </w:p>
        </w:tc>
        <w:tc>
          <w:tcPr>
            <w:tcW w:w="418" w:type="pct"/>
            <w:shd w:val="clear" w:color="auto" w:fill="auto"/>
          </w:tcPr>
          <w:p w14:paraId="208683E6" w14:textId="77777777" w:rsidR="00A2333E" w:rsidRPr="006E6581" w:rsidRDefault="00A2333E" w:rsidP="00512853">
            <w:pPr>
              <w:pStyle w:val="TAC"/>
            </w:pPr>
            <w:r w:rsidRPr="00EF598B">
              <w:t>4,34</w:t>
            </w:r>
          </w:p>
        </w:tc>
        <w:tc>
          <w:tcPr>
            <w:tcW w:w="419" w:type="pct"/>
            <w:shd w:val="clear" w:color="auto" w:fill="auto"/>
          </w:tcPr>
          <w:p w14:paraId="637EDECD" w14:textId="77777777" w:rsidR="00A2333E" w:rsidRPr="006E6581" w:rsidRDefault="00A2333E" w:rsidP="00512853">
            <w:pPr>
              <w:pStyle w:val="TAC"/>
            </w:pPr>
            <w:r w:rsidRPr="00EF598B">
              <w:t>2,79</w:t>
            </w:r>
          </w:p>
        </w:tc>
        <w:tc>
          <w:tcPr>
            <w:tcW w:w="418" w:type="pct"/>
            <w:shd w:val="clear" w:color="auto" w:fill="auto"/>
          </w:tcPr>
          <w:p w14:paraId="15364CEB" w14:textId="77777777" w:rsidR="00A2333E" w:rsidRPr="006E6581" w:rsidRDefault="00A2333E" w:rsidP="00512853">
            <w:pPr>
              <w:pStyle w:val="TAC"/>
            </w:pPr>
            <w:r w:rsidRPr="00EF598B">
              <w:t>1,78</w:t>
            </w:r>
          </w:p>
        </w:tc>
        <w:tc>
          <w:tcPr>
            <w:tcW w:w="419" w:type="pct"/>
            <w:shd w:val="clear" w:color="auto" w:fill="auto"/>
          </w:tcPr>
          <w:p w14:paraId="5F31A32B" w14:textId="77777777" w:rsidR="00A2333E" w:rsidRPr="006E6581" w:rsidRDefault="00A2333E" w:rsidP="00512853">
            <w:pPr>
              <w:pStyle w:val="TAC"/>
            </w:pPr>
            <w:r w:rsidRPr="00EF598B">
              <w:t>1,13</w:t>
            </w:r>
          </w:p>
        </w:tc>
        <w:tc>
          <w:tcPr>
            <w:tcW w:w="418" w:type="pct"/>
            <w:shd w:val="clear" w:color="auto" w:fill="auto"/>
          </w:tcPr>
          <w:p w14:paraId="0E4D939F" w14:textId="77777777" w:rsidR="00A2333E" w:rsidRPr="006E6581" w:rsidRDefault="00A2333E" w:rsidP="00512853">
            <w:pPr>
              <w:pStyle w:val="TAC"/>
            </w:pPr>
            <w:r w:rsidRPr="00EF598B">
              <w:t>0,72</w:t>
            </w:r>
          </w:p>
        </w:tc>
        <w:tc>
          <w:tcPr>
            <w:tcW w:w="415" w:type="pct"/>
            <w:shd w:val="clear" w:color="auto" w:fill="auto"/>
          </w:tcPr>
          <w:p w14:paraId="5124FCEC" w14:textId="77777777" w:rsidR="00A2333E" w:rsidRPr="006E6581" w:rsidRDefault="00A2333E" w:rsidP="00512853">
            <w:pPr>
              <w:pStyle w:val="TAC"/>
            </w:pPr>
            <w:r w:rsidRPr="00EF598B">
              <w:t>0,45</w:t>
            </w:r>
          </w:p>
        </w:tc>
      </w:tr>
      <w:tr w:rsidR="00A2333E" w:rsidRPr="006E6581" w14:paraId="4E47025F" w14:textId="77777777" w:rsidTr="00512853">
        <w:trPr>
          <w:trHeight w:val="305"/>
        </w:trPr>
        <w:tc>
          <w:tcPr>
            <w:tcW w:w="820" w:type="pct"/>
            <w:shd w:val="clear" w:color="auto" w:fill="auto"/>
          </w:tcPr>
          <w:p w14:paraId="2E22B657" w14:textId="77777777" w:rsidR="00A2333E" w:rsidRPr="006E6581" w:rsidRDefault="00A2333E" w:rsidP="00512853">
            <w:pPr>
              <w:pStyle w:val="TAC"/>
            </w:pPr>
            <w:r w:rsidRPr="00B60ADB">
              <w:t>ZTE</w:t>
            </w:r>
          </w:p>
        </w:tc>
        <w:tc>
          <w:tcPr>
            <w:tcW w:w="418" w:type="pct"/>
            <w:shd w:val="clear" w:color="auto" w:fill="auto"/>
          </w:tcPr>
          <w:p w14:paraId="04B9F28A" w14:textId="77777777" w:rsidR="00A2333E" w:rsidRPr="006E6581" w:rsidRDefault="00A2333E" w:rsidP="00512853">
            <w:pPr>
              <w:pStyle w:val="TAC"/>
            </w:pPr>
            <w:r w:rsidRPr="00EF598B">
              <w:t>1,53</w:t>
            </w:r>
          </w:p>
        </w:tc>
        <w:tc>
          <w:tcPr>
            <w:tcW w:w="419" w:type="pct"/>
            <w:shd w:val="clear" w:color="auto" w:fill="auto"/>
          </w:tcPr>
          <w:p w14:paraId="6C9A3DD2" w14:textId="77777777" w:rsidR="00A2333E" w:rsidRPr="006E6581" w:rsidRDefault="00A2333E" w:rsidP="00512853">
            <w:pPr>
              <w:pStyle w:val="TAC"/>
            </w:pPr>
            <w:r w:rsidRPr="00EF598B">
              <w:t>1,08</w:t>
            </w:r>
          </w:p>
        </w:tc>
        <w:tc>
          <w:tcPr>
            <w:tcW w:w="418" w:type="pct"/>
            <w:shd w:val="clear" w:color="auto" w:fill="auto"/>
          </w:tcPr>
          <w:p w14:paraId="74428923" w14:textId="77777777" w:rsidR="00A2333E" w:rsidRPr="006E6581" w:rsidRDefault="00A2333E" w:rsidP="00512853">
            <w:pPr>
              <w:pStyle w:val="TAC"/>
            </w:pPr>
            <w:r w:rsidRPr="00EF598B">
              <w:t>0,47</w:t>
            </w:r>
          </w:p>
        </w:tc>
        <w:tc>
          <w:tcPr>
            <w:tcW w:w="419" w:type="pct"/>
            <w:shd w:val="clear" w:color="auto" w:fill="auto"/>
          </w:tcPr>
          <w:p w14:paraId="3793FAA0" w14:textId="77777777" w:rsidR="00A2333E" w:rsidRPr="006E6581" w:rsidRDefault="00A2333E" w:rsidP="00512853">
            <w:pPr>
              <w:pStyle w:val="TAC"/>
            </w:pPr>
            <w:r w:rsidRPr="00EF598B">
              <w:t>0,30</w:t>
            </w:r>
          </w:p>
        </w:tc>
        <w:tc>
          <w:tcPr>
            <w:tcW w:w="418" w:type="pct"/>
            <w:shd w:val="clear" w:color="auto" w:fill="auto"/>
          </w:tcPr>
          <w:p w14:paraId="4302B028" w14:textId="77777777" w:rsidR="00A2333E" w:rsidRPr="006E6581" w:rsidRDefault="00A2333E" w:rsidP="00512853">
            <w:pPr>
              <w:pStyle w:val="TAC"/>
            </w:pPr>
            <w:r w:rsidRPr="00EF598B">
              <w:t>0,19</w:t>
            </w:r>
          </w:p>
        </w:tc>
        <w:tc>
          <w:tcPr>
            <w:tcW w:w="419" w:type="pct"/>
            <w:shd w:val="clear" w:color="auto" w:fill="auto"/>
          </w:tcPr>
          <w:p w14:paraId="592CB4D0" w14:textId="77777777" w:rsidR="00A2333E" w:rsidRPr="006E6581" w:rsidRDefault="00A2333E" w:rsidP="00512853">
            <w:pPr>
              <w:pStyle w:val="TAC"/>
            </w:pPr>
            <w:r w:rsidRPr="00EF598B">
              <w:t>0,03</w:t>
            </w:r>
          </w:p>
        </w:tc>
        <w:tc>
          <w:tcPr>
            <w:tcW w:w="418" w:type="pct"/>
            <w:shd w:val="clear" w:color="auto" w:fill="auto"/>
          </w:tcPr>
          <w:p w14:paraId="232177F1" w14:textId="77777777" w:rsidR="00A2333E" w:rsidRPr="006E6581" w:rsidRDefault="00A2333E" w:rsidP="00512853">
            <w:pPr>
              <w:pStyle w:val="TAC"/>
            </w:pPr>
            <w:r w:rsidRPr="00EF598B">
              <w:t>0,00</w:t>
            </w:r>
          </w:p>
        </w:tc>
        <w:tc>
          <w:tcPr>
            <w:tcW w:w="419" w:type="pct"/>
            <w:shd w:val="clear" w:color="auto" w:fill="auto"/>
          </w:tcPr>
          <w:p w14:paraId="56030D00" w14:textId="77777777" w:rsidR="00A2333E" w:rsidRPr="006E6581" w:rsidRDefault="00A2333E" w:rsidP="00512853">
            <w:pPr>
              <w:pStyle w:val="TAC"/>
            </w:pPr>
            <w:r w:rsidRPr="00EF598B">
              <w:t>0,00</w:t>
            </w:r>
          </w:p>
        </w:tc>
        <w:tc>
          <w:tcPr>
            <w:tcW w:w="418" w:type="pct"/>
            <w:shd w:val="clear" w:color="auto" w:fill="auto"/>
          </w:tcPr>
          <w:p w14:paraId="4E169888" w14:textId="77777777" w:rsidR="00A2333E" w:rsidRPr="006E6581" w:rsidRDefault="00A2333E" w:rsidP="00512853">
            <w:pPr>
              <w:pStyle w:val="TAC"/>
            </w:pPr>
            <w:r w:rsidRPr="00EF598B">
              <w:t>0,00</w:t>
            </w:r>
          </w:p>
        </w:tc>
        <w:tc>
          <w:tcPr>
            <w:tcW w:w="415" w:type="pct"/>
            <w:shd w:val="clear" w:color="auto" w:fill="auto"/>
          </w:tcPr>
          <w:p w14:paraId="53E689F3" w14:textId="77777777" w:rsidR="00A2333E" w:rsidRPr="006E6581" w:rsidRDefault="00A2333E" w:rsidP="00512853">
            <w:pPr>
              <w:pStyle w:val="TAC"/>
            </w:pPr>
            <w:r w:rsidRPr="00EF598B">
              <w:t>0,00</w:t>
            </w:r>
          </w:p>
        </w:tc>
      </w:tr>
      <w:tr w:rsidR="00A2333E" w:rsidRPr="006E6581" w14:paraId="0194B6E6" w14:textId="77777777" w:rsidTr="00512853">
        <w:trPr>
          <w:trHeight w:val="290"/>
        </w:trPr>
        <w:tc>
          <w:tcPr>
            <w:tcW w:w="820" w:type="pct"/>
            <w:shd w:val="clear" w:color="auto" w:fill="auto"/>
          </w:tcPr>
          <w:p w14:paraId="1532E136" w14:textId="77777777" w:rsidR="00A2333E" w:rsidRPr="006E6581" w:rsidRDefault="00A2333E" w:rsidP="00512853">
            <w:pPr>
              <w:pStyle w:val="TAC"/>
            </w:pPr>
            <w:r w:rsidRPr="00B60ADB">
              <w:t>THALES</w:t>
            </w:r>
          </w:p>
        </w:tc>
        <w:tc>
          <w:tcPr>
            <w:tcW w:w="418" w:type="pct"/>
            <w:shd w:val="clear" w:color="auto" w:fill="auto"/>
          </w:tcPr>
          <w:p w14:paraId="5BF6A144" w14:textId="77777777" w:rsidR="00A2333E" w:rsidRPr="006E6581" w:rsidRDefault="00A2333E" w:rsidP="00512853">
            <w:pPr>
              <w:pStyle w:val="TAC"/>
            </w:pPr>
            <w:r w:rsidRPr="00EF598B">
              <w:t>0</w:t>
            </w:r>
          </w:p>
        </w:tc>
        <w:tc>
          <w:tcPr>
            <w:tcW w:w="419" w:type="pct"/>
            <w:shd w:val="clear" w:color="auto" w:fill="auto"/>
          </w:tcPr>
          <w:p w14:paraId="1F95A6F0" w14:textId="77777777" w:rsidR="00A2333E" w:rsidRPr="006E6581" w:rsidRDefault="00A2333E" w:rsidP="00512853">
            <w:pPr>
              <w:pStyle w:val="TAC"/>
            </w:pPr>
            <w:r w:rsidRPr="00EF598B">
              <w:t>0</w:t>
            </w:r>
          </w:p>
        </w:tc>
        <w:tc>
          <w:tcPr>
            <w:tcW w:w="418" w:type="pct"/>
            <w:shd w:val="clear" w:color="auto" w:fill="auto"/>
          </w:tcPr>
          <w:p w14:paraId="4B321AFB" w14:textId="77777777" w:rsidR="00A2333E" w:rsidRPr="006E6581" w:rsidRDefault="00A2333E" w:rsidP="00512853">
            <w:pPr>
              <w:pStyle w:val="TAC"/>
            </w:pPr>
            <w:r w:rsidRPr="00EF598B">
              <w:t>0</w:t>
            </w:r>
          </w:p>
        </w:tc>
        <w:tc>
          <w:tcPr>
            <w:tcW w:w="419" w:type="pct"/>
            <w:shd w:val="clear" w:color="auto" w:fill="auto"/>
          </w:tcPr>
          <w:p w14:paraId="5C41E832" w14:textId="77777777" w:rsidR="00A2333E" w:rsidRPr="006E6581" w:rsidRDefault="00A2333E" w:rsidP="00512853">
            <w:pPr>
              <w:pStyle w:val="TAC"/>
            </w:pPr>
            <w:r w:rsidRPr="00EF598B">
              <w:t>0</w:t>
            </w:r>
          </w:p>
        </w:tc>
        <w:tc>
          <w:tcPr>
            <w:tcW w:w="418" w:type="pct"/>
            <w:shd w:val="clear" w:color="auto" w:fill="auto"/>
          </w:tcPr>
          <w:p w14:paraId="6775BE46" w14:textId="77777777" w:rsidR="00A2333E" w:rsidRPr="006E6581" w:rsidRDefault="00A2333E" w:rsidP="00512853">
            <w:pPr>
              <w:pStyle w:val="TAC"/>
            </w:pPr>
            <w:r w:rsidRPr="00EF598B">
              <w:t>0</w:t>
            </w:r>
          </w:p>
        </w:tc>
        <w:tc>
          <w:tcPr>
            <w:tcW w:w="419" w:type="pct"/>
            <w:shd w:val="clear" w:color="auto" w:fill="auto"/>
          </w:tcPr>
          <w:p w14:paraId="2B1163CA" w14:textId="77777777" w:rsidR="00A2333E" w:rsidRPr="006E6581" w:rsidRDefault="00A2333E" w:rsidP="00512853">
            <w:pPr>
              <w:pStyle w:val="TAC"/>
            </w:pPr>
            <w:r w:rsidRPr="00EF598B">
              <w:t>0</w:t>
            </w:r>
          </w:p>
        </w:tc>
        <w:tc>
          <w:tcPr>
            <w:tcW w:w="418" w:type="pct"/>
            <w:shd w:val="clear" w:color="auto" w:fill="auto"/>
          </w:tcPr>
          <w:p w14:paraId="552E067C" w14:textId="77777777" w:rsidR="00A2333E" w:rsidRPr="006E6581" w:rsidRDefault="00A2333E" w:rsidP="00512853">
            <w:pPr>
              <w:pStyle w:val="TAC"/>
            </w:pPr>
            <w:r w:rsidRPr="00EF598B">
              <w:t>0</w:t>
            </w:r>
          </w:p>
        </w:tc>
        <w:tc>
          <w:tcPr>
            <w:tcW w:w="419" w:type="pct"/>
            <w:shd w:val="clear" w:color="auto" w:fill="auto"/>
          </w:tcPr>
          <w:p w14:paraId="61BBB589" w14:textId="77777777" w:rsidR="00A2333E" w:rsidRPr="006E6581" w:rsidRDefault="00A2333E" w:rsidP="00512853">
            <w:pPr>
              <w:pStyle w:val="TAC"/>
            </w:pPr>
            <w:r w:rsidRPr="00EF598B">
              <w:t>0</w:t>
            </w:r>
          </w:p>
        </w:tc>
        <w:tc>
          <w:tcPr>
            <w:tcW w:w="418" w:type="pct"/>
            <w:shd w:val="clear" w:color="auto" w:fill="auto"/>
          </w:tcPr>
          <w:p w14:paraId="79303796" w14:textId="77777777" w:rsidR="00A2333E" w:rsidRPr="006E6581" w:rsidRDefault="00A2333E" w:rsidP="00512853">
            <w:pPr>
              <w:pStyle w:val="TAC"/>
            </w:pPr>
            <w:r w:rsidRPr="00EF598B">
              <w:t>0</w:t>
            </w:r>
          </w:p>
        </w:tc>
        <w:tc>
          <w:tcPr>
            <w:tcW w:w="415" w:type="pct"/>
            <w:shd w:val="clear" w:color="auto" w:fill="auto"/>
          </w:tcPr>
          <w:p w14:paraId="49D16822" w14:textId="77777777" w:rsidR="00A2333E" w:rsidRPr="006E6581" w:rsidRDefault="00A2333E" w:rsidP="00512853">
            <w:pPr>
              <w:pStyle w:val="TAC"/>
            </w:pPr>
            <w:r w:rsidRPr="00EF598B">
              <w:t>0</w:t>
            </w:r>
          </w:p>
        </w:tc>
      </w:tr>
      <w:tr w:rsidR="00A2333E" w:rsidRPr="006E6581" w14:paraId="5DCACB63" w14:textId="77777777" w:rsidTr="00512853">
        <w:trPr>
          <w:trHeight w:val="305"/>
        </w:trPr>
        <w:tc>
          <w:tcPr>
            <w:tcW w:w="820" w:type="pct"/>
            <w:shd w:val="clear" w:color="auto" w:fill="auto"/>
          </w:tcPr>
          <w:p w14:paraId="4139412A" w14:textId="77777777" w:rsidR="00A2333E" w:rsidRPr="006E6581" w:rsidRDefault="00A2333E" w:rsidP="00512853">
            <w:pPr>
              <w:pStyle w:val="TAC"/>
            </w:pPr>
            <w:r>
              <w:t>Ericsson</w:t>
            </w:r>
          </w:p>
        </w:tc>
        <w:tc>
          <w:tcPr>
            <w:tcW w:w="418" w:type="pct"/>
            <w:shd w:val="clear" w:color="auto" w:fill="auto"/>
          </w:tcPr>
          <w:p w14:paraId="4C85B728" w14:textId="77777777" w:rsidR="00A2333E" w:rsidRPr="006E6581" w:rsidRDefault="00A2333E" w:rsidP="00512853">
            <w:pPr>
              <w:pStyle w:val="TAC"/>
            </w:pPr>
            <w:r>
              <w:t>NA</w:t>
            </w:r>
          </w:p>
        </w:tc>
        <w:tc>
          <w:tcPr>
            <w:tcW w:w="419" w:type="pct"/>
            <w:shd w:val="clear" w:color="auto" w:fill="auto"/>
          </w:tcPr>
          <w:p w14:paraId="40D0691A" w14:textId="77777777" w:rsidR="00A2333E" w:rsidRPr="006E6581" w:rsidRDefault="00A2333E" w:rsidP="00512853">
            <w:pPr>
              <w:pStyle w:val="TAC"/>
            </w:pPr>
            <w:r>
              <w:t>NA</w:t>
            </w:r>
          </w:p>
        </w:tc>
        <w:tc>
          <w:tcPr>
            <w:tcW w:w="418" w:type="pct"/>
            <w:shd w:val="clear" w:color="auto" w:fill="auto"/>
          </w:tcPr>
          <w:p w14:paraId="165CCFAF" w14:textId="77777777" w:rsidR="00A2333E" w:rsidRPr="006E6581" w:rsidRDefault="00A2333E" w:rsidP="00512853">
            <w:pPr>
              <w:pStyle w:val="TAC"/>
            </w:pPr>
            <w:r>
              <w:t>NA</w:t>
            </w:r>
          </w:p>
        </w:tc>
        <w:tc>
          <w:tcPr>
            <w:tcW w:w="419" w:type="pct"/>
            <w:shd w:val="clear" w:color="auto" w:fill="auto"/>
          </w:tcPr>
          <w:p w14:paraId="019819C3" w14:textId="77777777" w:rsidR="00A2333E" w:rsidRPr="006E6581" w:rsidRDefault="00A2333E" w:rsidP="00512853">
            <w:pPr>
              <w:pStyle w:val="TAC"/>
            </w:pPr>
            <w:r>
              <w:t>NA</w:t>
            </w:r>
          </w:p>
        </w:tc>
        <w:tc>
          <w:tcPr>
            <w:tcW w:w="418" w:type="pct"/>
            <w:shd w:val="clear" w:color="auto" w:fill="auto"/>
          </w:tcPr>
          <w:p w14:paraId="4320EF42" w14:textId="77777777" w:rsidR="00A2333E" w:rsidRPr="006E6581" w:rsidRDefault="00A2333E" w:rsidP="00512853">
            <w:pPr>
              <w:pStyle w:val="TAC"/>
            </w:pPr>
            <w:r w:rsidRPr="00EF598B">
              <w:t>12,2</w:t>
            </w:r>
          </w:p>
        </w:tc>
        <w:tc>
          <w:tcPr>
            <w:tcW w:w="419" w:type="pct"/>
            <w:shd w:val="clear" w:color="auto" w:fill="auto"/>
          </w:tcPr>
          <w:p w14:paraId="61879144" w14:textId="77777777" w:rsidR="00A2333E" w:rsidRPr="006E6581" w:rsidRDefault="00A2333E" w:rsidP="00512853">
            <w:pPr>
              <w:pStyle w:val="TAC"/>
            </w:pPr>
            <w:r w:rsidRPr="00EF598B">
              <w:t>9,7</w:t>
            </w:r>
          </w:p>
        </w:tc>
        <w:tc>
          <w:tcPr>
            <w:tcW w:w="418" w:type="pct"/>
            <w:shd w:val="clear" w:color="auto" w:fill="auto"/>
          </w:tcPr>
          <w:p w14:paraId="28DCBE4A" w14:textId="77777777" w:rsidR="00A2333E" w:rsidRPr="006E6581" w:rsidRDefault="00A2333E" w:rsidP="00512853">
            <w:pPr>
              <w:pStyle w:val="TAC"/>
            </w:pPr>
            <w:r w:rsidRPr="00EF598B">
              <w:t>8,3</w:t>
            </w:r>
          </w:p>
        </w:tc>
        <w:tc>
          <w:tcPr>
            <w:tcW w:w="419" w:type="pct"/>
            <w:shd w:val="clear" w:color="auto" w:fill="auto"/>
          </w:tcPr>
          <w:p w14:paraId="377CD588" w14:textId="77777777" w:rsidR="00A2333E" w:rsidRPr="006E6581" w:rsidRDefault="00A2333E" w:rsidP="00512853">
            <w:pPr>
              <w:pStyle w:val="TAC"/>
            </w:pPr>
            <w:r w:rsidRPr="00EF598B">
              <w:t>7,4</w:t>
            </w:r>
          </w:p>
        </w:tc>
        <w:tc>
          <w:tcPr>
            <w:tcW w:w="418" w:type="pct"/>
            <w:shd w:val="clear" w:color="auto" w:fill="auto"/>
          </w:tcPr>
          <w:p w14:paraId="4B18822B" w14:textId="77777777" w:rsidR="00A2333E" w:rsidRPr="006E6581" w:rsidRDefault="00A2333E" w:rsidP="00512853">
            <w:pPr>
              <w:pStyle w:val="TAC"/>
            </w:pPr>
            <w:r w:rsidRPr="00EF598B">
              <w:t>6,1</w:t>
            </w:r>
          </w:p>
        </w:tc>
        <w:tc>
          <w:tcPr>
            <w:tcW w:w="415" w:type="pct"/>
            <w:shd w:val="clear" w:color="auto" w:fill="auto"/>
          </w:tcPr>
          <w:p w14:paraId="06469B91" w14:textId="77777777" w:rsidR="00A2333E" w:rsidRPr="006E6581" w:rsidRDefault="00A2333E" w:rsidP="00512853">
            <w:pPr>
              <w:pStyle w:val="TAC"/>
            </w:pPr>
            <w:r w:rsidRPr="00EF598B">
              <w:t>4,4</w:t>
            </w:r>
          </w:p>
        </w:tc>
      </w:tr>
      <w:tr w:rsidR="00A2333E" w:rsidRPr="006E6581" w14:paraId="630472B8" w14:textId="77777777" w:rsidTr="00512853">
        <w:trPr>
          <w:trHeight w:val="305"/>
        </w:trPr>
        <w:tc>
          <w:tcPr>
            <w:tcW w:w="5000" w:type="pct"/>
            <w:gridSpan w:val="11"/>
            <w:shd w:val="clear" w:color="auto" w:fill="auto"/>
            <w:vAlign w:val="center"/>
          </w:tcPr>
          <w:p w14:paraId="47E97A45" w14:textId="026BDAA4" w:rsidR="00A2333E" w:rsidRPr="00DC279A" w:rsidRDefault="00A2333E" w:rsidP="00512853">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512853">
        <w:trPr>
          <w:jc w:val="center"/>
        </w:trPr>
        <w:tc>
          <w:tcPr>
            <w:tcW w:w="0" w:type="auto"/>
            <w:gridSpan w:val="2"/>
            <w:vAlign w:val="center"/>
          </w:tcPr>
          <w:p w14:paraId="0AA62F8B" w14:textId="77777777" w:rsidR="00A2333E" w:rsidRPr="006E6581" w:rsidRDefault="00A2333E" w:rsidP="00512853">
            <w:pPr>
              <w:pStyle w:val="TAH"/>
            </w:pPr>
            <w:r w:rsidRPr="006E6581">
              <w:t>Source</w:t>
            </w:r>
          </w:p>
        </w:tc>
        <w:tc>
          <w:tcPr>
            <w:tcW w:w="2264" w:type="dxa"/>
            <w:vAlign w:val="center"/>
          </w:tcPr>
          <w:p w14:paraId="247A9B0C" w14:textId="77777777" w:rsidR="00A2333E" w:rsidRPr="006E6581" w:rsidRDefault="00A2333E" w:rsidP="00512853">
            <w:pPr>
              <w:pStyle w:val="TAH"/>
            </w:pPr>
            <w:r w:rsidRPr="006E6581">
              <w:t xml:space="preserve">Interpolated </w:t>
            </w:r>
            <w:proofErr w:type="gramStart"/>
            <w:r w:rsidRPr="006E6581">
              <w:t>ACIR</w:t>
            </w:r>
            <w:r>
              <w:t>[</w:t>
            </w:r>
            <w:proofErr w:type="gramEnd"/>
            <w:r>
              <w:t>dB]</w:t>
            </w:r>
          </w:p>
        </w:tc>
      </w:tr>
      <w:tr w:rsidR="00A2333E" w:rsidRPr="006E6581" w14:paraId="03508C6F" w14:textId="77777777" w:rsidTr="00512853">
        <w:trPr>
          <w:jc w:val="center"/>
        </w:trPr>
        <w:tc>
          <w:tcPr>
            <w:tcW w:w="0" w:type="auto"/>
            <w:vMerge w:val="restart"/>
            <w:vAlign w:val="center"/>
          </w:tcPr>
          <w:p w14:paraId="698F7944" w14:textId="77777777" w:rsidR="00A2333E" w:rsidRPr="006E6581" w:rsidRDefault="00A2333E" w:rsidP="00512853">
            <w:pPr>
              <w:pStyle w:val="TAC"/>
            </w:pPr>
            <w:r w:rsidRPr="0021036D">
              <w:t>Samsung</w:t>
            </w:r>
          </w:p>
        </w:tc>
        <w:tc>
          <w:tcPr>
            <w:tcW w:w="0" w:type="auto"/>
            <w:vAlign w:val="center"/>
          </w:tcPr>
          <w:p w14:paraId="402C1AAB" w14:textId="77777777" w:rsidR="00A2333E" w:rsidRPr="006E6581" w:rsidRDefault="00A2333E" w:rsidP="00512853">
            <w:pPr>
              <w:pStyle w:val="TAC"/>
            </w:pPr>
            <w:r w:rsidRPr="006E6581">
              <w:t>Average</w:t>
            </w:r>
          </w:p>
        </w:tc>
        <w:tc>
          <w:tcPr>
            <w:tcW w:w="2264" w:type="dxa"/>
            <w:vAlign w:val="center"/>
          </w:tcPr>
          <w:p w14:paraId="7707DA59" w14:textId="77777777" w:rsidR="00A2333E" w:rsidRPr="00844F9B" w:rsidRDefault="00A2333E" w:rsidP="00512853">
            <w:pPr>
              <w:pStyle w:val="TAC"/>
              <w:rPr>
                <w:bCs/>
              </w:rPr>
            </w:pPr>
            <w:r w:rsidRPr="00844F9B">
              <w:rPr>
                <w:bCs/>
              </w:rPr>
              <w:t>16.1</w:t>
            </w:r>
            <w:r>
              <w:rPr>
                <w:bCs/>
              </w:rPr>
              <w:t>1</w:t>
            </w:r>
          </w:p>
        </w:tc>
      </w:tr>
      <w:tr w:rsidR="00A2333E" w:rsidRPr="006E6581" w14:paraId="490D6D3C" w14:textId="77777777" w:rsidTr="00512853">
        <w:trPr>
          <w:jc w:val="center"/>
        </w:trPr>
        <w:tc>
          <w:tcPr>
            <w:tcW w:w="0" w:type="auto"/>
            <w:vMerge/>
            <w:vAlign w:val="center"/>
          </w:tcPr>
          <w:p w14:paraId="44283ACB" w14:textId="77777777" w:rsidR="00A2333E" w:rsidRPr="006E6581" w:rsidRDefault="00A2333E" w:rsidP="00512853">
            <w:pPr>
              <w:pStyle w:val="TAC"/>
            </w:pPr>
          </w:p>
        </w:tc>
        <w:tc>
          <w:tcPr>
            <w:tcW w:w="0" w:type="auto"/>
            <w:vAlign w:val="center"/>
          </w:tcPr>
          <w:p w14:paraId="566447A0" w14:textId="77777777" w:rsidR="00A2333E" w:rsidRPr="006E6581" w:rsidRDefault="00A2333E" w:rsidP="00512853">
            <w:pPr>
              <w:pStyle w:val="TAC"/>
            </w:pPr>
            <w:r w:rsidRPr="006E6581">
              <w:t>5%-tile</w:t>
            </w:r>
          </w:p>
        </w:tc>
        <w:tc>
          <w:tcPr>
            <w:tcW w:w="2264" w:type="dxa"/>
            <w:vAlign w:val="center"/>
          </w:tcPr>
          <w:p w14:paraId="601CB9B6" w14:textId="77777777" w:rsidR="00A2333E" w:rsidRPr="0043732D" w:rsidRDefault="00A2333E" w:rsidP="00512853">
            <w:pPr>
              <w:pStyle w:val="TAC"/>
            </w:pPr>
            <w:r w:rsidRPr="0043732D">
              <w:t>NA</w:t>
            </w:r>
          </w:p>
        </w:tc>
      </w:tr>
      <w:tr w:rsidR="00A2333E" w:rsidRPr="006E6581" w14:paraId="1615D146" w14:textId="77777777" w:rsidTr="00512853">
        <w:trPr>
          <w:jc w:val="center"/>
        </w:trPr>
        <w:tc>
          <w:tcPr>
            <w:tcW w:w="0" w:type="auto"/>
            <w:vMerge w:val="restart"/>
            <w:vAlign w:val="center"/>
          </w:tcPr>
          <w:p w14:paraId="232462C7" w14:textId="77777777" w:rsidR="00A2333E" w:rsidRPr="006E6581" w:rsidRDefault="00A2333E" w:rsidP="00512853">
            <w:pPr>
              <w:pStyle w:val="TAC"/>
            </w:pPr>
            <w:r w:rsidRPr="0021036D">
              <w:t>MTK</w:t>
            </w:r>
          </w:p>
        </w:tc>
        <w:tc>
          <w:tcPr>
            <w:tcW w:w="0" w:type="auto"/>
            <w:vAlign w:val="center"/>
          </w:tcPr>
          <w:p w14:paraId="45EE26D0" w14:textId="77777777" w:rsidR="00A2333E" w:rsidRPr="006E6581" w:rsidRDefault="00A2333E" w:rsidP="00512853">
            <w:pPr>
              <w:pStyle w:val="TAC"/>
            </w:pPr>
            <w:r w:rsidRPr="006E6581">
              <w:t>Average</w:t>
            </w:r>
          </w:p>
        </w:tc>
        <w:tc>
          <w:tcPr>
            <w:tcW w:w="2264" w:type="dxa"/>
            <w:vAlign w:val="center"/>
          </w:tcPr>
          <w:p w14:paraId="5C53CE15" w14:textId="77777777" w:rsidR="00A2333E" w:rsidRPr="006E6581" w:rsidRDefault="00A2333E" w:rsidP="00512853">
            <w:pPr>
              <w:pStyle w:val="TAC"/>
            </w:pPr>
            <w:r>
              <w:t>16.57</w:t>
            </w:r>
          </w:p>
        </w:tc>
      </w:tr>
      <w:tr w:rsidR="00A2333E" w:rsidRPr="006E6581" w14:paraId="28DBC101" w14:textId="77777777" w:rsidTr="00512853">
        <w:trPr>
          <w:jc w:val="center"/>
        </w:trPr>
        <w:tc>
          <w:tcPr>
            <w:tcW w:w="0" w:type="auto"/>
            <w:vMerge/>
            <w:vAlign w:val="center"/>
          </w:tcPr>
          <w:p w14:paraId="5E0A3582" w14:textId="77777777" w:rsidR="00A2333E" w:rsidRPr="006E6581" w:rsidRDefault="00A2333E" w:rsidP="00512853">
            <w:pPr>
              <w:pStyle w:val="TAC"/>
            </w:pPr>
          </w:p>
        </w:tc>
        <w:tc>
          <w:tcPr>
            <w:tcW w:w="0" w:type="auto"/>
            <w:vAlign w:val="center"/>
          </w:tcPr>
          <w:p w14:paraId="48B39637" w14:textId="77777777" w:rsidR="00A2333E" w:rsidRPr="006E6581" w:rsidRDefault="00A2333E" w:rsidP="00512853">
            <w:pPr>
              <w:pStyle w:val="TAC"/>
            </w:pPr>
            <w:r w:rsidRPr="006E6581">
              <w:t>5%-tile</w:t>
            </w:r>
          </w:p>
        </w:tc>
        <w:tc>
          <w:tcPr>
            <w:tcW w:w="2264" w:type="dxa"/>
            <w:vAlign w:val="center"/>
          </w:tcPr>
          <w:p w14:paraId="2C969B97" w14:textId="77777777" w:rsidR="00A2333E" w:rsidRPr="00844F9B" w:rsidRDefault="00A2333E" w:rsidP="00512853">
            <w:pPr>
              <w:pStyle w:val="TAC"/>
              <w:rPr>
                <w:bCs/>
              </w:rPr>
            </w:pPr>
            <w:r w:rsidRPr="00844F9B">
              <w:rPr>
                <w:bCs/>
              </w:rPr>
              <w:t>27.44</w:t>
            </w:r>
            <w:r w:rsidRPr="00844F9B">
              <w:rPr>
                <w:bCs/>
                <w:vertAlign w:val="superscript"/>
              </w:rPr>
              <w:t>1</w:t>
            </w:r>
          </w:p>
        </w:tc>
      </w:tr>
      <w:tr w:rsidR="00A2333E" w:rsidRPr="006E6581" w14:paraId="28490037" w14:textId="77777777" w:rsidTr="00512853">
        <w:trPr>
          <w:jc w:val="center"/>
        </w:trPr>
        <w:tc>
          <w:tcPr>
            <w:tcW w:w="0" w:type="auto"/>
            <w:vMerge w:val="restart"/>
            <w:vAlign w:val="center"/>
          </w:tcPr>
          <w:p w14:paraId="11881257" w14:textId="77777777" w:rsidR="00A2333E" w:rsidRPr="006E6581" w:rsidRDefault="00A2333E" w:rsidP="00512853">
            <w:pPr>
              <w:pStyle w:val="TAC"/>
            </w:pPr>
            <w:r w:rsidRPr="0021036D">
              <w:t>ZTE</w:t>
            </w:r>
          </w:p>
        </w:tc>
        <w:tc>
          <w:tcPr>
            <w:tcW w:w="0" w:type="auto"/>
            <w:vAlign w:val="center"/>
          </w:tcPr>
          <w:p w14:paraId="2C345851" w14:textId="77777777" w:rsidR="00A2333E" w:rsidRPr="006E6581" w:rsidRDefault="00A2333E" w:rsidP="00512853">
            <w:pPr>
              <w:pStyle w:val="TAC"/>
            </w:pPr>
            <w:r w:rsidRPr="006E6581">
              <w:t>Average</w:t>
            </w:r>
          </w:p>
        </w:tc>
        <w:tc>
          <w:tcPr>
            <w:tcW w:w="2264" w:type="dxa"/>
            <w:vAlign w:val="center"/>
          </w:tcPr>
          <w:p w14:paraId="6F2CE48E" w14:textId="3CD3B3D0" w:rsidR="00A2333E" w:rsidRPr="006E6581" w:rsidRDefault="00A2333E" w:rsidP="00512853">
            <w:pPr>
              <w:pStyle w:val="TAC"/>
            </w:pPr>
            <w:r>
              <w:t>12.02</w:t>
            </w:r>
          </w:p>
        </w:tc>
      </w:tr>
      <w:tr w:rsidR="00A2333E" w:rsidRPr="006E6581" w14:paraId="3888FD06" w14:textId="77777777" w:rsidTr="00512853">
        <w:trPr>
          <w:jc w:val="center"/>
        </w:trPr>
        <w:tc>
          <w:tcPr>
            <w:tcW w:w="0" w:type="auto"/>
            <w:vMerge/>
            <w:vAlign w:val="center"/>
          </w:tcPr>
          <w:p w14:paraId="139A15B9" w14:textId="77777777" w:rsidR="00A2333E" w:rsidRPr="006E6581" w:rsidRDefault="00A2333E" w:rsidP="00512853">
            <w:pPr>
              <w:pStyle w:val="TAC"/>
            </w:pPr>
          </w:p>
        </w:tc>
        <w:tc>
          <w:tcPr>
            <w:tcW w:w="0" w:type="auto"/>
            <w:vAlign w:val="center"/>
          </w:tcPr>
          <w:p w14:paraId="19402896" w14:textId="77777777" w:rsidR="00A2333E" w:rsidRPr="006E6581" w:rsidRDefault="00A2333E" w:rsidP="00512853">
            <w:pPr>
              <w:pStyle w:val="TAC"/>
            </w:pPr>
            <w:r w:rsidRPr="006E6581">
              <w:t>5%-tile</w:t>
            </w:r>
          </w:p>
        </w:tc>
        <w:tc>
          <w:tcPr>
            <w:tcW w:w="2264" w:type="dxa"/>
            <w:vAlign w:val="center"/>
          </w:tcPr>
          <w:p w14:paraId="4D61B5D1" w14:textId="77777777" w:rsidR="00A2333E" w:rsidRPr="00CA1E0D" w:rsidRDefault="00A2333E" w:rsidP="00512853">
            <w:pPr>
              <w:pStyle w:val="TAC"/>
              <w:rPr>
                <w:b/>
              </w:rPr>
            </w:pPr>
            <w:r w:rsidRPr="00CA1E0D">
              <w:rPr>
                <w:b/>
              </w:rPr>
              <w:t>15.46</w:t>
            </w:r>
          </w:p>
        </w:tc>
      </w:tr>
      <w:tr w:rsidR="00A2333E" w:rsidRPr="006E6581" w14:paraId="583CC587" w14:textId="77777777" w:rsidTr="00512853">
        <w:trPr>
          <w:jc w:val="center"/>
        </w:trPr>
        <w:tc>
          <w:tcPr>
            <w:tcW w:w="0" w:type="auto"/>
            <w:vMerge w:val="restart"/>
            <w:vAlign w:val="center"/>
          </w:tcPr>
          <w:p w14:paraId="7A5FB0CF" w14:textId="77777777" w:rsidR="00A2333E" w:rsidRPr="006E6581" w:rsidRDefault="00A2333E" w:rsidP="00512853">
            <w:pPr>
              <w:pStyle w:val="TAC"/>
            </w:pPr>
            <w:r>
              <w:t>THALES</w:t>
            </w:r>
          </w:p>
        </w:tc>
        <w:tc>
          <w:tcPr>
            <w:tcW w:w="0" w:type="auto"/>
            <w:vAlign w:val="center"/>
          </w:tcPr>
          <w:p w14:paraId="440EE90A" w14:textId="77777777" w:rsidR="00A2333E" w:rsidRPr="006E6581" w:rsidRDefault="00A2333E" w:rsidP="00512853">
            <w:pPr>
              <w:pStyle w:val="TAC"/>
            </w:pPr>
            <w:r w:rsidRPr="006E6581">
              <w:t>Average</w:t>
            </w:r>
          </w:p>
        </w:tc>
        <w:tc>
          <w:tcPr>
            <w:tcW w:w="2264" w:type="dxa"/>
            <w:vAlign w:val="center"/>
          </w:tcPr>
          <w:p w14:paraId="0B0EF795" w14:textId="16E494E7" w:rsidR="00A2333E" w:rsidRPr="00D54F15" w:rsidRDefault="00A2333E" w:rsidP="00512853">
            <w:pPr>
              <w:pStyle w:val="TAC"/>
            </w:pPr>
            <w:r w:rsidRPr="00844F9B">
              <w:t>NA</w:t>
            </w:r>
          </w:p>
        </w:tc>
      </w:tr>
      <w:tr w:rsidR="00A2333E" w:rsidRPr="006E6581" w14:paraId="479C5BB5" w14:textId="77777777" w:rsidTr="00512853">
        <w:trPr>
          <w:jc w:val="center"/>
        </w:trPr>
        <w:tc>
          <w:tcPr>
            <w:tcW w:w="0" w:type="auto"/>
            <w:vMerge/>
            <w:vAlign w:val="center"/>
          </w:tcPr>
          <w:p w14:paraId="2E72A0F0" w14:textId="77777777" w:rsidR="00A2333E" w:rsidRPr="006E6581" w:rsidRDefault="00A2333E" w:rsidP="00512853">
            <w:pPr>
              <w:pStyle w:val="TAC"/>
            </w:pPr>
          </w:p>
        </w:tc>
        <w:tc>
          <w:tcPr>
            <w:tcW w:w="0" w:type="auto"/>
            <w:vAlign w:val="center"/>
          </w:tcPr>
          <w:p w14:paraId="7E94E94E" w14:textId="77777777" w:rsidR="00A2333E" w:rsidRPr="006E6581" w:rsidRDefault="00A2333E" w:rsidP="00512853">
            <w:pPr>
              <w:pStyle w:val="TAC"/>
            </w:pPr>
            <w:r w:rsidRPr="006E6581">
              <w:t>5%-tile</w:t>
            </w:r>
          </w:p>
        </w:tc>
        <w:tc>
          <w:tcPr>
            <w:tcW w:w="2264" w:type="dxa"/>
            <w:vAlign w:val="center"/>
          </w:tcPr>
          <w:p w14:paraId="31C75889" w14:textId="2B74EFAC" w:rsidR="00A2333E" w:rsidRPr="00844F9B" w:rsidRDefault="00A2333E" w:rsidP="00512853">
            <w:pPr>
              <w:pStyle w:val="TAC"/>
            </w:pPr>
            <w:r w:rsidRPr="00844F9B">
              <w:t>NA</w:t>
            </w:r>
          </w:p>
        </w:tc>
      </w:tr>
      <w:tr w:rsidR="00A2333E" w:rsidRPr="006E6581" w14:paraId="5A1EC963" w14:textId="77777777" w:rsidTr="00512853">
        <w:trPr>
          <w:jc w:val="center"/>
        </w:trPr>
        <w:tc>
          <w:tcPr>
            <w:tcW w:w="0" w:type="auto"/>
            <w:vMerge w:val="restart"/>
            <w:vAlign w:val="center"/>
          </w:tcPr>
          <w:p w14:paraId="547703B9" w14:textId="77777777" w:rsidR="00A2333E" w:rsidRPr="006E6581" w:rsidRDefault="00A2333E" w:rsidP="00512853">
            <w:pPr>
              <w:pStyle w:val="TAC"/>
            </w:pPr>
            <w:r>
              <w:t>Ericsson</w:t>
            </w:r>
          </w:p>
        </w:tc>
        <w:tc>
          <w:tcPr>
            <w:tcW w:w="0" w:type="auto"/>
            <w:vAlign w:val="center"/>
          </w:tcPr>
          <w:p w14:paraId="74D6A94B" w14:textId="77777777" w:rsidR="00A2333E" w:rsidRPr="006E6581" w:rsidRDefault="00A2333E" w:rsidP="00512853">
            <w:pPr>
              <w:pStyle w:val="TAC"/>
            </w:pPr>
            <w:r w:rsidRPr="006E6581">
              <w:t>Average</w:t>
            </w:r>
          </w:p>
        </w:tc>
        <w:tc>
          <w:tcPr>
            <w:tcW w:w="2264" w:type="dxa"/>
            <w:vAlign w:val="center"/>
          </w:tcPr>
          <w:p w14:paraId="6A29A152" w14:textId="77777777" w:rsidR="00A2333E" w:rsidRPr="006E6581" w:rsidRDefault="00A2333E" w:rsidP="00512853">
            <w:pPr>
              <w:pStyle w:val="TAC"/>
            </w:pPr>
            <w:r>
              <w:t>NA</w:t>
            </w:r>
          </w:p>
        </w:tc>
      </w:tr>
      <w:tr w:rsidR="00A2333E" w:rsidRPr="006E6581" w14:paraId="185FE1E0" w14:textId="77777777" w:rsidTr="00512853">
        <w:trPr>
          <w:jc w:val="center"/>
        </w:trPr>
        <w:tc>
          <w:tcPr>
            <w:tcW w:w="0" w:type="auto"/>
            <w:vMerge/>
            <w:vAlign w:val="center"/>
          </w:tcPr>
          <w:p w14:paraId="6A20CBCE" w14:textId="77777777" w:rsidR="00A2333E" w:rsidRPr="006E6581" w:rsidRDefault="00A2333E" w:rsidP="00512853">
            <w:pPr>
              <w:pStyle w:val="TAC"/>
            </w:pPr>
          </w:p>
        </w:tc>
        <w:tc>
          <w:tcPr>
            <w:tcW w:w="0" w:type="auto"/>
            <w:vAlign w:val="center"/>
          </w:tcPr>
          <w:p w14:paraId="07378CCF" w14:textId="77777777" w:rsidR="00A2333E" w:rsidRPr="006E6581" w:rsidRDefault="00A2333E" w:rsidP="00512853">
            <w:pPr>
              <w:pStyle w:val="TAC"/>
            </w:pPr>
            <w:r w:rsidRPr="006E6581">
              <w:t>5%-tile</w:t>
            </w:r>
          </w:p>
        </w:tc>
        <w:tc>
          <w:tcPr>
            <w:tcW w:w="2264" w:type="dxa"/>
            <w:vAlign w:val="center"/>
          </w:tcPr>
          <w:p w14:paraId="7921950C" w14:textId="4E94BF91" w:rsidR="00A2333E" w:rsidRPr="00844F9B" w:rsidRDefault="00A2333E" w:rsidP="00512853">
            <w:pPr>
              <w:pStyle w:val="TAC"/>
              <w:rPr>
                <w:bCs/>
              </w:rPr>
            </w:pPr>
            <w:r w:rsidRPr="00844F9B">
              <w:rPr>
                <w:bCs/>
              </w:rPr>
              <w:t>37.</w:t>
            </w:r>
            <w:r>
              <w:rPr>
                <w:bCs/>
              </w:rPr>
              <w:t>29</w:t>
            </w:r>
            <w:r w:rsidRPr="00844F9B">
              <w:rPr>
                <w:bCs/>
                <w:vertAlign w:val="superscript"/>
              </w:rPr>
              <w:t>1</w:t>
            </w:r>
          </w:p>
        </w:tc>
      </w:tr>
      <w:tr w:rsidR="00A2333E" w:rsidRPr="006E6581" w14:paraId="2713BBDE" w14:textId="77777777" w:rsidTr="00512853">
        <w:trPr>
          <w:jc w:val="center"/>
        </w:trPr>
        <w:tc>
          <w:tcPr>
            <w:tcW w:w="4128" w:type="dxa"/>
            <w:gridSpan w:val="3"/>
            <w:vAlign w:val="center"/>
          </w:tcPr>
          <w:p w14:paraId="3169133C" w14:textId="77777777" w:rsidR="00A2333E" w:rsidRPr="00CA1E0D" w:rsidRDefault="00A2333E" w:rsidP="00512853">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512853">
        <w:trPr>
          <w:jc w:val="center"/>
        </w:trPr>
        <w:tc>
          <w:tcPr>
            <w:tcW w:w="0" w:type="auto"/>
            <w:vAlign w:val="center"/>
          </w:tcPr>
          <w:p w14:paraId="50D0B548" w14:textId="77777777" w:rsidR="00A2333E" w:rsidRPr="006E6581" w:rsidRDefault="00A2333E" w:rsidP="00512853">
            <w:pPr>
              <w:pStyle w:val="TAH"/>
            </w:pPr>
          </w:p>
        </w:tc>
        <w:tc>
          <w:tcPr>
            <w:tcW w:w="0" w:type="auto"/>
            <w:vAlign w:val="center"/>
          </w:tcPr>
          <w:p w14:paraId="71C7661E" w14:textId="77777777" w:rsidR="00A2333E" w:rsidRPr="006E6581" w:rsidRDefault="00A2333E" w:rsidP="00512853">
            <w:pPr>
              <w:pStyle w:val="TAH"/>
            </w:pPr>
            <w:r w:rsidRPr="006E6581">
              <w:t>Scenario 4</w:t>
            </w:r>
          </w:p>
        </w:tc>
      </w:tr>
      <w:tr w:rsidR="00A2333E" w:rsidRPr="006E6581" w14:paraId="16D3644F" w14:textId="77777777" w:rsidTr="00512853">
        <w:trPr>
          <w:jc w:val="center"/>
        </w:trPr>
        <w:tc>
          <w:tcPr>
            <w:tcW w:w="0" w:type="auto"/>
            <w:vAlign w:val="center"/>
          </w:tcPr>
          <w:p w14:paraId="2C545086" w14:textId="77777777" w:rsidR="00A2333E" w:rsidRPr="006E6581" w:rsidRDefault="00A2333E" w:rsidP="00512853">
            <w:pPr>
              <w:pStyle w:val="TAC"/>
            </w:pPr>
            <w:r w:rsidRPr="006E6581">
              <w:t>ACIR value [dB]</w:t>
            </w:r>
          </w:p>
        </w:tc>
        <w:tc>
          <w:tcPr>
            <w:tcW w:w="0" w:type="auto"/>
            <w:vAlign w:val="center"/>
          </w:tcPr>
          <w:p w14:paraId="39A1FF7E" w14:textId="6E0F3B71" w:rsidR="00A2333E" w:rsidRPr="006E6581" w:rsidRDefault="00A2333E" w:rsidP="00512853">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1796" w:name="_Toc94170371"/>
      <w:bookmarkStart w:id="1797" w:name="_Toc104122380"/>
      <w:bookmarkStart w:id="1798" w:name="_Toc104210186"/>
      <w:bookmarkStart w:id="1799" w:name="_Toc104502898"/>
      <w:bookmarkStart w:id="1800" w:name="_Toc106127658"/>
      <w:bookmarkStart w:id="1801" w:name="_Toc115087951"/>
      <w:bookmarkStart w:id="1802" w:name="_Toc115088107"/>
      <w:bookmarkStart w:id="1803" w:name="_Toc130321480"/>
      <w:bookmarkStart w:id="1804" w:name="_Toc130321634"/>
      <w:bookmarkStart w:id="1805" w:name="_Toc130321788"/>
      <w:bookmarkStart w:id="1806" w:name="_Toc130322155"/>
      <w:bookmarkStart w:id="1807" w:name="_Toc153132958"/>
      <w:bookmarkStart w:id="1808" w:name="_Toc162191928"/>
      <w:bookmarkStart w:id="1809" w:name="_Toc163147557"/>
      <w:bookmarkStart w:id="1810" w:name="_Toc169269889"/>
      <w:bookmarkStart w:id="1811" w:name="_Toc176255363"/>
      <w:bookmarkStart w:id="1812" w:name="_Toc176766575"/>
      <w:bookmarkStart w:id="1813" w:name="_Toc210411773"/>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proofErr w:type="gramStart"/>
            <w:r w:rsidRPr="006E6581">
              <w:t>ACIR[</w:t>
            </w:r>
            <w:proofErr w:type="gramEnd"/>
            <w:r w:rsidRPr="006E6581">
              <w:t>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fr-FR" w:eastAsia="fr-FR"/>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proofErr w:type="gramStart"/>
            <w:r w:rsidRPr="00475932">
              <w:t>ACIR[</w:t>
            </w:r>
            <w:proofErr w:type="gramEnd"/>
            <w:r w:rsidRPr="00475932">
              <w:t>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fr-FR" w:eastAsia="fr-FR"/>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 xml:space="preserve">Interpolated </w:t>
            </w:r>
            <w:proofErr w:type="gramStart"/>
            <w:r w:rsidRPr="006E6581">
              <w:t>ACIR</w:t>
            </w:r>
            <w:r w:rsidR="002354E1">
              <w:t>[</w:t>
            </w:r>
            <w:proofErr w:type="gramEnd"/>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512853">
        <w:trPr>
          <w:trHeight w:val="315"/>
        </w:trPr>
        <w:tc>
          <w:tcPr>
            <w:tcW w:w="636" w:type="pct"/>
            <w:shd w:val="clear" w:color="auto" w:fill="auto"/>
            <w:noWrap/>
            <w:vAlign w:val="center"/>
            <w:hideMark/>
          </w:tcPr>
          <w:p w14:paraId="042A563F" w14:textId="77777777" w:rsidR="00DE3D15" w:rsidRPr="006E6581" w:rsidRDefault="00DE3D15" w:rsidP="00512853">
            <w:pPr>
              <w:pStyle w:val="TAH"/>
            </w:pPr>
            <w:proofErr w:type="gramStart"/>
            <w:r w:rsidRPr="006E6581">
              <w:t>ACIR[</w:t>
            </w:r>
            <w:proofErr w:type="gramEnd"/>
            <w:r w:rsidRPr="006E6581">
              <w:t>dB]</w:t>
            </w:r>
          </w:p>
        </w:tc>
        <w:tc>
          <w:tcPr>
            <w:tcW w:w="438" w:type="pct"/>
            <w:shd w:val="clear" w:color="auto" w:fill="auto"/>
            <w:noWrap/>
            <w:hideMark/>
          </w:tcPr>
          <w:p w14:paraId="673B6402" w14:textId="77777777" w:rsidR="00DE3D15" w:rsidRPr="006E6581" w:rsidRDefault="00DE3D15" w:rsidP="00512853">
            <w:pPr>
              <w:pStyle w:val="TAH"/>
            </w:pPr>
            <w:r w:rsidRPr="004A6BFB">
              <w:t>0</w:t>
            </w:r>
          </w:p>
        </w:tc>
        <w:tc>
          <w:tcPr>
            <w:tcW w:w="437" w:type="pct"/>
            <w:shd w:val="clear" w:color="auto" w:fill="auto"/>
            <w:noWrap/>
            <w:hideMark/>
          </w:tcPr>
          <w:p w14:paraId="6C78989C" w14:textId="77777777" w:rsidR="00DE3D15" w:rsidRPr="006E6581" w:rsidRDefault="00DE3D15" w:rsidP="00512853">
            <w:pPr>
              <w:pStyle w:val="TAH"/>
            </w:pPr>
            <w:r w:rsidRPr="004A6BFB">
              <w:t>2</w:t>
            </w:r>
          </w:p>
        </w:tc>
        <w:tc>
          <w:tcPr>
            <w:tcW w:w="437" w:type="pct"/>
            <w:shd w:val="clear" w:color="auto" w:fill="auto"/>
            <w:noWrap/>
            <w:hideMark/>
          </w:tcPr>
          <w:p w14:paraId="69838A7C" w14:textId="77777777" w:rsidR="00DE3D15" w:rsidRPr="006E6581" w:rsidRDefault="00DE3D15" w:rsidP="00512853">
            <w:pPr>
              <w:pStyle w:val="TAH"/>
            </w:pPr>
            <w:r w:rsidRPr="004A6BFB">
              <w:t>4</w:t>
            </w:r>
          </w:p>
        </w:tc>
        <w:tc>
          <w:tcPr>
            <w:tcW w:w="437" w:type="pct"/>
            <w:shd w:val="clear" w:color="auto" w:fill="auto"/>
            <w:noWrap/>
            <w:hideMark/>
          </w:tcPr>
          <w:p w14:paraId="7664B3F3" w14:textId="77777777" w:rsidR="00DE3D15" w:rsidRPr="006E6581" w:rsidRDefault="00DE3D15" w:rsidP="00512853">
            <w:pPr>
              <w:pStyle w:val="TAH"/>
            </w:pPr>
            <w:r w:rsidRPr="004A6BFB">
              <w:t>6</w:t>
            </w:r>
          </w:p>
        </w:tc>
        <w:tc>
          <w:tcPr>
            <w:tcW w:w="437" w:type="pct"/>
            <w:shd w:val="clear" w:color="auto" w:fill="auto"/>
            <w:noWrap/>
            <w:hideMark/>
          </w:tcPr>
          <w:p w14:paraId="1058699E" w14:textId="77777777" w:rsidR="00DE3D15" w:rsidRPr="006E6581" w:rsidRDefault="00DE3D15" w:rsidP="00512853">
            <w:pPr>
              <w:pStyle w:val="TAH"/>
            </w:pPr>
            <w:r w:rsidRPr="004A6BFB">
              <w:t>8</w:t>
            </w:r>
          </w:p>
        </w:tc>
        <w:tc>
          <w:tcPr>
            <w:tcW w:w="437" w:type="pct"/>
            <w:shd w:val="clear" w:color="auto" w:fill="auto"/>
            <w:noWrap/>
            <w:hideMark/>
          </w:tcPr>
          <w:p w14:paraId="2AD87B16" w14:textId="77777777" w:rsidR="00DE3D15" w:rsidRPr="006E6581" w:rsidRDefault="00DE3D15" w:rsidP="00512853">
            <w:pPr>
              <w:pStyle w:val="TAH"/>
            </w:pPr>
            <w:r w:rsidRPr="004A6BFB">
              <w:t>10</w:t>
            </w:r>
          </w:p>
        </w:tc>
        <w:tc>
          <w:tcPr>
            <w:tcW w:w="437" w:type="pct"/>
            <w:shd w:val="clear" w:color="auto" w:fill="auto"/>
            <w:noWrap/>
            <w:hideMark/>
          </w:tcPr>
          <w:p w14:paraId="4DF6C6AB" w14:textId="77777777" w:rsidR="00DE3D15" w:rsidRPr="006E6581" w:rsidRDefault="00DE3D15" w:rsidP="00512853">
            <w:pPr>
              <w:pStyle w:val="TAH"/>
            </w:pPr>
            <w:r w:rsidRPr="004A6BFB">
              <w:t>12</w:t>
            </w:r>
          </w:p>
        </w:tc>
        <w:tc>
          <w:tcPr>
            <w:tcW w:w="437" w:type="pct"/>
            <w:shd w:val="clear" w:color="auto" w:fill="auto"/>
            <w:noWrap/>
            <w:hideMark/>
          </w:tcPr>
          <w:p w14:paraId="0F30797F" w14:textId="77777777" w:rsidR="00DE3D15" w:rsidRPr="006E6581" w:rsidRDefault="00DE3D15" w:rsidP="00512853">
            <w:pPr>
              <w:pStyle w:val="TAH"/>
            </w:pPr>
            <w:r w:rsidRPr="004A6BFB">
              <w:t>14</w:t>
            </w:r>
          </w:p>
        </w:tc>
        <w:tc>
          <w:tcPr>
            <w:tcW w:w="437" w:type="pct"/>
            <w:shd w:val="clear" w:color="auto" w:fill="auto"/>
            <w:noWrap/>
            <w:hideMark/>
          </w:tcPr>
          <w:p w14:paraId="51B1BBC7" w14:textId="77777777" w:rsidR="00DE3D15" w:rsidRPr="006E6581" w:rsidRDefault="00DE3D15" w:rsidP="00512853">
            <w:pPr>
              <w:pStyle w:val="TAH"/>
            </w:pPr>
            <w:r w:rsidRPr="004A6BFB">
              <w:t>16</w:t>
            </w:r>
          </w:p>
        </w:tc>
        <w:tc>
          <w:tcPr>
            <w:tcW w:w="433" w:type="pct"/>
            <w:shd w:val="clear" w:color="auto" w:fill="auto"/>
            <w:noWrap/>
            <w:hideMark/>
          </w:tcPr>
          <w:p w14:paraId="2A7D9570" w14:textId="77777777" w:rsidR="00DE3D15" w:rsidRPr="006E6581" w:rsidRDefault="00DE3D15" w:rsidP="00512853">
            <w:pPr>
              <w:pStyle w:val="TAH"/>
            </w:pPr>
            <w:r w:rsidRPr="004A6BFB">
              <w:t>18</w:t>
            </w:r>
          </w:p>
        </w:tc>
      </w:tr>
      <w:tr w:rsidR="00DE3D15" w:rsidRPr="006E6581" w14:paraId="2D951BD9" w14:textId="77777777" w:rsidTr="00512853">
        <w:trPr>
          <w:trHeight w:val="300"/>
        </w:trPr>
        <w:tc>
          <w:tcPr>
            <w:tcW w:w="636" w:type="pct"/>
            <w:shd w:val="clear" w:color="auto" w:fill="auto"/>
            <w:noWrap/>
          </w:tcPr>
          <w:p w14:paraId="197204E2" w14:textId="77777777" w:rsidR="00DE3D15" w:rsidRPr="006E6581" w:rsidRDefault="00DE3D15" w:rsidP="00512853">
            <w:pPr>
              <w:pStyle w:val="TAC"/>
            </w:pPr>
            <w:r w:rsidRPr="00F640A8">
              <w:t>MTK</w:t>
            </w:r>
          </w:p>
        </w:tc>
        <w:tc>
          <w:tcPr>
            <w:tcW w:w="438" w:type="pct"/>
            <w:shd w:val="clear" w:color="auto" w:fill="auto"/>
            <w:noWrap/>
          </w:tcPr>
          <w:p w14:paraId="463203DB" w14:textId="77777777" w:rsidR="00DE3D15" w:rsidRPr="006E6581" w:rsidRDefault="00DE3D15" w:rsidP="00512853">
            <w:pPr>
              <w:pStyle w:val="TAC"/>
            </w:pPr>
            <w:r w:rsidRPr="004A6BFB">
              <w:t>3,01</w:t>
            </w:r>
          </w:p>
        </w:tc>
        <w:tc>
          <w:tcPr>
            <w:tcW w:w="437" w:type="pct"/>
            <w:shd w:val="clear" w:color="auto" w:fill="auto"/>
            <w:noWrap/>
          </w:tcPr>
          <w:p w14:paraId="07CAB36A" w14:textId="77777777" w:rsidR="00DE3D15" w:rsidRPr="006E6581" w:rsidRDefault="00DE3D15" w:rsidP="00512853">
            <w:pPr>
              <w:pStyle w:val="TAC"/>
            </w:pPr>
            <w:r w:rsidRPr="004A6BFB">
              <w:t>2,43</w:t>
            </w:r>
          </w:p>
        </w:tc>
        <w:tc>
          <w:tcPr>
            <w:tcW w:w="437" w:type="pct"/>
            <w:shd w:val="clear" w:color="auto" w:fill="auto"/>
            <w:noWrap/>
          </w:tcPr>
          <w:p w14:paraId="0651AE98" w14:textId="77777777" w:rsidR="00DE3D15" w:rsidRPr="006E6581" w:rsidRDefault="00DE3D15" w:rsidP="00512853">
            <w:pPr>
              <w:pStyle w:val="TAC"/>
            </w:pPr>
            <w:r w:rsidRPr="004A6BFB">
              <w:t>1,88</w:t>
            </w:r>
          </w:p>
        </w:tc>
        <w:tc>
          <w:tcPr>
            <w:tcW w:w="437" w:type="pct"/>
            <w:shd w:val="clear" w:color="auto" w:fill="auto"/>
            <w:noWrap/>
          </w:tcPr>
          <w:p w14:paraId="06A3C2D5" w14:textId="77777777" w:rsidR="00DE3D15" w:rsidRPr="006E6581" w:rsidRDefault="00DE3D15" w:rsidP="00512853">
            <w:pPr>
              <w:pStyle w:val="TAC"/>
            </w:pPr>
            <w:r w:rsidRPr="004A6BFB">
              <w:t>1,39</w:t>
            </w:r>
          </w:p>
        </w:tc>
        <w:tc>
          <w:tcPr>
            <w:tcW w:w="437" w:type="pct"/>
            <w:shd w:val="clear" w:color="auto" w:fill="auto"/>
            <w:noWrap/>
          </w:tcPr>
          <w:p w14:paraId="53760F0A" w14:textId="77777777" w:rsidR="00DE3D15" w:rsidRPr="006E6581" w:rsidRDefault="00DE3D15" w:rsidP="00512853">
            <w:pPr>
              <w:pStyle w:val="TAC"/>
            </w:pPr>
            <w:r w:rsidRPr="004A6BFB">
              <w:t>0,99</w:t>
            </w:r>
          </w:p>
        </w:tc>
        <w:tc>
          <w:tcPr>
            <w:tcW w:w="437" w:type="pct"/>
            <w:shd w:val="clear" w:color="auto" w:fill="auto"/>
            <w:noWrap/>
          </w:tcPr>
          <w:p w14:paraId="732BCC2B" w14:textId="77777777" w:rsidR="00DE3D15" w:rsidRPr="006E6581" w:rsidRDefault="00DE3D15" w:rsidP="00512853">
            <w:pPr>
              <w:pStyle w:val="TAC"/>
            </w:pPr>
            <w:r w:rsidRPr="004A6BFB">
              <w:t>0,69</w:t>
            </w:r>
          </w:p>
        </w:tc>
        <w:tc>
          <w:tcPr>
            <w:tcW w:w="437" w:type="pct"/>
            <w:shd w:val="clear" w:color="auto" w:fill="auto"/>
            <w:noWrap/>
          </w:tcPr>
          <w:p w14:paraId="72449025" w14:textId="77777777" w:rsidR="00DE3D15" w:rsidRPr="006E6581" w:rsidRDefault="00DE3D15" w:rsidP="00512853">
            <w:pPr>
              <w:pStyle w:val="TAC"/>
            </w:pPr>
            <w:r w:rsidRPr="004A6BFB">
              <w:t>0,46</w:t>
            </w:r>
          </w:p>
        </w:tc>
        <w:tc>
          <w:tcPr>
            <w:tcW w:w="437" w:type="pct"/>
            <w:shd w:val="clear" w:color="auto" w:fill="auto"/>
            <w:noWrap/>
          </w:tcPr>
          <w:p w14:paraId="4B5AC577" w14:textId="77777777" w:rsidR="00DE3D15" w:rsidRPr="006E6581" w:rsidRDefault="00DE3D15" w:rsidP="00512853">
            <w:pPr>
              <w:pStyle w:val="TAC"/>
            </w:pPr>
            <w:r w:rsidRPr="004A6BFB">
              <w:t>0,30</w:t>
            </w:r>
          </w:p>
        </w:tc>
        <w:tc>
          <w:tcPr>
            <w:tcW w:w="437" w:type="pct"/>
            <w:shd w:val="clear" w:color="auto" w:fill="auto"/>
            <w:noWrap/>
          </w:tcPr>
          <w:p w14:paraId="745640F7" w14:textId="77777777" w:rsidR="00DE3D15" w:rsidRPr="006E6581" w:rsidRDefault="00DE3D15" w:rsidP="00512853">
            <w:pPr>
              <w:pStyle w:val="TAC"/>
            </w:pPr>
            <w:r w:rsidRPr="004A6BFB">
              <w:t>0,20</w:t>
            </w:r>
          </w:p>
        </w:tc>
        <w:tc>
          <w:tcPr>
            <w:tcW w:w="433" w:type="pct"/>
            <w:shd w:val="clear" w:color="auto" w:fill="auto"/>
            <w:noWrap/>
          </w:tcPr>
          <w:p w14:paraId="2C0742A9" w14:textId="77777777" w:rsidR="00DE3D15" w:rsidRPr="006E6581" w:rsidRDefault="00DE3D15" w:rsidP="00512853">
            <w:pPr>
              <w:pStyle w:val="TAC"/>
            </w:pPr>
            <w:r w:rsidRPr="004A6BFB">
              <w:t>0,13</w:t>
            </w:r>
          </w:p>
        </w:tc>
      </w:tr>
      <w:tr w:rsidR="00DE3D15" w:rsidRPr="006E6581" w14:paraId="663669D8" w14:textId="77777777" w:rsidTr="00512853">
        <w:trPr>
          <w:trHeight w:val="300"/>
        </w:trPr>
        <w:tc>
          <w:tcPr>
            <w:tcW w:w="636" w:type="pct"/>
            <w:shd w:val="clear" w:color="auto" w:fill="auto"/>
            <w:noWrap/>
          </w:tcPr>
          <w:p w14:paraId="4C5A0E20" w14:textId="77777777" w:rsidR="00DE3D15" w:rsidRPr="006E6581" w:rsidRDefault="00DE3D15" w:rsidP="00512853">
            <w:pPr>
              <w:pStyle w:val="TAC"/>
            </w:pPr>
            <w:r w:rsidRPr="00F640A8">
              <w:t>Samsung</w:t>
            </w:r>
          </w:p>
        </w:tc>
        <w:tc>
          <w:tcPr>
            <w:tcW w:w="438" w:type="pct"/>
            <w:shd w:val="clear" w:color="auto" w:fill="auto"/>
            <w:noWrap/>
          </w:tcPr>
          <w:p w14:paraId="35DCC79A" w14:textId="77777777" w:rsidR="00DE3D15" w:rsidRPr="006E6581" w:rsidRDefault="00DE3D15" w:rsidP="00512853">
            <w:pPr>
              <w:pStyle w:val="TAC"/>
            </w:pPr>
            <w:r w:rsidRPr="004A6BFB">
              <w:t>0,32</w:t>
            </w:r>
          </w:p>
        </w:tc>
        <w:tc>
          <w:tcPr>
            <w:tcW w:w="437" w:type="pct"/>
            <w:shd w:val="clear" w:color="auto" w:fill="auto"/>
            <w:noWrap/>
          </w:tcPr>
          <w:p w14:paraId="71E240F3" w14:textId="77777777" w:rsidR="00DE3D15" w:rsidRPr="006E6581" w:rsidRDefault="00DE3D15" w:rsidP="00512853">
            <w:pPr>
              <w:pStyle w:val="TAC"/>
            </w:pPr>
            <w:r w:rsidRPr="004A6BFB">
              <w:t>0,27</w:t>
            </w:r>
          </w:p>
        </w:tc>
        <w:tc>
          <w:tcPr>
            <w:tcW w:w="437" w:type="pct"/>
            <w:shd w:val="clear" w:color="auto" w:fill="auto"/>
            <w:noWrap/>
          </w:tcPr>
          <w:p w14:paraId="0FE29A99" w14:textId="77777777" w:rsidR="00DE3D15" w:rsidRPr="006E6581" w:rsidRDefault="00DE3D15" w:rsidP="00512853">
            <w:pPr>
              <w:pStyle w:val="TAC"/>
            </w:pPr>
            <w:r w:rsidRPr="004A6BFB">
              <w:t>0,23</w:t>
            </w:r>
          </w:p>
        </w:tc>
        <w:tc>
          <w:tcPr>
            <w:tcW w:w="437" w:type="pct"/>
            <w:shd w:val="clear" w:color="auto" w:fill="auto"/>
            <w:noWrap/>
          </w:tcPr>
          <w:p w14:paraId="03519DDA" w14:textId="77777777" w:rsidR="00DE3D15" w:rsidRPr="006E6581" w:rsidRDefault="00DE3D15" w:rsidP="00512853">
            <w:pPr>
              <w:pStyle w:val="TAC"/>
            </w:pPr>
            <w:r w:rsidRPr="004A6BFB">
              <w:t>0,20</w:t>
            </w:r>
          </w:p>
        </w:tc>
        <w:tc>
          <w:tcPr>
            <w:tcW w:w="437" w:type="pct"/>
            <w:shd w:val="clear" w:color="auto" w:fill="auto"/>
            <w:noWrap/>
          </w:tcPr>
          <w:p w14:paraId="6D21657F" w14:textId="77777777" w:rsidR="00DE3D15" w:rsidRPr="006E6581" w:rsidRDefault="00DE3D15" w:rsidP="00512853">
            <w:pPr>
              <w:pStyle w:val="TAC"/>
            </w:pPr>
            <w:r w:rsidRPr="004A6BFB">
              <w:t>0,17</w:t>
            </w:r>
          </w:p>
        </w:tc>
        <w:tc>
          <w:tcPr>
            <w:tcW w:w="437" w:type="pct"/>
            <w:shd w:val="clear" w:color="auto" w:fill="auto"/>
            <w:noWrap/>
          </w:tcPr>
          <w:p w14:paraId="353FA6E9" w14:textId="77777777" w:rsidR="00DE3D15" w:rsidRPr="006E6581" w:rsidRDefault="00DE3D15" w:rsidP="00512853">
            <w:pPr>
              <w:pStyle w:val="TAC"/>
            </w:pPr>
            <w:r w:rsidRPr="004A6BFB">
              <w:t>0,14</w:t>
            </w:r>
          </w:p>
        </w:tc>
        <w:tc>
          <w:tcPr>
            <w:tcW w:w="437" w:type="pct"/>
            <w:shd w:val="clear" w:color="auto" w:fill="auto"/>
            <w:noWrap/>
          </w:tcPr>
          <w:p w14:paraId="65F30718" w14:textId="77777777" w:rsidR="00DE3D15" w:rsidRPr="006E6581" w:rsidRDefault="00DE3D15" w:rsidP="00512853">
            <w:pPr>
              <w:pStyle w:val="TAC"/>
            </w:pPr>
            <w:r w:rsidRPr="004A6BFB">
              <w:t>0,12</w:t>
            </w:r>
          </w:p>
        </w:tc>
        <w:tc>
          <w:tcPr>
            <w:tcW w:w="437" w:type="pct"/>
            <w:shd w:val="clear" w:color="auto" w:fill="auto"/>
            <w:noWrap/>
          </w:tcPr>
          <w:p w14:paraId="37640461" w14:textId="77777777" w:rsidR="00DE3D15" w:rsidRPr="006E6581" w:rsidRDefault="00DE3D15" w:rsidP="00512853">
            <w:pPr>
              <w:pStyle w:val="TAC"/>
            </w:pPr>
            <w:r w:rsidRPr="004A6BFB">
              <w:t>0,10</w:t>
            </w:r>
          </w:p>
        </w:tc>
        <w:tc>
          <w:tcPr>
            <w:tcW w:w="437" w:type="pct"/>
            <w:shd w:val="clear" w:color="auto" w:fill="auto"/>
            <w:noWrap/>
          </w:tcPr>
          <w:p w14:paraId="1308BCDB" w14:textId="77777777" w:rsidR="00DE3D15" w:rsidRPr="006E6581" w:rsidRDefault="00DE3D15" w:rsidP="00512853">
            <w:pPr>
              <w:pStyle w:val="TAC"/>
            </w:pPr>
            <w:r w:rsidRPr="004A6BFB">
              <w:t>0,08</w:t>
            </w:r>
          </w:p>
        </w:tc>
        <w:tc>
          <w:tcPr>
            <w:tcW w:w="433" w:type="pct"/>
            <w:shd w:val="clear" w:color="auto" w:fill="auto"/>
            <w:noWrap/>
          </w:tcPr>
          <w:p w14:paraId="5141D933" w14:textId="77777777" w:rsidR="00DE3D15" w:rsidRPr="006E6581" w:rsidRDefault="00DE3D15" w:rsidP="00512853">
            <w:pPr>
              <w:pStyle w:val="TAC"/>
            </w:pPr>
            <w:r w:rsidRPr="004A6BFB">
              <w:t>0,06</w:t>
            </w:r>
          </w:p>
        </w:tc>
      </w:tr>
      <w:tr w:rsidR="00DE3D15" w:rsidRPr="006E6581" w14:paraId="50623D12" w14:textId="77777777" w:rsidTr="00512853">
        <w:trPr>
          <w:trHeight w:val="315"/>
        </w:trPr>
        <w:tc>
          <w:tcPr>
            <w:tcW w:w="636" w:type="pct"/>
            <w:shd w:val="clear" w:color="auto" w:fill="auto"/>
            <w:noWrap/>
          </w:tcPr>
          <w:p w14:paraId="50876806" w14:textId="77777777" w:rsidR="00DE3D15" w:rsidRPr="006E6581" w:rsidRDefault="00DE3D15" w:rsidP="00512853">
            <w:pPr>
              <w:pStyle w:val="TAC"/>
            </w:pPr>
            <w:r w:rsidRPr="00F640A8">
              <w:t>THALES</w:t>
            </w:r>
          </w:p>
        </w:tc>
        <w:tc>
          <w:tcPr>
            <w:tcW w:w="438" w:type="pct"/>
            <w:shd w:val="clear" w:color="auto" w:fill="auto"/>
            <w:noWrap/>
          </w:tcPr>
          <w:p w14:paraId="75AE7EE0" w14:textId="77777777" w:rsidR="00DE3D15" w:rsidRPr="006E6581" w:rsidRDefault="00DE3D15" w:rsidP="00512853">
            <w:pPr>
              <w:pStyle w:val="TAC"/>
            </w:pPr>
            <w:r>
              <w:t>NA</w:t>
            </w:r>
          </w:p>
        </w:tc>
        <w:tc>
          <w:tcPr>
            <w:tcW w:w="437" w:type="pct"/>
            <w:shd w:val="clear" w:color="auto" w:fill="auto"/>
            <w:noWrap/>
          </w:tcPr>
          <w:p w14:paraId="42464944" w14:textId="77777777" w:rsidR="00DE3D15" w:rsidRPr="006E6581" w:rsidRDefault="00DE3D15" w:rsidP="00512853">
            <w:pPr>
              <w:pStyle w:val="TAC"/>
            </w:pPr>
            <w:r>
              <w:t>NA</w:t>
            </w:r>
          </w:p>
        </w:tc>
        <w:tc>
          <w:tcPr>
            <w:tcW w:w="437" w:type="pct"/>
            <w:shd w:val="clear" w:color="000000" w:fill="FFFFFF"/>
          </w:tcPr>
          <w:p w14:paraId="1D759324" w14:textId="77777777" w:rsidR="00DE3D15" w:rsidRPr="006E6581" w:rsidRDefault="00DE3D15" w:rsidP="00512853">
            <w:pPr>
              <w:pStyle w:val="TAC"/>
            </w:pPr>
            <w:r>
              <w:t>NA</w:t>
            </w:r>
          </w:p>
        </w:tc>
        <w:tc>
          <w:tcPr>
            <w:tcW w:w="437" w:type="pct"/>
            <w:shd w:val="clear" w:color="auto" w:fill="auto"/>
          </w:tcPr>
          <w:p w14:paraId="429A92F6" w14:textId="77777777" w:rsidR="00DE3D15" w:rsidRPr="006E6581" w:rsidRDefault="00DE3D15" w:rsidP="00512853">
            <w:pPr>
              <w:pStyle w:val="TAC"/>
            </w:pPr>
            <w:r>
              <w:t>NA</w:t>
            </w:r>
          </w:p>
        </w:tc>
        <w:tc>
          <w:tcPr>
            <w:tcW w:w="437" w:type="pct"/>
            <w:shd w:val="clear" w:color="auto" w:fill="auto"/>
          </w:tcPr>
          <w:p w14:paraId="3F04BAC3" w14:textId="77777777" w:rsidR="00DE3D15" w:rsidRPr="006E6581" w:rsidRDefault="00DE3D15" w:rsidP="00512853">
            <w:pPr>
              <w:pStyle w:val="TAC"/>
            </w:pPr>
            <w:r>
              <w:t>NA</w:t>
            </w:r>
          </w:p>
        </w:tc>
        <w:tc>
          <w:tcPr>
            <w:tcW w:w="437" w:type="pct"/>
            <w:shd w:val="clear" w:color="auto" w:fill="auto"/>
          </w:tcPr>
          <w:p w14:paraId="337DAB0D" w14:textId="77777777" w:rsidR="00DE3D15" w:rsidRPr="006E6581" w:rsidRDefault="00DE3D15" w:rsidP="00512853">
            <w:pPr>
              <w:pStyle w:val="TAC"/>
            </w:pPr>
            <w:r>
              <w:t>NA</w:t>
            </w:r>
          </w:p>
        </w:tc>
        <w:tc>
          <w:tcPr>
            <w:tcW w:w="437" w:type="pct"/>
            <w:shd w:val="clear" w:color="auto" w:fill="auto"/>
          </w:tcPr>
          <w:p w14:paraId="7717CDE3" w14:textId="77777777" w:rsidR="00DE3D15" w:rsidRPr="006E6581" w:rsidRDefault="00DE3D15" w:rsidP="00512853">
            <w:pPr>
              <w:pStyle w:val="TAC"/>
            </w:pPr>
            <w:r w:rsidRPr="004A6BFB">
              <w:t>0,07</w:t>
            </w:r>
          </w:p>
        </w:tc>
        <w:tc>
          <w:tcPr>
            <w:tcW w:w="437" w:type="pct"/>
            <w:shd w:val="clear" w:color="auto" w:fill="auto"/>
          </w:tcPr>
          <w:p w14:paraId="67427832" w14:textId="77777777" w:rsidR="00DE3D15" w:rsidRPr="006E6581" w:rsidRDefault="00DE3D15" w:rsidP="00512853">
            <w:pPr>
              <w:pStyle w:val="TAC"/>
            </w:pPr>
            <w:r w:rsidRPr="004A6BFB">
              <w:t>0,06</w:t>
            </w:r>
          </w:p>
        </w:tc>
        <w:tc>
          <w:tcPr>
            <w:tcW w:w="437" w:type="pct"/>
            <w:shd w:val="clear" w:color="auto" w:fill="auto"/>
            <w:noWrap/>
          </w:tcPr>
          <w:p w14:paraId="7C0A0461" w14:textId="77777777" w:rsidR="00DE3D15" w:rsidRPr="006E6581" w:rsidRDefault="00DE3D15" w:rsidP="00512853">
            <w:pPr>
              <w:pStyle w:val="TAC"/>
            </w:pPr>
            <w:r w:rsidRPr="004A6BFB">
              <w:t>0,05</w:t>
            </w:r>
          </w:p>
        </w:tc>
        <w:tc>
          <w:tcPr>
            <w:tcW w:w="433" w:type="pct"/>
            <w:shd w:val="clear" w:color="auto" w:fill="auto"/>
            <w:noWrap/>
          </w:tcPr>
          <w:p w14:paraId="275704DC" w14:textId="77777777" w:rsidR="00DE3D15" w:rsidRPr="006E6581" w:rsidRDefault="00DE3D15" w:rsidP="00512853">
            <w:pPr>
              <w:pStyle w:val="TAC"/>
            </w:pPr>
            <w:r w:rsidRPr="004A6BFB">
              <w:t>0,04</w:t>
            </w:r>
          </w:p>
        </w:tc>
      </w:tr>
      <w:tr w:rsidR="00DE3D15" w:rsidRPr="006E6581" w14:paraId="64134EA9" w14:textId="77777777" w:rsidTr="00512853">
        <w:trPr>
          <w:trHeight w:val="315"/>
        </w:trPr>
        <w:tc>
          <w:tcPr>
            <w:tcW w:w="5000" w:type="pct"/>
            <w:gridSpan w:val="11"/>
            <w:shd w:val="clear" w:color="auto" w:fill="auto"/>
            <w:noWrap/>
            <w:vAlign w:val="center"/>
          </w:tcPr>
          <w:p w14:paraId="63CDAA83" w14:textId="77777777" w:rsidR="00DE3D15" w:rsidRPr="006E6581" w:rsidRDefault="00DE3D15" w:rsidP="00512853">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512853">
        <w:trPr>
          <w:trHeight w:val="305"/>
        </w:trPr>
        <w:tc>
          <w:tcPr>
            <w:tcW w:w="747" w:type="pct"/>
            <w:shd w:val="clear" w:color="auto" w:fill="auto"/>
            <w:vAlign w:val="center"/>
          </w:tcPr>
          <w:p w14:paraId="3A680B83" w14:textId="77777777" w:rsidR="00DE3D15" w:rsidRPr="006E6581" w:rsidRDefault="00DE3D15" w:rsidP="00512853">
            <w:pPr>
              <w:pStyle w:val="TAH"/>
              <w:rPr>
                <w:bCs/>
                <w:color w:val="000000"/>
              </w:rPr>
            </w:pPr>
            <w:proofErr w:type="gramStart"/>
            <w:r w:rsidRPr="00475932">
              <w:t>ACIR[</w:t>
            </w:r>
            <w:proofErr w:type="gramEnd"/>
            <w:r w:rsidRPr="00475932">
              <w:t>dB]</w:t>
            </w:r>
          </w:p>
        </w:tc>
        <w:tc>
          <w:tcPr>
            <w:tcW w:w="425" w:type="pct"/>
            <w:shd w:val="clear" w:color="auto" w:fill="auto"/>
            <w:vAlign w:val="center"/>
          </w:tcPr>
          <w:p w14:paraId="448E85BE" w14:textId="77777777" w:rsidR="00DE3D15" w:rsidRPr="006E6581" w:rsidRDefault="00DE3D15" w:rsidP="00512853">
            <w:pPr>
              <w:pStyle w:val="TAH"/>
              <w:rPr>
                <w:color w:val="000000"/>
              </w:rPr>
            </w:pPr>
            <w:r>
              <w:t>6</w:t>
            </w:r>
          </w:p>
        </w:tc>
        <w:tc>
          <w:tcPr>
            <w:tcW w:w="425" w:type="pct"/>
            <w:shd w:val="clear" w:color="auto" w:fill="auto"/>
            <w:vAlign w:val="center"/>
          </w:tcPr>
          <w:p w14:paraId="2AADAC1B" w14:textId="77777777" w:rsidR="00DE3D15" w:rsidRPr="006E6581" w:rsidRDefault="00DE3D15" w:rsidP="00512853">
            <w:pPr>
              <w:pStyle w:val="TAH"/>
              <w:rPr>
                <w:color w:val="000000"/>
              </w:rPr>
            </w:pPr>
            <w:r>
              <w:t>8</w:t>
            </w:r>
          </w:p>
        </w:tc>
        <w:tc>
          <w:tcPr>
            <w:tcW w:w="425" w:type="pct"/>
            <w:shd w:val="clear" w:color="auto" w:fill="auto"/>
            <w:vAlign w:val="center"/>
          </w:tcPr>
          <w:p w14:paraId="63B058BB" w14:textId="77777777" w:rsidR="00DE3D15" w:rsidRPr="006E6581" w:rsidRDefault="00DE3D15" w:rsidP="00512853">
            <w:pPr>
              <w:pStyle w:val="TAH"/>
              <w:rPr>
                <w:color w:val="000000"/>
              </w:rPr>
            </w:pPr>
            <w:r>
              <w:t>10</w:t>
            </w:r>
          </w:p>
        </w:tc>
        <w:tc>
          <w:tcPr>
            <w:tcW w:w="425" w:type="pct"/>
            <w:shd w:val="clear" w:color="auto" w:fill="auto"/>
            <w:vAlign w:val="center"/>
          </w:tcPr>
          <w:p w14:paraId="7F48DE5D" w14:textId="77777777" w:rsidR="00DE3D15" w:rsidRPr="006E6581" w:rsidRDefault="00DE3D15" w:rsidP="00512853">
            <w:pPr>
              <w:pStyle w:val="TAH"/>
              <w:rPr>
                <w:color w:val="000000"/>
              </w:rPr>
            </w:pPr>
            <w:r>
              <w:t>12</w:t>
            </w:r>
          </w:p>
        </w:tc>
        <w:tc>
          <w:tcPr>
            <w:tcW w:w="425" w:type="pct"/>
            <w:shd w:val="clear" w:color="auto" w:fill="auto"/>
            <w:vAlign w:val="center"/>
          </w:tcPr>
          <w:p w14:paraId="29878D39" w14:textId="77777777" w:rsidR="00DE3D15" w:rsidRPr="006E6581" w:rsidRDefault="00DE3D15" w:rsidP="00512853">
            <w:pPr>
              <w:pStyle w:val="TAH"/>
              <w:rPr>
                <w:color w:val="000000"/>
              </w:rPr>
            </w:pPr>
            <w:r>
              <w:t>14</w:t>
            </w:r>
          </w:p>
        </w:tc>
        <w:tc>
          <w:tcPr>
            <w:tcW w:w="425" w:type="pct"/>
            <w:shd w:val="clear" w:color="auto" w:fill="auto"/>
            <w:vAlign w:val="center"/>
          </w:tcPr>
          <w:p w14:paraId="50418BDD" w14:textId="77777777" w:rsidR="00DE3D15" w:rsidRPr="006E6581" w:rsidRDefault="00DE3D15" w:rsidP="00512853">
            <w:pPr>
              <w:pStyle w:val="TAH"/>
              <w:rPr>
                <w:color w:val="000000"/>
              </w:rPr>
            </w:pPr>
            <w:r>
              <w:t>16</w:t>
            </w:r>
          </w:p>
        </w:tc>
        <w:tc>
          <w:tcPr>
            <w:tcW w:w="425" w:type="pct"/>
            <w:shd w:val="clear" w:color="auto" w:fill="auto"/>
            <w:vAlign w:val="center"/>
          </w:tcPr>
          <w:p w14:paraId="7D9F740C" w14:textId="77777777" w:rsidR="00DE3D15" w:rsidRPr="006E6581" w:rsidRDefault="00DE3D15" w:rsidP="00512853">
            <w:pPr>
              <w:pStyle w:val="TAH"/>
              <w:rPr>
                <w:color w:val="000000"/>
              </w:rPr>
            </w:pPr>
            <w:r>
              <w:t>18</w:t>
            </w:r>
          </w:p>
        </w:tc>
        <w:tc>
          <w:tcPr>
            <w:tcW w:w="425" w:type="pct"/>
            <w:shd w:val="clear" w:color="auto" w:fill="auto"/>
            <w:vAlign w:val="center"/>
          </w:tcPr>
          <w:p w14:paraId="6933FD99" w14:textId="77777777" w:rsidR="00DE3D15" w:rsidRPr="006E6581" w:rsidRDefault="00DE3D15" w:rsidP="00512853">
            <w:pPr>
              <w:pStyle w:val="TAH"/>
              <w:rPr>
                <w:color w:val="000000"/>
              </w:rPr>
            </w:pPr>
            <w:r>
              <w:t>20</w:t>
            </w:r>
          </w:p>
        </w:tc>
        <w:tc>
          <w:tcPr>
            <w:tcW w:w="425" w:type="pct"/>
            <w:shd w:val="clear" w:color="auto" w:fill="auto"/>
            <w:vAlign w:val="center"/>
          </w:tcPr>
          <w:p w14:paraId="0A94BF8F" w14:textId="77777777" w:rsidR="00DE3D15" w:rsidRPr="006E6581" w:rsidRDefault="00DE3D15" w:rsidP="00512853">
            <w:pPr>
              <w:pStyle w:val="TAH"/>
              <w:rPr>
                <w:color w:val="000000"/>
              </w:rPr>
            </w:pPr>
            <w:r>
              <w:t>22</w:t>
            </w:r>
          </w:p>
        </w:tc>
        <w:tc>
          <w:tcPr>
            <w:tcW w:w="428" w:type="pct"/>
            <w:shd w:val="clear" w:color="auto" w:fill="auto"/>
            <w:vAlign w:val="center"/>
          </w:tcPr>
          <w:p w14:paraId="078596C9" w14:textId="77777777" w:rsidR="00DE3D15" w:rsidRPr="006E6581" w:rsidRDefault="00DE3D15" w:rsidP="00512853">
            <w:pPr>
              <w:pStyle w:val="TAH"/>
              <w:rPr>
                <w:color w:val="000000"/>
              </w:rPr>
            </w:pPr>
            <w:r>
              <w:t>24</w:t>
            </w:r>
          </w:p>
        </w:tc>
      </w:tr>
      <w:tr w:rsidR="00DE3D15" w:rsidRPr="006E6581" w14:paraId="7ABC3F04" w14:textId="77777777" w:rsidTr="00512853">
        <w:trPr>
          <w:trHeight w:val="290"/>
        </w:trPr>
        <w:tc>
          <w:tcPr>
            <w:tcW w:w="747" w:type="pct"/>
            <w:shd w:val="clear" w:color="auto" w:fill="auto"/>
          </w:tcPr>
          <w:p w14:paraId="482456AB" w14:textId="77777777" w:rsidR="00DE3D15" w:rsidRPr="006E6581" w:rsidRDefault="00DE3D15" w:rsidP="00512853">
            <w:pPr>
              <w:pStyle w:val="TAC"/>
              <w:rPr>
                <w:bCs/>
                <w:color w:val="000000"/>
              </w:rPr>
            </w:pPr>
            <w:r w:rsidRPr="001F2A9E">
              <w:t>MTK</w:t>
            </w:r>
          </w:p>
        </w:tc>
        <w:tc>
          <w:tcPr>
            <w:tcW w:w="425" w:type="pct"/>
            <w:shd w:val="clear" w:color="auto" w:fill="auto"/>
          </w:tcPr>
          <w:p w14:paraId="351DBB68" w14:textId="77777777" w:rsidR="00DE3D15" w:rsidRPr="006E6581" w:rsidRDefault="00DE3D15" w:rsidP="00512853">
            <w:pPr>
              <w:pStyle w:val="TAC"/>
              <w:rPr>
                <w:color w:val="000000"/>
              </w:rPr>
            </w:pPr>
            <w:r w:rsidRPr="00E94D27">
              <w:t>15,03</w:t>
            </w:r>
          </w:p>
        </w:tc>
        <w:tc>
          <w:tcPr>
            <w:tcW w:w="425" w:type="pct"/>
            <w:shd w:val="clear" w:color="auto" w:fill="auto"/>
          </w:tcPr>
          <w:p w14:paraId="50AB6417" w14:textId="77777777" w:rsidR="00DE3D15" w:rsidRPr="006E6581" w:rsidRDefault="00DE3D15" w:rsidP="00512853">
            <w:pPr>
              <w:pStyle w:val="TAC"/>
              <w:rPr>
                <w:color w:val="000000"/>
              </w:rPr>
            </w:pPr>
            <w:r w:rsidRPr="00E94D27">
              <w:t>10,72</w:t>
            </w:r>
          </w:p>
        </w:tc>
        <w:tc>
          <w:tcPr>
            <w:tcW w:w="425" w:type="pct"/>
            <w:shd w:val="clear" w:color="auto" w:fill="auto"/>
          </w:tcPr>
          <w:p w14:paraId="5A2BA1FE" w14:textId="77777777" w:rsidR="00DE3D15" w:rsidRPr="006E6581" w:rsidRDefault="00DE3D15" w:rsidP="00512853">
            <w:pPr>
              <w:pStyle w:val="TAC"/>
              <w:rPr>
                <w:color w:val="000000"/>
              </w:rPr>
            </w:pPr>
            <w:r w:rsidRPr="00E94D27">
              <w:t>7,39</w:t>
            </w:r>
          </w:p>
        </w:tc>
        <w:tc>
          <w:tcPr>
            <w:tcW w:w="425" w:type="pct"/>
            <w:shd w:val="clear" w:color="auto" w:fill="auto"/>
          </w:tcPr>
          <w:p w14:paraId="56F26CBB" w14:textId="77777777" w:rsidR="00DE3D15" w:rsidRPr="006E6581" w:rsidRDefault="00DE3D15" w:rsidP="00512853">
            <w:pPr>
              <w:pStyle w:val="TAC"/>
              <w:rPr>
                <w:color w:val="000000"/>
              </w:rPr>
            </w:pPr>
            <w:r w:rsidRPr="00E94D27">
              <w:t>4,96</w:t>
            </w:r>
          </w:p>
        </w:tc>
        <w:tc>
          <w:tcPr>
            <w:tcW w:w="425" w:type="pct"/>
            <w:shd w:val="clear" w:color="auto" w:fill="auto"/>
          </w:tcPr>
          <w:p w14:paraId="2D422B82" w14:textId="77777777" w:rsidR="00DE3D15" w:rsidRPr="006E6581" w:rsidRDefault="00DE3D15" w:rsidP="00512853">
            <w:pPr>
              <w:pStyle w:val="TAC"/>
              <w:rPr>
                <w:color w:val="000000"/>
              </w:rPr>
            </w:pPr>
            <w:r w:rsidRPr="00E94D27">
              <w:t>3,27</w:t>
            </w:r>
          </w:p>
        </w:tc>
        <w:tc>
          <w:tcPr>
            <w:tcW w:w="425" w:type="pct"/>
            <w:shd w:val="clear" w:color="auto" w:fill="auto"/>
          </w:tcPr>
          <w:p w14:paraId="5E8BF171" w14:textId="77777777" w:rsidR="00DE3D15" w:rsidRPr="006E6581" w:rsidRDefault="00DE3D15" w:rsidP="00512853">
            <w:pPr>
              <w:pStyle w:val="TAC"/>
              <w:rPr>
                <w:color w:val="000000"/>
              </w:rPr>
            </w:pPr>
            <w:r w:rsidRPr="00E94D27">
              <w:t>2,12</w:t>
            </w:r>
          </w:p>
        </w:tc>
        <w:tc>
          <w:tcPr>
            <w:tcW w:w="425" w:type="pct"/>
            <w:shd w:val="clear" w:color="auto" w:fill="auto"/>
          </w:tcPr>
          <w:p w14:paraId="39BA6660" w14:textId="77777777" w:rsidR="00DE3D15" w:rsidRPr="006E6581" w:rsidRDefault="00DE3D15" w:rsidP="00512853">
            <w:pPr>
              <w:pStyle w:val="TAC"/>
              <w:rPr>
                <w:color w:val="000000"/>
              </w:rPr>
            </w:pPr>
            <w:r w:rsidRPr="00E94D27">
              <w:t>1,36</w:t>
            </w:r>
          </w:p>
        </w:tc>
        <w:tc>
          <w:tcPr>
            <w:tcW w:w="425" w:type="pct"/>
            <w:shd w:val="clear" w:color="auto" w:fill="auto"/>
          </w:tcPr>
          <w:p w14:paraId="3EF6410C" w14:textId="77777777" w:rsidR="00DE3D15" w:rsidRPr="006E6581" w:rsidRDefault="00DE3D15" w:rsidP="00512853">
            <w:pPr>
              <w:pStyle w:val="TAC"/>
              <w:rPr>
                <w:color w:val="000000"/>
              </w:rPr>
            </w:pPr>
            <w:r w:rsidRPr="00E94D27">
              <w:t>0,87</w:t>
            </w:r>
          </w:p>
        </w:tc>
        <w:tc>
          <w:tcPr>
            <w:tcW w:w="425" w:type="pct"/>
            <w:shd w:val="clear" w:color="auto" w:fill="auto"/>
          </w:tcPr>
          <w:p w14:paraId="082A50D7" w14:textId="77777777" w:rsidR="00DE3D15" w:rsidRPr="006E6581" w:rsidRDefault="00DE3D15" w:rsidP="00512853">
            <w:pPr>
              <w:pStyle w:val="TAC"/>
              <w:rPr>
                <w:color w:val="000000"/>
              </w:rPr>
            </w:pPr>
            <w:r w:rsidRPr="00E94D27">
              <w:t>0,55</w:t>
            </w:r>
          </w:p>
        </w:tc>
        <w:tc>
          <w:tcPr>
            <w:tcW w:w="428" w:type="pct"/>
            <w:shd w:val="clear" w:color="auto" w:fill="auto"/>
          </w:tcPr>
          <w:p w14:paraId="5A6BF5A9" w14:textId="77777777" w:rsidR="00DE3D15" w:rsidRPr="006E6581" w:rsidRDefault="00DE3D15" w:rsidP="00512853">
            <w:pPr>
              <w:pStyle w:val="TAC"/>
              <w:rPr>
                <w:color w:val="000000"/>
              </w:rPr>
            </w:pPr>
            <w:r w:rsidRPr="00E94D27">
              <w:t>0,35</w:t>
            </w:r>
          </w:p>
        </w:tc>
      </w:tr>
      <w:tr w:rsidR="00DE3D15" w:rsidRPr="006E6581" w14:paraId="3FE61F81" w14:textId="77777777" w:rsidTr="00512853">
        <w:trPr>
          <w:trHeight w:val="290"/>
        </w:trPr>
        <w:tc>
          <w:tcPr>
            <w:tcW w:w="747" w:type="pct"/>
            <w:shd w:val="clear" w:color="auto" w:fill="auto"/>
          </w:tcPr>
          <w:p w14:paraId="22CA6880" w14:textId="77777777" w:rsidR="00DE3D15" w:rsidRPr="006E6581" w:rsidRDefault="00DE3D15" w:rsidP="00512853">
            <w:pPr>
              <w:pStyle w:val="TAC"/>
              <w:rPr>
                <w:bCs/>
                <w:color w:val="000000"/>
              </w:rPr>
            </w:pPr>
            <w:r w:rsidRPr="001F2A9E">
              <w:t>Samsung</w:t>
            </w:r>
          </w:p>
        </w:tc>
        <w:tc>
          <w:tcPr>
            <w:tcW w:w="425" w:type="pct"/>
            <w:shd w:val="clear" w:color="auto" w:fill="auto"/>
          </w:tcPr>
          <w:p w14:paraId="4A17CDA4" w14:textId="77777777" w:rsidR="00DE3D15" w:rsidRPr="006E6581" w:rsidRDefault="00DE3D15" w:rsidP="00512853">
            <w:pPr>
              <w:pStyle w:val="TAC"/>
              <w:rPr>
                <w:color w:val="000000"/>
              </w:rPr>
            </w:pPr>
            <w:r w:rsidRPr="00E94D27">
              <w:t>1,07</w:t>
            </w:r>
          </w:p>
        </w:tc>
        <w:tc>
          <w:tcPr>
            <w:tcW w:w="425" w:type="pct"/>
            <w:shd w:val="clear" w:color="auto" w:fill="auto"/>
          </w:tcPr>
          <w:p w14:paraId="0E38EFF0" w14:textId="77777777" w:rsidR="00DE3D15" w:rsidRPr="006E6581" w:rsidRDefault="00DE3D15" w:rsidP="00512853">
            <w:pPr>
              <w:pStyle w:val="TAC"/>
              <w:rPr>
                <w:color w:val="000000"/>
              </w:rPr>
            </w:pPr>
            <w:r w:rsidRPr="00E94D27">
              <w:t>0,92</w:t>
            </w:r>
          </w:p>
        </w:tc>
        <w:tc>
          <w:tcPr>
            <w:tcW w:w="425" w:type="pct"/>
            <w:shd w:val="clear" w:color="auto" w:fill="auto"/>
          </w:tcPr>
          <w:p w14:paraId="3959781F" w14:textId="77777777" w:rsidR="00DE3D15" w:rsidRPr="006E6581" w:rsidRDefault="00DE3D15" w:rsidP="00512853">
            <w:pPr>
              <w:pStyle w:val="TAC"/>
              <w:rPr>
                <w:color w:val="000000"/>
              </w:rPr>
            </w:pPr>
            <w:r w:rsidRPr="00E94D27">
              <w:t>0,77</w:t>
            </w:r>
          </w:p>
        </w:tc>
        <w:tc>
          <w:tcPr>
            <w:tcW w:w="425" w:type="pct"/>
            <w:shd w:val="clear" w:color="auto" w:fill="auto"/>
          </w:tcPr>
          <w:p w14:paraId="3861FE00" w14:textId="77777777" w:rsidR="00DE3D15" w:rsidRPr="006E6581" w:rsidRDefault="00DE3D15" w:rsidP="00512853">
            <w:pPr>
              <w:pStyle w:val="TAC"/>
              <w:rPr>
                <w:color w:val="000000"/>
              </w:rPr>
            </w:pPr>
            <w:r w:rsidRPr="00E94D27">
              <w:t>0,65</w:t>
            </w:r>
          </w:p>
        </w:tc>
        <w:tc>
          <w:tcPr>
            <w:tcW w:w="425" w:type="pct"/>
            <w:shd w:val="clear" w:color="auto" w:fill="auto"/>
          </w:tcPr>
          <w:p w14:paraId="225A1D72" w14:textId="77777777" w:rsidR="00DE3D15" w:rsidRPr="006E6581" w:rsidRDefault="00DE3D15" w:rsidP="00512853">
            <w:pPr>
              <w:pStyle w:val="TAC"/>
              <w:rPr>
                <w:color w:val="000000"/>
              </w:rPr>
            </w:pPr>
            <w:r w:rsidRPr="00E94D27">
              <w:t>0,53</w:t>
            </w:r>
          </w:p>
        </w:tc>
        <w:tc>
          <w:tcPr>
            <w:tcW w:w="425" w:type="pct"/>
            <w:shd w:val="clear" w:color="auto" w:fill="auto"/>
          </w:tcPr>
          <w:p w14:paraId="762850EA" w14:textId="77777777" w:rsidR="00DE3D15" w:rsidRPr="006E6581" w:rsidRDefault="00DE3D15" w:rsidP="00512853">
            <w:pPr>
              <w:pStyle w:val="TAC"/>
              <w:rPr>
                <w:color w:val="000000"/>
              </w:rPr>
            </w:pPr>
            <w:r w:rsidRPr="00E94D27">
              <w:t>0,44</w:t>
            </w:r>
          </w:p>
        </w:tc>
        <w:tc>
          <w:tcPr>
            <w:tcW w:w="425" w:type="pct"/>
            <w:shd w:val="clear" w:color="auto" w:fill="auto"/>
          </w:tcPr>
          <w:p w14:paraId="03B50B2F" w14:textId="77777777" w:rsidR="00DE3D15" w:rsidRPr="006E6581" w:rsidRDefault="00DE3D15" w:rsidP="00512853">
            <w:pPr>
              <w:pStyle w:val="TAC"/>
              <w:rPr>
                <w:color w:val="000000"/>
              </w:rPr>
            </w:pPr>
            <w:r w:rsidRPr="00E94D27">
              <w:t>0,34</w:t>
            </w:r>
          </w:p>
        </w:tc>
        <w:tc>
          <w:tcPr>
            <w:tcW w:w="425" w:type="pct"/>
            <w:shd w:val="clear" w:color="auto" w:fill="auto"/>
          </w:tcPr>
          <w:p w14:paraId="537ACC63" w14:textId="77777777" w:rsidR="00DE3D15" w:rsidRPr="006E6581" w:rsidRDefault="00DE3D15" w:rsidP="00512853">
            <w:pPr>
              <w:pStyle w:val="TAC"/>
              <w:rPr>
                <w:color w:val="000000"/>
              </w:rPr>
            </w:pPr>
            <w:r w:rsidRPr="00E94D27">
              <w:t>0,27</w:t>
            </w:r>
          </w:p>
        </w:tc>
        <w:tc>
          <w:tcPr>
            <w:tcW w:w="425" w:type="pct"/>
            <w:shd w:val="clear" w:color="auto" w:fill="auto"/>
          </w:tcPr>
          <w:p w14:paraId="28FFC24A" w14:textId="77777777" w:rsidR="00DE3D15" w:rsidRPr="006E6581" w:rsidRDefault="00DE3D15" w:rsidP="00512853">
            <w:pPr>
              <w:pStyle w:val="TAC"/>
              <w:rPr>
                <w:color w:val="000000"/>
              </w:rPr>
            </w:pPr>
            <w:r w:rsidRPr="00E94D27">
              <w:t>0,20</w:t>
            </w:r>
          </w:p>
        </w:tc>
        <w:tc>
          <w:tcPr>
            <w:tcW w:w="428" w:type="pct"/>
            <w:shd w:val="clear" w:color="auto" w:fill="auto"/>
          </w:tcPr>
          <w:p w14:paraId="76CD5FEE" w14:textId="77777777" w:rsidR="00DE3D15" w:rsidRPr="006E6581" w:rsidRDefault="00DE3D15" w:rsidP="00512853">
            <w:pPr>
              <w:pStyle w:val="TAC"/>
              <w:rPr>
                <w:color w:val="000000"/>
              </w:rPr>
            </w:pPr>
            <w:r w:rsidRPr="00E94D27">
              <w:t>0,15</w:t>
            </w:r>
          </w:p>
        </w:tc>
      </w:tr>
      <w:tr w:rsidR="00DE3D15" w:rsidRPr="006E6581" w14:paraId="6991485C" w14:textId="77777777" w:rsidTr="00512853">
        <w:trPr>
          <w:trHeight w:val="305"/>
        </w:trPr>
        <w:tc>
          <w:tcPr>
            <w:tcW w:w="747" w:type="pct"/>
            <w:shd w:val="clear" w:color="auto" w:fill="auto"/>
          </w:tcPr>
          <w:p w14:paraId="7A535D05" w14:textId="77777777" w:rsidR="00DE3D15" w:rsidRPr="006E6581" w:rsidRDefault="00DE3D15" w:rsidP="00512853">
            <w:pPr>
              <w:pStyle w:val="TAC"/>
              <w:rPr>
                <w:bCs/>
                <w:color w:val="000000"/>
              </w:rPr>
            </w:pPr>
            <w:r w:rsidRPr="001F2A9E">
              <w:t>THALES</w:t>
            </w:r>
          </w:p>
        </w:tc>
        <w:tc>
          <w:tcPr>
            <w:tcW w:w="425" w:type="pct"/>
            <w:shd w:val="clear" w:color="auto" w:fill="auto"/>
          </w:tcPr>
          <w:p w14:paraId="6B247BC1" w14:textId="77777777" w:rsidR="00DE3D15" w:rsidRPr="006E6581" w:rsidRDefault="00DE3D15" w:rsidP="00512853">
            <w:pPr>
              <w:pStyle w:val="TAC"/>
              <w:rPr>
                <w:color w:val="000000"/>
              </w:rPr>
            </w:pPr>
          </w:p>
        </w:tc>
        <w:tc>
          <w:tcPr>
            <w:tcW w:w="425" w:type="pct"/>
            <w:shd w:val="clear" w:color="auto" w:fill="auto"/>
          </w:tcPr>
          <w:p w14:paraId="71AC8D87" w14:textId="77777777" w:rsidR="00DE3D15" w:rsidRPr="006E6581" w:rsidRDefault="00DE3D15" w:rsidP="00512853">
            <w:pPr>
              <w:pStyle w:val="TAC"/>
              <w:rPr>
                <w:color w:val="000000"/>
              </w:rPr>
            </w:pPr>
          </w:p>
        </w:tc>
        <w:tc>
          <w:tcPr>
            <w:tcW w:w="425" w:type="pct"/>
            <w:shd w:val="clear" w:color="auto" w:fill="auto"/>
          </w:tcPr>
          <w:p w14:paraId="03BE5BF9" w14:textId="77777777" w:rsidR="00DE3D15" w:rsidRPr="006E6581" w:rsidRDefault="00DE3D15" w:rsidP="00512853">
            <w:pPr>
              <w:pStyle w:val="TAC"/>
              <w:rPr>
                <w:color w:val="000000"/>
              </w:rPr>
            </w:pPr>
          </w:p>
        </w:tc>
        <w:tc>
          <w:tcPr>
            <w:tcW w:w="425" w:type="pct"/>
            <w:shd w:val="clear" w:color="auto" w:fill="auto"/>
          </w:tcPr>
          <w:p w14:paraId="38DB1089" w14:textId="77777777" w:rsidR="00DE3D15" w:rsidRPr="006E6581" w:rsidRDefault="00DE3D15" w:rsidP="00512853">
            <w:pPr>
              <w:pStyle w:val="TAC"/>
              <w:rPr>
                <w:color w:val="000000"/>
              </w:rPr>
            </w:pPr>
            <w:r w:rsidRPr="00E94D27">
              <w:t>0</w:t>
            </w:r>
          </w:p>
        </w:tc>
        <w:tc>
          <w:tcPr>
            <w:tcW w:w="425" w:type="pct"/>
            <w:shd w:val="clear" w:color="auto" w:fill="auto"/>
          </w:tcPr>
          <w:p w14:paraId="471630A2" w14:textId="77777777" w:rsidR="00DE3D15" w:rsidRPr="006E6581" w:rsidRDefault="00DE3D15" w:rsidP="00512853">
            <w:pPr>
              <w:pStyle w:val="TAC"/>
              <w:rPr>
                <w:color w:val="000000"/>
              </w:rPr>
            </w:pPr>
            <w:r w:rsidRPr="00E94D27">
              <w:t>0</w:t>
            </w:r>
          </w:p>
        </w:tc>
        <w:tc>
          <w:tcPr>
            <w:tcW w:w="425" w:type="pct"/>
            <w:shd w:val="clear" w:color="auto" w:fill="auto"/>
          </w:tcPr>
          <w:p w14:paraId="3954A107" w14:textId="77777777" w:rsidR="00DE3D15" w:rsidRPr="006E6581" w:rsidRDefault="00DE3D15" w:rsidP="00512853">
            <w:pPr>
              <w:pStyle w:val="TAC"/>
              <w:rPr>
                <w:color w:val="000000"/>
              </w:rPr>
            </w:pPr>
            <w:r w:rsidRPr="00E94D27">
              <w:t>0</w:t>
            </w:r>
          </w:p>
        </w:tc>
        <w:tc>
          <w:tcPr>
            <w:tcW w:w="425" w:type="pct"/>
            <w:shd w:val="clear" w:color="auto" w:fill="auto"/>
          </w:tcPr>
          <w:p w14:paraId="7EB24BC7" w14:textId="77777777" w:rsidR="00DE3D15" w:rsidRPr="006E6581" w:rsidRDefault="00DE3D15" w:rsidP="00512853">
            <w:pPr>
              <w:pStyle w:val="TAC"/>
              <w:rPr>
                <w:color w:val="000000"/>
              </w:rPr>
            </w:pPr>
            <w:r w:rsidRPr="00E94D27">
              <w:t>0</w:t>
            </w:r>
          </w:p>
        </w:tc>
        <w:tc>
          <w:tcPr>
            <w:tcW w:w="425" w:type="pct"/>
            <w:shd w:val="clear" w:color="auto" w:fill="auto"/>
          </w:tcPr>
          <w:p w14:paraId="19120104" w14:textId="77777777" w:rsidR="00DE3D15" w:rsidRPr="006E6581" w:rsidRDefault="00DE3D15" w:rsidP="00512853">
            <w:pPr>
              <w:pStyle w:val="TAC"/>
              <w:rPr>
                <w:color w:val="000000"/>
              </w:rPr>
            </w:pPr>
            <w:r w:rsidRPr="00E94D27">
              <w:t>0</w:t>
            </w:r>
          </w:p>
        </w:tc>
        <w:tc>
          <w:tcPr>
            <w:tcW w:w="425" w:type="pct"/>
            <w:shd w:val="clear" w:color="auto" w:fill="auto"/>
          </w:tcPr>
          <w:p w14:paraId="62BDA355" w14:textId="77777777" w:rsidR="00DE3D15" w:rsidRPr="006E6581" w:rsidRDefault="00DE3D15" w:rsidP="00512853">
            <w:pPr>
              <w:pStyle w:val="TAC"/>
              <w:rPr>
                <w:color w:val="000000"/>
              </w:rPr>
            </w:pPr>
            <w:r w:rsidRPr="00E94D27">
              <w:t>0</w:t>
            </w:r>
          </w:p>
        </w:tc>
        <w:tc>
          <w:tcPr>
            <w:tcW w:w="428" w:type="pct"/>
            <w:shd w:val="clear" w:color="auto" w:fill="auto"/>
          </w:tcPr>
          <w:p w14:paraId="202FEC84" w14:textId="77777777" w:rsidR="00DE3D15" w:rsidRPr="006E6581" w:rsidRDefault="00DE3D15" w:rsidP="00512853">
            <w:pPr>
              <w:pStyle w:val="TAC"/>
              <w:rPr>
                <w:color w:val="000000"/>
              </w:rPr>
            </w:pPr>
            <w:r w:rsidRPr="00E94D27">
              <w:t>0</w:t>
            </w:r>
          </w:p>
        </w:tc>
      </w:tr>
      <w:tr w:rsidR="00DE3D15" w:rsidRPr="006E6581" w14:paraId="4A00C388" w14:textId="77777777" w:rsidTr="00512853">
        <w:trPr>
          <w:trHeight w:val="305"/>
        </w:trPr>
        <w:tc>
          <w:tcPr>
            <w:tcW w:w="5000" w:type="pct"/>
            <w:gridSpan w:val="11"/>
            <w:shd w:val="clear" w:color="auto" w:fill="auto"/>
          </w:tcPr>
          <w:p w14:paraId="0591EB69" w14:textId="77777777" w:rsidR="00DE3D15" w:rsidRPr="006E6581" w:rsidRDefault="00DE3D15" w:rsidP="00512853">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512853">
        <w:trPr>
          <w:jc w:val="center"/>
        </w:trPr>
        <w:tc>
          <w:tcPr>
            <w:tcW w:w="1999" w:type="dxa"/>
            <w:gridSpan w:val="2"/>
            <w:vAlign w:val="center"/>
          </w:tcPr>
          <w:p w14:paraId="6BCB540C" w14:textId="77777777" w:rsidR="00DE3D15" w:rsidRPr="006E6581" w:rsidRDefault="00DE3D15" w:rsidP="00512853">
            <w:pPr>
              <w:pStyle w:val="TAH"/>
            </w:pPr>
            <w:r w:rsidRPr="006E6581">
              <w:t>Source</w:t>
            </w:r>
          </w:p>
        </w:tc>
        <w:tc>
          <w:tcPr>
            <w:tcW w:w="2107" w:type="dxa"/>
            <w:vAlign w:val="center"/>
          </w:tcPr>
          <w:p w14:paraId="72644EE9" w14:textId="77777777" w:rsidR="00DE3D15" w:rsidRPr="006E6581" w:rsidRDefault="00DE3D15" w:rsidP="00512853">
            <w:pPr>
              <w:pStyle w:val="TAH"/>
            </w:pPr>
            <w:r w:rsidRPr="006E6581">
              <w:t xml:space="preserve">Interpolated </w:t>
            </w:r>
            <w:proofErr w:type="gramStart"/>
            <w:r w:rsidRPr="006E6581">
              <w:t>ACIR</w:t>
            </w:r>
            <w:r>
              <w:t>[</w:t>
            </w:r>
            <w:proofErr w:type="gramEnd"/>
            <w:r>
              <w:t>dB]</w:t>
            </w:r>
          </w:p>
        </w:tc>
      </w:tr>
      <w:tr w:rsidR="00DE3D15" w:rsidRPr="006E6581" w14:paraId="1267B1F3" w14:textId="77777777" w:rsidTr="00512853">
        <w:trPr>
          <w:jc w:val="center"/>
        </w:trPr>
        <w:tc>
          <w:tcPr>
            <w:tcW w:w="1105" w:type="dxa"/>
            <w:vMerge w:val="restart"/>
            <w:vAlign w:val="center"/>
          </w:tcPr>
          <w:p w14:paraId="2777E44A" w14:textId="77777777" w:rsidR="00DE3D15" w:rsidRPr="006E6581" w:rsidRDefault="00DE3D15" w:rsidP="00512853">
            <w:pPr>
              <w:pStyle w:val="TAC"/>
            </w:pPr>
            <w:r>
              <w:t>MTK</w:t>
            </w:r>
          </w:p>
        </w:tc>
        <w:tc>
          <w:tcPr>
            <w:tcW w:w="894" w:type="dxa"/>
            <w:vAlign w:val="center"/>
          </w:tcPr>
          <w:p w14:paraId="3D7DB3B7" w14:textId="77777777" w:rsidR="00DE3D15" w:rsidRPr="006E6581" w:rsidRDefault="00DE3D15" w:rsidP="00512853">
            <w:pPr>
              <w:pStyle w:val="TAC"/>
            </w:pPr>
            <w:r w:rsidRPr="006E6581">
              <w:t>Average</w:t>
            </w:r>
          </w:p>
        </w:tc>
        <w:tc>
          <w:tcPr>
            <w:tcW w:w="2107" w:type="dxa"/>
            <w:vAlign w:val="center"/>
          </w:tcPr>
          <w:p w14:paraId="1A643C3D" w14:textId="77777777" w:rsidR="00DE3D15" w:rsidRPr="006E6581" w:rsidRDefault="00DE3D15" w:rsidP="00512853">
            <w:pPr>
              <w:pStyle w:val="TAC"/>
            </w:pPr>
            <w:r>
              <w:t>0</w:t>
            </w:r>
          </w:p>
        </w:tc>
      </w:tr>
      <w:tr w:rsidR="00DE3D15" w:rsidRPr="006E6581" w14:paraId="59A82B40" w14:textId="77777777" w:rsidTr="00512853">
        <w:trPr>
          <w:jc w:val="center"/>
        </w:trPr>
        <w:tc>
          <w:tcPr>
            <w:tcW w:w="1105" w:type="dxa"/>
            <w:vMerge/>
            <w:vAlign w:val="center"/>
          </w:tcPr>
          <w:p w14:paraId="2F227D30" w14:textId="77777777" w:rsidR="00DE3D15" w:rsidRPr="006E6581" w:rsidRDefault="00DE3D15" w:rsidP="00512853">
            <w:pPr>
              <w:pStyle w:val="TAC"/>
            </w:pPr>
          </w:p>
        </w:tc>
        <w:tc>
          <w:tcPr>
            <w:tcW w:w="894" w:type="dxa"/>
            <w:vAlign w:val="center"/>
          </w:tcPr>
          <w:p w14:paraId="59295FF8" w14:textId="77777777" w:rsidR="00DE3D15" w:rsidRPr="006E6581" w:rsidRDefault="00DE3D15" w:rsidP="00512853">
            <w:pPr>
              <w:pStyle w:val="TAC"/>
            </w:pPr>
            <w:r w:rsidRPr="006E6581">
              <w:t>5%-tile</w:t>
            </w:r>
          </w:p>
        </w:tc>
        <w:tc>
          <w:tcPr>
            <w:tcW w:w="2107" w:type="dxa"/>
            <w:vAlign w:val="center"/>
          </w:tcPr>
          <w:p w14:paraId="23539C84" w14:textId="55B29D06" w:rsidR="00DE3D15" w:rsidRPr="00C71EE7" w:rsidRDefault="00DE3D15" w:rsidP="00512853">
            <w:pPr>
              <w:pStyle w:val="TAC"/>
              <w:rPr>
                <w:bCs/>
              </w:rPr>
            </w:pPr>
            <w:r w:rsidRPr="00C71EE7">
              <w:rPr>
                <w:bCs/>
              </w:rPr>
              <w:t>1</w:t>
            </w:r>
            <w:r>
              <w:rPr>
                <w:bCs/>
              </w:rPr>
              <w:t>1.97</w:t>
            </w:r>
            <w:r w:rsidRPr="00C71EE7">
              <w:rPr>
                <w:bCs/>
                <w:vertAlign w:val="superscript"/>
              </w:rPr>
              <w:t>1</w:t>
            </w:r>
          </w:p>
        </w:tc>
      </w:tr>
      <w:tr w:rsidR="00DE3D15" w:rsidRPr="006E6581" w14:paraId="4144A952" w14:textId="77777777" w:rsidTr="00512853">
        <w:trPr>
          <w:jc w:val="center"/>
        </w:trPr>
        <w:tc>
          <w:tcPr>
            <w:tcW w:w="1105" w:type="dxa"/>
            <w:vMerge w:val="restart"/>
            <w:vAlign w:val="center"/>
          </w:tcPr>
          <w:p w14:paraId="2390120A" w14:textId="77777777" w:rsidR="00DE3D15" w:rsidRPr="006E6581" w:rsidRDefault="00DE3D15" w:rsidP="00512853">
            <w:pPr>
              <w:pStyle w:val="TAC"/>
            </w:pPr>
            <w:r>
              <w:t>Samsung</w:t>
            </w:r>
          </w:p>
        </w:tc>
        <w:tc>
          <w:tcPr>
            <w:tcW w:w="894" w:type="dxa"/>
            <w:vAlign w:val="center"/>
          </w:tcPr>
          <w:p w14:paraId="6910D0AA" w14:textId="77777777" w:rsidR="00DE3D15" w:rsidRPr="006E6581" w:rsidRDefault="00DE3D15" w:rsidP="00512853">
            <w:pPr>
              <w:pStyle w:val="TAC"/>
            </w:pPr>
            <w:r w:rsidRPr="006E6581">
              <w:t>Average</w:t>
            </w:r>
          </w:p>
        </w:tc>
        <w:tc>
          <w:tcPr>
            <w:tcW w:w="2107" w:type="dxa"/>
            <w:vAlign w:val="center"/>
          </w:tcPr>
          <w:p w14:paraId="4521EB17" w14:textId="77777777" w:rsidR="00DE3D15" w:rsidRPr="006E6581" w:rsidRDefault="00DE3D15" w:rsidP="00512853">
            <w:pPr>
              <w:pStyle w:val="TAC"/>
            </w:pPr>
            <w:r>
              <w:t>0</w:t>
            </w:r>
          </w:p>
        </w:tc>
      </w:tr>
      <w:tr w:rsidR="00DE3D15" w:rsidRPr="006E6581" w14:paraId="13D03F4D" w14:textId="77777777" w:rsidTr="00512853">
        <w:trPr>
          <w:jc w:val="center"/>
        </w:trPr>
        <w:tc>
          <w:tcPr>
            <w:tcW w:w="1105" w:type="dxa"/>
            <w:vMerge/>
            <w:vAlign w:val="center"/>
          </w:tcPr>
          <w:p w14:paraId="02209213" w14:textId="77777777" w:rsidR="00DE3D15" w:rsidRPr="006E6581" w:rsidRDefault="00DE3D15" w:rsidP="00512853">
            <w:pPr>
              <w:pStyle w:val="TAC"/>
            </w:pPr>
          </w:p>
        </w:tc>
        <w:tc>
          <w:tcPr>
            <w:tcW w:w="894" w:type="dxa"/>
            <w:vAlign w:val="center"/>
          </w:tcPr>
          <w:p w14:paraId="369089DE" w14:textId="77777777" w:rsidR="00DE3D15" w:rsidRPr="006E6581" w:rsidRDefault="00DE3D15" w:rsidP="00512853">
            <w:pPr>
              <w:pStyle w:val="TAC"/>
            </w:pPr>
            <w:r w:rsidRPr="006E6581">
              <w:t>5%-tile</w:t>
            </w:r>
          </w:p>
        </w:tc>
        <w:tc>
          <w:tcPr>
            <w:tcW w:w="2107" w:type="dxa"/>
            <w:vAlign w:val="center"/>
          </w:tcPr>
          <w:p w14:paraId="6205CE82" w14:textId="77777777" w:rsidR="00DE3D15" w:rsidRPr="00CA1E0D" w:rsidRDefault="00DE3D15" w:rsidP="00512853">
            <w:pPr>
              <w:pStyle w:val="TAC"/>
              <w:rPr>
                <w:b/>
              </w:rPr>
            </w:pPr>
            <w:r w:rsidRPr="00CA1E0D">
              <w:rPr>
                <w:b/>
              </w:rPr>
              <w:t>0</w:t>
            </w:r>
          </w:p>
        </w:tc>
      </w:tr>
      <w:tr w:rsidR="00DE3D15" w:rsidRPr="006E6581" w14:paraId="0EDE7435" w14:textId="77777777" w:rsidTr="00512853">
        <w:trPr>
          <w:jc w:val="center"/>
        </w:trPr>
        <w:tc>
          <w:tcPr>
            <w:tcW w:w="1105" w:type="dxa"/>
            <w:vMerge w:val="restart"/>
            <w:vAlign w:val="center"/>
          </w:tcPr>
          <w:p w14:paraId="371919EE" w14:textId="77777777" w:rsidR="00DE3D15" w:rsidRPr="006E6581" w:rsidRDefault="00DE3D15" w:rsidP="00512853">
            <w:pPr>
              <w:pStyle w:val="TAC"/>
            </w:pPr>
            <w:r>
              <w:t>THALES</w:t>
            </w:r>
          </w:p>
        </w:tc>
        <w:tc>
          <w:tcPr>
            <w:tcW w:w="894" w:type="dxa"/>
            <w:vAlign w:val="center"/>
          </w:tcPr>
          <w:p w14:paraId="590498B3" w14:textId="77777777" w:rsidR="00DE3D15" w:rsidRPr="006E6581" w:rsidRDefault="00DE3D15" w:rsidP="00512853">
            <w:pPr>
              <w:pStyle w:val="TAC"/>
            </w:pPr>
            <w:r w:rsidRPr="006E6581">
              <w:t>Average</w:t>
            </w:r>
          </w:p>
        </w:tc>
        <w:tc>
          <w:tcPr>
            <w:tcW w:w="2107" w:type="dxa"/>
            <w:vAlign w:val="center"/>
          </w:tcPr>
          <w:p w14:paraId="2062F1AE" w14:textId="77777777" w:rsidR="00DE3D15" w:rsidRPr="006E6581" w:rsidRDefault="00DE3D15" w:rsidP="00512853">
            <w:pPr>
              <w:pStyle w:val="TAC"/>
            </w:pPr>
            <w:r>
              <w:t>0</w:t>
            </w:r>
          </w:p>
        </w:tc>
      </w:tr>
      <w:tr w:rsidR="00DE3D15" w:rsidRPr="006E6581" w14:paraId="422F8FAE" w14:textId="77777777" w:rsidTr="00512853">
        <w:trPr>
          <w:jc w:val="center"/>
        </w:trPr>
        <w:tc>
          <w:tcPr>
            <w:tcW w:w="1105" w:type="dxa"/>
            <w:vMerge/>
            <w:vAlign w:val="center"/>
          </w:tcPr>
          <w:p w14:paraId="071CE07C" w14:textId="77777777" w:rsidR="00DE3D15" w:rsidRPr="006E6581" w:rsidRDefault="00DE3D15" w:rsidP="00512853">
            <w:pPr>
              <w:pStyle w:val="TAC"/>
            </w:pPr>
          </w:p>
        </w:tc>
        <w:tc>
          <w:tcPr>
            <w:tcW w:w="894" w:type="dxa"/>
            <w:vAlign w:val="center"/>
          </w:tcPr>
          <w:p w14:paraId="79DCB69B" w14:textId="77777777" w:rsidR="00DE3D15" w:rsidRPr="006E6581" w:rsidRDefault="00DE3D15" w:rsidP="00512853">
            <w:pPr>
              <w:pStyle w:val="TAC"/>
            </w:pPr>
            <w:r w:rsidRPr="006E6581">
              <w:t>5%-tile</w:t>
            </w:r>
          </w:p>
        </w:tc>
        <w:tc>
          <w:tcPr>
            <w:tcW w:w="2107" w:type="dxa"/>
            <w:vAlign w:val="center"/>
          </w:tcPr>
          <w:p w14:paraId="2356560A" w14:textId="77777777" w:rsidR="00DE3D15" w:rsidRPr="00475932" w:rsidRDefault="00DE3D15" w:rsidP="00512853">
            <w:pPr>
              <w:pStyle w:val="TAC"/>
              <w:rPr>
                <w:b/>
              </w:rPr>
            </w:pPr>
            <w:r>
              <w:rPr>
                <w:b/>
              </w:rPr>
              <w:t>0</w:t>
            </w:r>
          </w:p>
        </w:tc>
      </w:tr>
      <w:tr w:rsidR="00DE3D15" w:rsidRPr="006E6581" w14:paraId="03B2CB41" w14:textId="77777777" w:rsidTr="00512853">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512853">
        <w:trPr>
          <w:jc w:val="center"/>
        </w:trPr>
        <w:tc>
          <w:tcPr>
            <w:tcW w:w="0" w:type="auto"/>
            <w:vAlign w:val="center"/>
          </w:tcPr>
          <w:p w14:paraId="5A5ADDD4" w14:textId="77777777" w:rsidR="00DE3D15" w:rsidRPr="006E6581" w:rsidRDefault="00DE3D15" w:rsidP="00512853">
            <w:pPr>
              <w:pStyle w:val="TAH"/>
            </w:pPr>
          </w:p>
        </w:tc>
        <w:tc>
          <w:tcPr>
            <w:tcW w:w="0" w:type="auto"/>
            <w:vAlign w:val="center"/>
          </w:tcPr>
          <w:p w14:paraId="6AFCF2DE" w14:textId="77777777" w:rsidR="00DE3D15" w:rsidRPr="006E6581" w:rsidRDefault="00DE3D15" w:rsidP="00512853">
            <w:pPr>
              <w:pStyle w:val="TAH"/>
            </w:pPr>
            <w:r w:rsidRPr="006E6581">
              <w:t>Scenario 5</w:t>
            </w:r>
          </w:p>
        </w:tc>
      </w:tr>
      <w:tr w:rsidR="00DE3D15" w:rsidRPr="006E6581" w14:paraId="6798CA9F" w14:textId="77777777" w:rsidTr="00512853">
        <w:trPr>
          <w:jc w:val="center"/>
        </w:trPr>
        <w:tc>
          <w:tcPr>
            <w:tcW w:w="0" w:type="auto"/>
            <w:vAlign w:val="center"/>
          </w:tcPr>
          <w:p w14:paraId="236714D4" w14:textId="77777777" w:rsidR="00DE3D15" w:rsidRPr="006E6581" w:rsidRDefault="00DE3D15" w:rsidP="00512853">
            <w:pPr>
              <w:pStyle w:val="TAC"/>
            </w:pPr>
            <w:r w:rsidRPr="006E6581">
              <w:t>ACIR value [dB]</w:t>
            </w:r>
          </w:p>
        </w:tc>
        <w:tc>
          <w:tcPr>
            <w:tcW w:w="0" w:type="auto"/>
            <w:vAlign w:val="center"/>
          </w:tcPr>
          <w:p w14:paraId="4496C88E" w14:textId="6C43D8C4" w:rsidR="00DE3D15" w:rsidRPr="006E6581" w:rsidRDefault="00DE3D15" w:rsidP="00512853">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1814" w:name="_Toc94170372"/>
      <w:bookmarkStart w:id="1815" w:name="_Toc104122381"/>
      <w:bookmarkStart w:id="1816" w:name="_Toc104210187"/>
      <w:bookmarkStart w:id="1817" w:name="_Toc104502899"/>
      <w:bookmarkStart w:id="1818" w:name="_Toc106127659"/>
      <w:bookmarkStart w:id="1819" w:name="_Toc115087952"/>
      <w:bookmarkStart w:id="1820" w:name="_Toc115088108"/>
      <w:bookmarkStart w:id="1821" w:name="_Toc130321481"/>
      <w:bookmarkStart w:id="1822" w:name="_Toc130321635"/>
      <w:bookmarkStart w:id="1823" w:name="_Toc130321789"/>
      <w:bookmarkStart w:id="1824" w:name="_Toc130322156"/>
      <w:bookmarkStart w:id="1825" w:name="_Toc153132959"/>
      <w:bookmarkStart w:id="1826" w:name="_Toc162191929"/>
      <w:bookmarkStart w:id="1827" w:name="_Toc163147558"/>
      <w:bookmarkStart w:id="1828" w:name="_Toc169269890"/>
      <w:bookmarkStart w:id="1829" w:name="_Toc176255364"/>
      <w:bookmarkStart w:id="1830" w:name="_Toc176766576"/>
      <w:bookmarkStart w:id="1831" w:name="_Toc210411774"/>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w:t>
      </w:r>
      <w:proofErr w:type="gramStart"/>
      <w:r w:rsidR="00C3682C">
        <w:t>base</w:t>
      </w:r>
      <w:proofErr w:type="gramEnd"/>
      <w:r w:rsidR="00C3682C">
        <w:t xml:space="preserv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512853">
        <w:trPr>
          <w:trHeight w:val="315"/>
        </w:trPr>
        <w:tc>
          <w:tcPr>
            <w:tcW w:w="820" w:type="pct"/>
            <w:shd w:val="clear" w:color="auto" w:fill="auto"/>
            <w:noWrap/>
            <w:vAlign w:val="center"/>
            <w:hideMark/>
          </w:tcPr>
          <w:p w14:paraId="1A4994F0" w14:textId="77777777" w:rsidR="00C3682C" w:rsidRPr="009D3335" w:rsidRDefault="00C3682C" w:rsidP="00512853">
            <w:pPr>
              <w:pStyle w:val="TAH"/>
              <w:rPr>
                <w:szCs w:val="18"/>
              </w:rPr>
            </w:pPr>
            <w:proofErr w:type="gramStart"/>
            <w:r w:rsidRPr="009D3335">
              <w:rPr>
                <w:szCs w:val="18"/>
              </w:rPr>
              <w:t>ACIR[</w:t>
            </w:r>
            <w:proofErr w:type="gramEnd"/>
            <w:r w:rsidRPr="009D3335">
              <w:rPr>
                <w:szCs w:val="18"/>
              </w:rPr>
              <w:t>dB]</w:t>
            </w:r>
          </w:p>
        </w:tc>
        <w:tc>
          <w:tcPr>
            <w:tcW w:w="418" w:type="pct"/>
            <w:shd w:val="clear" w:color="auto" w:fill="auto"/>
            <w:noWrap/>
            <w:vAlign w:val="center"/>
            <w:hideMark/>
          </w:tcPr>
          <w:p w14:paraId="13E37EA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512853">
            <w:pPr>
              <w:pStyle w:val="TAH"/>
              <w:rPr>
                <w:szCs w:val="18"/>
              </w:rPr>
            </w:pPr>
            <w:r w:rsidRPr="009D3335">
              <w:rPr>
                <w:szCs w:val="18"/>
              </w:rPr>
              <w:t>40</w:t>
            </w:r>
          </w:p>
        </w:tc>
      </w:tr>
      <w:tr w:rsidR="00C3682C" w:rsidRPr="009D3335" w14:paraId="58B08059" w14:textId="77777777" w:rsidTr="00512853">
        <w:trPr>
          <w:trHeight w:val="300"/>
        </w:trPr>
        <w:tc>
          <w:tcPr>
            <w:tcW w:w="820" w:type="pct"/>
            <w:shd w:val="clear" w:color="auto" w:fill="auto"/>
            <w:noWrap/>
            <w:vAlign w:val="center"/>
            <w:hideMark/>
          </w:tcPr>
          <w:p w14:paraId="4DE43CCA"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512853">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512853">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512853">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512853">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512853">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512853">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512853">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512853">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512853">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512853">
            <w:pPr>
              <w:pStyle w:val="TAC"/>
              <w:rPr>
                <w:szCs w:val="18"/>
              </w:rPr>
            </w:pPr>
            <w:r w:rsidRPr="009D3335">
              <w:rPr>
                <w:szCs w:val="18"/>
              </w:rPr>
              <w:t>2.22</w:t>
            </w:r>
          </w:p>
        </w:tc>
      </w:tr>
      <w:tr w:rsidR="00C3682C" w:rsidRPr="009D3335" w14:paraId="54682614" w14:textId="77777777" w:rsidTr="00512853">
        <w:trPr>
          <w:trHeight w:val="300"/>
        </w:trPr>
        <w:tc>
          <w:tcPr>
            <w:tcW w:w="820" w:type="pct"/>
            <w:shd w:val="clear" w:color="auto" w:fill="auto"/>
            <w:noWrap/>
            <w:vAlign w:val="center"/>
            <w:hideMark/>
          </w:tcPr>
          <w:p w14:paraId="0638AAA1"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512853">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512853">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512853">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512853">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512853">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512853">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512853">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512853">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512853">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512853">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lang w:val="fr-FR" w:eastAsia="fr-FR"/>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512853">
        <w:trPr>
          <w:trHeight w:val="315"/>
        </w:trPr>
        <w:tc>
          <w:tcPr>
            <w:tcW w:w="820" w:type="pct"/>
            <w:shd w:val="clear" w:color="auto" w:fill="auto"/>
            <w:noWrap/>
            <w:vAlign w:val="center"/>
            <w:hideMark/>
          </w:tcPr>
          <w:p w14:paraId="433EE5B5" w14:textId="77777777" w:rsidR="00C3682C" w:rsidRPr="009D3335" w:rsidRDefault="00C3682C" w:rsidP="00512853">
            <w:pPr>
              <w:pStyle w:val="TAH"/>
              <w:rPr>
                <w:szCs w:val="18"/>
              </w:rPr>
            </w:pPr>
            <w:proofErr w:type="gramStart"/>
            <w:r w:rsidRPr="009D3335">
              <w:rPr>
                <w:szCs w:val="18"/>
              </w:rPr>
              <w:t>ACIR[</w:t>
            </w:r>
            <w:proofErr w:type="gramEnd"/>
            <w:r w:rsidRPr="009D3335">
              <w:rPr>
                <w:szCs w:val="18"/>
              </w:rPr>
              <w:t>dB]</w:t>
            </w:r>
          </w:p>
        </w:tc>
        <w:tc>
          <w:tcPr>
            <w:tcW w:w="418" w:type="pct"/>
            <w:shd w:val="clear" w:color="auto" w:fill="auto"/>
            <w:noWrap/>
            <w:vAlign w:val="center"/>
            <w:hideMark/>
          </w:tcPr>
          <w:p w14:paraId="5EFF2F5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512853">
            <w:pPr>
              <w:pStyle w:val="TAH"/>
              <w:rPr>
                <w:szCs w:val="18"/>
              </w:rPr>
            </w:pPr>
            <w:r w:rsidRPr="009D3335">
              <w:rPr>
                <w:szCs w:val="18"/>
              </w:rPr>
              <w:t>40</w:t>
            </w:r>
          </w:p>
        </w:tc>
      </w:tr>
      <w:tr w:rsidR="00C3682C" w:rsidRPr="009D3335" w14:paraId="319B94D3" w14:textId="77777777" w:rsidTr="00512853">
        <w:trPr>
          <w:trHeight w:val="300"/>
        </w:trPr>
        <w:tc>
          <w:tcPr>
            <w:tcW w:w="820" w:type="pct"/>
            <w:shd w:val="clear" w:color="auto" w:fill="auto"/>
            <w:noWrap/>
            <w:vAlign w:val="center"/>
            <w:hideMark/>
          </w:tcPr>
          <w:p w14:paraId="1C9F5A17"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512853">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512853">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512853">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512853">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512853">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512853">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512853">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512853">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512853">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512853">
            <w:pPr>
              <w:pStyle w:val="TAC"/>
              <w:rPr>
                <w:szCs w:val="18"/>
              </w:rPr>
            </w:pPr>
            <w:r w:rsidRPr="009D3335">
              <w:rPr>
                <w:szCs w:val="18"/>
              </w:rPr>
              <w:t>2.33</w:t>
            </w:r>
          </w:p>
        </w:tc>
      </w:tr>
      <w:tr w:rsidR="00C3682C" w:rsidRPr="009D3335" w14:paraId="79484BA7" w14:textId="77777777" w:rsidTr="00512853">
        <w:trPr>
          <w:trHeight w:val="300"/>
        </w:trPr>
        <w:tc>
          <w:tcPr>
            <w:tcW w:w="820" w:type="pct"/>
            <w:shd w:val="clear" w:color="auto" w:fill="auto"/>
            <w:noWrap/>
            <w:vAlign w:val="center"/>
            <w:hideMark/>
          </w:tcPr>
          <w:p w14:paraId="38A926B0"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512853">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512853">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512853">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512853">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512853">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512853">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512853">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512853">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512853">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512853">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lang w:val="fr-FR" w:eastAsia="fr-FR"/>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512853">
        <w:trPr>
          <w:jc w:val="center"/>
        </w:trPr>
        <w:tc>
          <w:tcPr>
            <w:tcW w:w="1999" w:type="dxa"/>
            <w:gridSpan w:val="2"/>
            <w:vAlign w:val="center"/>
          </w:tcPr>
          <w:p w14:paraId="63369710" w14:textId="77777777" w:rsidR="00C3682C" w:rsidRPr="009D3335" w:rsidRDefault="00C3682C" w:rsidP="00512853">
            <w:pPr>
              <w:pStyle w:val="TAH"/>
              <w:rPr>
                <w:szCs w:val="18"/>
              </w:rPr>
            </w:pPr>
            <w:r w:rsidRPr="009D3335">
              <w:rPr>
                <w:szCs w:val="18"/>
              </w:rPr>
              <w:t>Source</w:t>
            </w:r>
          </w:p>
        </w:tc>
        <w:tc>
          <w:tcPr>
            <w:tcW w:w="2107" w:type="dxa"/>
            <w:vAlign w:val="center"/>
          </w:tcPr>
          <w:p w14:paraId="404E290A" w14:textId="77777777" w:rsidR="00C3682C" w:rsidRPr="009D3335" w:rsidRDefault="00C3682C" w:rsidP="00512853">
            <w:pPr>
              <w:pStyle w:val="TAH"/>
              <w:rPr>
                <w:szCs w:val="18"/>
              </w:rPr>
            </w:pPr>
            <w:r w:rsidRPr="009D3335">
              <w:rPr>
                <w:szCs w:val="18"/>
              </w:rPr>
              <w:t xml:space="preserve">Interpolated </w:t>
            </w:r>
            <w:proofErr w:type="gramStart"/>
            <w:r w:rsidRPr="009D3335">
              <w:rPr>
                <w:szCs w:val="18"/>
              </w:rPr>
              <w:t>ACIR[</w:t>
            </w:r>
            <w:proofErr w:type="gramEnd"/>
            <w:r w:rsidRPr="009D3335">
              <w:rPr>
                <w:szCs w:val="18"/>
              </w:rPr>
              <w:t>dB]</w:t>
            </w:r>
          </w:p>
        </w:tc>
      </w:tr>
      <w:tr w:rsidR="00C3682C" w:rsidRPr="009D3335" w14:paraId="127173A6" w14:textId="77777777" w:rsidTr="00512853">
        <w:trPr>
          <w:jc w:val="center"/>
        </w:trPr>
        <w:tc>
          <w:tcPr>
            <w:tcW w:w="1105" w:type="dxa"/>
            <w:vMerge w:val="restart"/>
            <w:vAlign w:val="center"/>
          </w:tcPr>
          <w:p w14:paraId="573D3000" w14:textId="77777777" w:rsidR="00C3682C" w:rsidRPr="009D3335" w:rsidRDefault="00C3682C" w:rsidP="00512853">
            <w:pPr>
              <w:pStyle w:val="TAC"/>
              <w:rPr>
                <w:szCs w:val="18"/>
              </w:rPr>
            </w:pPr>
            <w:r w:rsidRPr="009D3335">
              <w:rPr>
                <w:bCs/>
                <w:szCs w:val="18"/>
              </w:rPr>
              <w:t>THALES</w:t>
            </w:r>
          </w:p>
        </w:tc>
        <w:tc>
          <w:tcPr>
            <w:tcW w:w="894" w:type="dxa"/>
            <w:vAlign w:val="center"/>
          </w:tcPr>
          <w:p w14:paraId="61675FCB" w14:textId="77777777" w:rsidR="00C3682C" w:rsidRPr="009D3335" w:rsidRDefault="00C3682C" w:rsidP="00512853">
            <w:pPr>
              <w:pStyle w:val="TAC"/>
              <w:rPr>
                <w:szCs w:val="18"/>
              </w:rPr>
            </w:pPr>
            <w:r w:rsidRPr="009D3335">
              <w:rPr>
                <w:szCs w:val="18"/>
              </w:rPr>
              <w:t>Average</w:t>
            </w:r>
          </w:p>
        </w:tc>
        <w:tc>
          <w:tcPr>
            <w:tcW w:w="2107" w:type="dxa"/>
            <w:vAlign w:val="center"/>
          </w:tcPr>
          <w:p w14:paraId="55D2C8E2" w14:textId="77777777" w:rsidR="00C3682C" w:rsidRPr="009D3335" w:rsidRDefault="00C3682C" w:rsidP="00512853">
            <w:pPr>
              <w:pStyle w:val="TAC"/>
              <w:rPr>
                <w:szCs w:val="18"/>
              </w:rPr>
            </w:pPr>
            <w:r w:rsidRPr="009D3335">
              <w:rPr>
                <w:szCs w:val="18"/>
              </w:rPr>
              <w:t>36.69</w:t>
            </w:r>
          </w:p>
        </w:tc>
      </w:tr>
      <w:tr w:rsidR="00C3682C" w:rsidRPr="009D3335" w14:paraId="2A5ADB80" w14:textId="77777777" w:rsidTr="00512853">
        <w:trPr>
          <w:jc w:val="center"/>
        </w:trPr>
        <w:tc>
          <w:tcPr>
            <w:tcW w:w="1105" w:type="dxa"/>
            <w:vMerge/>
            <w:vAlign w:val="center"/>
          </w:tcPr>
          <w:p w14:paraId="256E7036" w14:textId="77777777" w:rsidR="00C3682C" w:rsidRPr="009D3335" w:rsidRDefault="00C3682C" w:rsidP="00512853">
            <w:pPr>
              <w:pStyle w:val="TAC"/>
              <w:rPr>
                <w:szCs w:val="18"/>
              </w:rPr>
            </w:pPr>
          </w:p>
        </w:tc>
        <w:tc>
          <w:tcPr>
            <w:tcW w:w="894" w:type="dxa"/>
            <w:vAlign w:val="center"/>
          </w:tcPr>
          <w:p w14:paraId="18D39758" w14:textId="77777777" w:rsidR="00C3682C" w:rsidRPr="009D3335" w:rsidRDefault="00C3682C" w:rsidP="00512853">
            <w:pPr>
              <w:pStyle w:val="TAC"/>
              <w:rPr>
                <w:szCs w:val="18"/>
              </w:rPr>
            </w:pPr>
            <w:r w:rsidRPr="009D3335">
              <w:rPr>
                <w:szCs w:val="18"/>
              </w:rPr>
              <w:t>5%-tile</w:t>
            </w:r>
          </w:p>
        </w:tc>
        <w:tc>
          <w:tcPr>
            <w:tcW w:w="2107" w:type="dxa"/>
            <w:vAlign w:val="center"/>
          </w:tcPr>
          <w:p w14:paraId="0861C8A3" w14:textId="77777777" w:rsidR="00C3682C" w:rsidRPr="009D3335" w:rsidRDefault="00C3682C" w:rsidP="00512853">
            <w:pPr>
              <w:pStyle w:val="TAC"/>
              <w:rPr>
                <w:b/>
                <w:szCs w:val="18"/>
              </w:rPr>
            </w:pPr>
            <w:r w:rsidRPr="009D3335">
              <w:rPr>
                <w:b/>
                <w:szCs w:val="18"/>
              </w:rPr>
              <w:t>36.7</w:t>
            </w:r>
          </w:p>
        </w:tc>
      </w:tr>
      <w:tr w:rsidR="00C3682C" w:rsidRPr="009D3335" w14:paraId="418487E5" w14:textId="77777777" w:rsidTr="00512853">
        <w:trPr>
          <w:jc w:val="center"/>
        </w:trPr>
        <w:tc>
          <w:tcPr>
            <w:tcW w:w="1105" w:type="dxa"/>
            <w:vMerge w:val="restart"/>
            <w:vAlign w:val="center"/>
          </w:tcPr>
          <w:p w14:paraId="7AA37F82" w14:textId="77777777" w:rsidR="00C3682C" w:rsidRPr="009D3335" w:rsidRDefault="00C3682C" w:rsidP="00512853">
            <w:pPr>
              <w:pStyle w:val="TAC"/>
              <w:rPr>
                <w:szCs w:val="18"/>
              </w:rPr>
            </w:pPr>
            <w:r w:rsidRPr="009D3335">
              <w:rPr>
                <w:bCs/>
                <w:szCs w:val="18"/>
              </w:rPr>
              <w:t>MTK</w:t>
            </w:r>
          </w:p>
        </w:tc>
        <w:tc>
          <w:tcPr>
            <w:tcW w:w="894" w:type="dxa"/>
            <w:vAlign w:val="center"/>
          </w:tcPr>
          <w:p w14:paraId="6D5F9F67" w14:textId="77777777" w:rsidR="00C3682C" w:rsidRPr="009D3335" w:rsidRDefault="00C3682C" w:rsidP="00512853">
            <w:pPr>
              <w:pStyle w:val="TAC"/>
              <w:rPr>
                <w:szCs w:val="18"/>
              </w:rPr>
            </w:pPr>
            <w:r w:rsidRPr="009D3335">
              <w:rPr>
                <w:szCs w:val="18"/>
              </w:rPr>
              <w:t>Average</w:t>
            </w:r>
          </w:p>
        </w:tc>
        <w:tc>
          <w:tcPr>
            <w:tcW w:w="2107" w:type="dxa"/>
            <w:vAlign w:val="center"/>
          </w:tcPr>
          <w:p w14:paraId="087311F5" w14:textId="77777777" w:rsidR="00C3682C" w:rsidRPr="009D3335" w:rsidRDefault="00C3682C" w:rsidP="00512853">
            <w:pPr>
              <w:pStyle w:val="TAC"/>
              <w:rPr>
                <w:szCs w:val="18"/>
              </w:rPr>
            </w:pPr>
            <w:r w:rsidRPr="009D3335">
              <w:rPr>
                <w:szCs w:val="18"/>
              </w:rPr>
              <w:t>19.66</w:t>
            </w:r>
          </w:p>
        </w:tc>
      </w:tr>
      <w:tr w:rsidR="00C3682C" w:rsidRPr="009D3335" w14:paraId="48B77A5D" w14:textId="77777777" w:rsidTr="00512853">
        <w:trPr>
          <w:jc w:val="center"/>
        </w:trPr>
        <w:tc>
          <w:tcPr>
            <w:tcW w:w="1105" w:type="dxa"/>
            <w:vMerge/>
            <w:vAlign w:val="center"/>
          </w:tcPr>
          <w:p w14:paraId="145E3642" w14:textId="77777777" w:rsidR="00C3682C" w:rsidRPr="009D3335" w:rsidRDefault="00C3682C" w:rsidP="00512853">
            <w:pPr>
              <w:pStyle w:val="TAC"/>
              <w:rPr>
                <w:szCs w:val="18"/>
              </w:rPr>
            </w:pPr>
          </w:p>
        </w:tc>
        <w:tc>
          <w:tcPr>
            <w:tcW w:w="894" w:type="dxa"/>
            <w:vAlign w:val="center"/>
          </w:tcPr>
          <w:p w14:paraId="7D544230" w14:textId="77777777" w:rsidR="00C3682C" w:rsidRPr="009D3335" w:rsidRDefault="00C3682C" w:rsidP="00512853">
            <w:pPr>
              <w:pStyle w:val="TAC"/>
              <w:rPr>
                <w:szCs w:val="18"/>
              </w:rPr>
            </w:pPr>
            <w:r w:rsidRPr="009D3335">
              <w:rPr>
                <w:szCs w:val="18"/>
              </w:rPr>
              <w:t>5%-tile</w:t>
            </w:r>
          </w:p>
        </w:tc>
        <w:tc>
          <w:tcPr>
            <w:tcW w:w="2107" w:type="dxa"/>
            <w:vAlign w:val="center"/>
          </w:tcPr>
          <w:p w14:paraId="247C1ED4" w14:textId="77777777" w:rsidR="00C3682C" w:rsidRPr="009D3335" w:rsidRDefault="00C3682C" w:rsidP="00512853">
            <w:pPr>
              <w:pStyle w:val="TAC"/>
              <w:rPr>
                <w:szCs w:val="18"/>
              </w:rPr>
            </w:pPr>
            <w:r w:rsidRPr="009D3335">
              <w:rPr>
                <w:szCs w:val="18"/>
              </w:rPr>
              <w:t>24.67</w:t>
            </w:r>
            <w:r w:rsidRPr="00962F33">
              <w:rPr>
                <w:szCs w:val="18"/>
                <w:vertAlign w:val="superscript"/>
              </w:rPr>
              <w:t>1</w:t>
            </w:r>
          </w:p>
        </w:tc>
      </w:tr>
      <w:tr w:rsidR="00C3682C" w:rsidRPr="009D3335" w14:paraId="02E4A322" w14:textId="77777777" w:rsidTr="00512853">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512853">
        <w:trPr>
          <w:jc w:val="center"/>
        </w:trPr>
        <w:tc>
          <w:tcPr>
            <w:tcW w:w="0" w:type="auto"/>
            <w:vAlign w:val="center"/>
          </w:tcPr>
          <w:p w14:paraId="44C047DA" w14:textId="77777777" w:rsidR="00C3682C" w:rsidRPr="00962F33" w:rsidRDefault="00C3682C" w:rsidP="00512853">
            <w:pPr>
              <w:pStyle w:val="TAH"/>
              <w:rPr>
                <w:szCs w:val="18"/>
                <w:lang w:val="en-US"/>
              </w:rPr>
            </w:pPr>
          </w:p>
        </w:tc>
        <w:tc>
          <w:tcPr>
            <w:tcW w:w="0" w:type="auto"/>
            <w:vAlign w:val="center"/>
          </w:tcPr>
          <w:p w14:paraId="1F91544F" w14:textId="77777777" w:rsidR="00C3682C" w:rsidRPr="009D3335" w:rsidRDefault="00C3682C" w:rsidP="00512853">
            <w:pPr>
              <w:pStyle w:val="TAH"/>
              <w:rPr>
                <w:szCs w:val="18"/>
              </w:rPr>
            </w:pPr>
            <w:r w:rsidRPr="009D3335">
              <w:rPr>
                <w:szCs w:val="18"/>
              </w:rPr>
              <w:t>Scenario 6</w:t>
            </w:r>
          </w:p>
        </w:tc>
      </w:tr>
      <w:tr w:rsidR="00C3682C" w:rsidRPr="009D3335" w14:paraId="349A3914" w14:textId="77777777" w:rsidTr="00512853">
        <w:trPr>
          <w:jc w:val="center"/>
        </w:trPr>
        <w:tc>
          <w:tcPr>
            <w:tcW w:w="0" w:type="auto"/>
            <w:vAlign w:val="center"/>
          </w:tcPr>
          <w:p w14:paraId="58679CB5" w14:textId="77777777" w:rsidR="00C3682C" w:rsidRPr="009D3335" w:rsidRDefault="00C3682C" w:rsidP="00512853">
            <w:pPr>
              <w:pStyle w:val="TAC"/>
              <w:rPr>
                <w:szCs w:val="18"/>
              </w:rPr>
            </w:pPr>
            <w:r w:rsidRPr="009D3335">
              <w:rPr>
                <w:szCs w:val="18"/>
              </w:rPr>
              <w:t>ACIR value [dB]</w:t>
            </w:r>
          </w:p>
        </w:tc>
        <w:tc>
          <w:tcPr>
            <w:tcW w:w="0" w:type="auto"/>
            <w:vAlign w:val="center"/>
          </w:tcPr>
          <w:p w14:paraId="19F3AF56" w14:textId="77777777" w:rsidR="00C3682C" w:rsidRPr="009D3335" w:rsidRDefault="00C3682C" w:rsidP="00512853">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1832" w:name="_Toc104122382"/>
      <w:bookmarkStart w:id="1833" w:name="_Toc104210188"/>
      <w:bookmarkStart w:id="1834" w:name="_Toc104502900"/>
      <w:bookmarkStart w:id="1835" w:name="_Toc106127660"/>
      <w:bookmarkStart w:id="1836" w:name="_Toc115087953"/>
      <w:bookmarkStart w:id="1837" w:name="_Toc115088109"/>
      <w:bookmarkStart w:id="1838" w:name="_Toc130321482"/>
      <w:bookmarkStart w:id="1839" w:name="_Toc130321636"/>
      <w:bookmarkStart w:id="1840" w:name="_Toc130321790"/>
      <w:bookmarkStart w:id="1841" w:name="_Toc130322157"/>
      <w:bookmarkStart w:id="1842" w:name="_Toc153132960"/>
      <w:bookmarkStart w:id="1843" w:name="_Toc162191930"/>
      <w:bookmarkStart w:id="1844" w:name="_Toc163147559"/>
      <w:bookmarkStart w:id="1845" w:name="_Toc169269891"/>
      <w:bookmarkStart w:id="1846" w:name="_Toc176255365"/>
      <w:bookmarkStart w:id="1847" w:name="_Toc176766577"/>
      <w:bookmarkStart w:id="1848" w:name="_Toc210411775"/>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512853">
        <w:trPr>
          <w:trHeight w:val="305"/>
          <w:jc w:val="center"/>
        </w:trPr>
        <w:tc>
          <w:tcPr>
            <w:tcW w:w="914" w:type="pct"/>
            <w:vAlign w:val="center"/>
          </w:tcPr>
          <w:p w14:paraId="04160B17" w14:textId="77777777" w:rsidR="00C3682C" w:rsidRPr="006E6581" w:rsidRDefault="00C3682C" w:rsidP="001B7EF0">
            <w:pPr>
              <w:pStyle w:val="TAH"/>
            </w:pPr>
            <w:proofErr w:type="gramStart"/>
            <w:r w:rsidRPr="006E6581">
              <w:t>ACIR[</w:t>
            </w:r>
            <w:proofErr w:type="gramEnd"/>
            <w:r w:rsidRPr="006E6581">
              <w:t>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512853">
        <w:trPr>
          <w:trHeight w:val="290"/>
          <w:jc w:val="center"/>
        </w:trPr>
        <w:tc>
          <w:tcPr>
            <w:tcW w:w="914" w:type="pct"/>
            <w:vAlign w:val="center"/>
          </w:tcPr>
          <w:p w14:paraId="062209AD" w14:textId="77777777" w:rsidR="00C3682C" w:rsidRPr="006E6581" w:rsidRDefault="00C3682C" w:rsidP="00512853">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512853">
        <w:trPr>
          <w:trHeight w:val="290"/>
          <w:jc w:val="center"/>
        </w:trPr>
        <w:tc>
          <w:tcPr>
            <w:tcW w:w="914" w:type="pct"/>
            <w:vAlign w:val="center"/>
          </w:tcPr>
          <w:p w14:paraId="654AEA9C" w14:textId="77777777" w:rsidR="00C3682C" w:rsidRPr="006E6581" w:rsidRDefault="00C3682C" w:rsidP="00512853">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lang w:val="fr-FR" w:eastAsia="fr-FR"/>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512853">
        <w:trPr>
          <w:trHeight w:val="305"/>
          <w:jc w:val="center"/>
        </w:trPr>
        <w:tc>
          <w:tcPr>
            <w:tcW w:w="914" w:type="pct"/>
            <w:vAlign w:val="center"/>
          </w:tcPr>
          <w:p w14:paraId="06E66F85" w14:textId="77777777" w:rsidR="00C3682C" w:rsidRPr="001B7EF0" w:rsidRDefault="00C3682C" w:rsidP="001B7EF0">
            <w:pPr>
              <w:pStyle w:val="TAH"/>
            </w:pPr>
            <w:proofErr w:type="gramStart"/>
            <w:r w:rsidRPr="001B7EF0">
              <w:t>ACIR[</w:t>
            </w:r>
            <w:proofErr w:type="gramEnd"/>
            <w:r w:rsidRPr="001B7EF0">
              <w:t>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512853">
        <w:trPr>
          <w:trHeight w:val="290"/>
          <w:jc w:val="center"/>
        </w:trPr>
        <w:tc>
          <w:tcPr>
            <w:tcW w:w="914" w:type="pct"/>
            <w:vAlign w:val="center"/>
          </w:tcPr>
          <w:p w14:paraId="451D05A3" w14:textId="77777777" w:rsidR="00C3682C" w:rsidRPr="006E6581" w:rsidRDefault="00C3682C" w:rsidP="00512853">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512853">
        <w:trPr>
          <w:trHeight w:val="290"/>
          <w:jc w:val="center"/>
        </w:trPr>
        <w:tc>
          <w:tcPr>
            <w:tcW w:w="914" w:type="pct"/>
            <w:vAlign w:val="center"/>
          </w:tcPr>
          <w:p w14:paraId="33D35D46" w14:textId="77777777" w:rsidR="00C3682C" w:rsidRPr="006E6581" w:rsidRDefault="00C3682C" w:rsidP="00512853">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lang w:val="fr-FR" w:eastAsia="fr-FR"/>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512853">
        <w:trPr>
          <w:jc w:val="center"/>
        </w:trPr>
        <w:tc>
          <w:tcPr>
            <w:tcW w:w="2405" w:type="dxa"/>
            <w:gridSpan w:val="2"/>
            <w:vAlign w:val="center"/>
          </w:tcPr>
          <w:p w14:paraId="01E61574" w14:textId="77777777" w:rsidR="00C3682C" w:rsidRPr="006E6581" w:rsidRDefault="00C3682C" w:rsidP="00512853">
            <w:pPr>
              <w:pStyle w:val="TAH"/>
            </w:pPr>
            <w:r w:rsidRPr="006E6581">
              <w:t>Source</w:t>
            </w:r>
          </w:p>
        </w:tc>
        <w:tc>
          <w:tcPr>
            <w:tcW w:w="2268" w:type="dxa"/>
            <w:vAlign w:val="center"/>
          </w:tcPr>
          <w:p w14:paraId="72D1B3B1" w14:textId="77777777" w:rsidR="00C3682C" w:rsidRPr="006E6581" w:rsidRDefault="00C3682C" w:rsidP="00512853">
            <w:pPr>
              <w:pStyle w:val="TAH"/>
            </w:pPr>
            <w:r w:rsidRPr="006E6581">
              <w:t xml:space="preserve">Interpolated </w:t>
            </w:r>
            <w:proofErr w:type="gramStart"/>
            <w:r w:rsidRPr="006E6581">
              <w:t>ACIR</w:t>
            </w:r>
            <w:r>
              <w:t>[</w:t>
            </w:r>
            <w:proofErr w:type="gramEnd"/>
            <w:r>
              <w:t>dB]</w:t>
            </w:r>
          </w:p>
        </w:tc>
      </w:tr>
      <w:tr w:rsidR="00C3682C" w:rsidRPr="006E6581" w14:paraId="44387411" w14:textId="77777777" w:rsidTr="00512853">
        <w:trPr>
          <w:jc w:val="center"/>
        </w:trPr>
        <w:tc>
          <w:tcPr>
            <w:tcW w:w="1105" w:type="dxa"/>
            <w:vMerge w:val="restart"/>
            <w:vAlign w:val="center"/>
          </w:tcPr>
          <w:p w14:paraId="59778A32" w14:textId="6650B826" w:rsidR="00C3682C" w:rsidRPr="006E6581" w:rsidRDefault="00C3682C" w:rsidP="00512853">
            <w:pPr>
              <w:pStyle w:val="TAC"/>
            </w:pPr>
            <w:r>
              <w:t>Nok</w:t>
            </w:r>
            <w:r w:rsidR="0002173D">
              <w:t>i</w:t>
            </w:r>
            <w:r>
              <w:t>a</w:t>
            </w:r>
          </w:p>
        </w:tc>
        <w:tc>
          <w:tcPr>
            <w:tcW w:w="1300" w:type="dxa"/>
            <w:vAlign w:val="center"/>
          </w:tcPr>
          <w:p w14:paraId="59FD7D26" w14:textId="77777777" w:rsidR="00C3682C" w:rsidRPr="006E6581" w:rsidRDefault="00C3682C" w:rsidP="00512853">
            <w:pPr>
              <w:pStyle w:val="TAC"/>
            </w:pPr>
            <w:r w:rsidRPr="006E6581">
              <w:t>Average</w:t>
            </w:r>
          </w:p>
        </w:tc>
        <w:tc>
          <w:tcPr>
            <w:tcW w:w="2268" w:type="dxa"/>
            <w:vAlign w:val="center"/>
          </w:tcPr>
          <w:p w14:paraId="6CB7049A" w14:textId="77777777" w:rsidR="00C3682C" w:rsidRPr="006E6581" w:rsidRDefault="00C3682C" w:rsidP="00512853">
            <w:pPr>
              <w:pStyle w:val="TAC"/>
            </w:pPr>
            <w:r w:rsidRPr="006E6581">
              <w:t>1</w:t>
            </w:r>
            <w:r>
              <w:t>8</w:t>
            </w:r>
            <w:r w:rsidRPr="006E6581">
              <w:t>.</w:t>
            </w:r>
            <w:r>
              <w:t>22</w:t>
            </w:r>
          </w:p>
        </w:tc>
      </w:tr>
      <w:tr w:rsidR="00C3682C" w:rsidRPr="006E6581" w14:paraId="4BED9908" w14:textId="77777777" w:rsidTr="00512853">
        <w:trPr>
          <w:jc w:val="center"/>
        </w:trPr>
        <w:tc>
          <w:tcPr>
            <w:tcW w:w="1105" w:type="dxa"/>
            <w:vMerge/>
            <w:vAlign w:val="center"/>
          </w:tcPr>
          <w:p w14:paraId="44C98E36" w14:textId="77777777" w:rsidR="00C3682C" w:rsidRPr="006E6581" w:rsidRDefault="00C3682C" w:rsidP="00512853">
            <w:pPr>
              <w:pStyle w:val="TAC"/>
            </w:pPr>
          </w:p>
        </w:tc>
        <w:tc>
          <w:tcPr>
            <w:tcW w:w="1300" w:type="dxa"/>
            <w:vAlign w:val="center"/>
          </w:tcPr>
          <w:p w14:paraId="036185E3" w14:textId="77777777" w:rsidR="00C3682C" w:rsidRPr="006E6581" w:rsidRDefault="00C3682C" w:rsidP="00512853">
            <w:pPr>
              <w:pStyle w:val="TAC"/>
            </w:pPr>
            <w:r w:rsidRPr="006E6581">
              <w:t>5%-tile</w:t>
            </w:r>
          </w:p>
        </w:tc>
        <w:tc>
          <w:tcPr>
            <w:tcW w:w="2268" w:type="dxa"/>
            <w:vAlign w:val="center"/>
          </w:tcPr>
          <w:p w14:paraId="4F5A07E4" w14:textId="77777777" w:rsidR="00C3682C" w:rsidRPr="00962F33" w:rsidRDefault="00C3682C" w:rsidP="00512853">
            <w:pPr>
              <w:pStyle w:val="TAC"/>
              <w:rPr>
                <w:b/>
              </w:rPr>
            </w:pPr>
            <w:r w:rsidRPr="00962F33">
              <w:rPr>
                <w:b/>
              </w:rPr>
              <w:t>23.00</w:t>
            </w:r>
          </w:p>
        </w:tc>
      </w:tr>
      <w:tr w:rsidR="00C3682C" w:rsidRPr="006E6581" w14:paraId="41834F2B" w14:textId="77777777" w:rsidTr="00512853">
        <w:trPr>
          <w:jc w:val="center"/>
        </w:trPr>
        <w:tc>
          <w:tcPr>
            <w:tcW w:w="1105" w:type="dxa"/>
            <w:vMerge w:val="restart"/>
            <w:vAlign w:val="center"/>
          </w:tcPr>
          <w:p w14:paraId="7514B4A0" w14:textId="77777777" w:rsidR="00C3682C" w:rsidRPr="006E6581" w:rsidRDefault="00C3682C" w:rsidP="00512853">
            <w:pPr>
              <w:pStyle w:val="TAC"/>
            </w:pPr>
            <w:r>
              <w:t>Qualcomm</w:t>
            </w:r>
          </w:p>
        </w:tc>
        <w:tc>
          <w:tcPr>
            <w:tcW w:w="1300" w:type="dxa"/>
            <w:vAlign w:val="center"/>
          </w:tcPr>
          <w:p w14:paraId="36624D78" w14:textId="77777777" w:rsidR="00C3682C" w:rsidRPr="006E6581" w:rsidRDefault="00C3682C" w:rsidP="00512853">
            <w:pPr>
              <w:pStyle w:val="TAC"/>
            </w:pPr>
            <w:r w:rsidRPr="006E6581">
              <w:t>Average</w:t>
            </w:r>
          </w:p>
        </w:tc>
        <w:tc>
          <w:tcPr>
            <w:tcW w:w="2268" w:type="dxa"/>
            <w:vAlign w:val="center"/>
          </w:tcPr>
          <w:p w14:paraId="7442CB6F" w14:textId="77777777" w:rsidR="00C3682C" w:rsidRPr="006E6581" w:rsidRDefault="00C3682C" w:rsidP="00512853">
            <w:pPr>
              <w:pStyle w:val="TAC"/>
            </w:pPr>
            <w:r>
              <w:t>20.10</w:t>
            </w:r>
          </w:p>
        </w:tc>
      </w:tr>
      <w:tr w:rsidR="00C3682C" w:rsidRPr="006E6581" w14:paraId="43DEC1EA" w14:textId="77777777" w:rsidTr="00512853">
        <w:trPr>
          <w:jc w:val="center"/>
        </w:trPr>
        <w:tc>
          <w:tcPr>
            <w:tcW w:w="1105" w:type="dxa"/>
            <w:vMerge/>
            <w:vAlign w:val="center"/>
          </w:tcPr>
          <w:p w14:paraId="6581098C" w14:textId="77777777" w:rsidR="00C3682C" w:rsidRPr="006E6581" w:rsidRDefault="00C3682C" w:rsidP="00512853">
            <w:pPr>
              <w:pStyle w:val="TAC"/>
            </w:pPr>
          </w:p>
        </w:tc>
        <w:tc>
          <w:tcPr>
            <w:tcW w:w="1300" w:type="dxa"/>
            <w:vAlign w:val="center"/>
          </w:tcPr>
          <w:p w14:paraId="22583367" w14:textId="77777777" w:rsidR="00C3682C" w:rsidRPr="006E6581" w:rsidRDefault="00C3682C" w:rsidP="00512853">
            <w:pPr>
              <w:pStyle w:val="TAC"/>
            </w:pPr>
            <w:r w:rsidRPr="006E6581">
              <w:t>5%-tile</w:t>
            </w:r>
          </w:p>
        </w:tc>
        <w:tc>
          <w:tcPr>
            <w:tcW w:w="2268" w:type="dxa"/>
            <w:vAlign w:val="center"/>
          </w:tcPr>
          <w:p w14:paraId="2CB8AD58" w14:textId="77777777" w:rsidR="00C3682C" w:rsidRPr="00962F33" w:rsidRDefault="00C3682C" w:rsidP="00512853">
            <w:pPr>
              <w:pStyle w:val="TAC"/>
              <w:rPr>
                <w:b/>
                <w:bCs/>
              </w:rPr>
            </w:pPr>
            <w:r w:rsidRPr="00962F33">
              <w:rPr>
                <w:b/>
                <w:bCs/>
              </w:rPr>
              <w:t>26.93</w:t>
            </w:r>
          </w:p>
        </w:tc>
      </w:tr>
      <w:tr w:rsidR="00C3682C" w:rsidRPr="006E6581" w14:paraId="55F8DE66" w14:textId="77777777" w:rsidTr="00512853">
        <w:trPr>
          <w:jc w:val="center"/>
        </w:trPr>
        <w:tc>
          <w:tcPr>
            <w:tcW w:w="4673" w:type="dxa"/>
            <w:gridSpan w:val="3"/>
            <w:vAlign w:val="center"/>
          </w:tcPr>
          <w:p w14:paraId="53C209A5" w14:textId="77777777" w:rsidR="00C3682C" w:rsidRPr="006E6581" w:rsidRDefault="00C3682C" w:rsidP="00512853">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512853">
        <w:trPr>
          <w:jc w:val="center"/>
        </w:trPr>
        <w:tc>
          <w:tcPr>
            <w:tcW w:w="0" w:type="auto"/>
            <w:vAlign w:val="center"/>
          </w:tcPr>
          <w:p w14:paraId="719936B6" w14:textId="77777777" w:rsidR="00C3682C" w:rsidRPr="00962F33" w:rsidRDefault="00C3682C" w:rsidP="00512853">
            <w:pPr>
              <w:pStyle w:val="TAH"/>
              <w:rPr>
                <w:lang w:val="en-US"/>
              </w:rPr>
            </w:pPr>
          </w:p>
        </w:tc>
        <w:tc>
          <w:tcPr>
            <w:tcW w:w="0" w:type="auto"/>
            <w:vAlign w:val="center"/>
          </w:tcPr>
          <w:p w14:paraId="1DD4DAA9" w14:textId="77777777" w:rsidR="00C3682C" w:rsidRPr="006E6581" w:rsidRDefault="00C3682C" w:rsidP="00512853">
            <w:pPr>
              <w:pStyle w:val="TAH"/>
            </w:pPr>
            <w:r w:rsidRPr="006E6581">
              <w:t>Scenario 1</w:t>
            </w:r>
          </w:p>
        </w:tc>
      </w:tr>
      <w:tr w:rsidR="00C3682C" w:rsidRPr="006E6581" w14:paraId="2703AB7F" w14:textId="77777777" w:rsidTr="00512853">
        <w:trPr>
          <w:jc w:val="center"/>
        </w:trPr>
        <w:tc>
          <w:tcPr>
            <w:tcW w:w="0" w:type="auto"/>
            <w:vAlign w:val="center"/>
          </w:tcPr>
          <w:p w14:paraId="53B45787" w14:textId="77777777" w:rsidR="00C3682C" w:rsidRPr="006E6581" w:rsidRDefault="00C3682C" w:rsidP="00512853">
            <w:pPr>
              <w:pStyle w:val="TAC"/>
            </w:pPr>
            <w:r w:rsidRPr="006E6581">
              <w:t>ACIR value [dB]</w:t>
            </w:r>
          </w:p>
        </w:tc>
        <w:tc>
          <w:tcPr>
            <w:tcW w:w="0" w:type="auto"/>
            <w:vAlign w:val="center"/>
          </w:tcPr>
          <w:p w14:paraId="488EBD5E" w14:textId="77777777" w:rsidR="00C3682C" w:rsidRPr="006E6581" w:rsidRDefault="00C3682C" w:rsidP="00512853">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1849" w:name="_Toc104122383"/>
      <w:bookmarkStart w:id="1850" w:name="_Toc104210189"/>
      <w:bookmarkStart w:id="1851" w:name="_Toc104502901"/>
      <w:bookmarkStart w:id="1852" w:name="_Toc106127661"/>
      <w:bookmarkStart w:id="1853" w:name="_Toc115087954"/>
      <w:bookmarkStart w:id="1854" w:name="_Toc115088110"/>
      <w:bookmarkStart w:id="1855" w:name="_Toc130321483"/>
      <w:bookmarkStart w:id="1856" w:name="_Toc130321637"/>
      <w:bookmarkStart w:id="1857" w:name="_Toc130321791"/>
      <w:bookmarkStart w:id="1858" w:name="_Toc130322158"/>
      <w:bookmarkStart w:id="1859" w:name="_Toc153132961"/>
      <w:bookmarkStart w:id="1860" w:name="_Toc162191931"/>
      <w:bookmarkStart w:id="1861" w:name="_Toc163147560"/>
      <w:bookmarkStart w:id="1862" w:name="_Toc169269892"/>
      <w:bookmarkStart w:id="1863" w:name="_Toc176255366"/>
      <w:bookmarkStart w:id="1864" w:name="_Toc176766578"/>
      <w:bookmarkStart w:id="1865" w:name="_Toc210411776"/>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512853">
        <w:trPr>
          <w:trHeight w:val="305"/>
          <w:jc w:val="center"/>
        </w:trPr>
        <w:tc>
          <w:tcPr>
            <w:tcW w:w="914" w:type="pct"/>
            <w:vAlign w:val="center"/>
          </w:tcPr>
          <w:p w14:paraId="2821CC64" w14:textId="77777777" w:rsidR="00C3682C" w:rsidRPr="001B7EF0" w:rsidRDefault="00C3682C" w:rsidP="001B7EF0">
            <w:pPr>
              <w:pStyle w:val="TAH"/>
            </w:pPr>
            <w:proofErr w:type="gramStart"/>
            <w:r w:rsidRPr="001B7EF0">
              <w:t>ACIR[</w:t>
            </w:r>
            <w:proofErr w:type="gramEnd"/>
            <w:r w:rsidRPr="001B7EF0">
              <w:t>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512853">
        <w:trPr>
          <w:trHeight w:val="290"/>
          <w:jc w:val="center"/>
        </w:trPr>
        <w:tc>
          <w:tcPr>
            <w:tcW w:w="914" w:type="pct"/>
            <w:vAlign w:val="center"/>
          </w:tcPr>
          <w:p w14:paraId="0D79ACC3" w14:textId="77777777" w:rsidR="00C3682C" w:rsidRPr="006E6581" w:rsidRDefault="00C3682C" w:rsidP="00512853">
            <w:pPr>
              <w:pStyle w:val="TAC"/>
            </w:pPr>
            <w:r>
              <w:t>Nokia</w:t>
            </w:r>
          </w:p>
        </w:tc>
        <w:tc>
          <w:tcPr>
            <w:tcW w:w="511" w:type="pct"/>
            <w:vAlign w:val="center"/>
          </w:tcPr>
          <w:p w14:paraId="0FE5652C" w14:textId="77777777" w:rsidR="00C3682C" w:rsidRPr="00AE1EC8" w:rsidRDefault="00C3682C" w:rsidP="00512853">
            <w:pPr>
              <w:pStyle w:val="TAC"/>
            </w:pPr>
            <w:r w:rsidRPr="00BA3523">
              <w:t>14.4%</w:t>
            </w:r>
          </w:p>
        </w:tc>
        <w:tc>
          <w:tcPr>
            <w:tcW w:w="511" w:type="pct"/>
            <w:vAlign w:val="center"/>
          </w:tcPr>
          <w:p w14:paraId="6E670287" w14:textId="77777777" w:rsidR="00C3682C" w:rsidRPr="00AE1EC8" w:rsidRDefault="00C3682C" w:rsidP="00512853">
            <w:pPr>
              <w:pStyle w:val="TAC"/>
            </w:pPr>
            <w:r w:rsidRPr="00BA3523">
              <w:t>7.2%</w:t>
            </w:r>
          </w:p>
        </w:tc>
        <w:tc>
          <w:tcPr>
            <w:tcW w:w="511" w:type="pct"/>
            <w:vAlign w:val="center"/>
          </w:tcPr>
          <w:p w14:paraId="00D8E211" w14:textId="77777777" w:rsidR="00C3682C" w:rsidRPr="00AE1EC8" w:rsidRDefault="00C3682C" w:rsidP="00512853">
            <w:pPr>
              <w:pStyle w:val="TAC"/>
            </w:pPr>
            <w:r w:rsidRPr="00BA3523">
              <w:t>3.0%</w:t>
            </w:r>
          </w:p>
        </w:tc>
        <w:tc>
          <w:tcPr>
            <w:tcW w:w="511" w:type="pct"/>
            <w:vAlign w:val="center"/>
          </w:tcPr>
          <w:p w14:paraId="1B6564BE" w14:textId="77777777" w:rsidR="00C3682C" w:rsidRPr="00AE1EC8" w:rsidRDefault="00C3682C" w:rsidP="00512853">
            <w:pPr>
              <w:pStyle w:val="TAC"/>
            </w:pPr>
            <w:r w:rsidRPr="00BA3523">
              <w:t>1.4%</w:t>
            </w:r>
          </w:p>
        </w:tc>
        <w:tc>
          <w:tcPr>
            <w:tcW w:w="511" w:type="pct"/>
            <w:vAlign w:val="center"/>
          </w:tcPr>
          <w:p w14:paraId="1BD69A34" w14:textId="77777777" w:rsidR="00C3682C" w:rsidRPr="00AE1EC8" w:rsidRDefault="00C3682C" w:rsidP="00512853">
            <w:pPr>
              <w:pStyle w:val="TAC"/>
            </w:pPr>
            <w:r w:rsidRPr="00BA3523">
              <w:t>0.7%</w:t>
            </w:r>
          </w:p>
        </w:tc>
        <w:tc>
          <w:tcPr>
            <w:tcW w:w="511" w:type="pct"/>
            <w:vAlign w:val="center"/>
          </w:tcPr>
          <w:p w14:paraId="12E67F51" w14:textId="77777777" w:rsidR="00C3682C" w:rsidRPr="00AE1EC8" w:rsidRDefault="00C3682C" w:rsidP="00512853">
            <w:pPr>
              <w:pStyle w:val="TAC"/>
            </w:pPr>
            <w:r w:rsidRPr="00BA3523">
              <w:t>0.6%</w:t>
            </w:r>
          </w:p>
        </w:tc>
        <w:tc>
          <w:tcPr>
            <w:tcW w:w="511" w:type="pct"/>
            <w:vAlign w:val="center"/>
          </w:tcPr>
          <w:p w14:paraId="2FAF0E05" w14:textId="77777777" w:rsidR="00C3682C" w:rsidRPr="00AE1EC8" w:rsidRDefault="00C3682C" w:rsidP="00512853">
            <w:pPr>
              <w:pStyle w:val="TAC"/>
            </w:pPr>
            <w:r w:rsidRPr="00BA3523">
              <w:t>0.1%</w:t>
            </w:r>
          </w:p>
        </w:tc>
        <w:tc>
          <w:tcPr>
            <w:tcW w:w="509" w:type="pct"/>
            <w:vAlign w:val="center"/>
          </w:tcPr>
          <w:p w14:paraId="69B9B1DD" w14:textId="77777777" w:rsidR="00C3682C" w:rsidRPr="00AE1EC8" w:rsidRDefault="00C3682C" w:rsidP="00512853">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lang w:val="fr-FR" w:eastAsia="fr-FR"/>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512853">
        <w:trPr>
          <w:trHeight w:val="305"/>
          <w:jc w:val="center"/>
        </w:trPr>
        <w:tc>
          <w:tcPr>
            <w:tcW w:w="914" w:type="pct"/>
            <w:vAlign w:val="center"/>
          </w:tcPr>
          <w:p w14:paraId="54C80A2B" w14:textId="77777777" w:rsidR="00C3682C" w:rsidRPr="001B7EF0" w:rsidRDefault="00C3682C" w:rsidP="001B7EF0">
            <w:pPr>
              <w:pStyle w:val="TAH"/>
            </w:pPr>
            <w:proofErr w:type="gramStart"/>
            <w:r w:rsidRPr="001B7EF0">
              <w:t>ACIR[</w:t>
            </w:r>
            <w:proofErr w:type="gramEnd"/>
            <w:r w:rsidRPr="001B7EF0">
              <w:t>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512853">
        <w:trPr>
          <w:trHeight w:val="290"/>
          <w:jc w:val="center"/>
        </w:trPr>
        <w:tc>
          <w:tcPr>
            <w:tcW w:w="914" w:type="pct"/>
            <w:vAlign w:val="center"/>
          </w:tcPr>
          <w:p w14:paraId="3A67F306" w14:textId="77777777" w:rsidR="00C3682C" w:rsidRPr="006E6581" w:rsidRDefault="00C3682C" w:rsidP="00512853">
            <w:pPr>
              <w:pStyle w:val="TAC"/>
            </w:pPr>
            <w:r>
              <w:t>Nokia</w:t>
            </w:r>
          </w:p>
        </w:tc>
        <w:tc>
          <w:tcPr>
            <w:tcW w:w="511" w:type="pct"/>
            <w:vAlign w:val="center"/>
          </w:tcPr>
          <w:p w14:paraId="40E2FF4D" w14:textId="77777777" w:rsidR="00C3682C" w:rsidRPr="00AE1EC8" w:rsidRDefault="00C3682C" w:rsidP="00512853">
            <w:pPr>
              <w:pStyle w:val="TAC"/>
            </w:pPr>
            <w:r w:rsidRPr="00950AF2">
              <w:t>35.4%</w:t>
            </w:r>
          </w:p>
        </w:tc>
        <w:tc>
          <w:tcPr>
            <w:tcW w:w="511" w:type="pct"/>
            <w:vAlign w:val="center"/>
          </w:tcPr>
          <w:p w14:paraId="5F6909CF" w14:textId="77777777" w:rsidR="00C3682C" w:rsidRPr="00AE1EC8" w:rsidRDefault="00C3682C" w:rsidP="00512853">
            <w:pPr>
              <w:pStyle w:val="TAC"/>
            </w:pPr>
            <w:r w:rsidRPr="00950AF2">
              <w:t>22.6%</w:t>
            </w:r>
          </w:p>
        </w:tc>
        <w:tc>
          <w:tcPr>
            <w:tcW w:w="511" w:type="pct"/>
            <w:vAlign w:val="center"/>
          </w:tcPr>
          <w:p w14:paraId="5BAA260F" w14:textId="77777777" w:rsidR="00C3682C" w:rsidRPr="00AE1EC8" w:rsidRDefault="00C3682C" w:rsidP="00512853">
            <w:pPr>
              <w:pStyle w:val="TAC"/>
            </w:pPr>
            <w:r w:rsidRPr="00950AF2">
              <w:t>12.6%</w:t>
            </w:r>
          </w:p>
        </w:tc>
        <w:tc>
          <w:tcPr>
            <w:tcW w:w="511" w:type="pct"/>
            <w:vAlign w:val="center"/>
          </w:tcPr>
          <w:p w14:paraId="298301D1" w14:textId="77777777" w:rsidR="00C3682C" w:rsidRPr="00AE1EC8" w:rsidRDefault="00C3682C" w:rsidP="00512853">
            <w:pPr>
              <w:pStyle w:val="TAC"/>
            </w:pPr>
            <w:r w:rsidRPr="00950AF2">
              <w:t>11.5%</w:t>
            </w:r>
          </w:p>
        </w:tc>
        <w:tc>
          <w:tcPr>
            <w:tcW w:w="511" w:type="pct"/>
            <w:vAlign w:val="center"/>
          </w:tcPr>
          <w:p w14:paraId="21E965C7" w14:textId="77777777" w:rsidR="00C3682C" w:rsidRPr="00AE1EC8" w:rsidRDefault="00C3682C" w:rsidP="00512853">
            <w:pPr>
              <w:pStyle w:val="TAC"/>
            </w:pPr>
            <w:r w:rsidRPr="00950AF2">
              <w:t>7.5%</w:t>
            </w:r>
          </w:p>
        </w:tc>
        <w:tc>
          <w:tcPr>
            <w:tcW w:w="511" w:type="pct"/>
            <w:vAlign w:val="center"/>
          </w:tcPr>
          <w:p w14:paraId="11F23546" w14:textId="77777777" w:rsidR="00C3682C" w:rsidRPr="00AE1EC8" w:rsidRDefault="00C3682C" w:rsidP="00512853">
            <w:pPr>
              <w:pStyle w:val="TAC"/>
            </w:pPr>
            <w:r w:rsidRPr="00950AF2">
              <w:t>5.0%</w:t>
            </w:r>
          </w:p>
        </w:tc>
        <w:tc>
          <w:tcPr>
            <w:tcW w:w="511" w:type="pct"/>
            <w:vAlign w:val="center"/>
          </w:tcPr>
          <w:p w14:paraId="13F277D4" w14:textId="77777777" w:rsidR="00C3682C" w:rsidRPr="00AE1EC8" w:rsidRDefault="00C3682C" w:rsidP="00512853">
            <w:pPr>
              <w:pStyle w:val="TAC"/>
            </w:pPr>
            <w:r w:rsidRPr="00950AF2">
              <w:t>4.5%</w:t>
            </w:r>
          </w:p>
        </w:tc>
        <w:tc>
          <w:tcPr>
            <w:tcW w:w="509" w:type="pct"/>
            <w:vAlign w:val="center"/>
          </w:tcPr>
          <w:p w14:paraId="57EBB8BC" w14:textId="77777777" w:rsidR="00C3682C" w:rsidRPr="00AE1EC8" w:rsidRDefault="00C3682C" w:rsidP="00512853">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lang w:val="fr-FR" w:eastAsia="fr-FR"/>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1866" w:name="_Toc87889266"/>
      <w:bookmarkStart w:id="1867" w:name="_Toc94170373"/>
      <w:bookmarkStart w:id="1868" w:name="_Toc104122384"/>
      <w:bookmarkStart w:id="1869" w:name="_Toc104210190"/>
      <w:bookmarkStart w:id="1870" w:name="_Toc104502902"/>
      <w:bookmarkStart w:id="1871" w:name="_Toc106127662"/>
      <w:bookmarkStart w:id="1872" w:name="_Toc115087955"/>
      <w:bookmarkStart w:id="1873" w:name="_Toc115088111"/>
      <w:bookmarkStart w:id="1874" w:name="_Toc130321484"/>
      <w:bookmarkStart w:id="1875" w:name="_Toc130321638"/>
      <w:bookmarkStart w:id="1876" w:name="_Toc130321792"/>
      <w:bookmarkStart w:id="1877" w:name="_Toc130322159"/>
      <w:bookmarkStart w:id="1878" w:name="_Toc153132962"/>
      <w:bookmarkStart w:id="1879" w:name="_Toc162191932"/>
      <w:bookmarkStart w:id="1880" w:name="_Toc163147561"/>
      <w:bookmarkStart w:id="1881" w:name="_Toc169269893"/>
      <w:bookmarkStart w:id="1882" w:name="_Toc176255367"/>
      <w:bookmarkStart w:id="1883" w:name="_Toc176766579"/>
      <w:bookmarkStart w:id="1884" w:name="_Toc210411777"/>
      <w:r>
        <w:t>6.5</w:t>
      </w:r>
      <w:r>
        <w:tab/>
        <w:t>Summary of co-existence study</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398F679A" w14:textId="664315B6" w:rsidR="001B7EF0" w:rsidRDefault="00221839" w:rsidP="00B939AB">
      <w:pPr>
        <w:pStyle w:val="Heading3"/>
      </w:pPr>
      <w:bookmarkStart w:id="1885" w:name="_Toc104122385"/>
      <w:bookmarkStart w:id="1886" w:name="_Toc104210191"/>
      <w:bookmarkStart w:id="1887" w:name="_Toc104502903"/>
      <w:bookmarkStart w:id="1888" w:name="_Toc106127663"/>
      <w:bookmarkStart w:id="1889" w:name="_Toc115087956"/>
      <w:bookmarkStart w:id="1890" w:name="_Toc115088112"/>
      <w:bookmarkStart w:id="1891" w:name="_Toc130321485"/>
      <w:bookmarkStart w:id="1892" w:name="_Toc130321639"/>
      <w:bookmarkStart w:id="1893" w:name="_Toc130321793"/>
      <w:bookmarkStart w:id="1894" w:name="_Toc130322160"/>
      <w:bookmarkStart w:id="1895" w:name="_Toc153132963"/>
      <w:bookmarkStart w:id="1896" w:name="_Toc162191933"/>
      <w:bookmarkStart w:id="1897" w:name="_Toc163147562"/>
      <w:bookmarkStart w:id="1898" w:name="_Toc169269894"/>
      <w:bookmarkStart w:id="1899" w:name="_Toc176255368"/>
      <w:bookmarkStart w:id="1900" w:name="_Toc176766580"/>
      <w:bookmarkStart w:id="1901" w:name="_Toc210411778"/>
      <w:r>
        <w:rPr>
          <w:lang w:eastAsia="zh-CN"/>
        </w:rPr>
        <w:t>6.5.1</w:t>
      </w:r>
      <w:r>
        <w:rPr>
          <w:lang w:eastAsia="zh-CN"/>
        </w:rPr>
        <w:tab/>
        <w:t>Coexistence at 2GHz</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512853">
            <w:pPr>
              <w:pStyle w:val="TAC"/>
            </w:pPr>
            <w:r w:rsidRPr="006E6581">
              <w:t>ACIR value [dB]</w:t>
            </w:r>
          </w:p>
        </w:tc>
        <w:tc>
          <w:tcPr>
            <w:tcW w:w="1985" w:type="dxa"/>
            <w:vAlign w:val="center"/>
          </w:tcPr>
          <w:p w14:paraId="07260B75" w14:textId="77777777" w:rsidR="00DA4762" w:rsidRPr="006E6581" w:rsidRDefault="00DA4762" w:rsidP="00512853">
            <w:pPr>
              <w:pStyle w:val="TAC"/>
            </w:pPr>
            <w:r>
              <w:t>TN BS with AAS</w:t>
            </w:r>
          </w:p>
        </w:tc>
        <w:tc>
          <w:tcPr>
            <w:tcW w:w="810" w:type="dxa"/>
            <w:vAlign w:val="center"/>
          </w:tcPr>
          <w:p w14:paraId="59924851" w14:textId="2767794A" w:rsidR="00DA4762" w:rsidRPr="006E6581" w:rsidRDefault="00DA4762" w:rsidP="00512853">
            <w:pPr>
              <w:pStyle w:val="TAC"/>
            </w:pPr>
            <w:r>
              <w:t>27.83</w:t>
            </w:r>
          </w:p>
        </w:tc>
        <w:tc>
          <w:tcPr>
            <w:tcW w:w="810" w:type="dxa"/>
          </w:tcPr>
          <w:p w14:paraId="5BED29D6" w14:textId="77777777" w:rsidR="00DA4762" w:rsidRPr="006E6581" w:rsidRDefault="00DA4762" w:rsidP="00512853">
            <w:pPr>
              <w:pStyle w:val="TAC"/>
            </w:pPr>
            <w:r>
              <w:t>28.03</w:t>
            </w:r>
          </w:p>
        </w:tc>
        <w:tc>
          <w:tcPr>
            <w:tcW w:w="810" w:type="dxa"/>
          </w:tcPr>
          <w:p w14:paraId="346ACB7D" w14:textId="77777777" w:rsidR="00DA4762" w:rsidRPr="006E6581" w:rsidRDefault="00DA4762" w:rsidP="00512853">
            <w:pPr>
              <w:pStyle w:val="TAC"/>
            </w:pPr>
            <w:r w:rsidRPr="006E6581">
              <w:t>23.32</w:t>
            </w:r>
          </w:p>
        </w:tc>
        <w:tc>
          <w:tcPr>
            <w:tcW w:w="810" w:type="dxa"/>
          </w:tcPr>
          <w:p w14:paraId="000D3E99" w14:textId="77777777" w:rsidR="00DA4762" w:rsidRPr="006E6581" w:rsidRDefault="00DA4762" w:rsidP="00512853">
            <w:pPr>
              <w:pStyle w:val="TAC"/>
            </w:pPr>
            <w:r>
              <w:t>13.35</w:t>
            </w:r>
          </w:p>
        </w:tc>
        <w:tc>
          <w:tcPr>
            <w:tcW w:w="810" w:type="dxa"/>
          </w:tcPr>
          <w:p w14:paraId="1727324D" w14:textId="77777777" w:rsidR="00DA4762" w:rsidRPr="006E6581" w:rsidRDefault="00DA4762" w:rsidP="00512853">
            <w:pPr>
              <w:pStyle w:val="TAC"/>
            </w:pPr>
            <w:r w:rsidRPr="006E6581">
              <w:t>28.11</w:t>
            </w:r>
          </w:p>
        </w:tc>
        <w:tc>
          <w:tcPr>
            <w:tcW w:w="810" w:type="dxa"/>
          </w:tcPr>
          <w:p w14:paraId="55C168B9" w14:textId="77777777" w:rsidR="00DA4762" w:rsidRPr="006E6581" w:rsidRDefault="00DA4762" w:rsidP="00512853">
            <w:pPr>
              <w:pStyle w:val="TAC"/>
            </w:pPr>
            <w:r w:rsidRPr="006E6581">
              <w:t>26.43</w:t>
            </w:r>
          </w:p>
        </w:tc>
        <w:tc>
          <w:tcPr>
            <w:tcW w:w="810" w:type="dxa"/>
            <w:vMerge w:val="restart"/>
          </w:tcPr>
          <w:p w14:paraId="7D4096F8" w14:textId="77777777" w:rsidR="00DA4762" w:rsidRPr="006A3301" w:rsidRDefault="00DA4762" w:rsidP="00512853">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512853">
            <w:pPr>
              <w:pStyle w:val="TAC"/>
            </w:pPr>
          </w:p>
        </w:tc>
        <w:tc>
          <w:tcPr>
            <w:tcW w:w="1985" w:type="dxa"/>
            <w:vAlign w:val="center"/>
          </w:tcPr>
          <w:p w14:paraId="4B5A50E7" w14:textId="77777777" w:rsidR="00DA4762" w:rsidRDefault="00DA4762" w:rsidP="00512853">
            <w:pPr>
              <w:pStyle w:val="TAC"/>
            </w:pPr>
            <w:r>
              <w:t>TN BS with non-AAS</w:t>
            </w:r>
          </w:p>
        </w:tc>
        <w:tc>
          <w:tcPr>
            <w:tcW w:w="810" w:type="dxa"/>
            <w:vAlign w:val="center"/>
          </w:tcPr>
          <w:p w14:paraId="62DE891B" w14:textId="6B0212C0" w:rsidR="00DA4762" w:rsidRPr="006E6581" w:rsidRDefault="0002173D" w:rsidP="00512853">
            <w:pPr>
              <w:pStyle w:val="TAC"/>
            </w:pPr>
            <w:r>
              <w:t>28.31</w:t>
            </w:r>
          </w:p>
        </w:tc>
        <w:tc>
          <w:tcPr>
            <w:tcW w:w="810" w:type="dxa"/>
          </w:tcPr>
          <w:p w14:paraId="0E3EACD3" w14:textId="47914928" w:rsidR="00DA4762" w:rsidRPr="007E64CC" w:rsidRDefault="00DA4762" w:rsidP="00512853">
            <w:pPr>
              <w:pStyle w:val="TAC"/>
            </w:pPr>
            <w:r>
              <w:t>29.22</w:t>
            </w:r>
          </w:p>
        </w:tc>
        <w:tc>
          <w:tcPr>
            <w:tcW w:w="810" w:type="dxa"/>
          </w:tcPr>
          <w:p w14:paraId="1578D03B" w14:textId="77777777" w:rsidR="00DA4762" w:rsidRPr="006E6581" w:rsidRDefault="00DA4762" w:rsidP="00512853">
            <w:pPr>
              <w:pStyle w:val="TAC"/>
            </w:pPr>
            <w:r>
              <w:t>22.66</w:t>
            </w:r>
          </w:p>
        </w:tc>
        <w:tc>
          <w:tcPr>
            <w:tcW w:w="810" w:type="dxa"/>
          </w:tcPr>
          <w:p w14:paraId="56D9160A" w14:textId="77777777" w:rsidR="00DA4762" w:rsidRDefault="00DA4762" w:rsidP="00512853">
            <w:pPr>
              <w:pStyle w:val="TAC"/>
            </w:pPr>
            <w:r>
              <w:t>12.85</w:t>
            </w:r>
          </w:p>
        </w:tc>
        <w:tc>
          <w:tcPr>
            <w:tcW w:w="810" w:type="dxa"/>
          </w:tcPr>
          <w:p w14:paraId="612F56B9" w14:textId="0681EA23" w:rsidR="00DA4762" w:rsidRPr="006E6581" w:rsidRDefault="00DA4762" w:rsidP="00512853">
            <w:pPr>
              <w:pStyle w:val="TAC"/>
            </w:pPr>
            <w:r>
              <w:t>15.46</w:t>
            </w:r>
          </w:p>
        </w:tc>
        <w:tc>
          <w:tcPr>
            <w:tcW w:w="810" w:type="dxa"/>
          </w:tcPr>
          <w:p w14:paraId="701ECFEB" w14:textId="2B513639" w:rsidR="00DA4762" w:rsidRPr="006E6581" w:rsidRDefault="00DA4762" w:rsidP="00512853">
            <w:pPr>
              <w:pStyle w:val="TAC"/>
            </w:pPr>
            <w:r>
              <w:t>0</w:t>
            </w:r>
          </w:p>
        </w:tc>
        <w:tc>
          <w:tcPr>
            <w:tcW w:w="810" w:type="dxa"/>
            <w:vMerge/>
          </w:tcPr>
          <w:p w14:paraId="4586DDAA" w14:textId="77777777" w:rsidR="00DA4762" w:rsidRPr="008067F9" w:rsidRDefault="00DA4762" w:rsidP="00512853">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512853">
        <w:trPr>
          <w:trHeight w:val="548"/>
          <w:jc w:val="center"/>
        </w:trPr>
        <w:tc>
          <w:tcPr>
            <w:tcW w:w="0" w:type="auto"/>
            <w:vAlign w:val="center"/>
          </w:tcPr>
          <w:p w14:paraId="1B34D2C7" w14:textId="77777777" w:rsidR="00144C5E" w:rsidRPr="006E6581" w:rsidRDefault="00144C5E" w:rsidP="00512853">
            <w:pPr>
              <w:pStyle w:val="TAH"/>
            </w:pPr>
            <w:r w:rsidRPr="006E6581">
              <w:t>Scenario</w:t>
            </w:r>
          </w:p>
        </w:tc>
        <w:tc>
          <w:tcPr>
            <w:tcW w:w="0" w:type="auto"/>
            <w:vAlign w:val="center"/>
          </w:tcPr>
          <w:p w14:paraId="5486E0ED" w14:textId="77777777" w:rsidR="00144C5E" w:rsidRPr="006E6581" w:rsidRDefault="00144C5E" w:rsidP="00512853">
            <w:pPr>
              <w:pStyle w:val="TAH"/>
            </w:pPr>
            <w:r w:rsidRPr="006E6581">
              <w:t>Contributing</w:t>
            </w:r>
          </w:p>
        </w:tc>
        <w:tc>
          <w:tcPr>
            <w:tcW w:w="0" w:type="auto"/>
            <w:vAlign w:val="center"/>
          </w:tcPr>
          <w:p w14:paraId="556FCC9F" w14:textId="77777777" w:rsidR="00144C5E" w:rsidRPr="00DC7A7A" w:rsidRDefault="00144C5E" w:rsidP="00512853">
            <w:pPr>
              <w:pStyle w:val="TAH"/>
            </w:pPr>
            <w:r w:rsidRPr="006E6581">
              <w:t>ACLR ACS values</w:t>
            </w:r>
          </w:p>
        </w:tc>
      </w:tr>
      <w:tr w:rsidR="00144C5E" w:rsidRPr="006E6581" w14:paraId="7CB645DA" w14:textId="77777777" w:rsidTr="00512853">
        <w:trPr>
          <w:trHeight w:val="341"/>
          <w:jc w:val="center"/>
        </w:trPr>
        <w:tc>
          <w:tcPr>
            <w:tcW w:w="0" w:type="auto"/>
            <w:vAlign w:val="center"/>
          </w:tcPr>
          <w:p w14:paraId="3DC3F0E2" w14:textId="77777777" w:rsidR="00144C5E" w:rsidRPr="006E6581" w:rsidRDefault="00144C5E" w:rsidP="00512853">
            <w:pPr>
              <w:pStyle w:val="TAC"/>
            </w:pPr>
            <w:r w:rsidRPr="006E6581">
              <w:t>1</w:t>
            </w:r>
          </w:p>
        </w:tc>
        <w:tc>
          <w:tcPr>
            <w:tcW w:w="0" w:type="auto"/>
            <w:vAlign w:val="center"/>
          </w:tcPr>
          <w:p w14:paraId="20FCD908" w14:textId="77777777" w:rsidR="00144C5E" w:rsidRPr="006E6581" w:rsidRDefault="00144C5E" w:rsidP="00512853">
            <w:pPr>
              <w:pStyle w:val="TAC"/>
            </w:pPr>
            <w:r w:rsidRPr="006E6581">
              <w:t>NTN UE ACS</w:t>
            </w:r>
          </w:p>
        </w:tc>
        <w:tc>
          <w:tcPr>
            <w:tcW w:w="0" w:type="auto"/>
            <w:vAlign w:val="center"/>
          </w:tcPr>
          <w:p w14:paraId="1F1ED3F6" w14:textId="77777777" w:rsidR="00144C5E" w:rsidRPr="006E6581" w:rsidRDefault="00144C5E" w:rsidP="00512853">
            <w:pPr>
              <w:pStyle w:val="TAC"/>
            </w:pPr>
            <w:r>
              <w:t>27.91 dB (AAS)</w:t>
            </w:r>
          </w:p>
        </w:tc>
      </w:tr>
      <w:tr w:rsidR="00144C5E" w:rsidRPr="006E6581" w14:paraId="2E5669CE" w14:textId="77777777" w:rsidTr="00512853">
        <w:trPr>
          <w:trHeight w:val="331"/>
          <w:jc w:val="center"/>
        </w:trPr>
        <w:tc>
          <w:tcPr>
            <w:tcW w:w="0" w:type="auto"/>
            <w:vAlign w:val="center"/>
          </w:tcPr>
          <w:p w14:paraId="77A2B2F4" w14:textId="77777777" w:rsidR="00144C5E" w:rsidRPr="006E6581" w:rsidRDefault="00144C5E" w:rsidP="00512853">
            <w:pPr>
              <w:pStyle w:val="TAC"/>
            </w:pPr>
            <w:r w:rsidRPr="006E6581">
              <w:t>2</w:t>
            </w:r>
          </w:p>
        </w:tc>
        <w:tc>
          <w:tcPr>
            <w:tcW w:w="0" w:type="auto"/>
            <w:vAlign w:val="center"/>
          </w:tcPr>
          <w:p w14:paraId="37B83719" w14:textId="77777777" w:rsidR="00144C5E" w:rsidRPr="006E6581" w:rsidRDefault="00144C5E" w:rsidP="00512853">
            <w:pPr>
              <w:pStyle w:val="TAC"/>
            </w:pPr>
            <w:r w:rsidRPr="006E6581">
              <w:t>NTN SAN ACS</w:t>
            </w:r>
          </w:p>
        </w:tc>
        <w:tc>
          <w:tcPr>
            <w:tcW w:w="0" w:type="auto"/>
            <w:vAlign w:val="center"/>
          </w:tcPr>
          <w:p w14:paraId="312688AF" w14:textId="77777777" w:rsidR="00144C5E" w:rsidRPr="006E6581" w:rsidRDefault="00144C5E" w:rsidP="00512853">
            <w:pPr>
              <w:pStyle w:val="TAC"/>
            </w:pPr>
            <w:r>
              <w:t>37.06 dB (non-AAS)</w:t>
            </w:r>
          </w:p>
        </w:tc>
      </w:tr>
      <w:tr w:rsidR="00144C5E" w:rsidRPr="006E6581" w14:paraId="1C3D8312" w14:textId="77777777" w:rsidTr="00512853">
        <w:trPr>
          <w:trHeight w:val="341"/>
          <w:jc w:val="center"/>
        </w:trPr>
        <w:tc>
          <w:tcPr>
            <w:tcW w:w="0" w:type="auto"/>
            <w:vAlign w:val="center"/>
          </w:tcPr>
          <w:p w14:paraId="4425E192" w14:textId="77777777" w:rsidR="00144C5E" w:rsidRPr="006E6581" w:rsidRDefault="00144C5E" w:rsidP="00512853">
            <w:pPr>
              <w:pStyle w:val="TAC"/>
            </w:pPr>
            <w:r w:rsidRPr="006E6581">
              <w:t>3</w:t>
            </w:r>
          </w:p>
        </w:tc>
        <w:tc>
          <w:tcPr>
            <w:tcW w:w="0" w:type="auto"/>
            <w:vAlign w:val="center"/>
          </w:tcPr>
          <w:p w14:paraId="7C4B80CB" w14:textId="77777777" w:rsidR="00144C5E" w:rsidRPr="006E6581" w:rsidRDefault="00144C5E" w:rsidP="00512853">
            <w:pPr>
              <w:pStyle w:val="TAC"/>
            </w:pPr>
            <w:r w:rsidRPr="006E6581">
              <w:t>NTN SAN ACLR</w:t>
            </w:r>
          </w:p>
        </w:tc>
        <w:tc>
          <w:tcPr>
            <w:tcW w:w="0" w:type="auto"/>
            <w:vAlign w:val="center"/>
          </w:tcPr>
          <w:p w14:paraId="7798D504" w14:textId="77777777" w:rsidR="00144C5E" w:rsidRDefault="00144C5E" w:rsidP="00512853">
            <w:pPr>
              <w:pStyle w:val="TAC"/>
            </w:pPr>
            <w:r>
              <w:t xml:space="preserve">LEO: </w:t>
            </w:r>
            <w:r w:rsidRPr="006E6581">
              <w:t>23.81</w:t>
            </w:r>
            <w:r>
              <w:t xml:space="preserve"> dB</w:t>
            </w:r>
          </w:p>
          <w:p w14:paraId="3D310299" w14:textId="77777777" w:rsidR="00144C5E" w:rsidRPr="006E6581" w:rsidRDefault="00144C5E" w:rsidP="00512853">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512853">
        <w:trPr>
          <w:trHeight w:val="331"/>
          <w:jc w:val="center"/>
        </w:trPr>
        <w:tc>
          <w:tcPr>
            <w:tcW w:w="0" w:type="auto"/>
            <w:vAlign w:val="center"/>
          </w:tcPr>
          <w:p w14:paraId="7EDA1B0F" w14:textId="77777777" w:rsidR="00144C5E" w:rsidRPr="006E6581" w:rsidRDefault="00144C5E" w:rsidP="00512853">
            <w:pPr>
              <w:pStyle w:val="TAC"/>
            </w:pPr>
            <w:r w:rsidRPr="006E6581">
              <w:t>4</w:t>
            </w:r>
          </w:p>
        </w:tc>
        <w:tc>
          <w:tcPr>
            <w:tcW w:w="0" w:type="auto"/>
            <w:vAlign w:val="center"/>
          </w:tcPr>
          <w:p w14:paraId="104D0045" w14:textId="77777777" w:rsidR="00144C5E" w:rsidRPr="006E6581" w:rsidRDefault="00144C5E" w:rsidP="00512853">
            <w:pPr>
              <w:pStyle w:val="TAC"/>
            </w:pPr>
            <w:r w:rsidRPr="006E6581">
              <w:t>NTN UE ACLR</w:t>
            </w:r>
          </w:p>
        </w:tc>
        <w:tc>
          <w:tcPr>
            <w:tcW w:w="0" w:type="auto"/>
            <w:vAlign w:val="center"/>
          </w:tcPr>
          <w:p w14:paraId="7510073E" w14:textId="77777777" w:rsidR="00144C5E" w:rsidRPr="006E6581" w:rsidRDefault="00144C5E" w:rsidP="00512853">
            <w:pPr>
              <w:pStyle w:val="TAC"/>
            </w:pPr>
            <w:r w:rsidRPr="006E6581">
              <w:t>28.18</w:t>
            </w:r>
            <w:r>
              <w:t xml:space="preserve"> dB (AAS)</w:t>
            </w:r>
          </w:p>
        </w:tc>
      </w:tr>
      <w:tr w:rsidR="00144C5E" w:rsidRPr="006E6581" w14:paraId="12E56483" w14:textId="77777777" w:rsidTr="00512853">
        <w:trPr>
          <w:trHeight w:val="341"/>
          <w:jc w:val="center"/>
        </w:trPr>
        <w:tc>
          <w:tcPr>
            <w:tcW w:w="0" w:type="auto"/>
            <w:vAlign w:val="center"/>
          </w:tcPr>
          <w:p w14:paraId="37D03FF9" w14:textId="77777777" w:rsidR="00144C5E" w:rsidRPr="006E6581" w:rsidRDefault="00144C5E" w:rsidP="00512853">
            <w:pPr>
              <w:pStyle w:val="TAC"/>
            </w:pPr>
            <w:r w:rsidRPr="006E6581">
              <w:t>5</w:t>
            </w:r>
          </w:p>
        </w:tc>
        <w:tc>
          <w:tcPr>
            <w:tcW w:w="0" w:type="auto"/>
            <w:vAlign w:val="center"/>
          </w:tcPr>
          <w:p w14:paraId="4B32FF23" w14:textId="77777777" w:rsidR="00144C5E" w:rsidRPr="006E6581" w:rsidRDefault="00144C5E" w:rsidP="00512853">
            <w:pPr>
              <w:pStyle w:val="TAC"/>
            </w:pPr>
            <w:r w:rsidRPr="006E6581">
              <w:t>NTN UE ACLR</w:t>
            </w:r>
          </w:p>
        </w:tc>
        <w:tc>
          <w:tcPr>
            <w:tcW w:w="0" w:type="auto"/>
            <w:vAlign w:val="center"/>
          </w:tcPr>
          <w:p w14:paraId="7E72BDB9" w14:textId="77777777" w:rsidR="00144C5E" w:rsidRPr="006E6581" w:rsidRDefault="00144C5E" w:rsidP="00512853">
            <w:pPr>
              <w:pStyle w:val="TAC"/>
            </w:pPr>
            <w:r w:rsidRPr="006E6581">
              <w:t>27.51</w:t>
            </w:r>
            <w:r>
              <w:t xml:space="preserve"> dB (AAS)</w:t>
            </w:r>
          </w:p>
        </w:tc>
      </w:tr>
      <w:tr w:rsidR="00144C5E" w:rsidRPr="006E6581" w14:paraId="6EB5C3F4" w14:textId="77777777" w:rsidTr="00512853">
        <w:trPr>
          <w:trHeight w:val="331"/>
          <w:jc w:val="center"/>
        </w:trPr>
        <w:tc>
          <w:tcPr>
            <w:tcW w:w="0" w:type="auto"/>
            <w:vAlign w:val="center"/>
          </w:tcPr>
          <w:p w14:paraId="054DA446" w14:textId="77777777" w:rsidR="00144C5E" w:rsidRPr="006E6581" w:rsidRDefault="00144C5E" w:rsidP="00512853">
            <w:pPr>
              <w:pStyle w:val="TAC"/>
            </w:pPr>
            <w:r w:rsidRPr="006E6581">
              <w:t>6</w:t>
            </w:r>
          </w:p>
        </w:tc>
        <w:tc>
          <w:tcPr>
            <w:tcW w:w="0" w:type="auto"/>
            <w:vAlign w:val="center"/>
          </w:tcPr>
          <w:p w14:paraId="0EA3CB21" w14:textId="77777777" w:rsidR="00144C5E" w:rsidRPr="006E6581" w:rsidRDefault="00144C5E" w:rsidP="00512853">
            <w:pPr>
              <w:pStyle w:val="TAC"/>
            </w:pPr>
            <w:r w:rsidRPr="006E6581">
              <w:t>NTN SAN ACS</w:t>
            </w:r>
          </w:p>
        </w:tc>
        <w:tc>
          <w:tcPr>
            <w:tcW w:w="0" w:type="auto"/>
            <w:vAlign w:val="center"/>
          </w:tcPr>
          <w:p w14:paraId="3CB45F38" w14:textId="77777777" w:rsidR="00144C5E" w:rsidRPr="00601D30" w:rsidRDefault="00144C5E" w:rsidP="00512853">
            <w:pPr>
              <w:pStyle w:val="TAC"/>
            </w:pPr>
            <w:r>
              <w:t>37.4 dB</w:t>
            </w:r>
          </w:p>
        </w:tc>
      </w:tr>
      <w:tr w:rsidR="00144C5E" w:rsidRPr="006E6581" w14:paraId="2C5679C4" w14:textId="77777777" w:rsidTr="00512853">
        <w:trPr>
          <w:trHeight w:val="331"/>
          <w:jc w:val="center"/>
        </w:trPr>
        <w:tc>
          <w:tcPr>
            <w:tcW w:w="0" w:type="auto"/>
            <w:vAlign w:val="center"/>
          </w:tcPr>
          <w:p w14:paraId="4E2B54F6" w14:textId="77777777" w:rsidR="00144C5E" w:rsidRPr="006E6581" w:rsidRDefault="00144C5E" w:rsidP="00512853">
            <w:pPr>
              <w:pStyle w:val="TAC"/>
            </w:pPr>
            <w:r>
              <w:t>7</w:t>
            </w:r>
          </w:p>
        </w:tc>
        <w:tc>
          <w:tcPr>
            <w:tcW w:w="0" w:type="auto"/>
            <w:vAlign w:val="center"/>
          </w:tcPr>
          <w:p w14:paraId="6F673BCE" w14:textId="77777777" w:rsidR="00144C5E" w:rsidRPr="006E6581" w:rsidRDefault="00144C5E" w:rsidP="00512853">
            <w:pPr>
              <w:pStyle w:val="TAC"/>
            </w:pPr>
            <w:r>
              <w:t>HAPS ACLR</w:t>
            </w:r>
          </w:p>
        </w:tc>
        <w:tc>
          <w:tcPr>
            <w:tcW w:w="0" w:type="auto"/>
            <w:vAlign w:val="center"/>
          </w:tcPr>
          <w:p w14:paraId="666E30E4" w14:textId="77777777" w:rsidR="00144C5E" w:rsidDel="004A1BDF" w:rsidRDefault="00144C5E" w:rsidP="00512853">
            <w:pPr>
              <w:pStyle w:val="TAC"/>
            </w:pPr>
            <w:r>
              <w:t>24.97 dB</w:t>
            </w:r>
          </w:p>
        </w:tc>
      </w:tr>
      <w:tr w:rsidR="00144C5E" w:rsidRPr="006E6581" w14:paraId="51739065" w14:textId="77777777" w:rsidTr="00512853">
        <w:trPr>
          <w:trHeight w:val="331"/>
          <w:jc w:val="center"/>
        </w:trPr>
        <w:tc>
          <w:tcPr>
            <w:tcW w:w="0" w:type="auto"/>
            <w:vAlign w:val="center"/>
          </w:tcPr>
          <w:p w14:paraId="0C8A0D01" w14:textId="77777777" w:rsidR="00144C5E" w:rsidRPr="006E6581" w:rsidRDefault="00144C5E" w:rsidP="00512853">
            <w:pPr>
              <w:pStyle w:val="TAC"/>
            </w:pPr>
            <w:r>
              <w:t>8</w:t>
            </w:r>
          </w:p>
        </w:tc>
        <w:tc>
          <w:tcPr>
            <w:tcW w:w="0" w:type="auto"/>
            <w:vAlign w:val="center"/>
          </w:tcPr>
          <w:p w14:paraId="272186B4" w14:textId="77777777" w:rsidR="00144C5E" w:rsidRPr="006E6581" w:rsidRDefault="00144C5E" w:rsidP="00512853">
            <w:pPr>
              <w:pStyle w:val="TAC"/>
            </w:pPr>
            <w:r>
              <w:t>HAPS ACS</w:t>
            </w:r>
          </w:p>
        </w:tc>
        <w:tc>
          <w:tcPr>
            <w:tcW w:w="0" w:type="auto"/>
            <w:vAlign w:val="center"/>
          </w:tcPr>
          <w:p w14:paraId="4C3968BA" w14:textId="77777777" w:rsidR="00144C5E" w:rsidDel="004A1BDF" w:rsidRDefault="00144C5E" w:rsidP="00512853">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512853">
        <w:trPr>
          <w:jc w:val="center"/>
        </w:trPr>
        <w:tc>
          <w:tcPr>
            <w:tcW w:w="3245" w:type="dxa"/>
            <w:gridSpan w:val="3"/>
            <w:shd w:val="clear" w:color="auto" w:fill="auto"/>
          </w:tcPr>
          <w:p w14:paraId="2E6BF812" w14:textId="77777777" w:rsidR="00144C5E" w:rsidRPr="006E6581" w:rsidRDefault="00144C5E" w:rsidP="00512853">
            <w:pPr>
              <w:pStyle w:val="TAH"/>
            </w:pPr>
            <w:r w:rsidRPr="006E6581">
              <w:t>NR-NTN</w:t>
            </w:r>
          </w:p>
        </w:tc>
        <w:tc>
          <w:tcPr>
            <w:tcW w:w="2713" w:type="dxa"/>
            <w:shd w:val="clear" w:color="auto" w:fill="auto"/>
          </w:tcPr>
          <w:p w14:paraId="7F188521" w14:textId="77777777" w:rsidR="00144C5E" w:rsidRPr="006E6581" w:rsidRDefault="00144C5E" w:rsidP="00512853">
            <w:pPr>
              <w:pStyle w:val="TAH"/>
            </w:pPr>
            <w:r w:rsidRPr="006E6581">
              <w:t>Values</w:t>
            </w:r>
          </w:p>
        </w:tc>
      </w:tr>
      <w:tr w:rsidR="00144C5E" w:rsidRPr="006E6581" w14:paraId="5702BCAD" w14:textId="77777777" w:rsidTr="00512853">
        <w:trPr>
          <w:jc w:val="center"/>
        </w:trPr>
        <w:tc>
          <w:tcPr>
            <w:tcW w:w="1179" w:type="dxa"/>
            <w:vMerge w:val="restart"/>
            <w:shd w:val="clear" w:color="auto" w:fill="auto"/>
            <w:vAlign w:val="center"/>
          </w:tcPr>
          <w:p w14:paraId="3A35BDB4" w14:textId="77777777" w:rsidR="00144C5E" w:rsidRPr="006E6581" w:rsidRDefault="00144C5E" w:rsidP="00512853">
            <w:pPr>
              <w:pStyle w:val="TAC"/>
            </w:pPr>
            <w:r w:rsidRPr="006E6581">
              <w:t>SAN</w:t>
            </w:r>
          </w:p>
        </w:tc>
        <w:tc>
          <w:tcPr>
            <w:tcW w:w="1033" w:type="dxa"/>
            <w:vMerge w:val="restart"/>
            <w:shd w:val="clear" w:color="auto" w:fill="auto"/>
            <w:vAlign w:val="center"/>
          </w:tcPr>
          <w:p w14:paraId="3ABB74D0" w14:textId="77777777" w:rsidR="00144C5E" w:rsidRPr="006E6581" w:rsidRDefault="00144C5E" w:rsidP="00512853">
            <w:pPr>
              <w:pStyle w:val="TAC"/>
            </w:pPr>
            <w:r w:rsidRPr="006E6581">
              <w:t>ACLR</w:t>
            </w:r>
          </w:p>
        </w:tc>
        <w:tc>
          <w:tcPr>
            <w:tcW w:w="1033" w:type="dxa"/>
            <w:shd w:val="clear" w:color="auto" w:fill="auto"/>
            <w:vAlign w:val="center"/>
          </w:tcPr>
          <w:p w14:paraId="447D21E9"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512853">
            <w:pPr>
              <w:pStyle w:val="TAC"/>
              <w:rPr>
                <w:lang w:eastAsia="zh-CN"/>
              </w:rPr>
            </w:pPr>
            <w:r>
              <w:rPr>
                <w:lang w:eastAsia="zh-CN"/>
              </w:rPr>
              <w:t>14 dB</w:t>
            </w:r>
          </w:p>
        </w:tc>
      </w:tr>
      <w:tr w:rsidR="00144C5E" w:rsidRPr="006E6581" w14:paraId="785BCF8B" w14:textId="77777777" w:rsidTr="00512853">
        <w:trPr>
          <w:jc w:val="center"/>
        </w:trPr>
        <w:tc>
          <w:tcPr>
            <w:tcW w:w="1179" w:type="dxa"/>
            <w:vMerge/>
            <w:shd w:val="clear" w:color="auto" w:fill="auto"/>
            <w:vAlign w:val="center"/>
          </w:tcPr>
          <w:p w14:paraId="1F0D2E56" w14:textId="77777777" w:rsidR="00144C5E" w:rsidRPr="006E6581" w:rsidRDefault="00144C5E" w:rsidP="00512853">
            <w:pPr>
              <w:pStyle w:val="TAC"/>
            </w:pPr>
          </w:p>
        </w:tc>
        <w:tc>
          <w:tcPr>
            <w:tcW w:w="1033" w:type="dxa"/>
            <w:vMerge/>
            <w:shd w:val="clear" w:color="auto" w:fill="auto"/>
            <w:vAlign w:val="center"/>
          </w:tcPr>
          <w:p w14:paraId="57B76BE3" w14:textId="77777777" w:rsidR="00144C5E" w:rsidRPr="006E6581" w:rsidRDefault="00144C5E" w:rsidP="00512853">
            <w:pPr>
              <w:pStyle w:val="TAC"/>
            </w:pPr>
          </w:p>
        </w:tc>
        <w:tc>
          <w:tcPr>
            <w:tcW w:w="1033" w:type="dxa"/>
            <w:shd w:val="clear" w:color="auto" w:fill="auto"/>
            <w:vAlign w:val="center"/>
          </w:tcPr>
          <w:p w14:paraId="32B2CAB8" w14:textId="77777777" w:rsidR="00144C5E" w:rsidRPr="006E6581" w:rsidRDefault="00144C5E" w:rsidP="00512853">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512853">
            <w:pPr>
              <w:pStyle w:val="TAC"/>
            </w:pPr>
            <w:r>
              <w:t>24 dB</w:t>
            </w:r>
          </w:p>
        </w:tc>
      </w:tr>
      <w:tr w:rsidR="00144C5E" w:rsidRPr="006E6581" w14:paraId="3D8D6A22" w14:textId="77777777" w:rsidTr="00512853">
        <w:trPr>
          <w:jc w:val="center"/>
        </w:trPr>
        <w:tc>
          <w:tcPr>
            <w:tcW w:w="1179" w:type="dxa"/>
            <w:vMerge/>
            <w:shd w:val="clear" w:color="auto" w:fill="auto"/>
            <w:vAlign w:val="center"/>
          </w:tcPr>
          <w:p w14:paraId="7535F26A" w14:textId="77777777" w:rsidR="00144C5E" w:rsidRPr="006E6581" w:rsidRDefault="00144C5E" w:rsidP="00512853">
            <w:pPr>
              <w:pStyle w:val="TAC"/>
            </w:pPr>
          </w:p>
        </w:tc>
        <w:tc>
          <w:tcPr>
            <w:tcW w:w="1033" w:type="dxa"/>
            <w:vMerge w:val="restart"/>
            <w:shd w:val="clear" w:color="auto" w:fill="auto"/>
            <w:vAlign w:val="center"/>
          </w:tcPr>
          <w:p w14:paraId="31A1D481" w14:textId="77777777" w:rsidR="00144C5E" w:rsidRPr="006E6581" w:rsidRDefault="00144C5E" w:rsidP="00512853">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512853">
            <w:pPr>
              <w:pStyle w:val="TAC"/>
              <w:rPr>
                <w:lang w:eastAsia="zh-CN"/>
              </w:rPr>
            </w:pPr>
            <w:r>
              <w:rPr>
                <w:rFonts w:hint="eastAsia"/>
                <w:lang w:eastAsia="zh-CN"/>
              </w:rPr>
              <w:t>3</w:t>
            </w:r>
            <w:r>
              <w:rPr>
                <w:lang w:eastAsia="zh-CN"/>
              </w:rPr>
              <w:t>8 dB</w:t>
            </w:r>
          </w:p>
        </w:tc>
      </w:tr>
      <w:tr w:rsidR="00144C5E" w:rsidRPr="006E6581" w14:paraId="7DE2648A" w14:textId="77777777" w:rsidTr="00512853">
        <w:trPr>
          <w:jc w:val="center"/>
        </w:trPr>
        <w:tc>
          <w:tcPr>
            <w:tcW w:w="1179" w:type="dxa"/>
            <w:vMerge/>
            <w:shd w:val="clear" w:color="auto" w:fill="auto"/>
            <w:vAlign w:val="center"/>
          </w:tcPr>
          <w:p w14:paraId="752D77DC" w14:textId="77777777" w:rsidR="00144C5E" w:rsidRPr="006E6581" w:rsidRDefault="00144C5E" w:rsidP="00512853">
            <w:pPr>
              <w:pStyle w:val="TAC"/>
            </w:pPr>
          </w:p>
        </w:tc>
        <w:tc>
          <w:tcPr>
            <w:tcW w:w="1033" w:type="dxa"/>
            <w:vMerge/>
            <w:shd w:val="clear" w:color="auto" w:fill="auto"/>
            <w:vAlign w:val="center"/>
          </w:tcPr>
          <w:p w14:paraId="6C5C2722" w14:textId="77777777" w:rsidR="00144C5E" w:rsidRPr="006E6581" w:rsidRDefault="00144C5E" w:rsidP="00512853">
            <w:pPr>
              <w:pStyle w:val="TAC"/>
            </w:pPr>
          </w:p>
        </w:tc>
        <w:tc>
          <w:tcPr>
            <w:tcW w:w="1033" w:type="dxa"/>
            <w:shd w:val="clear" w:color="auto" w:fill="auto"/>
            <w:vAlign w:val="center"/>
          </w:tcPr>
          <w:p w14:paraId="26563911" w14:textId="7DC1B272" w:rsidR="00144C5E" w:rsidRPr="006E6581" w:rsidRDefault="00A77ABE" w:rsidP="00512853">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512853">
            <w:pPr>
              <w:pStyle w:val="TAC"/>
              <w:rPr>
                <w:lang w:eastAsia="zh-CN"/>
              </w:rPr>
            </w:pPr>
            <w:r>
              <w:rPr>
                <w:rFonts w:hint="eastAsia"/>
                <w:lang w:eastAsia="zh-CN"/>
              </w:rPr>
              <w:t>3</w:t>
            </w:r>
            <w:r>
              <w:rPr>
                <w:lang w:eastAsia="zh-CN"/>
              </w:rPr>
              <w:t>8 dB</w:t>
            </w:r>
          </w:p>
        </w:tc>
      </w:tr>
      <w:tr w:rsidR="00144C5E" w:rsidRPr="006E6581" w14:paraId="293F7829" w14:textId="77777777" w:rsidTr="00512853">
        <w:trPr>
          <w:jc w:val="center"/>
        </w:trPr>
        <w:tc>
          <w:tcPr>
            <w:tcW w:w="1179" w:type="dxa"/>
            <w:vMerge w:val="restart"/>
            <w:shd w:val="clear" w:color="auto" w:fill="auto"/>
            <w:vAlign w:val="center"/>
          </w:tcPr>
          <w:p w14:paraId="71380AE0" w14:textId="77777777" w:rsidR="00144C5E" w:rsidRPr="00E25D82" w:rsidRDefault="00144C5E" w:rsidP="00512853">
            <w:pPr>
              <w:pStyle w:val="TAC"/>
            </w:pPr>
            <w:r>
              <w:rPr>
                <w:lang w:val="da-DK"/>
              </w:rPr>
              <w:t>HAPS</w:t>
            </w:r>
          </w:p>
        </w:tc>
        <w:tc>
          <w:tcPr>
            <w:tcW w:w="2066" w:type="dxa"/>
            <w:gridSpan w:val="2"/>
            <w:shd w:val="clear" w:color="auto" w:fill="auto"/>
            <w:vAlign w:val="center"/>
          </w:tcPr>
          <w:p w14:paraId="0E062040" w14:textId="77777777" w:rsidR="00144C5E" w:rsidRDefault="00144C5E" w:rsidP="00512853">
            <w:pPr>
              <w:pStyle w:val="TAC"/>
              <w:rPr>
                <w:lang w:eastAsia="zh-CN"/>
              </w:rPr>
            </w:pPr>
            <w:r>
              <w:t>ACLR</w:t>
            </w:r>
          </w:p>
        </w:tc>
        <w:tc>
          <w:tcPr>
            <w:tcW w:w="2713" w:type="dxa"/>
            <w:shd w:val="clear" w:color="auto" w:fill="auto"/>
          </w:tcPr>
          <w:p w14:paraId="1C0FE7E2" w14:textId="77777777" w:rsidR="00144C5E" w:rsidRPr="00962F33" w:rsidDel="004A1BDF" w:rsidRDefault="00144C5E" w:rsidP="00512853">
            <w:pPr>
              <w:pStyle w:val="TAC"/>
            </w:pPr>
            <w:r>
              <w:rPr>
                <w:lang w:val="da-DK"/>
              </w:rPr>
              <w:t>45</w:t>
            </w:r>
            <w:r>
              <w:rPr>
                <w:vertAlign w:val="superscript"/>
                <w:lang w:val="da-DK"/>
              </w:rPr>
              <w:t>2</w:t>
            </w:r>
          </w:p>
        </w:tc>
      </w:tr>
      <w:tr w:rsidR="00144C5E" w:rsidRPr="006E6581" w14:paraId="0DB703C1" w14:textId="77777777" w:rsidTr="00512853">
        <w:trPr>
          <w:jc w:val="center"/>
        </w:trPr>
        <w:tc>
          <w:tcPr>
            <w:tcW w:w="1179" w:type="dxa"/>
            <w:vMerge/>
            <w:shd w:val="clear" w:color="auto" w:fill="auto"/>
            <w:vAlign w:val="center"/>
          </w:tcPr>
          <w:p w14:paraId="02F17312" w14:textId="77777777" w:rsidR="00144C5E" w:rsidRPr="006E6581" w:rsidRDefault="00144C5E" w:rsidP="00512853">
            <w:pPr>
              <w:pStyle w:val="TAC"/>
            </w:pPr>
          </w:p>
        </w:tc>
        <w:tc>
          <w:tcPr>
            <w:tcW w:w="2066" w:type="dxa"/>
            <w:gridSpan w:val="2"/>
            <w:shd w:val="clear" w:color="auto" w:fill="auto"/>
            <w:vAlign w:val="center"/>
          </w:tcPr>
          <w:p w14:paraId="03D83988" w14:textId="77777777" w:rsidR="00144C5E" w:rsidRDefault="00144C5E" w:rsidP="00512853">
            <w:pPr>
              <w:pStyle w:val="TAC"/>
              <w:rPr>
                <w:lang w:eastAsia="zh-CN"/>
              </w:rPr>
            </w:pPr>
            <w:r>
              <w:t>ACS</w:t>
            </w:r>
          </w:p>
        </w:tc>
        <w:tc>
          <w:tcPr>
            <w:tcW w:w="2713" w:type="dxa"/>
            <w:shd w:val="clear" w:color="auto" w:fill="auto"/>
          </w:tcPr>
          <w:p w14:paraId="1923CE88" w14:textId="77777777" w:rsidR="00144C5E" w:rsidRPr="00E25D82" w:rsidDel="004A1BDF" w:rsidRDefault="00144C5E" w:rsidP="00512853">
            <w:pPr>
              <w:pStyle w:val="TAC"/>
            </w:pPr>
            <w:r>
              <w:rPr>
                <w:lang w:val="da-DK"/>
              </w:rPr>
              <w:t>46</w:t>
            </w:r>
          </w:p>
        </w:tc>
      </w:tr>
      <w:tr w:rsidR="00144C5E" w:rsidRPr="006E6581" w14:paraId="70964CE1" w14:textId="77777777" w:rsidTr="00512853">
        <w:trPr>
          <w:jc w:val="center"/>
        </w:trPr>
        <w:tc>
          <w:tcPr>
            <w:tcW w:w="1179" w:type="dxa"/>
            <w:vMerge w:val="restart"/>
            <w:shd w:val="clear" w:color="auto" w:fill="auto"/>
            <w:vAlign w:val="center"/>
          </w:tcPr>
          <w:p w14:paraId="4117AADD" w14:textId="77777777" w:rsidR="00144C5E" w:rsidRPr="006E6581" w:rsidRDefault="00144C5E" w:rsidP="00512853">
            <w:pPr>
              <w:pStyle w:val="TAC"/>
            </w:pPr>
            <w:r w:rsidRPr="006E6581">
              <w:t>UE</w:t>
            </w:r>
          </w:p>
        </w:tc>
        <w:tc>
          <w:tcPr>
            <w:tcW w:w="2066" w:type="dxa"/>
            <w:gridSpan w:val="2"/>
            <w:shd w:val="clear" w:color="auto" w:fill="auto"/>
            <w:vAlign w:val="center"/>
          </w:tcPr>
          <w:p w14:paraId="4402B4C4" w14:textId="77777777" w:rsidR="00144C5E" w:rsidRPr="006E6581" w:rsidRDefault="00144C5E" w:rsidP="00512853">
            <w:pPr>
              <w:pStyle w:val="TAC"/>
            </w:pPr>
            <w:r w:rsidRPr="006E6581">
              <w:t>ACLR</w:t>
            </w:r>
          </w:p>
        </w:tc>
        <w:tc>
          <w:tcPr>
            <w:tcW w:w="2713" w:type="dxa"/>
            <w:shd w:val="clear" w:color="auto" w:fill="auto"/>
          </w:tcPr>
          <w:p w14:paraId="36DDA882" w14:textId="77777777" w:rsidR="00144C5E" w:rsidRPr="006E6581" w:rsidRDefault="00144C5E" w:rsidP="00512853">
            <w:pPr>
              <w:pStyle w:val="TAC"/>
            </w:pPr>
            <w:r w:rsidRPr="006E6581">
              <w:t>30 dB</w:t>
            </w:r>
          </w:p>
        </w:tc>
      </w:tr>
      <w:tr w:rsidR="00144C5E" w:rsidRPr="006E6581" w14:paraId="11FF3CCF" w14:textId="77777777" w:rsidTr="00512853">
        <w:trPr>
          <w:jc w:val="center"/>
        </w:trPr>
        <w:tc>
          <w:tcPr>
            <w:tcW w:w="1179" w:type="dxa"/>
            <w:vMerge/>
            <w:shd w:val="clear" w:color="auto" w:fill="auto"/>
            <w:vAlign w:val="center"/>
          </w:tcPr>
          <w:p w14:paraId="511042C8" w14:textId="77777777" w:rsidR="00144C5E" w:rsidRPr="006E6581" w:rsidRDefault="00144C5E" w:rsidP="00512853">
            <w:pPr>
              <w:pStyle w:val="TAC"/>
            </w:pPr>
          </w:p>
        </w:tc>
        <w:tc>
          <w:tcPr>
            <w:tcW w:w="2066" w:type="dxa"/>
            <w:gridSpan w:val="2"/>
            <w:shd w:val="clear" w:color="auto" w:fill="auto"/>
            <w:vAlign w:val="center"/>
          </w:tcPr>
          <w:p w14:paraId="77DED3FC" w14:textId="77777777" w:rsidR="00144C5E" w:rsidRPr="006E6581" w:rsidRDefault="00144C5E" w:rsidP="00512853">
            <w:pPr>
              <w:pStyle w:val="TAC"/>
            </w:pPr>
            <w:r w:rsidRPr="006E6581">
              <w:t>ACS</w:t>
            </w:r>
          </w:p>
        </w:tc>
        <w:tc>
          <w:tcPr>
            <w:tcW w:w="2713" w:type="dxa"/>
            <w:shd w:val="clear" w:color="auto" w:fill="auto"/>
          </w:tcPr>
          <w:p w14:paraId="3A7768E0" w14:textId="77777777" w:rsidR="00144C5E" w:rsidRPr="006E6581" w:rsidRDefault="00144C5E" w:rsidP="00512853">
            <w:pPr>
              <w:pStyle w:val="TAC"/>
            </w:pPr>
            <w:r w:rsidRPr="006E6581">
              <w:t>33 dB</w:t>
            </w:r>
          </w:p>
        </w:tc>
      </w:tr>
      <w:tr w:rsidR="00144C5E" w:rsidRPr="006E6581" w14:paraId="00A94DA2" w14:textId="77777777" w:rsidTr="00512853">
        <w:trPr>
          <w:jc w:val="center"/>
        </w:trPr>
        <w:tc>
          <w:tcPr>
            <w:tcW w:w="5958" w:type="dxa"/>
            <w:gridSpan w:val="4"/>
            <w:shd w:val="clear" w:color="auto" w:fill="auto"/>
            <w:vAlign w:val="center"/>
          </w:tcPr>
          <w:p w14:paraId="07CC861A" w14:textId="5B7909CD" w:rsidR="00144C5E" w:rsidRDefault="00C17F17" w:rsidP="00512853">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512853">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1902" w:name="_Toc162191934"/>
      <w:bookmarkStart w:id="1903" w:name="_Toc163147563"/>
      <w:bookmarkStart w:id="1904" w:name="_Toc169269895"/>
      <w:bookmarkStart w:id="1905" w:name="_Toc176255369"/>
      <w:bookmarkStart w:id="1906" w:name="_Toc176766581"/>
      <w:bookmarkStart w:id="1907" w:name="_Toc210411779"/>
      <w:r w:rsidRPr="00182E52">
        <w:lastRenderedPageBreak/>
        <w:t>6a</w:t>
      </w:r>
      <w:r w:rsidRPr="00182E52">
        <w:tab/>
        <w:t>Co-existence study for 17/27GHz</w:t>
      </w:r>
      <w:bookmarkEnd w:id="1902"/>
      <w:bookmarkEnd w:id="1903"/>
      <w:bookmarkEnd w:id="1904"/>
      <w:bookmarkEnd w:id="1905"/>
      <w:bookmarkEnd w:id="1906"/>
      <w:bookmarkEnd w:id="1907"/>
    </w:p>
    <w:p w14:paraId="12B39C3C" w14:textId="77777777" w:rsidR="00564389" w:rsidRDefault="00564389" w:rsidP="00564389">
      <w:pPr>
        <w:pStyle w:val="Heading2"/>
      </w:pPr>
      <w:bookmarkStart w:id="1908" w:name="_Toc162191935"/>
      <w:bookmarkStart w:id="1909" w:name="_Toc163147564"/>
      <w:bookmarkStart w:id="1910" w:name="_Toc169269896"/>
      <w:bookmarkStart w:id="1911" w:name="_Toc176255370"/>
      <w:bookmarkStart w:id="1912" w:name="_Toc176766582"/>
      <w:bookmarkStart w:id="1913" w:name="_Toc210411780"/>
      <w:r w:rsidRPr="00182E52">
        <w:t>6a.1</w:t>
      </w:r>
      <w:r w:rsidRPr="00182E52">
        <w:tab/>
        <w:t>Co-existence simulation scenario for 17/27GHz</w:t>
      </w:r>
      <w:bookmarkEnd w:id="1908"/>
      <w:bookmarkEnd w:id="1909"/>
      <w:bookmarkEnd w:id="1910"/>
      <w:bookmarkEnd w:id="1911"/>
      <w:bookmarkEnd w:id="1912"/>
      <w:bookmarkEnd w:id="1913"/>
    </w:p>
    <w:p w14:paraId="0F7D540F" w14:textId="2FB30386" w:rsidR="00564389" w:rsidRDefault="007C20FE" w:rsidP="00564389">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512853">
        <w:trPr>
          <w:trHeight w:val="217"/>
        </w:trPr>
        <w:tc>
          <w:tcPr>
            <w:tcW w:w="2660" w:type="dxa"/>
            <w:gridSpan w:val="2"/>
            <w:vMerge w:val="restart"/>
            <w:shd w:val="clear" w:color="auto" w:fill="auto"/>
          </w:tcPr>
          <w:p w14:paraId="06849649" w14:textId="77777777" w:rsidR="00564389" w:rsidRPr="00DC7A7A" w:rsidRDefault="00564389" w:rsidP="0051285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512853">
            <w:pPr>
              <w:pStyle w:val="TAH"/>
            </w:pPr>
            <w:r w:rsidRPr="00D769DA">
              <w:t>NTN</w:t>
            </w:r>
          </w:p>
        </w:tc>
      </w:tr>
      <w:tr w:rsidR="00564389" w14:paraId="25491451" w14:textId="77777777" w:rsidTr="00512853">
        <w:trPr>
          <w:trHeight w:val="217"/>
        </w:trPr>
        <w:tc>
          <w:tcPr>
            <w:tcW w:w="2660" w:type="dxa"/>
            <w:gridSpan w:val="2"/>
            <w:vMerge/>
            <w:shd w:val="clear" w:color="auto" w:fill="auto"/>
          </w:tcPr>
          <w:p w14:paraId="275C9152" w14:textId="77777777" w:rsidR="00564389" w:rsidRDefault="00564389" w:rsidP="00512853">
            <w:pPr>
              <w:pStyle w:val="TAH"/>
              <w:rPr>
                <w:rFonts w:eastAsia="DengXian"/>
                <w:szCs w:val="15"/>
              </w:rPr>
            </w:pPr>
          </w:p>
        </w:tc>
        <w:tc>
          <w:tcPr>
            <w:tcW w:w="3289" w:type="dxa"/>
            <w:gridSpan w:val="3"/>
            <w:shd w:val="clear" w:color="auto" w:fill="auto"/>
          </w:tcPr>
          <w:p w14:paraId="253FB116" w14:textId="77777777" w:rsidR="00564389" w:rsidRDefault="00564389" w:rsidP="00512853">
            <w:pPr>
              <w:pStyle w:val="TAH"/>
            </w:pPr>
            <w:r>
              <w:t>Set 1</w:t>
            </w:r>
          </w:p>
        </w:tc>
        <w:tc>
          <w:tcPr>
            <w:tcW w:w="3260" w:type="dxa"/>
            <w:gridSpan w:val="3"/>
            <w:shd w:val="clear" w:color="auto" w:fill="auto"/>
          </w:tcPr>
          <w:p w14:paraId="1779589C" w14:textId="77777777" w:rsidR="00564389" w:rsidRDefault="00564389" w:rsidP="00512853">
            <w:pPr>
              <w:pStyle w:val="TAC"/>
            </w:pPr>
            <w:r>
              <w:t>Set 2</w:t>
            </w:r>
            <w:r>
              <w:rPr>
                <w:vertAlign w:val="superscript"/>
              </w:rPr>
              <w:t>2</w:t>
            </w:r>
          </w:p>
        </w:tc>
      </w:tr>
      <w:tr w:rsidR="00564389" w14:paraId="35123FFE" w14:textId="77777777" w:rsidTr="00512853">
        <w:trPr>
          <w:trHeight w:val="217"/>
        </w:trPr>
        <w:tc>
          <w:tcPr>
            <w:tcW w:w="2660" w:type="dxa"/>
            <w:gridSpan w:val="2"/>
            <w:vMerge/>
            <w:shd w:val="clear" w:color="auto" w:fill="auto"/>
          </w:tcPr>
          <w:p w14:paraId="7F9D3160" w14:textId="77777777" w:rsidR="00564389" w:rsidRDefault="00564389" w:rsidP="00512853">
            <w:pPr>
              <w:pStyle w:val="TAH"/>
              <w:rPr>
                <w:rFonts w:eastAsia="DengXian"/>
                <w:szCs w:val="15"/>
              </w:rPr>
            </w:pPr>
          </w:p>
        </w:tc>
        <w:tc>
          <w:tcPr>
            <w:tcW w:w="1032" w:type="dxa"/>
            <w:shd w:val="clear" w:color="auto" w:fill="auto"/>
          </w:tcPr>
          <w:p w14:paraId="4C7C3ACB" w14:textId="77777777" w:rsidR="00564389" w:rsidRDefault="00564389" w:rsidP="00512853">
            <w:pPr>
              <w:pStyle w:val="TAC"/>
            </w:pPr>
            <w:r>
              <w:t>GEO</w:t>
            </w:r>
            <w:r w:rsidRPr="00570994">
              <w:rPr>
                <w:vertAlign w:val="superscript"/>
              </w:rPr>
              <w:t>3</w:t>
            </w:r>
          </w:p>
        </w:tc>
        <w:tc>
          <w:tcPr>
            <w:tcW w:w="1033" w:type="dxa"/>
            <w:shd w:val="clear" w:color="auto" w:fill="auto"/>
          </w:tcPr>
          <w:p w14:paraId="54E84E98" w14:textId="77777777" w:rsidR="00564389" w:rsidRDefault="00564389" w:rsidP="00512853">
            <w:pPr>
              <w:pStyle w:val="TAC"/>
            </w:pPr>
            <w:r>
              <w:t>LEO 600km</w:t>
            </w:r>
          </w:p>
        </w:tc>
        <w:tc>
          <w:tcPr>
            <w:tcW w:w="1224" w:type="dxa"/>
            <w:shd w:val="clear" w:color="auto" w:fill="auto"/>
          </w:tcPr>
          <w:p w14:paraId="6F1BF6AE" w14:textId="77777777" w:rsidR="00564389" w:rsidRDefault="00564389" w:rsidP="00512853">
            <w:pPr>
              <w:pStyle w:val="TAC"/>
            </w:pPr>
            <w:r>
              <w:t>LEO 1200km</w:t>
            </w:r>
          </w:p>
        </w:tc>
        <w:tc>
          <w:tcPr>
            <w:tcW w:w="1134" w:type="dxa"/>
            <w:shd w:val="clear" w:color="auto" w:fill="auto"/>
          </w:tcPr>
          <w:p w14:paraId="1ED36CC5" w14:textId="77777777" w:rsidR="00564389" w:rsidRDefault="00564389" w:rsidP="00512853">
            <w:pPr>
              <w:pStyle w:val="TAC"/>
            </w:pPr>
            <w:r>
              <w:t>GEO</w:t>
            </w:r>
          </w:p>
        </w:tc>
        <w:tc>
          <w:tcPr>
            <w:tcW w:w="992" w:type="dxa"/>
            <w:shd w:val="clear" w:color="auto" w:fill="auto"/>
          </w:tcPr>
          <w:p w14:paraId="30008946" w14:textId="77777777" w:rsidR="00564389" w:rsidRDefault="00564389" w:rsidP="00512853">
            <w:pPr>
              <w:pStyle w:val="TAC"/>
            </w:pPr>
            <w:r>
              <w:t>LEO 600km</w:t>
            </w:r>
          </w:p>
        </w:tc>
        <w:tc>
          <w:tcPr>
            <w:tcW w:w="1134" w:type="dxa"/>
            <w:shd w:val="clear" w:color="auto" w:fill="auto"/>
          </w:tcPr>
          <w:p w14:paraId="1F9F15C1" w14:textId="77777777" w:rsidR="00564389" w:rsidRDefault="00564389" w:rsidP="00512853">
            <w:pPr>
              <w:pStyle w:val="TAC"/>
            </w:pPr>
            <w:r>
              <w:t>LEO 1200km</w:t>
            </w:r>
          </w:p>
        </w:tc>
      </w:tr>
      <w:tr w:rsidR="00564389" w14:paraId="264022AE" w14:textId="77777777" w:rsidTr="00512853">
        <w:trPr>
          <w:trHeight w:val="217"/>
        </w:trPr>
        <w:tc>
          <w:tcPr>
            <w:tcW w:w="979" w:type="dxa"/>
            <w:vMerge w:val="restart"/>
          </w:tcPr>
          <w:p w14:paraId="182DB391" w14:textId="77777777" w:rsidR="00564389" w:rsidRDefault="00564389" w:rsidP="00512853">
            <w:pPr>
              <w:pStyle w:val="TAH"/>
            </w:pPr>
            <w:r>
              <w:t xml:space="preserve">NR </w:t>
            </w:r>
          </w:p>
        </w:tc>
        <w:tc>
          <w:tcPr>
            <w:tcW w:w="1681" w:type="dxa"/>
          </w:tcPr>
          <w:p w14:paraId="2C4E6F4F" w14:textId="77777777" w:rsidR="00564389" w:rsidRDefault="00564389" w:rsidP="00512853">
            <w:pPr>
              <w:pStyle w:val="TAL"/>
            </w:pPr>
            <w:r>
              <w:t>Rural</w:t>
            </w:r>
          </w:p>
        </w:tc>
        <w:tc>
          <w:tcPr>
            <w:tcW w:w="1032" w:type="dxa"/>
          </w:tcPr>
          <w:p w14:paraId="5810F4ED" w14:textId="77777777" w:rsidR="00564389" w:rsidRDefault="00564389" w:rsidP="00512853">
            <w:pPr>
              <w:pStyle w:val="TAC"/>
            </w:pPr>
            <w:r>
              <w:t>N/A</w:t>
            </w:r>
          </w:p>
        </w:tc>
        <w:tc>
          <w:tcPr>
            <w:tcW w:w="1033" w:type="dxa"/>
          </w:tcPr>
          <w:p w14:paraId="1D911007" w14:textId="77777777" w:rsidR="00564389" w:rsidRDefault="00564389" w:rsidP="00512853">
            <w:pPr>
              <w:pStyle w:val="TAC"/>
            </w:pPr>
            <w:r>
              <w:t>N/A</w:t>
            </w:r>
          </w:p>
        </w:tc>
        <w:tc>
          <w:tcPr>
            <w:tcW w:w="1224" w:type="dxa"/>
          </w:tcPr>
          <w:p w14:paraId="61208D8B" w14:textId="77777777" w:rsidR="00564389" w:rsidRDefault="00564389" w:rsidP="00512853">
            <w:pPr>
              <w:pStyle w:val="TAC"/>
            </w:pPr>
            <w:r>
              <w:t>N/A</w:t>
            </w:r>
          </w:p>
        </w:tc>
        <w:tc>
          <w:tcPr>
            <w:tcW w:w="1134" w:type="dxa"/>
          </w:tcPr>
          <w:p w14:paraId="38E305C2" w14:textId="77777777" w:rsidR="00564389" w:rsidRDefault="00564389" w:rsidP="00512853">
            <w:pPr>
              <w:pStyle w:val="TAC"/>
            </w:pPr>
            <w:r>
              <w:t>N/A</w:t>
            </w:r>
          </w:p>
        </w:tc>
        <w:tc>
          <w:tcPr>
            <w:tcW w:w="992" w:type="dxa"/>
          </w:tcPr>
          <w:p w14:paraId="7860AB68" w14:textId="77777777" w:rsidR="00564389" w:rsidRDefault="00564389" w:rsidP="00512853">
            <w:pPr>
              <w:pStyle w:val="TAC"/>
            </w:pPr>
            <w:r>
              <w:t>N/A</w:t>
            </w:r>
          </w:p>
        </w:tc>
        <w:tc>
          <w:tcPr>
            <w:tcW w:w="1134" w:type="dxa"/>
          </w:tcPr>
          <w:p w14:paraId="2F9C9D02" w14:textId="77777777" w:rsidR="00564389" w:rsidRDefault="00564389" w:rsidP="00512853">
            <w:pPr>
              <w:pStyle w:val="TAC"/>
            </w:pPr>
            <w:r>
              <w:t>N/A</w:t>
            </w:r>
          </w:p>
        </w:tc>
      </w:tr>
      <w:tr w:rsidR="00564389" w14:paraId="610144B4" w14:textId="77777777" w:rsidTr="00512853">
        <w:trPr>
          <w:trHeight w:val="217"/>
        </w:trPr>
        <w:tc>
          <w:tcPr>
            <w:tcW w:w="979" w:type="dxa"/>
            <w:vMerge/>
          </w:tcPr>
          <w:p w14:paraId="057F3598" w14:textId="77777777" w:rsidR="00564389" w:rsidRDefault="00564389" w:rsidP="00512853">
            <w:pPr>
              <w:pStyle w:val="TAL"/>
            </w:pPr>
          </w:p>
        </w:tc>
        <w:tc>
          <w:tcPr>
            <w:tcW w:w="1681" w:type="dxa"/>
          </w:tcPr>
          <w:p w14:paraId="7C37CD86" w14:textId="77777777" w:rsidR="00564389" w:rsidRDefault="00564389" w:rsidP="00512853">
            <w:pPr>
              <w:pStyle w:val="TAL"/>
            </w:pPr>
            <w:r>
              <w:t>Urban macro</w:t>
            </w:r>
          </w:p>
        </w:tc>
        <w:tc>
          <w:tcPr>
            <w:tcW w:w="1032" w:type="dxa"/>
          </w:tcPr>
          <w:p w14:paraId="03D48E8F" w14:textId="77777777" w:rsidR="00564389" w:rsidRDefault="00564389" w:rsidP="00512853">
            <w:pPr>
              <w:pStyle w:val="TAC"/>
            </w:pPr>
            <w:r>
              <w:t>X</w:t>
            </w:r>
          </w:p>
        </w:tc>
        <w:tc>
          <w:tcPr>
            <w:tcW w:w="1033" w:type="dxa"/>
          </w:tcPr>
          <w:p w14:paraId="0C6DC79D" w14:textId="77777777" w:rsidR="00564389" w:rsidRDefault="00564389" w:rsidP="00512853">
            <w:pPr>
              <w:pStyle w:val="TAC"/>
            </w:pPr>
            <w:r>
              <w:t>X</w:t>
            </w:r>
          </w:p>
        </w:tc>
        <w:tc>
          <w:tcPr>
            <w:tcW w:w="1224" w:type="dxa"/>
          </w:tcPr>
          <w:p w14:paraId="6A8F8655" w14:textId="77777777" w:rsidR="00564389" w:rsidRDefault="00564389" w:rsidP="00512853">
            <w:pPr>
              <w:pStyle w:val="TAC"/>
            </w:pPr>
            <w:r>
              <w:t>X</w:t>
            </w:r>
          </w:p>
        </w:tc>
        <w:tc>
          <w:tcPr>
            <w:tcW w:w="1134" w:type="dxa"/>
          </w:tcPr>
          <w:p w14:paraId="1F2162D7" w14:textId="77777777" w:rsidR="00564389" w:rsidRDefault="00564389" w:rsidP="00512853">
            <w:pPr>
              <w:pStyle w:val="TAC"/>
            </w:pPr>
            <w:r>
              <w:t>X</w:t>
            </w:r>
          </w:p>
        </w:tc>
        <w:tc>
          <w:tcPr>
            <w:tcW w:w="992" w:type="dxa"/>
          </w:tcPr>
          <w:p w14:paraId="5ED9A486" w14:textId="77777777" w:rsidR="00564389" w:rsidRDefault="00564389" w:rsidP="00512853">
            <w:pPr>
              <w:pStyle w:val="TAC"/>
            </w:pPr>
            <w:r>
              <w:t>X</w:t>
            </w:r>
          </w:p>
        </w:tc>
        <w:tc>
          <w:tcPr>
            <w:tcW w:w="1134" w:type="dxa"/>
          </w:tcPr>
          <w:p w14:paraId="5E89A163" w14:textId="77777777" w:rsidR="00564389" w:rsidRDefault="00564389" w:rsidP="00512853">
            <w:pPr>
              <w:pStyle w:val="TAC"/>
            </w:pPr>
            <w:r>
              <w:t>X</w:t>
            </w:r>
          </w:p>
        </w:tc>
      </w:tr>
      <w:tr w:rsidR="00564389" w14:paraId="55FBC937" w14:textId="77777777" w:rsidTr="00512853">
        <w:trPr>
          <w:trHeight w:val="217"/>
        </w:trPr>
        <w:tc>
          <w:tcPr>
            <w:tcW w:w="979" w:type="dxa"/>
            <w:vMerge/>
          </w:tcPr>
          <w:p w14:paraId="08B5A342" w14:textId="77777777" w:rsidR="00564389" w:rsidRDefault="00564389" w:rsidP="00512853">
            <w:pPr>
              <w:pStyle w:val="TAL"/>
            </w:pPr>
          </w:p>
        </w:tc>
        <w:tc>
          <w:tcPr>
            <w:tcW w:w="1681" w:type="dxa"/>
          </w:tcPr>
          <w:p w14:paraId="3B44C3BD" w14:textId="77777777" w:rsidR="00564389" w:rsidRDefault="00564389" w:rsidP="00512853">
            <w:pPr>
              <w:pStyle w:val="TAL"/>
            </w:pPr>
            <w:r>
              <w:t>Dense Urban</w:t>
            </w:r>
            <w:r>
              <w:rPr>
                <w:vertAlign w:val="superscript"/>
              </w:rPr>
              <w:t>6</w:t>
            </w:r>
          </w:p>
        </w:tc>
        <w:tc>
          <w:tcPr>
            <w:tcW w:w="1032" w:type="dxa"/>
          </w:tcPr>
          <w:p w14:paraId="5815FC4E" w14:textId="77777777" w:rsidR="00564389" w:rsidRDefault="00564389" w:rsidP="00512853">
            <w:pPr>
              <w:pStyle w:val="TAC"/>
            </w:pPr>
            <w:r>
              <w:t>N/A</w:t>
            </w:r>
          </w:p>
        </w:tc>
        <w:tc>
          <w:tcPr>
            <w:tcW w:w="1033" w:type="dxa"/>
          </w:tcPr>
          <w:p w14:paraId="5E7D2396" w14:textId="77777777" w:rsidR="00564389" w:rsidRDefault="00564389" w:rsidP="00512853">
            <w:pPr>
              <w:pStyle w:val="TAC"/>
            </w:pPr>
            <w:r>
              <w:t>N/A</w:t>
            </w:r>
          </w:p>
        </w:tc>
        <w:tc>
          <w:tcPr>
            <w:tcW w:w="1224" w:type="dxa"/>
          </w:tcPr>
          <w:p w14:paraId="01CB16E0" w14:textId="77777777" w:rsidR="00564389" w:rsidRDefault="00564389" w:rsidP="00512853">
            <w:pPr>
              <w:pStyle w:val="TAC"/>
            </w:pPr>
            <w:r>
              <w:t>N/A</w:t>
            </w:r>
          </w:p>
        </w:tc>
        <w:tc>
          <w:tcPr>
            <w:tcW w:w="1134" w:type="dxa"/>
          </w:tcPr>
          <w:p w14:paraId="673939A2" w14:textId="77777777" w:rsidR="00564389" w:rsidRDefault="00564389" w:rsidP="00512853">
            <w:pPr>
              <w:pStyle w:val="TAC"/>
            </w:pPr>
            <w:r>
              <w:t>N/A</w:t>
            </w:r>
          </w:p>
        </w:tc>
        <w:tc>
          <w:tcPr>
            <w:tcW w:w="992" w:type="dxa"/>
          </w:tcPr>
          <w:p w14:paraId="1964E6C7" w14:textId="77777777" w:rsidR="00564389" w:rsidRDefault="00564389" w:rsidP="00512853">
            <w:pPr>
              <w:pStyle w:val="TAC"/>
            </w:pPr>
            <w:r>
              <w:t>N/A</w:t>
            </w:r>
          </w:p>
        </w:tc>
        <w:tc>
          <w:tcPr>
            <w:tcW w:w="1134" w:type="dxa"/>
          </w:tcPr>
          <w:p w14:paraId="4EF6327D" w14:textId="77777777" w:rsidR="00564389" w:rsidRDefault="00564389" w:rsidP="0051285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2"/>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512853">
        <w:trPr>
          <w:trHeight w:val="414"/>
          <w:jc w:val="center"/>
        </w:trPr>
        <w:tc>
          <w:tcPr>
            <w:tcW w:w="0" w:type="auto"/>
            <w:shd w:val="clear" w:color="auto" w:fill="auto"/>
            <w:vAlign w:val="center"/>
          </w:tcPr>
          <w:p w14:paraId="165E161A" w14:textId="77777777" w:rsidR="00564389" w:rsidRPr="0097631B" w:rsidRDefault="00564389" w:rsidP="00512853">
            <w:pPr>
              <w:pStyle w:val="TAH"/>
            </w:pPr>
            <w:r w:rsidRPr="0097631B">
              <w:t>No.</w:t>
            </w:r>
          </w:p>
        </w:tc>
        <w:tc>
          <w:tcPr>
            <w:tcW w:w="0" w:type="auto"/>
            <w:shd w:val="clear" w:color="auto" w:fill="auto"/>
            <w:vAlign w:val="center"/>
          </w:tcPr>
          <w:p w14:paraId="3282A5AF" w14:textId="77777777" w:rsidR="00564389" w:rsidRPr="0097631B" w:rsidRDefault="00564389" w:rsidP="00512853">
            <w:pPr>
              <w:pStyle w:val="TAH"/>
            </w:pPr>
            <w:r w:rsidRPr="0097631B">
              <w:t>Combination</w:t>
            </w:r>
          </w:p>
        </w:tc>
        <w:tc>
          <w:tcPr>
            <w:tcW w:w="0" w:type="auto"/>
            <w:shd w:val="clear" w:color="auto" w:fill="auto"/>
            <w:vAlign w:val="center"/>
          </w:tcPr>
          <w:p w14:paraId="591AF3EE" w14:textId="77777777" w:rsidR="00564389" w:rsidRPr="0097631B" w:rsidRDefault="00564389" w:rsidP="00512853">
            <w:pPr>
              <w:pStyle w:val="TAH"/>
            </w:pPr>
            <w:r w:rsidRPr="0097631B">
              <w:t>Aggressor</w:t>
            </w:r>
          </w:p>
        </w:tc>
        <w:tc>
          <w:tcPr>
            <w:tcW w:w="0" w:type="auto"/>
            <w:shd w:val="clear" w:color="auto" w:fill="auto"/>
            <w:vAlign w:val="center"/>
          </w:tcPr>
          <w:p w14:paraId="7A0CC4A1" w14:textId="77777777" w:rsidR="00564389" w:rsidRPr="0097631B" w:rsidRDefault="00564389" w:rsidP="00512853">
            <w:pPr>
              <w:pStyle w:val="TAH"/>
            </w:pPr>
            <w:r w:rsidRPr="0097631B">
              <w:t>Victim</w:t>
            </w:r>
          </w:p>
        </w:tc>
        <w:tc>
          <w:tcPr>
            <w:tcW w:w="0" w:type="auto"/>
            <w:vAlign w:val="center"/>
          </w:tcPr>
          <w:p w14:paraId="56E04627" w14:textId="77777777" w:rsidR="00564389" w:rsidRPr="00172E26" w:rsidRDefault="00564389" w:rsidP="0051285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512853">
            <w:pPr>
              <w:pStyle w:val="TAH"/>
            </w:pPr>
            <w:r w:rsidRPr="0097631B">
              <w:t>Scope of Coexistence Simulation</w:t>
            </w:r>
          </w:p>
        </w:tc>
      </w:tr>
      <w:tr w:rsidR="00564389" w:rsidRPr="0097631B" w14:paraId="1C5DAD7B" w14:textId="77777777" w:rsidTr="00512853">
        <w:trPr>
          <w:trHeight w:val="414"/>
          <w:jc w:val="center"/>
        </w:trPr>
        <w:tc>
          <w:tcPr>
            <w:tcW w:w="0" w:type="auto"/>
            <w:shd w:val="clear" w:color="auto" w:fill="auto"/>
            <w:vAlign w:val="center"/>
          </w:tcPr>
          <w:p w14:paraId="530DCD9C" w14:textId="77777777" w:rsidR="00564389" w:rsidRPr="00074C4E" w:rsidRDefault="00564389" w:rsidP="00512853">
            <w:pPr>
              <w:pStyle w:val="TAC"/>
            </w:pPr>
            <w:r>
              <w:t>1a</w:t>
            </w:r>
          </w:p>
        </w:tc>
        <w:tc>
          <w:tcPr>
            <w:tcW w:w="0" w:type="auto"/>
            <w:shd w:val="clear" w:color="auto" w:fill="auto"/>
            <w:vAlign w:val="center"/>
          </w:tcPr>
          <w:p w14:paraId="5395C4D2" w14:textId="77777777" w:rsidR="00564389" w:rsidRPr="00074C4E" w:rsidRDefault="00564389" w:rsidP="00512853">
            <w:pPr>
              <w:pStyle w:val="TAC"/>
            </w:pPr>
            <w:r w:rsidRPr="00074C4E">
              <w:t>TN with NTN</w:t>
            </w:r>
          </w:p>
        </w:tc>
        <w:tc>
          <w:tcPr>
            <w:tcW w:w="0" w:type="auto"/>
            <w:shd w:val="clear" w:color="auto" w:fill="auto"/>
            <w:vAlign w:val="center"/>
          </w:tcPr>
          <w:p w14:paraId="33AC7C63" w14:textId="77777777" w:rsidR="00564389" w:rsidRPr="00074C4E" w:rsidRDefault="00564389" w:rsidP="00512853">
            <w:pPr>
              <w:pStyle w:val="TAC"/>
            </w:pPr>
            <w:r w:rsidRPr="00074C4E">
              <w:t>NTN UL</w:t>
            </w:r>
          </w:p>
        </w:tc>
        <w:tc>
          <w:tcPr>
            <w:tcW w:w="0" w:type="auto"/>
            <w:shd w:val="clear" w:color="auto" w:fill="auto"/>
            <w:vAlign w:val="center"/>
          </w:tcPr>
          <w:p w14:paraId="7B2CC278" w14:textId="77777777" w:rsidR="00564389" w:rsidRPr="00074C4E" w:rsidRDefault="00564389" w:rsidP="00512853">
            <w:pPr>
              <w:pStyle w:val="TAC"/>
            </w:pPr>
            <w:r w:rsidRPr="00074C4E">
              <w:t>TN UL</w:t>
            </w:r>
          </w:p>
        </w:tc>
        <w:tc>
          <w:tcPr>
            <w:tcW w:w="0" w:type="auto"/>
            <w:vAlign w:val="center"/>
          </w:tcPr>
          <w:p w14:paraId="7F2D73FF" w14:textId="77777777" w:rsidR="00564389" w:rsidRPr="00172E26" w:rsidRDefault="00564389" w:rsidP="0051285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512853">
            <w:pPr>
              <w:pStyle w:val="TAL"/>
              <w:rPr>
                <w:lang w:val="en-US"/>
              </w:rPr>
            </w:pPr>
            <w:r w:rsidRPr="00074C4E">
              <w:rPr>
                <w:lang w:val="en-US"/>
              </w:rPr>
              <w:t>ACLR NTN UE to be varied/defined</w:t>
            </w:r>
          </w:p>
          <w:p w14:paraId="491A989D" w14:textId="77777777" w:rsidR="00564389" w:rsidRPr="00074C4E" w:rsidRDefault="00564389" w:rsidP="00512853">
            <w:pPr>
              <w:pStyle w:val="TAL"/>
            </w:pPr>
            <w:r w:rsidRPr="00074C4E">
              <w:t xml:space="preserve">ACS TN </w:t>
            </w:r>
            <w:proofErr w:type="spellStart"/>
            <w:r w:rsidRPr="00074C4E">
              <w:t>gNB</w:t>
            </w:r>
            <w:proofErr w:type="spellEnd"/>
            <w:r w:rsidRPr="00074C4E">
              <w:t xml:space="preserve"> fixed</w:t>
            </w:r>
          </w:p>
        </w:tc>
      </w:tr>
      <w:tr w:rsidR="00564389" w:rsidRPr="0097631B" w14:paraId="2F8FC3B4" w14:textId="77777777" w:rsidTr="00512853">
        <w:trPr>
          <w:trHeight w:val="414"/>
          <w:jc w:val="center"/>
        </w:trPr>
        <w:tc>
          <w:tcPr>
            <w:tcW w:w="0" w:type="auto"/>
            <w:shd w:val="clear" w:color="auto" w:fill="auto"/>
            <w:vAlign w:val="center"/>
          </w:tcPr>
          <w:p w14:paraId="50D5177B" w14:textId="77777777" w:rsidR="00564389" w:rsidRPr="00074C4E" w:rsidRDefault="00564389" w:rsidP="00512853">
            <w:pPr>
              <w:pStyle w:val="TAC"/>
            </w:pPr>
            <w:r>
              <w:t>2a</w:t>
            </w:r>
          </w:p>
        </w:tc>
        <w:tc>
          <w:tcPr>
            <w:tcW w:w="0" w:type="auto"/>
            <w:shd w:val="clear" w:color="auto" w:fill="auto"/>
            <w:vAlign w:val="center"/>
          </w:tcPr>
          <w:p w14:paraId="19F2B4AF" w14:textId="77777777" w:rsidR="00564389" w:rsidRPr="00074C4E" w:rsidRDefault="00564389" w:rsidP="00512853">
            <w:pPr>
              <w:pStyle w:val="TAC"/>
            </w:pPr>
            <w:r w:rsidRPr="00074C4E">
              <w:t>TN with NTN</w:t>
            </w:r>
          </w:p>
        </w:tc>
        <w:tc>
          <w:tcPr>
            <w:tcW w:w="0" w:type="auto"/>
            <w:shd w:val="clear" w:color="auto" w:fill="auto"/>
            <w:vAlign w:val="center"/>
          </w:tcPr>
          <w:p w14:paraId="0F0A5FBD" w14:textId="77777777" w:rsidR="00564389" w:rsidRPr="00074C4E" w:rsidRDefault="00564389" w:rsidP="00512853">
            <w:pPr>
              <w:pStyle w:val="TAC"/>
            </w:pPr>
            <w:r w:rsidRPr="00074C4E">
              <w:t>TN UL</w:t>
            </w:r>
          </w:p>
        </w:tc>
        <w:tc>
          <w:tcPr>
            <w:tcW w:w="0" w:type="auto"/>
            <w:shd w:val="clear" w:color="auto" w:fill="auto"/>
            <w:vAlign w:val="center"/>
          </w:tcPr>
          <w:p w14:paraId="1C07980D" w14:textId="77777777" w:rsidR="00564389" w:rsidRPr="00074C4E" w:rsidRDefault="00564389" w:rsidP="00512853">
            <w:pPr>
              <w:pStyle w:val="TAC"/>
            </w:pPr>
            <w:r w:rsidRPr="00074C4E">
              <w:t>NTN UL</w:t>
            </w:r>
          </w:p>
        </w:tc>
        <w:tc>
          <w:tcPr>
            <w:tcW w:w="0" w:type="auto"/>
            <w:vAlign w:val="center"/>
          </w:tcPr>
          <w:p w14:paraId="6A60DBA6"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512853">
            <w:pPr>
              <w:pStyle w:val="TAL"/>
              <w:rPr>
                <w:lang w:val="en-US"/>
              </w:rPr>
            </w:pPr>
            <w:r w:rsidRPr="00074C4E">
              <w:rPr>
                <w:lang w:val="en-US"/>
              </w:rPr>
              <w:t>ACLR TN UE fixed</w:t>
            </w:r>
          </w:p>
          <w:p w14:paraId="01A199A3" w14:textId="77777777" w:rsidR="00564389" w:rsidRPr="00074C4E" w:rsidRDefault="00564389" w:rsidP="00512853">
            <w:pPr>
              <w:pStyle w:val="TAL"/>
              <w:rPr>
                <w:lang w:val="en-US"/>
              </w:rPr>
            </w:pPr>
            <w:r w:rsidRPr="00074C4E">
              <w:rPr>
                <w:lang w:val="en-US"/>
              </w:rPr>
              <w:t>ACS NTN SAN to be varied/defined</w:t>
            </w:r>
          </w:p>
        </w:tc>
      </w:tr>
      <w:tr w:rsidR="00564389" w:rsidRPr="0097631B" w14:paraId="0EF19C77" w14:textId="77777777" w:rsidTr="00512853">
        <w:trPr>
          <w:trHeight w:val="414"/>
          <w:jc w:val="center"/>
        </w:trPr>
        <w:tc>
          <w:tcPr>
            <w:tcW w:w="0" w:type="auto"/>
            <w:shd w:val="clear" w:color="auto" w:fill="auto"/>
            <w:vAlign w:val="center"/>
          </w:tcPr>
          <w:p w14:paraId="3953A0CA" w14:textId="77777777" w:rsidR="00564389" w:rsidRPr="00074C4E" w:rsidRDefault="00564389" w:rsidP="00512853">
            <w:pPr>
              <w:pStyle w:val="TAC"/>
            </w:pPr>
            <w:r>
              <w:t>3a</w:t>
            </w:r>
          </w:p>
        </w:tc>
        <w:tc>
          <w:tcPr>
            <w:tcW w:w="0" w:type="auto"/>
            <w:shd w:val="clear" w:color="auto" w:fill="auto"/>
            <w:vAlign w:val="center"/>
          </w:tcPr>
          <w:p w14:paraId="584C46E7" w14:textId="77777777" w:rsidR="00564389" w:rsidRPr="00074C4E" w:rsidRDefault="00564389" w:rsidP="00512853">
            <w:pPr>
              <w:pStyle w:val="TAC"/>
            </w:pPr>
            <w:r w:rsidRPr="00074C4E">
              <w:t>TN with NTN</w:t>
            </w:r>
          </w:p>
        </w:tc>
        <w:tc>
          <w:tcPr>
            <w:tcW w:w="0" w:type="auto"/>
            <w:shd w:val="clear" w:color="auto" w:fill="auto"/>
            <w:vAlign w:val="center"/>
          </w:tcPr>
          <w:p w14:paraId="0148E217" w14:textId="77777777" w:rsidR="00564389" w:rsidRPr="00074C4E" w:rsidRDefault="00564389" w:rsidP="00512853">
            <w:pPr>
              <w:pStyle w:val="TAC"/>
            </w:pPr>
            <w:r w:rsidRPr="00074C4E">
              <w:t>NTN UL</w:t>
            </w:r>
          </w:p>
        </w:tc>
        <w:tc>
          <w:tcPr>
            <w:tcW w:w="0" w:type="auto"/>
            <w:shd w:val="clear" w:color="auto" w:fill="auto"/>
            <w:vAlign w:val="center"/>
          </w:tcPr>
          <w:p w14:paraId="64163B7C" w14:textId="77777777" w:rsidR="00564389" w:rsidRPr="00074C4E" w:rsidRDefault="00564389" w:rsidP="00512853">
            <w:pPr>
              <w:pStyle w:val="TAC"/>
            </w:pPr>
            <w:r w:rsidRPr="00074C4E">
              <w:t>TN DL</w:t>
            </w:r>
          </w:p>
        </w:tc>
        <w:tc>
          <w:tcPr>
            <w:tcW w:w="0" w:type="auto"/>
            <w:vAlign w:val="center"/>
          </w:tcPr>
          <w:p w14:paraId="43F4E78E"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512853">
            <w:pPr>
              <w:pStyle w:val="TAL"/>
              <w:rPr>
                <w:lang w:val="en-US"/>
              </w:rPr>
            </w:pPr>
            <w:r w:rsidRPr="00074C4E">
              <w:rPr>
                <w:lang w:val="en-US"/>
              </w:rPr>
              <w:t>ACLR NTN UE to be varied/defined</w:t>
            </w:r>
          </w:p>
          <w:p w14:paraId="07778337" w14:textId="77777777" w:rsidR="00564389" w:rsidRPr="00074C4E" w:rsidRDefault="00564389" w:rsidP="00512853">
            <w:pPr>
              <w:pStyle w:val="TAL"/>
            </w:pPr>
            <w:r w:rsidRPr="00074C4E">
              <w:t>ACS TN UE fixed</w:t>
            </w:r>
          </w:p>
        </w:tc>
      </w:tr>
      <w:tr w:rsidR="00564389" w:rsidRPr="0097631B" w14:paraId="2A45D166" w14:textId="77777777" w:rsidTr="00512853">
        <w:trPr>
          <w:trHeight w:val="414"/>
          <w:jc w:val="center"/>
        </w:trPr>
        <w:tc>
          <w:tcPr>
            <w:tcW w:w="0" w:type="auto"/>
            <w:shd w:val="clear" w:color="auto" w:fill="auto"/>
            <w:vAlign w:val="center"/>
          </w:tcPr>
          <w:p w14:paraId="660C3FA5" w14:textId="77777777" w:rsidR="00564389" w:rsidRPr="00074C4E" w:rsidRDefault="00564389" w:rsidP="00512853">
            <w:pPr>
              <w:pStyle w:val="TAC"/>
            </w:pPr>
            <w:r>
              <w:t>4a</w:t>
            </w:r>
          </w:p>
        </w:tc>
        <w:tc>
          <w:tcPr>
            <w:tcW w:w="0" w:type="auto"/>
            <w:shd w:val="clear" w:color="auto" w:fill="auto"/>
            <w:vAlign w:val="center"/>
          </w:tcPr>
          <w:p w14:paraId="7EF2828A" w14:textId="77777777" w:rsidR="00564389" w:rsidRPr="00074C4E" w:rsidRDefault="00564389" w:rsidP="00512853">
            <w:pPr>
              <w:pStyle w:val="TAC"/>
            </w:pPr>
            <w:r w:rsidRPr="00074C4E">
              <w:t>TN with NTN</w:t>
            </w:r>
          </w:p>
        </w:tc>
        <w:tc>
          <w:tcPr>
            <w:tcW w:w="0" w:type="auto"/>
            <w:shd w:val="clear" w:color="auto" w:fill="auto"/>
            <w:vAlign w:val="center"/>
          </w:tcPr>
          <w:p w14:paraId="3886F406" w14:textId="77777777" w:rsidR="00564389" w:rsidRPr="00074C4E" w:rsidRDefault="00564389" w:rsidP="00512853">
            <w:pPr>
              <w:pStyle w:val="TAC"/>
            </w:pPr>
            <w:r w:rsidRPr="00074C4E">
              <w:t>TN DL</w:t>
            </w:r>
          </w:p>
        </w:tc>
        <w:tc>
          <w:tcPr>
            <w:tcW w:w="0" w:type="auto"/>
            <w:shd w:val="clear" w:color="auto" w:fill="auto"/>
            <w:vAlign w:val="center"/>
          </w:tcPr>
          <w:p w14:paraId="2C4C68D1" w14:textId="77777777" w:rsidR="00564389" w:rsidRPr="00074C4E" w:rsidRDefault="00564389" w:rsidP="00512853">
            <w:pPr>
              <w:pStyle w:val="TAC"/>
            </w:pPr>
            <w:r w:rsidRPr="00074C4E">
              <w:t>NTN UL</w:t>
            </w:r>
          </w:p>
        </w:tc>
        <w:tc>
          <w:tcPr>
            <w:tcW w:w="0" w:type="auto"/>
            <w:vAlign w:val="center"/>
          </w:tcPr>
          <w:p w14:paraId="0A5DDD37"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512853">
            <w:pPr>
              <w:pStyle w:val="TAL"/>
              <w:rPr>
                <w:lang w:val="en-US"/>
              </w:rPr>
            </w:pPr>
            <w:r w:rsidRPr="00074C4E">
              <w:rPr>
                <w:lang w:val="en-US"/>
              </w:rPr>
              <w:t xml:space="preserve">ACLR TN </w:t>
            </w:r>
            <w:proofErr w:type="spellStart"/>
            <w:r w:rsidRPr="00074C4E">
              <w:rPr>
                <w:lang w:val="en-US"/>
              </w:rPr>
              <w:t>gNB</w:t>
            </w:r>
            <w:proofErr w:type="spellEnd"/>
            <w:r w:rsidRPr="00074C4E">
              <w:rPr>
                <w:lang w:val="en-US"/>
              </w:rPr>
              <w:t xml:space="preserve"> fixed</w:t>
            </w:r>
          </w:p>
          <w:p w14:paraId="610224AC" w14:textId="77777777" w:rsidR="00564389" w:rsidRPr="00074C4E" w:rsidRDefault="00564389" w:rsidP="00512853">
            <w:pPr>
              <w:pStyle w:val="TAL"/>
              <w:rPr>
                <w:lang w:val="en-US"/>
              </w:rPr>
            </w:pPr>
            <w:r w:rsidRPr="00074C4E">
              <w:rPr>
                <w:lang w:val="en-US"/>
              </w:rPr>
              <w:t>ACS NTN SAN to be varied/defined</w:t>
            </w:r>
          </w:p>
        </w:tc>
      </w:tr>
      <w:tr w:rsidR="00564389" w:rsidRPr="0097631B" w14:paraId="7EAE7E2D" w14:textId="77777777" w:rsidTr="00512853">
        <w:trPr>
          <w:trHeight w:val="414"/>
          <w:jc w:val="center"/>
        </w:trPr>
        <w:tc>
          <w:tcPr>
            <w:tcW w:w="0" w:type="auto"/>
            <w:shd w:val="clear" w:color="auto" w:fill="auto"/>
            <w:vAlign w:val="center"/>
          </w:tcPr>
          <w:p w14:paraId="537EF3A5" w14:textId="77777777" w:rsidR="00564389" w:rsidRPr="0097631B" w:rsidRDefault="00564389" w:rsidP="00512853">
            <w:pPr>
              <w:pStyle w:val="TAC"/>
            </w:pPr>
            <w:r>
              <w:t>5a</w:t>
            </w:r>
          </w:p>
        </w:tc>
        <w:tc>
          <w:tcPr>
            <w:tcW w:w="0" w:type="auto"/>
            <w:shd w:val="clear" w:color="auto" w:fill="auto"/>
            <w:vAlign w:val="center"/>
          </w:tcPr>
          <w:p w14:paraId="4855E69E" w14:textId="77777777" w:rsidR="00564389" w:rsidRPr="0097631B" w:rsidRDefault="00564389" w:rsidP="00512853">
            <w:pPr>
              <w:pStyle w:val="TAC"/>
            </w:pPr>
            <w:r w:rsidRPr="0097631B">
              <w:t>TN with NTN</w:t>
            </w:r>
          </w:p>
        </w:tc>
        <w:tc>
          <w:tcPr>
            <w:tcW w:w="0" w:type="auto"/>
            <w:shd w:val="clear" w:color="auto" w:fill="auto"/>
            <w:vAlign w:val="center"/>
          </w:tcPr>
          <w:p w14:paraId="227D27E6" w14:textId="77777777" w:rsidR="00564389" w:rsidRPr="0097631B" w:rsidRDefault="00564389" w:rsidP="00512853">
            <w:pPr>
              <w:pStyle w:val="TAC"/>
            </w:pPr>
            <w:r w:rsidRPr="0097631B">
              <w:t>TN DL</w:t>
            </w:r>
          </w:p>
        </w:tc>
        <w:tc>
          <w:tcPr>
            <w:tcW w:w="0" w:type="auto"/>
            <w:shd w:val="clear" w:color="auto" w:fill="auto"/>
            <w:vAlign w:val="center"/>
          </w:tcPr>
          <w:p w14:paraId="367056A1" w14:textId="77777777" w:rsidR="00564389" w:rsidRPr="0097631B" w:rsidRDefault="00564389" w:rsidP="00512853">
            <w:pPr>
              <w:pStyle w:val="TAC"/>
            </w:pPr>
            <w:r w:rsidRPr="0097631B">
              <w:t>NTN DL</w:t>
            </w:r>
          </w:p>
        </w:tc>
        <w:tc>
          <w:tcPr>
            <w:tcW w:w="0" w:type="auto"/>
            <w:vAlign w:val="center"/>
          </w:tcPr>
          <w:p w14:paraId="0EB8418C"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512853">
            <w:pPr>
              <w:pStyle w:val="TAL"/>
              <w:rPr>
                <w:lang w:val="en-US"/>
              </w:rPr>
            </w:pPr>
            <w:r w:rsidRPr="00074C4E">
              <w:rPr>
                <w:lang w:val="en-US"/>
              </w:rPr>
              <w:t xml:space="preserve">ACLR TN </w:t>
            </w:r>
            <w:proofErr w:type="spellStart"/>
            <w:r w:rsidRPr="00074C4E">
              <w:rPr>
                <w:lang w:val="en-US"/>
              </w:rPr>
              <w:t>gNB</w:t>
            </w:r>
            <w:proofErr w:type="spellEnd"/>
            <w:r w:rsidRPr="00074C4E">
              <w:rPr>
                <w:lang w:val="en-US"/>
              </w:rPr>
              <w:t xml:space="preserve"> fixed</w:t>
            </w:r>
          </w:p>
          <w:p w14:paraId="0C8FAB62" w14:textId="77777777" w:rsidR="00564389" w:rsidRPr="00074C4E" w:rsidRDefault="00564389" w:rsidP="00512853">
            <w:pPr>
              <w:pStyle w:val="TAL"/>
              <w:rPr>
                <w:lang w:val="en-US"/>
              </w:rPr>
            </w:pPr>
            <w:r w:rsidRPr="00074C4E">
              <w:rPr>
                <w:lang w:val="en-US"/>
              </w:rPr>
              <w:t>ACS NTN UE to be varied/defined</w:t>
            </w:r>
          </w:p>
        </w:tc>
      </w:tr>
      <w:tr w:rsidR="00564389" w:rsidRPr="0097631B" w14:paraId="7FCA45D2" w14:textId="77777777" w:rsidTr="00512853">
        <w:trPr>
          <w:trHeight w:val="414"/>
          <w:jc w:val="center"/>
        </w:trPr>
        <w:tc>
          <w:tcPr>
            <w:tcW w:w="0" w:type="auto"/>
            <w:shd w:val="clear" w:color="auto" w:fill="auto"/>
            <w:vAlign w:val="center"/>
          </w:tcPr>
          <w:p w14:paraId="072B91AB" w14:textId="77777777" w:rsidR="00564389" w:rsidRPr="0097631B" w:rsidRDefault="00564389" w:rsidP="00512853">
            <w:pPr>
              <w:pStyle w:val="TAC"/>
            </w:pPr>
            <w:r>
              <w:t>6a</w:t>
            </w:r>
          </w:p>
        </w:tc>
        <w:tc>
          <w:tcPr>
            <w:tcW w:w="0" w:type="auto"/>
            <w:shd w:val="clear" w:color="auto" w:fill="auto"/>
            <w:vAlign w:val="center"/>
          </w:tcPr>
          <w:p w14:paraId="2D7FF06A" w14:textId="77777777" w:rsidR="00564389" w:rsidRPr="0097631B" w:rsidRDefault="00564389" w:rsidP="00512853">
            <w:pPr>
              <w:pStyle w:val="TAC"/>
            </w:pPr>
            <w:r w:rsidRPr="0097631B">
              <w:t>TN with NTN</w:t>
            </w:r>
          </w:p>
        </w:tc>
        <w:tc>
          <w:tcPr>
            <w:tcW w:w="0" w:type="auto"/>
            <w:shd w:val="clear" w:color="auto" w:fill="auto"/>
            <w:vAlign w:val="center"/>
          </w:tcPr>
          <w:p w14:paraId="2036DB31" w14:textId="77777777" w:rsidR="00564389" w:rsidRPr="0097631B" w:rsidRDefault="00564389" w:rsidP="00512853">
            <w:pPr>
              <w:pStyle w:val="TAC"/>
            </w:pPr>
            <w:r w:rsidRPr="0097631B">
              <w:t>NTN DL</w:t>
            </w:r>
          </w:p>
        </w:tc>
        <w:tc>
          <w:tcPr>
            <w:tcW w:w="0" w:type="auto"/>
            <w:shd w:val="clear" w:color="auto" w:fill="auto"/>
            <w:vAlign w:val="center"/>
          </w:tcPr>
          <w:p w14:paraId="7383A19E" w14:textId="77777777" w:rsidR="00564389" w:rsidRPr="0097631B" w:rsidRDefault="00564389" w:rsidP="00512853">
            <w:pPr>
              <w:pStyle w:val="TAC"/>
            </w:pPr>
            <w:r w:rsidRPr="0097631B">
              <w:t>TN DL</w:t>
            </w:r>
          </w:p>
        </w:tc>
        <w:tc>
          <w:tcPr>
            <w:tcW w:w="0" w:type="auto"/>
            <w:vAlign w:val="center"/>
          </w:tcPr>
          <w:p w14:paraId="1BDC1ACB"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512853">
            <w:pPr>
              <w:pStyle w:val="TAL"/>
              <w:rPr>
                <w:lang w:val="en-US"/>
              </w:rPr>
            </w:pPr>
            <w:r w:rsidRPr="00074C4E">
              <w:rPr>
                <w:lang w:val="en-US"/>
              </w:rPr>
              <w:t>ACLR NTN SAN to be varied/defined</w:t>
            </w:r>
          </w:p>
          <w:p w14:paraId="28026ADC" w14:textId="77777777" w:rsidR="00564389" w:rsidRPr="0097631B" w:rsidRDefault="00564389" w:rsidP="00512853">
            <w:pPr>
              <w:pStyle w:val="TAL"/>
            </w:pPr>
            <w:r w:rsidRPr="0097631B">
              <w:t>ACS TN UE fixed</w:t>
            </w:r>
          </w:p>
        </w:tc>
      </w:tr>
      <w:tr w:rsidR="00564389" w:rsidRPr="0097631B" w14:paraId="0B4203AB" w14:textId="77777777" w:rsidTr="00512853">
        <w:trPr>
          <w:trHeight w:val="414"/>
          <w:jc w:val="center"/>
        </w:trPr>
        <w:tc>
          <w:tcPr>
            <w:tcW w:w="0" w:type="auto"/>
            <w:shd w:val="clear" w:color="auto" w:fill="auto"/>
            <w:vAlign w:val="center"/>
          </w:tcPr>
          <w:p w14:paraId="0DE58992" w14:textId="77777777" w:rsidR="00564389" w:rsidRPr="0097631B" w:rsidRDefault="00564389" w:rsidP="00512853">
            <w:pPr>
              <w:pStyle w:val="TAC"/>
            </w:pPr>
            <w:r>
              <w:t>7a</w:t>
            </w:r>
          </w:p>
        </w:tc>
        <w:tc>
          <w:tcPr>
            <w:tcW w:w="0" w:type="auto"/>
            <w:shd w:val="clear" w:color="auto" w:fill="auto"/>
            <w:vAlign w:val="center"/>
          </w:tcPr>
          <w:p w14:paraId="39DB5851" w14:textId="77777777" w:rsidR="00564389" w:rsidRPr="0097631B" w:rsidRDefault="00564389" w:rsidP="00512853">
            <w:pPr>
              <w:pStyle w:val="TAC"/>
            </w:pPr>
            <w:r w:rsidRPr="0097631B">
              <w:t>TN with NTN</w:t>
            </w:r>
          </w:p>
        </w:tc>
        <w:tc>
          <w:tcPr>
            <w:tcW w:w="0" w:type="auto"/>
            <w:shd w:val="clear" w:color="auto" w:fill="auto"/>
            <w:vAlign w:val="center"/>
          </w:tcPr>
          <w:p w14:paraId="2ED7F0B2" w14:textId="77777777" w:rsidR="00564389" w:rsidRPr="0097631B" w:rsidRDefault="00564389" w:rsidP="00512853">
            <w:pPr>
              <w:pStyle w:val="TAC"/>
            </w:pPr>
            <w:r w:rsidRPr="0097631B">
              <w:t>NTN DL</w:t>
            </w:r>
          </w:p>
        </w:tc>
        <w:tc>
          <w:tcPr>
            <w:tcW w:w="0" w:type="auto"/>
            <w:shd w:val="clear" w:color="auto" w:fill="auto"/>
            <w:vAlign w:val="center"/>
          </w:tcPr>
          <w:p w14:paraId="2D39AB44" w14:textId="77777777" w:rsidR="00564389" w:rsidRPr="0097631B" w:rsidRDefault="00564389" w:rsidP="00512853">
            <w:pPr>
              <w:pStyle w:val="TAC"/>
            </w:pPr>
            <w:r w:rsidRPr="0097631B">
              <w:t>TN UL</w:t>
            </w:r>
          </w:p>
        </w:tc>
        <w:tc>
          <w:tcPr>
            <w:tcW w:w="0" w:type="auto"/>
            <w:vAlign w:val="center"/>
          </w:tcPr>
          <w:p w14:paraId="186C17F0"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512853">
            <w:pPr>
              <w:pStyle w:val="TAL"/>
              <w:rPr>
                <w:lang w:val="en-US"/>
              </w:rPr>
            </w:pPr>
            <w:r w:rsidRPr="00074C4E">
              <w:rPr>
                <w:lang w:val="en-US"/>
              </w:rPr>
              <w:t>ACLR NTN SAN to be varied/defined</w:t>
            </w:r>
          </w:p>
          <w:p w14:paraId="587E95B4" w14:textId="77777777" w:rsidR="00564389" w:rsidRPr="0097631B" w:rsidRDefault="00564389" w:rsidP="00512853">
            <w:pPr>
              <w:pStyle w:val="TAL"/>
            </w:pPr>
            <w:r w:rsidRPr="0097631B">
              <w:t xml:space="preserve">ACS TN </w:t>
            </w:r>
            <w:proofErr w:type="spellStart"/>
            <w:r w:rsidRPr="0097631B">
              <w:t>gNB</w:t>
            </w:r>
            <w:proofErr w:type="spellEnd"/>
            <w:r w:rsidRPr="0097631B">
              <w:t xml:space="preserve"> fixed</w:t>
            </w:r>
          </w:p>
        </w:tc>
      </w:tr>
      <w:tr w:rsidR="00564389" w:rsidRPr="0097631B" w14:paraId="1FE22A29" w14:textId="77777777" w:rsidTr="00512853">
        <w:trPr>
          <w:trHeight w:val="414"/>
          <w:jc w:val="center"/>
        </w:trPr>
        <w:tc>
          <w:tcPr>
            <w:tcW w:w="0" w:type="auto"/>
            <w:vAlign w:val="center"/>
          </w:tcPr>
          <w:p w14:paraId="7E937276" w14:textId="77777777" w:rsidR="00564389" w:rsidRPr="0097631B" w:rsidRDefault="00564389" w:rsidP="00512853">
            <w:pPr>
              <w:pStyle w:val="TAC"/>
            </w:pPr>
            <w:r>
              <w:t>8a</w:t>
            </w:r>
          </w:p>
        </w:tc>
        <w:tc>
          <w:tcPr>
            <w:tcW w:w="0" w:type="auto"/>
            <w:vAlign w:val="center"/>
          </w:tcPr>
          <w:p w14:paraId="799B13AC" w14:textId="77777777" w:rsidR="00564389" w:rsidRPr="0097631B" w:rsidRDefault="00564389" w:rsidP="00512853">
            <w:pPr>
              <w:pStyle w:val="TAC"/>
            </w:pPr>
            <w:r w:rsidRPr="0097631B">
              <w:t>TN with NTN</w:t>
            </w:r>
          </w:p>
        </w:tc>
        <w:tc>
          <w:tcPr>
            <w:tcW w:w="0" w:type="auto"/>
            <w:vAlign w:val="center"/>
          </w:tcPr>
          <w:p w14:paraId="4D4EA299" w14:textId="77777777" w:rsidR="00564389" w:rsidRPr="0097631B" w:rsidRDefault="00564389" w:rsidP="00512853">
            <w:pPr>
              <w:pStyle w:val="TAC"/>
            </w:pPr>
            <w:r w:rsidRPr="0097631B">
              <w:t>TN UL</w:t>
            </w:r>
          </w:p>
        </w:tc>
        <w:tc>
          <w:tcPr>
            <w:tcW w:w="0" w:type="auto"/>
            <w:vAlign w:val="center"/>
          </w:tcPr>
          <w:p w14:paraId="5CC09DD3" w14:textId="77777777" w:rsidR="00564389" w:rsidRPr="0097631B" w:rsidRDefault="00564389" w:rsidP="00512853">
            <w:pPr>
              <w:pStyle w:val="TAC"/>
            </w:pPr>
            <w:r w:rsidRPr="0097631B">
              <w:t>NTN DL</w:t>
            </w:r>
          </w:p>
        </w:tc>
        <w:tc>
          <w:tcPr>
            <w:tcW w:w="0" w:type="auto"/>
            <w:vAlign w:val="center"/>
          </w:tcPr>
          <w:p w14:paraId="6473841D" w14:textId="77777777" w:rsidR="00564389" w:rsidRPr="00074C4E" w:rsidRDefault="00564389" w:rsidP="0051285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512853">
            <w:pPr>
              <w:pStyle w:val="TAL"/>
              <w:rPr>
                <w:lang w:val="en-US"/>
              </w:rPr>
            </w:pPr>
            <w:r w:rsidRPr="00074C4E">
              <w:rPr>
                <w:lang w:val="en-US"/>
              </w:rPr>
              <w:t>ACLR TN UE fixed</w:t>
            </w:r>
          </w:p>
          <w:p w14:paraId="21C1B8FB" w14:textId="77777777" w:rsidR="00564389" w:rsidRPr="00074C4E" w:rsidRDefault="00564389" w:rsidP="00512853">
            <w:pPr>
              <w:pStyle w:val="TAL"/>
              <w:rPr>
                <w:lang w:val="en-US"/>
              </w:rPr>
            </w:pPr>
            <w:r w:rsidRPr="00074C4E">
              <w:rPr>
                <w:lang w:val="en-US"/>
              </w:rPr>
              <w:t>ACS NTN UE to be varied/defined</w:t>
            </w:r>
          </w:p>
        </w:tc>
      </w:tr>
      <w:tr w:rsidR="00564389" w:rsidRPr="0097631B" w14:paraId="569D52F5" w14:textId="77777777" w:rsidTr="00512853">
        <w:trPr>
          <w:trHeight w:val="414"/>
          <w:jc w:val="center"/>
        </w:trPr>
        <w:tc>
          <w:tcPr>
            <w:tcW w:w="0" w:type="auto"/>
            <w:gridSpan w:val="6"/>
          </w:tcPr>
          <w:p w14:paraId="42782A7B" w14:textId="77777777" w:rsidR="00564389" w:rsidRDefault="00564389" w:rsidP="0051285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51285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fr-FR" w:eastAsia="fr-FR"/>
        </w:rPr>
        <w:lastRenderedPageBreak/>
        <w:drawing>
          <wp:inline distT="0" distB="0" distL="0" distR="0" wp14:anchorId="19C5A233" wp14:editId="25A726C4">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fr-FR" w:eastAsia="fr-FR"/>
        </w:rPr>
        <w:drawing>
          <wp:inline distT="0" distB="0" distL="0" distR="0" wp14:anchorId="7A9A52C5" wp14:editId="222CA448">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lastRenderedPageBreak/>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512853">
            <w:pPr>
              <w:pStyle w:val="TAH"/>
            </w:pPr>
          </w:p>
        </w:tc>
        <w:tc>
          <w:tcPr>
            <w:tcW w:w="1207" w:type="pct"/>
          </w:tcPr>
          <w:p w14:paraId="7797BE5C" w14:textId="77777777" w:rsidR="00564389" w:rsidRDefault="00564389" w:rsidP="00512853">
            <w:pPr>
              <w:pStyle w:val="TAH"/>
            </w:pPr>
            <w:r>
              <w:rPr>
                <w:rFonts w:hint="eastAsia"/>
                <w:bCs/>
              </w:rPr>
              <w:t>Frequency</w:t>
            </w:r>
          </w:p>
        </w:tc>
        <w:tc>
          <w:tcPr>
            <w:tcW w:w="939" w:type="pct"/>
          </w:tcPr>
          <w:p w14:paraId="136EB8B3" w14:textId="77777777" w:rsidR="00564389" w:rsidRDefault="00564389" w:rsidP="00512853">
            <w:pPr>
              <w:pStyle w:val="TAH"/>
            </w:pPr>
            <w:r>
              <w:rPr>
                <w:rFonts w:hint="eastAsia"/>
                <w:bCs/>
              </w:rPr>
              <w:t>Bandwidth</w:t>
            </w:r>
          </w:p>
        </w:tc>
        <w:tc>
          <w:tcPr>
            <w:tcW w:w="736" w:type="pct"/>
          </w:tcPr>
          <w:p w14:paraId="19B06673" w14:textId="77777777" w:rsidR="00564389" w:rsidRDefault="00564389" w:rsidP="00512853">
            <w:pPr>
              <w:pStyle w:val="TAH"/>
              <w:rPr>
                <w:bCs/>
              </w:rPr>
            </w:pPr>
            <w:r>
              <w:rPr>
                <w:bCs/>
              </w:rPr>
              <w:t>D</w:t>
            </w:r>
            <w:r>
              <w:rPr>
                <w:rFonts w:hint="eastAsia"/>
                <w:bCs/>
              </w:rPr>
              <w:t>uplex mode</w:t>
            </w:r>
          </w:p>
        </w:tc>
        <w:tc>
          <w:tcPr>
            <w:tcW w:w="1217" w:type="pct"/>
          </w:tcPr>
          <w:p w14:paraId="1F56FED4" w14:textId="77777777" w:rsidR="00564389" w:rsidRDefault="00564389" w:rsidP="0051285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512853">
            <w:pPr>
              <w:pStyle w:val="TAC"/>
            </w:pPr>
            <w:r>
              <w:t xml:space="preserve">TN </w:t>
            </w:r>
            <w:r>
              <w:rPr>
                <w:rFonts w:hint="eastAsia"/>
              </w:rPr>
              <w:t>Urban macro</w:t>
            </w:r>
          </w:p>
        </w:tc>
        <w:tc>
          <w:tcPr>
            <w:tcW w:w="1207" w:type="pct"/>
          </w:tcPr>
          <w:p w14:paraId="76908A20" w14:textId="77777777" w:rsidR="00564389" w:rsidRDefault="00564389" w:rsidP="0051285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51285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512853">
            <w:pPr>
              <w:pStyle w:val="TAC"/>
            </w:pPr>
            <w:r>
              <w:rPr>
                <w:rFonts w:hint="eastAsia"/>
              </w:rPr>
              <w:t>TDD</w:t>
            </w:r>
          </w:p>
        </w:tc>
        <w:tc>
          <w:tcPr>
            <w:tcW w:w="1217" w:type="pct"/>
          </w:tcPr>
          <w:p w14:paraId="4ED8A099" w14:textId="77777777" w:rsidR="00564389" w:rsidRDefault="00564389" w:rsidP="00512853">
            <w:pPr>
              <w:pStyle w:val="TAC"/>
            </w:pPr>
            <w:r>
              <w:rPr>
                <w:rFonts w:hint="eastAsia"/>
              </w:rPr>
              <w:t>1</w:t>
            </w:r>
          </w:p>
        </w:tc>
      </w:tr>
      <w:tr w:rsidR="00564389" w14:paraId="2916BBF5" w14:textId="77777777" w:rsidTr="0087156F">
        <w:tc>
          <w:tcPr>
            <w:tcW w:w="901" w:type="pct"/>
          </w:tcPr>
          <w:p w14:paraId="7D93E3A0" w14:textId="77777777" w:rsidR="00564389" w:rsidRDefault="00564389" w:rsidP="00512853">
            <w:pPr>
              <w:pStyle w:val="TAC"/>
            </w:pPr>
            <w:r>
              <w:t>GEO</w:t>
            </w:r>
          </w:p>
        </w:tc>
        <w:tc>
          <w:tcPr>
            <w:tcW w:w="1207" w:type="pct"/>
          </w:tcPr>
          <w:p w14:paraId="2D9075AD" w14:textId="77777777" w:rsidR="00564389" w:rsidRDefault="00564389" w:rsidP="00512853">
            <w:pPr>
              <w:pStyle w:val="TAC"/>
            </w:pPr>
            <w:r>
              <w:t>17GHz (DL)/</w:t>
            </w:r>
            <w:r>
              <w:rPr>
                <w:rFonts w:hint="eastAsia"/>
              </w:rPr>
              <w:t>2</w:t>
            </w:r>
            <w:r>
              <w:t>7</w:t>
            </w:r>
            <w:proofErr w:type="gramStart"/>
            <w:r>
              <w:rPr>
                <w:rFonts w:hint="eastAsia"/>
              </w:rPr>
              <w:t>GHz</w:t>
            </w:r>
            <w:r>
              <w:t>(</w:t>
            </w:r>
            <w:proofErr w:type="gramEnd"/>
            <w:r>
              <w:t>UL)</w:t>
            </w:r>
          </w:p>
        </w:tc>
        <w:tc>
          <w:tcPr>
            <w:tcW w:w="939" w:type="pct"/>
          </w:tcPr>
          <w:p w14:paraId="19FF2DC4" w14:textId="77777777" w:rsidR="00564389" w:rsidRPr="0087156F" w:rsidRDefault="00564389" w:rsidP="00512853">
            <w:pPr>
              <w:pStyle w:val="TAC"/>
              <w:rPr>
                <w:vertAlign w:val="superscript"/>
              </w:rPr>
            </w:pPr>
            <w:r>
              <w:t>200MHz per beam</w:t>
            </w:r>
          </w:p>
        </w:tc>
        <w:tc>
          <w:tcPr>
            <w:tcW w:w="736" w:type="pct"/>
          </w:tcPr>
          <w:p w14:paraId="6D8B695B" w14:textId="77777777" w:rsidR="00564389" w:rsidRDefault="00564389" w:rsidP="00512853">
            <w:pPr>
              <w:pStyle w:val="TAC"/>
            </w:pPr>
            <w:r>
              <w:rPr>
                <w:rFonts w:hint="eastAsia"/>
              </w:rPr>
              <w:t>FDD</w:t>
            </w:r>
          </w:p>
        </w:tc>
        <w:tc>
          <w:tcPr>
            <w:tcW w:w="1217" w:type="pct"/>
          </w:tcPr>
          <w:p w14:paraId="1855A7E5"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512853">
            <w:pPr>
              <w:pStyle w:val="TAC"/>
            </w:pPr>
            <w:r>
              <w:rPr>
                <w:rFonts w:hint="eastAsia"/>
              </w:rPr>
              <w:t>LEO</w:t>
            </w:r>
          </w:p>
        </w:tc>
        <w:tc>
          <w:tcPr>
            <w:tcW w:w="1207" w:type="pct"/>
          </w:tcPr>
          <w:p w14:paraId="65068F34" w14:textId="77777777" w:rsidR="00564389" w:rsidRDefault="00564389" w:rsidP="00512853">
            <w:pPr>
              <w:pStyle w:val="TAC"/>
            </w:pPr>
            <w:r>
              <w:t>17GHz (DL)/</w:t>
            </w:r>
            <w:r>
              <w:rPr>
                <w:rFonts w:hint="eastAsia"/>
              </w:rPr>
              <w:t>2</w:t>
            </w:r>
            <w:r>
              <w:t>7</w:t>
            </w:r>
            <w:proofErr w:type="gramStart"/>
            <w:r>
              <w:rPr>
                <w:rFonts w:hint="eastAsia"/>
              </w:rPr>
              <w:t>GHz</w:t>
            </w:r>
            <w:r>
              <w:t>(</w:t>
            </w:r>
            <w:proofErr w:type="gramEnd"/>
            <w:r>
              <w:t>UL)</w:t>
            </w:r>
          </w:p>
        </w:tc>
        <w:tc>
          <w:tcPr>
            <w:tcW w:w="939" w:type="pct"/>
          </w:tcPr>
          <w:p w14:paraId="47B0A332" w14:textId="77777777" w:rsidR="00564389" w:rsidRPr="0087156F" w:rsidRDefault="00564389" w:rsidP="00512853">
            <w:pPr>
              <w:pStyle w:val="TAC"/>
              <w:rPr>
                <w:vertAlign w:val="superscript"/>
              </w:rPr>
            </w:pPr>
            <w:r>
              <w:t>200MHz per beam</w:t>
            </w:r>
          </w:p>
        </w:tc>
        <w:tc>
          <w:tcPr>
            <w:tcW w:w="736" w:type="pct"/>
          </w:tcPr>
          <w:p w14:paraId="5E717ED1" w14:textId="77777777" w:rsidR="00564389" w:rsidRDefault="00564389" w:rsidP="00512853">
            <w:pPr>
              <w:pStyle w:val="TAC"/>
            </w:pPr>
            <w:r>
              <w:rPr>
                <w:rFonts w:hint="eastAsia"/>
              </w:rPr>
              <w:t>FDD</w:t>
            </w:r>
          </w:p>
        </w:tc>
        <w:tc>
          <w:tcPr>
            <w:tcW w:w="1217" w:type="pct"/>
          </w:tcPr>
          <w:p w14:paraId="431B06F8"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512853">
        <w:tc>
          <w:tcPr>
            <w:tcW w:w="5000" w:type="pct"/>
            <w:gridSpan w:val="5"/>
          </w:tcPr>
          <w:p w14:paraId="078D22D3" w14:textId="2E30772D" w:rsidR="00564389" w:rsidRPr="0087156F" w:rsidRDefault="00564389" w:rsidP="0051285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 xml:space="preserve">00MHz is the baseline for study and TN 400MHz is with second </w:t>
            </w:r>
            <w:r w:rsidR="00AD4A5E">
              <w:rPr>
                <w:rFonts w:eastAsiaTheme="minorEastAsia"/>
                <w:lang w:eastAsia="zh-CN"/>
              </w:rPr>
              <w:t>priority</w:t>
            </w:r>
            <w:r>
              <w:rPr>
                <w:rFonts w:eastAsiaTheme="minorEastAsia"/>
                <w:lang w:eastAsia="zh-CN"/>
              </w:rPr>
              <w:t xml:space="preserve"> for study.</w:t>
            </w:r>
          </w:p>
          <w:p w14:paraId="4C7DBDD0" w14:textId="002A4406" w:rsidR="00564389" w:rsidRPr="0087156F" w:rsidRDefault="00564389" w:rsidP="0051285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1914" w:name="_Toc162191936"/>
      <w:bookmarkStart w:id="1915" w:name="_Toc163147565"/>
      <w:bookmarkStart w:id="1916" w:name="_Toc169269897"/>
      <w:bookmarkStart w:id="1917" w:name="_Toc176255371"/>
      <w:bookmarkStart w:id="1918" w:name="_Toc176766583"/>
      <w:bookmarkStart w:id="1919" w:name="_Toc210411781"/>
      <w:r w:rsidRPr="00182E52">
        <w:t>6a.2</w:t>
      </w:r>
      <w:r w:rsidRPr="00182E52">
        <w:tab/>
        <w:t>Co-existence simulation assumption for 17/27GHz</w:t>
      </w:r>
      <w:bookmarkEnd w:id="1914"/>
      <w:bookmarkEnd w:id="1915"/>
      <w:bookmarkEnd w:id="1916"/>
      <w:bookmarkEnd w:id="1917"/>
      <w:bookmarkEnd w:id="1918"/>
      <w:bookmarkEnd w:id="1919"/>
    </w:p>
    <w:p w14:paraId="6C15A7B8" w14:textId="77777777" w:rsidR="00564389" w:rsidRPr="00182E52" w:rsidRDefault="00564389" w:rsidP="00564389">
      <w:pPr>
        <w:pStyle w:val="Heading3"/>
      </w:pPr>
      <w:bookmarkStart w:id="1920" w:name="_Toc162191937"/>
      <w:bookmarkStart w:id="1921" w:name="_Toc163147566"/>
      <w:bookmarkStart w:id="1922" w:name="_Toc169269898"/>
      <w:bookmarkStart w:id="1923" w:name="_Toc176255372"/>
      <w:bookmarkStart w:id="1924" w:name="_Toc176766584"/>
      <w:bookmarkStart w:id="1925" w:name="_Toc210411782"/>
      <w:r w:rsidRPr="00182E52">
        <w:t>6a.2.1</w:t>
      </w:r>
      <w:r w:rsidRPr="00182E52">
        <w:tab/>
        <w:t>Network layout model</w:t>
      </w:r>
      <w:bookmarkEnd w:id="1920"/>
      <w:bookmarkEnd w:id="1921"/>
      <w:bookmarkEnd w:id="1922"/>
      <w:bookmarkEnd w:id="1923"/>
      <w:bookmarkEnd w:id="1924"/>
      <w:bookmarkEnd w:id="1925"/>
    </w:p>
    <w:p w14:paraId="15D0398E" w14:textId="77777777" w:rsidR="00564389" w:rsidRPr="00CA6434" w:rsidRDefault="00564389" w:rsidP="00564389">
      <w:pPr>
        <w:pStyle w:val="Heading4"/>
      </w:pPr>
      <w:bookmarkStart w:id="1926" w:name="_Toc162191938"/>
      <w:bookmarkStart w:id="1927" w:name="_Toc163147567"/>
      <w:bookmarkStart w:id="1928" w:name="_Toc169269899"/>
      <w:bookmarkStart w:id="1929" w:name="_Toc176255373"/>
      <w:bookmarkStart w:id="1930" w:name="_Toc176766585"/>
      <w:bookmarkStart w:id="1931" w:name="_Toc210411783"/>
      <w:r w:rsidRPr="00182E52">
        <w:t>6a.2.1.1</w:t>
      </w:r>
      <w:r w:rsidRPr="00182E52">
        <w:tab/>
        <w:t>Co-existence between NTN satellite and TN</w:t>
      </w:r>
      <w:bookmarkEnd w:id="1926"/>
      <w:bookmarkEnd w:id="1927"/>
      <w:bookmarkEnd w:id="1928"/>
      <w:bookmarkEnd w:id="1929"/>
      <w:bookmarkEnd w:id="1930"/>
      <w:bookmarkEnd w:id="1931"/>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w:t>
      </w:r>
      <w:proofErr w:type="spellStart"/>
      <w:r>
        <w:rPr>
          <w:lang w:val="en-US" w:eastAsia="zh-CN"/>
        </w:rPr>
        <w:t>Centred</w:t>
      </w:r>
      <w:proofErr w:type="spellEnd"/>
      <w:r>
        <w:rPr>
          <w:lang w:val="en-US" w:eastAsia="zh-CN"/>
        </w:rPr>
        <w:t xml:space="preserve"> Earth Fixed) for simulating NTN beams direction and location on the earth surface. It means the NTN beam location, TN randomly dropping location are generated with a set of three parameters (</w:t>
      </w:r>
      <w:proofErr w:type="spellStart"/>
      <w:proofErr w:type="gramStart"/>
      <w:r>
        <w:rPr>
          <w:lang w:val="en-US" w:eastAsia="zh-CN"/>
        </w:rPr>
        <w:t>x,y</w:t>
      </w:r>
      <w:proofErr w:type="gramEnd"/>
      <w:r>
        <w:rPr>
          <w:lang w:val="en-US" w:eastAsia="zh-CN"/>
        </w:rPr>
        <w:t>,z</w:t>
      </w:r>
      <w:proofErr w:type="spellEnd"/>
      <w:r>
        <w:rPr>
          <w:lang w:val="en-US" w:eastAsia="zh-CN"/>
        </w:rPr>
        <w:t>)</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lastRenderedPageBreak/>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512853">
        <w:tc>
          <w:tcPr>
            <w:tcW w:w="210" w:type="pct"/>
            <w:tcBorders>
              <w:bottom w:val="single" w:sz="8" w:space="0" w:color="000000"/>
            </w:tcBorders>
            <w:shd w:val="clear" w:color="auto" w:fill="D9E2F3"/>
            <w:vAlign w:val="center"/>
          </w:tcPr>
          <w:p w14:paraId="201432E1" w14:textId="77777777" w:rsidR="00564389" w:rsidRPr="003A7736" w:rsidRDefault="00564389" w:rsidP="00512853">
            <w:pPr>
              <w:pStyle w:val="TAH"/>
              <w:rPr>
                <w:rFonts w:eastAsia="DengXian"/>
              </w:rPr>
            </w:pPr>
            <w:r w:rsidRPr="003A7736">
              <w:rPr>
                <w:rFonts w:eastAsia="DengXian"/>
              </w:rPr>
              <w:lastRenderedPageBreak/>
              <w:t>No.</w:t>
            </w:r>
          </w:p>
        </w:tc>
        <w:tc>
          <w:tcPr>
            <w:tcW w:w="629" w:type="pct"/>
            <w:tcBorders>
              <w:bottom w:val="single" w:sz="8" w:space="0" w:color="000000"/>
            </w:tcBorders>
            <w:shd w:val="clear" w:color="auto" w:fill="D9E2F3"/>
            <w:vAlign w:val="center"/>
          </w:tcPr>
          <w:p w14:paraId="41F0B176" w14:textId="77777777" w:rsidR="00564389" w:rsidRPr="003A7736" w:rsidRDefault="00564389" w:rsidP="0051285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51285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51285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51285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51285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512853">
            <w:pPr>
              <w:pStyle w:val="TAH"/>
              <w:rPr>
                <w:rFonts w:eastAsia="DengXian"/>
              </w:rPr>
            </w:pPr>
            <w:r w:rsidRPr="003A7736">
              <w:rPr>
                <w:rFonts w:eastAsia="DengXian"/>
              </w:rPr>
              <w:t>Which TN cells in a TN to observe?</w:t>
            </w:r>
          </w:p>
        </w:tc>
      </w:tr>
      <w:tr w:rsidR="00564389" w:rsidRPr="00D53A71" w14:paraId="311B58F5" w14:textId="77777777" w:rsidTr="0051285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51285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51285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51285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512853">
            <w:pPr>
              <w:pStyle w:val="TAC"/>
              <w:rPr>
                <w:rFonts w:eastAsia="DengXian"/>
                <w:u w:val="single"/>
              </w:rPr>
            </w:pPr>
            <w:r w:rsidRPr="00237C7B">
              <w:rPr>
                <w:rFonts w:eastAsia="DengXian"/>
                <w:u w:val="single"/>
              </w:rPr>
              <w:t>NTN cell:</w:t>
            </w:r>
          </w:p>
          <w:p w14:paraId="7185A08F" w14:textId="77777777" w:rsidR="00564389" w:rsidRPr="00237C7B" w:rsidRDefault="00564389" w:rsidP="00512853">
            <w:pPr>
              <w:pStyle w:val="TAC"/>
              <w:rPr>
                <w:rFonts w:eastAsia="DengXian"/>
              </w:rPr>
            </w:pPr>
            <w:r w:rsidRPr="00237C7B">
              <w:rPr>
                <w:rFonts w:eastAsia="DengXian"/>
              </w:rPr>
              <w:t>Nadir point.</w:t>
            </w:r>
          </w:p>
          <w:p w14:paraId="2E6D92E0" w14:textId="77777777" w:rsidR="00564389" w:rsidRPr="00237C7B" w:rsidRDefault="00564389" w:rsidP="00512853">
            <w:pPr>
              <w:pStyle w:val="TAC"/>
              <w:rPr>
                <w:rFonts w:eastAsia="DengXian"/>
              </w:rPr>
            </w:pPr>
          </w:p>
          <w:p w14:paraId="3CA857D8" w14:textId="77777777" w:rsidR="00564389" w:rsidRPr="00C04D2D" w:rsidRDefault="00564389" w:rsidP="00512853">
            <w:pPr>
              <w:pStyle w:val="TAC"/>
              <w:rPr>
                <w:rFonts w:eastAsia="DengXian"/>
                <w:u w:val="single"/>
              </w:rPr>
            </w:pPr>
            <w:r w:rsidRPr="00C04D2D">
              <w:rPr>
                <w:rFonts w:eastAsia="DengXian"/>
                <w:u w:val="single"/>
              </w:rPr>
              <w:t>NTN UE:</w:t>
            </w:r>
          </w:p>
          <w:p w14:paraId="213EC35A" w14:textId="77777777" w:rsidR="00564389" w:rsidRPr="00C04D2D"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51285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512853">
            <w:pPr>
              <w:pStyle w:val="TAC"/>
              <w:rPr>
                <w:rFonts w:eastAsia="DengXian"/>
                <w:strike/>
              </w:rPr>
            </w:pPr>
            <w:r w:rsidRPr="0085519F">
              <w:rPr>
                <w:rFonts w:eastAsia="DengXian"/>
              </w:rPr>
              <w:t>Only the active TN clusters which contain NTN UE(s)</w:t>
            </w:r>
          </w:p>
        </w:tc>
      </w:tr>
      <w:tr w:rsidR="00564389" w:rsidRPr="00D53A71" w14:paraId="47D1EBE8" w14:textId="77777777" w:rsidTr="0051285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51285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51285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512853">
            <w:pPr>
              <w:pStyle w:val="TAC"/>
              <w:rPr>
                <w:rFonts w:eastAsia="DengXian"/>
                <w:u w:val="single"/>
              </w:rPr>
            </w:pPr>
            <w:r w:rsidRPr="0085519F">
              <w:rPr>
                <w:rFonts w:eastAsia="DengXian"/>
                <w:u w:val="single"/>
              </w:rPr>
              <w:t>NTN cell:</w:t>
            </w:r>
          </w:p>
          <w:p w14:paraId="701B9242"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512853">
            <w:pPr>
              <w:pStyle w:val="TAC"/>
              <w:rPr>
                <w:rFonts w:eastAsia="DengXian"/>
              </w:rPr>
            </w:pPr>
          </w:p>
          <w:p w14:paraId="22BE19B9" w14:textId="77777777" w:rsidR="00564389" w:rsidRPr="00C04D2D" w:rsidRDefault="00564389" w:rsidP="00512853">
            <w:pPr>
              <w:pStyle w:val="TAC"/>
              <w:rPr>
                <w:rFonts w:eastAsia="DengXian"/>
                <w:u w:val="single"/>
              </w:rPr>
            </w:pPr>
            <w:r w:rsidRPr="00C04D2D">
              <w:rPr>
                <w:rFonts w:eastAsia="DengXian"/>
                <w:u w:val="single"/>
              </w:rPr>
              <w:t>NTN UE:</w:t>
            </w:r>
          </w:p>
          <w:p w14:paraId="71ED9F34" w14:textId="77777777" w:rsidR="00564389" w:rsidRPr="0085519F"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51285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512853">
            <w:pPr>
              <w:pStyle w:val="TAC"/>
              <w:rPr>
                <w:rFonts w:eastAsia="DengXian"/>
              </w:rPr>
            </w:pPr>
            <w:r w:rsidRPr="00C04D2D">
              <w:rPr>
                <w:rFonts w:eastAsia="DengXian"/>
              </w:rPr>
              <w:t>Only the active TN cells in central NTN beam</w:t>
            </w:r>
          </w:p>
        </w:tc>
      </w:tr>
      <w:tr w:rsidR="00564389" w:rsidRPr="00D53A71" w14:paraId="64B97FBF"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51285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51285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51285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51285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51285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512853">
            <w:pPr>
              <w:pStyle w:val="TAC"/>
              <w:rPr>
                <w:rFonts w:eastAsia="DengXian"/>
              </w:rPr>
            </w:pPr>
            <w:r w:rsidRPr="0085519F">
              <w:rPr>
                <w:rFonts w:eastAsia="DengXian"/>
              </w:rPr>
              <w:t>Nadir point</w:t>
            </w:r>
          </w:p>
          <w:p w14:paraId="77159508" w14:textId="77777777" w:rsidR="00564389" w:rsidRPr="0085519F" w:rsidRDefault="00564389" w:rsidP="00512853">
            <w:pPr>
              <w:pStyle w:val="TAC"/>
              <w:rPr>
                <w:rFonts w:eastAsia="DengXian"/>
              </w:rPr>
            </w:pPr>
          </w:p>
          <w:p w14:paraId="120345A7" w14:textId="77777777" w:rsidR="00564389" w:rsidRPr="0085519F" w:rsidRDefault="00564389" w:rsidP="00512853">
            <w:pPr>
              <w:pStyle w:val="TAC"/>
              <w:rPr>
                <w:rFonts w:eastAsia="DengXian"/>
                <w:u w:val="single"/>
              </w:rPr>
            </w:pPr>
            <w:r w:rsidRPr="0085519F">
              <w:rPr>
                <w:rFonts w:eastAsia="DengXian"/>
                <w:u w:val="single"/>
              </w:rPr>
              <w:t>NTN UE:</w:t>
            </w:r>
          </w:p>
          <w:p w14:paraId="2293C0F5"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512853">
            <w:pPr>
              <w:pStyle w:val="TAC"/>
              <w:rPr>
                <w:rFonts w:eastAsia="DengXian"/>
              </w:rPr>
            </w:pPr>
            <w:r w:rsidRPr="0085519F">
              <w:rPr>
                <w:rFonts w:eastAsia="DengXian"/>
              </w:rPr>
              <w:t>All active TN clusters which contain NTN UE(s)</w:t>
            </w:r>
          </w:p>
        </w:tc>
      </w:tr>
      <w:tr w:rsidR="00564389" w:rsidRPr="00D53A71" w14:paraId="61C30A91" w14:textId="77777777" w:rsidTr="0051285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512853">
            <w:pPr>
              <w:pStyle w:val="TAC"/>
              <w:rPr>
                <w:rFonts w:eastAsia="DengXian"/>
              </w:rPr>
            </w:pPr>
          </w:p>
        </w:tc>
        <w:tc>
          <w:tcPr>
            <w:tcW w:w="629" w:type="pct"/>
            <w:vMerge/>
            <w:shd w:val="clear" w:color="auto" w:fill="auto"/>
            <w:vAlign w:val="center"/>
          </w:tcPr>
          <w:p w14:paraId="6B30A6FB"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512853">
            <w:pPr>
              <w:pStyle w:val="TAC"/>
              <w:rPr>
                <w:rFonts w:eastAsia="DengXian"/>
              </w:rPr>
            </w:pPr>
          </w:p>
        </w:tc>
        <w:tc>
          <w:tcPr>
            <w:tcW w:w="1226" w:type="pct"/>
            <w:vAlign w:val="center"/>
          </w:tcPr>
          <w:p w14:paraId="09EA8A10" w14:textId="77777777" w:rsidR="00564389" w:rsidRPr="00237C7B" w:rsidRDefault="00564389" w:rsidP="00512853">
            <w:pPr>
              <w:pStyle w:val="TAC"/>
              <w:rPr>
                <w:rFonts w:eastAsia="DengXian"/>
                <w:u w:val="single"/>
              </w:rPr>
            </w:pPr>
            <w:r w:rsidRPr="00237C7B">
              <w:rPr>
                <w:rFonts w:eastAsia="DengXian"/>
                <w:u w:val="single"/>
              </w:rPr>
              <w:t>NTN cell:</w:t>
            </w:r>
          </w:p>
          <w:p w14:paraId="05BF46FB" w14:textId="77777777" w:rsidR="00564389" w:rsidRPr="00237C7B" w:rsidRDefault="00564389" w:rsidP="0051285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 xml:space="preserve">to be further discussed for GEO and </w:t>
            </w:r>
            <w:proofErr w:type="spellStart"/>
            <w:r w:rsidRPr="00237C7B">
              <w:rPr>
                <w:rFonts w:eastAsia="DengXian"/>
              </w:rPr>
              <w:t>LEO</w:t>
            </w:r>
            <w:r w:rsidRPr="00237C7B">
              <w:rPr>
                <w:rFonts w:eastAsia="DengXian" w:hint="eastAsia"/>
              </w:rPr>
              <w:t>，</w:t>
            </w:r>
            <w:r w:rsidRPr="00237C7B">
              <w:rPr>
                <w:rFonts w:eastAsia="DengXian"/>
              </w:rPr>
              <w:t>interested</w:t>
            </w:r>
            <w:proofErr w:type="spellEnd"/>
            <w:r w:rsidRPr="00237C7B">
              <w:rPr>
                <w:rFonts w:eastAsia="DengXian"/>
              </w:rPr>
              <w:t xml:space="preserve"> companies can bring analysis and results for other values).</w:t>
            </w:r>
          </w:p>
          <w:p w14:paraId="1612C362" w14:textId="77777777" w:rsidR="00564389" w:rsidRPr="00237C7B" w:rsidRDefault="00564389" w:rsidP="00512853">
            <w:pPr>
              <w:pStyle w:val="TAC"/>
              <w:rPr>
                <w:rFonts w:eastAsia="DengXian"/>
              </w:rPr>
            </w:pPr>
          </w:p>
          <w:p w14:paraId="68DE42EB" w14:textId="77777777" w:rsidR="00564389" w:rsidRPr="00237C7B" w:rsidRDefault="00564389" w:rsidP="00512853">
            <w:pPr>
              <w:pStyle w:val="TAC"/>
              <w:rPr>
                <w:rFonts w:eastAsia="DengXian"/>
                <w:u w:val="single"/>
              </w:rPr>
            </w:pPr>
            <w:r w:rsidRPr="00237C7B">
              <w:rPr>
                <w:rFonts w:eastAsia="DengXian"/>
                <w:u w:val="single"/>
              </w:rPr>
              <w:t>NTN UE:</w:t>
            </w:r>
          </w:p>
          <w:p w14:paraId="31BA13AE"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512853">
            <w:pPr>
              <w:pStyle w:val="TAC"/>
              <w:rPr>
                <w:rFonts w:eastAsia="DengXian"/>
              </w:rPr>
            </w:pPr>
            <w:r w:rsidRPr="00237C7B">
              <w:rPr>
                <w:rFonts w:eastAsia="DengXian"/>
              </w:rPr>
              <w:t>Only the active TN clusters which contain NTN UE(s)</w:t>
            </w:r>
          </w:p>
        </w:tc>
      </w:tr>
      <w:tr w:rsidR="00564389" w:rsidRPr="00D53A71" w14:paraId="5587BFC6" w14:textId="77777777" w:rsidTr="0051285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51285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512853">
            <w:pPr>
              <w:pStyle w:val="TAC"/>
              <w:rPr>
                <w:rFonts w:eastAsia="DengXian"/>
                <w:u w:val="single"/>
              </w:rPr>
            </w:pPr>
            <w:r w:rsidRPr="00237C7B">
              <w:rPr>
                <w:rFonts w:eastAsia="DengXian"/>
                <w:u w:val="single"/>
              </w:rPr>
              <w:t>NTN cell:</w:t>
            </w:r>
          </w:p>
          <w:p w14:paraId="2A751FC4"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512853">
            <w:pPr>
              <w:pStyle w:val="TAC"/>
              <w:rPr>
                <w:rFonts w:eastAsia="DengXian"/>
              </w:rPr>
            </w:pPr>
          </w:p>
          <w:p w14:paraId="2AD93902" w14:textId="77777777" w:rsidR="00564389" w:rsidRPr="00237C7B" w:rsidRDefault="00564389" w:rsidP="0051285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51285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512853">
            <w:pPr>
              <w:pStyle w:val="TAC"/>
              <w:rPr>
                <w:rFonts w:eastAsia="DengXian"/>
              </w:rPr>
            </w:pPr>
            <w:r w:rsidRPr="0085519F">
              <w:rPr>
                <w:rFonts w:eastAsia="DengXian"/>
              </w:rPr>
              <w:t>All active TN cells in central NTN beam</w:t>
            </w:r>
          </w:p>
        </w:tc>
      </w:tr>
      <w:tr w:rsidR="00564389" w:rsidRPr="00D53A71" w14:paraId="2CF5A5C1" w14:textId="77777777" w:rsidTr="0051285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51285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51285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512853">
            <w:pPr>
              <w:pStyle w:val="TAC"/>
              <w:rPr>
                <w:rFonts w:eastAsia="DengXian"/>
                <w:u w:val="single"/>
              </w:rPr>
            </w:pPr>
            <w:r w:rsidRPr="0085519F">
              <w:rPr>
                <w:rFonts w:eastAsia="DengXian"/>
                <w:u w:val="single"/>
              </w:rPr>
              <w:t>NTN cell:</w:t>
            </w:r>
          </w:p>
          <w:p w14:paraId="0B9498C6"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512853">
            <w:pPr>
              <w:pStyle w:val="TAC"/>
              <w:rPr>
                <w:rFonts w:eastAsia="DengXian"/>
              </w:rPr>
            </w:pPr>
          </w:p>
          <w:p w14:paraId="7966EC77" w14:textId="77777777" w:rsidR="00564389" w:rsidRPr="0085519F" w:rsidRDefault="00564389" w:rsidP="00512853">
            <w:pPr>
              <w:pStyle w:val="TAC"/>
              <w:rPr>
                <w:rFonts w:eastAsia="DengXian"/>
                <w:u w:val="single"/>
              </w:rPr>
            </w:pPr>
            <w:r w:rsidRPr="0085519F">
              <w:rPr>
                <w:rFonts w:eastAsia="DengXian"/>
                <w:u w:val="single"/>
              </w:rPr>
              <w:t>NTN UE:</w:t>
            </w:r>
          </w:p>
          <w:p w14:paraId="7C8A86F0"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51285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512853">
            <w:pPr>
              <w:pStyle w:val="TAC"/>
              <w:rPr>
                <w:rFonts w:eastAsia="DengXian"/>
              </w:rPr>
            </w:pPr>
          </w:p>
          <w:p w14:paraId="398B3825" w14:textId="5E29AE9B" w:rsidR="00564389" w:rsidRPr="0085519F" w:rsidRDefault="00564389" w:rsidP="00512853">
            <w:pPr>
              <w:pStyle w:val="TAC"/>
              <w:rPr>
                <w:rFonts w:eastAsia="DengXian"/>
              </w:rPr>
            </w:pPr>
            <w:r w:rsidRPr="0085519F">
              <w:rPr>
                <w:rFonts w:eastAsia="DengXian"/>
              </w:rPr>
              <w:t>Only the active TN clusters which contain the NTN UE(s)</w:t>
            </w:r>
          </w:p>
        </w:tc>
      </w:tr>
      <w:tr w:rsidR="00564389" w:rsidRPr="00D53A71" w14:paraId="013A1E32" w14:textId="77777777" w:rsidTr="0051285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51285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51285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51285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51285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512853">
            <w:pPr>
              <w:pStyle w:val="TAC"/>
              <w:rPr>
                <w:rFonts w:eastAsia="DengXian"/>
                <w:u w:val="single"/>
              </w:rPr>
            </w:pPr>
            <w:r w:rsidRPr="0085519F">
              <w:rPr>
                <w:rFonts w:eastAsia="DengXian"/>
                <w:u w:val="single"/>
              </w:rPr>
              <w:t>NTN cell:</w:t>
            </w:r>
          </w:p>
          <w:p w14:paraId="551E278F" w14:textId="77777777" w:rsidR="00564389" w:rsidRPr="0085519F" w:rsidRDefault="00564389" w:rsidP="00512853">
            <w:pPr>
              <w:pStyle w:val="TAC"/>
              <w:rPr>
                <w:rFonts w:eastAsia="DengXian"/>
              </w:rPr>
            </w:pPr>
            <w:r w:rsidRPr="0085519F">
              <w:rPr>
                <w:rFonts w:eastAsia="DengXian"/>
              </w:rPr>
              <w:t>Nadir point.</w:t>
            </w:r>
          </w:p>
          <w:p w14:paraId="00E072DE" w14:textId="77777777" w:rsidR="00564389" w:rsidRPr="0085519F" w:rsidRDefault="00564389" w:rsidP="00512853">
            <w:pPr>
              <w:pStyle w:val="TAC"/>
              <w:rPr>
                <w:rFonts w:eastAsia="DengXian"/>
              </w:rPr>
            </w:pPr>
          </w:p>
          <w:p w14:paraId="3DA360ED" w14:textId="77777777" w:rsidR="00564389" w:rsidRPr="0085519F" w:rsidRDefault="00564389" w:rsidP="00512853">
            <w:pPr>
              <w:pStyle w:val="TAC"/>
              <w:rPr>
                <w:rFonts w:eastAsia="DengXian"/>
                <w:u w:val="single"/>
              </w:rPr>
            </w:pPr>
            <w:r w:rsidRPr="0085519F">
              <w:rPr>
                <w:rFonts w:eastAsia="DengXian"/>
                <w:u w:val="single"/>
              </w:rPr>
              <w:t>NTN UE:</w:t>
            </w:r>
          </w:p>
          <w:p w14:paraId="3FCA395E"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512853">
            <w:pPr>
              <w:pStyle w:val="TAC"/>
              <w:rPr>
                <w:rFonts w:eastAsia="DengXian"/>
              </w:rPr>
            </w:pPr>
            <w:r w:rsidRPr="0085519F">
              <w:rPr>
                <w:rFonts w:eastAsia="DengXian"/>
              </w:rPr>
              <w:t>All in central NTN beam</w:t>
            </w:r>
          </w:p>
        </w:tc>
      </w:tr>
      <w:tr w:rsidR="00564389" w:rsidRPr="00D53A71" w14:paraId="593F57F4" w14:textId="77777777" w:rsidTr="0051285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512853">
            <w:pPr>
              <w:pStyle w:val="TAC"/>
              <w:rPr>
                <w:rFonts w:eastAsia="DengXian"/>
              </w:rPr>
            </w:pPr>
          </w:p>
        </w:tc>
        <w:tc>
          <w:tcPr>
            <w:tcW w:w="629" w:type="pct"/>
            <w:vMerge/>
            <w:shd w:val="clear" w:color="auto" w:fill="auto"/>
            <w:vAlign w:val="center"/>
          </w:tcPr>
          <w:p w14:paraId="2FF6525C"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512853">
            <w:pPr>
              <w:pStyle w:val="TAC"/>
              <w:rPr>
                <w:rFonts w:eastAsia="DengXian"/>
              </w:rPr>
            </w:pPr>
          </w:p>
        </w:tc>
        <w:tc>
          <w:tcPr>
            <w:tcW w:w="1226" w:type="pct"/>
            <w:vAlign w:val="center"/>
          </w:tcPr>
          <w:p w14:paraId="76624E25" w14:textId="77777777" w:rsidR="00564389" w:rsidRPr="00237C7B" w:rsidRDefault="00564389" w:rsidP="00512853">
            <w:pPr>
              <w:pStyle w:val="TAC"/>
              <w:rPr>
                <w:rFonts w:eastAsia="DengXian"/>
                <w:u w:val="single"/>
              </w:rPr>
            </w:pPr>
            <w:r w:rsidRPr="00237C7B">
              <w:rPr>
                <w:rFonts w:eastAsia="DengXian"/>
                <w:u w:val="single"/>
              </w:rPr>
              <w:t>NTN cell:</w:t>
            </w:r>
          </w:p>
          <w:p w14:paraId="345CC80F" w14:textId="0A779A64" w:rsidR="00564389" w:rsidRPr="00237C7B" w:rsidRDefault="00564389" w:rsidP="0051285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512853">
            <w:pPr>
              <w:pStyle w:val="TAC"/>
              <w:rPr>
                <w:rFonts w:eastAsia="DengXian"/>
              </w:rPr>
            </w:pPr>
          </w:p>
          <w:p w14:paraId="7D86B6B2" w14:textId="77777777" w:rsidR="00564389" w:rsidRPr="00237C7B" w:rsidRDefault="00564389" w:rsidP="00512853">
            <w:pPr>
              <w:pStyle w:val="TAC"/>
              <w:rPr>
                <w:rFonts w:eastAsia="DengXian"/>
                <w:u w:val="single"/>
              </w:rPr>
            </w:pPr>
            <w:r w:rsidRPr="00237C7B">
              <w:rPr>
                <w:rFonts w:eastAsia="DengXian"/>
                <w:u w:val="single"/>
              </w:rPr>
              <w:t>NTN UE:</w:t>
            </w:r>
          </w:p>
          <w:p w14:paraId="341BC386"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512853">
            <w:pPr>
              <w:pStyle w:val="TAC"/>
              <w:rPr>
                <w:rFonts w:eastAsia="DengXian"/>
              </w:rPr>
            </w:pPr>
          </w:p>
        </w:tc>
      </w:tr>
      <w:tr w:rsidR="00564389" w:rsidRPr="00D53A71" w14:paraId="225C1DD2"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51285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51285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51285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51285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51285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512853">
            <w:pPr>
              <w:pStyle w:val="TAC"/>
              <w:rPr>
                <w:rFonts w:eastAsia="DengXian"/>
              </w:rPr>
            </w:pPr>
            <w:r w:rsidRPr="00237C7B">
              <w:rPr>
                <w:rFonts w:eastAsia="DengXian"/>
              </w:rPr>
              <w:t>Nadir point</w:t>
            </w:r>
          </w:p>
          <w:p w14:paraId="6C41AB14" w14:textId="77777777" w:rsidR="00564389" w:rsidRPr="00C04D2D" w:rsidRDefault="00564389" w:rsidP="00512853">
            <w:pPr>
              <w:pStyle w:val="TAC"/>
              <w:rPr>
                <w:rFonts w:eastAsia="DengXian"/>
              </w:rPr>
            </w:pPr>
          </w:p>
          <w:p w14:paraId="2E4D0405" w14:textId="77777777" w:rsidR="00564389" w:rsidRPr="00237C7B" w:rsidRDefault="00564389" w:rsidP="00512853">
            <w:pPr>
              <w:pStyle w:val="TAC"/>
              <w:rPr>
                <w:rFonts w:eastAsia="DengXian"/>
                <w:u w:val="single"/>
              </w:rPr>
            </w:pPr>
            <w:r w:rsidRPr="00237C7B">
              <w:rPr>
                <w:rFonts w:eastAsia="DengXian"/>
                <w:u w:val="single"/>
              </w:rPr>
              <w:t>NTN UE:</w:t>
            </w:r>
          </w:p>
          <w:p w14:paraId="5BA00111" w14:textId="77777777" w:rsidR="00564389" w:rsidRPr="003A7736"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51285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512853">
            <w:pPr>
              <w:pStyle w:val="TAC"/>
              <w:rPr>
                <w:rFonts w:eastAsia="DengXian"/>
              </w:rPr>
            </w:pPr>
            <w:r w:rsidRPr="00C04D2D">
              <w:rPr>
                <w:rFonts w:eastAsia="DengXian"/>
              </w:rPr>
              <w:t>Only the active TN clusters which contain NTN UE(s)</w:t>
            </w:r>
          </w:p>
        </w:tc>
      </w:tr>
      <w:tr w:rsidR="00564389" w:rsidRPr="00D53A71" w14:paraId="6EE7248F" w14:textId="77777777" w:rsidTr="0051285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512853">
            <w:pPr>
              <w:pStyle w:val="TAC"/>
              <w:rPr>
                <w:rFonts w:eastAsia="DengXian"/>
              </w:rPr>
            </w:pPr>
          </w:p>
        </w:tc>
        <w:tc>
          <w:tcPr>
            <w:tcW w:w="629" w:type="pct"/>
            <w:vMerge/>
            <w:shd w:val="clear" w:color="auto" w:fill="auto"/>
            <w:vAlign w:val="center"/>
          </w:tcPr>
          <w:p w14:paraId="27A41141"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512853">
            <w:pPr>
              <w:pStyle w:val="TAC"/>
              <w:rPr>
                <w:rFonts w:eastAsia="DengXian"/>
              </w:rPr>
            </w:pPr>
          </w:p>
        </w:tc>
        <w:tc>
          <w:tcPr>
            <w:tcW w:w="1226" w:type="pct"/>
            <w:vAlign w:val="center"/>
          </w:tcPr>
          <w:p w14:paraId="33AA4D0C" w14:textId="77777777" w:rsidR="00564389" w:rsidRPr="00237C7B" w:rsidRDefault="00564389" w:rsidP="00512853">
            <w:pPr>
              <w:pStyle w:val="TAC"/>
              <w:rPr>
                <w:rFonts w:eastAsia="DengXian"/>
                <w:u w:val="single"/>
              </w:rPr>
            </w:pPr>
            <w:r w:rsidRPr="00237C7B">
              <w:rPr>
                <w:rFonts w:eastAsia="DengXian"/>
                <w:u w:val="single"/>
              </w:rPr>
              <w:t>NTN cell:</w:t>
            </w:r>
          </w:p>
          <w:p w14:paraId="275A8FD7" w14:textId="77777777" w:rsidR="00564389" w:rsidRPr="00237C7B" w:rsidRDefault="00564389" w:rsidP="00512853">
            <w:pPr>
              <w:pStyle w:val="TAC"/>
              <w:rPr>
                <w:rFonts w:eastAsia="DengXian"/>
                <w:i/>
              </w:rPr>
            </w:pPr>
            <w:r w:rsidRPr="00237C7B">
              <w:rPr>
                <w:rFonts w:eastAsia="DengXian"/>
              </w:rPr>
              <w:t xml:space="preserve">NTN cell with satellite at low elevation (to be further discussed for GEO and </w:t>
            </w:r>
            <w:proofErr w:type="spellStart"/>
            <w:r w:rsidRPr="00237C7B">
              <w:rPr>
                <w:rFonts w:eastAsia="DengXian"/>
              </w:rPr>
              <w:t>LEO</w:t>
            </w:r>
            <w:r w:rsidRPr="00237C7B">
              <w:rPr>
                <w:rFonts w:eastAsia="DengXian" w:hint="eastAsia"/>
              </w:rPr>
              <w:t>，</w:t>
            </w:r>
            <w:r w:rsidRPr="00237C7B">
              <w:rPr>
                <w:rFonts w:eastAsia="DengXian"/>
              </w:rPr>
              <w:t>interested</w:t>
            </w:r>
            <w:proofErr w:type="spellEnd"/>
            <w:r w:rsidRPr="00237C7B">
              <w:rPr>
                <w:rFonts w:eastAsia="DengXian"/>
              </w:rPr>
              <w:t xml:space="preserve"> companies can bring analysis and results for other values).</w:t>
            </w:r>
          </w:p>
          <w:p w14:paraId="584CF3B6" w14:textId="77777777" w:rsidR="00564389" w:rsidRPr="00237C7B" w:rsidRDefault="00564389" w:rsidP="00512853">
            <w:pPr>
              <w:pStyle w:val="TAC"/>
              <w:rPr>
                <w:rFonts w:eastAsia="DengXian"/>
              </w:rPr>
            </w:pPr>
          </w:p>
          <w:p w14:paraId="1B2E6755" w14:textId="77777777" w:rsidR="00564389" w:rsidRPr="00237C7B" w:rsidRDefault="00564389" w:rsidP="00512853">
            <w:pPr>
              <w:pStyle w:val="TAC"/>
              <w:rPr>
                <w:rFonts w:eastAsia="DengXian"/>
                <w:u w:val="single"/>
              </w:rPr>
            </w:pPr>
            <w:r w:rsidRPr="00237C7B">
              <w:rPr>
                <w:rFonts w:eastAsia="DengXian"/>
                <w:u w:val="single"/>
              </w:rPr>
              <w:t>NTN UE:</w:t>
            </w:r>
          </w:p>
          <w:p w14:paraId="5E3EF607"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512853">
            <w:pPr>
              <w:pStyle w:val="TAC"/>
              <w:rPr>
                <w:rFonts w:eastAsia="DengXian"/>
              </w:rPr>
            </w:pPr>
            <w:r w:rsidRPr="003A7736">
              <w:rPr>
                <w:rFonts w:eastAsia="DengXian"/>
              </w:rPr>
              <w:t>Only the active TN clusters which contain NTN UE(s)</w:t>
            </w:r>
          </w:p>
        </w:tc>
      </w:tr>
      <w:tr w:rsidR="00564389" w:rsidRPr="00D53A71" w14:paraId="6719E861" w14:textId="77777777" w:rsidTr="0051285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51285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51285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51285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51285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512853">
            <w:pPr>
              <w:pStyle w:val="TAC"/>
              <w:rPr>
                <w:rFonts w:eastAsia="DengXian"/>
                <w:u w:val="single"/>
              </w:rPr>
            </w:pPr>
            <w:r w:rsidRPr="00237C7B">
              <w:rPr>
                <w:rFonts w:eastAsia="DengXian"/>
                <w:u w:val="single"/>
              </w:rPr>
              <w:t>NTN cell:</w:t>
            </w:r>
          </w:p>
          <w:p w14:paraId="1D7FA8BA"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512853">
            <w:pPr>
              <w:pStyle w:val="TAC"/>
              <w:rPr>
                <w:rFonts w:eastAsia="DengXian"/>
              </w:rPr>
            </w:pPr>
          </w:p>
          <w:p w14:paraId="419B6D9B" w14:textId="77777777" w:rsidR="00564389" w:rsidRPr="00237C7B" w:rsidRDefault="00564389" w:rsidP="00512853">
            <w:pPr>
              <w:pStyle w:val="TAC"/>
              <w:rPr>
                <w:rFonts w:eastAsia="DengXian"/>
                <w:u w:val="single"/>
              </w:rPr>
            </w:pPr>
            <w:r w:rsidRPr="00237C7B">
              <w:rPr>
                <w:rFonts w:eastAsia="DengXian"/>
                <w:u w:val="single"/>
              </w:rPr>
              <w:t>NTN UE:</w:t>
            </w:r>
          </w:p>
          <w:p w14:paraId="02C8A8BB" w14:textId="77777777" w:rsidR="00564389" w:rsidRPr="00C04D2D"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51285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51285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1932" w:name="_Toc162191939"/>
      <w:bookmarkStart w:id="1933" w:name="_Toc163147568"/>
      <w:bookmarkStart w:id="1934" w:name="_Toc169269900"/>
      <w:bookmarkStart w:id="1935" w:name="_Toc176255374"/>
      <w:bookmarkStart w:id="1936" w:name="_Toc176766586"/>
      <w:bookmarkStart w:id="1937" w:name="_Toc210411784"/>
      <w:r>
        <w:rPr>
          <w:lang w:eastAsia="zh-CN"/>
        </w:rPr>
        <w:t>6a.2</w:t>
      </w:r>
      <w:r w:rsidRPr="00CA6434">
        <w:rPr>
          <w:lang w:eastAsia="zh-CN"/>
        </w:rPr>
        <w:t>.</w:t>
      </w:r>
      <w:r>
        <w:rPr>
          <w:lang w:eastAsia="zh-CN"/>
        </w:rPr>
        <w:t>2</w:t>
      </w:r>
      <w:r w:rsidRPr="00CA6434">
        <w:rPr>
          <w:lang w:eastAsia="zh-CN"/>
        </w:rPr>
        <w:tab/>
      </w:r>
      <w:r>
        <w:rPr>
          <w:lang w:eastAsia="zh-CN"/>
        </w:rPr>
        <w:t>System parameters</w:t>
      </w:r>
      <w:bookmarkEnd w:id="1932"/>
      <w:bookmarkEnd w:id="1933"/>
      <w:bookmarkEnd w:id="1934"/>
      <w:bookmarkEnd w:id="1935"/>
      <w:bookmarkEnd w:id="1936"/>
      <w:bookmarkEnd w:id="1937"/>
    </w:p>
    <w:p w14:paraId="5194B618" w14:textId="77777777" w:rsidR="00564389" w:rsidRDefault="00564389" w:rsidP="00564389">
      <w:pPr>
        <w:pStyle w:val="Heading4"/>
      </w:pPr>
      <w:bookmarkStart w:id="1938" w:name="_Toc162191940"/>
      <w:bookmarkStart w:id="1939" w:name="_Toc163147569"/>
      <w:bookmarkStart w:id="1940" w:name="_Toc169269901"/>
      <w:bookmarkStart w:id="1941" w:name="_Toc176255375"/>
      <w:bookmarkStart w:id="1942" w:name="_Toc176766587"/>
      <w:bookmarkStart w:id="1943" w:name="_Toc210411785"/>
      <w:r>
        <w:t>6a.2</w:t>
      </w:r>
      <w:r w:rsidRPr="00CA6434">
        <w:t>.</w:t>
      </w:r>
      <w:r>
        <w:t>2</w:t>
      </w:r>
      <w:r w:rsidRPr="00CA6434">
        <w:t>.1</w:t>
      </w:r>
      <w:r w:rsidRPr="00CA6434">
        <w:tab/>
      </w:r>
      <w:r>
        <w:t>Satellite parameters</w:t>
      </w:r>
      <w:bookmarkEnd w:id="1938"/>
      <w:bookmarkEnd w:id="1939"/>
      <w:bookmarkEnd w:id="1940"/>
      <w:bookmarkEnd w:id="1941"/>
      <w:bookmarkEnd w:id="1942"/>
      <w:bookmarkEnd w:id="1943"/>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w:t>
      </w:r>
      <w:proofErr w:type="spellStart"/>
      <w:r>
        <w:rPr>
          <w:lang w:eastAsia="fr-FR"/>
        </w:rPr>
        <w:t>BandWidth</w:t>
      </w:r>
      <w:proofErr w:type="spellEnd"/>
      <w:r>
        <w:rPr>
          <w:lang w:eastAsia="fr-FR"/>
        </w:rPr>
        <w:t xml:space="preserve"> size and SCS</w:t>
      </w:r>
    </w:p>
    <w:tbl>
      <w:tblPr>
        <w:tblStyle w:val="12"/>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51285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51285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512853">
            <w:pPr>
              <w:pStyle w:val="TAC"/>
              <w:rPr>
                <w:lang w:val="fr-FR" w:eastAsia="fr-FR"/>
              </w:rPr>
            </w:pPr>
            <w:r>
              <w:rPr>
                <w:lang w:val="fr-FR" w:eastAsia="fr-FR"/>
              </w:rPr>
              <w:t>SCS 120 kHz</w:t>
            </w:r>
          </w:p>
        </w:tc>
        <w:tc>
          <w:tcPr>
            <w:tcW w:w="1842" w:type="dxa"/>
            <w:vAlign w:val="center"/>
          </w:tcPr>
          <w:p w14:paraId="24F8A7AC" w14:textId="77777777" w:rsidR="00564389" w:rsidRDefault="00564389" w:rsidP="0051285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lastRenderedPageBreak/>
        <w:t>T</w:t>
      </w:r>
      <w:r>
        <w:rPr>
          <w:rFonts w:hint="eastAsia"/>
        </w:rPr>
        <w:t>able 6a.2.2.1-</w:t>
      </w:r>
      <w:r>
        <w:t>2</w:t>
      </w:r>
      <w:r>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33604C">
        <w:tc>
          <w:tcPr>
            <w:tcW w:w="3223" w:type="dxa"/>
            <w:gridSpan w:val="3"/>
            <w:vAlign w:val="center"/>
          </w:tcPr>
          <w:p w14:paraId="69F58050" w14:textId="77777777" w:rsidR="00564389" w:rsidRDefault="00564389" w:rsidP="00512853">
            <w:pPr>
              <w:pStyle w:val="TAH"/>
            </w:pPr>
            <w:r>
              <w:t>Satellite orbit</w:t>
            </w:r>
          </w:p>
        </w:tc>
        <w:tc>
          <w:tcPr>
            <w:tcW w:w="2137" w:type="dxa"/>
            <w:gridSpan w:val="2"/>
            <w:vAlign w:val="center"/>
          </w:tcPr>
          <w:p w14:paraId="0A485ACD" w14:textId="77777777" w:rsidR="00564389" w:rsidRDefault="00564389" w:rsidP="00512853">
            <w:pPr>
              <w:pStyle w:val="TAH"/>
            </w:pPr>
            <w:r>
              <w:t>GEO</w:t>
            </w:r>
          </w:p>
        </w:tc>
        <w:tc>
          <w:tcPr>
            <w:tcW w:w="2137" w:type="dxa"/>
            <w:gridSpan w:val="2"/>
            <w:vAlign w:val="center"/>
          </w:tcPr>
          <w:p w14:paraId="14D026DE" w14:textId="77777777" w:rsidR="00564389" w:rsidRDefault="00564389" w:rsidP="00512853">
            <w:pPr>
              <w:pStyle w:val="TAH"/>
            </w:pPr>
            <w:r>
              <w:t>LEO-1200</w:t>
            </w:r>
          </w:p>
        </w:tc>
        <w:tc>
          <w:tcPr>
            <w:tcW w:w="2138" w:type="dxa"/>
            <w:gridSpan w:val="2"/>
            <w:vAlign w:val="center"/>
          </w:tcPr>
          <w:p w14:paraId="106FD590" w14:textId="77777777" w:rsidR="00564389" w:rsidRDefault="00564389" w:rsidP="00512853">
            <w:pPr>
              <w:pStyle w:val="TAH"/>
            </w:pPr>
            <w:r>
              <w:t>LEO-600</w:t>
            </w:r>
          </w:p>
        </w:tc>
      </w:tr>
      <w:tr w:rsidR="00564389" w14:paraId="6D99B4D7" w14:textId="77777777" w:rsidTr="0033604C">
        <w:tc>
          <w:tcPr>
            <w:tcW w:w="3223" w:type="dxa"/>
            <w:gridSpan w:val="3"/>
            <w:vAlign w:val="center"/>
          </w:tcPr>
          <w:p w14:paraId="7165F179" w14:textId="77777777" w:rsidR="00564389" w:rsidRDefault="00564389" w:rsidP="00512853">
            <w:pPr>
              <w:pStyle w:val="TAH"/>
            </w:pPr>
            <w:r>
              <w:t>Satellite altitude</w:t>
            </w:r>
          </w:p>
        </w:tc>
        <w:tc>
          <w:tcPr>
            <w:tcW w:w="2137" w:type="dxa"/>
            <w:gridSpan w:val="2"/>
            <w:vAlign w:val="center"/>
          </w:tcPr>
          <w:p w14:paraId="6EEDA3FE" w14:textId="77777777" w:rsidR="00564389" w:rsidRDefault="00564389" w:rsidP="00512853">
            <w:pPr>
              <w:pStyle w:val="TAC"/>
            </w:pPr>
            <w:r>
              <w:t>35786 km</w:t>
            </w:r>
          </w:p>
        </w:tc>
        <w:tc>
          <w:tcPr>
            <w:tcW w:w="2137" w:type="dxa"/>
            <w:gridSpan w:val="2"/>
            <w:vAlign w:val="center"/>
          </w:tcPr>
          <w:p w14:paraId="2DB93CFD" w14:textId="77777777" w:rsidR="00564389" w:rsidRDefault="00564389" w:rsidP="00512853">
            <w:pPr>
              <w:pStyle w:val="TAC"/>
            </w:pPr>
            <w:r>
              <w:t>1200 km</w:t>
            </w:r>
          </w:p>
        </w:tc>
        <w:tc>
          <w:tcPr>
            <w:tcW w:w="2138" w:type="dxa"/>
            <w:gridSpan w:val="2"/>
            <w:vAlign w:val="center"/>
          </w:tcPr>
          <w:p w14:paraId="3665772C" w14:textId="77777777" w:rsidR="00564389" w:rsidRDefault="00564389" w:rsidP="00512853">
            <w:pPr>
              <w:pStyle w:val="TAC"/>
            </w:pPr>
            <w:r>
              <w:t>600 km</w:t>
            </w:r>
          </w:p>
        </w:tc>
      </w:tr>
      <w:tr w:rsidR="00564389" w14:paraId="7FF047EA" w14:textId="77777777" w:rsidTr="0033604C">
        <w:tc>
          <w:tcPr>
            <w:tcW w:w="9635" w:type="dxa"/>
            <w:gridSpan w:val="9"/>
            <w:vAlign w:val="center"/>
          </w:tcPr>
          <w:p w14:paraId="3CBB7E7D" w14:textId="77777777" w:rsidR="00564389" w:rsidRDefault="00564389" w:rsidP="00512853">
            <w:pPr>
              <w:pStyle w:val="TAC"/>
            </w:pPr>
            <w:r>
              <w:t>Payload characteristics for DL transmissions</w:t>
            </w:r>
          </w:p>
        </w:tc>
      </w:tr>
      <w:tr w:rsidR="00564389" w14:paraId="2E532B37" w14:textId="77777777" w:rsidTr="0033604C">
        <w:tc>
          <w:tcPr>
            <w:tcW w:w="2405" w:type="dxa"/>
            <w:gridSpan w:val="2"/>
            <w:vAlign w:val="center"/>
          </w:tcPr>
          <w:p w14:paraId="4003D94A" w14:textId="77777777" w:rsidR="00564389" w:rsidRDefault="00564389" w:rsidP="00512853">
            <w:pPr>
              <w:pStyle w:val="TAL"/>
            </w:pPr>
            <w:r>
              <w:t>Satellite EIRP density</w:t>
            </w:r>
          </w:p>
        </w:tc>
        <w:tc>
          <w:tcPr>
            <w:tcW w:w="818" w:type="dxa"/>
            <w:tcBorders>
              <w:bottom w:val="nil"/>
            </w:tcBorders>
            <w:vAlign w:val="center"/>
          </w:tcPr>
          <w:p w14:paraId="6EB3BA55" w14:textId="77777777" w:rsidR="00564389" w:rsidRDefault="00564389" w:rsidP="00512853">
            <w:pPr>
              <w:pStyle w:val="TAC"/>
            </w:pPr>
            <w:r>
              <w:t>17GHz</w:t>
            </w:r>
          </w:p>
        </w:tc>
        <w:tc>
          <w:tcPr>
            <w:tcW w:w="2137" w:type="dxa"/>
            <w:gridSpan w:val="2"/>
          </w:tcPr>
          <w:p w14:paraId="00002F8A" w14:textId="77777777" w:rsidR="00564389" w:rsidRDefault="00564389" w:rsidP="00512853">
            <w:pPr>
              <w:pStyle w:val="TAC"/>
            </w:pPr>
            <w:r w:rsidRPr="0001704D">
              <w:t xml:space="preserve">40 </w:t>
            </w:r>
            <w:proofErr w:type="spellStart"/>
            <w:r w:rsidRPr="0001704D">
              <w:t>dBW</w:t>
            </w:r>
            <w:proofErr w:type="spellEnd"/>
            <w:r w:rsidRPr="0001704D">
              <w:t>/MHz</w:t>
            </w:r>
          </w:p>
        </w:tc>
        <w:tc>
          <w:tcPr>
            <w:tcW w:w="2137" w:type="dxa"/>
            <w:gridSpan w:val="2"/>
          </w:tcPr>
          <w:p w14:paraId="222C80E6" w14:textId="77777777" w:rsidR="00564389" w:rsidRDefault="00564389" w:rsidP="00512853">
            <w:pPr>
              <w:pStyle w:val="TAC"/>
            </w:pPr>
            <w:r w:rsidRPr="0001704D">
              <w:t xml:space="preserve">10 </w:t>
            </w:r>
            <w:proofErr w:type="spellStart"/>
            <w:r w:rsidRPr="0001704D">
              <w:t>dBW</w:t>
            </w:r>
            <w:proofErr w:type="spellEnd"/>
            <w:r w:rsidRPr="0001704D">
              <w:t>/MHz</w:t>
            </w:r>
          </w:p>
        </w:tc>
        <w:tc>
          <w:tcPr>
            <w:tcW w:w="2138" w:type="dxa"/>
            <w:gridSpan w:val="2"/>
          </w:tcPr>
          <w:p w14:paraId="2059C123" w14:textId="77777777" w:rsidR="00564389" w:rsidRDefault="00564389" w:rsidP="00512853">
            <w:pPr>
              <w:pStyle w:val="TAC"/>
            </w:pPr>
            <w:r w:rsidRPr="0001704D">
              <w:t xml:space="preserve">4 </w:t>
            </w:r>
            <w:proofErr w:type="spellStart"/>
            <w:r w:rsidRPr="0001704D">
              <w:t>dBW</w:t>
            </w:r>
            <w:proofErr w:type="spellEnd"/>
            <w:r w:rsidRPr="0001704D">
              <w:t>/MHz</w:t>
            </w:r>
          </w:p>
        </w:tc>
      </w:tr>
      <w:tr w:rsidR="00564389" w14:paraId="7B65918A" w14:textId="77777777" w:rsidTr="0033604C">
        <w:tc>
          <w:tcPr>
            <w:tcW w:w="1087" w:type="dxa"/>
            <w:vMerge w:val="restart"/>
            <w:vAlign w:val="center"/>
          </w:tcPr>
          <w:p w14:paraId="47ADAC1B" w14:textId="77777777" w:rsidR="00564389" w:rsidRDefault="00564389" w:rsidP="00512853">
            <w:pPr>
              <w:pStyle w:val="TAL"/>
            </w:pPr>
            <w:r>
              <w:t>Satellite max TX power in dBm</w:t>
            </w:r>
          </w:p>
        </w:tc>
        <w:tc>
          <w:tcPr>
            <w:tcW w:w="1318" w:type="dxa"/>
            <w:vAlign w:val="center"/>
          </w:tcPr>
          <w:p w14:paraId="6CB05A74" w14:textId="77777777" w:rsidR="00564389" w:rsidRDefault="00564389" w:rsidP="0051285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51285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33604C">
        <w:trPr>
          <w:trHeight w:val="276"/>
        </w:trPr>
        <w:tc>
          <w:tcPr>
            <w:tcW w:w="1087" w:type="dxa"/>
            <w:vMerge/>
            <w:vAlign w:val="center"/>
          </w:tcPr>
          <w:p w14:paraId="028D4A70" w14:textId="77777777" w:rsidR="00564389" w:rsidRDefault="00564389" w:rsidP="00512853">
            <w:pPr>
              <w:pStyle w:val="TAL"/>
            </w:pPr>
          </w:p>
        </w:tc>
        <w:tc>
          <w:tcPr>
            <w:tcW w:w="1318" w:type="dxa"/>
            <w:vAlign w:val="center"/>
          </w:tcPr>
          <w:p w14:paraId="016D631D" w14:textId="77777777" w:rsidR="00564389" w:rsidRDefault="00564389" w:rsidP="0051285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51285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33604C">
        <w:trPr>
          <w:trHeight w:val="47"/>
        </w:trPr>
        <w:tc>
          <w:tcPr>
            <w:tcW w:w="1087" w:type="dxa"/>
            <w:vMerge/>
            <w:vAlign w:val="center"/>
          </w:tcPr>
          <w:p w14:paraId="3D1CE8C2" w14:textId="77777777" w:rsidR="00564389" w:rsidRDefault="00564389" w:rsidP="00512853">
            <w:pPr>
              <w:pStyle w:val="TAL"/>
            </w:pPr>
          </w:p>
        </w:tc>
        <w:tc>
          <w:tcPr>
            <w:tcW w:w="1318"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51285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33604C" w14:paraId="2A31A367" w14:textId="77777777" w:rsidTr="0033604C">
        <w:tc>
          <w:tcPr>
            <w:tcW w:w="2405" w:type="dxa"/>
            <w:gridSpan w:val="2"/>
            <w:vAlign w:val="center"/>
          </w:tcPr>
          <w:p w14:paraId="5DE4F154" w14:textId="0472C745" w:rsidR="0033604C" w:rsidRDefault="0033604C" w:rsidP="0033604C">
            <w:pPr>
              <w:pStyle w:val="TAL"/>
            </w:pPr>
            <w:r w:rsidRPr="00450CE8">
              <w:t>Equivalent satellite antenna aperture</w:t>
            </w:r>
          </w:p>
        </w:tc>
        <w:tc>
          <w:tcPr>
            <w:tcW w:w="818" w:type="dxa"/>
            <w:tcBorders>
              <w:top w:val="nil"/>
              <w:bottom w:val="nil"/>
            </w:tcBorders>
            <w:vAlign w:val="center"/>
          </w:tcPr>
          <w:p w14:paraId="330B0D77" w14:textId="77777777" w:rsidR="0033604C" w:rsidRDefault="0033604C" w:rsidP="0033604C">
            <w:pPr>
              <w:pStyle w:val="TAC"/>
            </w:pPr>
          </w:p>
        </w:tc>
        <w:tc>
          <w:tcPr>
            <w:tcW w:w="2137" w:type="dxa"/>
            <w:gridSpan w:val="2"/>
            <w:vAlign w:val="center"/>
          </w:tcPr>
          <w:p w14:paraId="4A1061ED" w14:textId="77A6749A" w:rsidR="0033604C" w:rsidRDefault="0033604C" w:rsidP="0033604C">
            <w:pPr>
              <w:pStyle w:val="TAC"/>
            </w:pPr>
            <w:r>
              <w:rPr>
                <w:rFonts w:eastAsiaTheme="minorEastAsia" w:hint="eastAsia"/>
                <w:lang w:eastAsia="zh-CN"/>
              </w:rPr>
              <w:t>5.9m</w:t>
            </w:r>
          </w:p>
        </w:tc>
        <w:tc>
          <w:tcPr>
            <w:tcW w:w="2137" w:type="dxa"/>
            <w:gridSpan w:val="2"/>
            <w:vAlign w:val="center"/>
          </w:tcPr>
          <w:p w14:paraId="718996D0" w14:textId="47D41DEC" w:rsidR="0033604C" w:rsidRDefault="0033604C" w:rsidP="0033604C">
            <w:pPr>
              <w:pStyle w:val="TAC"/>
            </w:pPr>
            <w:r>
              <w:rPr>
                <w:rFonts w:eastAsiaTheme="minorEastAsia" w:hint="eastAsia"/>
                <w:lang w:eastAsia="zh-CN"/>
              </w:rPr>
              <w:t>0.6m</w:t>
            </w:r>
          </w:p>
        </w:tc>
        <w:tc>
          <w:tcPr>
            <w:tcW w:w="2138" w:type="dxa"/>
            <w:gridSpan w:val="2"/>
            <w:vAlign w:val="center"/>
          </w:tcPr>
          <w:p w14:paraId="466BA1F9" w14:textId="2F8CC8D1" w:rsidR="0033604C" w:rsidRDefault="0033604C" w:rsidP="0033604C">
            <w:pPr>
              <w:pStyle w:val="TAC"/>
            </w:pPr>
            <w:r>
              <w:rPr>
                <w:rFonts w:eastAsiaTheme="minorEastAsia" w:hint="eastAsia"/>
                <w:lang w:eastAsia="zh-CN"/>
              </w:rPr>
              <w:t>0.6m</w:t>
            </w:r>
          </w:p>
        </w:tc>
      </w:tr>
      <w:tr w:rsidR="00564389" w14:paraId="2E721F6E" w14:textId="77777777" w:rsidTr="0033604C">
        <w:tc>
          <w:tcPr>
            <w:tcW w:w="2405" w:type="dxa"/>
            <w:gridSpan w:val="2"/>
            <w:vAlign w:val="center"/>
          </w:tcPr>
          <w:p w14:paraId="245BE57E" w14:textId="77777777" w:rsidR="00564389" w:rsidRDefault="00564389" w:rsidP="00512853">
            <w:pPr>
              <w:pStyle w:val="TAL"/>
            </w:pPr>
            <w:r>
              <w:t>Satellite Tx max Gain</w:t>
            </w:r>
          </w:p>
        </w:tc>
        <w:tc>
          <w:tcPr>
            <w:tcW w:w="818" w:type="dxa"/>
            <w:tcBorders>
              <w:top w:val="nil"/>
              <w:bottom w:val="nil"/>
            </w:tcBorders>
            <w:vAlign w:val="center"/>
          </w:tcPr>
          <w:p w14:paraId="747FDCBA" w14:textId="77777777" w:rsidR="00564389" w:rsidRDefault="00564389" w:rsidP="00512853">
            <w:pPr>
              <w:pStyle w:val="TAC"/>
            </w:pPr>
          </w:p>
        </w:tc>
        <w:tc>
          <w:tcPr>
            <w:tcW w:w="2137" w:type="dxa"/>
            <w:gridSpan w:val="2"/>
            <w:vAlign w:val="center"/>
          </w:tcPr>
          <w:p w14:paraId="6843B01F" w14:textId="77777777" w:rsidR="00564389" w:rsidRDefault="00564389" w:rsidP="00512853">
            <w:pPr>
              <w:pStyle w:val="TAC"/>
            </w:pPr>
            <w:r>
              <w:t xml:space="preserve">58.5 </w:t>
            </w:r>
            <w:proofErr w:type="spellStart"/>
            <w:r>
              <w:t>dBi</w:t>
            </w:r>
            <w:proofErr w:type="spellEnd"/>
          </w:p>
        </w:tc>
        <w:tc>
          <w:tcPr>
            <w:tcW w:w="2137" w:type="dxa"/>
            <w:gridSpan w:val="2"/>
            <w:vAlign w:val="center"/>
          </w:tcPr>
          <w:p w14:paraId="07C88C7A" w14:textId="77777777" w:rsidR="00564389" w:rsidRDefault="00564389" w:rsidP="00512853">
            <w:pPr>
              <w:pStyle w:val="TAC"/>
            </w:pPr>
            <w:r>
              <w:t xml:space="preserve">38.5 </w:t>
            </w:r>
            <w:proofErr w:type="spellStart"/>
            <w:r>
              <w:t>dBi</w:t>
            </w:r>
            <w:proofErr w:type="spellEnd"/>
          </w:p>
        </w:tc>
        <w:tc>
          <w:tcPr>
            <w:tcW w:w="2138" w:type="dxa"/>
            <w:gridSpan w:val="2"/>
            <w:vAlign w:val="center"/>
          </w:tcPr>
          <w:p w14:paraId="33C1D76C" w14:textId="77777777" w:rsidR="00564389" w:rsidRDefault="00564389" w:rsidP="00512853">
            <w:pPr>
              <w:pStyle w:val="TAC"/>
            </w:pPr>
            <w:r>
              <w:rPr>
                <w:rFonts w:hint="eastAsia"/>
              </w:rPr>
              <w:t>3</w:t>
            </w:r>
            <w:r>
              <w:t>8.5</w:t>
            </w:r>
            <w:r>
              <w:rPr>
                <w:rFonts w:hint="eastAsia"/>
              </w:rPr>
              <w:t xml:space="preserve"> </w:t>
            </w:r>
            <w:proofErr w:type="spellStart"/>
            <w:r>
              <w:rPr>
                <w:rFonts w:hint="eastAsia"/>
              </w:rPr>
              <w:t>dBi</w:t>
            </w:r>
            <w:proofErr w:type="spellEnd"/>
          </w:p>
        </w:tc>
      </w:tr>
      <w:tr w:rsidR="00564389" w14:paraId="086CC4BB" w14:textId="77777777" w:rsidTr="0033604C">
        <w:tc>
          <w:tcPr>
            <w:tcW w:w="2405" w:type="dxa"/>
            <w:gridSpan w:val="2"/>
            <w:vAlign w:val="center"/>
          </w:tcPr>
          <w:p w14:paraId="6B2C8697" w14:textId="77777777" w:rsidR="00564389" w:rsidRDefault="00564389" w:rsidP="00512853">
            <w:pPr>
              <w:pStyle w:val="TAL"/>
            </w:pPr>
            <w:r>
              <w:t xml:space="preserve">3dB beamwidth or HPBW (Half-Power </w:t>
            </w:r>
            <w:proofErr w:type="spellStart"/>
            <w:r>
              <w:t>BandWidth</w:t>
            </w:r>
            <w:proofErr w:type="spellEnd"/>
            <w:r>
              <w:t>) of main central beam</w:t>
            </w:r>
          </w:p>
        </w:tc>
        <w:tc>
          <w:tcPr>
            <w:tcW w:w="818" w:type="dxa"/>
            <w:tcBorders>
              <w:top w:val="nil"/>
              <w:bottom w:val="nil"/>
            </w:tcBorders>
            <w:vAlign w:val="center"/>
          </w:tcPr>
          <w:p w14:paraId="26344193" w14:textId="77777777" w:rsidR="00564389" w:rsidRDefault="00564389" w:rsidP="00512853">
            <w:pPr>
              <w:pStyle w:val="TAC"/>
            </w:pPr>
          </w:p>
        </w:tc>
        <w:tc>
          <w:tcPr>
            <w:tcW w:w="2137" w:type="dxa"/>
            <w:gridSpan w:val="2"/>
            <w:vAlign w:val="center"/>
          </w:tcPr>
          <w:p w14:paraId="3DC45B7A" w14:textId="77777777" w:rsidR="00564389" w:rsidRDefault="00564389" w:rsidP="00512853">
            <w:pPr>
              <w:pStyle w:val="TAC"/>
            </w:pPr>
            <w:r w:rsidRPr="00823BC5">
              <w:t xml:space="preserve">0.1765 </w:t>
            </w:r>
            <w:proofErr w:type="spellStart"/>
            <w:r w:rsidRPr="00823BC5">
              <w:t>deg</w:t>
            </w:r>
            <w:proofErr w:type="spellEnd"/>
          </w:p>
        </w:tc>
        <w:tc>
          <w:tcPr>
            <w:tcW w:w="2137" w:type="dxa"/>
            <w:gridSpan w:val="2"/>
            <w:vAlign w:val="center"/>
          </w:tcPr>
          <w:p w14:paraId="30F61E34" w14:textId="77777777" w:rsidR="00564389" w:rsidRDefault="00564389" w:rsidP="00512853">
            <w:pPr>
              <w:pStyle w:val="TAC"/>
            </w:pPr>
            <w:r w:rsidRPr="00823BC5">
              <w:t xml:space="preserve">1.7647 </w:t>
            </w:r>
            <w:proofErr w:type="spellStart"/>
            <w:r w:rsidRPr="00823BC5">
              <w:t>deg</w:t>
            </w:r>
            <w:proofErr w:type="spellEnd"/>
          </w:p>
        </w:tc>
        <w:tc>
          <w:tcPr>
            <w:tcW w:w="2138" w:type="dxa"/>
            <w:gridSpan w:val="2"/>
            <w:vAlign w:val="center"/>
          </w:tcPr>
          <w:p w14:paraId="6CF18449" w14:textId="77777777" w:rsidR="00564389" w:rsidRDefault="00564389" w:rsidP="00512853">
            <w:pPr>
              <w:pStyle w:val="TAC"/>
            </w:pPr>
            <w:r w:rsidRPr="00823BC5">
              <w:t xml:space="preserve">1.7647 </w:t>
            </w:r>
            <w:proofErr w:type="spellStart"/>
            <w:r w:rsidRPr="00823BC5">
              <w:t>deg</w:t>
            </w:r>
            <w:proofErr w:type="spellEnd"/>
          </w:p>
        </w:tc>
      </w:tr>
      <w:tr w:rsidR="00564389" w14:paraId="6CCC2C5B" w14:textId="77777777" w:rsidTr="0033604C">
        <w:tc>
          <w:tcPr>
            <w:tcW w:w="2405" w:type="dxa"/>
            <w:gridSpan w:val="2"/>
            <w:vAlign w:val="center"/>
          </w:tcPr>
          <w:p w14:paraId="4FC3F61A" w14:textId="77777777" w:rsidR="00564389" w:rsidRDefault="00564389" w:rsidP="0051285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512853">
            <w:pPr>
              <w:pStyle w:val="TAC"/>
            </w:pPr>
          </w:p>
        </w:tc>
        <w:tc>
          <w:tcPr>
            <w:tcW w:w="2137" w:type="dxa"/>
            <w:gridSpan w:val="2"/>
            <w:vAlign w:val="center"/>
          </w:tcPr>
          <w:p w14:paraId="432F74A2" w14:textId="77777777" w:rsidR="00564389" w:rsidRDefault="00564389" w:rsidP="00512853">
            <w:pPr>
              <w:pStyle w:val="TAC"/>
            </w:pPr>
            <w:r w:rsidRPr="00823BC5">
              <w:t>Note 1</w:t>
            </w:r>
          </w:p>
        </w:tc>
        <w:tc>
          <w:tcPr>
            <w:tcW w:w="2137" w:type="dxa"/>
            <w:gridSpan w:val="2"/>
            <w:vAlign w:val="center"/>
          </w:tcPr>
          <w:p w14:paraId="0E9A3E2D" w14:textId="77777777" w:rsidR="00564389" w:rsidRDefault="00564389" w:rsidP="00512853">
            <w:pPr>
              <w:pStyle w:val="TAC"/>
            </w:pPr>
            <w:r w:rsidRPr="00823BC5">
              <w:t>Note 1</w:t>
            </w:r>
          </w:p>
        </w:tc>
        <w:tc>
          <w:tcPr>
            <w:tcW w:w="2138" w:type="dxa"/>
            <w:gridSpan w:val="2"/>
            <w:vAlign w:val="center"/>
          </w:tcPr>
          <w:p w14:paraId="4E4FF739" w14:textId="77777777" w:rsidR="00564389" w:rsidRDefault="00564389" w:rsidP="00512853">
            <w:pPr>
              <w:pStyle w:val="TAC"/>
            </w:pPr>
            <w:r w:rsidRPr="00823BC5">
              <w:t>Note 1</w:t>
            </w:r>
          </w:p>
        </w:tc>
      </w:tr>
      <w:tr w:rsidR="00564389" w14:paraId="59E95EE6" w14:textId="77777777" w:rsidTr="0033604C">
        <w:tc>
          <w:tcPr>
            <w:tcW w:w="2405" w:type="dxa"/>
            <w:gridSpan w:val="2"/>
            <w:vAlign w:val="center"/>
          </w:tcPr>
          <w:p w14:paraId="6FCE996A" w14:textId="77777777" w:rsidR="00564389" w:rsidRDefault="00564389" w:rsidP="00512853">
            <w:pPr>
              <w:pStyle w:val="TAL"/>
            </w:pPr>
            <w:r>
              <w:t>Satellite beam diameter</w:t>
            </w:r>
          </w:p>
        </w:tc>
        <w:tc>
          <w:tcPr>
            <w:tcW w:w="818" w:type="dxa"/>
            <w:tcBorders>
              <w:top w:val="nil"/>
            </w:tcBorders>
            <w:vAlign w:val="center"/>
          </w:tcPr>
          <w:p w14:paraId="63E0692C" w14:textId="77777777" w:rsidR="00564389" w:rsidRDefault="00564389" w:rsidP="00512853">
            <w:pPr>
              <w:pStyle w:val="TAC"/>
            </w:pPr>
          </w:p>
        </w:tc>
        <w:tc>
          <w:tcPr>
            <w:tcW w:w="2137" w:type="dxa"/>
            <w:gridSpan w:val="2"/>
            <w:vAlign w:val="center"/>
          </w:tcPr>
          <w:p w14:paraId="332FABF4" w14:textId="77777777" w:rsidR="00564389" w:rsidRDefault="00564389" w:rsidP="00512853">
            <w:pPr>
              <w:pStyle w:val="TAC"/>
            </w:pPr>
            <w:r>
              <w:t>110 km</w:t>
            </w:r>
          </w:p>
        </w:tc>
        <w:tc>
          <w:tcPr>
            <w:tcW w:w="2137" w:type="dxa"/>
            <w:gridSpan w:val="2"/>
            <w:vAlign w:val="center"/>
          </w:tcPr>
          <w:p w14:paraId="46E489DB" w14:textId="77777777" w:rsidR="00564389" w:rsidRDefault="00564389" w:rsidP="00512853">
            <w:pPr>
              <w:pStyle w:val="TAC"/>
            </w:pPr>
            <w:r>
              <w:t>40 km</w:t>
            </w:r>
          </w:p>
        </w:tc>
        <w:tc>
          <w:tcPr>
            <w:tcW w:w="2138" w:type="dxa"/>
            <w:gridSpan w:val="2"/>
            <w:vAlign w:val="center"/>
          </w:tcPr>
          <w:p w14:paraId="488964B5" w14:textId="77777777" w:rsidR="00564389" w:rsidRDefault="00564389" w:rsidP="00512853">
            <w:pPr>
              <w:pStyle w:val="TAC"/>
            </w:pPr>
            <w:r>
              <w:t>2</w:t>
            </w:r>
            <w:r>
              <w:rPr>
                <w:rFonts w:hint="eastAsia"/>
              </w:rPr>
              <w:t xml:space="preserve">0 </w:t>
            </w:r>
            <w:r>
              <w:t>k</w:t>
            </w:r>
            <w:r>
              <w:rPr>
                <w:rFonts w:hint="eastAsia"/>
              </w:rPr>
              <w:t>m</w:t>
            </w:r>
          </w:p>
        </w:tc>
      </w:tr>
      <w:tr w:rsidR="00564389" w14:paraId="0A3D3DF7" w14:textId="77777777" w:rsidTr="0033604C">
        <w:tc>
          <w:tcPr>
            <w:tcW w:w="9635" w:type="dxa"/>
            <w:gridSpan w:val="9"/>
            <w:vAlign w:val="center"/>
          </w:tcPr>
          <w:p w14:paraId="68EA9404" w14:textId="77777777" w:rsidR="00564389" w:rsidRDefault="00564389" w:rsidP="00512853">
            <w:pPr>
              <w:pStyle w:val="TAC"/>
              <w:rPr>
                <w:rFonts w:eastAsia="DengXian"/>
                <w:szCs w:val="15"/>
              </w:rPr>
            </w:pPr>
            <w:r>
              <w:rPr>
                <w:rFonts w:eastAsia="DengXian"/>
                <w:szCs w:val="15"/>
              </w:rPr>
              <w:t>Pa</w:t>
            </w:r>
            <w:r w:rsidRPr="00C74C6F">
              <w:rPr>
                <w:rFonts w:eastAsiaTheme="minorEastAsia"/>
              </w:rPr>
              <w:t>yload characteristics for UL transmissions</w:t>
            </w:r>
          </w:p>
        </w:tc>
      </w:tr>
      <w:tr w:rsidR="0033604C" w14:paraId="2A309A62" w14:textId="77777777" w:rsidTr="0079692B">
        <w:tc>
          <w:tcPr>
            <w:tcW w:w="2405" w:type="dxa"/>
            <w:gridSpan w:val="2"/>
            <w:vAlign w:val="center"/>
          </w:tcPr>
          <w:p w14:paraId="2E3ABBDB" w14:textId="2575FCED" w:rsidR="0033604C" w:rsidRDefault="0033604C" w:rsidP="0033604C">
            <w:pPr>
              <w:pStyle w:val="TAL"/>
            </w:pPr>
            <w:r w:rsidRPr="00450CE8">
              <w:t>Equivalent satellite antenna aperture</w:t>
            </w:r>
          </w:p>
        </w:tc>
        <w:tc>
          <w:tcPr>
            <w:tcW w:w="818" w:type="dxa"/>
            <w:tcBorders>
              <w:bottom w:val="nil"/>
            </w:tcBorders>
            <w:vAlign w:val="center"/>
          </w:tcPr>
          <w:p w14:paraId="1E4583FF" w14:textId="3AFA04A7" w:rsidR="0033604C" w:rsidRDefault="0033604C" w:rsidP="0033604C">
            <w:pPr>
              <w:pStyle w:val="TAC"/>
              <w:rPr>
                <w:rFonts w:eastAsiaTheme="minorEastAsia"/>
                <w:lang w:eastAsia="zh-CN"/>
              </w:rPr>
            </w:pPr>
            <w:r>
              <w:rPr>
                <w:rFonts w:eastAsiaTheme="minorEastAsia" w:hint="eastAsia"/>
                <w:lang w:eastAsia="zh-CN"/>
              </w:rPr>
              <w:t>2</w:t>
            </w:r>
            <w:r>
              <w:rPr>
                <w:rFonts w:eastAsiaTheme="minorEastAsia"/>
                <w:lang w:eastAsia="zh-CN"/>
              </w:rPr>
              <w:t>7GHz</w:t>
            </w:r>
          </w:p>
        </w:tc>
        <w:tc>
          <w:tcPr>
            <w:tcW w:w="2137" w:type="dxa"/>
            <w:gridSpan w:val="2"/>
            <w:vAlign w:val="center"/>
          </w:tcPr>
          <w:p w14:paraId="6BE59365" w14:textId="5EF2C2B3" w:rsidR="0033604C" w:rsidRDefault="0033604C" w:rsidP="0033604C">
            <w:pPr>
              <w:pStyle w:val="TAC"/>
            </w:pPr>
            <w:r>
              <w:rPr>
                <w:rFonts w:eastAsiaTheme="minorEastAsia" w:hint="eastAsia"/>
                <w:lang w:eastAsia="zh-CN"/>
              </w:rPr>
              <w:t>3.66m</w:t>
            </w:r>
          </w:p>
        </w:tc>
        <w:tc>
          <w:tcPr>
            <w:tcW w:w="2137" w:type="dxa"/>
            <w:gridSpan w:val="2"/>
            <w:vAlign w:val="center"/>
          </w:tcPr>
          <w:p w14:paraId="615467A6" w14:textId="22243B2D" w:rsidR="0033604C" w:rsidRDefault="0033604C" w:rsidP="0033604C">
            <w:pPr>
              <w:pStyle w:val="TAC"/>
            </w:pPr>
            <w:r>
              <w:rPr>
                <w:rFonts w:eastAsiaTheme="minorEastAsia" w:hint="eastAsia"/>
                <w:lang w:eastAsia="zh-CN"/>
              </w:rPr>
              <w:t>0.36m</w:t>
            </w:r>
          </w:p>
        </w:tc>
        <w:tc>
          <w:tcPr>
            <w:tcW w:w="2138" w:type="dxa"/>
            <w:gridSpan w:val="2"/>
            <w:vAlign w:val="center"/>
          </w:tcPr>
          <w:p w14:paraId="7E19431D" w14:textId="62FEE145" w:rsidR="0033604C" w:rsidRDefault="0033604C" w:rsidP="0033604C">
            <w:pPr>
              <w:pStyle w:val="TAC"/>
            </w:pPr>
            <w:r>
              <w:rPr>
                <w:rFonts w:eastAsiaTheme="minorEastAsia" w:hint="eastAsia"/>
                <w:lang w:eastAsia="zh-CN"/>
              </w:rPr>
              <w:t>0.36m</w:t>
            </w:r>
          </w:p>
        </w:tc>
      </w:tr>
      <w:tr w:rsidR="00564389" w14:paraId="30E82C52" w14:textId="77777777" w:rsidTr="0079692B">
        <w:tc>
          <w:tcPr>
            <w:tcW w:w="2405" w:type="dxa"/>
            <w:gridSpan w:val="2"/>
            <w:vAlign w:val="center"/>
          </w:tcPr>
          <w:p w14:paraId="6A7EDE68" w14:textId="77777777" w:rsidR="00564389" w:rsidRDefault="00564389" w:rsidP="0087156F">
            <w:pPr>
              <w:pStyle w:val="TAL"/>
            </w:pPr>
            <w:r>
              <w:t>Satellite Rx max Gain</w:t>
            </w:r>
          </w:p>
        </w:tc>
        <w:tc>
          <w:tcPr>
            <w:tcW w:w="818" w:type="dxa"/>
            <w:tcBorders>
              <w:top w:val="nil"/>
            </w:tcBorders>
            <w:vAlign w:val="center"/>
          </w:tcPr>
          <w:p w14:paraId="20272608" w14:textId="17A4FE25" w:rsidR="00564389" w:rsidRPr="0087156F" w:rsidRDefault="00564389" w:rsidP="0087156F">
            <w:pPr>
              <w:pStyle w:val="TAC"/>
            </w:pPr>
          </w:p>
        </w:tc>
        <w:tc>
          <w:tcPr>
            <w:tcW w:w="2137" w:type="dxa"/>
            <w:gridSpan w:val="2"/>
            <w:vAlign w:val="center"/>
          </w:tcPr>
          <w:p w14:paraId="18EACA1D" w14:textId="77777777" w:rsidR="00564389" w:rsidRDefault="00564389" w:rsidP="0087156F">
            <w:pPr>
              <w:pStyle w:val="TAC"/>
            </w:pPr>
            <w:r>
              <w:t xml:space="preserve">58.5 </w:t>
            </w:r>
            <w:proofErr w:type="spellStart"/>
            <w:r>
              <w:t>dBi</w:t>
            </w:r>
            <w:proofErr w:type="spellEnd"/>
          </w:p>
        </w:tc>
        <w:tc>
          <w:tcPr>
            <w:tcW w:w="2137" w:type="dxa"/>
            <w:gridSpan w:val="2"/>
            <w:vAlign w:val="center"/>
          </w:tcPr>
          <w:p w14:paraId="02587FC6" w14:textId="77777777" w:rsidR="00564389" w:rsidRDefault="00564389" w:rsidP="0087156F">
            <w:pPr>
              <w:pStyle w:val="TAC"/>
            </w:pPr>
            <w:r>
              <w:t xml:space="preserve">38.5 </w:t>
            </w:r>
            <w:proofErr w:type="spellStart"/>
            <w:r>
              <w:t>dBi</w:t>
            </w:r>
            <w:proofErr w:type="spellEnd"/>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w:t>
            </w:r>
            <w:proofErr w:type="spellStart"/>
            <w:r>
              <w:rPr>
                <w:rFonts w:hint="eastAsia"/>
              </w:rPr>
              <w:t>dBi</w:t>
            </w:r>
            <w:proofErr w:type="spellEnd"/>
          </w:p>
        </w:tc>
      </w:tr>
      <w:tr w:rsidR="00564389" w14:paraId="32214965" w14:textId="77777777" w:rsidTr="0033604C">
        <w:tc>
          <w:tcPr>
            <w:tcW w:w="9635"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r>
            <w:proofErr w:type="gramStart"/>
            <w:r w:rsidRPr="0086755C">
              <w:rPr>
                <w:rFonts w:eastAsiaTheme="minorEastAsia"/>
              </w:rPr>
              <w:t>ABS[</w:t>
            </w:r>
            <w:proofErr w:type="gramEnd"/>
            <w:r w:rsidRPr="0086755C">
              <w:rPr>
                <w:rFonts w:eastAsiaTheme="minorEastAsia"/>
              </w:rPr>
              <w:t xml:space="preserve">rad] = sqrt(3) x sin(HPBW[degrees]/2) or ABS[rad] = sqrt(3) x </w:t>
            </w:r>
            <w:proofErr w:type="spellStart"/>
            <w:r w:rsidRPr="0086755C">
              <w:rPr>
                <w:rFonts w:eastAsiaTheme="minorEastAsia"/>
              </w:rPr>
              <w:t>sinr</w:t>
            </w:r>
            <w:proofErr w:type="spellEnd"/>
            <w:r w:rsidRPr="0086755C">
              <w:rPr>
                <w:rFonts w:eastAsiaTheme="minorEastAsia"/>
              </w:rPr>
              <w:t>(HPBW[rad]/2)</w:t>
            </w:r>
            <w:r>
              <w:rPr>
                <w:rFonts w:eastAsiaTheme="minorEastAsia" w:hint="eastAsia"/>
                <w:lang w:eastAsia="zh-CN"/>
              </w:rPr>
              <w:t xml:space="preserve"> </w:t>
            </w:r>
          </w:p>
          <w:p w14:paraId="4F032EE5" w14:textId="77777777" w:rsidR="00564389" w:rsidRPr="004F7D36" w:rsidRDefault="00564389" w:rsidP="00512853">
            <w:pPr>
              <w:pStyle w:val="TAN"/>
              <w:rPr>
                <w:lang w:val="en-US" w:eastAsia="zh-CN"/>
              </w:rPr>
            </w:pPr>
            <w:r>
              <w:tab/>
            </w:r>
            <w:r w:rsidRPr="004F7D36">
              <w:rPr>
                <w:lang w:val="en-US" w:eastAsia="zh-CN"/>
              </w:rPr>
              <w:t xml:space="preserve">with ABS [degree]=180/pi x </w:t>
            </w:r>
            <w:proofErr w:type="gramStart"/>
            <w:r w:rsidRPr="004F7D36">
              <w:rPr>
                <w:lang w:val="en-US" w:eastAsia="zh-CN"/>
              </w:rPr>
              <w:t>ABS[</w:t>
            </w:r>
            <w:proofErr w:type="gramEnd"/>
            <w:r w:rsidRPr="004F7D36">
              <w:rPr>
                <w:lang w:val="en-US" w:eastAsia="zh-CN"/>
              </w:rPr>
              <w:t xml:space="preserve">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 xml:space="preserve">with HPBW the Half-Power </w:t>
            </w:r>
            <w:proofErr w:type="spellStart"/>
            <w:r w:rsidRPr="004F7D36">
              <w:rPr>
                <w:lang w:val="en-US" w:eastAsia="zh-CN"/>
              </w:rPr>
              <w:t>BandWidth</w:t>
            </w:r>
            <w:proofErr w:type="spellEnd"/>
            <w:r w:rsidRPr="004F7D36">
              <w:rPr>
                <w:lang w:val="en-US" w:eastAsia="zh-CN"/>
              </w:rPr>
              <w:t xml:space="preserve">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51285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51285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51285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512853">
            <w:pPr>
              <w:pStyle w:val="TAH"/>
            </w:pPr>
            <w:r>
              <w:rPr>
                <w:rFonts w:hint="eastAsia"/>
              </w:rPr>
              <w:t>R</w:t>
            </w:r>
            <w:r>
              <w:t>emark</w:t>
            </w:r>
          </w:p>
        </w:tc>
      </w:tr>
      <w:tr w:rsidR="00564389" w14:paraId="16B0DE14" w14:textId="77777777" w:rsidTr="0051285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51285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512853">
            <w:pPr>
              <w:pStyle w:val="TAC"/>
            </w:pPr>
            <w:r w:rsidRPr="00D10216">
              <w:t>27</w:t>
            </w:r>
            <w:proofErr w:type="gramStart"/>
            <w:r w:rsidRPr="00D10216">
              <w:t>GHz(</w:t>
            </w:r>
            <w:proofErr w:type="gramEnd"/>
            <w:r w:rsidRPr="00D10216">
              <w:t>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512853">
            <w:pPr>
              <w:pStyle w:val="TAC"/>
            </w:pPr>
          </w:p>
        </w:tc>
      </w:tr>
      <w:tr w:rsidR="00564389" w14:paraId="0DDCAA9D" w14:textId="77777777" w:rsidTr="0051285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51285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51285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512853">
            <w:pPr>
              <w:pStyle w:val="TAC"/>
              <w:rPr>
                <w:lang w:eastAsia="zh-CN"/>
              </w:rPr>
            </w:pPr>
          </w:p>
        </w:tc>
      </w:tr>
      <w:tr w:rsidR="00564389" w14:paraId="146BFCB1" w14:textId="77777777" w:rsidTr="0051285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51285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51285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512853">
            <w:pPr>
              <w:pStyle w:val="TAC"/>
            </w:pPr>
            <w:r w:rsidRPr="00D10216">
              <w:t>Same with TN</w:t>
            </w:r>
          </w:p>
        </w:tc>
      </w:tr>
      <w:tr w:rsidR="00564389" w14:paraId="58087D05" w14:textId="77777777" w:rsidTr="0051285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51285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51285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512853">
            <w:pPr>
              <w:pStyle w:val="TAC"/>
            </w:pPr>
          </w:p>
        </w:tc>
      </w:tr>
      <w:tr w:rsidR="00564389" w14:paraId="5C24F71C" w14:textId="77777777" w:rsidTr="0051285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51285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51285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512853">
            <w:pPr>
              <w:pStyle w:val="TAC"/>
            </w:pPr>
          </w:p>
        </w:tc>
      </w:tr>
      <w:tr w:rsidR="00564389" w14:paraId="563D3FA7" w14:textId="77777777" w:rsidTr="0051285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51285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51285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512853">
            <w:pPr>
              <w:pStyle w:val="TAC"/>
            </w:pPr>
          </w:p>
        </w:tc>
      </w:tr>
      <w:tr w:rsidR="00564389" w14:paraId="623D99F8" w14:textId="77777777" w:rsidTr="0051285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Pr="00512853" w:rsidRDefault="00564389" w:rsidP="00512853">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51285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512853">
            <w:pPr>
              <w:pStyle w:val="TAC"/>
            </w:pPr>
          </w:p>
        </w:tc>
      </w:tr>
      <w:tr w:rsidR="00564389" w14:paraId="1E64B9BF" w14:textId="77777777" w:rsidTr="0051285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51285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51285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512853">
            <w:pPr>
              <w:pStyle w:val="TAC"/>
            </w:pPr>
          </w:p>
        </w:tc>
      </w:tr>
    </w:tbl>
    <w:p w14:paraId="19368851" w14:textId="77777777" w:rsidR="00564389" w:rsidRPr="00D769DA" w:rsidRDefault="00564389" w:rsidP="00564389"/>
    <w:p w14:paraId="5C183A2E" w14:textId="77777777" w:rsidR="00564389" w:rsidRPr="00512853" w:rsidRDefault="00564389" w:rsidP="00564389">
      <w:pPr>
        <w:pStyle w:val="TH"/>
        <w:rPr>
          <w:rFonts w:eastAsia="DengXian"/>
          <w:szCs w:val="15"/>
          <w:lang w:val="fr-FR"/>
        </w:rPr>
      </w:pPr>
      <w:r w:rsidRPr="00512853">
        <w:rPr>
          <w:lang w:val="fr-FR"/>
        </w:rPr>
        <w:t xml:space="preserve">Table </w:t>
      </w:r>
      <w:r w:rsidRPr="00512853">
        <w:rPr>
          <w:rFonts w:hint="eastAsia"/>
          <w:lang w:val="fr-FR"/>
        </w:rPr>
        <w:t>6a.2.2.1</w:t>
      </w:r>
      <w:r w:rsidRPr="00512853">
        <w:rPr>
          <w:lang w:val="fr-FR"/>
        </w:rPr>
        <w:t>-</w:t>
      </w:r>
      <w:proofErr w:type="gramStart"/>
      <w:r w:rsidRPr="00512853">
        <w:rPr>
          <w:lang w:val="fr-FR"/>
        </w:rPr>
        <w:t>4</w:t>
      </w:r>
      <w:r w:rsidRPr="00512853">
        <w:rPr>
          <w:noProof/>
          <w:lang w:val="fr-FR"/>
        </w:rPr>
        <w:t>:</w:t>
      </w:r>
      <w:proofErr w:type="gramEnd"/>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564389" w14:paraId="04D75DC2" w14:textId="77777777" w:rsidTr="00512853">
        <w:trPr>
          <w:jc w:val="center"/>
        </w:trPr>
        <w:tc>
          <w:tcPr>
            <w:tcW w:w="1985" w:type="dxa"/>
          </w:tcPr>
          <w:p w14:paraId="287CDDBD" w14:textId="77777777" w:rsidR="00564389" w:rsidRDefault="00564389" w:rsidP="00512853">
            <w:pPr>
              <w:pStyle w:val="TAH"/>
            </w:pPr>
            <w:r>
              <w:t>Satellite</w:t>
            </w:r>
          </w:p>
        </w:tc>
        <w:tc>
          <w:tcPr>
            <w:tcW w:w="1845" w:type="dxa"/>
          </w:tcPr>
          <w:p w14:paraId="59536C22" w14:textId="77777777" w:rsidR="00564389" w:rsidRDefault="00564389" w:rsidP="00512853">
            <w:pPr>
              <w:pStyle w:val="TAH"/>
            </w:pPr>
            <w:r>
              <w:t>GEO</w:t>
            </w:r>
          </w:p>
        </w:tc>
        <w:tc>
          <w:tcPr>
            <w:tcW w:w="1985" w:type="dxa"/>
          </w:tcPr>
          <w:p w14:paraId="70683156" w14:textId="77777777" w:rsidR="00564389" w:rsidRDefault="00564389" w:rsidP="00512853">
            <w:pPr>
              <w:pStyle w:val="TAH"/>
            </w:pPr>
            <w:r>
              <w:t>LEO 600</w:t>
            </w:r>
          </w:p>
        </w:tc>
        <w:tc>
          <w:tcPr>
            <w:tcW w:w="2125" w:type="dxa"/>
          </w:tcPr>
          <w:p w14:paraId="68399A0A" w14:textId="77777777" w:rsidR="00564389" w:rsidRDefault="00564389" w:rsidP="00512853">
            <w:pPr>
              <w:pStyle w:val="TAH"/>
            </w:pPr>
            <w:r>
              <w:t>LEO 1200</w:t>
            </w:r>
          </w:p>
        </w:tc>
      </w:tr>
      <w:tr w:rsidR="00504C32" w14:paraId="7ACF7531" w14:textId="77777777" w:rsidTr="005E0846">
        <w:trPr>
          <w:jc w:val="center"/>
        </w:trPr>
        <w:tc>
          <w:tcPr>
            <w:tcW w:w="1985" w:type="dxa"/>
          </w:tcPr>
          <w:p w14:paraId="55349313" w14:textId="77777777" w:rsidR="00504C32" w:rsidRDefault="00504C32" w:rsidP="00504C32">
            <w:pPr>
              <w:pStyle w:val="TAL"/>
            </w:pPr>
            <w:r>
              <w:t>G/T (dB K</w:t>
            </w:r>
            <w:r>
              <w:rPr>
                <w:vertAlign w:val="superscript"/>
              </w:rPr>
              <w:t>-1</w:t>
            </w:r>
            <w:r>
              <w:t>)</w:t>
            </w:r>
          </w:p>
        </w:tc>
        <w:tc>
          <w:tcPr>
            <w:tcW w:w="1845" w:type="dxa"/>
            <w:vAlign w:val="center"/>
          </w:tcPr>
          <w:p w14:paraId="5CFB1133" w14:textId="06E28F3E" w:rsidR="00504C32" w:rsidRDefault="00504C32" w:rsidP="00504C32">
            <w:pPr>
              <w:pStyle w:val="TAC"/>
            </w:pPr>
            <w:r>
              <w:rPr>
                <w:rFonts w:eastAsiaTheme="minorEastAsia" w:hint="eastAsia"/>
                <w:lang w:eastAsia="zh-CN"/>
              </w:rPr>
              <w:t>30.4</w:t>
            </w:r>
          </w:p>
        </w:tc>
        <w:tc>
          <w:tcPr>
            <w:tcW w:w="1985" w:type="dxa"/>
            <w:vAlign w:val="center"/>
          </w:tcPr>
          <w:p w14:paraId="26CFAE71" w14:textId="3C9DE84F" w:rsidR="00504C32" w:rsidRDefault="00504C32" w:rsidP="00504C32">
            <w:pPr>
              <w:pStyle w:val="TAC"/>
            </w:pPr>
            <w:r>
              <w:rPr>
                <w:rFonts w:eastAsiaTheme="minorEastAsia" w:hint="eastAsia"/>
                <w:lang w:eastAsia="zh-CN"/>
              </w:rPr>
              <w:t>10.4</w:t>
            </w:r>
          </w:p>
        </w:tc>
        <w:tc>
          <w:tcPr>
            <w:tcW w:w="2125" w:type="dxa"/>
            <w:vAlign w:val="center"/>
          </w:tcPr>
          <w:p w14:paraId="0863E186" w14:textId="10E5EDAD" w:rsidR="00504C32" w:rsidRDefault="00504C32" w:rsidP="00504C32">
            <w:pPr>
              <w:pStyle w:val="TAC"/>
            </w:pPr>
            <w:r>
              <w:rPr>
                <w:rFonts w:eastAsiaTheme="minorEastAsia" w:hint="eastAsia"/>
                <w:lang w:eastAsia="zh-CN"/>
              </w:rPr>
              <w:t>10.4</w:t>
            </w:r>
          </w:p>
        </w:tc>
      </w:tr>
      <w:tr w:rsidR="00564389" w14:paraId="64AA402A" w14:textId="77777777" w:rsidTr="0051285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51285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1944" w:name="_Toc162191941"/>
      <w:bookmarkStart w:id="1945" w:name="_Toc163147570"/>
      <w:bookmarkStart w:id="1946" w:name="_Toc169269902"/>
      <w:bookmarkStart w:id="1947" w:name="_Toc176255376"/>
      <w:bookmarkStart w:id="1948" w:name="_Toc176766588"/>
      <w:bookmarkStart w:id="1949" w:name="_Toc210411786"/>
      <w:r>
        <w:t>6a.2</w:t>
      </w:r>
      <w:r w:rsidRPr="00CA6434">
        <w:t>.</w:t>
      </w:r>
      <w:r>
        <w:t>2</w:t>
      </w:r>
      <w:r w:rsidRPr="00CA6434">
        <w:t>.</w:t>
      </w:r>
      <w:r>
        <w:t>2</w:t>
      </w:r>
      <w:r w:rsidRPr="00CA6434">
        <w:tab/>
      </w:r>
      <w:r>
        <w:t>NTN UE parameters</w:t>
      </w:r>
      <w:bookmarkEnd w:id="1944"/>
      <w:bookmarkEnd w:id="1945"/>
      <w:bookmarkEnd w:id="1946"/>
      <w:bookmarkEnd w:id="1947"/>
      <w:bookmarkEnd w:id="1948"/>
      <w:bookmarkEnd w:id="1949"/>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lastRenderedPageBreak/>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512853">
            <w:pPr>
              <w:pStyle w:val="TAH"/>
            </w:pPr>
            <w:r>
              <w:t>Characteristics</w:t>
            </w:r>
          </w:p>
        </w:tc>
        <w:tc>
          <w:tcPr>
            <w:tcW w:w="1853" w:type="pct"/>
            <w:shd w:val="clear" w:color="auto" w:fill="auto"/>
          </w:tcPr>
          <w:p w14:paraId="09344E3D" w14:textId="77777777" w:rsidR="00564389" w:rsidRDefault="00564389" w:rsidP="00512853">
            <w:pPr>
              <w:pStyle w:val="TAH"/>
            </w:pPr>
            <w:r w:rsidRPr="0005131B">
              <w:t>Fixed VSAT</w:t>
            </w:r>
          </w:p>
        </w:tc>
        <w:tc>
          <w:tcPr>
            <w:tcW w:w="1764" w:type="pct"/>
          </w:tcPr>
          <w:p w14:paraId="36AA3594" w14:textId="77777777" w:rsidR="00564389" w:rsidRDefault="00564389" w:rsidP="0051285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512853">
            <w:pPr>
              <w:pStyle w:val="TAL"/>
            </w:pPr>
            <w:r>
              <w:t>Frequency band</w:t>
            </w:r>
          </w:p>
        </w:tc>
        <w:tc>
          <w:tcPr>
            <w:tcW w:w="1853" w:type="pct"/>
            <w:shd w:val="clear" w:color="auto" w:fill="auto"/>
          </w:tcPr>
          <w:p w14:paraId="7A19AD46" w14:textId="77777777" w:rsidR="00564389" w:rsidRDefault="00564389" w:rsidP="00512853">
            <w:pPr>
              <w:pStyle w:val="TAL"/>
            </w:pPr>
            <w:r w:rsidRPr="0005131B">
              <w:t>27GHz UL/17GHz DL</w:t>
            </w:r>
          </w:p>
        </w:tc>
        <w:tc>
          <w:tcPr>
            <w:tcW w:w="1764" w:type="pct"/>
          </w:tcPr>
          <w:p w14:paraId="461952E3" w14:textId="77777777" w:rsidR="00564389" w:rsidRDefault="00564389" w:rsidP="0051285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512853">
            <w:pPr>
              <w:pStyle w:val="TAL"/>
            </w:pPr>
            <w:r>
              <w:t>Antenna type and configuration</w:t>
            </w:r>
          </w:p>
        </w:tc>
        <w:tc>
          <w:tcPr>
            <w:tcW w:w="1853" w:type="pct"/>
            <w:shd w:val="clear" w:color="auto" w:fill="auto"/>
          </w:tcPr>
          <w:p w14:paraId="493F3C84" w14:textId="77777777" w:rsidR="00564389" w:rsidRDefault="00564389" w:rsidP="0051285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512853">
            <w:pPr>
              <w:pStyle w:val="TAL"/>
            </w:pPr>
            <w:r>
              <w:t>Polarisation</w:t>
            </w:r>
          </w:p>
        </w:tc>
        <w:tc>
          <w:tcPr>
            <w:tcW w:w="1853" w:type="pct"/>
            <w:shd w:val="clear" w:color="auto" w:fill="auto"/>
          </w:tcPr>
          <w:p w14:paraId="00C540B3" w14:textId="77777777" w:rsidR="00564389" w:rsidRDefault="00564389" w:rsidP="00512853">
            <w:pPr>
              <w:pStyle w:val="TAL"/>
            </w:pPr>
            <w:r>
              <w:rPr>
                <w:lang w:eastAsia="zh-CN"/>
              </w:rPr>
              <w:t>Circular</w:t>
            </w:r>
          </w:p>
        </w:tc>
        <w:tc>
          <w:tcPr>
            <w:tcW w:w="1764" w:type="pct"/>
          </w:tcPr>
          <w:p w14:paraId="2A4FBB6A" w14:textId="77777777" w:rsidR="00564389" w:rsidRDefault="00564389" w:rsidP="0051285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512853">
            <w:pPr>
              <w:pStyle w:val="TAL"/>
            </w:pPr>
            <w:r>
              <w:t xml:space="preserve">Rx Antenna gain </w:t>
            </w:r>
          </w:p>
        </w:tc>
        <w:tc>
          <w:tcPr>
            <w:tcW w:w="1853" w:type="pct"/>
            <w:shd w:val="clear" w:color="auto" w:fill="auto"/>
          </w:tcPr>
          <w:p w14:paraId="3EBEC24C"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512853">
            <w:pPr>
              <w:pStyle w:val="TAL"/>
            </w:pPr>
            <w:r>
              <w:t>Antenna temperature</w:t>
            </w:r>
          </w:p>
        </w:tc>
        <w:tc>
          <w:tcPr>
            <w:tcW w:w="1853" w:type="pct"/>
            <w:shd w:val="clear" w:color="auto" w:fill="auto"/>
          </w:tcPr>
          <w:p w14:paraId="61CED631"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51285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512853">
            <w:pPr>
              <w:pStyle w:val="TAL"/>
              <w:rPr>
                <w:lang w:eastAsia="zh-CN"/>
              </w:rPr>
            </w:pPr>
            <w:r>
              <w:rPr>
                <w:lang w:eastAsia="zh-CN"/>
              </w:rPr>
              <w:t>2.5dB for GEO</w:t>
            </w:r>
          </w:p>
          <w:p w14:paraId="310F9659" w14:textId="77777777" w:rsidR="00564389" w:rsidRDefault="00564389" w:rsidP="00512853">
            <w:pPr>
              <w:pStyle w:val="TAL"/>
            </w:pPr>
            <w:r>
              <w:rPr>
                <w:lang w:eastAsia="zh-CN"/>
              </w:rPr>
              <w:t>[2,5dB and 6dB for LEO]</w:t>
            </w:r>
          </w:p>
        </w:tc>
        <w:tc>
          <w:tcPr>
            <w:tcW w:w="1764" w:type="pct"/>
          </w:tcPr>
          <w:p w14:paraId="3E07B417" w14:textId="77777777" w:rsidR="00564389" w:rsidRDefault="00564389" w:rsidP="00512853">
            <w:pPr>
              <w:pStyle w:val="TAL"/>
              <w:rPr>
                <w:lang w:eastAsia="zh-CN"/>
              </w:rPr>
            </w:pPr>
            <w:r>
              <w:rPr>
                <w:lang w:eastAsia="zh-CN"/>
              </w:rPr>
              <w:t>2.5dB for GEO</w:t>
            </w:r>
          </w:p>
          <w:p w14:paraId="4894B570" w14:textId="77777777" w:rsidR="00564389" w:rsidRDefault="00564389" w:rsidP="0051285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512853">
            <w:pPr>
              <w:pStyle w:val="TAL"/>
            </w:pPr>
            <w:r>
              <w:t>Tx transmit power</w:t>
            </w:r>
          </w:p>
        </w:tc>
        <w:tc>
          <w:tcPr>
            <w:tcW w:w="1853" w:type="pct"/>
            <w:shd w:val="clear" w:color="auto" w:fill="auto"/>
          </w:tcPr>
          <w:p w14:paraId="62CFAAC5"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512853">
            <w:pPr>
              <w:pStyle w:val="TAL"/>
            </w:pPr>
            <w:r>
              <w:t>Tx antenna gain</w:t>
            </w:r>
          </w:p>
        </w:tc>
        <w:tc>
          <w:tcPr>
            <w:tcW w:w="1853" w:type="pct"/>
            <w:shd w:val="clear" w:color="auto" w:fill="auto"/>
          </w:tcPr>
          <w:p w14:paraId="51CB5820"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464BB1B" w14:textId="77777777" w:rsidTr="00512853">
        <w:trPr>
          <w:jc w:val="center"/>
        </w:trPr>
        <w:tc>
          <w:tcPr>
            <w:tcW w:w="1383" w:type="pct"/>
            <w:shd w:val="clear" w:color="auto" w:fill="auto"/>
          </w:tcPr>
          <w:p w14:paraId="0D68C6C9" w14:textId="77777777" w:rsidR="00564389" w:rsidRDefault="00564389" w:rsidP="0051285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512853">
        <w:trPr>
          <w:jc w:val="center"/>
        </w:trPr>
        <w:tc>
          <w:tcPr>
            <w:tcW w:w="5000" w:type="pct"/>
            <w:gridSpan w:val="3"/>
            <w:shd w:val="clear" w:color="auto" w:fill="auto"/>
          </w:tcPr>
          <w:p w14:paraId="676AC5F6" w14:textId="77777777" w:rsidR="00564389" w:rsidRDefault="00564389" w:rsidP="0051285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512853">
            <w:pPr>
              <w:pStyle w:val="TAN"/>
            </w:pPr>
            <w:r w:rsidRPr="00A60AD0">
              <w:rPr>
                <w:rFonts w:hint="eastAsia"/>
              </w:rPr>
              <w:t>N</w:t>
            </w:r>
            <w:r w:rsidRPr="00A60AD0">
              <w:t>OTE</w:t>
            </w:r>
            <w:r>
              <w:t>2</w:t>
            </w:r>
            <w:r w:rsidRPr="00A60AD0">
              <w:rPr>
                <w:rFonts w:hint="eastAsia"/>
              </w:rPr>
              <w:t>:</w:t>
            </w:r>
            <w:r w:rsidRPr="00A60AD0">
              <w:tab/>
            </w:r>
            <w:r>
              <w:t xml:space="preserve">30 and 90 </w:t>
            </w:r>
            <w:proofErr w:type="gramStart"/>
            <w:r>
              <w:t>degree</w:t>
            </w:r>
            <w:proofErr w:type="gramEnd"/>
            <w:r>
              <w:t xml:space="preserv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1950" w:name="_Toc162191942"/>
      <w:bookmarkStart w:id="1951" w:name="_Toc163147571"/>
      <w:bookmarkStart w:id="1952" w:name="_Toc169269903"/>
      <w:bookmarkStart w:id="1953" w:name="_Toc176255377"/>
      <w:bookmarkStart w:id="1954" w:name="_Toc176766589"/>
      <w:bookmarkStart w:id="1955" w:name="_Toc210411787"/>
      <w:r>
        <w:t>6a.2</w:t>
      </w:r>
      <w:r w:rsidRPr="00CA6434">
        <w:t>.</w:t>
      </w:r>
      <w:r>
        <w:t>2</w:t>
      </w:r>
      <w:r w:rsidRPr="00CA6434">
        <w:t>.</w:t>
      </w:r>
      <w:r>
        <w:t>3</w:t>
      </w:r>
      <w:r w:rsidRPr="00CA6434">
        <w:tab/>
      </w:r>
      <w:r>
        <w:t>Void</w:t>
      </w:r>
      <w:bookmarkEnd w:id="1950"/>
      <w:bookmarkEnd w:id="1951"/>
      <w:bookmarkEnd w:id="1952"/>
      <w:bookmarkEnd w:id="1953"/>
      <w:bookmarkEnd w:id="1954"/>
      <w:bookmarkEnd w:id="1955"/>
    </w:p>
    <w:p w14:paraId="6A05B93B" w14:textId="77777777" w:rsidR="00564389" w:rsidRDefault="00564389" w:rsidP="00564389">
      <w:pPr>
        <w:pStyle w:val="Heading4"/>
      </w:pPr>
      <w:bookmarkStart w:id="1956" w:name="_Toc162191943"/>
      <w:bookmarkStart w:id="1957" w:name="_Toc163147572"/>
      <w:bookmarkStart w:id="1958" w:name="_Toc169269904"/>
      <w:bookmarkStart w:id="1959" w:name="_Toc176255378"/>
      <w:bookmarkStart w:id="1960" w:name="_Toc176766590"/>
      <w:bookmarkStart w:id="1961" w:name="_Toc210411788"/>
      <w:r>
        <w:t>6a.2</w:t>
      </w:r>
      <w:r w:rsidRPr="00CA6434">
        <w:t>.</w:t>
      </w:r>
      <w:r>
        <w:t>2</w:t>
      </w:r>
      <w:r w:rsidRPr="00CA6434">
        <w:t>.</w:t>
      </w:r>
      <w:r>
        <w:t>4</w:t>
      </w:r>
      <w:r w:rsidRPr="00CA6434">
        <w:tab/>
      </w:r>
      <w:r>
        <w:t>TN parameters</w:t>
      </w:r>
      <w:bookmarkEnd w:id="1956"/>
      <w:bookmarkEnd w:id="1957"/>
      <w:bookmarkEnd w:id="1958"/>
      <w:bookmarkEnd w:id="1959"/>
      <w:bookmarkEnd w:id="1960"/>
      <w:bookmarkEnd w:id="1961"/>
    </w:p>
    <w:p w14:paraId="789FF9AD" w14:textId="1DD053C7" w:rsidR="00564389" w:rsidRPr="007B0BFB" w:rsidRDefault="007C20FE" w:rsidP="00564389">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6a.2.2.4-1</w:t>
      </w:r>
      <w:r>
        <w:rPr>
          <w:rFonts w:eastAsia="SimSun"/>
        </w:rPr>
        <w:t xml:space="preserve"> and Table </w:t>
      </w:r>
      <w:r w:rsidRPr="007A6ED1">
        <w:rPr>
          <w:rFonts w:eastAsia="SimSun"/>
        </w:rPr>
        <w:t>6a.2.2.4-2</w:t>
      </w:r>
      <w:r>
        <w:rPr>
          <w:rFonts w:eastAsia="SimSun"/>
        </w:rPr>
        <w:t>.</w:t>
      </w:r>
    </w:p>
    <w:p w14:paraId="2C3A5B9C" w14:textId="77777777" w:rsidR="00564389" w:rsidRDefault="00564389" w:rsidP="00564389">
      <w:pPr>
        <w:pStyle w:val="TH"/>
      </w:pPr>
      <w:r>
        <w:lastRenderedPageBreak/>
        <w:t>Table 6a.2.2.4-1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Pr="00512853" w:rsidRDefault="00564389" w:rsidP="0027243D">
            <w:pPr>
              <w:pStyle w:val="TAL"/>
              <w:rPr>
                <w:lang w:val="en-US"/>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Pr="00512853" w:rsidRDefault="00564389" w:rsidP="0027243D">
            <w:pPr>
              <w:pStyle w:val="TAL"/>
              <w:rPr>
                <w:lang w:val="fr-FR"/>
              </w:rPr>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712D4E90" w14:textId="5C2AC51E" w:rsidR="007C20FE" w:rsidRPr="007A6ED1" w:rsidRDefault="007C20FE" w:rsidP="007C20FE">
      <w:pPr>
        <w:keepNext/>
        <w:keepLines/>
        <w:spacing w:before="60"/>
        <w:jc w:val="center"/>
        <w:rPr>
          <w:rFonts w:ascii="Arial" w:hAnsi="Arial"/>
          <w:b/>
        </w:rPr>
      </w:pPr>
      <w:r w:rsidRPr="007A6ED1">
        <w:rPr>
          <w:rFonts w:ascii="Arial" w:eastAsia="Calibri" w:hAnsi="Arial"/>
          <w:b/>
        </w:rPr>
        <w:t>T</w:t>
      </w:r>
      <w:r w:rsidRPr="007A6ED1">
        <w:rPr>
          <w:rFonts w:ascii="Arial" w:eastAsia="Calibri" w:hAnsi="Arial" w:hint="eastAsia"/>
          <w:b/>
        </w:rPr>
        <w:t xml:space="preserve">able </w:t>
      </w:r>
      <w:r w:rsidRPr="007A6ED1">
        <w:rPr>
          <w:rFonts w:ascii="Arial" w:eastAsia="SimSun" w:hAnsi="Arial"/>
          <w:b/>
        </w:rPr>
        <w:t>6a.2.2.4</w:t>
      </w:r>
      <w:r w:rsidRPr="007A6ED1">
        <w:rPr>
          <w:rFonts w:ascii="Arial" w:eastAsia="Calibri" w:hAnsi="Arial" w:hint="eastAsia"/>
          <w:b/>
        </w:rPr>
        <w:t>-</w:t>
      </w:r>
      <w:r w:rsidRPr="007A6ED1">
        <w:rPr>
          <w:rFonts w:ascii="Arial" w:eastAsia="Calibri" w:hAnsi="Arial"/>
          <w:b/>
        </w:rPr>
        <w:t>2</w:t>
      </w:r>
      <w:r w:rsidRPr="007A6ED1">
        <w:rPr>
          <w:rFonts w:ascii="Arial" w:hAnsi="Arial"/>
          <w:b/>
          <w:noProof/>
        </w:rPr>
        <w:t>:</w:t>
      </w:r>
      <w:r w:rsidRPr="007A6ED1">
        <w:rPr>
          <w:rFonts w:ascii="Arial" w:eastAsia="Calibri" w:hAnsi="Arial" w:hint="eastAsia"/>
          <w:b/>
        </w:rPr>
        <w:t xml:space="preserve"> </w:t>
      </w:r>
      <w:r w:rsidRPr="007A6ED1">
        <w:rPr>
          <w:rFonts w:ascii="Arial" w:hAnsi="Arial" w:hint="eastAsia"/>
          <w:b/>
        </w:rPr>
        <w:t>ACLR/ACS for TN (</w:t>
      </w:r>
      <w:r>
        <w:rPr>
          <w:rFonts w:ascii="Arial" w:hAnsi="Arial"/>
          <w:b/>
        </w:rPr>
        <w:t xml:space="preserve">27 </w:t>
      </w:r>
      <w:r w:rsidRPr="007A6ED1">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7C20FE" w:rsidRPr="007A6ED1" w14:paraId="736E76E3" w14:textId="77777777" w:rsidTr="00512853">
        <w:trPr>
          <w:jc w:val="center"/>
        </w:trPr>
        <w:tc>
          <w:tcPr>
            <w:tcW w:w="2628" w:type="dxa"/>
            <w:gridSpan w:val="2"/>
            <w:shd w:val="clear" w:color="auto" w:fill="auto"/>
          </w:tcPr>
          <w:p w14:paraId="722BD708" w14:textId="77777777" w:rsidR="007C20FE" w:rsidRPr="007A6ED1" w:rsidRDefault="007C20FE" w:rsidP="00512853">
            <w:pPr>
              <w:keepNext/>
              <w:keepLines/>
              <w:spacing w:after="0"/>
              <w:jc w:val="center"/>
              <w:rPr>
                <w:rFonts w:ascii="Arial" w:hAnsi="Arial"/>
                <w:b/>
                <w:sz w:val="18"/>
              </w:rPr>
            </w:pPr>
          </w:p>
        </w:tc>
        <w:tc>
          <w:tcPr>
            <w:tcW w:w="2610" w:type="dxa"/>
            <w:shd w:val="clear" w:color="auto" w:fill="auto"/>
          </w:tcPr>
          <w:p w14:paraId="16E53D54" w14:textId="77777777" w:rsidR="007C20FE" w:rsidRPr="007A6ED1" w:rsidRDefault="007C20FE" w:rsidP="00512853">
            <w:pPr>
              <w:keepNext/>
              <w:keepLines/>
              <w:spacing w:after="0"/>
              <w:jc w:val="center"/>
              <w:rPr>
                <w:rFonts w:ascii="Arial" w:hAnsi="Arial"/>
                <w:b/>
                <w:sz w:val="18"/>
              </w:rPr>
            </w:pPr>
            <w:r w:rsidRPr="007A6ED1">
              <w:rPr>
                <w:rFonts w:ascii="Arial" w:hAnsi="Arial" w:hint="eastAsia"/>
                <w:b/>
                <w:sz w:val="18"/>
              </w:rPr>
              <w:t>NR</w:t>
            </w:r>
          </w:p>
        </w:tc>
      </w:tr>
      <w:tr w:rsidR="007C20FE" w:rsidRPr="007A6ED1" w14:paraId="31BFD4E8" w14:textId="77777777" w:rsidTr="00512853">
        <w:trPr>
          <w:jc w:val="center"/>
        </w:trPr>
        <w:tc>
          <w:tcPr>
            <w:tcW w:w="1278" w:type="dxa"/>
            <w:vMerge w:val="restart"/>
            <w:shd w:val="clear" w:color="auto" w:fill="auto"/>
            <w:vAlign w:val="center"/>
          </w:tcPr>
          <w:p w14:paraId="6FD3C53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2A41DEC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BF4EC" w14:textId="461BB1D0" w:rsidR="007C20FE" w:rsidRPr="007A6ED1" w:rsidRDefault="007C20FE" w:rsidP="00512853">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7C20FE" w:rsidRPr="007A6ED1" w14:paraId="2543D6DF" w14:textId="77777777" w:rsidTr="00512853">
        <w:trPr>
          <w:jc w:val="center"/>
        </w:trPr>
        <w:tc>
          <w:tcPr>
            <w:tcW w:w="1278" w:type="dxa"/>
            <w:vMerge/>
            <w:shd w:val="clear" w:color="auto" w:fill="auto"/>
            <w:vAlign w:val="center"/>
          </w:tcPr>
          <w:p w14:paraId="27579396"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65C5AA0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6B187B6C" w14:textId="77777777" w:rsidR="007C20FE" w:rsidRPr="007A6ED1" w:rsidRDefault="007C20FE" w:rsidP="00512853">
            <w:pPr>
              <w:keepNext/>
              <w:keepLines/>
              <w:spacing w:after="0"/>
              <w:jc w:val="center"/>
              <w:rPr>
                <w:rFonts w:ascii="Arial" w:hAnsi="Arial"/>
                <w:sz w:val="18"/>
              </w:rPr>
            </w:pPr>
            <w:r w:rsidRPr="007A6ED1">
              <w:rPr>
                <w:rFonts w:ascii="Arial" w:hAnsi="Arial"/>
                <w:sz w:val="18"/>
              </w:rPr>
              <w:t>24 dB</w:t>
            </w:r>
          </w:p>
        </w:tc>
      </w:tr>
      <w:tr w:rsidR="007C20FE" w:rsidRPr="007A6ED1" w14:paraId="4A5FA046" w14:textId="77777777" w:rsidTr="00512853">
        <w:trPr>
          <w:jc w:val="center"/>
        </w:trPr>
        <w:tc>
          <w:tcPr>
            <w:tcW w:w="1278" w:type="dxa"/>
            <w:vMerge w:val="restart"/>
            <w:shd w:val="clear" w:color="auto" w:fill="auto"/>
            <w:vAlign w:val="center"/>
          </w:tcPr>
          <w:p w14:paraId="3696ED92" w14:textId="77777777" w:rsidR="007C20FE" w:rsidRPr="007A6ED1" w:rsidRDefault="007C20FE" w:rsidP="00512853">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5724DB9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94317" w14:textId="77777777" w:rsidR="007C20FE" w:rsidRPr="007A6ED1" w:rsidRDefault="007C20FE" w:rsidP="00512853">
            <w:pPr>
              <w:keepNext/>
              <w:keepLines/>
              <w:spacing w:after="0"/>
              <w:jc w:val="center"/>
              <w:rPr>
                <w:rFonts w:ascii="Arial" w:hAnsi="Arial"/>
                <w:sz w:val="18"/>
              </w:rPr>
            </w:pPr>
            <w:r w:rsidRPr="007A6ED1">
              <w:rPr>
                <w:rFonts w:ascii="Arial" w:hAnsi="Arial"/>
                <w:sz w:val="18"/>
              </w:rPr>
              <w:t>17 dB</w:t>
            </w:r>
          </w:p>
        </w:tc>
      </w:tr>
      <w:tr w:rsidR="007C20FE" w:rsidRPr="007A6ED1" w14:paraId="7FD0D920" w14:textId="77777777" w:rsidTr="00512853">
        <w:trPr>
          <w:jc w:val="center"/>
        </w:trPr>
        <w:tc>
          <w:tcPr>
            <w:tcW w:w="1278" w:type="dxa"/>
            <w:vMerge/>
            <w:shd w:val="clear" w:color="auto" w:fill="auto"/>
            <w:vAlign w:val="center"/>
          </w:tcPr>
          <w:p w14:paraId="51946BE1"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45FB776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5B2043AB" w14:textId="17D804E8" w:rsidR="007C20FE" w:rsidRPr="007A6ED1" w:rsidRDefault="007C20FE" w:rsidP="00512853">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7F86C294" w14:textId="77777777" w:rsidR="00512853" w:rsidRDefault="00512853" w:rsidP="001E3D6C">
      <w:pPr>
        <w:rPr>
          <w:rFonts w:eastAsia="SimSun"/>
          <w:lang w:eastAsia="zh-CN"/>
        </w:rPr>
      </w:pPr>
    </w:p>
    <w:p w14:paraId="470F1C91" w14:textId="5FACB41E" w:rsidR="00564389" w:rsidRPr="001E3D6C" w:rsidRDefault="00512853" w:rsidP="001E3D6C">
      <w:pPr>
        <w:rPr>
          <w:rFonts w:eastAsia="SimSun"/>
          <w:lang w:eastAsia="zh-CN"/>
        </w:rPr>
      </w:pPr>
      <w:r>
        <w:rPr>
          <w:rFonts w:eastAsia="SimSun"/>
          <w:lang w:eastAsia="zh-CN"/>
        </w:rPr>
        <w:t>RAN4 did not have any consensus on the ACLR and ACS values for TN BS and TN UE at 17 GHz and therefore those values were not reported in this TR.</w:t>
      </w:r>
    </w:p>
    <w:p w14:paraId="29C7C46A" w14:textId="77777777" w:rsidR="00564389" w:rsidRPr="00CA6434" w:rsidRDefault="00564389" w:rsidP="00564389">
      <w:pPr>
        <w:pStyle w:val="Heading3"/>
        <w:rPr>
          <w:lang w:eastAsia="zh-CN"/>
        </w:rPr>
      </w:pPr>
      <w:bookmarkStart w:id="1962" w:name="_Toc162191944"/>
      <w:bookmarkStart w:id="1963" w:name="_Toc163147573"/>
      <w:bookmarkStart w:id="1964" w:name="_Toc169269905"/>
      <w:bookmarkStart w:id="1965" w:name="_Toc176255379"/>
      <w:bookmarkStart w:id="1966" w:name="_Toc176766591"/>
      <w:bookmarkStart w:id="1967" w:name="_Toc210411789"/>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1962"/>
      <w:bookmarkEnd w:id="1963"/>
      <w:bookmarkEnd w:id="1964"/>
      <w:bookmarkEnd w:id="1965"/>
      <w:bookmarkEnd w:id="1966"/>
      <w:bookmarkEnd w:id="1967"/>
    </w:p>
    <w:p w14:paraId="6FC6D2E6" w14:textId="77777777" w:rsidR="00564389" w:rsidRDefault="00564389" w:rsidP="00564389">
      <w:pPr>
        <w:pStyle w:val="Heading4"/>
      </w:pPr>
      <w:bookmarkStart w:id="1968" w:name="_Toc162191945"/>
      <w:bookmarkStart w:id="1969" w:name="_Toc163147574"/>
      <w:bookmarkStart w:id="1970" w:name="_Toc169269906"/>
      <w:bookmarkStart w:id="1971" w:name="_Toc176255380"/>
      <w:bookmarkStart w:id="1972" w:name="_Toc176766592"/>
      <w:bookmarkStart w:id="1973" w:name="_Toc210411790"/>
      <w:r>
        <w:t>6a.2</w:t>
      </w:r>
      <w:r w:rsidRPr="00CA6434">
        <w:t>.</w:t>
      </w:r>
      <w:r>
        <w:t>3</w:t>
      </w:r>
      <w:r w:rsidRPr="00CA6434">
        <w:t>.1</w:t>
      </w:r>
      <w:r w:rsidRPr="00CA6434">
        <w:tab/>
      </w:r>
      <w:r>
        <w:t>Satellite parameters</w:t>
      </w:r>
      <w:bookmarkEnd w:id="1968"/>
      <w:bookmarkEnd w:id="1969"/>
      <w:bookmarkEnd w:id="1970"/>
      <w:bookmarkEnd w:id="1971"/>
      <w:bookmarkEnd w:id="1972"/>
      <w:bookmarkEnd w:id="1973"/>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lastRenderedPageBreak/>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proofErr w:type="gramStart"/>
      <w:r>
        <w:t>’</w:t>
      </w:r>
      <w:r w:rsidRPr="00C172CE">
        <w:t>;</w:t>
      </w:r>
      <w:proofErr w:type="gramEnd"/>
    </w:p>
    <w:p w14:paraId="7F5BFE00" w14:textId="77777777" w:rsidR="00564389" w:rsidRPr="00C172CE" w:rsidRDefault="00564389" w:rsidP="00564389">
      <w:pPr>
        <w:pStyle w:val="B10"/>
      </w:pPr>
      <w:r w:rsidRPr="00C172CE">
        <w:t>-</w:t>
      </w:r>
      <w:r w:rsidRPr="00C172CE">
        <w:tab/>
      </w:r>
      <w:r>
        <w:t>a</w:t>
      </w:r>
      <w:r w:rsidRPr="00C172CE">
        <w:t xml:space="preserve">is the radius of the antenna's circular </w:t>
      </w:r>
      <w:proofErr w:type="gramStart"/>
      <w:r w:rsidRPr="00C172CE">
        <w:t>aperture;</w:t>
      </w:r>
      <w:proofErr w:type="gramEnd"/>
    </w:p>
    <w:p w14:paraId="072C4E39" w14:textId="77777777" w:rsidR="00564389" w:rsidRPr="00C172CE" w:rsidRDefault="00564389" w:rsidP="00564389">
      <w:pPr>
        <w:pStyle w:val="B10"/>
      </w:pPr>
      <w:r w:rsidRPr="00C172CE">
        <w:t>-</w:t>
      </w:r>
      <w:r w:rsidRPr="00C172CE">
        <w:tab/>
        <w:t>k = 2</w:t>
      </w:r>
      <w:r w:rsidRPr="00C172CE">
        <w:rPr>
          <w:rFonts w:ascii="Symbol" w:hAnsi="Symbol"/>
        </w:rPr>
        <w:t></w:t>
      </w:r>
      <w:r w:rsidRPr="00C172CE">
        <w:t xml:space="preserve">f/c is the wave </w:t>
      </w:r>
      <w:proofErr w:type="gramStart"/>
      <w:r w:rsidRPr="00C172CE">
        <w:t>number;</w:t>
      </w:r>
      <w:proofErr w:type="gramEnd"/>
    </w:p>
    <w:p w14:paraId="49C19CE0" w14:textId="77777777" w:rsidR="00564389" w:rsidRPr="00C172CE" w:rsidRDefault="00564389" w:rsidP="00564389">
      <w:pPr>
        <w:pStyle w:val="B10"/>
      </w:pPr>
      <w:r w:rsidRPr="00C172CE">
        <w:t>-</w:t>
      </w:r>
      <w:r w:rsidRPr="00C172CE">
        <w:tab/>
        <w:t xml:space="preserve">f is the frequency of </w:t>
      </w:r>
      <w:proofErr w:type="gramStart"/>
      <w:r w:rsidRPr="00C172CE">
        <w:t>operation;</w:t>
      </w:r>
      <w:proofErr w:type="gramEnd"/>
    </w:p>
    <w:p w14:paraId="23AC11BF" w14:textId="77777777" w:rsidR="00564389" w:rsidRPr="00C172CE" w:rsidRDefault="00564389" w:rsidP="00564389">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w:t>
      </w:r>
      <w:proofErr w:type="gramStart"/>
      <w:r>
        <w:t>sin(</w:t>
      </w:r>
      <w:proofErr w:type="gramEnd"/>
      <w:r>
        <w:t>)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51285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51285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51285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51285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51285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51285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 xml:space="preserve">Case 1: Central beam </w:t>
            </w:r>
            <w:proofErr w:type="spellStart"/>
            <w:r>
              <w:t>center</w:t>
            </w:r>
            <w:proofErr w:type="spellEnd"/>
            <w:r>
              <w:t xml:space="preserve"> is considered at nadir point</w:t>
            </w:r>
          </w:p>
          <w:p w14:paraId="172F533D" w14:textId="77777777" w:rsidR="00564389" w:rsidRDefault="00564389" w:rsidP="0027243D">
            <w:pPr>
              <w:pStyle w:val="TAL"/>
            </w:pPr>
            <w:r>
              <w:t>Case 2: 25° for GEO and LEO</w:t>
            </w:r>
          </w:p>
        </w:tc>
      </w:tr>
      <w:tr w:rsidR="00564389" w14:paraId="104E70F8" w14:textId="77777777" w:rsidTr="0051285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512853">
            <w:pPr>
              <w:pStyle w:val="TAL"/>
              <w:rPr>
                <w:lang w:val="en-US"/>
              </w:rPr>
            </w:pPr>
            <w:r w:rsidRPr="0027243D">
              <w:rPr>
                <w:lang w:val="en-US"/>
              </w:rPr>
              <w:t>FRF=2</w:t>
            </w:r>
          </w:p>
          <w:p w14:paraId="52D37F0D" w14:textId="77777777" w:rsidR="00564389" w:rsidRDefault="00564389" w:rsidP="00512853">
            <w:pPr>
              <w:pStyle w:val="TAL"/>
            </w:pPr>
            <w:r>
              <w:rPr>
                <w:noProof/>
                <w:lang w:val="fr-FR" w:eastAsia="fr-FR"/>
              </w:rPr>
              <w:drawing>
                <wp:inline distT="0" distB="0" distL="0" distR="0" wp14:anchorId="2ADAF59F" wp14:editId="34AE6A31">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 xml:space="preserve">For </w:t>
            </w:r>
            <w:proofErr w:type="gramStart"/>
            <w:r w:rsidRPr="0027243D">
              <w:rPr>
                <w:lang w:val="en-US"/>
              </w:rPr>
              <w:t>example</w:t>
            </w:r>
            <w:proofErr w:type="gramEnd"/>
            <w:r w:rsidRPr="0027243D">
              <w:rPr>
                <w:lang w:val="en-US"/>
              </w:rPr>
              <w:t xml:space="preserve"> for the figure above, do not consider the interference leakage from green, blue and purple beams when study SINR for the red beam.</w:t>
            </w:r>
          </w:p>
        </w:tc>
      </w:tr>
      <w:tr w:rsidR="00564389" w14:paraId="53C4B18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1974" w:name="_Toc162191946"/>
      <w:bookmarkStart w:id="1975" w:name="_Toc163147575"/>
      <w:bookmarkStart w:id="1976" w:name="_Toc169269907"/>
      <w:bookmarkStart w:id="1977" w:name="_Toc176255381"/>
      <w:bookmarkStart w:id="1978" w:name="_Toc176766593"/>
      <w:bookmarkStart w:id="1979" w:name="_Toc210411791"/>
      <w:r>
        <w:rPr>
          <w:rFonts w:cs="Arial"/>
        </w:rPr>
        <w:t>6a.2.3.2</w:t>
      </w:r>
      <w:r>
        <w:rPr>
          <w:rFonts w:cs="Arial"/>
        </w:rPr>
        <w:tab/>
      </w:r>
      <w:r>
        <w:rPr>
          <w:rFonts w:cs="Arial" w:hint="eastAsia"/>
        </w:rPr>
        <w:t>T</w:t>
      </w:r>
      <w:r>
        <w:rPr>
          <w:rFonts w:cs="Arial"/>
        </w:rPr>
        <w:t>N BS and UE antenna and beam forming pattern modelling</w:t>
      </w:r>
      <w:bookmarkEnd w:id="1974"/>
      <w:bookmarkEnd w:id="1975"/>
      <w:bookmarkEnd w:id="1976"/>
      <w:bookmarkEnd w:id="1977"/>
      <w:bookmarkEnd w:id="1978"/>
      <w:bookmarkEnd w:id="1979"/>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lastRenderedPageBreak/>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51285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51285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w:t>
            </w:r>
            <w:proofErr w:type="spellStart"/>
            <w:proofErr w:type="gramStart"/>
            <w:r w:rsidRPr="00FE0565">
              <w:rPr>
                <w:lang w:val="en-US"/>
              </w:rPr>
              <w:t>GE,max</w:t>
            </w:r>
            <w:proofErr w:type="spellEnd"/>
            <w:proofErr w:type="gramEnd"/>
            <w:r w:rsidRPr="00FE0565">
              <w:rPr>
                <w:lang w:val="en-US"/>
              </w:rPr>
              <w:t xml:space="preserve"> (</w:t>
            </w:r>
            <w:proofErr w:type="spellStart"/>
            <w:r w:rsidRPr="00FE0565">
              <w:rPr>
                <w:lang w:val="en-US"/>
              </w:rPr>
              <w:t>dBi</w:t>
            </w:r>
            <w:proofErr w:type="spellEnd"/>
            <w:r w:rsidRPr="00FE0565">
              <w:rPr>
                <w:lang w:val="en-US"/>
              </w:rPr>
              <w:t xml:space="preserve">)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 xml:space="preserve">Side lobe suppression </w:t>
            </w:r>
            <w:proofErr w:type="spellStart"/>
            <w:r w:rsidRPr="00FE0565">
              <w:rPr>
                <w:lang w:val="en-US"/>
              </w:rPr>
              <w:t>SLAv</w:t>
            </w:r>
            <w:proofErr w:type="spellEnd"/>
            <w:r w:rsidRPr="00FE0565">
              <w:rPr>
                <w:lang w:val="en-US"/>
              </w:rPr>
              <w:t xml:space="preserve">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proofErr w:type="gramStart"/>
            <w:r w:rsidRPr="00FE0565">
              <w:t>dv  =</w:t>
            </w:r>
            <w:proofErr w:type="gramEnd"/>
            <w:r w:rsidRPr="00FE0565">
              <w:t xml:space="preserve"> 0.5λ </w:t>
            </w:r>
          </w:p>
        </w:tc>
      </w:tr>
      <w:tr w:rsidR="00FE0565" w:rsidRPr="00FE0565" w14:paraId="107227D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0.5pt;height:21pt" o:ole="">
                  <v:imagedata r:id="rId87" o:title=""/>
                </v:shape>
                <o:OLEObject Type="Embed" ProgID="Equation.3" ShapeID="_x0000_i1030" DrawAspect="Content" ObjectID="_1827224707" r:id="rId88"/>
              </w:object>
            </w:r>
          </w:p>
        </w:tc>
      </w:tr>
      <w:tr w:rsidR="00FE0565" w:rsidRPr="00FE0565" w14:paraId="0AAFC5F5"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proofErr w:type="spellStart"/>
            <w:proofErr w:type="gramStart"/>
            <w:r w:rsidRPr="00FE0565">
              <w:rPr>
                <w:i/>
                <w:lang w:val="en-US"/>
              </w:rPr>
              <w:t>G</w:t>
            </w:r>
            <w:r w:rsidRPr="00FE0565">
              <w:rPr>
                <w:i/>
                <w:vertAlign w:val="subscript"/>
                <w:lang w:val="en-US"/>
              </w:rPr>
              <w:t>E,max</w:t>
            </w:r>
            <w:proofErr w:type="spellEnd"/>
            <w:proofErr w:type="gramEnd"/>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 xml:space="preserve">5.5 </w:t>
            </w:r>
            <w:proofErr w:type="spellStart"/>
            <w:r w:rsidRPr="00FE0565">
              <w:t>dBi</w:t>
            </w:r>
            <w:proofErr w:type="spellEnd"/>
          </w:p>
        </w:tc>
      </w:tr>
      <w:tr w:rsidR="00FE0565" w:rsidRPr="00FE0565" w14:paraId="08376C96"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D97324" w:rsidRDefault="00FE0565" w:rsidP="00FE0565">
            <w:pPr>
              <w:pStyle w:val="TAL"/>
              <w:rPr>
                <w:lang w:val="nl-NL"/>
              </w:rPr>
            </w:pPr>
            <w:r w:rsidRPr="00D97324">
              <w:rPr>
                <w:rFonts w:hint="eastAsia"/>
                <w:lang w:val="nl-NL"/>
              </w:rPr>
              <w:t>(M</w:t>
            </w:r>
            <w:r w:rsidRPr="00D97324">
              <w:rPr>
                <w:rFonts w:hint="eastAsia"/>
                <w:vertAlign w:val="subscript"/>
                <w:lang w:val="nl-NL"/>
              </w:rPr>
              <w:t>g</w:t>
            </w:r>
            <w:r w:rsidRPr="00D97324">
              <w:rPr>
                <w:rFonts w:hint="eastAsia"/>
                <w:lang w:val="nl-NL"/>
              </w:rPr>
              <w:t>, N</w:t>
            </w:r>
            <w:r w:rsidRPr="00D97324">
              <w:rPr>
                <w:vertAlign w:val="subscript"/>
                <w:lang w:val="nl-NL"/>
              </w:rPr>
              <w:t>g</w:t>
            </w:r>
            <w:r w:rsidRPr="00D97324">
              <w:rPr>
                <w:lang w:val="nl-NL"/>
              </w:rPr>
              <w:t xml:space="preserve">, M, N, P) </w:t>
            </w:r>
            <w:r w:rsidRPr="00D97324">
              <w:rPr>
                <w:vertAlign w:val="superscript"/>
                <w:lang w:val="nl-NL"/>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51285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lastRenderedPageBreak/>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512853">
            <w:pPr>
              <w:pStyle w:val="TAH"/>
            </w:pPr>
            <w:r>
              <w:t>Parameter</w:t>
            </w:r>
          </w:p>
        </w:tc>
        <w:tc>
          <w:tcPr>
            <w:tcW w:w="7495" w:type="dxa"/>
            <w:shd w:val="clear" w:color="auto" w:fill="auto"/>
            <w:vAlign w:val="center"/>
          </w:tcPr>
          <w:p w14:paraId="1263A640" w14:textId="77777777" w:rsidR="00564389" w:rsidRDefault="00564389" w:rsidP="00512853">
            <w:pPr>
              <w:pStyle w:val="TAH"/>
            </w:pPr>
            <w:r>
              <w:t>Values</w:t>
            </w:r>
          </w:p>
        </w:tc>
      </w:tr>
      <w:tr w:rsidR="00564389" w14:paraId="4A11543A" w14:textId="77777777" w:rsidTr="0051285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5pt;height:39.75pt" o:ole="">
                  <v:imagedata r:id="rId89" o:title=""/>
                </v:shape>
                <o:OLEObject Type="Embed" ProgID="Equation.3" ShapeID="_x0000_i1031" DrawAspect="Content" ObjectID="_1827224708" r:id="rId90"/>
              </w:object>
            </w:r>
          </w:p>
        </w:tc>
      </w:tr>
      <w:tr w:rsidR="00564389" w14:paraId="6350B2AA" w14:textId="77777777" w:rsidTr="0051285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3.75pt;height:39.75pt" o:ole="">
                  <v:imagedata r:id="rId91" o:title=""/>
                </v:shape>
                <o:OLEObject Type="Embed" ProgID="Equation.3" ShapeID="_x0000_i1032" DrawAspect="Content" ObjectID="_1827224709" r:id="rId92"/>
              </w:object>
            </w:r>
          </w:p>
          <w:p w14:paraId="7B57687E" w14:textId="77777777" w:rsidR="00564389" w:rsidRDefault="00564389" w:rsidP="00655FD5">
            <w:pPr>
              <w:pStyle w:val="TAC"/>
            </w:pPr>
          </w:p>
        </w:tc>
      </w:tr>
      <w:tr w:rsidR="00564389" w14:paraId="09749EE6" w14:textId="77777777" w:rsidTr="0051285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0.5pt;height:21pt" o:ole="">
                  <v:imagedata r:id="rId87" o:title=""/>
                </v:shape>
                <o:OLEObject Type="Embed" ProgID="Equation.3" ShapeID="_x0000_i1033" DrawAspect="Content" ObjectID="_1827224710" r:id="rId93"/>
              </w:object>
            </w:r>
          </w:p>
        </w:tc>
      </w:tr>
      <w:tr w:rsidR="00564389" w14:paraId="7D7E167B" w14:textId="77777777" w:rsidTr="0051285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 xml:space="preserve">Maximum directional gain of an antenna element </w:t>
            </w:r>
            <w:proofErr w:type="spellStart"/>
            <w:proofErr w:type="gramStart"/>
            <w:r w:rsidRPr="00655FD5">
              <w:rPr>
                <w:lang w:eastAsia="ja-JP"/>
              </w:rPr>
              <w:t>GE,max</w:t>
            </w:r>
            <w:proofErr w:type="spellEnd"/>
            <w:proofErr w:type="gramEnd"/>
          </w:p>
        </w:tc>
        <w:tc>
          <w:tcPr>
            <w:tcW w:w="7495" w:type="dxa"/>
            <w:vAlign w:val="center"/>
          </w:tcPr>
          <w:p w14:paraId="62C011F7" w14:textId="77777777" w:rsidR="00564389" w:rsidRPr="00655FD5" w:rsidRDefault="00564389" w:rsidP="00655FD5">
            <w:pPr>
              <w:pStyle w:val="TAC"/>
              <w:rPr>
                <w:rFonts w:cs="Arial"/>
              </w:rPr>
            </w:pPr>
            <w:r w:rsidRPr="00655FD5">
              <w:rPr>
                <w:rFonts w:cs="Arial"/>
              </w:rPr>
              <w:t xml:space="preserve">5 </w:t>
            </w:r>
            <w:proofErr w:type="spellStart"/>
            <w:r w:rsidRPr="00655FD5">
              <w:rPr>
                <w:rFonts w:cs="Arial"/>
              </w:rPr>
              <w:t>dBi</w:t>
            </w:r>
            <w:proofErr w:type="spellEnd"/>
          </w:p>
        </w:tc>
      </w:tr>
      <w:tr w:rsidR="00564389" w14:paraId="5CA43090" w14:textId="77777777" w:rsidTr="0051285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51285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51285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51285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 xml:space="preserve">This is done to emulate two panels: the configuration is equivalent to 2 panels with 180 </w:t>
            </w:r>
            <w:proofErr w:type="gramStart"/>
            <w:r w:rsidRPr="00655FD5">
              <w:t>shift</w:t>
            </w:r>
            <w:proofErr w:type="gramEnd"/>
            <w:r w:rsidRPr="00655FD5">
              <w:t xml:space="preserve">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1980" w:name="_Toc162191947"/>
      <w:bookmarkStart w:id="1981" w:name="_Toc163147576"/>
      <w:bookmarkStart w:id="1982" w:name="_Toc169269908"/>
      <w:bookmarkStart w:id="1983" w:name="_Toc176255382"/>
      <w:bookmarkStart w:id="1984" w:name="_Toc176766594"/>
      <w:bookmarkStart w:id="1985" w:name="_Toc210411792"/>
      <w:r>
        <w:rPr>
          <w:lang w:eastAsia="zh-CN"/>
        </w:rPr>
        <w:t>6a.2</w:t>
      </w:r>
      <w:r w:rsidRPr="00CA6434">
        <w:rPr>
          <w:lang w:eastAsia="zh-CN"/>
        </w:rPr>
        <w:t>.</w:t>
      </w:r>
      <w:r>
        <w:rPr>
          <w:lang w:eastAsia="zh-CN"/>
        </w:rPr>
        <w:t>4</w:t>
      </w:r>
      <w:r>
        <w:rPr>
          <w:lang w:eastAsia="zh-CN"/>
        </w:rPr>
        <w:tab/>
        <w:t>ACIR model</w:t>
      </w:r>
      <w:bookmarkEnd w:id="1980"/>
      <w:bookmarkEnd w:id="1981"/>
      <w:bookmarkEnd w:id="1982"/>
      <w:bookmarkEnd w:id="1983"/>
      <w:bookmarkEnd w:id="1984"/>
      <w:bookmarkEnd w:id="1985"/>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1986" w:name="_Toc162191948"/>
      <w:bookmarkStart w:id="1987" w:name="_Toc163147577"/>
      <w:bookmarkStart w:id="1988" w:name="_Toc169269909"/>
      <w:bookmarkStart w:id="1989" w:name="_Toc176255383"/>
      <w:bookmarkStart w:id="1990" w:name="_Toc176766595"/>
      <w:bookmarkStart w:id="1991" w:name="_Toc210411793"/>
      <w:r>
        <w:rPr>
          <w:lang w:eastAsia="zh-CN"/>
        </w:rPr>
        <w:t>6a.2</w:t>
      </w:r>
      <w:r w:rsidRPr="00CA6434">
        <w:rPr>
          <w:lang w:eastAsia="zh-CN"/>
        </w:rPr>
        <w:t>.</w:t>
      </w:r>
      <w:r>
        <w:rPr>
          <w:lang w:eastAsia="zh-CN"/>
        </w:rPr>
        <w:t>5</w:t>
      </w:r>
      <w:r>
        <w:rPr>
          <w:lang w:eastAsia="zh-CN"/>
        </w:rPr>
        <w:tab/>
        <w:t>Propagation model</w:t>
      </w:r>
      <w:bookmarkEnd w:id="1986"/>
      <w:bookmarkEnd w:id="1987"/>
      <w:bookmarkEnd w:id="1988"/>
      <w:bookmarkEnd w:id="1989"/>
      <w:bookmarkEnd w:id="1990"/>
      <w:bookmarkEnd w:id="1991"/>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 xml:space="preserve">Table 6a.2.5-1: </w:t>
      </w:r>
      <w:proofErr w:type="spellStart"/>
      <w:r>
        <w:t>Propogation</w:t>
      </w:r>
      <w:proofErr w:type="spellEnd"/>
      <w:r>
        <w:t xml:space="preserve">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51285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51285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51285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proofErr w:type="spellStart"/>
            <w:r w:rsidRPr="00C83509">
              <w:rPr>
                <w:rFonts w:cs="Arial"/>
                <w:szCs w:val="18"/>
              </w:rPr>
              <w:t>UMa</w:t>
            </w:r>
            <w:proofErr w:type="spellEnd"/>
            <w:r w:rsidRPr="00C83509">
              <w:rPr>
                <w:rFonts w:cs="Arial"/>
                <w:szCs w:val="18"/>
              </w:rPr>
              <w:t xml:space="preserve"> as in 3GPP TR 38.803</w:t>
            </w:r>
          </w:p>
        </w:tc>
      </w:tr>
      <w:tr w:rsidR="00564389" w14:paraId="31779697" w14:textId="77777777" w:rsidTr="0051285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proofErr w:type="spellStart"/>
            <w:r w:rsidRPr="00C83509">
              <w:rPr>
                <w:rFonts w:cs="Arial"/>
                <w:szCs w:val="18"/>
              </w:rPr>
              <w:t>UMa</w:t>
            </w:r>
            <w:proofErr w:type="spellEnd"/>
            <w:r w:rsidRPr="00C83509">
              <w:rPr>
                <w:rFonts w:cs="Arial"/>
                <w:szCs w:val="18"/>
              </w:rPr>
              <w:t xml:space="preserve"> as in 3GPP TR 38.803</w:t>
            </w:r>
          </w:p>
        </w:tc>
      </w:tr>
      <w:tr w:rsidR="00564389" w:rsidRPr="0015515A" w14:paraId="509A532A" w14:textId="77777777" w:rsidTr="0051285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proofErr w:type="spellStart"/>
            <w:r w:rsidRPr="00C83509">
              <w:rPr>
                <w:rFonts w:cs="Arial"/>
                <w:szCs w:val="18"/>
              </w:rPr>
              <w:t>UMa</w:t>
            </w:r>
            <w:proofErr w:type="spellEnd"/>
            <w:r w:rsidRPr="00C83509">
              <w:rPr>
                <w:rFonts w:cs="Arial"/>
                <w:szCs w:val="18"/>
              </w:rPr>
              <w:t xml:space="preserve"> as in 3GPP TR 38.803 (BS is to be replaced with VSAT)</w:t>
            </w:r>
          </w:p>
        </w:tc>
      </w:tr>
      <w:tr w:rsidR="00564389" w:rsidRPr="00C50211" w14:paraId="0B753F31" w14:textId="77777777" w:rsidTr="0051285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51285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51285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51285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51285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1992" w:name="_Toc162191949"/>
      <w:bookmarkStart w:id="1993" w:name="_Toc163147578"/>
      <w:bookmarkStart w:id="1994" w:name="_Toc169269910"/>
      <w:bookmarkStart w:id="1995" w:name="_Toc176255384"/>
      <w:bookmarkStart w:id="1996" w:name="_Toc176766596"/>
      <w:bookmarkStart w:id="1997" w:name="_Toc210411794"/>
      <w:r>
        <w:rPr>
          <w:lang w:eastAsia="zh-CN"/>
        </w:rPr>
        <w:t>6a.2</w:t>
      </w:r>
      <w:r w:rsidRPr="00CA6434">
        <w:rPr>
          <w:lang w:eastAsia="zh-CN"/>
        </w:rPr>
        <w:t>.</w:t>
      </w:r>
      <w:r>
        <w:rPr>
          <w:lang w:eastAsia="zh-CN"/>
        </w:rPr>
        <w:t>6</w:t>
      </w:r>
      <w:r>
        <w:rPr>
          <w:lang w:eastAsia="zh-CN"/>
        </w:rPr>
        <w:tab/>
        <w:t>Transmission power control model</w:t>
      </w:r>
      <w:bookmarkEnd w:id="1992"/>
      <w:bookmarkEnd w:id="1993"/>
      <w:bookmarkEnd w:id="1994"/>
      <w:bookmarkEnd w:id="1995"/>
      <w:bookmarkEnd w:id="1996"/>
      <w:bookmarkEnd w:id="1997"/>
    </w:p>
    <w:p w14:paraId="2FB358FE" w14:textId="77777777" w:rsidR="00564389" w:rsidRDefault="00564389" w:rsidP="00564389">
      <w:pPr>
        <w:pStyle w:val="Heading4"/>
        <w:rPr>
          <w:rFonts w:cs="Arial"/>
        </w:rPr>
      </w:pPr>
      <w:bookmarkStart w:id="1998" w:name="_Toc162191950"/>
      <w:bookmarkStart w:id="1999" w:name="_Toc163147579"/>
      <w:bookmarkStart w:id="2000" w:name="_Toc169269911"/>
      <w:bookmarkStart w:id="2001" w:name="_Toc176255385"/>
      <w:bookmarkStart w:id="2002" w:name="_Toc176766597"/>
      <w:bookmarkStart w:id="2003" w:name="_Toc210411795"/>
      <w:r>
        <w:rPr>
          <w:rFonts w:cs="Arial"/>
        </w:rPr>
        <w:t>6a.2.6.1</w:t>
      </w:r>
      <w:r>
        <w:rPr>
          <w:rFonts w:cs="Arial"/>
        </w:rPr>
        <w:tab/>
        <w:t>UL TPC</w:t>
      </w:r>
      <w:bookmarkEnd w:id="1998"/>
      <w:bookmarkEnd w:id="1999"/>
      <w:bookmarkEnd w:id="2000"/>
      <w:bookmarkEnd w:id="2001"/>
      <w:bookmarkEnd w:id="2002"/>
      <w:bookmarkEnd w:id="2003"/>
    </w:p>
    <w:p w14:paraId="0E69DF6B" w14:textId="77777777" w:rsidR="00564389" w:rsidRPr="0032560F" w:rsidRDefault="00564389" w:rsidP="0032560F">
      <w:pPr>
        <w:rPr>
          <w:lang w:eastAsia="zh-CN"/>
        </w:rPr>
      </w:pPr>
      <w:r>
        <w:rPr>
          <w:lang w:val="sv-SE"/>
        </w:rPr>
        <w:t>F</w:t>
      </w:r>
      <w:proofErr w:type="spellStart"/>
      <w:r w:rsidRPr="0032560F">
        <w:rPr>
          <w:lang w:eastAsia="zh-CN"/>
        </w:rPr>
        <w:t>ollowing</w:t>
      </w:r>
      <w:proofErr w:type="spellEnd"/>
      <w:r w:rsidRPr="0032560F">
        <w:rPr>
          <w:lang w:eastAsia="zh-CN"/>
        </w:rPr>
        <w:t xml:space="preserve">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6pt;height:39.75pt" o:ole="" fillcolor="#0c9">
            <v:imagedata r:id="rId49" o:title=""/>
          </v:shape>
          <o:OLEObject Type="Embed" ProgID="Equation.3" ShapeID="_x0000_i1034" DrawAspect="Content" ObjectID="_1827224711" r:id="rId94"/>
        </w:object>
      </w:r>
    </w:p>
    <w:p w14:paraId="15A29A95" w14:textId="77777777" w:rsidR="00564389" w:rsidRPr="006C5C4D" w:rsidRDefault="00564389" w:rsidP="006C5C4D">
      <w:pPr>
        <w:spacing w:after="120"/>
        <w:rPr>
          <w:rFonts w:eastAsia="SimSun"/>
        </w:rPr>
      </w:pPr>
      <w:proofErr w:type="gramStart"/>
      <w:r w:rsidRPr="006C5C4D">
        <w:rPr>
          <w:rFonts w:eastAsia="SimSun"/>
        </w:rPr>
        <w:t>Where</w:t>
      </w:r>
      <w:proofErr w:type="gramEnd"/>
      <w:r w:rsidRPr="006C5C4D">
        <w:rPr>
          <w:rFonts w:eastAsia="SimSun"/>
        </w:rPr>
        <w:t xml:space="preserve">, </w:t>
      </w:r>
    </w:p>
    <w:p w14:paraId="1A1106DF" w14:textId="2C2C8ABD" w:rsidR="00564389" w:rsidRPr="002A67C1" w:rsidRDefault="00564389" w:rsidP="006C5C4D">
      <w:pPr>
        <w:pStyle w:val="B10"/>
      </w:pPr>
      <w:r>
        <w:t>-</w:t>
      </w:r>
      <w:r>
        <w:tab/>
      </w:r>
      <w:r w:rsidRPr="002A67C1">
        <w:t>P</w:t>
      </w:r>
      <w:r w:rsidRPr="002A67C1">
        <w:rPr>
          <w:vertAlign w:val="subscript"/>
        </w:rPr>
        <w:t>max</w:t>
      </w:r>
      <w:r w:rsidRPr="002A67C1">
        <w:t xml:space="preserve"> = maximum UE Tx power, i.e. 23 dBm for TN UE, and 33 dBm for fixed VSAT NTN </w:t>
      </w:r>
      <w:proofErr w:type="gramStart"/>
      <w:r w:rsidRPr="002A67C1">
        <w:t>UE</w:t>
      </w:r>
      <w:r w:rsidR="00CA22D8">
        <w:t>;</w:t>
      </w:r>
      <w:proofErr w:type="gramEnd"/>
    </w:p>
    <w:p w14:paraId="1A414A18" w14:textId="43D342CF" w:rsidR="00564389" w:rsidRPr="002A67C1" w:rsidRDefault="00564389" w:rsidP="006C5C4D">
      <w:pPr>
        <w:pStyle w:val="B10"/>
      </w:pPr>
      <w:r>
        <w:t>-</w:t>
      </w:r>
      <w:r>
        <w:tab/>
      </w:r>
      <w:proofErr w:type="spellStart"/>
      <w:r w:rsidRPr="002A67C1">
        <w:t>R</w:t>
      </w:r>
      <w:r w:rsidRPr="002A67C1">
        <w:rPr>
          <w:vertAlign w:val="subscript"/>
        </w:rPr>
        <w:t>min</w:t>
      </w:r>
      <w:proofErr w:type="spellEnd"/>
      <w:r w:rsidRPr="002A67C1">
        <w:t xml:space="preserve"> = minimum power reduction ratio, i.e. -63 dB for TN UE, and [-63 dB by assuming NTN UE min Tx power as -30dBm as starting point] for NTN </w:t>
      </w:r>
      <w:proofErr w:type="gramStart"/>
      <w:r w:rsidRPr="002A67C1">
        <w:t>UE</w:t>
      </w:r>
      <w:r w:rsidR="00FC03E1">
        <w:t>;</w:t>
      </w:r>
      <w:proofErr w:type="gramEnd"/>
    </w:p>
    <w:p w14:paraId="55C42D38" w14:textId="77777777" w:rsidR="00564389" w:rsidRDefault="00564389" w:rsidP="00564389">
      <w:pPr>
        <w:pStyle w:val="B10"/>
      </w:pPr>
      <w:r>
        <w:t>-</w:t>
      </w:r>
      <w:r>
        <w:tab/>
      </w:r>
      <w:proofErr w:type="spellStart"/>
      <w:r w:rsidRPr="002A67C1">
        <w:t>CL</w:t>
      </w:r>
      <w:r w:rsidRPr="002A67C1">
        <w:rPr>
          <w:vertAlign w:val="subscript"/>
        </w:rPr>
        <w:t>x-ile</w:t>
      </w:r>
      <w:proofErr w:type="spellEnd"/>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 xml:space="preserve">γ = </w:t>
      </w:r>
      <w:proofErr w:type="gramStart"/>
      <w:r w:rsidRPr="001569E7">
        <w:rPr>
          <w:lang w:val="en-US" w:bidi="ar"/>
        </w:rPr>
        <w:t>1</w:t>
      </w:r>
      <w:r w:rsidR="00FC03E1">
        <w:rPr>
          <w:lang w:val="en-US" w:bidi="ar"/>
        </w:rPr>
        <w:t>;</w:t>
      </w:r>
      <w:proofErr w:type="gramEnd"/>
    </w:p>
    <w:p w14:paraId="5AB25B8D" w14:textId="77777777" w:rsidR="00564389" w:rsidRPr="006C5C4D" w:rsidRDefault="00564389" w:rsidP="00564389">
      <w:pPr>
        <w:pStyle w:val="B20"/>
      </w:pPr>
      <w:r>
        <w:rPr>
          <w:lang w:val="en-US" w:bidi="ar"/>
        </w:rPr>
        <w:t>-</w:t>
      </w:r>
      <w:r>
        <w:rPr>
          <w:lang w:val="en-US" w:bidi="ar"/>
        </w:rPr>
        <w:tab/>
      </w:r>
      <w:proofErr w:type="spellStart"/>
      <w:r w:rsidRPr="00935CC3">
        <w:rPr>
          <w:lang w:val="en-US" w:bidi="ar"/>
        </w:rPr>
        <w:t>CL</w:t>
      </w:r>
      <w:r w:rsidRPr="00935CC3">
        <w:rPr>
          <w:vertAlign w:val="subscript"/>
          <w:lang w:val="en-US" w:bidi="ar"/>
        </w:rPr>
        <w:t>x-ile</w:t>
      </w:r>
      <w:proofErr w:type="spellEnd"/>
      <w:r w:rsidRPr="00935CC3">
        <w:rPr>
          <w:lang w:val="en-US" w:bidi="ar"/>
        </w:rPr>
        <w:t xml:space="preserve"> = –</w:t>
      </w:r>
      <w:proofErr w:type="spellStart"/>
      <w:r w:rsidRPr="00935CC3">
        <w:rPr>
          <w:lang w:val="en-US" w:bidi="ar"/>
        </w:rPr>
        <w:t>SNR_target</w:t>
      </w:r>
      <w:proofErr w:type="spellEnd"/>
      <w:r w:rsidRPr="00935CC3">
        <w:rPr>
          <w:lang w:val="en-US" w:bidi="ar"/>
        </w:rPr>
        <w:t xml:space="preserve"> + Pmax – Thermal Noise – BS/</w:t>
      </w:r>
      <w:proofErr w:type="spellStart"/>
      <w:r w:rsidRPr="00935CC3">
        <w:rPr>
          <w:lang w:val="en-US" w:bidi="ar"/>
        </w:rPr>
        <w:t>SAN_NoiseFigure</w:t>
      </w:r>
      <w:proofErr w:type="spellEnd"/>
      <w:r w:rsidRPr="00935CC3">
        <w:rPr>
          <w:lang w:val="en-US" w:bidi="ar"/>
        </w:rPr>
        <w:t xml:space="preserve"> - 10*log10(BW), considering </w:t>
      </w:r>
      <w:proofErr w:type="spellStart"/>
      <w:r w:rsidRPr="00935CC3">
        <w:rPr>
          <w:lang w:val="en-US" w:bidi="ar"/>
        </w:rPr>
        <w:t>SNR_target</w:t>
      </w:r>
      <w:proofErr w:type="spellEnd"/>
      <w:r w:rsidRPr="00935CC3">
        <w:rPr>
          <w:lang w:val="en-US" w:bidi="ar"/>
        </w:rPr>
        <w:t xml:space="preserve"> is 15dB and BW is actual UL BW.</w:t>
      </w:r>
    </w:p>
    <w:p w14:paraId="4D2933B9" w14:textId="77777777" w:rsidR="00564389" w:rsidRDefault="00564389" w:rsidP="00564389">
      <w:pPr>
        <w:pStyle w:val="Heading4"/>
      </w:pPr>
      <w:bookmarkStart w:id="2004" w:name="_Toc162191951"/>
      <w:bookmarkStart w:id="2005" w:name="_Toc163147580"/>
      <w:bookmarkStart w:id="2006" w:name="_Toc169269912"/>
      <w:bookmarkStart w:id="2007" w:name="_Toc176255386"/>
      <w:bookmarkStart w:id="2008" w:name="_Toc176766598"/>
      <w:bookmarkStart w:id="2009" w:name="_Toc210411796"/>
      <w:r>
        <w:t>6a.2.6.2</w:t>
      </w:r>
      <w:r>
        <w:tab/>
        <w:t>DL TPC</w:t>
      </w:r>
      <w:bookmarkEnd w:id="2004"/>
      <w:bookmarkEnd w:id="2005"/>
      <w:bookmarkEnd w:id="2006"/>
      <w:bookmarkEnd w:id="2007"/>
      <w:bookmarkEnd w:id="2008"/>
      <w:bookmarkEnd w:id="2009"/>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2010" w:name="_Toc162191952"/>
      <w:bookmarkStart w:id="2011" w:name="_Toc163147581"/>
      <w:bookmarkStart w:id="2012" w:name="_Toc169269913"/>
      <w:bookmarkStart w:id="2013" w:name="_Toc176255387"/>
      <w:bookmarkStart w:id="2014" w:name="_Toc176766599"/>
      <w:bookmarkStart w:id="2015" w:name="_Toc210411797"/>
      <w:r>
        <w:rPr>
          <w:lang w:eastAsia="zh-CN"/>
        </w:rPr>
        <w:t>6a.2.7</w:t>
      </w:r>
      <w:r>
        <w:rPr>
          <w:rFonts w:cs="Arial"/>
          <w:lang w:eastAsia="zh-CN"/>
        </w:rPr>
        <w:tab/>
      </w:r>
      <w:r>
        <w:t>Received power model</w:t>
      </w:r>
      <w:bookmarkEnd w:id="2010"/>
      <w:bookmarkEnd w:id="2011"/>
      <w:bookmarkEnd w:id="2012"/>
      <w:bookmarkEnd w:id="2013"/>
      <w:bookmarkEnd w:id="2014"/>
      <w:bookmarkEnd w:id="2015"/>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2016" w:name="_Toc162191953"/>
      <w:bookmarkStart w:id="2017" w:name="_Toc163147582"/>
      <w:bookmarkStart w:id="2018" w:name="_Toc169269914"/>
      <w:bookmarkStart w:id="2019" w:name="_Toc176255388"/>
      <w:bookmarkStart w:id="2020" w:name="_Toc176766600"/>
      <w:bookmarkStart w:id="2021" w:name="_Toc210411798"/>
      <w:r w:rsidRPr="002A67C1">
        <w:rPr>
          <w:lang w:eastAsia="zh-CN"/>
        </w:rPr>
        <w:t>6a.2.8</w:t>
      </w:r>
      <w:r w:rsidRPr="002A67C1">
        <w:rPr>
          <w:rFonts w:cs="Arial"/>
          <w:lang w:eastAsia="zh-CN"/>
        </w:rPr>
        <w:tab/>
      </w:r>
      <w:r w:rsidRPr="002A67C1">
        <w:t>Performance metric</w:t>
      </w:r>
      <w:bookmarkEnd w:id="2016"/>
      <w:bookmarkEnd w:id="2017"/>
      <w:bookmarkEnd w:id="2018"/>
      <w:bookmarkEnd w:id="2019"/>
      <w:bookmarkEnd w:id="2020"/>
      <w:bookmarkEnd w:id="2021"/>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2022" w:name="_Toc162191954"/>
      <w:bookmarkStart w:id="2023" w:name="_Toc163147583"/>
      <w:bookmarkStart w:id="2024" w:name="_Toc169269915"/>
      <w:bookmarkStart w:id="2025" w:name="_Toc176255389"/>
      <w:bookmarkStart w:id="2026" w:name="_Toc176766601"/>
      <w:bookmarkStart w:id="2027" w:name="_Toc210411799"/>
      <w:r w:rsidRPr="002A67C1">
        <w:rPr>
          <w:lang w:eastAsia="zh-CN"/>
        </w:rPr>
        <w:t>6a.2.9</w:t>
      </w:r>
      <w:r w:rsidRPr="002A67C1">
        <w:rPr>
          <w:rFonts w:cs="Arial"/>
          <w:lang w:eastAsia="zh-CN"/>
        </w:rPr>
        <w:tab/>
      </w:r>
      <w:r w:rsidRPr="002A67C1">
        <w:t>Throughput ~ SNR mapping</w:t>
      </w:r>
      <w:bookmarkEnd w:id="2022"/>
      <w:bookmarkEnd w:id="2023"/>
      <w:bookmarkEnd w:id="2024"/>
      <w:bookmarkEnd w:id="2025"/>
      <w:bookmarkEnd w:id="2026"/>
      <w:bookmarkEnd w:id="2027"/>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2028" w:name="_Toc162191955"/>
      <w:bookmarkStart w:id="2029" w:name="_Toc163147584"/>
      <w:bookmarkStart w:id="2030" w:name="_Toc169269916"/>
      <w:bookmarkStart w:id="2031" w:name="_Toc176255390"/>
      <w:bookmarkStart w:id="2032" w:name="_Toc176766602"/>
      <w:bookmarkStart w:id="2033" w:name="_Toc210411800"/>
      <w:r>
        <w:t>6a.3</w:t>
      </w:r>
      <w:r>
        <w:tab/>
        <w:t xml:space="preserve">Co-existence simulation </w:t>
      </w:r>
      <w:r>
        <w:rPr>
          <w:lang w:eastAsia="zh-CN"/>
        </w:rPr>
        <w:t>methodology for 17/27GHz</w:t>
      </w:r>
      <w:bookmarkEnd w:id="2028"/>
      <w:bookmarkEnd w:id="2029"/>
      <w:bookmarkEnd w:id="2030"/>
      <w:bookmarkEnd w:id="2031"/>
      <w:bookmarkEnd w:id="2032"/>
      <w:bookmarkEnd w:id="2033"/>
    </w:p>
    <w:p w14:paraId="4EB83AD7" w14:textId="77777777" w:rsidR="00251A1B" w:rsidRDefault="00251A1B" w:rsidP="00251A1B">
      <w:pPr>
        <w:pStyle w:val="Heading3"/>
      </w:pPr>
      <w:bookmarkStart w:id="2034" w:name="_Toc162191956"/>
      <w:bookmarkStart w:id="2035" w:name="_Toc163147585"/>
      <w:bookmarkStart w:id="2036" w:name="_Toc169269917"/>
      <w:bookmarkStart w:id="2037" w:name="_Toc176255391"/>
      <w:bookmarkStart w:id="2038" w:name="_Toc176766603"/>
      <w:bookmarkStart w:id="2039" w:name="_Toc210411801"/>
      <w:r>
        <w:rPr>
          <w:rFonts w:hint="eastAsia"/>
          <w:lang w:eastAsia="zh-CN"/>
        </w:rPr>
        <w:t>6a.3.1</w:t>
      </w:r>
      <w:r>
        <w:tab/>
      </w:r>
      <w:r>
        <w:rPr>
          <w:rFonts w:hint="eastAsia"/>
          <w:lang w:eastAsia="zh-CN"/>
        </w:rPr>
        <w:t>Simulation</w:t>
      </w:r>
      <w:r>
        <w:t xml:space="preserve"> procedure</w:t>
      </w:r>
      <w:bookmarkEnd w:id="2034"/>
      <w:bookmarkEnd w:id="2035"/>
      <w:bookmarkEnd w:id="2036"/>
      <w:bookmarkEnd w:id="2037"/>
      <w:bookmarkEnd w:id="2038"/>
      <w:bookmarkEnd w:id="2039"/>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 xml:space="preserve">atellite should be generated in the visible area/sky of NTN </w:t>
      </w:r>
      <w:proofErr w:type="gramStart"/>
      <w:r w:rsidRPr="00454C0A">
        <w:rPr>
          <w:lang w:eastAsia="zh-CN"/>
        </w:rPr>
        <w:t>UE;</w:t>
      </w:r>
      <w:proofErr w:type="gramEnd"/>
    </w:p>
    <w:p w14:paraId="53832642"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NTN UEs point to the satellite </w:t>
      </w:r>
      <w:proofErr w:type="gramStart"/>
      <w:r w:rsidRPr="00454C0A">
        <w:rPr>
          <w:lang w:eastAsia="zh-CN"/>
        </w:rPr>
        <w:t>accurately;</w:t>
      </w:r>
      <w:proofErr w:type="gramEnd"/>
    </w:p>
    <w:p w14:paraId="695F8C1D"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position of the satellite should guarantee that NTN UE vertical angle towards the </w:t>
      </w:r>
      <w:proofErr w:type="gramStart"/>
      <w:r w:rsidRPr="00454C0A">
        <w:rPr>
          <w:lang w:eastAsia="zh-CN"/>
        </w:rPr>
        <w:t>satellite;</w:t>
      </w:r>
      <w:proofErr w:type="gramEnd"/>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 xml:space="preserve">For calibration, use 30 degree and 90 </w:t>
      </w:r>
      <w:proofErr w:type="gramStart"/>
      <w:r w:rsidRPr="00454C0A">
        <w:rPr>
          <w:lang w:eastAsia="zh-CN"/>
        </w:rPr>
        <w:t>degree</w:t>
      </w:r>
      <w:proofErr w:type="gramEnd"/>
      <w:r w:rsidRPr="00454C0A">
        <w:rPr>
          <w:lang w:eastAsia="zh-CN"/>
        </w:rPr>
        <w:t xml:space="preserv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proofErr w:type="gramStart"/>
      <w:r w:rsidRPr="00454C0A">
        <w:rPr>
          <w:lang w:eastAsia="zh-CN"/>
        </w:rPr>
        <w:t>simulation</w:t>
      </w:r>
      <w:r w:rsidR="00FC03E1">
        <w:rPr>
          <w:lang w:eastAsia="zh-CN"/>
        </w:rPr>
        <w:t>;</w:t>
      </w:r>
      <w:proofErr w:type="gramEnd"/>
    </w:p>
    <w:p w14:paraId="20BA7F7F" w14:textId="051D1B07" w:rsidR="00251A1B" w:rsidRPr="006C5C4D" w:rsidRDefault="00251A1B" w:rsidP="006C5C4D">
      <w:pPr>
        <w:pStyle w:val="B10"/>
        <w:rPr>
          <w:lang w:val="en-US" w:eastAsia="zh-CN"/>
        </w:rPr>
      </w:pPr>
      <w:r>
        <w:rPr>
          <w:lang w:eastAsia="zh-CN"/>
        </w:rPr>
        <w:t>-</w:t>
      </w:r>
      <w:r>
        <w:rPr>
          <w:lang w:eastAsia="zh-CN"/>
        </w:rPr>
        <w:tab/>
      </w:r>
      <w:r w:rsidRPr="00454C0A">
        <w:rPr>
          <w:lang w:eastAsia="zh-CN"/>
        </w:rPr>
        <w:t xml:space="preserve">Horizontal angle of NTN UEs should be calculated based on the satellite </w:t>
      </w:r>
      <w:proofErr w:type="gramStart"/>
      <w:r w:rsidRPr="00454C0A">
        <w:rPr>
          <w:lang w:eastAsia="zh-CN"/>
        </w:rPr>
        <w:t>position</w:t>
      </w:r>
      <w:r w:rsidR="00FC03E1">
        <w:rPr>
          <w:lang w:eastAsia="zh-CN"/>
        </w:rPr>
        <w:t>;</w:t>
      </w:r>
      <w:proofErr w:type="gramEnd"/>
    </w:p>
    <w:p w14:paraId="2DB9E8CE" w14:textId="77777777" w:rsidR="00251A1B" w:rsidRPr="006C5C4D" w:rsidRDefault="00251A1B" w:rsidP="006C5C4D">
      <w:pPr>
        <w:pStyle w:val="B10"/>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2040" w:name="_Toc162191957"/>
      <w:bookmarkStart w:id="2041" w:name="_Toc163147586"/>
      <w:bookmarkStart w:id="2042" w:name="_Toc169269918"/>
      <w:bookmarkStart w:id="2043" w:name="_Toc176255392"/>
      <w:bookmarkStart w:id="2044" w:name="_Toc176766604"/>
      <w:bookmarkStart w:id="2045" w:name="_Toc210411802"/>
      <w:r>
        <w:rPr>
          <w:rFonts w:hint="eastAsia"/>
          <w:lang w:eastAsia="zh-CN"/>
        </w:rPr>
        <w:t>6a.3</w:t>
      </w:r>
      <w:r>
        <w:rPr>
          <w:lang w:eastAsia="zh-CN"/>
        </w:rPr>
        <w:t>.2</w:t>
      </w:r>
      <w:r>
        <w:rPr>
          <w:lang w:eastAsia="zh-CN"/>
        </w:rPr>
        <w:tab/>
        <w:t>Methods and principle to process co-existence simulation results</w:t>
      </w:r>
      <w:bookmarkEnd w:id="2040"/>
      <w:bookmarkEnd w:id="2041"/>
      <w:bookmarkEnd w:id="2042"/>
      <w:bookmarkEnd w:id="2043"/>
      <w:bookmarkEnd w:id="2044"/>
      <w:bookmarkEnd w:id="2045"/>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2046" w:name="_Toc162191958"/>
      <w:bookmarkStart w:id="2047" w:name="_Toc163147587"/>
      <w:bookmarkStart w:id="2048" w:name="_Toc169269919"/>
      <w:bookmarkStart w:id="2049" w:name="_Toc176255393"/>
      <w:bookmarkStart w:id="2050" w:name="_Toc176766605"/>
      <w:bookmarkStart w:id="2051" w:name="_Toc210411803"/>
      <w:r w:rsidRPr="00182E52">
        <w:rPr>
          <w:lang w:eastAsia="zh-CN"/>
        </w:rPr>
        <w:lastRenderedPageBreak/>
        <w:t>6a.4</w:t>
      </w:r>
      <w:r w:rsidRPr="00182E52">
        <w:rPr>
          <w:lang w:eastAsia="zh-CN"/>
        </w:rPr>
        <w:tab/>
        <w:t>Co-existence simulation results for 17/27GHz</w:t>
      </w:r>
      <w:bookmarkEnd w:id="2046"/>
      <w:bookmarkEnd w:id="2047"/>
      <w:bookmarkEnd w:id="2048"/>
      <w:bookmarkEnd w:id="2049"/>
      <w:bookmarkEnd w:id="2050"/>
      <w:bookmarkEnd w:id="2051"/>
    </w:p>
    <w:p w14:paraId="6CE67349" w14:textId="77777777" w:rsidR="005271D5" w:rsidRPr="00182E52" w:rsidRDefault="005271D5" w:rsidP="005271D5">
      <w:pPr>
        <w:pStyle w:val="Heading3"/>
        <w:rPr>
          <w:lang w:eastAsia="zh-CN"/>
        </w:rPr>
      </w:pPr>
      <w:bookmarkStart w:id="2052" w:name="_Toc162191959"/>
      <w:bookmarkStart w:id="2053" w:name="_Toc163147588"/>
      <w:bookmarkStart w:id="2054" w:name="_Toc169269920"/>
      <w:bookmarkStart w:id="2055" w:name="_Toc176255394"/>
      <w:bookmarkStart w:id="2056" w:name="_Toc176766606"/>
      <w:bookmarkStart w:id="2057" w:name="_Toc210411804"/>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2052"/>
      <w:bookmarkEnd w:id="2053"/>
      <w:bookmarkEnd w:id="2054"/>
      <w:bookmarkEnd w:id="2055"/>
      <w:bookmarkEnd w:id="2056"/>
      <w:bookmarkEnd w:id="2057"/>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 xml:space="preserve">the 5% throughput loss of NR-NTN GEO UL and NR-NTN LEO1200 UL interfering the NR UL equipped with AAS antenna </w:t>
      </w:r>
      <w:proofErr w:type="gramStart"/>
      <w:r w:rsidRPr="00EA7834">
        <w:t>25 degree</w:t>
      </w:r>
      <w:proofErr w:type="gramEnd"/>
      <w:r w:rsidRPr="00EA7834">
        <w:t xml:space="preserv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512853">
        <w:trPr>
          <w:trHeight w:val="276"/>
          <w:jc w:val="center"/>
        </w:trPr>
        <w:tc>
          <w:tcPr>
            <w:tcW w:w="462" w:type="pct"/>
            <w:shd w:val="clear" w:color="auto" w:fill="auto"/>
            <w:noWrap/>
            <w:vAlign w:val="center"/>
            <w:hideMark/>
          </w:tcPr>
          <w:p w14:paraId="7453D332" w14:textId="77777777" w:rsidR="005B7901" w:rsidRPr="00F1333A" w:rsidRDefault="005B7901" w:rsidP="00512853">
            <w:pPr>
              <w:pStyle w:val="TAH"/>
              <w:rPr>
                <w:szCs w:val="18"/>
              </w:rPr>
            </w:pPr>
            <w:proofErr w:type="gramStart"/>
            <w:r w:rsidRPr="00F1333A">
              <w:rPr>
                <w:szCs w:val="18"/>
              </w:rPr>
              <w:t>ACIR(</w:t>
            </w:r>
            <w:proofErr w:type="gramEnd"/>
            <w:r w:rsidRPr="00F1333A">
              <w:rPr>
                <w:szCs w:val="18"/>
              </w:rPr>
              <w:t>dB)</w:t>
            </w:r>
          </w:p>
        </w:tc>
        <w:tc>
          <w:tcPr>
            <w:tcW w:w="349" w:type="pct"/>
            <w:shd w:val="clear" w:color="auto" w:fill="auto"/>
            <w:noWrap/>
            <w:vAlign w:val="center"/>
            <w:hideMark/>
          </w:tcPr>
          <w:p w14:paraId="4EDA2AC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512853">
            <w:pPr>
              <w:pStyle w:val="TAH"/>
              <w:rPr>
                <w:szCs w:val="18"/>
              </w:rPr>
            </w:pPr>
            <w:r w:rsidRPr="00F1333A">
              <w:rPr>
                <w:szCs w:val="18"/>
              </w:rPr>
              <w:t>20.0</w:t>
            </w:r>
          </w:p>
        </w:tc>
      </w:tr>
      <w:tr w:rsidR="005B7901" w:rsidRPr="00F1333A" w14:paraId="5588C148" w14:textId="77777777" w:rsidTr="00512853">
        <w:trPr>
          <w:trHeight w:val="276"/>
          <w:jc w:val="center"/>
        </w:trPr>
        <w:tc>
          <w:tcPr>
            <w:tcW w:w="462" w:type="pct"/>
            <w:shd w:val="clear" w:color="000000" w:fill="FFFFFF"/>
            <w:noWrap/>
            <w:vAlign w:val="center"/>
            <w:hideMark/>
          </w:tcPr>
          <w:p w14:paraId="5985C1C9"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512853">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512853">
            <w:pPr>
              <w:pStyle w:val="TAC"/>
              <w:rPr>
                <w:bCs/>
                <w:szCs w:val="18"/>
              </w:rPr>
            </w:pPr>
          </w:p>
        </w:tc>
        <w:tc>
          <w:tcPr>
            <w:tcW w:w="349" w:type="pct"/>
            <w:shd w:val="clear" w:color="auto" w:fill="auto"/>
            <w:noWrap/>
            <w:vAlign w:val="center"/>
          </w:tcPr>
          <w:p w14:paraId="2B93B6FD" w14:textId="77777777" w:rsidR="005B7901" w:rsidRPr="00F1333A" w:rsidRDefault="005B7901" w:rsidP="00512853">
            <w:pPr>
              <w:pStyle w:val="TAC"/>
              <w:rPr>
                <w:bCs/>
                <w:szCs w:val="18"/>
              </w:rPr>
            </w:pPr>
          </w:p>
        </w:tc>
        <w:tc>
          <w:tcPr>
            <w:tcW w:w="349" w:type="pct"/>
            <w:shd w:val="clear" w:color="auto" w:fill="auto"/>
            <w:noWrap/>
            <w:vAlign w:val="center"/>
          </w:tcPr>
          <w:p w14:paraId="5CDFC5A6" w14:textId="77777777" w:rsidR="005B7901" w:rsidRPr="00F1333A" w:rsidRDefault="005B7901" w:rsidP="00512853">
            <w:pPr>
              <w:pStyle w:val="TAC"/>
              <w:rPr>
                <w:bCs/>
                <w:szCs w:val="18"/>
              </w:rPr>
            </w:pPr>
          </w:p>
        </w:tc>
        <w:tc>
          <w:tcPr>
            <w:tcW w:w="349" w:type="pct"/>
            <w:shd w:val="clear" w:color="auto" w:fill="auto"/>
            <w:noWrap/>
            <w:vAlign w:val="center"/>
          </w:tcPr>
          <w:p w14:paraId="0FAE64EC" w14:textId="77777777" w:rsidR="005B7901" w:rsidRPr="00F1333A" w:rsidRDefault="005B7901" w:rsidP="00512853">
            <w:pPr>
              <w:pStyle w:val="TAC"/>
              <w:rPr>
                <w:bCs/>
                <w:szCs w:val="18"/>
              </w:rPr>
            </w:pPr>
          </w:p>
        </w:tc>
        <w:tc>
          <w:tcPr>
            <w:tcW w:w="349" w:type="pct"/>
            <w:shd w:val="clear" w:color="000000" w:fill="FFFFFF"/>
            <w:noWrap/>
            <w:vAlign w:val="center"/>
          </w:tcPr>
          <w:p w14:paraId="30626FA0" w14:textId="77777777" w:rsidR="005B7901" w:rsidRPr="00F1333A" w:rsidRDefault="005B7901" w:rsidP="00512853">
            <w:pPr>
              <w:pStyle w:val="TAC"/>
              <w:rPr>
                <w:bCs/>
                <w:szCs w:val="18"/>
              </w:rPr>
            </w:pPr>
          </w:p>
        </w:tc>
        <w:tc>
          <w:tcPr>
            <w:tcW w:w="349" w:type="pct"/>
            <w:shd w:val="clear" w:color="000000" w:fill="FFFFFF"/>
            <w:noWrap/>
            <w:vAlign w:val="center"/>
            <w:hideMark/>
          </w:tcPr>
          <w:p w14:paraId="4B612850"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512853">
            <w:pPr>
              <w:pStyle w:val="TAC"/>
              <w:rPr>
                <w:bCs/>
                <w:szCs w:val="18"/>
              </w:rPr>
            </w:pPr>
          </w:p>
        </w:tc>
        <w:tc>
          <w:tcPr>
            <w:tcW w:w="349" w:type="pct"/>
            <w:shd w:val="clear" w:color="000000" w:fill="FFFFFF"/>
            <w:noWrap/>
            <w:vAlign w:val="center"/>
          </w:tcPr>
          <w:p w14:paraId="651CF1D6" w14:textId="77777777" w:rsidR="005B7901" w:rsidRPr="00F1333A" w:rsidRDefault="005B7901" w:rsidP="00512853">
            <w:pPr>
              <w:pStyle w:val="TAC"/>
              <w:rPr>
                <w:bCs/>
                <w:szCs w:val="18"/>
              </w:rPr>
            </w:pPr>
          </w:p>
        </w:tc>
        <w:tc>
          <w:tcPr>
            <w:tcW w:w="349" w:type="pct"/>
            <w:shd w:val="clear" w:color="000000" w:fill="FFFFFF"/>
            <w:noWrap/>
            <w:vAlign w:val="center"/>
          </w:tcPr>
          <w:p w14:paraId="22769A14" w14:textId="77777777" w:rsidR="005B7901" w:rsidRPr="00F1333A" w:rsidRDefault="005B7901" w:rsidP="00512853">
            <w:pPr>
              <w:pStyle w:val="TAC"/>
              <w:rPr>
                <w:bCs/>
                <w:szCs w:val="18"/>
              </w:rPr>
            </w:pPr>
          </w:p>
        </w:tc>
        <w:tc>
          <w:tcPr>
            <w:tcW w:w="349" w:type="pct"/>
            <w:shd w:val="clear" w:color="000000" w:fill="FFFFFF"/>
            <w:noWrap/>
            <w:vAlign w:val="center"/>
          </w:tcPr>
          <w:p w14:paraId="3B01A3FE" w14:textId="77777777" w:rsidR="005B7901" w:rsidRPr="00F1333A" w:rsidRDefault="005B7901" w:rsidP="00512853">
            <w:pPr>
              <w:pStyle w:val="TAC"/>
              <w:rPr>
                <w:bCs/>
                <w:szCs w:val="18"/>
              </w:rPr>
            </w:pPr>
          </w:p>
        </w:tc>
        <w:tc>
          <w:tcPr>
            <w:tcW w:w="349" w:type="pct"/>
            <w:shd w:val="clear" w:color="000000" w:fill="FFFFFF"/>
            <w:noWrap/>
            <w:vAlign w:val="center"/>
          </w:tcPr>
          <w:p w14:paraId="48FD1FFD" w14:textId="77777777" w:rsidR="005B7901" w:rsidRPr="00F1333A" w:rsidRDefault="005B7901" w:rsidP="00512853">
            <w:pPr>
              <w:pStyle w:val="TAC"/>
              <w:rPr>
                <w:bCs/>
                <w:szCs w:val="18"/>
              </w:rPr>
            </w:pPr>
          </w:p>
        </w:tc>
        <w:tc>
          <w:tcPr>
            <w:tcW w:w="348" w:type="pct"/>
            <w:shd w:val="clear" w:color="000000" w:fill="FFFFFF"/>
            <w:noWrap/>
            <w:vAlign w:val="center"/>
            <w:hideMark/>
          </w:tcPr>
          <w:p w14:paraId="31C10926" w14:textId="77777777" w:rsidR="005B7901" w:rsidRPr="00F1333A" w:rsidRDefault="005B7901" w:rsidP="00512853">
            <w:pPr>
              <w:pStyle w:val="TAC"/>
              <w:rPr>
                <w:bCs/>
                <w:szCs w:val="18"/>
              </w:rPr>
            </w:pPr>
            <w:r w:rsidRPr="00F1333A">
              <w:rPr>
                <w:bCs/>
                <w:szCs w:val="18"/>
              </w:rPr>
              <w:t>0.2</w:t>
            </w:r>
          </w:p>
        </w:tc>
      </w:tr>
      <w:tr w:rsidR="005B7901" w:rsidRPr="00F1333A" w14:paraId="21EA01D7" w14:textId="77777777" w:rsidTr="00512853">
        <w:trPr>
          <w:trHeight w:val="276"/>
          <w:jc w:val="center"/>
        </w:trPr>
        <w:tc>
          <w:tcPr>
            <w:tcW w:w="462" w:type="pct"/>
            <w:shd w:val="clear" w:color="000000" w:fill="FFFFFF"/>
            <w:noWrap/>
            <w:vAlign w:val="center"/>
            <w:hideMark/>
          </w:tcPr>
          <w:p w14:paraId="7A6BD61F"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512853">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512853">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512853">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512853">
            <w:pPr>
              <w:pStyle w:val="TAC"/>
              <w:rPr>
                <w:bCs/>
                <w:szCs w:val="18"/>
              </w:rPr>
            </w:pPr>
          </w:p>
        </w:tc>
        <w:tc>
          <w:tcPr>
            <w:tcW w:w="349" w:type="pct"/>
            <w:shd w:val="clear" w:color="auto" w:fill="auto"/>
            <w:noWrap/>
            <w:vAlign w:val="center"/>
            <w:hideMark/>
          </w:tcPr>
          <w:p w14:paraId="01D65871" w14:textId="77777777" w:rsidR="005B7901" w:rsidRPr="00F1333A" w:rsidRDefault="005B7901" w:rsidP="00512853">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512853">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512853">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512853">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512853">
            <w:pPr>
              <w:pStyle w:val="TAC"/>
              <w:rPr>
                <w:bCs/>
                <w:szCs w:val="18"/>
              </w:rPr>
            </w:pPr>
          </w:p>
        </w:tc>
        <w:tc>
          <w:tcPr>
            <w:tcW w:w="349" w:type="pct"/>
            <w:shd w:val="clear" w:color="000000" w:fill="FFFFFF"/>
            <w:noWrap/>
            <w:vAlign w:val="center"/>
            <w:hideMark/>
          </w:tcPr>
          <w:p w14:paraId="165450C6"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512853">
            <w:pPr>
              <w:pStyle w:val="TAC"/>
              <w:rPr>
                <w:bCs/>
                <w:szCs w:val="18"/>
              </w:rPr>
            </w:pPr>
            <w:r w:rsidRPr="00F1333A">
              <w:rPr>
                <w:bCs/>
                <w:szCs w:val="18"/>
              </w:rPr>
              <w:t>0.3</w:t>
            </w:r>
          </w:p>
        </w:tc>
      </w:tr>
      <w:tr w:rsidR="005B7901" w:rsidRPr="00F1333A" w14:paraId="0F418CE5" w14:textId="77777777" w:rsidTr="00512853">
        <w:trPr>
          <w:trHeight w:val="276"/>
          <w:jc w:val="center"/>
        </w:trPr>
        <w:tc>
          <w:tcPr>
            <w:tcW w:w="462" w:type="pct"/>
            <w:shd w:val="clear" w:color="000000" w:fill="FFFFFF"/>
            <w:noWrap/>
            <w:vAlign w:val="center"/>
            <w:hideMark/>
          </w:tcPr>
          <w:p w14:paraId="29554849"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512853">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512853">
            <w:pPr>
              <w:pStyle w:val="TAC"/>
              <w:rPr>
                <w:bCs/>
                <w:szCs w:val="18"/>
              </w:rPr>
            </w:pPr>
          </w:p>
        </w:tc>
        <w:tc>
          <w:tcPr>
            <w:tcW w:w="349" w:type="pct"/>
            <w:shd w:val="clear" w:color="auto" w:fill="auto"/>
            <w:noWrap/>
            <w:vAlign w:val="center"/>
            <w:hideMark/>
          </w:tcPr>
          <w:p w14:paraId="4B4A8752"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512853">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512853">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512853">
            <w:pPr>
              <w:pStyle w:val="TAC"/>
              <w:rPr>
                <w:bCs/>
                <w:szCs w:val="18"/>
              </w:rPr>
            </w:pPr>
          </w:p>
        </w:tc>
        <w:tc>
          <w:tcPr>
            <w:tcW w:w="349" w:type="pct"/>
            <w:shd w:val="clear" w:color="000000" w:fill="FFFFFF"/>
            <w:noWrap/>
            <w:vAlign w:val="center"/>
            <w:hideMark/>
          </w:tcPr>
          <w:p w14:paraId="5ACBCA9E" w14:textId="77777777" w:rsidR="005B7901" w:rsidRPr="00F1333A" w:rsidRDefault="005B7901" w:rsidP="00512853">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512853">
            <w:pPr>
              <w:pStyle w:val="TAC"/>
              <w:rPr>
                <w:bCs/>
                <w:szCs w:val="18"/>
              </w:rPr>
            </w:pPr>
            <w:r w:rsidRPr="00F1333A">
              <w:rPr>
                <w:bCs/>
                <w:szCs w:val="18"/>
              </w:rPr>
              <w:t>0.1</w:t>
            </w:r>
          </w:p>
        </w:tc>
      </w:tr>
      <w:tr w:rsidR="005B7901" w:rsidRPr="00F1333A" w14:paraId="360B5D2D" w14:textId="77777777" w:rsidTr="00512853">
        <w:trPr>
          <w:trHeight w:val="276"/>
          <w:jc w:val="center"/>
        </w:trPr>
        <w:tc>
          <w:tcPr>
            <w:tcW w:w="462" w:type="pct"/>
            <w:shd w:val="clear" w:color="auto" w:fill="auto"/>
            <w:noWrap/>
            <w:vAlign w:val="center"/>
            <w:hideMark/>
          </w:tcPr>
          <w:p w14:paraId="60C6E66F"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512853">
            <w:pPr>
              <w:pStyle w:val="TAC"/>
              <w:rPr>
                <w:bCs/>
                <w:szCs w:val="18"/>
              </w:rPr>
            </w:pPr>
          </w:p>
        </w:tc>
        <w:tc>
          <w:tcPr>
            <w:tcW w:w="349" w:type="pct"/>
            <w:shd w:val="clear" w:color="auto" w:fill="auto"/>
            <w:noWrap/>
            <w:vAlign w:val="bottom"/>
            <w:hideMark/>
          </w:tcPr>
          <w:p w14:paraId="479C0BB7" w14:textId="77777777" w:rsidR="005B7901" w:rsidRPr="00F1333A" w:rsidRDefault="005B7901" w:rsidP="00512853">
            <w:pPr>
              <w:pStyle w:val="TAC"/>
              <w:rPr>
                <w:bCs/>
                <w:szCs w:val="18"/>
              </w:rPr>
            </w:pPr>
          </w:p>
        </w:tc>
        <w:tc>
          <w:tcPr>
            <w:tcW w:w="349" w:type="pct"/>
            <w:shd w:val="clear" w:color="auto" w:fill="auto"/>
            <w:noWrap/>
            <w:vAlign w:val="bottom"/>
            <w:hideMark/>
          </w:tcPr>
          <w:p w14:paraId="487A568E" w14:textId="77777777" w:rsidR="005B7901" w:rsidRPr="00F1333A" w:rsidRDefault="005B7901" w:rsidP="00512853">
            <w:pPr>
              <w:pStyle w:val="TAC"/>
              <w:rPr>
                <w:bCs/>
                <w:szCs w:val="18"/>
              </w:rPr>
            </w:pPr>
          </w:p>
        </w:tc>
        <w:tc>
          <w:tcPr>
            <w:tcW w:w="349" w:type="pct"/>
            <w:shd w:val="clear" w:color="auto" w:fill="auto"/>
            <w:noWrap/>
            <w:vAlign w:val="bottom"/>
          </w:tcPr>
          <w:p w14:paraId="18574EB8" w14:textId="77777777" w:rsidR="005B7901" w:rsidRPr="00F1333A" w:rsidRDefault="005B7901" w:rsidP="00512853">
            <w:pPr>
              <w:pStyle w:val="TAC"/>
              <w:rPr>
                <w:bCs/>
                <w:szCs w:val="18"/>
              </w:rPr>
            </w:pPr>
          </w:p>
        </w:tc>
        <w:tc>
          <w:tcPr>
            <w:tcW w:w="349" w:type="pct"/>
            <w:shd w:val="clear" w:color="auto" w:fill="auto"/>
            <w:noWrap/>
            <w:vAlign w:val="center"/>
            <w:hideMark/>
          </w:tcPr>
          <w:p w14:paraId="6873A71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512853">
            <w:pPr>
              <w:pStyle w:val="TAC"/>
              <w:rPr>
                <w:bCs/>
                <w:szCs w:val="18"/>
              </w:rPr>
            </w:pPr>
          </w:p>
        </w:tc>
        <w:tc>
          <w:tcPr>
            <w:tcW w:w="349" w:type="pct"/>
            <w:shd w:val="clear" w:color="auto" w:fill="auto"/>
            <w:noWrap/>
            <w:vAlign w:val="bottom"/>
            <w:hideMark/>
          </w:tcPr>
          <w:p w14:paraId="085510C8" w14:textId="77777777" w:rsidR="005B7901" w:rsidRPr="00F1333A" w:rsidRDefault="005B7901" w:rsidP="00512853">
            <w:pPr>
              <w:pStyle w:val="TAC"/>
              <w:rPr>
                <w:bCs/>
                <w:szCs w:val="18"/>
              </w:rPr>
            </w:pPr>
          </w:p>
        </w:tc>
        <w:tc>
          <w:tcPr>
            <w:tcW w:w="349" w:type="pct"/>
            <w:shd w:val="clear" w:color="auto" w:fill="auto"/>
            <w:noWrap/>
            <w:vAlign w:val="bottom"/>
          </w:tcPr>
          <w:p w14:paraId="42718772" w14:textId="77777777" w:rsidR="005B7901" w:rsidRPr="00F1333A" w:rsidRDefault="005B7901" w:rsidP="00512853">
            <w:pPr>
              <w:pStyle w:val="TAC"/>
              <w:rPr>
                <w:bCs/>
                <w:szCs w:val="18"/>
              </w:rPr>
            </w:pPr>
          </w:p>
        </w:tc>
        <w:tc>
          <w:tcPr>
            <w:tcW w:w="349" w:type="pct"/>
            <w:shd w:val="clear" w:color="auto" w:fill="auto"/>
            <w:noWrap/>
            <w:vAlign w:val="bottom"/>
            <w:hideMark/>
          </w:tcPr>
          <w:p w14:paraId="1866027F" w14:textId="77777777" w:rsidR="005B7901" w:rsidRPr="00F1333A" w:rsidRDefault="005B7901" w:rsidP="00512853">
            <w:pPr>
              <w:pStyle w:val="TAC"/>
              <w:rPr>
                <w:bCs/>
                <w:szCs w:val="18"/>
              </w:rPr>
            </w:pPr>
          </w:p>
        </w:tc>
        <w:tc>
          <w:tcPr>
            <w:tcW w:w="349" w:type="pct"/>
            <w:shd w:val="clear" w:color="auto" w:fill="auto"/>
            <w:noWrap/>
            <w:vAlign w:val="bottom"/>
            <w:hideMark/>
          </w:tcPr>
          <w:p w14:paraId="1C7A9310" w14:textId="77777777" w:rsidR="005B7901" w:rsidRPr="00F1333A" w:rsidRDefault="005B7901" w:rsidP="00512853">
            <w:pPr>
              <w:pStyle w:val="TAC"/>
              <w:rPr>
                <w:bCs/>
                <w:szCs w:val="18"/>
              </w:rPr>
            </w:pPr>
          </w:p>
        </w:tc>
        <w:tc>
          <w:tcPr>
            <w:tcW w:w="348" w:type="pct"/>
            <w:shd w:val="clear" w:color="auto" w:fill="auto"/>
            <w:noWrap/>
            <w:vAlign w:val="bottom"/>
            <w:hideMark/>
          </w:tcPr>
          <w:p w14:paraId="256886E2" w14:textId="77777777" w:rsidR="005B7901" w:rsidRPr="00F1333A" w:rsidRDefault="005B7901" w:rsidP="00512853">
            <w:pPr>
              <w:pStyle w:val="TAC"/>
              <w:rPr>
                <w:bCs/>
                <w:szCs w:val="18"/>
              </w:rPr>
            </w:pPr>
          </w:p>
        </w:tc>
      </w:tr>
      <w:tr w:rsidR="005B7901" w:rsidRPr="00F1333A" w14:paraId="6F481915" w14:textId="77777777" w:rsidTr="00512853">
        <w:trPr>
          <w:trHeight w:val="276"/>
          <w:jc w:val="center"/>
        </w:trPr>
        <w:tc>
          <w:tcPr>
            <w:tcW w:w="462" w:type="pct"/>
            <w:shd w:val="clear" w:color="auto" w:fill="auto"/>
            <w:noWrap/>
            <w:vAlign w:val="center"/>
            <w:hideMark/>
          </w:tcPr>
          <w:p w14:paraId="6D024F5A"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512853">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512853">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512853">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512853">
            <w:pPr>
              <w:pStyle w:val="TAC"/>
              <w:rPr>
                <w:bCs/>
                <w:szCs w:val="18"/>
              </w:rPr>
            </w:pPr>
          </w:p>
        </w:tc>
        <w:tc>
          <w:tcPr>
            <w:tcW w:w="349" w:type="pct"/>
            <w:shd w:val="clear" w:color="auto" w:fill="auto"/>
            <w:noWrap/>
            <w:vAlign w:val="center"/>
            <w:hideMark/>
          </w:tcPr>
          <w:p w14:paraId="777CFAB5" w14:textId="77777777" w:rsidR="005B7901" w:rsidRPr="00F1333A" w:rsidRDefault="005B7901" w:rsidP="00512853">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512853">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512853">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512853">
            <w:pPr>
              <w:pStyle w:val="TAC"/>
              <w:rPr>
                <w:bCs/>
                <w:szCs w:val="18"/>
              </w:rPr>
            </w:pPr>
          </w:p>
        </w:tc>
        <w:tc>
          <w:tcPr>
            <w:tcW w:w="349" w:type="pct"/>
            <w:shd w:val="clear" w:color="auto" w:fill="auto"/>
            <w:noWrap/>
            <w:vAlign w:val="center"/>
            <w:hideMark/>
          </w:tcPr>
          <w:p w14:paraId="2BFD0D05" w14:textId="77777777" w:rsidR="005B7901" w:rsidRPr="00F1333A" w:rsidRDefault="005B7901" w:rsidP="00512853">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512853">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512853">
            <w:pPr>
              <w:pStyle w:val="TAC"/>
              <w:rPr>
                <w:bCs/>
                <w:szCs w:val="18"/>
              </w:rPr>
            </w:pPr>
            <w:r w:rsidRPr="00F1333A">
              <w:rPr>
                <w:bCs/>
                <w:szCs w:val="18"/>
              </w:rPr>
              <w:t>0.4</w:t>
            </w:r>
          </w:p>
        </w:tc>
      </w:tr>
      <w:tr w:rsidR="005B7901" w:rsidRPr="00F1333A" w14:paraId="6D633429" w14:textId="77777777" w:rsidTr="00512853">
        <w:trPr>
          <w:trHeight w:val="276"/>
          <w:jc w:val="center"/>
        </w:trPr>
        <w:tc>
          <w:tcPr>
            <w:tcW w:w="462" w:type="pct"/>
            <w:shd w:val="clear" w:color="auto" w:fill="auto"/>
            <w:noWrap/>
            <w:vAlign w:val="center"/>
            <w:hideMark/>
          </w:tcPr>
          <w:p w14:paraId="3BF72F85"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512853">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512853">
            <w:pPr>
              <w:pStyle w:val="TAC"/>
              <w:rPr>
                <w:bCs/>
                <w:szCs w:val="18"/>
              </w:rPr>
            </w:pPr>
          </w:p>
        </w:tc>
        <w:tc>
          <w:tcPr>
            <w:tcW w:w="349" w:type="pct"/>
            <w:shd w:val="clear" w:color="auto" w:fill="auto"/>
            <w:noWrap/>
            <w:vAlign w:val="bottom"/>
            <w:hideMark/>
          </w:tcPr>
          <w:p w14:paraId="05DF2E4F" w14:textId="77777777" w:rsidR="005B7901" w:rsidRPr="00F1333A" w:rsidRDefault="005B7901" w:rsidP="00512853">
            <w:pPr>
              <w:pStyle w:val="TAC"/>
              <w:rPr>
                <w:bCs/>
                <w:szCs w:val="18"/>
              </w:rPr>
            </w:pPr>
          </w:p>
        </w:tc>
        <w:tc>
          <w:tcPr>
            <w:tcW w:w="349" w:type="pct"/>
            <w:shd w:val="clear" w:color="auto" w:fill="auto"/>
            <w:noWrap/>
            <w:vAlign w:val="bottom"/>
            <w:hideMark/>
          </w:tcPr>
          <w:p w14:paraId="5E00402C" w14:textId="77777777" w:rsidR="005B7901" w:rsidRPr="00F1333A" w:rsidRDefault="005B7901" w:rsidP="00512853">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512853">
            <w:pPr>
              <w:pStyle w:val="TAC"/>
              <w:rPr>
                <w:bCs/>
                <w:szCs w:val="18"/>
              </w:rPr>
            </w:pPr>
          </w:p>
        </w:tc>
        <w:tc>
          <w:tcPr>
            <w:tcW w:w="349" w:type="pct"/>
            <w:shd w:val="clear" w:color="auto" w:fill="auto"/>
            <w:noWrap/>
            <w:vAlign w:val="bottom"/>
            <w:hideMark/>
          </w:tcPr>
          <w:p w14:paraId="15FB2935" w14:textId="77777777" w:rsidR="005B7901" w:rsidRPr="00F1333A" w:rsidRDefault="005B7901" w:rsidP="00512853">
            <w:pPr>
              <w:pStyle w:val="TAC"/>
              <w:rPr>
                <w:bCs/>
                <w:szCs w:val="18"/>
              </w:rPr>
            </w:pPr>
          </w:p>
        </w:tc>
        <w:tc>
          <w:tcPr>
            <w:tcW w:w="349" w:type="pct"/>
            <w:shd w:val="clear" w:color="auto" w:fill="auto"/>
            <w:noWrap/>
            <w:vAlign w:val="bottom"/>
            <w:hideMark/>
          </w:tcPr>
          <w:p w14:paraId="5F68A47A" w14:textId="77777777" w:rsidR="005B7901" w:rsidRPr="00F1333A" w:rsidRDefault="005B7901" w:rsidP="00512853">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512853">
            <w:pPr>
              <w:pStyle w:val="TAC"/>
              <w:rPr>
                <w:bCs/>
                <w:szCs w:val="18"/>
              </w:rPr>
            </w:pPr>
          </w:p>
        </w:tc>
        <w:tc>
          <w:tcPr>
            <w:tcW w:w="349" w:type="pct"/>
            <w:shd w:val="clear" w:color="auto" w:fill="auto"/>
            <w:noWrap/>
            <w:vAlign w:val="bottom"/>
            <w:hideMark/>
          </w:tcPr>
          <w:p w14:paraId="1E4E6AAB" w14:textId="77777777" w:rsidR="005B7901" w:rsidRPr="00F1333A" w:rsidRDefault="005B7901" w:rsidP="00512853">
            <w:pPr>
              <w:pStyle w:val="TAC"/>
              <w:rPr>
                <w:bCs/>
                <w:szCs w:val="18"/>
              </w:rPr>
            </w:pPr>
          </w:p>
        </w:tc>
        <w:tc>
          <w:tcPr>
            <w:tcW w:w="349" w:type="pct"/>
            <w:shd w:val="clear" w:color="auto" w:fill="auto"/>
            <w:noWrap/>
            <w:vAlign w:val="bottom"/>
            <w:hideMark/>
          </w:tcPr>
          <w:p w14:paraId="415EDCA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512853">
            <w:pPr>
              <w:pStyle w:val="TAC"/>
              <w:rPr>
                <w:bCs/>
                <w:szCs w:val="18"/>
              </w:rPr>
            </w:pPr>
          </w:p>
        </w:tc>
        <w:tc>
          <w:tcPr>
            <w:tcW w:w="349" w:type="pct"/>
            <w:shd w:val="clear" w:color="auto" w:fill="auto"/>
            <w:noWrap/>
            <w:vAlign w:val="bottom"/>
            <w:hideMark/>
          </w:tcPr>
          <w:p w14:paraId="04FE18BB" w14:textId="77777777" w:rsidR="005B7901" w:rsidRPr="00F1333A" w:rsidRDefault="005B7901" w:rsidP="00512853">
            <w:pPr>
              <w:pStyle w:val="TAC"/>
              <w:rPr>
                <w:bCs/>
                <w:szCs w:val="18"/>
              </w:rPr>
            </w:pPr>
          </w:p>
        </w:tc>
        <w:tc>
          <w:tcPr>
            <w:tcW w:w="348" w:type="pct"/>
            <w:shd w:val="clear" w:color="auto" w:fill="auto"/>
            <w:noWrap/>
            <w:vAlign w:val="center"/>
            <w:hideMark/>
          </w:tcPr>
          <w:p w14:paraId="230762BA" w14:textId="77777777" w:rsidR="005B7901" w:rsidRPr="00F1333A" w:rsidRDefault="005B7901" w:rsidP="00512853">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fr-FR" w:eastAsia="fr-FR"/>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512853">
        <w:trPr>
          <w:trHeight w:val="136"/>
          <w:jc w:val="center"/>
        </w:trPr>
        <w:tc>
          <w:tcPr>
            <w:tcW w:w="1838" w:type="dxa"/>
            <w:shd w:val="clear" w:color="auto" w:fill="auto"/>
            <w:vAlign w:val="center"/>
          </w:tcPr>
          <w:p w14:paraId="19AC5477" w14:textId="77777777" w:rsidR="005B7901" w:rsidRPr="00F1333A" w:rsidRDefault="005B7901" w:rsidP="00512853">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512853">
            <w:pPr>
              <w:pStyle w:val="TAH"/>
              <w:rPr>
                <w:szCs w:val="18"/>
              </w:rPr>
            </w:pPr>
            <w:r w:rsidRPr="00F1333A">
              <w:rPr>
                <w:szCs w:val="18"/>
              </w:rPr>
              <w:t>Interpolated required ACIR</w:t>
            </w:r>
          </w:p>
        </w:tc>
      </w:tr>
      <w:tr w:rsidR="005B7901" w:rsidRPr="00F1333A" w14:paraId="352344EA" w14:textId="77777777" w:rsidTr="00512853">
        <w:trPr>
          <w:trHeight w:val="249"/>
          <w:jc w:val="center"/>
        </w:trPr>
        <w:tc>
          <w:tcPr>
            <w:tcW w:w="1838" w:type="dxa"/>
            <w:shd w:val="clear" w:color="auto" w:fill="auto"/>
            <w:vAlign w:val="center"/>
          </w:tcPr>
          <w:p w14:paraId="1435078C" w14:textId="77777777" w:rsidR="005B7901" w:rsidRPr="00F1333A" w:rsidRDefault="005B7901" w:rsidP="00512853">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512853">
            <w:pPr>
              <w:pStyle w:val="TAC"/>
              <w:rPr>
                <w:bCs/>
                <w:szCs w:val="18"/>
              </w:rPr>
            </w:pPr>
            <w:r w:rsidRPr="00F1333A">
              <w:rPr>
                <w:bCs/>
                <w:szCs w:val="18"/>
              </w:rPr>
              <w:t>0.00</w:t>
            </w:r>
          </w:p>
        </w:tc>
      </w:tr>
      <w:tr w:rsidR="005B7901" w:rsidRPr="00F1333A" w14:paraId="341BF0EA" w14:textId="77777777" w:rsidTr="00512853">
        <w:trPr>
          <w:trHeight w:val="282"/>
          <w:jc w:val="center"/>
        </w:trPr>
        <w:tc>
          <w:tcPr>
            <w:tcW w:w="1838" w:type="dxa"/>
            <w:shd w:val="clear" w:color="auto" w:fill="auto"/>
            <w:vAlign w:val="center"/>
          </w:tcPr>
          <w:p w14:paraId="2517A7FD" w14:textId="77777777" w:rsidR="005B7901" w:rsidRPr="00F1333A" w:rsidRDefault="005B7901" w:rsidP="00512853">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512853">
            <w:pPr>
              <w:pStyle w:val="TAC"/>
              <w:rPr>
                <w:bCs/>
                <w:szCs w:val="18"/>
              </w:rPr>
            </w:pPr>
            <w:r w:rsidRPr="00F1333A">
              <w:rPr>
                <w:bCs/>
                <w:szCs w:val="18"/>
              </w:rPr>
              <w:t>2.50</w:t>
            </w:r>
          </w:p>
        </w:tc>
      </w:tr>
      <w:tr w:rsidR="005B7901" w:rsidRPr="00F1333A" w14:paraId="1E1B427D" w14:textId="77777777" w:rsidTr="00512853">
        <w:trPr>
          <w:trHeight w:val="271"/>
          <w:jc w:val="center"/>
        </w:trPr>
        <w:tc>
          <w:tcPr>
            <w:tcW w:w="1838" w:type="dxa"/>
            <w:shd w:val="clear" w:color="auto" w:fill="auto"/>
            <w:vAlign w:val="center"/>
          </w:tcPr>
          <w:p w14:paraId="2EF61694" w14:textId="77777777" w:rsidR="005B7901" w:rsidRPr="00F1333A" w:rsidRDefault="005B7901" w:rsidP="00512853">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512853">
            <w:pPr>
              <w:pStyle w:val="TAC"/>
              <w:rPr>
                <w:bCs/>
                <w:szCs w:val="18"/>
              </w:rPr>
            </w:pPr>
            <w:r w:rsidRPr="00F1333A">
              <w:rPr>
                <w:bCs/>
                <w:szCs w:val="18"/>
              </w:rPr>
              <w:t>0.00</w:t>
            </w:r>
          </w:p>
        </w:tc>
      </w:tr>
      <w:tr w:rsidR="005B7901" w:rsidRPr="00F1333A" w14:paraId="4CA3463B" w14:textId="77777777" w:rsidTr="00512853">
        <w:trPr>
          <w:trHeight w:val="262"/>
          <w:jc w:val="center"/>
        </w:trPr>
        <w:tc>
          <w:tcPr>
            <w:tcW w:w="1838" w:type="dxa"/>
            <w:shd w:val="clear" w:color="auto" w:fill="auto"/>
            <w:vAlign w:val="center"/>
          </w:tcPr>
          <w:p w14:paraId="16D26E49" w14:textId="77777777" w:rsidR="005B7901" w:rsidRPr="00F1333A" w:rsidRDefault="005B7901" w:rsidP="00512853">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512853">
            <w:pPr>
              <w:pStyle w:val="TAC"/>
              <w:rPr>
                <w:bCs/>
                <w:szCs w:val="18"/>
              </w:rPr>
            </w:pPr>
            <w:r w:rsidRPr="00F1333A">
              <w:rPr>
                <w:bCs/>
                <w:szCs w:val="18"/>
              </w:rPr>
              <w:t>0.00</w:t>
            </w:r>
          </w:p>
        </w:tc>
      </w:tr>
      <w:tr w:rsidR="005B7901" w:rsidRPr="00F1333A" w14:paraId="4D3A946C" w14:textId="77777777" w:rsidTr="00512853">
        <w:trPr>
          <w:trHeight w:val="279"/>
          <w:jc w:val="center"/>
        </w:trPr>
        <w:tc>
          <w:tcPr>
            <w:tcW w:w="1838" w:type="dxa"/>
            <w:shd w:val="clear" w:color="auto" w:fill="auto"/>
            <w:vAlign w:val="center"/>
          </w:tcPr>
          <w:p w14:paraId="2ECA2EA2" w14:textId="77777777" w:rsidR="005B7901" w:rsidRPr="00F1333A" w:rsidRDefault="005B7901" w:rsidP="00512853">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512853">
            <w:pPr>
              <w:pStyle w:val="TAC"/>
              <w:rPr>
                <w:bCs/>
                <w:szCs w:val="18"/>
              </w:rPr>
            </w:pPr>
            <w:r w:rsidRPr="00F1333A">
              <w:rPr>
                <w:bCs/>
                <w:szCs w:val="18"/>
              </w:rPr>
              <w:t>5.80</w:t>
            </w:r>
          </w:p>
        </w:tc>
      </w:tr>
      <w:tr w:rsidR="005B7901" w:rsidRPr="00F1333A" w14:paraId="1EE9E4A2" w14:textId="77777777" w:rsidTr="00512853">
        <w:trPr>
          <w:trHeight w:val="130"/>
          <w:jc w:val="center"/>
        </w:trPr>
        <w:tc>
          <w:tcPr>
            <w:tcW w:w="1838" w:type="dxa"/>
            <w:shd w:val="clear" w:color="auto" w:fill="auto"/>
            <w:vAlign w:val="center"/>
          </w:tcPr>
          <w:p w14:paraId="5B5CC188" w14:textId="77777777" w:rsidR="005B7901" w:rsidRPr="00F1333A" w:rsidRDefault="005B7901" w:rsidP="00512853">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512853">
            <w:pPr>
              <w:pStyle w:val="TAC"/>
              <w:rPr>
                <w:bCs/>
                <w:szCs w:val="18"/>
              </w:rPr>
            </w:pPr>
            <w:r w:rsidRPr="00F1333A">
              <w:rPr>
                <w:bCs/>
                <w:szCs w:val="18"/>
              </w:rPr>
              <w:t>5.00</w:t>
            </w:r>
          </w:p>
        </w:tc>
      </w:tr>
      <w:tr w:rsidR="005B7901" w:rsidRPr="00F1333A" w14:paraId="04B8D163" w14:textId="77777777" w:rsidTr="00512853">
        <w:trPr>
          <w:trHeight w:val="130"/>
          <w:jc w:val="center"/>
        </w:trPr>
        <w:tc>
          <w:tcPr>
            <w:tcW w:w="7083" w:type="dxa"/>
            <w:gridSpan w:val="2"/>
            <w:shd w:val="clear" w:color="auto" w:fill="auto"/>
            <w:vAlign w:val="center"/>
          </w:tcPr>
          <w:p w14:paraId="0DF4D5C0"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lastRenderedPageBreak/>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512853">
        <w:trPr>
          <w:trHeight w:val="276"/>
          <w:jc w:val="center"/>
        </w:trPr>
        <w:tc>
          <w:tcPr>
            <w:tcW w:w="461" w:type="pct"/>
            <w:shd w:val="clear" w:color="auto" w:fill="auto"/>
            <w:noWrap/>
            <w:vAlign w:val="center"/>
            <w:hideMark/>
          </w:tcPr>
          <w:p w14:paraId="68E7D6CE" w14:textId="77777777" w:rsidR="005B7901" w:rsidRPr="00F1333A" w:rsidRDefault="005B7901" w:rsidP="00512853">
            <w:pPr>
              <w:pStyle w:val="TAH"/>
              <w:rPr>
                <w:szCs w:val="18"/>
              </w:rPr>
            </w:pPr>
            <w:proofErr w:type="gramStart"/>
            <w:r w:rsidRPr="00F1333A">
              <w:rPr>
                <w:szCs w:val="18"/>
              </w:rPr>
              <w:t>ACIR(</w:t>
            </w:r>
            <w:proofErr w:type="gramEnd"/>
            <w:r w:rsidRPr="00F1333A">
              <w:rPr>
                <w:szCs w:val="18"/>
              </w:rPr>
              <w:t>dB)</w:t>
            </w:r>
          </w:p>
        </w:tc>
        <w:tc>
          <w:tcPr>
            <w:tcW w:w="349" w:type="pct"/>
            <w:shd w:val="clear" w:color="auto" w:fill="auto"/>
            <w:noWrap/>
            <w:vAlign w:val="center"/>
            <w:hideMark/>
          </w:tcPr>
          <w:p w14:paraId="2128888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512853">
            <w:pPr>
              <w:pStyle w:val="TAH"/>
              <w:rPr>
                <w:szCs w:val="18"/>
              </w:rPr>
            </w:pPr>
            <w:r w:rsidRPr="00F1333A">
              <w:rPr>
                <w:szCs w:val="18"/>
              </w:rPr>
              <w:t>20.0</w:t>
            </w:r>
          </w:p>
        </w:tc>
      </w:tr>
      <w:tr w:rsidR="005B7901" w:rsidRPr="00F1333A" w14:paraId="71103D7D" w14:textId="77777777" w:rsidTr="00512853">
        <w:trPr>
          <w:trHeight w:val="276"/>
          <w:jc w:val="center"/>
        </w:trPr>
        <w:tc>
          <w:tcPr>
            <w:tcW w:w="461" w:type="pct"/>
            <w:shd w:val="clear" w:color="000000" w:fill="FFFFFF"/>
            <w:noWrap/>
            <w:vAlign w:val="center"/>
            <w:hideMark/>
          </w:tcPr>
          <w:p w14:paraId="063006F2"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512853">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512853">
            <w:pPr>
              <w:pStyle w:val="TAC"/>
              <w:rPr>
                <w:bCs/>
                <w:szCs w:val="18"/>
              </w:rPr>
            </w:pPr>
          </w:p>
        </w:tc>
        <w:tc>
          <w:tcPr>
            <w:tcW w:w="349" w:type="pct"/>
            <w:shd w:val="clear" w:color="auto" w:fill="auto"/>
            <w:noWrap/>
            <w:vAlign w:val="center"/>
          </w:tcPr>
          <w:p w14:paraId="0E82E3EE" w14:textId="77777777" w:rsidR="005B7901" w:rsidRPr="00F1333A" w:rsidRDefault="005B7901" w:rsidP="00512853">
            <w:pPr>
              <w:pStyle w:val="TAC"/>
              <w:rPr>
                <w:bCs/>
                <w:szCs w:val="18"/>
              </w:rPr>
            </w:pPr>
          </w:p>
        </w:tc>
        <w:tc>
          <w:tcPr>
            <w:tcW w:w="349" w:type="pct"/>
            <w:shd w:val="clear" w:color="auto" w:fill="auto"/>
            <w:noWrap/>
            <w:vAlign w:val="center"/>
          </w:tcPr>
          <w:p w14:paraId="4E6ECDAB" w14:textId="77777777" w:rsidR="005B7901" w:rsidRPr="00F1333A" w:rsidRDefault="005B7901" w:rsidP="00512853">
            <w:pPr>
              <w:pStyle w:val="TAC"/>
              <w:rPr>
                <w:bCs/>
                <w:szCs w:val="18"/>
              </w:rPr>
            </w:pPr>
          </w:p>
        </w:tc>
        <w:tc>
          <w:tcPr>
            <w:tcW w:w="349" w:type="pct"/>
            <w:shd w:val="clear" w:color="auto" w:fill="auto"/>
            <w:noWrap/>
            <w:vAlign w:val="center"/>
          </w:tcPr>
          <w:p w14:paraId="0BD4F968" w14:textId="77777777" w:rsidR="005B7901" w:rsidRPr="00F1333A" w:rsidRDefault="005B7901" w:rsidP="00512853">
            <w:pPr>
              <w:pStyle w:val="TAC"/>
              <w:rPr>
                <w:bCs/>
                <w:szCs w:val="18"/>
              </w:rPr>
            </w:pPr>
          </w:p>
        </w:tc>
        <w:tc>
          <w:tcPr>
            <w:tcW w:w="349" w:type="pct"/>
            <w:shd w:val="clear" w:color="000000" w:fill="FFFFFF"/>
            <w:noWrap/>
            <w:vAlign w:val="center"/>
          </w:tcPr>
          <w:p w14:paraId="0470CDEC" w14:textId="77777777" w:rsidR="005B7901" w:rsidRPr="00F1333A" w:rsidRDefault="005B7901" w:rsidP="00512853">
            <w:pPr>
              <w:pStyle w:val="TAC"/>
              <w:rPr>
                <w:bCs/>
                <w:szCs w:val="18"/>
              </w:rPr>
            </w:pPr>
          </w:p>
        </w:tc>
        <w:tc>
          <w:tcPr>
            <w:tcW w:w="349" w:type="pct"/>
            <w:shd w:val="clear" w:color="000000" w:fill="FFFFFF"/>
            <w:noWrap/>
            <w:vAlign w:val="center"/>
            <w:hideMark/>
          </w:tcPr>
          <w:p w14:paraId="7698809E" w14:textId="77777777" w:rsidR="005B7901" w:rsidRPr="00F1333A" w:rsidRDefault="005B7901" w:rsidP="00512853">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512853">
            <w:pPr>
              <w:pStyle w:val="TAC"/>
              <w:rPr>
                <w:bCs/>
                <w:szCs w:val="18"/>
              </w:rPr>
            </w:pPr>
          </w:p>
        </w:tc>
        <w:tc>
          <w:tcPr>
            <w:tcW w:w="349" w:type="pct"/>
            <w:shd w:val="clear" w:color="000000" w:fill="FFFFFF"/>
            <w:noWrap/>
            <w:vAlign w:val="center"/>
          </w:tcPr>
          <w:p w14:paraId="1AB7FD6B" w14:textId="77777777" w:rsidR="005B7901" w:rsidRPr="00F1333A" w:rsidRDefault="005B7901" w:rsidP="00512853">
            <w:pPr>
              <w:pStyle w:val="TAC"/>
              <w:rPr>
                <w:bCs/>
                <w:szCs w:val="18"/>
              </w:rPr>
            </w:pPr>
          </w:p>
        </w:tc>
        <w:tc>
          <w:tcPr>
            <w:tcW w:w="349" w:type="pct"/>
            <w:shd w:val="clear" w:color="000000" w:fill="FFFFFF"/>
            <w:noWrap/>
            <w:vAlign w:val="center"/>
          </w:tcPr>
          <w:p w14:paraId="1F81C472" w14:textId="77777777" w:rsidR="005B7901" w:rsidRPr="00F1333A" w:rsidRDefault="005B7901" w:rsidP="00512853">
            <w:pPr>
              <w:pStyle w:val="TAC"/>
              <w:rPr>
                <w:bCs/>
                <w:szCs w:val="18"/>
              </w:rPr>
            </w:pPr>
          </w:p>
        </w:tc>
        <w:tc>
          <w:tcPr>
            <w:tcW w:w="349" w:type="pct"/>
            <w:shd w:val="clear" w:color="000000" w:fill="FFFFFF"/>
            <w:noWrap/>
            <w:vAlign w:val="center"/>
          </w:tcPr>
          <w:p w14:paraId="505A0355" w14:textId="77777777" w:rsidR="005B7901" w:rsidRPr="00F1333A" w:rsidRDefault="005B7901" w:rsidP="00512853">
            <w:pPr>
              <w:pStyle w:val="TAC"/>
              <w:rPr>
                <w:bCs/>
                <w:szCs w:val="18"/>
              </w:rPr>
            </w:pPr>
          </w:p>
        </w:tc>
        <w:tc>
          <w:tcPr>
            <w:tcW w:w="349" w:type="pct"/>
            <w:shd w:val="clear" w:color="000000" w:fill="FFFFFF"/>
            <w:noWrap/>
            <w:vAlign w:val="center"/>
          </w:tcPr>
          <w:p w14:paraId="283EBD61" w14:textId="77777777" w:rsidR="005B7901" w:rsidRPr="00F1333A" w:rsidRDefault="005B7901" w:rsidP="00512853">
            <w:pPr>
              <w:pStyle w:val="TAC"/>
              <w:rPr>
                <w:bCs/>
                <w:szCs w:val="18"/>
              </w:rPr>
            </w:pPr>
          </w:p>
        </w:tc>
        <w:tc>
          <w:tcPr>
            <w:tcW w:w="348" w:type="pct"/>
            <w:shd w:val="clear" w:color="000000" w:fill="FFFFFF"/>
            <w:noWrap/>
            <w:vAlign w:val="center"/>
            <w:hideMark/>
          </w:tcPr>
          <w:p w14:paraId="09F4027D" w14:textId="77777777" w:rsidR="005B7901" w:rsidRPr="00F1333A" w:rsidRDefault="005B7901" w:rsidP="00512853">
            <w:pPr>
              <w:pStyle w:val="TAC"/>
              <w:rPr>
                <w:bCs/>
                <w:szCs w:val="18"/>
              </w:rPr>
            </w:pPr>
            <w:r w:rsidRPr="00F1333A">
              <w:rPr>
                <w:bCs/>
                <w:szCs w:val="18"/>
              </w:rPr>
              <w:t>1.7</w:t>
            </w:r>
          </w:p>
        </w:tc>
      </w:tr>
      <w:tr w:rsidR="005B7901" w:rsidRPr="00F1333A" w14:paraId="4313E827" w14:textId="77777777" w:rsidTr="00512853">
        <w:trPr>
          <w:trHeight w:val="276"/>
          <w:jc w:val="center"/>
        </w:trPr>
        <w:tc>
          <w:tcPr>
            <w:tcW w:w="461" w:type="pct"/>
            <w:shd w:val="clear" w:color="000000" w:fill="FFFFFF"/>
            <w:noWrap/>
            <w:vAlign w:val="center"/>
            <w:hideMark/>
          </w:tcPr>
          <w:p w14:paraId="1713DA93"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512853">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512853">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512853">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512853">
            <w:pPr>
              <w:pStyle w:val="TAC"/>
              <w:rPr>
                <w:bCs/>
                <w:szCs w:val="18"/>
              </w:rPr>
            </w:pPr>
          </w:p>
        </w:tc>
        <w:tc>
          <w:tcPr>
            <w:tcW w:w="349" w:type="pct"/>
            <w:shd w:val="clear" w:color="auto" w:fill="auto"/>
            <w:noWrap/>
            <w:vAlign w:val="center"/>
            <w:hideMark/>
          </w:tcPr>
          <w:p w14:paraId="3779B842" w14:textId="77777777" w:rsidR="005B7901" w:rsidRPr="00F1333A" w:rsidRDefault="005B7901" w:rsidP="00512853">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512853">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512853">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512853">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512853">
            <w:pPr>
              <w:pStyle w:val="TAC"/>
              <w:rPr>
                <w:bCs/>
                <w:szCs w:val="18"/>
              </w:rPr>
            </w:pPr>
          </w:p>
        </w:tc>
        <w:tc>
          <w:tcPr>
            <w:tcW w:w="349" w:type="pct"/>
            <w:shd w:val="clear" w:color="000000" w:fill="FFFFFF"/>
            <w:noWrap/>
            <w:vAlign w:val="center"/>
            <w:hideMark/>
          </w:tcPr>
          <w:p w14:paraId="1F6BFD89"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512853">
            <w:pPr>
              <w:pStyle w:val="TAC"/>
              <w:rPr>
                <w:bCs/>
                <w:szCs w:val="18"/>
              </w:rPr>
            </w:pPr>
            <w:r w:rsidRPr="00F1333A">
              <w:rPr>
                <w:bCs/>
                <w:szCs w:val="18"/>
              </w:rPr>
              <w:t>0.4</w:t>
            </w:r>
          </w:p>
        </w:tc>
      </w:tr>
      <w:tr w:rsidR="005B7901" w:rsidRPr="00F1333A" w14:paraId="57319B88" w14:textId="77777777" w:rsidTr="00512853">
        <w:trPr>
          <w:trHeight w:val="276"/>
          <w:jc w:val="center"/>
        </w:trPr>
        <w:tc>
          <w:tcPr>
            <w:tcW w:w="461" w:type="pct"/>
            <w:shd w:val="clear" w:color="000000" w:fill="FFFFFF"/>
            <w:noWrap/>
            <w:vAlign w:val="center"/>
            <w:hideMark/>
          </w:tcPr>
          <w:p w14:paraId="6DBDE8EC"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512853">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512853">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512853">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512853">
            <w:pPr>
              <w:pStyle w:val="TAC"/>
              <w:rPr>
                <w:bCs/>
                <w:szCs w:val="18"/>
              </w:rPr>
            </w:pPr>
          </w:p>
        </w:tc>
        <w:tc>
          <w:tcPr>
            <w:tcW w:w="349" w:type="pct"/>
            <w:shd w:val="clear" w:color="auto" w:fill="auto"/>
            <w:noWrap/>
            <w:vAlign w:val="center"/>
            <w:hideMark/>
          </w:tcPr>
          <w:p w14:paraId="74B6EA97" w14:textId="77777777" w:rsidR="005B7901" w:rsidRPr="00F1333A" w:rsidRDefault="005B7901" w:rsidP="00512853">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512853">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512853">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512853">
            <w:pPr>
              <w:pStyle w:val="TAC"/>
              <w:rPr>
                <w:bCs/>
                <w:szCs w:val="18"/>
              </w:rPr>
            </w:pPr>
          </w:p>
        </w:tc>
        <w:tc>
          <w:tcPr>
            <w:tcW w:w="349" w:type="pct"/>
            <w:shd w:val="clear" w:color="000000" w:fill="FFFFFF"/>
            <w:noWrap/>
            <w:vAlign w:val="center"/>
            <w:hideMark/>
          </w:tcPr>
          <w:p w14:paraId="5044FF9F"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512853">
            <w:pPr>
              <w:pStyle w:val="TAC"/>
              <w:rPr>
                <w:bCs/>
                <w:szCs w:val="18"/>
              </w:rPr>
            </w:pPr>
            <w:r w:rsidRPr="00F1333A">
              <w:rPr>
                <w:bCs/>
                <w:szCs w:val="18"/>
              </w:rPr>
              <w:t>0.2</w:t>
            </w:r>
          </w:p>
        </w:tc>
      </w:tr>
      <w:tr w:rsidR="005B7901" w:rsidRPr="00F1333A" w14:paraId="76AF638E" w14:textId="77777777" w:rsidTr="00512853">
        <w:trPr>
          <w:trHeight w:val="276"/>
          <w:jc w:val="center"/>
        </w:trPr>
        <w:tc>
          <w:tcPr>
            <w:tcW w:w="461" w:type="pct"/>
            <w:shd w:val="clear" w:color="auto" w:fill="auto"/>
            <w:noWrap/>
            <w:vAlign w:val="center"/>
            <w:hideMark/>
          </w:tcPr>
          <w:p w14:paraId="2528877A"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512853">
            <w:pPr>
              <w:pStyle w:val="TAC"/>
              <w:rPr>
                <w:bCs/>
                <w:szCs w:val="18"/>
              </w:rPr>
            </w:pPr>
          </w:p>
        </w:tc>
        <w:tc>
          <w:tcPr>
            <w:tcW w:w="349" w:type="pct"/>
            <w:shd w:val="clear" w:color="auto" w:fill="auto"/>
            <w:noWrap/>
            <w:vAlign w:val="bottom"/>
            <w:hideMark/>
          </w:tcPr>
          <w:p w14:paraId="608D4D62" w14:textId="77777777" w:rsidR="005B7901" w:rsidRPr="00F1333A" w:rsidRDefault="005B7901" w:rsidP="00512853">
            <w:pPr>
              <w:pStyle w:val="TAC"/>
              <w:rPr>
                <w:bCs/>
                <w:szCs w:val="18"/>
              </w:rPr>
            </w:pPr>
          </w:p>
        </w:tc>
        <w:tc>
          <w:tcPr>
            <w:tcW w:w="349" w:type="pct"/>
            <w:shd w:val="clear" w:color="auto" w:fill="auto"/>
            <w:noWrap/>
            <w:vAlign w:val="bottom"/>
            <w:hideMark/>
          </w:tcPr>
          <w:p w14:paraId="27DE8F54" w14:textId="77777777" w:rsidR="005B7901" w:rsidRPr="00F1333A" w:rsidRDefault="005B7901" w:rsidP="00512853">
            <w:pPr>
              <w:pStyle w:val="TAC"/>
              <w:rPr>
                <w:bCs/>
                <w:szCs w:val="18"/>
              </w:rPr>
            </w:pPr>
          </w:p>
        </w:tc>
        <w:tc>
          <w:tcPr>
            <w:tcW w:w="349" w:type="pct"/>
            <w:shd w:val="clear" w:color="auto" w:fill="auto"/>
            <w:noWrap/>
            <w:vAlign w:val="bottom"/>
          </w:tcPr>
          <w:p w14:paraId="202D647B" w14:textId="77777777" w:rsidR="005B7901" w:rsidRPr="00F1333A" w:rsidRDefault="005B7901" w:rsidP="00512853">
            <w:pPr>
              <w:pStyle w:val="TAC"/>
              <w:rPr>
                <w:bCs/>
                <w:szCs w:val="18"/>
              </w:rPr>
            </w:pPr>
          </w:p>
        </w:tc>
        <w:tc>
          <w:tcPr>
            <w:tcW w:w="349" w:type="pct"/>
            <w:shd w:val="clear" w:color="auto" w:fill="auto"/>
            <w:noWrap/>
            <w:vAlign w:val="center"/>
            <w:hideMark/>
          </w:tcPr>
          <w:p w14:paraId="087489C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512853">
            <w:pPr>
              <w:pStyle w:val="TAC"/>
              <w:rPr>
                <w:bCs/>
                <w:szCs w:val="18"/>
              </w:rPr>
            </w:pPr>
          </w:p>
        </w:tc>
        <w:tc>
          <w:tcPr>
            <w:tcW w:w="349" w:type="pct"/>
            <w:shd w:val="clear" w:color="auto" w:fill="auto"/>
            <w:noWrap/>
            <w:vAlign w:val="center"/>
          </w:tcPr>
          <w:p w14:paraId="5D328FB7" w14:textId="77777777" w:rsidR="005B7901" w:rsidRPr="00F1333A" w:rsidRDefault="005B7901" w:rsidP="00512853">
            <w:pPr>
              <w:pStyle w:val="TAC"/>
              <w:rPr>
                <w:bCs/>
                <w:szCs w:val="18"/>
              </w:rPr>
            </w:pPr>
          </w:p>
        </w:tc>
        <w:tc>
          <w:tcPr>
            <w:tcW w:w="349" w:type="pct"/>
            <w:shd w:val="clear" w:color="auto" w:fill="auto"/>
            <w:noWrap/>
            <w:vAlign w:val="center"/>
          </w:tcPr>
          <w:p w14:paraId="77C05856" w14:textId="77777777" w:rsidR="005B7901" w:rsidRPr="00F1333A" w:rsidRDefault="005B7901" w:rsidP="00512853">
            <w:pPr>
              <w:pStyle w:val="TAC"/>
              <w:rPr>
                <w:bCs/>
                <w:szCs w:val="18"/>
              </w:rPr>
            </w:pPr>
          </w:p>
        </w:tc>
        <w:tc>
          <w:tcPr>
            <w:tcW w:w="349" w:type="pct"/>
            <w:shd w:val="clear" w:color="auto" w:fill="auto"/>
            <w:noWrap/>
            <w:vAlign w:val="center"/>
          </w:tcPr>
          <w:p w14:paraId="2909DAEC" w14:textId="77777777" w:rsidR="005B7901" w:rsidRPr="00F1333A" w:rsidRDefault="005B7901" w:rsidP="00512853">
            <w:pPr>
              <w:pStyle w:val="TAC"/>
              <w:rPr>
                <w:bCs/>
                <w:szCs w:val="18"/>
              </w:rPr>
            </w:pPr>
          </w:p>
        </w:tc>
        <w:tc>
          <w:tcPr>
            <w:tcW w:w="349" w:type="pct"/>
            <w:shd w:val="clear" w:color="auto" w:fill="auto"/>
            <w:noWrap/>
            <w:vAlign w:val="center"/>
          </w:tcPr>
          <w:p w14:paraId="7A2056FD" w14:textId="77777777" w:rsidR="005B7901" w:rsidRPr="00F1333A" w:rsidRDefault="005B7901" w:rsidP="00512853">
            <w:pPr>
              <w:pStyle w:val="TAC"/>
              <w:rPr>
                <w:bCs/>
                <w:szCs w:val="18"/>
              </w:rPr>
            </w:pPr>
          </w:p>
        </w:tc>
        <w:tc>
          <w:tcPr>
            <w:tcW w:w="348" w:type="pct"/>
            <w:shd w:val="clear" w:color="auto" w:fill="auto"/>
            <w:noWrap/>
            <w:vAlign w:val="center"/>
          </w:tcPr>
          <w:p w14:paraId="45B61E26" w14:textId="77777777" w:rsidR="005B7901" w:rsidRPr="00F1333A" w:rsidRDefault="005B7901" w:rsidP="00512853">
            <w:pPr>
              <w:pStyle w:val="TAC"/>
              <w:rPr>
                <w:bCs/>
                <w:szCs w:val="18"/>
              </w:rPr>
            </w:pPr>
          </w:p>
        </w:tc>
      </w:tr>
      <w:tr w:rsidR="005B7901" w:rsidRPr="00F1333A" w14:paraId="7BA5B157" w14:textId="77777777" w:rsidTr="00512853">
        <w:trPr>
          <w:trHeight w:val="276"/>
          <w:jc w:val="center"/>
        </w:trPr>
        <w:tc>
          <w:tcPr>
            <w:tcW w:w="461" w:type="pct"/>
            <w:shd w:val="clear" w:color="auto" w:fill="auto"/>
            <w:noWrap/>
            <w:vAlign w:val="center"/>
            <w:hideMark/>
          </w:tcPr>
          <w:p w14:paraId="418B30ED"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512853">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512853">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512853">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512853">
            <w:pPr>
              <w:pStyle w:val="TAC"/>
              <w:rPr>
                <w:bCs/>
                <w:szCs w:val="18"/>
              </w:rPr>
            </w:pPr>
          </w:p>
        </w:tc>
        <w:tc>
          <w:tcPr>
            <w:tcW w:w="349" w:type="pct"/>
            <w:shd w:val="clear" w:color="auto" w:fill="auto"/>
            <w:noWrap/>
            <w:vAlign w:val="center"/>
            <w:hideMark/>
          </w:tcPr>
          <w:p w14:paraId="0008C310" w14:textId="77777777" w:rsidR="005B7901" w:rsidRPr="00F1333A" w:rsidRDefault="005B7901" w:rsidP="00512853">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512853">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512853">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512853">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512853">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512853">
            <w:pPr>
              <w:pStyle w:val="TAC"/>
              <w:rPr>
                <w:bCs/>
                <w:szCs w:val="18"/>
              </w:rPr>
            </w:pPr>
          </w:p>
        </w:tc>
        <w:tc>
          <w:tcPr>
            <w:tcW w:w="349" w:type="pct"/>
            <w:shd w:val="clear" w:color="auto" w:fill="auto"/>
            <w:noWrap/>
            <w:vAlign w:val="center"/>
            <w:hideMark/>
          </w:tcPr>
          <w:p w14:paraId="4CA147F8" w14:textId="77777777" w:rsidR="005B7901" w:rsidRPr="00F1333A" w:rsidRDefault="005B7901" w:rsidP="00512853">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512853">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512853">
            <w:pPr>
              <w:pStyle w:val="TAC"/>
              <w:rPr>
                <w:bCs/>
                <w:szCs w:val="18"/>
              </w:rPr>
            </w:pPr>
            <w:r w:rsidRPr="00F1333A">
              <w:rPr>
                <w:bCs/>
                <w:szCs w:val="18"/>
              </w:rPr>
              <w:t>0.6</w:t>
            </w:r>
          </w:p>
        </w:tc>
      </w:tr>
      <w:tr w:rsidR="005B7901" w:rsidRPr="00F1333A" w14:paraId="6283BF98" w14:textId="77777777" w:rsidTr="00512853">
        <w:trPr>
          <w:trHeight w:val="276"/>
          <w:jc w:val="center"/>
        </w:trPr>
        <w:tc>
          <w:tcPr>
            <w:tcW w:w="461" w:type="pct"/>
            <w:shd w:val="clear" w:color="auto" w:fill="auto"/>
            <w:noWrap/>
            <w:vAlign w:val="center"/>
            <w:hideMark/>
          </w:tcPr>
          <w:p w14:paraId="1E915C48"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512853">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512853">
            <w:pPr>
              <w:pStyle w:val="TAC"/>
              <w:rPr>
                <w:bCs/>
                <w:szCs w:val="18"/>
              </w:rPr>
            </w:pPr>
          </w:p>
        </w:tc>
        <w:tc>
          <w:tcPr>
            <w:tcW w:w="349" w:type="pct"/>
            <w:shd w:val="clear" w:color="auto" w:fill="auto"/>
            <w:noWrap/>
            <w:vAlign w:val="center"/>
          </w:tcPr>
          <w:p w14:paraId="2C358472" w14:textId="77777777" w:rsidR="005B7901" w:rsidRPr="00F1333A" w:rsidRDefault="005B7901" w:rsidP="00512853">
            <w:pPr>
              <w:pStyle w:val="TAC"/>
              <w:rPr>
                <w:bCs/>
                <w:szCs w:val="18"/>
              </w:rPr>
            </w:pPr>
          </w:p>
        </w:tc>
        <w:tc>
          <w:tcPr>
            <w:tcW w:w="349" w:type="pct"/>
            <w:shd w:val="clear" w:color="auto" w:fill="auto"/>
            <w:noWrap/>
            <w:vAlign w:val="center"/>
            <w:hideMark/>
          </w:tcPr>
          <w:p w14:paraId="1C26E0A2" w14:textId="77777777" w:rsidR="005B7901" w:rsidRPr="00F1333A" w:rsidRDefault="005B7901" w:rsidP="00512853">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512853">
            <w:pPr>
              <w:pStyle w:val="TAC"/>
              <w:rPr>
                <w:bCs/>
                <w:szCs w:val="18"/>
              </w:rPr>
            </w:pPr>
          </w:p>
        </w:tc>
        <w:tc>
          <w:tcPr>
            <w:tcW w:w="349" w:type="pct"/>
            <w:shd w:val="clear" w:color="auto" w:fill="auto"/>
            <w:noWrap/>
            <w:vAlign w:val="center"/>
          </w:tcPr>
          <w:p w14:paraId="65027DBC" w14:textId="77777777" w:rsidR="005B7901" w:rsidRPr="00F1333A" w:rsidRDefault="005B7901" w:rsidP="00512853">
            <w:pPr>
              <w:pStyle w:val="TAC"/>
              <w:rPr>
                <w:bCs/>
                <w:szCs w:val="18"/>
              </w:rPr>
            </w:pPr>
          </w:p>
        </w:tc>
        <w:tc>
          <w:tcPr>
            <w:tcW w:w="349" w:type="pct"/>
            <w:shd w:val="clear" w:color="auto" w:fill="auto"/>
            <w:noWrap/>
            <w:vAlign w:val="center"/>
            <w:hideMark/>
          </w:tcPr>
          <w:p w14:paraId="2B9E7CC6" w14:textId="77777777" w:rsidR="005B7901" w:rsidRPr="00F1333A" w:rsidRDefault="005B7901" w:rsidP="00512853">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512853">
            <w:pPr>
              <w:pStyle w:val="TAC"/>
              <w:rPr>
                <w:bCs/>
                <w:szCs w:val="18"/>
              </w:rPr>
            </w:pPr>
          </w:p>
        </w:tc>
        <w:tc>
          <w:tcPr>
            <w:tcW w:w="349" w:type="pct"/>
            <w:shd w:val="clear" w:color="auto" w:fill="auto"/>
            <w:noWrap/>
            <w:vAlign w:val="center"/>
          </w:tcPr>
          <w:p w14:paraId="0D72EE75" w14:textId="77777777" w:rsidR="005B7901" w:rsidRPr="00F1333A" w:rsidRDefault="005B7901" w:rsidP="00512853">
            <w:pPr>
              <w:pStyle w:val="TAC"/>
              <w:rPr>
                <w:bCs/>
                <w:szCs w:val="18"/>
              </w:rPr>
            </w:pPr>
          </w:p>
        </w:tc>
        <w:tc>
          <w:tcPr>
            <w:tcW w:w="349" w:type="pct"/>
            <w:shd w:val="clear" w:color="auto" w:fill="auto"/>
            <w:noWrap/>
            <w:vAlign w:val="center"/>
            <w:hideMark/>
          </w:tcPr>
          <w:p w14:paraId="0D32C444" w14:textId="77777777" w:rsidR="005B7901" w:rsidRPr="00F1333A" w:rsidRDefault="005B7901" w:rsidP="00512853">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512853">
            <w:pPr>
              <w:pStyle w:val="TAC"/>
              <w:rPr>
                <w:bCs/>
                <w:szCs w:val="18"/>
              </w:rPr>
            </w:pPr>
          </w:p>
        </w:tc>
        <w:tc>
          <w:tcPr>
            <w:tcW w:w="349" w:type="pct"/>
            <w:shd w:val="clear" w:color="auto" w:fill="auto"/>
            <w:noWrap/>
            <w:vAlign w:val="center"/>
          </w:tcPr>
          <w:p w14:paraId="6C6A8744" w14:textId="77777777" w:rsidR="005B7901" w:rsidRPr="00F1333A" w:rsidRDefault="005B7901" w:rsidP="00512853">
            <w:pPr>
              <w:pStyle w:val="TAC"/>
              <w:rPr>
                <w:bCs/>
                <w:szCs w:val="18"/>
              </w:rPr>
            </w:pPr>
          </w:p>
        </w:tc>
        <w:tc>
          <w:tcPr>
            <w:tcW w:w="348" w:type="pct"/>
            <w:shd w:val="clear" w:color="auto" w:fill="auto"/>
            <w:noWrap/>
            <w:vAlign w:val="center"/>
          </w:tcPr>
          <w:p w14:paraId="4DD43F0D" w14:textId="77777777" w:rsidR="005B7901" w:rsidRPr="00F1333A" w:rsidRDefault="005B7901" w:rsidP="00512853">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fr-FR" w:eastAsia="fr-FR"/>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512853">
        <w:trPr>
          <w:trHeight w:val="136"/>
          <w:jc w:val="center"/>
        </w:trPr>
        <w:tc>
          <w:tcPr>
            <w:tcW w:w="0" w:type="auto"/>
            <w:shd w:val="clear" w:color="auto" w:fill="auto"/>
            <w:vAlign w:val="center"/>
          </w:tcPr>
          <w:p w14:paraId="25C91E91" w14:textId="77777777" w:rsidR="005B7901" w:rsidRPr="00F1333A" w:rsidRDefault="005B7901" w:rsidP="00512853">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512853">
            <w:pPr>
              <w:pStyle w:val="TAH"/>
              <w:rPr>
                <w:szCs w:val="18"/>
              </w:rPr>
            </w:pPr>
            <w:r w:rsidRPr="00F1333A">
              <w:rPr>
                <w:szCs w:val="18"/>
              </w:rPr>
              <w:t>Interpolated required ACIR</w:t>
            </w:r>
          </w:p>
        </w:tc>
      </w:tr>
      <w:tr w:rsidR="005B7901" w:rsidRPr="00F1333A" w14:paraId="734642DB" w14:textId="77777777" w:rsidTr="00512853">
        <w:trPr>
          <w:trHeight w:val="253"/>
          <w:jc w:val="center"/>
        </w:trPr>
        <w:tc>
          <w:tcPr>
            <w:tcW w:w="0" w:type="auto"/>
            <w:shd w:val="clear" w:color="auto" w:fill="auto"/>
            <w:vAlign w:val="center"/>
          </w:tcPr>
          <w:p w14:paraId="34AA3BE2" w14:textId="77777777" w:rsidR="005B7901" w:rsidRPr="00F1333A" w:rsidRDefault="005B7901" w:rsidP="00512853">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512853">
            <w:pPr>
              <w:pStyle w:val="TAC"/>
              <w:rPr>
                <w:bCs/>
                <w:szCs w:val="18"/>
              </w:rPr>
            </w:pPr>
            <w:r w:rsidRPr="00F1333A">
              <w:rPr>
                <w:bCs/>
                <w:szCs w:val="18"/>
              </w:rPr>
              <w:t>9.50</w:t>
            </w:r>
          </w:p>
        </w:tc>
      </w:tr>
      <w:tr w:rsidR="005B7901" w:rsidRPr="00F1333A" w14:paraId="05A7983F" w14:textId="77777777" w:rsidTr="00512853">
        <w:trPr>
          <w:trHeight w:val="272"/>
          <w:jc w:val="center"/>
        </w:trPr>
        <w:tc>
          <w:tcPr>
            <w:tcW w:w="0" w:type="auto"/>
            <w:shd w:val="clear" w:color="auto" w:fill="auto"/>
            <w:vAlign w:val="center"/>
          </w:tcPr>
          <w:p w14:paraId="697FAEEA" w14:textId="77777777" w:rsidR="005B7901" w:rsidRPr="00F1333A" w:rsidRDefault="005B7901" w:rsidP="00512853">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512853">
            <w:pPr>
              <w:pStyle w:val="TAC"/>
              <w:rPr>
                <w:bCs/>
                <w:szCs w:val="18"/>
              </w:rPr>
            </w:pPr>
            <w:r w:rsidRPr="00F1333A">
              <w:rPr>
                <w:bCs/>
                <w:szCs w:val="18"/>
              </w:rPr>
              <w:t>6.50</w:t>
            </w:r>
          </w:p>
        </w:tc>
      </w:tr>
      <w:tr w:rsidR="005B7901" w:rsidRPr="00F1333A" w14:paraId="7B914B33" w14:textId="77777777" w:rsidTr="00512853">
        <w:trPr>
          <w:trHeight w:val="275"/>
          <w:jc w:val="center"/>
        </w:trPr>
        <w:tc>
          <w:tcPr>
            <w:tcW w:w="0" w:type="auto"/>
            <w:shd w:val="clear" w:color="auto" w:fill="auto"/>
            <w:vAlign w:val="center"/>
          </w:tcPr>
          <w:p w14:paraId="098856AC" w14:textId="77777777" w:rsidR="005B7901" w:rsidRPr="00F1333A" w:rsidRDefault="005B7901" w:rsidP="00512853">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512853">
            <w:pPr>
              <w:pStyle w:val="TAC"/>
              <w:rPr>
                <w:bCs/>
                <w:szCs w:val="18"/>
              </w:rPr>
            </w:pPr>
            <w:r w:rsidRPr="00F1333A">
              <w:rPr>
                <w:bCs/>
                <w:szCs w:val="18"/>
              </w:rPr>
              <w:t>0.00</w:t>
            </w:r>
          </w:p>
        </w:tc>
      </w:tr>
      <w:tr w:rsidR="005B7901" w:rsidRPr="00F1333A" w14:paraId="3A47E637" w14:textId="77777777" w:rsidTr="00512853">
        <w:trPr>
          <w:trHeight w:val="266"/>
          <w:jc w:val="center"/>
        </w:trPr>
        <w:tc>
          <w:tcPr>
            <w:tcW w:w="0" w:type="auto"/>
            <w:shd w:val="clear" w:color="auto" w:fill="auto"/>
            <w:vAlign w:val="center"/>
          </w:tcPr>
          <w:p w14:paraId="0FFEE202" w14:textId="77777777" w:rsidR="005B7901" w:rsidRPr="00F1333A" w:rsidRDefault="005B7901" w:rsidP="00512853">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512853">
            <w:pPr>
              <w:pStyle w:val="TAC"/>
              <w:rPr>
                <w:bCs/>
                <w:szCs w:val="18"/>
              </w:rPr>
            </w:pPr>
            <w:r w:rsidRPr="00F1333A">
              <w:rPr>
                <w:bCs/>
                <w:szCs w:val="18"/>
              </w:rPr>
              <w:t>0.00</w:t>
            </w:r>
          </w:p>
        </w:tc>
      </w:tr>
      <w:tr w:rsidR="005B7901" w:rsidRPr="00F1333A" w14:paraId="1E7C1A48" w14:textId="77777777" w:rsidTr="00512853">
        <w:trPr>
          <w:trHeight w:val="283"/>
          <w:jc w:val="center"/>
        </w:trPr>
        <w:tc>
          <w:tcPr>
            <w:tcW w:w="0" w:type="auto"/>
            <w:shd w:val="clear" w:color="auto" w:fill="auto"/>
            <w:vAlign w:val="center"/>
          </w:tcPr>
          <w:p w14:paraId="73579196" w14:textId="77777777" w:rsidR="005B7901" w:rsidRPr="00F1333A" w:rsidRDefault="005B7901" w:rsidP="00512853">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512853">
            <w:pPr>
              <w:pStyle w:val="TAC"/>
              <w:rPr>
                <w:bCs/>
                <w:szCs w:val="18"/>
              </w:rPr>
            </w:pPr>
            <w:r w:rsidRPr="00F1333A">
              <w:rPr>
                <w:bCs/>
                <w:szCs w:val="18"/>
              </w:rPr>
              <w:t>11.10</w:t>
            </w:r>
          </w:p>
        </w:tc>
      </w:tr>
      <w:tr w:rsidR="005B7901" w:rsidRPr="00F1333A" w14:paraId="2FE15BD4" w14:textId="77777777" w:rsidTr="00512853">
        <w:trPr>
          <w:trHeight w:val="130"/>
          <w:jc w:val="center"/>
        </w:trPr>
        <w:tc>
          <w:tcPr>
            <w:tcW w:w="0" w:type="auto"/>
            <w:shd w:val="clear" w:color="auto" w:fill="auto"/>
            <w:vAlign w:val="center"/>
          </w:tcPr>
          <w:p w14:paraId="1A08F1F5" w14:textId="77777777" w:rsidR="005B7901" w:rsidRPr="00F1333A" w:rsidRDefault="005B7901" w:rsidP="00512853">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512853">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512853">
        <w:trPr>
          <w:trHeight w:val="136"/>
          <w:jc w:val="center"/>
        </w:trPr>
        <w:tc>
          <w:tcPr>
            <w:tcW w:w="2547" w:type="dxa"/>
            <w:shd w:val="clear" w:color="auto" w:fill="auto"/>
            <w:vAlign w:val="center"/>
          </w:tcPr>
          <w:p w14:paraId="1068CE5B" w14:textId="77777777" w:rsidR="005B7901" w:rsidRPr="00F1333A" w:rsidRDefault="005B7901" w:rsidP="00512853">
            <w:pPr>
              <w:pStyle w:val="TAH"/>
              <w:rPr>
                <w:szCs w:val="18"/>
              </w:rPr>
            </w:pPr>
            <w:r w:rsidRPr="00F1333A">
              <w:rPr>
                <w:szCs w:val="18"/>
              </w:rPr>
              <w:t>Averaged required ACIR</w:t>
            </w:r>
          </w:p>
        </w:tc>
      </w:tr>
      <w:tr w:rsidR="005B7901" w:rsidRPr="00F1333A" w14:paraId="47B1C560" w14:textId="77777777" w:rsidTr="00512853">
        <w:trPr>
          <w:trHeight w:val="405"/>
          <w:jc w:val="center"/>
        </w:trPr>
        <w:tc>
          <w:tcPr>
            <w:tcW w:w="2547" w:type="dxa"/>
            <w:shd w:val="clear" w:color="auto" w:fill="auto"/>
            <w:vAlign w:val="center"/>
          </w:tcPr>
          <w:p w14:paraId="506EDA19" w14:textId="77777777" w:rsidR="005B7901" w:rsidRPr="00F1333A" w:rsidRDefault="005B7901" w:rsidP="00512853">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lastRenderedPageBreak/>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512853">
        <w:trPr>
          <w:trHeight w:val="276"/>
        </w:trPr>
        <w:tc>
          <w:tcPr>
            <w:tcW w:w="481" w:type="pct"/>
            <w:shd w:val="clear" w:color="auto" w:fill="auto"/>
            <w:noWrap/>
            <w:vAlign w:val="center"/>
            <w:hideMark/>
          </w:tcPr>
          <w:p w14:paraId="7FA36334" w14:textId="77777777" w:rsidR="005B7901" w:rsidRPr="00F1333A" w:rsidRDefault="005B7901" w:rsidP="00512853">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512853">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512853">
            <w:pPr>
              <w:pStyle w:val="TAH"/>
              <w:rPr>
                <w:szCs w:val="18"/>
              </w:rPr>
            </w:pPr>
            <w:r w:rsidRPr="00F1333A">
              <w:rPr>
                <w:szCs w:val="18"/>
              </w:rPr>
              <w:t>20</w:t>
            </w:r>
          </w:p>
        </w:tc>
      </w:tr>
      <w:tr w:rsidR="005B7901" w:rsidRPr="00F1333A" w14:paraId="6DD1671D" w14:textId="77777777" w:rsidTr="00512853">
        <w:trPr>
          <w:trHeight w:val="276"/>
        </w:trPr>
        <w:tc>
          <w:tcPr>
            <w:tcW w:w="481" w:type="pct"/>
            <w:shd w:val="clear" w:color="000000" w:fill="FFFFFF"/>
            <w:noWrap/>
            <w:vAlign w:val="center"/>
            <w:hideMark/>
          </w:tcPr>
          <w:p w14:paraId="535FFEB9"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512853">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512853">
            <w:pPr>
              <w:pStyle w:val="TAC"/>
              <w:rPr>
                <w:bCs/>
                <w:szCs w:val="18"/>
              </w:rPr>
            </w:pPr>
          </w:p>
        </w:tc>
        <w:tc>
          <w:tcPr>
            <w:tcW w:w="348" w:type="pct"/>
            <w:shd w:val="clear" w:color="auto" w:fill="auto"/>
            <w:noWrap/>
            <w:vAlign w:val="center"/>
          </w:tcPr>
          <w:p w14:paraId="4F6A2BBC" w14:textId="77777777" w:rsidR="005B7901" w:rsidRPr="00F1333A" w:rsidRDefault="005B7901" w:rsidP="00512853">
            <w:pPr>
              <w:pStyle w:val="TAC"/>
              <w:rPr>
                <w:bCs/>
                <w:szCs w:val="18"/>
              </w:rPr>
            </w:pPr>
          </w:p>
        </w:tc>
        <w:tc>
          <w:tcPr>
            <w:tcW w:w="348" w:type="pct"/>
            <w:shd w:val="clear" w:color="auto" w:fill="auto"/>
            <w:noWrap/>
            <w:vAlign w:val="center"/>
          </w:tcPr>
          <w:p w14:paraId="371C9806" w14:textId="77777777" w:rsidR="005B7901" w:rsidRPr="00F1333A" w:rsidRDefault="005B7901" w:rsidP="00512853">
            <w:pPr>
              <w:pStyle w:val="TAC"/>
              <w:rPr>
                <w:bCs/>
                <w:szCs w:val="18"/>
              </w:rPr>
            </w:pPr>
          </w:p>
        </w:tc>
        <w:tc>
          <w:tcPr>
            <w:tcW w:w="348" w:type="pct"/>
            <w:shd w:val="clear" w:color="auto" w:fill="auto"/>
            <w:noWrap/>
            <w:vAlign w:val="center"/>
          </w:tcPr>
          <w:p w14:paraId="5F00F804" w14:textId="77777777" w:rsidR="005B7901" w:rsidRPr="00F1333A" w:rsidRDefault="005B7901" w:rsidP="00512853">
            <w:pPr>
              <w:pStyle w:val="TAC"/>
              <w:rPr>
                <w:bCs/>
                <w:szCs w:val="18"/>
              </w:rPr>
            </w:pPr>
          </w:p>
        </w:tc>
        <w:tc>
          <w:tcPr>
            <w:tcW w:w="348" w:type="pct"/>
            <w:shd w:val="clear" w:color="auto" w:fill="auto"/>
            <w:noWrap/>
            <w:vAlign w:val="center"/>
          </w:tcPr>
          <w:p w14:paraId="4337A97D" w14:textId="77777777" w:rsidR="005B7901" w:rsidRPr="00F1333A" w:rsidRDefault="005B7901" w:rsidP="00512853">
            <w:pPr>
              <w:pStyle w:val="TAC"/>
              <w:rPr>
                <w:bCs/>
                <w:szCs w:val="18"/>
              </w:rPr>
            </w:pPr>
          </w:p>
        </w:tc>
        <w:tc>
          <w:tcPr>
            <w:tcW w:w="348" w:type="pct"/>
            <w:shd w:val="clear" w:color="auto" w:fill="auto"/>
            <w:noWrap/>
            <w:vAlign w:val="center"/>
            <w:hideMark/>
          </w:tcPr>
          <w:p w14:paraId="496DF9CD" w14:textId="77777777" w:rsidR="005B7901" w:rsidRPr="00F1333A" w:rsidRDefault="005B7901" w:rsidP="00512853">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512853">
            <w:pPr>
              <w:pStyle w:val="TAC"/>
              <w:rPr>
                <w:bCs/>
                <w:szCs w:val="18"/>
              </w:rPr>
            </w:pPr>
          </w:p>
        </w:tc>
        <w:tc>
          <w:tcPr>
            <w:tcW w:w="348" w:type="pct"/>
            <w:shd w:val="clear" w:color="000000" w:fill="FFFFFF"/>
            <w:noWrap/>
            <w:vAlign w:val="center"/>
          </w:tcPr>
          <w:p w14:paraId="0F08CDC8" w14:textId="77777777" w:rsidR="005B7901" w:rsidRPr="00F1333A" w:rsidRDefault="005B7901" w:rsidP="00512853">
            <w:pPr>
              <w:pStyle w:val="TAC"/>
              <w:rPr>
                <w:bCs/>
                <w:szCs w:val="18"/>
              </w:rPr>
            </w:pPr>
          </w:p>
        </w:tc>
        <w:tc>
          <w:tcPr>
            <w:tcW w:w="348" w:type="pct"/>
            <w:shd w:val="clear" w:color="000000" w:fill="FFFFFF"/>
            <w:noWrap/>
            <w:vAlign w:val="center"/>
          </w:tcPr>
          <w:p w14:paraId="5FCB3DA2" w14:textId="77777777" w:rsidR="005B7901" w:rsidRPr="00F1333A" w:rsidRDefault="005B7901" w:rsidP="00512853">
            <w:pPr>
              <w:pStyle w:val="TAC"/>
              <w:rPr>
                <w:bCs/>
                <w:szCs w:val="18"/>
              </w:rPr>
            </w:pPr>
          </w:p>
        </w:tc>
        <w:tc>
          <w:tcPr>
            <w:tcW w:w="348" w:type="pct"/>
            <w:shd w:val="clear" w:color="000000" w:fill="FFFFFF"/>
            <w:noWrap/>
            <w:vAlign w:val="center"/>
          </w:tcPr>
          <w:p w14:paraId="130850BD" w14:textId="77777777" w:rsidR="005B7901" w:rsidRPr="00F1333A" w:rsidRDefault="005B7901" w:rsidP="00512853">
            <w:pPr>
              <w:pStyle w:val="TAC"/>
              <w:rPr>
                <w:bCs/>
                <w:szCs w:val="18"/>
              </w:rPr>
            </w:pPr>
          </w:p>
        </w:tc>
        <w:tc>
          <w:tcPr>
            <w:tcW w:w="348" w:type="pct"/>
            <w:shd w:val="clear" w:color="000000" w:fill="FFFFFF"/>
            <w:noWrap/>
            <w:vAlign w:val="center"/>
          </w:tcPr>
          <w:p w14:paraId="410E10D1" w14:textId="77777777" w:rsidR="005B7901" w:rsidRPr="00F1333A" w:rsidRDefault="005B7901" w:rsidP="00512853">
            <w:pPr>
              <w:pStyle w:val="TAC"/>
              <w:rPr>
                <w:bCs/>
                <w:szCs w:val="18"/>
              </w:rPr>
            </w:pPr>
          </w:p>
        </w:tc>
        <w:tc>
          <w:tcPr>
            <w:tcW w:w="346" w:type="pct"/>
            <w:shd w:val="clear" w:color="000000" w:fill="FFFFFF"/>
            <w:noWrap/>
            <w:vAlign w:val="center"/>
            <w:hideMark/>
          </w:tcPr>
          <w:p w14:paraId="53A7F791" w14:textId="77777777" w:rsidR="005B7901" w:rsidRPr="00F1333A" w:rsidRDefault="005B7901" w:rsidP="00512853">
            <w:pPr>
              <w:pStyle w:val="TAC"/>
              <w:rPr>
                <w:bCs/>
                <w:szCs w:val="18"/>
              </w:rPr>
            </w:pPr>
            <w:r w:rsidRPr="00F1333A">
              <w:rPr>
                <w:bCs/>
                <w:szCs w:val="18"/>
              </w:rPr>
              <w:t>0.7</w:t>
            </w:r>
          </w:p>
        </w:tc>
      </w:tr>
      <w:tr w:rsidR="005B7901" w:rsidRPr="00F1333A" w14:paraId="5395C43D" w14:textId="77777777" w:rsidTr="00512853">
        <w:trPr>
          <w:trHeight w:val="276"/>
        </w:trPr>
        <w:tc>
          <w:tcPr>
            <w:tcW w:w="481" w:type="pct"/>
            <w:shd w:val="clear" w:color="000000" w:fill="FFFFFF"/>
            <w:noWrap/>
            <w:vAlign w:val="center"/>
            <w:hideMark/>
          </w:tcPr>
          <w:p w14:paraId="156DC3E4"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512853">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512853">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512853">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512853">
            <w:pPr>
              <w:pStyle w:val="TAC"/>
              <w:rPr>
                <w:bCs/>
                <w:szCs w:val="18"/>
              </w:rPr>
            </w:pPr>
          </w:p>
        </w:tc>
        <w:tc>
          <w:tcPr>
            <w:tcW w:w="348" w:type="pct"/>
            <w:shd w:val="clear" w:color="auto" w:fill="auto"/>
            <w:noWrap/>
            <w:vAlign w:val="center"/>
            <w:hideMark/>
          </w:tcPr>
          <w:p w14:paraId="6E9C5428" w14:textId="77777777" w:rsidR="005B7901" w:rsidRPr="00F1333A" w:rsidRDefault="005B7901" w:rsidP="00512853">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512853">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512853">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512853">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512853">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512853">
            <w:pPr>
              <w:pStyle w:val="TAC"/>
              <w:rPr>
                <w:bCs/>
                <w:szCs w:val="18"/>
              </w:rPr>
            </w:pPr>
          </w:p>
        </w:tc>
        <w:tc>
          <w:tcPr>
            <w:tcW w:w="348" w:type="pct"/>
            <w:shd w:val="clear" w:color="000000" w:fill="FFFFFF"/>
            <w:noWrap/>
            <w:vAlign w:val="center"/>
            <w:hideMark/>
          </w:tcPr>
          <w:p w14:paraId="2D4DE054" w14:textId="77777777" w:rsidR="005B7901" w:rsidRPr="00F1333A" w:rsidRDefault="005B7901" w:rsidP="00512853">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512853">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512853">
            <w:pPr>
              <w:pStyle w:val="TAC"/>
              <w:rPr>
                <w:bCs/>
                <w:szCs w:val="18"/>
              </w:rPr>
            </w:pPr>
            <w:r w:rsidRPr="00F1333A">
              <w:rPr>
                <w:bCs/>
                <w:szCs w:val="18"/>
              </w:rPr>
              <w:t>0.11</w:t>
            </w:r>
          </w:p>
        </w:tc>
      </w:tr>
      <w:tr w:rsidR="005B7901" w:rsidRPr="00F1333A" w14:paraId="72622681" w14:textId="77777777" w:rsidTr="00512853">
        <w:trPr>
          <w:trHeight w:val="276"/>
        </w:trPr>
        <w:tc>
          <w:tcPr>
            <w:tcW w:w="481" w:type="pct"/>
            <w:shd w:val="clear" w:color="000000" w:fill="FFFFFF"/>
            <w:noWrap/>
            <w:vAlign w:val="center"/>
            <w:hideMark/>
          </w:tcPr>
          <w:p w14:paraId="3396324D"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512853">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512853">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512853">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512853">
            <w:pPr>
              <w:pStyle w:val="TAC"/>
              <w:rPr>
                <w:bCs/>
                <w:szCs w:val="18"/>
              </w:rPr>
            </w:pPr>
          </w:p>
        </w:tc>
        <w:tc>
          <w:tcPr>
            <w:tcW w:w="348" w:type="pct"/>
            <w:shd w:val="clear" w:color="auto" w:fill="auto"/>
            <w:noWrap/>
            <w:vAlign w:val="center"/>
            <w:hideMark/>
          </w:tcPr>
          <w:p w14:paraId="09B94AB5" w14:textId="77777777" w:rsidR="005B7901" w:rsidRPr="00F1333A" w:rsidRDefault="005B7901" w:rsidP="00512853">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512853">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512853">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512853">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512853">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512853">
            <w:pPr>
              <w:pStyle w:val="TAC"/>
              <w:rPr>
                <w:bCs/>
                <w:szCs w:val="18"/>
              </w:rPr>
            </w:pPr>
          </w:p>
        </w:tc>
        <w:tc>
          <w:tcPr>
            <w:tcW w:w="348" w:type="pct"/>
            <w:shd w:val="clear" w:color="000000" w:fill="FFFFFF"/>
            <w:noWrap/>
            <w:vAlign w:val="center"/>
            <w:hideMark/>
          </w:tcPr>
          <w:p w14:paraId="695112C6" w14:textId="77777777" w:rsidR="005B7901" w:rsidRPr="00F1333A" w:rsidRDefault="005B7901" w:rsidP="00512853">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512853">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512853">
            <w:pPr>
              <w:pStyle w:val="TAC"/>
              <w:rPr>
                <w:bCs/>
                <w:szCs w:val="18"/>
              </w:rPr>
            </w:pPr>
            <w:r w:rsidRPr="00F1333A">
              <w:rPr>
                <w:bCs/>
                <w:szCs w:val="18"/>
              </w:rPr>
              <w:t>0.12</w:t>
            </w:r>
          </w:p>
        </w:tc>
      </w:tr>
      <w:tr w:rsidR="005B7901" w:rsidRPr="00F1333A" w14:paraId="69AD8D38" w14:textId="77777777" w:rsidTr="00512853">
        <w:trPr>
          <w:trHeight w:val="276"/>
        </w:trPr>
        <w:tc>
          <w:tcPr>
            <w:tcW w:w="481" w:type="pct"/>
            <w:shd w:val="clear" w:color="auto" w:fill="auto"/>
            <w:noWrap/>
            <w:vAlign w:val="center"/>
            <w:hideMark/>
          </w:tcPr>
          <w:p w14:paraId="3A6C16EE"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512853">
            <w:pPr>
              <w:pStyle w:val="TAC"/>
              <w:rPr>
                <w:bCs/>
                <w:szCs w:val="18"/>
              </w:rPr>
            </w:pPr>
          </w:p>
        </w:tc>
        <w:tc>
          <w:tcPr>
            <w:tcW w:w="347" w:type="pct"/>
            <w:shd w:val="clear" w:color="auto" w:fill="auto"/>
            <w:noWrap/>
            <w:vAlign w:val="bottom"/>
            <w:hideMark/>
          </w:tcPr>
          <w:p w14:paraId="40C27FCE" w14:textId="77777777" w:rsidR="005B7901" w:rsidRPr="00F1333A" w:rsidRDefault="005B7901" w:rsidP="00512853">
            <w:pPr>
              <w:pStyle w:val="TAC"/>
              <w:rPr>
                <w:bCs/>
                <w:szCs w:val="18"/>
              </w:rPr>
            </w:pPr>
          </w:p>
        </w:tc>
        <w:tc>
          <w:tcPr>
            <w:tcW w:w="348" w:type="pct"/>
            <w:shd w:val="clear" w:color="auto" w:fill="auto"/>
            <w:noWrap/>
            <w:vAlign w:val="bottom"/>
            <w:hideMark/>
          </w:tcPr>
          <w:p w14:paraId="00ADDBFB" w14:textId="77777777" w:rsidR="005B7901" w:rsidRPr="00F1333A" w:rsidRDefault="005B7901" w:rsidP="00512853">
            <w:pPr>
              <w:pStyle w:val="TAC"/>
              <w:rPr>
                <w:bCs/>
                <w:szCs w:val="18"/>
              </w:rPr>
            </w:pPr>
          </w:p>
        </w:tc>
        <w:tc>
          <w:tcPr>
            <w:tcW w:w="348" w:type="pct"/>
            <w:shd w:val="clear" w:color="auto" w:fill="auto"/>
            <w:noWrap/>
            <w:vAlign w:val="bottom"/>
          </w:tcPr>
          <w:p w14:paraId="28DCCD01" w14:textId="77777777" w:rsidR="005B7901" w:rsidRPr="00F1333A" w:rsidRDefault="005B7901" w:rsidP="00512853">
            <w:pPr>
              <w:pStyle w:val="TAC"/>
              <w:rPr>
                <w:bCs/>
                <w:szCs w:val="18"/>
              </w:rPr>
            </w:pPr>
          </w:p>
        </w:tc>
        <w:tc>
          <w:tcPr>
            <w:tcW w:w="348" w:type="pct"/>
            <w:shd w:val="clear" w:color="auto" w:fill="auto"/>
            <w:noWrap/>
            <w:vAlign w:val="center"/>
            <w:hideMark/>
          </w:tcPr>
          <w:p w14:paraId="39B16845"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512853">
            <w:pPr>
              <w:pStyle w:val="TAC"/>
              <w:rPr>
                <w:bCs/>
                <w:szCs w:val="18"/>
              </w:rPr>
            </w:pPr>
          </w:p>
        </w:tc>
        <w:tc>
          <w:tcPr>
            <w:tcW w:w="348" w:type="pct"/>
            <w:shd w:val="clear" w:color="auto" w:fill="auto"/>
            <w:noWrap/>
            <w:vAlign w:val="bottom"/>
            <w:hideMark/>
          </w:tcPr>
          <w:p w14:paraId="6B9CEEEF" w14:textId="77777777" w:rsidR="005B7901" w:rsidRPr="00F1333A" w:rsidRDefault="005B7901" w:rsidP="00512853">
            <w:pPr>
              <w:pStyle w:val="TAC"/>
              <w:rPr>
                <w:bCs/>
                <w:szCs w:val="18"/>
              </w:rPr>
            </w:pPr>
          </w:p>
        </w:tc>
        <w:tc>
          <w:tcPr>
            <w:tcW w:w="348" w:type="pct"/>
            <w:shd w:val="clear" w:color="auto" w:fill="auto"/>
            <w:noWrap/>
            <w:vAlign w:val="bottom"/>
          </w:tcPr>
          <w:p w14:paraId="7E874453" w14:textId="77777777" w:rsidR="005B7901" w:rsidRPr="00F1333A" w:rsidRDefault="005B7901" w:rsidP="00512853">
            <w:pPr>
              <w:pStyle w:val="TAC"/>
              <w:rPr>
                <w:bCs/>
                <w:szCs w:val="18"/>
              </w:rPr>
            </w:pPr>
          </w:p>
        </w:tc>
        <w:tc>
          <w:tcPr>
            <w:tcW w:w="348" w:type="pct"/>
            <w:shd w:val="clear" w:color="auto" w:fill="auto"/>
            <w:noWrap/>
            <w:vAlign w:val="bottom"/>
            <w:hideMark/>
          </w:tcPr>
          <w:p w14:paraId="26552DF3" w14:textId="77777777" w:rsidR="005B7901" w:rsidRPr="00F1333A" w:rsidRDefault="005B7901" w:rsidP="00512853">
            <w:pPr>
              <w:pStyle w:val="TAC"/>
              <w:rPr>
                <w:bCs/>
                <w:szCs w:val="18"/>
              </w:rPr>
            </w:pPr>
          </w:p>
        </w:tc>
        <w:tc>
          <w:tcPr>
            <w:tcW w:w="348" w:type="pct"/>
            <w:shd w:val="clear" w:color="auto" w:fill="auto"/>
            <w:noWrap/>
            <w:vAlign w:val="bottom"/>
            <w:hideMark/>
          </w:tcPr>
          <w:p w14:paraId="2CD07841" w14:textId="77777777" w:rsidR="005B7901" w:rsidRPr="00F1333A" w:rsidRDefault="005B7901" w:rsidP="00512853">
            <w:pPr>
              <w:pStyle w:val="TAC"/>
              <w:rPr>
                <w:bCs/>
                <w:szCs w:val="18"/>
              </w:rPr>
            </w:pPr>
          </w:p>
        </w:tc>
        <w:tc>
          <w:tcPr>
            <w:tcW w:w="346" w:type="pct"/>
            <w:shd w:val="clear" w:color="auto" w:fill="auto"/>
            <w:noWrap/>
            <w:vAlign w:val="bottom"/>
            <w:hideMark/>
          </w:tcPr>
          <w:p w14:paraId="54A21933" w14:textId="77777777" w:rsidR="005B7901" w:rsidRPr="00F1333A" w:rsidRDefault="005B7901" w:rsidP="00512853">
            <w:pPr>
              <w:pStyle w:val="TAC"/>
              <w:rPr>
                <w:bCs/>
                <w:szCs w:val="18"/>
              </w:rPr>
            </w:pPr>
          </w:p>
        </w:tc>
      </w:tr>
      <w:tr w:rsidR="005B7901" w:rsidRPr="00F1333A" w14:paraId="310393C3" w14:textId="77777777" w:rsidTr="00512853">
        <w:trPr>
          <w:trHeight w:val="276"/>
        </w:trPr>
        <w:tc>
          <w:tcPr>
            <w:tcW w:w="481" w:type="pct"/>
            <w:shd w:val="clear" w:color="auto" w:fill="auto"/>
            <w:noWrap/>
            <w:vAlign w:val="center"/>
            <w:hideMark/>
          </w:tcPr>
          <w:p w14:paraId="420F996D"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512853">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512853">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512853">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512853">
            <w:pPr>
              <w:pStyle w:val="TAC"/>
              <w:rPr>
                <w:bCs/>
                <w:szCs w:val="18"/>
              </w:rPr>
            </w:pPr>
          </w:p>
        </w:tc>
        <w:tc>
          <w:tcPr>
            <w:tcW w:w="348" w:type="pct"/>
            <w:shd w:val="clear" w:color="auto" w:fill="auto"/>
            <w:noWrap/>
            <w:vAlign w:val="center"/>
            <w:hideMark/>
          </w:tcPr>
          <w:p w14:paraId="6D40138A" w14:textId="77777777" w:rsidR="005B7901" w:rsidRPr="00F1333A" w:rsidRDefault="005B7901" w:rsidP="00512853">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512853">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512853">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512853">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512853">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512853">
            <w:pPr>
              <w:pStyle w:val="TAC"/>
              <w:rPr>
                <w:bCs/>
                <w:szCs w:val="18"/>
              </w:rPr>
            </w:pPr>
          </w:p>
        </w:tc>
        <w:tc>
          <w:tcPr>
            <w:tcW w:w="348" w:type="pct"/>
            <w:shd w:val="clear" w:color="auto" w:fill="auto"/>
            <w:noWrap/>
            <w:vAlign w:val="center"/>
            <w:hideMark/>
          </w:tcPr>
          <w:p w14:paraId="448FED62" w14:textId="77777777" w:rsidR="005B7901" w:rsidRPr="00F1333A" w:rsidRDefault="005B7901" w:rsidP="00512853">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512853">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512853">
            <w:pPr>
              <w:pStyle w:val="TAC"/>
              <w:rPr>
                <w:bCs/>
                <w:szCs w:val="18"/>
              </w:rPr>
            </w:pPr>
            <w:r w:rsidRPr="00F1333A">
              <w:rPr>
                <w:bCs/>
                <w:szCs w:val="18"/>
              </w:rPr>
              <w:t>0.4</w:t>
            </w:r>
          </w:p>
        </w:tc>
      </w:tr>
      <w:tr w:rsidR="005B7901" w:rsidRPr="00F1333A" w14:paraId="5CCBECE5" w14:textId="77777777" w:rsidTr="00512853">
        <w:trPr>
          <w:trHeight w:val="276"/>
        </w:trPr>
        <w:tc>
          <w:tcPr>
            <w:tcW w:w="481" w:type="pct"/>
            <w:shd w:val="clear" w:color="auto" w:fill="auto"/>
            <w:noWrap/>
            <w:vAlign w:val="center"/>
            <w:hideMark/>
          </w:tcPr>
          <w:p w14:paraId="71487FF8"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512853">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512853">
            <w:pPr>
              <w:pStyle w:val="TAC"/>
              <w:rPr>
                <w:bCs/>
                <w:szCs w:val="18"/>
              </w:rPr>
            </w:pPr>
          </w:p>
        </w:tc>
        <w:tc>
          <w:tcPr>
            <w:tcW w:w="348" w:type="pct"/>
            <w:shd w:val="clear" w:color="auto" w:fill="auto"/>
            <w:noWrap/>
            <w:vAlign w:val="center"/>
          </w:tcPr>
          <w:p w14:paraId="33219CC6" w14:textId="77777777" w:rsidR="005B7901" w:rsidRPr="00F1333A" w:rsidRDefault="005B7901" w:rsidP="00512853">
            <w:pPr>
              <w:pStyle w:val="TAC"/>
              <w:rPr>
                <w:bCs/>
                <w:szCs w:val="18"/>
              </w:rPr>
            </w:pPr>
          </w:p>
        </w:tc>
        <w:tc>
          <w:tcPr>
            <w:tcW w:w="348" w:type="pct"/>
            <w:shd w:val="clear" w:color="auto" w:fill="auto"/>
            <w:noWrap/>
            <w:vAlign w:val="center"/>
            <w:hideMark/>
          </w:tcPr>
          <w:p w14:paraId="2B882688" w14:textId="77777777" w:rsidR="005B7901" w:rsidRPr="00F1333A" w:rsidRDefault="005B7901" w:rsidP="00512853">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512853">
            <w:pPr>
              <w:pStyle w:val="TAC"/>
              <w:rPr>
                <w:bCs/>
                <w:szCs w:val="18"/>
              </w:rPr>
            </w:pPr>
          </w:p>
        </w:tc>
        <w:tc>
          <w:tcPr>
            <w:tcW w:w="348" w:type="pct"/>
            <w:shd w:val="clear" w:color="auto" w:fill="auto"/>
            <w:noWrap/>
            <w:vAlign w:val="center"/>
          </w:tcPr>
          <w:p w14:paraId="6E3B05F3" w14:textId="77777777" w:rsidR="005B7901" w:rsidRPr="00F1333A" w:rsidRDefault="005B7901" w:rsidP="00512853">
            <w:pPr>
              <w:pStyle w:val="TAC"/>
              <w:rPr>
                <w:bCs/>
                <w:szCs w:val="18"/>
              </w:rPr>
            </w:pPr>
          </w:p>
        </w:tc>
        <w:tc>
          <w:tcPr>
            <w:tcW w:w="348" w:type="pct"/>
            <w:shd w:val="clear" w:color="auto" w:fill="auto"/>
            <w:noWrap/>
            <w:vAlign w:val="center"/>
            <w:hideMark/>
          </w:tcPr>
          <w:p w14:paraId="69601E08" w14:textId="77777777" w:rsidR="005B7901" w:rsidRPr="00F1333A" w:rsidRDefault="005B7901" w:rsidP="00512853">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512853">
            <w:pPr>
              <w:pStyle w:val="TAC"/>
              <w:rPr>
                <w:bCs/>
                <w:szCs w:val="18"/>
              </w:rPr>
            </w:pPr>
          </w:p>
        </w:tc>
        <w:tc>
          <w:tcPr>
            <w:tcW w:w="348" w:type="pct"/>
            <w:shd w:val="clear" w:color="auto" w:fill="auto"/>
            <w:noWrap/>
            <w:vAlign w:val="center"/>
          </w:tcPr>
          <w:p w14:paraId="1BFF4029" w14:textId="77777777" w:rsidR="005B7901" w:rsidRPr="00F1333A" w:rsidRDefault="005B7901" w:rsidP="00512853">
            <w:pPr>
              <w:pStyle w:val="TAC"/>
              <w:rPr>
                <w:bCs/>
                <w:szCs w:val="18"/>
              </w:rPr>
            </w:pPr>
          </w:p>
        </w:tc>
        <w:tc>
          <w:tcPr>
            <w:tcW w:w="348" w:type="pct"/>
            <w:shd w:val="clear" w:color="auto" w:fill="auto"/>
            <w:noWrap/>
            <w:vAlign w:val="center"/>
            <w:hideMark/>
          </w:tcPr>
          <w:p w14:paraId="2A4D3119" w14:textId="77777777" w:rsidR="005B7901" w:rsidRPr="00F1333A" w:rsidRDefault="005B7901" w:rsidP="00512853">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512853">
            <w:pPr>
              <w:pStyle w:val="TAC"/>
              <w:rPr>
                <w:bCs/>
                <w:szCs w:val="18"/>
              </w:rPr>
            </w:pPr>
          </w:p>
        </w:tc>
        <w:tc>
          <w:tcPr>
            <w:tcW w:w="348" w:type="pct"/>
            <w:shd w:val="clear" w:color="auto" w:fill="auto"/>
            <w:noWrap/>
            <w:vAlign w:val="center"/>
          </w:tcPr>
          <w:p w14:paraId="28005262" w14:textId="77777777" w:rsidR="005B7901" w:rsidRPr="00F1333A" w:rsidRDefault="005B7901" w:rsidP="00512853">
            <w:pPr>
              <w:pStyle w:val="TAC"/>
              <w:rPr>
                <w:bCs/>
                <w:szCs w:val="18"/>
              </w:rPr>
            </w:pPr>
          </w:p>
        </w:tc>
        <w:tc>
          <w:tcPr>
            <w:tcW w:w="346" w:type="pct"/>
            <w:shd w:val="clear" w:color="auto" w:fill="auto"/>
            <w:noWrap/>
            <w:vAlign w:val="center"/>
          </w:tcPr>
          <w:p w14:paraId="2F655072" w14:textId="77777777" w:rsidR="005B7901" w:rsidRPr="00F1333A" w:rsidRDefault="005B7901" w:rsidP="00512853">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fr-FR" w:eastAsia="fr-FR"/>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512853">
        <w:trPr>
          <w:trHeight w:val="139"/>
          <w:jc w:val="center"/>
        </w:trPr>
        <w:tc>
          <w:tcPr>
            <w:tcW w:w="0" w:type="auto"/>
            <w:shd w:val="clear" w:color="auto" w:fill="auto"/>
            <w:vAlign w:val="center"/>
          </w:tcPr>
          <w:p w14:paraId="075349A5" w14:textId="77777777" w:rsidR="005B7901" w:rsidRPr="00F1333A" w:rsidRDefault="005B7901" w:rsidP="00512853">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512853">
            <w:pPr>
              <w:pStyle w:val="TAH"/>
              <w:rPr>
                <w:szCs w:val="18"/>
              </w:rPr>
            </w:pPr>
            <w:r w:rsidRPr="00F1333A">
              <w:rPr>
                <w:szCs w:val="18"/>
              </w:rPr>
              <w:t>Interpolated required ACIR</w:t>
            </w:r>
          </w:p>
        </w:tc>
      </w:tr>
      <w:tr w:rsidR="005B7901" w:rsidRPr="00F1333A" w14:paraId="192A1504" w14:textId="77777777" w:rsidTr="00512853">
        <w:trPr>
          <w:trHeight w:val="135"/>
          <w:jc w:val="center"/>
        </w:trPr>
        <w:tc>
          <w:tcPr>
            <w:tcW w:w="0" w:type="auto"/>
            <w:shd w:val="clear" w:color="auto" w:fill="auto"/>
            <w:vAlign w:val="center"/>
          </w:tcPr>
          <w:p w14:paraId="75DF21D8" w14:textId="77777777" w:rsidR="005B7901" w:rsidRPr="00F1333A" w:rsidRDefault="005B7901" w:rsidP="00512853">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512853">
            <w:pPr>
              <w:pStyle w:val="TAC"/>
              <w:rPr>
                <w:bCs/>
                <w:szCs w:val="18"/>
              </w:rPr>
            </w:pPr>
            <w:r w:rsidRPr="00F1333A">
              <w:rPr>
                <w:bCs/>
                <w:szCs w:val="18"/>
              </w:rPr>
              <w:t>4.10</w:t>
            </w:r>
          </w:p>
        </w:tc>
      </w:tr>
      <w:tr w:rsidR="005B7901" w:rsidRPr="00F1333A" w14:paraId="1FA5D9C6" w14:textId="77777777" w:rsidTr="00512853">
        <w:trPr>
          <w:trHeight w:val="256"/>
          <w:jc w:val="center"/>
        </w:trPr>
        <w:tc>
          <w:tcPr>
            <w:tcW w:w="0" w:type="auto"/>
            <w:shd w:val="clear" w:color="auto" w:fill="auto"/>
            <w:vAlign w:val="center"/>
          </w:tcPr>
          <w:p w14:paraId="7E74F57E" w14:textId="77777777" w:rsidR="005B7901" w:rsidRPr="00F1333A" w:rsidRDefault="005B7901" w:rsidP="00512853">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512853">
            <w:pPr>
              <w:pStyle w:val="TAC"/>
              <w:rPr>
                <w:bCs/>
                <w:szCs w:val="18"/>
              </w:rPr>
            </w:pPr>
            <w:r w:rsidRPr="00F1333A">
              <w:rPr>
                <w:bCs/>
                <w:szCs w:val="18"/>
              </w:rPr>
              <w:t>0.00</w:t>
            </w:r>
          </w:p>
        </w:tc>
      </w:tr>
      <w:tr w:rsidR="005B7901" w:rsidRPr="00F1333A" w14:paraId="07BFB819" w14:textId="77777777" w:rsidTr="00512853">
        <w:trPr>
          <w:trHeight w:val="135"/>
          <w:jc w:val="center"/>
        </w:trPr>
        <w:tc>
          <w:tcPr>
            <w:tcW w:w="0" w:type="auto"/>
            <w:shd w:val="clear" w:color="auto" w:fill="auto"/>
            <w:vAlign w:val="center"/>
          </w:tcPr>
          <w:p w14:paraId="38A05599" w14:textId="77777777" w:rsidR="005B7901" w:rsidRPr="00F1333A" w:rsidRDefault="005B7901" w:rsidP="00512853">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512853">
            <w:pPr>
              <w:pStyle w:val="TAC"/>
              <w:rPr>
                <w:bCs/>
                <w:szCs w:val="18"/>
              </w:rPr>
            </w:pPr>
            <w:r w:rsidRPr="00F1333A">
              <w:rPr>
                <w:bCs/>
                <w:szCs w:val="18"/>
              </w:rPr>
              <w:t>0.00</w:t>
            </w:r>
          </w:p>
        </w:tc>
      </w:tr>
      <w:tr w:rsidR="005B7901" w:rsidRPr="00F1333A" w14:paraId="3FCEA0D7" w14:textId="77777777" w:rsidTr="00512853">
        <w:trPr>
          <w:trHeight w:val="135"/>
          <w:jc w:val="center"/>
        </w:trPr>
        <w:tc>
          <w:tcPr>
            <w:tcW w:w="0" w:type="auto"/>
            <w:shd w:val="clear" w:color="auto" w:fill="auto"/>
            <w:vAlign w:val="center"/>
          </w:tcPr>
          <w:p w14:paraId="61064B75" w14:textId="77777777" w:rsidR="005B7901" w:rsidRPr="00F1333A" w:rsidRDefault="005B7901" w:rsidP="00512853">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512853">
            <w:pPr>
              <w:pStyle w:val="TAC"/>
              <w:rPr>
                <w:bCs/>
                <w:szCs w:val="18"/>
              </w:rPr>
            </w:pPr>
            <w:r w:rsidRPr="00F1333A">
              <w:rPr>
                <w:bCs/>
                <w:szCs w:val="18"/>
              </w:rPr>
              <w:t>0.00</w:t>
            </w:r>
          </w:p>
        </w:tc>
      </w:tr>
      <w:tr w:rsidR="005B7901" w:rsidRPr="00F1333A" w14:paraId="2FED2258" w14:textId="77777777" w:rsidTr="00512853">
        <w:trPr>
          <w:trHeight w:val="135"/>
          <w:jc w:val="center"/>
        </w:trPr>
        <w:tc>
          <w:tcPr>
            <w:tcW w:w="0" w:type="auto"/>
            <w:shd w:val="clear" w:color="auto" w:fill="auto"/>
            <w:vAlign w:val="center"/>
          </w:tcPr>
          <w:p w14:paraId="74FD2AD3" w14:textId="77777777" w:rsidR="005B7901" w:rsidRPr="00F1333A" w:rsidRDefault="005B7901" w:rsidP="00512853">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512853">
            <w:pPr>
              <w:pStyle w:val="TAC"/>
              <w:rPr>
                <w:bCs/>
                <w:szCs w:val="18"/>
              </w:rPr>
            </w:pPr>
            <w:r w:rsidRPr="00F1333A">
              <w:rPr>
                <w:bCs/>
                <w:szCs w:val="18"/>
              </w:rPr>
              <w:t>5.20</w:t>
            </w:r>
          </w:p>
        </w:tc>
      </w:tr>
      <w:tr w:rsidR="005B7901" w:rsidRPr="00F1333A" w14:paraId="26466623" w14:textId="77777777" w:rsidTr="00512853">
        <w:trPr>
          <w:trHeight w:val="135"/>
          <w:jc w:val="center"/>
        </w:trPr>
        <w:tc>
          <w:tcPr>
            <w:tcW w:w="0" w:type="auto"/>
            <w:shd w:val="clear" w:color="auto" w:fill="auto"/>
            <w:vAlign w:val="center"/>
          </w:tcPr>
          <w:p w14:paraId="374B61EF" w14:textId="77777777" w:rsidR="005B7901" w:rsidRPr="00F1333A" w:rsidRDefault="005B7901" w:rsidP="00512853">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512853">
            <w:pPr>
              <w:pStyle w:val="TAC"/>
              <w:rPr>
                <w:bCs/>
                <w:szCs w:val="18"/>
              </w:rPr>
            </w:pPr>
            <w:r w:rsidRPr="00F1333A">
              <w:rPr>
                <w:bCs/>
                <w:szCs w:val="18"/>
              </w:rPr>
              <w:t>5.00</w:t>
            </w:r>
          </w:p>
        </w:tc>
      </w:tr>
      <w:tr w:rsidR="005B7901" w:rsidRPr="00F1333A" w14:paraId="3DB40B78" w14:textId="77777777" w:rsidTr="00512853">
        <w:trPr>
          <w:trHeight w:val="135"/>
          <w:jc w:val="center"/>
        </w:trPr>
        <w:tc>
          <w:tcPr>
            <w:tcW w:w="6941" w:type="dxa"/>
            <w:gridSpan w:val="2"/>
            <w:shd w:val="clear" w:color="auto" w:fill="auto"/>
            <w:vAlign w:val="center"/>
          </w:tcPr>
          <w:p w14:paraId="75C91192"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31FBACBB" w:rsidR="005B7901" w:rsidRPr="00EA7834" w:rsidRDefault="005B7901" w:rsidP="005B7901">
      <w:pPr>
        <w:pStyle w:val="TH"/>
      </w:pPr>
      <w:r w:rsidRPr="00EA7834">
        <w:t>Table 6a.4.1-</w:t>
      </w:r>
      <w:r w:rsidR="007C20FE">
        <w:t>8</w:t>
      </w:r>
      <w:r w:rsidR="007C20FE" w:rsidRPr="00EA7834">
        <w:t xml:space="preserve"> </w:t>
      </w:r>
      <w:r w:rsidRPr="00EA7834">
        <w:t>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512853">
        <w:trPr>
          <w:trHeight w:val="276"/>
        </w:trPr>
        <w:tc>
          <w:tcPr>
            <w:tcW w:w="481" w:type="pct"/>
            <w:shd w:val="clear" w:color="auto" w:fill="auto"/>
            <w:noWrap/>
            <w:vAlign w:val="center"/>
            <w:hideMark/>
          </w:tcPr>
          <w:p w14:paraId="3D712F17" w14:textId="77777777" w:rsidR="005B7901" w:rsidRPr="00F1333A" w:rsidRDefault="005B7901" w:rsidP="00512853">
            <w:pPr>
              <w:pStyle w:val="TAH"/>
              <w:rPr>
                <w:szCs w:val="18"/>
              </w:rPr>
            </w:pPr>
            <w:proofErr w:type="gramStart"/>
            <w:r w:rsidRPr="00F1333A">
              <w:rPr>
                <w:szCs w:val="18"/>
              </w:rPr>
              <w:t>ACIR[</w:t>
            </w:r>
            <w:proofErr w:type="gramEnd"/>
            <w:r w:rsidRPr="00F1333A">
              <w:rPr>
                <w:szCs w:val="18"/>
              </w:rPr>
              <w:t>dB]</w:t>
            </w:r>
          </w:p>
        </w:tc>
        <w:tc>
          <w:tcPr>
            <w:tcW w:w="347" w:type="pct"/>
            <w:shd w:val="clear" w:color="auto" w:fill="auto"/>
            <w:noWrap/>
            <w:vAlign w:val="center"/>
            <w:hideMark/>
          </w:tcPr>
          <w:p w14:paraId="3A286112"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512853">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512853">
            <w:pPr>
              <w:pStyle w:val="TAH"/>
              <w:rPr>
                <w:szCs w:val="18"/>
              </w:rPr>
            </w:pPr>
            <w:r w:rsidRPr="00F1333A">
              <w:rPr>
                <w:szCs w:val="18"/>
              </w:rPr>
              <w:t>20</w:t>
            </w:r>
          </w:p>
        </w:tc>
      </w:tr>
      <w:tr w:rsidR="005B7901" w:rsidRPr="00F1333A" w14:paraId="4BBFBDF2" w14:textId="77777777" w:rsidTr="00512853">
        <w:trPr>
          <w:trHeight w:val="276"/>
        </w:trPr>
        <w:tc>
          <w:tcPr>
            <w:tcW w:w="481" w:type="pct"/>
            <w:shd w:val="clear" w:color="000000" w:fill="FFFFFF"/>
            <w:noWrap/>
            <w:vAlign w:val="center"/>
            <w:hideMark/>
          </w:tcPr>
          <w:p w14:paraId="45CF1216"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512853">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512853">
            <w:pPr>
              <w:pStyle w:val="TAC"/>
              <w:rPr>
                <w:bCs/>
                <w:szCs w:val="18"/>
              </w:rPr>
            </w:pPr>
          </w:p>
        </w:tc>
        <w:tc>
          <w:tcPr>
            <w:tcW w:w="348" w:type="pct"/>
            <w:shd w:val="clear" w:color="auto" w:fill="auto"/>
            <w:noWrap/>
            <w:vAlign w:val="center"/>
          </w:tcPr>
          <w:p w14:paraId="3C47EB47" w14:textId="77777777" w:rsidR="005B7901" w:rsidRPr="00F1333A" w:rsidRDefault="005B7901" w:rsidP="00512853">
            <w:pPr>
              <w:pStyle w:val="TAC"/>
              <w:rPr>
                <w:bCs/>
                <w:szCs w:val="18"/>
              </w:rPr>
            </w:pPr>
          </w:p>
        </w:tc>
        <w:tc>
          <w:tcPr>
            <w:tcW w:w="348" w:type="pct"/>
            <w:shd w:val="clear" w:color="auto" w:fill="auto"/>
            <w:noWrap/>
            <w:vAlign w:val="center"/>
          </w:tcPr>
          <w:p w14:paraId="2E19E2ED" w14:textId="77777777" w:rsidR="005B7901" w:rsidRPr="00F1333A" w:rsidRDefault="005B7901" w:rsidP="00512853">
            <w:pPr>
              <w:pStyle w:val="TAC"/>
              <w:rPr>
                <w:bCs/>
                <w:szCs w:val="18"/>
              </w:rPr>
            </w:pPr>
          </w:p>
        </w:tc>
        <w:tc>
          <w:tcPr>
            <w:tcW w:w="348" w:type="pct"/>
            <w:shd w:val="clear" w:color="auto" w:fill="auto"/>
            <w:noWrap/>
            <w:vAlign w:val="center"/>
          </w:tcPr>
          <w:p w14:paraId="322379A9" w14:textId="77777777" w:rsidR="005B7901" w:rsidRPr="00F1333A" w:rsidRDefault="005B7901" w:rsidP="00512853">
            <w:pPr>
              <w:pStyle w:val="TAC"/>
              <w:rPr>
                <w:bCs/>
                <w:szCs w:val="18"/>
              </w:rPr>
            </w:pPr>
          </w:p>
        </w:tc>
        <w:tc>
          <w:tcPr>
            <w:tcW w:w="348" w:type="pct"/>
            <w:shd w:val="clear" w:color="auto" w:fill="auto"/>
            <w:noWrap/>
            <w:vAlign w:val="center"/>
          </w:tcPr>
          <w:p w14:paraId="15FF20E3" w14:textId="77777777" w:rsidR="005B7901" w:rsidRPr="00F1333A" w:rsidRDefault="005B7901" w:rsidP="00512853">
            <w:pPr>
              <w:pStyle w:val="TAC"/>
              <w:rPr>
                <w:bCs/>
                <w:szCs w:val="18"/>
              </w:rPr>
            </w:pPr>
          </w:p>
        </w:tc>
        <w:tc>
          <w:tcPr>
            <w:tcW w:w="348" w:type="pct"/>
            <w:shd w:val="clear" w:color="auto" w:fill="auto"/>
            <w:noWrap/>
            <w:vAlign w:val="center"/>
            <w:hideMark/>
          </w:tcPr>
          <w:p w14:paraId="779D6BCB" w14:textId="77777777" w:rsidR="005B7901" w:rsidRPr="00F1333A" w:rsidRDefault="005B7901" w:rsidP="00512853">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512853">
            <w:pPr>
              <w:pStyle w:val="TAC"/>
              <w:rPr>
                <w:bCs/>
                <w:szCs w:val="18"/>
              </w:rPr>
            </w:pPr>
          </w:p>
        </w:tc>
        <w:tc>
          <w:tcPr>
            <w:tcW w:w="348" w:type="pct"/>
            <w:shd w:val="clear" w:color="000000" w:fill="FFFFFF"/>
            <w:noWrap/>
            <w:vAlign w:val="center"/>
          </w:tcPr>
          <w:p w14:paraId="62FE2332" w14:textId="77777777" w:rsidR="005B7901" w:rsidRPr="00F1333A" w:rsidRDefault="005B7901" w:rsidP="00512853">
            <w:pPr>
              <w:pStyle w:val="TAC"/>
              <w:rPr>
                <w:bCs/>
                <w:szCs w:val="18"/>
              </w:rPr>
            </w:pPr>
          </w:p>
        </w:tc>
        <w:tc>
          <w:tcPr>
            <w:tcW w:w="348" w:type="pct"/>
            <w:shd w:val="clear" w:color="000000" w:fill="FFFFFF"/>
            <w:noWrap/>
            <w:vAlign w:val="center"/>
          </w:tcPr>
          <w:p w14:paraId="4A9920FC" w14:textId="77777777" w:rsidR="005B7901" w:rsidRPr="00F1333A" w:rsidRDefault="005B7901" w:rsidP="00512853">
            <w:pPr>
              <w:pStyle w:val="TAC"/>
              <w:rPr>
                <w:bCs/>
                <w:szCs w:val="18"/>
              </w:rPr>
            </w:pPr>
          </w:p>
        </w:tc>
        <w:tc>
          <w:tcPr>
            <w:tcW w:w="348" w:type="pct"/>
            <w:shd w:val="clear" w:color="000000" w:fill="FFFFFF"/>
            <w:noWrap/>
            <w:vAlign w:val="center"/>
          </w:tcPr>
          <w:p w14:paraId="6F934BFF" w14:textId="77777777" w:rsidR="005B7901" w:rsidRPr="00F1333A" w:rsidRDefault="005B7901" w:rsidP="00512853">
            <w:pPr>
              <w:pStyle w:val="TAC"/>
              <w:rPr>
                <w:bCs/>
                <w:szCs w:val="18"/>
              </w:rPr>
            </w:pPr>
          </w:p>
        </w:tc>
        <w:tc>
          <w:tcPr>
            <w:tcW w:w="348" w:type="pct"/>
            <w:shd w:val="clear" w:color="000000" w:fill="FFFFFF"/>
            <w:noWrap/>
            <w:vAlign w:val="center"/>
          </w:tcPr>
          <w:p w14:paraId="00D7576C" w14:textId="77777777" w:rsidR="005B7901" w:rsidRPr="00F1333A" w:rsidRDefault="005B7901" w:rsidP="00512853">
            <w:pPr>
              <w:pStyle w:val="TAC"/>
              <w:rPr>
                <w:bCs/>
                <w:szCs w:val="18"/>
              </w:rPr>
            </w:pPr>
          </w:p>
        </w:tc>
        <w:tc>
          <w:tcPr>
            <w:tcW w:w="345" w:type="pct"/>
            <w:shd w:val="clear" w:color="000000" w:fill="FFFFFF"/>
            <w:noWrap/>
            <w:vAlign w:val="center"/>
            <w:hideMark/>
          </w:tcPr>
          <w:p w14:paraId="60417F5B" w14:textId="77777777" w:rsidR="005B7901" w:rsidRPr="00F1333A" w:rsidRDefault="005B7901" w:rsidP="00512853">
            <w:pPr>
              <w:pStyle w:val="TAC"/>
              <w:rPr>
                <w:bCs/>
                <w:szCs w:val="18"/>
              </w:rPr>
            </w:pPr>
            <w:r w:rsidRPr="00F1333A">
              <w:rPr>
                <w:bCs/>
                <w:szCs w:val="18"/>
              </w:rPr>
              <w:t>5.0</w:t>
            </w:r>
          </w:p>
        </w:tc>
      </w:tr>
      <w:tr w:rsidR="005B7901" w:rsidRPr="00F1333A" w14:paraId="416A12BF" w14:textId="77777777" w:rsidTr="00512853">
        <w:trPr>
          <w:trHeight w:val="276"/>
        </w:trPr>
        <w:tc>
          <w:tcPr>
            <w:tcW w:w="481" w:type="pct"/>
            <w:shd w:val="clear" w:color="000000" w:fill="FFFFFF"/>
            <w:noWrap/>
            <w:vAlign w:val="center"/>
            <w:hideMark/>
          </w:tcPr>
          <w:p w14:paraId="15E6C3D5"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512853">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512853">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512853">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512853">
            <w:pPr>
              <w:pStyle w:val="TAC"/>
              <w:rPr>
                <w:bCs/>
                <w:szCs w:val="18"/>
              </w:rPr>
            </w:pPr>
          </w:p>
        </w:tc>
        <w:tc>
          <w:tcPr>
            <w:tcW w:w="348" w:type="pct"/>
            <w:shd w:val="clear" w:color="auto" w:fill="auto"/>
            <w:noWrap/>
            <w:vAlign w:val="center"/>
            <w:hideMark/>
          </w:tcPr>
          <w:p w14:paraId="2E918055" w14:textId="77777777" w:rsidR="005B7901" w:rsidRPr="00F1333A" w:rsidRDefault="005B7901" w:rsidP="00512853">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512853">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512853">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512853">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512853">
            <w:pPr>
              <w:pStyle w:val="TAC"/>
              <w:rPr>
                <w:bCs/>
                <w:szCs w:val="18"/>
              </w:rPr>
            </w:pPr>
          </w:p>
        </w:tc>
        <w:tc>
          <w:tcPr>
            <w:tcW w:w="348" w:type="pct"/>
            <w:shd w:val="clear" w:color="000000" w:fill="FFFFFF"/>
            <w:noWrap/>
            <w:vAlign w:val="center"/>
            <w:hideMark/>
          </w:tcPr>
          <w:p w14:paraId="509AACDF"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512853">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512853">
            <w:pPr>
              <w:pStyle w:val="TAC"/>
              <w:rPr>
                <w:bCs/>
                <w:szCs w:val="18"/>
              </w:rPr>
            </w:pPr>
            <w:r w:rsidRPr="00F1333A">
              <w:rPr>
                <w:bCs/>
                <w:szCs w:val="18"/>
              </w:rPr>
              <w:t>0.02</w:t>
            </w:r>
          </w:p>
        </w:tc>
      </w:tr>
      <w:tr w:rsidR="005B7901" w:rsidRPr="00F1333A" w14:paraId="50CA434A" w14:textId="77777777" w:rsidTr="00512853">
        <w:trPr>
          <w:trHeight w:val="276"/>
        </w:trPr>
        <w:tc>
          <w:tcPr>
            <w:tcW w:w="481" w:type="pct"/>
            <w:shd w:val="clear" w:color="000000" w:fill="FFFFFF"/>
            <w:noWrap/>
            <w:vAlign w:val="center"/>
            <w:hideMark/>
          </w:tcPr>
          <w:p w14:paraId="1D5DF118"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512853">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512853">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512853">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512853">
            <w:pPr>
              <w:pStyle w:val="TAC"/>
              <w:rPr>
                <w:bCs/>
                <w:szCs w:val="18"/>
              </w:rPr>
            </w:pPr>
          </w:p>
        </w:tc>
        <w:tc>
          <w:tcPr>
            <w:tcW w:w="348" w:type="pct"/>
            <w:shd w:val="clear" w:color="auto" w:fill="auto"/>
            <w:noWrap/>
            <w:vAlign w:val="center"/>
            <w:hideMark/>
          </w:tcPr>
          <w:p w14:paraId="12844A58" w14:textId="77777777" w:rsidR="005B7901" w:rsidRPr="00F1333A" w:rsidRDefault="005B7901" w:rsidP="00512853">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512853">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512853">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512853">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512853">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512853">
            <w:pPr>
              <w:pStyle w:val="TAC"/>
              <w:rPr>
                <w:bCs/>
                <w:szCs w:val="18"/>
              </w:rPr>
            </w:pPr>
          </w:p>
        </w:tc>
        <w:tc>
          <w:tcPr>
            <w:tcW w:w="348" w:type="pct"/>
            <w:shd w:val="clear" w:color="000000" w:fill="FFFFFF"/>
            <w:noWrap/>
            <w:vAlign w:val="center"/>
            <w:hideMark/>
          </w:tcPr>
          <w:p w14:paraId="6F943A5C" w14:textId="77777777" w:rsidR="005B7901" w:rsidRPr="00F1333A" w:rsidRDefault="005B7901" w:rsidP="00512853">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512853">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512853">
            <w:pPr>
              <w:pStyle w:val="TAC"/>
              <w:rPr>
                <w:bCs/>
                <w:szCs w:val="18"/>
              </w:rPr>
            </w:pPr>
            <w:r w:rsidRPr="00F1333A">
              <w:rPr>
                <w:bCs/>
                <w:szCs w:val="18"/>
              </w:rPr>
              <w:t>0.13</w:t>
            </w:r>
          </w:p>
        </w:tc>
      </w:tr>
      <w:tr w:rsidR="005B7901" w:rsidRPr="00F1333A" w14:paraId="6E81CD8C" w14:textId="77777777" w:rsidTr="00512853">
        <w:trPr>
          <w:trHeight w:val="276"/>
        </w:trPr>
        <w:tc>
          <w:tcPr>
            <w:tcW w:w="481" w:type="pct"/>
            <w:shd w:val="clear" w:color="auto" w:fill="auto"/>
            <w:noWrap/>
            <w:vAlign w:val="center"/>
            <w:hideMark/>
          </w:tcPr>
          <w:p w14:paraId="7A845A73"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512853">
            <w:pPr>
              <w:pStyle w:val="TAC"/>
              <w:rPr>
                <w:bCs/>
                <w:szCs w:val="18"/>
              </w:rPr>
            </w:pPr>
          </w:p>
        </w:tc>
        <w:tc>
          <w:tcPr>
            <w:tcW w:w="347" w:type="pct"/>
            <w:shd w:val="clear" w:color="auto" w:fill="auto"/>
            <w:noWrap/>
            <w:vAlign w:val="bottom"/>
            <w:hideMark/>
          </w:tcPr>
          <w:p w14:paraId="016EDACC" w14:textId="77777777" w:rsidR="005B7901" w:rsidRPr="00F1333A" w:rsidRDefault="005B7901" w:rsidP="00512853">
            <w:pPr>
              <w:pStyle w:val="TAC"/>
              <w:rPr>
                <w:bCs/>
                <w:szCs w:val="18"/>
              </w:rPr>
            </w:pPr>
          </w:p>
        </w:tc>
        <w:tc>
          <w:tcPr>
            <w:tcW w:w="348" w:type="pct"/>
            <w:shd w:val="clear" w:color="auto" w:fill="auto"/>
            <w:noWrap/>
            <w:vAlign w:val="bottom"/>
            <w:hideMark/>
          </w:tcPr>
          <w:p w14:paraId="14CC7CE8" w14:textId="77777777" w:rsidR="005B7901" w:rsidRPr="00F1333A" w:rsidRDefault="005B7901" w:rsidP="00512853">
            <w:pPr>
              <w:pStyle w:val="TAC"/>
              <w:rPr>
                <w:bCs/>
                <w:szCs w:val="18"/>
              </w:rPr>
            </w:pPr>
          </w:p>
        </w:tc>
        <w:tc>
          <w:tcPr>
            <w:tcW w:w="348" w:type="pct"/>
            <w:shd w:val="clear" w:color="auto" w:fill="auto"/>
            <w:noWrap/>
            <w:vAlign w:val="bottom"/>
          </w:tcPr>
          <w:p w14:paraId="03E09DFD" w14:textId="77777777" w:rsidR="005B7901" w:rsidRPr="00F1333A" w:rsidRDefault="005B7901" w:rsidP="00512853">
            <w:pPr>
              <w:pStyle w:val="TAC"/>
              <w:rPr>
                <w:bCs/>
                <w:szCs w:val="18"/>
              </w:rPr>
            </w:pPr>
          </w:p>
        </w:tc>
        <w:tc>
          <w:tcPr>
            <w:tcW w:w="348" w:type="pct"/>
            <w:shd w:val="clear" w:color="auto" w:fill="auto"/>
            <w:noWrap/>
            <w:vAlign w:val="center"/>
            <w:hideMark/>
          </w:tcPr>
          <w:p w14:paraId="5B199962"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512853">
            <w:pPr>
              <w:pStyle w:val="TAC"/>
              <w:rPr>
                <w:bCs/>
                <w:szCs w:val="18"/>
              </w:rPr>
            </w:pPr>
          </w:p>
        </w:tc>
        <w:tc>
          <w:tcPr>
            <w:tcW w:w="348" w:type="pct"/>
            <w:shd w:val="clear" w:color="auto" w:fill="auto"/>
            <w:noWrap/>
            <w:vAlign w:val="center"/>
          </w:tcPr>
          <w:p w14:paraId="51384755" w14:textId="77777777" w:rsidR="005B7901" w:rsidRPr="00F1333A" w:rsidRDefault="005B7901" w:rsidP="00512853">
            <w:pPr>
              <w:pStyle w:val="TAC"/>
              <w:rPr>
                <w:bCs/>
                <w:szCs w:val="18"/>
              </w:rPr>
            </w:pPr>
          </w:p>
        </w:tc>
        <w:tc>
          <w:tcPr>
            <w:tcW w:w="348" w:type="pct"/>
            <w:shd w:val="clear" w:color="auto" w:fill="auto"/>
            <w:noWrap/>
            <w:vAlign w:val="center"/>
          </w:tcPr>
          <w:p w14:paraId="771569CF" w14:textId="77777777" w:rsidR="005B7901" w:rsidRPr="00F1333A" w:rsidRDefault="005B7901" w:rsidP="00512853">
            <w:pPr>
              <w:pStyle w:val="TAC"/>
              <w:rPr>
                <w:bCs/>
                <w:szCs w:val="18"/>
              </w:rPr>
            </w:pPr>
          </w:p>
        </w:tc>
        <w:tc>
          <w:tcPr>
            <w:tcW w:w="348" w:type="pct"/>
            <w:shd w:val="clear" w:color="auto" w:fill="auto"/>
            <w:noWrap/>
            <w:vAlign w:val="center"/>
          </w:tcPr>
          <w:p w14:paraId="0B89138D" w14:textId="77777777" w:rsidR="005B7901" w:rsidRPr="00F1333A" w:rsidRDefault="005B7901" w:rsidP="00512853">
            <w:pPr>
              <w:pStyle w:val="TAC"/>
              <w:rPr>
                <w:bCs/>
                <w:szCs w:val="18"/>
              </w:rPr>
            </w:pPr>
          </w:p>
        </w:tc>
        <w:tc>
          <w:tcPr>
            <w:tcW w:w="348" w:type="pct"/>
            <w:shd w:val="clear" w:color="auto" w:fill="auto"/>
            <w:noWrap/>
            <w:vAlign w:val="center"/>
          </w:tcPr>
          <w:p w14:paraId="24BFCAB0" w14:textId="77777777" w:rsidR="005B7901" w:rsidRPr="00F1333A" w:rsidRDefault="005B7901" w:rsidP="00512853">
            <w:pPr>
              <w:pStyle w:val="TAC"/>
              <w:rPr>
                <w:bCs/>
                <w:szCs w:val="18"/>
              </w:rPr>
            </w:pPr>
          </w:p>
        </w:tc>
        <w:tc>
          <w:tcPr>
            <w:tcW w:w="345" w:type="pct"/>
            <w:shd w:val="clear" w:color="auto" w:fill="auto"/>
            <w:noWrap/>
            <w:vAlign w:val="center"/>
          </w:tcPr>
          <w:p w14:paraId="6CCF79D5" w14:textId="77777777" w:rsidR="005B7901" w:rsidRPr="00F1333A" w:rsidRDefault="005B7901" w:rsidP="00512853">
            <w:pPr>
              <w:pStyle w:val="TAC"/>
              <w:rPr>
                <w:bCs/>
                <w:szCs w:val="18"/>
              </w:rPr>
            </w:pPr>
          </w:p>
        </w:tc>
      </w:tr>
      <w:tr w:rsidR="005B7901" w:rsidRPr="00F1333A" w14:paraId="22FF4D4C" w14:textId="77777777" w:rsidTr="00512853">
        <w:trPr>
          <w:trHeight w:val="276"/>
        </w:trPr>
        <w:tc>
          <w:tcPr>
            <w:tcW w:w="481" w:type="pct"/>
            <w:shd w:val="clear" w:color="auto" w:fill="auto"/>
            <w:noWrap/>
            <w:vAlign w:val="center"/>
            <w:hideMark/>
          </w:tcPr>
          <w:p w14:paraId="04B766BA"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512853">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512853">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512853">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512853">
            <w:pPr>
              <w:pStyle w:val="TAC"/>
              <w:rPr>
                <w:bCs/>
                <w:szCs w:val="18"/>
              </w:rPr>
            </w:pPr>
          </w:p>
        </w:tc>
        <w:tc>
          <w:tcPr>
            <w:tcW w:w="348" w:type="pct"/>
            <w:shd w:val="clear" w:color="auto" w:fill="auto"/>
            <w:noWrap/>
            <w:vAlign w:val="center"/>
            <w:hideMark/>
          </w:tcPr>
          <w:p w14:paraId="16D479D8" w14:textId="77777777" w:rsidR="005B7901" w:rsidRPr="00F1333A" w:rsidRDefault="005B7901" w:rsidP="00512853">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512853">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512853">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512853">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512853">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512853">
            <w:pPr>
              <w:pStyle w:val="TAC"/>
              <w:rPr>
                <w:bCs/>
                <w:szCs w:val="18"/>
              </w:rPr>
            </w:pPr>
          </w:p>
        </w:tc>
        <w:tc>
          <w:tcPr>
            <w:tcW w:w="348" w:type="pct"/>
            <w:shd w:val="clear" w:color="auto" w:fill="auto"/>
            <w:noWrap/>
            <w:vAlign w:val="center"/>
            <w:hideMark/>
          </w:tcPr>
          <w:p w14:paraId="7FEB6865" w14:textId="77777777" w:rsidR="005B7901" w:rsidRPr="00F1333A" w:rsidRDefault="005B7901" w:rsidP="00512853">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512853">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512853">
            <w:pPr>
              <w:pStyle w:val="TAC"/>
              <w:rPr>
                <w:bCs/>
                <w:szCs w:val="18"/>
              </w:rPr>
            </w:pPr>
            <w:r w:rsidRPr="00F1333A">
              <w:rPr>
                <w:bCs/>
                <w:szCs w:val="18"/>
              </w:rPr>
              <w:t>0.51</w:t>
            </w:r>
          </w:p>
        </w:tc>
      </w:tr>
      <w:tr w:rsidR="005B7901" w:rsidRPr="00F1333A" w14:paraId="3F2677C6" w14:textId="77777777" w:rsidTr="00512853">
        <w:trPr>
          <w:trHeight w:val="276"/>
        </w:trPr>
        <w:tc>
          <w:tcPr>
            <w:tcW w:w="481" w:type="pct"/>
            <w:shd w:val="clear" w:color="auto" w:fill="auto"/>
            <w:noWrap/>
            <w:vAlign w:val="center"/>
            <w:hideMark/>
          </w:tcPr>
          <w:p w14:paraId="374520DF"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512853">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512853">
            <w:pPr>
              <w:pStyle w:val="TAC"/>
              <w:rPr>
                <w:bCs/>
                <w:szCs w:val="18"/>
              </w:rPr>
            </w:pPr>
          </w:p>
        </w:tc>
        <w:tc>
          <w:tcPr>
            <w:tcW w:w="348" w:type="pct"/>
            <w:shd w:val="clear" w:color="auto" w:fill="auto"/>
            <w:noWrap/>
            <w:vAlign w:val="center"/>
          </w:tcPr>
          <w:p w14:paraId="0BFFE987" w14:textId="77777777" w:rsidR="005B7901" w:rsidRPr="00F1333A" w:rsidRDefault="005B7901" w:rsidP="00512853">
            <w:pPr>
              <w:pStyle w:val="TAC"/>
              <w:rPr>
                <w:bCs/>
                <w:szCs w:val="18"/>
              </w:rPr>
            </w:pPr>
          </w:p>
        </w:tc>
        <w:tc>
          <w:tcPr>
            <w:tcW w:w="348" w:type="pct"/>
            <w:shd w:val="clear" w:color="auto" w:fill="auto"/>
            <w:noWrap/>
            <w:vAlign w:val="center"/>
            <w:hideMark/>
          </w:tcPr>
          <w:p w14:paraId="73AE9D2E" w14:textId="77777777" w:rsidR="005B7901" w:rsidRPr="00F1333A" w:rsidRDefault="005B7901" w:rsidP="00512853">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512853">
            <w:pPr>
              <w:pStyle w:val="TAC"/>
              <w:rPr>
                <w:bCs/>
                <w:szCs w:val="18"/>
              </w:rPr>
            </w:pPr>
          </w:p>
        </w:tc>
        <w:tc>
          <w:tcPr>
            <w:tcW w:w="348" w:type="pct"/>
            <w:shd w:val="clear" w:color="auto" w:fill="auto"/>
            <w:noWrap/>
            <w:vAlign w:val="center"/>
          </w:tcPr>
          <w:p w14:paraId="4785ED45" w14:textId="77777777" w:rsidR="005B7901" w:rsidRPr="00F1333A" w:rsidRDefault="005B7901" w:rsidP="00512853">
            <w:pPr>
              <w:pStyle w:val="TAC"/>
              <w:rPr>
                <w:bCs/>
                <w:szCs w:val="18"/>
              </w:rPr>
            </w:pPr>
          </w:p>
        </w:tc>
        <w:tc>
          <w:tcPr>
            <w:tcW w:w="348" w:type="pct"/>
            <w:shd w:val="clear" w:color="auto" w:fill="auto"/>
            <w:noWrap/>
            <w:vAlign w:val="center"/>
            <w:hideMark/>
          </w:tcPr>
          <w:p w14:paraId="77EC4F39" w14:textId="77777777" w:rsidR="005B7901" w:rsidRPr="00F1333A" w:rsidRDefault="005B7901" w:rsidP="00512853">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512853">
            <w:pPr>
              <w:pStyle w:val="TAC"/>
              <w:rPr>
                <w:bCs/>
                <w:szCs w:val="18"/>
              </w:rPr>
            </w:pPr>
          </w:p>
        </w:tc>
        <w:tc>
          <w:tcPr>
            <w:tcW w:w="348" w:type="pct"/>
            <w:shd w:val="clear" w:color="auto" w:fill="auto"/>
            <w:noWrap/>
            <w:vAlign w:val="center"/>
          </w:tcPr>
          <w:p w14:paraId="328A3A58" w14:textId="77777777" w:rsidR="005B7901" w:rsidRPr="00F1333A" w:rsidRDefault="005B7901" w:rsidP="00512853">
            <w:pPr>
              <w:pStyle w:val="TAC"/>
              <w:rPr>
                <w:bCs/>
                <w:szCs w:val="18"/>
              </w:rPr>
            </w:pPr>
          </w:p>
        </w:tc>
        <w:tc>
          <w:tcPr>
            <w:tcW w:w="348" w:type="pct"/>
            <w:shd w:val="clear" w:color="auto" w:fill="auto"/>
            <w:noWrap/>
            <w:vAlign w:val="center"/>
            <w:hideMark/>
          </w:tcPr>
          <w:p w14:paraId="7BED0B65" w14:textId="77777777" w:rsidR="005B7901" w:rsidRPr="00F1333A" w:rsidRDefault="005B7901" w:rsidP="00512853">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512853">
            <w:pPr>
              <w:pStyle w:val="TAC"/>
              <w:rPr>
                <w:bCs/>
                <w:szCs w:val="18"/>
              </w:rPr>
            </w:pPr>
          </w:p>
        </w:tc>
        <w:tc>
          <w:tcPr>
            <w:tcW w:w="348" w:type="pct"/>
            <w:shd w:val="clear" w:color="auto" w:fill="auto"/>
            <w:noWrap/>
            <w:vAlign w:val="center"/>
          </w:tcPr>
          <w:p w14:paraId="24BB9F6C" w14:textId="77777777" w:rsidR="005B7901" w:rsidRPr="00F1333A" w:rsidRDefault="005B7901" w:rsidP="00512853">
            <w:pPr>
              <w:pStyle w:val="TAC"/>
              <w:rPr>
                <w:bCs/>
                <w:szCs w:val="18"/>
              </w:rPr>
            </w:pPr>
          </w:p>
        </w:tc>
        <w:tc>
          <w:tcPr>
            <w:tcW w:w="345" w:type="pct"/>
            <w:shd w:val="clear" w:color="auto" w:fill="auto"/>
            <w:noWrap/>
            <w:vAlign w:val="center"/>
          </w:tcPr>
          <w:p w14:paraId="4CDFC21C" w14:textId="77777777" w:rsidR="005B7901" w:rsidRPr="00F1333A" w:rsidRDefault="005B7901" w:rsidP="00512853">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fr-FR" w:eastAsia="fr-FR"/>
        </w:rPr>
        <w:lastRenderedPageBreak/>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6FD90934" w:rsidR="005B7901" w:rsidRPr="002B431A" w:rsidRDefault="005B7901" w:rsidP="005B7901">
      <w:pPr>
        <w:pStyle w:val="TH"/>
      </w:pPr>
      <w:r w:rsidRPr="002B431A">
        <w:t>Table 6a.4.1-</w:t>
      </w:r>
      <w:r w:rsidR="007C20FE">
        <w:t>9</w:t>
      </w:r>
      <w:r w:rsidR="007C20FE" w:rsidRPr="002B431A">
        <w:t xml:space="preserve"> </w:t>
      </w:r>
      <w:r w:rsidR="00512853" w:rsidRPr="002B431A">
        <w:t>Interpolated</w:t>
      </w:r>
      <w:r w:rsidRPr="002B431A">
        <w:t xml:space="preserve">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512853">
        <w:trPr>
          <w:trHeight w:val="139"/>
          <w:jc w:val="center"/>
        </w:trPr>
        <w:tc>
          <w:tcPr>
            <w:tcW w:w="1143" w:type="dxa"/>
            <w:shd w:val="clear" w:color="auto" w:fill="auto"/>
            <w:vAlign w:val="center"/>
          </w:tcPr>
          <w:p w14:paraId="4DA0F131" w14:textId="77777777" w:rsidR="005B7901" w:rsidRPr="00F1333A" w:rsidRDefault="005B7901" w:rsidP="00512853">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512853">
            <w:pPr>
              <w:pStyle w:val="TAH"/>
              <w:rPr>
                <w:szCs w:val="18"/>
              </w:rPr>
            </w:pPr>
            <w:r w:rsidRPr="00F1333A">
              <w:rPr>
                <w:szCs w:val="18"/>
              </w:rPr>
              <w:t>Interpolated required ACIR</w:t>
            </w:r>
          </w:p>
        </w:tc>
      </w:tr>
      <w:tr w:rsidR="005B7901" w:rsidRPr="00F1333A" w14:paraId="07426082" w14:textId="77777777" w:rsidTr="00512853">
        <w:trPr>
          <w:trHeight w:val="135"/>
          <w:jc w:val="center"/>
        </w:trPr>
        <w:tc>
          <w:tcPr>
            <w:tcW w:w="1143" w:type="dxa"/>
            <w:shd w:val="clear" w:color="auto" w:fill="auto"/>
            <w:vAlign w:val="center"/>
          </w:tcPr>
          <w:p w14:paraId="35BEC9D0" w14:textId="77777777" w:rsidR="005B7901" w:rsidRPr="00F1333A" w:rsidRDefault="005B7901" w:rsidP="00512853">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512853">
            <w:pPr>
              <w:pStyle w:val="TAC"/>
              <w:rPr>
                <w:bCs/>
                <w:szCs w:val="18"/>
              </w:rPr>
            </w:pPr>
            <w:r w:rsidRPr="00F1333A">
              <w:rPr>
                <w:bCs/>
                <w:szCs w:val="18"/>
              </w:rPr>
              <w:t>20.00</w:t>
            </w:r>
          </w:p>
        </w:tc>
      </w:tr>
      <w:tr w:rsidR="005B7901" w:rsidRPr="00F1333A" w14:paraId="6A2AE4F2" w14:textId="77777777" w:rsidTr="00512853">
        <w:trPr>
          <w:trHeight w:val="135"/>
          <w:jc w:val="center"/>
        </w:trPr>
        <w:tc>
          <w:tcPr>
            <w:tcW w:w="1143" w:type="dxa"/>
            <w:shd w:val="clear" w:color="auto" w:fill="auto"/>
            <w:vAlign w:val="center"/>
          </w:tcPr>
          <w:p w14:paraId="187D08B6" w14:textId="77777777" w:rsidR="005B7901" w:rsidRPr="00F1333A" w:rsidRDefault="005B7901" w:rsidP="00512853">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512853">
            <w:pPr>
              <w:pStyle w:val="TAC"/>
              <w:rPr>
                <w:bCs/>
                <w:szCs w:val="18"/>
              </w:rPr>
            </w:pPr>
            <w:r w:rsidRPr="00F1333A">
              <w:rPr>
                <w:bCs/>
                <w:szCs w:val="18"/>
              </w:rPr>
              <w:t>3.10</w:t>
            </w:r>
          </w:p>
        </w:tc>
      </w:tr>
      <w:tr w:rsidR="005B7901" w:rsidRPr="00F1333A" w14:paraId="7251D921" w14:textId="77777777" w:rsidTr="00512853">
        <w:trPr>
          <w:trHeight w:val="135"/>
          <w:jc w:val="center"/>
        </w:trPr>
        <w:tc>
          <w:tcPr>
            <w:tcW w:w="1143" w:type="dxa"/>
            <w:shd w:val="clear" w:color="auto" w:fill="auto"/>
            <w:vAlign w:val="center"/>
          </w:tcPr>
          <w:p w14:paraId="0A9E14E6" w14:textId="77777777" w:rsidR="005B7901" w:rsidRPr="00F1333A" w:rsidRDefault="005B7901" w:rsidP="00512853">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512853">
            <w:pPr>
              <w:pStyle w:val="TAC"/>
              <w:rPr>
                <w:bCs/>
                <w:szCs w:val="18"/>
              </w:rPr>
            </w:pPr>
            <w:r w:rsidRPr="00F1333A">
              <w:rPr>
                <w:bCs/>
                <w:szCs w:val="18"/>
              </w:rPr>
              <w:t>0.00</w:t>
            </w:r>
          </w:p>
        </w:tc>
      </w:tr>
      <w:tr w:rsidR="005B7901" w:rsidRPr="00F1333A" w14:paraId="0134C775" w14:textId="77777777" w:rsidTr="00512853">
        <w:trPr>
          <w:trHeight w:val="135"/>
          <w:jc w:val="center"/>
        </w:trPr>
        <w:tc>
          <w:tcPr>
            <w:tcW w:w="1143" w:type="dxa"/>
            <w:shd w:val="clear" w:color="auto" w:fill="auto"/>
            <w:vAlign w:val="center"/>
          </w:tcPr>
          <w:p w14:paraId="4903AB9E" w14:textId="77777777" w:rsidR="005B7901" w:rsidRPr="00F1333A" w:rsidRDefault="005B7901" w:rsidP="00512853">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512853">
            <w:pPr>
              <w:pStyle w:val="TAC"/>
              <w:rPr>
                <w:bCs/>
                <w:szCs w:val="18"/>
              </w:rPr>
            </w:pPr>
            <w:r w:rsidRPr="00F1333A">
              <w:rPr>
                <w:bCs/>
                <w:szCs w:val="18"/>
              </w:rPr>
              <w:t>0.00</w:t>
            </w:r>
          </w:p>
        </w:tc>
      </w:tr>
      <w:tr w:rsidR="005B7901" w:rsidRPr="00F1333A" w14:paraId="04120EA2" w14:textId="77777777" w:rsidTr="00512853">
        <w:trPr>
          <w:trHeight w:val="135"/>
          <w:jc w:val="center"/>
        </w:trPr>
        <w:tc>
          <w:tcPr>
            <w:tcW w:w="1143" w:type="dxa"/>
            <w:shd w:val="clear" w:color="auto" w:fill="auto"/>
            <w:vAlign w:val="center"/>
          </w:tcPr>
          <w:p w14:paraId="60D486D4" w14:textId="77777777" w:rsidR="005B7901" w:rsidRPr="00F1333A" w:rsidRDefault="005B7901" w:rsidP="00512853">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512853">
            <w:pPr>
              <w:pStyle w:val="TAC"/>
              <w:rPr>
                <w:bCs/>
                <w:szCs w:val="18"/>
              </w:rPr>
            </w:pPr>
            <w:r w:rsidRPr="00F1333A">
              <w:rPr>
                <w:bCs/>
                <w:szCs w:val="18"/>
              </w:rPr>
              <w:t>11.30</w:t>
            </w:r>
          </w:p>
        </w:tc>
      </w:tr>
      <w:tr w:rsidR="005B7901" w:rsidRPr="00F1333A" w14:paraId="76A6A895" w14:textId="77777777" w:rsidTr="00512853">
        <w:trPr>
          <w:trHeight w:val="135"/>
          <w:jc w:val="center"/>
        </w:trPr>
        <w:tc>
          <w:tcPr>
            <w:tcW w:w="1143" w:type="dxa"/>
            <w:shd w:val="clear" w:color="auto" w:fill="auto"/>
            <w:vAlign w:val="center"/>
          </w:tcPr>
          <w:p w14:paraId="43C8224F" w14:textId="77777777" w:rsidR="005B7901" w:rsidRPr="00F1333A" w:rsidRDefault="005B7901" w:rsidP="00512853">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512853">
            <w:pPr>
              <w:pStyle w:val="TAC"/>
              <w:rPr>
                <w:bCs/>
                <w:szCs w:val="18"/>
              </w:rPr>
            </w:pPr>
            <w:r w:rsidRPr="00F1333A">
              <w:rPr>
                <w:bCs/>
                <w:szCs w:val="18"/>
              </w:rPr>
              <w:t>15.00</w:t>
            </w:r>
          </w:p>
        </w:tc>
      </w:tr>
      <w:tr w:rsidR="005B7901" w:rsidRPr="00F1333A" w14:paraId="408837C8" w14:textId="77777777" w:rsidTr="00512853">
        <w:trPr>
          <w:trHeight w:val="91"/>
          <w:jc w:val="center"/>
        </w:trPr>
        <w:tc>
          <w:tcPr>
            <w:tcW w:w="7508" w:type="dxa"/>
            <w:gridSpan w:val="2"/>
            <w:shd w:val="clear" w:color="auto" w:fill="auto"/>
            <w:vAlign w:val="center"/>
          </w:tcPr>
          <w:p w14:paraId="729E5DFA" w14:textId="77777777" w:rsidR="005B7901" w:rsidRPr="00F1333A" w:rsidRDefault="005B7901" w:rsidP="00512853">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4431303" w:rsidR="005B7901" w:rsidRPr="00EA7834" w:rsidRDefault="005B7901" w:rsidP="005B7901">
      <w:pPr>
        <w:pStyle w:val="TH"/>
      </w:pPr>
      <w:r w:rsidRPr="00EA7834">
        <w:t>Table 6a.4.1-</w:t>
      </w:r>
      <w:r w:rsidR="007C20FE">
        <w:t>10</w:t>
      </w:r>
      <w:r w:rsidR="007C20FE" w:rsidRPr="00EA7834">
        <w:t xml:space="preserve"> </w:t>
      </w:r>
      <w:r w:rsidRPr="00EA7834">
        <w:t>Average</w:t>
      </w:r>
      <w:r>
        <w:t>d</w:t>
      </w:r>
      <w:r w:rsidRPr="00EA7834">
        <w:t xml:space="preserve"> </w:t>
      </w:r>
      <w:r w:rsidR="00512853" w:rsidRPr="00EA7834">
        <w:t>required</w:t>
      </w:r>
      <w:r w:rsidRPr="00EA7834">
        <w:t xml:space="preserve">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512853">
        <w:trPr>
          <w:trHeight w:val="136"/>
          <w:jc w:val="center"/>
        </w:trPr>
        <w:tc>
          <w:tcPr>
            <w:tcW w:w="2547" w:type="dxa"/>
            <w:shd w:val="clear" w:color="auto" w:fill="auto"/>
            <w:vAlign w:val="center"/>
          </w:tcPr>
          <w:p w14:paraId="1B491F4E" w14:textId="77777777" w:rsidR="005B7901" w:rsidRPr="00F1333A" w:rsidRDefault="005B7901" w:rsidP="00512853">
            <w:pPr>
              <w:pStyle w:val="TAH"/>
              <w:rPr>
                <w:szCs w:val="18"/>
              </w:rPr>
            </w:pPr>
            <w:r w:rsidRPr="00F1333A">
              <w:rPr>
                <w:szCs w:val="18"/>
              </w:rPr>
              <w:t>Averaged required ACIR</w:t>
            </w:r>
          </w:p>
        </w:tc>
      </w:tr>
      <w:tr w:rsidR="005B7901" w:rsidRPr="00F1333A" w14:paraId="1DBFDAC0" w14:textId="77777777" w:rsidTr="00512853">
        <w:trPr>
          <w:trHeight w:val="405"/>
          <w:jc w:val="center"/>
        </w:trPr>
        <w:tc>
          <w:tcPr>
            <w:tcW w:w="2547" w:type="dxa"/>
            <w:shd w:val="clear" w:color="auto" w:fill="auto"/>
            <w:vAlign w:val="center"/>
          </w:tcPr>
          <w:p w14:paraId="1F47BA39" w14:textId="77777777" w:rsidR="005B7901" w:rsidRPr="00F1333A" w:rsidRDefault="005B7901" w:rsidP="00512853">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Default="005271D5" w:rsidP="006C5C4D">
      <w:pPr>
        <w:rPr>
          <w:lang w:eastAsia="zh-CN"/>
        </w:rPr>
      </w:pPr>
    </w:p>
    <w:p w14:paraId="66D2ED3A" w14:textId="77777777" w:rsidR="007C20FE" w:rsidRDefault="007C20FE" w:rsidP="007C20FE">
      <w:pPr>
        <w:rPr>
          <w:lang w:eastAsia="zh-CN"/>
        </w:rPr>
      </w:pPr>
      <w:r>
        <w:rPr>
          <w:lang w:eastAsia="zh-CN"/>
        </w:rPr>
        <w:t>The following values were also reported by the companies for GEO at 90° elevation angle, with UE NF= 2.5dB and UE height 1.5m (corresponding to L-ESIM).</w:t>
      </w:r>
    </w:p>
    <w:p w14:paraId="44E3C46E" w14:textId="77777777" w:rsidR="007C20FE" w:rsidRDefault="007C20FE" w:rsidP="007C20FE">
      <w:pPr>
        <w:pStyle w:val="TH"/>
        <w:rPr>
          <w:lang w:eastAsia="zh-CN"/>
        </w:rPr>
      </w:pPr>
      <w:r w:rsidRPr="007A6ED1">
        <w:lastRenderedPageBreak/>
        <w:t>Table 6a.4.1-1</w:t>
      </w:r>
      <w:r>
        <w:t>1</w:t>
      </w:r>
      <w:r w:rsidRPr="007A6ED1">
        <w:t xml:space="preserve"> Simulation results for average throughput loss for Scenario 1a - NTN GEO</w:t>
      </w:r>
      <w:r>
        <w:t xml:space="preserve"> 90° elevation angle</w:t>
      </w:r>
    </w:p>
    <w:tbl>
      <w:tblPr>
        <w:tblW w:w="5000" w:type="pct"/>
        <w:tblCellMar>
          <w:left w:w="70" w:type="dxa"/>
          <w:right w:w="70" w:type="dxa"/>
        </w:tblCellMar>
        <w:tblLook w:val="04A0" w:firstRow="1" w:lastRow="0" w:firstColumn="1" w:lastColumn="0" w:noHBand="0" w:noVBand="1"/>
      </w:tblPr>
      <w:tblGrid>
        <w:gridCol w:w="638"/>
        <w:gridCol w:w="502"/>
        <w:gridCol w:w="610"/>
        <w:gridCol w:w="384"/>
        <w:gridCol w:w="384"/>
        <w:gridCol w:w="383"/>
        <w:gridCol w:w="275"/>
        <w:gridCol w:w="329"/>
        <w:gridCol w:w="329"/>
        <w:gridCol w:w="329"/>
        <w:gridCol w:w="329"/>
        <w:gridCol w:w="329"/>
        <w:gridCol w:w="275"/>
        <w:gridCol w:w="329"/>
        <w:gridCol w:w="329"/>
        <w:gridCol w:w="329"/>
        <w:gridCol w:w="329"/>
        <w:gridCol w:w="329"/>
        <w:gridCol w:w="248"/>
        <w:gridCol w:w="329"/>
        <w:gridCol w:w="329"/>
        <w:gridCol w:w="329"/>
        <w:gridCol w:w="329"/>
        <w:gridCol w:w="329"/>
        <w:gridCol w:w="329"/>
        <w:gridCol w:w="329"/>
        <w:gridCol w:w="329"/>
      </w:tblGrid>
      <w:tr w:rsidR="000B44F8" w:rsidRPr="00085202" w14:paraId="6135DD07" w14:textId="77777777" w:rsidTr="00512853">
        <w:trPr>
          <w:trHeight w:val="288"/>
        </w:trPr>
        <w:tc>
          <w:tcPr>
            <w:tcW w:w="62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0F37B30" w14:textId="77777777" w:rsidR="007C20FE" w:rsidRPr="007C20FE" w:rsidRDefault="007C20FE" w:rsidP="007C20FE">
            <w:pPr>
              <w:pStyle w:val="TAH"/>
              <w:rPr>
                <w:sz w:val="16"/>
                <w:szCs w:val="16"/>
                <w:lang w:val="fr-FR" w:eastAsia="fr-FR"/>
              </w:rPr>
            </w:pPr>
            <w:proofErr w:type="spellStart"/>
            <w:r w:rsidRPr="007C20FE">
              <w:rPr>
                <w:sz w:val="16"/>
                <w:szCs w:val="16"/>
                <w:lang w:val="fr-FR" w:eastAsia="fr-FR"/>
              </w:rPr>
              <w:t>Required</w:t>
            </w:r>
            <w:proofErr w:type="spellEnd"/>
            <w:r w:rsidRPr="007C20FE">
              <w:rPr>
                <w:sz w:val="16"/>
                <w:szCs w:val="16"/>
                <w:lang w:val="fr-FR" w:eastAsia="fr-FR"/>
              </w:rPr>
              <w:t xml:space="preserve"> ACIR [dB]</w:t>
            </w:r>
          </w:p>
        </w:tc>
        <w:tc>
          <w:tcPr>
            <w:tcW w:w="332" w:type="pct"/>
            <w:tcBorders>
              <w:top w:val="single" w:sz="8" w:space="0" w:color="auto"/>
              <w:left w:val="nil"/>
              <w:bottom w:val="single" w:sz="4" w:space="0" w:color="auto"/>
              <w:right w:val="nil"/>
            </w:tcBorders>
            <w:shd w:val="clear" w:color="000000" w:fill="FFFFFF"/>
            <w:noWrap/>
            <w:vAlign w:val="center"/>
            <w:hideMark/>
          </w:tcPr>
          <w:p w14:paraId="47C9C85D" w14:textId="77777777" w:rsidR="007C20FE" w:rsidRPr="007C20FE" w:rsidRDefault="007C20FE" w:rsidP="007C20FE">
            <w:pPr>
              <w:pStyle w:val="TAH"/>
              <w:rPr>
                <w:sz w:val="16"/>
                <w:szCs w:val="16"/>
                <w:lang w:val="fr-FR" w:eastAsia="fr-FR"/>
              </w:rPr>
            </w:pPr>
            <w:proofErr w:type="spellStart"/>
            <w:r w:rsidRPr="007C20FE">
              <w:rPr>
                <w:sz w:val="16"/>
                <w:szCs w:val="16"/>
                <w:lang w:val="fr-FR" w:eastAsia="fr-FR"/>
              </w:rPr>
              <w:t>Company</w:t>
            </w:r>
            <w:proofErr w:type="spellEnd"/>
          </w:p>
        </w:tc>
        <w:tc>
          <w:tcPr>
            <w:tcW w:w="19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186F3B"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7B6FDCE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0D7BA700"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5BC26D4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CE8666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AACB30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E5C6C22"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AAD195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B2C36D"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0E0000BF"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1295230"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942DB2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4DD0C61"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F30B01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29E04DCE"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1D159D72"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145EE70"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2D9183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D83453B"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003D24E"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DA7ED81"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7E4F284E"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CA2C40"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9" w:type="pct"/>
            <w:tcBorders>
              <w:top w:val="single" w:sz="8" w:space="0" w:color="auto"/>
              <w:left w:val="nil"/>
              <w:bottom w:val="single" w:sz="4" w:space="0" w:color="auto"/>
              <w:right w:val="single" w:sz="8" w:space="0" w:color="auto"/>
            </w:tcBorders>
            <w:shd w:val="clear" w:color="000000" w:fill="FFFFFF"/>
            <w:noWrap/>
            <w:vAlign w:val="center"/>
            <w:hideMark/>
          </w:tcPr>
          <w:p w14:paraId="10106D18"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0B44F8" w:rsidRPr="00085202" w14:paraId="33A23241" w14:textId="77777777" w:rsidTr="00512853">
        <w:trPr>
          <w:trHeight w:val="288"/>
        </w:trPr>
        <w:tc>
          <w:tcPr>
            <w:tcW w:w="359"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A6D2EEE" w14:textId="77777777" w:rsidR="007C20FE" w:rsidRPr="00AD4A5E" w:rsidRDefault="007C20FE"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68" w:type="pct"/>
            <w:vMerge w:val="restart"/>
            <w:tcBorders>
              <w:top w:val="nil"/>
              <w:left w:val="single" w:sz="4" w:space="0" w:color="auto"/>
              <w:bottom w:val="single" w:sz="4" w:space="0" w:color="auto"/>
              <w:right w:val="single" w:sz="8" w:space="0" w:color="auto"/>
            </w:tcBorders>
            <w:shd w:val="clear" w:color="000000" w:fill="FFFFFF"/>
            <w:noWrap/>
            <w:vAlign w:val="center"/>
            <w:hideMark/>
          </w:tcPr>
          <w:p w14:paraId="79AE550C" w14:textId="77777777" w:rsidR="007C20FE" w:rsidRPr="00AD4A5E" w:rsidRDefault="007C20FE" w:rsidP="00AD4A5E">
            <w:pPr>
              <w:pStyle w:val="TAC"/>
              <w:rPr>
                <w:sz w:val="16"/>
                <w:szCs w:val="16"/>
                <w:lang w:val="fr-FR" w:eastAsia="fr-FR"/>
              </w:rPr>
            </w:pPr>
            <w:proofErr w:type="spellStart"/>
            <w:r w:rsidRPr="00AD4A5E">
              <w:rPr>
                <w:sz w:val="16"/>
                <w:szCs w:val="16"/>
                <w:lang w:val="fr-FR" w:eastAsia="fr-FR"/>
              </w:rPr>
              <w:t>Average</w:t>
            </w:r>
            <w:proofErr w:type="spellEnd"/>
          </w:p>
        </w:tc>
        <w:tc>
          <w:tcPr>
            <w:tcW w:w="332" w:type="pct"/>
            <w:tcBorders>
              <w:top w:val="nil"/>
              <w:left w:val="nil"/>
              <w:bottom w:val="single" w:sz="4" w:space="0" w:color="auto"/>
              <w:right w:val="nil"/>
            </w:tcBorders>
            <w:shd w:val="clear" w:color="000000" w:fill="FFFFFF"/>
            <w:noWrap/>
            <w:vAlign w:val="center"/>
            <w:hideMark/>
          </w:tcPr>
          <w:p w14:paraId="30019F7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494FD75F" w14:textId="77777777" w:rsidR="007C20FE" w:rsidRPr="007C20FE" w:rsidRDefault="007C20FE" w:rsidP="007C20FE">
            <w:pPr>
              <w:pStyle w:val="TAC"/>
              <w:rPr>
                <w:sz w:val="16"/>
                <w:szCs w:val="16"/>
                <w:lang w:val="fr-FR" w:eastAsia="fr-FR"/>
              </w:rPr>
            </w:pPr>
            <w:r w:rsidRPr="007C20FE">
              <w:rPr>
                <w:sz w:val="16"/>
                <w:szCs w:val="16"/>
                <w:lang w:val="fr-FR" w:eastAsia="fr-FR"/>
              </w:rPr>
              <w:t>0,93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63F5D" w14:textId="77777777" w:rsidR="007C20FE" w:rsidRPr="007C20FE" w:rsidRDefault="007C20FE" w:rsidP="007C20FE">
            <w:pPr>
              <w:pStyle w:val="TAC"/>
              <w:rPr>
                <w:sz w:val="16"/>
                <w:szCs w:val="16"/>
                <w:lang w:val="fr-FR" w:eastAsia="fr-FR"/>
              </w:rPr>
            </w:pPr>
            <w:r w:rsidRPr="007C20FE">
              <w:rPr>
                <w:sz w:val="16"/>
                <w:szCs w:val="16"/>
                <w:lang w:val="fr-FR" w:eastAsia="fr-FR"/>
              </w:rPr>
              <w:t>0,77</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65B9A32E" w14:textId="77777777" w:rsidR="007C20FE" w:rsidRPr="007C20FE" w:rsidRDefault="007C20FE" w:rsidP="007C20FE">
            <w:pPr>
              <w:pStyle w:val="TAC"/>
              <w:rPr>
                <w:sz w:val="16"/>
                <w:szCs w:val="16"/>
                <w:lang w:val="fr-FR" w:eastAsia="fr-FR"/>
              </w:rPr>
            </w:pPr>
            <w:r w:rsidRPr="007C20FE">
              <w:rPr>
                <w:sz w:val="16"/>
                <w:szCs w:val="16"/>
                <w:lang w:val="fr-FR" w:eastAsia="fr-FR"/>
              </w:rPr>
              <w:t>0,60</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1DB618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71846"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FB212E"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349CFC"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77716A9"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EAD2431" w14:textId="77777777" w:rsidR="007C20FE" w:rsidRPr="007C20FE" w:rsidRDefault="007C20FE" w:rsidP="007C20FE">
            <w:pPr>
              <w:pStyle w:val="TAC"/>
              <w:rPr>
                <w:sz w:val="16"/>
                <w:szCs w:val="16"/>
                <w:lang w:val="fr-FR" w:eastAsia="fr-FR"/>
              </w:rPr>
            </w:pPr>
            <w:r w:rsidRPr="007C20FE">
              <w:rPr>
                <w:sz w:val="16"/>
                <w:szCs w:val="16"/>
                <w:lang w:val="fr-FR" w:eastAsia="fr-FR"/>
              </w:rPr>
              <w:t>0,13</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035251A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81261A3" w14:textId="77777777" w:rsidR="007C20FE" w:rsidRPr="007C20FE" w:rsidRDefault="007C20FE" w:rsidP="007C20FE">
            <w:pPr>
              <w:pStyle w:val="TAC"/>
              <w:rPr>
                <w:sz w:val="16"/>
                <w:szCs w:val="16"/>
                <w:lang w:val="fr-FR" w:eastAsia="fr-FR"/>
              </w:rPr>
            </w:pPr>
            <w:r w:rsidRPr="007C20FE">
              <w:rPr>
                <w:sz w:val="16"/>
                <w:szCs w:val="16"/>
                <w:lang w:val="fr-FR" w:eastAsia="fr-FR"/>
              </w:rPr>
              <w:t>0,09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4385D05" w14:textId="77777777" w:rsidR="007C20FE" w:rsidRPr="007C20FE" w:rsidRDefault="007C20FE" w:rsidP="007C20FE">
            <w:pPr>
              <w:pStyle w:val="TAC"/>
              <w:rPr>
                <w:sz w:val="16"/>
                <w:szCs w:val="16"/>
                <w:lang w:val="fr-FR" w:eastAsia="fr-FR"/>
              </w:rPr>
            </w:pPr>
            <w:r w:rsidRPr="007C20FE">
              <w:rPr>
                <w:sz w:val="16"/>
                <w:szCs w:val="16"/>
                <w:lang w:val="fr-FR" w:eastAsia="fr-FR"/>
              </w:rPr>
              <w:t>0,08</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1555921" w14:textId="77777777" w:rsidR="007C20FE" w:rsidRPr="007C20FE" w:rsidRDefault="007C20FE" w:rsidP="007C20FE">
            <w:pPr>
              <w:pStyle w:val="TAC"/>
              <w:rPr>
                <w:sz w:val="16"/>
                <w:szCs w:val="16"/>
                <w:lang w:val="fr-FR" w:eastAsia="fr-FR"/>
              </w:rPr>
            </w:pPr>
            <w:r w:rsidRPr="007C20FE">
              <w:rPr>
                <w:sz w:val="16"/>
                <w:szCs w:val="16"/>
                <w:lang w:val="fr-FR" w:eastAsia="fr-FR"/>
              </w:rPr>
              <w:t>0,06</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492D1F"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C54A17A"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65C3AD6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EDFF800"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139D897"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336E25B"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B96C48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E587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594BCE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1EA9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15C793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0B44F8" w:rsidRPr="00085202" w14:paraId="478A87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6EBF34"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8" w:space="0" w:color="auto"/>
            </w:tcBorders>
            <w:vAlign w:val="center"/>
            <w:hideMark/>
          </w:tcPr>
          <w:p w14:paraId="63AA14B1" w14:textId="77777777" w:rsidR="007C20FE" w:rsidRPr="00AD4A5E" w:rsidRDefault="007C20FE" w:rsidP="00AD4A5E">
            <w:pPr>
              <w:pStyle w:val="TAC"/>
              <w:rPr>
                <w:sz w:val="16"/>
                <w:szCs w:val="16"/>
                <w:lang w:val="fr-FR" w:eastAsia="fr-FR"/>
              </w:rPr>
            </w:pPr>
          </w:p>
        </w:tc>
        <w:tc>
          <w:tcPr>
            <w:tcW w:w="332" w:type="pct"/>
            <w:tcBorders>
              <w:top w:val="nil"/>
              <w:left w:val="nil"/>
              <w:bottom w:val="single" w:sz="4" w:space="0" w:color="auto"/>
              <w:right w:val="nil"/>
            </w:tcBorders>
            <w:shd w:val="clear" w:color="000000" w:fill="FFFFFF"/>
            <w:noWrap/>
            <w:vAlign w:val="center"/>
            <w:hideMark/>
          </w:tcPr>
          <w:p w14:paraId="0EE8AC3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0F243CC9" w14:textId="77777777" w:rsidR="007C20FE" w:rsidRPr="007C20FE" w:rsidRDefault="007C20FE" w:rsidP="007C20FE">
            <w:pPr>
              <w:pStyle w:val="TAC"/>
              <w:rPr>
                <w:sz w:val="16"/>
                <w:szCs w:val="16"/>
                <w:lang w:val="fr-FR" w:eastAsia="fr-FR"/>
              </w:rPr>
            </w:pPr>
            <w:r w:rsidRPr="007C20FE">
              <w:rPr>
                <w:sz w:val="16"/>
                <w:szCs w:val="16"/>
                <w:lang w:val="fr-FR" w:eastAsia="fr-FR"/>
              </w:rPr>
              <w:t>2,81</w:t>
            </w:r>
          </w:p>
        </w:tc>
        <w:tc>
          <w:tcPr>
            <w:tcW w:w="196" w:type="pct"/>
            <w:tcBorders>
              <w:top w:val="nil"/>
              <w:left w:val="single" w:sz="4" w:space="0" w:color="auto"/>
              <w:bottom w:val="single" w:sz="4" w:space="0" w:color="auto"/>
              <w:right w:val="single" w:sz="4" w:space="0" w:color="auto"/>
            </w:tcBorders>
            <w:shd w:val="clear" w:color="000000" w:fill="FFFFFF"/>
            <w:noWrap/>
            <w:vAlign w:val="center"/>
            <w:hideMark/>
          </w:tcPr>
          <w:p w14:paraId="7C3CAD54" w14:textId="77777777" w:rsidR="007C20FE" w:rsidRPr="007C20FE" w:rsidRDefault="007C20FE" w:rsidP="007C20FE">
            <w:pPr>
              <w:pStyle w:val="TAC"/>
              <w:rPr>
                <w:sz w:val="16"/>
                <w:szCs w:val="16"/>
                <w:lang w:val="fr-FR" w:eastAsia="fr-FR"/>
              </w:rPr>
            </w:pPr>
            <w:r w:rsidRPr="007C20FE">
              <w:rPr>
                <w:sz w:val="16"/>
                <w:szCs w:val="16"/>
                <w:lang w:val="fr-FR" w:eastAsia="fr-FR"/>
              </w:rPr>
              <w:t>2,41</w:t>
            </w:r>
          </w:p>
        </w:tc>
        <w:tc>
          <w:tcPr>
            <w:tcW w:w="196" w:type="pct"/>
            <w:tcBorders>
              <w:top w:val="nil"/>
              <w:left w:val="nil"/>
              <w:bottom w:val="single" w:sz="4" w:space="0" w:color="auto"/>
              <w:right w:val="single" w:sz="4" w:space="0" w:color="auto"/>
            </w:tcBorders>
            <w:shd w:val="clear" w:color="000000" w:fill="FFFFFF"/>
            <w:noWrap/>
            <w:vAlign w:val="center"/>
            <w:hideMark/>
          </w:tcPr>
          <w:p w14:paraId="3ED26634" w14:textId="77777777" w:rsidR="007C20FE" w:rsidRPr="007C20FE" w:rsidRDefault="007C20FE" w:rsidP="007C20FE">
            <w:pPr>
              <w:pStyle w:val="TAC"/>
              <w:rPr>
                <w:sz w:val="16"/>
                <w:szCs w:val="16"/>
                <w:lang w:val="fr-FR" w:eastAsia="fr-FR"/>
              </w:rPr>
            </w:pPr>
            <w:r w:rsidRPr="007C20FE">
              <w:rPr>
                <w:sz w:val="16"/>
                <w:szCs w:val="16"/>
                <w:lang w:val="fr-FR" w:eastAsia="fr-FR"/>
              </w:rPr>
              <w:t>2,02</w:t>
            </w:r>
          </w:p>
        </w:tc>
        <w:tc>
          <w:tcPr>
            <w:tcW w:w="141" w:type="pct"/>
            <w:tcBorders>
              <w:top w:val="nil"/>
              <w:left w:val="nil"/>
              <w:bottom w:val="single" w:sz="4" w:space="0" w:color="auto"/>
              <w:right w:val="single" w:sz="4" w:space="0" w:color="auto"/>
            </w:tcBorders>
            <w:shd w:val="clear" w:color="000000" w:fill="FFFFFF"/>
            <w:noWrap/>
            <w:vAlign w:val="center"/>
            <w:hideMark/>
          </w:tcPr>
          <w:p w14:paraId="28A7A7F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2E2943A" w14:textId="77777777" w:rsidR="007C20FE" w:rsidRPr="007C20FE" w:rsidRDefault="007C20FE" w:rsidP="007C20FE">
            <w:pPr>
              <w:pStyle w:val="TAC"/>
              <w:rPr>
                <w:sz w:val="16"/>
                <w:szCs w:val="16"/>
                <w:lang w:val="fr-FR" w:eastAsia="fr-FR"/>
              </w:rPr>
            </w:pPr>
            <w:r w:rsidRPr="007C20FE">
              <w:rPr>
                <w:sz w:val="16"/>
                <w:szCs w:val="16"/>
                <w:lang w:val="fr-FR" w:eastAsia="fr-FR"/>
              </w:rPr>
              <w:t>1,62</w:t>
            </w:r>
          </w:p>
        </w:tc>
        <w:tc>
          <w:tcPr>
            <w:tcW w:w="169" w:type="pct"/>
            <w:tcBorders>
              <w:top w:val="nil"/>
              <w:left w:val="nil"/>
              <w:bottom w:val="single" w:sz="4" w:space="0" w:color="auto"/>
              <w:right w:val="single" w:sz="4" w:space="0" w:color="auto"/>
            </w:tcBorders>
            <w:shd w:val="clear" w:color="000000" w:fill="FFFFFF"/>
            <w:noWrap/>
            <w:vAlign w:val="center"/>
            <w:hideMark/>
          </w:tcPr>
          <w:p w14:paraId="095D6072" w14:textId="77777777" w:rsidR="007C20FE" w:rsidRPr="007C20FE" w:rsidRDefault="007C20FE" w:rsidP="007C20FE">
            <w:pPr>
              <w:pStyle w:val="TAC"/>
              <w:rPr>
                <w:sz w:val="16"/>
                <w:szCs w:val="16"/>
                <w:lang w:val="fr-FR" w:eastAsia="fr-FR"/>
              </w:rPr>
            </w:pPr>
            <w:r w:rsidRPr="007C20FE">
              <w:rPr>
                <w:sz w:val="16"/>
                <w:szCs w:val="16"/>
                <w:lang w:val="fr-FR" w:eastAsia="fr-FR"/>
              </w:rPr>
              <w:t>1,23</w:t>
            </w:r>
          </w:p>
        </w:tc>
        <w:tc>
          <w:tcPr>
            <w:tcW w:w="169" w:type="pct"/>
            <w:tcBorders>
              <w:top w:val="nil"/>
              <w:left w:val="nil"/>
              <w:bottom w:val="single" w:sz="4" w:space="0" w:color="auto"/>
              <w:right w:val="single" w:sz="4" w:space="0" w:color="auto"/>
            </w:tcBorders>
            <w:shd w:val="clear" w:color="000000" w:fill="FFFFFF"/>
            <w:noWrap/>
            <w:vAlign w:val="center"/>
            <w:hideMark/>
          </w:tcPr>
          <w:p w14:paraId="5E49B40D" w14:textId="77777777" w:rsidR="007C20FE" w:rsidRPr="007C20FE" w:rsidRDefault="007C20FE" w:rsidP="007C20FE">
            <w:pPr>
              <w:pStyle w:val="TAC"/>
              <w:rPr>
                <w:sz w:val="16"/>
                <w:szCs w:val="16"/>
                <w:lang w:val="fr-FR" w:eastAsia="fr-FR"/>
              </w:rPr>
            </w:pPr>
            <w:r w:rsidRPr="007C20FE">
              <w:rPr>
                <w:sz w:val="16"/>
                <w:szCs w:val="16"/>
                <w:lang w:val="fr-FR" w:eastAsia="fr-FR"/>
              </w:rPr>
              <w:t>0,83</w:t>
            </w:r>
          </w:p>
        </w:tc>
        <w:tc>
          <w:tcPr>
            <w:tcW w:w="169" w:type="pct"/>
            <w:tcBorders>
              <w:top w:val="nil"/>
              <w:left w:val="nil"/>
              <w:bottom w:val="single" w:sz="4" w:space="0" w:color="auto"/>
              <w:right w:val="single" w:sz="4" w:space="0" w:color="auto"/>
            </w:tcBorders>
            <w:shd w:val="clear" w:color="000000" w:fill="FFFFFF"/>
            <w:noWrap/>
            <w:vAlign w:val="center"/>
            <w:hideMark/>
          </w:tcPr>
          <w:p w14:paraId="4C8D513B" w14:textId="77777777" w:rsidR="007C20FE" w:rsidRPr="007C20FE" w:rsidRDefault="007C20FE" w:rsidP="007C20FE">
            <w:pPr>
              <w:pStyle w:val="TAC"/>
              <w:rPr>
                <w:sz w:val="16"/>
                <w:szCs w:val="16"/>
                <w:lang w:val="fr-FR" w:eastAsia="fr-FR"/>
              </w:rPr>
            </w:pPr>
            <w:r w:rsidRPr="007C20FE">
              <w:rPr>
                <w:sz w:val="16"/>
                <w:szCs w:val="16"/>
                <w:lang w:val="fr-FR" w:eastAsia="fr-FR"/>
              </w:rPr>
              <w:t>0,71</w:t>
            </w:r>
          </w:p>
        </w:tc>
        <w:tc>
          <w:tcPr>
            <w:tcW w:w="169" w:type="pct"/>
            <w:tcBorders>
              <w:top w:val="nil"/>
              <w:left w:val="nil"/>
              <w:bottom w:val="single" w:sz="4" w:space="0" w:color="auto"/>
              <w:right w:val="single" w:sz="4" w:space="0" w:color="auto"/>
            </w:tcBorders>
            <w:shd w:val="clear" w:color="000000" w:fill="FFFFFF"/>
            <w:noWrap/>
            <w:vAlign w:val="center"/>
            <w:hideMark/>
          </w:tcPr>
          <w:p w14:paraId="64721D99" w14:textId="77777777" w:rsidR="007C20FE" w:rsidRPr="007C20FE" w:rsidRDefault="007C20FE" w:rsidP="007C20FE">
            <w:pPr>
              <w:pStyle w:val="TAC"/>
              <w:rPr>
                <w:sz w:val="16"/>
                <w:szCs w:val="16"/>
                <w:lang w:val="fr-FR" w:eastAsia="fr-FR"/>
              </w:rPr>
            </w:pPr>
            <w:r w:rsidRPr="007C20FE">
              <w:rPr>
                <w:sz w:val="16"/>
                <w:szCs w:val="16"/>
                <w:lang w:val="fr-FR" w:eastAsia="fr-FR"/>
              </w:rPr>
              <w:t>0,58</w:t>
            </w:r>
          </w:p>
        </w:tc>
        <w:tc>
          <w:tcPr>
            <w:tcW w:w="141" w:type="pct"/>
            <w:tcBorders>
              <w:top w:val="nil"/>
              <w:left w:val="nil"/>
              <w:bottom w:val="single" w:sz="4" w:space="0" w:color="auto"/>
              <w:right w:val="single" w:sz="4" w:space="0" w:color="auto"/>
            </w:tcBorders>
            <w:shd w:val="clear" w:color="000000" w:fill="FFFFFF"/>
            <w:noWrap/>
            <w:vAlign w:val="center"/>
            <w:hideMark/>
          </w:tcPr>
          <w:p w14:paraId="08E6564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78846D3" w14:textId="77777777" w:rsidR="007C20FE" w:rsidRPr="007C20FE" w:rsidRDefault="007C20FE" w:rsidP="007C20FE">
            <w:pPr>
              <w:pStyle w:val="TAC"/>
              <w:rPr>
                <w:sz w:val="16"/>
                <w:szCs w:val="16"/>
                <w:lang w:val="fr-FR" w:eastAsia="fr-FR"/>
              </w:rPr>
            </w:pPr>
            <w:r w:rsidRPr="007C20FE">
              <w:rPr>
                <w:sz w:val="16"/>
                <w:szCs w:val="16"/>
                <w:lang w:val="fr-FR" w:eastAsia="fr-FR"/>
              </w:rPr>
              <w:t>0,45</w:t>
            </w:r>
          </w:p>
        </w:tc>
        <w:tc>
          <w:tcPr>
            <w:tcW w:w="169" w:type="pct"/>
            <w:tcBorders>
              <w:top w:val="nil"/>
              <w:left w:val="nil"/>
              <w:bottom w:val="single" w:sz="4" w:space="0" w:color="auto"/>
              <w:right w:val="single" w:sz="4" w:space="0" w:color="auto"/>
            </w:tcBorders>
            <w:shd w:val="clear" w:color="000000" w:fill="FFFFFF"/>
            <w:noWrap/>
            <w:vAlign w:val="center"/>
            <w:hideMark/>
          </w:tcPr>
          <w:p w14:paraId="1211B125" w14:textId="77777777" w:rsidR="007C20FE" w:rsidRPr="007C20FE" w:rsidRDefault="007C20FE" w:rsidP="007C20FE">
            <w:pPr>
              <w:pStyle w:val="TAC"/>
              <w:rPr>
                <w:sz w:val="16"/>
                <w:szCs w:val="16"/>
                <w:lang w:val="fr-FR" w:eastAsia="fr-FR"/>
              </w:rPr>
            </w:pPr>
            <w:r w:rsidRPr="007C20FE">
              <w:rPr>
                <w:sz w:val="16"/>
                <w:szCs w:val="16"/>
                <w:lang w:val="fr-FR" w:eastAsia="fr-FR"/>
              </w:rPr>
              <w:t>0,33</w:t>
            </w:r>
          </w:p>
        </w:tc>
        <w:tc>
          <w:tcPr>
            <w:tcW w:w="169" w:type="pct"/>
            <w:tcBorders>
              <w:top w:val="nil"/>
              <w:left w:val="nil"/>
              <w:bottom w:val="single" w:sz="4" w:space="0" w:color="auto"/>
              <w:right w:val="single" w:sz="4" w:space="0" w:color="auto"/>
            </w:tcBorders>
            <w:shd w:val="clear" w:color="000000" w:fill="FFFFFF"/>
            <w:noWrap/>
            <w:vAlign w:val="center"/>
            <w:hideMark/>
          </w:tcPr>
          <w:p w14:paraId="4BC59D86" w14:textId="77777777" w:rsidR="007C20FE" w:rsidRPr="007C20FE" w:rsidRDefault="007C20FE" w:rsidP="007C20FE">
            <w:pPr>
              <w:pStyle w:val="TAC"/>
              <w:rPr>
                <w:sz w:val="16"/>
                <w:szCs w:val="16"/>
                <w:lang w:val="fr-FR" w:eastAsia="fr-FR"/>
              </w:rPr>
            </w:pPr>
            <w:r w:rsidRPr="007C20FE">
              <w:rPr>
                <w:sz w:val="16"/>
                <w:szCs w:val="16"/>
                <w:lang w:val="fr-FR" w:eastAsia="fr-FR"/>
              </w:rPr>
              <w:t>0,20</w:t>
            </w:r>
          </w:p>
        </w:tc>
        <w:tc>
          <w:tcPr>
            <w:tcW w:w="169" w:type="pct"/>
            <w:tcBorders>
              <w:top w:val="nil"/>
              <w:left w:val="nil"/>
              <w:bottom w:val="single" w:sz="4" w:space="0" w:color="auto"/>
              <w:right w:val="single" w:sz="4" w:space="0" w:color="auto"/>
            </w:tcBorders>
            <w:shd w:val="clear" w:color="000000" w:fill="FFFFFF"/>
            <w:noWrap/>
            <w:vAlign w:val="center"/>
            <w:hideMark/>
          </w:tcPr>
          <w:p w14:paraId="773909A6" w14:textId="77777777" w:rsidR="007C20FE" w:rsidRPr="007C20FE" w:rsidRDefault="007C20FE" w:rsidP="007C20FE">
            <w:pPr>
              <w:pStyle w:val="TAC"/>
              <w:rPr>
                <w:sz w:val="16"/>
                <w:szCs w:val="16"/>
                <w:lang w:val="fr-FR" w:eastAsia="fr-FR"/>
              </w:rPr>
            </w:pPr>
            <w:r w:rsidRPr="007C20FE">
              <w:rPr>
                <w:sz w:val="16"/>
                <w:szCs w:val="16"/>
                <w:lang w:val="fr-FR" w:eastAsia="fr-FR"/>
              </w:rPr>
              <w:t>0,17</w:t>
            </w:r>
          </w:p>
        </w:tc>
        <w:tc>
          <w:tcPr>
            <w:tcW w:w="169" w:type="pct"/>
            <w:tcBorders>
              <w:top w:val="nil"/>
              <w:left w:val="nil"/>
              <w:bottom w:val="single" w:sz="4" w:space="0" w:color="auto"/>
              <w:right w:val="single" w:sz="4" w:space="0" w:color="auto"/>
            </w:tcBorders>
            <w:shd w:val="clear" w:color="000000" w:fill="FFFFFF"/>
            <w:noWrap/>
            <w:vAlign w:val="center"/>
            <w:hideMark/>
          </w:tcPr>
          <w:p w14:paraId="62341BB1" w14:textId="77777777" w:rsidR="007C20FE" w:rsidRPr="007C20FE" w:rsidRDefault="007C20FE" w:rsidP="007C20FE">
            <w:pPr>
              <w:pStyle w:val="TAC"/>
              <w:rPr>
                <w:sz w:val="16"/>
                <w:szCs w:val="16"/>
                <w:lang w:val="fr-FR" w:eastAsia="fr-FR"/>
              </w:rPr>
            </w:pPr>
            <w:r w:rsidRPr="007C20FE">
              <w:rPr>
                <w:sz w:val="16"/>
                <w:szCs w:val="16"/>
                <w:lang w:val="fr-FR" w:eastAsia="fr-FR"/>
              </w:rPr>
              <w:t>0,14</w:t>
            </w:r>
          </w:p>
        </w:tc>
        <w:tc>
          <w:tcPr>
            <w:tcW w:w="128" w:type="pct"/>
            <w:tcBorders>
              <w:top w:val="nil"/>
              <w:left w:val="nil"/>
              <w:bottom w:val="single" w:sz="4" w:space="0" w:color="auto"/>
              <w:right w:val="single" w:sz="4" w:space="0" w:color="auto"/>
            </w:tcBorders>
            <w:shd w:val="clear" w:color="000000" w:fill="FFFFFF"/>
            <w:noWrap/>
            <w:vAlign w:val="center"/>
            <w:hideMark/>
          </w:tcPr>
          <w:p w14:paraId="04172ED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86CCA45" w14:textId="77777777" w:rsidR="007C20FE" w:rsidRPr="007C20FE" w:rsidRDefault="007C20FE" w:rsidP="007C20FE">
            <w:pPr>
              <w:pStyle w:val="TAC"/>
              <w:rPr>
                <w:sz w:val="16"/>
                <w:szCs w:val="16"/>
                <w:lang w:val="fr-FR" w:eastAsia="fr-FR"/>
              </w:rPr>
            </w:pPr>
            <w:r w:rsidRPr="007C20FE">
              <w:rPr>
                <w:sz w:val="16"/>
                <w:szCs w:val="16"/>
                <w:lang w:val="fr-FR" w:eastAsia="fr-FR"/>
              </w:rPr>
              <w:t>0,10</w:t>
            </w:r>
          </w:p>
        </w:tc>
        <w:tc>
          <w:tcPr>
            <w:tcW w:w="169" w:type="pct"/>
            <w:tcBorders>
              <w:top w:val="nil"/>
              <w:left w:val="nil"/>
              <w:bottom w:val="single" w:sz="4" w:space="0" w:color="auto"/>
              <w:right w:val="single" w:sz="4" w:space="0" w:color="auto"/>
            </w:tcBorders>
            <w:shd w:val="clear" w:color="000000" w:fill="FFFFFF"/>
            <w:noWrap/>
            <w:vAlign w:val="center"/>
            <w:hideMark/>
          </w:tcPr>
          <w:p w14:paraId="50987C93"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nil"/>
              <w:left w:val="nil"/>
              <w:bottom w:val="single" w:sz="4" w:space="0" w:color="auto"/>
              <w:right w:val="single" w:sz="4" w:space="0" w:color="auto"/>
            </w:tcBorders>
            <w:shd w:val="clear" w:color="000000" w:fill="FFFFFF"/>
            <w:noWrap/>
            <w:vAlign w:val="center"/>
            <w:hideMark/>
          </w:tcPr>
          <w:p w14:paraId="04F0067F"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nil"/>
              <w:left w:val="nil"/>
              <w:bottom w:val="single" w:sz="4" w:space="0" w:color="auto"/>
              <w:right w:val="single" w:sz="4" w:space="0" w:color="auto"/>
            </w:tcBorders>
            <w:shd w:val="clear" w:color="000000" w:fill="FFFFFF"/>
            <w:noWrap/>
            <w:vAlign w:val="center"/>
            <w:hideMark/>
          </w:tcPr>
          <w:p w14:paraId="0735E99E" w14:textId="77777777" w:rsidR="007C20FE" w:rsidRPr="007C20FE" w:rsidRDefault="007C20FE" w:rsidP="007C20FE">
            <w:pPr>
              <w:pStyle w:val="TAC"/>
              <w:rPr>
                <w:sz w:val="16"/>
                <w:szCs w:val="16"/>
                <w:lang w:val="fr-FR" w:eastAsia="fr-FR"/>
              </w:rPr>
            </w:pPr>
            <w:r w:rsidRPr="007C20FE">
              <w:rPr>
                <w:sz w:val="16"/>
                <w:szCs w:val="16"/>
                <w:lang w:val="fr-FR" w:eastAsia="fr-FR"/>
              </w:rPr>
              <w:t>0,03</w:t>
            </w:r>
          </w:p>
        </w:tc>
        <w:tc>
          <w:tcPr>
            <w:tcW w:w="169" w:type="pct"/>
            <w:tcBorders>
              <w:top w:val="nil"/>
              <w:left w:val="nil"/>
              <w:bottom w:val="single" w:sz="4" w:space="0" w:color="auto"/>
              <w:right w:val="single" w:sz="4" w:space="0" w:color="auto"/>
            </w:tcBorders>
            <w:shd w:val="clear" w:color="000000" w:fill="FFFFFF"/>
            <w:noWrap/>
            <w:vAlign w:val="center"/>
            <w:hideMark/>
          </w:tcPr>
          <w:p w14:paraId="3A4FFDB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29C4E22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012473AC"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E7632D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0B44F8" w:rsidRPr="00085202" w14:paraId="24446FD1"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2877741E"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09AE765F"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FDB54"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DDD8F" w14:textId="77777777" w:rsidR="007C20FE" w:rsidRPr="007C20FE" w:rsidRDefault="007C20FE" w:rsidP="007C20FE">
            <w:pPr>
              <w:pStyle w:val="TAC"/>
              <w:rPr>
                <w:sz w:val="16"/>
                <w:szCs w:val="16"/>
                <w:lang w:val="fr-FR" w:eastAsia="fr-FR"/>
              </w:rPr>
            </w:pPr>
            <w:r w:rsidRPr="007C20FE">
              <w:rPr>
                <w:sz w:val="16"/>
                <w:szCs w:val="16"/>
                <w:lang w:val="fr-FR" w:eastAsia="fr-FR"/>
              </w:rPr>
              <w:t>0.5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9B20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0ADA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2051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89B95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7253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C02F3" w14:textId="77777777" w:rsidR="007C20FE" w:rsidRPr="007C20FE" w:rsidRDefault="007C20FE" w:rsidP="007C20FE">
            <w:pPr>
              <w:pStyle w:val="TAC"/>
              <w:rPr>
                <w:sz w:val="16"/>
                <w:szCs w:val="16"/>
                <w:lang w:val="fr-FR" w:eastAsia="fr-FR"/>
              </w:rPr>
            </w:pPr>
            <w:r w:rsidRPr="007C20FE">
              <w:rPr>
                <w:sz w:val="16"/>
                <w:szCs w:val="16"/>
                <w:lang w:val="fr-FR" w:eastAsia="fr-FR"/>
              </w:rPr>
              <w:t>0.2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A1F2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A3D8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77A23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6CB9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DD8E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47808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1A3D4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E2B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881E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B61C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26B8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E7C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C71D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456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F530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0BA4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769D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7C20FE" w:rsidRPr="00085202" w14:paraId="1F46153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82716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57464DE5"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728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F1156" w14:textId="77777777" w:rsidR="007C20FE" w:rsidRPr="007C20FE" w:rsidRDefault="007C20FE" w:rsidP="007C20FE">
            <w:pPr>
              <w:pStyle w:val="TAC"/>
              <w:rPr>
                <w:sz w:val="16"/>
                <w:szCs w:val="16"/>
                <w:lang w:val="fr-FR" w:eastAsia="fr-FR"/>
              </w:rPr>
            </w:pPr>
            <w:r w:rsidRPr="007C20FE">
              <w:rPr>
                <w:sz w:val="16"/>
                <w:szCs w:val="16"/>
                <w:lang w:val="fr-FR" w:eastAsia="fr-FR"/>
              </w:rPr>
              <w:t>1,10</w:t>
            </w: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8E907" w14:textId="77777777" w:rsidR="007C20FE" w:rsidRPr="007C20FE" w:rsidRDefault="007C20FE" w:rsidP="007C20FE">
            <w:pPr>
              <w:pStyle w:val="TAC"/>
              <w:rPr>
                <w:sz w:val="16"/>
                <w:szCs w:val="16"/>
                <w:lang w:val="fr-FR" w:eastAsia="fr-FR"/>
              </w:rPr>
            </w:pP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0BB1C"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0DE5"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0,6</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CD33E"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F58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8D7CC" w14:textId="77777777" w:rsidR="007C20FE" w:rsidRPr="007C20FE" w:rsidRDefault="007C20FE" w:rsidP="007C20FE">
            <w:pPr>
              <w:pStyle w:val="TAC"/>
              <w:rPr>
                <w:sz w:val="16"/>
                <w:szCs w:val="16"/>
                <w:lang w:val="fr-FR" w:eastAsia="fr-FR"/>
              </w:rPr>
            </w:pPr>
            <w:r w:rsidRPr="007C20FE">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B821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A125B"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05C6"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0,1</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D702C"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5096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577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70A30"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E9A9E" w14:textId="77777777" w:rsidR="007C20FE" w:rsidRPr="007C20FE" w:rsidRDefault="007C20FE" w:rsidP="007C20FE">
            <w:pPr>
              <w:pStyle w:val="TAC"/>
              <w:rPr>
                <w:sz w:val="16"/>
                <w:szCs w:val="16"/>
                <w:lang w:val="fr-FR" w:eastAsia="fr-FR"/>
              </w:rPr>
            </w:pPr>
          </w:p>
        </w:tc>
        <w:tc>
          <w:tcPr>
            <w:tcW w:w="1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E8EA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05E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3F35F"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C45A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9C03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09516"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45E49"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1E293"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DE2E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r w:rsidR="000B44F8" w:rsidRPr="00085202" w14:paraId="7A407A0D"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5EA92816" w14:textId="77777777" w:rsidR="007C20FE" w:rsidRPr="00AD4A5E" w:rsidRDefault="007C20FE" w:rsidP="00AD4A5E">
            <w:pPr>
              <w:pStyle w:val="TAC"/>
              <w:rPr>
                <w:b/>
                <w:bCs/>
                <w:sz w:val="16"/>
                <w:szCs w:val="16"/>
                <w:lang w:val="fr-FR" w:eastAsia="fr-FR"/>
              </w:rPr>
            </w:pPr>
          </w:p>
        </w:tc>
        <w:tc>
          <w:tcPr>
            <w:tcW w:w="268"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A73C1EA" w14:textId="77777777" w:rsidR="007C20FE" w:rsidRPr="00AD4A5E" w:rsidRDefault="007C20FE"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2F364"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A024CF" w14:textId="77777777" w:rsidR="007C20FE" w:rsidRPr="007C20FE" w:rsidRDefault="007C20FE" w:rsidP="007C20FE">
            <w:pPr>
              <w:pStyle w:val="TAC"/>
              <w:rPr>
                <w:sz w:val="16"/>
                <w:szCs w:val="16"/>
                <w:lang w:val="fr-FR" w:eastAsia="fr-FR"/>
              </w:rPr>
            </w:pPr>
            <w:r w:rsidRPr="007C20FE">
              <w:rPr>
                <w:sz w:val="16"/>
                <w:szCs w:val="16"/>
                <w:lang w:val="fr-FR" w:eastAsia="fr-FR"/>
              </w:rPr>
              <w:t>1,54</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0FF19" w14:textId="77777777" w:rsidR="007C20FE" w:rsidRPr="007C20FE" w:rsidRDefault="007C20FE" w:rsidP="007C20FE">
            <w:pPr>
              <w:pStyle w:val="TAC"/>
              <w:rPr>
                <w:sz w:val="16"/>
                <w:szCs w:val="16"/>
                <w:lang w:val="fr-FR" w:eastAsia="fr-FR"/>
              </w:rPr>
            </w:pPr>
            <w:r w:rsidRPr="007C20FE">
              <w:rPr>
                <w:sz w:val="16"/>
                <w:szCs w:val="16"/>
                <w:lang w:val="fr-FR" w:eastAsia="fr-FR"/>
              </w:rPr>
              <w:t>0,78</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7637C"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5A3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11B50" w14:textId="77777777" w:rsidR="007C20FE" w:rsidRPr="007C20FE" w:rsidRDefault="007C20FE" w:rsidP="007C20FE">
            <w:pPr>
              <w:pStyle w:val="TAC"/>
              <w:rPr>
                <w:sz w:val="16"/>
                <w:szCs w:val="16"/>
                <w:lang w:val="fr-FR" w:eastAsia="fr-FR"/>
              </w:rPr>
            </w:pPr>
            <w:r w:rsidRPr="007C20FE">
              <w:rPr>
                <w:sz w:val="16"/>
                <w:szCs w:val="16"/>
                <w:lang w:val="fr-FR" w:eastAsia="fr-FR"/>
              </w:rPr>
              <w:t>0,23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19C29" w14:textId="77777777" w:rsidR="007C20FE" w:rsidRPr="007C20FE" w:rsidRDefault="007C20FE" w:rsidP="007C20FE">
            <w:pPr>
              <w:pStyle w:val="TAC"/>
              <w:rPr>
                <w:sz w:val="16"/>
                <w:szCs w:val="16"/>
                <w:lang w:val="fr-FR" w:eastAsia="fr-FR"/>
              </w:rPr>
            </w:pPr>
            <w:r w:rsidRPr="007C20FE">
              <w:rPr>
                <w:sz w:val="16"/>
                <w:szCs w:val="16"/>
                <w:lang w:val="fr-FR" w:eastAsia="fr-FR"/>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10B166"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29476"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636C0"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F535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C360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8157B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0F425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150F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3CA8A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F68C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3B77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A339C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BB14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CB6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41D2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10655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DCA6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741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0B44F8" w:rsidRPr="00085202" w14:paraId="7A31C91F"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169748AD"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44CBC361"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3325C"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FD041" w14:textId="77777777" w:rsidR="007C20FE" w:rsidRPr="007C20FE" w:rsidRDefault="007C20FE" w:rsidP="007C20FE">
            <w:pPr>
              <w:pStyle w:val="TAC"/>
              <w:rPr>
                <w:sz w:val="16"/>
                <w:szCs w:val="16"/>
                <w:lang w:val="fr-FR" w:eastAsia="fr-FR"/>
              </w:rPr>
            </w:pPr>
            <w:r w:rsidRPr="007C20FE">
              <w:rPr>
                <w:sz w:val="16"/>
                <w:szCs w:val="16"/>
                <w:lang w:val="fr-FR" w:eastAsia="fr-FR"/>
              </w:rPr>
              <w:t>16,95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54FD8" w14:textId="77777777" w:rsidR="007C20FE" w:rsidRPr="007C20FE" w:rsidRDefault="007C20FE" w:rsidP="007C20FE">
            <w:pPr>
              <w:pStyle w:val="TAC"/>
              <w:rPr>
                <w:sz w:val="16"/>
                <w:szCs w:val="16"/>
                <w:lang w:val="fr-FR" w:eastAsia="fr-FR"/>
              </w:rPr>
            </w:pPr>
            <w:r w:rsidRPr="007C20FE">
              <w:rPr>
                <w:sz w:val="16"/>
                <w:szCs w:val="16"/>
                <w:lang w:val="fr-FR" w:eastAsia="fr-FR"/>
              </w:rPr>
              <w:t>13,63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4B942" w14:textId="77777777" w:rsidR="007C20FE" w:rsidRPr="007C20FE" w:rsidRDefault="007C20FE" w:rsidP="007C20FE">
            <w:pPr>
              <w:pStyle w:val="TAC"/>
              <w:rPr>
                <w:sz w:val="16"/>
                <w:szCs w:val="16"/>
                <w:lang w:val="fr-FR" w:eastAsia="fr-FR"/>
              </w:rPr>
            </w:pPr>
            <w:r w:rsidRPr="007C20FE">
              <w:rPr>
                <w:sz w:val="16"/>
                <w:szCs w:val="16"/>
                <w:lang w:val="fr-FR" w:eastAsia="fr-FR"/>
              </w:rPr>
              <w:t>10,32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33DDC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CF51F0" w14:textId="77777777" w:rsidR="007C20FE" w:rsidRPr="007C20FE" w:rsidRDefault="007C20FE" w:rsidP="007C20FE">
            <w:pPr>
              <w:pStyle w:val="TAC"/>
              <w:rPr>
                <w:sz w:val="16"/>
                <w:szCs w:val="16"/>
                <w:lang w:val="fr-FR" w:eastAsia="fr-FR"/>
              </w:rPr>
            </w:pPr>
            <w:r w:rsidRPr="007C20FE">
              <w:rPr>
                <w:sz w:val="16"/>
                <w:szCs w:val="16"/>
                <w:lang w:val="fr-FR" w:eastAsia="fr-FR"/>
              </w:rPr>
              <w:t>7,00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744B3" w14:textId="77777777" w:rsidR="007C20FE" w:rsidRPr="007C20FE" w:rsidRDefault="007C20FE" w:rsidP="007C20FE">
            <w:pPr>
              <w:pStyle w:val="TAC"/>
              <w:rPr>
                <w:sz w:val="16"/>
                <w:szCs w:val="16"/>
                <w:lang w:val="fr-FR" w:eastAsia="fr-FR"/>
              </w:rPr>
            </w:pPr>
            <w:r w:rsidRPr="007C20FE">
              <w:rPr>
                <w:sz w:val="16"/>
                <w:szCs w:val="16"/>
                <w:lang w:val="fr-FR" w:eastAsia="fr-FR"/>
              </w:rPr>
              <w:t>3,68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338B5" w14:textId="77777777" w:rsidR="007C20FE" w:rsidRPr="007C20FE" w:rsidRDefault="007C20FE" w:rsidP="007C20FE">
            <w:pPr>
              <w:pStyle w:val="TAC"/>
              <w:rPr>
                <w:sz w:val="16"/>
                <w:szCs w:val="16"/>
                <w:lang w:val="fr-FR" w:eastAsia="fr-FR"/>
              </w:rPr>
            </w:pPr>
            <w:r w:rsidRPr="007C20FE">
              <w:rPr>
                <w:sz w:val="16"/>
                <w:szCs w:val="16"/>
                <w:lang w:val="fr-FR" w:eastAsia="fr-FR"/>
              </w:rPr>
              <w:t>0,36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33BA4"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3E2CA"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01B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DC497"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CBC2ED"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1D16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BCF1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4BE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D91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4626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0B188"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B7A89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72B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8BA1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8746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7528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642E9"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0B44F8" w:rsidRPr="00085202" w14:paraId="467C92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62FD9A5A"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8" w:space="0" w:color="auto"/>
            </w:tcBorders>
            <w:vAlign w:val="center"/>
            <w:hideMark/>
          </w:tcPr>
          <w:p w14:paraId="361764B5" w14:textId="77777777" w:rsidR="007C20FE" w:rsidRPr="00AD4A5E" w:rsidRDefault="007C20FE" w:rsidP="00AD4A5E">
            <w:pPr>
              <w:pStyle w:val="TAC"/>
              <w:rPr>
                <w:sz w:val="16"/>
                <w:szCs w:val="16"/>
                <w:lang w:val="fr-FR" w:eastAsia="fr-FR"/>
              </w:rPr>
            </w:pPr>
          </w:p>
        </w:tc>
        <w:tc>
          <w:tcPr>
            <w:tcW w:w="332" w:type="pct"/>
            <w:tcBorders>
              <w:top w:val="single" w:sz="4" w:space="0" w:color="auto"/>
              <w:left w:val="nil"/>
              <w:bottom w:val="single" w:sz="4" w:space="0" w:color="auto"/>
              <w:right w:val="nil"/>
            </w:tcBorders>
            <w:shd w:val="clear" w:color="000000" w:fill="FFFFFF"/>
            <w:noWrap/>
            <w:vAlign w:val="center"/>
            <w:hideMark/>
          </w:tcPr>
          <w:p w14:paraId="3A7F50D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6" w:type="pct"/>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14C2C54"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D7A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1161F84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767EFCA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0AFA7B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162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EF85E71" w14:textId="77777777" w:rsidR="007C20FE" w:rsidRPr="007C20FE" w:rsidRDefault="007C20FE" w:rsidP="007C20FE">
            <w:pPr>
              <w:pStyle w:val="TAC"/>
              <w:rPr>
                <w:sz w:val="16"/>
                <w:szCs w:val="16"/>
                <w:lang w:val="fr-FR" w:eastAsia="fr-FR"/>
              </w:rPr>
            </w:pPr>
            <w:r w:rsidRPr="007C20FE">
              <w:rPr>
                <w:sz w:val="16"/>
                <w:szCs w:val="16"/>
                <w:lang w:val="fr-FR" w:eastAsia="fr-FR"/>
              </w:rPr>
              <w:t>1.7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4BDFC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ED3CCA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5E5DE3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2FFBD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806224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E5EC2FB"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46AFD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784AFA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48530E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56BC1B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34AE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8CFC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4C439E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EE31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ADE98A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892E8D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6FBD73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0B44F8" w:rsidRPr="00085202" w14:paraId="2A1770D0"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34076F12" w14:textId="77777777" w:rsidR="007C20FE" w:rsidRPr="00AD4A5E" w:rsidRDefault="007C20FE" w:rsidP="00AD4A5E">
            <w:pPr>
              <w:pStyle w:val="TAC"/>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1C3CE05B" w14:textId="77777777" w:rsidR="007C20FE" w:rsidRPr="00AD4A5E" w:rsidRDefault="007C20FE" w:rsidP="00AD4A5E">
            <w:pPr>
              <w:pStyle w:val="TAC"/>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77BC3A"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ED9D" w14:textId="77777777" w:rsidR="007C20FE" w:rsidRPr="007C20FE" w:rsidRDefault="007C20FE" w:rsidP="007C20FE">
            <w:pPr>
              <w:pStyle w:val="TAC"/>
              <w:rPr>
                <w:sz w:val="16"/>
                <w:szCs w:val="16"/>
                <w:lang w:val="fr-FR" w:eastAsia="fr-FR"/>
              </w:rPr>
            </w:pPr>
            <w:r w:rsidRPr="007C20FE">
              <w:rPr>
                <w:sz w:val="16"/>
                <w:szCs w:val="16"/>
                <w:lang w:val="fr-FR" w:eastAsia="fr-FR"/>
              </w:rPr>
              <w:t>6,0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732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1A3B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16397"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66AB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9375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DC3E0" w14:textId="77777777" w:rsidR="007C20FE" w:rsidRPr="007C20FE" w:rsidRDefault="007C20FE" w:rsidP="007C20FE">
            <w:pPr>
              <w:pStyle w:val="TAC"/>
              <w:rPr>
                <w:sz w:val="16"/>
                <w:szCs w:val="16"/>
                <w:lang w:val="fr-FR" w:eastAsia="fr-FR"/>
              </w:rPr>
            </w:pPr>
            <w:r w:rsidRPr="007C20FE">
              <w:rPr>
                <w:sz w:val="16"/>
                <w:szCs w:val="16"/>
                <w:lang w:val="fr-FR" w:eastAsia="fr-FR"/>
              </w:rPr>
              <w:t>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0412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0CB7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2A5A96" w14:textId="77777777" w:rsidR="007C20FE" w:rsidRPr="007C20FE" w:rsidRDefault="007C20FE" w:rsidP="007C20FE">
            <w:pPr>
              <w:pStyle w:val="TAC"/>
              <w:rPr>
                <w:sz w:val="16"/>
                <w:szCs w:val="16"/>
                <w:lang w:val="fr-FR" w:eastAsia="fr-FR"/>
              </w:rPr>
            </w:pPr>
            <w:r w:rsidRPr="007C20FE">
              <w:rPr>
                <w:sz w:val="16"/>
                <w:szCs w:val="16"/>
                <w:lang w:val="fr-FR" w:eastAsia="fr-FR"/>
              </w:rPr>
              <w:t>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21BD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2B7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59BC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3813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C06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EEE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3A8A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B4A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A71C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BCC1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615E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6BA8E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BAC9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7F9CF"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bl>
    <w:p w14:paraId="604FA3A4" w14:textId="77777777" w:rsidR="007C20FE" w:rsidRDefault="007C20FE" w:rsidP="007C20FE">
      <w:pPr>
        <w:rPr>
          <w:lang w:eastAsia="zh-CN"/>
        </w:rPr>
      </w:pPr>
    </w:p>
    <w:p w14:paraId="6A45C0BD" w14:textId="77777777" w:rsidR="007C20FE" w:rsidRDefault="007C20FE" w:rsidP="007C20FE">
      <w:pPr>
        <w:rPr>
          <w:lang w:eastAsia="zh-CN"/>
        </w:rPr>
      </w:pPr>
      <w:r>
        <w:rPr>
          <w:lang w:eastAsia="zh-CN"/>
        </w:rPr>
        <w:t>The following values were also reported by the companies for GEO at 25° elevation angle, with UE NF= 2.5dB and UE height 1.5m (corresponding to L-ESIM).</w:t>
      </w:r>
    </w:p>
    <w:p w14:paraId="10FFFDA9" w14:textId="77777777" w:rsidR="007C20FE" w:rsidRDefault="007C20FE" w:rsidP="007C20FE">
      <w:pPr>
        <w:pStyle w:val="TH"/>
        <w:rPr>
          <w:lang w:eastAsia="zh-CN"/>
        </w:rPr>
      </w:pPr>
      <w:r w:rsidRPr="007A6ED1">
        <w:t>Table 6a.4.1-1</w:t>
      </w:r>
      <w:r>
        <w:t>2</w:t>
      </w:r>
      <w:r w:rsidRPr="007A6ED1">
        <w:t xml:space="preserve"> Simulation results for average throughput loss for Scenario 1a - NTN GEO</w:t>
      </w:r>
      <w:r>
        <w:t xml:space="preserve"> 25° elevation angle</w:t>
      </w:r>
    </w:p>
    <w:tbl>
      <w:tblPr>
        <w:tblW w:w="5000" w:type="pct"/>
        <w:tblCellMar>
          <w:left w:w="70" w:type="dxa"/>
          <w:right w:w="70" w:type="dxa"/>
        </w:tblCellMar>
        <w:tblLook w:val="04A0" w:firstRow="1" w:lastRow="0" w:firstColumn="1" w:lastColumn="0" w:noHBand="0" w:noVBand="1"/>
      </w:tblPr>
      <w:tblGrid>
        <w:gridCol w:w="662"/>
        <w:gridCol w:w="520"/>
        <w:gridCol w:w="633"/>
        <w:gridCol w:w="369"/>
        <w:gridCol w:w="369"/>
        <w:gridCol w:w="36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gridCol w:w="319"/>
      </w:tblGrid>
      <w:tr w:rsidR="000B44F8" w:rsidRPr="00085202" w14:paraId="01F7D358" w14:textId="77777777" w:rsidTr="00512853">
        <w:trPr>
          <w:trHeight w:val="288"/>
        </w:trPr>
        <w:tc>
          <w:tcPr>
            <w:tcW w:w="61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7B2FE8E" w14:textId="77777777" w:rsidR="007C20FE" w:rsidRPr="00F50B95" w:rsidRDefault="007C20FE" w:rsidP="00F50B95">
            <w:pPr>
              <w:pStyle w:val="TAH"/>
              <w:rPr>
                <w:sz w:val="16"/>
                <w:szCs w:val="16"/>
                <w:lang w:val="fr-FR" w:eastAsia="fr-FR"/>
              </w:rPr>
            </w:pPr>
            <w:proofErr w:type="spellStart"/>
            <w:r w:rsidRPr="00F50B95">
              <w:rPr>
                <w:sz w:val="16"/>
                <w:szCs w:val="16"/>
                <w:lang w:val="fr-FR" w:eastAsia="fr-FR"/>
              </w:rPr>
              <w:t>Required</w:t>
            </w:r>
            <w:proofErr w:type="spellEnd"/>
            <w:r w:rsidRPr="00F50B95">
              <w:rPr>
                <w:sz w:val="16"/>
                <w:szCs w:val="16"/>
                <w:lang w:val="fr-FR" w:eastAsia="fr-FR"/>
              </w:rPr>
              <w:t xml:space="preserve">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38DC7656" w14:textId="77777777" w:rsidR="007C20FE" w:rsidRPr="00F50B95" w:rsidRDefault="007C20FE" w:rsidP="00F50B95">
            <w:pPr>
              <w:pStyle w:val="TAH"/>
              <w:rPr>
                <w:sz w:val="16"/>
                <w:szCs w:val="16"/>
                <w:lang w:val="fr-FR" w:eastAsia="fr-FR"/>
              </w:rPr>
            </w:pPr>
            <w:proofErr w:type="spellStart"/>
            <w:r w:rsidRPr="00F50B95">
              <w:rPr>
                <w:sz w:val="16"/>
                <w:szCs w:val="16"/>
                <w:lang w:val="fr-FR" w:eastAsia="fr-FR"/>
              </w:rPr>
              <w:t>Company</w:t>
            </w:r>
            <w:proofErr w:type="spellEnd"/>
          </w:p>
        </w:tc>
        <w:tc>
          <w:tcPr>
            <w:tcW w:w="19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CB4988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374C8AB3"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0E71C115"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D09041E"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DEFC34D"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22410A1"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C9EB80C"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400769BE"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7707F81"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D85DC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5492033D"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0932F9A"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995E4C3"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675E10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347E81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89F57F4"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3FDFBD1"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B2420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E9C4D8E"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D5804D8"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4BEBE83"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49FA519"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B8D6D12"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6" w:type="pct"/>
            <w:tcBorders>
              <w:top w:val="single" w:sz="8" w:space="0" w:color="auto"/>
              <w:left w:val="nil"/>
              <w:bottom w:val="single" w:sz="4" w:space="0" w:color="auto"/>
              <w:right w:val="single" w:sz="8" w:space="0" w:color="auto"/>
            </w:tcBorders>
            <w:shd w:val="clear" w:color="000000" w:fill="FFFFFF"/>
            <w:noWrap/>
            <w:vAlign w:val="center"/>
            <w:hideMark/>
          </w:tcPr>
          <w:p w14:paraId="7B9E4632"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0B44F8" w:rsidRPr="00085202" w14:paraId="2A53EBFE" w14:textId="77777777" w:rsidTr="00512853">
        <w:trPr>
          <w:trHeight w:val="288"/>
        </w:trPr>
        <w:tc>
          <w:tcPr>
            <w:tcW w:w="35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B738F18" w14:textId="77777777" w:rsidR="007C20FE" w:rsidRPr="00AD4A5E" w:rsidRDefault="007C20FE"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6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454112" w14:textId="77777777" w:rsidR="007C20FE" w:rsidRPr="00AD4A5E" w:rsidRDefault="007C20FE" w:rsidP="00AD4A5E">
            <w:pPr>
              <w:pStyle w:val="TAC"/>
              <w:rPr>
                <w:sz w:val="16"/>
                <w:szCs w:val="16"/>
                <w:lang w:val="fr-FR" w:eastAsia="fr-FR"/>
              </w:rPr>
            </w:pPr>
            <w:proofErr w:type="spellStart"/>
            <w:r w:rsidRPr="00AD4A5E">
              <w:rPr>
                <w:sz w:val="16"/>
                <w:szCs w:val="16"/>
                <w:lang w:val="fr-FR" w:eastAsia="fr-FR"/>
              </w:rPr>
              <w:t>Average</w:t>
            </w:r>
            <w:proofErr w:type="spellEnd"/>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E269A"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BE4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1,38</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1592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1,19</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61AD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167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E247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9F46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0,67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0C61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D2C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0405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25F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ABD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59A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A33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E49B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ED54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294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0BDC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DCF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CC989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77A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D0F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6AC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46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80B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0B44F8" w:rsidRPr="00085202" w14:paraId="6E5273B7"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7091380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0E1F4CB2"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E0EB8"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7A2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8AE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8FA9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247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A3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C0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7D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754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1F3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1A7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8394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CB5A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06D6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E1DD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28E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329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216F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7715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339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233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055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9D5DC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499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772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0B44F8" w:rsidRPr="00085202" w14:paraId="3352025D"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2E2CF0"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27EDDF6"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5FA11"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70D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EEC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1F40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AD0B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5A3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0790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929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9025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B67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12D1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AE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BFCE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23E5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ED60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530B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9DC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E50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B848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C2DE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BFE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F17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B6CD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821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2A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7C20FE" w:rsidRPr="00085202" w14:paraId="22AE3DE4"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317FA7"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1FB09A7"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E195E"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012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8,40</w:t>
            </w: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FF7A8"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CC65F"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2D1EC"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6</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396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496"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99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4,30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A2C1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B1F5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24B1"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571F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1FE8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D524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A6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A367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835EB"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1,3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9452D"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89CC"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D5FE4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98361"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1C493"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F3F4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B6BBA"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6561" w14:textId="77777777" w:rsidR="007C20FE" w:rsidRPr="00085202" w:rsidRDefault="007C20FE" w:rsidP="00512853">
            <w:pPr>
              <w:overflowPunct/>
              <w:autoSpaceDE/>
              <w:autoSpaceDN/>
              <w:adjustRightInd/>
              <w:spacing w:after="0"/>
              <w:textAlignment w:val="auto"/>
              <w:rPr>
                <w:sz w:val="16"/>
                <w:szCs w:val="16"/>
                <w:lang w:val="fr-FR" w:eastAsia="fr-FR"/>
              </w:rPr>
            </w:pPr>
            <w:r w:rsidRPr="00085202">
              <w:rPr>
                <w:sz w:val="16"/>
                <w:szCs w:val="16"/>
                <w:lang w:val="fr-FR" w:eastAsia="fr-FR"/>
              </w:rPr>
              <w:t>0,0</w:t>
            </w:r>
          </w:p>
        </w:tc>
      </w:tr>
      <w:tr w:rsidR="000B44F8" w:rsidRPr="00085202" w14:paraId="5756EB2C"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11890CDA" w14:textId="77777777" w:rsidR="007C20FE" w:rsidRPr="00AD4A5E" w:rsidRDefault="007C20FE" w:rsidP="00AD4A5E">
            <w:pPr>
              <w:pStyle w:val="TAC"/>
              <w:rPr>
                <w:sz w:val="16"/>
                <w:szCs w:val="16"/>
                <w:lang w:val="fr-FR" w:eastAsia="fr-FR"/>
              </w:rPr>
            </w:pPr>
          </w:p>
        </w:tc>
        <w:tc>
          <w:tcPr>
            <w:tcW w:w="26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1BEC370" w14:textId="77777777" w:rsidR="007C20FE" w:rsidRPr="00AD4A5E" w:rsidRDefault="007C20FE"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7B07" w14:textId="77777777" w:rsidR="007C20FE" w:rsidRPr="00AD4A5E" w:rsidRDefault="007C20FE" w:rsidP="00AD4A5E">
            <w:pPr>
              <w:pStyle w:val="TAC"/>
              <w:rPr>
                <w:sz w:val="16"/>
                <w:szCs w:val="16"/>
                <w:lang w:val="fr-FR" w:eastAsia="fr-FR"/>
              </w:rPr>
            </w:pPr>
            <w:r w:rsidRPr="00AD4A5E">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87F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4,55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1E8A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3,32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857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9A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D5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5D79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06BAF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01E3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4784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1FA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C2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CB2C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4AE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735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4DEE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B589F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572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B1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F5B7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BEB0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95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941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C329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8A7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0B44F8" w:rsidRPr="00085202" w14:paraId="2DF5649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C88EA4D"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6B91545A"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DEC5E"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1ACB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16,95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C99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13,63</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1826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561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CED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7,00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057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7B96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17D8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9E3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7C1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B1E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E0F0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4567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6E16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72577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2D7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0922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4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FEC9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3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2EC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94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770C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E663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0B44F8" w:rsidRPr="00085202" w14:paraId="1E52CEE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A1FD4E2"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7236C381"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73129" w14:textId="77777777" w:rsidR="007C20FE" w:rsidRPr="00AD4A5E" w:rsidRDefault="007C20FE" w:rsidP="00AD4A5E">
            <w:pPr>
              <w:pStyle w:val="TAC"/>
              <w:rPr>
                <w:sz w:val="16"/>
                <w:szCs w:val="16"/>
                <w:lang w:val="fr-FR" w:eastAsia="fr-FR"/>
              </w:rPr>
            </w:pPr>
            <w:r w:rsidRPr="00AD4A5E">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5D1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9.1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4B3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FD179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FA4D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4D9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735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EB8B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518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27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FF1B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857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D585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3DB1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948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722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4D2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C7A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161D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8C27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C99F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029C5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548F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D19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80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0B44F8" w:rsidRPr="00085202" w14:paraId="12BB6A93"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9D74E66" w14:textId="77777777" w:rsidR="007C20FE" w:rsidRPr="00AD4A5E" w:rsidRDefault="007C20FE" w:rsidP="00AD4A5E">
            <w:pPr>
              <w:pStyle w:val="TAC"/>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03E795E5" w14:textId="77777777" w:rsidR="007C20FE" w:rsidRPr="00AD4A5E" w:rsidRDefault="007C20FE" w:rsidP="00AD4A5E">
            <w:pPr>
              <w:pStyle w:val="TAC"/>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E28D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209D5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64,4</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41BE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B8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31C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47,3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F627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10C4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F1D21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15C0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DA4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ECEC2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BDD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F0D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EE9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6EA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ECE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B613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E3CC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7F3D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9CD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3E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3AA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2D9C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58CE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83A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w:t>
            </w:r>
          </w:p>
        </w:tc>
      </w:tr>
    </w:tbl>
    <w:p w14:paraId="3AF44F29" w14:textId="77777777" w:rsidR="007C20FE" w:rsidRDefault="007C20FE" w:rsidP="007C20FE">
      <w:pPr>
        <w:rPr>
          <w:lang w:eastAsia="zh-CN"/>
        </w:rPr>
      </w:pPr>
    </w:p>
    <w:p w14:paraId="498DB5DB" w14:textId="77777777" w:rsidR="007C20FE" w:rsidRDefault="007C20FE" w:rsidP="007C20FE">
      <w:pPr>
        <w:rPr>
          <w:lang w:eastAsia="zh-CN"/>
        </w:rPr>
      </w:pPr>
      <w:r>
        <w:rPr>
          <w:lang w:eastAsia="zh-CN"/>
        </w:rPr>
        <w:t>The following values were also reported by the companies for LEO1200km at 90° elevation angle, with UE NF= 2.5dB and UE height 1.5m (corresponding to L-ESIM).</w:t>
      </w:r>
    </w:p>
    <w:p w14:paraId="5C8663DB" w14:textId="77777777" w:rsidR="007C20FE" w:rsidRDefault="007C20FE" w:rsidP="007C20FE">
      <w:pPr>
        <w:pStyle w:val="TH"/>
        <w:rPr>
          <w:lang w:eastAsia="zh-CN"/>
        </w:rPr>
      </w:pPr>
      <w:r w:rsidRPr="007A6ED1">
        <w:t>Table 6a.4.1-1</w:t>
      </w:r>
      <w:r>
        <w:t>3</w:t>
      </w:r>
      <w:r w:rsidRPr="007A6ED1">
        <w:t xml:space="preserve"> Simulation results for average throughpu</w:t>
      </w:r>
      <w:r>
        <w:t>t loss for Scenario 1a - NTN LEO@1200km 90° elevation angle</w:t>
      </w:r>
    </w:p>
    <w:tbl>
      <w:tblPr>
        <w:tblW w:w="5000" w:type="pct"/>
        <w:tblLayout w:type="fixed"/>
        <w:tblCellMar>
          <w:left w:w="70" w:type="dxa"/>
          <w:right w:w="70" w:type="dxa"/>
        </w:tblCellMar>
        <w:tblLook w:val="04A0" w:firstRow="1" w:lastRow="0" w:firstColumn="1" w:lastColumn="0" w:noHBand="0" w:noVBand="1"/>
      </w:tblPr>
      <w:tblGrid>
        <w:gridCol w:w="698"/>
        <w:gridCol w:w="521"/>
        <w:gridCol w:w="646"/>
        <w:gridCol w:w="326"/>
        <w:gridCol w:w="325"/>
        <w:gridCol w:w="325"/>
        <w:gridCol w:w="325"/>
        <w:gridCol w:w="325"/>
        <w:gridCol w:w="325"/>
        <w:gridCol w:w="327"/>
        <w:gridCol w:w="327"/>
        <w:gridCol w:w="327"/>
        <w:gridCol w:w="327"/>
        <w:gridCol w:w="327"/>
        <w:gridCol w:w="327"/>
        <w:gridCol w:w="327"/>
        <w:gridCol w:w="327"/>
        <w:gridCol w:w="327"/>
        <w:gridCol w:w="246"/>
        <w:gridCol w:w="327"/>
        <w:gridCol w:w="327"/>
        <w:gridCol w:w="327"/>
        <w:gridCol w:w="327"/>
        <w:gridCol w:w="327"/>
        <w:gridCol w:w="327"/>
        <w:gridCol w:w="327"/>
        <w:gridCol w:w="327"/>
      </w:tblGrid>
      <w:tr w:rsidR="000B44F8" w:rsidRPr="00A80D0F" w14:paraId="035AA56A"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AB1A579" w14:textId="77777777" w:rsidR="007C20FE" w:rsidRPr="00F50B95" w:rsidRDefault="007C20FE" w:rsidP="00F50B95">
            <w:pPr>
              <w:pStyle w:val="TAH"/>
              <w:rPr>
                <w:sz w:val="16"/>
                <w:szCs w:val="16"/>
                <w:lang w:val="fr-FR" w:eastAsia="fr-FR"/>
              </w:rPr>
            </w:pPr>
            <w:proofErr w:type="spellStart"/>
            <w:r w:rsidRPr="00F50B95">
              <w:rPr>
                <w:sz w:val="16"/>
                <w:szCs w:val="16"/>
                <w:lang w:val="fr-FR" w:eastAsia="fr-FR"/>
              </w:rPr>
              <w:t>Required</w:t>
            </w:r>
            <w:proofErr w:type="spellEnd"/>
            <w:r w:rsidRPr="00F50B95">
              <w:rPr>
                <w:sz w:val="16"/>
                <w:szCs w:val="16"/>
                <w:lang w:val="fr-FR" w:eastAsia="fr-FR"/>
              </w:rPr>
              <w:t xml:space="preserve"> ACIR [dB]</w:t>
            </w:r>
          </w:p>
        </w:tc>
        <w:tc>
          <w:tcPr>
            <w:tcW w:w="335" w:type="pct"/>
            <w:tcBorders>
              <w:top w:val="single" w:sz="8" w:space="0" w:color="auto"/>
              <w:left w:val="nil"/>
              <w:bottom w:val="single" w:sz="4" w:space="0" w:color="auto"/>
              <w:right w:val="nil"/>
            </w:tcBorders>
            <w:shd w:val="clear" w:color="000000" w:fill="FFFFFF"/>
            <w:noWrap/>
            <w:vAlign w:val="center"/>
            <w:hideMark/>
          </w:tcPr>
          <w:p w14:paraId="7C25CF6C" w14:textId="77777777" w:rsidR="007C20FE" w:rsidRPr="00F50B95" w:rsidRDefault="007C20FE" w:rsidP="00F50B95">
            <w:pPr>
              <w:pStyle w:val="TAH"/>
              <w:rPr>
                <w:sz w:val="16"/>
                <w:szCs w:val="16"/>
                <w:lang w:val="fr-FR" w:eastAsia="fr-FR"/>
              </w:rPr>
            </w:pPr>
            <w:proofErr w:type="spellStart"/>
            <w:r w:rsidRPr="00F50B95">
              <w:rPr>
                <w:sz w:val="16"/>
                <w:szCs w:val="16"/>
                <w:lang w:val="fr-FR" w:eastAsia="fr-FR"/>
              </w:rPr>
              <w:t>Company</w:t>
            </w:r>
            <w:proofErr w:type="spellEnd"/>
          </w:p>
        </w:tc>
        <w:tc>
          <w:tcPr>
            <w:tcW w:w="16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193527A"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BCFF00F"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392BD8"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53C062"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F082AF3"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7645A5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EB4A18"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67048"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E53D9"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F336F91"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34BEF4E"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328772D"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270CC24"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C547645"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49EBD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01E9687B"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259F459"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FFFE6FA"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4D0447"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0A9CA39"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CBFA98D"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FD84C9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FEC49D"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8" w:space="0" w:color="auto"/>
              <w:left w:val="nil"/>
              <w:bottom w:val="single" w:sz="4" w:space="0" w:color="auto"/>
              <w:right w:val="single" w:sz="8" w:space="0" w:color="auto"/>
            </w:tcBorders>
            <w:shd w:val="clear" w:color="000000" w:fill="FFFFFF"/>
            <w:noWrap/>
            <w:vAlign w:val="center"/>
            <w:hideMark/>
          </w:tcPr>
          <w:p w14:paraId="23C97A04"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0B44F8" w:rsidRPr="00A80D0F" w14:paraId="50F4AB00" w14:textId="77777777" w:rsidTr="00512853">
        <w:trPr>
          <w:trHeight w:val="288"/>
        </w:trPr>
        <w:tc>
          <w:tcPr>
            <w:tcW w:w="362" w:type="pct"/>
            <w:vMerge w:val="restart"/>
            <w:tcBorders>
              <w:top w:val="nil"/>
              <w:left w:val="single" w:sz="8" w:space="0" w:color="auto"/>
              <w:bottom w:val="single" w:sz="8" w:space="0" w:color="000000"/>
              <w:right w:val="single" w:sz="4" w:space="0" w:color="auto"/>
            </w:tcBorders>
            <w:vAlign w:val="center"/>
            <w:hideMark/>
          </w:tcPr>
          <w:p w14:paraId="478886F2" w14:textId="77777777" w:rsidR="007C20FE" w:rsidRPr="00AD4A5E" w:rsidRDefault="007C20FE"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70" w:type="pct"/>
            <w:vMerge w:val="restart"/>
            <w:tcBorders>
              <w:top w:val="nil"/>
              <w:left w:val="single" w:sz="4" w:space="0" w:color="auto"/>
              <w:bottom w:val="single" w:sz="4" w:space="0" w:color="auto"/>
              <w:right w:val="single" w:sz="8" w:space="0" w:color="auto"/>
            </w:tcBorders>
            <w:vAlign w:val="center"/>
            <w:hideMark/>
          </w:tcPr>
          <w:p w14:paraId="5BADD348" w14:textId="77777777" w:rsidR="007C20FE" w:rsidRPr="00AD4A5E" w:rsidRDefault="007C20FE" w:rsidP="00AD4A5E">
            <w:pPr>
              <w:pStyle w:val="TAC"/>
              <w:rPr>
                <w:sz w:val="16"/>
                <w:szCs w:val="16"/>
                <w:lang w:val="fr-FR" w:eastAsia="fr-FR"/>
              </w:rPr>
            </w:pPr>
            <w:proofErr w:type="spellStart"/>
            <w:r w:rsidRPr="00AD4A5E">
              <w:rPr>
                <w:sz w:val="16"/>
                <w:szCs w:val="16"/>
                <w:lang w:val="fr-FR" w:eastAsia="fr-FR"/>
              </w:rPr>
              <w:t>Average</w:t>
            </w:r>
            <w:proofErr w:type="spellEnd"/>
          </w:p>
        </w:tc>
        <w:tc>
          <w:tcPr>
            <w:tcW w:w="335" w:type="pct"/>
            <w:tcBorders>
              <w:top w:val="nil"/>
              <w:left w:val="nil"/>
              <w:bottom w:val="single" w:sz="4" w:space="0" w:color="auto"/>
              <w:right w:val="nil"/>
            </w:tcBorders>
            <w:shd w:val="clear" w:color="000000" w:fill="FFFFFF"/>
            <w:noWrap/>
            <w:vAlign w:val="center"/>
            <w:hideMark/>
          </w:tcPr>
          <w:p w14:paraId="368F5FC0"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nil"/>
              <w:left w:val="single" w:sz="8" w:space="0" w:color="auto"/>
              <w:bottom w:val="single" w:sz="4" w:space="0" w:color="auto"/>
              <w:right w:val="single" w:sz="4" w:space="0" w:color="auto"/>
            </w:tcBorders>
            <w:shd w:val="clear" w:color="000000" w:fill="FFFFFF"/>
            <w:noWrap/>
            <w:vAlign w:val="center"/>
            <w:hideMark/>
          </w:tcPr>
          <w:p w14:paraId="3559267C"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0,70</w:t>
            </w:r>
          </w:p>
        </w:tc>
        <w:tc>
          <w:tcPr>
            <w:tcW w:w="169" w:type="pct"/>
            <w:tcBorders>
              <w:top w:val="nil"/>
              <w:left w:val="nil"/>
              <w:bottom w:val="single" w:sz="4" w:space="0" w:color="auto"/>
              <w:right w:val="single" w:sz="4" w:space="0" w:color="auto"/>
            </w:tcBorders>
            <w:shd w:val="clear" w:color="000000" w:fill="FFFFFF"/>
            <w:noWrap/>
            <w:vAlign w:val="center"/>
            <w:hideMark/>
          </w:tcPr>
          <w:p w14:paraId="382645C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2F50B2C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5E62B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69" w:type="pct"/>
            <w:tcBorders>
              <w:top w:val="nil"/>
              <w:left w:val="nil"/>
              <w:bottom w:val="single" w:sz="4" w:space="0" w:color="auto"/>
              <w:right w:val="single" w:sz="4" w:space="0" w:color="auto"/>
            </w:tcBorders>
            <w:shd w:val="clear" w:color="000000" w:fill="FFFFFF"/>
            <w:noWrap/>
            <w:vAlign w:val="center"/>
            <w:hideMark/>
          </w:tcPr>
          <w:p w14:paraId="2A100C2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4AF75E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1A4C210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0,17</w:t>
            </w:r>
          </w:p>
        </w:tc>
        <w:tc>
          <w:tcPr>
            <w:tcW w:w="170" w:type="pct"/>
            <w:tcBorders>
              <w:top w:val="nil"/>
              <w:left w:val="nil"/>
              <w:bottom w:val="single" w:sz="4" w:space="0" w:color="auto"/>
              <w:right w:val="single" w:sz="4" w:space="0" w:color="auto"/>
            </w:tcBorders>
            <w:shd w:val="clear" w:color="000000" w:fill="FFFFFF"/>
            <w:noWrap/>
            <w:vAlign w:val="center"/>
            <w:hideMark/>
          </w:tcPr>
          <w:p w14:paraId="759BBCC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2A69A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C9069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0,07</w:t>
            </w:r>
          </w:p>
        </w:tc>
        <w:tc>
          <w:tcPr>
            <w:tcW w:w="170" w:type="pct"/>
            <w:tcBorders>
              <w:top w:val="nil"/>
              <w:left w:val="nil"/>
              <w:bottom w:val="single" w:sz="4" w:space="0" w:color="auto"/>
              <w:right w:val="single" w:sz="4" w:space="0" w:color="auto"/>
            </w:tcBorders>
            <w:shd w:val="clear" w:color="000000" w:fill="FFFFFF"/>
            <w:noWrap/>
            <w:vAlign w:val="center"/>
            <w:hideMark/>
          </w:tcPr>
          <w:p w14:paraId="4B20C40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30D668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4226F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82ADEB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FAF9D9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nil"/>
              <w:left w:val="nil"/>
              <w:bottom w:val="single" w:sz="4" w:space="0" w:color="auto"/>
              <w:right w:val="single" w:sz="4" w:space="0" w:color="auto"/>
            </w:tcBorders>
            <w:shd w:val="clear" w:color="000000" w:fill="FFFFFF"/>
            <w:noWrap/>
            <w:vAlign w:val="center"/>
            <w:hideMark/>
          </w:tcPr>
          <w:p w14:paraId="1F3DE57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4994C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81B2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4FEB6B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AB3518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C4CA9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4170E3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38869A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8" w:space="0" w:color="auto"/>
            </w:tcBorders>
            <w:shd w:val="clear" w:color="000000" w:fill="FFFFFF"/>
            <w:noWrap/>
            <w:vAlign w:val="center"/>
            <w:hideMark/>
          </w:tcPr>
          <w:p w14:paraId="034A358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0B44F8" w:rsidRPr="00A80D0F" w14:paraId="085A0E5F"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5550FDDC"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4" w:space="0" w:color="auto"/>
              <w:right w:val="single" w:sz="4" w:space="0" w:color="auto"/>
            </w:tcBorders>
            <w:vAlign w:val="center"/>
            <w:hideMark/>
          </w:tcPr>
          <w:p w14:paraId="1F27D01E" w14:textId="77777777" w:rsidR="007C20FE" w:rsidRPr="00AD4A5E" w:rsidRDefault="007C20FE" w:rsidP="00AD4A5E">
            <w:pPr>
              <w:pStyle w:val="TAC"/>
              <w:rPr>
                <w:sz w:val="16"/>
                <w:szCs w:val="16"/>
                <w:lang w:val="fr-FR" w:eastAsia="fr-FR"/>
              </w:rPr>
            </w:pP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7D7A7"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909D2"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0,63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A83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01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0,43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D8BD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BA1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B0F6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BDF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18B5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BA6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D4C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A1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7CEB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2629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D8E2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1350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0BB76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8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98B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C7D2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9680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7C2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80EA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DE3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854C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r w:rsidR="000B44F8" w:rsidRPr="00A80D0F" w14:paraId="3B181ADD"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01E61A72" w14:textId="77777777" w:rsidR="007C20FE" w:rsidRPr="00AD4A5E" w:rsidRDefault="007C20FE" w:rsidP="00AD4A5E">
            <w:pPr>
              <w:pStyle w:val="TAC"/>
              <w:rPr>
                <w:b/>
                <w:bCs/>
                <w:sz w:val="16"/>
                <w:szCs w:val="16"/>
                <w:lang w:val="fr-FR" w:eastAsia="fr-FR"/>
              </w:rPr>
            </w:pPr>
          </w:p>
        </w:tc>
        <w:tc>
          <w:tcPr>
            <w:tcW w:w="270"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73914946" w14:textId="77777777" w:rsidR="007C20FE" w:rsidRPr="00AD4A5E" w:rsidRDefault="007C20FE"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F5A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19FF9"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3,20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A3012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00C0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99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243D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08E8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8B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0,60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80DD9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2304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C279F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D04A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38E02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CDF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3E54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202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96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3331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C8B5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B7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C0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77E0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B996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8043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693F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0B44F8" w:rsidRPr="00A80D0F" w14:paraId="6374F0C7"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26CB74D7" w14:textId="77777777" w:rsidR="007C20FE" w:rsidRPr="00AD4A5E" w:rsidRDefault="007C20FE" w:rsidP="00AD4A5E">
            <w:pPr>
              <w:pStyle w:val="TAC"/>
              <w:rPr>
                <w:b/>
                <w:bCs/>
                <w:sz w:val="16"/>
                <w:szCs w:val="16"/>
                <w:lang w:val="fr-FR" w:eastAsia="fr-FR"/>
              </w:rPr>
            </w:pPr>
          </w:p>
        </w:tc>
        <w:tc>
          <w:tcPr>
            <w:tcW w:w="270" w:type="pct"/>
            <w:vMerge/>
            <w:tcBorders>
              <w:top w:val="nil"/>
              <w:left w:val="single" w:sz="4" w:space="0" w:color="auto"/>
              <w:bottom w:val="single" w:sz="8" w:space="0" w:color="000000"/>
              <w:right w:val="single" w:sz="8" w:space="0" w:color="auto"/>
            </w:tcBorders>
            <w:vAlign w:val="center"/>
            <w:hideMark/>
          </w:tcPr>
          <w:p w14:paraId="664E2CCD" w14:textId="77777777" w:rsidR="007C20FE" w:rsidRPr="00AD4A5E" w:rsidRDefault="007C20FE" w:rsidP="00AD4A5E">
            <w:pPr>
              <w:pStyle w:val="TAC"/>
              <w:rPr>
                <w:sz w:val="16"/>
                <w:szCs w:val="16"/>
                <w:lang w:val="fr-FR" w:eastAsia="fr-FR"/>
              </w:rPr>
            </w:pPr>
          </w:p>
        </w:tc>
        <w:tc>
          <w:tcPr>
            <w:tcW w:w="335" w:type="pct"/>
            <w:tcBorders>
              <w:top w:val="nil"/>
              <w:left w:val="nil"/>
              <w:bottom w:val="single" w:sz="4" w:space="0" w:color="auto"/>
              <w:right w:val="single" w:sz="4" w:space="0" w:color="auto"/>
            </w:tcBorders>
            <w:shd w:val="clear" w:color="000000" w:fill="FFFFFF"/>
            <w:noWrap/>
            <w:vAlign w:val="center"/>
            <w:hideMark/>
          </w:tcPr>
          <w:p w14:paraId="6019A65D"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01B38"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1,29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BF1209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1,03</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C7C144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0,77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F21BB7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C215A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687DFA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0,26</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59B5E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482A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3B08A2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66AFD50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8C3A8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58ACE2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B7ACDA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12F64A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34C8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3E00EB2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491E6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1FC5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1DB7FC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CC1AC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D0418C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1372F1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D161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w:t>
            </w:r>
          </w:p>
        </w:tc>
        <w:tc>
          <w:tcPr>
            <w:tcW w:w="170" w:type="pct"/>
            <w:tcBorders>
              <w:top w:val="nil"/>
              <w:left w:val="single" w:sz="4" w:space="0" w:color="auto"/>
              <w:bottom w:val="single" w:sz="4" w:space="0" w:color="auto"/>
              <w:right w:val="single" w:sz="8" w:space="0" w:color="auto"/>
            </w:tcBorders>
            <w:shd w:val="clear" w:color="000000" w:fill="FFFFFF"/>
            <w:noWrap/>
            <w:vAlign w:val="center"/>
            <w:hideMark/>
          </w:tcPr>
          <w:p w14:paraId="53E06AF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bl>
    <w:p w14:paraId="1845FB15" w14:textId="77777777" w:rsidR="007C20FE" w:rsidRDefault="007C20FE" w:rsidP="007C20FE">
      <w:pPr>
        <w:rPr>
          <w:lang w:eastAsia="zh-CN"/>
        </w:rPr>
      </w:pPr>
    </w:p>
    <w:p w14:paraId="4FBE009C" w14:textId="77777777" w:rsidR="007C20FE" w:rsidRDefault="007C20FE" w:rsidP="007C20FE">
      <w:pPr>
        <w:rPr>
          <w:lang w:eastAsia="zh-CN"/>
        </w:rPr>
      </w:pPr>
      <w:r>
        <w:rPr>
          <w:lang w:eastAsia="zh-CN"/>
        </w:rPr>
        <w:t>The following values were also reported by the companies for LEO1200km at 25° elevation angle, with UE NF= 2.5dB and UE height 1.5m (corresponding to L-ESIM).</w:t>
      </w:r>
    </w:p>
    <w:p w14:paraId="472A526A" w14:textId="77777777" w:rsidR="007C20FE" w:rsidRDefault="007C20FE" w:rsidP="007C20FE">
      <w:pPr>
        <w:pStyle w:val="TH"/>
        <w:rPr>
          <w:lang w:eastAsia="zh-CN"/>
        </w:rPr>
      </w:pPr>
      <w:r w:rsidRPr="007A6ED1">
        <w:lastRenderedPageBreak/>
        <w:t>Table 6a.4.1-1</w:t>
      </w:r>
      <w:r>
        <w:t>4</w:t>
      </w:r>
      <w:r w:rsidRPr="007A6ED1">
        <w:t xml:space="preserve"> Simulation results for average throughpu</w:t>
      </w:r>
      <w:r>
        <w:t>t loss for Scenario 1a - NTN LEO@1200km 25° elevation angle</w:t>
      </w:r>
    </w:p>
    <w:tbl>
      <w:tblPr>
        <w:tblW w:w="5000" w:type="pct"/>
        <w:tblCellMar>
          <w:left w:w="70" w:type="dxa"/>
          <w:right w:w="70" w:type="dxa"/>
        </w:tblCellMar>
        <w:tblLook w:val="04A0" w:firstRow="1" w:lastRow="0" w:firstColumn="1" w:lastColumn="0" w:noHBand="0" w:noVBand="1"/>
      </w:tblPr>
      <w:tblGrid>
        <w:gridCol w:w="605"/>
        <w:gridCol w:w="479"/>
        <w:gridCol w:w="579"/>
        <w:gridCol w:w="367"/>
        <w:gridCol w:w="367"/>
        <w:gridCol w:w="367"/>
        <w:gridCol w:w="367"/>
        <w:gridCol w:w="317"/>
        <w:gridCol w:w="317"/>
        <w:gridCol w:w="367"/>
        <w:gridCol w:w="317"/>
        <w:gridCol w:w="317"/>
        <w:gridCol w:w="367"/>
        <w:gridCol w:w="317"/>
        <w:gridCol w:w="317"/>
        <w:gridCol w:w="367"/>
        <w:gridCol w:w="317"/>
        <w:gridCol w:w="317"/>
        <w:gridCol w:w="317"/>
        <w:gridCol w:w="317"/>
        <w:gridCol w:w="317"/>
        <w:gridCol w:w="317"/>
        <w:gridCol w:w="317"/>
        <w:gridCol w:w="317"/>
        <w:gridCol w:w="317"/>
        <w:gridCol w:w="317"/>
        <w:gridCol w:w="317"/>
      </w:tblGrid>
      <w:tr w:rsidR="000B44F8" w:rsidRPr="006477F3" w14:paraId="79732572" w14:textId="77777777" w:rsidTr="00512853">
        <w:trPr>
          <w:trHeight w:val="288"/>
        </w:trPr>
        <w:tc>
          <w:tcPr>
            <w:tcW w:w="56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DA87C02" w14:textId="77777777" w:rsidR="007C20FE" w:rsidRPr="00F50B95" w:rsidRDefault="007C20FE" w:rsidP="00F50B95">
            <w:pPr>
              <w:pStyle w:val="TAH"/>
              <w:rPr>
                <w:sz w:val="16"/>
                <w:szCs w:val="16"/>
                <w:lang w:val="fr-FR" w:eastAsia="fr-FR"/>
              </w:rPr>
            </w:pPr>
            <w:proofErr w:type="spellStart"/>
            <w:r w:rsidRPr="00F50B95">
              <w:rPr>
                <w:sz w:val="16"/>
                <w:szCs w:val="16"/>
                <w:lang w:val="fr-FR" w:eastAsia="fr-FR"/>
              </w:rPr>
              <w:t>Required</w:t>
            </w:r>
            <w:proofErr w:type="spellEnd"/>
            <w:r w:rsidRPr="00F50B95">
              <w:rPr>
                <w:sz w:val="16"/>
                <w:szCs w:val="16"/>
                <w:lang w:val="fr-FR" w:eastAsia="fr-FR"/>
              </w:rPr>
              <w:t xml:space="preserve">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03AA27DB" w14:textId="77777777" w:rsidR="007C20FE" w:rsidRPr="00F50B95" w:rsidRDefault="007C20FE" w:rsidP="00F50B95">
            <w:pPr>
              <w:pStyle w:val="TAH"/>
              <w:rPr>
                <w:sz w:val="16"/>
                <w:szCs w:val="16"/>
                <w:lang w:val="fr-FR" w:eastAsia="fr-FR"/>
              </w:rPr>
            </w:pPr>
            <w:proofErr w:type="spellStart"/>
            <w:r w:rsidRPr="00F50B95">
              <w:rPr>
                <w:sz w:val="16"/>
                <w:szCs w:val="16"/>
                <w:lang w:val="fr-FR" w:eastAsia="fr-FR"/>
              </w:rPr>
              <w:t>Company</w:t>
            </w:r>
            <w:proofErr w:type="spellEnd"/>
          </w:p>
        </w:tc>
        <w:tc>
          <w:tcPr>
            <w:tcW w:w="19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7A8D8"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53A5275B"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01E3B371"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767A050"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D7DE19F"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458952"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43B1F2AB"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CB768D5"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33D7DA2"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290989EB"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DFCBC95"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3DB9386"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69B724AA"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206754F"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CCF3296"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3D48AF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BE51EB2"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FD76635"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78ED66"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B383C57"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76FD116"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7B52005"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A9A304B"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583B63DE"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0B44F8" w:rsidRPr="006477F3" w14:paraId="6F54D0BA" w14:textId="77777777" w:rsidTr="00512853">
        <w:trPr>
          <w:trHeight w:val="288"/>
        </w:trPr>
        <w:tc>
          <w:tcPr>
            <w:tcW w:w="311" w:type="pct"/>
            <w:vMerge w:val="restart"/>
            <w:tcBorders>
              <w:top w:val="nil"/>
              <w:left w:val="single" w:sz="8" w:space="0" w:color="auto"/>
              <w:bottom w:val="single" w:sz="8" w:space="0" w:color="000000"/>
              <w:right w:val="single" w:sz="4" w:space="0" w:color="auto"/>
            </w:tcBorders>
            <w:vAlign w:val="center"/>
            <w:hideMark/>
          </w:tcPr>
          <w:p w14:paraId="51707289" w14:textId="77777777" w:rsidR="007C20FE" w:rsidRPr="00AD4A5E" w:rsidRDefault="007C20FE"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56" w:type="pct"/>
            <w:vMerge w:val="restart"/>
            <w:tcBorders>
              <w:top w:val="nil"/>
              <w:left w:val="single" w:sz="4" w:space="0" w:color="auto"/>
              <w:bottom w:val="single" w:sz="4" w:space="0" w:color="auto"/>
              <w:right w:val="single" w:sz="4" w:space="0" w:color="auto"/>
            </w:tcBorders>
            <w:vAlign w:val="center"/>
            <w:hideMark/>
          </w:tcPr>
          <w:p w14:paraId="61E6CFCE" w14:textId="77777777" w:rsidR="007C20FE" w:rsidRPr="00AD4A5E" w:rsidRDefault="007C20FE" w:rsidP="00AD4A5E">
            <w:pPr>
              <w:pStyle w:val="TAC"/>
              <w:rPr>
                <w:sz w:val="16"/>
                <w:szCs w:val="16"/>
                <w:lang w:val="fr-FR" w:eastAsia="fr-FR"/>
              </w:rPr>
            </w:pPr>
            <w:proofErr w:type="spellStart"/>
            <w:r w:rsidRPr="00AD4A5E">
              <w:rPr>
                <w:sz w:val="16"/>
                <w:szCs w:val="16"/>
                <w:lang w:val="fr-FR" w:eastAsia="fr-FR"/>
              </w:rPr>
              <w:t>Average</w:t>
            </w:r>
            <w:proofErr w:type="spellEnd"/>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BEEA19"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7C03D" w14:textId="77777777" w:rsidR="007C20FE" w:rsidRPr="00F50B95" w:rsidRDefault="007C20FE" w:rsidP="00F50B95">
            <w:pPr>
              <w:pStyle w:val="TAC"/>
              <w:rPr>
                <w:sz w:val="16"/>
                <w:szCs w:val="16"/>
                <w:lang w:val="fr-FR" w:eastAsia="fr-FR"/>
              </w:rPr>
            </w:pPr>
            <w:r w:rsidRPr="00F50B95">
              <w:rPr>
                <w:sz w:val="16"/>
                <w:szCs w:val="16"/>
                <w:lang w:val="fr-FR" w:eastAsia="fr-FR"/>
              </w:rPr>
              <w:t>8,00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06A11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49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A1114" w14:textId="77777777" w:rsidR="007C20FE" w:rsidRPr="00F50B95" w:rsidRDefault="007C20FE" w:rsidP="00F50B95">
            <w:pPr>
              <w:pStyle w:val="TAC"/>
              <w:rPr>
                <w:sz w:val="16"/>
                <w:szCs w:val="16"/>
                <w:lang w:val="fr-FR" w:eastAsia="fr-FR"/>
              </w:rPr>
            </w:pPr>
            <w:r w:rsidRPr="00F50B95">
              <w:rPr>
                <w:sz w:val="16"/>
                <w:szCs w:val="16"/>
                <w:lang w:val="fr-FR" w:eastAsia="fr-FR"/>
              </w:rPr>
              <w:t>5,70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E035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C2B04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0F91F" w14:textId="77777777" w:rsidR="007C20FE" w:rsidRPr="00F50B95" w:rsidRDefault="007C20FE" w:rsidP="00F50B95">
            <w:pPr>
              <w:pStyle w:val="TAC"/>
              <w:rPr>
                <w:sz w:val="16"/>
                <w:szCs w:val="16"/>
                <w:lang w:val="fr-FR" w:eastAsia="fr-FR"/>
              </w:rPr>
            </w:pPr>
            <w:r w:rsidRPr="00F50B95">
              <w:rPr>
                <w:sz w:val="16"/>
                <w:szCs w:val="16"/>
                <w:lang w:val="fr-FR" w:eastAsia="fr-FR"/>
              </w:rPr>
              <w:t>4,10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1DA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D071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C476" w14:textId="77777777" w:rsidR="007C20FE" w:rsidRPr="00F50B95" w:rsidRDefault="007C20FE" w:rsidP="00F50B95">
            <w:pPr>
              <w:pStyle w:val="TAC"/>
              <w:rPr>
                <w:sz w:val="16"/>
                <w:szCs w:val="16"/>
                <w:lang w:val="fr-FR" w:eastAsia="fr-FR"/>
              </w:rPr>
            </w:pPr>
            <w:r w:rsidRPr="00F50B95">
              <w:rPr>
                <w:sz w:val="16"/>
                <w:szCs w:val="16"/>
                <w:lang w:val="fr-FR" w:eastAsia="fr-FR"/>
              </w:rPr>
              <w:t>2,80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ECB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5047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92CE2" w14:textId="77777777" w:rsidR="007C20FE" w:rsidRPr="00F50B95" w:rsidRDefault="007C20FE" w:rsidP="00F50B95">
            <w:pPr>
              <w:pStyle w:val="TAC"/>
              <w:rPr>
                <w:sz w:val="16"/>
                <w:szCs w:val="16"/>
                <w:lang w:val="fr-FR" w:eastAsia="fr-FR"/>
              </w:rPr>
            </w:pPr>
            <w:r w:rsidRPr="00F50B95">
              <w:rPr>
                <w:sz w:val="16"/>
                <w:szCs w:val="16"/>
                <w:lang w:val="fr-FR" w:eastAsia="fr-FR"/>
              </w:rPr>
              <w:t>1,90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BCA4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B8FB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0584"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0463B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72E1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E693D" w14:textId="77777777" w:rsidR="007C20FE" w:rsidRPr="00F50B95" w:rsidRDefault="007C20FE" w:rsidP="00F50B95">
            <w:pPr>
              <w:pStyle w:val="TAC"/>
              <w:rPr>
                <w:sz w:val="16"/>
                <w:szCs w:val="16"/>
                <w:lang w:val="fr-FR" w:eastAsia="fr-FR"/>
              </w:rPr>
            </w:pPr>
            <w:r w:rsidRPr="00F50B95">
              <w:rPr>
                <w:sz w:val="16"/>
                <w:szCs w:val="16"/>
                <w:lang w:val="fr-FR" w:eastAsia="fr-FR"/>
              </w:rPr>
              <w:t>0,80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818D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C9A4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76C6B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34F0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B77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B44F8" w:rsidRPr="006477F3" w14:paraId="2E5661B2"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3D85E3E"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4" w:space="0" w:color="auto"/>
              <w:right w:val="single" w:sz="4" w:space="0" w:color="auto"/>
            </w:tcBorders>
            <w:vAlign w:val="center"/>
            <w:hideMark/>
          </w:tcPr>
          <w:p w14:paraId="3EA42EF0"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992CA"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134E8" w14:textId="77777777" w:rsidR="007C20FE" w:rsidRPr="00F50B95" w:rsidRDefault="007C20FE" w:rsidP="00F50B95">
            <w:pPr>
              <w:pStyle w:val="TAC"/>
              <w:rPr>
                <w:sz w:val="16"/>
                <w:szCs w:val="16"/>
                <w:lang w:val="fr-FR" w:eastAsia="fr-FR"/>
              </w:rPr>
            </w:pPr>
            <w:r w:rsidRPr="00F50B95">
              <w:rPr>
                <w:sz w:val="16"/>
                <w:szCs w:val="16"/>
                <w:lang w:val="fr-FR" w:eastAsia="fr-FR"/>
              </w:rPr>
              <w:t>2,14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07AD34" w14:textId="77777777" w:rsidR="007C20FE" w:rsidRPr="00F50B95" w:rsidRDefault="007C20FE" w:rsidP="00F50B95">
            <w:pPr>
              <w:pStyle w:val="TAC"/>
              <w:rPr>
                <w:sz w:val="16"/>
                <w:szCs w:val="16"/>
                <w:lang w:val="fr-FR" w:eastAsia="fr-FR"/>
              </w:rPr>
            </w:pPr>
            <w:r w:rsidRPr="00F50B95">
              <w:rPr>
                <w:sz w:val="16"/>
                <w:szCs w:val="16"/>
                <w:lang w:val="fr-FR" w:eastAsia="fr-FR"/>
              </w:rPr>
              <w:t>1,84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C86B9" w14:textId="77777777" w:rsidR="007C20FE" w:rsidRPr="00F50B95" w:rsidRDefault="007C20FE" w:rsidP="00F50B95">
            <w:pPr>
              <w:pStyle w:val="TAC"/>
              <w:rPr>
                <w:sz w:val="16"/>
                <w:szCs w:val="16"/>
                <w:lang w:val="fr-FR" w:eastAsia="fr-FR"/>
              </w:rPr>
            </w:pPr>
            <w:r w:rsidRPr="00F50B95">
              <w:rPr>
                <w:sz w:val="16"/>
                <w:szCs w:val="16"/>
                <w:lang w:val="fr-FR" w:eastAsia="fr-FR"/>
              </w:rPr>
              <w:t>1,54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931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CF693" w14:textId="77777777" w:rsidR="007C20FE" w:rsidRPr="00F50B95" w:rsidRDefault="007C20FE" w:rsidP="00F50B95">
            <w:pPr>
              <w:pStyle w:val="TAC"/>
              <w:rPr>
                <w:sz w:val="16"/>
                <w:szCs w:val="16"/>
                <w:lang w:val="fr-FR" w:eastAsia="fr-FR"/>
              </w:rPr>
            </w:pPr>
            <w:r w:rsidRPr="00F50B95">
              <w:rPr>
                <w:sz w:val="16"/>
                <w:szCs w:val="16"/>
                <w:lang w:val="fr-FR" w:eastAsia="fr-FR"/>
              </w:rPr>
              <w:t>1,24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0C6095" w14:textId="77777777" w:rsidR="007C20FE" w:rsidRPr="00F50B95" w:rsidRDefault="007C20FE" w:rsidP="00F50B95">
            <w:pPr>
              <w:pStyle w:val="TAC"/>
              <w:rPr>
                <w:sz w:val="16"/>
                <w:szCs w:val="16"/>
                <w:lang w:val="fr-FR" w:eastAsia="fr-FR"/>
              </w:rPr>
            </w:pPr>
            <w:r w:rsidRPr="00F50B95">
              <w:rPr>
                <w:sz w:val="16"/>
                <w:szCs w:val="16"/>
                <w:lang w:val="fr-FR" w:eastAsia="fr-FR"/>
              </w:rPr>
              <w:t>0,93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225A5" w14:textId="77777777" w:rsidR="007C20FE" w:rsidRPr="00F50B95" w:rsidRDefault="007C20FE" w:rsidP="00F50B95">
            <w:pPr>
              <w:pStyle w:val="TAC"/>
              <w:rPr>
                <w:sz w:val="16"/>
                <w:szCs w:val="16"/>
                <w:lang w:val="fr-FR" w:eastAsia="fr-FR"/>
              </w:rPr>
            </w:pPr>
            <w:r w:rsidRPr="00F50B95">
              <w:rPr>
                <w:sz w:val="16"/>
                <w:szCs w:val="16"/>
                <w:lang w:val="fr-FR" w:eastAsia="fr-FR"/>
              </w:rPr>
              <w:t>0,63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B0BF9" w14:textId="77777777" w:rsidR="007C20FE" w:rsidRPr="00F50B95" w:rsidRDefault="007C20FE" w:rsidP="00F50B95">
            <w:pPr>
              <w:pStyle w:val="TAC"/>
              <w:rPr>
                <w:sz w:val="16"/>
                <w:szCs w:val="16"/>
                <w:lang w:val="fr-FR" w:eastAsia="fr-FR"/>
              </w:rPr>
            </w:pPr>
            <w:r w:rsidRPr="00F50B95">
              <w:rPr>
                <w:sz w:val="16"/>
                <w:szCs w:val="16"/>
                <w:lang w:val="fr-FR" w:eastAsia="fr-FR"/>
              </w:rPr>
              <w:t>0,53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731EB"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2AB6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6A6F8" w14:textId="77777777" w:rsidR="007C20FE" w:rsidRPr="00F50B95" w:rsidRDefault="007C20FE" w:rsidP="00F50B95">
            <w:pPr>
              <w:pStyle w:val="TAC"/>
              <w:rPr>
                <w:sz w:val="16"/>
                <w:szCs w:val="16"/>
                <w:lang w:val="fr-FR" w:eastAsia="fr-FR"/>
              </w:rPr>
            </w:pPr>
            <w:r w:rsidRPr="00F50B95">
              <w:rPr>
                <w:sz w:val="16"/>
                <w:szCs w:val="16"/>
                <w:lang w:val="fr-FR" w:eastAsia="fr-FR"/>
              </w:rPr>
              <w:t>0,33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07167"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B5940"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3BEE79" w14:textId="77777777" w:rsidR="007C20FE" w:rsidRPr="00F50B95" w:rsidRDefault="007C20FE" w:rsidP="00F50B95">
            <w:pPr>
              <w:pStyle w:val="TAC"/>
              <w:rPr>
                <w:sz w:val="16"/>
                <w:szCs w:val="16"/>
                <w:lang w:val="fr-FR" w:eastAsia="fr-FR"/>
              </w:rPr>
            </w:pPr>
            <w:r w:rsidRPr="00F50B95">
              <w:rPr>
                <w:sz w:val="16"/>
                <w:szCs w:val="16"/>
                <w:lang w:val="fr-FR" w:eastAsia="fr-FR"/>
              </w:rPr>
              <w:t>0,11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88C79"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1C2B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8C31F"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725CC5"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DC99B"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C298E"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31C27"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BEFC3"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A05C0"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B5E8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0B44F8" w:rsidRPr="006477F3" w14:paraId="7E41349C"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42EEBEC8" w14:textId="77777777" w:rsidR="007C20FE" w:rsidRPr="00AD4A5E" w:rsidRDefault="007C20FE" w:rsidP="00AD4A5E">
            <w:pPr>
              <w:pStyle w:val="TAC"/>
              <w:rPr>
                <w:b/>
                <w:bCs/>
                <w:sz w:val="16"/>
                <w:szCs w:val="16"/>
                <w:lang w:val="fr-FR" w:eastAsia="fr-FR"/>
              </w:rPr>
            </w:pPr>
          </w:p>
        </w:tc>
        <w:tc>
          <w:tcPr>
            <w:tcW w:w="25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C19E5AE" w14:textId="77777777" w:rsidR="007C20FE" w:rsidRPr="00AD4A5E" w:rsidRDefault="007C20FE"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D3B0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F1859" w14:textId="77777777" w:rsidR="007C20FE" w:rsidRPr="00F50B95" w:rsidRDefault="007C20FE" w:rsidP="00F50B95">
            <w:pPr>
              <w:pStyle w:val="TAC"/>
              <w:rPr>
                <w:sz w:val="16"/>
                <w:szCs w:val="16"/>
                <w:lang w:val="fr-FR" w:eastAsia="fr-FR"/>
              </w:rPr>
            </w:pPr>
            <w:r w:rsidRPr="00F50B95">
              <w:rPr>
                <w:sz w:val="16"/>
                <w:szCs w:val="16"/>
                <w:lang w:val="fr-FR" w:eastAsia="fr-FR"/>
              </w:rPr>
              <w:t>61,50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5D1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7D38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6A630" w14:textId="77777777" w:rsidR="007C20FE" w:rsidRPr="00F50B95" w:rsidRDefault="007C20FE" w:rsidP="00F50B95">
            <w:pPr>
              <w:pStyle w:val="TAC"/>
              <w:rPr>
                <w:sz w:val="16"/>
                <w:szCs w:val="16"/>
                <w:lang w:val="fr-FR" w:eastAsia="fr-FR"/>
              </w:rPr>
            </w:pPr>
            <w:r w:rsidRPr="00F50B95">
              <w:rPr>
                <w:sz w:val="16"/>
                <w:szCs w:val="16"/>
                <w:lang w:val="fr-FR" w:eastAsia="fr-FR"/>
              </w:rPr>
              <w:t>45,00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257C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E4D0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ECAF4" w14:textId="77777777" w:rsidR="007C20FE" w:rsidRPr="00F50B95" w:rsidRDefault="007C20FE" w:rsidP="00F50B95">
            <w:pPr>
              <w:pStyle w:val="TAC"/>
              <w:rPr>
                <w:sz w:val="16"/>
                <w:szCs w:val="16"/>
                <w:lang w:val="fr-FR" w:eastAsia="fr-FR"/>
              </w:rPr>
            </w:pPr>
            <w:r w:rsidRPr="00F50B95">
              <w:rPr>
                <w:sz w:val="16"/>
                <w:szCs w:val="16"/>
                <w:lang w:val="fr-FR" w:eastAsia="fr-FR"/>
              </w:rPr>
              <w:t>31,70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CEDA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6CE9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D218" w14:textId="77777777" w:rsidR="007C20FE" w:rsidRPr="00F50B95" w:rsidRDefault="007C20FE" w:rsidP="00F50B95">
            <w:pPr>
              <w:pStyle w:val="TAC"/>
              <w:rPr>
                <w:sz w:val="16"/>
                <w:szCs w:val="16"/>
                <w:lang w:val="fr-FR" w:eastAsia="fr-FR"/>
              </w:rPr>
            </w:pPr>
            <w:r w:rsidRPr="00F50B95">
              <w:rPr>
                <w:sz w:val="16"/>
                <w:szCs w:val="16"/>
                <w:lang w:val="fr-FR" w:eastAsia="fr-FR"/>
              </w:rPr>
              <w:t>21,40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8CEF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9ABC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0ED42" w14:textId="77777777" w:rsidR="007C20FE" w:rsidRPr="00F50B95" w:rsidRDefault="007C20FE" w:rsidP="00F50B95">
            <w:pPr>
              <w:pStyle w:val="TAC"/>
              <w:rPr>
                <w:sz w:val="16"/>
                <w:szCs w:val="16"/>
                <w:lang w:val="fr-FR" w:eastAsia="fr-FR"/>
              </w:rPr>
            </w:pPr>
            <w:r w:rsidRPr="00F50B95">
              <w:rPr>
                <w:sz w:val="16"/>
                <w:szCs w:val="16"/>
                <w:lang w:val="fr-FR" w:eastAsia="fr-FR"/>
              </w:rPr>
              <w:t>15,00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AB45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359D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83E45" w14:textId="77777777" w:rsidR="007C20FE" w:rsidRPr="00F50B95" w:rsidRDefault="007C20FE" w:rsidP="00F50B95">
            <w:pPr>
              <w:pStyle w:val="TAC"/>
              <w:rPr>
                <w:sz w:val="16"/>
                <w:szCs w:val="16"/>
                <w:lang w:val="fr-FR" w:eastAsia="fr-FR"/>
              </w:rPr>
            </w:pPr>
            <w:r w:rsidRPr="00F50B95">
              <w:rPr>
                <w:sz w:val="16"/>
                <w:szCs w:val="16"/>
                <w:lang w:val="fr-FR" w:eastAsia="fr-FR"/>
              </w:rPr>
              <w:t>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998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8C8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41788" w14:textId="77777777" w:rsidR="007C20FE" w:rsidRPr="00F50B95" w:rsidRDefault="007C20FE" w:rsidP="00F50B95">
            <w:pPr>
              <w:pStyle w:val="TAC"/>
              <w:rPr>
                <w:sz w:val="16"/>
                <w:szCs w:val="16"/>
                <w:lang w:val="fr-FR" w:eastAsia="fr-FR"/>
              </w:rPr>
            </w:pPr>
            <w:r w:rsidRPr="00F50B95">
              <w:rPr>
                <w:sz w:val="16"/>
                <w:szCs w:val="16"/>
                <w:lang w:val="fr-FR" w:eastAsia="fr-FR"/>
              </w:rPr>
              <w:t>6,00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8B9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392E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84AD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E60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1DABC"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B44F8" w:rsidRPr="006477F3" w14:paraId="6D0EF02D"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68C4E78" w14:textId="77777777" w:rsidR="007C20FE" w:rsidRPr="00AD4A5E" w:rsidRDefault="007C20FE" w:rsidP="00AD4A5E">
            <w:pPr>
              <w:pStyle w:val="TAC"/>
              <w:rPr>
                <w:b/>
                <w:bCs/>
                <w:sz w:val="16"/>
                <w:szCs w:val="16"/>
                <w:lang w:val="fr-FR" w:eastAsia="fr-FR"/>
              </w:rPr>
            </w:pPr>
          </w:p>
        </w:tc>
        <w:tc>
          <w:tcPr>
            <w:tcW w:w="256" w:type="pct"/>
            <w:vMerge/>
            <w:tcBorders>
              <w:top w:val="nil"/>
              <w:left w:val="single" w:sz="4" w:space="0" w:color="auto"/>
              <w:bottom w:val="single" w:sz="8" w:space="0" w:color="000000"/>
              <w:right w:val="single" w:sz="4" w:space="0" w:color="auto"/>
            </w:tcBorders>
            <w:vAlign w:val="center"/>
            <w:hideMark/>
          </w:tcPr>
          <w:p w14:paraId="6FAB0691" w14:textId="77777777" w:rsidR="007C20FE" w:rsidRPr="00AD4A5E" w:rsidRDefault="007C20FE"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7D2A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C817F9" w14:textId="77777777" w:rsidR="007C20FE" w:rsidRPr="00F50B95" w:rsidRDefault="007C20FE" w:rsidP="00F50B95">
            <w:pPr>
              <w:pStyle w:val="TAC"/>
              <w:rPr>
                <w:sz w:val="16"/>
                <w:szCs w:val="16"/>
                <w:lang w:val="fr-FR" w:eastAsia="fr-FR"/>
              </w:rPr>
            </w:pPr>
            <w:r w:rsidRPr="00F50B95">
              <w:rPr>
                <w:sz w:val="16"/>
                <w:szCs w:val="16"/>
                <w:lang w:val="fr-FR" w:eastAsia="fr-FR"/>
              </w:rPr>
              <w:t>15,82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C68BF" w14:textId="77777777" w:rsidR="007C20FE" w:rsidRPr="00F50B95" w:rsidRDefault="007C20FE" w:rsidP="00F50B95">
            <w:pPr>
              <w:pStyle w:val="TAC"/>
              <w:rPr>
                <w:sz w:val="16"/>
                <w:szCs w:val="16"/>
                <w:lang w:val="fr-FR" w:eastAsia="fr-FR"/>
              </w:rPr>
            </w:pPr>
            <w:r w:rsidRPr="00F50B95">
              <w:rPr>
                <w:sz w:val="16"/>
                <w:szCs w:val="16"/>
                <w:lang w:val="fr-FR" w:eastAsia="fr-FR"/>
              </w:rPr>
              <w:t>13,04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B578E" w14:textId="77777777" w:rsidR="007C20FE" w:rsidRPr="00F50B95" w:rsidRDefault="007C20FE" w:rsidP="00F50B95">
            <w:pPr>
              <w:pStyle w:val="TAC"/>
              <w:rPr>
                <w:sz w:val="16"/>
                <w:szCs w:val="16"/>
                <w:lang w:val="fr-FR" w:eastAsia="fr-FR"/>
              </w:rPr>
            </w:pPr>
            <w:r w:rsidRPr="00F50B95">
              <w:rPr>
                <w:sz w:val="16"/>
                <w:szCs w:val="16"/>
                <w:lang w:val="fr-FR" w:eastAsia="fr-FR"/>
              </w:rPr>
              <w:t>10,26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AB93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FD8D5" w14:textId="77777777" w:rsidR="007C20FE" w:rsidRPr="00F50B95" w:rsidRDefault="007C20FE" w:rsidP="00F50B95">
            <w:pPr>
              <w:pStyle w:val="TAC"/>
              <w:rPr>
                <w:sz w:val="16"/>
                <w:szCs w:val="16"/>
                <w:lang w:val="fr-FR" w:eastAsia="fr-FR"/>
              </w:rPr>
            </w:pPr>
            <w:r w:rsidRPr="00F50B95">
              <w:rPr>
                <w:sz w:val="16"/>
                <w:szCs w:val="16"/>
                <w:lang w:val="fr-FR" w:eastAsia="fr-FR"/>
              </w:rPr>
              <w:t>7,48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E2E29" w14:textId="77777777" w:rsidR="007C20FE" w:rsidRPr="00F50B95" w:rsidRDefault="007C20FE" w:rsidP="00F50B95">
            <w:pPr>
              <w:pStyle w:val="TAC"/>
              <w:rPr>
                <w:sz w:val="16"/>
                <w:szCs w:val="16"/>
                <w:lang w:val="fr-FR" w:eastAsia="fr-FR"/>
              </w:rPr>
            </w:pPr>
            <w:r w:rsidRPr="00F50B95">
              <w:rPr>
                <w:sz w:val="16"/>
                <w:szCs w:val="16"/>
                <w:lang w:val="fr-FR" w:eastAsia="fr-FR"/>
              </w:rPr>
              <w:t>4,70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D9903" w14:textId="77777777" w:rsidR="007C20FE" w:rsidRPr="00F50B95" w:rsidRDefault="007C20FE" w:rsidP="00F50B95">
            <w:pPr>
              <w:pStyle w:val="TAC"/>
              <w:rPr>
                <w:sz w:val="16"/>
                <w:szCs w:val="16"/>
                <w:lang w:val="fr-FR" w:eastAsia="fr-FR"/>
              </w:rPr>
            </w:pPr>
            <w:r w:rsidRPr="00F50B95">
              <w:rPr>
                <w:sz w:val="16"/>
                <w:szCs w:val="16"/>
                <w:lang w:val="fr-FR" w:eastAsia="fr-FR"/>
              </w:rPr>
              <w:t>1,91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33D1D2" w14:textId="77777777" w:rsidR="007C20FE" w:rsidRPr="00F50B95" w:rsidRDefault="007C20FE" w:rsidP="00F50B95">
            <w:pPr>
              <w:pStyle w:val="TAC"/>
              <w:rPr>
                <w:sz w:val="16"/>
                <w:szCs w:val="16"/>
                <w:lang w:val="fr-FR" w:eastAsia="fr-FR"/>
              </w:rPr>
            </w:pPr>
            <w:r w:rsidRPr="00F50B95">
              <w:rPr>
                <w:sz w:val="16"/>
                <w:szCs w:val="16"/>
                <w:lang w:val="fr-FR" w:eastAsia="fr-FR"/>
              </w:rPr>
              <w:t>1,67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534F1" w14:textId="77777777" w:rsidR="007C20FE" w:rsidRPr="00F50B95" w:rsidRDefault="007C20FE" w:rsidP="00F50B95">
            <w:pPr>
              <w:pStyle w:val="TAC"/>
              <w:rPr>
                <w:sz w:val="16"/>
                <w:szCs w:val="16"/>
                <w:lang w:val="fr-FR" w:eastAsia="fr-FR"/>
              </w:rPr>
            </w:pPr>
            <w:r w:rsidRPr="00F50B95">
              <w:rPr>
                <w:sz w:val="16"/>
                <w:szCs w:val="16"/>
                <w:lang w:val="fr-FR" w:eastAsia="fr-FR"/>
              </w:rPr>
              <w:t>1,44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CB83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539A7" w14:textId="77777777" w:rsidR="007C20FE" w:rsidRPr="00F50B95" w:rsidRDefault="007C20FE" w:rsidP="00F50B95">
            <w:pPr>
              <w:pStyle w:val="TAC"/>
              <w:rPr>
                <w:sz w:val="16"/>
                <w:szCs w:val="16"/>
                <w:lang w:val="fr-FR" w:eastAsia="fr-FR"/>
              </w:rPr>
            </w:pPr>
            <w:r w:rsidRPr="00F50B95">
              <w:rPr>
                <w:sz w:val="16"/>
                <w:szCs w:val="16"/>
                <w:lang w:val="fr-FR" w:eastAsia="fr-FR"/>
              </w:rPr>
              <w:t>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1A3AB" w14:textId="77777777" w:rsidR="007C20FE" w:rsidRPr="00F50B95" w:rsidRDefault="007C20FE" w:rsidP="00F50B95">
            <w:pPr>
              <w:pStyle w:val="TAC"/>
              <w:rPr>
                <w:sz w:val="16"/>
                <w:szCs w:val="16"/>
                <w:lang w:val="fr-FR" w:eastAsia="fr-FR"/>
              </w:rPr>
            </w:pPr>
            <w:r w:rsidRPr="00F50B95">
              <w:rPr>
                <w:sz w:val="16"/>
                <w:szCs w:val="16"/>
                <w:lang w:val="fr-FR" w:eastAsia="fr-FR"/>
              </w:rPr>
              <w:t>0,96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B575" w14:textId="77777777" w:rsidR="007C20FE" w:rsidRPr="00F50B95" w:rsidRDefault="007C20FE" w:rsidP="00F50B95">
            <w:pPr>
              <w:pStyle w:val="TAC"/>
              <w:rPr>
                <w:sz w:val="16"/>
                <w:szCs w:val="16"/>
                <w:lang w:val="fr-FR" w:eastAsia="fr-FR"/>
              </w:rPr>
            </w:pPr>
            <w:r w:rsidRPr="00F50B95">
              <w:rPr>
                <w:sz w:val="16"/>
                <w:szCs w:val="16"/>
                <w:lang w:val="fr-FR" w:eastAsia="fr-FR"/>
              </w:rPr>
              <w:t>0,72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E1748" w14:textId="77777777" w:rsidR="007C20FE" w:rsidRPr="00F50B95" w:rsidRDefault="007C20FE" w:rsidP="00F50B95">
            <w:pPr>
              <w:pStyle w:val="TAC"/>
              <w:rPr>
                <w:sz w:val="16"/>
                <w:szCs w:val="16"/>
                <w:lang w:val="fr-FR" w:eastAsia="fr-FR"/>
              </w:rPr>
            </w:pPr>
            <w:r w:rsidRPr="00F50B95">
              <w:rPr>
                <w:sz w:val="16"/>
                <w:szCs w:val="16"/>
                <w:lang w:val="fr-FR" w:eastAsia="fr-FR"/>
              </w:rPr>
              <w:t>0,57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FED76"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5AC9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A3BAD" w14:textId="77777777" w:rsidR="007C20FE" w:rsidRPr="00F50B95" w:rsidRDefault="007C20FE" w:rsidP="00F50B95">
            <w:pPr>
              <w:pStyle w:val="TAC"/>
              <w:rPr>
                <w:sz w:val="16"/>
                <w:szCs w:val="16"/>
                <w:lang w:val="fr-FR" w:eastAsia="fr-FR"/>
              </w:rPr>
            </w:pPr>
            <w:r w:rsidRPr="00F50B95">
              <w:rPr>
                <w:sz w:val="16"/>
                <w:szCs w:val="16"/>
                <w:lang w:val="fr-FR" w:eastAsia="fr-FR"/>
              </w:rPr>
              <w:t>0,29</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01F22"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7398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722F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7B0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CB95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AE3E1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1665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7120E020" w14:textId="77777777" w:rsidR="007C20FE" w:rsidRDefault="007C20FE" w:rsidP="007C20FE">
      <w:pPr>
        <w:rPr>
          <w:lang w:eastAsia="zh-CN"/>
        </w:rPr>
      </w:pPr>
    </w:p>
    <w:p w14:paraId="4912A282" w14:textId="77777777" w:rsidR="007C20FE" w:rsidRDefault="007C20FE" w:rsidP="007C20FE">
      <w:pPr>
        <w:rPr>
          <w:lang w:eastAsia="zh-CN"/>
        </w:rPr>
      </w:pPr>
      <w:r>
        <w:rPr>
          <w:lang w:eastAsia="zh-CN"/>
        </w:rPr>
        <w:t>The following values were also reported by the companies for LEO600km at 90° elevation angle, with UE NF= 2.5dB and UE height 1.5m (corresponding to L-ESIM).</w:t>
      </w:r>
    </w:p>
    <w:p w14:paraId="6AF13C07" w14:textId="77777777" w:rsidR="007C20FE" w:rsidRDefault="007C20FE" w:rsidP="007C20FE">
      <w:pPr>
        <w:pStyle w:val="TH"/>
        <w:rPr>
          <w:lang w:eastAsia="zh-CN"/>
        </w:rPr>
      </w:pPr>
      <w:r w:rsidRPr="007A6ED1">
        <w:t>Table 6a.4.1-1</w:t>
      </w:r>
      <w:r>
        <w:t>5</w:t>
      </w:r>
      <w:r w:rsidRPr="007A6ED1">
        <w:t xml:space="preserve"> Simulation results for average throughpu</w:t>
      </w:r>
      <w:r>
        <w:t>t loss for Scenario 1a - NTN LEO@600km 90° elevation angle</w:t>
      </w:r>
    </w:p>
    <w:tbl>
      <w:tblPr>
        <w:tblW w:w="5000" w:type="pct"/>
        <w:tblCellMar>
          <w:left w:w="70" w:type="dxa"/>
          <w:right w:w="70" w:type="dxa"/>
        </w:tblCellMar>
        <w:tblLook w:val="04A0" w:firstRow="1" w:lastRow="0" w:firstColumn="1" w:lastColumn="0" w:noHBand="0" w:noVBand="1"/>
      </w:tblPr>
      <w:tblGrid>
        <w:gridCol w:w="636"/>
        <w:gridCol w:w="501"/>
        <w:gridCol w:w="609"/>
        <w:gridCol w:w="329"/>
        <w:gridCol w:w="329"/>
        <w:gridCol w:w="329"/>
        <w:gridCol w:w="329"/>
        <w:gridCol w:w="329"/>
        <w:gridCol w:w="329"/>
        <w:gridCol w:w="329"/>
        <w:gridCol w:w="329"/>
        <w:gridCol w:w="328"/>
        <w:gridCol w:w="328"/>
        <w:gridCol w:w="328"/>
        <w:gridCol w:w="328"/>
        <w:gridCol w:w="328"/>
        <w:gridCol w:w="328"/>
        <w:gridCol w:w="328"/>
        <w:gridCol w:w="328"/>
        <w:gridCol w:w="328"/>
        <w:gridCol w:w="328"/>
        <w:gridCol w:w="328"/>
        <w:gridCol w:w="328"/>
        <w:gridCol w:w="328"/>
        <w:gridCol w:w="328"/>
        <w:gridCol w:w="328"/>
        <w:gridCol w:w="328"/>
      </w:tblGrid>
      <w:tr w:rsidR="000B44F8" w:rsidRPr="00A80D0F" w14:paraId="5D595103" w14:textId="77777777" w:rsidTr="00512853">
        <w:trPr>
          <w:trHeight w:val="288"/>
        </w:trPr>
        <w:tc>
          <w:tcPr>
            <w:tcW w:w="59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398BA79" w14:textId="77777777" w:rsidR="007C20FE" w:rsidRPr="00F50B95" w:rsidRDefault="007C20FE" w:rsidP="00F50B95">
            <w:pPr>
              <w:pStyle w:val="TAH"/>
              <w:rPr>
                <w:sz w:val="16"/>
                <w:szCs w:val="16"/>
                <w:lang w:val="fr-FR" w:eastAsia="fr-FR"/>
              </w:rPr>
            </w:pPr>
            <w:proofErr w:type="spellStart"/>
            <w:r w:rsidRPr="00F50B95">
              <w:rPr>
                <w:sz w:val="16"/>
                <w:szCs w:val="16"/>
                <w:lang w:val="fr-FR" w:eastAsia="fr-FR"/>
              </w:rPr>
              <w:t>Required</w:t>
            </w:r>
            <w:proofErr w:type="spellEnd"/>
            <w:r w:rsidRPr="00F50B95">
              <w:rPr>
                <w:sz w:val="16"/>
                <w:szCs w:val="16"/>
                <w:lang w:val="fr-FR" w:eastAsia="fr-FR"/>
              </w:rPr>
              <w:t xml:space="preserve">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69D61" w14:textId="77777777" w:rsidR="007C20FE" w:rsidRPr="00F50B95" w:rsidRDefault="007C20FE" w:rsidP="00F50B95">
            <w:pPr>
              <w:pStyle w:val="TAH"/>
              <w:rPr>
                <w:sz w:val="16"/>
                <w:szCs w:val="16"/>
                <w:lang w:val="fr-FR" w:eastAsia="fr-FR"/>
              </w:rPr>
            </w:pPr>
            <w:proofErr w:type="spellStart"/>
            <w:r w:rsidRPr="00F50B95">
              <w:rPr>
                <w:sz w:val="16"/>
                <w:szCs w:val="16"/>
                <w:lang w:val="fr-FR" w:eastAsia="fr-FR"/>
              </w:rPr>
              <w:t>Company</w:t>
            </w:r>
            <w:proofErr w:type="spellEnd"/>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081E2"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874D"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A8AC3"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A22FF"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D6767"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4C14C"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E84325"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4C7AB"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D42C"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468C8"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4C7D4"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2DD91"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ADD70"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E02C0"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C839F"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25EFA"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B26C2B"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EC952C"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393E0"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CB884"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F6604"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A9548F"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1DD921"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F7F0A"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0B44F8" w:rsidRPr="00A80D0F" w14:paraId="79F98E66" w14:textId="77777777" w:rsidTr="00512853">
        <w:trPr>
          <w:trHeight w:val="288"/>
        </w:trPr>
        <w:tc>
          <w:tcPr>
            <w:tcW w:w="327" w:type="pct"/>
            <w:vMerge w:val="restart"/>
            <w:tcBorders>
              <w:top w:val="nil"/>
              <w:left w:val="single" w:sz="8" w:space="0" w:color="auto"/>
              <w:bottom w:val="single" w:sz="8" w:space="0" w:color="000000"/>
              <w:right w:val="single" w:sz="4" w:space="0" w:color="auto"/>
            </w:tcBorders>
            <w:vAlign w:val="center"/>
            <w:hideMark/>
          </w:tcPr>
          <w:p w14:paraId="4685CAA3" w14:textId="77777777" w:rsidR="007C20FE" w:rsidRPr="00AD4A5E" w:rsidRDefault="007C20FE"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65" w:type="pct"/>
            <w:vMerge w:val="restart"/>
            <w:tcBorders>
              <w:top w:val="nil"/>
              <w:left w:val="single" w:sz="4" w:space="0" w:color="auto"/>
              <w:bottom w:val="single" w:sz="4" w:space="0" w:color="auto"/>
              <w:right w:val="single" w:sz="4" w:space="0" w:color="auto"/>
            </w:tcBorders>
            <w:vAlign w:val="center"/>
            <w:hideMark/>
          </w:tcPr>
          <w:p w14:paraId="15BBB44C" w14:textId="77777777" w:rsidR="007C20FE" w:rsidRPr="00AD4A5E" w:rsidRDefault="007C20FE" w:rsidP="00AD4A5E">
            <w:pPr>
              <w:pStyle w:val="TAC"/>
              <w:rPr>
                <w:sz w:val="16"/>
                <w:szCs w:val="16"/>
                <w:lang w:val="fr-FR" w:eastAsia="fr-FR"/>
              </w:rPr>
            </w:pPr>
            <w:proofErr w:type="spellStart"/>
            <w:r w:rsidRPr="00AD4A5E">
              <w:rPr>
                <w:sz w:val="16"/>
                <w:szCs w:val="16"/>
                <w:lang w:val="fr-FR" w:eastAsia="fr-FR"/>
              </w:rPr>
              <w:t>Average</w:t>
            </w:r>
            <w:proofErr w:type="spellEnd"/>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007C5C"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FAA76" w14:textId="77777777" w:rsidR="007C20FE" w:rsidRPr="00F50B95" w:rsidRDefault="007C20FE" w:rsidP="00F50B95">
            <w:pPr>
              <w:pStyle w:val="TAC"/>
              <w:rPr>
                <w:sz w:val="16"/>
                <w:szCs w:val="16"/>
                <w:lang w:val="fr-FR" w:eastAsia="fr-FR"/>
              </w:rPr>
            </w:pPr>
            <w:r w:rsidRPr="00F50B95">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B774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C26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B2B2A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D559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48506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23AA4" w14:textId="77777777" w:rsidR="007C20FE" w:rsidRPr="00F50B95" w:rsidRDefault="007C20FE" w:rsidP="00F50B95">
            <w:pPr>
              <w:pStyle w:val="TAC"/>
              <w:rPr>
                <w:sz w:val="16"/>
                <w:szCs w:val="16"/>
                <w:lang w:val="fr-FR" w:eastAsia="fr-FR"/>
              </w:rPr>
            </w:pPr>
            <w:r w:rsidRPr="00F50B95">
              <w:rPr>
                <w:sz w:val="16"/>
                <w:szCs w:val="16"/>
                <w:lang w:val="fr-FR" w:eastAsia="fr-FR"/>
              </w:rPr>
              <w:t>0,07</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085A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92C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3EBE2"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D316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C9F9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280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88DE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7F9B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13701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00C4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4E00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68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194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E31D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B582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2AA5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D85F9"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B44F8" w:rsidRPr="00A80D0F" w14:paraId="195615DA"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75D8E37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4" w:space="0" w:color="auto"/>
              <w:right w:val="single" w:sz="4" w:space="0" w:color="auto"/>
            </w:tcBorders>
            <w:vAlign w:val="center"/>
            <w:hideMark/>
          </w:tcPr>
          <w:p w14:paraId="1C9AB17C"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979B84"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5FD01" w14:textId="77777777" w:rsidR="007C20FE" w:rsidRPr="00F50B95" w:rsidRDefault="007C20FE" w:rsidP="00F50B95">
            <w:pPr>
              <w:pStyle w:val="TAC"/>
              <w:rPr>
                <w:sz w:val="16"/>
                <w:szCs w:val="16"/>
                <w:lang w:val="fr-FR" w:eastAsia="fr-FR"/>
              </w:rPr>
            </w:pPr>
            <w:r w:rsidRPr="00F50B95">
              <w:rPr>
                <w:sz w:val="16"/>
                <w:szCs w:val="16"/>
                <w:lang w:val="fr-FR" w:eastAsia="fr-FR"/>
              </w:rPr>
              <w:t>0,24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7F87D" w14:textId="77777777" w:rsidR="007C20FE" w:rsidRPr="00F50B95" w:rsidRDefault="007C20FE" w:rsidP="00F50B95">
            <w:pPr>
              <w:pStyle w:val="TAC"/>
              <w:rPr>
                <w:sz w:val="16"/>
                <w:szCs w:val="16"/>
                <w:lang w:val="fr-FR" w:eastAsia="fr-FR"/>
              </w:rPr>
            </w:pPr>
            <w:r w:rsidRPr="00F50B95">
              <w:rPr>
                <w:sz w:val="16"/>
                <w:szCs w:val="16"/>
                <w:lang w:val="fr-FR" w:eastAsia="fr-FR"/>
              </w:rPr>
              <w:t>0,20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44A72F"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E6C6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152FB" w14:textId="77777777" w:rsidR="007C20FE" w:rsidRPr="00F50B95" w:rsidRDefault="007C20FE" w:rsidP="00F50B95">
            <w:pPr>
              <w:pStyle w:val="TAC"/>
              <w:rPr>
                <w:sz w:val="16"/>
                <w:szCs w:val="16"/>
                <w:lang w:val="fr-FR" w:eastAsia="fr-FR"/>
              </w:rPr>
            </w:pPr>
            <w:r w:rsidRPr="00F50B95">
              <w:rPr>
                <w:sz w:val="16"/>
                <w:szCs w:val="16"/>
                <w:lang w:val="fr-FR" w:eastAsia="fr-FR"/>
              </w:rPr>
              <w:t>0,12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93D6D"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365B1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02DD6"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B26F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5040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93A92"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8B06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568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958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4F6F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2692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98CD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9F8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DBC2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3AA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DDBC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517F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635A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0B44F8" w:rsidRPr="00A80D0F" w14:paraId="0BFB75AE"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1691042B" w14:textId="77777777" w:rsidR="007C20FE" w:rsidRPr="00AD4A5E" w:rsidRDefault="007C20FE" w:rsidP="00AD4A5E">
            <w:pPr>
              <w:pStyle w:val="TAC"/>
              <w:rPr>
                <w:sz w:val="16"/>
                <w:szCs w:val="16"/>
                <w:lang w:val="fr-FR" w:eastAsia="fr-FR"/>
              </w:rPr>
            </w:pPr>
          </w:p>
        </w:tc>
        <w:tc>
          <w:tcPr>
            <w:tcW w:w="265"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59B365" w14:textId="77777777" w:rsidR="007C20FE" w:rsidRPr="00AD4A5E" w:rsidRDefault="007C20FE"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4185D"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76621"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5B8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3AA5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0C94F" w14:textId="77777777" w:rsidR="007C20FE" w:rsidRPr="00F50B95" w:rsidRDefault="007C20FE" w:rsidP="00F50B95">
            <w:pPr>
              <w:pStyle w:val="TAC"/>
              <w:rPr>
                <w:sz w:val="16"/>
                <w:szCs w:val="16"/>
                <w:lang w:val="fr-FR" w:eastAsia="fr-FR"/>
              </w:rPr>
            </w:pPr>
            <w:r w:rsidRPr="00F50B95">
              <w:rPr>
                <w:sz w:val="16"/>
                <w:szCs w:val="16"/>
                <w:lang w:val="fr-FR" w:eastAsia="fr-FR"/>
              </w:rPr>
              <w:t>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67C1E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68B7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13843" w14:textId="77777777" w:rsidR="007C20FE" w:rsidRPr="00F50B95" w:rsidRDefault="007C20FE" w:rsidP="00F50B95">
            <w:pPr>
              <w:pStyle w:val="TAC"/>
              <w:rPr>
                <w:sz w:val="16"/>
                <w:szCs w:val="16"/>
                <w:lang w:val="fr-FR" w:eastAsia="fr-FR"/>
              </w:rPr>
            </w:pPr>
            <w:r w:rsidRPr="00F50B95">
              <w:rPr>
                <w:sz w:val="16"/>
                <w:szCs w:val="16"/>
                <w:lang w:val="fr-FR" w:eastAsia="fr-FR"/>
              </w:rPr>
              <w:t>0,26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F828A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B44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1CD86"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9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85F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21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ACA5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0527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7FB7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7D1F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EA5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6951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365F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B3B7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78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E8E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7A39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B44F8" w:rsidRPr="00A80D0F" w14:paraId="05F0D2E7"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48DE5313" w14:textId="77777777" w:rsidR="007C20FE" w:rsidRPr="00AD4A5E" w:rsidRDefault="007C20FE" w:rsidP="00AD4A5E">
            <w:pPr>
              <w:pStyle w:val="TAC"/>
              <w:rPr>
                <w:sz w:val="16"/>
                <w:szCs w:val="16"/>
                <w:lang w:val="fr-FR" w:eastAsia="fr-FR"/>
              </w:rPr>
            </w:pPr>
          </w:p>
        </w:tc>
        <w:tc>
          <w:tcPr>
            <w:tcW w:w="265" w:type="pct"/>
            <w:vMerge/>
            <w:tcBorders>
              <w:top w:val="nil"/>
              <w:left w:val="single" w:sz="4" w:space="0" w:color="auto"/>
              <w:bottom w:val="single" w:sz="8" w:space="0" w:color="000000"/>
              <w:right w:val="single" w:sz="4" w:space="0" w:color="auto"/>
            </w:tcBorders>
            <w:vAlign w:val="center"/>
            <w:hideMark/>
          </w:tcPr>
          <w:p w14:paraId="1425E8F4" w14:textId="77777777" w:rsidR="007C20FE" w:rsidRPr="00AD4A5E" w:rsidRDefault="007C20FE"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6A57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5C0DC" w14:textId="77777777" w:rsidR="007C20FE" w:rsidRPr="00F50B95" w:rsidRDefault="007C20FE" w:rsidP="00F50B95">
            <w:pPr>
              <w:pStyle w:val="TAC"/>
              <w:rPr>
                <w:sz w:val="16"/>
                <w:szCs w:val="16"/>
                <w:lang w:val="fr-FR" w:eastAsia="fr-FR"/>
              </w:rPr>
            </w:pPr>
            <w:r w:rsidRPr="00F50B95">
              <w:rPr>
                <w:sz w:val="16"/>
                <w:szCs w:val="16"/>
                <w:lang w:val="fr-FR" w:eastAsia="fr-FR"/>
              </w:rPr>
              <w:t>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48579" w14:textId="77777777" w:rsidR="007C20FE" w:rsidRPr="00F50B95" w:rsidRDefault="007C20FE" w:rsidP="00F50B95">
            <w:pPr>
              <w:pStyle w:val="TAC"/>
              <w:rPr>
                <w:sz w:val="16"/>
                <w:szCs w:val="16"/>
                <w:lang w:val="fr-FR" w:eastAsia="fr-FR"/>
              </w:rPr>
            </w:pPr>
            <w:r w:rsidRPr="00F50B95">
              <w:rPr>
                <w:sz w:val="16"/>
                <w:szCs w:val="16"/>
                <w:lang w:val="fr-FR" w:eastAsia="fr-FR"/>
              </w:rPr>
              <w:t>0,38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14CB8"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91FE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9A0B3C"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ADAB55"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287A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A550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DC69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853C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34A6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AC33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6FCE6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D17F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CFF1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34D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07F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1A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F7E0"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E16E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2780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3C75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409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B8E33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02D7A450" w14:textId="77777777" w:rsidR="007C20FE" w:rsidRDefault="007C20FE" w:rsidP="007C20FE">
      <w:pPr>
        <w:rPr>
          <w:lang w:eastAsia="zh-CN"/>
        </w:rPr>
      </w:pPr>
    </w:p>
    <w:p w14:paraId="25C753FA" w14:textId="77777777" w:rsidR="007C20FE" w:rsidRDefault="007C20FE" w:rsidP="007C20FE">
      <w:pPr>
        <w:rPr>
          <w:lang w:eastAsia="zh-CN"/>
        </w:rPr>
      </w:pPr>
      <w:r>
        <w:rPr>
          <w:lang w:eastAsia="zh-CN"/>
        </w:rPr>
        <w:t>The following values were also reported by the companies for LEO600km at 25° elevation angle, with UE NF= 2.5dB and UE height 1.5m (corresponding to L-ESIM).</w:t>
      </w:r>
    </w:p>
    <w:p w14:paraId="6AED592A" w14:textId="77777777" w:rsidR="007C20FE" w:rsidRDefault="007C20FE" w:rsidP="007C20FE">
      <w:pPr>
        <w:pStyle w:val="TH"/>
        <w:rPr>
          <w:lang w:eastAsia="zh-CN"/>
        </w:rPr>
      </w:pPr>
      <w:r w:rsidRPr="007A6ED1">
        <w:t>Table 6a.4.1-1</w:t>
      </w:r>
      <w:r>
        <w:t>6</w:t>
      </w:r>
      <w:r w:rsidRPr="007A6ED1">
        <w:t xml:space="preserve"> Simulation results for average throughpu</w:t>
      </w:r>
      <w:r>
        <w:t>t loss for Scenario 1a - NTN LEO@600km 25° elevation angle</w:t>
      </w:r>
    </w:p>
    <w:tbl>
      <w:tblPr>
        <w:tblW w:w="5000" w:type="pct"/>
        <w:tblCellMar>
          <w:left w:w="70" w:type="dxa"/>
          <w:right w:w="70" w:type="dxa"/>
        </w:tblCellMar>
        <w:tblLook w:val="04A0" w:firstRow="1" w:lastRow="0" w:firstColumn="1" w:lastColumn="0" w:noHBand="0" w:noVBand="1"/>
      </w:tblPr>
      <w:tblGrid>
        <w:gridCol w:w="614"/>
        <w:gridCol w:w="485"/>
        <w:gridCol w:w="587"/>
        <w:gridCol w:w="371"/>
        <w:gridCol w:w="320"/>
        <w:gridCol w:w="320"/>
        <w:gridCol w:w="371"/>
        <w:gridCol w:w="320"/>
        <w:gridCol w:w="320"/>
        <w:gridCol w:w="371"/>
        <w:gridCol w:w="320"/>
        <w:gridCol w:w="320"/>
        <w:gridCol w:w="371"/>
        <w:gridCol w:w="320"/>
        <w:gridCol w:w="320"/>
        <w:gridCol w:w="371"/>
        <w:gridCol w:w="320"/>
        <w:gridCol w:w="320"/>
        <w:gridCol w:w="320"/>
        <w:gridCol w:w="320"/>
        <w:gridCol w:w="320"/>
        <w:gridCol w:w="320"/>
        <w:gridCol w:w="320"/>
        <w:gridCol w:w="320"/>
        <w:gridCol w:w="320"/>
        <w:gridCol w:w="320"/>
        <w:gridCol w:w="320"/>
      </w:tblGrid>
      <w:tr w:rsidR="000B44F8" w:rsidRPr="006477F3" w14:paraId="6A267BF1" w14:textId="77777777" w:rsidTr="00512853">
        <w:trPr>
          <w:trHeight w:val="288"/>
        </w:trPr>
        <w:tc>
          <w:tcPr>
            <w:tcW w:w="606"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E828BB5" w14:textId="77777777" w:rsidR="007C20FE" w:rsidRPr="00F50B95" w:rsidRDefault="007C20FE" w:rsidP="00F50B95">
            <w:pPr>
              <w:pStyle w:val="TAH"/>
              <w:rPr>
                <w:sz w:val="16"/>
                <w:szCs w:val="16"/>
                <w:lang w:val="fr-FR" w:eastAsia="fr-FR"/>
              </w:rPr>
            </w:pPr>
            <w:proofErr w:type="spellStart"/>
            <w:r w:rsidRPr="00F50B95">
              <w:rPr>
                <w:sz w:val="16"/>
                <w:szCs w:val="16"/>
                <w:lang w:val="fr-FR" w:eastAsia="fr-FR"/>
              </w:rPr>
              <w:t>Required</w:t>
            </w:r>
            <w:proofErr w:type="spellEnd"/>
            <w:r w:rsidRPr="00F50B95">
              <w:rPr>
                <w:sz w:val="16"/>
                <w:szCs w:val="16"/>
                <w:lang w:val="fr-FR" w:eastAsia="fr-FR"/>
              </w:rPr>
              <w:t xml:space="preserve">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1366483" w14:textId="77777777" w:rsidR="007C20FE" w:rsidRPr="00F50B95" w:rsidRDefault="007C20FE" w:rsidP="00F50B95">
            <w:pPr>
              <w:pStyle w:val="TAH"/>
              <w:rPr>
                <w:sz w:val="16"/>
                <w:szCs w:val="16"/>
                <w:lang w:val="fr-FR" w:eastAsia="fr-FR"/>
              </w:rPr>
            </w:pPr>
            <w:proofErr w:type="spellStart"/>
            <w:r w:rsidRPr="00F50B95">
              <w:rPr>
                <w:sz w:val="16"/>
                <w:szCs w:val="16"/>
                <w:lang w:val="fr-FR" w:eastAsia="fr-FR"/>
              </w:rPr>
              <w:t>Company</w:t>
            </w:r>
            <w:proofErr w:type="spellEnd"/>
          </w:p>
        </w:tc>
        <w:tc>
          <w:tcPr>
            <w:tcW w:w="191"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BAD38C" w14:textId="77777777" w:rsidR="007C20FE" w:rsidRPr="00AD4A5E" w:rsidRDefault="007C20FE" w:rsidP="00AD4A5E">
            <w:pPr>
              <w:pStyle w:val="TAH"/>
              <w:rPr>
                <w:sz w:val="16"/>
                <w:szCs w:val="16"/>
                <w:lang w:val="fr-FR" w:eastAsia="fr-FR"/>
              </w:rPr>
            </w:pPr>
            <w:r w:rsidRPr="00AD4A5E">
              <w:rPr>
                <w:sz w:val="16"/>
                <w:szCs w:val="16"/>
                <w:lang w:val="fr-FR" w:eastAsia="fr-FR"/>
              </w:rPr>
              <w:t>0</w:t>
            </w:r>
          </w:p>
        </w:tc>
        <w:tc>
          <w:tcPr>
            <w:tcW w:w="165" w:type="pct"/>
            <w:tcBorders>
              <w:top w:val="single" w:sz="8" w:space="0" w:color="auto"/>
              <w:left w:val="nil"/>
              <w:bottom w:val="single" w:sz="4" w:space="0" w:color="auto"/>
              <w:right w:val="single" w:sz="4" w:space="0" w:color="auto"/>
            </w:tcBorders>
            <w:shd w:val="clear" w:color="000000" w:fill="FFFFFF"/>
            <w:noWrap/>
            <w:vAlign w:val="center"/>
            <w:hideMark/>
          </w:tcPr>
          <w:p w14:paraId="60529985" w14:textId="77777777" w:rsidR="007C20FE" w:rsidRPr="00AD4A5E" w:rsidRDefault="007C20FE" w:rsidP="00AD4A5E">
            <w:pPr>
              <w:pStyle w:val="TAH"/>
              <w:rPr>
                <w:sz w:val="16"/>
                <w:szCs w:val="16"/>
                <w:lang w:val="fr-FR" w:eastAsia="fr-FR"/>
              </w:rPr>
            </w:pPr>
            <w:r w:rsidRPr="00AD4A5E">
              <w:rPr>
                <w:sz w:val="16"/>
                <w:szCs w:val="16"/>
                <w:lang w:val="fr-FR" w:eastAsia="fr-FR"/>
              </w:rPr>
              <w:t>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BD8604D" w14:textId="77777777" w:rsidR="007C20FE" w:rsidRPr="00AD4A5E" w:rsidRDefault="007C20FE" w:rsidP="00AD4A5E">
            <w:pPr>
              <w:pStyle w:val="TAH"/>
              <w:rPr>
                <w:sz w:val="16"/>
                <w:szCs w:val="16"/>
                <w:lang w:val="fr-FR" w:eastAsia="fr-FR"/>
              </w:rPr>
            </w:pPr>
            <w:r w:rsidRPr="00AD4A5E">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6F353C6" w14:textId="77777777" w:rsidR="007C20FE" w:rsidRPr="00AD4A5E" w:rsidRDefault="007C20FE" w:rsidP="00AD4A5E">
            <w:pPr>
              <w:pStyle w:val="TAH"/>
              <w:rPr>
                <w:sz w:val="16"/>
                <w:szCs w:val="16"/>
                <w:lang w:val="fr-FR" w:eastAsia="fr-FR"/>
              </w:rPr>
            </w:pPr>
            <w:r w:rsidRPr="00AD4A5E">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E198B1" w14:textId="77777777" w:rsidR="007C20FE" w:rsidRPr="00AD4A5E" w:rsidRDefault="007C20FE" w:rsidP="00AD4A5E">
            <w:pPr>
              <w:pStyle w:val="TAH"/>
              <w:rPr>
                <w:sz w:val="16"/>
                <w:szCs w:val="16"/>
                <w:lang w:val="fr-FR" w:eastAsia="fr-FR"/>
              </w:rPr>
            </w:pPr>
            <w:r w:rsidRPr="00AD4A5E">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AB75E5" w14:textId="77777777" w:rsidR="007C20FE" w:rsidRPr="00AD4A5E" w:rsidRDefault="007C20FE" w:rsidP="00AD4A5E">
            <w:pPr>
              <w:pStyle w:val="TAH"/>
              <w:rPr>
                <w:sz w:val="16"/>
                <w:szCs w:val="16"/>
                <w:lang w:val="fr-FR" w:eastAsia="fr-FR"/>
              </w:rPr>
            </w:pPr>
            <w:r w:rsidRPr="00AD4A5E">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8D6C9DA" w14:textId="77777777" w:rsidR="007C20FE" w:rsidRPr="00AD4A5E" w:rsidRDefault="007C20FE" w:rsidP="00AD4A5E">
            <w:pPr>
              <w:pStyle w:val="TAH"/>
              <w:rPr>
                <w:sz w:val="16"/>
                <w:szCs w:val="16"/>
                <w:lang w:val="fr-FR" w:eastAsia="fr-FR"/>
              </w:rPr>
            </w:pPr>
            <w:r w:rsidRPr="00AD4A5E">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30A8D1C" w14:textId="77777777" w:rsidR="007C20FE" w:rsidRPr="00AD4A5E" w:rsidRDefault="007C20FE" w:rsidP="00AD4A5E">
            <w:pPr>
              <w:pStyle w:val="TAH"/>
              <w:rPr>
                <w:sz w:val="16"/>
                <w:szCs w:val="16"/>
                <w:lang w:val="fr-FR" w:eastAsia="fr-FR"/>
              </w:rPr>
            </w:pPr>
            <w:r w:rsidRPr="00AD4A5E">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D427A3" w14:textId="77777777" w:rsidR="007C20FE" w:rsidRPr="00AD4A5E" w:rsidRDefault="007C20FE" w:rsidP="00AD4A5E">
            <w:pPr>
              <w:pStyle w:val="TAH"/>
              <w:rPr>
                <w:sz w:val="16"/>
                <w:szCs w:val="16"/>
                <w:lang w:val="fr-FR" w:eastAsia="fr-FR"/>
              </w:rPr>
            </w:pPr>
            <w:r w:rsidRPr="00AD4A5E">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74018874" w14:textId="77777777" w:rsidR="007C20FE" w:rsidRPr="00AD4A5E" w:rsidRDefault="007C20FE" w:rsidP="00AD4A5E">
            <w:pPr>
              <w:pStyle w:val="TAH"/>
              <w:rPr>
                <w:sz w:val="16"/>
                <w:szCs w:val="16"/>
                <w:lang w:val="fr-FR" w:eastAsia="fr-FR"/>
              </w:rPr>
            </w:pPr>
            <w:r w:rsidRPr="00AD4A5E">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9DCCE16" w14:textId="77777777" w:rsidR="007C20FE" w:rsidRPr="00AD4A5E" w:rsidRDefault="007C20FE" w:rsidP="00AD4A5E">
            <w:pPr>
              <w:pStyle w:val="TAH"/>
              <w:rPr>
                <w:sz w:val="16"/>
                <w:szCs w:val="16"/>
                <w:lang w:val="fr-FR" w:eastAsia="fr-FR"/>
              </w:rPr>
            </w:pPr>
            <w:r w:rsidRPr="00AD4A5E">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6DB1D40" w14:textId="77777777" w:rsidR="007C20FE" w:rsidRPr="00AD4A5E" w:rsidRDefault="007C20FE" w:rsidP="00AD4A5E">
            <w:pPr>
              <w:pStyle w:val="TAH"/>
              <w:rPr>
                <w:sz w:val="16"/>
                <w:szCs w:val="16"/>
                <w:lang w:val="fr-FR" w:eastAsia="fr-FR"/>
              </w:rPr>
            </w:pPr>
            <w:r w:rsidRPr="00AD4A5E">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EFDF272" w14:textId="77777777" w:rsidR="007C20FE" w:rsidRPr="00AD4A5E" w:rsidRDefault="007C20FE" w:rsidP="00AD4A5E">
            <w:pPr>
              <w:pStyle w:val="TAH"/>
              <w:rPr>
                <w:sz w:val="16"/>
                <w:szCs w:val="16"/>
                <w:lang w:val="fr-FR" w:eastAsia="fr-FR"/>
              </w:rPr>
            </w:pPr>
            <w:r w:rsidRPr="00AD4A5E">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F4AE338" w14:textId="77777777" w:rsidR="007C20FE" w:rsidRPr="00AD4A5E" w:rsidRDefault="007C20FE" w:rsidP="00AD4A5E">
            <w:pPr>
              <w:pStyle w:val="TAH"/>
              <w:rPr>
                <w:sz w:val="16"/>
                <w:szCs w:val="16"/>
                <w:lang w:val="fr-FR" w:eastAsia="fr-FR"/>
              </w:rPr>
            </w:pPr>
            <w:r w:rsidRPr="00AD4A5E">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FBB315" w14:textId="77777777" w:rsidR="007C20FE" w:rsidRPr="00AD4A5E" w:rsidRDefault="007C20FE" w:rsidP="00AD4A5E">
            <w:pPr>
              <w:pStyle w:val="TAH"/>
              <w:rPr>
                <w:sz w:val="16"/>
                <w:szCs w:val="16"/>
                <w:lang w:val="fr-FR" w:eastAsia="fr-FR"/>
              </w:rPr>
            </w:pPr>
            <w:r w:rsidRPr="00AD4A5E">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12215E" w14:textId="77777777" w:rsidR="007C20FE" w:rsidRPr="00AD4A5E" w:rsidRDefault="007C20FE" w:rsidP="00AD4A5E">
            <w:pPr>
              <w:pStyle w:val="TAH"/>
              <w:rPr>
                <w:sz w:val="16"/>
                <w:szCs w:val="16"/>
                <w:lang w:val="fr-FR" w:eastAsia="fr-FR"/>
              </w:rPr>
            </w:pPr>
            <w:r w:rsidRPr="00AD4A5E">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96ECD7" w14:textId="77777777" w:rsidR="007C20FE" w:rsidRPr="00AD4A5E" w:rsidRDefault="007C20FE" w:rsidP="00AD4A5E">
            <w:pPr>
              <w:pStyle w:val="TAH"/>
              <w:rPr>
                <w:sz w:val="16"/>
                <w:szCs w:val="16"/>
                <w:lang w:val="fr-FR" w:eastAsia="fr-FR"/>
              </w:rPr>
            </w:pPr>
            <w:r w:rsidRPr="00AD4A5E">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C08B7D8" w14:textId="77777777" w:rsidR="007C20FE" w:rsidRPr="00AD4A5E" w:rsidRDefault="007C20FE" w:rsidP="00AD4A5E">
            <w:pPr>
              <w:pStyle w:val="TAH"/>
              <w:rPr>
                <w:sz w:val="16"/>
                <w:szCs w:val="16"/>
                <w:lang w:val="fr-FR" w:eastAsia="fr-FR"/>
              </w:rPr>
            </w:pPr>
            <w:r w:rsidRPr="00AD4A5E">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8194BC" w14:textId="77777777" w:rsidR="007C20FE" w:rsidRPr="00AD4A5E" w:rsidRDefault="007C20FE" w:rsidP="00AD4A5E">
            <w:pPr>
              <w:pStyle w:val="TAH"/>
              <w:rPr>
                <w:sz w:val="16"/>
                <w:szCs w:val="16"/>
                <w:lang w:val="fr-FR" w:eastAsia="fr-FR"/>
              </w:rPr>
            </w:pPr>
            <w:r w:rsidRPr="00AD4A5E">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733E423" w14:textId="77777777" w:rsidR="007C20FE" w:rsidRPr="00AD4A5E" w:rsidRDefault="007C20FE" w:rsidP="00AD4A5E">
            <w:pPr>
              <w:pStyle w:val="TAH"/>
              <w:rPr>
                <w:sz w:val="16"/>
                <w:szCs w:val="16"/>
                <w:lang w:val="fr-FR" w:eastAsia="fr-FR"/>
              </w:rPr>
            </w:pPr>
            <w:r w:rsidRPr="00AD4A5E">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C3E582" w14:textId="77777777" w:rsidR="007C20FE" w:rsidRPr="00AD4A5E" w:rsidRDefault="007C20FE" w:rsidP="00AD4A5E">
            <w:pPr>
              <w:pStyle w:val="TAH"/>
              <w:rPr>
                <w:sz w:val="16"/>
                <w:szCs w:val="16"/>
                <w:lang w:val="fr-FR" w:eastAsia="fr-FR"/>
              </w:rPr>
            </w:pPr>
            <w:r w:rsidRPr="00AD4A5E">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248A16A" w14:textId="77777777" w:rsidR="007C20FE" w:rsidRPr="00AD4A5E" w:rsidRDefault="007C20FE" w:rsidP="00AD4A5E">
            <w:pPr>
              <w:pStyle w:val="TAH"/>
              <w:rPr>
                <w:sz w:val="16"/>
                <w:szCs w:val="16"/>
                <w:lang w:val="fr-FR" w:eastAsia="fr-FR"/>
              </w:rPr>
            </w:pPr>
            <w:r w:rsidRPr="00AD4A5E">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7653CA5" w14:textId="77777777" w:rsidR="007C20FE" w:rsidRPr="00AD4A5E" w:rsidRDefault="007C20FE" w:rsidP="00AD4A5E">
            <w:pPr>
              <w:pStyle w:val="TAH"/>
              <w:rPr>
                <w:sz w:val="16"/>
                <w:szCs w:val="16"/>
                <w:lang w:val="fr-FR" w:eastAsia="fr-FR"/>
              </w:rPr>
            </w:pPr>
            <w:r w:rsidRPr="00AD4A5E">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21D45751" w14:textId="77777777" w:rsidR="007C20FE" w:rsidRPr="00AD4A5E" w:rsidRDefault="007C20FE" w:rsidP="00AD4A5E">
            <w:pPr>
              <w:pStyle w:val="TAH"/>
              <w:rPr>
                <w:sz w:val="16"/>
                <w:szCs w:val="16"/>
                <w:lang w:val="fr-FR" w:eastAsia="fr-FR"/>
              </w:rPr>
            </w:pPr>
            <w:r w:rsidRPr="00AD4A5E">
              <w:rPr>
                <w:sz w:val="16"/>
                <w:szCs w:val="16"/>
                <w:lang w:val="fr-FR" w:eastAsia="fr-FR"/>
              </w:rPr>
              <w:t>40</w:t>
            </w:r>
          </w:p>
        </w:tc>
      </w:tr>
      <w:tr w:rsidR="000B44F8" w:rsidRPr="006477F3" w14:paraId="7CADF9E9" w14:textId="77777777" w:rsidTr="00512853">
        <w:trPr>
          <w:trHeight w:val="288"/>
        </w:trPr>
        <w:tc>
          <w:tcPr>
            <w:tcW w:w="347"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16DAB42" w14:textId="77777777" w:rsidR="007C20FE" w:rsidRPr="00AD4A5E" w:rsidRDefault="007C20FE"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5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74FF398" w14:textId="77777777" w:rsidR="007C20FE" w:rsidRPr="00AD4A5E" w:rsidRDefault="007C20FE" w:rsidP="00AD4A5E">
            <w:pPr>
              <w:pStyle w:val="TAC"/>
              <w:rPr>
                <w:sz w:val="16"/>
                <w:szCs w:val="16"/>
                <w:lang w:val="fr-FR" w:eastAsia="fr-FR"/>
              </w:rPr>
            </w:pPr>
            <w:proofErr w:type="spellStart"/>
            <w:r w:rsidRPr="00AD4A5E">
              <w:rPr>
                <w:sz w:val="16"/>
                <w:szCs w:val="16"/>
                <w:lang w:val="fr-FR" w:eastAsia="fr-FR"/>
              </w:rPr>
              <w:t>Average</w:t>
            </w:r>
            <w:proofErr w:type="spellEnd"/>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0E848"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BF8BC" w14:textId="77777777" w:rsidR="007C20FE" w:rsidRPr="00F50B95" w:rsidRDefault="007C20FE" w:rsidP="00F50B95">
            <w:pPr>
              <w:pStyle w:val="TAC"/>
              <w:rPr>
                <w:sz w:val="16"/>
                <w:szCs w:val="16"/>
                <w:lang w:val="fr-FR" w:eastAsia="fr-FR"/>
              </w:rPr>
            </w:pPr>
            <w:r w:rsidRPr="00F50B95">
              <w:rPr>
                <w:sz w:val="16"/>
                <w:szCs w:val="16"/>
                <w:lang w:val="fr-FR" w:eastAsia="fr-FR"/>
              </w:rPr>
              <w:t>7,30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11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FF6C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2520D" w14:textId="77777777" w:rsidR="007C20FE" w:rsidRPr="00F50B95" w:rsidRDefault="007C20FE" w:rsidP="00F50B95">
            <w:pPr>
              <w:pStyle w:val="TAC"/>
              <w:rPr>
                <w:sz w:val="16"/>
                <w:szCs w:val="16"/>
                <w:lang w:val="fr-FR" w:eastAsia="fr-FR"/>
              </w:rPr>
            </w:pPr>
            <w:r w:rsidRPr="00F50B95">
              <w:rPr>
                <w:sz w:val="16"/>
                <w:szCs w:val="16"/>
                <w:lang w:val="fr-FR" w:eastAsia="fr-FR"/>
              </w:rPr>
              <w:t>5,20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297C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4E1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BB257" w14:textId="77777777" w:rsidR="007C20FE" w:rsidRPr="00F50B95" w:rsidRDefault="007C20FE" w:rsidP="00F50B95">
            <w:pPr>
              <w:pStyle w:val="TAC"/>
              <w:rPr>
                <w:sz w:val="16"/>
                <w:szCs w:val="16"/>
                <w:lang w:val="fr-FR" w:eastAsia="fr-FR"/>
              </w:rPr>
            </w:pPr>
            <w:r w:rsidRPr="00F50B95">
              <w:rPr>
                <w:sz w:val="16"/>
                <w:szCs w:val="16"/>
                <w:lang w:val="fr-FR" w:eastAsia="fr-FR"/>
              </w:rPr>
              <w:t>3,70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56F6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F73F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FE739" w14:textId="77777777" w:rsidR="007C20FE" w:rsidRPr="00F50B95" w:rsidRDefault="007C20FE" w:rsidP="00F50B95">
            <w:pPr>
              <w:pStyle w:val="TAC"/>
              <w:rPr>
                <w:sz w:val="16"/>
                <w:szCs w:val="16"/>
                <w:lang w:val="fr-FR" w:eastAsia="fr-FR"/>
              </w:rPr>
            </w:pPr>
            <w:r w:rsidRPr="00F50B95">
              <w:rPr>
                <w:sz w:val="16"/>
                <w:szCs w:val="16"/>
                <w:lang w:val="fr-FR" w:eastAsia="fr-FR"/>
              </w:rPr>
              <w:t>2,50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066D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44B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FB1EE" w14:textId="77777777" w:rsidR="007C20FE" w:rsidRPr="00F50B95" w:rsidRDefault="007C20FE" w:rsidP="00F50B95">
            <w:pPr>
              <w:pStyle w:val="TAC"/>
              <w:rPr>
                <w:sz w:val="16"/>
                <w:szCs w:val="16"/>
                <w:lang w:val="fr-FR" w:eastAsia="fr-FR"/>
              </w:rPr>
            </w:pPr>
            <w:r w:rsidRPr="00F50B95">
              <w:rPr>
                <w:sz w:val="16"/>
                <w:szCs w:val="16"/>
                <w:lang w:val="fr-FR" w:eastAsia="fr-FR"/>
              </w:rPr>
              <w:t>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9E47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F278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BC9F56" w14:textId="77777777" w:rsidR="007C20FE" w:rsidRPr="00F50B95" w:rsidRDefault="007C20FE" w:rsidP="00F50B95">
            <w:pPr>
              <w:pStyle w:val="TAC"/>
              <w:rPr>
                <w:sz w:val="16"/>
                <w:szCs w:val="16"/>
                <w:lang w:val="fr-FR" w:eastAsia="fr-FR"/>
              </w:rPr>
            </w:pPr>
            <w:r w:rsidRPr="00F50B95">
              <w:rPr>
                <w:sz w:val="16"/>
                <w:szCs w:val="16"/>
                <w:lang w:val="fr-FR" w:eastAsia="fr-FR"/>
              </w:rPr>
              <w:t>1,10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9AE0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588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02D69" w14:textId="77777777" w:rsidR="007C20FE" w:rsidRPr="00F50B95" w:rsidRDefault="007C20FE" w:rsidP="00F50B95">
            <w:pPr>
              <w:pStyle w:val="TAC"/>
              <w:rPr>
                <w:sz w:val="16"/>
                <w:szCs w:val="16"/>
                <w:lang w:val="fr-FR" w:eastAsia="fr-FR"/>
              </w:rPr>
            </w:pPr>
            <w:r w:rsidRPr="00F50B95">
              <w:rPr>
                <w:sz w:val="16"/>
                <w:szCs w:val="16"/>
                <w:lang w:val="fr-FR" w:eastAsia="fr-FR"/>
              </w:rPr>
              <w:t>0,70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B10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B51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0C40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E4A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06636"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B44F8" w:rsidRPr="006477F3" w14:paraId="584A8342"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9595522"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4" w:space="0" w:color="auto"/>
              <w:right w:val="single" w:sz="4" w:space="0" w:color="auto"/>
            </w:tcBorders>
            <w:vAlign w:val="center"/>
            <w:hideMark/>
          </w:tcPr>
          <w:p w14:paraId="3323CC00"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5DCE2"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07D5D8" w14:textId="77777777" w:rsidR="007C20FE" w:rsidRPr="00F50B95" w:rsidRDefault="007C20FE" w:rsidP="00F50B95">
            <w:pPr>
              <w:pStyle w:val="TAC"/>
              <w:rPr>
                <w:sz w:val="16"/>
                <w:szCs w:val="16"/>
                <w:lang w:val="fr-FR" w:eastAsia="fr-FR"/>
              </w:rPr>
            </w:pPr>
            <w:r w:rsidRPr="00F50B95">
              <w:rPr>
                <w:sz w:val="16"/>
                <w:szCs w:val="16"/>
                <w:lang w:val="fr-FR" w:eastAsia="fr-FR"/>
              </w:rPr>
              <w:t>1,00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3902A" w14:textId="77777777" w:rsidR="007C20FE" w:rsidRPr="00F50B95" w:rsidRDefault="007C20FE" w:rsidP="00F50B95">
            <w:pPr>
              <w:pStyle w:val="TAC"/>
              <w:rPr>
                <w:sz w:val="16"/>
                <w:szCs w:val="16"/>
                <w:lang w:val="fr-FR" w:eastAsia="fr-FR"/>
              </w:rPr>
            </w:pPr>
            <w:r w:rsidRPr="00F50B95">
              <w:rPr>
                <w:sz w:val="16"/>
                <w:szCs w:val="16"/>
                <w:lang w:val="fr-FR" w:eastAsia="fr-FR"/>
              </w:rPr>
              <w:t>0,85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E8D26" w14:textId="77777777" w:rsidR="007C20FE" w:rsidRPr="00F50B95" w:rsidRDefault="007C20FE" w:rsidP="00F50B95">
            <w:pPr>
              <w:pStyle w:val="TAC"/>
              <w:rPr>
                <w:sz w:val="16"/>
                <w:szCs w:val="16"/>
                <w:lang w:val="fr-FR" w:eastAsia="fr-FR"/>
              </w:rPr>
            </w:pPr>
            <w:r w:rsidRPr="00F50B95">
              <w:rPr>
                <w:sz w:val="16"/>
                <w:szCs w:val="16"/>
                <w:lang w:val="fr-FR" w:eastAsia="fr-FR"/>
              </w:rPr>
              <w:t>0,71</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D9C83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3B967" w14:textId="77777777" w:rsidR="007C20FE" w:rsidRPr="00F50B95" w:rsidRDefault="007C20FE" w:rsidP="00F50B95">
            <w:pPr>
              <w:pStyle w:val="TAC"/>
              <w:rPr>
                <w:sz w:val="16"/>
                <w:szCs w:val="16"/>
                <w:lang w:val="fr-FR" w:eastAsia="fr-FR"/>
              </w:rPr>
            </w:pPr>
            <w:r w:rsidRPr="00F50B95">
              <w:rPr>
                <w:sz w:val="16"/>
                <w:szCs w:val="16"/>
                <w:lang w:val="fr-FR" w:eastAsia="fr-FR"/>
              </w:rPr>
              <w:t>0,56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C9E2D" w14:textId="77777777" w:rsidR="007C20FE" w:rsidRPr="00F50B95" w:rsidRDefault="007C20FE" w:rsidP="00F50B95">
            <w:pPr>
              <w:pStyle w:val="TAC"/>
              <w:rPr>
                <w:sz w:val="16"/>
                <w:szCs w:val="16"/>
                <w:lang w:val="fr-FR" w:eastAsia="fr-FR"/>
              </w:rPr>
            </w:pPr>
            <w:r w:rsidRPr="00F50B95">
              <w:rPr>
                <w:sz w:val="16"/>
                <w:szCs w:val="16"/>
                <w:lang w:val="fr-FR" w:eastAsia="fr-FR"/>
              </w:rPr>
              <w:t>0,42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5D048E"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849E1E"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2B944"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A5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ECA640"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2BE7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42A80F" w14:textId="77777777" w:rsidR="007C20FE" w:rsidRPr="00F50B95" w:rsidRDefault="007C20FE" w:rsidP="00F50B95">
            <w:pPr>
              <w:pStyle w:val="TAC"/>
              <w:rPr>
                <w:sz w:val="16"/>
                <w:szCs w:val="16"/>
                <w:lang w:val="fr-FR" w:eastAsia="fr-FR"/>
              </w:rPr>
            </w:pPr>
            <w:r w:rsidRPr="00F50B95">
              <w:rPr>
                <w:sz w:val="16"/>
                <w:szCs w:val="16"/>
                <w:lang w:val="fr-FR" w:eastAsia="fr-FR"/>
              </w:rPr>
              <w:t>0,05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641D0"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76D8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80B66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22B04"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908A1"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CC99B"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EECDE"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D1C4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BE454"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341A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2AAD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0B44F8" w:rsidRPr="006477F3" w14:paraId="5ED904AE"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D9A6214" w14:textId="77777777" w:rsidR="007C20FE" w:rsidRPr="00AD4A5E" w:rsidRDefault="007C20FE" w:rsidP="00AD4A5E">
            <w:pPr>
              <w:pStyle w:val="TAC"/>
              <w:rPr>
                <w:sz w:val="16"/>
                <w:szCs w:val="16"/>
                <w:lang w:val="fr-FR" w:eastAsia="fr-FR"/>
              </w:rPr>
            </w:pPr>
          </w:p>
        </w:tc>
        <w:tc>
          <w:tcPr>
            <w:tcW w:w="25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6B170B4" w14:textId="77777777" w:rsidR="007C20FE" w:rsidRPr="00AD4A5E" w:rsidRDefault="007C20FE"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DA89F" w14:textId="77777777" w:rsidR="007C20FE" w:rsidRPr="00AD4A5E" w:rsidRDefault="007C20FE"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A9F93" w14:textId="77777777" w:rsidR="007C20FE" w:rsidRPr="00F50B95" w:rsidRDefault="007C20FE" w:rsidP="00F50B95">
            <w:pPr>
              <w:pStyle w:val="TAC"/>
              <w:rPr>
                <w:sz w:val="16"/>
                <w:szCs w:val="16"/>
                <w:lang w:val="fr-FR" w:eastAsia="fr-FR"/>
              </w:rPr>
            </w:pPr>
            <w:r w:rsidRPr="00F50B95">
              <w:rPr>
                <w:sz w:val="16"/>
                <w:szCs w:val="16"/>
                <w:lang w:val="fr-FR" w:eastAsia="fr-FR"/>
              </w:rPr>
              <w:t>56,60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88CA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838F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FBFF" w14:textId="77777777" w:rsidR="007C20FE" w:rsidRPr="00F50B95" w:rsidRDefault="007C20FE" w:rsidP="00F50B95">
            <w:pPr>
              <w:pStyle w:val="TAC"/>
              <w:rPr>
                <w:sz w:val="16"/>
                <w:szCs w:val="16"/>
                <w:lang w:val="fr-FR" w:eastAsia="fr-FR"/>
              </w:rPr>
            </w:pPr>
            <w:r w:rsidRPr="00F50B95">
              <w:rPr>
                <w:sz w:val="16"/>
                <w:szCs w:val="16"/>
                <w:lang w:val="fr-FR" w:eastAsia="fr-FR"/>
              </w:rPr>
              <w:t>41,20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C30F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E618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10316" w14:textId="77777777" w:rsidR="007C20FE" w:rsidRPr="00F50B95" w:rsidRDefault="007C20FE" w:rsidP="00F50B95">
            <w:pPr>
              <w:pStyle w:val="TAC"/>
              <w:rPr>
                <w:sz w:val="16"/>
                <w:szCs w:val="16"/>
                <w:lang w:val="fr-FR" w:eastAsia="fr-FR"/>
              </w:rPr>
            </w:pPr>
            <w:r w:rsidRPr="00F50B95">
              <w:rPr>
                <w:sz w:val="16"/>
                <w:szCs w:val="16"/>
                <w:lang w:val="fr-FR" w:eastAsia="fr-FR"/>
              </w:rPr>
              <w:t>28,90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04A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6F0D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1346E" w14:textId="77777777" w:rsidR="007C20FE" w:rsidRPr="00F50B95" w:rsidRDefault="007C20FE" w:rsidP="00F50B95">
            <w:pPr>
              <w:pStyle w:val="TAC"/>
              <w:rPr>
                <w:sz w:val="16"/>
                <w:szCs w:val="16"/>
                <w:lang w:val="fr-FR" w:eastAsia="fr-FR"/>
              </w:rPr>
            </w:pPr>
            <w:r w:rsidRPr="00F50B95">
              <w:rPr>
                <w:sz w:val="16"/>
                <w:szCs w:val="16"/>
                <w:lang w:val="fr-FR" w:eastAsia="fr-FR"/>
              </w:rPr>
              <w:t>19,90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352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AA25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0ABFA" w14:textId="77777777" w:rsidR="007C20FE" w:rsidRPr="00F50B95" w:rsidRDefault="007C20FE" w:rsidP="00F50B95">
            <w:pPr>
              <w:pStyle w:val="TAC"/>
              <w:rPr>
                <w:sz w:val="16"/>
                <w:szCs w:val="16"/>
                <w:lang w:val="fr-FR" w:eastAsia="fr-FR"/>
              </w:rPr>
            </w:pPr>
            <w:r w:rsidRPr="00F50B95">
              <w:rPr>
                <w:sz w:val="16"/>
                <w:szCs w:val="16"/>
                <w:lang w:val="fr-FR" w:eastAsia="fr-FR"/>
              </w:rPr>
              <w:t>13,10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268F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2A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A2D4B" w14:textId="77777777" w:rsidR="007C20FE" w:rsidRPr="00F50B95" w:rsidRDefault="007C20FE" w:rsidP="00F50B95">
            <w:pPr>
              <w:pStyle w:val="TAC"/>
              <w:rPr>
                <w:sz w:val="16"/>
                <w:szCs w:val="16"/>
                <w:lang w:val="fr-FR" w:eastAsia="fr-FR"/>
              </w:rPr>
            </w:pPr>
            <w:r w:rsidRPr="00F50B95">
              <w:rPr>
                <w:sz w:val="16"/>
                <w:szCs w:val="16"/>
                <w:lang w:val="fr-FR" w:eastAsia="fr-FR"/>
              </w:rPr>
              <w:t>8,20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8FD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396D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E2DCB" w14:textId="77777777" w:rsidR="007C20FE" w:rsidRPr="00F50B95" w:rsidRDefault="007C20FE" w:rsidP="00F50B95">
            <w:pPr>
              <w:pStyle w:val="TAC"/>
              <w:rPr>
                <w:sz w:val="16"/>
                <w:szCs w:val="16"/>
                <w:lang w:val="fr-FR" w:eastAsia="fr-FR"/>
              </w:rPr>
            </w:pPr>
            <w:r w:rsidRPr="00F50B95">
              <w:rPr>
                <w:sz w:val="16"/>
                <w:szCs w:val="16"/>
                <w:lang w:val="fr-FR" w:eastAsia="fr-FR"/>
              </w:rPr>
              <w:t>5,40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F720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55F1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C8B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9694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26C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B44F8" w:rsidRPr="006477F3" w14:paraId="282B26A3"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46955F7A" w14:textId="77777777" w:rsidR="007C20FE" w:rsidRPr="00AD4A5E" w:rsidRDefault="007C20FE" w:rsidP="00AD4A5E">
            <w:pPr>
              <w:pStyle w:val="TAC"/>
              <w:rPr>
                <w:sz w:val="16"/>
                <w:szCs w:val="16"/>
                <w:lang w:val="fr-FR" w:eastAsia="fr-FR"/>
              </w:rPr>
            </w:pPr>
          </w:p>
        </w:tc>
        <w:tc>
          <w:tcPr>
            <w:tcW w:w="259" w:type="pct"/>
            <w:vMerge/>
            <w:tcBorders>
              <w:top w:val="nil"/>
              <w:left w:val="single" w:sz="4" w:space="0" w:color="auto"/>
              <w:bottom w:val="single" w:sz="8" w:space="0" w:color="000000"/>
              <w:right w:val="single" w:sz="4" w:space="0" w:color="auto"/>
            </w:tcBorders>
            <w:vAlign w:val="center"/>
            <w:hideMark/>
          </w:tcPr>
          <w:p w14:paraId="6B7CA41C" w14:textId="77777777" w:rsidR="007C20FE" w:rsidRPr="00AD4A5E" w:rsidRDefault="007C20FE" w:rsidP="00AD4A5E">
            <w:pPr>
              <w:pStyle w:val="TAC"/>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0A961" w14:textId="77777777" w:rsidR="007C20FE" w:rsidRPr="00AD4A5E" w:rsidRDefault="007C20FE"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EB499" w14:textId="77777777" w:rsidR="007C20FE" w:rsidRPr="00F50B95" w:rsidRDefault="007C20FE" w:rsidP="00F50B95">
            <w:pPr>
              <w:pStyle w:val="TAC"/>
              <w:rPr>
                <w:sz w:val="16"/>
                <w:szCs w:val="16"/>
                <w:lang w:val="fr-FR" w:eastAsia="fr-FR"/>
              </w:rPr>
            </w:pPr>
            <w:r w:rsidRPr="00F50B95">
              <w:rPr>
                <w:sz w:val="16"/>
                <w:szCs w:val="16"/>
                <w:lang w:val="fr-FR" w:eastAsia="fr-FR"/>
              </w:rPr>
              <w:t>7,28</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31A90" w14:textId="77777777" w:rsidR="007C20FE" w:rsidRPr="00F50B95" w:rsidRDefault="007C20FE" w:rsidP="00F50B95">
            <w:pPr>
              <w:pStyle w:val="TAC"/>
              <w:rPr>
                <w:sz w:val="16"/>
                <w:szCs w:val="16"/>
                <w:lang w:val="fr-FR" w:eastAsia="fr-FR"/>
              </w:rPr>
            </w:pPr>
            <w:r w:rsidRPr="00F50B95">
              <w:rPr>
                <w:sz w:val="16"/>
                <w:szCs w:val="16"/>
                <w:lang w:val="fr-FR" w:eastAsia="fr-FR"/>
              </w:rPr>
              <w:t>5,85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EDD01" w14:textId="77777777" w:rsidR="007C20FE" w:rsidRPr="00F50B95" w:rsidRDefault="007C20FE" w:rsidP="00F50B95">
            <w:pPr>
              <w:pStyle w:val="TAC"/>
              <w:rPr>
                <w:sz w:val="16"/>
                <w:szCs w:val="16"/>
                <w:lang w:val="fr-FR" w:eastAsia="fr-FR"/>
              </w:rPr>
            </w:pPr>
            <w:r w:rsidRPr="00F50B95">
              <w:rPr>
                <w:sz w:val="16"/>
                <w:szCs w:val="16"/>
                <w:lang w:val="fr-FR" w:eastAsia="fr-FR"/>
              </w:rPr>
              <w:t>4,43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14F4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F717" w14:textId="77777777" w:rsidR="007C20FE" w:rsidRPr="00F50B95" w:rsidRDefault="007C20FE" w:rsidP="00F50B95">
            <w:pPr>
              <w:pStyle w:val="TAC"/>
              <w:rPr>
                <w:sz w:val="16"/>
                <w:szCs w:val="16"/>
                <w:lang w:val="fr-FR" w:eastAsia="fr-FR"/>
              </w:rPr>
            </w:pPr>
            <w:r w:rsidRPr="00F50B95">
              <w:rPr>
                <w:sz w:val="16"/>
                <w:szCs w:val="16"/>
                <w:lang w:val="fr-FR" w:eastAsia="fr-FR"/>
              </w:rPr>
              <w:t>3,01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5EBD9" w14:textId="77777777" w:rsidR="007C20FE" w:rsidRPr="00F50B95" w:rsidRDefault="007C20FE" w:rsidP="00F50B95">
            <w:pPr>
              <w:pStyle w:val="TAC"/>
              <w:rPr>
                <w:sz w:val="16"/>
                <w:szCs w:val="16"/>
                <w:lang w:val="fr-FR" w:eastAsia="fr-FR"/>
              </w:rPr>
            </w:pPr>
            <w:r w:rsidRPr="00F50B95">
              <w:rPr>
                <w:sz w:val="16"/>
                <w:szCs w:val="16"/>
                <w:lang w:val="fr-FR" w:eastAsia="fr-FR"/>
              </w:rPr>
              <w:t>1,58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5AA0A"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9230A"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21590"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23AD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F198"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C237F"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A795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E771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9AAD4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752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C3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CE1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4577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D2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F1AF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A661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C9EC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4519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1A75FCB4" w14:textId="77777777" w:rsidR="007C20FE" w:rsidRPr="007A6ED1" w:rsidRDefault="007C20FE" w:rsidP="007C20FE">
      <w:pPr>
        <w:rPr>
          <w:lang w:eastAsia="zh-CN"/>
        </w:rPr>
      </w:pPr>
    </w:p>
    <w:p w14:paraId="6D5873BC" w14:textId="77777777" w:rsidR="005271D5" w:rsidRPr="00182E52" w:rsidRDefault="005271D5" w:rsidP="005271D5">
      <w:pPr>
        <w:pStyle w:val="Heading3"/>
        <w:rPr>
          <w:lang w:eastAsia="zh-CN"/>
        </w:rPr>
      </w:pPr>
      <w:bookmarkStart w:id="2058" w:name="_Toc162191960"/>
      <w:bookmarkStart w:id="2059" w:name="_Toc163147589"/>
      <w:bookmarkStart w:id="2060" w:name="_Toc169269921"/>
      <w:bookmarkStart w:id="2061" w:name="_Toc176255395"/>
      <w:bookmarkStart w:id="2062" w:name="_Toc176766607"/>
      <w:bookmarkStart w:id="2063" w:name="_Toc210411805"/>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2058"/>
      <w:bookmarkEnd w:id="2059"/>
      <w:bookmarkEnd w:id="2060"/>
      <w:bookmarkEnd w:id="2061"/>
      <w:bookmarkEnd w:id="2062"/>
      <w:bookmarkEnd w:id="2063"/>
    </w:p>
    <w:p w14:paraId="4FAFEEDE" w14:textId="5FB5AB84"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 xml:space="preserve">the 5% throughput loss NR UL interfering the NR-NTN GEO UL and NR-NTN LEO1200 UL that 25 degrees elevation </w:t>
      </w:r>
      <w:r w:rsidR="00512853" w:rsidRPr="00E32B50">
        <w:t>angle</w:t>
      </w:r>
      <w:r w:rsidRPr="00E32B50">
        <w:t xml:space="preserve"> and deployed in urban environment as the most stringent case.</w:t>
      </w:r>
    </w:p>
    <w:p w14:paraId="2B6BAB7E" w14:textId="77777777" w:rsidR="0008594C" w:rsidRPr="00EA7834" w:rsidRDefault="0008594C" w:rsidP="0008594C">
      <w:pPr>
        <w:pStyle w:val="TH"/>
      </w:pPr>
      <w:r w:rsidRPr="00EA7834">
        <w:lastRenderedPageBreak/>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512853">
        <w:trPr>
          <w:trHeight w:val="276"/>
        </w:trPr>
        <w:tc>
          <w:tcPr>
            <w:tcW w:w="377" w:type="pct"/>
            <w:shd w:val="clear" w:color="auto" w:fill="auto"/>
            <w:noWrap/>
            <w:vAlign w:val="center"/>
            <w:hideMark/>
          </w:tcPr>
          <w:p w14:paraId="5C9EC961" w14:textId="77777777" w:rsidR="0008594C" w:rsidRPr="00F1333A" w:rsidRDefault="0008594C" w:rsidP="00512853">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512853">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512853">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512853">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512853">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512853">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512853">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512853">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512853">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512853">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512853">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512853">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512853">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512853">
            <w:pPr>
              <w:pStyle w:val="TAH"/>
              <w:rPr>
                <w:szCs w:val="18"/>
              </w:rPr>
            </w:pPr>
            <w:r w:rsidRPr="00F1333A">
              <w:rPr>
                <w:szCs w:val="18"/>
              </w:rPr>
              <w:t>20</w:t>
            </w:r>
          </w:p>
        </w:tc>
      </w:tr>
      <w:tr w:rsidR="0008594C" w:rsidRPr="00F1333A" w14:paraId="77609C8D" w14:textId="77777777" w:rsidTr="00512853">
        <w:trPr>
          <w:trHeight w:val="305"/>
        </w:trPr>
        <w:tc>
          <w:tcPr>
            <w:tcW w:w="377" w:type="pct"/>
            <w:shd w:val="clear" w:color="000000" w:fill="FFFFFF"/>
            <w:noWrap/>
            <w:vAlign w:val="center"/>
            <w:hideMark/>
          </w:tcPr>
          <w:p w14:paraId="3B35C98E" w14:textId="77777777" w:rsidR="0008594C" w:rsidRPr="00F1333A" w:rsidRDefault="0008594C" w:rsidP="00512853">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512853">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512853">
            <w:pPr>
              <w:pStyle w:val="TAC"/>
              <w:rPr>
                <w:bCs/>
                <w:szCs w:val="18"/>
              </w:rPr>
            </w:pPr>
          </w:p>
        </w:tc>
        <w:tc>
          <w:tcPr>
            <w:tcW w:w="356" w:type="pct"/>
            <w:shd w:val="clear" w:color="000000" w:fill="FFFFFF"/>
            <w:noWrap/>
            <w:vAlign w:val="center"/>
          </w:tcPr>
          <w:p w14:paraId="6B224540" w14:textId="77777777" w:rsidR="0008594C" w:rsidRPr="00F1333A" w:rsidRDefault="0008594C" w:rsidP="00512853">
            <w:pPr>
              <w:pStyle w:val="TAC"/>
              <w:rPr>
                <w:bCs/>
                <w:szCs w:val="18"/>
              </w:rPr>
            </w:pPr>
          </w:p>
        </w:tc>
        <w:tc>
          <w:tcPr>
            <w:tcW w:w="356" w:type="pct"/>
            <w:shd w:val="clear" w:color="000000" w:fill="FFFFFF"/>
            <w:noWrap/>
            <w:vAlign w:val="center"/>
          </w:tcPr>
          <w:p w14:paraId="1CC788FC" w14:textId="77777777" w:rsidR="0008594C" w:rsidRPr="00F1333A" w:rsidRDefault="0008594C" w:rsidP="00512853">
            <w:pPr>
              <w:pStyle w:val="TAC"/>
              <w:rPr>
                <w:bCs/>
                <w:szCs w:val="18"/>
              </w:rPr>
            </w:pPr>
          </w:p>
        </w:tc>
        <w:tc>
          <w:tcPr>
            <w:tcW w:w="356" w:type="pct"/>
            <w:shd w:val="clear" w:color="000000" w:fill="FFFFFF"/>
            <w:noWrap/>
            <w:vAlign w:val="center"/>
          </w:tcPr>
          <w:p w14:paraId="2DDEF235" w14:textId="77777777" w:rsidR="0008594C" w:rsidRPr="00F1333A" w:rsidRDefault="0008594C" w:rsidP="00512853">
            <w:pPr>
              <w:pStyle w:val="TAC"/>
              <w:rPr>
                <w:bCs/>
                <w:szCs w:val="18"/>
              </w:rPr>
            </w:pPr>
          </w:p>
        </w:tc>
        <w:tc>
          <w:tcPr>
            <w:tcW w:w="356" w:type="pct"/>
            <w:shd w:val="clear" w:color="000000" w:fill="FFFFFF"/>
            <w:noWrap/>
            <w:vAlign w:val="center"/>
          </w:tcPr>
          <w:p w14:paraId="5CFE99BE" w14:textId="77777777" w:rsidR="0008594C" w:rsidRPr="00F1333A" w:rsidRDefault="0008594C" w:rsidP="00512853">
            <w:pPr>
              <w:pStyle w:val="TAC"/>
              <w:rPr>
                <w:bCs/>
                <w:szCs w:val="18"/>
              </w:rPr>
            </w:pPr>
          </w:p>
        </w:tc>
        <w:tc>
          <w:tcPr>
            <w:tcW w:w="356" w:type="pct"/>
            <w:shd w:val="clear" w:color="000000" w:fill="FFFFFF"/>
            <w:noWrap/>
            <w:vAlign w:val="center"/>
            <w:hideMark/>
          </w:tcPr>
          <w:p w14:paraId="2E5CFA99" w14:textId="77777777" w:rsidR="0008594C" w:rsidRPr="00F1333A" w:rsidRDefault="0008594C" w:rsidP="00512853">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512853">
            <w:pPr>
              <w:pStyle w:val="TAC"/>
              <w:rPr>
                <w:bCs/>
                <w:szCs w:val="18"/>
              </w:rPr>
            </w:pPr>
          </w:p>
        </w:tc>
        <w:tc>
          <w:tcPr>
            <w:tcW w:w="356" w:type="pct"/>
            <w:shd w:val="clear" w:color="000000" w:fill="FFFFFF"/>
            <w:noWrap/>
            <w:vAlign w:val="center"/>
          </w:tcPr>
          <w:p w14:paraId="539B2B0F" w14:textId="77777777" w:rsidR="0008594C" w:rsidRPr="00F1333A" w:rsidRDefault="0008594C" w:rsidP="00512853">
            <w:pPr>
              <w:pStyle w:val="TAC"/>
              <w:rPr>
                <w:bCs/>
                <w:szCs w:val="18"/>
              </w:rPr>
            </w:pPr>
          </w:p>
        </w:tc>
        <w:tc>
          <w:tcPr>
            <w:tcW w:w="356" w:type="pct"/>
            <w:shd w:val="clear" w:color="000000" w:fill="FFFFFF"/>
            <w:noWrap/>
            <w:vAlign w:val="center"/>
          </w:tcPr>
          <w:p w14:paraId="02CFBD9D" w14:textId="77777777" w:rsidR="0008594C" w:rsidRPr="00F1333A" w:rsidRDefault="0008594C" w:rsidP="00512853">
            <w:pPr>
              <w:pStyle w:val="TAC"/>
              <w:rPr>
                <w:bCs/>
                <w:szCs w:val="18"/>
              </w:rPr>
            </w:pPr>
          </w:p>
        </w:tc>
        <w:tc>
          <w:tcPr>
            <w:tcW w:w="356" w:type="pct"/>
            <w:shd w:val="clear" w:color="000000" w:fill="FFFFFF"/>
            <w:noWrap/>
            <w:vAlign w:val="center"/>
          </w:tcPr>
          <w:p w14:paraId="76A9D75F" w14:textId="77777777" w:rsidR="0008594C" w:rsidRPr="00F1333A" w:rsidRDefault="0008594C" w:rsidP="00512853">
            <w:pPr>
              <w:pStyle w:val="TAC"/>
              <w:rPr>
                <w:bCs/>
                <w:szCs w:val="18"/>
              </w:rPr>
            </w:pPr>
          </w:p>
        </w:tc>
        <w:tc>
          <w:tcPr>
            <w:tcW w:w="356" w:type="pct"/>
            <w:shd w:val="clear" w:color="000000" w:fill="FFFFFF"/>
            <w:noWrap/>
            <w:vAlign w:val="center"/>
          </w:tcPr>
          <w:p w14:paraId="6CB83F36" w14:textId="77777777" w:rsidR="0008594C" w:rsidRPr="00F1333A" w:rsidRDefault="0008594C" w:rsidP="00512853">
            <w:pPr>
              <w:pStyle w:val="TAC"/>
              <w:rPr>
                <w:bCs/>
                <w:szCs w:val="18"/>
              </w:rPr>
            </w:pPr>
          </w:p>
        </w:tc>
        <w:tc>
          <w:tcPr>
            <w:tcW w:w="356" w:type="pct"/>
            <w:shd w:val="clear" w:color="000000" w:fill="FFFFFF"/>
            <w:noWrap/>
            <w:vAlign w:val="center"/>
            <w:hideMark/>
          </w:tcPr>
          <w:p w14:paraId="735DFA84" w14:textId="77777777" w:rsidR="0008594C" w:rsidRPr="00F1333A" w:rsidRDefault="0008594C" w:rsidP="00512853">
            <w:pPr>
              <w:pStyle w:val="TAC"/>
              <w:rPr>
                <w:bCs/>
                <w:szCs w:val="18"/>
              </w:rPr>
            </w:pPr>
            <w:r w:rsidRPr="00F1333A">
              <w:rPr>
                <w:bCs/>
                <w:szCs w:val="18"/>
              </w:rPr>
              <w:t>0.0</w:t>
            </w:r>
          </w:p>
        </w:tc>
      </w:tr>
      <w:tr w:rsidR="0008594C" w:rsidRPr="00F1333A" w14:paraId="27642B1A" w14:textId="77777777" w:rsidTr="00512853">
        <w:trPr>
          <w:trHeight w:val="276"/>
        </w:trPr>
        <w:tc>
          <w:tcPr>
            <w:tcW w:w="377" w:type="pct"/>
            <w:shd w:val="clear" w:color="000000" w:fill="FFFFFF"/>
            <w:noWrap/>
            <w:vAlign w:val="center"/>
            <w:hideMark/>
          </w:tcPr>
          <w:p w14:paraId="5062BE24" w14:textId="77777777" w:rsidR="0008594C" w:rsidRPr="00F1333A" w:rsidRDefault="0008594C" w:rsidP="00512853">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512853">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512853">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512853">
            <w:pPr>
              <w:pStyle w:val="TAC"/>
              <w:rPr>
                <w:bCs/>
                <w:szCs w:val="18"/>
              </w:rPr>
            </w:pPr>
          </w:p>
        </w:tc>
        <w:tc>
          <w:tcPr>
            <w:tcW w:w="356" w:type="pct"/>
            <w:shd w:val="clear" w:color="000000" w:fill="FFFFFF"/>
            <w:noWrap/>
            <w:vAlign w:val="center"/>
            <w:hideMark/>
          </w:tcPr>
          <w:p w14:paraId="56768926" w14:textId="77777777" w:rsidR="0008594C" w:rsidRPr="00F1333A" w:rsidRDefault="0008594C" w:rsidP="00512853">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512853">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512853">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512853">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512853">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512853">
            <w:pPr>
              <w:pStyle w:val="TAC"/>
              <w:rPr>
                <w:bCs/>
                <w:szCs w:val="18"/>
              </w:rPr>
            </w:pPr>
          </w:p>
        </w:tc>
        <w:tc>
          <w:tcPr>
            <w:tcW w:w="356" w:type="pct"/>
            <w:shd w:val="clear" w:color="000000" w:fill="FFFFFF"/>
            <w:noWrap/>
            <w:vAlign w:val="center"/>
            <w:hideMark/>
          </w:tcPr>
          <w:p w14:paraId="615222FB" w14:textId="77777777" w:rsidR="0008594C" w:rsidRPr="00F1333A" w:rsidRDefault="0008594C" w:rsidP="00512853">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512853">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512853">
            <w:pPr>
              <w:pStyle w:val="TAC"/>
              <w:rPr>
                <w:bCs/>
                <w:szCs w:val="18"/>
              </w:rPr>
            </w:pPr>
            <w:r w:rsidRPr="00F1333A">
              <w:rPr>
                <w:bCs/>
                <w:szCs w:val="18"/>
              </w:rPr>
              <w:t>0.02</w:t>
            </w:r>
          </w:p>
        </w:tc>
      </w:tr>
      <w:tr w:rsidR="0008594C" w:rsidRPr="00F1333A" w14:paraId="164F7197" w14:textId="77777777" w:rsidTr="00512853">
        <w:trPr>
          <w:trHeight w:val="276"/>
        </w:trPr>
        <w:tc>
          <w:tcPr>
            <w:tcW w:w="377" w:type="pct"/>
            <w:shd w:val="clear" w:color="000000" w:fill="FFFFFF"/>
            <w:noWrap/>
            <w:vAlign w:val="center"/>
            <w:hideMark/>
          </w:tcPr>
          <w:p w14:paraId="48D65511" w14:textId="77777777" w:rsidR="0008594C" w:rsidRPr="00F1333A" w:rsidRDefault="0008594C" w:rsidP="00512853">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512853">
            <w:pPr>
              <w:pStyle w:val="TAC"/>
              <w:rPr>
                <w:bCs/>
                <w:szCs w:val="18"/>
              </w:rPr>
            </w:pPr>
          </w:p>
        </w:tc>
        <w:tc>
          <w:tcPr>
            <w:tcW w:w="356" w:type="pct"/>
            <w:shd w:val="clear" w:color="000000" w:fill="FFFFFF"/>
            <w:noWrap/>
            <w:vAlign w:val="center"/>
            <w:hideMark/>
          </w:tcPr>
          <w:p w14:paraId="0E8AB519"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512853">
            <w:pPr>
              <w:pStyle w:val="TAC"/>
              <w:rPr>
                <w:bCs/>
                <w:szCs w:val="18"/>
              </w:rPr>
            </w:pPr>
          </w:p>
        </w:tc>
        <w:tc>
          <w:tcPr>
            <w:tcW w:w="356" w:type="pct"/>
            <w:shd w:val="clear" w:color="000000" w:fill="FFFFFF"/>
            <w:noWrap/>
            <w:vAlign w:val="center"/>
            <w:hideMark/>
          </w:tcPr>
          <w:p w14:paraId="5EE31FEE"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512853">
            <w:pPr>
              <w:pStyle w:val="TAC"/>
              <w:rPr>
                <w:bCs/>
                <w:szCs w:val="18"/>
              </w:rPr>
            </w:pPr>
            <w:r w:rsidRPr="00F1333A">
              <w:rPr>
                <w:bCs/>
                <w:szCs w:val="18"/>
              </w:rPr>
              <w:t>0.00</w:t>
            </w:r>
          </w:p>
        </w:tc>
      </w:tr>
      <w:tr w:rsidR="0008594C" w:rsidRPr="00F1333A" w14:paraId="51D88675" w14:textId="77777777" w:rsidTr="00512853">
        <w:trPr>
          <w:trHeight w:val="276"/>
        </w:trPr>
        <w:tc>
          <w:tcPr>
            <w:tcW w:w="377" w:type="pct"/>
            <w:shd w:val="clear" w:color="auto" w:fill="auto"/>
            <w:noWrap/>
            <w:vAlign w:val="center"/>
            <w:hideMark/>
          </w:tcPr>
          <w:p w14:paraId="00C5654F" w14:textId="77777777" w:rsidR="0008594C" w:rsidRPr="00F1333A" w:rsidRDefault="0008594C" w:rsidP="00512853">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512853">
            <w:pPr>
              <w:pStyle w:val="TAC"/>
              <w:rPr>
                <w:bCs/>
                <w:szCs w:val="18"/>
              </w:rPr>
            </w:pPr>
          </w:p>
        </w:tc>
        <w:tc>
          <w:tcPr>
            <w:tcW w:w="356" w:type="pct"/>
            <w:shd w:val="clear" w:color="auto" w:fill="auto"/>
            <w:noWrap/>
            <w:vAlign w:val="bottom"/>
            <w:hideMark/>
          </w:tcPr>
          <w:p w14:paraId="47CFD505" w14:textId="77777777" w:rsidR="0008594C" w:rsidRPr="00F1333A" w:rsidRDefault="0008594C" w:rsidP="00512853">
            <w:pPr>
              <w:pStyle w:val="TAC"/>
              <w:rPr>
                <w:bCs/>
                <w:szCs w:val="18"/>
              </w:rPr>
            </w:pPr>
          </w:p>
        </w:tc>
        <w:tc>
          <w:tcPr>
            <w:tcW w:w="356" w:type="pct"/>
            <w:shd w:val="clear" w:color="auto" w:fill="auto"/>
            <w:noWrap/>
            <w:vAlign w:val="bottom"/>
            <w:hideMark/>
          </w:tcPr>
          <w:p w14:paraId="0B2C0107" w14:textId="77777777" w:rsidR="0008594C" w:rsidRPr="00F1333A" w:rsidRDefault="0008594C" w:rsidP="00512853">
            <w:pPr>
              <w:pStyle w:val="TAC"/>
              <w:rPr>
                <w:bCs/>
                <w:szCs w:val="18"/>
              </w:rPr>
            </w:pPr>
          </w:p>
        </w:tc>
        <w:tc>
          <w:tcPr>
            <w:tcW w:w="356" w:type="pct"/>
            <w:shd w:val="clear" w:color="auto" w:fill="auto"/>
            <w:noWrap/>
            <w:vAlign w:val="bottom"/>
          </w:tcPr>
          <w:p w14:paraId="323025B6" w14:textId="77777777" w:rsidR="0008594C" w:rsidRPr="00F1333A" w:rsidRDefault="0008594C" w:rsidP="00512853">
            <w:pPr>
              <w:pStyle w:val="TAC"/>
              <w:rPr>
                <w:bCs/>
                <w:szCs w:val="18"/>
              </w:rPr>
            </w:pPr>
          </w:p>
        </w:tc>
        <w:tc>
          <w:tcPr>
            <w:tcW w:w="356" w:type="pct"/>
            <w:shd w:val="clear" w:color="000000" w:fill="FFFFFF"/>
            <w:noWrap/>
            <w:vAlign w:val="center"/>
            <w:hideMark/>
          </w:tcPr>
          <w:p w14:paraId="7C238B7C"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512853">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512853">
            <w:pPr>
              <w:pStyle w:val="TAC"/>
              <w:rPr>
                <w:bCs/>
                <w:szCs w:val="18"/>
              </w:rPr>
            </w:pPr>
          </w:p>
        </w:tc>
        <w:tc>
          <w:tcPr>
            <w:tcW w:w="356" w:type="pct"/>
            <w:shd w:val="clear" w:color="auto" w:fill="auto"/>
            <w:noWrap/>
            <w:vAlign w:val="bottom"/>
            <w:hideMark/>
          </w:tcPr>
          <w:p w14:paraId="643C198A" w14:textId="77777777" w:rsidR="0008594C" w:rsidRPr="00F1333A" w:rsidRDefault="0008594C" w:rsidP="00512853">
            <w:pPr>
              <w:pStyle w:val="TAC"/>
              <w:rPr>
                <w:bCs/>
                <w:szCs w:val="18"/>
              </w:rPr>
            </w:pPr>
          </w:p>
        </w:tc>
        <w:tc>
          <w:tcPr>
            <w:tcW w:w="356" w:type="pct"/>
            <w:shd w:val="clear" w:color="auto" w:fill="auto"/>
            <w:noWrap/>
            <w:vAlign w:val="bottom"/>
          </w:tcPr>
          <w:p w14:paraId="70ACB9BE" w14:textId="77777777" w:rsidR="0008594C" w:rsidRPr="00F1333A" w:rsidRDefault="0008594C" w:rsidP="00512853">
            <w:pPr>
              <w:pStyle w:val="TAC"/>
              <w:rPr>
                <w:bCs/>
                <w:szCs w:val="18"/>
              </w:rPr>
            </w:pPr>
          </w:p>
        </w:tc>
        <w:tc>
          <w:tcPr>
            <w:tcW w:w="356" w:type="pct"/>
            <w:shd w:val="clear" w:color="auto" w:fill="auto"/>
            <w:noWrap/>
            <w:vAlign w:val="bottom"/>
            <w:hideMark/>
          </w:tcPr>
          <w:p w14:paraId="2D5E9C78" w14:textId="77777777" w:rsidR="0008594C" w:rsidRPr="00F1333A" w:rsidRDefault="0008594C" w:rsidP="00512853">
            <w:pPr>
              <w:pStyle w:val="TAC"/>
              <w:rPr>
                <w:bCs/>
                <w:szCs w:val="18"/>
              </w:rPr>
            </w:pPr>
          </w:p>
        </w:tc>
        <w:tc>
          <w:tcPr>
            <w:tcW w:w="356" w:type="pct"/>
            <w:shd w:val="clear" w:color="auto" w:fill="auto"/>
            <w:noWrap/>
            <w:vAlign w:val="bottom"/>
            <w:hideMark/>
          </w:tcPr>
          <w:p w14:paraId="21A5778B" w14:textId="77777777" w:rsidR="0008594C" w:rsidRPr="00F1333A" w:rsidRDefault="0008594C" w:rsidP="00512853">
            <w:pPr>
              <w:pStyle w:val="TAC"/>
              <w:rPr>
                <w:bCs/>
                <w:szCs w:val="18"/>
              </w:rPr>
            </w:pPr>
          </w:p>
        </w:tc>
        <w:tc>
          <w:tcPr>
            <w:tcW w:w="356" w:type="pct"/>
            <w:shd w:val="clear" w:color="auto" w:fill="auto"/>
            <w:noWrap/>
            <w:vAlign w:val="bottom"/>
            <w:hideMark/>
          </w:tcPr>
          <w:p w14:paraId="63E7E211" w14:textId="77777777" w:rsidR="0008594C" w:rsidRPr="00F1333A" w:rsidRDefault="0008594C" w:rsidP="00512853">
            <w:pPr>
              <w:pStyle w:val="TAC"/>
              <w:rPr>
                <w:bCs/>
                <w:szCs w:val="18"/>
              </w:rPr>
            </w:pPr>
          </w:p>
        </w:tc>
      </w:tr>
      <w:tr w:rsidR="0008594C" w:rsidRPr="00F1333A" w14:paraId="19E4230C" w14:textId="77777777" w:rsidTr="00512853">
        <w:trPr>
          <w:trHeight w:val="276"/>
        </w:trPr>
        <w:tc>
          <w:tcPr>
            <w:tcW w:w="377" w:type="pct"/>
            <w:shd w:val="clear" w:color="auto" w:fill="auto"/>
            <w:noWrap/>
            <w:vAlign w:val="center"/>
            <w:hideMark/>
          </w:tcPr>
          <w:p w14:paraId="7AAB2000" w14:textId="77777777" w:rsidR="0008594C" w:rsidRPr="00F1333A" w:rsidRDefault="0008594C" w:rsidP="00512853">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512853">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512853">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512853">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512853">
            <w:pPr>
              <w:pStyle w:val="TAC"/>
              <w:rPr>
                <w:bCs/>
                <w:szCs w:val="18"/>
              </w:rPr>
            </w:pPr>
          </w:p>
        </w:tc>
        <w:tc>
          <w:tcPr>
            <w:tcW w:w="356" w:type="pct"/>
            <w:shd w:val="clear" w:color="000000" w:fill="FFFFFF"/>
            <w:noWrap/>
            <w:vAlign w:val="center"/>
            <w:hideMark/>
          </w:tcPr>
          <w:p w14:paraId="2053A620" w14:textId="77777777" w:rsidR="0008594C" w:rsidRPr="00F1333A" w:rsidRDefault="0008594C" w:rsidP="00512853">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512853">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512853">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512853">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512853">
            <w:pPr>
              <w:pStyle w:val="TAC"/>
              <w:rPr>
                <w:bCs/>
                <w:szCs w:val="18"/>
              </w:rPr>
            </w:pPr>
          </w:p>
        </w:tc>
        <w:tc>
          <w:tcPr>
            <w:tcW w:w="356" w:type="pct"/>
            <w:shd w:val="clear" w:color="000000" w:fill="FFFFFF"/>
            <w:noWrap/>
            <w:vAlign w:val="center"/>
            <w:hideMark/>
          </w:tcPr>
          <w:p w14:paraId="1D54A7DB" w14:textId="77777777" w:rsidR="0008594C" w:rsidRPr="00F1333A" w:rsidRDefault="0008594C" w:rsidP="00512853">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512853">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512853">
            <w:pPr>
              <w:pStyle w:val="TAC"/>
              <w:rPr>
                <w:bCs/>
                <w:szCs w:val="18"/>
              </w:rPr>
            </w:pPr>
            <w:r w:rsidRPr="00F1333A">
              <w:rPr>
                <w:bCs/>
                <w:szCs w:val="18"/>
              </w:rPr>
              <w:t>1.4</w:t>
            </w:r>
          </w:p>
        </w:tc>
      </w:tr>
      <w:tr w:rsidR="0008594C" w:rsidRPr="00F1333A" w14:paraId="6C42AD71" w14:textId="77777777" w:rsidTr="00512853">
        <w:trPr>
          <w:trHeight w:val="276"/>
        </w:trPr>
        <w:tc>
          <w:tcPr>
            <w:tcW w:w="377" w:type="pct"/>
            <w:shd w:val="clear" w:color="auto" w:fill="auto"/>
            <w:noWrap/>
            <w:vAlign w:val="center"/>
            <w:hideMark/>
          </w:tcPr>
          <w:p w14:paraId="602152A2" w14:textId="77777777" w:rsidR="0008594C" w:rsidRPr="00F1333A" w:rsidRDefault="0008594C" w:rsidP="00512853">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512853">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512853">
            <w:pPr>
              <w:pStyle w:val="TAC"/>
              <w:rPr>
                <w:bCs/>
                <w:szCs w:val="18"/>
              </w:rPr>
            </w:pPr>
          </w:p>
        </w:tc>
        <w:tc>
          <w:tcPr>
            <w:tcW w:w="356" w:type="pct"/>
            <w:shd w:val="clear" w:color="auto" w:fill="auto"/>
            <w:noWrap/>
            <w:vAlign w:val="center"/>
          </w:tcPr>
          <w:p w14:paraId="2BA4B902" w14:textId="77777777" w:rsidR="0008594C" w:rsidRPr="00F1333A" w:rsidRDefault="0008594C" w:rsidP="00512853">
            <w:pPr>
              <w:pStyle w:val="TAC"/>
              <w:rPr>
                <w:bCs/>
                <w:szCs w:val="18"/>
              </w:rPr>
            </w:pPr>
          </w:p>
        </w:tc>
        <w:tc>
          <w:tcPr>
            <w:tcW w:w="356" w:type="pct"/>
            <w:shd w:val="clear" w:color="auto" w:fill="auto"/>
            <w:noWrap/>
            <w:vAlign w:val="center"/>
            <w:hideMark/>
          </w:tcPr>
          <w:p w14:paraId="695A4B4E" w14:textId="77777777" w:rsidR="0008594C" w:rsidRPr="00F1333A" w:rsidRDefault="0008594C" w:rsidP="00512853">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512853">
            <w:pPr>
              <w:pStyle w:val="TAC"/>
              <w:rPr>
                <w:bCs/>
                <w:szCs w:val="18"/>
              </w:rPr>
            </w:pPr>
          </w:p>
        </w:tc>
        <w:tc>
          <w:tcPr>
            <w:tcW w:w="356" w:type="pct"/>
            <w:shd w:val="clear" w:color="auto" w:fill="auto"/>
            <w:noWrap/>
            <w:vAlign w:val="center"/>
          </w:tcPr>
          <w:p w14:paraId="6FDFBC72" w14:textId="77777777" w:rsidR="0008594C" w:rsidRPr="00F1333A" w:rsidRDefault="0008594C" w:rsidP="00512853">
            <w:pPr>
              <w:pStyle w:val="TAC"/>
              <w:rPr>
                <w:bCs/>
                <w:szCs w:val="18"/>
              </w:rPr>
            </w:pPr>
          </w:p>
        </w:tc>
        <w:tc>
          <w:tcPr>
            <w:tcW w:w="356" w:type="pct"/>
            <w:shd w:val="clear" w:color="auto" w:fill="auto"/>
            <w:noWrap/>
            <w:vAlign w:val="center"/>
            <w:hideMark/>
          </w:tcPr>
          <w:p w14:paraId="754D516E" w14:textId="77777777" w:rsidR="0008594C" w:rsidRPr="00F1333A" w:rsidRDefault="0008594C" w:rsidP="00512853">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512853">
            <w:pPr>
              <w:pStyle w:val="TAC"/>
              <w:rPr>
                <w:bCs/>
                <w:szCs w:val="18"/>
              </w:rPr>
            </w:pPr>
          </w:p>
        </w:tc>
        <w:tc>
          <w:tcPr>
            <w:tcW w:w="356" w:type="pct"/>
            <w:shd w:val="clear" w:color="auto" w:fill="auto"/>
            <w:noWrap/>
            <w:vAlign w:val="center"/>
          </w:tcPr>
          <w:p w14:paraId="70235F7D" w14:textId="77777777" w:rsidR="0008594C" w:rsidRPr="00F1333A" w:rsidRDefault="0008594C" w:rsidP="00512853">
            <w:pPr>
              <w:pStyle w:val="TAC"/>
              <w:rPr>
                <w:bCs/>
                <w:szCs w:val="18"/>
              </w:rPr>
            </w:pPr>
          </w:p>
        </w:tc>
        <w:tc>
          <w:tcPr>
            <w:tcW w:w="356" w:type="pct"/>
            <w:shd w:val="clear" w:color="auto" w:fill="auto"/>
            <w:noWrap/>
            <w:vAlign w:val="center"/>
            <w:hideMark/>
          </w:tcPr>
          <w:p w14:paraId="181331A7" w14:textId="77777777" w:rsidR="0008594C" w:rsidRPr="00F1333A" w:rsidRDefault="0008594C" w:rsidP="00512853">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512853">
            <w:pPr>
              <w:pStyle w:val="TAC"/>
              <w:rPr>
                <w:bCs/>
                <w:szCs w:val="18"/>
              </w:rPr>
            </w:pPr>
          </w:p>
        </w:tc>
        <w:tc>
          <w:tcPr>
            <w:tcW w:w="356" w:type="pct"/>
            <w:shd w:val="clear" w:color="auto" w:fill="auto"/>
            <w:noWrap/>
            <w:vAlign w:val="center"/>
          </w:tcPr>
          <w:p w14:paraId="34BDCFCD" w14:textId="77777777" w:rsidR="0008594C" w:rsidRPr="00F1333A" w:rsidRDefault="0008594C" w:rsidP="00512853">
            <w:pPr>
              <w:pStyle w:val="TAC"/>
              <w:rPr>
                <w:bCs/>
                <w:szCs w:val="18"/>
              </w:rPr>
            </w:pPr>
          </w:p>
        </w:tc>
        <w:tc>
          <w:tcPr>
            <w:tcW w:w="356" w:type="pct"/>
            <w:shd w:val="clear" w:color="auto" w:fill="auto"/>
            <w:noWrap/>
            <w:vAlign w:val="center"/>
          </w:tcPr>
          <w:p w14:paraId="70D9BD5E" w14:textId="77777777" w:rsidR="0008594C" w:rsidRPr="00F1333A" w:rsidRDefault="0008594C" w:rsidP="00512853">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fr-FR" w:eastAsia="fr-FR"/>
        </w:rPr>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512853">
        <w:trPr>
          <w:trHeight w:val="288"/>
        </w:trPr>
        <w:tc>
          <w:tcPr>
            <w:tcW w:w="530" w:type="pct"/>
            <w:shd w:val="clear" w:color="000000" w:fill="FFFFFF"/>
            <w:noWrap/>
            <w:vAlign w:val="center"/>
            <w:hideMark/>
          </w:tcPr>
          <w:p w14:paraId="39D72A5C" w14:textId="77777777" w:rsidR="0008594C" w:rsidRPr="00F1333A" w:rsidRDefault="0008594C" w:rsidP="00512853">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512853">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512853">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512853">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512853">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512853">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512853">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512853">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512853">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512853">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512853">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512853">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512853">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512853">
            <w:pPr>
              <w:pStyle w:val="TAH"/>
              <w:rPr>
                <w:szCs w:val="18"/>
              </w:rPr>
            </w:pPr>
            <w:r w:rsidRPr="00F1333A">
              <w:rPr>
                <w:szCs w:val="18"/>
              </w:rPr>
              <w:t>20</w:t>
            </w:r>
          </w:p>
        </w:tc>
      </w:tr>
      <w:tr w:rsidR="0008594C" w:rsidRPr="00F1333A" w14:paraId="3305B8CB" w14:textId="77777777" w:rsidTr="00512853">
        <w:trPr>
          <w:trHeight w:val="288"/>
        </w:trPr>
        <w:tc>
          <w:tcPr>
            <w:tcW w:w="530" w:type="pct"/>
            <w:shd w:val="clear" w:color="000000" w:fill="FFFFFF"/>
            <w:noWrap/>
            <w:vAlign w:val="center"/>
            <w:hideMark/>
          </w:tcPr>
          <w:p w14:paraId="0B7EADA5" w14:textId="77777777" w:rsidR="0008594C" w:rsidRPr="00F1333A" w:rsidRDefault="0008594C" w:rsidP="00512853">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512853">
            <w:pPr>
              <w:pStyle w:val="TAC"/>
              <w:rPr>
                <w:bCs/>
                <w:szCs w:val="18"/>
              </w:rPr>
            </w:pPr>
          </w:p>
        </w:tc>
        <w:tc>
          <w:tcPr>
            <w:tcW w:w="344" w:type="pct"/>
            <w:shd w:val="clear" w:color="000000" w:fill="FFFFFF"/>
            <w:noWrap/>
            <w:vAlign w:val="center"/>
          </w:tcPr>
          <w:p w14:paraId="13BD1094" w14:textId="77777777" w:rsidR="0008594C" w:rsidRPr="00F1333A" w:rsidRDefault="0008594C" w:rsidP="00512853">
            <w:pPr>
              <w:pStyle w:val="TAC"/>
              <w:rPr>
                <w:bCs/>
                <w:szCs w:val="18"/>
              </w:rPr>
            </w:pPr>
          </w:p>
        </w:tc>
        <w:tc>
          <w:tcPr>
            <w:tcW w:w="344" w:type="pct"/>
            <w:shd w:val="clear" w:color="000000" w:fill="FFFFFF"/>
            <w:noWrap/>
            <w:vAlign w:val="center"/>
          </w:tcPr>
          <w:p w14:paraId="5731C79B" w14:textId="77777777" w:rsidR="0008594C" w:rsidRPr="00F1333A" w:rsidRDefault="0008594C" w:rsidP="00512853">
            <w:pPr>
              <w:pStyle w:val="TAC"/>
              <w:rPr>
                <w:bCs/>
                <w:szCs w:val="18"/>
              </w:rPr>
            </w:pPr>
          </w:p>
        </w:tc>
        <w:tc>
          <w:tcPr>
            <w:tcW w:w="344" w:type="pct"/>
            <w:shd w:val="clear" w:color="000000" w:fill="FFFFFF"/>
            <w:noWrap/>
            <w:vAlign w:val="center"/>
          </w:tcPr>
          <w:p w14:paraId="2BC37298" w14:textId="77777777" w:rsidR="0008594C" w:rsidRPr="00F1333A" w:rsidRDefault="0008594C" w:rsidP="00512853">
            <w:pPr>
              <w:pStyle w:val="TAC"/>
              <w:rPr>
                <w:bCs/>
                <w:szCs w:val="18"/>
              </w:rPr>
            </w:pPr>
          </w:p>
        </w:tc>
        <w:tc>
          <w:tcPr>
            <w:tcW w:w="344" w:type="pct"/>
            <w:shd w:val="clear" w:color="000000" w:fill="FFFFFF"/>
            <w:noWrap/>
            <w:vAlign w:val="center"/>
          </w:tcPr>
          <w:p w14:paraId="040FF4F5" w14:textId="77777777" w:rsidR="0008594C" w:rsidRPr="00F1333A" w:rsidRDefault="0008594C" w:rsidP="00512853">
            <w:pPr>
              <w:pStyle w:val="TAC"/>
              <w:rPr>
                <w:bCs/>
                <w:szCs w:val="18"/>
              </w:rPr>
            </w:pPr>
          </w:p>
        </w:tc>
        <w:tc>
          <w:tcPr>
            <w:tcW w:w="344" w:type="pct"/>
            <w:shd w:val="clear" w:color="000000" w:fill="FFFFFF"/>
            <w:noWrap/>
            <w:vAlign w:val="center"/>
            <w:hideMark/>
          </w:tcPr>
          <w:p w14:paraId="73351645"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512853">
            <w:pPr>
              <w:pStyle w:val="TAC"/>
              <w:rPr>
                <w:bCs/>
                <w:szCs w:val="18"/>
              </w:rPr>
            </w:pPr>
          </w:p>
        </w:tc>
        <w:tc>
          <w:tcPr>
            <w:tcW w:w="344" w:type="pct"/>
            <w:shd w:val="clear" w:color="000000" w:fill="FFFFFF"/>
            <w:noWrap/>
            <w:vAlign w:val="center"/>
          </w:tcPr>
          <w:p w14:paraId="778DBF39" w14:textId="77777777" w:rsidR="0008594C" w:rsidRPr="00F1333A" w:rsidRDefault="0008594C" w:rsidP="00512853">
            <w:pPr>
              <w:pStyle w:val="TAC"/>
              <w:rPr>
                <w:bCs/>
                <w:szCs w:val="18"/>
              </w:rPr>
            </w:pPr>
          </w:p>
        </w:tc>
        <w:tc>
          <w:tcPr>
            <w:tcW w:w="344" w:type="pct"/>
            <w:shd w:val="clear" w:color="000000" w:fill="FFFFFF"/>
            <w:noWrap/>
            <w:vAlign w:val="center"/>
          </w:tcPr>
          <w:p w14:paraId="13EDF0D6" w14:textId="77777777" w:rsidR="0008594C" w:rsidRPr="00F1333A" w:rsidRDefault="0008594C" w:rsidP="00512853">
            <w:pPr>
              <w:pStyle w:val="TAC"/>
              <w:rPr>
                <w:bCs/>
                <w:szCs w:val="18"/>
              </w:rPr>
            </w:pPr>
          </w:p>
        </w:tc>
        <w:tc>
          <w:tcPr>
            <w:tcW w:w="344" w:type="pct"/>
            <w:shd w:val="clear" w:color="000000" w:fill="FFFFFF"/>
            <w:noWrap/>
            <w:vAlign w:val="center"/>
          </w:tcPr>
          <w:p w14:paraId="2A3CF06D" w14:textId="77777777" w:rsidR="0008594C" w:rsidRPr="00F1333A" w:rsidRDefault="0008594C" w:rsidP="00512853">
            <w:pPr>
              <w:pStyle w:val="TAC"/>
              <w:rPr>
                <w:bCs/>
                <w:szCs w:val="18"/>
              </w:rPr>
            </w:pPr>
          </w:p>
        </w:tc>
        <w:tc>
          <w:tcPr>
            <w:tcW w:w="344" w:type="pct"/>
            <w:shd w:val="clear" w:color="000000" w:fill="FFFFFF"/>
            <w:noWrap/>
            <w:vAlign w:val="center"/>
          </w:tcPr>
          <w:p w14:paraId="7EE03F4A" w14:textId="77777777" w:rsidR="0008594C" w:rsidRPr="00F1333A" w:rsidRDefault="0008594C" w:rsidP="00512853">
            <w:pPr>
              <w:pStyle w:val="TAC"/>
              <w:rPr>
                <w:bCs/>
                <w:szCs w:val="18"/>
              </w:rPr>
            </w:pPr>
          </w:p>
        </w:tc>
        <w:tc>
          <w:tcPr>
            <w:tcW w:w="340" w:type="pct"/>
            <w:shd w:val="clear" w:color="000000" w:fill="FFFFFF"/>
            <w:noWrap/>
            <w:vAlign w:val="center"/>
            <w:hideMark/>
          </w:tcPr>
          <w:p w14:paraId="7BE8F4D6" w14:textId="77777777" w:rsidR="0008594C" w:rsidRPr="00F1333A" w:rsidRDefault="0008594C" w:rsidP="00512853">
            <w:pPr>
              <w:pStyle w:val="TAC"/>
              <w:rPr>
                <w:bCs/>
                <w:szCs w:val="18"/>
              </w:rPr>
            </w:pPr>
            <w:r w:rsidRPr="00F1333A">
              <w:rPr>
                <w:bCs/>
                <w:szCs w:val="18"/>
              </w:rPr>
              <w:t>NA</w:t>
            </w:r>
          </w:p>
        </w:tc>
      </w:tr>
      <w:tr w:rsidR="0008594C" w:rsidRPr="00F1333A" w14:paraId="7AFA20ED" w14:textId="77777777" w:rsidTr="00512853">
        <w:trPr>
          <w:trHeight w:val="288"/>
        </w:trPr>
        <w:tc>
          <w:tcPr>
            <w:tcW w:w="530" w:type="pct"/>
            <w:shd w:val="clear" w:color="000000" w:fill="FFFFFF"/>
            <w:noWrap/>
            <w:vAlign w:val="center"/>
            <w:hideMark/>
          </w:tcPr>
          <w:p w14:paraId="7D8F11BE" w14:textId="77777777" w:rsidR="0008594C" w:rsidRPr="00F1333A" w:rsidRDefault="0008594C" w:rsidP="00512853">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512853">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512853">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512853">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512853">
            <w:pPr>
              <w:pStyle w:val="TAC"/>
              <w:rPr>
                <w:bCs/>
                <w:szCs w:val="18"/>
              </w:rPr>
            </w:pPr>
          </w:p>
        </w:tc>
        <w:tc>
          <w:tcPr>
            <w:tcW w:w="344" w:type="pct"/>
            <w:shd w:val="clear" w:color="000000" w:fill="FFFFFF"/>
            <w:noWrap/>
            <w:vAlign w:val="center"/>
            <w:hideMark/>
          </w:tcPr>
          <w:p w14:paraId="25B19FB2" w14:textId="77777777" w:rsidR="0008594C" w:rsidRPr="00F1333A" w:rsidRDefault="0008594C" w:rsidP="00512853">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512853">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512853">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512853">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512853">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512853">
            <w:pPr>
              <w:pStyle w:val="TAC"/>
              <w:rPr>
                <w:bCs/>
                <w:szCs w:val="18"/>
              </w:rPr>
            </w:pPr>
          </w:p>
        </w:tc>
        <w:tc>
          <w:tcPr>
            <w:tcW w:w="344" w:type="pct"/>
            <w:shd w:val="clear" w:color="000000" w:fill="FFFFFF"/>
            <w:noWrap/>
            <w:vAlign w:val="center"/>
            <w:hideMark/>
          </w:tcPr>
          <w:p w14:paraId="66959202" w14:textId="77777777" w:rsidR="0008594C" w:rsidRPr="00F1333A" w:rsidRDefault="0008594C" w:rsidP="00512853">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512853">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512853">
            <w:pPr>
              <w:pStyle w:val="TAC"/>
              <w:rPr>
                <w:bCs/>
                <w:szCs w:val="18"/>
              </w:rPr>
            </w:pPr>
            <w:r w:rsidRPr="00F1333A">
              <w:rPr>
                <w:bCs/>
                <w:szCs w:val="18"/>
              </w:rPr>
              <w:t>0.02</w:t>
            </w:r>
          </w:p>
        </w:tc>
      </w:tr>
      <w:tr w:rsidR="0008594C" w:rsidRPr="00F1333A" w14:paraId="1926A2D9" w14:textId="77777777" w:rsidTr="00512853">
        <w:trPr>
          <w:trHeight w:val="276"/>
        </w:trPr>
        <w:tc>
          <w:tcPr>
            <w:tcW w:w="530" w:type="pct"/>
            <w:shd w:val="clear" w:color="000000" w:fill="FFFFFF"/>
            <w:noWrap/>
            <w:vAlign w:val="center"/>
            <w:hideMark/>
          </w:tcPr>
          <w:p w14:paraId="68CE1E27" w14:textId="77777777" w:rsidR="0008594C" w:rsidRPr="00F1333A" w:rsidRDefault="0008594C" w:rsidP="00512853">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512853">
            <w:pPr>
              <w:pStyle w:val="TAC"/>
              <w:rPr>
                <w:bCs/>
                <w:szCs w:val="18"/>
              </w:rPr>
            </w:pPr>
            <w:proofErr w:type="spellStart"/>
            <w:r w:rsidRPr="00F1333A">
              <w:rPr>
                <w:bCs/>
                <w:szCs w:val="18"/>
              </w:rPr>
              <w:t>NaN</w:t>
            </w:r>
            <w:proofErr w:type="spellEnd"/>
          </w:p>
        </w:tc>
        <w:tc>
          <w:tcPr>
            <w:tcW w:w="344" w:type="pct"/>
            <w:shd w:val="clear" w:color="000000" w:fill="FFFFFF"/>
            <w:noWrap/>
            <w:vAlign w:val="center"/>
            <w:hideMark/>
          </w:tcPr>
          <w:p w14:paraId="1463DB2C" w14:textId="77777777" w:rsidR="0008594C" w:rsidRPr="00F1333A" w:rsidRDefault="0008594C" w:rsidP="00512853">
            <w:pPr>
              <w:pStyle w:val="TAC"/>
              <w:rPr>
                <w:bCs/>
                <w:szCs w:val="18"/>
              </w:rPr>
            </w:pPr>
            <w:proofErr w:type="spellStart"/>
            <w:r w:rsidRPr="00F1333A">
              <w:rPr>
                <w:bCs/>
                <w:szCs w:val="18"/>
              </w:rPr>
              <w:t>NaN</w:t>
            </w:r>
            <w:proofErr w:type="spellEnd"/>
          </w:p>
        </w:tc>
        <w:tc>
          <w:tcPr>
            <w:tcW w:w="344" w:type="pct"/>
            <w:shd w:val="clear" w:color="000000" w:fill="FFFFFF"/>
            <w:noWrap/>
            <w:vAlign w:val="center"/>
            <w:hideMark/>
          </w:tcPr>
          <w:p w14:paraId="55DBD25E" w14:textId="77777777" w:rsidR="0008594C" w:rsidRPr="00F1333A" w:rsidRDefault="0008594C" w:rsidP="00512853">
            <w:pPr>
              <w:pStyle w:val="TAC"/>
              <w:rPr>
                <w:bCs/>
                <w:szCs w:val="18"/>
              </w:rPr>
            </w:pPr>
            <w:proofErr w:type="spellStart"/>
            <w:r w:rsidRPr="00F1333A">
              <w:rPr>
                <w:bCs/>
                <w:szCs w:val="18"/>
              </w:rPr>
              <w:t>NaN</w:t>
            </w:r>
            <w:proofErr w:type="spellEnd"/>
          </w:p>
        </w:tc>
        <w:tc>
          <w:tcPr>
            <w:tcW w:w="344" w:type="pct"/>
            <w:shd w:val="clear" w:color="000000" w:fill="FFFFFF"/>
            <w:noWrap/>
            <w:vAlign w:val="center"/>
          </w:tcPr>
          <w:p w14:paraId="6D224081" w14:textId="77777777" w:rsidR="0008594C" w:rsidRPr="00F1333A" w:rsidRDefault="0008594C" w:rsidP="00512853">
            <w:pPr>
              <w:pStyle w:val="TAC"/>
              <w:rPr>
                <w:bCs/>
                <w:szCs w:val="18"/>
              </w:rPr>
            </w:pPr>
          </w:p>
        </w:tc>
        <w:tc>
          <w:tcPr>
            <w:tcW w:w="344" w:type="pct"/>
            <w:shd w:val="clear" w:color="000000" w:fill="FFFFFF"/>
            <w:noWrap/>
            <w:vAlign w:val="center"/>
            <w:hideMark/>
          </w:tcPr>
          <w:p w14:paraId="56118554" w14:textId="77777777" w:rsidR="0008594C" w:rsidRPr="00F1333A" w:rsidRDefault="0008594C" w:rsidP="00512853">
            <w:pPr>
              <w:pStyle w:val="TAC"/>
              <w:rPr>
                <w:bCs/>
                <w:szCs w:val="18"/>
              </w:rPr>
            </w:pPr>
            <w:proofErr w:type="spellStart"/>
            <w:r w:rsidRPr="00F1333A">
              <w:rPr>
                <w:bCs/>
                <w:szCs w:val="18"/>
              </w:rPr>
              <w:t>NaN</w:t>
            </w:r>
            <w:proofErr w:type="spellEnd"/>
          </w:p>
        </w:tc>
        <w:tc>
          <w:tcPr>
            <w:tcW w:w="344" w:type="pct"/>
            <w:shd w:val="clear" w:color="000000" w:fill="FFFFFF"/>
            <w:noWrap/>
            <w:vAlign w:val="center"/>
            <w:hideMark/>
          </w:tcPr>
          <w:p w14:paraId="7934DA14" w14:textId="77777777" w:rsidR="0008594C" w:rsidRPr="00F1333A" w:rsidRDefault="0008594C" w:rsidP="00512853">
            <w:pPr>
              <w:pStyle w:val="TAC"/>
              <w:rPr>
                <w:bCs/>
                <w:szCs w:val="18"/>
              </w:rPr>
            </w:pPr>
            <w:proofErr w:type="spellStart"/>
            <w:r w:rsidRPr="00F1333A">
              <w:rPr>
                <w:bCs/>
                <w:szCs w:val="18"/>
              </w:rPr>
              <w:t>NaN</w:t>
            </w:r>
            <w:proofErr w:type="spellEnd"/>
          </w:p>
        </w:tc>
        <w:tc>
          <w:tcPr>
            <w:tcW w:w="344" w:type="pct"/>
            <w:shd w:val="clear" w:color="000000" w:fill="FFFFFF"/>
            <w:noWrap/>
            <w:vAlign w:val="center"/>
            <w:hideMark/>
          </w:tcPr>
          <w:p w14:paraId="7B9F270D" w14:textId="77777777" w:rsidR="0008594C" w:rsidRPr="00F1333A" w:rsidRDefault="0008594C" w:rsidP="00512853">
            <w:pPr>
              <w:pStyle w:val="TAC"/>
              <w:rPr>
                <w:bCs/>
                <w:szCs w:val="18"/>
              </w:rPr>
            </w:pPr>
            <w:proofErr w:type="spellStart"/>
            <w:r w:rsidRPr="00F1333A">
              <w:rPr>
                <w:bCs/>
                <w:szCs w:val="18"/>
              </w:rPr>
              <w:t>NaN</w:t>
            </w:r>
            <w:proofErr w:type="spellEnd"/>
          </w:p>
        </w:tc>
        <w:tc>
          <w:tcPr>
            <w:tcW w:w="344" w:type="pct"/>
            <w:shd w:val="clear" w:color="000000" w:fill="FFFFFF"/>
            <w:noWrap/>
            <w:vAlign w:val="center"/>
            <w:hideMark/>
          </w:tcPr>
          <w:p w14:paraId="23AA0C3E" w14:textId="77777777" w:rsidR="0008594C" w:rsidRPr="00F1333A" w:rsidRDefault="0008594C" w:rsidP="00512853">
            <w:pPr>
              <w:pStyle w:val="TAC"/>
              <w:rPr>
                <w:bCs/>
                <w:szCs w:val="18"/>
              </w:rPr>
            </w:pPr>
            <w:proofErr w:type="spellStart"/>
            <w:r w:rsidRPr="00F1333A">
              <w:rPr>
                <w:bCs/>
                <w:szCs w:val="18"/>
              </w:rPr>
              <w:t>NaN</w:t>
            </w:r>
            <w:proofErr w:type="spellEnd"/>
          </w:p>
        </w:tc>
        <w:tc>
          <w:tcPr>
            <w:tcW w:w="344" w:type="pct"/>
            <w:shd w:val="clear" w:color="000000" w:fill="FFFFFF"/>
            <w:noWrap/>
            <w:vAlign w:val="center"/>
            <w:hideMark/>
          </w:tcPr>
          <w:p w14:paraId="4DA47D5D" w14:textId="77777777" w:rsidR="0008594C" w:rsidRPr="00F1333A" w:rsidRDefault="0008594C" w:rsidP="00512853">
            <w:pPr>
              <w:pStyle w:val="TAC"/>
              <w:rPr>
                <w:bCs/>
                <w:szCs w:val="18"/>
              </w:rPr>
            </w:pPr>
            <w:proofErr w:type="spellStart"/>
            <w:r w:rsidRPr="00F1333A">
              <w:rPr>
                <w:bCs/>
                <w:szCs w:val="18"/>
              </w:rPr>
              <w:t>NaN</w:t>
            </w:r>
            <w:proofErr w:type="spellEnd"/>
          </w:p>
        </w:tc>
        <w:tc>
          <w:tcPr>
            <w:tcW w:w="344" w:type="pct"/>
            <w:shd w:val="clear" w:color="000000" w:fill="FFFFFF"/>
            <w:noWrap/>
            <w:vAlign w:val="center"/>
          </w:tcPr>
          <w:p w14:paraId="3A6A46A1" w14:textId="77777777" w:rsidR="0008594C" w:rsidRPr="00F1333A" w:rsidRDefault="0008594C" w:rsidP="00512853">
            <w:pPr>
              <w:pStyle w:val="TAC"/>
              <w:rPr>
                <w:bCs/>
                <w:szCs w:val="18"/>
              </w:rPr>
            </w:pPr>
          </w:p>
        </w:tc>
        <w:tc>
          <w:tcPr>
            <w:tcW w:w="344" w:type="pct"/>
            <w:shd w:val="clear" w:color="000000" w:fill="FFFFFF"/>
            <w:noWrap/>
            <w:vAlign w:val="center"/>
            <w:hideMark/>
          </w:tcPr>
          <w:p w14:paraId="1A247345" w14:textId="77777777" w:rsidR="0008594C" w:rsidRPr="00F1333A" w:rsidRDefault="0008594C" w:rsidP="00512853">
            <w:pPr>
              <w:pStyle w:val="TAC"/>
              <w:rPr>
                <w:bCs/>
                <w:szCs w:val="18"/>
              </w:rPr>
            </w:pPr>
            <w:proofErr w:type="spellStart"/>
            <w:r w:rsidRPr="00F1333A">
              <w:rPr>
                <w:bCs/>
                <w:szCs w:val="18"/>
              </w:rPr>
              <w:t>NaN</w:t>
            </w:r>
            <w:proofErr w:type="spellEnd"/>
          </w:p>
        </w:tc>
        <w:tc>
          <w:tcPr>
            <w:tcW w:w="344" w:type="pct"/>
            <w:shd w:val="clear" w:color="000000" w:fill="FFFFFF"/>
            <w:noWrap/>
            <w:vAlign w:val="center"/>
            <w:hideMark/>
          </w:tcPr>
          <w:p w14:paraId="0366DD4F" w14:textId="77777777" w:rsidR="0008594C" w:rsidRPr="00F1333A" w:rsidRDefault="0008594C" w:rsidP="00512853">
            <w:pPr>
              <w:pStyle w:val="TAC"/>
              <w:rPr>
                <w:bCs/>
                <w:szCs w:val="18"/>
              </w:rPr>
            </w:pPr>
            <w:proofErr w:type="spellStart"/>
            <w:r w:rsidRPr="00F1333A">
              <w:rPr>
                <w:bCs/>
                <w:szCs w:val="18"/>
              </w:rPr>
              <w:t>NaN</w:t>
            </w:r>
            <w:proofErr w:type="spellEnd"/>
          </w:p>
        </w:tc>
        <w:tc>
          <w:tcPr>
            <w:tcW w:w="340" w:type="pct"/>
            <w:shd w:val="clear" w:color="000000" w:fill="FFFFFF"/>
            <w:noWrap/>
            <w:vAlign w:val="center"/>
            <w:hideMark/>
          </w:tcPr>
          <w:p w14:paraId="1C44DEDE" w14:textId="77777777" w:rsidR="0008594C" w:rsidRPr="00F1333A" w:rsidRDefault="0008594C" w:rsidP="00512853">
            <w:pPr>
              <w:pStyle w:val="TAC"/>
              <w:rPr>
                <w:bCs/>
                <w:szCs w:val="18"/>
              </w:rPr>
            </w:pPr>
            <w:proofErr w:type="spellStart"/>
            <w:r w:rsidRPr="00F1333A">
              <w:rPr>
                <w:bCs/>
                <w:szCs w:val="18"/>
              </w:rPr>
              <w:t>NaN</w:t>
            </w:r>
            <w:proofErr w:type="spellEnd"/>
          </w:p>
        </w:tc>
      </w:tr>
      <w:tr w:rsidR="0008594C" w:rsidRPr="00F1333A" w14:paraId="66980AF1" w14:textId="77777777" w:rsidTr="00512853">
        <w:trPr>
          <w:trHeight w:val="276"/>
        </w:trPr>
        <w:tc>
          <w:tcPr>
            <w:tcW w:w="530" w:type="pct"/>
            <w:shd w:val="clear" w:color="auto" w:fill="auto"/>
            <w:noWrap/>
            <w:vAlign w:val="center"/>
            <w:hideMark/>
          </w:tcPr>
          <w:p w14:paraId="7A421B25" w14:textId="77777777" w:rsidR="0008594C" w:rsidRPr="00F1333A" w:rsidRDefault="0008594C" w:rsidP="00512853">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512853">
            <w:pPr>
              <w:pStyle w:val="TAC"/>
              <w:rPr>
                <w:bCs/>
                <w:szCs w:val="18"/>
              </w:rPr>
            </w:pPr>
          </w:p>
        </w:tc>
        <w:tc>
          <w:tcPr>
            <w:tcW w:w="344" w:type="pct"/>
            <w:shd w:val="clear" w:color="auto" w:fill="auto"/>
            <w:noWrap/>
            <w:vAlign w:val="bottom"/>
            <w:hideMark/>
          </w:tcPr>
          <w:p w14:paraId="239F0F00" w14:textId="77777777" w:rsidR="0008594C" w:rsidRPr="00F1333A" w:rsidRDefault="0008594C" w:rsidP="00512853">
            <w:pPr>
              <w:pStyle w:val="TAC"/>
              <w:rPr>
                <w:bCs/>
                <w:szCs w:val="18"/>
              </w:rPr>
            </w:pPr>
          </w:p>
        </w:tc>
        <w:tc>
          <w:tcPr>
            <w:tcW w:w="344" w:type="pct"/>
            <w:shd w:val="clear" w:color="auto" w:fill="auto"/>
            <w:noWrap/>
            <w:vAlign w:val="bottom"/>
            <w:hideMark/>
          </w:tcPr>
          <w:p w14:paraId="280F4712" w14:textId="77777777" w:rsidR="0008594C" w:rsidRPr="00F1333A" w:rsidRDefault="0008594C" w:rsidP="00512853">
            <w:pPr>
              <w:pStyle w:val="TAC"/>
              <w:rPr>
                <w:bCs/>
                <w:szCs w:val="18"/>
              </w:rPr>
            </w:pPr>
          </w:p>
        </w:tc>
        <w:tc>
          <w:tcPr>
            <w:tcW w:w="344" w:type="pct"/>
            <w:shd w:val="clear" w:color="auto" w:fill="auto"/>
            <w:noWrap/>
            <w:vAlign w:val="bottom"/>
          </w:tcPr>
          <w:p w14:paraId="6D264FBC" w14:textId="77777777" w:rsidR="0008594C" w:rsidRPr="00F1333A" w:rsidRDefault="0008594C" w:rsidP="00512853">
            <w:pPr>
              <w:pStyle w:val="TAC"/>
              <w:rPr>
                <w:bCs/>
                <w:szCs w:val="18"/>
              </w:rPr>
            </w:pPr>
          </w:p>
        </w:tc>
        <w:tc>
          <w:tcPr>
            <w:tcW w:w="344" w:type="pct"/>
            <w:shd w:val="clear" w:color="000000" w:fill="FFFFFF"/>
            <w:noWrap/>
            <w:vAlign w:val="center"/>
            <w:hideMark/>
          </w:tcPr>
          <w:p w14:paraId="71CDC319"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512853">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512853">
            <w:pPr>
              <w:pStyle w:val="TAC"/>
              <w:rPr>
                <w:bCs/>
                <w:szCs w:val="18"/>
              </w:rPr>
            </w:pPr>
          </w:p>
        </w:tc>
        <w:tc>
          <w:tcPr>
            <w:tcW w:w="344" w:type="pct"/>
            <w:shd w:val="clear" w:color="auto" w:fill="auto"/>
            <w:noWrap/>
            <w:vAlign w:val="center"/>
          </w:tcPr>
          <w:p w14:paraId="2C7EB71C" w14:textId="77777777" w:rsidR="0008594C" w:rsidRPr="00F1333A" w:rsidRDefault="0008594C" w:rsidP="00512853">
            <w:pPr>
              <w:pStyle w:val="TAC"/>
              <w:rPr>
                <w:bCs/>
                <w:szCs w:val="18"/>
              </w:rPr>
            </w:pPr>
          </w:p>
        </w:tc>
        <w:tc>
          <w:tcPr>
            <w:tcW w:w="344" w:type="pct"/>
            <w:shd w:val="clear" w:color="auto" w:fill="auto"/>
            <w:noWrap/>
            <w:vAlign w:val="center"/>
          </w:tcPr>
          <w:p w14:paraId="14438B0F" w14:textId="77777777" w:rsidR="0008594C" w:rsidRPr="00F1333A" w:rsidRDefault="0008594C" w:rsidP="00512853">
            <w:pPr>
              <w:pStyle w:val="TAC"/>
              <w:rPr>
                <w:bCs/>
                <w:szCs w:val="18"/>
              </w:rPr>
            </w:pPr>
          </w:p>
        </w:tc>
        <w:tc>
          <w:tcPr>
            <w:tcW w:w="344" w:type="pct"/>
            <w:shd w:val="clear" w:color="auto" w:fill="auto"/>
            <w:noWrap/>
            <w:vAlign w:val="center"/>
          </w:tcPr>
          <w:p w14:paraId="7E3A88C6" w14:textId="77777777" w:rsidR="0008594C" w:rsidRPr="00F1333A" w:rsidRDefault="0008594C" w:rsidP="00512853">
            <w:pPr>
              <w:pStyle w:val="TAC"/>
              <w:rPr>
                <w:bCs/>
                <w:szCs w:val="18"/>
              </w:rPr>
            </w:pPr>
          </w:p>
        </w:tc>
        <w:tc>
          <w:tcPr>
            <w:tcW w:w="344" w:type="pct"/>
            <w:shd w:val="clear" w:color="auto" w:fill="auto"/>
            <w:noWrap/>
            <w:vAlign w:val="center"/>
          </w:tcPr>
          <w:p w14:paraId="269E1B54" w14:textId="77777777" w:rsidR="0008594C" w:rsidRPr="00F1333A" w:rsidRDefault="0008594C" w:rsidP="00512853">
            <w:pPr>
              <w:pStyle w:val="TAC"/>
              <w:rPr>
                <w:bCs/>
                <w:szCs w:val="18"/>
              </w:rPr>
            </w:pPr>
          </w:p>
        </w:tc>
        <w:tc>
          <w:tcPr>
            <w:tcW w:w="340" w:type="pct"/>
            <w:shd w:val="clear" w:color="auto" w:fill="auto"/>
            <w:noWrap/>
            <w:vAlign w:val="center"/>
          </w:tcPr>
          <w:p w14:paraId="1A8B21B0" w14:textId="77777777" w:rsidR="0008594C" w:rsidRPr="00F1333A" w:rsidRDefault="0008594C" w:rsidP="00512853">
            <w:pPr>
              <w:pStyle w:val="TAC"/>
              <w:rPr>
                <w:bCs/>
                <w:szCs w:val="18"/>
              </w:rPr>
            </w:pPr>
          </w:p>
        </w:tc>
      </w:tr>
      <w:tr w:rsidR="0008594C" w:rsidRPr="00F1333A" w14:paraId="68AC90B7" w14:textId="77777777" w:rsidTr="00512853">
        <w:trPr>
          <w:trHeight w:val="276"/>
        </w:trPr>
        <w:tc>
          <w:tcPr>
            <w:tcW w:w="530" w:type="pct"/>
            <w:shd w:val="clear" w:color="auto" w:fill="auto"/>
            <w:noWrap/>
            <w:vAlign w:val="center"/>
            <w:hideMark/>
          </w:tcPr>
          <w:p w14:paraId="71E8AD9E" w14:textId="77777777" w:rsidR="0008594C" w:rsidRPr="00F1333A" w:rsidRDefault="0008594C" w:rsidP="00512853">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512853">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512853">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512853">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512853">
            <w:pPr>
              <w:pStyle w:val="TAC"/>
              <w:rPr>
                <w:bCs/>
                <w:szCs w:val="18"/>
              </w:rPr>
            </w:pPr>
          </w:p>
        </w:tc>
        <w:tc>
          <w:tcPr>
            <w:tcW w:w="344" w:type="pct"/>
            <w:shd w:val="clear" w:color="000000" w:fill="FFFFFF"/>
            <w:noWrap/>
            <w:vAlign w:val="center"/>
            <w:hideMark/>
          </w:tcPr>
          <w:p w14:paraId="2429F753" w14:textId="77777777" w:rsidR="0008594C" w:rsidRPr="00F1333A" w:rsidRDefault="0008594C" w:rsidP="00512853">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512853">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512853">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512853">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512853">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512853">
            <w:pPr>
              <w:pStyle w:val="TAC"/>
              <w:rPr>
                <w:bCs/>
                <w:szCs w:val="18"/>
              </w:rPr>
            </w:pPr>
          </w:p>
        </w:tc>
        <w:tc>
          <w:tcPr>
            <w:tcW w:w="344" w:type="pct"/>
            <w:shd w:val="clear" w:color="000000" w:fill="FFFFFF"/>
            <w:noWrap/>
            <w:vAlign w:val="center"/>
            <w:hideMark/>
          </w:tcPr>
          <w:p w14:paraId="27BACE9D" w14:textId="77777777" w:rsidR="0008594C" w:rsidRPr="00F1333A" w:rsidRDefault="0008594C" w:rsidP="00512853">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512853">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512853">
            <w:pPr>
              <w:pStyle w:val="TAC"/>
              <w:rPr>
                <w:bCs/>
                <w:szCs w:val="18"/>
              </w:rPr>
            </w:pPr>
            <w:r w:rsidRPr="00F1333A">
              <w:rPr>
                <w:bCs/>
                <w:szCs w:val="18"/>
              </w:rPr>
              <w:t>2.38</w:t>
            </w:r>
          </w:p>
        </w:tc>
      </w:tr>
      <w:tr w:rsidR="0008594C" w:rsidRPr="00F1333A" w14:paraId="5F924FFF" w14:textId="77777777" w:rsidTr="00512853">
        <w:trPr>
          <w:trHeight w:val="288"/>
        </w:trPr>
        <w:tc>
          <w:tcPr>
            <w:tcW w:w="530" w:type="pct"/>
            <w:shd w:val="clear" w:color="000000" w:fill="FFFFFF"/>
            <w:noWrap/>
            <w:vAlign w:val="center"/>
            <w:hideMark/>
          </w:tcPr>
          <w:p w14:paraId="3F38AA53" w14:textId="77777777" w:rsidR="0008594C" w:rsidRPr="00F1333A" w:rsidRDefault="0008594C" w:rsidP="00512853">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512853">
            <w:pPr>
              <w:pStyle w:val="TAC"/>
              <w:rPr>
                <w:bCs/>
                <w:szCs w:val="18"/>
              </w:rPr>
            </w:pPr>
            <w:proofErr w:type="spellStart"/>
            <w:r w:rsidRPr="00F1333A">
              <w:rPr>
                <w:bCs/>
                <w:szCs w:val="18"/>
              </w:rPr>
              <w:t>NaN</w:t>
            </w:r>
            <w:proofErr w:type="spellEnd"/>
          </w:p>
        </w:tc>
        <w:tc>
          <w:tcPr>
            <w:tcW w:w="344" w:type="pct"/>
            <w:shd w:val="clear" w:color="000000" w:fill="FFFFFF"/>
            <w:noWrap/>
            <w:vAlign w:val="center"/>
          </w:tcPr>
          <w:p w14:paraId="04DB8E11" w14:textId="77777777" w:rsidR="0008594C" w:rsidRPr="00F1333A" w:rsidRDefault="0008594C" w:rsidP="00512853">
            <w:pPr>
              <w:pStyle w:val="TAC"/>
              <w:rPr>
                <w:bCs/>
                <w:szCs w:val="18"/>
              </w:rPr>
            </w:pPr>
          </w:p>
        </w:tc>
        <w:tc>
          <w:tcPr>
            <w:tcW w:w="344" w:type="pct"/>
            <w:shd w:val="clear" w:color="000000" w:fill="FFFFFF"/>
            <w:noWrap/>
            <w:vAlign w:val="center"/>
          </w:tcPr>
          <w:p w14:paraId="75E5E156" w14:textId="77777777" w:rsidR="0008594C" w:rsidRPr="00F1333A" w:rsidRDefault="0008594C" w:rsidP="00512853">
            <w:pPr>
              <w:pStyle w:val="TAC"/>
              <w:rPr>
                <w:bCs/>
                <w:szCs w:val="18"/>
              </w:rPr>
            </w:pPr>
          </w:p>
        </w:tc>
        <w:tc>
          <w:tcPr>
            <w:tcW w:w="344" w:type="pct"/>
            <w:shd w:val="clear" w:color="000000" w:fill="FFFFFF"/>
            <w:noWrap/>
            <w:vAlign w:val="center"/>
            <w:hideMark/>
          </w:tcPr>
          <w:p w14:paraId="0F02A52B" w14:textId="77777777" w:rsidR="0008594C" w:rsidRPr="00F1333A" w:rsidRDefault="0008594C" w:rsidP="00512853">
            <w:pPr>
              <w:pStyle w:val="TAC"/>
              <w:rPr>
                <w:bCs/>
                <w:szCs w:val="18"/>
              </w:rPr>
            </w:pPr>
            <w:proofErr w:type="spellStart"/>
            <w:r w:rsidRPr="00F1333A">
              <w:rPr>
                <w:bCs/>
                <w:szCs w:val="18"/>
              </w:rPr>
              <w:t>NaN</w:t>
            </w:r>
            <w:proofErr w:type="spellEnd"/>
          </w:p>
        </w:tc>
        <w:tc>
          <w:tcPr>
            <w:tcW w:w="344" w:type="pct"/>
            <w:shd w:val="clear" w:color="000000" w:fill="FFFFFF"/>
            <w:noWrap/>
            <w:vAlign w:val="center"/>
          </w:tcPr>
          <w:p w14:paraId="73871F16" w14:textId="77777777" w:rsidR="0008594C" w:rsidRPr="00F1333A" w:rsidRDefault="0008594C" w:rsidP="00512853">
            <w:pPr>
              <w:pStyle w:val="TAC"/>
              <w:rPr>
                <w:bCs/>
                <w:szCs w:val="18"/>
              </w:rPr>
            </w:pPr>
          </w:p>
        </w:tc>
        <w:tc>
          <w:tcPr>
            <w:tcW w:w="344" w:type="pct"/>
            <w:shd w:val="clear" w:color="000000" w:fill="FFFFFF"/>
            <w:noWrap/>
            <w:vAlign w:val="center"/>
          </w:tcPr>
          <w:p w14:paraId="21C07F3D" w14:textId="77777777" w:rsidR="0008594C" w:rsidRPr="00F1333A" w:rsidRDefault="0008594C" w:rsidP="00512853">
            <w:pPr>
              <w:pStyle w:val="TAC"/>
              <w:rPr>
                <w:bCs/>
                <w:szCs w:val="18"/>
              </w:rPr>
            </w:pPr>
          </w:p>
        </w:tc>
        <w:tc>
          <w:tcPr>
            <w:tcW w:w="344" w:type="pct"/>
            <w:shd w:val="clear" w:color="000000" w:fill="FFFFFF"/>
            <w:noWrap/>
            <w:vAlign w:val="center"/>
            <w:hideMark/>
          </w:tcPr>
          <w:p w14:paraId="70DDFE88" w14:textId="77777777" w:rsidR="0008594C" w:rsidRPr="00F1333A" w:rsidRDefault="0008594C" w:rsidP="00512853">
            <w:pPr>
              <w:pStyle w:val="TAC"/>
              <w:rPr>
                <w:bCs/>
                <w:szCs w:val="18"/>
              </w:rPr>
            </w:pPr>
            <w:proofErr w:type="spellStart"/>
            <w:r w:rsidRPr="00F1333A">
              <w:rPr>
                <w:bCs/>
                <w:szCs w:val="18"/>
              </w:rPr>
              <w:t>NaN</w:t>
            </w:r>
            <w:proofErr w:type="spellEnd"/>
          </w:p>
        </w:tc>
        <w:tc>
          <w:tcPr>
            <w:tcW w:w="344" w:type="pct"/>
            <w:shd w:val="clear" w:color="000000" w:fill="FFFFFF"/>
            <w:noWrap/>
            <w:vAlign w:val="center"/>
          </w:tcPr>
          <w:p w14:paraId="0F7A8A2A" w14:textId="77777777" w:rsidR="0008594C" w:rsidRPr="00F1333A" w:rsidRDefault="0008594C" w:rsidP="00512853">
            <w:pPr>
              <w:pStyle w:val="TAC"/>
              <w:rPr>
                <w:bCs/>
                <w:szCs w:val="18"/>
              </w:rPr>
            </w:pPr>
          </w:p>
        </w:tc>
        <w:tc>
          <w:tcPr>
            <w:tcW w:w="344" w:type="pct"/>
            <w:shd w:val="clear" w:color="000000" w:fill="FFFFFF"/>
            <w:noWrap/>
            <w:vAlign w:val="center"/>
          </w:tcPr>
          <w:p w14:paraId="6B133051" w14:textId="77777777" w:rsidR="0008594C" w:rsidRPr="00F1333A" w:rsidRDefault="0008594C" w:rsidP="00512853">
            <w:pPr>
              <w:pStyle w:val="TAC"/>
              <w:rPr>
                <w:bCs/>
                <w:szCs w:val="18"/>
              </w:rPr>
            </w:pPr>
          </w:p>
        </w:tc>
        <w:tc>
          <w:tcPr>
            <w:tcW w:w="344" w:type="pct"/>
            <w:shd w:val="clear" w:color="000000" w:fill="FFFFFF"/>
            <w:noWrap/>
            <w:vAlign w:val="center"/>
            <w:hideMark/>
          </w:tcPr>
          <w:p w14:paraId="5A318311" w14:textId="77777777" w:rsidR="0008594C" w:rsidRPr="00F1333A" w:rsidRDefault="0008594C" w:rsidP="00512853">
            <w:pPr>
              <w:pStyle w:val="TAC"/>
              <w:rPr>
                <w:bCs/>
                <w:szCs w:val="18"/>
              </w:rPr>
            </w:pPr>
            <w:proofErr w:type="spellStart"/>
            <w:r w:rsidRPr="00F1333A">
              <w:rPr>
                <w:bCs/>
                <w:szCs w:val="18"/>
              </w:rPr>
              <w:t>NaN</w:t>
            </w:r>
            <w:proofErr w:type="spellEnd"/>
          </w:p>
        </w:tc>
        <w:tc>
          <w:tcPr>
            <w:tcW w:w="344" w:type="pct"/>
            <w:shd w:val="clear" w:color="000000" w:fill="FFFFFF"/>
            <w:noWrap/>
            <w:vAlign w:val="center"/>
          </w:tcPr>
          <w:p w14:paraId="387E15E4" w14:textId="77777777" w:rsidR="0008594C" w:rsidRPr="00F1333A" w:rsidRDefault="0008594C" w:rsidP="00512853">
            <w:pPr>
              <w:pStyle w:val="TAC"/>
              <w:rPr>
                <w:bCs/>
                <w:szCs w:val="18"/>
              </w:rPr>
            </w:pPr>
          </w:p>
        </w:tc>
        <w:tc>
          <w:tcPr>
            <w:tcW w:w="344" w:type="pct"/>
            <w:shd w:val="clear" w:color="000000" w:fill="FFFFFF"/>
            <w:noWrap/>
            <w:vAlign w:val="center"/>
          </w:tcPr>
          <w:p w14:paraId="581AA930" w14:textId="77777777" w:rsidR="0008594C" w:rsidRPr="00F1333A" w:rsidRDefault="0008594C" w:rsidP="00512853">
            <w:pPr>
              <w:pStyle w:val="TAC"/>
              <w:rPr>
                <w:bCs/>
                <w:szCs w:val="18"/>
              </w:rPr>
            </w:pPr>
          </w:p>
        </w:tc>
        <w:tc>
          <w:tcPr>
            <w:tcW w:w="340" w:type="pct"/>
            <w:shd w:val="clear" w:color="000000" w:fill="FFFFFF"/>
            <w:noWrap/>
            <w:vAlign w:val="center"/>
          </w:tcPr>
          <w:p w14:paraId="11D97CB8" w14:textId="77777777" w:rsidR="0008594C" w:rsidRPr="00F1333A" w:rsidRDefault="0008594C" w:rsidP="00512853">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512853">
        <w:trPr>
          <w:trHeight w:val="136"/>
          <w:jc w:val="center"/>
        </w:trPr>
        <w:tc>
          <w:tcPr>
            <w:tcW w:w="0" w:type="auto"/>
            <w:shd w:val="clear" w:color="auto" w:fill="auto"/>
            <w:vAlign w:val="center"/>
          </w:tcPr>
          <w:p w14:paraId="19166D78"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512853">
            <w:pPr>
              <w:pStyle w:val="TAH"/>
              <w:rPr>
                <w:szCs w:val="18"/>
              </w:rPr>
            </w:pPr>
            <w:r w:rsidRPr="00F1333A">
              <w:rPr>
                <w:szCs w:val="18"/>
              </w:rPr>
              <w:t>Interpolated required ACIR</w:t>
            </w:r>
          </w:p>
        </w:tc>
      </w:tr>
      <w:tr w:rsidR="0008594C" w:rsidRPr="00F1333A" w14:paraId="30C71685" w14:textId="77777777" w:rsidTr="00512853">
        <w:trPr>
          <w:trHeight w:val="130"/>
          <w:jc w:val="center"/>
        </w:trPr>
        <w:tc>
          <w:tcPr>
            <w:tcW w:w="0" w:type="auto"/>
            <w:shd w:val="clear" w:color="auto" w:fill="auto"/>
            <w:vAlign w:val="center"/>
          </w:tcPr>
          <w:p w14:paraId="6AD973FA"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512853">
            <w:pPr>
              <w:pStyle w:val="TAC"/>
              <w:rPr>
                <w:bCs/>
                <w:szCs w:val="18"/>
              </w:rPr>
            </w:pPr>
            <w:r w:rsidRPr="00F1333A">
              <w:rPr>
                <w:bCs/>
                <w:szCs w:val="18"/>
              </w:rPr>
              <w:t>0.00</w:t>
            </w:r>
          </w:p>
        </w:tc>
      </w:tr>
      <w:tr w:rsidR="0008594C" w:rsidRPr="00F1333A" w14:paraId="11F757C1" w14:textId="77777777" w:rsidTr="00512853">
        <w:trPr>
          <w:trHeight w:val="130"/>
          <w:jc w:val="center"/>
        </w:trPr>
        <w:tc>
          <w:tcPr>
            <w:tcW w:w="0" w:type="auto"/>
            <w:shd w:val="clear" w:color="auto" w:fill="auto"/>
            <w:vAlign w:val="center"/>
          </w:tcPr>
          <w:p w14:paraId="60B7AB1B"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512853">
            <w:pPr>
              <w:pStyle w:val="TAC"/>
              <w:rPr>
                <w:bCs/>
                <w:szCs w:val="18"/>
              </w:rPr>
            </w:pPr>
            <w:r w:rsidRPr="00F1333A">
              <w:rPr>
                <w:bCs/>
                <w:szCs w:val="18"/>
              </w:rPr>
              <w:t>0.00</w:t>
            </w:r>
          </w:p>
        </w:tc>
      </w:tr>
      <w:tr w:rsidR="0008594C" w:rsidRPr="00F1333A" w14:paraId="1DB8AAED" w14:textId="77777777" w:rsidTr="00512853">
        <w:trPr>
          <w:trHeight w:val="130"/>
          <w:jc w:val="center"/>
        </w:trPr>
        <w:tc>
          <w:tcPr>
            <w:tcW w:w="0" w:type="auto"/>
            <w:shd w:val="clear" w:color="auto" w:fill="auto"/>
            <w:vAlign w:val="center"/>
          </w:tcPr>
          <w:p w14:paraId="58EE412F"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512853">
            <w:pPr>
              <w:pStyle w:val="TAC"/>
              <w:rPr>
                <w:bCs/>
                <w:szCs w:val="18"/>
              </w:rPr>
            </w:pPr>
            <w:r w:rsidRPr="00F1333A">
              <w:rPr>
                <w:bCs/>
                <w:szCs w:val="18"/>
              </w:rPr>
              <w:t>0.00</w:t>
            </w:r>
          </w:p>
        </w:tc>
      </w:tr>
      <w:tr w:rsidR="0008594C" w:rsidRPr="00F1333A" w14:paraId="6983119A" w14:textId="77777777" w:rsidTr="00512853">
        <w:trPr>
          <w:trHeight w:val="130"/>
          <w:jc w:val="center"/>
        </w:trPr>
        <w:tc>
          <w:tcPr>
            <w:tcW w:w="0" w:type="auto"/>
            <w:shd w:val="clear" w:color="auto" w:fill="auto"/>
            <w:vAlign w:val="center"/>
          </w:tcPr>
          <w:p w14:paraId="5081F8A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512853">
            <w:pPr>
              <w:pStyle w:val="TAC"/>
              <w:rPr>
                <w:bCs/>
                <w:szCs w:val="18"/>
              </w:rPr>
            </w:pPr>
            <w:r w:rsidRPr="00F1333A">
              <w:rPr>
                <w:bCs/>
                <w:szCs w:val="18"/>
              </w:rPr>
              <w:t>0.00</w:t>
            </w:r>
          </w:p>
        </w:tc>
      </w:tr>
      <w:tr w:rsidR="0008594C" w:rsidRPr="00F1333A" w14:paraId="6916D337" w14:textId="77777777" w:rsidTr="00512853">
        <w:trPr>
          <w:trHeight w:val="130"/>
          <w:jc w:val="center"/>
        </w:trPr>
        <w:tc>
          <w:tcPr>
            <w:tcW w:w="0" w:type="auto"/>
            <w:shd w:val="clear" w:color="auto" w:fill="auto"/>
            <w:vAlign w:val="center"/>
          </w:tcPr>
          <w:p w14:paraId="64473109" w14:textId="77777777" w:rsidR="0008594C" w:rsidRPr="00F1333A" w:rsidRDefault="0008594C" w:rsidP="00512853">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512853">
            <w:pPr>
              <w:pStyle w:val="TAC"/>
              <w:rPr>
                <w:bCs/>
                <w:szCs w:val="18"/>
              </w:rPr>
            </w:pPr>
            <w:r w:rsidRPr="00F1333A">
              <w:rPr>
                <w:bCs/>
                <w:szCs w:val="18"/>
              </w:rPr>
              <w:t>37.50</w:t>
            </w:r>
          </w:p>
        </w:tc>
      </w:tr>
      <w:tr w:rsidR="0008594C" w:rsidRPr="00F1333A" w14:paraId="271CFC4D" w14:textId="77777777" w:rsidTr="00512853">
        <w:trPr>
          <w:trHeight w:val="130"/>
          <w:jc w:val="center"/>
        </w:trPr>
        <w:tc>
          <w:tcPr>
            <w:tcW w:w="0" w:type="auto"/>
            <w:shd w:val="clear" w:color="auto" w:fill="auto"/>
            <w:vAlign w:val="center"/>
          </w:tcPr>
          <w:p w14:paraId="2BB1D5C0" w14:textId="77777777" w:rsidR="0008594C" w:rsidRPr="00F1333A" w:rsidRDefault="0008594C" w:rsidP="00512853">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512853">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512853">
        <w:trPr>
          <w:trHeight w:val="136"/>
          <w:jc w:val="center"/>
        </w:trPr>
        <w:tc>
          <w:tcPr>
            <w:tcW w:w="0" w:type="auto"/>
            <w:shd w:val="clear" w:color="auto" w:fill="auto"/>
            <w:vAlign w:val="center"/>
          </w:tcPr>
          <w:p w14:paraId="6803CECA" w14:textId="77777777" w:rsidR="0008594C" w:rsidRPr="00F1333A" w:rsidRDefault="0008594C" w:rsidP="00512853">
            <w:pPr>
              <w:pStyle w:val="TAH"/>
              <w:rPr>
                <w:szCs w:val="18"/>
              </w:rPr>
            </w:pPr>
            <w:r w:rsidRPr="00F1333A">
              <w:rPr>
                <w:szCs w:val="18"/>
              </w:rPr>
              <w:t>Averaged required ACIR</w:t>
            </w:r>
          </w:p>
        </w:tc>
      </w:tr>
      <w:tr w:rsidR="0008594C" w:rsidRPr="00F1333A" w14:paraId="45E1A4C8" w14:textId="77777777" w:rsidTr="00512853">
        <w:trPr>
          <w:trHeight w:val="184"/>
          <w:jc w:val="center"/>
        </w:trPr>
        <w:tc>
          <w:tcPr>
            <w:tcW w:w="0" w:type="auto"/>
            <w:shd w:val="clear" w:color="auto" w:fill="auto"/>
            <w:vAlign w:val="center"/>
          </w:tcPr>
          <w:p w14:paraId="0D24551B" w14:textId="77777777" w:rsidR="0008594C" w:rsidRPr="00F1333A" w:rsidRDefault="0008594C" w:rsidP="00512853">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512853">
        <w:trPr>
          <w:trHeight w:val="276"/>
        </w:trPr>
        <w:tc>
          <w:tcPr>
            <w:tcW w:w="519" w:type="pct"/>
            <w:shd w:val="clear" w:color="auto" w:fill="auto"/>
            <w:noWrap/>
            <w:vAlign w:val="center"/>
            <w:hideMark/>
          </w:tcPr>
          <w:p w14:paraId="46DC3144" w14:textId="77777777" w:rsidR="0008594C" w:rsidRPr="00F1333A" w:rsidRDefault="0008594C" w:rsidP="00512853">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512853">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512853">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512853">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512853">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512853">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512853">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512853">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512853">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512853">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512853">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512853">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512853">
            <w:pPr>
              <w:pStyle w:val="TAH"/>
              <w:rPr>
                <w:szCs w:val="18"/>
              </w:rPr>
            </w:pPr>
            <w:r w:rsidRPr="00F1333A">
              <w:rPr>
                <w:szCs w:val="18"/>
              </w:rPr>
              <w:t>18</w:t>
            </w:r>
          </w:p>
        </w:tc>
      </w:tr>
      <w:tr w:rsidR="0008594C" w:rsidRPr="00F1333A" w14:paraId="0A49C282" w14:textId="77777777" w:rsidTr="00512853">
        <w:trPr>
          <w:trHeight w:val="276"/>
        </w:trPr>
        <w:tc>
          <w:tcPr>
            <w:tcW w:w="519" w:type="pct"/>
            <w:shd w:val="clear" w:color="000000" w:fill="FFFFFF"/>
            <w:noWrap/>
            <w:vAlign w:val="center"/>
            <w:hideMark/>
          </w:tcPr>
          <w:p w14:paraId="2C34ADCD" w14:textId="77777777" w:rsidR="0008594C" w:rsidRPr="00F1333A" w:rsidRDefault="0008594C" w:rsidP="00512853">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512853">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512853">
            <w:pPr>
              <w:pStyle w:val="TAC"/>
              <w:rPr>
                <w:bCs/>
                <w:szCs w:val="18"/>
              </w:rPr>
            </w:pPr>
          </w:p>
        </w:tc>
        <w:tc>
          <w:tcPr>
            <w:tcW w:w="373" w:type="pct"/>
            <w:shd w:val="clear" w:color="000000" w:fill="FFFFFF"/>
            <w:noWrap/>
            <w:vAlign w:val="center"/>
            <w:hideMark/>
          </w:tcPr>
          <w:p w14:paraId="3741917C" w14:textId="77777777" w:rsidR="0008594C" w:rsidRPr="00F1333A" w:rsidRDefault="0008594C" w:rsidP="00512853">
            <w:pPr>
              <w:pStyle w:val="TAC"/>
              <w:rPr>
                <w:bCs/>
                <w:szCs w:val="18"/>
              </w:rPr>
            </w:pPr>
          </w:p>
        </w:tc>
        <w:tc>
          <w:tcPr>
            <w:tcW w:w="373" w:type="pct"/>
            <w:shd w:val="clear" w:color="000000" w:fill="FFFFFF"/>
            <w:noWrap/>
            <w:vAlign w:val="center"/>
            <w:hideMark/>
          </w:tcPr>
          <w:p w14:paraId="697714EA" w14:textId="77777777" w:rsidR="0008594C" w:rsidRPr="00F1333A" w:rsidRDefault="0008594C" w:rsidP="00512853">
            <w:pPr>
              <w:pStyle w:val="TAC"/>
              <w:rPr>
                <w:bCs/>
                <w:szCs w:val="18"/>
              </w:rPr>
            </w:pPr>
          </w:p>
        </w:tc>
        <w:tc>
          <w:tcPr>
            <w:tcW w:w="373" w:type="pct"/>
            <w:shd w:val="clear" w:color="000000" w:fill="FFFFFF"/>
            <w:noWrap/>
            <w:vAlign w:val="center"/>
            <w:hideMark/>
          </w:tcPr>
          <w:p w14:paraId="186A512B" w14:textId="77777777" w:rsidR="0008594C" w:rsidRPr="00F1333A" w:rsidRDefault="0008594C" w:rsidP="00512853">
            <w:pPr>
              <w:pStyle w:val="TAC"/>
              <w:rPr>
                <w:bCs/>
                <w:szCs w:val="18"/>
              </w:rPr>
            </w:pPr>
          </w:p>
        </w:tc>
        <w:tc>
          <w:tcPr>
            <w:tcW w:w="373" w:type="pct"/>
            <w:shd w:val="clear" w:color="000000" w:fill="FFFFFF"/>
            <w:noWrap/>
            <w:vAlign w:val="center"/>
            <w:hideMark/>
          </w:tcPr>
          <w:p w14:paraId="41B89146" w14:textId="77777777" w:rsidR="0008594C" w:rsidRPr="00F1333A" w:rsidRDefault="0008594C" w:rsidP="00512853">
            <w:pPr>
              <w:pStyle w:val="TAC"/>
              <w:rPr>
                <w:bCs/>
                <w:szCs w:val="18"/>
              </w:rPr>
            </w:pPr>
          </w:p>
        </w:tc>
        <w:tc>
          <w:tcPr>
            <w:tcW w:w="374" w:type="pct"/>
            <w:shd w:val="clear" w:color="000000" w:fill="FFFFFF"/>
            <w:noWrap/>
            <w:vAlign w:val="center"/>
            <w:hideMark/>
          </w:tcPr>
          <w:p w14:paraId="60A9FC2D" w14:textId="77777777" w:rsidR="0008594C" w:rsidRPr="00F1333A" w:rsidRDefault="0008594C" w:rsidP="00512853">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512853">
            <w:pPr>
              <w:pStyle w:val="TAC"/>
              <w:rPr>
                <w:bCs/>
                <w:szCs w:val="18"/>
              </w:rPr>
            </w:pPr>
          </w:p>
        </w:tc>
        <w:tc>
          <w:tcPr>
            <w:tcW w:w="374" w:type="pct"/>
            <w:shd w:val="clear" w:color="000000" w:fill="FFFFFF"/>
            <w:noWrap/>
            <w:vAlign w:val="center"/>
            <w:hideMark/>
          </w:tcPr>
          <w:p w14:paraId="433F2BDC" w14:textId="77777777" w:rsidR="0008594C" w:rsidRPr="00F1333A" w:rsidRDefault="0008594C" w:rsidP="00512853">
            <w:pPr>
              <w:pStyle w:val="TAC"/>
              <w:rPr>
                <w:bCs/>
                <w:szCs w:val="18"/>
              </w:rPr>
            </w:pPr>
          </w:p>
        </w:tc>
        <w:tc>
          <w:tcPr>
            <w:tcW w:w="374" w:type="pct"/>
            <w:shd w:val="clear" w:color="000000" w:fill="FFFFFF"/>
            <w:noWrap/>
            <w:vAlign w:val="center"/>
            <w:hideMark/>
          </w:tcPr>
          <w:p w14:paraId="6982631F" w14:textId="77777777" w:rsidR="0008594C" w:rsidRPr="00F1333A" w:rsidRDefault="0008594C" w:rsidP="00512853">
            <w:pPr>
              <w:pStyle w:val="TAC"/>
              <w:rPr>
                <w:bCs/>
                <w:szCs w:val="18"/>
              </w:rPr>
            </w:pPr>
          </w:p>
        </w:tc>
        <w:tc>
          <w:tcPr>
            <w:tcW w:w="374" w:type="pct"/>
            <w:shd w:val="clear" w:color="000000" w:fill="FFFFFF"/>
            <w:noWrap/>
            <w:vAlign w:val="center"/>
            <w:hideMark/>
          </w:tcPr>
          <w:p w14:paraId="4A21920C" w14:textId="77777777" w:rsidR="0008594C" w:rsidRPr="00F1333A" w:rsidRDefault="0008594C" w:rsidP="00512853">
            <w:pPr>
              <w:pStyle w:val="TAC"/>
              <w:rPr>
                <w:bCs/>
                <w:szCs w:val="18"/>
              </w:rPr>
            </w:pPr>
          </w:p>
        </w:tc>
        <w:tc>
          <w:tcPr>
            <w:tcW w:w="372" w:type="pct"/>
            <w:shd w:val="clear" w:color="000000" w:fill="FFFFFF"/>
            <w:noWrap/>
            <w:vAlign w:val="center"/>
            <w:hideMark/>
          </w:tcPr>
          <w:p w14:paraId="04ECC4E2" w14:textId="77777777" w:rsidR="0008594C" w:rsidRPr="00F1333A" w:rsidRDefault="0008594C" w:rsidP="00512853">
            <w:pPr>
              <w:pStyle w:val="TAC"/>
              <w:rPr>
                <w:bCs/>
                <w:szCs w:val="18"/>
              </w:rPr>
            </w:pPr>
          </w:p>
        </w:tc>
      </w:tr>
      <w:tr w:rsidR="0008594C" w:rsidRPr="00F1333A" w14:paraId="3FC70E44" w14:textId="77777777" w:rsidTr="00512853">
        <w:trPr>
          <w:trHeight w:val="276"/>
        </w:trPr>
        <w:tc>
          <w:tcPr>
            <w:tcW w:w="519" w:type="pct"/>
            <w:shd w:val="clear" w:color="000000" w:fill="FFFFFF"/>
            <w:noWrap/>
            <w:vAlign w:val="center"/>
            <w:hideMark/>
          </w:tcPr>
          <w:p w14:paraId="4AB7B5BD" w14:textId="77777777" w:rsidR="0008594C" w:rsidRPr="00F1333A" w:rsidRDefault="0008594C" w:rsidP="00512853">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512853">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512853">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512853">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512853">
            <w:pPr>
              <w:pStyle w:val="TAC"/>
              <w:rPr>
                <w:bCs/>
                <w:szCs w:val="18"/>
              </w:rPr>
            </w:pPr>
          </w:p>
        </w:tc>
        <w:tc>
          <w:tcPr>
            <w:tcW w:w="373" w:type="pct"/>
            <w:shd w:val="clear" w:color="000000" w:fill="FFFFFF"/>
            <w:noWrap/>
            <w:vAlign w:val="center"/>
            <w:hideMark/>
          </w:tcPr>
          <w:p w14:paraId="7D268D1B" w14:textId="77777777" w:rsidR="0008594C" w:rsidRPr="00F1333A" w:rsidRDefault="0008594C" w:rsidP="00512853">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512853">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512853">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512853">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512853">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512853">
            <w:pPr>
              <w:pStyle w:val="TAC"/>
              <w:rPr>
                <w:bCs/>
                <w:szCs w:val="18"/>
              </w:rPr>
            </w:pPr>
          </w:p>
        </w:tc>
        <w:tc>
          <w:tcPr>
            <w:tcW w:w="374" w:type="pct"/>
            <w:shd w:val="clear" w:color="000000" w:fill="FFFFFF"/>
            <w:noWrap/>
            <w:vAlign w:val="center"/>
            <w:hideMark/>
          </w:tcPr>
          <w:p w14:paraId="7F82ACB1" w14:textId="77777777" w:rsidR="0008594C" w:rsidRPr="00F1333A" w:rsidRDefault="0008594C" w:rsidP="00512853">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512853">
            <w:pPr>
              <w:pStyle w:val="TAC"/>
              <w:rPr>
                <w:bCs/>
                <w:szCs w:val="18"/>
              </w:rPr>
            </w:pPr>
            <w:r w:rsidRPr="00F1333A">
              <w:rPr>
                <w:bCs/>
                <w:szCs w:val="18"/>
              </w:rPr>
              <w:t>0.07</w:t>
            </w:r>
          </w:p>
        </w:tc>
      </w:tr>
      <w:tr w:rsidR="0008594C" w:rsidRPr="00F1333A" w14:paraId="136A307C" w14:textId="77777777" w:rsidTr="00512853">
        <w:trPr>
          <w:trHeight w:val="276"/>
        </w:trPr>
        <w:tc>
          <w:tcPr>
            <w:tcW w:w="519" w:type="pct"/>
            <w:shd w:val="clear" w:color="000000" w:fill="FFFFFF"/>
            <w:noWrap/>
            <w:vAlign w:val="center"/>
            <w:hideMark/>
          </w:tcPr>
          <w:p w14:paraId="527B1261" w14:textId="77777777" w:rsidR="0008594C" w:rsidRPr="00F1333A" w:rsidRDefault="0008594C" w:rsidP="00512853">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512853">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512853">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512853">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512853">
            <w:pPr>
              <w:pStyle w:val="TAC"/>
              <w:rPr>
                <w:bCs/>
                <w:szCs w:val="18"/>
              </w:rPr>
            </w:pPr>
          </w:p>
        </w:tc>
        <w:tc>
          <w:tcPr>
            <w:tcW w:w="373" w:type="pct"/>
            <w:shd w:val="clear" w:color="000000" w:fill="FFFFFF"/>
            <w:noWrap/>
            <w:vAlign w:val="center"/>
            <w:hideMark/>
          </w:tcPr>
          <w:p w14:paraId="1B39C460" w14:textId="77777777" w:rsidR="0008594C" w:rsidRPr="00F1333A" w:rsidRDefault="0008594C" w:rsidP="00512853">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512853">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512853">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512853">
            <w:pPr>
              <w:pStyle w:val="TAC"/>
              <w:rPr>
                <w:bCs/>
                <w:szCs w:val="18"/>
              </w:rPr>
            </w:pPr>
          </w:p>
        </w:tc>
        <w:tc>
          <w:tcPr>
            <w:tcW w:w="374" w:type="pct"/>
            <w:shd w:val="clear" w:color="000000" w:fill="FFFFFF"/>
            <w:noWrap/>
            <w:vAlign w:val="center"/>
            <w:hideMark/>
          </w:tcPr>
          <w:p w14:paraId="18202263" w14:textId="77777777" w:rsidR="0008594C" w:rsidRPr="00F1333A" w:rsidRDefault="0008594C" w:rsidP="00512853">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512853">
            <w:pPr>
              <w:pStyle w:val="TAC"/>
              <w:rPr>
                <w:bCs/>
                <w:szCs w:val="18"/>
              </w:rPr>
            </w:pPr>
            <w:r w:rsidRPr="00F1333A">
              <w:rPr>
                <w:bCs/>
                <w:szCs w:val="18"/>
              </w:rPr>
              <w:t>0.01</w:t>
            </w:r>
          </w:p>
        </w:tc>
      </w:tr>
      <w:tr w:rsidR="0008594C" w:rsidRPr="00F1333A" w14:paraId="49466479" w14:textId="77777777" w:rsidTr="00512853">
        <w:trPr>
          <w:trHeight w:val="276"/>
        </w:trPr>
        <w:tc>
          <w:tcPr>
            <w:tcW w:w="519" w:type="pct"/>
            <w:shd w:val="clear" w:color="auto" w:fill="auto"/>
            <w:noWrap/>
            <w:vAlign w:val="center"/>
            <w:hideMark/>
          </w:tcPr>
          <w:p w14:paraId="6BD2B779" w14:textId="77777777" w:rsidR="0008594C" w:rsidRPr="00F1333A" w:rsidRDefault="0008594C" w:rsidP="00512853">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512853">
            <w:pPr>
              <w:pStyle w:val="TAC"/>
              <w:rPr>
                <w:bCs/>
                <w:szCs w:val="18"/>
              </w:rPr>
            </w:pPr>
          </w:p>
        </w:tc>
        <w:tc>
          <w:tcPr>
            <w:tcW w:w="373" w:type="pct"/>
            <w:shd w:val="clear" w:color="auto" w:fill="auto"/>
            <w:noWrap/>
            <w:vAlign w:val="bottom"/>
            <w:hideMark/>
          </w:tcPr>
          <w:p w14:paraId="52A2919D" w14:textId="77777777" w:rsidR="0008594C" w:rsidRPr="00F1333A" w:rsidRDefault="0008594C" w:rsidP="00512853">
            <w:pPr>
              <w:pStyle w:val="TAC"/>
              <w:rPr>
                <w:bCs/>
                <w:szCs w:val="18"/>
              </w:rPr>
            </w:pPr>
          </w:p>
        </w:tc>
        <w:tc>
          <w:tcPr>
            <w:tcW w:w="373" w:type="pct"/>
            <w:shd w:val="clear" w:color="auto" w:fill="auto"/>
            <w:noWrap/>
            <w:vAlign w:val="bottom"/>
            <w:hideMark/>
          </w:tcPr>
          <w:p w14:paraId="41B92361" w14:textId="77777777" w:rsidR="0008594C" w:rsidRPr="00F1333A" w:rsidRDefault="0008594C" w:rsidP="00512853">
            <w:pPr>
              <w:pStyle w:val="TAC"/>
              <w:rPr>
                <w:bCs/>
                <w:szCs w:val="18"/>
              </w:rPr>
            </w:pPr>
          </w:p>
        </w:tc>
        <w:tc>
          <w:tcPr>
            <w:tcW w:w="373" w:type="pct"/>
            <w:shd w:val="clear" w:color="auto" w:fill="auto"/>
            <w:noWrap/>
            <w:vAlign w:val="bottom"/>
            <w:hideMark/>
          </w:tcPr>
          <w:p w14:paraId="768F16ED" w14:textId="77777777" w:rsidR="0008594C" w:rsidRPr="00F1333A" w:rsidRDefault="0008594C" w:rsidP="00512853">
            <w:pPr>
              <w:pStyle w:val="TAC"/>
              <w:rPr>
                <w:bCs/>
                <w:szCs w:val="18"/>
              </w:rPr>
            </w:pPr>
          </w:p>
        </w:tc>
        <w:tc>
          <w:tcPr>
            <w:tcW w:w="373" w:type="pct"/>
            <w:shd w:val="clear" w:color="000000" w:fill="FFFFFF"/>
            <w:noWrap/>
            <w:vAlign w:val="center"/>
            <w:hideMark/>
          </w:tcPr>
          <w:p w14:paraId="6A6F885E" w14:textId="77777777" w:rsidR="0008594C" w:rsidRPr="00F1333A" w:rsidRDefault="0008594C" w:rsidP="00512853">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512853">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512853">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512853">
            <w:pPr>
              <w:pStyle w:val="TAC"/>
              <w:rPr>
                <w:bCs/>
                <w:szCs w:val="18"/>
              </w:rPr>
            </w:pPr>
          </w:p>
        </w:tc>
        <w:tc>
          <w:tcPr>
            <w:tcW w:w="374" w:type="pct"/>
            <w:shd w:val="clear" w:color="auto" w:fill="auto"/>
            <w:noWrap/>
            <w:vAlign w:val="bottom"/>
            <w:hideMark/>
          </w:tcPr>
          <w:p w14:paraId="23CECF74" w14:textId="77777777" w:rsidR="0008594C" w:rsidRPr="00F1333A" w:rsidRDefault="0008594C" w:rsidP="00512853">
            <w:pPr>
              <w:pStyle w:val="TAC"/>
              <w:rPr>
                <w:bCs/>
                <w:szCs w:val="18"/>
              </w:rPr>
            </w:pPr>
          </w:p>
        </w:tc>
        <w:tc>
          <w:tcPr>
            <w:tcW w:w="374" w:type="pct"/>
            <w:shd w:val="clear" w:color="auto" w:fill="auto"/>
            <w:noWrap/>
            <w:vAlign w:val="bottom"/>
            <w:hideMark/>
          </w:tcPr>
          <w:p w14:paraId="4FF94DB6" w14:textId="77777777" w:rsidR="0008594C" w:rsidRPr="00F1333A" w:rsidRDefault="0008594C" w:rsidP="00512853">
            <w:pPr>
              <w:pStyle w:val="TAC"/>
              <w:rPr>
                <w:bCs/>
                <w:szCs w:val="18"/>
              </w:rPr>
            </w:pPr>
          </w:p>
        </w:tc>
        <w:tc>
          <w:tcPr>
            <w:tcW w:w="374" w:type="pct"/>
            <w:shd w:val="clear" w:color="auto" w:fill="auto"/>
            <w:noWrap/>
            <w:vAlign w:val="bottom"/>
            <w:hideMark/>
          </w:tcPr>
          <w:p w14:paraId="2A271E47" w14:textId="77777777" w:rsidR="0008594C" w:rsidRPr="00F1333A" w:rsidRDefault="0008594C" w:rsidP="00512853">
            <w:pPr>
              <w:pStyle w:val="TAC"/>
              <w:rPr>
                <w:bCs/>
                <w:szCs w:val="18"/>
              </w:rPr>
            </w:pPr>
          </w:p>
        </w:tc>
        <w:tc>
          <w:tcPr>
            <w:tcW w:w="372" w:type="pct"/>
            <w:shd w:val="clear" w:color="auto" w:fill="auto"/>
            <w:noWrap/>
            <w:vAlign w:val="bottom"/>
            <w:hideMark/>
          </w:tcPr>
          <w:p w14:paraId="39C1577F" w14:textId="77777777" w:rsidR="0008594C" w:rsidRPr="00F1333A" w:rsidRDefault="0008594C" w:rsidP="00512853">
            <w:pPr>
              <w:pStyle w:val="TAC"/>
              <w:rPr>
                <w:bCs/>
                <w:szCs w:val="18"/>
              </w:rPr>
            </w:pPr>
          </w:p>
        </w:tc>
      </w:tr>
      <w:tr w:rsidR="0008594C" w:rsidRPr="00F1333A" w14:paraId="7672FF91" w14:textId="77777777" w:rsidTr="00512853">
        <w:trPr>
          <w:trHeight w:val="276"/>
        </w:trPr>
        <w:tc>
          <w:tcPr>
            <w:tcW w:w="519" w:type="pct"/>
            <w:shd w:val="clear" w:color="auto" w:fill="auto"/>
            <w:noWrap/>
            <w:vAlign w:val="center"/>
            <w:hideMark/>
          </w:tcPr>
          <w:p w14:paraId="2C895EC9" w14:textId="77777777" w:rsidR="0008594C" w:rsidRPr="00F1333A" w:rsidRDefault="0008594C" w:rsidP="00512853">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512853">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512853">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512853">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512853">
            <w:pPr>
              <w:pStyle w:val="TAC"/>
              <w:rPr>
                <w:bCs/>
                <w:szCs w:val="18"/>
              </w:rPr>
            </w:pPr>
          </w:p>
        </w:tc>
        <w:tc>
          <w:tcPr>
            <w:tcW w:w="373" w:type="pct"/>
            <w:shd w:val="clear" w:color="000000" w:fill="FFFFFF"/>
            <w:noWrap/>
            <w:vAlign w:val="center"/>
            <w:hideMark/>
          </w:tcPr>
          <w:p w14:paraId="07A0EA28" w14:textId="77777777" w:rsidR="0008594C" w:rsidRPr="00F1333A" w:rsidRDefault="0008594C" w:rsidP="00512853">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512853">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512853">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512853">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512853">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512853">
            <w:pPr>
              <w:pStyle w:val="TAC"/>
              <w:rPr>
                <w:bCs/>
                <w:szCs w:val="18"/>
              </w:rPr>
            </w:pPr>
          </w:p>
        </w:tc>
        <w:tc>
          <w:tcPr>
            <w:tcW w:w="374" w:type="pct"/>
            <w:shd w:val="clear" w:color="000000" w:fill="FFFFFF"/>
            <w:noWrap/>
            <w:vAlign w:val="center"/>
            <w:hideMark/>
          </w:tcPr>
          <w:p w14:paraId="5C34474A" w14:textId="77777777" w:rsidR="0008594C" w:rsidRPr="00F1333A" w:rsidRDefault="0008594C" w:rsidP="00512853">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512853">
            <w:pPr>
              <w:pStyle w:val="TAC"/>
              <w:rPr>
                <w:bCs/>
                <w:szCs w:val="18"/>
              </w:rPr>
            </w:pPr>
            <w:r w:rsidRPr="00F1333A">
              <w:rPr>
                <w:bCs/>
                <w:szCs w:val="18"/>
              </w:rPr>
              <w:t>0.9</w:t>
            </w:r>
          </w:p>
        </w:tc>
      </w:tr>
      <w:tr w:rsidR="0008594C" w:rsidRPr="00F1333A" w14:paraId="1F5D87B8" w14:textId="77777777" w:rsidTr="00512853">
        <w:trPr>
          <w:trHeight w:val="276"/>
        </w:trPr>
        <w:tc>
          <w:tcPr>
            <w:tcW w:w="519" w:type="pct"/>
            <w:shd w:val="clear" w:color="auto" w:fill="auto"/>
            <w:noWrap/>
            <w:vAlign w:val="center"/>
            <w:hideMark/>
          </w:tcPr>
          <w:p w14:paraId="34C352F1" w14:textId="77777777" w:rsidR="0008594C" w:rsidRPr="00F1333A" w:rsidRDefault="0008594C" w:rsidP="00512853">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512853">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512853">
            <w:pPr>
              <w:pStyle w:val="TAC"/>
              <w:rPr>
                <w:bCs/>
                <w:szCs w:val="18"/>
              </w:rPr>
            </w:pPr>
          </w:p>
        </w:tc>
        <w:tc>
          <w:tcPr>
            <w:tcW w:w="373" w:type="pct"/>
            <w:shd w:val="clear" w:color="000000" w:fill="FFFFFF"/>
            <w:noWrap/>
            <w:vAlign w:val="center"/>
            <w:hideMark/>
          </w:tcPr>
          <w:p w14:paraId="78898547" w14:textId="77777777" w:rsidR="0008594C" w:rsidRPr="00F1333A" w:rsidRDefault="0008594C" w:rsidP="00512853">
            <w:pPr>
              <w:pStyle w:val="TAC"/>
              <w:rPr>
                <w:bCs/>
                <w:szCs w:val="18"/>
              </w:rPr>
            </w:pPr>
          </w:p>
        </w:tc>
        <w:tc>
          <w:tcPr>
            <w:tcW w:w="373" w:type="pct"/>
            <w:shd w:val="clear" w:color="000000" w:fill="FFFFFF"/>
            <w:noWrap/>
            <w:vAlign w:val="center"/>
            <w:hideMark/>
          </w:tcPr>
          <w:p w14:paraId="4ECAF6B8" w14:textId="77777777" w:rsidR="0008594C" w:rsidRPr="00F1333A" w:rsidRDefault="0008594C" w:rsidP="00512853">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512853">
            <w:pPr>
              <w:pStyle w:val="TAC"/>
              <w:rPr>
                <w:bCs/>
                <w:szCs w:val="18"/>
              </w:rPr>
            </w:pPr>
          </w:p>
        </w:tc>
        <w:tc>
          <w:tcPr>
            <w:tcW w:w="373" w:type="pct"/>
            <w:shd w:val="clear" w:color="000000" w:fill="FFFFFF"/>
            <w:noWrap/>
            <w:vAlign w:val="center"/>
            <w:hideMark/>
          </w:tcPr>
          <w:p w14:paraId="37A96F51" w14:textId="77777777" w:rsidR="0008594C" w:rsidRPr="00F1333A" w:rsidRDefault="0008594C" w:rsidP="00512853">
            <w:pPr>
              <w:pStyle w:val="TAC"/>
              <w:rPr>
                <w:bCs/>
                <w:szCs w:val="18"/>
              </w:rPr>
            </w:pPr>
          </w:p>
        </w:tc>
        <w:tc>
          <w:tcPr>
            <w:tcW w:w="374" w:type="pct"/>
            <w:shd w:val="clear" w:color="000000" w:fill="FFFFFF"/>
            <w:noWrap/>
            <w:vAlign w:val="center"/>
            <w:hideMark/>
          </w:tcPr>
          <w:p w14:paraId="7A204506" w14:textId="77777777" w:rsidR="0008594C" w:rsidRPr="00F1333A" w:rsidRDefault="0008594C" w:rsidP="00512853">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512853">
            <w:pPr>
              <w:pStyle w:val="TAC"/>
              <w:rPr>
                <w:bCs/>
                <w:szCs w:val="18"/>
              </w:rPr>
            </w:pPr>
          </w:p>
        </w:tc>
        <w:tc>
          <w:tcPr>
            <w:tcW w:w="374" w:type="pct"/>
            <w:shd w:val="clear" w:color="000000" w:fill="FFFFFF"/>
            <w:noWrap/>
            <w:vAlign w:val="center"/>
            <w:hideMark/>
          </w:tcPr>
          <w:p w14:paraId="2DEFBAAB" w14:textId="77777777" w:rsidR="0008594C" w:rsidRPr="00F1333A" w:rsidRDefault="0008594C" w:rsidP="00512853">
            <w:pPr>
              <w:pStyle w:val="TAC"/>
              <w:rPr>
                <w:bCs/>
                <w:szCs w:val="18"/>
              </w:rPr>
            </w:pPr>
          </w:p>
        </w:tc>
        <w:tc>
          <w:tcPr>
            <w:tcW w:w="374" w:type="pct"/>
            <w:shd w:val="clear" w:color="000000" w:fill="FFFFFF"/>
            <w:noWrap/>
            <w:vAlign w:val="center"/>
            <w:hideMark/>
          </w:tcPr>
          <w:p w14:paraId="60D8EE83" w14:textId="77777777" w:rsidR="0008594C" w:rsidRPr="00F1333A" w:rsidRDefault="0008594C" w:rsidP="00512853">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512853">
            <w:pPr>
              <w:pStyle w:val="TAC"/>
              <w:rPr>
                <w:bCs/>
                <w:szCs w:val="18"/>
              </w:rPr>
            </w:pPr>
          </w:p>
        </w:tc>
        <w:tc>
          <w:tcPr>
            <w:tcW w:w="372" w:type="pct"/>
            <w:shd w:val="clear" w:color="000000" w:fill="FFFFFF"/>
            <w:noWrap/>
            <w:vAlign w:val="center"/>
            <w:hideMark/>
          </w:tcPr>
          <w:p w14:paraId="0E84FFFF" w14:textId="77777777" w:rsidR="0008594C" w:rsidRPr="00F1333A" w:rsidRDefault="0008594C" w:rsidP="00512853">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fr-FR" w:eastAsia="fr-FR"/>
        </w:rPr>
        <w:lastRenderedPageBreak/>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512853">
        <w:trPr>
          <w:trHeight w:val="288"/>
        </w:trPr>
        <w:tc>
          <w:tcPr>
            <w:tcW w:w="406" w:type="pct"/>
            <w:shd w:val="clear" w:color="000000" w:fill="FFFFFF"/>
            <w:noWrap/>
            <w:vAlign w:val="center"/>
            <w:hideMark/>
          </w:tcPr>
          <w:p w14:paraId="0CD8551C" w14:textId="77777777" w:rsidR="0008594C" w:rsidRPr="00F1333A" w:rsidRDefault="0008594C" w:rsidP="00512853">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512853">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512853">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512853">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512853">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512853">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512853">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512853">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512853">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512853">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512853">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512853">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512853">
            <w:pPr>
              <w:pStyle w:val="TAH"/>
              <w:rPr>
                <w:szCs w:val="18"/>
              </w:rPr>
            </w:pPr>
            <w:r w:rsidRPr="00F1333A">
              <w:rPr>
                <w:szCs w:val="18"/>
              </w:rPr>
              <w:t>18</w:t>
            </w:r>
          </w:p>
        </w:tc>
      </w:tr>
      <w:tr w:rsidR="0008594C" w:rsidRPr="00F1333A" w14:paraId="13285735" w14:textId="77777777" w:rsidTr="00512853">
        <w:trPr>
          <w:trHeight w:val="288"/>
        </w:trPr>
        <w:tc>
          <w:tcPr>
            <w:tcW w:w="406" w:type="pct"/>
            <w:shd w:val="clear" w:color="000000" w:fill="FFFFFF"/>
            <w:noWrap/>
            <w:vAlign w:val="center"/>
            <w:hideMark/>
          </w:tcPr>
          <w:p w14:paraId="4349E8D4" w14:textId="77777777" w:rsidR="0008594C" w:rsidRPr="00F1333A" w:rsidRDefault="0008594C" w:rsidP="00512853">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512853">
            <w:pPr>
              <w:pStyle w:val="TAC"/>
              <w:rPr>
                <w:bCs/>
                <w:szCs w:val="18"/>
              </w:rPr>
            </w:pPr>
          </w:p>
        </w:tc>
        <w:tc>
          <w:tcPr>
            <w:tcW w:w="383" w:type="pct"/>
            <w:shd w:val="clear" w:color="000000" w:fill="FFFFFF"/>
            <w:noWrap/>
            <w:vAlign w:val="center"/>
            <w:hideMark/>
          </w:tcPr>
          <w:p w14:paraId="46C8DD3B" w14:textId="77777777" w:rsidR="0008594C" w:rsidRPr="00F1333A" w:rsidRDefault="0008594C" w:rsidP="00512853">
            <w:pPr>
              <w:pStyle w:val="TAC"/>
              <w:rPr>
                <w:bCs/>
                <w:szCs w:val="18"/>
              </w:rPr>
            </w:pPr>
          </w:p>
        </w:tc>
        <w:tc>
          <w:tcPr>
            <w:tcW w:w="383" w:type="pct"/>
            <w:shd w:val="clear" w:color="000000" w:fill="FFFFFF"/>
            <w:noWrap/>
            <w:vAlign w:val="center"/>
            <w:hideMark/>
          </w:tcPr>
          <w:p w14:paraId="22DBFE65" w14:textId="77777777" w:rsidR="0008594C" w:rsidRPr="00F1333A" w:rsidRDefault="0008594C" w:rsidP="00512853">
            <w:pPr>
              <w:pStyle w:val="TAC"/>
              <w:rPr>
                <w:bCs/>
                <w:szCs w:val="18"/>
              </w:rPr>
            </w:pPr>
          </w:p>
        </w:tc>
        <w:tc>
          <w:tcPr>
            <w:tcW w:w="383" w:type="pct"/>
            <w:shd w:val="clear" w:color="000000" w:fill="FFFFFF"/>
            <w:noWrap/>
            <w:vAlign w:val="center"/>
            <w:hideMark/>
          </w:tcPr>
          <w:p w14:paraId="6CBB39FC" w14:textId="77777777" w:rsidR="0008594C" w:rsidRPr="00F1333A" w:rsidRDefault="0008594C" w:rsidP="00512853">
            <w:pPr>
              <w:pStyle w:val="TAC"/>
              <w:rPr>
                <w:bCs/>
                <w:szCs w:val="18"/>
              </w:rPr>
            </w:pPr>
          </w:p>
        </w:tc>
        <w:tc>
          <w:tcPr>
            <w:tcW w:w="383" w:type="pct"/>
            <w:shd w:val="clear" w:color="000000" w:fill="FFFFFF"/>
            <w:noWrap/>
            <w:vAlign w:val="center"/>
            <w:hideMark/>
          </w:tcPr>
          <w:p w14:paraId="65AC7BD2" w14:textId="77777777" w:rsidR="0008594C" w:rsidRPr="00F1333A" w:rsidRDefault="0008594C" w:rsidP="00512853">
            <w:pPr>
              <w:pStyle w:val="TAC"/>
              <w:rPr>
                <w:bCs/>
                <w:szCs w:val="18"/>
              </w:rPr>
            </w:pPr>
          </w:p>
        </w:tc>
        <w:tc>
          <w:tcPr>
            <w:tcW w:w="383" w:type="pct"/>
            <w:shd w:val="clear" w:color="000000" w:fill="FFFFFF"/>
            <w:noWrap/>
            <w:vAlign w:val="center"/>
            <w:hideMark/>
          </w:tcPr>
          <w:p w14:paraId="25170A1F"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512853">
            <w:pPr>
              <w:pStyle w:val="TAC"/>
              <w:rPr>
                <w:bCs/>
                <w:szCs w:val="18"/>
              </w:rPr>
            </w:pPr>
          </w:p>
        </w:tc>
        <w:tc>
          <w:tcPr>
            <w:tcW w:w="383" w:type="pct"/>
            <w:shd w:val="clear" w:color="000000" w:fill="FFFFFF"/>
            <w:noWrap/>
            <w:vAlign w:val="center"/>
            <w:hideMark/>
          </w:tcPr>
          <w:p w14:paraId="1E5A6FAA" w14:textId="77777777" w:rsidR="0008594C" w:rsidRPr="00F1333A" w:rsidRDefault="0008594C" w:rsidP="00512853">
            <w:pPr>
              <w:pStyle w:val="TAC"/>
              <w:rPr>
                <w:bCs/>
                <w:szCs w:val="18"/>
              </w:rPr>
            </w:pPr>
          </w:p>
        </w:tc>
        <w:tc>
          <w:tcPr>
            <w:tcW w:w="383" w:type="pct"/>
            <w:shd w:val="clear" w:color="000000" w:fill="FFFFFF"/>
            <w:noWrap/>
            <w:vAlign w:val="center"/>
            <w:hideMark/>
          </w:tcPr>
          <w:p w14:paraId="0E7AA1A8" w14:textId="77777777" w:rsidR="0008594C" w:rsidRPr="00F1333A" w:rsidRDefault="0008594C" w:rsidP="00512853">
            <w:pPr>
              <w:pStyle w:val="TAC"/>
              <w:rPr>
                <w:bCs/>
                <w:szCs w:val="18"/>
              </w:rPr>
            </w:pPr>
          </w:p>
        </w:tc>
        <w:tc>
          <w:tcPr>
            <w:tcW w:w="383" w:type="pct"/>
            <w:shd w:val="clear" w:color="000000" w:fill="FFFFFF"/>
            <w:noWrap/>
            <w:vAlign w:val="center"/>
            <w:hideMark/>
          </w:tcPr>
          <w:p w14:paraId="119855CB" w14:textId="77777777" w:rsidR="0008594C" w:rsidRPr="00F1333A" w:rsidRDefault="0008594C" w:rsidP="00512853">
            <w:pPr>
              <w:pStyle w:val="TAC"/>
              <w:rPr>
                <w:bCs/>
                <w:szCs w:val="18"/>
              </w:rPr>
            </w:pPr>
          </w:p>
        </w:tc>
        <w:tc>
          <w:tcPr>
            <w:tcW w:w="383" w:type="pct"/>
            <w:shd w:val="clear" w:color="000000" w:fill="FFFFFF"/>
            <w:noWrap/>
            <w:vAlign w:val="center"/>
            <w:hideMark/>
          </w:tcPr>
          <w:p w14:paraId="1C200339" w14:textId="77777777" w:rsidR="0008594C" w:rsidRPr="00F1333A" w:rsidRDefault="0008594C" w:rsidP="00512853">
            <w:pPr>
              <w:pStyle w:val="TAC"/>
              <w:rPr>
                <w:bCs/>
                <w:szCs w:val="18"/>
              </w:rPr>
            </w:pPr>
          </w:p>
        </w:tc>
      </w:tr>
      <w:tr w:rsidR="0008594C" w:rsidRPr="00F1333A" w14:paraId="77FE7ED9" w14:textId="77777777" w:rsidTr="00512853">
        <w:trPr>
          <w:trHeight w:val="288"/>
        </w:trPr>
        <w:tc>
          <w:tcPr>
            <w:tcW w:w="406" w:type="pct"/>
            <w:shd w:val="clear" w:color="000000" w:fill="FFFFFF"/>
            <w:noWrap/>
            <w:vAlign w:val="center"/>
            <w:hideMark/>
          </w:tcPr>
          <w:p w14:paraId="0DA65A42" w14:textId="77777777" w:rsidR="0008594C" w:rsidRPr="00F1333A" w:rsidRDefault="0008594C" w:rsidP="00512853">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512853">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512853">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512853">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512853">
            <w:pPr>
              <w:pStyle w:val="TAC"/>
              <w:rPr>
                <w:bCs/>
                <w:szCs w:val="18"/>
              </w:rPr>
            </w:pPr>
          </w:p>
        </w:tc>
        <w:tc>
          <w:tcPr>
            <w:tcW w:w="383" w:type="pct"/>
            <w:shd w:val="clear" w:color="000000" w:fill="FFFFFF"/>
            <w:noWrap/>
            <w:vAlign w:val="center"/>
            <w:hideMark/>
          </w:tcPr>
          <w:p w14:paraId="009A8DC0" w14:textId="77777777" w:rsidR="0008594C" w:rsidRPr="00F1333A" w:rsidRDefault="0008594C" w:rsidP="00512853">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512853">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512853">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512853">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512853">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512853">
            <w:pPr>
              <w:pStyle w:val="TAC"/>
              <w:rPr>
                <w:bCs/>
                <w:szCs w:val="18"/>
              </w:rPr>
            </w:pPr>
          </w:p>
        </w:tc>
        <w:tc>
          <w:tcPr>
            <w:tcW w:w="383" w:type="pct"/>
            <w:shd w:val="clear" w:color="000000" w:fill="FFFFFF"/>
            <w:noWrap/>
            <w:vAlign w:val="center"/>
            <w:hideMark/>
          </w:tcPr>
          <w:p w14:paraId="36657590" w14:textId="77777777" w:rsidR="0008594C" w:rsidRPr="00F1333A" w:rsidRDefault="0008594C" w:rsidP="00512853">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512853">
            <w:pPr>
              <w:pStyle w:val="TAC"/>
              <w:rPr>
                <w:bCs/>
                <w:szCs w:val="18"/>
              </w:rPr>
            </w:pPr>
            <w:r w:rsidRPr="00F1333A">
              <w:rPr>
                <w:bCs/>
                <w:szCs w:val="18"/>
              </w:rPr>
              <w:t>0.07</w:t>
            </w:r>
          </w:p>
        </w:tc>
      </w:tr>
      <w:tr w:rsidR="0008594C" w:rsidRPr="00F1333A" w14:paraId="1DD1BE1C" w14:textId="77777777" w:rsidTr="00512853">
        <w:trPr>
          <w:trHeight w:val="276"/>
        </w:trPr>
        <w:tc>
          <w:tcPr>
            <w:tcW w:w="406" w:type="pct"/>
            <w:shd w:val="clear" w:color="000000" w:fill="FFFFFF"/>
            <w:noWrap/>
            <w:vAlign w:val="center"/>
            <w:hideMark/>
          </w:tcPr>
          <w:p w14:paraId="79555453" w14:textId="77777777" w:rsidR="0008594C" w:rsidRPr="00F1333A" w:rsidRDefault="0008594C" w:rsidP="00512853">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512853">
            <w:pPr>
              <w:pStyle w:val="TAC"/>
              <w:rPr>
                <w:bCs/>
                <w:szCs w:val="18"/>
              </w:rPr>
            </w:pPr>
            <w:proofErr w:type="spellStart"/>
            <w:r w:rsidRPr="00F1333A">
              <w:rPr>
                <w:bCs/>
                <w:szCs w:val="18"/>
              </w:rPr>
              <w:t>NaN</w:t>
            </w:r>
            <w:proofErr w:type="spellEnd"/>
          </w:p>
        </w:tc>
        <w:tc>
          <w:tcPr>
            <w:tcW w:w="383" w:type="pct"/>
            <w:shd w:val="clear" w:color="000000" w:fill="FFFFFF"/>
            <w:noWrap/>
            <w:vAlign w:val="center"/>
            <w:hideMark/>
          </w:tcPr>
          <w:p w14:paraId="25074654" w14:textId="77777777" w:rsidR="0008594C" w:rsidRPr="00F1333A" w:rsidRDefault="0008594C" w:rsidP="00512853">
            <w:pPr>
              <w:pStyle w:val="TAC"/>
              <w:rPr>
                <w:bCs/>
                <w:szCs w:val="18"/>
              </w:rPr>
            </w:pPr>
            <w:proofErr w:type="spellStart"/>
            <w:r w:rsidRPr="00F1333A">
              <w:rPr>
                <w:bCs/>
                <w:szCs w:val="18"/>
              </w:rPr>
              <w:t>NaN</w:t>
            </w:r>
            <w:proofErr w:type="spellEnd"/>
          </w:p>
        </w:tc>
        <w:tc>
          <w:tcPr>
            <w:tcW w:w="383" w:type="pct"/>
            <w:shd w:val="clear" w:color="000000" w:fill="FFFFFF"/>
            <w:noWrap/>
            <w:vAlign w:val="center"/>
            <w:hideMark/>
          </w:tcPr>
          <w:p w14:paraId="2321DDAF" w14:textId="77777777" w:rsidR="0008594C" w:rsidRPr="00F1333A" w:rsidRDefault="0008594C" w:rsidP="00512853">
            <w:pPr>
              <w:pStyle w:val="TAC"/>
              <w:rPr>
                <w:bCs/>
                <w:szCs w:val="18"/>
              </w:rPr>
            </w:pPr>
            <w:proofErr w:type="spellStart"/>
            <w:r w:rsidRPr="00F1333A">
              <w:rPr>
                <w:bCs/>
                <w:szCs w:val="18"/>
              </w:rPr>
              <w:t>NaN</w:t>
            </w:r>
            <w:proofErr w:type="spellEnd"/>
          </w:p>
        </w:tc>
        <w:tc>
          <w:tcPr>
            <w:tcW w:w="383" w:type="pct"/>
            <w:shd w:val="clear" w:color="000000" w:fill="FFFFFF"/>
            <w:noWrap/>
            <w:vAlign w:val="center"/>
            <w:hideMark/>
          </w:tcPr>
          <w:p w14:paraId="65423BE4" w14:textId="77777777" w:rsidR="0008594C" w:rsidRPr="00F1333A" w:rsidRDefault="0008594C" w:rsidP="00512853">
            <w:pPr>
              <w:pStyle w:val="TAC"/>
              <w:rPr>
                <w:bCs/>
                <w:szCs w:val="18"/>
              </w:rPr>
            </w:pPr>
          </w:p>
        </w:tc>
        <w:tc>
          <w:tcPr>
            <w:tcW w:w="383" w:type="pct"/>
            <w:shd w:val="clear" w:color="000000" w:fill="FFFFFF"/>
            <w:noWrap/>
            <w:vAlign w:val="center"/>
            <w:hideMark/>
          </w:tcPr>
          <w:p w14:paraId="3900984F" w14:textId="77777777" w:rsidR="0008594C" w:rsidRPr="00F1333A" w:rsidRDefault="0008594C" w:rsidP="00512853">
            <w:pPr>
              <w:pStyle w:val="TAC"/>
              <w:rPr>
                <w:bCs/>
                <w:szCs w:val="18"/>
              </w:rPr>
            </w:pPr>
            <w:proofErr w:type="spellStart"/>
            <w:r w:rsidRPr="00F1333A">
              <w:rPr>
                <w:bCs/>
                <w:szCs w:val="18"/>
              </w:rPr>
              <w:t>NaN</w:t>
            </w:r>
            <w:proofErr w:type="spellEnd"/>
          </w:p>
        </w:tc>
        <w:tc>
          <w:tcPr>
            <w:tcW w:w="383" w:type="pct"/>
            <w:shd w:val="clear" w:color="000000" w:fill="FFFFFF"/>
            <w:noWrap/>
            <w:vAlign w:val="center"/>
            <w:hideMark/>
          </w:tcPr>
          <w:p w14:paraId="66DFD98D" w14:textId="77777777" w:rsidR="0008594C" w:rsidRPr="00F1333A" w:rsidRDefault="0008594C" w:rsidP="00512853">
            <w:pPr>
              <w:pStyle w:val="TAC"/>
              <w:rPr>
                <w:bCs/>
                <w:szCs w:val="18"/>
              </w:rPr>
            </w:pPr>
            <w:proofErr w:type="spellStart"/>
            <w:r w:rsidRPr="00F1333A">
              <w:rPr>
                <w:bCs/>
                <w:szCs w:val="18"/>
              </w:rPr>
              <w:t>NaN</w:t>
            </w:r>
            <w:proofErr w:type="spellEnd"/>
          </w:p>
        </w:tc>
        <w:tc>
          <w:tcPr>
            <w:tcW w:w="383" w:type="pct"/>
            <w:shd w:val="clear" w:color="000000" w:fill="FFFFFF"/>
            <w:noWrap/>
            <w:vAlign w:val="center"/>
            <w:hideMark/>
          </w:tcPr>
          <w:p w14:paraId="34A9E1AC" w14:textId="77777777" w:rsidR="0008594C" w:rsidRPr="00F1333A" w:rsidRDefault="0008594C" w:rsidP="00512853">
            <w:pPr>
              <w:pStyle w:val="TAC"/>
              <w:rPr>
                <w:bCs/>
                <w:szCs w:val="18"/>
              </w:rPr>
            </w:pPr>
            <w:proofErr w:type="spellStart"/>
            <w:r w:rsidRPr="00F1333A">
              <w:rPr>
                <w:bCs/>
                <w:szCs w:val="18"/>
              </w:rPr>
              <w:t>NaN</w:t>
            </w:r>
            <w:proofErr w:type="spellEnd"/>
          </w:p>
        </w:tc>
        <w:tc>
          <w:tcPr>
            <w:tcW w:w="383" w:type="pct"/>
            <w:shd w:val="clear" w:color="000000" w:fill="FFFFFF"/>
            <w:noWrap/>
            <w:vAlign w:val="center"/>
            <w:hideMark/>
          </w:tcPr>
          <w:p w14:paraId="74434917" w14:textId="77777777" w:rsidR="0008594C" w:rsidRPr="00F1333A" w:rsidRDefault="0008594C" w:rsidP="00512853">
            <w:pPr>
              <w:pStyle w:val="TAC"/>
              <w:rPr>
                <w:bCs/>
                <w:szCs w:val="18"/>
              </w:rPr>
            </w:pPr>
            <w:proofErr w:type="spellStart"/>
            <w:r w:rsidRPr="00F1333A">
              <w:rPr>
                <w:bCs/>
                <w:szCs w:val="18"/>
              </w:rPr>
              <w:t>NaN</w:t>
            </w:r>
            <w:proofErr w:type="spellEnd"/>
          </w:p>
        </w:tc>
        <w:tc>
          <w:tcPr>
            <w:tcW w:w="383" w:type="pct"/>
            <w:shd w:val="clear" w:color="000000" w:fill="FFFFFF"/>
            <w:noWrap/>
            <w:vAlign w:val="center"/>
            <w:hideMark/>
          </w:tcPr>
          <w:p w14:paraId="5457EDBE" w14:textId="77777777" w:rsidR="0008594C" w:rsidRPr="00F1333A" w:rsidRDefault="0008594C" w:rsidP="00512853">
            <w:pPr>
              <w:pStyle w:val="TAC"/>
              <w:rPr>
                <w:bCs/>
                <w:szCs w:val="18"/>
              </w:rPr>
            </w:pPr>
            <w:proofErr w:type="spellStart"/>
            <w:r w:rsidRPr="00F1333A">
              <w:rPr>
                <w:bCs/>
                <w:szCs w:val="18"/>
              </w:rPr>
              <w:t>NaN</w:t>
            </w:r>
            <w:proofErr w:type="spellEnd"/>
          </w:p>
        </w:tc>
        <w:tc>
          <w:tcPr>
            <w:tcW w:w="383" w:type="pct"/>
            <w:shd w:val="clear" w:color="000000" w:fill="FFFFFF"/>
            <w:noWrap/>
            <w:vAlign w:val="center"/>
            <w:hideMark/>
          </w:tcPr>
          <w:p w14:paraId="4C486B90" w14:textId="77777777" w:rsidR="0008594C" w:rsidRPr="00F1333A" w:rsidRDefault="0008594C" w:rsidP="00512853">
            <w:pPr>
              <w:pStyle w:val="TAC"/>
              <w:rPr>
                <w:bCs/>
                <w:szCs w:val="18"/>
              </w:rPr>
            </w:pPr>
          </w:p>
        </w:tc>
        <w:tc>
          <w:tcPr>
            <w:tcW w:w="383" w:type="pct"/>
            <w:shd w:val="clear" w:color="000000" w:fill="FFFFFF"/>
            <w:noWrap/>
            <w:vAlign w:val="center"/>
            <w:hideMark/>
          </w:tcPr>
          <w:p w14:paraId="11534F7A" w14:textId="77777777" w:rsidR="0008594C" w:rsidRPr="00F1333A" w:rsidRDefault="0008594C" w:rsidP="00512853">
            <w:pPr>
              <w:pStyle w:val="TAC"/>
              <w:rPr>
                <w:bCs/>
                <w:szCs w:val="18"/>
              </w:rPr>
            </w:pPr>
            <w:proofErr w:type="spellStart"/>
            <w:r w:rsidRPr="00F1333A">
              <w:rPr>
                <w:bCs/>
                <w:szCs w:val="18"/>
              </w:rPr>
              <w:t>NaN</w:t>
            </w:r>
            <w:proofErr w:type="spellEnd"/>
          </w:p>
        </w:tc>
        <w:tc>
          <w:tcPr>
            <w:tcW w:w="383" w:type="pct"/>
            <w:shd w:val="clear" w:color="000000" w:fill="FFFFFF"/>
            <w:noWrap/>
            <w:vAlign w:val="center"/>
            <w:hideMark/>
          </w:tcPr>
          <w:p w14:paraId="441CBED5" w14:textId="77777777" w:rsidR="0008594C" w:rsidRPr="00F1333A" w:rsidRDefault="0008594C" w:rsidP="00512853">
            <w:pPr>
              <w:pStyle w:val="TAC"/>
              <w:rPr>
                <w:bCs/>
                <w:szCs w:val="18"/>
              </w:rPr>
            </w:pPr>
            <w:proofErr w:type="spellStart"/>
            <w:r w:rsidRPr="00F1333A">
              <w:rPr>
                <w:bCs/>
                <w:szCs w:val="18"/>
              </w:rPr>
              <w:t>NaN</w:t>
            </w:r>
            <w:proofErr w:type="spellEnd"/>
          </w:p>
        </w:tc>
      </w:tr>
      <w:tr w:rsidR="0008594C" w:rsidRPr="00F1333A" w14:paraId="63A97CC8" w14:textId="77777777" w:rsidTr="00512853">
        <w:trPr>
          <w:trHeight w:val="276"/>
        </w:trPr>
        <w:tc>
          <w:tcPr>
            <w:tcW w:w="406" w:type="pct"/>
            <w:shd w:val="clear" w:color="auto" w:fill="auto"/>
            <w:noWrap/>
            <w:vAlign w:val="center"/>
            <w:hideMark/>
          </w:tcPr>
          <w:p w14:paraId="1276EBA7" w14:textId="77777777" w:rsidR="0008594C" w:rsidRPr="00F1333A" w:rsidRDefault="0008594C" w:rsidP="00512853">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512853">
            <w:pPr>
              <w:pStyle w:val="TAC"/>
              <w:rPr>
                <w:bCs/>
                <w:szCs w:val="18"/>
              </w:rPr>
            </w:pPr>
          </w:p>
        </w:tc>
        <w:tc>
          <w:tcPr>
            <w:tcW w:w="383" w:type="pct"/>
            <w:shd w:val="clear" w:color="auto" w:fill="auto"/>
            <w:noWrap/>
            <w:vAlign w:val="bottom"/>
            <w:hideMark/>
          </w:tcPr>
          <w:p w14:paraId="30072036" w14:textId="77777777" w:rsidR="0008594C" w:rsidRPr="00F1333A" w:rsidRDefault="0008594C" w:rsidP="00512853">
            <w:pPr>
              <w:pStyle w:val="TAC"/>
              <w:rPr>
                <w:bCs/>
                <w:szCs w:val="18"/>
              </w:rPr>
            </w:pPr>
          </w:p>
        </w:tc>
        <w:tc>
          <w:tcPr>
            <w:tcW w:w="383" w:type="pct"/>
            <w:shd w:val="clear" w:color="auto" w:fill="auto"/>
            <w:noWrap/>
            <w:vAlign w:val="bottom"/>
            <w:hideMark/>
          </w:tcPr>
          <w:p w14:paraId="1C6B85EB" w14:textId="77777777" w:rsidR="0008594C" w:rsidRPr="00F1333A" w:rsidRDefault="0008594C" w:rsidP="00512853">
            <w:pPr>
              <w:pStyle w:val="TAC"/>
              <w:rPr>
                <w:bCs/>
                <w:szCs w:val="18"/>
              </w:rPr>
            </w:pPr>
          </w:p>
        </w:tc>
        <w:tc>
          <w:tcPr>
            <w:tcW w:w="383" w:type="pct"/>
            <w:shd w:val="clear" w:color="auto" w:fill="auto"/>
            <w:noWrap/>
            <w:vAlign w:val="bottom"/>
            <w:hideMark/>
          </w:tcPr>
          <w:p w14:paraId="63FD5B17" w14:textId="77777777" w:rsidR="0008594C" w:rsidRPr="00F1333A" w:rsidRDefault="0008594C" w:rsidP="00512853">
            <w:pPr>
              <w:pStyle w:val="TAC"/>
              <w:rPr>
                <w:bCs/>
                <w:szCs w:val="18"/>
              </w:rPr>
            </w:pPr>
          </w:p>
        </w:tc>
        <w:tc>
          <w:tcPr>
            <w:tcW w:w="383" w:type="pct"/>
            <w:shd w:val="clear" w:color="000000" w:fill="FFFFFF"/>
            <w:noWrap/>
            <w:vAlign w:val="center"/>
            <w:hideMark/>
          </w:tcPr>
          <w:p w14:paraId="099C6F94"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512853">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512853">
            <w:pPr>
              <w:pStyle w:val="TAC"/>
              <w:rPr>
                <w:bCs/>
                <w:szCs w:val="18"/>
              </w:rPr>
            </w:pPr>
          </w:p>
        </w:tc>
        <w:tc>
          <w:tcPr>
            <w:tcW w:w="383" w:type="pct"/>
            <w:shd w:val="clear" w:color="auto" w:fill="auto"/>
            <w:noWrap/>
            <w:vAlign w:val="center"/>
            <w:hideMark/>
          </w:tcPr>
          <w:p w14:paraId="1BD0B4E4" w14:textId="77777777" w:rsidR="0008594C" w:rsidRPr="00F1333A" w:rsidRDefault="0008594C" w:rsidP="00512853">
            <w:pPr>
              <w:pStyle w:val="TAC"/>
              <w:rPr>
                <w:bCs/>
                <w:szCs w:val="18"/>
              </w:rPr>
            </w:pPr>
          </w:p>
        </w:tc>
        <w:tc>
          <w:tcPr>
            <w:tcW w:w="383" w:type="pct"/>
            <w:shd w:val="clear" w:color="auto" w:fill="auto"/>
            <w:noWrap/>
            <w:vAlign w:val="center"/>
            <w:hideMark/>
          </w:tcPr>
          <w:p w14:paraId="30B83E7C" w14:textId="77777777" w:rsidR="0008594C" w:rsidRPr="00F1333A" w:rsidRDefault="0008594C" w:rsidP="00512853">
            <w:pPr>
              <w:pStyle w:val="TAC"/>
              <w:rPr>
                <w:bCs/>
                <w:szCs w:val="18"/>
              </w:rPr>
            </w:pPr>
          </w:p>
        </w:tc>
        <w:tc>
          <w:tcPr>
            <w:tcW w:w="383" w:type="pct"/>
            <w:shd w:val="clear" w:color="auto" w:fill="auto"/>
            <w:noWrap/>
            <w:vAlign w:val="center"/>
            <w:hideMark/>
          </w:tcPr>
          <w:p w14:paraId="2741E29B" w14:textId="77777777" w:rsidR="0008594C" w:rsidRPr="00F1333A" w:rsidRDefault="0008594C" w:rsidP="00512853">
            <w:pPr>
              <w:pStyle w:val="TAC"/>
              <w:rPr>
                <w:bCs/>
                <w:szCs w:val="18"/>
              </w:rPr>
            </w:pPr>
          </w:p>
        </w:tc>
        <w:tc>
          <w:tcPr>
            <w:tcW w:w="383" w:type="pct"/>
            <w:shd w:val="clear" w:color="auto" w:fill="auto"/>
            <w:noWrap/>
            <w:vAlign w:val="center"/>
            <w:hideMark/>
          </w:tcPr>
          <w:p w14:paraId="259F19B2" w14:textId="77777777" w:rsidR="0008594C" w:rsidRPr="00F1333A" w:rsidRDefault="0008594C" w:rsidP="00512853">
            <w:pPr>
              <w:pStyle w:val="TAC"/>
              <w:rPr>
                <w:bCs/>
                <w:szCs w:val="18"/>
              </w:rPr>
            </w:pPr>
          </w:p>
        </w:tc>
      </w:tr>
      <w:tr w:rsidR="0008594C" w:rsidRPr="00F1333A" w14:paraId="25E37A9C" w14:textId="77777777" w:rsidTr="00512853">
        <w:trPr>
          <w:trHeight w:val="288"/>
        </w:trPr>
        <w:tc>
          <w:tcPr>
            <w:tcW w:w="406" w:type="pct"/>
            <w:shd w:val="clear" w:color="auto" w:fill="auto"/>
            <w:noWrap/>
            <w:vAlign w:val="center"/>
            <w:hideMark/>
          </w:tcPr>
          <w:p w14:paraId="7824EA8E" w14:textId="77777777" w:rsidR="0008594C" w:rsidRPr="00F1333A" w:rsidRDefault="0008594C" w:rsidP="00512853">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512853">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512853">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512853">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512853">
            <w:pPr>
              <w:pStyle w:val="TAC"/>
              <w:rPr>
                <w:bCs/>
                <w:szCs w:val="18"/>
              </w:rPr>
            </w:pPr>
          </w:p>
        </w:tc>
        <w:tc>
          <w:tcPr>
            <w:tcW w:w="383" w:type="pct"/>
            <w:shd w:val="clear" w:color="000000" w:fill="FFFFFF"/>
            <w:noWrap/>
            <w:vAlign w:val="center"/>
            <w:hideMark/>
          </w:tcPr>
          <w:p w14:paraId="2FD198B8" w14:textId="77777777" w:rsidR="0008594C" w:rsidRPr="00F1333A" w:rsidRDefault="0008594C" w:rsidP="00512853">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512853">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512853">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512853">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512853">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512853">
            <w:pPr>
              <w:pStyle w:val="TAC"/>
              <w:rPr>
                <w:bCs/>
                <w:szCs w:val="18"/>
              </w:rPr>
            </w:pPr>
          </w:p>
        </w:tc>
        <w:tc>
          <w:tcPr>
            <w:tcW w:w="383" w:type="pct"/>
            <w:shd w:val="clear" w:color="000000" w:fill="FFFFFF"/>
            <w:noWrap/>
            <w:vAlign w:val="center"/>
            <w:hideMark/>
          </w:tcPr>
          <w:p w14:paraId="24ECA944" w14:textId="77777777" w:rsidR="0008594C" w:rsidRPr="00F1333A" w:rsidRDefault="0008594C" w:rsidP="00512853">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512853">
            <w:pPr>
              <w:pStyle w:val="TAC"/>
              <w:rPr>
                <w:bCs/>
                <w:szCs w:val="18"/>
              </w:rPr>
            </w:pPr>
            <w:r w:rsidRPr="00F1333A">
              <w:rPr>
                <w:bCs/>
                <w:szCs w:val="18"/>
              </w:rPr>
              <w:t>1.59</w:t>
            </w:r>
          </w:p>
        </w:tc>
      </w:tr>
      <w:tr w:rsidR="0008594C" w:rsidRPr="00F1333A" w14:paraId="6295E0CE" w14:textId="77777777" w:rsidTr="00512853">
        <w:trPr>
          <w:trHeight w:val="288"/>
        </w:trPr>
        <w:tc>
          <w:tcPr>
            <w:tcW w:w="406" w:type="pct"/>
            <w:shd w:val="clear" w:color="auto" w:fill="auto"/>
            <w:noWrap/>
            <w:vAlign w:val="center"/>
            <w:hideMark/>
          </w:tcPr>
          <w:p w14:paraId="22E37356" w14:textId="77777777" w:rsidR="0008594C" w:rsidRPr="00F1333A" w:rsidRDefault="0008594C" w:rsidP="00512853">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512853">
            <w:pPr>
              <w:pStyle w:val="TAC"/>
              <w:rPr>
                <w:bCs/>
                <w:szCs w:val="18"/>
              </w:rPr>
            </w:pPr>
            <w:proofErr w:type="spellStart"/>
            <w:r w:rsidRPr="00F1333A">
              <w:rPr>
                <w:bCs/>
                <w:szCs w:val="18"/>
              </w:rPr>
              <w:t>N</w:t>
            </w:r>
            <w:r>
              <w:rPr>
                <w:bCs/>
                <w:szCs w:val="18"/>
              </w:rPr>
              <w:t>a</w:t>
            </w:r>
            <w:r w:rsidRPr="00F1333A">
              <w:rPr>
                <w:bCs/>
                <w:szCs w:val="18"/>
              </w:rPr>
              <w:t>N</w:t>
            </w:r>
            <w:proofErr w:type="spellEnd"/>
          </w:p>
        </w:tc>
        <w:tc>
          <w:tcPr>
            <w:tcW w:w="383" w:type="pct"/>
            <w:shd w:val="clear" w:color="auto" w:fill="auto"/>
            <w:noWrap/>
            <w:vAlign w:val="center"/>
            <w:hideMark/>
          </w:tcPr>
          <w:p w14:paraId="618C9B77" w14:textId="77777777" w:rsidR="0008594C" w:rsidRPr="00F1333A" w:rsidRDefault="0008594C" w:rsidP="00512853">
            <w:pPr>
              <w:pStyle w:val="TAC"/>
              <w:rPr>
                <w:bCs/>
                <w:szCs w:val="18"/>
              </w:rPr>
            </w:pPr>
          </w:p>
        </w:tc>
        <w:tc>
          <w:tcPr>
            <w:tcW w:w="383" w:type="pct"/>
            <w:shd w:val="clear" w:color="auto" w:fill="auto"/>
            <w:noWrap/>
            <w:vAlign w:val="center"/>
            <w:hideMark/>
          </w:tcPr>
          <w:p w14:paraId="6A350E07" w14:textId="77777777" w:rsidR="0008594C" w:rsidRPr="00F1333A" w:rsidRDefault="0008594C" w:rsidP="00512853">
            <w:pPr>
              <w:pStyle w:val="TAC"/>
              <w:rPr>
                <w:bCs/>
                <w:szCs w:val="18"/>
              </w:rPr>
            </w:pPr>
          </w:p>
        </w:tc>
        <w:tc>
          <w:tcPr>
            <w:tcW w:w="383" w:type="pct"/>
            <w:shd w:val="clear" w:color="auto" w:fill="auto"/>
            <w:noWrap/>
            <w:vAlign w:val="center"/>
            <w:hideMark/>
          </w:tcPr>
          <w:p w14:paraId="10680EAB" w14:textId="77777777" w:rsidR="0008594C" w:rsidRPr="00F1333A" w:rsidRDefault="0008594C" w:rsidP="00512853">
            <w:pPr>
              <w:pStyle w:val="TAC"/>
              <w:rPr>
                <w:bCs/>
                <w:szCs w:val="18"/>
              </w:rPr>
            </w:pPr>
            <w:proofErr w:type="spellStart"/>
            <w:r w:rsidRPr="00F1333A">
              <w:rPr>
                <w:bCs/>
                <w:szCs w:val="18"/>
              </w:rPr>
              <w:t>N</w:t>
            </w:r>
            <w:r>
              <w:rPr>
                <w:bCs/>
                <w:szCs w:val="18"/>
              </w:rPr>
              <w:t>a</w:t>
            </w:r>
            <w:r w:rsidRPr="00F1333A">
              <w:rPr>
                <w:bCs/>
                <w:szCs w:val="18"/>
              </w:rPr>
              <w:t>N</w:t>
            </w:r>
            <w:proofErr w:type="spellEnd"/>
          </w:p>
        </w:tc>
        <w:tc>
          <w:tcPr>
            <w:tcW w:w="383" w:type="pct"/>
            <w:shd w:val="clear" w:color="auto" w:fill="auto"/>
            <w:noWrap/>
            <w:vAlign w:val="center"/>
            <w:hideMark/>
          </w:tcPr>
          <w:p w14:paraId="03076DB9" w14:textId="77777777" w:rsidR="0008594C" w:rsidRPr="00F1333A" w:rsidRDefault="0008594C" w:rsidP="00512853">
            <w:pPr>
              <w:pStyle w:val="TAC"/>
              <w:rPr>
                <w:bCs/>
                <w:szCs w:val="18"/>
              </w:rPr>
            </w:pPr>
          </w:p>
        </w:tc>
        <w:tc>
          <w:tcPr>
            <w:tcW w:w="383" w:type="pct"/>
            <w:shd w:val="clear" w:color="auto" w:fill="auto"/>
            <w:noWrap/>
            <w:vAlign w:val="center"/>
            <w:hideMark/>
          </w:tcPr>
          <w:p w14:paraId="4F08FD24" w14:textId="77777777" w:rsidR="0008594C" w:rsidRPr="00F1333A" w:rsidRDefault="0008594C" w:rsidP="00512853">
            <w:pPr>
              <w:pStyle w:val="TAC"/>
              <w:rPr>
                <w:bCs/>
                <w:szCs w:val="18"/>
              </w:rPr>
            </w:pPr>
          </w:p>
        </w:tc>
        <w:tc>
          <w:tcPr>
            <w:tcW w:w="383" w:type="pct"/>
            <w:shd w:val="clear" w:color="auto" w:fill="auto"/>
            <w:noWrap/>
            <w:vAlign w:val="center"/>
            <w:hideMark/>
          </w:tcPr>
          <w:p w14:paraId="26E42AFE" w14:textId="77777777" w:rsidR="0008594C" w:rsidRPr="00F1333A" w:rsidRDefault="0008594C" w:rsidP="00512853">
            <w:pPr>
              <w:pStyle w:val="TAC"/>
              <w:rPr>
                <w:bCs/>
                <w:szCs w:val="18"/>
              </w:rPr>
            </w:pPr>
            <w:proofErr w:type="spellStart"/>
            <w:r w:rsidRPr="00F1333A">
              <w:rPr>
                <w:bCs/>
                <w:szCs w:val="18"/>
              </w:rPr>
              <w:t>N</w:t>
            </w:r>
            <w:r>
              <w:rPr>
                <w:bCs/>
                <w:szCs w:val="18"/>
              </w:rPr>
              <w:t>a</w:t>
            </w:r>
            <w:r w:rsidRPr="00F1333A">
              <w:rPr>
                <w:bCs/>
                <w:szCs w:val="18"/>
              </w:rPr>
              <w:t>N</w:t>
            </w:r>
            <w:proofErr w:type="spellEnd"/>
          </w:p>
        </w:tc>
        <w:tc>
          <w:tcPr>
            <w:tcW w:w="383" w:type="pct"/>
            <w:shd w:val="clear" w:color="auto" w:fill="auto"/>
            <w:noWrap/>
            <w:vAlign w:val="center"/>
            <w:hideMark/>
          </w:tcPr>
          <w:p w14:paraId="1A5225BF" w14:textId="77777777" w:rsidR="0008594C" w:rsidRPr="00F1333A" w:rsidRDefault="0008594C" w:rsidP="00512853">
            <w:pPr>
              <w:pStyle w:val="TAC"/>
              <w:rPr>
                <w:bCs/>
                <w:szCs w:val="18"/>
              </w:rPr>
            </w:pPr>
          </w:p>
        </w:tc>
        <w:tc>
          <w:tcPr>
            <w:tcW w:w="383" w:type="pct"/>
            <w:shd w:val="clear" w:color="auto" w:fill="auto"/>
            <w:noWrap/>
            <w:vAlign w:val="center"/>
            <w:hideMark/>
          </w:tcPr>
          <w:p w14:paraId="5C7ED133" w14:textId="77777777" w:rsidR="0008594C" w:rsidRPr="00F1333A" w:rsidRDefault="0008594C" w:rsidP="00512853">
            <w:pPr>
              <w:pStyle w:val="TAC"/>
              <w:rPr>
                <w:bCs/>
                <w:szCs w:val="18"/>
              </w:rPr>
            </w:pPr>
          </w:p>
        </w:tc>
        <w:tc>
          <w:tcPr>
            <w:tcW w:w="383" w:type="pct"/>
            <w:shd w:val="clear" w:color="auto" w:fill="auto"/>
            <w:noWrap/>
            <w:vAlign w:val="center"/>
            <w:hideMark/>
          </w:tcPr>
          <w:p w14:paraId="082C6FF1" w14:textId="77777777" w:rsidR="0008594C" w:rsidRPr="00F1333A" w:rsidRDefault="0008594C" w:rsidP="00512853">
            <w:pPr>
              <w:pStyle w:val="TAC"/>
              <w:rPr>
                <w:bCs/>
                <w:szCs w:val="18"/>
              </w:rPr>
            </w:pPr>
            <w:proofErr w:type="spellStart"/>
            <w:r w:rsidRPr="00F1333A">
              <w:rPr>
                <w:bCs/>
                <w:szCs w:val="18"/>
              </w:rPr>
              <w:t>NaN</w:t>
            </w:r>
            <w:proofErr w:type="spellEnd"/>
          </w:p>
        </w:tc>
        <w:tc>
          <w:tcPr>
            <w:tcW w:w="383" w:type="pct"/>
            <w:shd w:val="clear" w:color="auto" w:fill="auto"/>
            <w:noWrap/>
            <w:vAlign w:val="center"/>
            <w:hideMark/>
          </w:tcPr>
          <w:p w14:paraId="2BCF1EEF" w14:textId="77777777" w:rsidR="0008594C" w:rsidRPr="00F1333A" w:rsidRDefault="0008594C" w:rsidP="00512853">
            <w:pPr>
              <w:pStyle w:val="TAC"/>
              <w:rPr>
                <w:bCs/>
                <w:szCs w:val="18"/>
              </w:rPr>
            </w:pPr>
          </w:p>
        </w:tc>
        <w:tc>
          <w:tcPr>
            <w:tcW w:w="383" w:type="pct"/>
            <w:shd w:val="clear" w:color="auto" w:fill="auto"/>
            <w:noWrap/>
            <w:vAlign w:val="center"/>
            <w:hideMark/>
          </w:tcPr>
          <w:p w14:paraId="43E27B02" w14:textId="77777777" w:rsidR="0008594C" w:rsidRPr="00F1333A" w:rsidRDefault="0008594C" w:rsidP="00512853">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fr-FR" w:eastAsia="fr-FR"/>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lastRenderedPageBreak/>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512853">
        <w:trPr>
          <w:trHeight w:val="125"/>
          <w:jc w:val="center"/>
        </w:trPr>
        <w:tc>
          <w:tcPr>
            <w:tcW w:w="0" w:type="auto"/>
            <w:shd w:val="clear" w:color="auto" w:fill="auto"/>
            <w:vAlign w:val="center"/>
          </w:tcPr>
          <w:p w14:paraId="28784A93"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512853">
            <w:pPr>
              <w:pStyle w:val="TAH"/>
              <w:rPr>
                <w:szCs w:val="18"/>
              </w:rPr>
            </w:pPr>
            <w:r w:rsidRPr="00F1333A">
              <w:rPr>
                <w:szCs w:val="18"/>
              </w:rPr>
              <w:t>Interpolated required ACIR</w:t>
            </w:r>
          </w:p>
        </w:tc>
      </w:tr>
      <w:tr w:rsidR="0008594C" w:rsidRPr="00F1333A" w14:paraId="2F4889F9" w14:textId="77777777" w:rsidTr="00512853">
        <w:trPr>
          <w:trHeight w:val="121"/>
          <w:jc w:val="center"/>
        </w:trPr>
        <w:tc>
          <w:tcPr>
            <w:tcW w:w="0" w:type="auto"/>
            <w:shd w:val="clear" w:color="auto" w:fill="auto"/>
            <w:vAlign w:val="center"/>
          </w:tcPr>
          <w:p w14:paraId="6DDA83C9"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512853">
            <w:pPr>
              <w:pStyle w:val="TAC"/>
              <w:rPr>
                <w:bCs/>
                <w:szCs w:val="18"/>
              </w:rPr>
            </w:pPr>
            <w:r w:rsidRPr="00F1333A">
              <w:rPr>
                <w:bCs/>
                <w:szCs w:val="18"/>
              </w:rPr>
              <w:t>0.00</w:t>
            </w:r>
          </w:p>
        </w:tc>
      </w:tr>
      <w:tr w:rsidR="0008594C" w:rsidRPr="00F1333A" w14:paraId="0F65C80D" w14:textId="77777777" w:rsidTr="00512853">
        <w:trPr>
          <w:trHeight w:val="121"/>
          <w:jc w:val="center"/>
        </w:trPr>
        <w:tc>
          <w:tcPr>
            <w:tcW w:w="0" w:type="auto"/>
            <w:shd w:val="clear" w:color="auto" w:fill="auto"/>
            <w:vAlign w:val="center"/>
          </w:tcPr>
          <w:p w14:paraId="0CE1F1B2"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512853">
            <w:pPr>
              <w:pStyle w:val="TAC"/>
              <w:rPr>
                <w:bCs/>
                <w:szCs w:val="18"/>
              </w:rPr>
            </w:pPr>
            <w:r w:rsidRPr="00F1333A">
              <w:rPr>
                <w:bCs/>
                <w:szCs w:val="18"/>
              </w:rPr>
              <w:t>0.00</w:t>
            </w:r>
          </w:p>
        </w:tc>
      </w:tr>
      <w:tr w:rsidR="0008594C" w:rsidRPr="00F1333A" w14:paraId="34B2AB5F" w14:textId="77777777" w:rsidTr="00512853">
        <w:trPr>
          <w:trHeight w:val="121"/>
          <w:jc w:val="center"/>
        </w:trPr>
        <w:tc>
          <w:tcPr>
            <w:tcW w:w="0" w:type="auto"/>
            <w:shd w:val="clear" w:color="auto" w:fill="auto"/>
            <w:vAlign w:val="center"/>
          </w:tcPr>
          <w:p w14:paraId="4EB84E93"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512853">
            <w:pPr>
              <w:pStyle w:val="TAC"/>
              <w:rPr>
                <w:bCs/>
                <w:szCs w:val="18"/>
              </w:rPr>
            </w:pPr>
            <w:r w:rsidRPr="00F1333A">
              <w:rPr>
                <w:bCs/>
                <w:szCs w:val="18"/>
              </w:rPr>
              <w:t>0.00</w:t>
            </w:r>
          </w:p>
        </w:tc>
      </w:tr>
      <w:tr w:rsidR="0008594C" w:rsidRPr="00F1333A" w14:paraId="1B131CC1" w14:textId="77777777" w:rsidTr="00512853">
        <w:trPr>
          <w:trHeight w:val="121"/>
          <w:jc w:val="center"/>
        </w:trPr>
        <w:tc>
          <w:tcPr>
            <w:tcW w:w="0" w:type="auto"/>
            <w:shd w:val="clear" w:color="auto" w:fill="auto"/>
            <w:vAlign w:val="center"/>
          </w:tcPr>
          <w:p w14:paraId="45652B9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512853">
            <w:pPr>
              <w:pStyle w:val="TAC"/>
              <w:rPr>
                <w:bCs/>
                <w:szCs w:val="18"/>
              </w:rPr>
            </w:pPr>
            <w:r w:rsidRPr="00F1333A">
              <w:rPr>
                <w:bCs/>
                <w:szCs w:val="18"/>
              </w:rPr>
              <w:t>0.00</w:t>
            </w:r>
          </w:p>
        </w:tc>
      </w:tr>
      <w:tr w:rsidR="0008594C" w:rsidRPr="00F1333A" w14:paraId="487A777D" w14:textId="77777777" w:rsidTr="00512853">
        <w:trPr>
          <w:trHeight w:val="121"/>
          <w:jc w:val="center"/>
        </w:trPr>
        <w:tc>
          <w:tcPr>
            <w:tcW w:w="0" w:type="auto"/>
            <w:shd w:val="clear" w:color="auto" w:fill="auto"/>
            <w:vAlign w:val="center"/>
          </w:tcPr>
          <w:p w14:paraId="4742DC00" w14:textId="77777777" w:rsidR="0008594C" w:rsidRPr="00F1333A" w:rsidRDefault="0008594C" w:rsidP="00512853">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512853">
            <w:pPr>
              <w:pStyle w:val="TAC"/>
              <w:rPr>
                <w:bCs/>
                <w:szCs w:val="18"/>
              </w:rPr>
            </w:pPr>
            <w:r w:rsidRPr="00F1333A">
              <w:rPr>
                <w:bCs/>
                <w:szCs w:val="18"/>
              </w:rPr>
              <w:t>33.95</w:t>
            </w:r>
          </w:p>
        </w:tc>
      </w:tr>
      <w:tr w:rsidR="0008594C" w:rsidRPr="00F1333A" w14:paraId="0AD29050" w14:textId="77777777" w:rsidTr="00512853">
        <w:trPr>
          <w:trHeight w:val="121"/>
          <w:jc w:val="center"/>
        </w:trPr>
        <w:tc>
          <w:tcPr>
            <w:tcW w:w="0" w:type="auto"/>
            <w:shd w:val="clear" w:color="auto" w:fill="auto"/>
            <w:vAlign w:val="center"/>
          </w:tcPr>
          <w:p w14:paraId="1D46C9F5" w14:textId="77777777" w:rsidR="0008594C" w:rsidRPr="00F1333A" w:rsidRDefault="0008594C" w:rsidP="00512853">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512853">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512853">
        <w:trPr>
          <w:trHeight w:val="125"/>
          <w:jc w:val="center"/>
        </w:trPr>
        <w:tc>
          <w:tcPr>
            <w:tcW w:w="0" w:type="auto"/>
            <w:shd w:val="clear" w:color="auto" w:fill="auto"/>
            <w:vAlign w:val="center"/>
          </w:tcPr>
          <w:p w14:paraId="02CBCC1E" w14:textId="77777777" w:rsidR="0008594C" w:rsidRPr="00F1333A" w:rsidRDefault="0008594C" w:rsidP="00512853">
            <w:pPr>
              <w:pStyle w:val="TAH"/>
              <w:rPr>
                <w:szCs w:val="18"/>
              </w:rPr>
            </w:pPr>
            <w:r w:rsidRPr="00F1333A">
              <w:rPr>
                <w:szCs w:val="18"/>
              </w:rPr>
              <w:t>Averaged required ACIR</w:t>
            </w:r>
          </w:p>
        </w:tc>
      </w:tr>
      <w:tr w:rsidR="0008594C" w:rsidRPr="00F1333A" w14:paraId="4135C9D0" w14:textId="77777777" w:rsidTr="00512853">
        <w:trPr>
          <w:trHeight w:val="184"/>
          <w:jc w:val="center"/>
        </w:trPr>
        <w:tc>
          <w:tcPr>
            <w:tcW w:w="0" w:type="auto"/>
            <w:shd w:val="clear" w:color="auto" w:fill="auto"/>
            <w:vAlign w:val="center"/>
          </w:tcPr>
          <w:p w14:paraId="59DE537D" w14:textId="77777777" w:rsidR="0008594C" w:rsidRPr="00F1333A" w:rsidRDefault="0008594C" w:rsidP="00512853">
            <w:pPr>
              <w:pStyle w:val="TAC"/>
              <w:rPr>
                <w:bCs/>
                <w:szCs w:val="18"/>
              </w:rPr>
            </w:pPr>
            <w:r w:rsidRPr="00F1333A">
              <w:rPr>
                <w:bCs/>
                <w:szCs w:val="18"/>
              </w:rPr>
              <w:t>0.82</w:t>
            </w:r>
          </w:p>
        </w:tc>
      </w:tr>
    </w:tbl>
    <w:p w14:paraId="550FBA2E" w14:textId="77777777" w:rsidR="006F4AEF" w:rsidRDefault="006F4AEF" w:rsidP="006F4AEF">
      <w:pPr>
        <w:rPr>
          <w:lang w:eastAsia="zh-CN"/>
        </w:rPr>
      </w:pPr>
    </w:p>
    <w:p w14:paraId="576667DA"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0EAAFAAD" w14:textId="77777777" w:rsidR="006F4AEF" w:rsidRDefault="006F4AEF" w:rsidP="006F4AEF">
      <w:pPr>
        <w:jc w:val="center"/>
        <w:rPr>
          <w:lang w:eastAsia="zh-CN"/>
        </w:rPr>
      </w:pPr>
      <w:r>
        <w:rPr>
          <w:rFonts w:ascii="Arial" w:hAnsi="Arial"/>
          <w:b/>
        </w:rPr>
        <w:t>Table 6a.4.2-9</w:t>
      </w:r>
      <w:r w:rsidRPr="007A6ED1">
        <w:rPr>
          <w:rFonts w:ascii="Arial" w:hAnsi="Arial"/>
          <w:b/>
        </w:rPr>
        <w:t xml:space="preserve"> Simulation results for averag</w:t>
      </w:r>
      <w:r>
        <w:rPr>
          <w:rFonts w:ascii="Arial" w:hAnsi="Arial"/>
          <w:b/>
        </w:rPr>
        <w:t>e throughput loss for Scenario 2</w:t>
      </w:r>
      <w:r w:rsidRPr="007A6ED1">
        <w:rPr>
          <w:rFonts w:ascii="Arial" w:hAnsi="Arial"/>
          <w:b/>
        </w:rPr>
        <w:t>a - NTN GEO</w:t>
      </w:r>
      <w:r>
        <w:rPr>
          <w:rFonts w:ascii="Arial" w:hAnsi="Arial"/>
          <w:b/>
        </w:rPr>
        <w:t xml:space="preserve"> 25° elevation angle</w:t>
      </w:r>
    </w:p>
    <w:tbl>
      <w:tblPr>
        <w:tblW w:w="4912" w:type="pct"/>
        <w:tblCellMar>
          <w:left w:w="70" w:type="dxa"/>
          <w:right w:w="70" w:type="dxa"/>
        </w:tblCellMar>
        <w:tblLook w:val="04A0" w:firstRow="1" w:lastRow="0" w:firstColumn="1" w:lastColumn="0" w:noHBand="0" w:noVBand="1"/>
      </w:tblPr>
      <w:tblGrid>
        <w:gridCol w:w="706"/>
        <w:gridCol w:w="552"/>
        <w:gridCol w:w="644"/>
        <w:gridCol w:w="418"/>
        <w:gridCol w:w="418"/>
        <w:gridCol w:w="418"/>
        <w:gridCol w:w="418"/>
        <w:gridCol w:w="356"/>
        <w:gridCol w:w="356"/>
        <w:gridCol w:w="356"/>
        <w:gridCol w:w="356"/>
        <w:gridCol w:w="356"/>
        <w:gridCol w:w="356"/>
        <w:gridCol w:w="356"/>
        <w:gridCol w:w="356"/>
        <w:gridCol w:w="356"/>
        <w:gridCol w:w="356"/>
        <w:gridCol w:w="356"/>
        <w:gridCol w:w="356"/>
        <w:gridCol w:w="356"/>
        <w:gridCol w:w="356"/>
        <w:gridCol w:w="356"/>
        <w:gridCol w:w="356"/>
        <w:gridCol w:w="356"/>
      </w:tblGrid>
      <w:tr w:rsidR="00AD4A5E" w:rsidRPr="00043B38" w14:paraId="62D3D020" w14:textId="77777777" w:rsidTr="00512853">
        <w:trPr>
          <w:trHeight w:val="288"/>
        </w:trPr>
        <w:tc>
          <w:tcPr>
            <w:tcW w:w="69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5F8894" w14:textId="77777777" w:rsidR="006F4AEF" w:rsidRPr="00AD4A5E" w:rsidRDefault="006F4AEF"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76569" w14:textId="77777777" w:rsidR="006F4AEF" w:rsidRPr="00AD4A5E" w:rsidRDefault="006F4AEF" w:rsidP="00AD4A5E">
            <w:pPr>
              <w:pStyle w:val="TAH"/>
              <w:rPr>
                <w:sz w:val="16"/>
                <w:szCs w:val="16"/>
                <w:lang w:val="fr-FR" w:eastAsia="fr-FR"/>
              </w:rPr>
            </w:pPr>
            <w:proofErr w:type="spellStart"/>
            <w:r w:rsidRPr="00AD4A5E">
              <w:rPr>
                <w:sz w:val="16"/>
                <w:szCs w:val="16"/>
                <w:lang w:val="fr-FR" w:eastAsia="fr-FR"/>
              </w:rPr>
              <w:t>Company</w:t>
            </w:r>
            <w:proofErr w:type="spellEnd"/>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A7092"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D5B97"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FA5CC"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832FE"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8F05F"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A4BE5"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8143"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19E7C"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EF42"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CAC9E"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6E39E"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70369"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A92E8"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BE39"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5878F0"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435B3"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CFBCE"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745"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325D7"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F96A7"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34D93"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AD4A5E" w:rsidRPr="00043B38" w14:paraId="3217E29F" w14:textId="77777777" w:rsidTr="00512853">
        <w:trPr>
          <w:trHeight w:val="288"/>
        </w:trPr>
        <w:tc>
          <w:tcPr>
            <w:tcW w:w="40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72E43FA7" w14:textId="77777777" w:rsidR="006F4AEF" w:rsidRPr="00AD4A5E" w:rsidRDefault="006F4AEF" w:rsidP="00AD4A5E">
            <w:pPr>
              <w:pStyle w:val="TAC"/>
              <w:rPr>
                <w:bCs/>
                <w:sz w:val="16"/>
                <w:szCs w:val="16"/>
                <w:lang w:val="fr-FR" w:eastAsia="fr-FR"/>
              </w:rPr>
            </w:pPr>
            <w:r w:rsidRPr="00AD4A5E">
              <w:rPr>
                <w:sz w:val="16"/>
                <w:szCs w:val="16"/>
              </w:rPr>
              <w:t>Throughput</w:t>
            </w:r>
            <w:r w:rsidRPr="00AD4A5E">
              <w:rPr>
                <w:bCs/>
                <w:sz w:val="16"/>
                <w:szCs w:val="16"/>
                <w:lang w:val="fr-FR" w:eastAsia="fr-FR"/>
              </w:rPr>
              <w:t xml:space="preserve"> </w:t>
            </w:r>
            <w:proofErr w:type="spellStart"/>
            <w:r w:rsidRPr="00AD4A5E">
              <w:rPr>
                <w:bCs/>
                <w:sz w:val="16"/>
                <w:szCs w:val="16"/>
                <w:lang w:val="fr-FR" w:eastAsia="fr-FR"/>
              </w:rPr>
              <w:t>Loss</w:t>
            </w:r>
            <w:proofErr w:type="spellEnd"/>
          </w:p>
        </w:tc>
        <w:tc>
          <w:tcPr>
            <w:tcW w:w="29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6AD651" w14:textId="77777777" w:rsidR="006F4AEF" w:rsidRPr="00AD4A5E" w:rsidRDefault="006F4AEF" w:rsidP="00AD4A5E">
            <w:pPr>
              <w:pStyle w:val="TAC"/>
              <w:rPr>
                <w:sz w:val="16"/>
                <w:szCs w:val="16"/>
                <w:lang w:val="fr-FR" w:eastAsia="fr-FR"/>
              </w:rPr>
            </w:pPr>
            <w:proofErr w:type="spellStart"/>
            <w:r w:rsidRPr="00AD4A5E">
              <w:rPr>
                <w:sz w:val="16"/>
                <w:szCs w:val="16"/>
                <w:lang w:val="fr-FR" w:eastAsia="fr-FR"/>
              </w:rPr>
              <w:t>Average</w:t>
            </w:r>
            <w:proofErr w:type="spellEnd"/>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CA39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0C9A3E" w14:textId="77777777" w:rsidR="006F4AEF" w:rsidRPr="00AD4A5E" w:rsidRDefault="006F4AEF" w:rsidP="00AD4A5E">
            <w:pPr>
              <w:pStyle w:val="TAC"/>
              <w:rPr>
                <w:sz w:val="16"/>
                <w:szCs w:val="16"/>
                <w:lang w:val="fr-FR" w:eastAsia="fr-FR"/>
              </w:rPr>
            </w:pPr>
            <w:r w:rsidRPr="00AD4A5E">
              <w:rPr>
                <w:sz w:val="16"/>
                <w:szCs w:val="16"/>
                <w:lang w:val="fr-FR" w:eastAsia="fr-FR"/>
              </w:rPr>
              <w:t>1,76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8613D1" w14:textId="77777777" w:rsidR="006F4AEF" w:rsidRPr="00AD4A5E" w:rsidRDefault="006F4AEF" w:rsidP="00AD4A5E">
            <w:pPr>
              <w:pStyle w:val="TAC"/>
              <w:rPr>
                <w:sz w:val="16"/>
                <w:szCs w:val="16"/>
                <w:lang w:val="fr-FR" w:eastAsia="fr-FR"/>
              </w:rPr>
            </w:pPr>
            <w:r w:rsidRPr="00AD4A5E">
              <w:rPr>
                <w:sz w:val="16"/>
                <w:szCs w:val="16"/>
                <w:lang w:val="fr-FR" w:eastAsia="fr-FR"/>
              </w:rPr>
              <w:t>1,12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303DA" w14:textId="77777777" w:rsidR="006F4AEF" w:rsidRPr="00AD4A5E" w:rsidRDefault="006F4AEF" w:rsidP="00AD4A5E">
            <w:pPr>
              <w:pStyle w:val="TAC"/>
              <w:rPr>
                <w:sz w:val="16"/>
                <w:szCs w:val="16"/>
                <w:lang w:val="fr-FR" w:eastAsia="fr-FR"/>
              </w:rPr>
            </w:pPr>
            <w:r w:rsidRPr="00AD4A5E">
              <w:rPr>
                <w:sz w:val="16"/>
                <w:szCs w:val="16"/>
                <w:lang w:val="fr-FR" w:eastAsia="fr-FR"/>
              </w:rPr>
              <w:t>0,71</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A7B49C" w14:textId="77777777" w:rsidR="006F4AEF" w:rsidRPr="00AD4A5E" w:rsidRDefault="006F4AEF" w:rsidP="00AD4A5E">
            <w:pPr>
              <w:pStyle w:val="TAC"/>
              <w:rPr>
                <w:sz w:val="16"/>
                <w:szCs w:val="16"/>
                <w:lang w:val="fr-FR" w:eastAsia="fr-FR"/>
              </w:rPr>
            </w:pPr>
            <w:r w:rsidRPr="00AD4A5E">
              <w:rPr>
                <w:sz w:val="16"/>
                <w:szCs w:val="16"/>
                <w:lang w:val="fr-FR" w:eastAsia="fr-FR"/>
              </w:rPr>
              <w:t>0,45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C8AC85" w14:textId="77777777" w:rsidR="006F4AEF" w:rsidRPr="00AD4A5E" w:rsidRDefault="006F4AEF" w:rsidP="00AD4A5E">
            <w:pPr>
              <w:pStyle w:val="TAC"/>
              <w:rPr>
                <w:sz w:val="16"/>
                <w:szCs w:val="16"/>
                <w:lang w:val="fr-FR" w:eastAsia="fr-FR"/>
              </w:rPr>
            </w:pPr>
            <w:r w:rsidRPr="00AD4A5E">
              <w:rPr>
                <w:sz w:val="16"/>
                <w:szCs w:val="16"/>
                <w:lang w:val="fr-FR" w:eastAsia="fr-FR"/>
              </w:rPr>
              <w:t>0,29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F6114" w14:textId="77777777" w:rsidR="006F4AEF" w:rsidRPr="00AD4A5E" w:rsidRDefault="006F4AEF" w:rsidP="00AD4A5E">
            <w:pPr>
              <w:pStyle w:val="TAC"/>
              <w:rPr>
                <w:sz w:val="16"/>
                <w:szCs w:val="16"/>
                <w:lang w:val="fr-FR" w:eastAsia="fr-FR"/>
              </w:rPr>
            </w:pPr>
            <w:r w:rsidRPr="00AD4A5E">
              <w:rPr>
                <w:sz w:val="16"/>
                <w:szCs w:val="16"/>
                <w:lang w:val="fr-FR" w:eastAsia="fr-FR"/>
              </w:rPr>
              <w:t>0,18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C125C"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921F2"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8288A"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881811"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10072A"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EF9892"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BCE95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5163D6"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FD46D"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F83E"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4478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8E5A8"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F08D2"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208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C4AA1"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3D190718"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595DC953"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4" w:space="0" w:color="auto"/>
              <w:right w:val="single" w:sz="4" w:space="0" w:color="auto"/>
            </w:tcBorders>
            <w:vAlign w:val="center"/>
            <w:hideMark/>
          </w:tcPr>
          <w:p w14:paraId="7E014DA4"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7A4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BA645" w14:textId="77777777" w:rsidR="006F4AEF" w:rsidRPr="00AD4A5E" w:rsidRDefault="006F4AEF" w:rsidP="00AD4A5E">
            <w:pPr>
              <w:pStyle w:val="TAC"/>
              <w:rPr>
                <w:sz w:val="16"/>
                <w:szCs w:val="16"/>
                <w:lang w:val="fr-FR" w:eastAsia="fr-FR"/>
              </w:rPr>
            </w:pPr>
            <w:r w:rsidRPr="00AD4A5E">
              <w:rPr>
                <w:sz w:val="16"/>
                <w:szCs w:val="16"/>
                <w:lang w:val="fr-FR" w:eastAsia="fr-FR"/>
              </w:rPr>
              <w:t>17,96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692EA" w14:textId="77777777" w:rsidR="006F4AEF" w:rsidRPr="00AD4A5E" w:rsidRDefault="006F4AEF" w:rsidP="00AD4A5E">
            <w:pPr>
              <w:pStyle w:val="TAC"/>
              <w:rPr>
                <w:sz w:val="16"/>
                <w:szCs w:val="16"/>
                <w:lang w:val="fr-FR" w:eastAsia="fr-FR"/>
              </w:rPr>
            </w:pPr>
            <w:r w:rsidRPr="00AD4A5E">
              <w:rPr>
                <w:sz w:val="16"/>
                <w:szCs w:val="16"/>
                <w:lang w:val="fr-FR" w:eastAsia="fr-FR"/>
              </w:rPr>
              <w:t>14,85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9ED96C" w14:textId="77777777" w:rsidR="006F4AEF" w:rsidRPr="00AD4A5E" w:rsidRDefault="006F4AEF" w:rsidP="00AD4A5E">
            <w:pPr>
              <w:pStyle w:val="TAC"/>
              <w:rPr>
                <w:sz w:val="16"/>
                <w:szCs w:val="16"/>
                <w:lang w:val="fr-FR" w:eastAsia="fr-FR"/>
              </w:rPr>
            </w:pPr>
            <w:r w:rsidRPr="00AD4A5E">
              <w:rPr>
                <w:sz w:val="16"/>
                <w:szCs w:val="16"/>
                <w:lang w:val="fr-FR" w:eastAsia="fr-FR"/>
              </w:rPr>
              <w:t>11,75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7E9D7" w14:textId="77777777" w:rsidR="006F4AEF" w:rsidRPr="00AD4A5E" w:rsidRDefault="006F4AEF" w:rsidP="00AD4A5E">
            <w:pPr>
              <w:pStyle w:val="TAC"/>
              <w:rPr>
                <w:sz w:val="16"/>
                <w:szCs w:val="16"/>
                <w:lang w:val="fr-FR" w:eastAsia="fr-FR"/>
              </w:rPr>
            </w:pPr>
            <w:r w:rsidRPr="00AD4A5E">
              <w:rPr>
                <w:sz w:val="16"/>
                <w:szCs w:val="16"/>
                <w:lang w:val="fr-FR" w:eastAsia="fr-FR"/>
              </w:rPr>
              <w:t>8,64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29C45" w14:textId="77777777" w:rsidR="006F4AEF" w:rsidRPr="00AD4A5E" w:rsidRDefault="006F4AEF" w:rsidP="00AD4A5E">
            <w:pPr>
              <w:pStyle w:val="TAC"/>
              <w:rPr>
                <w:sz w:val="16"/>
                <w:szCs w:val="16"/>
                <w:lang w:val="fr-FR" w:eastAsia="fr-FR"/>
              </w:rPr>
            </w:pPr>
            <w:r w:rsidRPr="00AD4A5E">
              <w:rPr>
                <w:sz w:val="16"/>
                <w:szCs w:val="16"/>
                <w:lang w:val="fr-FR" w:eastAsia="fr-FR"/>
              </w:rPr>
              <w:t>5,54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51E19F" w14:textId="77777777" w:rsidR="006F4AEF" w:rsidRPr="00AD4A5E" w:rsidRDefault="006F4AEF" w:rsidP="00AD4A5E">
            <w:pPr>
              <w:pStyle w:val="TAC"/>
              <w:rPr>
                <w:sz w:val="16"/>
                <w:szCs w:val="16"/>
                <w:lang w:val="fr-FR" w:eastAsia="fr-FR"/>
              </w:rPr>
            </w:pPr>
            <w:r w:rsidRPr="00AD4A5E">
              <w:rPr>
                <w:sz w:val="16"/>
                <w:szCs w:val="16"/>
                <w:lang w:val="fr-FR" w:eastAsia="fr-FR"/>
              </w:rPr>
              <w:t>2,43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999CE" w14:textId="77777777" w:rsidR="006F4AEF" w:rsidRPr="00AD4A5E" w:rsidRDefault="006F4AEF" w:rsidP="00AD4A5E">
            <w:pPr>
              <w:pStyle w:val="TAC"/>
              <w:rPr>
                <w:sz w:val="16"/>
                <w:szCs w:val="16"/>
                <w:lang w:val="fr-FR" w:eastAsia="fr-FR"/>
              </w:rPr>
            </w:pPr>
            <w:r w:rsidRPr="00AD4A5E">
              <w:rPr>
                <w:sz w:val="16"/>
                <w:szCs w:val="16"/>
                <w:lang w:val="fr-FR" w:eastAsia="fr-FR"/>
              </w:rPr>
              <w:t>2,00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E5638" w14:textId="77777777" w:rsidR="006F4AEF" w:rsidRPr="00AD4A5E" w:rsidRDefault="006F4AEF" w:rsidP="00AD4A5E">
            <w:pPr>
              <w:pStyle w:val="TAC"/>
              <w:rPr>
                <w:sz w:val="16"/>
                <w:szCs w:val="16"/>
                <w:lang w:val="fr-FR" w:eastAsia="fr-FR"/>
              </w:rPr>
            </w:pPr>
            <w:r w:rsidRPr="00AD4A5E">
              <w:rPr>
                <w:sz w:val="16"/>
                <w:szCs w:val="16"/>
                <w:lang w:val="fr-FR" w:eastAsia="fr-FR"/>
              </w:rPr>
              <w:t>1,56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E68C8" w14:textId="77777777" w:rsidR="006F4AEF" w:rsidRPr="00AD4A5E" w:rsidRDefault="006F4AEF" w:rsidP="00AD4A5E">
            <w:pPr>
              <w:pStyle w:val="TAC"/>
              <w:rPr>
                <w:sz w:val="16"/>
                <w:szCs w:val="16"/>
                <w:lang w:val="fr-FR" w:eastAsia="fr-FR"/>
              </w:rPr>
            </w:pPr>
            <w:r w:rsidRPr="00AD4A5E">
              <w:rPr>
                <w:sz w:val="16"/>
                <w:szCs w:val="16"/>
                <w:lang w:val="fr-FR" w:eastAsia="fr-FR"/>
              </w:rPr>
              <w:t>1,13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E66A3E" w14:textId="77777777" w:rsidR="006F4AEF" w:rsidRPr="00AD4A5E" w:rsidRDefault="006F4AEF" w:rsidP="00AD4A5E">
            <w:pPr>
              <w:pStyle w:val="TAC"/>
              <w:rPr>
                <w:sz w:val="16"/>
                <w:szCs w:val="16"/>
                <w:lang w:val="fr-FR" w:eastAsia="fr-FR"/>
              </w:rPr>
            </w:pPr>
            <w:r w:rsidRPr="00AD4A5E">
              <w:rPr>
                <w:sz w:val="16"/>
                <w:szCs w:val="16"/>
                <w:lang w:val="fr-FR" w:eastAsia="fr-FR"/>
              </w:rPr>
              <w:t>0,69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69F18" w14:textId="77777777" w:rsidR="006F4AEF" w:rsidRPr="00AD4A5E" w:rsidRDefault="006F4AEF" w:rsidP="00AD4A5E">
            <w:pPr>
              <w:pStyle w:val="TAC"/>
              <w:rPr>
                <w:sz w:val="16"/>
                <w:szCs w:val="16"/>
                <w:lang w:val="fr-FR" w:eastAsia="fr-FR"/>
              </w:rPr>
            </w:pPr>
            <w:r w:rsidRPr="00AD4A5E">
              <w:rPr>
                <w:sz w:val="16"/>
                <w:szCs w:val="16"/>
                <w:lang w:val="fr-FR" w:eastAsia="fr-FR"/>
              </w:rPr>
              <w:t>0,25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24A63" w14:textId="77777777" w:rsidR="006F4AEF" w:rsidRPr="00AD4A5E" w:rsidRDefault="006F4AEF" w:rsidP="00AD4A5E">
            <w:pPr>
              <w:pStyle w:val="TAC"/>
              <w:rPr>
                <w:sz w:val="16"/>
                <w:szCs w:val="16"/>
                <w:lang w:val="fr-FR" w:eastAsia="fr-FR"/>
              </w:rPr>
            </w:pPr>
            <w:r w:rsidRPr="00AD4A5E">
              <w:rPr>
                <w:sz w:val="16"/>
                <w:szCs w:val="16"/>
                <w:lang w:val="fr-FR" w:eastAsia="fr-FR"/>
              </w:rPr>
              <w:t>0,21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C9CA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32AC1"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C17C3" w14:textId="77777777" w:rsidR="006F4AEF" w:rsidRPr="00AD4A5E" w:rsidRDefault="006F4AEF" w:rsidP="00AD4A5E">
            <w:pPr>
              <w:pStyle w:val="TAC"/>
              <w:rPr>
                <w:sz w:val="16"/>
                <w:szCs w:val="16"/>
                <w:lang w:val="fr-FR" w:eastAsia="fr-FR"/>
              </w:rPr>
            </w:pPr>
            <w:r w:rsidRPr="00AD4A5E">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87207"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B3661"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21E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B7BC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A74F"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A2F67"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AD4A5E" w:rsidRPr="00043B38" w14:paraId="24683C52" w14:textId="77777777" w:rsidTr="00512853">
        <w:trPr>
          <w:trHeight w:val="270"/>
        </w:trPr>
        <w:tc>
          <w:tcPr>
            <w:tcW w:w="400" w:type="pct"/>
            <w:vMerge/>
            <w:tcBorders>
              <w:top w:val="nil"/>
              <w:left w:val="single" w:sz="8" w:space="0" w:color="auto"/>
              <w:bottom w:val="single" w:sz="8" w:space="0" w:color="000000"/>
              <w:right w:val="single" w:sz="4" w:space="0" w:color="auto"/>
            </w:tcBorders>
            <w:vAlign w:val="center"/>
            <w:hideMark/>
          </w:tcPr>
          <w:p w14:paraId="66DFAC9F" w14:textId="77777777" w:rsidR="006F4AEF" w:rsidRPr="00AD4A5E" w:rsidRDefault="006F4AEF" w:rsidP="00AD4A5E">
            <w:pPr>
              <w:pStyle w:val="TAC"/>
              <w:rPr>
                <w:bCs/>
                <w:sz w:val="16"/>
                <w:szCs w:val="16"/>
                <w:lang w:val="fr-FR" w:eastAsia="fr-FR"/>
              </w:rPr>
            </w:pPr>
          </w:p>
        </w:tc>
        <w:tc>
          <w:tcPr>
            <w:tcW w:w="29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DEE4DDE" w14:textId="77777777" w:rsidR="006F4AEF" w:rsidRPr="00AD4A5E" w:rsidRDefault="006F4AEF"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E0C06"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01BDE" w14:textId="77777777" w:rsidR="006F4AEF" w:rsidRPr="00AD4A5E" w:rsidRDefault="006F4AEF" w:rsidP="00AD4A5E">
            <w:pPr>
              <w:pStyle w:val="TAC"/>
              <w:rPr>
                <w:sz w:val="16"/>
                <w:szCs w:val="16"/>
                <w:lang w:val="fr-FR" w:eastAsia="fr-FR"/>
              </w:rPr>
            </w:pPr>
            <w:r w:rsidRPr="00AD4A5E">
              <w:rPr>
                <w:sz w:val="16"/>
                <w:szCs w:val="16"/>
                <w:lang w:val="fr-FR" w:eastAsia="fr-FR"/>
              </w:rPr>
              <w:t>1,87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9FDC0" w14:textId="77777777" w:rsidR="006F4AEF" w:rsidRPr="00AD4A5E" w:rsidRDefault="006F4AEF" w:rsidP="00AD4A5E">
            <w:pPr>
              <w:pStyle w:val="TAC"/>
              <w:rPr>
                <w:sz w:val="16"/>
                <w:szCs w:val="16"/>
                <w:lang w:val="fr-FR" w:eastAsia="fr-FR"/>
              </w:rPr>
            </w:pPr>
            <w:r w:rsidRPr="00AD4A5E">
              <w:rPr>
                <w:sz w:val="16"/>
                <w:szCs w:val="16"/>
                <w:lang w:val="fr-FR" w:eastAsia="fr-FR"/>
              </w:rPr>
              <w:t>1,19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86A04" w14:textId="77777777" w:rsidR="006F4AEF" w:rsidRPr="00AD4A5E" w:rsidRDefault="006F4AEF" w:rsidP="00AD4A5E">
            <w:pPr>
              <w:pStyle w:val="TAC"/>
              <w:rPr>
                <w:sz w:val="16"/>
                <w:szCs w:val="16"/>
                <w:lang w:val="fr-FR" w:eastAsia="fr-FR"/>
              </w:rPr>
            </w:pPr>
            <w:r w:rsidRPr="00AD4A5E">
              <w:rPr>
                <w:sz w:val="16"/>
                <w:szCs w:val="16"/>
                <w:lang w:val="fr-FR" w:eastAsia="fr-FR"/>
              </w:rPr>
              <w:t>0,76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80F4C" w14:textId="77777777" w:rsidR="006F4AEF" w:rsidRPr="00AD4A5E" w:rsidRDefault="006F4AEF" w:rsidP="00AD4A5E">
            <w:pPr>
              <w:pStyle w:val="TAC"/>
              <w:rPr>
                <w:sz w:val="16"/>
                <w:szCs w:val="16"/>
                <w:lang w:val="fr-FR" w:eastAsia="fr-FR"/>
              </w:rPr>
            </w:pPr>
            <w:r w:rsidRPr="00AD4A5E">
              <w:rPr>
                <w:sz w:val="16"/>
                <w:szCs w:val="16"/>
                <w:lang w:val="fr-FR" w:eastAsia="fr-FR"/>
              </w:rPr>
              <w:t>0,48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F8331" w14:textId="77777777" w:rsidR="006F4AEF" w:rsidRPr="00AD4A5E" w:rsidRDefault="006F4AEF" w:rsidP="00AD4A5E">
            <w:pPr>
              <w:pStyle w:val="TAC"/>
              <w:rPr>
                <w:sz w:val="16"/>
                <w:szCs w:val="16"/>
                <w:lang w:val="fr-FR" w:eastAsia="fr-FR"/>
              </w:rPr>
            </w:pPr>
            <w:r w:rsidRPr="00AD4A5E">
              <w:rPr>
                <w:sz w:val="16"/>
                <w:szCs w:val="16"/>
                <w:lang w:val="fr-FR" w:eastAsia="fr-FR"/>
              </w:rPr>
              <w:t>0,30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8CB8F"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62835" w14:textId="77777777" w:rsidR="006F4AEF" w:rsidRPr="00AD4A5E" w:rsidRDefault="006F4AEF" w:rsidP="00AD4A5E">
            <w:pPr>
              <w:pStyle w:val="TAC"/>
              <w:rPr>
                <w:sz w:val="16"/>
                <w:szCs w:val="16"/>
                <w:lang w:val="fr-FR" w:eastAsia="fr-FR"/>
              </w:rPr>
            </w:pPr>
            <w:r w:rsidRPr="00AD4A5E">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614B74" w14:textId="77777777" w:rsidR="006F4AEF" w:rsidRPr="00AD4A5E" w:rsidRDefault="006F4AEF" w:rsidP="00AD4A5E">
            <w:pPr>
              <w:pStyle w:val="TAC"/>
              <w:rPr>
                <w:sz w:val="16"/>
                <w:szCs w:val="16"/>
                <w:lang w:val="fr-FR" w:eastAsia="fr-FR"/>
              </w:rPr>
            </w:pPr>
            <w:r w:rsidRPr="00AD4A5E">
              <w:rPr>
                <w:sz w:val="16"/>
                <w:szCs w:val="16"/>
                <w:lang w:val="fr-FR" w:eastAsia="fr-FR"/>
              </w:rPr>
              <w:t>0,08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85E95" w14:textId="77777777" w:rsidR="006F4AEF" w:rsidRPr="00AD4A5E" w:rsidRDefault="006F4AEF" w:rsidP="00AD4A5E">
            <w:pPr>
              <w:pStyle w:val="TAC"/>
              <w:rPr>
                <w:sz w:val="16"/>
                <w:szCs w:val="16"/>
                <w:lang w:val="fr-FR" w:eastAsia="fr-FR"/>
              </w:rPr>
            </w:pPr>
            <w:r w:rsidRPr="00AD4A5E">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151DF"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A663"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1FDA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CD9C4"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B15D5"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18038"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B0B724"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AEE7"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8B10E"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ED3775"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56761" w14:textId="77777777" w:rsidR="006F4AEF" w:rsidRPr="00AD4A5E" w:rsidRDefault="006F4AEF" w:rsidP="00AD4A5E">
            <w:pPr>
              <w:pStyle w:val="TAC"/>
              <w:rPr>
                <w:sz w:val="16"/>
                <w:szCs w:val="16"/>
                <w:lang w:val="fr-FR" w:eastAsia="fr-FR"/>
              </w:rPr>
            </w:pPr>
            <w:r w:rsidRPr="00AD4A5E">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F94F" w14:textId="77777777" w:rsidR="006F4AEF" w:rsidRPr="00AD4A5E" w:rsidRDefault="006F4AEF" w:rsidP="00AD4A5E">
            <w:pPr>
              <w:pStyle w:val="TAC"/>
              <w:rPr>
                <w:sz w:val="16"/>
                <w:szCs w:val="16"/>
                <w:lang w:val="fr-FR" w:eastAsia="fr-FR"/>
              </w:rPr>
            </w:pPr>
            <w:r w:rsidRPr="00AD4A5E">
              <w:rPr>
                <w:sz w:val="16"/>
                <w:szCs w:val="16"/>
                <w:lang w:val="fr-FR" w:eastAsia="fr-FR"/>
              </w:rPr>
              <w:t> </w:t>
            </w:r>
          </w:p>
        </w:tc>
      </w:tr>
      <w:tr w:rsidR="00AD4A5E" w:rsidRPr="00043B38" w14:paraId="0F0E27B3"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4DDEC97D" w14:textId="77777777" w:rsidR="006F4AEF" w:rsidRPr="00AD4A5E" w:rsidRDefault="006F4AEF" w:rsidP="00AD4A5E">
            <w:pPr>
              <w:pStyle w:val="TAC"/>
              <w:rPr>
                <w:bCs/>
                <w:sz w:val="16"/>
                <w:szCs w:val="16"/>
                <w:lang w:val="fr-FR" w:eastAsia="fr-FR"/>
              </w:rPr>
            </w:pPr>
          </w:p>
        </w:tc>
        <w:tc>
          <w:tcPr>
            <w:tcW w:w="296" w:type="pct"/>
            <w:vMerge/>
            <w:tcBorders>
              <w:top w:val="nil"/>
              <w:left w:val="single" w:sz="4" w:space="0" w:color="auto"/>
              <w:bottom w:val="single" w:sz="8" w:space="0" w:color="000000"/>
              <w:right w:val="single" w:sz="4" w:space="0" w:color="auto"/>
            </w:tcBorders>
            <w:vAlign w:val="center"/>
            <w:hideMark/>
          </w:tcPr>
          <w:p w14:paraId="76E4A6FC" w14:textId="77777777" w:rsidR="006F4AEF" w:rsidRPr="00AD4A5E" w:rsidRDefault="006F4AEF" w:rsidP="00AD4A5E">
            <w:pPr>
              <w:pStyle w:val="TAC"/>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E704F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53A8A" w14:textId="77777777" w:rsidR="006F4AEF" w:rsidRPr="00AD4A5E" w:rsidRDefault="006F4AEF" w:rsidP="00AD4A5E">
            <w:pPr>
              <w:pStyle w:val="TAC"/>
              <w:rPr>
                <w:sz w:val="16"/>
                <w:szCs w:val="16"/>
                <w:lang w:val="fr-FR" w:eastAsia="fr-FR"/>
              </w:rPr>
            </w:pPr>
            <w:r w:rsidRPr="00AD4A5E">
              <w:rPr>
                <w:sz w:val="16"/>
                <w:szCs w:val="16"/>
                <w:lang w:val="fr-FR" w:eastAsia="fr-FR"/>
              </w:rPr>
              <w:t>22,09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8153" w14:textId="77777777" w:rsidR="006F4AEF" w:rsidRPr="00AD4A5E" w:rsidRDefault="006F4AEF" w:rsidP="00AD4A5E">
            <w:pPr>
              <w:pStyle w:val="TAC"/>
              <w:rPr>
                <w:sz w:val="16"/>
                <w:szCs w:val="16"/>
                <w:lang w:val="fr-FR" w:eastAsia="fr-FR"/>
              </w:rPr>
            </w:pPr>
            <w:r w:rsidRPr="00AD4A5E">
              <w:rPr>
                <w:sz w:val="16"/>
                <w:szCs w:val="16"/>
                <w:lang w:val="fr-FR" w:eastAsia="fr-FR"/>
              </w:rPr>
              <w:t>18,37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501AD" w14:textId="77777777" w:rsidR="006F4AEF" w:rsidRPr="00AD4A5E" w:rsidRDefault="006F4AEF" w:rsidP="00AD4A5E">
            <w:pPr>
              <w:pStyle w:val="TAC"/>
              <w:rPr>
                <w:sz w:val="16"/>
                <w:szCs w:val="16"/>
                <w:lang w:val="fr-FR" w:eastAsia="fr-FR"/>
              </w:rPr>
            </w:pPr>
            <w:r w:rsidRPr="00AD4A5E">
              <w:rPr>
                <w:sz w:val="16"/>
                <w:szCs w:val="16"/>
                <w:lang w:val="fr-FR" w:eastAsia="fr-FR"/>
              </w:rPr>
              <w:t>14,66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E3059" w14:textId="77777777" w:rsidR="006F4AEF" w:rsidRPr="00AD4A5E" w:rsidRDefault="006F4AEF" w:rsidP="00AD4A5E">
            <w:pPr>
              <w:pStyle w:val="TAC"/>
              <w:rPr>
                <w:sz w:val="16"/>
                <w:szCs w:val="16"/>
                <w:lang w:val="fr-FR" w:eastAsia="fr-FR"/>
              </w:rPr>
            </w:pPr>
            <w:r w:rsidRPr="00AD4A5E">
              <w:rPr>
                <w:sz w:val="16"/>
                <w:szCs w:val="16"/>
                <w:lang w:val="fr-FR" w:eastAsia="fr-FR"/>
              </w:rPr>
              <w:t>10,94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1B2C0" w14:textId="77777777" w:rsidR="006F4AEF" w:rsidRPr="00AD4A5E" w:rsidRDefault="006F4AEF" w:rsidP="00AD4A5E">
            <w:pPr>
              <w:pStyle w:val="TAC"/>
              <w:rPr>
                <w:sz w:val="16"/>
                <w:szCs w:val="16"/>
                <w:lang w:val="fr-FR" w:eastAsia="fr-FR"/>
              </w:rPr>
            </w:pPr>
            <w:r w:rsidRPr="00AD4A5E">
              <w:rPr>
                <w:sz w:val="16"/>
                <w:szCs w:val="16"/>
                <w:lang w:val="fr-FR" w:eastAsia="fr-FR"/>
              </w:rPr>
              <w:t>7,23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B369A8" w14:textId="77777777" w:rsidR="006F4AEF" w:rsidRPr="00AD4A5E" w:rsidRDefault="006F4AEF" w:rsidP="00AD4A5E">
            <w:pPr>
              <w:pStyle w:val="TAC"/>
              <w:rPr>
                <w:sz w:val="16"/>
                <w:szCs w:val="16"/>
                <w:lang w:val="fr-FR" w:eastAsia="fr-FR"/>
              </w:rPr>
            </w:pPr>
            <w:r w:rsidRPr="00AD4A5E">
              <w:rPr>
                <w:sz w:val="16"/>
                <w:szCs w:val="16"/>
                <w:lang w:val="fr-FR" w:eastAsia="fr-FR"/>
              </w:rPr>
              <w:t>3,51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9402E" w14:textId="77777777" w:rsidR="006F4AEF" w:rsidRPr="00AD4A5E" w:rsidRDefault="006F4AEF" w:rsidP="00AD4A5E">
            <w:pPr>
              <w:pStyle w:val="TAC"/>
              <w:rPr>
                <w:sz w:val="16"/>
                <w:szCs w:val="16"/>
                <w:lang w:val="fr-FR" w:eastAsia="fr-FR"/>
              </w:rPr>
            </w:pPr>
            <w:r w:rsidRPr="00AD4A5E">
              <w:rPr>
                <w:sz w:val="16"/>
                <w:szCs w:val="16"/>
                <w:lang w:val="fr-FR" w:eastAsia="fr-FR"/>
              </w:rPr>
              <w:t>2,88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FD8A3" w14:textId="77777777" w:rsidR="006F4AEF" w:rsidRPr="00AD4A5E" w:rsidRDefault="006F4AEF" w:rsidP="00AD4A5E">
            <w:pPr>
              <w:pStyle w:val="TAC"/>
              <w:rPr>
                <w:sz w:val="16"/>
                <w:szCs w:val="16"/>
                <w:lang w:val="fr-FR" w:eastAsia="fr-FR"/>
              </w:rPr>
            </w:pPr>
            <w:r w:rsidRPr="00AD4A5E">
              <w:rPr>
                <w:sz w:val="16"/>
                <w:szCs w:val="16"/>
                <w:lang w:val="fr-FR" w:eastAsia="fr-FR"/>
              </w:rPr>
              <w:t>2,26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36BA56" w14:textId="77777777" w:rsidR="006F4AEF" w:rsidRPr="00AD4A5E" w:rsidRDefault="006F4AEF" w:rsidP="00AD4A5E">
            <w:pPr>
              <w:pStyle w:val="TAC"/>
              <w:rPr>
                <w:sz w:val="16"/>
                <w:szCs w:val="16"/>
                <w:lang w:val="fr-FR" w:eastAsia="fr-FR"/>
              </w:rPr>
            </w:pPr>
            <w:r w:rsidRPr="00AD4A5E">
              <w:rPr>
                <w:sz w:val="16"/>
                <w:szCs w:val="16"/>
                <w:lang w:val="fr-FR" w:eastAsia="fr-FR"/>
              </w:rPr>
              <w:t>1,63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9735E8" w14:textId="77777777" w:rsidR="006F4AEF" w:rsidRPr="00AD4A5E" w:rsidRDefault="006F4AEF" w:rsidP="00AD4A5E">
            <w:pPr>
              <w:pStyle w:val="TAC"/>
              <w:rPr>
                <w:sz w:val="16"/>
                <w:szCs w:val="16"/>
                <w:lang w:val="fr-FR" w:eastAsia="fr-FR"/>
              </w:rPr>
            </w:pPr>
            <w:r w:rsidRPr="00AD4A5E">
              <w:rPr>
                <w:sz w:val="16"/>
                <w:szCs w:val="16"/>
                <w:lang w:val="fr-FR" w:eastAsia="fr-FR"/>
              </w:rPr>
              <w:t>1,00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BD5C2" w14:textId="77777777" w:rsidR="006F4AEF" w:rsidRPr="00AD4A5E" w:rsidRDefault="006F4AEF" w:rsidP="00AD4A5E">
            <w:pPr>
              <w:pStyle w:val="TAC"/>
              <w:rPr>
                <w:sz w:val="16"/>
                <w:szCs w:val="16"/>
                <w:lang w:val="fr-FR" w:eastAsia="fr-FR"/>
              </w:rPr>
            </w:pPr>
            <w:r w:rsidRPr="00AD4A5E">
              <w:rPr>
                <w:sz w:val="16"/>
                <w:szCs w:val="16"/>
                <w:lang w:val="fr-FR" w:eastAsia="fr-FR"/>
              </w:rPr>
              <w:t>0,37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4387C" w14:textId="77777777" w:rsidR="006F4AEF" w:rsidRPr="00AD4A5E" w:rsidRDefault="006F4AEF" w:rsidP="00AD4A5E">
            <w:pPr>
              <w:pStyle w:val="TAC"/>
              <w:rPr>
                <w:sz w:val="16"/>
                <w:szCs w:val="16"/>
                <w:lang w:val="fr-FR" w:eastAsia="fr-FR"/>
              </w:rPr>
            </w:pPr>
            <w:r w:rsidRPr="00AD4A5E">
              <w:rPr>
                <w:sz w:val="16"/>
                <w:szCs w:val="16"/>
                <w:lang w:val="fr-FR" w:eastAsia="fr-FR"/>
              </w:rPr>
              <w:t>0,31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7D20C" w14:textId="77777777" w:rsidR="006F4AEF" w:rsidRPr="00AD4A5E" w:rsidRDefault="006F4AEF" w:rsidP="00AD4A5E">
            <w:pPr>
              <w:pStyle w:val="TAC"/>
              <w:rPr>
                <w:sz w:val="16"/>
                <w:szCs w:val="16"/>
                <w:lang w:val="fr-FR" w:eastAsia="fr-FR"/>
              </w:rPr>
            </w:pPr>
            <w:r w:rsidRPr="00AD4A5E">
              <w:rPr>
                <w:sz w:val="16"/>
                <w:szCs w:val="16"/>
                <w:lang w:val="fr-FR" w:eastAsia="fr-FR"/>
              </w:rPr>
              <w:t>0,24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8210DF" w14:textId="77777777" w:rsidR="006F4AEF" w:rsidRPr="00AD4A5E" w:rsidRDefault="006F4AEF" w:rsidP="00AD4A5E">
            <w:pPr>
              <w:pStyle w:val="TAC"/>
              <w:rPr>
                <w:sz w:val="16"/>
                <w:szCs w:val="16"/>
                <w:lang w:val="fr-FR" w:eastAsia="fr-FR"/>
              </w:rPr>
            </w:pPr>
            <w:r w:rsidRPr="00AD4A5E">
              <w:rPr>
                <w:sz w:val="16"/>
                <w:szCs w:val="16"/>
                <w:lang w:val="fr-FR" w:eastAsia="fr-FR"/>
              </w:rPr>
              <w:t>0,17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DEDE3" w14:textId="77777777" w:rsidR="006F4AEF" w:rsidRPr="00AD4A5E" w:rsidRDefault="006F4AEF" w:rsidP="00AD4A5E">
            <w:pPr>
              <w:pStyle w:val="TAC"/>
              <w:rPr>
                <w:sz w:val="16"/>
                <w:szCs w:val="16"/>
                <w:lang w:val="fr-FR" w:eastAsia="fr-FR"/>
              </w:rPr>
            </w:pPr>
            <w:r w:rsidRPr="00AD4A5E">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2C041F" w14:textId="77777777" w:rsidR="006F4AEF" w:rsidRPr="00AD4A5E" w:rsidRDefault="006F4AEF" w:rsidP="00AD4A5E">
            <w:pPr>
              <w:pStyle w:val="TAC"/>
              <w:rPr>
                <w:sz w:val="16"/>
                <w:szCs w:val="16"/>
                <w:lang w:val="fr-FR" w:eastAsia="fr-FR"/>
              </w:rPr>
            </w:pPr>
            <w:r w:rsidRPr="00AD4A5E">
              <w:rPr>
                <w:sz w:val="16"/>
                <w:szCs w:val="16"/>
                <w:lang w:val="fr-FR" w:eastAsia="fr-FR"/>
              </w:rPr>
              <w:t>0,04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6C6E5"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0A6B" w14:textId="77777777" w:rsidR="006F4AEF" w:rsidRPr="00AD4A5E" w:rsidRDefault="006F4AEF" w:rsidP="00AD4A5E">
            <w:pPr>
              <w:pStyle w:val="TAC"/>
              <w:rPr>
                <w:sz w:val="16"/>
                <w:szCs w:val="16"/>
                <w:lang w:val="fr-FR" w:eastAsia="fr-FR"/>
              </w:rPr>
            </w:pPr>
            <w:r w:rsidRPr="00AD4A5E">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192CD"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737A"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FFE137"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r>
    </w:tbl>
    <w:p w14:paraId="5F550AA7" w14:textId="77777777" w:rsidR="006F4AEF" w:rsidRDefault="006F4AEF" w:rsidP="006F4AEF">
      <w:pPr>
        <w:rPr>
          <w:lang w:eastAsia="zh-CN"/>
        </w:rPr>
      </w:pPr>
    </w:p>
    <w:p w14:paraId="5C869BE8"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317FB0F" w14:textId="77777777" w:rsidR="006F4AEF" w:rsidRDefault="006F4AEF" w:rsidP="006F4AEF">
      <w:pPr>
        <w:pStyle w:val="TH"/>
        <w:rPr>
          <w:lang w:eastAsia="zh-CN"/>
        </w:rPr>
      </w:pPr>
      <w:r>
        <w:t>Table 6a.4.2-10</w:t>
      </w:r>
      <w:r w:rsidRPr="007A6ED1">
        <w:t xml:space="preserve"> Simulation results for average throughpu</w:t>
      </w:r>
      <w:r>
        <w:t>t loss for Scenario 2a - NTN LEO@1200km 25° elevation angle</w:t>
      </w:r>
    </w:p>
    <w:tbl>
      <w:tblPr>
        <w:tblW w:w="4912" w:type="pct"/>
        <w:tblCellMar>
          <w:left w:w="70" w:type="dxa"/>
          <w:right w:w="70" w:type="dxa"/>
        </w:tblCellMar>
        <w:tblLook w:val="04A0" w:firstRow="1" w:lastRow="0" w:firstColumn="1" w:lastColumn="0" w:noHBand="0" w:noVBand="1"/>
      </w:tblPr>
      <w:tblGrid>
        <w:gridCol w:w="760"/>
        <w:gridCol w:w="577"/>
        <w:gridCol w:w="643"/>
        <w:gridCol w:w="417"/>
        <w:gridCol w:w="417"/>
        <w:gridCol w:w="417"/>
        <w:gridCol w:w="355"/>
        <w:gridCol w:w="355"/>
        <w:gridCol w:w="355"/>
        <w:gridCol w:w="355"/>
        <w:gridCol w:w="355"/>
        <w:gridCol w:w="355"/>
        <w:gridCol w:w="355"/>
        <w:gridCol w:w="355"/>
        <w:gridCol w:w="355"/>
        <w:gridCol w:w="355"/>
        <w:gridCol w:w="355"/>
        <w:gridCol w:w="355"/>
        <w:gridCol w:w="355"/>
        <w:gridCol w:w="355"/>
        <w:gridCol w:w="355"/>
        <w:gridCol w:w="355"/>
        <w:gridCol w:w="355"/>
        <w:gridCol w:w="355"/>
      </w:tblGrid>
      <w:tr w:rsidR="001E3D6C" w:rsidRPr="00043B38" w14:paraId="63DBD665"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A0737E1" w14:textId="77777777" w:rsidR="006F4AEF" w:rsidRPr="00AD4A5E" w:rsidRDefault="006F4AEF"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41F78CE1" w14:textId="77777777" w:rsidR="006F4AEF" w:rsidRPr="00AD4A5E" w:rsidRDefault="006F4AEF" w:rsidP="00AD4A5E">
            <w:pPr>
              <w:pStyle w:val="TAH"/>
              <w:rPr>
                <w:sz w:val="16"/>
                <w:szCs w:val="16"/>
                <w:lang w:val="fr-FR" w:eastAsia="fr-FR"/>
              </w:rPr>
            </w:pPr>
            <w:proofErr w:type="spellStart"/>
            <w:r w:rsidRPr="00AD4A5E">
              <w:rPr>
                <w:sz w:val="16"/>
                <w:szCs w:val="16"/>
                <w:lang w:val="fr-FR" w:eastAsia="fr-FR"/>
              </w:rPr>
              <w:t>Company</w:t>
            </w:r>
            <w:proofErr w:type="spellEnd"/>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E45AEB" w14:textId="77777777" w:rsidR="006F4AEF" w:rsidRPr="00AD4A5E" w:rsidRDefault="006F4AEF" w:rsidP="00AD4A5E">
            <w:pPr>
              <w:pStyle w:val="TAC"/>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380D8A3" w14:textId="77777777" w:rsidR="006F4AEF" w:rsidRPr="00AD4A5E" w:rsidRDefault="006F4AEF" w:rsidP="00AD4A5E">
            <w:pPr>
              <w:pStyle w:val="TAC"/>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103DB4D" w14:textId="77777777" w:rsidR="006F4AEF" w:rsidRPr="00AD4A5E" w:rsidRDefault="006F4AEF" w:rsidP="00AD4A5E">
            <w:pPr>
              <w:pStyle w:val="TAC"/>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C00FD00" w14:textId="77777777" w:rsidR="006F4AEF" w:rsidRPr="00AD4A5E" w:rsidRDefault="006F4AEF" w:rsidP="00AD4A5E">
            <w:pPr>
              <w:pStyle w:val="TAC"/>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CF6D5A5" w14:textId="77777777" w:rsidR="006F4AEF" w:rsidRPr="00AD4A5E" w:rsidRDefault="006F4AEF" w:rsidP="00AD4A5E">
            <w:pPr>
              <w:pStyle w:val="TAC"/>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46F0378" w14:textId="77777777" w:rsidR="006F4AEF" w:rsidRPr="00AD4A5E" w:rsidRDefault="006F4AEF" w:rsidP="00AD4A5E">
            <w:pPr>
              <w:pStyle w:val="TAC"/>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E4D50E" w14:textId="77777777" w:rsidR="006F4AEF" w:rsidRPr="00AD4A5E" w:rsidRDefault="006F4AEF" w:rsidP="00AD4A5E">
            <w:pPr>
              <w:pStyle w:val="TAC"/>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2CE5858" w14:textId="77777777" w:rsidR="006F4AEF" w:rsidRPr="00AD4A5E" w:rsidRDefault="006F4AEF" w:rsidP="00AD4A5E">
            <w:pPr>
              <w:pStyle w:val="TAC"/>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201523" w14:textId="77777777" w:rsidR="006F4AEF" w:rsidRPr="00AD4A5E" w:rsidRDefault="006F4AEF" w:rsidP="00AD4A5E">
            <w:pPr>
              <w:pStyle w:val="TAC"/>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D7D281" w14:textId="77777777" w:rsidR="006F4AEF" w:rsidRPr="00AD4A5E" w:rsidRDefault="006F4AEF" w:rsidP="00AD4A5E">
            <w:pPr>
              <w:pStyle w:val="TAC"/>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0B38332" w14:textId="77777777" w:rsidR="006F4AEF" w:rsidRPr="00AD4A5E" w:rsidRDefault="006F4AEF" w:rsidP="00AD4A5E">
            <w:pPr>
              <w:pStyle w:val="TAC"/>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1BCD0F4" w14:textId="77777777" w:rsidR="006F4AEF" w:rsidRPr="00AD4A5E" w:rsidRDefault="006F4AEF" w:rsidP="00AD4A5E">
            <w:pPr>
              <w:pStyle w:val="TAC"/>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3A91EE4" w14:textId="77777777" w:rsidR="006F4AEF" w:rsidRPr="00AD4A5E" w:rsidRDefault="006F4AEF" w:rsidP="00AD4A5E">
            <w:pPr>
              <w:pStyle w:val="TAC"/>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31394" w14:textId="77777777" w:rsidR="006F4AEF" w:rsidRPr="00AD4A5E" w:rsidRDefault="006F4AEF" w:rsidP="00AD4A5E">
            <w:pPr>
              <w:pStyle w:val="TAC"/>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8E2ED42" w14:textId="77777777" w:rsidR="006F4AEF" w:rsidRPr="00AD4A5E" w:rsidRDefault="006F4AEF" w:rsidP="00AD4A5E">
            <w:pPr>
              <w:pStyle w:val="TAC"/>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4B4C450" w14:textId="77777777" w:rsidR="006F4AEF" w:rsidRPr="00AD4A5E" w:rsidRDefault="006F4AEF" w:rsidP="00AD4A5E">
            <w:pPr>
              <w:pStyle w:val="TAC"/>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5DBE18B" w14:textId="77777777" w:rsidR="006F4AEF" w:rsidRPr="00AD4A5E" w:rsidRDefault="006F4AEF" w:rsidP="00AD4A5E">
            <w:pPr>
              <w:pStyle w:val="TAC"/>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F6858F9" w14:textId="77777777" w:rsidR="006F4AEF" w:rsidRPr="00AD4A5E" w:rsidRDefault="006F4AEF" w:rsidP="00AD4A5E">
            <w:pPr>
              <w:pStyle w:val="TAC"/>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12A5399" w14:textId="77777777" w:rsidR="006F4AEF" w:rsidRPr="00AD4A5E" w:rsidRDefault="006F4AEF" w:rsidP="00AD4A5E">
            <w:pPr>
              <w:pStyle w:val="TAC"/>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FD5FA43" w14:textId="77777777" w:rsidR="006F4AEF" w:rsidRPr="00AD4A5E" w:rsidRDefault="006F4AEF" w:rsidP="00AD4A5E">
            <w:pPr>
              <w:pStyle w:val="TAC"/>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3EEEA279" w14:textId="77777777" w:rsidR="006F4AEF" w:rsidRPr="00AD4A5E" w:rsidRDefault="006F4AEF" w:rsidP="00AD4A5E">
            <w:pPr>
              <w:pStyle w:val="TAC"/>
              <w:rPr>
                <w:sz w:val="16"/>
                <w:szCs w:val="16"/>
                <w:lang w:val="fr-FR" w:eastAsia="fr-FR"/>
              </w:rPr>
            </w:pPr>
            <w:r w:rsidRPr="00AD4A5E">
              <w:rPr>
                <w:sz w:val="16"/>
                <w:szCs w:val="16"/>
                <w:lang w:val="fr-FR" w:eastAsia="fr-FR"/>
              </w:rPr>
              <w:t>40</w:t>
            </w:r>
          </w:p>
        </w:tc>
      </w:tr>
      <w:tr w:rsidR="006F4AEF" w:rsidRPr="00043B38" w14:paraId="79CF8AD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03BCC3C0" w14:textId="77777777" w:rsidR="006F4AEF" w:rsidRPr="00AD4A5E" w:rsidRDefault="006F4AEF" w:rsidP="00AD4A5E">
            <w:pPr>
              <w:pStyle w:val="TAH"/>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98" w:type="pct"/>
            <w:tcBorders>
              <w:top w:val="nil"/>
              <w:left w:val="single" w:sz="4" w:space="0" w:color="auto"/>
              <w:bottom w:val="single" w:sz="4" w:space="0" w:color="auto"/>
              <w:right w:val="single" w:sz="4" w:space="0" w:color="auto"/>
            </w:tcBorders>
            <w:vAlign w:val="center"/>
            <w:hideMark/>
          </w:tcPr>
          <w:p w14:paraId="7BAE552B" w14:textId="77777777" w:rsidR="006F4AEF" w:rsidRPr="00AD4A5E" w:rsidRDefault="006F4AEF" w:rsidP="00AD4A5E">
            <w:pPr>
              <w:pStyle w:val="TAH"/>
              <w:rPr>
                <w:sz w:val="16"/>
                <w:szCs w:val="16"/>
                <w:lang w:val="fr-FR" w:eastAsia="fr-FR"/>
              </w:rPr>
            </w:pPr>
            <w:proofErr w:type="spellStart"/>
            <w:r w:rsidRPr="00AD4A5E">
              <w:rPr>
                <w:sz w:val="16"/>
                <w:szCs w:val="16"/>
                <w:lang w:val="fr-FR" w:eastAsia="fr-FR"/>
              </w:rPr>
              <w:t>Average</w:t>
            </w:r>
            <w:proofErr w:type="spellEnd"/>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64A34"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A933" w14:textId="77777777" w:rsidR="006F4AEF" w:rsidRPr="00AD4A5E" w:rsidRDefault="006F4AEF" w:rsidP="00AD4A5E">
            <w:pPr>
              <w:pStyle w:val="TAC"/>
              <w:rPr>
                <w:sz w:val="16"/>
                <w:szCs w:val="16"/>
                <w:lang w:val="fr-FR" w:eastAsia="fr-FR"/>
              </w:rPr>
            </w:pPr>
            <w:r w:rsidRPr="00AD4A5E">
              <w:rPr>
                <w:sz w:val="16"/>
                <w:szCs w:val="16"/>
                <w:lang w:val="fr-FR" w:eastAsia="fr-FR"/>
              </w:rPr>
              <w:t>16,72</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BCCA1E" w14:textId="77777777" w:rsidR="006F4AEF" w:rsidRPr="00AD4A5E" w:rsidRDefault="006F4AEF" w:rsidP="00AD4A5E">
            <w:pPr>
              <w:pStyle w:val="TAC"/>
              <w:rPr>
                <w:sz w:val="16"/>
                <w:szCs w:val="16"/>
                <w:lang w:val="fr-FR" w:eastAsia="fr-FR"/>
              </w:rPr>
            </w:pPr>
            <w:r w:rsidRPr="00AD4A5E">
              <w:rPr>
                <w:sz w:val="16"/>
                <w:szCs w:val="16"/>
                <w:lang w:val="fr-FR" w:eastAsia="fr-FR"/>
              </w:rPr>
              <w:t>13,81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2AA68" w14:textId="77777777" w:rsidR="006F4AEF" w:rsidRPr="00AD4A5E" w:rsidRDefault="006F4AEF" w:rsidP="00AD4A5E">
            <w:pPr>
              <w:pStyle w:val="TAC"/>
              <w:rPr>
                <w:sz w:val="16"/>
                <w:szCs w:val="16"/>
                <w:lang w:val="fr-FR" w:eastAsia="fr-FR"/>
              </w:rPr>
            </w:pPr>
            <w:r w:rsidRPr="00AD4A5E">
              <w:rPr>
                <w:sz w:val="16"/>
                <w:szCs w:val="16"/>
                <w:lang w:val="fr-FR" w:eastAsia="fr-FR"/>
              </w:rPr>
              <w:t>10,91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01286" w14:textId="77777777" w:rsidR="006F4AEF" w:rsidRPr="00AD4A5E" w:rsidRDefault="006F4AEF" w:rsidP="00AD4A5E">
            <w:pPr>
              <w:pStyle w:val="TAC"/>
              <w:rPr>
                <w:sz w:val="16"/>
                <w:szCs w:val="16"/>
                <w:lang w:val="fr-FR" w:eastAsia="fr-FR"/>
              </w:rPr>
            </w:pPr>
            <w:r w:rsidRPr="00AD4A5E">
              <w:rPr>
                <w:sz w:val="16"/>
                <w:szCs w:val="16"/>
                <w:lang w:val="fr-FR" w:eastAsia="fr-FR"/>
              </w:rPr>
              <w:t>8,01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3881C" w14:textId="77777777" w:rsidR="006F4AEF" w:rsidRPr="00AD4A5E" w:rsidRDefault="006F4AEF" w:rsidP="00AD4A5E">
            <w:pPr>
              <w:pStyle w:val="TAC"/>
              <w:rPr>
                <w:sz w:val="16"/>
                <w:szCs w:val="16"/>
                <w:lang w:val="fr-FR" w:eastAsia="fr-FR"/>
              </w:rPr>
            </w:pPr>
            <w:r w:rsidRPr="00AD4A5E">
              <w:rPr>
                <w:sz w:val="16"/>
                <w:szCs w:val="16"/>
                <w:lang w:val="fr-FR" w:eastAsia="fr-FR"/>
              </w:rPr>
              <w:t>5,10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93D18" w14:textId="77777777" w:rsidR="006F4AEF" w:rsidRPr="00AD4A5E" w:rsidRDefault="006F4AEF" w:rsidP="00AD4A5E">
            <w:pPr>
              <w:pStyle w:val="TAC"/>
              <w:rPr>
                <w:sz w:val="16"/>
                <w:szCs w:val="16"/>
                <w:lang w:val="fr-FR" w:eastAsia="fr-FR"/>
              </w:rPr>
            </w:pPr>
            <w:r w:rsidRPr="00AD4A5E">
              <w:rPr>
                <w:sz w:val="16"/>
                <w:szCs w:val="16"/>
                <w:lang w:val="fr-FR" w:eastAsia="fr-FR"/>
              </w:rPr>
              <w:t>2,20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9678E" w14:textId="77777777" w:rsidR="006F4AEF" w:rsidRPr="00AD4A5E" w:rsidRDefault="006F4AEF" w:rsidP="00AD4A5E">
            <w:pPr>
              <w:pStyle w:val="TAC"/>
              <w:rPr>
                <w:sz w:val="16"/>
                <w:szCs w:val="16"/>
                <w:lang w:val="fr-FR" w:eastAsia="fr-FR"/>
              </w:rPr>
            </w:pPr>
            <w:r w:rsidRPr="00AD4A5E">
              <w:rPr>
                <w:sz w:val="16"/>
                <w:szCs w:val="16"/>
                <w:lang w:val="fr-FR" w:eastAsia="fr-FR"/>
              </w:rPr>
              <w:t>1,80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6BF5E" w14:textId="77777777" w:rsidR="006F4AEF" w:rsidRPr="00AD4A5E" w:rsidRDefault="006F4AEF" w:rsidP="00AD4A5E">
            <w:pPr>
              <w:pStyle w:val="TAC"/>
              <w:rPr>
                <w:sz w:val="16"/>
                <w:szCs w:val="16"/>
                <w:lang w:val="fr-FR" w:eastAsia="fr-FR"/>
              </w:rPr>
            </w:pPr>
            <w:r w:rsidRPr="00AD4A5E">
              <w:rPr>
                <w:sz w:val="16"/>
                <w:szCs w:val="16"/>
                <w:lang w:val="fr-FR" w:eastAsia="fr-FR"/>
              </w:rPr>
              <w:t>1,41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84F64" w14:textId="77777777" w:rsidR="006F4AEF" w:rsidRPr="00AD4A5E" w:rsidRDefault="006F4AEF" w:rsidP="00AD4A5E">
            <w:pPr>
              <w:pStyle w:val="TAC"/>
              <w:rPr>
                <w:sz w:val="16"/>
                <w:szCs w:val="16"/>
                <w:lang w:val="fr-FR" w:eastAsia="fr-FR"/>
              </w:rPr>
            </w:pPr>
            <w:r w:rsidRPr="00AD4A5E">
              <w:rPr>
                <w:sz w:val="16"/>
                <w:szCs w:val="16"/>
                <w:lang w:val="fr-FR" w:eastAsia="fr-FR"/>
              </w:rPr>
              <w:t>1,02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A8BC9" w14:textId="77777777" w:rsidR="006F4AEF" w:rsidRPr="00AD4A5E" w:rsidRDefault="006F4AEF" w:rsidP="00AD4A5E">
            <w:pPr>
              <w:pStyle w:val="TAC"/>
              <w:rPr>
                <w:sz w:val="16"/>
                <w:szCs w:val="16"/>
                <w:lang w:val="fr-FR" w:eastAsia="fr-FR"/>
              </w:rPr>
            </w:pPr>
            <w:r w:rsidRPr="00AD4A5E">
              <w:rPr>
                <w:sz w:val="16"/>
                <w:szCs w:val="16"/>
                <w:lang w:val="fr-FR" w:eastAsia="fr-FR"/>
              </w:rPr>
              <w:t>0,62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1A3C4" w14:textId="77777777" w:rsidR="006F4AEF" w:rsidRPr="00AD4A5E" w:rsidRDefault="006F4AEF" w:rsidP="00AD4A5E">
            <w:pPr>
              <w:pStyle w:val="TAC"/>
              <w:rPr>
                <w:sz w:val="16"/>
                <w:szCs w:val="16"/>
                <w:lang w:val="fr-FR" w:eastAsia="fr-FR"/>
              </w:rPr>
            </w:pPr>
            <w:r w:rsidRPr="00AD4A5E">
              <w:rPr>
                <w:sz w:val="16"/>
                <w:szCs w:val="16"/>
                <w:lang w:val="fr-FR" w:eastAsia="fr-FR"/>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4478E2" w14:textId="77777777" w:rsidR="006F4AEF" w:rsidRPr="00AD4A5E" w:rsidRDefault="006F4AEF" w:rsidP="00AD4A5E">
            <w:pPr>
              <w:pStyle w:val="TAC"/>
              <w:rPr>
                <w:sz w:val="16"/>
                <w:szCs w:val="16"/>
                <w:lang w:val="fr-FR" w:eastAsia="fr-FR"/>
              </w:rPr>
            </w:pPr>
            <w:r w:rsidRPr="00AD4A5E">
              <w:rPr>
                <w:sz w:val="16"/>
                <w:szCs w:val="16"/>
                <w:lang w:val="fr-FR" w:eastAsia="fr-FR"/>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DE5868" w14:textId="77777777" w:rsidR="006F4AEF" w:rsidRPr="00AD4A5E" w:rsidRDefault="006F4AEF" w:rsidP="00AD4A5E">
            <w:pPr>
              <w:pStyle w:val="TAC"/>
              <w:rPr>
                <w:sz w:val="16"/>
                <w:szCs w:val="16"/>
                <w:lang w:val="fr-FR" w:eastAsia="fr-FR"/>
              </w:rPr>
            </w:pPr>
            <w:r w:rsidRPr="00AD4A5E">
              <w:rPr>
                <w:sz w:val="16"/>
                <w:szCs w:val="16"/>
                <w:lang w:val="fr-FR" w:eastAsia="fr-FR"/>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F2739C" w14:textId="77777777" w:rsidR="006F4AEF" w:rsidRPr="00AD4A5E" w:rsidRDefault="006F4AEF" w:rsidP="00AD4A5E">
            <w:pPr>
              <w:pStyle w:val="TAC"/>
              <w:rPr>
                <w:sz w:val="16"/>
                <w:szCs w:val="16"/>
                <w:lang w:val="fr-FR" w:eastAsia="fr-FR"/>
              </w:rPr>
            </w:pPr>
            <w:r w:rsidRPr="00AD4A5E">
              <w:rPr>
                <w:sz w:val="16"/>
                <w:szCs w:val="16"/>
                <w:lang w:val="fr-FR" w:eastAsia="fr-FR"/>
              </w:rPr>
              <w:t>0,10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9FBBE"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B7A39"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C9A26"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27B8B"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A783D"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36FA3"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E91E3"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r w:rsidR="006F4AEF" w:rsidRPr="00043B38" w14:paraId="33ACE8B2"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2A0EC1C9" w14:textId="77777777" w:rsidR="006F4AEF" w:rsidRPr="00AD4A5E" w:rsidRDefault="006F4AEF" w:rsidP="00AD4A5E">
            <w:pPr>
              <w:pStyle w:val="TAH"/>
              <w:rPr>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132D07C6" w14:textId="77777777" w:rsidR="006F4AEF" w:rsidRPr="00AD4A5E" w:rsidRDefault="006F4AEF" w:rsidP="00AD4A5E">
            <w:pPr>
              <w:pStyle w:val="TAH"/>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002E8" w14:textId="77777777" w:rsidR="006F4AEF" w:rsidRPr="00AD4A5E" w:rsidRDefault="006F4AEF" w:rsidP="00AD4A5E">
            <w:pPr>
              <w:pStyle w:val="TAH"/>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C5F2A" w14:textId="77777777" w:rsidR="006F4AEF" w:rsidRPr="00AD4A5E" w:rsidRDefault="006F4AEF" w:rsidP="00AD4A5E">
            <w:pPr>
              <w:pStyle w:val="TAC"/>
              <w:rPr>
                <w:sz w:val="16"/>
                <w:szCs w:val="16"/>
                <w:lang w:val="fr-FR" w:eastAsia="fr-FR"/>
              </w:rPr>
            </w:pPr>
            <w:r w:rsidRPr="00AD4A5E">
              <w:rPr>
                <w:sz w:val="16"/>
                <w:szCs w:val="16"/>
                <w:lang w:val="fr-FR" w:eastAsia="fr-FR"/>
              </w:rPr>
              <w:t>15,16</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6BA2C7" w14:textId="77777777" w:rsidR="006F4AEF" w:rsidRPr="00AD4A5E" w:rsidRDefault="006F4AEF" w:rsidP="00AD4A5E">
            <w:pPr>
              <w:pStyle w:val="TAC"/>
              <w:rPr>
                <w:sz w:val="16"/>
                <w:szCs w:val="16"/>
                <w:lang w:val="fr-FR" w:eastAsia="fr-FR"/>
              </w:rPr>
            </w:pPr>
            <w:r w:rsidRPr="00AD4A5E">
              <w:rPr>
                <w:sz w:val="16"/>
                <w:szCs w:val="16"/>
                <w:lang w:val="fr-FR" w:eastAsia="fr-FR"/>
              </w:rPr>
              <w:t>12,51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5081EF" w14:textId="77777777" w:rsidR="006F4AEF" w:rsidRPr="00AD4A5E" w:rsidRDefault="006F4AEF" w:rsidP="00AD4A5E">
            <w:pPr>
              <w:pStyle w:val="TAC"/>
              <w:rPr>
                <w:sz w:val="16"/>
                <w:szCs w:val="16"/>
                <w:lang w:val="fr-FR" w:eastAsia="fr-FR"/>
              </w:rPr>
            </w:pPr>
            <w:r w:rsidRPr="00AD4A5E">
              <w:rPr>
                <w:sz w:val="16"/>
                <w:szCs w:val="16"/>
                <w:lang w:val="fr-FR" w:eastAsia="fr-FR"/>
              </w:rPr>
              <w:t>9,86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59F44" w14:textId="77777777" w:rsidR="006F4AEF" w:rsidRPr="00AD4A5E" w:rsidRDefault="006F4AEF" w:rsidP="00AD4A5E">
            <w:pPr>
              <w:pStyle w:val="TAC"/>
              <w:rPr>
                <w:sz w:val="16"/>
                <w:szCs w:val="16"/>
                <w:lang w:val="fr-FR" w:eastAsia="fr-FR"/>
              </w:rPr>
            </w:pPr>
            <w:r w:rsidRPr="00AD4A5E">
              <w:rPr>
                <w:sz w:val="16"/>
                <w:szCs w:val="16"/>
                <w:lang w:val="fr-FR" w:eastAsia="fr-FR"/>
              </w:rPr>
              <w:t>7,21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BCDB0" w14:textId="77777777" w:rsidR="006F4AEF" w:rsidRPr="00AD4A5E" w:rsidRDefault="006F4AEF" w:rsidP="00AD4A5E">
            <w:pPr>
              <w:pStyle w:val="TAC"/>
              <w:rPr>
                <w:sz w:val="16"/>
                <w:szCs w:val="16"/>
                <w:lang w:val="fr-FR" w:eastAsia="fr-FR"/>
              </w:rPr>
            </w:pPr>
            <w:r w:rsidRPr="00AD4A5E">
              <w:rPr>
                <w:sz w:val="16"/>
                <w:szCs w:val="16"/>
                <w:lang w:val="fr-FR" w:eastAsia="fr-FR"/>
              </w:rPr>
              <w:t>4,56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EDEE8" w14:textId="77777777" w:rsidR="006F4AEF" w:rsidRPr="00AD4A5E" w:rsidRDefault="006F4AEF" w:rsidP="00AD4A5E">
            <w:pPr>
              <w:pStyle w:val="TAC"/>
              <w:rPr>
                <w:sz w:val="16"/>
                <w:szCs w:val="16"/>
                <w:lang w:val="fr-FR" w:eastAsia="fr-FR"/>
              </w:rPr>
            </w:pPr>
            <w:r w:rsidRPr="00AD4A5E">
              <w:rPr>
                <w:sz w:val="16"/>
                <w:szCs w:val="16"/>
                <w:lang w:val="fr-FR" w:eastAsia="fr-FR"/>
              </w:rPr>
              <w:t>1,91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A61CA" w14:textId="77777777" w:rsidR="006F4AEF" w:rsidRPr="00AD4A5E" w:rsidRDefault="006F4AEF" w:rsidP="00AD4A5E">
            <w:pPr>
              <w:pStyle w:val="TAC"/>
              <w:rPr>
                <w:sz w:val="16"/>
                <w:szCs w:val="16"/>
                <w:lang w:val="fr-FR" w:eastAsia="fr-FR"/>
              </w:rPr>
            </w:pPr>
            <w:r w:rsidRPr="00AD4A5E">
              <w:rPr>
                <w:sz w:val="16"/>
                <w:szCs w:val="16"/>
                <w:lang w:val="fr-FR" w:eastAsia="fr-FR"/>
              </w:rPr>
              <w:t>1,57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677B8" w14:textId="77777777" w:rsidR="006F4AEF" w:rsidRPr="00AD4A5E" w:rsidRDefault="006F4AEF" w:rsidP="00AD4A5E">
            <w:pPr>
              <w:pStyle w:val="TAC"/>
              <w:rPr>
                <w:sz w:val="16"/>
                <w:szCs w:val="16"/>
                <w:lang w:val="fr-FR" w:eastAsia="fr-FR"/>
              </w:rPr>
            </w:pPr>
            <w:r w:rsidRPr="00AD4A5E">
              <w:rPr>
                <w:sz w:val="16"/>
                <w:szCs w:val="16"/>
                <w:lang w:val="fr-FR" w:eastAsia="fr-FR"/>
              </w:rPr>
              <w:t>1,22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BB8EA" w14:textId="77777777" w:rsidR="006F4AEF" w:rsidRPr="00AD4A5E" w:rsidRDefault="006F4AEF" w:rsidP="00AD4A5E">
            <w:pPr>
              <w:pStyle w:val="TAC"/>
              <w:rPr>
                <w:sz w:val="16"/>
                <w:szCs w:val="16"/>
                <w:lang w:val="fr-FR" w:eastAsia="fr-FR"/>
              </w:rPr>
            </w:pPr>
            <w:r w:rsidRPr="00AD4A5E">
              <w:rPr>
                <w:sz w:val="16"/>
                <w:szCs w:val="16"/>
                <w:lang w:val="fr-FR" w:eastAsia="fr-FR"/>
              </w:rPr>
              <w:t>0,88</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1D880" w14:textId="77777777" w:rsidR="006F4AEF" w:rsidRPr="00AD4A5E" w:rsidRDefault="006F4AEF" w:rsidP="00AD4A5E">
            <w:pPr>
              <w:pStyle w:val="TAC"/>
              <w:rPr>
                <w:sz w:val="16"/>
                <w:szCs w:val="16"/>
                <w:lang w:val="fr-FR" w:eastAsia="fr-FR"/>
              </w:rPr>
            </w:pPr>
            <w:r w:rsidRPr="00AD4A5E">
              <w:rPr>
                <w:sz w:val="16"/>
                <w:szCs w:val="16"/>
                <w:lang w:val="fr-FR" w:eastAsia="fr-FR"/>
              </w:rPr>
              <w:t>0,54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B8B21" w14:textId="77777777" w:rsidR="006F4AEF" w:rsidRPr="00AD4A5E" w:rsidRDefault="006F4AEF" w:rsidP="00AD4A5E">
            <w:pPr>
              <w:pStyle w:val="TAC"/>
              <w:rPr>
                <w:sz w:val="16"/>
                <w:szCs w:val="16"/>
                <w:lang w:val="fr-FR" w:eastAsia="fr-FR"/>
              </w:rPr>
            </w:pPr>
            <w:r w:rsidRPr="00AD4A5E">
              <w:rPr>
                <w:sz w:val="16"/>
                <w:szCs w:val="16"/>
                <w:lang w:val="fr-FR" w:eastAsia="fr-FR"/>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48BB" w14:textId="77777777" w:rsidR="006F4AEF" w:rsidRPr="00AD4A5E" w:rsidRDefault="006F4AEF" w:rsidP="00AD4A5E">
            <w:pPr>
              <w:pStyle w:val="TAC"/>
              <w:rPr>
                <w:sz w:val="16"/>
                <w:szCs w:val="16"/>
                <w:lang w:val="fr-FR" w:eastAsia="fr-FR"/>
              </w:rPr>
            </w:pPr>
            <w:r w:rsidRPr="00AD4A5E">
              <w:rPr>
                <w:sz w:val="16"/>
                <w:szCs w:val="16"/>
                <w:lang w:val="fr-FR" w:eastAsia="fr-FR"/>
              </w:rPr>
              <w:t>0,16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3FC4E" w14:textId="77777777" w:rsidR="006F4AEF" w:rsidRPr="00AD4A5E" w:rsidRDefault="006F4AEF" w:rsidP="00AD4A5E">
            <w:pPr>
              <w:pStyle w:val="TAC"/>
              <w:rPr>
                <w:sz w:val="16"/>
                <w:szCs w:val="16"/>
                <w:lang w:val="fr-FR" w:eastAsia="fr-FR"/>
              </w:rPr>
            </w:pPr>
            <w:r w:rsidRPr="00AD4A5E">
              <w:rPr>
                <w:sz w:val="16"/>
                <w:szCs w:val="16"/>
                <w:lang w:val="fr-FR" w:eastAsia="fr-FR"/>
              </w:rPr>
              <w:t>0,13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33C63" w14:textId="77777777" w:rsidR="006F4AEF" w:rsidRPr="00AD4A5E" w:rsidRDefault="006F4AEF" w:rsidP="00AD4A5E">
            <w:pPr>
              <w:pStyle w:val="TAC"/>
              <w:rPr>
                <w:sz w:val="16"/>
                <w:szCs w:val="16"/>
                <w:lang w:val="fr-FR" w:eastAsia="fr-FR"/>
              </w:rPr>
            </w:pPr>
            <w:r w:rsidRPr="00AD4A5E">
              <w:rPr>
                <w:sz w:val="16"/>
                <w:szCs w:val="16"/>
                <w:lang w:val="fr-FR" w:eastAsia="fr-FR"/>
              </w:rPr>
              <w:t>0,09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D08C23" w14:textId="77777777" w:rsidR="006F4AEF" w:rsidRPr="00AD4A5E" w:rsidRDefault="006F4AEF" w:rsidP="00AD4A5E">
            <w:pPr>
              <w:pStyle w:val="TAC"/>
              <w:rPr>
                <w:sz w:val="16"/>
                <w:szCs w:val="16"/>
                <w:lang w:val="fr-FR" w:eastAsia="fr-FR"/>
              </w:rPr>
            </w:pPr>
            <w:r w:rsidRPr="00AD4A5E">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9D0364"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7E3A7" w14:textId="77777777" w:rsidR="006F4AEF" w:rsidRPr="00AD4A5E" w:rsidRDefault="006F4AEF" w:rsidP="00AD4A5E">
            <w:pPr>
              <w:pStyle w:val="TAC"/>
              <w:rPr>
                <w:sz w:val="16"/>
                <w:szCs w:val="16"/>
                <w:lang w:val="fr-FR" w:eastAsia="fr-FR"/>
              </w:rPr>
            </w:pPr>
            <w:r w:rsidRPr="00AD4A5E">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54CB8"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CFA86"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3ABB0" w14:textId="77777777" w:rsidR="006F4AEF" w:rsidRPr="00AD4A5E" w:rsidRDefault="006F4AEF" w:rsidP="00AD4A5E">
            <w:pPr>
              <w:pStyle w:val="TAC"/>
              <w:rPr>
                <w:sz w:val="16"/>
                <w:szCs w:val="16"/>
                <w:lang w:val="fr-FR" w:eastAsia="fr-FR"/>
              </w:rPr>
            </w:pPr>
            <w:r w:rsidRPr="00AD4A5E">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DE63F2" w14:textId="77777777" w:rsidR="006F4AEF" w:rsidRPr="00AD4A5E" w:rsidRDefault="006F4AEF" w:rsidP="00AD4A5E">
            <w:pPr>
              <w:pStyle w:val="TAC"/>
              <w:rPr>
                <w:sz w:val="16"/>
                <w:szCs w:val="16"/>
                <w:lang w:val="fr-FR" w:eastAsia="fr-FR"/>
              </w:rPr>
            </w:pPr>
            <w:r w:rsidRPr="00AD4A5E">
              <w:rPr>
                <w:sz w:val="16"/>
                <w:szCs w:val="16"/>
                <w:lang w:val="fr-FR" w:eastAsia="fr-FR"/>
              </w:rPr>
              <w:t>0,00</w:t>
            </w:r>
          </w:p>
        </w:tc>
      </w:tr>
    </w:tbl>
    <w:p w14:paraId="0B67CDD5" w14:textId="77777777" w:rsidR="006F4AEF" w:rsidRDefault="006F4AEF" w:rsidP="006F4AEF">
      <w:pPr>
        <w:rPr>
          <w:lang w:eastAsia="zh-CN"/>
        </w:rPr>
      </w:pPr>
    </w:p>
    <w:p w14:paraId="28501DB3"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24903425" w14:textId="77777777" w:rsidR="006F4AEF" w:rsidRDefault="006F4AEF" w:rsidP="006F4AEF">
      <w:pPr>
        <w:pStyle w:val="TH"/>
        <w:rPr>
          <w:lang w:eastAsia="zh-CN"/>
        </w:rPr>
      </w:pPr>
      <w:r>
        <w:t>Table 6a.4.2-11</w:t>
      </w:r>
      <w:r w:rsidRPr="007A6ED1">
        <w:t xml:space="preserve"> Simulation results for average throughpu</w:t>
      </w:r>
      <w:r>
        <w:t>t loss for Scenario 2a - NTN LEO@600km 25° elevation angle</w:t>
      </w:r>
    </w:p>
    <w:tbl>
      <w:tblPr>
        <w:tblW w:w="4912" w:type="pct"/>
        <w:tblCellMar>
          <w:left w:w="70" w:type="dxa"/>
          <w:right w:w="70" w:type="dxa"/>
        </w:tblCellMar>
        <w:tblLook w:val="04A0" w:firstRow="1" w:lastRow="0" w:firstColumn="1" w:lastColumn="0" w:noHBand="0" w:noVBand="1"/>
      </w:tblPr>
      <w:tblGrid>
        <w:gridCol w:w="712"/>
        <w:gridCol w:w="556"/>
        <w:gridCol w:w="649"/>
        <w:gridCol w:w="420"/>
        <w:gridCol w:w="420"/>
        <w:gridCol w:w="420"/>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44F0B8ED"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B2D3A4B" w14:textId="77777777" w:rsidR="006F4AEF" w:rsidRPr="00AD4A5E" w:rsidRDefault="006F4AEF"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21223AB2" w14:textId="77777777" w:rsidR="006F4AEF" w:rsidRPr="00AD4A5E" w:rsidRDefault="006F4AEF" w:rsidP="00AD4A5E">
            <w:pPr>
              <w:pStyle w:val="TAH"/>
              <w:rPr>
                <w:sz w:val="16"/>
                <w:szCs w:val="16"/>
                <w:lang w:val="fr-FR" w:eastAsia="fr-FR"/>
              </w:rPr>
            </w:pPr>
            <w:proofErr w:type="spellStart"/>
            <w:r w:rsidRPr="00AD4A5E">
              <w:rPr>
                <w:sz w:val="16"/>
                <w:szCs w:val="16"/>
                <w:lang w:val="fr-FR" w:eastAsia="fr-FR"/>
              </w:rPr>
              <w:t>Company</w:t>
            </w:r>
            <w:proofErr w:type="spellEnd"/>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328446" w14:textId="77777777" w:rsidR="006F4AEF" w:rsidRPr="00AD4A5E" w:rsidRDefault="006F4AEF" w:rsidP="00AD4A5E">
            <w:pPr>
              <w:pStyle w:val="TAH"/>
              <w:rPr>
                <w:sz w:val="16"/>
                <w:szCs w:val="16"/>
                <w:lang w:val="fr-FR" w:eastAsia="fr-FR"/>
              </w:rPr>
            </w:pPr>
            <w:r w:rsidRPr="00AD4A5E">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2094174" w14:textId="77777777" w:rsidR="006F4AEF" w:rsidRPr="00AD4A5E" w:rsidRDefault="006F4AEF" w:rsidP="00AD4A5E">
            <w:pPr>
              <w:pStyle w:val="TAH"/>
              <w:rPr>
                <w:sz w:val="16"/>
                <w:szCs w:val="16"/>
                <w:lang w:val="fr-FR" w:eastAsia="fr-FR"/>
              </w:rPr>
            </w:pPr>
            <w:r w:rsidRPr="00AD4A5E">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1820D8AF" w14:textId="77777777" w:rsidR="006F4AEF" w:rsidRPr="00AD4A5E" w:rsidRDefault="006F4AEF" w:rsidP="00AD4A5E">
            <w:pPr>
              <w:pStyle w:val="TAH"/>
              <w:rPr>
                <w:sz w:val="16"/>
                <w:szCs w:val="16"/>
                <w:lang w:val="fr-FR" w:eastAsia="fr-FR"/>
              </w:rPr>
            </w:pPr>
            <w:r w:rsidRPr="00AD4A5E">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F256760" w14:textId="77777777" w:rsidR="006F4AEF" w:rsidRPr="00AD4A5E" w:rsidRDefault="006F4AEF" w:rsidP="00AD4A5E">
            <w:pPr>
              <w:pStyle w:val="TAH"/>
              <w:rPr>
                <w:sz w:val="16"/>
                <w:szCs w:val="16"/>
                <w:lang w:val="fr-FR" w:eastAsia="fr-FR"/>
              </w:rPr>
            </w:pPr>
            <w:r w:rsidRPr="00AD4A5E">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8FB9163" w14:textId="77777777" w:rsidR="006F4AEF" w:rsidRPr="00AD4A5E" w:rsidRDefault="006F4AEF" w:rsidP="00AD4A5E">
            <w:pPr>
              <w:pStyle w:val="TAH"/>
              <w:rPr>
                <w:sz w:val="16"/>
                <w:szCs w:val="16"/>
                <w:lang w:val="fr-FR" w:eastAsia="fr-FR"/>
              </w:rPr>
            </w:pPr>
            <w:r w:rsidRPr="00AD4A5E">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6054FB2" w14:textId="77777777" w:rsidR="006F4AEF" w:rsidRPr="00AD4A5E" w:rsidRDefault="006F4AEF" w:rsidP="00AD4A5E">
            <w:pPr>
              <w:pStyle w:val="TAH"/>
              <w:rPr>
                <w:sz w:val="16"/>
                <w:szCs w:val="16"/>
                <w:lang w:val="fr-FR" w:eastAsia="fr-FR"/>
              </w:rPr>
            </w:pPr>
            <w:r w:rsidRPr="00AD4A5E">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4CF1325" w14:textId="77777777" w:rsidR="006F4AEF" w:rsidRPr="00AD4A5E" w:rsidRDefault="006F4AEF" w:rsidP="00AD4A5E">
            <w:pPr>
              <w:pStyle w:val="TAH"/>
              <w:rPr>
                <w:sz w:val="16"/>
                <w:szCs w:val="16"/>
                <w:lang w:val="fr-FR" w:eastAsia="fr-FR"/>
              </w:rPr>
            </w:pPr>
            <w:r w:rsidRPr="00AD4A5E">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71E1DBF" w14:textId="77777777" w:rsidR="006F4AEF" w:rsidRPr="00AD4A5E" w:rsidRDefault="006F4AEF" w:rsidP="00AD4A5E">
            <w:pPr>
              <w:pStyle w:val="TAH"/>
              <w:rPr>
                <w:sz w:val="16"/>
                <w:szCs w:val="16"/>
                <w:lang w:val="fr-FR" w:eastAsia="fr-FR"/>
              </w:rPr>
            </w:pPr>
            <w:r w:rsidRPr="00AD4A5E">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9682825" w14:textId="77777777" w:rsidR="006F4AEF" w:rsidRPr="00AD4A5E" w:rsidRDefault="006F4AEF" w:rsidP="00AD4A5E">
            <w:pPr>
              <w:pStyle w:val="TAH"/>
              <w:rPr>
                <w:sz w:val="16"/>
                <w:szCs w:val="16"/>
                <w:lang w:val="fr-FR" w:eastAsia="fr-FR"/>
              </w:rPr>
            </w:pPr>
            <w:r w:rsidRPr="00AD4A5E">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BD8BB4D" w14:textId="77777777" w:rsidR="006F4AEF" w:rsidRPr="00AD4A5E" w:rsidRDefault="006F4AEF" w:rsidP="00AD4A5E">
            <w:pPr>
              <w:pStyle w:val="TAH"/>
              <w:rPr>
                <w:sz w:val="16"/>
                <w:szCs w:val="16"/>
                <w:lang w:val="fr-FR" w:eastAsia="fr-FR"/>
              </w:rPr>
            </w:pPr>
            <w:r w:rsidRPr="00AD4A5E">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4966B17" w14:textId="77777777" w:rsidR="006F4AEF" w:rsidRPr="00AD4A5E" w:rsidRDefault="006F4AEF" w:rsidP="00AD4A5E">
            <w:pPr>
              <w:pStyle w:val="TAH"/>
              <w:rPr>
                <w:sz w:val="16"/>
                <w:szCs w:val="16"/>
                <w:lang w:val="fr-FR" w:eastAsia="fr-FR"/>
              </w:rPr>
            </w:pPr>
            <w:r w:rsidRPr="00AD4A5E">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9971D68" w14:textId="77777777" w:rsidR="006F4AEF" w:rsidRPr="00AD4A5E" w:rsidRDefault="006F4AEF" w:rsidP="00AD4A5E">
            <w:pPr>
              <w:pStyle w:val="TAH"/>
              <w:rPr>
                <w:sz w:val="16"/>
                <w:szCs w:val="16"/>
                <w:lang w:val="fr-FR" w:eastAsia="fr-FR"/>
              </w:rPr>
            </w:pPr>
            <w:r w:rsidRPr="00AD4A5E">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55006A3" w14:textId="77777777" w:rsidR="006F4AEF" w:rsidRPr="00AD4A5E" w:rsidRDefault="006F4AEF" w:rsidP="00AD4A5E">
            <w:pPr>
              <w:pStyle w:val="TAH"/>
              <w:rPr>
                <w:sz w:val="16"/>
                <w:szCs w:val="16"/>
                <w:lang w:val="fr-FR" w:eastAsia="fr-FR"/>
              </w:rPr>
            </w:pPr>
            <w:r w:rsidRPr="00AD4A5E">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B4540" w14:textId="77777777" w:rsidR="006F4AEF" w:rsidRPr="00AD4A5E" w:rsidRDefault="006F4AEF" w:rsidP="00AD4A5E">
            <w:pPr>
              <w:pStyle w:val="TAH"/>
              <w:rPr>
                <w:sz w:val="16"/>
                <w:szCs w:val="16"/>
                <w:lang w:val="fr-FR" w:eastAsia="fr-FR"/>
              </w:rPr>
            </w:pPr>
            <w:r w:rsidRPr="00AD4A5E">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33C7E45" w14:textId="77777777" w:rsidR="006F4AEF" w:rsidRPr="00AD4A5E" w:rsidRDefault="006F4AEF" w:rsidP="00AD4A5E">
            <w:pPr>
              <w:pStyle w:val="TAH"/>
              <w:rPr>
                <w:sz w:val="16"/>
                <w:szCs w:val="16"/>
                <w:lang w:val="fr-FR" w:eastAsia="fr-FR"/>
              </w:rPr>
            </w:pPr>
            <w:r w:rsidRPr="00AD4A5E">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2C4E4A1" w14:textId="77777777" w:rsidR="006F4AEF" w:rsidRPr="00AD4A5E" w:rsidRDefault="006F4AEF" w:rsidP="00AD4A5E">
            <w:pPr>
              <w:pStyle w:val="TAH"/>
              <w:rPr>
                <w:sz w:val="16"/>
                <w:szCs w:val="16"/>
                <w:lang w:val="fr-FR" w:eastAsia="fr-FR"/>
              </w:rPr>
            </w:pPr>
            <w:r w:rsidRPr="00AD4A5E">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839382" w14:textId="77777777" w:rsidR="006F4AEF" w:rsidRPr="00AD4A5E" w:rsidRDefault="006F4AEF" w:rsidP="00AD4A5E">
            <w:pPr>
              <w:pStyle w:val="TAH"/>
              <w:rPr>
                <w:sz w:val="16"/>
                <w:szCs w:val="16"/>
                <w:lang w:val="fr-FR" w:eastAsia="fr-FR"/>
              </w:rPr>
            </w:pPr>
            <w:r w:rsidRPr="00AD4A5E">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0BEC3B7" w14:textId="77777777" w:rsidR="006F4AEF" w:rsidRPr="00AD4A5E" w:rsidRDefault="006F4AEF" w:rsidP="00AD4A5E">
            <w:pPr>
              <w:pStyle w:val="TAH"/>
              <w:rPr>
                <w:sz w:val="16"/>
                <w:szCs w:val="16"/>
                <w:lang w:val="fr-FR" w:eastAsia="fr-FR"/>
              </w:rPr>
            </w:pPr>
            <w:r w:rsidRPr="00AD4A5E">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166F3AA" w14:textId="77777777" w:rsidR="006F4AEF" w:rsidRPr="00AD4A5E" w:rsidRDefault="006F4AEF" w:rsidP="00AD4A5E">
            <w:pPr>
              <w:pStyle w:val="TAH"/>
              <w:rPr>
                <w:sz w:val="16"/>
                <w:szCs w:val="16"/>
                <w:lang w:val="fr-FR" w:eastAsia="fr-FR"/>
              </w:rPr>
            </w:pPr>
            <w:r w:rsidRPr="00AD4A5E">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59E6C5D" w14:textId="77777777" w:rsidR="006F4AEF" w:rsidRPr="00AD4A5E" w:rsidRDefault="006F4AEF" w:rsidP="00AD4A5E">
            <w:pPr>
              <w:pStyle w:val="TAH"/>
              <w:rPr>
                <w:sz w:val="16"/>
                <w:szCs w:val="16"/>
                <w:lang w:val="fr-FR" w:eastAsia="fr-FR"/>
              </w:rPr>
            </w:pPr>
            <w:r w:rsidRPr="00AD4A5E">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09B0210E" w14:textId="77777777" w:rsidR="006F4AEF" w:rsidRPr="00AD4A5E" w:rsidRDefault="006F4AEF" w:rsidP="00AD4A5E">
            <w:pPr>
              <w:pStyle w:val="TAH"/>
              <w:rPr>
                <w:sz w:val="16"/>
                <w:szCs w:val="16"/>
                <w:lang w:val="fr-FR" w:eastAsia="fr-FR"/>
              </w:rPr>
            </w:pPr>
            <w:r w:rsidRPr="00AD4A5E">
              <w:rPr>
                <w:sz w:val="16"/>
                <w:szCs w:val="16"/>
                <w:lang w:val="fr-FR" w:eastAsia="fr-FR"/>
              </w:rPr>
              <w:t>40</w:t>
            </w:r>
          </w:p>
        </w:tc>
      </w:tr>
      <w:tr w:rsidR="006F4AEF" w:rsidRPr="00043B38" w14:paraId="19B9204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61F347B1" w14:textId="77777777" w:rsidR="006F4AEF" w:rsidRPr="00AD4A5E" w:rsidRDefault="006F4AEF"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98" w:type="pct"/>
            <w:tcBorders>
              <w:top w:val="nil"/>
              <w:left w:val="single" w:sz="4" w:space="0" w:color="auto"/>
              <w:bottom w:val="single" w:sz="4" w:space="0" w:color="auto"/>
              <w:right w:val="single" w:sz="4" w:space="0" w:color="auto"/>
            </w:tcBorders>
            <w:vAlign w:val="center"/>
            <w:hideMark/>
          </w:tcPr>
          <w:p w14:paraId="4D124B35" w14:textId="77777777" w:rsidR="006F4AEF" w:rsidRPr="00AD4A5E" w:rsidRDefault="006F4AEF" w:rsidP="00AD4A5E">
            <w:pPr>
              <w:pStyle w:val="TAC"/>
              <w:rPr>
                <w:sz w:val="16"/>
                <w:szCs w:val="16"/>
                <w:lang w:val="fr-FR" w:eastAsia="fr-FR"/>
              </w:rPr>
            </w:pPr>
            <w:proofErr w:type="spellStart"/>
            <w:r w:rsidRPr="00AD4A5E">
              <w:rPr>
                <w:sz w:val="16"/>
                <w:szCs w:val="16"/>
                <w:lang w:val="fr-FR" w:eastAsia="fr-FR"/>
              </w:rPr>
              <w:t>Average</w:t>
            </w:r>
            <w:proofErr w:type="spellEnd"/>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C1E66"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70959" w14:textId="77777777" w:rsidR="006F4AEF" w:rsidRPr="00AD4A5E" w:rsidRDefault="006F4AEF" w:rsidP="00AD4A5E">
            <w:pPr>
              <w:pStyle w:val="TAC"/>
              <w:rPr>
                <w:sz w:val="16"/>
                <w:szCs w:val="16"/>
                <w:lang w:val="fr-FR" w:eastAsia="fr-FR"/>
              </w:rPr>
            </w:pPr>
            <w:r w:rsidRPr="00AD4A5E">
              <w:rPr>
                <w:sz w:val="16"/>
                <w:szCs w:val="16"/>
              </w:rPr>
              <w:t>17,35</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E4A16" w14:textId="77777777" w:rsidR="006F4AEF" w:rsidRPr="00AD4A5E" w:rsidRDefault="006F4AEF" w:rsidP="00AD4A5E">
            <w:pPr>
              <w:pStyle w:val="TAC"/>
              <w:rPr>
                <w:sz w:val="16"/>
                <w:szCs w:val="16"/>
                <w:lang w:val="fr-FR" w:eastAsia="fr-FR"/>
              </w:rPr>
            </w:pPr>
            <w:r w:rsidRPr="00AD4A5E">
              <w:rPr>
                <w:sz w:val="16"/>
                <w:szCs w:val="16"/>
              </w:rPr>
              <w:t>14,34</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D1505" w14:textId="77777777" w:rsidR="006F4AEF" w:rsidRPr="00AD4A5E" w:rsidRDefault="006F4AEF" w:rsidP="00AD4A5E">
            <w:pPr>
              <w:pStyle w:val="TAC"/>
              <w:rPr>
                <w:sz w:val="16"/>
                <w:szCs w:val="16"/>
                <w:lang w:val="fr-FR" w:eastAsia="fr-FR"/>
              </w:rPr>
            </w:pPr>
            <w:r w:rsidRPr="00AD4A5E">
              <w:rPr>
                <w:sz w:val="16"/>
                <w:szCs w:val="16"/>
              </w:rPr>
              <w:t>11,33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C314B" w14:textId="77777777" w:rsidR="006F4AEF" w:rsidRPr="00AD4A5E" w:rsidRDefault="006F4AEF" w:rsidP="00AD4A5E">
            <w:pPr>
              <w:pStyle w:val="TAC"/>
              <w:rPr>
                <w:sz w:val="16"/>
                <w:szCs w:val="16"/>
                <w:lang w:val="fr-FR" w:eastAsia="fr-FR"/>
              </w:rPr>
            </w:pPr>
            <w:r w:rsidRPr="00AD4A5E">
              <w:rPr>
                <w:sz w:val="16"/>
                <w:szCs w:val="16"/>
              </w:rPr>
              <w:t>8,32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C0DE" w14:textId="77777777" w:rsidR="006F4AEF" w:rsidRPr="00AD4A5E" w:rsidRDefault="006F4AEF" w:rsidP="00AD4A5E">
            <w:pPr>
              <w:pStyle w:val="TAC"/>
              <w:rPr>
                <w:sz w:val="16"/>
                <w:szCs w:val="16"/>
                <w:lang w:val="fr-FR" w:eastAsia="fr-FR"/>
              </w:rPr>
            </w:pPr>
            <w:r w:rsidRPr="00AD4A5E">
              <w:rPr>
                <w:sz w:val="16"/>
                <w:szCs w:val="16"/>
              </w:rPr>
              <w:t>5,31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2EE73" w14:textId="77777777" w:rsidR="006F4AEF" w:rsidRPr="00AD4A5E" w:rsidRDefault="006F4AEF" w:rsidP="00AD4A5E">
            <w:pPr>
              <w:pStyle w:val="TAC"/>
              <w:rPr>
                <w:sz w:val="16"/>
                <w:szCs w:val="16"/>
                <w:lang w:val="fr-FR" w:eastAsia="fr-FR"/>
              </w:rPr>
            </w:pPr>
            <w:r w:rsidRPr="00AD4A5E">
              <w:rPr>
                <w:sz w:val="16"/>
                <w:szCs w:val="16"/>
              </w:rPr>
              <w:t>2,30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27789" w14:textId="77777777" w:rsidR="006F4AEF" w:rsidRPr="00AD4A5E" w:rsidRDefault="006F4AEF" w:rsidP="00AD4A5E">
            <w:pPr>
              <w:pStyle w:val="TAC"/>
              <w:rPr>
                <w:sz w:val="16"/>
                <w:szCs w:val="16"/>
                <w:lang w:val="fr-FR" w:eastAsia="fr-FR"/>
              </w:rPr>
            </w:pPr>
            <w:r w:rsidRPr="00AD4A5E">
              <w:rPr>
                <w:sz w:val="16"/>
                <w:szCs w:val="16"/>
              </w:rPr>
              <w:t>1,89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0A0BB" w14:textId="77777777" w:rsidR="006F4AEF" w:rsidRPr="00AD4A5E" w:rsidRDefault="006F4AEF" w:rsidP="00AD4A5E">
            <w:pPr>
              <w:pStyle w:val="TAC"/>
              <w:rPr>
                <w:sz w:val="16"/>
                <w:szCs w:val="16"/>
                <w:lang w:val="fr-FR" w:eastAsia="fr-FR"/>
              </w:rPr>
            </w:pPr>
            <w:r w:rsidRPr="00AD4A5E">
              <w:rPr>
                <w:sz w:val="16"/>
                <w:szCs w:val="16"/>
              </w:rPr>
              <w:t>1,47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F73C" w14:textId="77777777" w:rsidR="006F4AEF" w:rsidRPr="00AD4A5E" w:rsidRDefault="006F4AEF" w:rsidP="00AD4A5E">
            <w:pPr>
              <w:pStyle w:val="TAC"/>
              <w:rPr>
                <w:sz w:val="16"/>
                <w:szCs w:val="16"/>
                <w:lang w:val="fr-FR" w:eastAsia="fr-FR"/>
              </w:rPr>
            </w:pPr>
            <w:r w:rsidRPr="00AD4A5E">
              <w:rPr>
                <w:sz w:val="16"/>
                <w:szCs w:val="16"/>
              </w:rPr>
              <w:t>1,06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136F58" w14:textId="77777777" w:rsidR="006F4AEF" w:rsidRPr="00AD4A5E" w:rsidRDefault="006F4AEF" w:rsidP="00AD4A5E">
            <w:pPr>
              <w:pStyle w:val="TAC"/>
              <w:rPr>
                <w:sz w:val="16"/>
                <w:szCs w:val="16"/>
                <w:lang w:val="fr-FR" w:eastAsia="fr-FR"/>
              </w:rPr>
            </w:pPr>
            <w:r w:rsidRPr="00AD4A5E">
              <w:rPr>
                <w:sz w:val="16"/>
                <w:szCs w:val="16"/>
              </w:rPr>
              <w:t>0,65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A365CC" w14:textId="77777777" w:rsidR="006F4AEF" w:rsidRPr="00AD4A5E" w:rsidRDefault="006F4AEF" w:rsidP="00AD4A5E">
            <w:pPr>
              <w:pStyle w:val="TAC"/>
              <w:rPr>
                <w:sz w:val="16"/>
                <w:szCs w:val="16"/>
                <w:lang w:val="fr-FR" w:eastAsia="fr-FR"/>
              </w:rPr>
            </w:pPr>
            <w:r w:rsidRPr="00AD4A5E">
              <w:rPr>
                <w:sz w:val="16"/>
                <w:szCs w:val="16"/>
              </w:rPr>
              <w:t>0,24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85336D" w14:textId="77777777" w:rsidR="006F4AEF" w:rsidRPr="00AD4A5E" w:rsidRDefault="006F4AEF" w:rsidP="00AD4A5E">
            <w:pPr>
              <w:pStyle w:val="TAC"/>
              <w:rPr>
                <w:sz w:val="16"/>
                <w:szCs w:val="16"/>
                <w:lang w:val="fr-FR" w:eastAsia="fr-FR"/>
              </w:rPr>
            </w:pPr>
            <w:r w:rsidRPr="00AD4A5E">
              <w:rPr>
                <w:sz w:val="16"/>
                <w:szCs w:val="16"/>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2C127"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8C5DE"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1BA12E"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0318C8"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A9DE6"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7A77"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AEEF1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170041"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716840" w14:textId="77777777" w:rsidR="006F4AEF" w:rsidRPr="00AD4A5E" w:rsidRDefault="006F4AEF" w:rsidP="00AD4A5E">
            <w:pPr>
              <w:pStyle w:val="TAC"/>
              <w:rPr>
                <w:sz w:val="16"/>
                <w:szCs w:val="16"/>
                <w:lang w:val="fr-FR" w:eastAsia="fr-FR"/>
              </w:rPr>
            </w:pPr>
            <w:r w:rsidRPr="00AD4A5E">
              <w:rPr>
                <w:sz w:val="16"/>
                <w:szCs w:val="16"/>
              </w:rPr>
              <w:t>0,00</w:t>
            </w:r>
          </w:p>
        </w:tc>
      </w:tr>
      <w:tr w:rsidR="006F4AEF" w:rsidRPr="00043B38" w14:paraId="1BB1F51F"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6E1883D5" w14:textId="77777777" w:rsidR="006F4AEF" w:rsidRPr="00AD4A5E" w:rsidRDefault="006F4AEF" w:rsidP="00AD4A5E">
            <w:pPr>
              <w:pStyle w:val="TAC"/>
              <w:rPr>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3D867CA0" w14:textId="77777777" w:rsidR="006F4AEF" w:rsidRPr="00AD4A5E" w:rsidRDefault="006F4AEF"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7DA1E"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7A27E" w14:textId="77777777" w:rsidR="006F4AEF" w:rsidRPr="00AD4A5E" w:rsidRDefault="006F4AEF" w:rsidP="00AD4A5E">
            <w:pPr>
              <w:pStyle w:val="TAC"/>
              <w:rPr>
                <w:sz w:val="16"/>
                <w:szCs w:val="16"/>
                <w:lang w:val="fr-FR" w:eastAsia="fr-FR"/>
              </w:rPr>
            </w:pPr>
            <w:r w:rsidRPr="00AD4A5E">
              <w:rPr>
                <w:sz w:val="16"/>
                <w:szCs w:val="16"/>
              </w:rPr>
              <w:t>17,33</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17D56" w14:textId="77777777" w:rsidR="006F4AEF" w:rsidRPr="00AD4A5E" w:rsidRDefault="006F4AEF" w:rsidP="00AD4A5E">
            <w:pPr>
              <w:pStyle w:val="TAC"/>
              <w:rPr>
                <w:sz w:val="16"/>
                <w:szCs w:val="16"/>
                <w:lang w:val="fr-FR" w:eastAsia="fr-FR"/>
              </w:rPr>
            </w:pPr>
            <w:r w:rsidRPr="00AD4A5E">
              <w:rPr>
                <w:sz w:val="16"/>
                <w:szCs w:val="16"/>
              </w:rPr>
              <w:t>14,31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2239C" w14:textId="77777777" w:rsidR="006F4AEF" w:rsidRPr="00AD4A5E" w:rsidRDefault="006F4AEF" w:rsidP="00AD4A5E">
            <w:pPr>
              <w:pStyle w:val="TAC"/>
              <w:rPr>
                <w:sz w:val="16"/>
                <w:szCs w:val="16"/>
                <w:lang w:val="fr-FR" w:eastAsia="fr-FR"/>
              </w:rPr>
            </w:pPr>
            <w:r w:rsidRPr="00AD4A5E">
              <w:rPr>
                <w:sz w:val="16"/>
                <w:szCs w:val="16"/>
              </w:rPr>
              <w:t>11,29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E992" w14:textId="77777777" w:rsidR="006F4AEF" w:rsidRPr="00AD4A5E" w:rsidRDefault="006F4AEF" w:rsidP="00AD4A5E">
            <w:pPr>
              <w:pStyle w:val="TAC"/>
              <w:rPr>
                <w:sz w:val="16"/>
                <w:szCs w:val="16"/>
                <w:lang w:val="fr-FR" w:eastAsia="fr-FR"/>
              </w:rPr>
            </w:pPr>
            <w:r w:rsidRPr="00AD4A5E">
              <w:rPr>
                <w:sz w:val="16"/>
                <w:szCs w:val="16"/>
              </w:rPr>
              <w:t>8,27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94DF8" w14:textId="77777777" w:rsidR="006F4AEF" w:rsidRPr="00AD4A5E" w:rsidRDefault="006F4AEF" w:rsidP="00AD4A5E">
            <w:pPr>
              <w:pStyle w:val="TAC"/>
              <w:rPr>
                <w:sz w:val="16"/>
                <w:szCs w:val="16"/>
                <w:lang w:val="fr-FR" w:eastAsia="fr-FR"/>
              </w:rPr>
            </w:pPr>
            <w:r w:rsidRPr="00AD4A5E">
              <w:rPr>
                <w:sz w:val="16"/>
                <w:szCs w:val="16"/>
              </w:rPr>
              <w:t>5,25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10B52" w14:textId="77777777" w:rsidR="006F4AEF" w:rsidRPr="00AD4A5E" w:rsidRDefault="006F4AEF" w:rsidP="00AD4A5E">
            <w:pPr>
              <w:pStyle w:val="TAC"/>
              <w:rPr>
                <w:sz w:val="16"/>
                <w:szCs w:val="16"/>
                <w:lang w:val="fr-FR" w:eastAsia="fr-FR"/>
              </w:rPr>
            </w:pPr>
            <w:r w:rsidRPr="00AD4A5E">
              <w:rPr>
                <w:sz w:val="16"/>
                <w:szCs w:val="16"/>
              </w:rPr>
              <w:t>2,23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4C15BD" w14:textId="77777777" w:rsidR="006F4AEF" w:rsidRPr="00AD4A5E" w:rsidRDefault="006F4AEF" w:rsidP="00AD4A5E">
            <w:pPr>
              <w:pStyle w:val="TAC"/>
              <w:rPr>
                <w:sz w:val="16"/>
                <w:szCs w:val="16"/>
                <w:lang w:val="fr-FR" w:eastAsia="fr-FR"/>
              </w:rPr>
            </w:pPr>
            <w:r w:rsidRPr="00AD4A5E">
              <w:rPr>
                <w:sz w:val="16"/>
                <w:szCs w:val="16"/>
              </w:rPr>
              <w:t>1,83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EAE267" w14:textId="77777777" w:rsidR="006F4AEF" w:rsidRPr="00AD4A5E" w:rsidRDefault="006F4AEF" w:rsidP="00AD4A5E">
            <w:pPr>
              <w:pStyle w:val="TAC"/>
              <w:rPr>
                <w:sz w:val="16"/>
                <w:szCs w:val="16"/>
                <w:lang w:val="fr-FR" w:eastAsia="fr-FR"/>
              </w:rPr>
            </w:pPr>
            <w:r w:rsidRPr="00AD4A5E">
              <w:rPr>
                <w:sz w:val="16"/>
                <w:szCs w:val="16"/>
              </w:rPr>
              <w:t>1,43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C7517" w14:textId="77777777" w:rsidR="006F4AEF" w:rsidRPr="00AD4A5E" w:rsidRDefault="006F4AEF" w:rsidP="00AD4A5E">
            <w:pPr>
              <w:pStyle w:val="TAC"/>
              <w:rPr>
                <w:sz w:val="16"/>
                <w:szCs w:val="16"/>
                <w:lang w:val="fr-FR" w:eastAsia="fr-FR"/>
              </w:rPr>
            </w:pPr>
            <w:r w:rsidRPr="00AD4A5E">
              <w:rPr>
                <w:sz w:val="16"/>
                <w:szCs w:val="16"/>
              </w:rPr>
              <w:t>1,03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24CDF2" w14:textId="77777777" w:rsidR="006F4AEF" w:rsidRPr="00AD4A5E" w:rsidRDefault="006F4AEF" w:rsidP="00AD4A5E">
            <w:pPr>
              <w:pStyle w:val="TAC"/>
              <w:rPr>
                <w:sz w:val="16"/>
                <w:szCs w:val="16"/>
                <w:lang w:val="fr-FR" w:eastAsia="fr-FR"/>
              </w:rPr>
            </w:pPr>
            <w:r w:rsidRPr="00AD4A5E">
              <w:rPr>
                <w:sz w:val="16"/>
                <w:szCs w:val="16"/>
              </w:rPr>
              <w:t>0,63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D878C" w14:textId="77777777" w:rsidR="006F4AEF" w:rsidRPr="00AD4A5E" w:rsidRDefault="006F4AEF" w:rsidP="00AD4A5E">
            <w:pPr>
              <w:pStyle w:val="TAC"/>
              <w:rPr>
                <w:sz w:val="16"/>
                <w:szCs w:val="16"/>
                <w:lang w:val="fr-FR" w:eastAsia="fr-FR"/>
              </w:rPr>
            </w:pPr>
            <w:r w:rsidRPr="00AD4A5E">
              <w:rPr>
                <w:sz w:val="16"/>
                <w:szCs w:val="16"/>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5B609" w14:textId="77777777" w:rsidR="006F4AEF" w:rsidRPr="00AD4A5E" w:rsidRDefault="006F4AEF" w:rsidP="00AD4A5E">
            <w:pPr>
              <w:pStyle w:val="TAC"/>
              <w:rPr>
                <w:sz w:val="16"/>
                <w:szCs w:val="16"/>
                <w:lang w:val="fr-FR" w:eastAsia="fr-FR"/>
              </w:rPr>
            </w:pPr>
            <w:r w:rsidRPr="00AD4A5E">
              <w:rPr>
                <w:sz w:val="16"/>
                <w:szCs w:val="16"/>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56F9A" w14:textId="77777777" w:rsidR="006F4AEF" w:rsidRPr="00AD4A5E" w:rsidRDefault="006F4AEF" w:rsidP="00AD4A5E">
            <w:pPr>
              <w:pStyle w:val="TAC"/>
              <w:rPr>
                <w:sz w:val="16"/>
                <w:szCs w:val="16"/>
                <w:lang w:val="fr-FR" w:eastAsia="fr-FR"/>
              </w:rPr>
            </w:pPr>
            <w:r w:rsidRPr="00AD4A5E">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75C36" w14:textId="77777777" w:rsidR="006F4AEF" w:rsidRPr="00AD4A5E" w:rsidRDefault="006F4AEF" w:rsidP="00AD4A5E">
            <w:pPr>
              <w:pStyle w:val="TAC"/>
              <w:rPr>
                <w:sz w:val="16"/>
                <w:szCs w:val="16"/>
                <w:lang w:val="fr-FR" w:eastAsia="fr-FR"/>
              </w:rPr>
            </w:pPr>
            <w:r w:rsidRPr="00AD4A5E">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9415C" w14:textId="77777777" w:rsidR="006F4AEF" w:rsidRPr="00AD4A5E" w:rsidRDefault="006F4AEF" w:rsidP="00AD4A5E">
            <w:pPr>
              <w:pStyle w:val="TAC"/>
              <w:rPr>
                <w:sz w:val="16"/>
                <w:szCs w:val="16"/>
                <w:lang w:val="fr-FR" w:eastAsia="fr-FR"/>
              </w:rPr>
            </w:pPr>
            <w:r w:rsidRPr="00AD4A5E">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D33AD" w14:textId="77777777" w:rsidR="006F4AEF" w:rsidRPr="00AD4A5E" w:rsidRDefault="006F4AEF" w:rsidP="00AD4A5E">
            <w:pPr>
              <w:pStyle w:val="TAC"/>
              <w:rPr>
                <w:sz w:val="16"/>
                <w:szCs w:val="16"/>
                <w:lang w:val="fr-FR" w:eastAsia="fr-FR"/>
              </w:rPr>
            </w:pPr>
            <w:r w:rsidRPr="00AD4A5E">
              <w:rPr>
                <w:sz w:val="16"/>
                <w:szCs w:val="16"/>
              </w:rPr>
              <w:t>0,03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E431BC"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4FAD9" w14:textId="77777777" w:rsidR="006F4AEF" w:rsidRPr="00AD4A5E" w:rsidRDefault="006F4AEF" w:rsidP="00AD4A5E">
            <w:pPr>
              <w:pStyle w:val="TAC"/>
              <w:rPr>
                <w:sz w:val="16"/>
                <w:szCs w:val="16"/>
                <w:lang w:val="fr-FR" w:eastAsia="fr-FR"/>
              </w:rPr>
            </w:pPr>
            <w:r w:rsidRPr="00AD4A5E">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832EA"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64446" w14:textId="77777777" w:rsidR="006F4AEF" w:rsidRPr="00AD4A5E" w:rsidRDefault="006F4AEF" w:rsidP="00AD4A5E">
            <w:pPr>
              <w:pStyle w:val="TAC"/>
              <w:rPr>
                <w:sz w:val="16"/>
                <w:szCs w:val="16"/>
                <w:lang w:val="fr-FR" w:eastAsia="fr-FR"/>
              </w:rPr>
            </w:pPr>
            <w:r w:rsidRPr="00AD4A5E">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28A4" w14:textId="77777777" w:rsidR="006F4AEF" w:rsidRPr="00AD4A5E" w:rsidRDefault="006F4AEF" w:rsidP="00AD4A5E">
            <w:pPr>
              <w:pStyle w:val="TAC"/>
              <w:rPr>
                <w:sz w:val="16"/>
                <w:szCs w:val="16"/>
                <w:lang w:val="fr-FR" w:eastAsia="fr-FR"/>
              </w:rPr>
            </w:pPr>
            <w:r w:rsidRPr="00AD4A5E">
              <w:rPr>
                <w:sz w:val="16"/>
                <w:szCs w:val="16"/>
              </w:rPr>
              <w:t>0,00</w:t>
            </w:r>
          </w:p>
        </w:tc>
      </w:tr>
    </w:tbl>
    <w:p w14:paraId="15155C10" w14:textId="77777777" w:rsidR="006F4AEF" w:rsidRDefault="006F4AEF" w:rsidP="006F4AEF">
      <w:pPr>
        <w:rPr>
          <w:lang w:eastAsia="zh-CN"/>
        </w:rPr>
      </w:pPr>
    </w:p>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2064" w:name="_Toc162191961"/>
      <w:bookmarkStart w:id="2065" w:name="_Toc163147590"/>
      <w:bookmarkStart w:id="2066" w:name="_Toc169269922"/>
      <w:bookmarkStart w:id="2067" w:name="_Toc176255396"/>
      <w:bookmarkStart w:id="2068" w:name="_Toc176766608"/>
      <w:bookmarkStart w:id="2069" w:name="_Toc210411806"/>
      <w:r w:rsidRPr="00182E52">
        <w:rPr>
          <w:lang w:eastAsia="zh-CN"/>
        </w:rPr>
        <w:lastRenderedPageBreak/>
        <w:t>6a.4.3</w:t>
      </w:r>
      <w:r w:rsidRPr="00182E52">
        <w:rPr>
          <w:lang w:eastAsia="zh-CN"/>
        </w:rPr>
        <w:tab/>
        <w:t>Scenario 3a: 27GHz NTN UL interfering TN DL</w:t>
      </w:r>
      <w:bookmarkEnd w:id="2064"/>
      <w:bookmarkEnd w:id="2065"/>
      <w:bookmarkEnd w:id="2066"/>
      <w:bookmarkEnd w:id="2067"/>
      <w:bookmarkEnd w:id="2068"/>
      <w:bookmarkEnd w:id="2069"/>
    </w:p>
    <w:p w14:paraId="1440525A" w14:textId="5781BDCB"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proofErr w:type="gramStart"/>
      <w:r w:rsidR="00512853" w:rsidRPr="00E32B50">
        <w:rPr>
          <w:rFonts w:eastAsia="DengXian"/>
        </w:rPr>
        <w:t>angle</w:t>
      </w:r>
      <w:r w:rsidRPr="00E32B50">
        <w:rPr>
          <w:rFonts w:eastAsia="DengXian"/>
        </w:rPr>
        <w:t>, and</w:t>
      </w:r>
      <w:proofErr w:type="gramEnd"/>
      <w:r w:rsidRPr="00E32B50">
        <w:rPr>
          <w:rFonts w:eastAsia="DengXian"/>
        </w:rPr>
        <w:t xml:space="preserve">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512853">
        <w:trPr>
          <w:trHeight w:val="249"/>
        </w:trPr>
        <w:tc>
          <w:tcPr>
            <w:tcW w:w="0" w:type="auto"/>
            <w:gridSpan w:val="2"/>
            <w:shd w:val="clear" w:color="000000" w:fill="FFFFFF"/>
            <w:noWrap/>
            <w:vAlign w:val="center"/>
            <w:hideMark/>
          </w:tcPr>
          <w:p w14:paraId="66400CFC"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512853">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512853">
            <w:pPr>
              <w:pStyle w:val="TAH"/>
              <w:rPr>
                <w:szCs w:val="18"/>
              </w:rPr>
            </w:pPr>
            <w:r w:rsidRPr="00F1333A">
              <w:rPr>
                <w:szCs w:val="18"/>
              </w:rPr>
              <w:t>20</w:t>
            </w:r>
          </w:p>
        </w:tc>
      </w:tr>
      <w:tr w:rsidR="00FE2BEC" w:rsidRPr="00F1333A" w14:paraId="1B560200" w14:textId="77777777" w:rsidTr="00512853">
        <w:trPr>
          <w:trHeight w:val="249"/>
        </w:trPr>
        <w:tc>
          <w:tcPr>
            <w:tcW w:w="0" w:type="auto"/>
            <w:vMerge w:val="restart"/>
            <w:shd w:val="clear" w:color="000000" w:fill="FFFFFF"/>
            <w:vAlign w:val="center"/>
            <w:hideMark/>
          </w:tcPr>
          <w:p w14:paraId="306D695B" w14:textId="77777777" w:rsidR="00FE2BEC" w:rsidRPr="00F1333A" w:rsidRDefault="00FE2BEC" w:rsidP="00512853">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512853">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512853">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512853">
            <w:pPr>
              <w:pStyle w:val="TAC"/>
              <w:rPr>
                <w:bCs/>
                <w:szCs w:val="18"/>
              </w:rPr>
            </w:pPr>
            <w:r w:rsidRPr="00F1333A">
              <w:rPr>
                <w:bCs/>
                <w:szCs w:val="18"/>
              </w:rPr>
              <w:t>0.06</w:t>
            </w:r>
          </w:p>
        </w:tc>
      </w:tr>
      <w:tr w:rsidR="00FE2BEC" w:rsidRPr="00F1333A" w14:paraId="7E9686EE" w14:textId="77777777" w:rsidTr="00512853">
        <w:trPr>
          <w:trHeight w:val="249"/>
        </w:trPr>
        <w:tc>
          <w:tcPr>
            <w:tcW w:w="0" w:type="auto"/>
            <w:vMerge/>
            <w:vAlign w:val="center"/>
            <w:hideMark/>
          </w:tcPr>
          <w:p w14:paraId="4D976F80" w14:textId="77777777" w:rsidR="00FE2BEC" w:rsidRPr="00F1333A" w:rsidRDefault="00FE2BEC" w:rsidP="00512853">
            <w:pPr>
              <w:pStyle w:val="TAC"/>
              <w:rPr>
                <w:bCs/>
                <w:szCs w:val="18"/>
              </w:rPr>
            </w:pPr>
          </w:p>
        </w:tc>
        <w:tc>
          <w:tcPr>
            <w:tcW w:w="0" w:type="auto"/>
            <w:vMerge/>
            <w:vAlign w:val="center"/>
            <w:hideMark/>
          </w:tcPr>
          <w:p w14:paraId="459D4F80" w14:textId="77777777" w:rsidR="00FE2BEC" w:rsidRPr="00F1333A" w:rsidRDefault="00FE2BEC" w:rsidP="00512853">
            <w:pPr>
              <w:pStyle w:val="TAC"/>
              <w:rPr>
                <w:bCs/>
                <w:szCs w:val="18"/>
              </w:rPr>
            </w:pPr>
          </w:p>
        </w:tc>
        <w:tc>
          <w:tcPr>
            <w:tcW w:w="0" w:type="auto"/>
            <w:shd w:val="clear" w:color="000000" w:fill="FFFFFF"/>
            <w:noWrap/>
            <w:vAlign w:val="center"/>
            <w:hideMark/>
          </w:tcPr>
          <w:p w14:paraId="3EFFBEB6" w14:textId="77777777" w:rsidR="00FE2BEC" w:rsidRPr="00F1333A" w:rsidRDefault="00FE2BEC" w:rsidP="00512853">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512853">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512853">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512853">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512853">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512853">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512853">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512853">
            <w:pPr>
              <w:pStyle w:val="TAC"/>
              <w:rPr>
                <w:bCs/>
                <w:szCs w:val="18"/>
              </w:rPr>
            </w:pPr>
            <w:r w:rsidRPr="00F1333A">
              <w:rPr>
                <w:bCs/>
                <w:szCs w:val="18"/>
              </w:rPr>
              <w:t>0.01</w:t>
            </w:r>
          </w:p>
        </w:tc>
      </w:tr>
      <w:tr w:rsidR="00FE2BEC" w:rsidRPr="00F1333A" w14:paraId="79F199BA" w14:textId="77777777" w:rsidTr="00512853">
        <w:trPr>
          <w:trHeight w:val="249"/>
        </w:trPr>
        <w:tc>
          <w:tcPr>
            <w:tcW w:w="0" w:type="auto"/>
            <w:vMerge/>
            <w:vAlign w:val="center"/>
            <w:hideMark/>
          </w:tcPr>
          <w:p w14:paraId="6FC36074" w14:textId="77777777" w:rsidR="00FE2BEC" w:rsidRPr="00F1333A" w:rsidRDefault="00FE2BEC" w:rsidP="00512853">
            <w:pPr>
              <w:pStyle w:val="TAC"/>
              <w:rPr>
                <w:bCs/>
                <w:szCs w:val="18"/>
              </w:rPr>
            </w:pPr>
          </w:p>
        </w:tc>
        <w:tc>
          <w:tcPr>
            <w:tcW w:w="0" w:type="auto"/>
            <w:vMerge/>
            <w:vAlign w:val="center"/>
            <w:hideMark/>
          </w:tcPr>
          <w:p w14:paraId="3558360E" w14:textId="77777777" w:rsidR="00FE2BEC" w:rsidRPr="00F1333A" w:rsidRDefault="00FE2BEC" w:rsidP="00512853">
            <w:pPr>
              <w:pStyle w:val="TAC"/>
              <w:rPr>
                <w:bCs/>
                <w:szCs w:val="18"/>
              </w:rPr>
            </w:pPr>
          </w:p>
        </w:tc>
        <w:tc>
          <w:tcPr>
            <w:tcW w:w="0" w:type="auto"/>
            <w:shd w:val="clear" w:color="000000" w:fill="FFFFFF"/>
            <w:noWrap/>
            <w:vAlign w:val="center"/>
            <w:hideMark/>
          </w:tcPr>
          <w:p w14:paraId="141E90EE" w14:textId="77777777" w:rsidR="00FE2BEC" w:rsidRPr="00F1333A" w:rsidRDefault="00FE2BEC" w:rsidP="00512853">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512853">
            <w:pPr>
              <w:pStyle w:val="TAC"/>
              <w:rPr>
                <w:bCs/>
                <w:szCs w:val="18"/>
              </w:rPr>
            </w:pPr>
          </w:p>
        </w:tc>
        <w:tc>
          <w:tcPr>
            <w:tcW w:w="0" w:type="auto"/>
            <w:shd w:val="clear" w:color="000000" w:fill="FFFFFF"/>
            <w:noWrap/>
            <w:vAlign w:val="center"/>
          </w:tcPr>
          <w:p w14:paraId="74A64FF4" w14:textId="77777777" w:rsidR="00FE2BEC" w:rsidRPr="00F1333A" w:rsidRDefault="00FE2BEC" w:rsidP="00512853">
            <w:pPr>
              <w:pStyle w:val="TAC"/>
              <w:rPr>
                <w:bCs/>
                <w:szCs w:val="18"/>
              </w:rPr>
            </w:pPr>
          </w:p>
        </w:tc>
        <w:tc>
          <w:tcPr>
            <w:tcW w:w="0" w:type="auto"/>
            <w:shd w:val="clear" w:color="000000" w:fill="FFFFFF"/>
            <w:noWrap/>
            <w:vAlign w:val="center"/>
          </w:tcPr>
          <w:p w14:paraId="2B56384E" w14:textId="77777777" w:rsidR="00FE2BEC" w:rsidRPr="00F1333A" w:rsidRDefault="00FE2BEC" w:rsidP="00512853">
            <w:pPr>
              <w:pStyle w:val="TAC"/>
              <w:rPr>
                <w:bCs/>
                <w:szCs w:val="18"/>
              </w:rPr>
            </w:pPr>
          </w:p>
        </w:tc>
        <w:tc>
          <w:tcPr>
            <w:tcW w:w="0" w:type="auto"/>
            <w:shd w:val="clear" w:color="000000" w:fill="FFFFFF"/>
            <w:noWrap/>
            <w:vAlign w:val="center"/>
            <w:hideMark/>
          </w:tcPr>
          <w:p w14:paraId="25BADB22"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512853">
            <w:pPr>
              <w:pStyle w:val="TAC"/>
              <w:rPr>
                <w:bCs/>
                <w:szCs w:val="18"/>
              </w:rPr>
            </w:pPr>
          </w:p>
        </w:tc>
        <w:tc>
          <w:tcPr>
            <w:tcW w:w="0" w:type="auto"/>
            <w:shd w:val="clear" w:color="000000" w:fill="FFFFFF"/>
            <w:noWrap/>
            <w:vAlign w:val="center"/>
          </w:tcPr>
          <w:p w14:paraId="43F7FBC0" w14:textId="77777777" w:rsidR="00FE2BEC" w:rsidRPr="00F1333A" w:rsidRDefault="00FE2BEC" w:rsidP="00512853">
            <w:pPr>
              <w:pStyle w:val="TAC"/>
              <w:rPr>
                <w:bCs/>
                <w:szCs w:val="18"/>
              </w:rPr>
            </w:pPr>
          </w:p>
        </w:tc>
        <w:tc>
          <w:tcPr>
            <w:tcW w:w="0" w:type="auto"/>
            <w:shd w:val="clear" w:color="000000" w:fill="FFFFFF"/>
            <w:noWrap/>
            <w:vAlign w:val="center"/>
          </w:tcPr>
          <w:p w14:paraId="1B81D376" w14:textId="77777777" w:rsidR="00FE2BEC" w:rsidRPr="00F1333A" w:rsidRDefault="00FE2BEC" w:rsidP="00512853">
            <w:pPr>
              <w:pStyle w:val="TAC"/>
              <w:rPr>
                <w:bCs/>
                <w:szCs w:val="18"/>
              </w:rPr>
            </w:pPr>
          </w:p>
        </w:tc>
        <w:tc>
          <w:tcPr>
            <w:tcW w:w="0" w:type="auto"/>
            <w:shd w:val="clear" w:color="000000" w:fill="FFFFFF"/>
            <w:noWrap/>
            <w:vAlign w:val="center"/>
          </w:tcPr>
          <w:p w14:paraId="5E9A201F" w14:textId="77777777" w:rsidR="00FE2BEC" w:rsidRPr="00F1333A" w:rsidRDefault="00FE2BEC" w:rsidP="00512853">
            <w:pPr>
              <w:pStyle w:val="TAC"/>
              <w:rPr>
                <w:bCs/>
                <w:szCs w:val="18"/>
              </w:rPr>
            </w:pPr>
          </w:p>
        </w:tc>
        <w:tc>
          <w:tcPr>
            <w:tcW w:w="0" w:type="auto"/>
            <w:shd w:val="clear" w:color="000000" w:fill="FFFFFF"/>
            <w:noWrap/>
            <w:vAlign w:val="center"/>
          </w:tcPr>
          <w:p w14:paraId="59CF1F53" w14:textId="77777777" w:rsidR="00FE2BEC" w:rsidRPr="00F1333A" w:rsidRDefault="00FE2BEC" w:rsidP="00512853">
            <w:pPr>
              <w:pStyle w:val="TAC"/>
              <w:rPr>
                <w:bCs/>
                <w:szCs w:val="18"/>
              </w:rPr>
            </w:pPr>
          </w:p>
        </w:tc>
      </w:tr>
      <w:tr w:rsidR="00FE2BEC" w:rsidRPr="00F1333A" w14:paraId="392AB9CE" w14:textId="77777777" w:rsidTr="00512853">
        <w:trPr>
          <w:trHeight w:val="249"/>
        </w:trPr>
        <w:tc>
          <w:tcPr>
            <w:tcW w:w="0" w:type="auto"/>
            <w:vMerge/>
            <w:vAlign w:val="center"/>
            <w:hideMark/>
          </w:tcPr>
          <w:p w14:paraId="44A367F6" w14:textId="77777777" w:rsidR="00FE2BEC" w:rsidRPr="00F1333A" w:rsidRDefault="00FE2BEC" w:rsidP="00512853">
            <w:pPr>
              <w:pStyle w:val="TAC"/>
              <w:rPr>
                <w:bCs/>
                <w:szCs w:val="18"/>
              </w:rPr>
            </w:pPr>
          </w:p>
        </w:tc>
        <w:tc>
          <w:tcPr>
            <w:tcW w:w="0" w:type="auto"/>
            <w:vMerge/>
            <w:vAlign w:val="center"/>
            <w:hideMark/>
          </w:tcPr>
          <w:p w14:paraId="4BD817B7" w14:textId="77777777" w:rsidR="00FE2BEC" w:rsidRPr="00F1333A" w:rsidRDefault="00FE2BEC" w:rsidP="00512853">
            <w:pPr>
              <w:pStyle w:val="TAC"/>
              <w:rPr>
                <w:bCs/>
                <w:szCs w:val="18"/>
              </w:rPr>
            </w:pPr>
          </w:p>
        </w:tc>
        <w:tc>
          <w:tcPr>
            <w:tcW w:w="0" w:type="auto"/>
            <w:shd w:val="clear" w:color="auto" w:fill="auto"/>
            <w:noWrap/>
            <w:vAlign w:val="center"/>
            <w:hideMark/>
          </w:tcPr>
          <w:p w14:paraId="3C12AF08"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512853">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512853">
            <w:pPr>
              <w:pStyle w:val="TAC"/>
              <w:rPr>
                <w:bCs/>
                <w:szCs w:val="18"/>
              </w:rPr>
            </w:pPr>
          </w:p>
        </w:tc>
        <w:tc>
          <w:tcPr>
            <w:tcW w:w="0" w:type="auto"/>
            <w:shd w:val="clear" w:color="auto" w:fill="auto"/>
            <w:noWrap/>
            <w:vAlign w:val="bottom"/>
            <w:hideMark/>
          </w:tcPr>
          <w:p w14:paraId="3AB5C74F" w14:textId="77777777" w:rsidR="00FE2BEC" w:rsidRPr="00F1333A" w:rsidRDefault="00FE2BEC" w:rsidP="00512853">
            <w:pPr>
              <w:pStyle w:val="TAC"/>
              <w:rPr>
                <w:bCs/>
                <w:szCs w:val="18"/>
              </w:rPr>
            </w:pPr>
          </w:p>
        </w:tc>
        <w:tc>
          <w:tcPr>
            <w:tcW w:w="0" w:type="auto"/>
            <w:shd w:val="clear" w:color="auto" w:fill="auto"/>
            <w:noWrap/>
            <w:vAlign w:val="bottom"/>
            <w:hideMark/>
          </w:tcPr>
          <w:p w14:paraId="6AABF52B" w14:textId="77777777" w:rsidR="00FE2BEC" w:rsidRPr="00F1333A" w:rsidRDefault="00FE2BEC" w:rsidP="00512853">
            <w:pPr>
              <w:pStyle w:val="TAC"/>
              <w:rPr>
                <w:bCs/>
                <w:szCs w:val="18"/>
              </w:rPr>
            </w:pPr>
          </w:p>
        </w:tc>
        <w:tc>
          <w:tcPr>
            <w:tcW w:w="0" w:type="auto"/>
            <w:shd w:val="clear" w:color="auto" w:fill="auto"/>
            <w:noWrap/>
            <w:vAlign w:val="bottom"/>
            <w:hideMark/>
          </w:tcPr>
          <w:p w14:paraId="61E959CC" w14:textId="77777777" w:rsidR="00FE2BEC" w:rsidRPr="00F1333A" w:rsidRDefault="00FE2BEC" w:rsidP="00512853">
            <w:pPr>
              <w:pStyle w:val="TAC"/>
              <w:rPr>
                <w:bCs/>
                <w:szCs w:val="18"/>
              </w:rPr>
            </w:pPr>
          </w:p>
        </w:tc>
        <w:tc>
          <w:tcPr>
            <w:tcW w:w="0" w:type="auto"/>
            <w:shd w:val="clear" w:color="auto" w:fill="auto"/>
            <w:noWrap/>
            <w:vAlign w:val="bottom"/>
            <w:hideMark/>
          </w:tcPr>
          <w:p w14:paraId="5026C585" w14:textId="77777777" w:rsidR="00FE2BEC" w:rsidRPr="00F1333A" w:rsidRDefault="00FE2BEC" w:rsidP="00512853">
            <w:pPr>
              <w:pStyle w:val="TAC"/>
              <w:rPr>
                <w:bCs/>
                <w:szCs w:val="18"/>
              </w:rPr>
            </w:pPr>
          </w:p>
        </w:tc>
        <w:tc>
          <w:tcPr>
            <w:tcW w:w="0" w:type="auto"/>
            <w:shd w:val="clear" w:color="auto" w:fill="auto"/>
            <w:noWrap/>
            <w:vAlign w:val="bottom"/>
            <w:hideMark/>
          </w:tcPr>
          <w:p w14:paraId="7A74540F" w14:textId="77777777" w:rsidR="00FE2BEC" w:rsidRPr="00F1333A" w:rsidRDefault="00FE2BEC" w:rsidP="00512853">
            <w:pPr>
              <w:pStyle w:val="TAC"/>
              <w:rPr>
                <w:bCs/>
                <w:szCs w:val="18"/>
              </w:rPr>
            </w:pPr>
          </w:p>
        </w:tc>
        <w:tc>
          <w:tcPr>
            <w:tcW w:w="0" w:type="auto"/>
            <w:shd w:val="clear" w:color="auto" w:fill="auto"/>
            <w:noWrap/>
            <w:vAlign w:val="bottom"/>
            <w:hideMark/>
          </w:tcPr>
          <w:p w14:paraId="5BC9ADFF" w14:textId="77777777" w:rsidR="00FE2BEC" w:rsidRPr="00F1333A" w:rsidRDefault="00FE2BEC" w:rsidP="00512853">
            <w:pPr>
              <w:pStyle w:val="TAC"/>
              <w:rPr>
                <w:bCs/>
                <w:szCs w:val="18"/>
              </w:rPr>
            </w:pPr>
          </w:p>
        </w:tc>
        <w:tc>
          <w:tcPr>
            <w:tcW w:w="0" w:type="auto"/>
            <w:shd w:val="clear" w:color="auto" w:fill="auto"/>
            <w:noWrap/>
            <w:vAlign w:val="bottom"/>
            <w:hideMark/>
          </w:tcPr>
          <w:p w14:paraId="6324F4DD" w14:textId="77777777" w:rsidR="00FE2BEC" w:rsidRPr="00F1333A" w:rsidRDefault="00FE2BEC" w:rsidP="00512853">
            <w:pPr>
              <w:pStyle w:val="TAC"/>
              <w:rPr>
                <w:bCs/>
                <w:szCs w:val="18"/>
              </w:rPr>
            </w:pPr>
          </w:p>
        </w:tc>
        <w:tc>
          <w:tcPr>
            <w:tcW w:w="0" w:type="auto"/>
            <w:shd w:val="clear" w:color="auto" w:fill="auto"/>
            <w:noWrap/>
            <w:vAlign w:val="bottom"/>
            <w:hideMark/>
          </w:tcPr>
          <w:p w14:paraId="1BD2AB56" w14:textId="77777777" w:rsidR="00FE2BEC" w:rsidRPr="00F1333A" w:rsidRDefault="00FE2BEC" w:rsidP="00512853">
            <w:pPr>
              <w:pStyle w:val="TAC"/>
              <w:rPr>
                <w:bCs/>
                <w:szCs w:val="18"/>
              </w:rPr>
            </w:pPr>
          </w:p>
        </w:tc>
        <w:tc>
          <w:tcPr>
            <w:tcW w:w="0" w:type="auto"/>
            <w:shd w:val="clear" w:color="auto" w:fill="auto"/>
            <w:noWrap/>
            <w:vAlign w:val="bottom"/>
            <w:hideMark/>
          </w:tcPr>
          <w:p w14:paraId="7C03CF0A" w14:textId="77777777" w:rsidR="00FE2BEC" w:rsidRPr="00F1333A" w:rsidRDefault="00FE2BEC" w:rsidP="00512853">
            <w:pPr>
              <w:pStyle w:val="TAC"/>
              <w:rPr>
                <w:bCs/>
                <w:szCs w:val="18"/>
              </w:rPr>
            </w:pPr>
          </w:p>
        </w:tc>
      </w:tr>
      <w:tr w:rsidR="00FE2BEC" w:rsidRPr="00F1333A" w14:paraId="62BC0DA8" w14:textId="77777777" w:rsidTr="00512853">
        <w:trPr>
          <w:trHeight w:val="249"/>
        </w:trPr>
        <w:tc>
          <w:tcPr>
            <w:tcW w:w="0" w:type="auto"/>
            <w:vMerge/>
            <w:vAlign w:val="center"/>
            <w:hideMark/>
          </w:tcPr>
          <w:p w14:paraId="3726E163" w14:textId="77777777" w:rsidR="00FE2BEC" w:rsidRPr="00F1333A" w:rsidRDefault="00FE2BEC" w:rsidP="00512853">
            <w:pPr>
              <w:pStyle w:val="TAC"/>
              <w:rPr>
                <w:bCs/>
                <w:szCs w:val="18"/>
              </w:rPr>
            </w:pPr>
          </w:p>
        </w:tc>
        <w:tc>
          <w:tcPr>
            <w:tcW w:w="0" w:type="auto"/>
            <w:vMerge/>
            <w:vAlign w:val="center"/>
            <w:hideMark/>
          </w:tcPr>
          <w:p w14:paraId="69A16CBA" w14:textId="77777777" w:rsidR="00FE2BEC" w:rsidRPr="00F1333A" w:rsidRDefault="00FE2BEC" w:rsidP="00512853">
            <w:pPr>
              <w:pStyle w:val="TAC"/>
              <w:rPr>
                <w:bCs/>
                <w:szCs w:val="18"/>
              </w:rPr>
            </w:pPr>
          </w:p>
        </w:tc>
        <w:tc>
          <w:tcPr>
            <w:tcW w:w="0" w:type="auto"/>
            <w:shd w:val="clear" w:color="000000" w:fill="FFFFFF"/>
            <w:noWrap/>
            <w:vAlign w:val="center"/>
            <w:hideMark/>
          </w:tcPr>
          <w:p w14:paraId="70D50CA2" w14:textId="77777777" w:rsidR="00FE2BEC" w:rsidRPr="00F1333A" w:rsidRDefault="00FE2BEC" w:rsidP="00512853">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512853">
            <w:pPr>
              <w:pStyle w:val="TAC"/>
              <w:rPr>
                <w:bCs/>
                <w:szCs w:val="18"/>
              </w:rPr>
            </w:pPr>
            <w:r w:rsidRPr="00F1333A">
              <w:rPr>
                <w:bCs/>
                <w:szCs w:val="18"/>
              </w:rPr>
              <w:t>0.0</w:t>
            </w:r>
          </w:p>
        </w:tc>
      </w:tr>
      <w:tr w:rsidR="00FE2BEC" w:rsidRPr="00F1333A" w14:paraId="30390A5F" w14:textId="77777777" w:rsidTr="00512853">
        <w:trPr>
          <w:trHeight w:val="249"/>
        </w:trPr>
        <w:tc>
          <w:tcPr>
            <w:tcW w:w="0" w:type="auto"/>
            <w:vMerge/>
            <w:vAlign w:val="center"/>
            <w:hideMark/>
          </w:tcPr>
          <w:p w14:paraId="6364D393" w14:textId="77777777" w:rsidR="00FE2BEC" w:rsidRPr="00F1333A" w:rsidRDefault="00FE2BEC" w:rsidP="00512853">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512853">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512853">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512853">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512853">
            <w:pPr>
              <w:pStyle w:val="TAC"/>
              <w:rPr>
                <w:bCs/>
                <w:szCs w:val="18"/>
              </w:rPr>
            </w:pPr>
            <w:r w:rsidRPr="00F1333A">
              <w:rPr>
                <w:bCs/>
                <w:szCs w:val="18"/>
              </w:rPr>
              <w:t>0.27</w:t>
            </w:r>
          </w:p>
        </w:tc>
      </w:tr>
      <w:tr w:rsidR="00FE2BEC" w:rsidRPr="00F1333A" w14:paraId="5EF8E750" w14:textId="77777777" w:rsidTr="00512853">
        <w:trPr>
          <w:trHeight w:val="249"/>
        </w:trPr>
        <w:tc>
          <w:tcPr>
            <w:tcW w:w="0" w:type="auto"/>
            <w:vMerge/>
            <w:vAlign w:val="center"/>
            <w:hideMark/>
          </w:tcPr>
          <w:p w14:paraId="174F9FA1" w14:textId="77777777" w:rsidR="00FE2BEC" w:rsidRPr="00F1333A" w:rsidRDefault="00FE2BEC" w:rsidP="00512853">
            <w:pPr>
              <w:pStyle w:val="TAC"/>
              <w:rPr>
                <w:bCs/>
                <w:szCs w:val="18"/>
              </w:rPr>
            </w:pPr>
          </w:p>
        </w:tc>
        <w:tc>
          <w:tcPr>
            <w:tcW w:w="0" w:type="auto"/>
            <w:vMerge/>
            <w:vAlign w:val="center"/>
            <w:hideMark/>
          </w:tcPr>
          <w:p w14:paraId="64AB910B" w14:textId="77777777" w:rsidR="00FE2BEC" w:rsidRPr="00F1333A" w:rsidRDefault="00FE2BEC" w:rsidP="00512853">
            <w:pPr>
              <w:pStyle w:val="TAC"/>
              <w:rPr>
                <w:bCs/>
                <w:szCs w:val="18"/>
              </w:rPr>
            </w:pPr>
          </w:p>
        </w:tc>
        <w:tc>
          <w:tcPr>
            <w:tcW w:w="0" w:type="auto"/>
            <w:shd w:val="clear" w:color="000000" w:fill="FFFFFF"/>
            <w:noWrap/>
            <w:vAlign w:val="center"/>
            <w:hideMark/>
          </w:tcPr>
          <w:p w14:paraId="24E83D9F" w14:textId="77777777" w:rsidR="00FE2BEC" w:rsidRPr="00F1333A" w:rsidRDefault="00FE2BEC" w:rsidP="00512853">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512853">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512853">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512853">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512853">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512853">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512853">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512853">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512853">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512853">
            <w:pPr>
              <w:pStyle w:val="TAC"/>
              <w:rPr>
                <w:bCs/>
                <w:szCs w:val="18"/>
              </w:rPr>
            </w:pPr>
            <w:r w:rsidRPr="00F1333A">
              <w:rPr>
                <w:bCs/>
                <w:szCs w:val="18"/>
              </w:rPr>
              <w:t>0.01</w:t>
            </w:r>
          </w:p>
        </w:tc>
      </w:tr>
      <w:tr w:rsidR="00FE2BEC" w:rsidRPr="00F1333A" w14:paraId="44D2D308" w14:textId="77777777" w:rsidTr="00512853">
        <w:trPr>
          <w:trHeight w:val="249"/>
        </w:trPr>
        <w:tc>
          <w:tcPr>
            <w:tcW w:w="0" w:type="auto"/>
            <w:vMerge/>
            <w:vAlign w:val="center"/>
            <w:hideMark/>
          </w:tcPr>
          <w:p w14:paraId="0DCEC4FA" w14:textId="77777777" w:rsidR="00FE2BEC" w:rsidRPr="00F1333A" w:rsidRDefault="00FE2BEC" w:rsidP="00512853">
            <w:pPr>
              <w:pStyle w:val="TAC"/>
              <w:rPr>
                <w:bCs/>
                <w:szCs w:val="18"/>
              </w:rPr>
            </w:pPr>
          </w:p>
        </w:tc>
        <w:tc>
          <w:tcPr>
            <w:tcW w:w="0" w:type="auto"/>
            <w:vMerge/>
            <w:vAlign w:val="center"/>
            <w:hideMark/>
          </w:tcPr>
          <w:p w14:paraId="50676749" w14:textId="77777777" w:rsidR="00FE2BEC" w:rsidRPr="00F1333A" w:rsidRDefault="00FE2BEC" w:rsidP="00512853">
            <w:pPr>
              <w:pStyle w:val="TAC"/>
              <w:rPr>
                <w:bCs/>
                <w:szCs w:val="18"/>
              </w:rPr>
            </w:pPr>
          </w:p>
        </w:tc>
        <w:tc>
          <w:tcPr>
            <w:tcW w:w="0" w:type="auto"/>
            <w:shd w:val="clear" w:color="000000" w:fill="FFFFFF"/>
            <w:noWrap/>
            <w:vAlign w:val="center"/>
            <w:hideMark/>
          </w:tcPr>
          <w:p w14:paraId="29F24BC4" w14:textId="77777777" w:rsidR="00FE2BEC" w:rsidRPr="00F1333A" w:rsidRDefault="00FE2BEC" w:rsidP="00512853">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512853">
            <w:pPr>
              <w:pStyle w:val="TAC"/>
              <w:rPr>
                <w:bCs/>
                <w:szCs w:val="18"/>
              </w:rPr>
            </w:pPr>
            <w:r w:rsidRPr="00F1333A">
              <w:rPr>
                <w:bCs/>
                <w:szCs w:val="18"/>
              </w:rPr>
              <w:t>0.00</w:t>
            </w:r>
          </w:p>
        </w:tc>
      </w:tr>
      <w:tr w:rsidR="00FE2BEC" w:rsidRPr="00F1333A" w14:paraId="3E24AA64" w14:textId="77777777" w:rsidTr="00512853">
        <w:trPr>
          <w:trHeight w:val="249"/>
        </w:trPr>
        <w:tc>
          <w:tcPr>
            <w:tcW w:w="0" w:type="auto"/>
            <w:vMerge/>
            <w:vAlign w:val="center"/>
            <w:hideMark/>
          </w:tcPr>
          <w:p w14:paraId="66F6B1A5" w14:textId="77777777" w:rsidR="00FE2BEC" w:rsidRPr="00F1333A" w:rsidRDefault="00FE2BEC" w:rsidP="00512853">
            <w:pPr>
              <w:pStyle w:val="TAC"/>
              <w:rPr>
                <w:bCs/>
                <w:szCs w:val="18"/>
              </w:rPr>
            </w:pPr>
          </w:p>
        </w:tc>
        <w:tc>
          <w:tcPr>
            <w:tcW w:w="0" w:type="auto"/>
            <w:vMerge/>
            <w:vAlign w:val="center"/>
            <w:hideMark/>
          </w:tcPr>
          <w:p w14:paraId="2109FBAF" w14:textId="77777777" w:rsidR="00FE2BEC" w:rsidRPr="00F1333A" w:rsidRDefault="00FE2BEC" w:rsidP="00512853">
            <w:pPr>
              <w:pStyle w:val="TAC"/>
              <w:rPr>
                <w:bCs/>
                <w:szCs w:val="18"/>
              </w:rPr>
            </w:pPr>
          </w:p>
        </w:tc>
        <w:tc>
          <w:tcPr>
            <w:tcW w:w="0" w:type="auto"/>
            <w:shd w:val="clear" w:color="auto" w:fill="auto"/>
            <w:noWrap/>
            <w:vAlign w:val="center"/>
            <w:hideMark/>
          </w:tcPr>
          <w:p w14:paraId="17091BE7"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512853">
            <w:pPr>
              <w:pStyle w:val="TAC"/>
              <w:rPr>
                <w:bCs/>
                <w:szCs w:val="18"/>
              </w:rPr>
            </w:pPr>
          </w:p>
        </w:tc>
        <w:tc>
          <w:tcPr>
            <w:tcW w:w="0" w:type="auto"/>
            <w:shd w:val="clear" w:color="000000" w:fill="FFFFFF"/>
            <w:noWrap/>
            <w:vAlign w:val="center"/>
          </w:tcPr>
          <w:p w14:paraId="1B634F73" w14:textId="77777777" w:rsidR="00FE2BEC" w:rsidRPr="00F1333A" w:rsidRDefault="00FE2BEC" w:rsidP="00512853">
            <w:pPr>
              <w:pStyle w:val="TAC"/>
              <w:rPr>
                <w:bCs/>
                <w:szCs w:val="18"/>
              </w:rPr>
            </w:pPr>
          </w:p>
        </w:tc>
        <w:tc>
          <w:tcPr>
            <w:tcW w:w="0" w:type="auto"/>
            <w:shd w:val="clear" w:color="000000" w:fill="FFFFFF"/>
            <w:noWrap/>
            <w:vAlign w:val="center"/>
          </w:tcPr>
          <w:p w14:paraId="4BEBC1B9" w14:textId="77777777" w:rsidR="00FE2BEC" w:rsidRPr="00F1333A" w:rsidRDefault="00FE2BEC" w:rsidP="00512853">
            <w:pPr>
              <w:pStyle w:val="TAC"/>
              <w:rPr>
                <w:bCs/>
                <w:szCs w:val="18"/>
              </w:rPr>
            </w:pPr>
          </w:p>
        </w:tc>
        <w:tc>
          <w:tcPr>
            <w:tcW w:w="0" w:type="auto"/>
            <w:shd w:val="clear" w:color="000000" w:fill="FFFFFF"/>
            <w:noWrap/>
            <w:vAlign w:val="center"/>
          </w:tcPr>
          <w:p w14:paraId="2E73B2F8" w14:textId="77777777" w:rsidR="00FE2BEC" w:rsidRPr="00F1333A" w:rsidRDefault="00FE2BEC" w:rsidP="00512853">
            <w:pPr>
              <w:pStyle w:val="TAC"/>
              <w:rPr>
                <w:bCs/>
                <w:szCs w:val="18"/>
              </w:rPr>
            </w:pPr>
          </w:p>
        </w:tc>
        <w:tc>
          <w:tcPr>
            <w:tcW w:w="0" w:type="auto"/>
            <w:shd w:val="clear" w:color="000000" w:fill="FFFFFF"/>
            <w:noWrap/>
            <w:vAlign w:val="center"/>
          </w:tcPr>
          <w:p w14:paraId="27A5A8FD" w14:textId="77777777" w:rsidR="00FE2BEC" w:rsidRPr="00F1333A" w:rsidRDefault="00FE2BEC" w:rsidP="00512853">
            <w:pPr>
              <w:pStyle w:val="TAC"/>
              <w:rPr>
                <w:bCs/>
                <w:szCs w:val="18"/>
              </w:rPr>
            </w:pPr>
          </w:p>
        </w:tc>
        <w:tc>
          <w:tcPr>
            <w:tcW w:w="0" w:type="auto"/>
            <w:shd w:val="clear" w:color="000000" w:fill="FFFFFF"/>
            <w:noWrap/>
            <w:vAlign w:val="center"/>
          </w:tcPr>
          <w:p w14:paraId="1950C409" w14:textId="77777777" w:rsidR="00FE2BEC" w:rsidRPr="00F1333A" w:rsidRDefault="00FE2BEC" w:rsidP="00512853">
            <w:pPr>
              <w:pStyle w:val="TAC"/>
              <w:rPr>
                <w:bCs/>
                <w:szCs w:val="18"/>
              </w:rPr>
            </w:pPr>
          </w:p>
        </w:tc>
        <w:tc>
          <w:tcPr>
            <w:tcW w:w="0" w:type="auto"/>
            <w:shd w:val="clear" w:color="000000" w:fill="FFFFFF"/>
            <w:noWrap/>
            <w:vAlign w:val="center"/>
          </w:tcPr>
          <w:p w14:paraId="4A7D43BE" w14:textId="77777777" w:rsidR="00FE2BEC" w:rsidRPr="00F1333A" w:rsidRDefault="00FE2BEC" w:rsidP="00512853">
            <w:pPr>
              <w:pStyle w:val="TAC"/>
              <w:rPr>
                <w:bCs/>
                <w:szCs w:val="18"/>
              </w:rPr>
            </w:pPr>
          </w:p>
        </w:tc>
        <w:tc>
          <w:tcPr>
            <w:tcW w:w="0" w:type="auto"/>
            <w:shd w:val="clear" w:color="000000" w:fill="FFFFFF"/>
            <w:noWrap/>
            <w:vAlign w:val="center"/>
          </w:tcPr>
          <w:p w14:paraId="429CABE3" w14:textId="77777777" w:rsidR="00FE2BEC" w:rsidRPr="00F1333A" w:rsidRDefault="00FE2BEC" w:rsidP="00512853">
            <w:pPr>
              <w:pStyle w:val="TAC"/>
              <w:rPr>
                <w:bCs/>
                <w:szCs w:val="18"/>
              </w:rPr>
            </w:pPr>
          </w:p>
        </w:tc>
        <w:tc>
          <w:tcPr>
            <w:tcW w:w="0" w:type="auto"/>
            <w:shd w:val="clear" w:color="000000" w:fill="FFFFFF"/>
            <w:noWrap/>
            <w:vAlign w:val="center"/>
          </w:tcPr>
          <w:p w14:paraId="0F7AF178" w14:textId="77777777" w:rsidR="00FE2BEC" w:rsidRPr="00F1333A" w:rsidRDefault="00FE2BEC" w:rsidP="00512853">
            <w:pPr>
              <w:pStyle w:val="TAC"/>
              <w:rPr>
                <w:bCs/>
                <w:szCs w:val="18"/>
              </w:rPr>
            </w:pPr>
          </w:p>
        </w:tc>
        <w:tc>
          <w:tcPr>
            <w:tcW w:w="0" w:type="auto"/>
            <w:shd w:val="clear" w:color="000000" w:fill="FFFFFF"/>
            <w:noWrap/>
            <w:vAlign w:val="center"/>
          </w:tcPr>
          <w:p w14:paraId="7A8E3F70" w14:textId="77777777" w:rsidR="00FE2BEC" w:rsidRPr="00F1333A" w:rsidRDefault="00FE2BEC" w:rsidP="00512853">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512853">
        <w:trPr>
          <w:trHeight w:val="173"/>
          <w:jc w:val="center"/>
        </w:trPr>
        <w:tc>
          <w:tcPr>
            <w:tcW w:w="0" w:type="auto"/>
            <w:shd w:val="clear" w:color="auto" w:fill="auto"/>
            <w:vAlign w:val="center"/>
          </w:tcPr>
          <w:p w14:paraId="3C6ADCE4"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512853">
            <w:pPr>
              <w:pStyle w:val="TAH"/>
              <w:rPr>
                <w:szCs w:val="18"/>
              </w:rPr>
            </w:pPr>
            <w:r w:rsidRPr="00F1333A">
              <w:rPr>
                <w:szCs w:val="18"/>
              </w:rPr>
              <w:t>Interpolated required ACIR</w:t>
            </w:r>
          </w:p>
        </w:tc>
      </w:tr>
      <w:tr w:rsidR="00FE2BEC" w:rsidRPr="008B7F9E" w14:paraId="363AB786" w14:textId="77777777" w:rsidTr="00512853">
        <w:trPr>
          <w:trHeight w:val="47"/>
          <w:jc w:val="center"/>
        </w:trPr>
        <w:tc>
          <w:tcPr>
            <w:tcW w:w="0" w:type="auto"/>
            <w:shd w:val="clear" w:color="auto" w:fill="auto"/>
            <w:vAlign w:val="center"/>
          </w:tcPr>
          <w:p w14:paraId="314C5154"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512853">
            <w:pPr>
              <w:pStyle w:val="TAC"/>
              <w:rPr>
                <w:bCs/>
                <w:szCs w:val="18"/>
              </w:rPr>
            </w:pPr>
            <w:r w:rsidRPr="008B7F9E">
              <w:rPr>
                <w:bCs/>
                <w:szCs w:val="18"/>
              </w:rPr>
              <w:t>0</w:t>
            </w:r>
          </w:p>
        </w:tc>
      </w:tr>
      <w:tr w:rsidR="00FE2BEC" w:rsidRPr="008B7F9E" w14:paraId="387904B4" w14:textId="77777777" w:rsidTr="00512853">
        <w:trPr>
          <w:trHeight w:val="166"/>
          <w:jc w:val="center"/>
        </w:trPr>
        <w:tc>
          <w:tcPr>
            <w:tcW w:w="0" w:type="auto"/>
            <w:shd w:val="clear" w:color="auto" w:fill="auto"/>
            <w:vAlign w:val="center"/>
          </w:tcPr>
          <w:p w14:paraId="059F6314"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512853">
            <w:pPr>
              <w:pStyle w:val="TAC"/>
              <w:rPr>
                <w:bCs/>
                <w:szCs w:val="18"/>
              </w:rPr>
            </w:pPr>
            <w:r w:rsidRPr="008B7F9E">
              <w:rPr>
                <w:bCs/>
                <w:szCs w:val="18"/>
              </w:rPr>
              <w:t>0</w:t>
            </w:r>
          </w:p>
        </w:tc>
      </w:tr>
      <w:tr w:rsidR="00FE2BEC" w:rsidRPr="008B7F9E" w14:paraId="4E79D72E" w14:textId="77777777" w:rsidTr="00512853">
        <w:trPr>
          <w:trHeight w:val="166"/>
          <w:jc w:val="center"/>
        </w:trPr>
        <w:tc>
          <w:tcPr>
            <w:tcW w:w="0" w:type="auto"/>
            <w:shd w:val="clear" w:color="auto" w:fill="auto"/>
            <w:vAlign w:val="center"/>
          </w:tcPr>
          <w:p w14:paraId="15B641C3"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512853">
            <w:pPr>
              <w:pStyle w:val="TAC"/>
              <w:rPr>
                <w:bCs/>
                <w:szCs w:val="18"/>
              </w:rPr>
            </w:pPr>
            <w:r w:rsidRPr="008B7F9E">
              <w:rPr>
                <w:bCs/>
                <w:szCs w:val="18"/>
              </w:rPr>
              <w:t>0</w:t>
            </w:r>
          </w:p>
        </w:tc>
      </w:tr>
      <w:tr w:rsidR="00FE2BEC" w:rsidRPr="008B7F9E" w14:paraId="135C2675" w14:textId="77777777" w:rsidTr="00512853">
        <w:trPr>
          <w:trHeight w:val="166"/>
          <w:jc w:val="center"/>
        </w:trPr>
        <w:tc>
          <w:tcPr>
            <w:tcW w:w="0" w:type="auto"/>
            <w:shd w:val="clear" w:color="auto" w:fill="auto"/>
            <w:vAlign w:val="center"/>
          </w:tcPr>
          <w:p w14:paraId="3340D8F4"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512853">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512853">
        <w:trPr>
          <w:trHeight w:val="225"/>
          <w:jc w:val="center"/>
        </w:trPr>
        <w:tc>
          <w:tcPr>
            <w:tcW w:w="0" w:type="auto"/>
            <w:shd w:val="clear" w:color="auto" w:fill="auto"/>
            <w:vAlign w:val="center"/>
          </w:tcPr>
          <w:p w14:paraId="57CCD14A" w14:textId="77777777" w:rsidR="00FE2BEC" w:rsidRPr="00F1333A" w:rsidRDefault="00FE2BEC" w:rsidP="00512853">
            <w:pPr>
              <w:pStyle w:val="TAH"/>
              <w:rPr>
                <w:szCs w:val="18"/>
              </w:rPr>
            </w:pPr>
            <w:r w:rsidRPr="00F1333A">
              <w:rPr>
                <w:szCs w:val="18"/>
              </w:rPr>
              <w:t>Averaged required ACIR</w:t>
            </w:r>
          </w:p>
        </w:tc>
      </w:tr>
      <w:tr w:rsidR="00FE2BEC" w:rsidRPr="008B7F9E" w14:paraId="53805FB7" w14:textId="77777777" w:rsidTr="00512853">
        <w:trPr>
          <w:trHeight w:val="304"/>
          <w:jc w:val="center"/>
        </w:trPr>
        <w:tc>
          <w:tcPr>
            <w:tcW w:w="0" w:type="auto"/>
            <w:shd w:val="clear" w:color="auto" w:fill="auto"/>
            <w:vAlign w:val="center"/>
          </w:tcPr>
          <w:p w14:paraId="14672197" w14:textId="77777777" w:rsidR="00FE2BEC" w:rsidRPr="008B7F9E" w:rsidRDefault="00FE2BEC" w:rsidP="00512853">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512853">
        <w:trPr>
          <w:trHeight w:val="248"/>
        </w:trPr>
        <w:tc>
          <w:tcPr>
            <w:tcW w:w="0" w:type="auto"/>
            <w:gridSpan w:val="2"/>
            <w:shd w:val="clear" w:color="000000" w:fill="FFFFFF"/>
            <w:noWrap/>
            <w:vAlign w:val="center"/>
            <w:hideMark/>
          </w:tcPr>
          <w:p w14:paraId="35846144"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512853">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512853">
            <w:pPr>
              <w:pStyle w:val="TAH"/>
              <w:rPr>
                <w:szCs w:val="18"/>
              </w:rPr>
            </w:pPr>
            <w:r w:rsidRPr="00F1333A">
              <w:rPr>
                <w:szCs w:val="18"/>
              </w:rPr>
              <w:t>20</w:t>
            </w:r>
          </w:p>
        </w:tc>
      </w:tr>
      <w:tr w:rsidR="00FE2BEC" w:rsidRPr="008B7F9E" w14:paraId="545C8010" w14:textId="77777777" w:rsidTr="00512853">
        <w:trPr>
          <w:trHeight w:val="248"/>
        </w:trPr>
        <w:tc>
          <w:tcPr>
            <w:tcW w:w="0" w:type="auto"/>
            <w:vMerge w:val="restart"/>
            <w:shd w:val="clear" w:color="000000" w:fill="FFFFFF"/>
            <w:vAlign w:val="center"/>
            <w:hideMark/>
          </w:tcPr>
          <w:p w14:paraId="20ED9DF3" w14:textId="77777777" w:rsidR="00FE2BEC" w:rsidRPr="008B7F9E" w:rsidRDefault="00FE2BEC"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512853">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512853">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512853">
            <w:pPr>
              <w:pStyle w:val="TAC"/>
              <w:rPr>
                <w:bCs/>
                <w:szCs w:val="18"/>
              </w:rPr>
            </w:pPr>
            <w:r w:rsidRPr="008B7F9E">
              <w:rPr>
                <w:bCs/>
                <w:szCs w:val="18"/>
              </w:rPr>
              <w:t>0.02</w:t>
            </w:r>
          </w:p>
        </w:tc>
      </w:tr>
      <w:tr w:rsidR="00FE2BEC" w:rsidRPr="008B7F9E" w14:paraId="1870979B" w14:textId="77777777" w:rsidTr="00512853">
        <w:trPr>
          <w:trHeight w:val="248"/>
        </w:trPr>
        <w:tc>
          <w:tcPr>
            <w:tcW w:w="0" w:type="auto"/>
            <w:vMerge/>
            <w:vAlign w:val="center"/>
            <w:hideMark/>
          </w:tcPr>
          <w:p w14:paraId="7BA9CC29" w14:textId="77777777" w:rsidR="00FE2BEC" w:rsidRPr="008B7F9E" w:rsidRDefault="00FE2BEC" w:rsidP="00512853">
            <w:pPr>
              <w:pStyle w:val="TAC"/>
              <w:rPr>
                <w:bCs/>
                <w:szCs w:val="18"/>
              </w:rPr>
            </w:pPr>
          </w:p>
        </w:tc>
        <w:tc>
          <w:tcPr>
            <w:tcW w:w="0" w:type="auto"/>
            <w:vMerge/>
            <w:vAlign w:val="center"/>
            <w:hideMark/>
          </w:tcPr>
          <w:p w14:paraId="3C0A45BE" w14:textId="77777777" w:rsidR="00FE2BEC" w:rsidRPr="008B7F9E" w:rsidRDefault="00FE2BEC" w:rsidP="00512853">
            <w:pPr>
              <w:pStyle w:val="TAC"/>
              <w:rPr>
                <w:bCs/>
                <w:szCs w:val="18"/>
              </w:rPr>
            </w:pPr>
          </w:p>
        </w:tc>
        <w:tc>
          <w:tcPr>
            <w:tcW w:w="0" w:type="auto"/>
            <w:shd w:val="clear" w:color="000000" w:fill="FFFFFF"/>
            <w:noWrap/>
            <w:vAlign w:val="center"/>
            <w:hideMark/>
          </w:tcPr>
          <w:p w14:paraId="712265CF" w14:textId="77777777" w:rsidR="00FE2BEC" w:rsidRPr="008B7F9E" w:rsidRDefault="00FE2BEC" w:rsidP="00512853">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512853">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512853">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512853">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512853">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512853">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512853">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512853">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512853">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512853">
            <w:pPr>
              <w:pStyle w:val="TAC"/>
              <w:rPr>
                <w:bCs/>
                <w:szCs w:val="18"/>
              </w:rPr>
            </w:pPr>
            <w:r w:rsidRPr="008B7F9E">
              <w:rPr>
                <w:bCs/>
                <w:szCs w:val="18"/>
              </w:rPr>
              <w:t>0.02</w:t>
            </w:r>
          </w:p>
        </w:tc>
      </w:tr>
      <w:tr w:rsidR="00FE2BEC" w:rsidRPr="008B7F9E" w14:paraId="454217D3" w14:textId="77777777" w:rsidTr="00512853">
        <w:trPr>
          <w:trHeight w:val="248"/>
        </w:trPr>
        <w:tc>
          <w:tcPr>
            <w:tcW w:w="0" w:type="auto"/>
            <w:vMerge/>
            <w:vAlign w:val="center"/>
            <w:hideMark/>
          </w:tcPr>
          <w:p w14:paraId="3274C3EA" w14:textId="77777777" w:rsidR="00FE2BEC" w:rsidRPr="008B7F9E" w:rsidRDefault="00FE2BEC" w:rsidP="00512853">
            <w:pPr>
              <w:pStyle w:val="TAC"/>
              <w:rPr>
                <w:bCs/>
                <w:szCs w:val="18"/>
              </w:rPr>
            </w:pPr>
          </w:p>
        </w:tc>
        <w:tc>
          <w:tcPr>
            <w:tcW w:w="0" w:type="auto"/>
            <w:vMerge/>
            <w:vAlign w:val="center"/>
            <w:hideMark/>
          </w:tcPr>
          <w:p w14:paraId="448CC119" w14:textId="77777777" w:rsidR="00FE2BEC" w:rsidRPr="008B7F9E" w:rsidRDefault="00FE2BEC" w:rsidP="00512853">
            <w:pPr>
              <w:pStyle w:val="TAC"/>
              <w:rPr>
                <w:bCs/>
                <w:szCs w:val="18"/>
              </w:rPr>
            </w:pPr>
          </w:p>
        </w:tc>
        <w:tc>
          <w:tcPr>
            <w:tcW w:w="0" w:type="auto"/>
            <w:shd w:val="clear" w:color="000000" w:fill="FFFFFF"/>
            <w:noWrap/>
            <w:vAlign w:val="center"/>
            <w:hideMark/>
          </w:tcPr>
          <w:p w14:paraId="66D8B4CC" w14:textId="77777777" w:rsidR="00FE2BEC" w:rsidRPr="008B7F9E" w:rsidRDefault="00FE2BEC" w:rsidP="00512853">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512853">
            <w:pPr>
              <w:pStyle w:val="TAC"/>
              <w:rPr>
                <w:bCs/>
                <w:szCs w:val="18"/>
              </w:rPr>
            </w:pPr>
          </w:p>
        </w:tc>
        <w:tc>
          <w:tcPr>
            <w:tcW w:w="0" w:type="auto"/>
            <w:shd w:val="clear" w:color="000000" w:fill="FFFFFF"/>
            <w:noWrap/>
            <w:vAlign w:val="center"/>
          </w:tcPr>
          <w:p w14:paraId="753E6ACF" w14:textId="77777777" w:rsidR="00FE2BEC" w:rsidRPr="008B7F9E" w:rsidRDefault="00FE2BEC" w:rsidP="00512853">
            <w:pPr>
              <w:pStyle w:val="TAC"/>
              <w:rPr>
                <w:bCs/>
                <w:szCs w:val="18"/>
              </w:rPr>
            </w:pPr>
          </w:p>
        </w:tc>
        <w:tc>
          <w:tcPr>
            <w:tcW w:w="0" w:type="auto"/>
            <w:shd w:val="clear" w:color="000000" w:fill="FFFFFF"/>
            <w:noWrap/>
            <w:vAlign w:val="center"/>
          </w:tcPr>
          <w:p w14:paraId="7694762A" w14:textId="77777777" w:rsidR="00FE2BEC" w:rsidRPr="008B7F9E" w:rsidRDefault="00FE2BEC" w:rsidP="00512853">
            <w:pPr>
              <w:pStyle w:val="TAC"/>
              <w:rPr>
                <w:bCs/>
                <w:szCs w:val="18"/>
              </w:rPr>
            </w:pPr>
          </w:p>
        </w:tc>
        <w:tc>
          <w:tcPr>
            <w:tcW w:w="0" w:type="auto"/>
            <w:shd w:val="clear" w:color="000000" w:fill="FFFFFF"/>
            <w:noWrap/>
            <w:vAlign w:val="center"/>
            <w:hideMark/>
          </w:tcPr>
          <w:p w14:paraId="388629E9"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512853">
            <w:pPr>
              <w:pStyle w:val="TAC"/>
              <w:rPr>
                <w:bCs/>
                <w:szCs w:val="18"/>
              </w:rPr>
            </w:pPr>
          </w:p>
        </w:tc>
        <w:tc>
          <w:tcPr>
            <w:tcW w:w="0" w:type="auto"/>
            <w:shd w:val="clear" w:color="000000" w:fill="FFFFFF"/>
            <w:noWrap/>
            <w:vAlign w:val="center"/>
          </w:tcPr>
          <w:p w14:paraId="655BFE73" w14:textId="77777777" w:rsidR="00FE2BEC" w:rsidRPr="008B7F9E" w:rsidRDefault="00FE2BEC" w:rsidP="00512853">
            <w:pPr>
              <w:pStyle w:val="TAC"/>
              <w:rPr>
                <w:bCs/>
                <w:szCs w:val="18"/>
              </w:rPr>
            </w:pPr>
          </w:p>
        </w:tc>
        <w:tc>
          <w:tcPr>
            <w:tcW w:w="0" w:type="auto"/>
            <w:shd w:val="clear" w:color="000000" w:fill="FFFFFF"/>
            <w:noWrap/>
            <w:vAlign w:val="center"/>
          </w:tcPr>
          <w:p w14:paraId="153D6835" w14:textId="77777777" w:rsidR="00FE2BEC" w:rsidRPr="008B7F9E" w:rsidRDefault="00FE2BEC" w:rsidP="00512853">
            <w:pPr>
              <w:pStyle w:val="TAC"/>
              <w:rPr>
                <w:bCs/>
                <w:szCs w:val="18"/>
              </w:rPr>
            </w:pPr>
          </w:p>
        </w:tc>
        <w:tc>
          <w:tcPr>
            <w:tcW w:w="0" w:type="auto"/>
            <w:shd w:val="clear" w:color="000000" w:fill="FFFFFF"/>
            <w:noWrap/>
            <w:vAlign w:val="center"/>
          </w:tcPr>
          <w:p w14:paraId="6FD37857" w14:textId="77777777" w:rsidR="00FE2BEC" w:rsidRPr="008B7F9E" w:rsidRDefault="00FE2BEC" w:rsidP="00512853">
            <w:pPr>
              <w:pStyle w:val="TAC"/>
              <w:rPr>
                <w:bCs/>
                <w:szCs w:val="18"/>
              </w:rPr>
            </w:pPr>
          </w:p>
        </w:tc>
        <w:tc>
          <w:tcPr>
            <w:tcW w:w="0" w:type="auto"/>
            <w:shd w:val="clear" w:color="000000" w:fill="FFFFFF"/>
            <w:noWrap/>
            <w:vAlign w:val="center"/>
          </w:tcPr>
          <w:p w14:paraId="1EBC9F90" w14:textId="77777777" w:rsidR="00FE2BEC" w:rsidRPr="008B7F9E" w:rsidRDefault="00FE2BEC" w:rsidP="00512853">
            <w:pPr>
              <w:pStyle w:val="TAC"/>
              <w:rPr>
                <w:bCs/>
                <w:szCs w:val="18"/>
              </w:rPr>
            </w:pPr>
          </w:p>
        </w:tc>
      </w:tr>
      <w:tr w:rsidR="00FE2BEC" w:rsidRPr="008B7F9E" w14:paraId="08983489" w14:textId="77777777" w:rsidTr="00512853">
        <w:trPr>
          <w:trHeight w:val="248"/>
        </w:trPr>
        <w:tc>
          <w:tcPr>
            <w:tcW w:w="0" w:type="auto"/>
            <w:vMerge/>
            <w:vAlign w:val="center"/>
            <w:hideMark/>
          </w:tcPr>
          <w:p w14:paraId="1398E28E" w14:textId="77777777" w:rsidR="00FE2BEC" w:rsidRPr="008B7F9E" w:rsidRDefault="00FE2BEC" w:rsidP="00512853">
            <w:pPr>
              <w:pStyle w:val="TAC"/>
              <w:rPr>
                <w:bCs/>
                <w:szCs w:val="18"/>
              </w:rPr>
            </w:pPr>
          </w:p>
        </w:tc>
        <w:tc>
          <w:tcPr>
            <w:tcW w:w="0" w:type="auto"/>
            <w:vMerge/>
            <w:vAlign w:val="center"/>
            <w:hideMark/>
          </w:tcPr>
          <w:p w14:paraId="6B382073" w14:textId="77777777" w:rsidR="00FE2BEC" w:rsidRPr="008B7F9E" w:rsidRDefault="00FE2BEC" w:rsidP="00512853">
            <w:pPr>
              <w:pStyle w:val="TAC"/>
              <w:rPr>
                <w:bCs/>
                <w:szCs w:val="18"/>
              </w:rPr>
            </w:pPr>
          </w:p>
        </w:tc>
        <w:tc>
          <w:tcPr>
            <w:tcW w:w="0" w:type="auto"/>
            <w:shd w:val="clear" w:color="000000" w:fill="FFFFFF"/>
            <w:noWrap/>
            <w:vAlign w:val="center"/>
            <w:hideMark/>
          </w:tcPr>
          <w:p w14:paraId="6341C4D3" w14:textId="77777777" w:rsidR="00FE2BEC" w:rsidRPr="008B7F9E" w:rsidRDefault="00FE2BEC" w:rsidP="00512853">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512853">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512853">
            <w:pPr>
              <w:pStyle w:val="TAC"/>
              <w:rPr>
                <w:bCs/>
                <w:szCs w:val="18"/>
              </w:rPr>
            </w:pPr>
          </w:p>
        </w:tc>
        <w:tc>
          <w:tcPr>
            <w:tcW w:w="0" w:type="auto"/>
            <w:shd w:val="clear" w:color="auto" w:fill="auto"/>
            <w:noWrap/>
            <w:vAlign w:val="bottom"/>
            <w:hideMark/>
          </w:tcPr>
          <w:p w14:paraId="2FA3A4C8" w14:textId="77777777" w:rsidR="00FE2BEC" w:rsidRPr="008B7F9E" w:rsidRDefault="00FE2BEC" w:rsidP="00512853">
            <w:pPr>
              <w:pStyle w:val="TAC"/>
              <w:rPr>
                <w:bCs/>
                <w:szCs w:val="18"/>
              </w:rPr>
            </w:pPr>
          </w:p>
        </w:tc>
        <w:tc>
          <w:tcPr>
            <w:tcW w:w="0" w:type="auto"/>
            <w:shd w:val="clear" w:color="auto" w:fill="auto"/>
            <w:noWrap/>
            <w:vAlign w:val="bottom"/>
            <w:hideMark/>
          </w:tcPr>
          <w:p w14:paraId="33F54EBE" w14:textId="77777777" w:rsidR="00FE2BEC" w:rsidRPr="008B7F9E" w:rsidRDefault="00FE2BEC" w:rsidP="00512853">
            <w:pPr>
              <w:pStyle w:val="TAC"/>
              <w:rPr>
                <w:bCs/>
                <w:szCs w:val="18"/>
              </w:rPr>
            </w:pPr>
          </w:p>
        </w:tc>
        <w:tc>
          <w:tcPr>
            <w:tcW w:w="0" w:type="auto"/>
            <w:shd w:val="clear" w:color="auto" w:fill="auto"/>
            <w:noWrap/>
            <w:vAlign w:val="bottom"/>
            <w:hideMark/>
          </w:tcPr>
          <w:p w14:paraId="64DAB0CE" w14:textId="77777777" w:rsidR="00FE2BEC" w:rsidRPr="008B7F9E" w:rsidRDefault="00FE2BEC" w:rsidP="00512853">
            <w:pPr>
              <w:pStyle w:val="TAC"/>
              <w:rPr>
                <w:bCs/>
                <w:szCs w:val="18"/>
              </w:rPr>
            </w:pPr>
          </w:p>
        </w:tc>
        <w:tc>
          <w:tcPr>
            <w:tcW w:w="0" w:type="auto"/>
            <w:shd w:val="clear" w:color="auto" w:fill="auto"/>
            <w:noWrap/>
            <w:vAlign w:val="bottom"/>
            <w:hideMark/>
          </w:tcPr>
          <w:p w14:paraId="34BDAA40" w14:textId="77777777" w:rsidR="00FE2BEC" w:rsidRPr="008B7F9E" w:rsidRDefault="00FE2BEC" w:rsidP="00512853">
            <w:pPr>
              <w:pStyle w:val="TAC"/>
              <w:rPr>
                <w:bCs/>
                <w:szCs w:val="18"/>
              </w:rPr>
            </w:pPr>
          </w:p>
        </w:tc>
        <w:tc>
          <w:tcPr>
            <w:tcW w:w="0" w:type="auto"/>
            <w:shd w:val="clear" w:color="auto" w:fill="auto"/>
            <w:noWrap/>
            <w:vAlign w:val="bottom"/>
            <w:hideMark/>
          </w:tcPr>
          <w:p w14:paraId="6B3923CD" w14:textId="77777777" w:rsidR="00FE2BEC" w:rsidRPr="008B7F9E" w:rsidRDefault="00FE2BEC" w:rsidP="00512853">
            <w:pPr>
              <w:pStyle w:val="TAC"/>
              <w:rPr>
                <w:bCs/>
                <w:szCs w:val="18"/>
              </w:rPr>
            </w:pPr>
          </w:p>
        </w:tc>
        <w:tc>
          <w:tcPr>
            <w:tcW w:w="0" w:type="auto"/>
            <w:shd w:val="clear" w:color="auto" w:fill="auto"/>
            <w:noWrap/>
            <w:vAlign w:val="bottom"/>
            <w:hideMark/>
          </w:tcPr>
          <w:p w14:paraId="0A1F656A" w14:textId="77777777" w:rsidR="00FE2BEC" w:rsidRPr="008B7F9E" w:rsidRDefault="00FE2BEC" w:rsidP="00512853">
            <w:pPr>
              <w:pStyle w:val="TAC"/>
              <w:rPr>
                <w:bCs/>
                <w:szCs w:val="18"/>
              </w:rPr>
            </w:pPr>
          </w:p>
        </w:tc>
        <w:tc>
          <w:tcPr>
            <w:tcW w:w="0" w:type="auto"/>
            <w:shd w:val="clear" w:color="auto" w:fill="auto"/>
            <w:noWrap/>
            <w:vAlign w:val="bottom"/>
            <w:hideMark/>
          </w:tcPr>
          <w:p w14:paraId="71824362" w14:textId="77777777" w:rsidR="00FE2BEC" w:rsidRPr="008B7F9E" w:rsidRDefault="00FE2BEC" w:rsidP="00512853">
            <w:pPr>
              <w:pStyle w:val="TAC"/>
              <w:rPr>
                <w:bCs/>
                <w:szCs w:val="18"/>
              </w:rPr>
            </w:pPr>
          </w:p>
        </w:tc>
        <w:tc>
          <w:tcPr>
            <w:tcW w:w="0" w:type="auto"/>
            <w:shd w:val="clear" w:color="auto" w:fill="auto"/>
            <w:noWrap/>
            <w:vAlign w:val="bottom"/>
            <w:hideMark/>
          </w:tcPr>
          <w:p w14:paraId="2D60096E" w14:textId="77777777" w:rsidR="00FE2BEC" w:rsidRPr="008B7F9E" w:rsidRDefault="00FE2BEC" w:rsidP="00512853">
            <w:pPr>
              <w:pStyle w:val="TAC"/>
              <w:rPr>
                <w:bCs/>
                <w:szCs w:val="18"/>
              </w:rPr>
            </w:pPr>
          </w:p>
        </w:tc>
        <w:tc>
          <w:tcPr>
            <w:tcW w:w="0" w:type="auto"/>
            <w:shd w:val="clear" w:color="auto" w:fill="auto"/>
            <w:noWrap/>
            <w:vAlign w:val="bottom"/>
            <w:hideMark/>
          </w:tcPr>
          <w:p w14:paraId="58567A21" w14:textId="77777777" w:rsidR="00FE2BEC" w:rsidRPr="008B7F9E" w:rsidRDefault="00FE2BEC" w:rsidP="00512853">
            <w:pPr>
              <w:pStyle w:val="TAC"/>
              <w:rPr>
                <w:bCs/>
                <w:szCs w:val="18"/>
              </w:rPr>
            </w:pPr>
          </w:p>
        </w:tc>
      </w:tr>
      <w:tr w:rsidR="00FE2BEC" w:rsidRPr="008B7F9E" w14:paraId="4176C82B" w14:textId="77777777" w:rsidTr="00512853">
        <w:trPr>
          <w:trHeight w:val="248"/>
        </w:trPr>
        <w:tc>
          <w:tcPr>
            <w:tcW w:w="0" w:type="auto"/>
            <w:vMerge/>
            <w:vAlign w:val="center"/>
            <w:hideMark/>
          </w:tcPr>
          <w:p w14:paraId="52241880" w14:textId="77777777" w:rsidR="00FE2BEC" w:rsidRPr="008B7F9E" w:rsidRDefault="00FE2BEC" w:rsidP="00512853">
            <w:pPr>
              <w:pStyle w:val="TAC"/>
              <w:rPr>
                <w:bCs/>
                <w:szCs w:val="18"/>
              </w:rPr>
            </w:pPr>
          </w:p>
        </w:tc>
        <w:tc>
          <w:tcPr>
            <w:tcW w:w="0" w:type="auto"/>
            <w:vMerge/>
            <w:vAlign w:val="center"/>
            <w:hideMark/>
          </w:tcPr>
          <w:p w14:paraId="4DCCD133" w14:textId="77777777" w:rsidR="00FE2BEC" w:rsidRPr="008B7F9E" w:rsidRDefault="00FE2BEC" w:rsidP="00512853">
            <w:pPr>
              <w:pStyle w:val="TAC"/>
              <w:rPr>
                <w:bCs/>
                <w:szCs w:val="18"/>
              </w:rPr>
            </w:pPr>
          </w:p>
        </w:tc>
        <w:tc>
          <w:tcPr>
            <w:tcW w:w="0" w:type="auto"/>
            <w:shd w:val="clear" w:color="000000" w:fill="FFFFFF"/>
            <w:noWrap/>
            <w:vAlign w:val="center"/>
            <w:hideMark/>
          </w:tcPr>
          <w:p w14:paraId="45825E2E" w14:textId="77777777" w:rsidR="00FE2BEC" w:rsidRPr="008B7F9E" w:rsidRDefault="00FE2BEC" w:rsidP="00512853">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512853">
            <w:pPr>
              <w:pStyle w:val="TAC"/>
              <w:rPr>
                <w:bCs/>
                <w:szCs w:val="18"/>
              </w:rPr>
            </w:pPr>
            <w:r w:rsidRPr="008B7F9E">
              <w:rPr>
                <w:bCs/>
                <w:szCs w:val="18"/>
              </w:rPr>
              <w:t>0.0</w:t>
            </w:r>
          </w:p>
        </w:tc>
      </w:tr>
      <w:tr w:rsidR="00FE2BEC" w:rsidRPr="008B7F9E" w14:paraId="239C5479" w14:textId="77777777" w:rsidTr="00512853">
        <w:trPr>
          <w:trHeight w:val="248"/>
        </w:trPr>
        <w:tc>
          <w:tcPr>
            <w:tcW w:w="0" w:type="auto"/>
            <w:vMerge/>
            <w:vAlign w:val="center"/>
            <w:hideMark/>
          </w:tcPr>
          <w:p w14:paraId="04E9F137" w14:textId="77777777" w:rsidR="00FE2BEC" w:rsidRPr="008B7F9E" w:rsidRDefault="00FE2BEC" w:rsidP="00512853">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512853">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512853">
            <w:pPr>
              <w:pStyle w:val="TAC"/>
              <w:rPr>
                <w:bCs/>
                <w:szCs w:val="18"/>
              </w:rPr>
            </w:pPr>
            <w:r w:rsidRPr="008B7F9E">
              <w:rPr>
                <w:bCs/>
                <w:szCs w:val="18"/>
              </w:rPr>
              <w:t>0.27</w:t>
            </w:r>
          </w:p>
        </w:tc>
      </w:tr>
      <w:tr w:rsidR="00FE2BEC" w:rsidRPr="008B7F9E" w14:paraId="7F79834B" w14:textId="77777777" w:rsidTr="00512853">
        <w:trPr>
          <w:trHeight w:val="248"/>
        </w:trPr>
        <w:tc>
          <w:tcPr>
            <w:tcW w:w="0" w:type="auto"/>
            <w:vMerge/>
            <w:vAlign w:val="center"/>
            <w:hideMark/>
          </w:tcPr>
          <w:p w14:paraId="3F616C77" w14:textId="77777777" w:rsidR="00FE2BEC" w:rsidRPr="008B7F9E" w:rsidRDefault="00FE2BEC" w:rsidP="00512853">
            <w:pPr>
              <w:pStyle w:val="TAC"/>
              <w:rPr>
                <w:bCs/>
                <w:szCs w:val="18"/>
              </w:rPr>
            </w:pPr>
          </w:p>
        </w:tc>
        <w:tc>
          <w:tcPr>
            <w:tcW w:w="0" w:type="auto"/>
            <w:vMerge/>
            <w:vAlign w:val="center"/>
            <w:hideMark/>
          </w:tcPr>
          <w:p w14:paraId="178AE826" w14:textId="77777777" w:rsidR="00FE2BEC" w:rsidRPr="008B7F9E" w:rsidRDefault="00FE2BEC" w:rsidP="00512853">
            <w:pPr>
              <w:pStyle w:val="TAC"/>
              <w:rPr>
                <w:bCs/>
                <w:szCs w:val="18"/>
              </w:rPr>
            </w:pPr>
          </w:p>
        </w:tc>
        <w:tc>
          <w:tcPr>
            <w:tcW w:w="0" w:type="auto"/>
            <w:shd w:val="clear" w:color="000000" w:fill="FFFFFF"/>
            <w:noWrap/>
            <w:vAlign w:val="center"/>
            <w:hideMark/>
          </w:tcPr>
          <w:p w14:paraId="46F8C841" w14:textId="77777777" w:rsidR="00FE2BEC" w:rsidRPr="008B7F9E" w:rsidRDefault="00FE2BEC"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512853">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512853">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512853">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512853">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512853">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512853">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512853">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512853">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512853">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512853">
            <w:pPr>
              <w:pStyle w:val="TAC"/>
              <w:rPr>
                <w:bCs/>
                <w:szCs w:val="18"/>
              </w:rPr>
            </w:pPr>
            <w:r w:rsidRPr="008B7F9E">
              <w:rPr>
                <w:bCs/>
                <w:szCs w:val="18"/>
              </w:rPr>
              <w:t>0.08</w:t>
            </w:r>
          </w:p>
        </w:tc>
      </w:tr>
      <w:tr w:rsidR="00FE2BEC" w:rsidRPr="008B7F9E" w14:paraId="17C59C16" w14:textId="77777777" w:rsidTr="00512853">
        <w:trPr>
          <w:trHeight w:val="248"/>
        </w:trPr>
        <w:tc>
          <w:tcPr>
            <w:tcW w:w="0" w:type="auto"/>
            <w:vMerge/>
            <w:vAlign w:val="center"/>
            <w:hideMark/>
          </w:tcPr>
          <w:p w14:paraId="73AED233" w14:textId="77777777" w:rsidR="00FE2BEC" w:rsidRPr="008B7F9E" w:rsidRDefault="00FE2BEC" w:rsidP="00512853">
            <w:pPr>
              <w:pStyle w:val="TAC"/>
              <w:rPr>
                <w:bCs/>
                <w:szCs w:val="18"/>
              </w:rPr>
            </w:pPr>
          </w:p>
        </w:tc>
        <w:tc>
          <w:tcPr>
            <w:tcW w:w="0" w:type="auto"/>
            <w:vMerge/>
            <w:vAlign w:val="center"/>
            <w:hideMark/>
          </w:tcPr>
          <w:p w14:paraId="14C2D568" w14:textId="77777777" w:rsidR="00FE2BEC" w:rsidRPr="008B7F9E" w:rsidRDefault="00FE2BEC" w:rsidP="00512853">
            <w:pPr>
              <w:pStyle w:val="TAC"/>
              <w:rPr>
                <w:bCs/>
                <w:szCs w:val="18"/>
              </w:rPr>
            </w:pPr>
          </w:p>
        </w:tc>
        <w:tc>
          <w:tcPr>
            <w:tcW w:w="0" w:type="auto"/>
            <w:shd w:val="clear" w:color="000000" w:fill="FFFFFF"/>
            <w:noWrap/>
            <w:vAlign w:val="center"/>
            <w:hideMark/>
          </w:tcPr>
          <w:p w14:paraId="1181B965" w14:textId="77777777" w:rsidR="00FE2BEC" w:rsidRPr="008B7F9E" w:rsidRDefault="00FE2BEC" w:rsidP="00512853">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512853">
            <w:pPr>
              <w:pStyle w:val="TAC"/>
              <w:rPr>
                <w:bCs/>
                <w:szCs w:val="18"/>
              </w:rPr>
            </w:pPr>
          </w:p>
        </w:tc>
        <w:tc>
          <w:tcPr>
            <w:tcW w:w="0" w:type="auto"/>
            <w:shd w:val="clear" w:color="000000" w:fill="FFFFFF"/>
            <w:noWrap/>
            <w:vAlign w:val="center"/>
          </w:tcPr>
          <w:p w14:paraId="2423829C" w14:textId="77777777" w:rsidR="00FE2BEC" w:rsidRPr="008B7F9E" w:rsidRDefault="00FE2BEC" w:rsidP="00512853">
            <w:pPr>
              <w:pStyle w:val="TAC"/>
              <w:rPr>
                <w:bCs/>
                <w:szCs w:val="18"/>
              </w:rPr>
            </w:pPr>
          </w:p>
        </w:tc>
        <w:tc>
          <w:tcPr>
            <w:tcW w:w="0" w:type="auto"/>
            <w:shd w:val="clear" w:color="000000" w:fill="FFFFFF"/>
            <w:noWrap/>
            <w:vAlign w:val="center"/>
          </w:tcPr>
          <w:p w14:paraId="015667DA" w14:textId="77777777" w:rsidR="00FE2BEC" w:rsidRPr="008B7F9E" w:rsidRDefault="00FE2BEC" w:rsidP="00512853">
            <w:pPr>
              <w:pStyle w:val="TAC"/>
              <w:rPr>
                <w:bCs/>
                <w:szCs w:val="18"/>
              </w:rPr>
            </w:pPr>
          </w:p>
        </w:tc>
        <w:tc>
          <w:tcPr>
            <w:tcW w:w="0" w:type="auto"/>
            <w:shd w:val="clear" w:color="000000" w:fill="FFFFFF"/>
            <w:noWrap/>
            <w:vAlign w:val="center"/>
            <w:hideMark/>
          </w:tcPr>
          <w:p w14:paraId="6ADACD1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512853">
            <w:pPr>
              <w:pStyle w:val="TAC"/>
              <w:rPr>
                <w:bCs/>
                <w:szCs w:val="18"/>
              </w:rPr>
            </w:pPr>
          </w:p>
        </w:tc>
        <w:tc>
          <w:tcPr>
            <w:tcW w:w="0" w:type="auto"/>
            <w:shd w:val="clear" w:color="000000" w:fill="FFFFFF"/>
            <w:noWrap/>
            <w:vAlign w:val="center"/>
          </w:tcPr>
          <w:p w14:paraId="16D98E42" w14:textId="77777777" w:rsidR="00FE2BEC" w:rsidRPr="008B7F9E" w:rsidRDefault="00FE2BEC" w:rsidP="00512853">
            <w:pPr>
              <w:pStyle w:val="TAC"/>
              <w:rPr>
                <w:bCs/>
                <w:szCs w:val="18"/>
              </w:rPr>
            </w:pPr>
          </w:p>
        </w:tc>
        <w:tc>
          <w:tcPr>
            <w:tcW w:w="0" w:type="auto"/>
            <w:shd w:val="clear" w:color="000000" w:fill="FFFFFF"/>
            <w:noWrap/>
            <w:vAlign w:val="center"/>
          </w:tcPr>
          <w:p w14:paraId="33333E2A" w14:textId="77777777" w:rsidR="00FE2BEC" w:rsidRPr="008B7F9E" w:rsidRDefault="00FE2BEC" w:rsidP="00512853">
            <w:pPr>
              <w:pStyle w:val="TAC"/>
              <w:rPr>
                <w:bCs/>
                <w:szCs w:val="18"/>
              </w:rPr>
            </w:pPr>
          </w:p>
        </w:tc>
        <w:tc>
          <w:tcPr>
            <w:tcW w:w="0" w:type="auto"/>
            <w:shd w:val="clear" w:color="000000" w:fill="FFFFFF"/>
            <w:noWrap/>
            <w:vAlign w:val="center"/>
          </w:tcPr>
          <w:p w14:paraId="4FE48FF9" w14:textId="77777777" w:rsidR="00FE2BEC" w:rsidRPr="008B7F9E" w:rsidRDefault="00FE2BEC" w:rsidP="00512853">
            <w:pPr>
              <w:pStyle w:val="TAC"/>
              <w:rPr>
                <w:bCs/>
                <w:szCs w:val="18"/>
              </w:rPr>
            </w:pPr>
          </w:p>
        </w:tc>
        <w:tc>
          <w:tcPr>
            <w:tcW w:w="0" w:type="auto"/>
            <w:shd w:val="clear" w:color="000000" w:fill="FFFFFF"/>
            <w:noWrap/>
            <w:vAlign w:val="center"/>
          </w:tcPr>
          <w:p w14:paraId="0E741E93" w14:textId="77777777" w:rsidR="00FE2BEC" w:rsidRPr="008B7F9E" w:rsidRDefault="00FE2BEC" w:rsidP="00512853">
            <w:pPr>
              <w:pStyle w:val="TAC"/>
              <w:rPr>
                <w:bCs/>
                <w:szCs w:val="18"/>
              </w:rPr>
            </w:pPr>
          </w:p>
        </w:tc>
      </w:tr>
      <w:tr w:rsidR="00FE2BEC" w:rsidRPr="008B7F9E" w14:paraId="7FC57FC7" w14:textId="77777777" w:rsidTr="00512853">
        <w:trPr>
          <w:trHeight w:val="248"/>
        </w:trPr>
        <w:tc>
          <w:tcPr>
            <w:tcW w:w="0" w:type="auto"/>
            <w:vMerge/>
            <w:vAlign w:val="center"/>
            <w:hideMark/>
          </w:tcPr>
          <w:p w14:paraId="1301B1B1" w14:textId="77777777" w:rsidR="00FE2BEC" w:rsidRPr="008B7F9E" w:rsidRDefault="00FE2BEC" w:rsidP="00512853">
            <w:pPr>
              <w:pStyle w:val="TAC"/>
              <w:rPr>
                <w:bCs/>
                <w:szCs w:val="18"/>
              </w:rPr>
            </w:pPr>
          </w:p>
        </w:tc>
        <w:tc>
          <w:tcPr>
            <w:tcW w:w="0" w:type="auto"/>
            <w:vMerge/>
            <w:vAlign w:val="center"/>
            <w:hideMark/>
          </w:tcPr>
          <w:p w14:paraId="430A8188" w14:textId="77777777" w:rsidR="00FE2BEC" w:rsidRPr="008B7F9E" w:rsidRDefault="00FE2BEC" w:rsidP="00512853">
            <w:pPr>
              <w:pStyle w:val="TAC"/>
              <w:rPr>
                <w:bCs/>
                <w:szCs w:val="18"/>
              </w:rPr>
            </w:pPr>
          </w:p>
        </w:tc>
        <w:tc>
          <w:tcPr>
            <w:tcW w:w="0" w:type="auto"/>
            <w:shd w:val="clear" w:color="auto" w:fill="auto"/>
            <w:noWrap/>
            <w:vAlign w:val="center"/>
            <w:hideMark/>
          </w:tcPr>
          <w:p w14:paraId="05181B06" w14:textId="77777777" w:rsidR="00FE2BEC" w:rsidRPr="008B7F9E" w:rsidRDefault="00FE2BEC" w:rsidP="00512853">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512853">
            <w:pPr>
              <w:pStyle w:val="TAC"/>
              <w:rPr>
                <w:bCs/>
                <w:szCs w:val="18"/>
              </w:rPr>
            </w:pPr>
          </w:p>
        </w:tc>
        <w:tc>
          <w:tcPr>
            <w:tcW w:w="0" w:type="auto"/>
            <w:shd w:val="clear" w:color="000000" w:fill="FFFFFF"/>
            <w:noWrap/>
            <w:vAlign w:val="center"/>
          </w:tcPr>
          <w:p w14:paraId="2C8B8456" w14:textId="77777777" w:rsidR="00FE2BEC" w:rsidRPr="008B7F9E" w:rsidRDefault="00FE2BEC" w:rsidP="00512853">
            <w:pPr>
              <w:pStyle w:val="TAC"/>
              <w:rPr>
                <w:bCs/>
                <w:szCs w:val="18"/>
              </w:rPr>
            </w:pPr>
          </w:p>
        </w:tc>
        <w:tc>
          <w:tcPr>
            <w:tcW w:w="0" w:type="auto"/>
            <w:shd w:val="clear" w:color="000000" w:fill="FFFFFF"/>
            <w:noWrap/>
            <w:vAlign w:val="center"/>
          </w:tcPr>
          <w:p w14:paraId="7F6093C8" w14:textId="77777777" w:rsidR="00FE2BEC" w:rsidRPr="008B7F9E" w:rsidRDefault="00FE2BEC" w:rsidP="00512853">
            <w:pPr>
              <w:pStyle w:val="TAC"/>
              <w:rPr>
                <w:bCs/>
                <w:szCs w:val="18"/>
              </w:rPr>
            </w:pPr>
          </w:p>
        </w:tc>
        <w:tc>
          <w:tcPr>
            <w:tcW w:w="0" w:type="auto"/>
            <w:shd w:val="clear" w:color="000000" w:fill="FFFFFF"/>
            <w:noWrap/>
            <w:vAlign w:val="center"/>
          </w:tcPr>
          <w:p w14:paraId="371256DE" w14:textId="77777777" w:rsidR="00FE2BEC" w:rsidRPr="008B7F9E" w:rsidRDefault="00FE2BEC" w:rsidP="00512853">
            <w:pPr>
              <w:pStyle w:val="TAC"/>
              <w:rPr>
                <w:bCs/>
                <w:szCs w:val="18"/>
              </w:rPr>
            </w:pPr>
          </w:p>
        </w:tc>
        <w:tc>
          <w:tcPr>
            <w:tcW w:w="0" w:type="auto"/>
            <w:shd w:val="clear" w:color="000000" w:fill="FFFFFF"/>
            <w:noWrap/>
            <w:vAlign w:val="center"/>
          </w:tcPr>
          <w:p w14:paraId="559B5C30" w14:textId="77777777" w:rsidR="00FE2BEC" w:rsidRPr="008B7F9E" w:rsidRDefault="00FE2BEC" w:rsidP="00512853">
            <w:pPr>
              <w:pStyle w:val="TAC"/>
              <w:rPr>
                <w:bCs/>
                <w:szCs w:val="18"/>
              </w:rPr>
            </w:pPr>
          </w:p>
        </w:tc>
        <w:tc>
          <w:tcPr>
            <w:tcW w:w="0" w:type="auto"/>
            <w:shd w:val="clear" w:color="000000" w:fill="FFFFFF"/>
            <w:noWrap/>
            <w:vAlign w:val="center"/>
          </w:tcPr>
          <w:p w14:paraId="442C7999" w14:textId="77777777" w:rsidR="00FE2BEC" w:rsidRPr="008B7F9E" w:rsidRDefault="00FE2BEC" w:rsidP="00512853">
            <w:pPr>
              <w:pStyle w:val="TAC"/>
              <w:rPr>
                <w:bCs/>
                <w:szCs w:val="18"/>
              </w:rPr>
            </w:pPr>
          </w:p>
        </w:tc>
        <w:tc>
          <w:tcPr>
            <w:tcW w:w="0" w:type="auto"/>
            <w:shd w:val="clear" w:color="000000" w:fill="FFFFFF"/>
            <w:noWrap/>
            <w:vAlign w:val="center"/>
          </w:tcPr>
          <w:p w14:paraId="7941CC74" w14:textId="77777777" w:rsidR="00FE2BEC" w:rsidRPr="008B7F9E" w:rsidRDefault="00FE2BEC" w:rsidP="00512853">
            <w:pPr>
              <w:pStyle w:val="TAC"/>
              <w:rPr>
                <w:bCs/>
                <w:szCs w:val="18"/>
              </w:rPr>
            </w:pPr>
          </w:p>
        </w:tc>
        <w:tc>
          <w:tcPr>
            <w:tcW w:w="0" w:type="auto"/>
            <w:shd w:val="clear" w:color="000000" w:fill="FFFFFF"/>
            <w:noWrap/>
            <w:vAlign w:val="center"/>
          </w:tcPr>
          <w:p w14:paraId="6C4D713A" w14:textId="77777777" w:rsidR="00FE2BEC" w:rsidRPr="008B7F9E" w:rsidRDefault="00FE2BEC" w:rsidP="00512853">
            <w:pPr>
              <w:pStyle w:val="TAC"/>
              <w:rPr>
                <w:bCs/>
                <w:szCs w:val="18"/>
              </w:rPr>
            </w:pPr>
          </w:p>
        </w:tc>
        <w:tc>
          <w:tcPr>
            <w:tcW w:w="0" w:type="auto"/>
            <w:shd w:val="clear" w:color="000000" w:fill="FFFFFF"/>
            <w:noWrap/>
            <w:vAlign w:val="center"/>
          </w:tcPr>
          <w:p w14:paraId="71FDBE45" w14:textId="77777777" w:rsidR="00FE2BEC" w:rsidRPr="008B7F9E" w:rsidRDefault="00FE2BEC" w:rsidP="00512853">
            <w:pPr>
              <w:pStyle w:val="TAC"/>
              <w:rPr>
                <w:bCs/>
                <w:szCs w:val="18"/>
              </w:rPr>
            </w:pPr>
          </w:p>
        </w:tc>
        <w:tc>
          <w:tcPr>
            <w:tcW w:w="0" w:type="auto"/>
            <w:shd w:val="clear" w:color="000000" w:fill="FFFFFF"/>
            <w:noWrap/>
            <w:vAlign w:val="center"/>
          </w:tcPr>
          <w:p w14:paraId="2E79552E" w14:textId="77777777" w:rsidR="00FE2BEC" w:rsidRPr="008B7F9E" w:rsidRDefault="00FE2BEC" w:rsidP="00512853">
            <w:pPr>
              <w:pStyle w:val="TAC"/>
              <w:rPr>
                <w:bCs/>
                <w:szCs w:val="18"/>
              </w:rPr>
            </w:pPr>
          </w:p>
        </w:tc>
      </w:tr>
      <w:tr w:rsidR="00FE2BEC" w:rsidRPr="008B7F9E" w14:paraId="76BD578B" w14:textId="77777777" w:rsidTr="00512853">
        <w:trPr>
          <w:trHeight w:val="248"/>
        </w:trPr>
        <w:tc>
          <w:tcPr>
            <w:tcW w:w="0" w:type="auto"/>
            <w:vMerge/>
            <w:vAlign w:val="center"/>
            <w:hideMark/>
          </w:tcPr>
          <w:p w14:paraId="56C3ECBA" w14:textId="77777777" w:rsidR="00FE2BEC" w:rsidRPr="008B7F9E" w:rsidRDefault="00FE2BEC" w:rsidP="00512853">
            <w:pPr>
              <w:pStyle w:val="TAC"/>
              <w:rPr>
                <w:bCs/>
                <w:szCs w:val="18"/>
              </w:rPr>
            </w:pPr>
          </w:p>
        </w:tc>
        <w:tc>
          <w:tcPr>
            <w:tcW w:w="0" w:type="auto"/>
            <w:vMerge/>
            <w:vAlign w:val="center"/>
            <w:hideMark/>
          </w:tcPr>
          <w:p w14:paraId="355D8A17" w14:textId="77777777" w:rsidR="00FE2BEC" w:rsidRPr="008B7F9E" w:rsidRDefault="00FE2BEC" w:rsidP="00512853">
            <w:pPr>
              <w:pStyle w:val="TAC"/>
              <w:rPr>
                <w:bCs/>
                <w:szCs w:val="18"/>
              </w:rPr>
            </w:pPr>
          </w:p>
        </w:tc>
        <w:tc>
          <w:tcPr>
            <w:tcW w:w="0" w:type="auto"/>
            <w:shd w:val="clear" w:color="000000" w:fill="FFFFFF"/>
            <w:noWrap/>
            <w:vAlign w:val="center"/>
            <w:hideMark/>
          </w:tcPr>
          <w:p w14:paraId="60876B1F" w14:textId="77777777" w:rsidR="00FE2BEC" w:rsidRPr="008B7F9E" w:rsidRDefault="00FE2BEC"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512853">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lastRenderedPageBreak/>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512853">
        <w:trPr>
          <w:trHeight w:val="173"/>
          <w:jc w:val="center"/>
        </w:trPr>
        <w:tc>
          <w:tcPr>
            <w:tcW w:w="0" w:type="auto"/>
            <w:shd w:val="clear" w:color="auto" w:fill="auto"/>
            <w:vAlign w:val="center"/>
          </w:tcPr>
          <w:p w14:paraId="29582218"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512853">
            <w:pPr>
              <w:pStyle w:val="TAH"/>
              <w:rPr>
                <w:szCs w:val="18"/>
              </w:rPr>
            </w:pPr>
            <w:r w:rsidRPr="00F1333A">
              <w:rPr>
                <w:szCs w:val="18"/>
              </w:rPr>
              <w:t>Interpolated required ACIR</w:t>
            </w:r>
          </w:p>
        </w:tc>
      </w:tr>
      <w:tr w:rsidR="00FE2BEC" w:rsidRPr="008B7F9E" w14:paraId="42E22578" w14:textId="77777777" w:rsidTr="00512853">
        <w:trPr>
          <w:trHeight w:val="47"/>
          <w:jc w:val="center"/>
        </w:trPr>
        <w:tc>
          <w:tcPr>
            <w:tcW w:w="0" w:type="auto"/>
            <w:shd w:val="clear" w:color="auto" w:fill="auto"/>
            <w:vAlign w:val="center"/>
          </w:tcPr>
          <w:p w14:paraId="5CA4B52E"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512853">
            <w:pPr>
              <w:pStyle w:val="TAC"/>
              <w:rPr>
                <w:bCs/>
                <w:szCs w:val="18"/>
              </w:rPr>
            </w:pPr>
            <w:r w:rsidRPr="008B7F9E">
              <w:rPr>
                <w:bCs/>
                <w:szCs w:val="18"/>
              </w:rPr>
              <w:t>0</w:t>
            </w:r>
          </w:p>
        </w:tc>
      </w:tr>
      <w:tr w:rsidR="00FE2BEC" w:rsidRPr="008B7F9E" w14:paraId="067003C1" w14:textId="77777777" w:rsidTr="00512853">
        <w:trPr>
          <w:trHeight w:val="166"/>
          <w:jc w:val="center"/>
        </w:trPr>
        <w:tc>
          <w:tcPr>
            <w:tcW w:w="0" w:type="auto"/>
            <w:shd w:val="clear" w:color="auto" w:fill="auto"/>
            <w:vAlign w:val="center"/>
          </w:tcPr>
          <w:p w14:paraId="78C453B1"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512853">
            <w:pPr>
              <w:pStyle w:val="TAC"/>
              <w:rPr>
                <w:bCs/>
                <w:szCs w:val="18"/>
              </w:rPr>
            </w:pPr>
            <w:r w:rsidRPr="008B7F9E">
              <w:rPr>
                <w:bCs/>
                <w:szCs w:val="18"/>
              </w:rPr>
              <w:t>0</w:t>
            </w:r>
          </w:p>
        </w:tc>
      </w:tr>
      <w:tr w:rsidR="00FE2BEC" w:rsidRPr="008B7F9E" w14:paraId="6F3D4068" w14:textId="77777777" w:rsidTr="00512853">
        <w:trPr>
          <w:trHeight w:val="166"/>
          <w:jc w:val="center"/>
        </w:trPr>
        <w:tc>
          <w:tcPr>
            <w:tcW w:w="0" w:type="auto"/>
            <w:shd w:val="clear" w:color="auto" w:fill="auto"/>
            <w:vAlign w:val="center"/>
          </w:tcPr>
          <w:p w14:paraId="124CA788"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512853">
            <w:pPr>
              <w:pStyle w:val="TAC"/>
              <w:rPr>
                <w:bCs/>
                <w:szCs w:val="18"/>
              </w:rPr>
            </w:pPr>
            <w:r w:rsidRPr="008B7F9E">
              <w:rPr>
                <w:bCs/>
                <w:szCs w:val="18"/>
              </w:rPr>
              <w:t>0</w:t>
            </w:r>
          </w:p>
        </w:tc>
      </w:tr>
      <w:tr w:rsidR="00FE2BEC" w:rsidRPr="008B7F9E" w14:paraId="3DD23A79" w14:textId="77777777" w:rsidTr="00512853">
        <w:trPr>
          <w:trHeight w:val="166"/>
          <w:jc w:val="center"/>
        </w:trPr>
        <w:tc>
          <w:tcPr>
            <w:tcW w:w="0" w:type="auto"/>
            <w:shd w:val="clear" w:color="auto" w:fill="auto"/>
            <w:vAlign w:val="center"/>
          </w:tcPr>
          <w:p w14:paraId="1BDCCBCC"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512853">
            <w:pPr>
              <w:pStyle w:val="TAC"/>
              <w:rPr>
                <w:bCs/>
                <w:szCs w:val="18"/>
              </w:rPr>
            </w:pPr>
            <w:r w:rsidRPr="008B7F9E">
              <w:rPr>
                <w:bCs/>
                <w:szCs w:val="18"/>
              </w:rPr>
              <w:t>0</w:t>
            </w:r>
          </w:p>
        </w:tc>
      </w:tr>
    </w:tbl>
    <w:p w14:paraId="451A17D6" w14:textId="77777777" w:rsidR="00FE2BEC" w:rsidRPr="00EA7834" w:rsidRDefault="00FE2BEC" w:rsidP="00FE2BEC"/>
    <w:p w14:paraId="151156EB" w14:textId="697F3FA2" w:rsidR="00FE2BEC" w:rsidRPr="00EA7834" w:rsidRDefault="00FE2BEC" w:rsidP="00FE2BEC">
      <w:pPr>
        <w:pStyle w:val="TH"/>
      </w:pPr>
      <w:r w:rsidRPr="00EA7834">
        <w:t>Table 6a.4.3-</w:t>
      </w:r>
      <w:r w:rsidR="006F4AEF">
        <w:t>6</w:t>
      </w:r>
      <w:r w:rsidR="006F4AEF" w:rsidRPr="002B431A">
        <w:t xml:space="preserve"> </w:t>
      </w:r>
      <w:r w:rsidRPr="002B431A">
        <w:t>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512853">
        <w:trPr>
          <w:trHeight w:val="225"/>
          <w:jc w:val="center"/>
        </w:trPr>
        <w:tc>
          <w:tcPr>
            <w:tcW w:w="0" w:type="auto"/>
            <w:shd w:val="clear" w:color="auto" w:fill="auto"/>
            <w:vAlign w:val="center"/>
          </w:tcPr>
          <w:p w14:paraId="5540379B" w14:textId="77777777" w:rsidR="00FE2BEC" w:rsidRPr="00F1333A" w:rsidRDefault="00FE2BEC" w:rsidP="00512853">
            <w:pPr>
              <w:pStyle w:val="TAH"/>
              <w:rPr>
                <w:szCs w:val="18"/>
              </w:rPr>
            </w:pPr>
            <w:r w:rsidRPr="00F1333A">
              <w:rPr>
                <w:szCs w:val="18"/>
              </w:rPr>
              <w:t>Averaged required ACIR</w:t>
            </w:r>
          </w:p>
        </w:tc>
      </w:tr>
      <w:tr w:rsidR="00FE2BEC" w:rsidRPr="008B7F9E" w14:paraId="00EC47CA" w14:textId="77777777" w:rsidTr="00512853">
        <w:trPr>
          <w:trHeight w:val="304"/>
          <w:jc w:val="center"/>
        </w:trPr>
        <w:tc>
          <w:tcPr>
            <w:tcW w:w="0" w:type="auto"/>
            <w:shd w:val="clear" w:color="auto" w:fill="auto"/>
            <w:vAlign w:val="center"/>
          </w:tcPr>
          <w:p w14:paraId="367350B7" w14:textId="77777777" w:rsidR="00FE2BEC" w:rsidRPr="008B7F9E" w:rsidRDefault="00FE2BEC" w:rsidP="00512853">
            <w:pPr>
              <w:pStyle w:val="TAC"/>
              <w:rPr>
                <w:bCs/>
                <w:szCs w:val="18"/>
              </w:rPr>
            </w:pPr>
            <w:r w:rsidRPr="008B7F9E">
              <w:rPr>
                <w:bCs/>
                <w:szCs w:val="18"/>
              </w:rPr>
              <w:t>0</w:t>
            </w:r>
          </w:p>
        </w:tc>
      </w:tr>
    </w:tbl>
    <w:p w14:paraId="0A0FEFDD" w14:textId="77777777" w:rsidR="006F4AEF" w:rsidRDefault="006F4AEF" w:rsidP="006F4AEF"/>
    <w:p w14:paraId="2071B5D9"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455A0106" w14:textId="77777777" w:rsidR="006F4AEF" w:rsidRDefault="006F4AEF" w:rsidP="006F4AEF">
      <w:pPr>
        <w:pStyle w:val="TH"/>
        <w:rPr>
          <w:lang w:eastAsia="zh-CN"/>
        </w:rPr>
      </w:pPr>
      <w:r>
        <w:t>Table 6a.4.3-7</w:t>
      </w:r>
      <w:r w:rsidRPr="007A6ED1">
        <w:t xml:space="preserve"> Simulation results for averag</w:t>
      </w:r>
      <w:r>
        <w:t>e throughput loss for Scenario 3</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74"/>
        <w:gridCol w:w="602"/>
        <w:gridCol w:w="705"/>
        <w:gridCol w:w="419"/>
        <w:gridCol w:w="357"/>
        <w:gridCol w:w="357"/>
        <w:gridCol w:w="357"/>
        <w:gridCol w:w="357"/>
        <w:gridCol w:w="357"/>
        <w:gridCol w:w="357"/>
        <w:gridCol w:w="356"/>
        <w:gridCol w:w="356"/>
        <w:gridCol w:w="356"/>
        <w:gridCol w:w="356"/>
        <w:gridCol w:w="356"/>
        <w:gridCol w:w="356"/>
        <w:gridCol w:w="356"/>
        <w:gridCol w:w="356"/>
        <w:gridCol w:w="356"/>
        <w:gridCol w:w="356"/>
        <w:gridCol w:w="356"/>
        <w:gridCol w:w="356"/>
        <w:gridCol w:w="356"/>
        <w:gridCol w:w="356"/>
      </w:tblGrid>
      <w:tr w:rsidR="001E3D6C" w:rsidRPr="00005814" w14:paraId="0AAAF9E4" w14:textId="77777777" w:rsidTr="00512853">
        <w:trPr>
          <w:trHeight w:val="288"/>
        </w:trPr>
        <w:tc>
          <w:tcPr>
            <w:tcW w:w="71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8E6300D" w14:textId="77777777" w:rsidR="006F4AEF" w:rsidRPr="00AD4A5E" w:rsidRDefault="006F4AEF"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E39A4" w14:textId="77777777" w:rsidR="006F4AEF" w:rsidRPr="00AD4A5E" w:rsidRDefault="006F4AEF" w:rsidP="00AD4A5E">
            <w:pPr>
              <w:pStyle w:val="TAH"/>
              <w:rPr>
                <w:sz w:val="16"/>
                <w:szCs w:val="16"/>
                <w:lang w:val="fr-FR" w:eastAsia="fr-FR"/>
              </w:rPr>
            </w:pPr>
            <w:proofErr w:type="spellStart"/>
            <w:r w:rsidRPr="00AD4A5E">
              <w:rPr>
                <w:sz w:val="16"/>
                <w:szCs w:val="16"/>
                <w:lang w:val="fr-FR" w:eastAsia="fr-FR"/>
              </w:rPr>
              <w:t>Company</w:t>
            </w:r>
            <w:proofErr w:type="spellEnd"/>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61706" w14:textId="77777777" w:rsidR="006F4AEF" w:rsidRPr="00AD4A5E" w:rsidRDefault="006F4AEF" w:rsidP="00AD4A5E">
            <w:pPr>
              <w:pStyle w:val="TAH"/>
              <w:rPr>
                <w:sz w:val="16"/>
                <w:szCs w:val="16"/>
                <w:lang w:val="fr-FR" w:eastAsia="fr-FR"/>
              </w:rPr>
            </w:pPr>
            <w:r w:rsidRPr="00AD4A5E">
              <w:rPr>
                <w:sz w:val="16"/>
                <w:szCs w:val="16"/>
              </w:rPr>
              <w:t>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4833" w14:textId="77777777" w:rsidR="006F4AEF" w:rsidRPr="00AD4A5E" w:rsidRDefault="006F4AEF" w:rsidP="00AD4A5E">
            <w:pPr>
              <w:pStyle w:val="TAH"/>
              <w:rPr>
                <w:sz w:val="16"/>
                <w:szCs w:val="16"/>
                <w:lang w:val="fr-FR" w:eastAsia="fr-FR"/>
              </w:rPr>
            </w:pPr>
            <w:r w:rsidRPr="00AD4A5E">
              <w:rPr>
                <w:sz w:val="16"/>
                <w:szCs w:val="16"/>
              </w:rPr>
              <w:t>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4B2A8" w14:textId="77777777" w:rsidR="006F4AEF" w:rsidRPr="00AD4A5E" w:rsidRDefault="006F4AEF" w:rsidP="00AD4A5E">
            <w:pPr>
              <w:pStyle w:val="TAH"/>
              <w:rPr>
                <w:sz w:val="16"/>
                <w:szCs w:val="16"/>
                <w:lang w:val="fr-FR" w:eastAsia="fr-FR"/>
              </w:rPr>
            </w:pPr>
            <w:r w:rsidRPr="00AD4A5E">
              <w:rPr>
                <w:sz w:val="16"/>
                <w:szCs w:val="16"/>
              </w:rPr>
              <w:t>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6A09D" w14:textId="77777777" w:rsidR="006F4AEF" w:rsidRPr="00AD4A5E" w:rsidRDefault="006F4AEF" w:rsidP="00AD4A5E">
            <w:pPr>
              <w:pStyle w:val="TAH"/>
              <w:rPr>
                <w:sz w:val="16"/>
                <w:szCs w:val="16"/>
                <w:lang w:val="fr-FR" w:eastAsia="fr-FR"/>
              </w:rPr>
            </w:pPr>
            <w:r w:rsidRPr="00AD4A5E">
              <w:rPr>
                <w:sz w:val="16"/>
                <w:szCs w:val="16"/>
              </w:rPr>
              <w:t>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9C68C0" w14:textId="77777777" w:rsidR="006F4AEF" w:rsidRPr="00AD4A5E" w:rsidRDefault="006F4AEF" w:rsidP="00AD4A5E">
            <w:pPr>
              <w:pStyle w:val="TAH"/>
              <w:rPr>
                <w:sz w:val="16"/>
                <w:szCs w:val="16"/>
                <w:lang w:val="fr-FR" w:eastAsia="fr-FR"/>
              </w:rPr>
            </w:pPr>
            <w:r w:rsidRPr="00AD4A5E">
              <w:rPr>
                <w:sz w:val="16"/>
                <w:szCs w:val="16"/>
              </w:rPr>
              <w:t>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B4CB2" w14:textId="77777777" w:rsidR="006F4AEF" w:rsidRPr="00AD4A5E" w:rsidRDefault="006F4AEF" w:rsidP="00AD4A5E">
            <w:pPr>
              <w:pStyle w:val="TAH"/>
              <w:rPr>
                <w:sz w:val="16"/>
                <w:szCs w:val="16"/>
                <w:lang w:val="fr-FR" w:eastAsia="fr-FR"/>
              </w:rPr>
            </w:pPr>
            <w:r w:rsidRPr="00AD4A5E">
              <w:rPr>
                <w:sz w:val="16"/>
                <w:szCs w:val="16"/>
              </w:rPr>
              <w:t>10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69EBF5" w14:textId="77777777" w:rsidR="006F4AEF" w:rsidRPr="00AD4A5E" w:rsidRDefault="006F4AEF" w:rsidP="00AD4A5E">
            <w:pPr>
              <w:pStyle w:val="TAH"/>
              <w:rPr>
                <w:sz w:val="16"/>
                <w:szCs w:val="16"/>
                <w:lang w:val="fr-FR" w:eastAsia="fr-FR"/>
              </w:rPr>
            </w:pPr>
            <w:r w:rsidRPr="00AD4A5E">
              <w:rPr>
                <w:sz w:val="16"/>
                <w:szCs w:val="16"/>
              </w:rPr>
              <w:t>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DEB0" w14:textId="77777777" w:rsidR="006F4AEF" w:rsidRPr="00AD4A5E" w:rsidRDefault="006F4AEF" w:rsidP="00AD4A5E">
            <w:pPr>
              <w:pStyle w:val="TAH"/>
              <w:rPr>
                <w:sz w:val="16"/>
                <w:szCs w:val="16"/>
                <w:lang w:val="fr-FR" w:eastAsia="fr-FR"/>
              </w:rPr>
            </w:pPr>
            <w:r w:rsidRPr="00AD4A5E">
              <w:rPr>
                <w:sz w:val="16"/>
                <w:szCs w:val="16"/>
              </w:rPr>
              <w:t>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A4C0C2" w14:textId="77777777" w:rsidR="006F4AEF" w:rsidRPr="00AD4A5E" w:rsidRDefault="006F4AEF" w:rsidP="00AD4A5E">
            <w:pPr>
              <w:pStyle w:val="TAH"/>
              <w:rPr>
                <w:sz w:val="16"/>
                <w:szCs w:val="16"/>
                <w:lang w:val="fr-FR" w:eastAsia="fr-FR"/>
              </w:rPr>
            </w:pPr>
            <w:r w:rsidRPr="00AD4A5E">
              <w:rPr>
                <w:sz w:val="16"/>
                <w:szCs w:val="16"/>
              </w:rPr>
              <w:t>16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39C83" w14:textId="77777777" w:rsidR="006F4AEF" w:rsidRPr="00AD4A5E" w:rsidRDefault="006F4AEF" w:rsidP="00AD4A5E">
            <w:pPr>
              <w:pStyle w:val="TAH"/>
              <w:rPr>
                <w:sz w:val="16"/>
                <w:szCs w:val="16"/>
                <w:lang w:val="fr-FR" w:eastAsia="fr-FR"/>
              </w:rPr>
            </w:pPr>
            <w:r w:rsidRPr="00AD4A5E">
              <w:rPr>
                <w:sz w:val="16"/>
                <w:szCs w:val="16"/>
              </w:rPr>
              <w:t>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7EC62" w14:textId="77777777" w:rsidR="006F4AEF" w:rsidRPr="00AD4A5E" w:rsidRDefault="006F4AEF" w:rsidP="00AD4A5E">
            <w:pPr>
              <w:pStyle w:val="TAH"/>
              <w:rPr>
                <w:sz w:val="16"/>
                <w:szCs w:val="16"/>
                <w:lang w:val="fr-FR" w:eastAsia="fr-FR"/>
              </w:rPr>
            </w:pPr>
            <w:r w:rsidRPr="00AD4A5E">
              <w:rPr>
                <w:sz w:val="16"/>
                <w:szCs w:val="16"/>
              </w:rPr>
              <w:t>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45E8B" w14:textId="77777777" w:rsidR="006F4AEF" w:rsidRPr="00AD4A5E" w:rsidRDefault="006F4AEF" w:rsidP="00AD4A5E">
            <w:pPr>
              <w:pStyle w:val="TAH"/>
              <w:rPr>
                <w:sz w:val="16"/>
                <w:szCs w:val="16"/>
                <w:lang w:val="fr-FR" w:eastAsia="fr-FR"/>
              </w:rPr>
            </w:pPr>
            <w:r w:rsidRPr="00AD4A5E">
              <w:rPr>
                <w:sz w:val="16"/>
                <w:szCs w:val="16"/>
              </w:rPr>
              <w:t>22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3BD1DD" w14:textId="77777777" w:rsidR="006F4AEF" w:rsidRPr="00AD4A5E" w:rsidRDefault="006F4AEF" w:rsidP="00AD4A5E">
            <w:pPr>
              <w:pStyle w:val="TAH"/>
              <w:rPr>
                <w:sz w:val="16"/>
                <w:szCs w:val="16"/>
                <w:lang w:val="fr-FR" w:eastAsia="fr-FR"/>
              </w:rPr>
            </w:pPr>
            <w:r w:rsidRPr="00AD4A5E">
              <w:rPr>
                <w:sz w:val="16"/>
                <w:szCs w:val="16"/>
              </w:rPr>
              <w:t>24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DD2E" w14:textId="77777777" w:rsidR="006F4AEF" w:rsidRPr="00AD4A5E" w:rsidRDefault="006F4AEF" w:rsidP="00AD4A5E">
            <w:pPr>
              <w:pStyle w:val="TAH"/>
              <w:rPr>
                <w:sz w:val="16"/>
                <w:szCs w:val="16"/>
                <w:lang w:val="fr-FR" w:eastAsia="fr-FR"/>
              </w:rPr>
            </w:pPr>
            <w:r w:rsidRPr="00AD4A5E">
              <w:rPr>
                <w:sz w:val="16"/>
                <w:szCs w:val="16"/>
              </w:rPr>
              <w:t>26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81C01" w14:textId="77777777" w:rsidR="006F4AEF" w:rsidRPr="00AD4A5E" w:rsidRDefault="006F4AEF" w:rsidP="00AD4A5E">
            <w:pPr>
              <w:pStyle w:val="TAH"/>
              <w:rPr>
                <w:sz w:val="16"/>
                <w:szCs w:val="16"/>
                <w:lang w:val="fr-FR" w:eastAsia="fr-FR"/>
              </w:rPr>
            </w:pPr>
            <w:r w:rsidRPr="00AD4A5E">
              <w:rPr>
                <w:sz w:val="16"/>
                <w:szCs w:val="16"/>
              </w:rPr>
              <w:t>28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73A97" w14:textId="77777777" w:rsidR="006F4AEF" w:rsidRPr="00AD4A5E" w:rsidRDefault="006F4AEF" w:rsidP="00AD4A5E">
            <w:pPr>
              <w:pStyle w:val="TAH"/>
              <w:rPr>
                <w:sz w:val="16"/>
                <w:szCs w:val="16"/>
                <w:lang w:val="fr-FR" w:eastAsia="fr-FR"/>
              </w:rPr>
            </w:pPr>
            <w:r w:rsidRPr="00AD4A5E">
              <w:rPr>
                <w:sz w:val="16"/>
                <w:szCs w:val="16"/>
              </w:rPr>
              <w:t>30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7FCF" w14:textId="77777777" w:rsidR="006F4AEF" w:rsidRPr="00AD4A5E" w:rsidRDefault="006F4AEF" w:rsidP="00AD4A5E">
            <w:pPr>
              <w:pStyle w:val="TAH"/>
              <w:rPr>
                <w:sz w:val="16"/>
                <w:szCs w:val="16"/>
                <w:lang w:val="fr-FR" w:eastAsia="fr-FR"/>
              </w:rPr>
            </w:pPr>
            <w:r w:rsidRPr="00AD4A5E">
              <w:rPr>
                <w:sz w:val="16"/>
                <w:szCs w:val="16"/>
              </w:rPr>
              <w:t>32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F095" w14:textId="77777777" w:rsidR="006F4AEF" w:rsidRPr="00AD4A5E" w:rsidRDefault="006F4AEF" w:rsidP="00AD4A5E">
            <w:pPr>
              <w:pStyle w:val="TAH"/>
              <w:rPr>
                <w:sz w:val="16"/>
                <w:szCs w:val="16"/>
                <w:lang w:val="fr-FR" w:eastAsia="fr-FR"/>
              </w:rPr>
            </w:pPr>
            <w:r w:rsidRPr="00AD4A5E">
              <w:rPr>
                <w:sz w:val="16"/>
                <w:szCs w:val="16"/>
              </w:rPr>
              <w:t>34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784970" w14:textId="77777777" w:rsidR="006F4AEF" w:rsidRPr="00AD4A5E" w:rsidRDefault="006F4AEF" w:rsidP="00AD4A5E">
            <w:pPr>
              <w:pStyle w:val="TAH"/>
              <w:rPr>
                <w:sz w:val="16"/>
                <w:szCs w:val="16"/>
                <w:lang w:val="fr-FR" w:eastAsia="fr-FR"/>
              </w:rPr>
            </w:pPr>
            <w:r w:rsidRPr="00AD4A5E">
              <w:rPr>
                <w:sz w:val="16"/>
                <w:szCs w:val="16"/>
              </w:rPr>
              <w:t>36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62833" w14:textId="77777777" w:rsidR="006F4AEF" w:rsidRPr="00AD4A5E" w:rsidRDefault="006F4AEF" w:rsidP="00AD4A5E">
            <w:pPr>
              <w:pStyle w:val="TAH"/>
              <w:rPr>
                <w:sz w:val="16"/>
                <w:szCs w:val="16"/>
                <w:lang w:val="fr-FR" w:eastAsia="fr-FR"/>
              </w:rPr>
            </w:pPr>
            <w:r w:rsidRPr="00AD4A5E">
              <w:rPr>
                <w:sz w:val="16"/>
                <w:szCs w:val="16"/>
              </w:rPr>
              <w:t>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1168D" w14:textId="77777777" w:rsidR="006F4AEF" w:rsidRPr="00AD4A5E" w:rsidRDefault="006F4AEF" w:rsidP="00AD4A5E">
            <w:pPr>
              <w:pStyle w:val="TAH"/>
              <w:rPr>
                <w:sz w:val="16"/>
                <w:szCs w:val="16"/>
                <w:lang w:val="fr-FR" w:eastAsia="fr-FR"/>
              </w:rPr>
            </w:pPr>
            <w:r w:rsidRPr="00AD4A5E">
              <w:rPr>
                <w:sz w:val="16"/>
                <w:szCs w:val="16"/>
              </w:rPr>
              <w:t>40</w:t>
            </w:r>
          </w:p>
        </w:tc>
      </w:tr>
      <w:tr w:rsidR="001E3D6C" w:rsidRPr="00005814" w14:paraId="4BFFE473" w14:textId="77777777" w:rsidTr="00512853">
        <w:trPr>
          <w:trHeight w:val="288"/>
        </w:trPr>
        <w:tc>
          <w:tcPr>
            <w:tcW w:w="41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C414B0F" w14:textId="77777777" w:rsidR="006F4AEF" w:rsidRPr="00AD4A5E" w:rsidRDefault="006F4AEF"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304"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E9773C" w14:textId="77777777" w:rsidR="006F4AEF" w:rsidRPr="00AD4A5E" w:rsidRDefault="006F4AEF" w:rsidP="00AD4A5E">
            <w:pPr>
              <w:pStyle w:val="TAC"/>
              <w:rPr>
                <w:sz w:val="16"/>
                <w:szCs w:val="16"/>
                <w:lang w:val="fr-FR" w:eastAsia="fr-FR"/>
              </w:rPr>
            </w:pPr>
            <w:proofErr w:type="spellStart"/>
            <w:r w:rsidRPr="00AD4A5E">
              <w:rPr>
                <w:sz w:val="16"/>
                <w:szCs w:val="16"/>
                <w:lang w:val="fr-FR" w:eastAsia="fr-FR"/>
              </w:rPr>
              <w:t>Average</w:t>
            </w:r>
            <w:proofErr w:type="spellEnd"/>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00B25"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855D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D128C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6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EF9D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4C74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D3AB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2758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210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33CC1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A706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7FFC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8BF5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77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EE71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545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B18E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621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42A2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1A30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976E3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6B78A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4A49590F"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32EBE473"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4" w:space="0" w:color="auto"/>
              <w:right w:val="single" w:sz="4" w:space="0" w:color="auto"/>
            </w:tcBorders>
            <w:vAlign w:val="center"/>
            <w:hideMark/>
          </w:tcPr>
          <w:p w14:paraId="1EA7CCFF"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0157A"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9D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1,90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528E3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1,67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73B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1,44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B6E0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87DA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0,97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10D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0,74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3F9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6831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0967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5A715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BAD9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E50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9846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09BD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BE11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7EE6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A93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5FEB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AB5B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9D62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9FB4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0,02</w:t>
            </w:r>
          </w:p>
        </w:tc>
      </w:tr>
      <w:tr w:rsidR="001E3D6C" w:rsidRPr="00005814" w14:paraId="46460802"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1F7FEB30" w14:textId="77777777" w:rsidR="006F4AEF" w:rsidRPr="00AD4A5E" w:rsidRDefault="006F4AEF" w:rsidP="00AD4A5E">
            <w:pPr>
              <w:pStyle w:val="TAC"/>
              <w:rPr>
                <w:sz w:val="16"/>
                <w:szCs w:val="16"/>
                <w:lang w:val="fr-FR" w:eastAsia="fr-FR"/>
              </w:rPr>
            </w:pPr>
          </w:p>
        </w:tc>
        <w:tc>
          <w:tcPr>
            <w:tcW w:w="30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096E6496" w14:textId="77777777" w:rsidR="006F4AEF" w:rsidRPr="00AD4A5E" w:rsidRDefault="006F4AEF"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5814B" w14:textId="77777777" w:rsidR="006F4AEF" w:rsidRPr="00AD4A5E" w:rsidRDefault="006F4AEF" w:rsidP="00AD4A5E">
            <w:pPr>
              <w:pStyle w:val="TAC"/>
              <w:rPr>
                <w:sz w:val="16"/>
                <w:szCs w:val="16"/>
                <w:lang w:val="fr-FR" w:eastAsia="fr-FR"/>
              </w:rPr>
            </w:pPr>
            <w:r w:rsidRPr="00AD4A5E">
              <w:rPr>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DF9E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9F7A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DE937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D09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B5DA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4F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A88D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436D5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876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A2C64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E34D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CFC4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7458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2165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FF57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8218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C2A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B58F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0DA4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D32BB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40D55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6F05C7FE"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07AE098D" w14:textId="77777777" w:rsidR="006F4AEF" w:rsidRPr="00AD4A5E" w:rsidRDefault="006F4AEF" w:rsidP="00AD4A5E">
            <w:pPr>
              <w:pStyle w:val="TAC"/>
              <w:rPr>
                <w:sz w:val="16"/>
                <w:szCs w:val="16"/>
                <w:lang w:val="fr-FR" w:eastAsia="fr-FR"/>
              </w:rPr>
            </w:pPr>
          </w:p>
        </w:tc>
        <w:tc>
          <w:tcPr>
            <w:tcW w:w="304" w:type="pct"/>
            <w:vMerge/>
            <w:tcBorders>
              <w:top w:val="nil"/>
              <w:left w:val="single" w:sz="4" w:space="0" w:color="auto"/>
              <w:bottom w:val="single" w:sz="8" w:space="0" w:color="000000"/>
              <w:right w:val="single" w:sz="4" w:space="0" w:color="auto"/>
            </w:tcBorders>
            <w:vAlign w:val="center"/>
            <w:hideMark/>
          </w:tcPr>
          <w:p w14:paraId="3AB10B03" w14:textId="77777777" w:rsidR="006F4AEF" w:rsidRPr="00AD4A5E" w:rsidRDefault="006F4AEF" w:rsidP="00AD4A5E">
            <w:pPr>
              <w:pStyle w:val="TAC"/>
              <w:rPr>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00530C"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ECED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10,39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D22C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8,99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C6A8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7,60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EFA0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6,20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1BDC7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4,80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212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3,40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605A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2,83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29BE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3990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1,71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3610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1E83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691B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071F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201A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732F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B4E4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7C3B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BA1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29AC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7B76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24BE3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r>
    </w:tbl>
    <w:p w14:paraId="73A04218" w14:textId="77777777" w:rsidR="006F4AEF" w:rsidRDefault="006F4AEF" w:rsidP="006F4AEF">
      <w:pPr>
        <w:rPr>
          <w:lang w:eastAsia="zh-CN"/>
        </w:rPr>
      </w:pPr>
    </w:p>
    <w:p w14:paraId="6614850F"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C41717B" w14:textId="77777777" w:rsidR="006F4AEF" w:rsidRDefault="006F4AEF" w:rsidP="006F4AEF">
      <w:pPr>
        <w:pStyle w:val="TH"/>
        <w:rPr>
          <w:lang w:eastAsia="zh-CN"/>
        </w:rPr>
      </w:pPr>
      <w:r>
        <w:t>Table 6a.4.3-8</w:t>
      </w:r>
      <w:r w:rsidRPr="007A6ED1">
        <w:t xml:space="preserve"> Simulation results for average throughpu</w:t>
      </w:r>
      <w:r>
        <w:t>t loss for Scenario 3a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79D3A0FB"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5AB5E24" w14:textId="77777777" w:rsidR="006F4AEF" w:rsidRPr="00AD4A5E" w:rsidRDefault="006F4AEF"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0A47587C" w14:textId="77777777" w:rsidR="006F4AEF" w:rsidRPr="00AD4A5E" w:rsidRDefault="006F4AEF" w:rsidP="00AD4A5E">
            <w:pPr>
              <w:pStyle w:val="TAH"/>
              <w:rPr>
                <w:sz w:val="16"/>
                <w:szCs w:val="16"/>
                <w:lang w:val="fr-FR" w:eastAsia="fr-FR"/>
              </w:rPr>
            </w:pPr>
            <w:proofErr w:type="spellStart"/>
            <w:r w:rsidRPr="00AD4A5E">
              <w:rPr>
                <w:sz w:val="16"/>
                <w:szCs w:val="16"/>
                <w:lang w:val="fr-FR" w:eastAsia="fr-FR"/>
              </w:rPr>
              <w:t>Company</w:t>
            </w:r>
            <w:proofErr w:type="spellEnd"/>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E1A3282"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E109E88"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E9ECA9B"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CF7840"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44DDDC"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FFF3A7"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0330005"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F949C0F"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33A691"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89EE9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927ECF"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1772E9"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2A038D3"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B0CADE"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63AD25"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F64015"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8051EBA"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77888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62437E0"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0505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96C36A"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54B2B1C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6D3B78B" w14:textId="77777777" w:rsidR="006F4AEF" w:rsidRPr="00AD4A5E" w:rsidRDefault="006F4AEF"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301" w:type="pct"/>
            <w:tcBorders>
              <w:top w:val="nil"/>
              <w:left w:val="single" w:sz="4" w:space="0" w:color="auto"/>
              <w:bottom w:val="single" w:sz="4" w:space="0" w:color="auto"/>
              <w:right w:val="single" w:sz="4" w:space="0" w:color="auto"/>
            </w:tcBorders>
            <w:vAlign w:val="center"/>
            <w:hideMark/>
          </w:tcPr>
          <w:p w14:paraId="43351ACD" w14:textId="77777777" w:rsidR="006F4AEF" w:rsidRPr="00AD4A5E" w:rsidRDefault="006F4AEF" w:rsidP="00AD4A5E">
            <w:pPr>
              <w:pStyle w:val="TAC"/>
              <w:rPr>
                <w:sz w:val="16"/>
                <w:szCs w:val="16"/>
                <w:lang w:val="fr-FR" w:eastAsia="fr-FR"/>
              </w:rPr>
            </w:pPr>
            <w:proofErr w:type="spellStart"/>
            <w:r w:rsidRPr="00AD4A5E">
              <w:rPr>
                <w:sz w:val="16"/>
                <w:szCs w:val="16"/>
                <w:lang w:val="fr-FR" w:eastAsia="fr-FR"/>
              </w:rPr>
              <w:t>Average</w:t>
            </w:r>
            <w:proofErr w:type="spellEnd"/>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1F300"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440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F72F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0,95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72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ADC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53A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2D10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A2E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F9F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46D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AF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442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CC60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559C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55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86D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9F9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E32A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347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7045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0DB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278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r>
      <w:tr w:rsidR="006F4AEF" w:rsidRPr="00043B38" w14:paraId="40237539"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665B2ABC"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52834969" w14:textId="77777777" w:rsidR="006F4AEF" w:rsidRPr="00AD4A5E" w:rsidRDefault="006F4AEF"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4163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40F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3,78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4F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695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3E2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2,76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1464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260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EED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69C9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C6D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5A00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830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765F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80D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809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649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BA1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C7E3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B730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7DAF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08C5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A8B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2B54D570" w14:textId="77777777" w:rsidR="006F4AEF" w:rsidRDefault="006F4AEF" w:rsidP="006F4AEF">
      <w:pPr>
        <w:rPr>
          <w:lang w:eastAsia="zh-CN"/>
        </w:rPr>
      </w:pPr>
    </w:p>
    <w:p w14:paraId="708CF955"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6B46354D" w14:textId="77777777" w:rsidR="006F4AEF" w:rsidRDefault="006F4AEF" w:rsidP="006F4AEF">
      <w:pPr>
        <w:pStyle w:val="TH"/>
        <w:rPr>
          <w:lang w:eastAsia="zh-CN"/>
        </w:rPr>
      </w:pPr>
      <w:r>
        <w:t>Table 6a.4.3-9</w:t>
      </w:r>
      <w:r w:rsidRPr="007A6ED1">
        <w:t xml:space="preserve"> Simulation results for average throughpu</w:t>
      </w:r>
      <w:r>
        <w:t>t loss for Scenario 3a - NTN LEO@600km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29D30090"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F77BBE3" w14:textId="77777777" w:rsidR="006F4AEF" w:rsidRPr="00AD4A5E" w:rsidRDefault="006F4AEF"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2F6FE97A" w14:textId="77777777" w:rsidR="006F4AEF" w:rsidRPr="00AD4A5E" w:rsidRDefault="006F4AEF" w:rsidP="00AD4A5E">
            <w:pPr>
              <w:pStyle w:val="TAH"/>
              <w:rPr>
                <w:sz w:val="16"/>
                <w:szCs w:val="16"/>
                <w:lang w:val="fr-FR" w:eastAsia="fr-FR"/>
              </w:rPr>
            </w:pPr>
            <w:proofErr w:type="spellStart"/>
            <w:r w:rsidRPr="00AD4A5E">
              <w:rPr>
                <w:sz w:val="16"/>
                <w:szCs w:val="16"/>
                <w:lang w:val="fr-FR" w:eastAsia="fr-FR"/>
              </w:rPr>
              <w:t>Company</w:t>
            </w:r>
            <w:proofErr w:type="spellEnd"/>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35CCA74" w14:textId="77777777" w:rsidR="006F4AEF" w:rsidRPr="00AD4A5E" w:rsidRDefault="006F4AEF"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9CFBBE0" w14:textId="77777777" w:rsidR="006F4AEF" w:rsidRPr="00AD4A5E" w:rsidRDefault="006F4AEF"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1676468" w14:textId="77777777" w:rsidR="006F4AEF" w:rsidRPr="00AD4A5E" w:rsidRDefault="006F4AEF"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3B011" w14:textId="77777777" w:rsidR="006F4AEF" w:rsidRPr="00AD4A5E" w:rsidRDefault="006F4AEF"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063E2F" w14:textId="77777777" w:rsidR="006F4AEF" w:rsidRPr="00AD4A5E" w:rsidRDefault="006F4AEF"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8C9241" w14:textId="77777777" w:rsidR="006F4AEF" w:rsidRPr="00AD4A5E" w:rsidRDefault="006F4AEF"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AD380C9" w14:textId="77777777" w:rsidR="006F4AEF" w:rsidRPr="00AD4A5E" w:rsidRDefault="006F4AEF"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006934" w14:textId="77777777" w:rsidR="006F4AEF" w:rsidRPr="00AD4A5E" w:rsidRDefault="006F4AEF"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DD09CA0" w14:textId="77777777" w:rsidR="006F4AEF" w:rsidRPr="00AD4A5E" w:rsidRDefault="006F4AEF"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156A75" w14:textId="77777777" w:rsidR="006F4AEF" w:rsidRPr="00AD4A5E" w:rsidRDefault="006F4AEF"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BA1FD85" w14:textId="77777777" w:rsidR="006F4AEF" w:rsidRPr="00AD4A5E" w:rsidRDefault="006F4AEF"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087AA30" w14:textId="77777777" w:rsidR="006F4AEF" w:rsidRPr="00AD4A5E" w:rsidRDefault="006F4AEF"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98C93A" w14:textId="77777777" w:rsidR="006F4AEF" w:rsidRPr="00AD4A5E" w:rsidRDefault="006F4AEF"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CB573" w14:textId="77777777" w:rsidR="006F4AEF" w:rsidRPr="00AD4A5E" w:rsidRDefault="006F4AEF"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C79CE87" w14:textId="77777777" w:rsidR="006F4AEF" w:rsidRPr="00AD4A5E" w:rsidRDefault="006F4AEF"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F4CB0B" w14:textId="77777777" w:rsidR="006F4AEF" w:rsidRPr="00AD4A5E" w:rsidRDefault="006F4AEF"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51E08BC" w14:textId="77777777" w:rsidR="006F4AEF" w:rsidRPr="00AD4A5E" w:rsidRDefault="006F4AEF"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C4206C9" w14:textId="77777777" w:rsidR="006F4AEF" w:rsidRPr="00AD4A5E" w:rsidRDefault="006F4AEF"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0B3BD8" w14:textId="77777777" w:rsidR="006F4AEF" w:rsidRPr="00AD4A5E" w:rsidRDefault="006F4AEF"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037376" w14:textId="77777777" w:rsidR="006F4AEF" w:rsidRPr="00AD4A5E" w:rsidRDefault="006F4AEF"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712CDD" w14:textId="77777777" w:rsidR="006F4AEF" w:rsidRPr="00AD4A5E" w:rsidRDefault="006F4AEF" w:rsidP="00AD4A5E">
            <w:pPr>
              <w:pStyle w:val="TAH"/>
              <w:rPr>
                <w:sz w:val="16"/>
                <w:szCs w:val="16"/>
                <w:lang w:val="fr-FR" w:eastAsia="fr-FR"/>
              </w:rPr>
            </w:pPr>
            <w:r w:rsidRPr="00AD4A5E">
              <w:rPr>
                <w:sz w:val="16"/>
                <w:szCs w:val="16"/>
              </w:rPr>
              <w:t>40</w:t>
            </w:r>
          </w:p>
        </w:tc>
      </w:tr>
      <w:tr w:rsidR="006F4AEF" w:rsidRPr="00043B38" w14:paraId="2A4CBA7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1EC96BE8" w14:textId="77777777" w:rsidR="006F4AEF" w:rsidRPr="00AD4A5E" w:rsidRDefault="006F4AEF"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301" w:type="pct"/>
            <w:tcBorders>
              <w:top w:val="nil"/>
              <w:left w:val="single" w:sz="4" w:space="0" w:color="auto"/>
              <w:bottom w:val="single" w:sz="4" w:space="0" w:color="auto"/>
              <w:right w:val="single" w:sz="4" w:space="0" w:color="auto"/>
            </w:tcBorders>
            <w:vAlign w:val="center"/>
            <w:hideMark/>
          </w:tcPr>
          <w:p w14:paraId="303D63B9" w14:textId="77777777" w:rsidR="006F4AEF" w:rsidRPr="00AD4A5E" w:rsidRDefault="006F4AEF" w:rsidP="00AD4A5E">
            <w:pPr>
              <w:pStyle w:val="TAC"/>
              <w:rPr>
                <w:sz w:val="16"/>
                <w:szCs w:val="16"/>
                <w:lang w:val="fr-FR" w:eastAsia="fr-FR"/>
              </w:rPr>
            </w:pPr>
            <w:proofErr w:type="spellStart"/>
            <w:r w:rsidRPr="00AD4A5E">
              <w:rPr>
                <w:sz w:val="16"/>
                <w:szCs w:val="16"/>
                <w:lang w:val="fr-FR" w:eastAsia="fr-FR"/>
              </w:rPr>
              <w:t>Average</w:t>
            </w:r>
            <w:proofErr w:type="spellEnd"/>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76BC7"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E74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9FB0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0,71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1BB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2F5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DFB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605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B4F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F40FA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2C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BD7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E96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033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47A9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F921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4BF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238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804C8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427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ACCF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AC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4AC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5DFBA37"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C9A6A32" w14:textId="77777777" w:rsidR="006F4AEF" w:rsidRPr="00AD4A5E" w:rsidRDefault="006F4AEF"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AE8DE3D" w14:textId="77777777" w:rsidR="006F4AEF" w:rsidRPr="00AD4A5E" w:rsidRDefault="006F4AEF"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292B1" w14:textId="77777777" w:rsidR="006F4AEF" w:rsidRPr="00AD4A5E" w:rsidRDefault="006F4AEF"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263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5,63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1C4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4,84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E10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FB9C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43D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49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26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65C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5201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229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79D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4160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6D6A2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F08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A94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526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C57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AD1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0E1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6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B08D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42F77EBC" w14:textId="77777777" w:rsidR="006F4AEF" w:rsidRDefault="006F4AEF" w:rsidP="006F4AEF"/>
    <w:p w14:paraId="513C3F6E" w14:textId="77777777" w:rsidR="005271D5" w:rsidRPr="00182E52" w:rsidRDefault="005271D5" w:rsidP="005271D5">
      <w:pPr>
        <w:pStyle w:val="Heading3"/>
        <w:rPr>
          <w:lang w:eastAsia="zh-CN"/>
        </w:rPr>
      </w:pPr>
      <w:bookmarkStart w:id="2070" w:name="_Toc162191962"/>
      <w:bookmarkStart w:id="2071" w:name="_Toc163147591"/>
      <w:bookmarkStart w:id="2072" w:name="_Toc169269923"/>
      <w:bookmarkStart w:id="2073" w:name="_Toc176255397"/>
      <w:bookmarkStart w:id="2074" w:name="_Toc176766609"/>
      <w:bookmarkStart w:id="2075" w:name="_Toc210411807"/>
      <w:r w:rsidRPr="00182E52">
        <w:rPr>
          <w:lang w:eastAsia="zh-CN"/>
        </w:rPr>
        <w:lastRenderedPageBreak/>
        <w:t>6a.4.4</w:t>
      </w:r>
      <w:r w:rsidRPr="00182E52">
        <w:rPr>
          <w:lang w:eastAsia="zh-CN"/>
        </w:rPr>
        <w:tab/>
        <w:t>Scenario 4a: 27GHz TN DL interfering NTN UL</w:t>
      </w:r>
      <w:bookmarkEnd w:id="2070"/>
      <w:bookmarkEnd w:id="2071"/>
      <w:bookmarkEnd w:id="2072"/>
      <w:bookmarkEnd w:id="2073"/>
      <w:bookmarkEnd w:id="2074"/>
      <w:bookmarkEnd w:id="2075"/>
    </w:p>
    <w:p w14:paraId="0B874108" w14:textId="40209E3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xml:space="preserve">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512853">
        <w:trPr>
          <w:trHeight w:val="276"/>
        </w:trPr>
        <w:tc>
          <w:tcPr>
            <w:tcW w:w="873" w:type="pct"/>
            <w:gridSpan w:val="2"/>
            <w:shd w:val="clear" w:color="auto" w:fill="auto"/>
            <w:noWrap/>
            <w:vAlign w:val="center"/>
            <w:hideMark/>
          </w:tcPr>
          <w:p w14:paraId="64926E42" w14:textId="77777777" w:rsidR="00080A93" w:rsidRPr="00F1333A" w:rsidRDefault="00080A93" w:rsidP="00512853">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512853">
            <w:pPr>
              <w:pStyle w:val="TAH"/>
            </w:pPr>
            <w:r w:rsidRPr="00F1333A">
              <w:t>Company</w:t>
            </w:r>
          </w:p>
        </w:tc>
        <w:tc>
          <w:tcPr>
            <w:tcW w:w="281" w:type="pct"/>
            <w:shd w:val="clear" w:color="auto" w:fill="auto"/>
            <w:noWrap/>
            <w:vAlign w:val="center"/>
            <w:hideMark/>
          </w:tcPr>
          <w:p w14:paraId="781B1A0A" w14:textId="77777777" w:rsidR="00080A93" w:rsidRPr="00F1333A" w:rsidRDefault="00080A93" w:rsidP="00512853">
            <w:pPr>
              <w:pStyle w:val="TAH"/>
            </w:pPr>
            <w:r w:rsidRPr="00F1333A">
              <w:t>0</w:t>
            </w:r>
          </w:p>
        </w:tc>
        <w:tc>
          <w:tcPr>
            <w:tcW w:w="281" w:type="pct"/>
            <w:shd w:val="clear" w:color="auto" w:fill="auto"/>
            <w:noWrap/>
            <w:vAlign w:val="center"/>
            <w:hideMark/>
          </w:tcPr>
          <w:p w14:paraId="42C2FAFA" w14:textId="77777777" w:rsidR="00080A93" w:rsidRPr="00F1333A" w:rsidRDefault="00080A93" w:rsidP="00512853">
            <w:pPr>
              <w:pStyle w:val="TAH"/>
            </w:pPr>
            <w:r w:rsidRPr="00F1333A">
              <w:t>2</w:t>
            </w:r>
          </w:p>
        </w:tc>
        <w:tc>
          <w:tcPr>
            <w:tcW w:w="281" w:type="pct"/>
            <w:shd w:val="clear" w:color="auto" w:fill="auto"/>
            <w:noWrap/>
            <w:vAlign w:val="center"/>
            <w:hideMark/>
          </w:tcPr>
          <w:p w14:paraId="4D2320B6" w14:textId="77777777" w:rsidR="00080A93" w:rsidRPr="00F1333A" w:rsidRDefault="00080A93" w:rsidP="00512853">
            <w:pPr>
              <w:pStyle w:val="TAH"/>
            </w:pPr>
            <w:r w:rsidRPr="00F1333A">
              <w:t>4</w:t>
            </w:r>
          </w:p>
        </w:tc>
        <w:tc>
          <w:tcPr>
            <w:tcW w:w="281" w:type="pct"/>
            <w:shd w:val="clear" w:color="auto" w:fill="auto"/>
            <w:noWrap/>
            <w:vAlign w:val="center"/>
            <w:hideMark/>
          </w:tcPr>
          <w:p w14:paraId="57AAC26D" w14:textId="77777777" w:rsidR="00080A93" w:rsidRPr="00F1333A" w:rsidRDefault="00080A93" w:rsidP="00512853">
            <w:pPr>
              <w:pStyle w:val="TAH"/>
            </w:pPr>
            <w:r w:rsidRPr="00F1333A">
              <w:t>5</w:t>
            </w:r>
          </w:p>
        </w:tc>
        <w:tc>
          <w:tcPr>
            <w:tcW w:w="281" w:type="pct"/>
            <w:shd w:val="clear" w:color="auto" w:fill="auto"/>
            <w:noWrap/>
            <w:vAlign w:val="center"/>
            <w:hideMark/>
          </w:tcPr>
          <w:p w14:paraId="4CF1C768" w14:textId="77777777" w:rsidR="00080A93" w:rsidRPr="00F1333A" w:rsidRDefault="00080A93" w:rsidP="00512853">
            <w:pPr>
              <w:pStyle w:val="TAH"/>
            </w:pPr>
            <w:r w:rsidRPr="00F1333A">
              <w:t>6</w:t>
            </w:r>
          </w:p>
        </w:tc>
        <w:tc>
          <w:tcPr>
            <w:tcW w:w="281" w:type="pct"/>
            <w:shd w:val="clear" w:color="auto" w:fill="auto"/>
            <w:noWrap/>
            <w:vAlign w:val="center"/>
            <w:hideMark/>
          </w:tcPr>
          <w:p w14:paraId="727BCBA0" w14:textId="77777777" w:rsidR="00080A93" w:rsidRPr="00F1333A" w:rsidRDefault="00080A93" w:rsidP="00512853">
            <w:pPr>
              <w:pStyle w:val="TAH"/>
            </w:pPr>
            <w:r w:rsidRPr="00F1333A">
              <w:t>8</w:t>
            </w:r>
          </w:p>
        </w:tc>
        <w:tc>
          <w:tcPr>
            <w:tcW w:w="281" w:type="pct"/>
            <w:shd w:val="clear" w:color="auto" w:fill="auto"/>
            <w:noWrap/>
            <w:vAlign w:val="center"/>
            <w:hideMark/>
          </w:tcPr>
          <w:p w14:paraId="123FBA14" w14:textId="77777777" w:rsidR="00080A93" w:rsidRPr="00F1333A" w:rsidRDefault="00080A93" w:rsidP="00512853">
            <w:pPr>
              <w:pStyle w:val="TAH"/>
            </w:pPr>
            <w:r w:rsidRPr="00F1333A">
              <w:t>10</w:t>
            </w:r>
          </w:p>
        </w:tc>
        <w:tc>
          <w:tcPr>
            <w:tcW w:w="281" w:type="pct"/>
            <w:shd w:val="clear" w:color="auto" w:fill="auto"/>
            <w:noWrap/>
            <w:vAlign w:val="center"/>
            <w:hideMark/>
          </w:tcPr>
          <w:p w14:paraId="31D25BF8" w14:textId="77777777" w:rsidR="00080A93" w:rsidRPr="00F1333A" w:rsidRDefault="00080A93" w:rsidP="00512853">
            <w:pPr>
              <w:pStyle w:val="TAH"/>
            </w:pPr>
            <w:r w:rsidRPr="00F1333A">
              <w:t>12</w:t>
            </w:r>
          </w:p>
        </w:tc>
        <w:tc>
          <w:tcPr>
            <w:tcW w:w="281" w:type="pct"/>
            <w:shd w:val="clear" w:color="auto" w:fill="auto"/>
            <w:noWrap/>
            <w:vAlign w:val="center"/>
            <w:hideMark/>
          </w:tcPr>
          <w:p w14:paraId="6E1F169A" w14:textId="77777777" w:rsidR="00080A93" w:rsidRPr="00F1333A" w:rsidRDefault="00080A93" w:rsidP="00512853">
            <w:pPr>
              <w:pStyle w:val="TAH"/>
            </w:pPr>
            <w:r w:rsidRPr="00F1333A">
              <w:t>14</w:t>
            </w:r>
          </w:p>
        </w:tc>
        <w:tc>
          <w:tcPr>
            <w:tcW w:w="281" w:type="pct"/>
            <w:shd w:val="clear" w:color="auto" w:fill="auto"/>
            <w:noWrap/>
            <w:vAlign w:val="center"/>
            <w:hideMark/>
          </w:tcPr>
          <w:p w14:paraId="39B30629" w14:textId="77777777" w:rsidR="00080A93" w:rsidRPr="00F1333A" w:rsidRDefault="00080A93" w:rsidP="00512853">
            <w:pPr>
              <w:pStyle w:val="TAH"/>
            </w:pPr>
            <w:r w:rsidRPr="00F1333A">
              <w:t>15</w:t>
            </w:r>
          </w:p>
        </w:tc>
        <w:tc>
          <w:tcPr>
            <w:tcW w:w="281" w:type="pct"/>
            <w:shd w:val="clear" w:color="auto" w:fill="auto"/>
            <w:noWrap/>
            <w:vAlign w:val="center"/>
            <w:hideMark/>
          </w:tcPr>
          <w:p w14:paraId="2400223F" w14:textId="77777777" w:rsidR="00080A93" w:rsidRPr="00F1333A" w:rsidRDefault="00080A93" w:rsidP="00512853">
            <w:pPr>
              <w:pStyle w:val="TAH"/>
            </w:pPr>
            <w:r w:rsidRPr="00F1333A">
              <w:t>16</w:t>
            </w:r>
          </w:p>
        </w:tc>
        <w:tc>
          <w:tcPr>
            <w:tcW w:w="281" w:type="pct"/>
            <w:shd w:val="clear" w:color="auto" w:fill="auto"/>
            <w:noWrap/>
            <w:vAlign w:val="center"/>
            <w:hideMark/>
          </w:tcPr>
          <w:p w14:paraId="342E8C13" w14:textId="77777777" w:rsidR="00080A93" w:rsidRPr="00F1333A" w:rsidRDefault="00080A93" w:rsidP="00512853">
            <w:pPr>
              <w:pStyle w:val="TAH"/>
            </w:pPr>
            <w:r w:rsidRPr="00F1333A">
              <w:t>18</w:t>
            </w:r>
          </w:p>
        </w:tc>
        <w:tc>
          <w:tcPr>
            <w:tcW w:w="282" w:type="pct"/>
            <w:shd w:val="clear" w:color="auto" w:fill="auto"/>
            <w:noWrap/>
            <w:vAlign w:val="center"/>
            <w:hideMark/>
          </w:tcPr>
          <w:p w14:paraId="78C08FCA" w14:textId="77777777" w:rsidR="00080A93" w:rsidRPr="00F1333A" w:rsidRDefault="00080A93" w:rsidP="00512853">
            <w:pPr>
              <w:pStyle w:val="TAH"/>
            </w:pPr>
            <w:r w:rsidRPr="00F1333A">
              <w:t>20</w:t>
            </w:r>
          </w:p>
        </w:tc>
      </w:tr>
      <w:tr w:rsidR="00080A93" w:rsidRPr="008B7F9E" w14:paraId="35A1D4B1" w14:textId="77777777" w:rsidTr="00512853">
        <w:trPr>
          <w:trHeight w:val="276"/>
        </w:trPr>
        <w:tc>
          <w:tcPr>
            <w:tcW w:w="488" w:type="pct"/>
            <w:vMerge w:val="restart"/>
            <w:shd w:val="clear" w:color="auto" w:fill="auto"/>
            <w:vAlign w:val="center"/>
            <w:hideMark/>
          </w:tcPr>
          <w:p w14:paraId="0C02B087" w14:textId="77777777" w:rsidR="00080A93" w:rsidRPr="008B7F9E" w:rsidRDefault="00080A93" w:rsidP="00512853">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512853">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512853">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512853">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512853">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512853">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512853">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512853">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512853">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512853">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512853">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512853">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512853">
            <w:pPr>
              <w:pStyle w:val="TAC"/>
              <w:rPr>
                <w:bCs/>
                <w:szCs w:val="18"/>
              </w:rPr>
            </w:pPr>
            <w:r w:rsidRPr="008B7F9E">
              <w:rPr>
                <w:bCs/>
                <w:szCs w:val="18"/>
              </w:rPr>
              <w:t>0.96</w:t>
            </w:r>
          </w:p>
        </w:tc>
      </w:tr>
      <w:tr w:rsidR="00080A93" w:rsidRPr="008B7F9E" w14:paraId="1D64B301" w14:textId="77777777" w:rsidTr="00512853">
        <w:trPr>
          <w:trHeight w:val="276"/>
        </w:trPr>
        <w:tc>
          <w:tcPr>
            <w:tcW w:w="488" w:type="pct"/>
            <w:vMerge/>
            <w:vAlign w:val="center"/>
            <w:hideMark/>
          </w:tcPr>
          <w:p w14:paraId="1C696B09" w14:textId="77777777" w:rsidR="00080A93" w:rsidRPr="008B7F9E" w:rsidRDefault="00080A93" w:rsidP="00512853">
            <w:pPr>
              <w:pStyle w:val="TAC"/>
              <w:rPr>
                <w:bCs/>
                <w:szCs w:val="18"/>
              </w:rPr>
            </w:pPr>
          </w:p>
        </w:tc>
        <w:tc>
          <w:tcPr>
            <w:tcW w:w="386" w:type="pct"/>
            <w:vMerge/>
            <w:vAlign w:val="center"/>
            <w:hideMark/>
          </w:tcPr>
          <w:p w14:paraId="133BFEDB" w14:textId="77777777" w:rsidR="00080A93" w:rsidRPr="008B7F9E" w:rsidRDefault="00080A93" w:rsidP="00512853">
            <w:pPr>
              <w:pStyle w:val="TAC"/>
              <w:rPr>
                <w:bCs/>
                <w:szCs w:val="18"/>
              </w:rPr>
            </w:pPr>
          </w:p>
        </w:tc>
        <w:tc>
          <w:tcPr>
            <w:tcW w:w="467" w:type="pct"/>
            <w:shd w:val="clear" w:color="000000" w:fill="FFFFFF"/>
            <w:noWrap/>
            <w:vAlign w:val="center"/>
            <w:hideMark/>
          </w:tcPr>
          <w:p w14:paraId="7FACCF14"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512853">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512853">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512853">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512853">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512853">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512853">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512853">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512853">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512853">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512853">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512853">
            <w:pPr>
              <w:pStyle w:val="TAC"/>
              <w:rPr>
                <w:bCs/>
                <w:szCs w:val="18"/>
              </w:rPr>
            </w:pPr>
            <w:r w:rsidRPr="008B7F9E">
              <w:rPr>
                <w:bCs/>
                <w:szCs w:val="18"/>
              </w:rPr>
              <w:t>2.73</w:t>
            </w:r>
          </w:p>
        </w:tc>
      </w:tr>
      <w:tr w:rsidR="00080A93" w:rsidRPr="008B7F9E" w14:paraId="6C3D4E74" w14:textId="77777777" w:rsidTr="00512853">
        <w:trPr>
          <w:trHeight w:val="276"/>
        </w:trPr>
        <w:tc>
          <w:tcPr>
            <w:tcW w:w="488" w:type="pct"/>
            <w:vMerge/>
            <w:vAlign w:val="center"/>
            <w:hideMark/>
          </w:tcPr>
          <w:p w14:paraId="3B33FE49" w14:textId="77777777" w:rsidR="00080A93" w:rsidRPr="008B7F9E" w:rsidRDefault="00080A93" w:rsidP="00512853">
            <w:pPr>
              <w:pStyle w:val="TAC"/>
              <w:rPr>
                <w:bCs/>
                <w:szCs w:val="18"/>
              </w:rPr>
            </w:pPr>
          </w:p>
        </w:tc>
        <w:tc>
          <w:tcPr>
            <w:tcW w:w="386" w:type="pct"/>
            <w:vMerge/>
            <w:vAlign w:val="center"/>
            <w:hideMark/>
          </w:tcPr>
          <w:p w14:paraId="54AF16F4" w14:textId="77777777" w:rsidR="00080A93" w:rsidRPr="008B7F9E" w:rsidRDefault="00080A93" w:rsidP="00512853">
            <w:pPr>
              <w:pStyle w:val="TAC"/>
              <w:rPr>
                <w:bCs/>
                <w:szCs w:val="18"/>
              </w:rPr>
            </w:pPr>
          </w:p>
        </w:tc>
        <w:tc>
          <w:tcPr>
            <w:tcW w:w="467" w:type="pct"/>
            <w:shd w:val="clear" w:color="auto" w:fill="auto"/>
            <w:noWrap/>
            <w:vAlign w:val="center"/>
            <w:hideMark/>
          </w:tcPr>
          <w:p w14:paraId="5C105FB6"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512853">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512853">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512853">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512853">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512853">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512853">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512853">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512853">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512853">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512853">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512853">
            <w:pPr>
              <w:pStyle w:val="TAC"/>
              <w:rPr>
                <w:bCs/>
                <w:szCs w:val="18"/>
              </w:rPr>
            </w:pPr>
            <w:r w:rsidRPr="008B7F9E">
              <w:rPr>
                <w:bCs/>
                <w:szCs w:val="18"/>
              </w:rPr>
              <w:t>0.3</w:t>
            </w:r>
          </w:p>
        </w:tc>
      </w:tr>
      <w:tr w:rsidR="00080A93" w:rsidRPr="008B7F9E" w14:paraId="7097B2C1" w14:textId="77777777" w:rsidTr="00512853">
        <w:trPr>
          <w:trHeight w:val="276"/>
        </w:trPr>
        <w:tc>
          <w:tcPr>
            <w:tcW w:w="488" w:type="pct"/>
            <w:vMerge/>
            <w:vAlign w:val="center"/>
            <w:hideMark/>
          </w:tcPr>
          <w:p w14:paraId="06F7A35E" w14:textId="77777777" w:rsidR="00080A93" w:rsidRPr="008B7F9E" w:rsidRDefault="00080A93" w:rsidP="00512853">
            <w:pPr>
              <w:pStyle w:val="TAC"/>
              <w:rPr>
                <w:bCs/>
                <w:szCs w:val="18"/>
              </w:rPr>
            </w:pPr>
          </w:p>
        </w:tc>
        <w:tc>
          <w:tcPr>
            <w:tcW w:w="386" w:type="pct"/>
            <w:vMerge/>
            <w:vAlign w:val="center"/>
            <w:hideMark/>
          </w:tcPr>
          <w:p w14:paraId="6542FDED" w14:textId="77777777" w:rsidR="00080A93" w:rsidRPr="008B7F9E" w:rsidRDefault="00080A93" w:rsidP="00512853">
            <w:pPr>
              <w:pStyle w:val="TAC"/>
              <w:rPr>
                <w:bCs/>
                <w:szCs w:val="18"/>
              </w:rPr>
            </w:pPr>
          </w:p>
        </w:tc>
        <w:tc>
          <w:tcPr>
            <w:tcW w:w="467" w:type="pct"/>
            <w:shd w:val="clear" w:color="auto" w:fill="auto"/>
            <w:noWrap/>
            <w:vAlign w:val="center"/>
            <w:hideMark/>
          </w:tcPr>
          <w:p w14:paraId="56145074" w14:textId="77777777" w:rsidR="00080A93" w:rsidRPr="008B7F9E" w:rsidRDefault="00080A93" w:rsidP="00512853">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512853">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512853">
            <w:pPr>
              <w:pStyle w:val="TAC"/>
              <w:rPr>
                <w:bCs/>
                <w:szCs w:val="18"/>
              </w:rPr>
            </w:pPr>
          </w:p>
        </w:tc>
        <w:tc>
          <w:tcPr>
            <w:tcW w:w="281" w:type="pct"/>
            <w:shd w:val="clear" w:color="auto" w:fill="auto"/>
            <w:noWrap/>
            <w:vAlign w:val="center"/>
          </w:tcPr>
          <w:p w14:paraId="36A9E80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512853">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512853">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512853">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512853">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512853">
            <w:pPr>
              <w:pStyle w:val="TAC"/>
              <w:rPr>
                <w:bCs/>
                <w:szCs w:val="18"/>
              </w:rPr>
            </w:pPr>
          </w:p>
        </w:tc>
      </w:tr>
      <w:tr w:rsidR="00080A93" w:rsidRPr="008B7F9E" w14:paraId="440C2B5E" w14:textId="77777777" w:rsidTr="00512853">
        <w:trPr>
          <w:trHeight w:val="288"/>
        </w:trPr>
        <w:tc>
          <w:tcPr>
            <w:tcW w:w="488" w:type="pct"/>
            <w:vMerge/>
            <w:vAlign w:val="center"/>
            <w:hideMark/>
          </w:tcPr>
          <w:p w14:paraId="06B176B3" w14:textId="77777777" w:rsidR="00080A93" w:rsidRPr="008B7F9E" w:rsidRDefault="00080A93" w:rsidP="00512853">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512853">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512853">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512853">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512853">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512853">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512853">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512853">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512853">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512853">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512853">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512853">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512853">
            <w:pPr>
              <w:pStyle w:val="TAC"/>
              <w:rPr>
                <w:bCs/>
                <w:szCs w:val="18"/>
              </w:rPr>
            </w:pPr>
            <w:r w:rsidRPr="008B7F9E">
              <w:rPr>
                <w:bCs/>
                <w:szCs w:val="18"/>
              </w:rPr>
              <w:t>1.10</w:t>
            </w:r>
          </w:p>
        </w:tc>
      </w:tr>
      <w:tr w:rsidR="00080A93" w:rsidRPr="008B7F9E" w14:paraId="4B3F33CD" w14:textId="77777777" w:rsidTr="00512853">
        <w:trPr>
          <w:trHeight w:val="276"/>
        </w:trPr>
        <w:tc>
          <w:tcPr>
            <w:tcW w:w="488" w:type="pct"/>
            <w:vMerge/>
            <w:vAlign w:val="center"/>
            <w:hideMark/>
          </w:tcPr>
          <w:p w14:paraId="21E8956F" w14:textId="77777777" w:rsidR="00080A93" w:rsidRPr="008B7F9E" w:rsidRDefault="00080A93" w:rsidP="00512853">
            <w:pPr>
              <w:pStyle w:val="TAC"/>
              <w:rPr>
                <w:bCs/>
                <w:szCs w:val="18"/>
              </w:rPr>
            </w:pPr>
          </w:p>
        </w:tc>
        <w:tc>
          <w:tcPr>
            <w:tcW w:w="386" w:type="pct"/>
            <w:vMerge/>
            <w:vAlign w:val="center"/>
            <w:hideMark/>
          </w:tcPr>
          <w:p w14:paraId="72B98675" w14:textId="77777777" w:rsidR="00080A93" w:rsidRPr="008B7F9E" w:rsidRDefault="00080A93" w:rsidP="00512853">
            <w:pPr>
              <w:pStyle w:val="TAC"/>
              <w:rPr>
                <w:bCs/>
                <w:szCs w:val="18"/>
              </w:rPr>
            </w:pPr>
          </w:p>
        </w:tc>
        <w:tc>
          <w:tcPr>
            <w:tcW w:w="467" w:type="pct"/>
            <w:shd w:val="clear" w:color="000000" w:fill="FFFFFF"/>
            <w:noWrap/>
            <w:vAlign w:val="center"/>
            <w:hideMark/>
          </w:tcPr>
          <w:p w14:paraId="52682D1D"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hideMark/>
          </w:tcPr>
          <w:p w14:paraId="30E40FDB"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hideMark/>
          </w:tcPr>
          <w:p w14:paraId="38410513"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tcPr>
          <w:p w14:paraId="316C77F1" w14:textId="77777777" w:rsidR="00080A93" w:rsidRPr="008B7F9E" w:rsidRDefault="00080A93" w:rsidP="00512853">
            <w:pPr>
              <w:pStyle w:val="TAC"/>
              <w:rPr>
                <w:bCs/>
                <w:szCs w:val="18"/>
              </w:rPr>
            </w:pPr>
          </w:p>
        </w:tc>
        <w:tc>
          <w:tcPr>
            <w:tcW w:w="281" w:type="pct"/>
            <w:shd w:val="clear" w:color="000000" w:fill="FFFFFF"/>
            <w:noWrap/>
            <w:vAlign w:val="center"/>
            <w:hideMark/>
          </w:tcPr>
          <w:p w14:paraId="29422607"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hideMark/>
          </w:tcPr>
          <w:p w14:paraId="69B9AD56"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hideMark/>
          </w:tcPr>
          <w:p w14:paraId="133BB16F"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hideMark/>
          </w:tcPr>
          <w:p w14:paraId="7412A618"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hideMark/>
          </w:tcPr>
          <w:p w14:paraId="0A7ADE75"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tcPr>
          <w:p w14:paraId="26B4EC2C" w14:textId="77777777" w:rsidR="00080A93" w:rsidRPr="008B7F9E" w:rsidRDefault="00080A93" w:rsidP="00512853">
            <w:pPr>
              <w:pStyle w:val="TAC"/>
              <w:rPr>
                <w:bCs/>
                <w:szCs w:val="18"/>
              </w:rPr>
            </w:pPr>
          </w:p>
        </w:tc>
        <w:tc>
          <w:tcPr>
            <w:tcW w:w="281" w:type="pct"/>
            <w:shd w:val="clear" w:color="000000" w:fill="FFFFFF"/>
            <w:noWrap/>
            <w:vAlign w:val="center"/>
            <w:hideMark/>
          </w:tcPr>
          <w:p w14:paraId="05D51A45"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hideMark/>
          </w:tcPr>
          <w:p w14:paraId="5B5D8B14" w14:textId="77777777" w:rsidR="00080A93" w:rsidRPr="008B7F9E" w:rsidRDefault="00080A93" w:rsidP="00512853">
            <w:pPr>
              <w:pStyle w:val="TAC"/>
              <w:rPr>
                <w:bCs/>
                <w:szCs w:val="18"/>
              </w:rPr>
            </w:pPr>
            <w:proofErr w:type="spellStart"/>
            <w:r w:rsidRPr="008B7F9E">
              <w:rPr>
                <w:bCs/>
                <w:szCs w:val="18"/>
              </w:rPr>
              <w:t>NaN</w:t>
            </w:r>
            <w:proofErr w:type="spellEnd"/>
          </w:p>
        </w:tc>
        <w:tc>
          <w:tcPr>
            <w:tcW w:w="282" w:type="pct"/>
            <w:shd w:val="clear" w:color="000000" w:fill="FFFFFF"/>
            <w:noWrap/>
            <w:vAlign w:val="center"/>
            <w:hideMark/>
          </w:tcPr>
          <w:p w14:paraId="2EAD5915" w14:textId="77777777" w:rsidR="00080A93" w:rsidRPr="008B7F9E" w:rsidRDefault="00080A93" w:rsidP="00512853">
            <w:pPr>
              <w:pStyle w:val="TAC"/>
              <w:rPr>
                <w:bCs/>
                <w:szCs w:val="18"/>
              </w:rPr>
            </w:pPr>
            <w:proofErr w:type="spellStart"/>
            <w:r w:rsidRPr="008B7F9E">
              <w:rPr>
                <w:bCs/>
                <w:szCs w:val="18"/>
              </w:rPr>
              <w:t>NaN</w:t>
            </w:r>
            <w:proofErr w:type="spellEnd"/>
          </w:p>
        </w:tc>
      </w:tr>
      <w:tr w:rsidR="00080A93" w:rsidRPr="008B7F9E" w14:paraId="55E83437" w14:textId="77777777" w:rsidTr="00512853">
        <w:trPr>
          <w:trHeight w:val="288"/>
        </w:trPr>
        <w:tc>
          <w:tcPr>
            <w:tcW w:w="488" w:type="pct"/>
            <w:vMerge/>
            <w:vAlign w:val="center"/>
            <w:hideMark/>
          </w:tcPr>
          <w:p w14:paraId="52B309A7" w14:textId="77777777" w:rsidR="00080A93" w:rsidRPr="008B7F9E" w:rsidRDefault="00080A93" w:rsidP="00512853">
            <w:pPr>
              <w:pStyle w:val="TAC"/>
              <w:rPr>
                <w:bCs/>
                <w:szCs w:val="18"/>
              </w:rPr>
            </w:pPr>
          </w:p>
        </w:tc>
        <w:tc>
          <w:tcPr>
            <w:tcW w:w="386" w:type="pct"/>
            <w:vMerge/>
            <w:vAlign w:val="center"/>
            <w:hideMark/>
          </w:tcPr>
          <w:p w14:paraId="39861EC4" w14:textId="77777777" w:rsidR="00080A93" w:rsidRPr="008B7F9E" w:rsidRDefault="00080A93" w:rsidP="00512853">
            <w:pPr>
              <w:pStyle w:val="TAC"/>
              <w:rPr>
                <w:bCs/>
                <w:szCs w:val="18"/>
              </w:rPr>
            </w:pPr>
          </w:p>
        </w:tc>
        <w:tc>
          <w:tcPr>
            <w:tcW w:w="467" w:type="pct"/>
            <w:shd w:val="clear" w:color="auto" w:fill="auto"/>
            <w:noWrap/>
            <w:vAlign w:val="center"/>
            <w:hideMark/>
          </w:tcPr>
          <w:p w14:paraId="69570989" w14:textId="77777777" w:rsidR="00080A93" w:rsidRPr="008B7F9E" w:rsidRDefault="00080A93" w:rsidP="00512853">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512853">
            <w:pPr>
              <w:pStyle w:val="TAC"/>
              <w:rPr>
                <w:bCs/>
                <w:szCs w:val="18"/>
              </w:rPr>
            </w:pPr>
          </w:p>
        </w:tc>
        <w:tc>
          <w:tcPr>
            <w:tcW w:w="281" w:type="pct"/>
            <w:shd w:val="clear" w:color="auto" w:fill="auto"/>
            <w:noWrap/>
            <w:vAlign w:val="center"/>
          </w:tcPr>
          <w:p w14:paraId="1C6B54E5" w14:textId="77777777" w:rsidR="00080A93" w:rsidRPr="008B7F9E" w:rsidRDefault="00080A93" w:rsidP="00512853">
            <w:pPr>
              <w:pStyle w:val="TAC"/>
              <w:rPr>
                <w:bCs/>
                <w:szCs w:val="18"/>
              </w:rPr>
            </w:pPr>
          </w:p>
        </w:tc>
        <w:tc>
          <w:tcPr>
            <w:tcW w:w="281" w:type="pct"/>
            <w:shd w:val="clear" w:color="auto" w:fill="auto"/>
            <w:noWrap/>
            <w:vAlign w:val="center"/>
          </w:tcPr>
          <w:p w14:paraId="5CA4849F" w14:textId="77777777" w:rsidR="00080A93" w:rsidRPr="008B7F9E" w:rsidRDefault="00080A93" w:rsidP="00512853">
            <w:pPr>
              <w:pStyle w:val="TAC"/>
              <w:rPr>
                <w:bCs/>
                <w:szCs w:val="18"/>
              </w:rPr>
            </w:pPr>
          </w:p>
        </w:tc>
        <w:tc>
          <w:tcPr>
            <w:tcW w:w="281" w:type="pct"/>
            <w:shd w:val="clear" w:color="auto" w:fill="auto"/>
            <w:noWrap/>
            <w:vAlign w:val="center"/>
          </w:tcPr>
          <w:p w14:paraId="2E80A0C7" w14:textId="77777777" w:rsidR="00080A93" w:rsidRPr="008B7F9E" w:rsidRDefault="00080A93" w:rsidP="00512853">
            <w:pPr>
              <w:pStyle w:val="TAC"/>
              <w:rPr>
                <w:bCs/>
                <w:szCs w:val="18"/>
              </w:rPr>
            </w:pPr>
          </w:p>
        </w:tc>
        <w:tc>
          <w:tcPr>
            <w:tcW w:w="281" w:type="pct"/>
            <w:shd w:val="clear" w:color="auto" w:fill="auto"/>
            <w:noWrap/>
            <w:vAlign w:val="center"/>
            <w:hideMark/>
          </w:tcPr>
          <w:p w14:paraId="17A4C40B" w14:textId="77777777" w:rsidR="00080A93" w:rsidRPr="008B7F9E" w:rsidRDefault="00080A93" w:rsidP="00512853">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512853">
            <w:pPr>
              <w:pStyle w:val="TAC"/>
              <w:rPr>
                <w:bCs/>
                <w:szCs w:val="18"/>
              </w:rPr>
            </w:pPr>
          </w:p>
        </w:tc>
        <w:tc>
          <w:tcPr>
            <w:tcW w:w="281" w:type="pct"/>
            <w:shd w:val="clear" w:color="auto" w:fill="auto"/>
            <w:noWrap/>
            <w:vAlign w:val="center"/>
            <w:hideMark/>
          </w:tcPr>
          <w:p w14:paraId="02974162" w14:textId="77777777" w:rsidR="00080A93" w:rsidRPr="008B7F9E" w:rsidRDefault="00080A93" w:rsidP="00512853">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512853">
            <w:pPr>
              <w:pStyle w:val="TAC"/>
              <w:rPr>
                <w:bCs/>
                <w:szCs w:val="18"/>
              </w:rPr>
            </w:pPr>
          </w:p>
        </w:tc>
        <w:tc>
          <w:tcPr>
            <w:tcW w:w="281" w:type="pct"/>
            <w:shd w:val="clear" w:color="auto" w:fill="auto"/>
            <w:noWrap/>
            <w:vAlign w:val="center"/>
          </w:tcPr>
          <w:p w14:paraId="3565C89B" w14:textId="77777777" w:rsidR="00080A93" w:rsidRPr="008B7F9E" w:rsidRDefault="00080A93" w:rsidP="00512853">
            <w:pPr>
              <w:pStyle w:val="TAC"/>
              <w:rPr>
                <w:bCs/>
                <w:szCs w:val="18"/>
              </w:rPr>
            </w:pPr>
          </w:p>
        </w:tc>
        <w:tc>
          <w:tcPr>
            <w:tcW w:w="281" w:type="pct"/>
            <w:shd w:val="clear" w:color="auto" w:fill="auto"/>
            <w:noWrap/>
            <w:vAlign w:val="center"/>
          </w:tcPr>
          <w:p w14:paraId="1CCDC597" w14:textId="77777777" w:rsidR="00080A93" w:rsidRPr="008B7F9E" w:rsidRDefault="00080A93" w:rsidP="00512853">
            <w:pPr>
              <w:pStyle w:val="TAC"/>
              <w:rPr>
                <w:bCs/>
                <w:szCs w:val="18"/>
              </w:rPr>
            </w:pPr>
          </w:p>
        </w:tc>
        <w:tc>
          <w:tcPr>
            <w:tcW w:w="281" w:type="pct"/>
            <w:shd w:val="clear" w:color="auto" w:fill="auto"/>
            <w:noWrap/>
            <w:vAlign w:val="center"/>
          </w:tcPr>
          <w:p w14:paraId="1D21FF2F" w14:textId="77777777" w:rsidR="00080A93" w:rsidRPr="008B7F9E" w:rsidRDefault="00080A93" w:rsidP="00512853">
            <w:pPr>
              <w:pStyle w:val="TAC"/>
              <w:rPr>
                <w:bCs/>
                <w:szCs w:val="18"/>
              </w:rPr>
            </w:pPr>
          </w:p>
        </w:tc>
        <w:tc>
          <w:tcPr>
            <w:tcW w:w="281" w:type="pct"/>
            <w:shd w:val="clear" w:color="auto" w:fill="auto"/>
            <w:noWrap/>
            <w:vAlign w:val="center"/>
          </w:tcPr>
          <w:p w14:paraId="3C4772EF" w14:textId="77777777" w:rsidR="00080A93" w:rsidRPr="008B7F9E" w:rsidRDefault="00080A93" w:rsidP="00512853">
            <w:pPr>
              <w:pStyle w:val="TAC"/>
              <w:rPr>
                <w:bCs/>
                <w:szCs w:val="18"/>
              </w:rPr>
            </w:pPr>
          </w:p>
        </w:tc>
        <w:tc>
          <w:tcPr>
            <w:tcW w:w="282" w:type="pct"/>
            <w:shd w:val="clear" w:color="auto" w:fill="auto"/>
            <w:noWrap/>
            <w:vAlign w:val="center"/>
          </w:tcPr>
          <w:p w14:paraId="1C1111E5" w14:textId="77777777" w:rsidR="00080A93" w:rsidRPr="008B7F9E" w:rsidRDefault="00080A93" w:rsidP="00512853">
            <w:pPr>
              <w:pStyle w:val="TAC"/>
              <w:rPr>
                <w:bCs/>
                <w:szCs w:val="18"/>
              </w:rPr>
            </w:pPr>
          </w:p>
        </w:tc>
      </w:tr>
      <w:tr w:rsidR="00080A93" w:rsidRPr="008B7F9E" w14:paraId="31DFFADE" w14:textId="77777777" w:rsidTr="00512853">
        <w:trPr>
          <w:trHeight w:val="276"/>
        </w:trPr>
        <w:tc>
          <w:tcPr>
            <w:tcW w:w="488" w:type="pct"/>
            <w:vMerge/>
            <w:vAlign w:val="center"/>
            <w:hideMark/>
          </w:tcPr>
          <w:p w14:paraId="4827FA65" w14:textId="77777777" w:rsidR="00080A93" w:rsidRPr="008B7F9E" w:rsidRDefault="00080A93" w:rsidP="00512853">
            <w:pPr>
              <w:pStyle w:val="TAC"/>
              <w:rPr>
                <w:bCs/>
                <w:szCs w:val="18"/>
              </w:rPr>
            </w:pPr>
          </w:p>
        </w:tc>
        <w:tc>
          <w:tcPr>
            <w:tcW w:w="386" w:type="pct"/>
            <w:vMerge/>
            <w:vAlign w:val="center"/>
            <w:hideMark/>
          </w:tcPr>
          <w:p w14:paraId="40BDDB6B" w14:textId="77777777" w:rsidR="00080A93" w:rsidRPr="008B7F9E" w:rsidRDefault="00080A93" w:rsidP="00512853">
            <w:pPr>
              <w:pStyle w:val="TAC"/>
              <w:rPr>
                <w:bCs/>
                <w:szCs w:val="18"/>
              </w:rPr>
            </w:pPr>
          </w:p>
        </w:tc>
        <w:tc>
          <w:tcPr>
            <w:tcW w:w="467" w:type="pct"/>
            <w:shd w:val="clear" w:color="auto" w:fill="auto"/>
            <w:noWrap/>
            <w:vAlign w:val="center"/>
            <w:hideMark/>
          </w:tcPr>
          <w:p w14:paraId="4E9772D5" w14:textId="77777777" w:rsidR="00080A93" w:rsidRPr="008B7F9E" w:rsidRDefault="00080A93" w:rsidP="00512853">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hideMark/>
          </w:tcPr>
          <w:p w14:paraId="349A6722"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hideMark/>
          </w:tcPr>
          <w:p w14:paraId="22735733"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tcPr>
          <w:p w14:paraId="3DE4FCD2" w14:textId="77777777" w:rsidR="00080A93" w:rsidRPr="008B7F9E" w:rsidRDefault="00080A93" w:rsidP="00512853">
            <w:pPr>
              <w:pStyle w:val="TAC"/>
              <w:rPr>
                <w:bCs/>
                <w:szCs w:val="18"/>
              </w:rPr>
            </w:pPr>
          </w:p>
        </w:tc>
        <w:tc>
          <w:tcPr>
            <w:tcW w:w="281" w:type="pct"/>
            <w:shd w:val="clear" w:color="000000" w:fill="FFFFFF"/>
            <w:noWrap/>
            <w:vAlign w:val="center"/>
            <w:hideMark/>
          </w:tcPr>
          <w:p w14:paraId="14C3CE19"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hideMark/>
          </w:tcPr>
          <w:p w14:paraId="36C64556"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hideMark/>
          </w:tcPr>
          <w:p w14:paraId="6F5ECD2E"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hideMark/>
          </w:tcPr>
          <w:p w14:paraId="22F24EDB"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hideMark/>
          </w:tcPr>
          <w:p w14:paraId="44C7E5D3"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tcPr>
          <w:p w14:paraId="43C8A752" w14:textId="77777777" w:rsidR="00080A93" w:rsidRPr="008B7F9E" w:rsidRDefault="00080A93" w:rsidP="00512853">
            <w:pPr>
              <w:pStyle w:val="TAC"/>
              <w:rPr>
                <w:bCs/>
                <w:szCs w:val="18"/>
              </w:rPr>
            </w:pPr>
          </w:p>
        </w:tc>
        <w:tc>
          <w:tcPr>
            <w:tcW w:w="281" w:type="pct"/>
            <w:shd w:val="clear" w:color="000000" w:fill="FFFFFF"/>
            <w:noWrap/>
            <w:vAlign w:val="center"/>
            <w:hideMark/>
          </w:tcPr>
          <w:p w14:paraId="03C7BC33" w14:textId="77777777" w:rsidR="00080A93" w:rsidRPr="008B7F9E" w:rsidRDefault="00080A93" w:rsidP="00512853">
            <w:pPr>
              <w:pStyle w:val="TAC"/>
              <w:rPr>
                <w:bCs/>
                <w:szCs w:val="18"/>
              </w:rPr>
            </w:pPr>
            <w:proofErr w:type="spellStart"/>
            <w:r w:rsidRPr="008B7F9E">
              <w:rPr>
                <w:bCs/>
                <w:szCs w:val="18"/>
              </w:rPr>
              <w:t>NaN</w:t>
            </w:r>
            <w:proofErr w:type="spellEnd"/>
          </w:p>
        </w:tc>
        <w:tc>
          <w:tcPr>
            <w:tcW w:w="281" w:type="pct"/>
            <w:shd w:val="clear" w:color="000000" w:fill="FFFFFF"/>
            <w:noWrap/>
            <w:vAlign w:val="center"/>
            <w:hideMark/>
          </w:tcPr>
          <w:p w14:paraId="208BA7FA" w14:textId="77777777" w:rsidR="00080A93" w:rsidRPr="008B7F9E" w:rsidRDefault="00080A93" w:rsidP="00512853">
            <w:pPr>
              <w:pStyle w:val="TAC"/>
              <w:rPr>
                <w:bCs/>
                <w:szCs w:val="18"/>
              </w:rPr>
            </w:pPr>
            <w:proofErr w:type="spellStart"/>
            <w:r w:rsidRPr="008B7F9E">
              <w:rPr>
                <w:bCs/>
                <w:szCs w:val="18"/>
              </w:rPr>
              <w:t>NaN</w:t>
            </w:r>
            <w:proofErr w:type="spellEnd"/>
          </w:p>
        </w:tc>
        <w:tc>
          <w:tcPr>
            <w:tcW w:w="282" w:type="pct"/>
            <w:shd w:val="clear" w:color="000000" w:fill="FFFFFF"/>
            <w:noWrap/>
            <w:vAlign w:val="center"/>
            <w:hideMark/>
          </w:tcPr>
          <w:p w14:paraId="28B7E52F" w14:textId="77777777" w:rsidR="00080A93" w:rsidRPr="008B7F9E" w:rsidRDefault="00080A93" w:rsidP="00512853">
            <w:pPr>
              <w:pStyle w:val="TAC"/>
              <w:rPr>
                <w:bCs/>
                <w:szCs w:val="18"/>
              </w:rPr>
            </w:pPr>
            <w:proofErr w:type="spellStart"/>
            <w:r w:rsidRPr="008B7F9E">
              <w:rPr>
                <w:bCs/>
                <w:szCs w:val="18"/>
              </w:rPr>
              <w:t>NaN</w:t>
            </w:r>
            <w:proofErr w:type="spellEnd"/>
          </w:p>
        </w:tc>
      </w:tr>
      <w:tr w:rsidR="00080A93" w:rsidRPr="008B7F9E" w14:paraId="2EA21646" w14:textId="77777777" w:rsidTr="00512853">
        <w:trPr>
          <w:trHeight w:val="276"/>
        </w:trPr>
        <w:tc>
          <w:tcPr>
            <w:tcW w:w="488" w:type="pct"/>
            <w:vMerge/>
            <w:vAlign w:val="center"/>
            <w:hideMark/>
          </w:tcPr>
          <w:p w14:paraId="78A7D25D" w14:textId="77777777" w:rsidR="00080A93" w:rsidRPr="008B7F9E" w:rsidRDefault="00080A93" w:rsidP="00512853">
            <w:pPr>
              <w:pStyle w:val="TAC"/>
              <w:rPr>
                <w:bCs/>
                <w:szCs w:val="18"/>
              </w:rPr>
            </w:pPr>
          </w:p>
        </w:tc>
        <w:tc>
          <w:tcPr>
            <w:tcW w:w="386" w:type="pct"/>
            <w:vMerge/>
            <w:vAlign w:val="center"/>
            <w:hideMark/>
          </w:tcPr>
          <w:p w14:paraId="593E3112" w14:textId="77777777" w:rsidR="00080A93" w:rsidRPr="008B7F9E" w:rsidRDefault="00080A93" w:rsidP="00512853">
            <w:pPr>
              <w:pStyle w:val="TAC"/>
              <w:rPr>
                <w:bCs/>
                <w:szCs w:val="18"/>
              </w:rPr>
            </w:pPr>
          </w:p>
        </w:tc>
        <w:tc>
          <w:tcPr>
            <w:tcW w:w="467" w:type="pct"/>
            <w:shd w:val="clear" w:color="auto" w:fill="auto"/>
            <w:noWrap/>
            <w:vAlign w:val="center"/>
            <w:hideMark/>
          </w:tcPr>
          <w:p w14:paraId="41ED5FF9"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512853">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512853">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512853">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512853">
            <w:pPr>
              <w:pStyle w:val="TAC"/>
              <w:rPr>
                <w:bCs/>
                <w:szCs w:val="18"/>
              </w:rPr>
            </w:pPr>
          </w:p>
        </w:tc>
        <w:tc>
          <w:tcPr>
            <w:tcW w:w="281" w:type="pct"/>
            <w:shd w:val="clear" w:color="auto" w:fill="auto"/>
            <w:noWrap/>
            <w:vAlign w:val="center"/>
            <w:hideMark/>
          </w:tcPr>
          <w:p w14:paraId="77CFEF92" w14:textId="77777777" w:rsidR="00080A93" w:rsidRPr="008B7F9E" w:rsidRDefault="00080A93" w:rsidP="00512853">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512853">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512853">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512853">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512853">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512853">
            <w:pPr>
              <w:pStyle w:val="TAC"/>
              <w:rPr>
                <w:bCs/>
                <w:szCs w:val="18"/>
              </w:rPr>
            </w:pPr>
          </w:p>
        </w:tc>
        <w:tc>
          <w:tcPr>
            <w:tcW w:w="281" w:type="pct"/>
            <w:shd w:val="clear" w:color="auto" w:fill="auto"/>
            <w:noWrap/>
            <w:vAlign w:val="center"/>
            <w:hideMark/>
          </w:tcPr>
          <w:p w14:paraId="105DFCDD" w14:textId="77777777" w:rsidR="00080A93" w:rsidRPr="008B7F9E" w:rsidRDefault="00080A93" w:rsidP="00512853">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512853">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512853">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fr-FR" w:eastAsia="fr-FR"/>
        </w:rPr>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fr-FR" w:eastAsia="fr-FR"/>
        </w:rPr>
        <w:lastRenderedPageBreak/>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512853">
        <w:trPr>
          <w:trHeight w:val="136"/>
          <w:jc w:val="center"/>
        </w:trPr>
        <w:tc>
          <w:tcPr>
            <w:tcW w:w="0" w:type="auto"/>
            <w:shd w:val="clear" w:color="auto" w:fill="auto"/>
            <w:vAlign w:val="center"/>
          </w:tcPr>
          <w:p w14:paraId="0C930466"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512853">
            <w:pPr>
              <w:pStyle w:val="TAH"/>
              <w:rPr>
                <w:szCs w:val="18"/>
              </w:rPr>
            </w:pPr>
            <w:r w:rsidRPr="00F1333A">
              <w:rPr>
                <w:szCs w:val="18"/>
              </w:rPr>
              <w:t>Interpolated required ACIR</w:t>
            </w:r>
          </w:p>
        </w:tc>
      </w:tr>
      <w:tr w:rsidR="00080A93" w:rsidRPr="008B7F9E" w14:paraId="3B4793F9" w14:textId="77777777" w:rsidTr="00512853">
        <w:trPr>
          <w:trHeight w:val="130"/>
          <w:jc w:val="center"/>
        </w:trPr>
        <w:tc>
          <w:tcPr>
            <w:tcW w:w="0" w:type="auto"/>
            <w:shd w:val="clear" w:color="auto" w:fill="auto"/>
            <w:vAlign w:val="center"/>
          </w:tcPr>
          <w:p w14:paraId="0C313741"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512853">
            <w:pPr>
              <w:pStyle w:val="TAC"/>
              <w:rPr>
                <w:bCs/>
                <w:szCs w:val="18"/>
              </w:rPr>
            </w:pPr>
            <w:r w:rsidRPr="008B7F9E">
              <w:rPr>
                <w:bCs/>
                <w:szCs w:val="18"/>
              </w:rPr>
              <w:t>13.32</w:t>
            </w:r>
          </w:p>
        </w:tc>
      </w:tr>
      <w:tr w:rsidR="00080A93" w:rsidRPr="008B7F9E" w14:paraId="6A7F07FC" w14:textId="77777777" w:rsidTr="00512853">
        <w:trPr>
          <w:trHeight w:val="130"/>
          <w:jc w:val="center"/>
        </w:trPr>
        <w:tc>
          <w:tcPr>
            <w:tcW w:w="0" w:type="auto"/>
            <w:shd w:val="clear" w:color="auto" w:fill="auto"/>
            <w:vAlign w:val="center"/>
          </w:tcPr>
          <w:p w14:paraId="44049A96"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512853">
            <w:pPr>
              <w:pStyle w:val="TAC"/>
              <w:rPr>
                <w:bCs/>
                <w:szCs w:val="18"/>
              </w:rPr>
            </w:pPr>
            <w:r w:rsidRPr="008B7F9E">
              <w:rPr>
                <w:bCs/>
                <w:szCs w:val="18"/>
              </w:rPr>
              <w:t>17.20</w:t>
            </w:r>
          </w:p>
        </w:tc>
      </w:tr>
      <w:tr w:rsidR="00080A93" w:rsidRPr="008B7F9E" w14:paraId="3DC11AA7" w14:textId="77777777" w:rsidTr="00512853">
        <w:trPr>
          <w:trHeight w:val="130"/>
          <w:jc w:val="center"/>
        </w:trPr>
        <w:tc>
          <w:tcPr>
            <w:tcW w:w="0" w:type="auto"/>
            <w:shd w:val="clear" w:color="auto" w:fill="auto"/>
            <w:vAlign w:val="center"/>
          </w:tcPr>
          <w:p w14:paraId="26624B4E"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512853">
            <w:pPr>
              <w:pStyle w:val="TAC"/>
              <w:rPr>
                <w:bCs/>
                <w:szCs w:val="18"/>
              </w:rPr>
            </w:pPr>
            <w:r w:rsidRPr="008B7F9E">
              <w:rPr>
                <w:bCs/>
                <w:szCs w:val="18"/>
              </w:rPr>
              <w:t>12.22</w:t>
            </w:r>
          </w:p>
        </w:tc>
      </w:tr>
      <w:tr w:rsidR="00080A93" w:rsidRPr="008B7F9E" w14:paraId="5C53D70F" w14:textId="77777777" w:rsidTr="00512853">
        <w:trPr>
          <w:trHeight w:val="130"/>
          <w:jc w:val="center"/>
        </w:trPr>
        <w:tc>
          <w:tcPr>
            <w:tcW w:w="0" w:type="auto"/>
            <w:shd w:val="clear" w:color="auto" w:fill="auto"/>
            <w:vAlign w:val="center"/>
          </w:tcPr>
          <w:p w14:paraId="34285C06"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512853">
            <w:pPr>
              <w:pStyle w:val="TAC"/>
              <w:rPr>
                <w:bCs/>
                <w:szCs w:val="18"/>
              </w:rPr>
            </w:pPr>
            <w:r w:rsidRPr="008B7F9E">
              <w:rPr>
                <w:bCs/>
                <w:szCs w:val="18"/>
              </w:rPr>
              <w:t>14.38</w:t>
            </w:r>
          </w:p>
        </w:tc>
      </w:tr>
      <w:tr w:rsidR="00080A93" w:rsidRPr="008B7F9E" w14:paraId="445F0079" w14:textId="77777777" w:rsidTr="00512853">
        <w:trPr>
          <w:trHeight w:val="130"/>
          <w:jc w:val="center"/>
        </w:trPr>
        <w:tc>
          <w:tcPr>
            <w:tcW w:w="0" w:type="auto"/>
            <w:shd w:val="clear" w:color="auto" w:fill="auto"/>
            <w:vAlign w:val="center"/>
          </w:tcPr>
          <w:p w14:paraId="176E31E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512853">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512853">
        <w:trPr>
          <w:trHeight w:val="136"/>
          <w:jc w:val="center"/>
        </w:trPr>
        <w:tc>
          <w:tcPr>
            <w:tcW w:w="0" w:type="auto"/>
            <w:shd w:val="clear" w:color="auto" w:fill="auto"/>
            <w:vAlign w:val="center"/>
          </w:tcPr>
          <w:p w14:paraId="3292C266" w14:textId="77777777" w:rsidR="00080A93" w:rsidRPr="00F1333A" w:rsidRDefault="00080A93" w:rsidP="00512853">
            <w:pPr>
              <w:pStyle w:val="TAH"/>
              <w:rPr>
                <w:szCs w:val="18"/>
              </w:rPr>
            </w:pPr>
            <w:r w:rsidRPr="00F1333A">
              <w:rPr>
                <w:szCs w:val="18"/>
              </w:rPr>
              <w:t>Averaged required ACIR</w:t>
            </w:r>
          </w:p>
        </w:tc>
      </w:tr>
      <w:tr w:rsidR="00080A93" w:rsidRPr="008B7F9E" w14:paraId="06FBA058" w14:textId="77777777" w:rsidTr="00512853">
        <w:trPr>
          <w:trHeight w:val="184"/>
          <w:jc w:val="center"/>
        </w:trPr>
        <w:tc>
          <w:tcPr>
            <w:tcW w:w="0" w:type="auto"/>
            <w:shd w:val="clear" w:color="auto" w:fill="auto"/>
            <w:vAlign w:val="center"/>
          </w:tcPr>
          <w:p w14:paraId="6BC8874E" w14:textId="77777777" w:rsidR="00080A93" w:rsidRPr="008B7F9E" w:rsidRDefault="00080A93" w:rsidP="00512853">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lastRenderedPageBreak/>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512853">
        <w:trPr>
          <w:trHeight w:val="276"/>
        </w:trPr>
        <w:tc>
          <w:tcPr>
            <w:tcW w:w="1304" w:type="dxa"/>
            <w:gridSpan w:val="2"/>
            <w:shd w:val="clear" w:color="auto" w:fill="auto"/>
            <w:noWrap/>
            <w:vAlign w:val="center"/>
            <w:hideMark/>
          </w:tcPr>
          <w:p w14:paraId="0123FBD8" w14:textId="77777777" w:rsidR="00080A93" w:rsidRPr="00F1333A" w:rsidRDefault="00080A93" w:rsidP="00512853">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512853">
            <w:pPr>
              <w:pStyle w:val="TAH"/>
            </w:pPr>
            <w:proofErr w:type="gramStart"/>
            <w:r w:rsidRPr="00F1333A">
              <w:t>ACIR(</w:t>
            </w:r>
            <w:proofErr w:type="gramEnd"/>
            <w:r w:rsidRPr="00F1333A">
              <w:t>dB)</w:t>
            </w:r>
          </w:p>
        </w:tc>
        <w:tc>
          <w:tcPr>
            <w:tcW w:w="424" w:type="dxa"/>
            <w:shd w:val="clear" w:color="auto" w:fill="auto"/>
            <w:noWrap/>
            <w:vAlign w:val="center"/>
            <w:hideMark/>
          </w:tcPr>
          <w:p w14:paraId="677CC060" w14:textId="77777777" w:rsidR="00080A93" w:rsidRPr="00F1333A" w:rsidRDefault="00080A93" w:rsidP="00512853">
            <w:pPr>
              <w:pStyle w:val="TAH"/>
            </w:pPr>
            <w:r w:rsidRPr="00F1333A">
              <w:t>0</w:t>
            </w:r>
          </w:p>
        </w:tc>
        <w:tc>
          <w:tcPr>
            <w:tcW w:w="424" w:type="dxa"/>
            <w:shd w:val="clear" w:color="auto" w:fill="auto"/>
            <w:noWrap/>
            <w:vAlign w:val="center"/>
            <w:hideMark/>
          </w:tcPr>
          <w:p w14:paraId="37ED166A" w14:textId="77777777" w:rsidR="00080A93" w:rsidRPr="00F1333A" w:rsidRDefault="00080A93" w:rsidP="00512853">
            <w:pPr>
              <w:pStyle w:val="TAH"/>
            </w:pPr>
            <w:r w:rsidRPr="00F1333A">
              <w:t>2</w:t>
            </w:r>
          </w:p>
        </w:tc>
        <w:tc>
          <w:tcPr>
            <w:tcW w:w="424" w:type="dxa"/>
            <w:shd w:val="clear" w:color="auto" w:fill="auto"/>
            <w:noWrap/>
            <w:vAlign w:val="center"/>
            <w:hideMark/>
          </w:tcPr>
          <w:p w14:paraId="1D81BDCC" w14:textId="77777777" w:rsidR="00080A93" w:rsidRPr="00F1333A" w:rsidRDefault="00080A93" w:rsidP="00512853">
            <w:pPr>
              <w:pStyle w:val="TAH"/>
            </w:pPr>
            <w:r w:rsidRPr="00F1333A">
              <w:t>4</w:t>
            </w:r>
          </w:p>
        </w:tc>
        <w:tc>
          <w:tcPr>
            <w:tcW w:w="424" w:type="dxa"/>
            <w:shd w:val="clear" w:color="auto" w:fill="auto"/>
            <w:noWrap/>
            <w:vAlign w:val="center"/>
            <w:hideMark/>
          </w:tcPr>
          <w:p w14:paraId="155AF40F" w14:textId="77777777" w:rsidR="00080A93" w:rsidRPr="00F1333A" w:rsidRDefault="00080A93" w:rsidP="00512853">
            <w:pPr>
              <w:pStyle w:val="TAH"/>
            </w:pPr>
            <w:r w:rsidRPr="00F1333A">
              <w:t>5</w:t>
            </w:r>
          </w:p>
        </w:tc>
        <w:tc>
          <w:tcPr>
            <w:tcW w:w="424" w:type="dxa"/>
            <w:shd w:val="clear" w:color="auto" w:fill="auto"/>
            <w:noWrap/>
            <w:vAlign w:val="center"/>
            <w:hideMark/>
          </w:tcPr>
          <w:p w14:paraId="5D5198B9" w14:textId="77777777" w:rsidR="00080A93" w:rsidRPr="00F1333A" w:rsidRDefault="00080A93" w:rsidP="00512853">
            <w:pPr>
              <w:pStyle w:val="TAH"/>
            </w:pPr>
            <w:r w:rsidRPr="00F1333A">
              <w:t>6</w:t>
            </w:r>
          </w:p>
        </w:tc>
        <w:tc>
          <w:tcPr>
            <w:tcW w:w="424" w:type="dxa"/>
            <w:shd w:val="clear" w:color="auto" w:fill="auto"/>
            <w:noWrap/>
            <w:vAlign w:val="center"/>
            <w:hideMark/>
          </w:tcPr>
          <w:p w14:paraId="1E5CD0AB" w14:textId="77777777" w:rsidR="00080A93" w:rsidRPr="00F1333A" w:rsidRDefault="00080A93" w:rsidP="00512853">
            <w:pPr>
              <w:pStyle w:val="TAH"/>
            </w:pPr>
            <w:r w:rsidRPr="00F1333A">
              <w:t>8</w:t>
            </w:r>
          </w:p>
        </w:tc>
        <w:tc>
          <w:tcPr>
            <w:tcW w:w="424" w:type="dxa"/>
            <w:shd w:val="clear" w:color="auto" w:fill="auto"/>
            <w:noWrap/>
            <w:vAlign w:val="center"/>
            <w:hideMark/>
          </w:tcPr>
          <w:p w14:paraId="69BDF354" w14:textId="77777777" w:rsidR="00080A93" w:rsidRPr="00F1333A" w:rsidRDefault="00080A93" w:rsidP="00512853">
            <w:pPr>
              <w:pStyle w:val="TAH"/>
            </w:pPr>
            <w:r w:rsidRPr="00F1333A">
              <w:t>10</w:t>
            </w:r>
          </w:p>
        </w:tc>
        <w:tc>
          <w:tcPr>
            <w:tcW w:w="424" w:type="dxa"/>
            <w:shd w:val="clear" w:color="auto" w:fill="auto"/>
            <w:noWrap/>
            <w:vAlign w:val="center"/>
            <w:hideMark/>
          </w:tcPr>
          <w:p w14:paraId="372CDB19" w14:textId="77777777" w:rsidR="00080A93" w:rsidRPr="00F1333A" w:rsidRDefault="00080A93" w:rsidP="00512853">
            <w:pPr>
              <w:pStyle w:val="TAH"/>
            </w:pPr>
            <w:r w:rsidRPr="00F1333A">
              <w:t>12</w:t>
            </w:r>
          </w:p>
        </w:tc>
        <w:tc>
          <w:tcPr>
            <w:tcW w:w="424" w:type="dxa"/>
            <w:shd w:val="clear" w:color="auto" w:fill="auto"/>
            <w:noWrap/>
            <w:vAlign w:val="center"/>
            <w:hideMark/>
          </w:tcPr>
          <w:p w14:paraId="4EDE120B" w14:textId="77777777" w:rsidR="00080A93" w:rsidRPr="00F1333A" w:rsidRDefault="00080A93" w:rsidP="00512853">
            <w:pPr>
              <w:pStyle w:val="TAH"/>
            </w:pPr>
            <w:r w:rsidRPr="00F1333A">
              <w:t>14</w:t>
            </w:r>
          </w:p>
        </w:tc>
        <w:tc>
          <w:tcPr>
            <w:tcW w:w="424" w:type="dxa"/>
            <w:shd w:val="clear" w:color="auto" w:fill="auto"/>
            <w:noWrap/>
            <w:vAlign w:val="center"/>
            <w:hideMark/>
          </w:tcPr>
          <w:p w14:paraId="3867002C" w14:textId="77777777" w:rsidR="00080A93" w:rsidRPr="00F1333A" w:rsidRDefault="00080A93" w:rsidP="00512853">
            <w:pPr>
              <w:pStyle w:val="TAH"/>
            </w:pPr>
            <w:r w:rsidRPr="00F1333A">
              <w:t>5</w:t>
            </w:r>
          </w:p>
        </w:tc>
        <w:tc>
          <w:tcPr>
            <w:tcW w:w="424" w:type="dxa"/>
            <w:shd w:val="clear" w:color="auto" w:fill="auto"/>
            <w:noWrap/>
            <w:vAlign w:val="center"/>
            <w:hideMark/>
          </w:tcPr>
          <w:p w14:paraId="627E5918" w14:textId="77777777" w:rsidR="00080A93" w:rsidRPr="00F1333A" w:rsidRDefault="00080A93" w:rsidP="00512853">
            <w:pPr>
              <w:pStyle w:val="TAH"/>
            </w:pPr>
            <w:r w:rsidRPr="00F1333A">
              <w:t>16</w:t>
            </w:r>
          </w:p>
        </w:tc>
        <w:tc>
          <w:tcPr>
            <w:tcW w:w="424" w:type="dxa"/>
            <w:shd w:val="clear" w:color="auto" w:fill="auto"/>
            <w:noWrap/>
            <w:vAlign w:val="center"/>
            <w:hideMark/>
          </w:tcPr>
          <w:p w14:paraId="242CE801" w14:textId="77777777" w:rsidR="00080A93" w:rsidRPr="00F1333A" w:rsidRDefault="00080A93" w:rsidP="00512853">
            <w:pPr>
              <w:pStyle w:val="TAH"/>
            </w:pPr>
            <w:r w:rsidRPr="00F1333A">
              <w:t>18</w:t>
            </w:r>
          </w:p>
        </w:tc>
        <w:tc>
          <w:tcPr>
            <w:tcW w:w="424" w:type="dxa"/>
            <w:shd w:val="clear" w:color="auto" w:fill="auto"/>
            <w:noWrap/>
            <w:vAlign w:val="center"/>
            <w:hideMark/>
          </w:tcPr>
          <w:p w14:paraId="69CD329F" w14:textId="77777777" w:rsidR="00080A93" w:rsidRPr="00F1333A" w:rsidRDefault="00080A93" w:rsidP="00512853">
            <w:pPr>
              <w:pStyle w:val="TAH"/>
            </w:pPr>
            <w:r w:rsidRPr="00F1333A">
              <w:t>20</w:t>
            </w:r>
          </w:p>
        </w:tc>
        <w:tc>
          <w:tcPr>
            <w:tcW w:w="424" w:type="dxa"/>
            <w:shd w:val="clear" w:color="auto" w:fill="auto"/>
            <w:noWrap/>
            <w:vAlign w:val="center"/>
            <w:hideMark/>
          </w:tcPr>
          <w:p w14:paraId="001BE9D0" w14:textId="77777777" w:rsidR="00080A93" w:rsidRPr="00F1333A" w:rsidRDefault="00080A93" w:rsidP="00512853">
            <w:pPr>
              <w:pStyle w:val="TAH"/>
            </w:pPr>
            <w:r w:rsidRPr="00F1333A">
              <w:t>22</w:t>
            </w:r>
          </w:p>
        </w:tc>
        <w:tc>
          <w:tcPr>
            <w:tcW w:w="424" w:type="dxa"/>
            <w:shd w:val="clear" w:color="auto" w:fill="auto"/>
            <w:noWrap/>
            <w:vAlign w:val="center"/>
            <w:hideMark/>
          </w:tcPr>
          <w:p w14:paraId="49E58131" w14:textId="77777777" w:rsidR="00080A93" w:rsidRPr="00F1333A" w:rsidRDefault="00080A93" w:rsidP="00512853">
            <w:pPr>
              <w:pStyle w:val="TAH"/>
            </w:pPr>
            <w:r w:rsidRPr="00F1333A">
              <w:t>24</w:t>
            </w:r>
          </w:p>
        </w:tc>
        <w:tc>
          <w:tcPr>
            <w:tcW w:w="424" w:type="dxa"/>
            <w:shd w:val="clear" w:color="auto" w:fill="auto"/>
            <w:noWrap/>
            <w:vAlign w:val="center"/>
            <w:hideMark/>
          </w:tcPr>
          <w:p w14:paraId="049A0A39" w14:textId="77777777" w:rsidR="00080A93" w:rsidRPr="00F1333A" w:rsidRDefault="00080A93" w:rsidP="00512853">
            <w:pPr>
              <w:pStyle w:val="TAH"/>
            </w:pPr>
            <w:r w:rsidRPr="00F1333A">
              <w:t>26</w:t>
            </w:r>
          </w:p>
        </w:tc>
        <w:tc>
          <w:tcPr>
            <w:tcW w:w="424" w:type="dxa"/>
            <w:shd w:val="clear" w:color="auto" w:fill="auto"/>
            <w:noWrap/>
            <w:vAlign w:val="center"/>
            <w:hideMark/>
          </w:tcPr>
          <w:p w14:paraId="2486F145" w14:textId="77777777" w:rsidR="00080A93" w:rsidRPr="00F1333A" w:rsidRDefault="00080A93" w:rsidP="00512853">
            <w:pPr>
              <w:pStyle w:val="TAH"/>
            </w:pPr>
            <w:r w:rsidRPr="00F1333A">
              <w:t>28</w:t>
            </w:r>
          </w:p>
        </w:tc>
        <w:tc>
          <w:tcPr>
            <w:tcW w:w="424" w:type="dxa"/>
            <w:shd w:val="clear" w:color="auto" w:fill="auto"/>
            <w:noWrap/>
            <w:vAlign w:val="center"/>
            <w:hideMark/>
          </w:tcPr>
          <w:p w14:paraId="67E29F42" w14:textId="77777777" w:rsidR="00080A93" w:rsidRPr="00F1333A" w:rsidRDefault="00080A93" w:rsidP="00512853">
            <w:pPr>
              <w:pStyle w:val="TAH"/>
            </w:pPr>
            <w:r w:rsidRPr="00F1333A">
              <w:t>30</w:t>
            </w:r>
          </w:p>
        </w:tc>
      </w:tr>
      <w:tr w:rsidR="00080A93" w:rsidRPr="008B7F9E" w14:paraId="78C1239D" w14:textId="77777777" w:rsidTr="00512853">
        <w:trPr>
          <w:trHeight w:val="276"/>
        </w:trPr>
        <w:tc>
          <w:tcPr>
            <w:tcW w:w="720" w:type="dxa"/>
            <w:vMerge w:val="restart"/>
            <w:shd w:val="clear" w:color="auto" w:fill="auto"/>
            <w:vAlign w:val="center"/>
            <w:hideMark/>
          </w:tcPr>
          <w:p w14:paraId="56A8C2BF" w14:textId="77777777" w:rsidR="00080A93" w:rsidRPr="008B7F9E" w:rsidRDefault="00080A93" w:rsidP="00512853">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512853">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512853">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512853">
            <w:pPr>
              <w:pStyle w:val="TAC"/>
            </w:pPr>
            <w:r w:rsidRPr="008B7F9E">
              <w:t>81.7</w:t>
            </w:r>
          </w:p>
        </w:tc>
        <w:tc>
          <w:tcPr>
            <w:tcW w:w="424" w:type="dxa"/>
            <w:shd w:val="clear" w:color="000000" w:fill="FFFFFF"/>
            <w:noWrap/>
            <w:vAlign w:val="center"/>
          </w:tcPr>
          <w:p w14:paraId="70A514BA" w14:textId="77777777" w:rsidR="00080A93" w:rsidRPr="008B7F9E" w:rsidRDefault="00080A93" w:rsidP="00512853">
            <w:pPr>
              <w:pStyle w:val="TAC"/>
            </w:pPr>
          </w:p>
        </w:tc>
        <w:tc>
          <w:tcPr>
            <w:tcW w:w="424" w:type="dxa"/>
            <w:shd w:val="clear" w:color="000000" w:fill="FFFFFF"/>
            <w:noWrap/>
            <w:vAlign w:val="center"/>
          </w:tcPr>
          <w:p w14:paraId="081913E4" w14:textId="77777777" w:rsidR="00080A93" w:rsidRPr="008B7F9E" w:rsidRDefault="00080A93" w:rsidP="00512853">
            <w:pPr>
              <w:pStyle w:val="TAC"/>
            </w:pPr>
          </w:p>
        </w:tc>
        <w:tc>
          <w:tcPr>
            <w:tcW w:w="424" w:type="dxa"/>
            <w:shd w:val="clear" w:color="000000" w:fill="FFFFFF"/>
            <w:noWrap/>
            <w:vAlign w:val="center"/>
          </w:tcPr>
          <w:p w14:paraId="451CD018" w14:textId="77777777" w:rsidR="00080A93" w:rsidRPr="008B7F9E" w:rsidRDefault="00080A93" w:rsidP="00512853">
            <w:pPr>
              <w:pStyle w:val="TAC"/>
            </w:pPr>
          </w:p>
        </w:tc>
        <w:tc>
          <w:tcPr>
            <w:tcW w:w="424" w:type="dxa"/>
            <w:shd w:val="clear" w:color="000000" w:fill="FFFFFF"/>
            <w:noWrap/>
            <w:vAlign w:val="center"/>
          </w:tcPr>
          <w:p w14:paraId="7D680062" w14:textId="77777777" w:rsidR="00080A93" w:rsidRPr="008B7F9E" w:rsidRDefault="00080A93" w:rsidP="00512853">
            <w:pPr>
              <w:pStyle w:val="TAC"/>
            </w:pPr>
          </w:p>
        </w:tc>
        <w:tc>
          <w:tcPr>
            <w:tcW w:w="424" w:type="dxa"/>
            <w:shd w:val="clear" w:color="000000" w:fill="FFFFFF"/>
            <w:noWrap/>
            <w:vAlign w:val="center"/>
          </w:tcPr>
          <w:p w14:paraId="19E39D60" w14:textId="77777777" w:rsidR="00080A93" w:rsidRPr="008B7F9E" w:rsidRDefault="00080A93" w:rsidP="00512853">
            <w:pPr>
              <w:pStyle w:val="TAC"/>
            </w:pPr>
          </w:p>
        </w:tc>
        <w:tc>
          <w:tcPr>
            <w:tcW w:w="424" w:type="dxa"/>
            <w:shd w:val="clear" w:color="000000" w:fill="FFFFFF"/>
            <w:noWrap/>
            <w:vAlign w:val="center"/>
            <w:hideMark/>
          </w:tcPr>
          <w:p w14:paraId="4C192365" w14:textId="77777777" w:rsidR="00080A93" w:rsidRPr="008B7F9E" w:rsidRDefault="00080A93" w:rsidP="00512853">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512853">
            <w:pPr>
              <w:pStyle w:val="TAC"/>
            </w:pPr>
          </w:p>
        </w:tc>
        <w:tc>
          <w:tcPr>
            <w:tcW w:w="424" w:type="dxa"/>
            <w:shd w:val="clear" w:color="auto" w:fill="FFFFFF" w:themeFill="background1"/>
            <w:noWrap/>
            <w:vAlign w:val="center"/>
          </w:tcPr>
          <w:p w14:paraId="0AB3F2A3" w14:textId="77777777" w:rsidR="00080A93" w:rsidRPr="008B7F9E" w:rsidRDefault="00080A93" w:rsidP="00512853">
            <w:pPr>
              <w:pStyle w:val="TAC"/>
            </w:pPr>
          </w:p>
        </w:tc>
        <w:tc>
          <w:tcPr>
            <w:tcW w:w="424" w:type="dxa"/>
            <w:shd w:val="clear" w:color="auto" w:fill="FFFFFF" w:themeFill="background1"/>
            <w:noWrap/>
            <w:vAlign w:val="center"/>
          </w:tcPr>
          <w:p w14:paraId="34701362" w14:textId="77777777" w:rsidR="00080A93" w:rsidRPr="008B7F9E" w:rsidRDefault="00080A93" w:rsidP="00512853">
            <w:pPr>
              <w:pStyle w:val="TAC"/>
            </w:pPr>
          </w:p>
        </w:tc>
        <w:tc>
          <w:tcPr>
            <w:tcW w:w="424" w:type="dxa"/>
            <w:shd w:val="clear" w:color="auto" w:fill="FFFFFF" w:themeFill="background1"/>
            <w:noWrap/>
            <w:vAlign w:val="center"/>
          </w:tcPr>
          <w:p w14:paraId="4AA46AF8" w14:textId="77777777" w:rsidR="00080A93" w:rsidRPr="008B7F9E" w:rsidRDefault="00080A93" w:rsidP="00512853">
            <w:pPr>
              <w:pStyle w:val="TAC"/>
            </w:pPr>
          </w:p>
        </w:tc>
        <w:tc>
          <w:tcPr>
            <w:tcW w:w="424" w:type="dxa"/>
            <w:shd w:val="clear" w:color="auto" w:fill="FFFFFF" w:themeFill="background1"/>
            <w:noWrap/>
            <w:vAlign w:val="center"/>
          </w:tcPr>
          <w:p w14:paraId="20A89A2A" w14:textId="77777777" w:rsidR="00080A93" w:rsidRPr="008B7F9E" w:rsidRDefault="00080A93" w:rsidP="00512853">
            <w:pPr>
              <w:pStyle w:val="TAC"/>
            </w:pPr>
          </w:p>
        </w:tc>
        <w:tc>
          <w:tcPr>
            <w:tcW w:w="424" w:type="dxa"/>
            <w:shd w:val="clear" w:color="auto" w:fill="FFFFFF" w:themeFill="background1"/>
            <w:noWrap/>
            <w:vAlign w:val="center"/>
            <w:hideMark/>
          </w:tcPr>
          <w:p w14:paraId="7F2F1093" w14:textId="77777777" w:rsidR="00080A93" w:rsidRPr="008B7F9E" w:rsidRDefault="00080A93" w:rsidP="00512853">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512853">
            <w:pPr>
              <w:pStyle w:val="TAC"/>
            </w:pPr>
          </w:p>
        </w:tc>
        <w:tc>
          <w:tcPr>
            <w:tcW w:w="424" w:type="dxa"/>
            <w:shd w:val="clear" w:color="auto" w:fill="FFFFFF" w:themeFill="background1"/>
            <w:noWrap/>
            <w:vAlign w:val="center"/>
          </w:tcPr>
          <w:p w14:paraId="34942817" w14:textId="77777777" w:rsidR="00080A93" w:rsidRPr="008B7F9E" w:rsidRDefault="00080A93" w:rsidP="00512853">
            <w:pPr>
              <w:pStyle w:val="TAC"/>
            </w:pPr>
          </w:p>
        </w:tc>
        <w:tc>
          <w:tcPr>
            <w:tcW w:w="424" w:type="dxa"/>
            <w:shd w:val="clear" w:color="auto" w:fill="FFFFFF" w:themeFill="background1"/>
            <w:noWrap/>
            <w:vAlign w:val="center"/>
          </w:tcPr>
          <w:p w14:paraId="32D2D552" w14:textId="77777777" w:rsidR="00080A93" w:rsidRPr="008B7F9E" w:rsidRDefault="00080A93" w:rsidP="00512853">
            <w:pPr>
              <w:pStyle w:val="TAC"/>
            </w:pPr>
          </w:p>
        </w:tc>
        <w:tc>
          <w:tcPr>
            <w:tcW w:w="424" w:type="dxa"/>
            <w:shd w:val="clear" w:color="auto" w:fill="FFFFFF" w:themeFill="background1"/>
            <w:noWrap/>
            <w:vAlign w:val="center"/>
          </w:tcPr>
          <w:p w14:paraId="5D4E71E5" w14:textId="77777777" w:rsidR="00080A93" w:rsidRPr="008B7F9E" w:rsidRDefault="00080A93" w:rsidP="00512853">
            <w:pPr>
              <w:pStyle w:val="TAC"/>
            </w:pPr>
          </w:p>
        </w:tc>
        <w:tc>
          <w:tcPr>
            <w:tcW w:w="424" w:type="dxa"/>
            <w:shd w:val="clear" w:color="auto" w:fill="FFFFFF" w:themeFill="background1"/>
            <w:noWrap/>
            <w:vAlign w:val="center"/>
            <w:hideMark/>
          </w:tcPr>
          <w:p w14:paraId="2574467E" w14:textId="77777777" w:rsidR="00080A93" w:rsidRPr="008B7F9E" w:rsidRDefault="00080A93" w:rsidP="00512853">
            <w:pPr>
              <w:pStyle w:val="TAC"/>
            </w:pPr>
            <w:r w:rsidRPr="008B7F9E">
              <w:t>0.7</w:t>
            </w:r>
          </w:p>
        </w:tc>
      </w:tr>
      <w:tr w:rsidR="00080A93" w:rsidRPr="008B7F9E" w14:paraId="03A5E287" w14:textId="77777777" w:rsidTr="00512853">
        <w:trPr>
          <w:trHeight w:val="276"/>
        </w:trPr>
        <w:tc>
          <w:tcPr>
            <w:tcW w:w="720" w:type="dxa"/>
            <w:vMerge/>
            <w:vAlign w:val="center"/>
            <w:hideMark/>
          </w:tcPr>
          <w:p w14:paraId="2480480E" w14:textId="77777777" w:rsidR="00080A93" w:rsidRPr="008B7F9E" w:rsidRDefault="00080A93" w:rsidP="00512853">
            <w:pPr>
              <w:pStyle w:val="TAC"/>
              <w:rPr>
                <w:bCs/>
                <w:szCs w:val="18"/>
              </w:rPr>
            </w:pPr>
          </w:p>
        </w:tc>
        <w:tc>
          <w:tcPr>
            <w:tcW w:w="584" w:type="dxa"/>
            <w:vMerge/>
            <w:vAlign w:val="center"/>
            <w:hideMark/>
          </w:tcPr>
          <w:p w14:paraId="68590B0A" w14:textId="77777777" w:rsidR="00080A93" w:rsidRPr="008B7F9E" w:rsidRDefault="00080A93" w:rsidP="00512853">
            <w:pPr>
              <w:pStyle w:val="TAC"/>
              <w:rPr>
                <w:bCs/>
                <w:szCs w:val="18"/>
              </w:rPr>
            </w:pPr>
          </w:p>
        </w:tc>
        <w:tc>
          <w:tcPr>
            <w:tcW w:w="693" w:type="dxa"/>
            <w:shd w:val="clear" w:color="000000" w:fill="FFFFFF"/>
            <w:noWrap/>
            <w:vAlign w:val="center"/>
            <w:hideMark/>
          </w:tcPr>
          <w:p w14:paraId="3B096330" w14:textId="77777777" w:rsidR="00080A93" w:rsidRPr="008B7F9E" w:rsidRDefault="00080A93" w:rsidP="00512853">
            <w:pPr>
              <w:pStyle w:val="TAC"/>
            </w:pPr>
            <w:r w:rsidRPr="008B7F9E">
              <w:t>ZTE</w:t>
            </w:r>
          </w:p>
        </w:tc>
        <w:tc>
          <w:tcPr>
            <w:tcW w:w="424" w:type="dxa"/>
            <w:shd w:val="clear" w:color="000000" w:fill="FFFFFF"/>
            <w:noWrap/>
            <w:vAlign w:val="center"/>
            <w:hideMark/>
          </w:tcPr>
          <w:p w14:paraId="722EF922" w14:textId="77777777" w:rsidR="00080A93" w:rsidRPr="008B7F9E" w:rsidRDefault="00080A93" w:rsidP="00512853">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512853">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512853">
            <w:pPr>
              <w:pStyle w:val="TAC"/>
            </w:pPr>
            <w:r w:rsidRPr="008B7F9E">
              <w:t>41.41</w:t>
            </w:r>
          </w:p>
        </w:tc>
        <w:tc>
          <w:tcPr>
            <w:tcW w:w="424" w:type="dxa"/>
            <w:shd w:val="clear" w:color="000000" w:fill="FFFFFF"/>
            <w:noWrap/>
            <w:vAlign w:val="center"/>
          </w:tcPr>
          <w:p w14:paraId="6D06863F" w14:textId="77777777" w:rsidR="00080A93" w:rsidRPr="008B7F9E" w:rsidRDefault="00080A93" w:rsidP="00512853">
            <w:pPr>
              <w:pStyle w:val="TAC"/>
            </w:pPr>
          </w:p>
        </w:tc>
        <w:tc>
          <w:tcPr>
            <w:tcW w:w="424" w:type="dxa"/>
            <w:shd w:val="clear" w:color="000000" w:fill="FFFFFF"/>
            <w:noWrap/>
            <w:vAlign w:val="center"/>
            <w:hideMark/>
          </w:tcPr>
          <w:p w14:paraId="2E5918A6" w14:textId="77777777" w:rsidR="00080A93" w:rsidRPr="008B7F9E" w:rsidRDefault="00080A93" w:rsidP="00512853">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512853">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512853">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512853">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512853">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512853">
            <w:pPr>
              <w:pStyle w:val="TAC"/>
            </w:pPr>
          </w:p>
        </w:tc>
        <w:tc>
          <w:tcPr>
            <w:tcW w:w="424" w:type="dxa"/>
            <w:shd w:val="clear" w:color="auto" w:fill="FFFFFF" w:themeFill="background1"/>
            <w:noWrap/>
            <w:vAlign w:val="center"/>
            <w:hideMark/>
          </w:tcPr>
          <w:p w14:paraId="062A771E" w14:textId="77777777" w:rsidR="00080A93" w:rsidRPr="008B7F9E" w:rsidRDefault="00080A93" w:rsidP="00512853">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512853">
            <w:pPr>
              <w:pStyle w:val="TAC"/>
            </w:pPr>
            <w:r w:rsidRPr="008B7F9E">
              <w:t>0.26</w:t>
            </w:r>
          </w:p>
        </w:tc>
      </w:tr>
      <w:tr w:rsidR="00080A93" w:rsidRPr="008B7F9E" w14:paraId="27FD0B92" w14:textId="77777777" w:rsidTr="00512853">
        <w:trPr>
          <w:trHeight w:val="276"/>
        </w:trPr>
        <w:tc>
          <w:tcPr>
            <w:tcW w:w="720" w:type="dxa"/>
            <w:vMerge/>
            <w:vAlign w:val="center"/>
            <w:hideMark/>
          </w:tcPr>
          <w:p w14:paraId="0DF00AD8" w14:textId="77777777" w:rsidR="00080A93" w:rsidRPr="008B7F9E" w:rsidRDefault="00080A93" w:rsidP="00512853">
            <w:pPr>
              <w:pStyle w:val="TAC"/>
              <w:rPr>
                <w:bCs/>
                <w:szCs w:val="18"/>
              </w:rPr>
            </w:pPr>
          </w:p>
        </w:tc>
        <w:tc>
          <w:tcPr>
            <w:tcW w:w="584" w:type="dxa"/>
            <w:vMerge/>
            <w:vAlign w:val="center"/>
            <w:hideMark/>
          </w:tcPr>
          <w:p w14:paraId="4CDCC3FB" w14:textId="77777777" w:rsidR="00080A93" w:rsidRPr="008B7F9E" w:rsidRDefault="00080A93" w:rsidP="00512853">
            <w:pPr>
              <w:pStyle w:val="TAC"/>
              <w:rPr>
                <w:bCs/>
                <w:szCs w:val="18"/>
              </w:rPr>
            </w:pPr>
          </w:p>
        </w:tc>
        <w:tc>
          <w:tcPr>
            <w:tcW w:w="693" w:type="dxa"/>
            <w:shd w:val="clear" w:color="000000" w:fill="FFFFFF"/>
            <w:noWrap/>
            <w:vAlign w:val="center"/>
            <w:hideMark/>
          </w:tcPr>
          <w:p w14:paraId="4C5740E9"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512853">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512853">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512853">
            <w:pPr>
              <w:pStyle w:val="TAC"/>
            </w:pPr>
            <w:r w:rsidRPr="008B7F9E">
              <w:t>30.40</w:t>
            </w:r>
          </w:p>
        </w:tc>
        <w:tc>
          <w:tcPr>
            <w:tcW w:w="424" w:type="dxa"/>
            <w:shd w:val="clear" w:color="000000" w:fill="FFFFFF"/>
            <w:noWrap/>
            <w:vAlign w:val="center"/>
          </w:tcPr>
          <w:p w14:paraId="5FCC3205" w14:textId="77777777" w:rsidR="00080A93" w:rsidRPr="008B7F9E" w:rsidRDefault="00080A93" w:rsidP="00512853">
            <w:pPr>
              <w:pStyle w:val="TAC"/>
            </w:pPr>
          </w:p>
        </w:tc>
        <w:tc>
          <w:tcPr>
            <w:tcW w:w="424" w:type="dxa"/>
            <w:shd w:val="clear" w:color="000000" w:fill="FFFFFF"/>
            <w:noWrap/>
            <w:vAlign w:val="center"/>
            <w:hideMark/>
          </w:tcPr>
          <w:p w14:paraId="37A7DBEF" w14:textId="77777777" w:rsidR="00080A93" w:rsidRPr="008B7F9E" w:rsidRDefault="00080A93" w:rsidP="00512853">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512853">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512853">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512853">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512853">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512853">
            <w:pPr>
              <w:pStyle w:val="TAC"/>
            </w:pPr>
          </w:p>
        </w:tc>
        <w:tc>
          <w:tcPr>
            <w:tcW w:w="424" w:type="dxa"/>
            <w:shd w:val="clear" w:color="auto" w:fill="FFFFFF" w:themeFill="background1"/>
            <w:noWrap/>
            <w:vAlign w:val="center"/>
            <w:hideMark/>
          </w:tcPr>
          <w:p w14:paraId="36B8D5D9" w14:textId="77777777" w:rsidR="00080A93" w:rsidRPr="008B7F9E" w:rsidRDefault="00080A93" w:rsidP="00512853">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512853">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512853">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512853">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512853">
            <w:pPr>
              <w:pStyle w:val="TAC"/>
            </w:pPr>
            <w:r w:rsidRPr="008B7F9E">
              <w:t>0.19</w:t>
            </w:r>
          </w:p>
        </w:tc>
      </w:tr>
      <w:tr w:rsidR="00080A93" w:rsidRPr="008B7F9E" w14:paraId="18480503" w14:textId="77777777" w:rsidTr="00512853">
        <w:trPr>
          <w:trHeight w:val="276"/>
        </w:trPr>
        <w:tc>
          <w:tcPr>
            <w:tcW w:w="720" w:type="dxa"/>
            <w:vMerge/>
            <w:vAlign w:val="center"/>
            <w:hideMark/>
          </w:tcPr>
          <w:p w14:paraId="31B1AC18" w14:textId="77777777" w:rsidR="00080A93" w:rsidRPr="008B7F9E" w:rsidRDefault="00080A93" w:rsidP="00512853">
            <w:pPr>
              <w:pStyle w:val="TAC"/>
              <w:rPr>
                <w:bCs/>
                <w:szCs w:val="18"/>
              </w:rPr>
            </w:pPr>
          </w:p>
        </w:tc>
        <w:tc>
          <w:tcPr>
            <w:tcW w:w="584" w:type="dxa"/>
            <w:vMerge/>
            <w:vAlign w:val="center"/>
            <w:hideMark/>
          </w:tcPr>
          <w:p w14:paraId="0823D636" w14:textId="77777777" w:rsidR="00080A93" w:rsidRPr="008B7F9E" w:rsidRDefault="00080A93" w:rsidP="00512853">
            <w:pPr>
              <w:pStyle w:val="TAC"/>
              <w:rPr>
                <w:bCs/>
                <w:szCs w:val="18"/>
              </w:rPr>
            </w:pPr>
          </w:p>
        </w:tc>
        <w:tc>
          <w:tcPr>
            <w:tcW w:w="693" w:type="dxa"/>
            <w:shd w:val="clear" w:color="auto" w:fill="auto"/>
            <w:noWrap/>
            <w:vAlign w:val="center"/>
            <w:hideMark/>
          </w:tcPr>
          <w:p w14:paraId="61DD7FA6" w14:textId="77777777" w:rsidR="00080A93" w:rsidRPr="008B7F9E" w:rsidRDefault="00080A93" w:rsidP="00512853">
            <w:pPr>
              <w:pStyle w:val="TAC"/>
            </w:pPr>
            <w:r w:rsidRPr="008B7F9E">
              <w:t>CATT</w:t>
            </w:r>
          </w:p>
        </w:tc>
        <w:tc>
          <w:tcPr>
            <w:tcW w:w="424" w:type="dxa"/>
            <w:shd w:val="clear" w:color="auto" w:fill="auto"/>
            <w:noWrap/>
            <w:vAlign w:val="center"/>
            <w:hideMark/>
          </w:tcPr>
          <w:p w14:paraId="0976FFB0" w14:textId="77777777" w:rsidR="00080A93" w:rsidRPr="008B7F9E" w:rsidRDefault="00080A93" w:rsidP="00512853">
            <w:pPr>
              <w:pStyle w:val="TAC"/>
            </w:pPr>
            <w:r w:rsidRPr="008B7F9E">
              <w:t>38.6</w:t>
            </w:r>
          </w:p>
        </w:tc>
        <w:tc>
          <w:tcPr>
            <w:tcW w:w="424" w:type="dxa"/>
            <w:shd w:val="clear" w:color="auto" w:fill="auto"/>
            <w:noWrap/>
            <w:vAlign w:val="center"/>
            <w:hideMark/>
          </w:tcPr>
          <w:p w14:paraId="353BCA7F" w14:textId="77777777" w:rsidR="00080A93" w:rsidRPr="008B7F9E" w:rsidRDefault="00080A93" w:rsidP="00512853">
            <w:pPr>
              <w:pStyle w:val="TAC"/>
            </w:pPr>
            <w:r w:rsidRPr="008B7F9E">
              <w:t>30.6</w:t>
            </w:r>
          </w:p>
        </w:tc>
        <w:tc>
          <w:tcPr>
            <w:tcW w:w="424" w:type="dxa"/>
            <w:shd w:val="clear" w:color="auto" w:fill="auto"/>
            <w:noWrap/>
            <w:vAlign w:val="center"/>
            <w:hideMark/>
          </w:tcPr>
          <w:p w14:paraId="51D42F85" w14:textId="77777777" w:rsidR="00080A93" w:rsidRPr="008B7F9E" w:rsidRDefault="00080A93" w:rsidP="00512853">
            <w:pPr>
              <w:pStyle w:val="TAC"/>
            </w:pPr>
            <w:r w:rsidRPr="008B7F9E">
              <w:t>23.5</w:t>
            </w:r>
          </w:p>
        </w:tc>
        <w:tc>
          <w:tcPr>
            <w:tcW w:w="424" w:type="dxa"/>
            <w:shd w:val="clear" w:color="auto" w:fill="auto"/>
            <w:noWrap/>
            <w:vAlign w:val="center"/>
          </w:tcPr>
          <w:p w14:paraId="542FE2CC" w14:textId="77777777" w:rsidR="00080A93" w:rsidRPr="008B7F9E" w:rsidRDefault="00080A93" w:rsidP="00512853">
            <w:pPr>
              <w:pStyle w:val="TAC"/>
            </w:pPr>
          </w:p>
        </w:tc>
        <w:tc>
          <w:tcPr>
            <w:tcW w:w="424" w:type="dxa"/>
            <w:shd w:val="clear" w:color="auto" w:fill="auto"/>
            <w:noWrap/>
            <w:vAlign w:val="center"/>
            <w:hideMark/>
          </w:tcPr>
          <w:p w14:paraId="4C1C9203" w14:textId="77777777" w:rsidR="00080A93" w:rsidRPr="008B7F9E" w:rsidRDefault="00080A93" w:rsidP="00512853">
            <w:pPr>
              <w:pStyle w:val="TAC"/>
            </w:pPr>
            <w:r w:rsidRPr="008B7F9E">
              <w:t>17.4</w:t>
            </w:r>
          </w:p>
        </w:tc>
        <w:tc>
          <w:tcPr>
            <w:tcW w:w="424" w:type="dxa"/>
            <w:shd w:val="clear" w:color="auto" w:fill="auto"/>
            <w:noWrap/>
            <w:vAlign w:val="center"/>
            <w:hideMark/>
          </w:tcPr>
          <w:p w14:paraId="7F1A5820" w14:textId="77777777" w:rsidR="00080A93" w:rsidRPr="008B7F9E" w:rsidRDefault="00080A93" w:rsidP="00512853">
            <w:pPr>
              <w:pStyle w:val="TAC"/>
            </w:pPr>
            <w:r w:rsidRPr="008B7F9E">
              <w:t>12.5</w:t>
            </w:r>
          </w:p>
        </w:tc>
        <w:tc>
          <w:tcPr>
            <w:tcW w:w="424" w:type="dxa"/>
            <w:shd w:val="clear" w:color="auto" w:fill="auto"/>
            <w:noWrap/>
            <w:vAlign w:val="center"/>
            <w:hideMark/>
          </w:tcPr>
          <w:p w14:paraId="30B3B811" w14:textId="77777777" w:rsidR="00080A93" w:rsidRPr="008B7F9E" w:rsidRDefault="00080A93" w:rsidP="00512853">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512853">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512853">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512853">
            <w:pPr>
              <w:pStyle w:val="TAC"/>
            </w:pPr>
          </w:p>
        </w:tc>
        <w:tc>
          <w:tcPr>
            <w:tcW w:w="424" w:type="dxa"/>
            <w:shd w:val="clear" w:color="auto" w:fill="FFFFFF" w:themeFill="background1"/>
            <w:noWrap/>
            <w:vAlign w:val="center"/>
            <w:hideMark/>
          </w:tcPr>
          <w:p w14:paraId="715BC5FD" w14:textId="77777777" w:rsidR="00080A93" w:rsidRPr="008B7F9E" w:rsidRDefault="00080A93" w:rsidP="00512853">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512853">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512853">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512853">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512853">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512853">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512853">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512853">
            <w:pPr>
              <w:pStyle w:val="TAC"/>
            </w:pPr>
            <w:r w:rsidRPr="008B7F9E">
              <w:t>0.1</w:t>
            </w:r>
          </w:p>
        </w:tc>
      </w:tr>
      <w:tr w:rsidR="00080A93" w:rsidRPr="008B7F9E" w14:paraId="76413FFC" w14:textId="77777777" w:rsidTr="00512853">
        <w:trPr>
          <w:trHeight w:val="276"/>
        </w:trPr>
        <w:tc>
          <w:tcPr>
            <w:tcW w:w="720" w:type="dxa"/>
            <w:vMerge/>
            <w:vAlign w:val="center"/>
            <w:hideMark/>
          </w:tcPr>
          <w:p w14:paraId="1DF50F78" w14:textId="77777777" w:rsidR="00080A93" w:rsidRPr="008B7F9E" w:rsidRDefault="00080A93" w:rsidP="00512853">
            <w:pPr>
              <w:pStyle w:val="TAC"/>
              <w:rPr>
                <w:bCs/>
                <w:szCs w:val="18"/>
              </w:rPr>
            </w:pPr>
          </w:p>
        </w:tc>
        <w:tc>
          <w:tcPr>
            <w:tcW w:w="584" w:type="dxa"/>
            <w:vMerge/>
            <w:vAlign w:val="center"/>
            <w:hideMark/>
          </w:tcPr>
          <w:p w14:paraId="5D5F3E17" w14:textId="77777777" w:rsidR="00080A93" w:rsidRPr="008B7F9E" w:rsidRDefault="00080A93" w:rsidP="00512853">
            <w:pPr>
              <w:pStyle w:val="TAC"/>
              <w:rPr>
                <w:bCs/>
                <w:szCs w:val="18"/>
              </w:rPr>
            </w:pPr>
          </w:p>
        </w:tc>
        <w:tc>
          <w:tcPr>
            <w:tcW w:w="693" w:type="dxa"/>
            <w:shd w:val="clear" w:color="auto" w:fill="auto"/>
            <w:noWrap/>
            <w:vAlign w:val="center"/>
            <w:hideMark/>
          </w:tcPr>
          <w:p w14:paraId="29DDEDD8"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512853">
            <w:pPr>
              <w:pStyle w:val="TAC"/>
            </w:pPr>
            <w:r w:rsidRPr="008B7F9E">
              <w:t>28.10</w:t>
            </w:r>
          </w:p>
        </w:tc>
        <w:tc>
          <w:tcPr>
            <w:tcW w:w="424" w:type="dxa"/>
            <w:shd w:val="clear" w:color="auto" w:fill="auto"/>
            <w:noWrap/>
            <w:vAlign w:val="bottom"/>
            <w:hideMark/>
          </w:tcPr>
          <w:p w14:paraId="39FA21C9" w14:textId="77777777" w:rsidR="00080A93" w:rsidRPr="008B7F9E" w:rsidRDefault="00080A93" w:rsidP="00512853">
            <w:pPr>
              <w:pStyle w:val="TAC"/>
            </w:pPr>
          </w:p>
        </w:tc>
        <w:tc>
          <w:tcPr>
            <w:tcW w:w="424" w:type="dxa"/>
            <w:shd w:val="clear" w:color="auto" w:fill="auto"/>
            <w:noWrap/>
            <w:vAlign w:val="bottom"/>
            <w:hideMark/>
          </w:tcPr>
          <w:p w14:paraId="4BEF0166" w14:textId="77777777" w:rsidR="00080A93" w:rsidRPr="008B7F9E" w:rsidRDefault="00080A93" w:rsidP="00512853">
            <w:pPr>
              <w:pStyle w:val="TAC"/>
            </w:pPr>
          </w:p>
        </w:tc>
        <w:tc>
          <w:tcPr>
            <w:tcW w:w="424" w:type="dxa"/>
            <w:shd w:val="clear" w:color="auto" w:fill="auto"/>
            <w:noWrap/>
            <w:vAlign w:val="bottom"/>
            <w:hideMark/>
          </w:tcPr>
          <w:p w14:paraId="2B1576AE" w14:textId="77777777" w:rsidR="00080A93" w:rsidRPr="008B7F9E" w:rsidRDefault="00080A93" w:rsidP="00512853">
            <w:pPr>
              <w:pStyle w:val="TAC"/>
            </w:pPr>
            <w:r w:rsidRPr="008B7F9E">
              <w:t>14</w:t>
            </w:r>
          </w:p>
        </w:tc>
        <w:tc>
          <w:tcPr>
            <w:tcW w:w="424" w:type="dxa"/>
            <w:shd w:val="clear" w:color="auto" w:fill="auto"/>
            <w:noWrap/>
            <w:vAlign w:val="bottom"/>
            <w:hideMark/>
          </w:tcPr>
          <w:p w14:paraId="7176B5C5" w14:textId="77777777" w:rsidR="00080A93" w:rsidRPr="008B7F9E" w:rsidRDefault="00080A93" w:rsidP="00512853">
            <w:pPr>
              <w:pStyle w:val="TAC"/>
            </w:pPr>
          </w:p>
        </w:tc>
        <w:tc>
          <w:tcPr>
            <w:tcW w:w="424" w:type="dxa"/>
            <w:shd w:val="clear" w:color="auto" w:fill="auto"/>
            <w:noWrap/>
            <w:vAlign w:val="bottom"/>
            <w:hideMark/>
          </w:tcPr>
          <w:p w14:paraId="7228281F" w14:textId="77777777" w:rsidR="00080A93" w:rsidRPr="008B7F9E" w:rsidRDefault="00080A93" w:rsidP="00512853">
            <w:pPr>
              <w:pStyle w:val="TAC"/>
            </w:pPr>
          </w:p>
        </w:tc>
        <w:tc>
          <w:tcPr>
            <w:tcW w:w="424" w:type="dxa"/>
            <w:shd w:val="clear" w:color="auto" w:fill="auto"/>
            <w:noWrap/>
            <w:vAlign w:val="bottom"/>
            <w:hideMark/>
          </w:tcPr>
          <w:p w14:paraId="09981A49" w14:textId="77777777" w:rsidR="00080A93" w:rsidRPr="008B7F9E" w:rsidRDefault="00080A93" w:rsidP="00512853">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512853">
            <w:pPr>
              <w:pStyle w:val="TAC"/>
            </w:pPr>
          </w:p>
        </w:tc>
        <w:tc>
          <w:tcPr>
            <w:tcW w:w="424" w:type="dxa"/>
            <w:shd w:val="clear" w:color="auto" w:fill="FFFFFF" w:themeFill="background1"/>
            <w:noWrap/>
            <w:vAlign w:val="bottom"/>
            <w:hideMark/>
          </w:tcPr>
          <w:p w14:paraId="3043162B" w14:textId="77777777" w:rsidR="00080A93" w:rsidRPr="008B7F9E" w:rsidRDefault="00080A93" w:rsidP="00512853">
            <w:pPr>
              <w:pStyle w:val="TAC"/>
            </w:pPr>
          </w:p>
        </w:tc>
        <w:tc>
          <w:tcPr>
            <w:tcW w:w="424" w:type="dxa"/>
            <w:shd w:val="clear" w:color="auto" w:fill="FFFFFF" w:themeFill="background1"/>
            <w:noWrap/>
            <w:vAlign w:val="bottom"/>
            <w:hideMark/>
          </w:tcPr>
          <w:p w14:paraId="18B64CE9" w14:textId="77777777" w:rsidR="00080A93" w:rsidRPr="008B7F9E" w:rsidRDefault="00080A93" w:rsidP="00512853">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512853">
            <w:pPr>
              <w:pStyle w:val="TAC"/>
            </w:pPr>
          </w:p>
        </w:tc>
        <w:tc>
          <w:tcPr>
            <w:tcW w:w="424" w:type="dxa"/>
            <w:shd w:val="clear" w:color="auto" w:fill="FFFFFF" w:themeFill="background1"/>
            <w:noWrap/>
            <w:vAlign w:val="bottom"/>
            <w:hideMark/>
          </w:tcPr>
          <w:p w14:paraId="3EE15F7E" w14:textId="77777777" w:rsidR="00080A93" w:rsidRPr="008B7F9E" w:rsidRDefault="00080A93" w:rsidP="00512853">
            <w:pPr>
              <w:pStyle w:val="TAC"/>
            </w:pPr>
          </w:p>
        </w:tc>
        <w:tc>
          <w:tcPr>
            <w:tcW w:w="424" w:type="dxa"/>
            <w:shd w:val="clear" w:color="auto" w:fill="FFFFFF" w:themeFill="background1"/>
            <w:noWrap/>
            <w:vAlign w:val="bottom"/>
            <w:hideMark/>
          </w:tcPr>
          <w:p w14:paraId="6719443B" w14:textId="77777777" w:rsidR="00080A93" w:rsidRPr="008B7F9E" w:rsidRDefault="00080A93" w:rsidP="00512853">
            <w:pPr>
              <w:pStyle w:val="TAC"/>
            </w:pPr>
          </w:p>
        </w:tc>
        <w:tc>
          <w:tcPr>
            <w:tcW w:w="424" w:type="dxa"/>
            <w:shd w:val="clear" w:color="auto" w:fill="FFFFFF" w:themeFill="background1"/>
            <w:noWrap/>
            <w:vAlign w:val="bottom"/>
            <w:hideMark/>
          </w:tcPr>
          <w:p w14:paraId="4F5B7502" w14:textId="77777777" w:rsidR="00080A93" w:rsidRPr="008B7F9E" w:rsidRDefault="00080A93" w:rsidP="00512853">
            <w:pPr>
              <w:pStyle w:val="TAC"/>
            </w:pPr>
          </w:p>
        </w:tc>
        <w:tc>
          <w:tcPr>
            <w:tcW w:w="424" w:type="dxa"/>
            <w:shd w:val="clear" w:color="auto" w:fill="FFFFFF" w:themeFill="background1"/>
            <w:noWrap/>
            <w:vAlign w:val="bottom"/>
            <w:hideMark/>
          </w:tcPr>
          <w:p w14:paraId="02A4A4F2" w14:textId="77777777" w:rsidR="00080A93" w:rsidRPr="008B7F9E" w:rsidRDefault="00080A93" w:rsidP="00512853">
            <w:pPr>
              <w:pStyle w:val="TAC"/>
            </w:pPr>
          </w:p>
        </w:tc>
        <w:tc>
          <w:tcPr>
            <w:tcW w:w="424" w:type="dxa"/>
            <w:shd w:val="clear" w:color="auto" w:fill="FFFFFF" w:themeFill="background1"/>
            <w:noWrap/>
            <w:vAlign w:val="bottom"/>
            <w:hideMark/>
          </w:tcPr>
          <w:p w14:paraId="01589BE1" w14:textId="77777777" w:rsidR="00080A93" w:rsidRPr="008B7F9E" w:rsidRDefault="00080A93" w:rsidP="00512853">
            <w:pPr>
              <w:pStyle w:val="TAC"/>
            </w:pPr>
          </w:p>
        </w:tc>
        <w:tc>
          <w:tcPr>
            <w:tcW w:w="424" w:type="dxa"/>
            <w:shd w:val="clear" w:color="auto" w:fill="FFFFFF" w:themeFill="background1"/>
            <w:noWrap/>
            <w:vAlign w:val="bottom"/>
            <w:hideMark/>
          </w:tcPr>
          <w:p w14:paraId="3F60B08D" w14:textId="77777777" w:rsidR="00080A93" w:rsidRPr="008B7F9E" w:rsidRDefault="00080A93" w:rsidP="00512853">
            <w:pPr>
              <w:pStyle w:val="TAC"/>
            </w:pPr>
          </w:p>
        </w:tc>
        <w:tc>
          <w:tcPr>
            <w:tcW w:w="424" w:type="dxa"/>
            <w:shd w:val="clear" w:color="auto" w:fill="FFFFFF" w:themeFill="background1"/>
            <w:noWrap/>
            <w:vAlign w:val="bottom"/>
            <w:hideMark/>
          </w:tcPr>
          <w:p w14:paraId="7B61E954" w14:textId="77777777" w:rsidR="00080A93" w:rsidRPr="008B7F9E" w:rsidRDefault="00080A93" w:rsidP="00512853">
            <w:pPr>
              <w:pStyle w:val="TAC"/>
            </w:pPr>
          </w:p>
        </w:tc>
      </w:tr>
      <w:tr w:rsidR="00080A93" w:rsidRPr="008B7F9E" w14:paraId="00E9373F" w14:textId="77777777" w:rsidTr="00512853">
        <w:trPr>
          <w:trHeight w:val="288"/>
        </w:trPr>
        <w:tc>
          <w:tcPr>
            <w:tcW w:w="720" w:type="dxa"/>
            <w:vMerge/>
            <w:vAlign w:val="center"/>
            <w:hideMark/>
          </w:tcPr>
          <w:p w14:paraId="4040AC25" w14:textId="77777777" w:rsidR="00080A93" w:rsidRPr="008B7F9E" w:rsidRDefault="00080A93" w:rsidP="00512853">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512853">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512853">
            <w:pPr>
              <w:pStyle w:val="TAC"/>
            </w:pPr>
            <w:r w:rsidRPr="008B7F9E">
              <w:t>ZTE</w:t>
            </w:r>
          </w:p>
        </w:tc>
        <w:tc>
          <w:tcPr>
            <w:tcW w:w="424" w:type="dxa"/>
            <w:shd w:val="clear" w:color="000000" w:fill="FFFFFF"/>
            <w:noWrap/>
            <w:vAlign w:val="center"/>
            <w:hideMark/>
          </w:tcPr>
          <w:p w14:paraId="65B375D7" w14:textId="77777777" w:rsidR="00080A93" w:rsidRPr="008B7F9E" w:rsidRDefault="00080A93" w:rsidP="00512853">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512853">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512853">
            <w:pPr>
              <w:pStyle w:val="TAC"/>
            </w:pPr>
            <w:r w:rsidRPr="008B7F9E">
              <w:t>41.39</w:t>
            </w:r>
          </w:p>
        </w:tc>
        <w:tc>
          <w:tcPr>
            <w:tcW w:w="424" w:type="dxa"/>
            <w:shd w:val="clear" w:color="000000" w:fill="FFFFFF"/>
            <w:noWrap/>
            <w:vAlign w:val="center"/>
          </w:tcPr>
          <w:p w14:paraId="019B9F07" w14:textId="77777777" w:rsidR="00080A93" w:rsidRPr="008B7F9E" w:rsidRDefault="00080A93" w:rsidP="00512853">
            <w:pPr>
              <w:pStyle w:val="TAC"/>
            </w:pPr>
          </w:p>
        </w:tc>
        <w:tc>
          <w:tcPr>
            <w:tcW w:w="424" w:type="dxa"/>
            <w:shd w:val="clear" w:color="000000" w:fill="FFFFFF"/>
            <w:noWrap/>
            <w:vAlign w:val="center"/>
            <w:hideMark/>
          </w:tcPr>
          <w:p w14:paraId="4A307DC6" w14:textId="77777777" w:rsidR="00080A93" w:rsidRPr="008B7F9E" w:rsidRDefault="00080A93" w:rsidP="00512853">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512853">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512853">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512853">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512853">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512853">
            <w:pPr>
              <w:pStyle w:val="TAC"/>
            </w:pPr>
          </w:p>
        </w:tc>
        <w:tc>
          <w:tcPr>
            <w:tcW w:w="424" w:type="dxa"/>
            <w:shd w:val="clear" w:color="auto" w:fill="FFFFFF" w:themeFill="background1"/>
            <w:noWrap/>
            <w:vAlign w:val="center"/>
            <w:hideMark/>
          </w:tcPr>
          <w:p w14:paraId="31111061" w14:textId="77777777" w:rsidR="00080A93" w:rsidRPr="008B7F9E" w:rsidRDefault="00080A93" w:rsidP="00512853">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512853">
            <w:pPr>
              <w:pStyle w:val="TAC"/>
            </w:pPr>
            <w:r w:rsidRPr="008B7F9E">
              <w:t>0.26</w:t>
            </w:r>
          </w:p>
        </w:tc>
      </w:tr>
      <w:tr w:rsidR="00080A93" w:rsidRPr="008B7F9E" w14:paraId="2CA64DE6" w14:textId="77777777" w:rsidTr="00512853">
        <w:trPr>
          <w:trHeight w:val="276"/>
        </w:trPr>
        <w:tc>
          <w:tcPr>
            <w:tcW w:w="720" w:type="dxa"/>
            <w:vMerge/>
            <w:vAlign w:val="center"/>
            <w:hideMark/>
          </w:tcPr>
          <w:p w14:paraId="0DF917B9" w14:textId="77777777" w:rsidR="00080A93" w:rsidRPr="008B7F9E" w:rsidRDefault="00080A93" w:rsidP="00512853">
            <w:pPr>
              <w:pStyle w:val="TAC"/>
              <w:rPr>
                <w:bCs/>
                <w:szCs w:val="18"/>
              </w:rPr>
            </w:pPr>
          </w:p>
        </w:tc>
        <w:tc>
          <w:tcPr>
            <w:tcW w:w="584" w:type="dxa"/>
            <w:vMerge/>
            <w:vAlign w:val="center"/>
            <w:hideMark/>
          </w:tcPr>
          <w:p w14:paraId="280FD1A7" w14:textId="77777777" w:rsidR="00080A93" w:rsidRPr="008B7F9E" w:rsidRDefault="00080A93" w:rsidP="00512853">
            <w:pPr>
              <w:pStyle w:val="TAC"/>
              <w:rPr>
                <w:bCs/>
                <w:szCs w:val="18"/>
              </w:rPr>
            </w:pPr>
          </w:p>
        </w:tc>
        <w:tc>
          <w:tcPr>
            <w:tcW w:w="693" w:type="dxa"/>
            <w:shd w:val="clear" w:color="000000" w:fill="FFFFFF"/>
            <w:noWrap/>
            <w:vAlign w:val="center"/>
            <w:hideMark/>
          </w:tcPr>
          <w:p w14:paraId="01EAB08D"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11980335"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0FBFCFC7"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tcPr>
          <w:p w14:paraId="4C92B403" w14:textId="77777777" w:rsidR="00080A93" w:rsidRPr="008B7F9E" w:rsidRDefault="00080A93" w:rsidP="00512853">
            <w:pPr>
              <w:pStyle w:val="TAC"/>
            </w:pPr>
          </w:p>
        </w:tc>
        <w:tc>
          <w:tcPr>
            <w:tcW w:w="424" w:type="dxa"/>
            <w:shd w:val="clear" w:color="000000" w:fill="FFFFFF"/>
            <w:noWrap/>
            <w:vAlign w:val="center"/>
            <w:hideMark/>
          </w:tcPr>
          <w:p w14:paraId="3310A774"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20F4CC88"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6A574A81" w14:textId="77777777" w:rsidR="00080A93" w:rsidRPr="008B7F9E" w:rsidRDefault="00080A93" w:rsidP="00512853">
            <w:pPr>
              <w:pStyle w:val="TAC"/>
            </w:pPr>
            <w:proofErr w:type="spellStart"/>
            <w:r w:rsidRPr="008B7F9E">
              <w:t>NaN</w:t>
            </w:r>
            <w:proofErr w:type="spellEnd"/>
          </w:p>
        </w:tc>
        <w:tc>
          <w:tcPr>
            <w:tcW w:w="424" w:type="dxa"/>
            <w:shd w:val="clear" w:color="auto" w:fill="FFFFFF" w:themeFill="background1"/>
            <w:noWrap/>
            <w:vAlign w:val="center"/>
            <w:hideMark/>
          </w:tcPr>
          <w:p w14:paraId="31D2338C" w14:textId="77777777" w:rsidR="00080A93" w:rsidRPr="008B7F9E" w:rsidRDefault="00080A93" w:rsidP="00512853">
            <w:pPr>
              <w:pStyle w:val="TAC"/>
            </w:pPr>
            <w:proofErr w:type="spellStart"/>
            <w:r w:rsidRPr="008B7F9E">
              <w:t>NaN</w:t>
            </w:r>
            <w:proofErr w:type="spellEnd"/>
          </w:p>
        </w:tc>
        <w:tc>
          <w:tcPr>
            <w:tcW w:w="424" w:type="dxa"/>
            <w:shd w:val="clear" w:color="auto" w:fill="FFFFFF" w:themeFill="background1"/>
            <w:noWrap/>
            <w:vAlign w:val="center"/>
            <w:hideMark/>
          </w:tcPr>
          <w:p w14:paraId="68103EEC" w14:textId="77777777" w:rsidR="00080A93" w:rsidRPr="008B7F9E" w:rsidRDefault="00080A93" w:rsidP="00512853">
            <w:pPr>
              <w:pStyle w:val="TAC"/>
            </w:pPr>
            <w:proofErr w:type="spellStart"/>
            <w:r w:rsidRPr="008B7F9E">
              <w:t>NaN</w:t>
            </w:r>
            <w:proofErr w:type="spellEnd"/>
          </w:p>
        </w:tc>
        <w:tc>
          <w:tcPr>
            <w:tcW w:w="424" w:type="dxa"/>
            <w:shd w:val="clear" w:color="auto" w:fill="FFFFFF" w:themeFill="background1"/>
            <w:noWrap/>
            <w:vAlign w:val="center"/>
          </w:tcPr>
          <w:p w14:paraId="524AE55C" w14:textId="77777777" w:rsidR="00080A93" w:rsidRPr="008B7F9E" w:rsidRDefault="00080A93" w:rsidP="00512853">
            <w:pPr>
              <w:pStyle w:val="TAC"/>
            </w:pPr>
          </w:p>
        </w:tc>
        <w:tc>
          <w:tcPr>
            <w:tcW w:w="424" w:type="dxa"/>
            <w:shd w:val="clear" w:color="auto" w:fill="FFFFFF" w:themeFill="background1"/>
            <w:noWrap/>
            <w:vAlign w:val="center"/>
            <w:hideMark/>
          </w:tcPr>
          <w:p w14:paraId="1E4DDD68" w14:textId="77777777" w:rsidR="00080A93" w:rsidRPr="008B7F9E" w:rsidRDefault="00080A93" w:rsidP="00512853">
            <w:pPr>
              <w:pStyle w:val="TAC"/>
            </w:pPr>
            <w:proofErr w:type="spellStart"/>
            <w:r w:rsidRPr="008B7F9E">
              <w:t>NaN</w:t>
            </w:r>
            <w:proofErr w:type="spellEnd"/>
          </w:p>
        </w:tc>
        <w:tc>
          <w:tcPr>
            <w:tcW w:w="424" w:type="dxa"/>
            <w:shd w:val="clear" w:color="auto" w:fill="FFFFFF" w:themeFill="background1"/>
            <w:noWrap/>
            <w:vAlign w:val="center"/>
            <w:hideMark/>
          </w:tcPr>
          <w:p w14:paraId="2C33903C" w14:textId="77777777" w:rsidR="00080A93" w:rsidRPr="008B7F9E" w:rsidRDefault="00080A93" w:rsidP="00512853">
            <w:pPr>
              <w:pStyle w:val="TAC"/>
            </w:pPr>
            <w:proofErr w:type="spellStart"/>
            <w:r w:rsidRPr="008B7F9E">
              <w:t>NaN</w:t>
            </w:r>
            <w:proofErr w:type="spellEnd"/>
          </w:p>
        </w:tc>
        <w:tc>
          <w:tcPr>
            <w:tcW w:w="424" w:type="dxa"/>
            <w:shd w:val="clear" w:color="auto" w:fill="FFFFFF" w:themeFill="background1"/>
            <w:noWrap/>
            <w:vAlign w:val="center"/>
            <w:hideMark/>
          </w:tcPr>
          <w:p w14:paraId="51312324" w14:textId="77777777" w:rsidR="00080A93" w:rsidRPr="008B7F9E" w:rsidRDefault="00080A93" w:rsidP="00512853">
            <w:pPr>
              <w:pStyle w:val="TAC"/>
            </w:pPr>
            <w:proofErr w:type="spellStart"/>
            <w:r w:rsidRPr="008B7F9E">
              <w:t>NaN</w:t>
            </w:r>
            <w:proofErr w:type="spellEnd"/>
          </w:p>
        </w:tc>
        <w:tc>
          <w:tcPr>
            <w:tcW w:w="424" w:type="dxa"/>
            <w:shd w:val="clear" w:color="auto" w:fill="FFFFFF" w:themeFill="background1"/>
            <w:noWrap/>
            <w:vAlign w:val="center"/>
            <w:hideMark/>
          </w:tcPr>
          <w:p w14:paraId="651DF1A5" w14:textId="77777777" w:rsidR="00080A93" w:rsidRPr="008B7F9E" w:rsidRDefault="00080A93" w:rsidP="00512853">
            <w:pPr>
              <w:pStyle w:val="TAC"/>
            </w:pPr>
            <w:proofErr w:type="spellStart"/>
            <w:r w:rsidRPr="008B7F9E">
              <w:t>NaN</w:t>
            </w:r>
            <w:proofErr w:type="spellEnd"/>
          </w:p>
        </w:tc>
        <w:tc>
          <w:tcPr>
            <w:tcW w:w="424" w:type="dxa"/>
            <w:shd w:val="clear" w:color="auto" w:fill="FFFFFF" w:themeFill="background1"/>
            <w:noWrap/>
            <w:vAlign w:val="center"/>
            <w:hideMark/>
          </w:tcPr>
          <w:p w14:paraId="48CC316A" w14:textId="77777777" w:rsidR="00080A93" w:rsidRPr="008B7F9E" w:rsidRDefault="00080A93" w:rsidP="00512853">
            <w:pPr>
              <w:pStyle w:val="TAC"/>
            </w:pPr>
            <w:proofErr w:type="spellStart"/>
            <w:r w:rsidRPr="008B7F9E">
              <w:t>NaN</w:t>
            </w:r>
            <w:proofErr w:type="spellEnd"/>
          </w:p>
        </w:tc>
        <w:tc>
          <w:tcPr>
            <w:tcW w:w="424" w:type="dxa"/>
            <w:shd w:val="clear" w:color="auto" w:fill="FFFFFF" w:themeFill="background1"/>
            <w:noWrap/>
            <w:vAlign w:val="center"/>
            <w:hideMark/>
          </w:tcPr>
          <w:p w14:paraId="5C908D9E" w14:textId="77777777" w:rsidR="00080A93" w:rsidRPr="008B7F9E" w:rsidRDefault="00080A93" w:rsidP="00512853">
            <w:pPr>
              <w:pStyle w:val="TAC"/>
            </w:pPr>
            <w:proofErr w:type="spellStart"/>
            <w:r w:rsidRPr="008B7F9E">
              <w:t>NaN</w:t>
            </w:r>
            <w:proofErr w:type="spellEnd"/>
          </w:p>
        </w:tc>
        <w:tc>
          <w:tcPr>
            <w:tcW w:w="424" w:type="dxa"/>
            <w:shd w:val="clear" w:color="auto" w:fill="FFFFFF" w:themeFill="background1"/>
            <w:noWrap/>
            <w:vAlign w:val="center"/>
            <w:hideMark/>
          </w:tcPr>
          <w:p w14:paraId="3095C5A2" w14:textId="77777777" w:rsidR="00080A93" w:rsidRPr="008B7F9E" w:rsidRDefault="00080A93" w:rsidP="00512853">
            <w:pPr>
              <w:pStyle w:val="TAC"/>
            </w:pPr>
            <w:proofErr w:type="spellStart"/>
            <w:r w:rsidRPr="008B7F9E">
              <w:t>NaN</w:t>
            </w:r>
            <w:proofErr w:type="spellEnd"/>
          </w:p>
        </w:tc>
        <w:tc>
          <w:tcPr>
            <w:tcW w:w="424" w:type="dxa"/>
            <w:shd w:val="clear" w:color="auto" w:fill="FFFFFF" w:themeFill="background1"/>
            <w:noWrap/>
            <w:vAlign w:val="center"/>
            <w:hideMark/>
          </w:tcPr>
          <w:p w14:paraId="7CCBAC84" w14:textId="77777777" w:rsidR="00080A93" w:rsidRPr="008B7F9E" w:rsidRDefault="00080A93" w:rsidP="00512853">
            <w:pPr>
              <w:pStyle w:val="TAC"/>
            </w:pPr>
            <w:proofErr w:type="spellStart"/>
            <w:r w:rsidRPr="008B7F9E">
              <w:t>NaN</w:t>
            </w:r>
            <w:proofErr w:type="spellEnd"/>
          </w:p>
        </w:tc>
      </w:tr>
      <w:tr w:rsidR="00080A93" w:rsidRPr="008B7F9E" w14:paraId="684A61E2" w14:textId="77777777" w:rsidTr="00512853">
        <w:trPr>
          <w:trHeight w:val="276"/>
        </w:trPr>
        <w:tc>
          <w:tcPr>
            <w:tcW w:w="720" w:type="dxa"/>
            <w:vMerge/>
            <w:vAlign w:val="center"/>
            <w:hideMark/>
          </w:tcPr>
          <w:p w14:paraId="03073378" w14:textId="77777777" w:rsidR="00080A93" w:rsidRPr="008B7F9E" w:rsidRDefault="00080A93" w:rsidP="00512853">
            <w:pPr>
              <w:pStyle w:val="TAC"/>
              <w:rPr>
                <w:bCs/>
                <w:szCs w:val="18"/>
              </w:rPr>
            </w:pPr>
          </w:p>
        </w:tc>
        <w:tc>
          <w:tcPr>
            <w:tcW w:w="584" w:type="dxa"/>
            <w:vMerge/>
            <w:vAlign w:val="center"/>
            <w:hideMark/>
          </w:tcPr>
          <w:p w14:paraId="464E3DF0" w14:textId="77777777" w:rsidR="00080A93" w:rsidRPr="008B7F9E" w:rsidRDefault="00080A93" w:rsidP="00512853">
            <w:pPr>
              <w:pStyle w:val="TAC"/>
              <w:rPr>
                <w:bCs/>
                <w:szCs w:val="18"/>
              </w:rPr>
            </w:pPr>
          </w:p>
        </w:tc>
        <w:tc>
          <w:tcPr>
            <w:tcW w:w="693" w:type="dxa"/>
            <w:shd w:val="clear" w:color="auto" w:fill="auto"/>
            <w:noWrap/>
            <w:vAlign w:val="center"/>
            <w:hideMark/>
          </w:tcPr>
          <w:p w14:paraId="42AAF4A2" w14:textId="77777777" w:rsidR="00080A93" w:rsidRPr="008B7F9E" w:rsidRDefault="00080A93" w:rsidP="00512853">
            <w:pPr>
              <w:pStyle w:val="TAC"/>
            </w:pPr>
            <w:r w:rsidRPr="008B7F9E">
              <w:t>Huawei</w:t>
            </w:r>
          </w:p>
        </w:tc>
        <w:tc>
          <w:tcPr>
            <w:tcW w:w="424" w:type="dxa"/>
            <w:shd w:val="clear" w:color="auto" w:fill="auto"/>
            <w:noWrap/>
            <w:vAlign w:val="center"/>
          </w:tcPr>
          <w:p w14:paraId="3377D088" w14:textId="77777777" w:rsidR="00080A93" w:rsidRPr="008B7F9E" w:rsidRDefault="00080A93" w:rsidP="00512853">
            <w:pPr>
              <w:pStyle w:val="TAC"/>
            </w:pPr>
          </w:p>
        </w:tc>
        <w:tc>
          <w:tcPr>
            <w:tcW w:w="424" w:type="dxa"/>
            <w:shd w:val="clear" w:color="auto" w:fill="auto"/>
            <w:noWrap/>
            <w:vAlign w:val="center"/>
          </w:tcPr>
          <w:p w14:paraId="1687B78B" w14:textId="77777777" w:rsidR="00080A93" w:rsidRPr="008B7F9E" w:rsidRDefault="00080A93" w:rsidP="00512853">
            <w:pPr>
              <w:pStyle w:val="TAC"/>
            </w:pPr>
          </w:p>
        </w:tc>
        <w:tc>
          <w:tcPr>
            <w:tcW w:w="424" w:type="dxa"/>
            <w:shd w:val="clear" w:color="auto" w:fill="auto"/>
            <w:noWrap/>
            <w:vAlign w:val="center"/>
          </w:tcPr>
          <w:p w14:paraId="6F990392" w14:textId="77777777" w:rsidR="00080A93" w:rsidRPr="008B7F9E" w:rsidRDefault="00080A93" w:rsidP="00512853">
            <w:pPr>
              <w:pStyle w:val="TAC"/>
            </w:pPr>
          </w:p>
        </w:tc>
        <w:tc>
          <w:tcPr>
            <w:tcW w:w="424" w:type="dxa"/>
            <w:shd w:val="clear" w:color="auto" w:fill="auto"/>
            <w:noWrap/>
            <w:vAlign w:val="center"/>
          </w:tcPr>
          <w:p w14:paraId="5C2ADB18" w14:textId="77777777" w:rsidR="00080A93" w:rsidRPr="008B7F9E" w:rsidRDefault="00080A93" w:rsidP="00512853">
            <w:pPr>
              <w:pStyle w:val="TAC"/>
            </w:pPr>
          </w:p>
        </w:tc>
        <w:tc>
          <w:tcPr>
            <w:tcW w:w="424" w:type="dxa"/>
            <w:shd w:val="clear" w:color="auto" w:fill="auto"/>
            <w:noWrap/>
            <w:vAlign w:val="center"/>
            <w:hideMark/>
          </w:tcPr>
          <w:p w14:paraId="732406A6" w14:textId="77777777" w:rsidR="00080A93" w:rsidRPr="008B7F9E" w:rsidRDefault="00080A93" w:rsidP="00512853">
            <w:pPr>
              <w:pStyle w:val="TAC"/>
            </w:pPr>
            <w:r w:rsidRPr="008B7F9E">
              <w:t>0.33</w:t>
            </w:r>
          </w:p>
        </w:tc>
        <w:tc>
          <w:tcPr>
            <w:tcW w:w="424" w:type="dxa"/>
            <w:shd w:val="clear" w:color="auto" w:fill="auto"/>
            <w:noWrap/>
            <w:vAlign w:val="center"/>
            <w:hideMark/>
          </w:tcPr>
          <w:p w14:paraId="482013D4" w14:textId="77777777" w:rsidR="00080A93" w:rsidRPr="008B7F9E" w:rsidRDefault="00080A93" w:rsidP="00512853">
            <w:pPr>
              <w:pStyle w:val="TAC"/>
            </w:pPr>
          </w:p>
        </w:tc>
        <w:tc>
          <w:tcPr>
            <w:tcW w:w="424" w:type="dxa"/>
            <w:shd w:val="clear" w:color="auto" w:fill="auto"/>
            <w:noWrap/>
            <w:vAlign w:val="center"/>
            <w:hideMark/>
          </w:tcPr>
          <w:p w14:paraId="11A579DF" w14:textId="77777777" w:rsidR="00080A93" w:rsidRPr="008B7F9E" w:rsidRDefault="00080A93" w:rsidP="00512853">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512853">
            <w:pPr>
              <w:pStyle w:val="TAC"/>
            </w:pPr>
          </w:p>
        </w:tc>
        <w:tc>
          <w:tcPr>
            <w:tcW w:w="424" w:type="dxa"/>
            <w:shd w:val="clear" w:color="auto" w:fill="FFFFFF" w:themeFill="background1"/>
            <w:noWrap/>
            <w:vAlign w:val="center"/>
          </w:tcPr>
          <w:p w14:paraId="1E002652" w14:textId="77777777" w:rsidR="00080A93" w:rsidRPr="008B7F9E" w:rsidRDefault="00080A93" w:rsidP="00512853">
            <w:pPr>
              <w:pStyle w:val="TAC"/>
            </w:pPr>
          </w:p>
        </w:tc>
        <w:tc>
          <w:tcPr>
            <w:tcW w:w="424" w:type="dxa"/>
            <w:shd w:val="clear" w:color="auto" w:fill="FFFFFF" w:themeFill="background1"/>
            <w:noWrap/>
            <w:vAlign w:val="center"/>
          </w:tcPr>
          <w:p w14:paraId="06CAD070" w14:textId="77777777" w:rsidR="00080A93" w:rsidRPr="008B7F9E" w:rsidRDefault="00080A93" w:rsidP="00512853">
            <w:pPr>
              <w:pStyle w:val="TAC"/>
            </w:pPr>
          </w:p>
        </w:tc>
        <w:tc>
          <w:tcPr>
            <w:tcW w:w="424" w:type="dxa"/>
            <w:shd w:val="clear" w:color="auto" w:fill="FFFFFF" w:themeFill="background1"/>
            <w:noWrap/>
            <w:vAlign w:val="center"/>
          </w:tcPr>
          <w:p w14:paraId="2DAB1874" w14:textId="77777777" w:rsidR="00080A93" w:rsidRPr="008B7F9E" w:rsidRDefault="00080A93" w:rsidP="00512853">
            <w:pPr>
              <w:pStyle w:val="TAC"/>
            </w:pPr>
          </w:p>
        </w:tc>
        <w:tc>
          <w:tcPr>
            <w:tcW w:w="424" w:type="dxa"/>
            <w:shd w:val="clear" w:color="auto" w:fill="FFFFFF" w:themeFill="background1"/>
            <w:noWrap/>
            <w:vAlign w:val="center"/>
          </w:tcPr>
          <w:p w14:paraId="17D5E3B9" w14:textId="77777777" w:rsidR="00080A93" w:rsidRPr="008B7F9E" w:rsidRDefault="00080A93" w:rsidP="00512853">
            <w:pPr>
              <w:pStyle w:val="TAC"/>
            </w:pPr>
          </w:p>
        </w:tc>
        <w:tc>
          <w:tcPr>
            <w:tcW w:w="424" w:type="dxa"/>
            <w:shd w:val="clear" w:color="auto" w:fill="FFFFFF" w:themeFill="background1"/>
            <w:noWrap/>
            <w:vAlign w:val="center"/>
            <w:hideMark/>
          </w:tcPr>
          <w:p w14:paraId="038DF1EC" w14:textId="77777777" w:rsidR="00080A93" w:rsidRPr="008B7F9E" w:rsidRDefault="00080A93" w:rsidP="00512853">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512853">
            <w:pPr>
              <w:pStyle w:val="TAC"/>
            </w:pPr>
          </w:p>
        </w:tc>
        <w:tc>
          <w:tcPr>
            <w:tcW w:w="424" w:type="dxa"/>
            <w:shd w:val="clear" w:color="auto" w:fill="FFFFFF" w:themeFill="background1"/>
            <w:noWrap/>
            <w:vAlign w:val="center"/>
          </w:tcPr>
          <w:p w14:paraId="04281B82" w14:textId="77777777" w:rsidR="00080A93" w:rsidRPr="008B7F9E" w:rsidRDefault="00080A93" w:rsidP="00512853">
            <w:pPr>
              <w:pStyle w:val="TAC"/>
            </w:pPr>
          </w:p>
        </w:tc>
        <w:tc>
          <w:tcPr>
            <w:tcW w:w="424" w:type="dxa"/>
            <w:shd w:val="clear" w:color="auto" w:fill="FFFFFF" w:themeFill="background1"/>
            <w:noWrap/>
            <w:vAlign w:val="center"/>
          </w:tcPr>
          <w:p w14:paraId="11B3EC9F" w14:textId="77777777" w:rsidR="00080A93" w:rsidRPr="008B7F9E" w:rsidRDefault="00080A93" w:rsidP="00512853">
            <w:pPr>
              <w:pStyle w:val="TAC"/>
            </w:pPr>
          </w:p>
        </w:tc>
        <w:tc>
          <w:tcPr>
            <w:tcW w:w="424" w:type="dxa"/>
            <w:shd w:val="clear" w:color="auto" w:fill="FFFFFF" w:themeFill="background1"/>
            <w:noWrap/>
            <w:vAlign w:val="center"/>
          </w:tcPr>
          <w:p w14:paraId="3E89518D" w14:textId="77777777" w:rsidR="00080A93" w:rsidRPr="008B7F9E" w:rsidRDefault="00080A93" w:rsidP="00512853">
            <w:pPr>
              <w:pStyle w:val="TAC"/>
            </w:pPr>
          </w:p>
        </w:tc>
        <w:tc>
          <w:tcPr>
            <w:tcW w:w="424" w:type="dxa"/>
            <w:shd w:val="clear" w:color="auto" w:fill="FFFFFF" w:themeFill="background1"/>
            <w:noWrap/>
            <w:vAlign w:val="center"/>
          </w:tcPr>
          <w:p w14:paraId="350A5422" w14:textId="77777777" w:rsidR="00080A93" w:rsidRPr="008B7F9E" w:rsidRDefault="00080A93" w:rsidP="00512853">
            <w:pPr>
              <w:pStyle w:val="TAC"/>
            </w:pPr>
          </w:p>
        </w:tc>
      </w:tr>
      <w:tr w:rsidR="00080A93" w:rsidRPr="008B7F9E" w14:paraId="7F556B0B" w14:textId="77777777" w:rsidTr="00512853">
        <w:trPr>
          <w:trHeight w:val="288"/>
        </w:trPr>
        <w:tc>
          <w:tcPr>
            <w:tcW w:w="720" w:type="dxa"/>
            <w:vMerge/>
            <w:vAlign w:val="center"/>
            <w:hideMark/>
          </w:tcPr>
          <w:p w14:paraId="089A0A86" w14:textId="77777777" w:rsidR="00080A93" w:rsidRPr="008B7F9E" w:rsidRDefault="00080A93" w:rsidP="00512853">
            <w:pPr>
              <w:pStyle w:val="TAC"/>
              <w:rPr>
                <w:bCs/>
                <w:szCs w:val="18"/>
              </w:rPr>
            </w:pPr>
          </w:p>
        </w:tc>
        <w:tc>
          <w:tcPr>
            <w:tcW w:w="584" w:type="dxa"/>
            <w:vMerge/>
            <w:vAlign w:val="center"/>
            <w:hideMark/>
          </w:tcPr>
          <w:p w14:paraId="18926DFB" w14:textId="77777777" w:rsidR="00080A93" w:rsidRPr="008B7F9E" w:rsidRDefault="00080A93" w:rsidP="00512853">
            <w:pPr>
              <w:pStyle w:val="TAC"/>
              <w:rPr>
                <w:bCs/>
                <w:szCs w:val="18"/>
              </w:rPr>
            </w:pPr>
          </w:p>
        </w:tc>
        <w:tc>
          <w:tcPr>
            <w:tcW w:w="693" w:type="dxa"/>
            <w:shd w:val="clear" w:color="auto" w:fill="auto"/>
            <w:noWrap/>
            <w:vAlign w:val="center"/>
            <w:hideMark/>
          </w:tcPr>
          <w:p w14:paraId="4491EB9C" w14:textId="77777777" w:rsidR="00080A93" w:rsidRPr="008B7F9E" w:rsidRDefault="00080A93" w:rsidP="00512853">
            <w:pPr>
              <w:pStyle w:val="TAC"/>
            </w:pPr>
            <w:r w:rsidRPr="008B7F9E">
              <w:t>CATT</w:t>
            </w:r>
          </w:p>
        </w:tc>
        <w:tc>
          <w:tcPr>
            <w:tcW w:w="424" w:type="dxa"/>
            <w:shd w:val="clear" w:color="auto" w:fill="auto"/>
            <w:noWrap/>
            <w:vAlign w:val="center"/>
            <w:hideMark/>
          </w:tcPr>
          <w:p w14:paraId="2D0886B5" w14:textId="77777777" w:rsidR="00080A93" w:rsidRPr="008B7F9E" w:rsidRDefault="00080A93" w:rsidP="00512853">
            <w:pPr>
              <w:pStyle w:val="TAC"/>
            </w:pPr>
            <w:r w:rsidRPr="008B7F9E">
              <w:t>52.93</w:t>
            </w:r>
          </w:p>
        </w:tc>
        <w:tc>
          <w:tcPr>
            <w:tcW w:w="424" w:type="dxa"/>
            <w:shd w:val="clear" w:color="auto" w:fill="auto"/>
            <w:noWrap/>
            <w:vAlign w:val="center"/>
            <w:hideMark/>
          </w:tcPr>
          <w:p w14:paraId="3B2488B9" w14:textId="77777777" w:rsidR="00080A93" w:rsidRPr="008B7F9E" w:rsidRDefault="00080A93" w:rsidP="00512853">
            <w:pPr>
              <w:pStyle w:val="TAC"/>
            </w:pPr>
            <w:r w:rsidRPr="008B7F9E">
              <w:t>43.69</w:t>
            </w:r>
          </w:p>
        </w:tc>
        <w:tc>
          <w:tcPr>
            <w:tcW w:w="424" w:type="dxa"/>
            <w:shd w:val="clear" w:color="auto" w:fill="auto"/>
            <w:noWrap/>
            <w:vAlign w:val="center"/>
            <w:hideMark/>
          </w:tcPr>
          <w:p w14:paraId="039DF92D" w14:textId="77777777" w:rsidR="00080A93" w:rsidRPr="008B7F9E" w:rsidRDefault="00080A93" w:rsidP="00512853">
            <w:pPr>
              <w:pStyle w:val="TAC"/>
            </w:pPr>
            <w:r w:rsidRPr="008B7F9E">
              <w:t>34.77</w:t>
            </w:r>
          </w:p>
        </w:tc>
        <w:tc>
          <w:tcPr>
            <w:tcW w:w="424" w:type="dxa"/>
            <w:shd w:val="clear" w:color="auto" w:fill="auto"/>
            <w:noWrap/>
            <w:vAlign w:val="center"/>
          </w:tcPr>
          <w:p w14:paraId="5E6CF043" w14:textId="77777777" w:rsidR="00080A93" w:rsidRPr="008B7F9E" w:rsidRDefault="00080A93" w:rsidP="00512853">
            <w:pPr>
              <w:pStyle w:val="TAC"/>
            </w:pPr>
          </w:p>
        </w:tc>
        <w:tc>
          <w:tcPr>
            <w:tcW w:w="424" w:type="dxa"/>
            <w:shd w:val="clear" w:color="auto" w:fill="auto"/>
            <w:noWrap/>
            <w:vAlign w:val="center"/>
            <w:hideMark/>
          </w:tcPr>
          <w:p w14:paraId="144A2E08" w14:textId="77777777" w:rsidR="00080A93" w:rsidRPr="008B7F9E" w:rsidRDefault="00080A93" w:rsidP="00512853">
            <w:pPr>
              <w:pStyle w:val="TAC"/>
            </w:pPr>
            <w:r w:rsidRPr="008B7F9E">
              <w:t>26.65</w:t>
            </w:r>
          </w:p>
        </w:tc>
        <w:tc>
          <w:tcPr>
            <w:tcW w:w="424" w:type="dxa"/>
            <w:shd w:val="clear" w:color="auto" w:fill="auto"/>
            <w:noWrap/>
            <w:vAlign w:val="center"/>
            <w:hideMark/>
          </w:tcPr>
          <w:p w14:paraId="7CD4ADC3" w14:textId="77777777" w:rsidR="00080A93" w:rsidRPr="008B7F9E" w:rsidRDefault="00080A93" w:rsidP="00512853">
            <w:pPr>
              <w:pStyle w:val="TAC"/>
            </w:pPr>
            <w:r w:rsidRPr="008B7F9E">
              <w:t>19.65</w:t>
            </w:r>
          </w:p>
        </w:tc>
        <w:tc>
          <w:tcPr>
            <w:tcW w:w="424" w:type="dxa"/>
            <w:shd w:val="clear" w:color="auto" w:fill="auto"/>
            <w:noWrap/>
            <w:vAlign w:val="center"/>
            <w:hideMark/>
          </w:tcPr>
          <w:p w14:paraId="061B0F46" w14:textId="77777777" w:rsidR="00080A93" w:rsidRPr="008B7F9E" w:rsidRDefault="00080A93" w:rsidP="00512853">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512853">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512853">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512853">
            <w:pPr>
              <w:pStyle w:val="TAC"/>
            </w:pPr>
          </w:p>
        </w:tc>
        <w:tc>
          <w:tcPr>
            <w:tcW w:w="424" w:type="dxa"/>
            <w:shd w:val="clear" w:color="auto" w:fill="FFFFFF" w:themeFill="background1"/>
            <w:noWrap/>
            <w:vAlign w:val="center"/>
            <w:hideMark/>
          </w:tcPr>
          <w:p w14:paraId="60E9F66E" w14:textId="77777777" w:rsidR="00080A93" w:rsidRPr="008B7F9E" w:rsidRDefault="00080A93" w:rsidP="00512853">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512853">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512853">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512853">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512853">
            <w:pPr>
              <w:pStyle w:val="TAC"/>
            </w:pPr>
            <w:r w:rsidRPr="008B7F9E">
              <w:t>0.18</w:t>
            </w:r>
          </w:p>
        </w:tc>
      </w:tr>
      <w:tr w:rsidR="00080A93" w:rsidRPr="008B7F9E" w14:paraId="0168D591" w14:textId="77777777" w:rsidTr="00512853">
        <w:trPr>
          <w:trHeight w:val="276"/>
        </w:trPr>
        <w:tc>
          <w:tcPr>
            <w:tcW w:w="720" w:type="dxa"/>
            <w:vMerge/>
            <w:vAlign w:val="center"/>
            <w:hideMark/>
          </w:tcPr>
          <w:p w14:paraId="0AF8722C" w14:textId="77777777" w:rsidR="00080A93" w:rsidRPr="008B7F9E" w:rsidRDefault="00080A93" w:rsidP="00512853">
            <w:pPr>
              <w:pStyle w:val="TAC"/>
              <w:rPr>
                <w:bCs/>
                <w:szCs w:val="18"/>
              </w:rPr>
            </w:pPr>
          </w:p>
        </w:tc>
        <w:tc>
          <w:tcPr>
            <w:tcW w:w="584" w:type="dxa"/>
            <w:vMerge/>
            <w:vAlign w:val="center"/>
            <w:hideMark/>
          </w:tcPr>
          <w:p w14:paraId="7840BF0C" w14:textId="77777777" w:rsidR="00080A93" w:rsidRPr="008B7F9E" w:rsidRDefault="00080A93" w:rsidP="00512853">
            <w:pPr>
              <w:pStyle w:val="TAC"/>
              <w:rPr>
                <w:bCs/>
                <w:szCs w:val="18"/>
              </w:rPr>
            </w:pPr>
          </w:p>
        </w:tc>
        <w:tc>
          <w:tcPr>
            <w:tcW w:w="693" w:type="dxa"/>
            <w:shd w:val="clear" w:color="auto" w:fill="auto"/>
            <w:noWrap/>
            <w:vAlign w:val="center"/>
            <w:hideMark/>
          </w:tcPr>
          <w:p w14:paraId="66EE30FC"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7BA4D099"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7CE3710B"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tcPr>
          <w:p w14:paraId="3C74AFC1" w14:textId="77777777" w:rsidR="00080A93" w:rsidRPr="008B7F9E" w:rsidRDefault="00080A93" w:rsidP="00512853">
            <w:pPr>
              <w:pStyle w:val="TAC"/>
            </w:pPr>
          </w:p>
        </w:tc>
        <w:tc>
          <w:tcPr>
            <w:tcW w:w="424" w:type="dxa"/>
            <w:shd w:val="clear" w:color="000000" w:fill="FFFFFF"/>
            <w:noWrap/>
            <w:vAlign w:val="center"/>
            <w:hideMark/>
          </w:tcPr>
          <w:p w14:paraId="63874339"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572ABFD1"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1E0D9429"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09F9BD91"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4CEA20E4"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tcPr>
          <w:p w14:paraId="4CFCB407" w14:textId="77777777" w:rsidR="00080A93" w:rsidRPr="008B7F9E" w:rsidRDefault="00080A93" w:rsidP="00512853">
            <w:pPr>
              <w:pStyle w:val="TAC"/>
            </w:pPr>
          </w:p>
        </w:tc>
        <w:tc>
          <w:tcPr>
            <w:tcW w:w="424" w:type="dxa"/>
            <w:shd w:val="clear" w:color="000000" w:fill="FFFFFF"/>
            <w:noWrap/>
            <w:vAlign w:val="center"/>
            <w:hideMark/>
          </w:tcPr>
          <w:p w14:paraId="15934B49"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4EBBE1B9"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18CF4483"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628401F2"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7D4B8F21"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56BEEC9C"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7587EDD1" w14:textId="77777777" w:rsidR="00080A93" w:rsidRPr="008B7F9E" w:rsidRDefault="00080A93" w:rsidP="00512853">
            <w:pPr>
              <w:pStyle w:val="TAC"/>
            </w:pPr>
            <w:proofErr w:type="spellStart"/>
            <w:r w:rsidRPr="008B7F9E">
              <w:t>NaN</w:t>
            </w:r>
            <w:proofErr w:type="spellEnd"/>
          </w:p>
        </w:tc>
        <w:tc>
          <w:tcPr>
            <w:tcW w:w="424" w:type="dxa"/>
            <w:shd w:val="clear" w:color="000000" w:fill="FFFFFF"/>
            <w:noWrap/>
            <w:vAlign w:val="center"/>
            <w:hideMark/>
          </w:tcPr>
          <w:p w14:paraId="7ABB6043" w14:textId="77777777" w:rsidR="00080A93" w:rsidRPr="008B7F9E" w:rsidRDefault="00080A93" w:rsidP="00512853">
            <w:pPr>
              <w:pStyle w:val="TAC"/>
            </w:pPr>
            <w:proofErr w:type="spellStart"/>
            <w:r w:rsidRPr="008B7F9E">
              <w:t>NaN</w:t>
            </w:r>
            <w:proofErr w:type="spellEnd"/>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fr-FR" w:eastAsia="fr-FR"/>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fr-FR" w:eastAsia="fr-FR"/>
        </w:rPr>
        <w:lastRenderedPageBreak/>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512853">
        <w:trPr>
          <w:trHeight w:val="125"/>
          <w:jc w:val="center"/>
        </w:trPr>
        <w:tc>
          <w:tcPr>
            <w:tcW w:w="0" w:type="auto"/>
            <w:shd w:val="clear" w:color="auto" w:fill="auto"/>
            <w:vAlign w:val="center"/>
          </w:tcPr>
          <w:p w14:paraId="6F05F2D4"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512853">
            <w:pPr>
              <w:pStyle w:val="TAH"/>
              <w:rPr>
                <w:szCs w:val="18"/>
              </w:rPr>
            </w:pPr>
            <w:r w:rsidRPr="00F1333A">
              <w:rPr>
                <w:szCs w:val="18"/>
              </w:rPr>
              <w:t>Interpolated required ACIR</w:t>
            </w:r>
          </w:p>
        </w:tc>
      </w:tr>
      <w:tr w:rsidR="00080A93" w:rsidRPr="008B7F9E" w14:paraId="5B438A91" w14:textId="77777777" w:rsidTr="00512853">
        <w:trPr>
          <w:trHeight w:val="121"/>
          <w:jc w:val="center"/>
        </w:trPr>
        <w:tc>
          <w:tcPr>
            <w:tcW w:w="0" w:type="auto"/>
            <w:shd w:val="clear" w:color="auto" w:fill="auto"/>
            <w:vAlign w:val="center"/>
          </w:tcPr>
          <w:p w14:paraId="2D79342E" w14:textId="77777777" w:rsidR="00080A93" w:rsidRPr="008B7F9E" w:rsidRDefault="00080A93" w:rsidP="00512853">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512853">
            <w:pPr>
              <w:pStyle w:val="TAC"/>
              <w:rPr>
                <w:bCs/>
                <w:szCs w:val="18"/>
              </w:rPr>
            </w:pPr>
            <w:r w:rsidRPr="008B7F9E">
              <w:rPr>
                <w:bCs/>
                <w:szCs w:val="18"/>
              </w:rPr>
              <w:t>22.60</w:t>
            </w:r>
          </w:p>
        </w:tc>
      </w:tr>
      <w:tr w:rsidR="00080A93" w:rsidRPr="008B7F9E" w14:paraId="67F1E373" w14:textId="77777777" w:rsidTr="00512853">
        <w:trPr>
          <w:trHeight w:val="121"/>
          <w:jc w:val="center"/>
        </w:trPr>
        <w:tc>
          <w:tcPr>
            <w:tcW w:w="0" w:type="auto"/>
            <w:shd w:val="clear" w:color="auto" w:fill="auto"/>
            <w:vAlign w:val="center"/>
          </w:tcPr>
          <w:p w14:paraId="4927B89D"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512853">
            <w:pPr>
              <w:pStyle w:val="TAC"/>
              <w:rPr>
                <w:bCs/>
                <w:szCs w:val="18"/>
              </w:rPr>
            </w:pPr>
            <w:r w:rsidRPr="008B7F9E">
              <w:rPr>
                <w:bCs/>
                <w:szCs w:val="18"/>
              </w:rPr>
              <w:t>16.83</w:t>
            </w:r>
          </w:p>
        </w:tc>
      </w:tr>
      <w:tr w:rsidR="00080A93" w:rsidRPr="008B7F9E" w14:paraId="3E102E97" w14:textId="77777777" w:rsidTr="00512853">
        <w:trPr>
          <w:trHeight w:val="121"/>
          <w:jc w:val="center"/>
        </w:trPr>
        <w:tc>
          <w:tcPr>
            <w:tcW w:w="0" w:type="auto"/>
            <w:shd w:val="clear" w:color="auto" w:fill="auto"/>
            <w:vAlign w:val="center"/>
          </w:tcPr>
          <w:p w14:paraId="45AFB1DB"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512853">
            <w:pPr>
              <w:pStyle w:val="TAC"/>
              <w:rPr>
                <w:bCs/>
                <w:szCs w:val="18"/>
              </w:rPr>
            </w:pPr>
            <w:r w:rsidRPr="008B7F9E">
              <w:rPr>
                <w:bCs/>
                <w:szCs w:val="18"/>
              </w:rPr>
              <w:t>15.10</w:t>
            </w:r>
          </w:p>
        </w:tc>
      </w:tr>
      <w:tr w:rsidR="00080A93" w:rsidRPr="008B7F9E" w14:paraId="0E38F6F4" w14:textId="77777777" w:rsidTr="00512853">
        <w:trPr>
          <w:trHeight w:val="121"/>
          <w:jc w:val="center"/>
        </w:trPr>
        <w:tc>
          <w:tcPr>
            <w:tcW w:w="0" w:type="auto"/>
            <w:shd w:val="clear" w:color="auto" w:fill="auto"/>
            <w:vAlign w:val="center"/>
          </w:tcPr>
          <w:p w14:paraId="0DD81F77"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512853">
            <w:pPr>
              <w:pStyle w:val="TAC"/>
              <w:rPr>
                <w:bCs/>
                <w:szCs w:val="18"/>
              </w:rPr>
            </w:pPr>
            <w:r w:rsidRPr="008B7F9E">
              <w:rPr>
                <w:bCs/>
                <w:szCs w:val="18"/>
              </w:rPr>
              <w:t>15.33</w:t>
            </w:r>
          </w:p>
        </w:tc>
      </w:tr>
      <w:tr w:rsidR="00080A93" w:rsidRPr="008B7F9E" w14:paraId="2A012C29" w14:textId="77777777" w:rsidTr="00512853">
        <w:trPr>
          <w:trHeight w:val="121"/>
          <w:jc w:val="center"/>
        </w:trPr>
        <w:tc>
          <w:tcPr>
            <w:tcW w:w="0" w:type="auto"/>
            <w:shd w:val="clear" w:color="auto" w:fill="auto"/>
            <w:vAlign w:val="center"/>
          </w:tcPr>
          <w:p w14:paraId="3A669B73"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512853">
            <w:pPr>
              <w:pStyle w:val="TAC"/>
              <w:rPr>
                <w:bCs/>
                <w:szCs w:val="18"/>
              </w:rPr>
            </w:pPr>
            <w:r w:rsidRPr="008B7F9E">
              <w:rPr>
                <w:bCs/>
                <w:szCs w:val="18"/>
              </w:rPr>
              <w:t>11.10</w:t>
            </w:r>
          </w:p>
        </w:tc>
      </w:tr>
      <w:tr w:rsidR="00080A93" w:rsidRPr="008B7F9E" w14:paraId="7044D01A" w14:textId="77777777" w:rsidTr="00512853">
        <w:trPr>
          <w:trHeight w:val="121"/>
          <w:jc w:val="center"/>
        </w:trPr>
        <w:tc>
          <w:tcPr>
            <w:tcW w:w="0" w:type="auto"/>
            <w:shd w:val="clear" w:color="auto" w:fill="auto"/>
            <w:vAlign w:val="center"/>
          </w:tcPr>
          <w:p w14:paraId="0A07F42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512853">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3E62440D" w:rsidR="00080A93" w:rsidRPr="00EA7834" w:rsidRDefault="00080A93" w:rsidP="00080A93">
      <w:pPr>
        <w:pStyle w:val="TH"/>
      </w:pPr>
      <w:r w:rsidRPr="00EA7834">
        <w:t>Table 6a.4.4-</w:t>
      </w:r>
      <w:r w:rsidR="00512853">
        <w:t>6</w:t>
      </w:r>
      <w:r w:rsidRPr="00EA7834">
        <w:t xml:space="preserve">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512853">
        <w:trPr>
          <w:trHeight w:val="125"/>
          <w:jc w:val="center"/>
        </w:trPr>
        <w:tc>
          <w:tcPr>
            <w:tcW w:w="0" w:type="auto"/>
            <w:shd w:val="clear" w:color="auto" w:fill="auto"/>
            <w:vAlign w:val="center"/>
          </w:tcPr>
          <w:p w14:paraId="35CB6F0C" w14:textId="77777777" w:rsidR="00080A93" w:rsidRPr="00F1333A" w:rsidRDefault="00080A93" w:rsidP="00512853">
            <w:pPr>
              <w:pStyle w:val="TAH"/>
              <w:rPr>
                <w:szCs w:val="18"/>
              </w:rPr>
            </w:pPr>
            <w:r w:rsidRPr="00F1333A">
              <w:rPr>
                <w:szCs w:val="18"/>
              </w:rPr>
              <w:t>Averaged required ACIR</w:t>
            </w:r>
          </w:p>
        </w:tc>
      </w:tr>
      <w:tr w:rsidR="00080A93" w:rsidRPr="008B7F9E" w14:paraId="571230B9" w14:textId="77777777" w:rsidTr="00512853">
        <w:trPr>
          <w:trHeight w:val="172"/>
          <w:jc w:val="center"/>
        </w:trPr>
        <w:tc>
          <w:tcPr>
            <w:tcW w:w="0" w:type="auto"/>
            <w:shd w:val="clear" w:color="auto" w:fill="auto"/>
            <w:vAlign w:val="center"/>
          </w:tcPr>
          <w:p w14:paraId="5981792A" w14:textId="77777777" w:rsidR="00080A93" w:rsidRPr="008B7F9E" w:rsidRDefault="00080A93" w:rsidP="00512853">
            <w:pPr>
              <w:pStyle w:val="TAC"/>
              <w:rPr>
                <w:bCs/>
                <w:szCs w:val="18"/>
              </w:rPr>
            </w:pPr>
            <w:r w:rsidRPr="008B7F9E">
              <w:rPr>
                <w:bCs/>
                <w:szCs w:val="18"/>
              </w:rPr>
              <w:t>16.2</w:t>
            </w:r>
          </w:p>
        </w:tc>
      </w:tr>
    </w:tbl>
    <w:p w14:paraId="12CF97CC" w14:textId="77777777" w:rsidR="00657FD7" w:rsidRDefault="00657FD7" w:rsidP="00657FD7"/>
    <w:p w14:paraId="40FF33B1" w14:textId="77777777" w:rsidR="00657FD7" w:rsidRDefault="00657FD7" w:rsidP="00657FD7">
      <w:pPr>
        <w:rPr>
          <w:lang w:eastAsia="zh-CN"/>
        </w:rPr>
      </w:pPr>
      <w:r>
        <w:rPr>
          <w:lang w:eastAsia="zh-CN"/>
        </w:rPr>
        <w:t>The following values were also reported by the companies for GEO at 90° elevation angle, with UE NF= 2.5dB and UE height 1.5m (corresponding to L-ESIM).</w:t>
      </w:r>
    </w:p>
    <w:p w14:paraId="196EEB30" w14:textId="77777777" w:rsidR="00657FD7" w:rsidRDefault="00657FD7" w:rsidP="00657FD7">
      <w:pPr>
        <w:pStyle w:val="TH"/>
        <w:rPr>
          <w:lang w:eastAsia="zh-CN"/>
        </w:rPr>
      </w:pPr>
      <w:r>
        <w:t>Table 6a.4.4-7</w:t>
      </w:r>
      <w:r w:rsidRPr="007A6ED1">
        <w:t xml:space="preserve"> Simulation results for averag</w:t>
      </w:r>
      <w:r>
        <w:t>e throughput loss for Scenario 4</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761"/>
        <w:gridCol w:w="593"/>
        <w:gridCol w:w="692"/>
        <w:gridCol w:w="413"/>
        <w:gridCol w:w="413"/>
        <w:gridCol w:w="413"/>
        <w:gridCol w:w="352"/>
        <w:gridCol w:w="352"/>
        <w:gridCol w:w="352"/>
        <w:gridCol w:w="352"/>
        <w:gridCol w:w="352"/>
        <w:gridCol w:w="352"/>
        <w:gridCol w:w="352"/>
        <w:gridCol w:w="352"/>
        <w:gridCol w:w="352"/>
        <w:gridCol w:w="352"/>
        <w:gridCol w:w="352"/>
        <w:gridCol w:w="352"/>
        <w:gridCol w:w="352"/>
        <w:gridCol w:w="352"/>
        <w:gridCol w:w="352"/>
        <w:gridCol w:w="352"/>
        <w:gridCol w:w="352"/>
        <w:gridCol w:w="352"/>
      </w:tblGrid>
      <w:tr w:rsidR="001E3D6C" w:rsidRPr="006970FF" w14:paraId="2A912652"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F415AC4" w14:textId="77777777" w:rsidR="00657FD7" w:rsidRPr="00AD4A5E" w:rsidRDefault="00657FD7"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1943F23D" w14:textId="77777777" w:rsidR="00657FD7" w:rsidRPr="00AD4A5E" w:rsidRDefault="00657FD7" w:rsidP="00AD4A5E">
            <w:pPr>
              <w:pStyle w:val="TAH"/>
              <w:rPr>
                <w:sz w:val="16"/>
                <w:szCs w:val="16"/>
                <w:lang w:val="fr-FR" w:eastAsia="fr-FR"/>
              </w:rPr>
            </w:pPr>
            <w:proofErr w:type="spellStart"/>
            <w:r w:rsidRPr="00AD4A5E">
              <w:rPr>
                <w:sz w:val="16"/>
                <w:szCs w:val="16"/>
                <w:lang w:val="fr-FR" w:eastAsia="fr-FR"/>
              </w:rPr>
              <w:t>Company</w:t>
            </w:r>
            <w:proofErr w:type="spellEnd"/>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EB0CA40"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3F4BED04"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5ED07E47"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F896319"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BB935"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AECFB4C"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07172AB"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B48DEB7"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4EF18"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DA532AD"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5F137"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45380B5"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127D5C4D"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E4AA074"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3FFA81F8"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858DC71"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0D8A41"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67DCA17"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42BE8C1A"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311A0AE"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764E07E0"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4E1334C1"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D77DAB4" w14:textId="77777777" w:rsidR="00657FD7" w:rsidRPr="00AD4A5E" w:rsidRDefault="00657FD7"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DE6BD" w14:textId="77777777" w:rsidR="00657FD7" w:rsidRPr="00AD4A5E" w:rsidRDefault="00657FD7" w:rsidP="00AD4A5E">
            <w:pPr>
              <w:pStyle w:val="TAC"/>
              <w:rPr>
                <w:sz w:val="16"/>
                <w:szCs w:val="16"/>
                <w:lang w:val="fr-FR" w:eastAsia="fr-FR"/>
              </w:rPr>
            </w:pPr>
            <w:proofErr w:type="spellStart"/>
            <w:r w:rsidRPr="00AD4A5E">
              <w:rPr>
                <w:sz w:val="16"/>
                <w:szCs w:val="16"/>
                <w:lang w:val="fr-FR" w:eastAsia="fr-FR"/>
              </w:rPr>
              <w:t>Average</w:t>
            </w:r>
            <w:proofErr w:type="spellEnd"/>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98EBE"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5DD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20,65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6EB3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14,75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0AE9A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3C1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6,87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1AFC2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4,53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7E4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2,95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77E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1,90</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068D4FF"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1,21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FE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3D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ED4F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653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2C66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1D0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5A2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5C3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4A0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BE6B4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672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29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2E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4D8A28DD"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51DBB87D"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75416E38"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2E603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EF4C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1505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10,36</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499A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8,15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CF5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5,94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EC2CB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3,73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7D5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1,52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B7356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8893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0,97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8B8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84B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FB7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45F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E465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1E33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74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4D198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8BF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B4CF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45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F13C0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844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1E3D6C" w:rsidRPr="006970FF" w14:paraId="50DDDF79"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484E921B" w14:textId="77777777" w:rsidR="00657FD7" w:rsidRPr="00AD4A5E" w:rsidRDefault="00657FD7" w:rsidP="00AD4A5E">
            <w:pPr>
              <w:pStyle w:val="TAC"/>
              <w:rPr>
                <w:sz w:val="16"/>
                <w:szCs w:val="16"/>
                <w:lang w:val="fr-FR" w:eastAsia="fr-FR"/>
              </w:rPr>
            </w:pP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7FE43" w14:textId="77777777" w:rsidR="00657FD7" w:rsidRPr="00AD4A5E" w:rsidRDefault="00657FD7"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20BC2"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9EC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23,33</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C1B16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16,71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BECC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11,58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ABB07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CAD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5,16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BC8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3,35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596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2,16</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B97A970"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4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F91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7691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704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B7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8A3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96CC9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32E5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4D0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16F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5FD2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00B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31F2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593FD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AD2FE6B" w14:textId="77777777" w:rsidR="00657FD7" w:rsidRPr="00AD4A5E" w:rsidRDefault="00657FD7" w:rsidP="00AD4A5E">
            <w:pPr>
              <w:pStyle w:val="TAC"/>
              <w:rPr>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3B774A6E" w14:textId="77777777" w:rsidR="00657FD7" w:rsidRPr="00AD4A5E" w:rsidRDefault="00657FD7"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F25AA"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4E4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14,88</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C9C4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12,27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4A9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9,65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8C0C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7EA6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4,42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965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68C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599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5BC0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375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48C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2F70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C27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736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86F0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70DA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343B9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E6A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BF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C71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3A2F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61FFD39D" w14:textId="77777777" w:rsidR="00657FD7" w:rsidRDefault="00657FD7" w:rsidP="00657FD7">
      <w:pPr>
        <w:rPr>
          <w:lang w:eastAsia="zh-CN"/>
        </w:rPr>
      </w:pPr>
    </w:p>
    <w:p w14:paraId="2E6605C7" w14:textId="77777777" w:rsidR="00657FD7" w:rsidRDefault="00657FD7" w:rsidP="00657FD7">
      <w:pPr>
        <w:rPr>
          <w:lang w:eastAsia="zh-CN"/>
        </w:rPr>
      </w:pPr>
      <w:r>
        <w:rPr>
          <w:lang w:eastAsia="zh-CN"/>
        </w:rPr>
        <w:t>The following values were also reported by the companies for GEO at 25° elevation angle, with UE NF= 2.5dB and UE height 1.5m (corresponding to L-ESIM).</w:t>
      </w:r>
    </w:p>
    <w:p w14:paraId="1AF87D22" w14:textId="77777777" w:rsidR="00657FD7" w:rsidRDefault="00657FD7" w:rsidP="00657FD7">
      <w:pPr>
        <w:pStyle w:val="TH"/>
        <w:rPr>
          <w:lang w:eastAsia="zh-CN"/>
        </w:rPr>
      </w:pPr>
      <w:r>
        <w:lastRenderedPageBreak/>
        <w:t>Table 6a.4.4-8</w:t>
      </w:r>
      <w:r w:rsidRPr="007A6ED1">
        <w:t xml:space="preserve"> Simulation results for averag</w:t>
      </w:r>
      <w:r>
        <w:t>e throughput loss for Scenario 4</w:t>
      </w:r>
      <w:r w:rsidRPr="007A6ED1">
        <w:t>a - NTN GEO</w:t>
      </w:r>
      <w:r>
        <w:t xml:space="preserve"> 25° elevation angle</w:t>
      </w:r>
    </w:p>
    <w:tbl>
      <w:tblPr>
        <w:tblW w:w="4914" w:type="pct"/>
        <w:tblCellMar>
          <w:left w:w="70" w:type="dxa"/>
          <w:right w:w="70" w:type="dxa"/>
        </w:tblCellMar>
        <w:tblLook w:val="04A0" w:firstRow="1" w:lastRow="0" w:firstColumn="1" w:lastColumn="0" w:noHBand="0" w:noVBand="1"/>
      </w:tblPr>
      <w:tblGrid>
        <w:gridCol w:w="687"/>
        <w:gridCol w:w="539"/>
        <w:gridCol w:w="626"/>
        <w:gridCol w:w="434"/>
        <w:gridCol w:w="380"/>
        <w:gridCol w:w="380"/>
        <w:gridCol w:w="380"/>
        <w:gridCol w:w="380"/>
        <w:gridCol w:w="380"/>
        <w:gridCol w:w="380"/>
        <w:gridCol w:w="380"/>
        <w:gridCol w:w="380"/>
        <w:gridCol w:w="380"/>
        <w:gridCol w:w="380"/>
        <w:gridCol w:w="380"/>
        <w:gridCol w:w="380"/>
        <w:gridCol w:w="380"/>
        <w:gridCol w:w="380"/>
        <w:gridCol w:w="380"/>
        <w:gridCol w:w="327"/>
        <w:gridCol w:w="327"/>
        <w:gridCol w:w="327"/>
        <w:gridCol w:w="327"/>
        <w:gridCol w:w="327"/>
      </w:tblGrid>
      <w:tr w:rsidR="001E3D6C" w:rsidRPr="00AD4A5E" w14:paraId="71B55DC1" w14:textId="77777777" w:rsidTr="00512853">
        <w:trPr>
          <w:trHeight w:val="288"/>
        </w:trPr>
        <w:tc>
          <w:tcPr>
            <w:tcW w:w="633"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9E55306" w14:textId="77777777" w:rsidR="00657FD7" w:rsidRPr="00AD4A5E" w:rsidRDefault="00657FD7"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7DAEE691" w14:textId="77777777" w:rsidR="00657FD7" w:rsidRPr="00AD4A5E" w:rsidRDefault="00657FD7" w:rsidP="00AD4A5E">
            <w:pPr>
              <w:pStyle w:val="TAH"/>
              <w:rPr>
                <w:sz w:val="16"/>
                <w:szCs w:val="16"/>
                <w:lang w:val="fr-FR" w:eastAsia="fr-FR"/>
              </w:rPr>
            </w:pPr>
            <w:proofErr w:type="spellStart"/>
            <w:r w:rsidRPr="00AD4A5E">
              <w:rPr>
                <w:sz w:val="16"/>
                <w:szCs w:val="16"/>
                <w:lang w:val="fr-FR" w:eastAsia="fr-FR"/>
              </w:rPr>
              <w:t>Company</w:t>
            </w:r>
            <w:proofErr w:type="spellEnd"/>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D03D44" w14:textId="77777777" w:rsidR="00657FD7" w:rsidRPr="00AD4A5E" w:rsidRDefault="00657FD7" w:rsidP="00AD4A5E">
            <w:pPr>
              <w:pStyle w:val="TAH"/>
              <w:rPr>
                <w:sz w:val="16"/>
                <w:szCs w:val="16"/>
                <w:lang w:val="fr-FR" w:eastAsia="fr-FR"/>
              </w:rPr>
            </w:pPr>
            <w:r w:rsidRPr="00AD4A5E">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04CB2576" w14:textId="77777777" w:rsidR="00657FD7" w:rsidRPr="00AD4A5E" w:rsidRDefault="00657FD7" w:rsidP="00AD4A5E">
            <w:pPr>
              <w:pStyle w:val="TAH"/>
              <w:rPr>
                <w:sz w:val="16"/>
                <w:szCs w:val="16"/>
                <w:lang w:val="fr-FR" w:eastAsia="fr-FR"/>
              </w:rPr>
            </w:pPr>
            <w:r w:rsidRPr="00AD4A5E">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068C57C" w14:textId="77777777" w:rsidR="00657FD7" w:rsidRPr="00AD4A5E" w:rsidRDefault="00657FD7" w:rsidP="00AD4A5E">
            <w:pPr>
              <w:pStyle w:val="TAH"/>
              <w:rPr>
                <w:sz w:val="16"/>
                <w:szCs w:val="16"/>
                <w:lang w:val="fr-FR" w:eastAsia="fr-FR"/>
              </w:rPr>
            </w:pPr>
            <w:r w:rsidRPr="00AD4A5E">
              <w:rPr>
                <w:sz w:val="16"/>
                <w:szCs w:val="16"/>
                <w:lang w:val="fr-FR" w:eastAsia="fr-FR"/>
              </w:rPr>
              <w:t>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E6CE091" w14:textId="77777777" w:rsidR="00657FD7" w:rsidRPr="00AD4A5E" w:rsidRDefault="00657FD7" w:rsidP="00AD4A5E">
            <w:pPr>
              <w:pStyle w:val="TAH"/>
              <w:rPr>
                <w:sz w:val="16"/>
                <w:szCs w:val="16"/>
                <w:lang w:val="fr-FR" w:eastAsia="fr-FR"/>
              </w:rPr>
            </w:pPr>
            <w:r w:rsidRPr="00AD4A5E">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1EFEF32" w14:textId="77777777" w:rsidR="00657FD7" w:rsidRPr="00AD4A5E" w:rsidRDefault="00657FD7" w:rsidP="00AD4A5E">
            <w:pPr>
              <w:pStyle w:val="TAH"/>
              <w:rPr>
                <w:sz w:val="16"/>
                <w:szCs w:val="16"/>
                <w:lang w:val="fr-FR" w:eastAsia="fr-FR"/>
              </w:rPr>
            </w:pPr>
            <w:r w:rsidRPr="00AD4A5E">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CB83532" w14:textId="77777777" w:rsidR="00657FD7" w:rsidRPr="00AD4A5E" w:rsidRDefault="00657FD7" w:rsidP="00AD4A5E">
            <w:pPr>
              <w:pStyle w:val="TAH"/>
              <w:rPr>
                <w:sz w:val="16"/>
                <w:szCs w:val="16"/>
                <w:lang w:val="fr-FR" w:eastAsia="fr-FR"/>
              </w:rPr>
            </w:pPr>
            <w:r w:rsidRPr="00AD4A5E">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1DD8573" w14:textId="77777777" w:rsidR="00657FD7" w:rsidRPr="00AD4A5E" w:rsidRDefault="00657FD7" w:rsidP="00AD4A5E">
            <w:pPr>
              <w:pStyle w:val="TAH"/>
              <w:rPr>
                <w:sz w:val="16"/>
                <w:szCs w:val="16"/>
                <w:lang w:val="fr-FR" w:eastAsia="fr-FR"/>
              </w:rPr>
            </w:pPr>
            <w:r w:rsidRPr="00AD4A5E">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A554ECB" w14:textId="77777777" w:rsidR="00657FD7" w:rsidRPr="00AD4A5E" w:rsidRDefault="00657FD7" w:rsidP="00AD4A5E">
            <w:pPr>
              <w:pStyle w:val="TAH"/>
              <w:rPr>
                <w:sz w:val="16"/>
                <w:szCs w:val="16"/>
                <w:lang w:val="fr-FR" w:eastAsia="fr-FR"/>
              </w:rPr>
            </w:pPr>
            <w:r w:rsidRPr="00AD4A5E">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5BC7632" w14:textId="77777777" w:rsidR="00657FD7" w:rsidRPr="00AD4A5E" w:rsidRDefault="00657FD7" w:rsidP="00AD4A5E">
            <w:pPr>
              <w:pStyle w:val="TAH"/>
              <w:rPr>
                <w:sz w:val="16"/>
                <w:szCs w:val="16"/>
                <w:lang w:val="fr-FR" w:eastAsia="fr-FR"/>
              </w:rPr>
            </w:pPr>
            <w:r w:rsidRPr="00AD4A5E">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A0F3BB3" w14:textId="77777777" w:rsidR="00657FD7" w:rsidRPr="00AD4A5E" w:rsidRDefault="00657FD7" w:rsidP="00AD4A5E">
            <w:pPr>
              <w:pStyle w:val="TAH"/>
              <w:rPr>
                <w:sz w:val="16"/>
                <w:szCs w:val="16"/>
                <w:lang w:val="fr-FR" w:eastAsia="fr-FR"/>
              </w:rPr>
            </w:pPr>
            <w:r w:rsidRPr="00AD4A5E">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720C34" w14:textId="77777777" w:rsidR="00657FD7" w:rsidRPr="00AD4A5E" w:rsidRDefault="00657FD7" w:rsidP="00AD4A5E">
            <w:pPr>
              <w:pStyle w:val="TAH"/>
              <w:rPr>
                <w:sz w:val="16"/>
                <w:szCs w:val="16"/>
                <w:lang w:val="fr-FR" w:eastAsia="fr-FR"/>
              </w:rPr>
            </w:pPr>
            <w:r w:rsidRPr="00AD4A5E">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34B205A" w14:textId="77777777" w:rsidR="00657FD7" w:rsidRPr="00AD4A5E" w:rsidRDefault="00657FD7" w:rsidP="00AD4A5E">
            <w:pPr>
              <w:pStyle w:val="TAH"/>
              <w:rPr>
                <w:sz w:val="16"/>
                <w:szCs w:val="16"/>
                <w:lang w:val="fr-FR" w:eastAsia="fr-FR"/>
              </w:rPr>
            </w:pPr>
            <w:r w:rsidRPr="00AD4A5E">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424E11A" w14:textId="77777777" w:rsidR="00657FD7" w:rsidRPr="00AD4A5E" w:rsidRDefault="00657FD7" w:rsidP="00AD4A5E">
            <w:pPr>
              <w:pStyle w:val="TAH"/>
              <w:rPr>
                <w:sz w:val="16"/>
                <w:szCs w:val="16"/>
                <w:lang w:val="fr-FR" w:eastAsia="fr-FR"/>
              </w:rPr>
            </w:pPr>
            <w:r w:rsidRPr="00AD4A5E">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DC9C6D" w14:textId="77777777" w:rsidR="00657FD7" w:rsidRPr="00AD4A5E" w:rsidRDefault="00657FD7" w:rsidP="00AD4A5E">
            <w:pPr>
              <w:pStyle w:val="TAH"/>
              <w:rPr>
                <w:sz w:val="16"/>
                <w:szCs w:val="16"/>
                <w:lang w:val="fr-FR" w:eastAsia="fr-FR"/>
              </w:rPr>
            </w:pPr>
            <w:r w:rsidRPr="00AD4A5E">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69F6B6" w14:textId="77777777" w:rsidR="00657FD7" w:rsidRPr="00AD4A5E" w:rsidRDefault="00657FD7" w:rsidP="00AD4A5E">
            <w:pPr>
              <w:pStyle w:val="TAH"/>
              <w:rPr>
                <w:sz w:val="16"/>
                <w:szCs w:val="16"/>
                <w:lang w:val="fr-FR" w:eastAsia="fr-FR"/>
              </w:rPr>
            </w:pPr>
            <w:r w:rsidRPr="00AD4A5E">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B2A7A5D" w14:textId="77777777" w:rsidR="00657FD7" w:rsidRPr="00AD4A5E" w:rsidRDefault="00657FD7" w:rsidP="00AD4A5E">
            <w:pPr>
              <w:pStyle w:val="TAH"/>
              <w:rPr>
                <w:sz w:val="16"/>
                <w:szCs w:val="16"/>
                <w:lang w:val="fr-FR" w:eastAsia="fr-FR"/>
              </w:rPr>
            </w:pPr>
            <w:r w:rsidRPr="00AD4A5E">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47A4F7E2" w14:textId="77777777" w:rsidR="00657FD7" w:rsidRPr="00AD4A5E" w:rsidRDefault="00657FD7" w:rsidP="00AD4A5E">
            <w:pPr>
              <w:pStyle w:val="TAH"/>
              <w:rPr>
                <w:sz w:val="16"/>
                <w:szCs w:val="16"/>
                <w:lang w:val="fr-FR" w:eastAsia="fr-FR"/>
              </w:rPr>
            </w:pPr>
            <w:r w:rsidRPr="00AD4A5E">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EC6787D" w14:textId="77777777" w:rsidR="00657FD7" w:rsidRPr="00AD4A5E" w:rsidRDefault="00657FD7" w:rsidP="00AD4A5E">
            <w:pPr>
              <w:pStyle w:val="TAH"/>
              <w:rPr>
                <w:sz w:val="16"/>
                <w:szCs w:val="16"/>
                <w:lang w:val="fr-FR" w:eastAsia="fr-FR"/>
              </w:rPr>
            </w:pPr>
            <w:r w:rsidRPr="00AD4A5E">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F090FA7" w14:textId="77777777" w:rsidR="00657FD7" w:rsidRPr="00AD4A5E" w:rsidRDefault="00657FD7" w:rsidP="00AD4A5E">
            <w:pPr>
              <w:pStyle w:val="TAH"/>
              <w:rPr>
                <w:sz w:val="16"/>
                <w:szCs w:val="16"/>
                <w:lang w:val="fr-FR" w:eastAsia="fr-FR"/>
              </w:rPr>
            </w:pPr>
            <w:r w:rsidRPr="00AD4A5E">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9AA5501" w14:textId="77777777" w:rsidR="00657FD7" w:rsidRPr="00AD4A5E" w:rsidRDefault="00657FD7" w:rsidP="00AD4A5E">
            <w:pPr>
              <w:pStyle w:val="TAH"/>
              <w:rPr>
                <w:sz w:val="16"/>
                <w:szCs w:val="16"/>
                <w:lang w:val="fr-FR" w:eastAsia="fr-FR"/>
              </w:rPr>
            </w:pPr>
            <w:r w:rsidRPr="00AD4A5E">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768BF14F" w14:textId="77777777" w:rsidR="00657FD7" w:rsidRPr="00AD4A5E" w:rsidRDefault="00657FD7" w:rsidP="00AD4A5E">
            <w:pPr>
              <w:pStyle w:val="TAH"/>
              <w:rPr>
                <w:sz w:val="16"/>
                <w:szCs w:val="16"/>
                <w:lang w:val="fr-FR" w:eastAsia="fr-FR"/>
              </w:rPr>
            </w:pPr>
            <w:r w:rsidRPr="00AD4A5E">
              <w:rPr>
                <w:sz w:val="16"/>
                <w:szCs w:val="16"/>
                <w:lang w:val="fr-FR" w:eastAsia="fr-FR"/>
              </w:rPr>
              <w:t>40</w:t>
            </w:r>
          </w:p>
        </w:tc>
      </w:tr>
      <w:tr w:rsidR="001E3D6C" w:rsidRPr="006970FF" w14:paraId="18363B08" w14:textId="77777777" w:rsidTr="00512853">
        <w:trPr>
          <w:trHeight w:val="288"/>
        </w:trPr>
        <w:tc>
          <w:tcPr>
            <w:tcW w:w="363"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5DAB145" w14:textId="77777777" w:rsidR="00657FD7" w:rsidRPr="00AD4A5E" w:rsidRDefault="00657FD7"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CF7D28" w14:textId="77777777" w:rsidR="00657FD7" w:rsidRPr="00AD4A5E" w:rsidRDefault="00657FD7" w:rsidP="00AD4A5E">
            <w:pPr>
              <w:pStyle w:val="TAC"/>
              <w:rPr>
                <w:sz w:val="16"/>
                <w:szCs w:val="16"/>
                <w:lang w:val="fr-FR" w:eastAsia="fr-FR"/>
              </w:rPr>
            </w:pPr>
            <w:proofErr w:type="spellStart"/>
            <w:r w:rsidRPr="00AD4A5E">
              <w:rPr>
                <w:sz w:val="16"/>
                <w:szCs w:val="16"/>
                <w:lang w:val="fr-FR" w:eastAsia="fr-FR"/>
              </w:rPr>
              <w:t>Average</w:t>
            </w:r>
            <w:proofErr w:type="spellEnd"/>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1403F"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A8D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4CF1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076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9B47B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18,41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52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13,00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358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B9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5,95</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B929248"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3,90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28C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07A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C2F8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480F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1447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D66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50FB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A1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5BD8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DF5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EDB2D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2CB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9C98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66E16A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738371B4"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4ADF164"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24B7D"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6E32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99,61</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5735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6831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94,44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08CF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D61C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255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86,68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A70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78,85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842C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71,02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7FC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63,19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C8A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55,36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9426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47,53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56B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10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CF74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25,57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868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104C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100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5BDFF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7,09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B653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57A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C4D17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w:t>
            </w:r>
          </w:p>
        </w:tc>
      </w:tr>
      <w:tr w:rsidR="001E3D6C" w:rsidRPr="006970FF" w14:paraId="420F13C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E18A286" w14:textId="77777777" w:rsidR="00657FD7" w:rsidRPr="00AD4A5E" w:rsidRDefault="00657FD7" w:rsidP="00AD4A5E">
            <w:pPr>
              <w:pStyle w:val="TAC"/>
              <w:rPr>
                <w:sz w:val="16"/>
                <w:szCs w:val="16"/>
                <w:lang w:val="fr-FR" w:eastAsia="fr-FR"/>
              </w:rPr>
            </w:pP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FE42A" w14:textId="77777777" w:rsidR="00657FD7" w:rsidRPr="00AD4A5E" w:rsidRDefault="00657FD7"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11844" w14:textId="77777777" w:rsidR="00657FD7" w:rsidRPr="00AD4A5E" w:rsidRDefault="00657FD7" w:rsidP="00AD4A5E">
            <w:pPr>
              <w:pStyle w:val="TAC"/>
              <w:rPr>
                <w:sz w:val="16"/>
                <w:szCs w:val="16"/>
                <w:lang w:val="fr-FR" w:eastAsia="fr-FR"/>
              </w:rPr>
            </w:pPr>
            <w:r w:rsidRPr="00AD4A5E">
              <w:rPr>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CD00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45,32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588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35,96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315F5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304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C7D9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14,22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B2ED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1139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6,52</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00A9DF7"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4,28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5AF9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0A0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9BF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1,13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8ABF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34A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BC7E9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153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A69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AE67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360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A774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E8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AA0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A043A0F"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7757940" w14:textId="77777777" w:rsidR="00657FD7" w:rsidRPr="00AD4A5E" w:rsidRDefault="00657FD7" w:rsidP="00AD4A5E">
            <w:pPr>
              <w:pStyle w:val="TAC"/>
              <w:rPr>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0B9778C" w14:textId="77777777" w:rsidR="00657FD7" w:rsidRPr="00AD4A5E" w:rsidRDefault="00657FD7" w:rsidP="00AD4A5E">
            <w:pPr>
              <w:pStyle w:val="TAC"/>
              <w:rPr>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C13E4" w14:textId="77777777" w:rsidR="00657FD7" w:rsidRPr="00AD4A5E" w:rsidRDefault="00657FD7" w:rsidP="00AD4A5E">
            <w:pPr>
              <w:pStyle w:val="TAC"/>
              <w:rPr>
                <w:sz w:val="16"/>
                <w:szCs w:val="16"/>
                <w:lang w:val="fr-FR" w:eastAsia="fr-FR"/>
              </w:rPr>
            </w:pPr>
            <w:r w:rsidRPr="00AD4A5E">
              <w:rPr>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410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831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98,07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DAD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15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54F4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98BE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8AE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81F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74,71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5E1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66,89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368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CEDC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B1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75EB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D7BF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26,91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23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FFA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10,68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A0EF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ED14C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260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9D21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CD7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1,26</w:t>
            </w:r>
          </w:p>
        </w:tc>
      </w:tr>
    </w:tbl>
    <w:p w14:paraId="38CA72B9" w14:textId="77777777" w:rsidR="00657FD7" w:rsidRDefault="00657FD7" w:rsidP="00657FD7">
      <w:pPr>
        <w:rPr>
          <w:lang w:eastAsia="zh-CN"/>
        </w:rPr>
      </w:pPr>
    </w:p>
    <w:p w14:paraId="499FF5ED" w14:textId="77777777" w:rsidR="00657FD7" w:rsidRDefault="00657FD7" w:rsidP="00657FD7">
      <w:pPr>
        <w:rPr>
          <w:lang w:eastAsia="zh-CN"/>
        </w:rPr>
      </w:pPr>
      <w:r>
        <w:rPr>
          <w:lang w:eastAsia="zh-CN"/>
        </w:rPr>
        <w:t>The following values were also reported by the companies for LEO1200km at 90° elevation angle, with UE NF= 2.5dB and UE height 1.5m (corresponding to L-ESIM).</w:t>
      </w:r>
    </w:p>
    <w:p w14:paraId="18AA7352" w14:textId="77777777" w:rsidR="00657FD7" w:rsidRDefault="00657FD7" w:rsidP="00657FD7">
      <w:pPr>
        <w:pStyle w:val="TH"/>
        <w:rPr>
          <w:lang w:eastAsia="zh-CN"/>
        </w:rPr>
      </w:pPr>
      <w:r>
        <w:t>Table 6a.4.4-9</w:t>
      </w:r>
      <w:r w:rsidRPr="007A6ED1">
        <w:t xml:space="preserve"> Simulation results for average throughpu</w:t>
      </w:r>
      <w:r>
        <w:t>t loss for Scenario 4a - NTN LEO@1200km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669FA5D6"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E16CBA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proofErr w:type="spellStart"/>
            <w:r w:rsidRPr="00043B38">
              <w:rPr>
                <w:b/>
                <w:bCs/>
                <w:sz w:val="16"/>
                <w:szCs w:val="16"/>
                <w:lang w:val="fr-FR" w:eastAsia="fr-FR"/>
              </w:rPr>
              <w:t>Required</w:t>
            </w:r>
            <w:proofErr w:type="spellEnd"/>
            <w:r w:rsidRPr="00043B38">
              <w:rPr>
                <w:b/>
                <w:bCs/>
                <w:sz w:val="16"/>
                <w:szCs w:val="16"/>
                <w:lang w:val="fr-FR" w:eastAsia="fr-FR"/>
              </w:rPr>
              <w:t xml:space="preserve">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2B90C99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proofErr w:type="spellStart"/>
            <w:r w:rsidRPr="00043B38">
              <w:rPr>
                <w:b/>
                <w:bCs/>
                <w:sz w:val="16"/>
                <w:szCs w:val="16"/>
                <w:lang w:val="fr-FR" w:eastAsia="fr-FR"/>
              </w:rPr>
              <w:t>Company</w:t>
            </w:r>
            <w:proofErr w:type="spellEnd"/>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C91CD7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08335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4952FD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A5857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A242C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8BB72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A2748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016DF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896827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2118DC8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1D06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42C0BCC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716BBB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3E2D2A4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5BB15B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53C20D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EC47D0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2FD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501E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650A96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623000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4E3FF083" w14:textId="77777777" w:rsidTr="00512853">
        <w:trPr>
          <w:trHeight w:val="288"/>
        </w:trPr>
        <w:tc>
          <w:tcPr>
            <w:tcW w:w="390" w:type="pct"/>
            <w:vMerge w:val="restart"/>
            <w:tcBorders>
              <w:top w:val="nil"/>
              <w:left w:val="single" w:sz="8" w:space="0" w:color="auto"/>
              <w:bottom w:val="single" w:sz="8" w:space="0" w:color="000000"/>
              <w:right w:val="single" w:sz="4" w:space="0" w:color="auto"/>
            </w:tcBorders>
            <w:vAlign w:val="center"/>
            <w:hideMark/>
          </w:tcPr>
          <w:p w14:paraId="15A9EF9E" w14:textId="77777777" w:rsidR="00657FD7" w:rsidRPr="00043B38" w:rsidRDefault="00657FD7" w:rsidP="00512853">
            <w:pPr>
              <w:overflowPunct/>
              <w:autoSpaceDE/>
              <w:autoSpaceDN/>
              <w:adjustRightInd/>
              <w:spacing w:after="0"/>
              <w:textAlignment w:val="auto"/>
              <w:rPr>
                <w:b/>
                <w:bCs/>
                <w:sz w:val="16"/>
                <w:szCs w:val="16"/>
                <w:lang w:val="fr-FR" w:eastAsia="fr-FR"/>
              </w:rPr>
            </w:pPr>
            <w:proofErr w:type="spellStart"/>
            <w:r w:rsidRPr="00043B38">
              <w:rPr>
                <w:b/>
                <w:bCs/>
                <w:sz w:val="16"/>
                <w:szCs w:val="16"/>
                <w:lang w:val="fr-FR" w:eastAsia="fr-FR"/>
              </w:rPr>
              <w:t>Throughput</w:t>
            </w:r>
            <w:proofErr w:type="spellEnd"/>
            <w:r w:rsidRPr="00043B38">
              <w:rPr>
                <w:b/>
                <w:bCs/>
                <w:sz w:val="16"/>
                <w:szCs w:val="16"/>
                <w:lang w:val="fr-FR" w:eastAsia="fr-FR"/>
              </w:rPr>
              <w:t xml:space="preserve"> </w:t>
            </w:r>
            <w:proofErr w:type="spellStart"/>
            <w:r w:rsidRPr="00043B38">
              <w:rPr>
                <w:b/>
                <w:bCs/>
                <w:sz w:val="16"/>
                <w:szCs w:val="16"/>
                <w:lang w:val="fr-FR" w:eastAsia="fr-FR"/>
              </w:rPr>
              <w:t>Loss</w:t>
            </w:r>
            <w:proofErr w:type="spellEnd"/>
          </w:p>
        </w:tc>
        <w:tc>
          <w:tcPr>
            <w:tcW w:w="288" w:type="pct"/>
            <w:tcBorders>
              <w:top w:val="nil"/>
              <w:left w:val="single" w:sz="4" w:space="0" w:color="auto"/>
              <w:bottom w:val="single" w:sz="4" w:space="0" w:color="auto"/>
              <w:right w:val="single" w:sz="4" w:space="0" w:color="auto"/>
            </w:tcBorders>
            <w:vAlign w:val="center"/>
            <w:hideMark/>
          </w:tcPr>
          <w:p w14:paraId="335A30F4"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proofErr w:type="spellStart"/>
            <w:r w:rsidRPr="00043B38">
              <w:rPr>
                <w:b/>
                <w:bCs/>
                <w:sz w:val="16"/>
                <w:szCs w:val="16"/>
                <w:lang w:val="fr-FR" w:eastAsia="fr-FR"/>
              </w:rPr>
              <w:t>Average</w:t>
            </w:r>
            <w:proofErr w:type="spellEnd"/>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4CF1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986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70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6F9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24A0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ED3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536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362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1A82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DA2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ECF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58F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6E811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AFF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DC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83DD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8390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E124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DA3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96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B7D2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AD2A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1CB96698" w14:textId="77777777" w:rsidTr="00512853">
        <w:trPr>
          <w:trHeight w:val="288"/>
        </w:trPr>
        <w:tc>
          <w:tcPr>
            <w:tcW w:w="390" w:type="pct"/>
            <w:vMerge/>
            <w:tcBorders>
              <w:top w:val="nil"/>
              <w:left w:val="single" w:sz="8" w:space="0" w:color="auto"/>
              <w:bottom w:val="single" w:sz="8" w:space="0" w:color="000000"/>
              <w:right w:val="single" w:sz="4" w:space="0" w:color="auto"/>
            </w:tcBorders>
            <w:vAlign w:val="center"/>
            <w:hideMark/>
          </w:tcPr>
          <w:p w14:paraId="05FAB300"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nil"/>
              <w:left w:val="single" w:sz="4" w:space="0" w:color="auto"/>
              <w:bottom w:val="single" w:sz="8" w:space="0" w:color="000000"/>
              <w:right w:val="single" w:sz="4" w:space="0" w:color="auto"/>
            </w:tcBorders>
            <w:vAlign w:val="center"/>
            <w:hideMark/>
          </w:tcPr>
          <w:p w14:paraId="7DB1BF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w:t>
            </w:r>
            <w:proofErr w:type="spellStart"/>
            <w:r w:rsidRPr="00043B38">
              <w:rPr>
                <w:b/>
                <w:bCs/>
                <w:sz w:val="16"/>
                <w:szCs w:val="16"/>
                <w:lang w:val="fr-FR" w:eastAsia="fr-FR"/>
              </w:rPr>
              <w:t>tile</w:t>
            </w:r>
            <w:proofErr w:type="spellEnd"/>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F233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6296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E3D8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A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596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AF74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4C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D5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F53C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E47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D807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5DE3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B074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61F4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FD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812E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6906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52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7FB8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B1D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B6DF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59D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0FA19D9A" w14:textId="77777777" w:rsidR="00657FD7" w:rsidRDefault="00657FD7" w:rsidP="00657FD7">
      <w:pPr>
        <w:rPr>
          <w:lang w:eastAsia="zh-CN"/>
        </w:rPr>
      </w:pPr>
    </w:p>
    <w:p w14:paraId="4627E241" w14:textId="77777777" w:rsidR="00657FD7" w:rsidRDefault="00657FD7" w:rsidP="00657FD7">
      <w:pPr>
        <w:rPr>
          <w:lang w:eastAsia="zh-CN"/>
        </w:rPr>
      </w:pPr>
      <w:r>
        <w:rPr>
          <w:lang w:eastAsia="zh-CN"/>
        </w:rPr>
        <w:t>The following values were also reported by the companies for LEO1200km at 25° elevation angle, with UE NF= 2.5dB and UE height 1.5m (corresponding to L-ESIM).</w:t>
      </w:r>
    </w:p>
    <w:p w14:paraId="031FB221" w14:textId="77777777" w:rsidR="00657FD7" w:rsidRDefault="00657FD7" w:rsidP="00657FD7">
      <w:pPr>
        <w:pStyle w:val="TH"/>
        <w:rPr>
          <w:lang w:eastAsia="zh-CN"/>
        </w:rPr>
      </w:pPr>
      <w:r>
        <w:t>Table 6a.4.4-10</w:t>
      </w:r>
      <w:r w:rsidRPr="007A6ED1">
        <w:t xml:space="preserve"> Simulation results for average throughpu</w:t>
      </w:r>
      <w:r>
        <w:t>t loss for Scenario 4a - NTN LEO@1200km 25° elevation angle</w:t>
      </w:r>
    </w:p>
    <w:tbl>
      <w:tblPr>
        <w:tblW w:w="4873" w:type="pct"/>
        <w:tblCellMar>
          <w:left w:w="70" w:type="dxa"/>
          <w:right w:w="70" w:type="dxa"/>
        </w:tblCellMar>
        <w:tblLook w:val="04A0" w:firstRow="1" w:lastRow="0" w:firstColumn="1" w:lastColumn="0" w:noHBand="0" w:noVBand="1"/>
      </w:tblPr>
      <w:tblGrid>
        <w:gridCol w:w="708"/>
        <w:gridCol w:w="527"/>
        <w:gridCol w:w="592"/>
        <w:gridCol w:w="384"/>
        <w:gridCol w:w="384"/>
        <w:gridCol w:w="384"/>
        <w:gridCol w:w="384"/>
        <w:gridCol w:w="384"/>
        <w:gridCol w:w="384"/>
        <w:gridCol w:w="384"/>
        <w:gridCol w:w="384"/>
        <w:gridCol w:w="384"/>
        <w:gridCol w:w="384"/>
        <w:gridCol w:w="384"/>
        <w:gridCol w:w="384"/>
        <w:gridCol w:w="384"/>
        <w:gridCol w:w="384"/>
        <w:gridCol w:w="384"/>
        <w:gridCol w:w="384"/>
        <w:gridCol w:w="330"/>
        <w:gridCol w:w="330"/>
        <w:gridCol w:w="330"/>
        <w:gridCol w:w="330"/>
        <w:gridCol w:w="330"/>
      </w:tblGrid>
      <w:tr w:rsidR="001E3D6C" w:rsidRPr="00043B38" w14:paraId="563BA097" w14:textId="77777777" w:rsidTr="00512853">
        <w:trPr>
          <w:trHeight w:val="288"/>
        </w:trPr>
        <w:tc>
          <w:tcPr>
            <w:tcW w:w="63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2015FA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proofErr w:type="spellStart"/>
            <w:r w:rsidRPr="00043B38">
              <w:rPr>
                <w:b/>
                <w:bCs/>
                <w:sz w:val="16"/>
                <w:szCs w:val="16"/>
                <w:lang w:val="fr-FR" w:eastAsia="fr-FR"/>
              </w:rPr>
              <w:t>Required</w:t>
            </w:r>
            <w:proofErr w:type="spellEnd"/>
            <w:r w:rsidRPr="00043B38">
              <w:rPr>
                <w:b/>
                <w:bCs/>
                <w:sz w:val="16"/>
                <w:szCs w:val="16"/>
                <w:lang w:val="fr-FR" w:eastAsia="fr-FR"/>
              </w:rPr>
              <w:t xml:space="preserve"> ACIR [dB]</w:t>
            </w:r>
          </w:p>
        </w:tc>
        <w:tc>
          <w:tcPr>
            <w:tcW w:w="306" w:type="pct"/>
            <w:tcBorders>
              <w:top w:val="single" w:sz="8" w:space="0" w:color="auto"/>
              <w:left w:val="nil"/>
              <w:bottom w:val="single" w:sz="4" w:space="0" w:color="auto"/>
              <w:right w:val="nil"/>
            </w:tcBorders>
            <w:shd w:val="clear" w:color="000000" w:fill="FFFFFF"/>
            <w:noWrap/>
            <w:vAlign w:val="center"/>
            <w:hideMark/>
          </w:tcPr>
          <w:p w14:paraId="39BF3DF9"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proofErr w:type="spellStart"/>
            <w:r w:rsidRPr="00043B38">
              <w:rPr>
                <w:b/>
                <w:bCs/>
                <w:sz w:val="16"/>
                <w:szCs w:val="16"/>
                <w:lang w:val="fr-FR" w:eastAsia="fr-FR"/>
              </w:rPr>
              <w:t>Company</w:t>
            </w:r>
            <w:proofErr w:type="spellEnd"/>
          </w:p>
        </w:tc>
        <w:tc>
          <w:tcPr>
            <w:tcW w:w="19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8B93BC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36C4E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12C2D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6E8DC7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E5F9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9A3BA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EE8A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93F342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8C0ADA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2D3F38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83283E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4FAB9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1B36C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B66E34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52A7F4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A608D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51B53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46593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67E2E5C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0696BF4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2" w:type="pct"/>
            <w:tcBorders>
              <w:top w:val="single" w:sz="8" w:space="0" w:color="auto"/>
              <w:left w:val="nil"/>
              <w:bottom w:val="single" w:sz="4" w:space="0" w:color="auto"/>
              <w:right w:val="single" w:sz="8" w:space="0" w:color="auto"/>
            </w:tcBorders>
            <w:shd w:val="clear" w:color="000000" w:fill="FFFFFF"/>
            <w:noWrap/>
            <w:vAlign w:val="center"/>
            <w:hideMark/>
          </w:tcPr>
          <w:p w14:paraId="60346C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AAA55FF" w14:textId="77777777" w:rsidTr="00512853">
        <w:trPr>
          <w:trHeight w:val="288"/>
        </w:trPr>
        <w:tc>
          <w:tcPr>
            <w:tcW w:w="365" w:type="pct"/>
            <w:vMerge w:val="restart"/>
            <w:tcBorders>
              <w:top w:val="nil"/>
              <w:left w:val="single" w:sz="8" w:space="0" w:color="auto"/>
              <w:bottom w:val="single" w:sz="8" w:space="0" w:color="000000"/>
              <w:right w:val="single" w:sz="4" w:space="0" w:color="auto"/>
            </w:tcBorders>
            <w:vAlign w:val="center"/>
            <w:hideMark/>
          </w:tcPr>
          <w:p w14:paraId="488CA137" w14:textId="77777777" w:rsidR="00657FD7" w:rsidRPr="00043B38" w:rsidRDefault="00657FD7" w:rsidP="00512853">
            <w:pPr>
              <w:overflowPunct/>
              <w:autoSpaceDE/>
              <w:autoSpaceDN/>
              <w:adjustRightInd/>
              <w:spacing w:after="0"/>
              <w:textAlignment w:val="auto"/>
              <w:rPr>
                <w:b/>
                <w:bCs/>
                <w:sz w:val="16"/>
                <w:szCs w:val="16"/>
                <w:lang w:val="fr-FR" w:eastAsia="fr-FR"/>
              </w:rPr>
            </w:pPr>
            <w:proofErr w:type="spellStart"/>
            <w:r w:rsidRPr="00043B38">
              <w:rPr>
                <w:b/>
                <w:bCs/>
                <w:sz w:val="16"/>
                <w:szCs w:val="16"/>
                <w:lang w:val="fr-FR" w:eastAsia="fr-FR"/>
              </w:rPr>
              <w:t>Throughput</w:t>
            </w:r>
            <w:proofErr w:type="spellEnd"/>
            <w:r w:rsidRPr="00043B38">
              <w:rPr>
                <w:b/>
                <w:bCs/>
                <w:sz w:val="16"/>
                <w:szCs w:val="16"/>
                <w:lang w:val="fr-FR" w:eastAsia="fr-FR"/>
              </w:rPr>
              <w:t xml:space="preserve"> </w:t>
            </w:r>
            <w:proofErr w:type="spellStart"/>
            <w:r w:rsidRPr="00043B38">
              <w:rPr>
                <w:b/>
                <w:bCs/>
                <w:sz w:val="16"/>
                <w:szCs w:val="16"/>
                <w:lang w:val="fr-FR" w:eastAsia="fr-FR"/>
              </w:rPr>
              <w:t>Loss</w:t>
            </w:r>
            <w:proofErr w:type="spellEnd"/>
          </w:p>
        </w:tc>
        <w:tc>
          <w:tcPr>
            <w:tcW w:w="272" w:type="pct"/>
            <w:tcBorders>
              <w:top w:val="nil"/>
              <w:left w:val="single" w:sz="4" w:space="0" w:color="auto"/>
              <w:bottom w:val="single" w:sz="4" w:space="0" w:color="auto"/>
              <w:right w:val="single" w:sz="4" w:space="0" w:color="auto"/>
            </w:tcBorders>
            <w:vAlign w:val="center"/>
            <w:hideMark/>
          </w:tcPr>
          <w:p w14:paraId="5611851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proofErr w:type="spellStart"/>
            <w:r w:rsidRPr="00043B38">
              <w:rPr>
                <w:b/>
                <w:bCs/>
                <w:sz w:val="16"/>
                <w:szCs w:val="16"/>
                <w:lang w:val="fr-FR" w:eastAsia="fr-FR"/>
              </w:rPr>
              <w:t>Average</w:t>
            </w:r>
            <w:proofErr w:type="spellEnd"/>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B691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C92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69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18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C7A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5E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132E2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E4D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79,35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5DB3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549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64,13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637C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56,51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A6A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960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41,47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34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34,03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4E5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596D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19,17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CEA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11,73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A42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9,68</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72D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7,62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E57F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5,57</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5202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3,51</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3CFC5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1,45</w:t>
            </w:r>
          </w:p>
        </w:tc>
      </w:tr>
      <w:tr w:rsidR="00657FD7" w:rsidRPr="00043B38" w14:paraId="1F3C0D83" w14:textId="77777777" w:rsidTr="00512853">
        <w:trPr>
          <w:trHeight w:val="288"/>
        </w:trPr>
        <w:tc>
          <w:tcPr>
            <w:tcW w:w="365" w:type="pct"/>
            <w:vMerge/>
            <w:tcBorders>
              <w:top w:val="nil"/>
              <w:left w:val="single" w:sz="8" w:space="0" w:color="auto"/>
              <w:bottom w:val="single" w:sz="8" w:space="0" w:color="000000"/>
              <w:right w:val="single" w:sz="4" w:space="0" w:color="auto"/>
            </w:tcBorders>
            <w:vAlign w:val="center"/>
            <w:hideMark/>
          </w:tcPr>
          <w:p w14:paraId="73B20C26"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2" w:type="pct"/>
            <w:tcBorders>
              <w:top w:val="nil"/>
              <w:left w:val="single" w:sz="4" w:space="0" w:color="auto"/>
              <w:bottom w:val="single" w:sz="8" w:space="0" w:color="000000"/>
              <w:right w:val="single" w:sz="4" w:space="0" w:color="auto"/>
            </w:tcBorders>
            <w:vAlign w:val="center"/>
            <w:hideMark/>
          </w:tcPr>
          <w:p w14:paraId="1088F90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w:t>
            </w:r>
            <w:proofErr w:type="spellStart"/>
            <w:r w:rsidRPr="00043B38">
              <w:rPr>
                <w:b/>
                <w:bCs/>
                <w:sz w:val="16"/>
                <w:szCs w:val="16"/>
                <w:lang w:val="fr-FR" w:eastAsia="fr-FR"/>
              </w:rPr>
              <w:t>tile</w:t>
            </w:r>
            <w:proofErr w:type="spellEnd"/>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658AF"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514E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99,52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0C2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0C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7E2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93,00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DB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51DD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788E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81,22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C6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73,77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89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4565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58,89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0183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51,45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D2DE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42,82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C6B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34,19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04E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25,56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3548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16,93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E72B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8,30</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4C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6,83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CA5B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5,36</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E24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3,89</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E76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2,42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01D9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0,95</w:t>
            </w:r>
          </w:p>
        </w:tc>
      </w:tr>
    </w:tbl>
    <w:p w14:paraId="5DDF2465" w14:textId="77777777" w:rsidR="00657FD7" w:rsidRDefault="00657FD7" w:rsidP="00657FD7">
      <w:pPr>
        <w:rPr>
          <w:lang w:eastAsia="zh-CN"/>
        </w:rPr>
      </w:pPr>
    </w:p>
    <w:p w14:paraId="54842450" w14:textId="77777777" w:rsidR="00657FD7" w:rsidRDefault="00657FD7" w:rsidP="00657FD7">
      <w:pPr>
        <w:rPr>
          <w:lang w:eastAsia="zh-CN"/>
        </w:rPr>
      </w:pPr>
      <w:r>
        <w:rPr>
          <w:lang w:eastAsia="zh-CN"/>
        </w:rPr>
        <w:t>The following values were also reported by the companies for LEO600km at 90° elevation angle, with UE NF= 2.5dB and UE height 1.5m (corresponding to L-ESIM).</w:t>
      </w:r>
    </w:p>
    <w:p w14:paraId="6C71E0EF" w14:textId="77777777" w:rsidR="00657FD7" w:rsidRDefault="00657FD7" w:rsidP="00657FD7">
      <w:pPr>
        <w:pStyle w:val="TH"/>
        <w:rPr>
          <w:lang w:eastAsia="zh-CN"/>
        </w:rPr>
      </w:pPr>
      <w:r>
        <w:t>Table 6a.4.4-11</w:t>
      </w:r>
      <w:r w:rsidRPr="007A6ED1">
        <w:t xml:space="preserve"> Simulation results for average throughpu</w:t>
      </w:r>
      <w:r>
        <w:t>t loss for Scenario 4a - NTN LEO@600km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0B17E404"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67CF22C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proofErr w:type="spellStart"/>
            <w:r w:rsidRPr="00043B38">
              <w:rPr>
                <w:b/>
                <w:bCs/>
                <w:sz w:val="16"/>
                <w:szCs w:val="16"/>
                <w:lang w:val="fr-FR" w:eastAsia="fr-FR"/>
              </w:rPr>
              <w:t>Required</w:t>
            </w:r>
            <w:proofErr w:type="spellEnd"/>
            <w:r w:rsidRPr="00043B38">
              <w:rPr>
                <w:b/>
                <w:bCs/>
                <w:sz w:val="16"/>
                <w:szCs w:val="16"/>
                <w:lang w:val="fr-FR" w:eastAsia="fr-FR"/>
              </w:rPr>
              <w:t xml:space="preserve">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107683D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proofErr w:type="spellStart"/>
            <w:r w:rsidRPr="00043B38">
              <w:rPr>
                <w:b/>
                <w:bCs/>
                <w:sz w:val="16"/>
                <w:szCs w:val="16"/>
                <w:lang w:val="fr-FR" w:eastAsia="fr-FR"/>
              </w:rPr>
              <w:t>Company</w:t>
            </w:r>
            <w:proofErr w:type="spellEnd"/>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DAD7F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3EE8C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1819E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4AAAB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28CE7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28F98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9DB4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B6F3F4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5DC4ED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FC8FD6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CADF8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1922A3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0E1D2F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2683A8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039B43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66973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76D9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886D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92FB98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EE10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35EE1E9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B39C30C" w14:textId="77777777" w:rsidTr="00512853">
        <w:trPr>
          <w:trHeight w:val="288"/>
        </w:trPr>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2E933589" w14:textId="77777777" w:rsidR="00657FD7" w:rsidRPr="00043B38" w:rsidRDefault="00657FD7" w:rsidP="00512853">
            <w:pPr>
              <w:overflowPunct/>
              <w:autoSpaceDE/>
              <w:autoSpaceDN/>
              <w:adjustRightInd/>
              <w:spacing w:after="0"/>
              <w:textAlignment w:val="auto"/>
              <w:rPr>
                <w:b/>
                <w:bCs/>
                <w:sz w:val="16"/>
                <w:szCs w:val="16"/>
                <w:lang w:val="fr-FR" w:eastAsia="fr-FR"/>
              </w:rPr>
            </w:pPr>
            <w:proofErr w:type="spellStart"/>
            <w:r w:rsidRPr="00043B38">
              <w:rPr>
                <w:b/>
                <w:bCs/>
                <w:sz w:val="16"/>
                <w:szCs w:val="16"/>
                <w:lang w:val="fr-FR" w:eastAsia="fr-FR"/>
              </w:rPr>
              <w:t>Throughput</w:t>
            </w:r>
            <w:proofErr w:type="spellEnd"/>
            <w:r w:rsidRPr="00043B38">
              <w:rPr>
                <w:b/>
                <w:bCs/>
                <w:sz w:val="16"/>
                <w:szCs w:val="16"/>
                <w:lang w:val="fr-FR" w:eastAsia="fr-FR"/>
              </w:rPr>
              <w:t xml:space="preserve"> </w:t>
            </w:r>
            <w:proofErr w:type="spellStart"/>
            <w:r w:rsidRPr="00043B38">
              <w:rPr>
                <w:b/>
                <w:bCs/>
                <w:sz w:val="16"/>
                <w:szCs w:val="16"/>
                <w:lang w:val="fr-FR" w:eastAsia="fr-FR"/>
              </w:rPr>
              <w:t>Loss</w:t>
            </w:r>
            <w:proofErr w:type="spellEnd"/>
          </w:p>
        </w:tc>
        <w:tc>
          <w:tcPr>
            <w:tcW w:w="288" w:type="pct"/>
            <w:tcBorders>
              <w:top w:val="single" w:sz="4" w:space="0" w:color="auto"/>
              <w:left w:val="single" w:sz="4" w:space="0" w:color="auto"/>
              <w:bottom w:val="single" w:sz="4" w:space="0" w:color="auto"/>
              <w:right w:val="single" w:sz="4" w:space="0" w:color="auto"/>
            </w:tcBorders>
            <w:vAlign w:val="center"/>
            <w:hideMark/>
          </w:tcPr>
          <w:p w14:paraId="607998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proofErr w:type="spellStart"/>
            <w:r w:rsidRPr="00043B38">
              <w:rPr>
                <w:b/>
                <w:bCs/>
                <w:sz w:val="16"/>
                <w:szCs w:val="16"/>
                <w:lang w:val="fr-FR" w:eastAsia="fr-FR"/>
              </w:rPr>
              <w:t>Average</w:t>
            </w:r>
            <w:proofErr w:type="spellEnd"/>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DDA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AF80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10,87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94D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E18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309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214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3,20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E424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95F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1,05</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653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0,82</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079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517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EEC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987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A3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CD8A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07E6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EC3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D51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10CB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28F8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99C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5FA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0ED68859" w14:textId="77777777" w:rsidTr="00512853">
        <w:trPr>
          <w:trHeight w:val="288"/>
        </w:trPr>
        <w:tc>
          <w:tcPr>
            <w:tcW w:w="390" w:type="pct"/>
            <w:vMerge/>
            <w:tcBorders>
              <w:top w:val="single" w:sz="4" w:space="0" w:color="auto"/>
              <w:left w:val="single" w:sz="4" w:space="0" w:color="auto"/>
              <w:bottom w:val="single" w:sz="4" w:space="0" w:color="auto"/>
              <w:right w:val="single" w:sz="4" w:space="0" w:color="auto"/>
            </w:tcBorders>
            <w:vAlign w:val="center"/>
            <w:hideMark/>
          </w:tcPr>
          <w:p w14:paraId="71FCA415"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042FBC3C"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w:t>
            </w:r>
            <w:proofErr w:type="spellStart"/>
            <w:r w:rsidRPr="00043B38">
              <w:rPr>
                <w:b/>
                <w:bCs/>
                <w:sz w:val="16"/>
                <w:szCs w:val="16"/>
                <w:lang w:val="fr-FR" w:eastAsia="fr-FR"/>
              </w:rPr>
              <w:t>tile</w:t>
            </w:r>
            <w:proofErr w:type="spellEnd"/>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54EDF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AD27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10,67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9B5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8,79</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F4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357F7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6E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9D4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499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41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0,79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6F5F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0,57</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D5E3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459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C0E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7F8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94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73E49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15237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E3EF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C215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C8101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DC02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29AB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57396957" w14:textId="77777777" w:rsidR="00657FD7" w:rsidRDefault="00657FD7" w:rsidP="00657FD7">
      <w:pPr>
        <w:rPr>
          <w:lang w:eastAsia="zh-CN"/>
        </w:rPr>
      </w:pPr>
    </w:p>
    <w:p w14:paraId="508B127C" w14:textId="77777777" w:rsidR="00657FD7" w:rsidRDefault="00657FD7" w:rsidP="00657FD7">
      <w:pPr>
        <w:rPr>
          <w:lang w:eastAsia="zh-CN"/>
        </w:rPr>
      </w:pPr>
      <w:r>
        <w:rPr>
          <w:lang w:eastAsia="zh-CN"/>
        </w:rPr>
        <w:t>The following values were also reported by the companies for LEO600km at 25° elevation angle, with UE NF= 2.5dB and UE height 1.5m (corresponding to L-ESIM).</w:t>
      </w:r>
    </w:p>
    <w:p w14:paraId="0250FDC3" w14:textId="77777777" w:rsidR="00657FD7" w:rsidRDefault="00657FD7" w:rsidP="00657FD7">
      <w:pPr>
        <w:jc w:val="center"/>
        <w:rPr>
          <w:lang w:eastAsia="zh-CN"/>
        </w:rPr>
      </w:pPr>
      <w:r>
        <w:rPr>
          <w:rFonts w:ascii="Arial" w:hAnsi="Arial"/>
          <w:b/>
        </w:rPr>
        <w:t>Table 6a.4.4-12</w:t>
      </w:r>
      <w:r w:rsidRPr="007A6ED1">
        <w:rPr>
          <w:rFonts w:ascii="Arial" w:hAnsi="Arial"/>
          <w:b/>
        </w:rPr>
        <w:t xml:space="preserve"> Simulation results for average throughpu</w:t>
      </w:r>
      <w:r>
        <w:rPr>
          <w:rFonts w:ascii="Arial" w:hAnsi="Arial"/>
          <w:b/>
        </w:rPr>
        <w:t>t loss for Scenario 4a - NTN LEO@600km 25° elevation angle</w:t>
      </w:r>
    </w:p>
    <w:tbl>
      <w:tblPr>
        <w:tblW w:w="487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043B38" w14:paraId="08F77EFB"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823C5B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proofErr w:type="spellStart"/>
            <w:r w:rsidRPr="00043B38">
              <w:rPr>
                <w:b/>
                <w:bCs/>
                <w:sz w:val="16"/>
                <w:szCs w:val="16"/>
                <w:lang w:val="fr-FR" w:eastAsia="fr-FR"/>
              </w:rPr>
              <w:t>Required</w:t>
            </w:r>
            <w:proofErr w:type="spellEnd"/>
            <w:r w:rsidRPr="00043B38">
              <w:rPr>
                <w:b/>
                <w:bCs/>
                <w:sz w:val="16"/>
                <w:szCs w:val="16"/>
                <w:lang w:val="fr-FR" w:eastAsia="fr-FR"/>
              </w:rPr>
              <w:t xml:space="preserve">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0F65710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proofErr w:type="spellStart"/>
            <w:r w:rsidRPr="00043B38">
              <w:rPr>
                <w:b/>
                <w:bCs/>
                <w:sz w:val="16"/>
                <w:szCs w:val="16"/>
                <w:lang w:val="fr-FR" w:eastAsia="fr-FR"/>
              </w:rPr>
              <w:t>Company</w:t>
            </w:r>
            <w:proofErr w:type="spellEnd"/>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1ACE44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20BEDC2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5511766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19F80E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C60AA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380AB3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35BDF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C67EA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F5D4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0EC4B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411EF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F1C72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172185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11C69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9F88C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F45C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3D0CC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C44BC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40BF46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9AC6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171B2F6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022AB0" w:rsidRPr="00043B38" w14:paraId="2C8C93F7" w14:textId="77777777" w:rsidTr="00512853">
        <w:trPr>
          <w:trHeight w:val="288"/>
        </w:trPr>
        <w:tc>
          <w:tcPr>
            <w:tcW w:w="362" w:type="pct"/>
            <w:vMerge w:val="restart"/>
            <w:tcBorders>
              <w:top w:val="single" w:sz="4" w:space="0" w:color="auto"/>
              <w:left w:val="single" w:sz="4" w:space="0" w:color="auto"/>
              <w:bottom w:val="single" w:sz="4" w:space="0" w:color="auto"/>
              <w:right w:val="single" w:sz="4" w:space="0" w:color="auto"/>
            </w:tcBorders>
            <w:vAlign w:val="center"/>
            <w:hideMark/>
          </w:tcPr>
          <w:p w14:paraId="19CF2BDE" w14:textId="77777777" w:rsidR="00657FD7" w:rsidRPr="00043B38" w:rsidRDefault="00657FD7" w:rsidP="00512853">
            <w:pPr>
              <w:overflowPunct/>
              <w:autoSpaceDE/>
              <w:autoSpaceDN/>
              <w:adjustRightInd/>
              <w:spacing w:after="0"/>
              <w:textAlignment w:val="auto"/>
              <w:rPr>
                <w:b/>
                <w:bCs/>
                <w:sz w:val="16"/>
                <w:szCs w:val="16"/>
                <w:lang w:val="fr-FR" w:eastAsia="fr-FR"/>
              </w:rPr>
            </w:pPr>
            <w:proofErr w:type="spellStart"/>
            <w:r w:rsidRPr="00043B38">
              <w:rPr>
                <w:b/>
                <w:bCs/>
                <w:sz w:val="16"/>
                <w:szCs w:val="16"/>
                <w:lang w:val="fr-FR" w:eastAsia="fr-FR"/>
              </w:rPr>
              <w:t>Throughput</w:t>
            </w:r>
            <w:proofErr w:type="spellEnd"/>
            <w:r w:rsidRPr="00043B38">
              <w:rPr>
                <w:b/>
                <w:bCs/>
                <w:sz w:val="16"/>
                <w:szCs w:val="16"/>
                <w:lang w:val="fr-FR" w:eastAsia="fr-FR"/>
              </w:rPr>
              <w:t xml:space="preserve"> </w:t>
            </w:r>
            <w:proofErr w:type="spellStart"/>
            <w:r w:rsidRPr="00043B38">
              <w:rPr>
                <w:b/>
                <w:bCs/>
                <w:sz w:val="16"/>
                <w:szCs w:val="16"/>
                <w:lang w:val="fr-FR" w:eastAsia="fr-FR"/>
              </w:rPr>
              <w:t>Loss</w:t>
            </w:r>
            <w:proofErr w:type="spellEnd"/>
          </w:p>
        </w:tc>
        <w:tc>
          <w:tcPr>
            <w:tcW w:w="270" w:type="pct"/>
            <w:tcBorders>
              <w:top w:val="single" w:sz="4" w:space="0" w:color="auto"/>
              <w:left w:val="single" w:sz="4" w:space="0" w:color="auto"/>
              <w:bottom w:val="single" w:sz="4" w:space="0" w:color="auto"/>
              <w:right w:val="single" w:sz="4" w:space="0" w:color="auto"/>
            </w:tcBorders>
            <w:vAlign w:val="center"/>
            <w:hideMark/>
          </w:tcPr>
          <w:p w14:paraId="3BD29E7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proofErr w:type="spellStart"/>
            <w:r w:rsidRPr="00043B38">
              <w:rPr>
                <w:b/>
                <w:bCs/>
                <w:sz w:val="16"/>
                <w:szCs w:val="16"/>
                <w:lang w:val="fr-FR" w:eastAsia="fr-FR"/>
              </w:rPr>
              <w:t>Average</w:t>
            </w:r>
            <w:proofErr w:type="spellEnd"/>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162BA0"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45E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99,49</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1E31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201F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2FA7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91,88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F59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D9A5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86,82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B1A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7C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B09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63,78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563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56,10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9E3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6BA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BAA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33,60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F6782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26,20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C4A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6FF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11,38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F7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4B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A43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408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AC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1,40</w:t>
            </w:r>
          </w:p>
        </w:tc>
      </w:tr>
      <w:tr w:rsidR="00022AB0" w:rsidRPr="00043B38" w14:paraId="525BB18B" w14:textId="77777777" w:rsidTr="00512853">
        <w:trPr>
          <w:trHeight w:val="288"/>
        </w:trPr>
        <w:tc>
          <w:tcPr>
            <w:tcW w:w="362" w:type="pct"/>
            <w:vMerge/>
            <w:tcBorders>
              <w:top w:val="single" w:sz="4" w:space="0" w:color="auto"/>
              <w:left w:val="single" w:sz="4" w:space="0" w:color="auto"/>
              <w:bottom w:val="single" w:sz="4" w:space="0" w:color="auto"/>
              <w:right w:val="single" w:sz="4" w:space="0" w:color="auto"/>
            </w:tcBorders>
            <w:vAlign w:val="center"/>
            <w:hideMark/>
          </w:tcPr>
          <w:p w14:paraId="2CC2E829"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0" w:type="pct"/>
            <w:tcBorders>
              <w:top w:val="single" w:sz="4" w:space="0" w:color="auto"/>
              <w:left w:val="single" w:sz="4" w:space="0" w:color="auto"/>
              <w:bottom w:val="single" w:sz="4" w:space="0" w:color="auto"/>
              <w:right w:val="single" w:sz="4" w:space="0" w:color="auto"/>
            </w:tcBorders>
            <w:vAlign w:val="center"/>
            <w:hideMark/>
          </w:tcPr>
          <w:p w14:paraId="4C513307"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w:t>
            </w:r>
            <w:proofErr w:type="spellStart"/>
            <w:r w:rsidRPr="00043B38">
              <w:rPr>
                <w:b/>
                <w:bCs/>
                <w:sz w:val="16"/>
                <w:szCs w:val="16"/>
                <w:lang w:val="fr-FR" w:eastAsia="fr-FR"/>
              </w:rPr>
              <w:t>tile</w:t>
            </w:r>
            <w:proofErr w:type="spellEnd"/>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F6DFB"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B19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417F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97,66</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7703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95,33</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8A4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92,99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CB1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A8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88,32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3A3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80,99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8B0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73,67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1211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5A3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59,01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B38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51,69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0D4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43,34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04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34,98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73D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011E7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AD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E32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F30E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4691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4,66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030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E8D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1,15</w:t>
            </w:r>
          </w:p>
        </w:tc>
      </w:tr>
    </w:tbl>
    <w:p w14:paraId="55CBF12C" w14:textId="77777777" w:rsidR="00657FD7" w:rsidRPr="007A6ED1" w:rsidRDefault="00657FD7" w:rsidP="00657FD7"/>
    <w:p w14:paraId="158F27A3" w14:textId="77777777" w:rsidR="005271D5" w:rsidRPr="00182E52" w:rsidRDefault="005271D5" w:rsidP="005271D5">
      <w:pPr>
        <w:pStyle w:val="Heading3"/>
        <w:rPr>
          <w:lang w:eastAsia="zh-CN"/>
        </w:rPr>
      </w:pPr>
      <w:bookmarkStart w:id="2076" w:name="_Toc162191963"/>
      <w:bookmarkStart w:id="2077" w:name="_Toc163147592"/>
      <w:bookmarkStart w:id="2078" w:name="_Toc169269924"/>
      <w:bookmarkStart w:id="2079" w:name="_Toc176255398"/>
      <w:bookmarkStart w:id="2080" w:name="_Toc176766610"/>
      <w:bookmarkStart w:id="2081" w:name="_Toc210411808"/>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2076"/>
      <w:bookmarkEnd w:id="2077"/>
      <w:bookmarkEnd w:id="2078"/>
      <w:bookmarkEnd w:id="2079"/>
      <w:bookmarkEnd w:id="2080"/>
      <w:bookmarkEnd w:id="2081"/>
    </w:p>
    <w:p w14:paraId="3245CE6C" w14:textId="5AD976AB"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512853">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512853">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512853">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512853">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512853">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512853">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512853">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512853">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512853">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512853">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512853">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512853">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512853">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512853">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512853">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512853">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512853">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512853">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512853">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512853">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512853">
            <w:pPr>
              <w:pStyle w:val="TAC"/>
            </w:pPr>
            <w:r w:rsidRPr="00F1333A">
              <w:t>46</w:t>
            </w:r>
          </w:p>
        </w:tc>
      </w:tr>
      <w:tr w:rsidR="005A6ECC" w:rsidRPr="008B7F9E" w14:paraId="4646F206" w14:textId="77777777" w:rsidTr="00512853">
        <w:trPr>
          <w:trHeight w:val="276"/>
        </w:trPr>
        <w:tc>
          <w:tcPr>
            <w:tcW w:w="355" w:type="pct"/>
            <w:vMerge w:val="restart"/>
            <w:shd w:val="clear" w:color="auto" w:fill="FFFFFF" w:themeFill="background1"/>
            <w:vAlign w:val="center"/>
            <w:hideMark/>
          </w:tcPr>
          <w:p w14:paraId="4B0EAE23" w14:textId="77777777" w:rsidR="005A6ECC" w:rsidRPr="008B7F9E" w:rsidRDefault="005A6ECC" w:rsidP="00512853">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512853">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512853">
            <w:pPr>
              <w:pStyle w:val="TAC"/>
              <w:rPr>
                <w:bCs/>
              </w:rPr>
            </w:pPr>
          </w:p>
        </w:tc>
        <w:tc>
          <w:tcPr>
            <w:tcW w:w="223" w:type="pct"/>
            <w:shd w:val="clear" w:color="auto" w:fill="FFFFFF" w:themeFill="background1"/>
            <w:noWrap/>
            <w:vAlign w:val="center"/>
          </w:tcPr>
          <w:p w14:paraId="5D37FC80" w14:textId="77777777" w:rsidR="005A6ECC" w:rsidRPr="008B7F9E" w:rsidRDefault="005A6ECC" w:rsidP="00512853">
            <w:pPr>
              <w:pStyle w:val="TAC"/>
              <w:rPr>
                <w:bCs/>
              </w:rPr>
            </w:pPr>
          </w:p>
        </w:tc>
        <w:tc>
          <w:tcPr>
            <w:tcW w:w="223" w:type="pct"/>
            <w:shd w:val="clear" w:color="auto" w:fill="FFFFFF" w:themeFill="background1"/>
            <w:noWrap/>
            <w:vAlign w:val="center"/>
          </w:tcPr>
          <w:p w14:paraId="47DEAF8A" w14:textId="77777777" w:rsidR="005A6ECC" w:rsidRPr="008B7F9E" w:rsidRDefault="005A6ECC" w:rsidP="00512853">
            <w:pPr>
              <w:pStyle w:val="TAC"/>
              <w:rPr>
                <w:bCs/>
              </w:rPr>
            </w:pPr>
          </w:p>
        </w:tc>
        <w:tc>
          <w:tcPr>
            <w:tcW w:w="223" w:type="pct"/>
            <w:shd w:val="clear" w:color="auto" w:fill="FFFFFF" w:themeFill="background1"/>
            <w:noWrap/>
            <w:vAlign w:val="center"/>
          </w:tcPr>
          <w:p w14:paraId="45011055" w14:textId="77777777" w:rsidR="005A6ECC" w:rsidRPr="008B7F9E" w:rsidRDefault="005A6ECC" w:rsidP="00512853">
            <w:pPr>
              <w:pStyle w:val="TAC"/>
              <w:rPr>
                <w:bCs/>
              </w:rPr>
            </w:pPr>
          </w:p>
        </w:tc>
        <w:tc>
          <w:tcPr>
            <w:tcW w:w="223" w:type="pct"/>
            <w:shd w:val="clear" w:color="auto" w:fill="FFFFFF" w:themeFill="background1"/>
            <w:noWrap/>
            <w:vAlign w:val="center"/>
          </w:tcPr>
          <w:p w14:paraId="54DC667E" w14:textId="77777777" w:rsidR="005A6ECC" w:rsidRPr="008B7F9E" w:rsidRDefault="005A6ECC" w:rsidP="00512853">
            <w:pPr>
              <w:pStyle w:val="TAC"/>
              <w:rPr>
                <w:bCs/>
              </w:rPr>
            </w:pPr>
          </w:p>
        </w:tc>
        <w:tc>
          <w:tcPr>
            <w:tcW w:w="223" w:type="pct"/>
            <w:shd w:val="clear" w:color="auto" w:fill="FFFFFF" w:themeFill="background1"/>
            <w:noWrap/>
            <w:vAlign w:val="center"/>
          </w:tcPr>
          <w:p w14:paraId="2654D2E8" w14:textId="77777777" w:rsidR="005A6ECC" w:rsidRPr="008B7F9E" w:rsidRDefault="005A6ECC" w:rsidP="00512853">
            <w:pPr>
              <w:pStyle w:val="TAC"/>
              <w:rPr>
                <w:bCs/>
              </w:rPr>
            </w:pPr>
          </w:p>
        </w:tc>
        <w:tc>
          <w:tcPr>
            <w:tcW w:w="223" w:type="pct"/>
            <w:shd w:val="clear" w:color="auto" w:fill="FFFFFF" w:themeFill="background1"/>
            <w:noWrap/>
            <w:vAlign w:val="center"/>
          </w:tcPr>
          <w:p w14:paraId="1F2BCDAC" w14:textId="77777777" w:rsidR="005A6ECC" w:rsidRPr="008B7F9E" w:rsidRDefault="005A6ECC" w:rsidP="00512853">
            <w:pPr>
              <w:pStyle w:val="TAC"/>
              <w:rPr>
                <w:bCs/>
              </w:rPr>
            </w:pPr>
          </w:p>
        </w:tc>
        <w:tc>
          <w:tcPr>
            <w:tcW w:w="223" w:type="pct"/>
            <w:shd w:val="clear" w:color="auto" w:fill="FFFFFF" w:themeFill="background1"/>
            <w:noWrap/>
            <w:vAlign w:val="center"/>
          </w:tcPr>
          <w:p w14:paraId="6E7E0C95" w14:textId="77777777" w:rsidR="005A6ECC" w:rsidRPr="008B7F9E" w:rsidRDefault="005A6ECC" w:rsidP="00512853">
            <w:pPr>
              <w:pStyle w:val="TAC"/>
              <w:rPr>
                <w:bCs/>
              </w:rPr>
            </w:pPr>
          </w:p>
        </w:tc>
        <w:tc>
          <w:tcPr>
            <w:tcW w:w="223" w:type="pct"/>
            <w:shd w:val="clear" w:color="auto" w:fill="FFFFFF" w:themeFill="background1"/>
            <w:noWrap/>
            <w:vAlign w:val="center"/>
          </w:tcPr>
          <w:p w14:paraId="74B5ACCF" w14:textId="77777777" w:rsidR="005A6ECC" w:rsidRPr="008B7F9E" w:rsidRDefault="005A6ECC" w:rsidP="00512853">
            <w:pPr>
              <w:pStyle w:val="TAC"/>
              <w:rPr>
                <w:bCs/>
              </w:rPr>
            </w:pPr>
          </w:p>
        </w:tc>
        <w:tc>
          <w:tcPr>
            <w:tcW w:w="223" w:type="pct"/>
            <w:shd w:val="clear" w:color="auto" w:fill="FFFFFF" w:themeFill="background1"/>
            <w:noWrap/>
            <w:vAlign w:val="center"/>
          </w:tcPr>
          <w:p w14:paraId="78B364A0" w14:textId="77777777" w:rsidR="005A6ECC" w:rsidRPr="008B7F9E" w:rsidRDefault="005A6ECC" w:rsidP="00512853">
            <w:pPr>
              <w:pStyle w:val="TAC"/>
              <w:rPr>
                <w:bCs/>
              </w:rPr>
            </w:pPr>
          </w:p>
        </w:tc>
        <w:tc>
          <w:tcPr>
            <w:tcW w:w="223" w:type="pct"/>
            <w:shd w:val="clear" w:color="auto" w:fill="FFFFFF" w:themeFill="background1"/>
            <w:noWrap/>
            <w:vAlign w:val="center"/>
          </w:tcPr>
          <w:p w14:paraId="15284FD4" w14:textId="77777777" w:rsidR="005A6ECC" w:rsidRPr="008B7F9E" w:rsidRDefault="005A6ECC" w:rsidP="00512853">
            <w:pPr>
              <w:pStyle w:val="TAC"/>
              <w:rPr>
                <w:bCs/>
              </w:rPr>
            </w:pPr>
          </w:p>
        </w:tc>
        <w:tc>
          <w:tcPr>
            <w:tcW w:w="223" w:type="pct"/>
            <w:shd w:val="clear" w:color="auto" w:fill="FFFFFF" w:themeFill="background1"/>
            <w:noWrap/>
            <w:vAlign w:val="center"/>
          </w:tcPr>
          <w:p w14:paraId="468B3BAD" w14:textId="77777777" w:rsidR="005A6ECC" w:rsidRPr="008B7F9E" w:rsidRDefault="005A6ECC" w:rsidP="00512853">
            <w:pPr>
              <w:pStyle w:val="TAC"/>
              <w:rPr>
                <w:bCs/>
              </w:rPr>
            </w:pPr>
          </w:p>
        </w:tc>
        <w:tc>
          <w:tcPr>
            <w:tcW w:w="223" w:type="pct"/>
            <w:shd w:val="clear" w:color="auto" w:fill="FFFFFF" w:themeFill="background1"/>
            <w:noWrap/>
            <w:vAlign w:val="center"/>
          </w:tcPr>
          <w:p w14:paraId="667D3682"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512853">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512853">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512853">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512853">
            <w:pPr>
              <w:pStyle w:val="TAC"/>
              <w:rPr>
                <w:bCs/>
              </w:rPr>
            </w:pPr>
            <w:r w:rsidRPr="008B7F9E">
              <w:rPr>
                <w:bCs/>
              </w:rPr>
              <w:t>3.50</w:t>
            </w:r>
          </w:p>
        </w:tc>
      </w:tr>
      <w:tr w:rsidR="005A6ECC" w:rsidRPr="008B7F9E" w14:paraId="50CA793C" w14:textId="77777777" w:rsidTr="00512853">
        <w:trPr>
          <w:trHeight w:val="276"/>
        </w:trPr>
        <w:tc>
          <w:tcPr>
            <w:tcW w:w="355" w:type="pct"/>
            <w:vMerge/>
            <w:shd w:val="clear" w:color="auto" w:fill="FFFFFF" w:themeFill="background1"/>
            <w:vAlign w:val="center"/>
            <w:hideMark/>
          </w:tcPr>
          <w:p w14:paraId="2ABFA34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512853">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512853">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512853">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512853">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512853">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512853">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512853">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512853">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512853">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512853">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512853">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512853">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512853">
            <w:pPr>
              <w:pStyle w:val="TAC"/>
              <w:rPr>
                <w:bCs/>
              </w:rPr>
            </w:pPr>
          </w:p>
        </w:tc>
      </w:tr>
      <w:tr w:rsidR="005A6ECC" w:rsidRPr="008B7F9E" w14:paraId="6952DAE3" w14:textId="77777777" w:rsidTr="00512853">
        <w:trPr>
          <w:trHeight w:val="276"/>
        </w:trPr>
        <w:tc>
          <w:tcPr>
            <w:tcW w:w="355" w:type="pct"/>
            <w:vMerge/>
            <w:shd w:val="clear" w:color="auto" w:fill="FFFFFF" w:themeFill="background1"/>
            <w:vAlign w:val="center"/>
            <w:hideMark/>
          </w:tcPr>
          <w:p w14:paraId="0299C0F3"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512853">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512853">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512853">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512853">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512853">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512853">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512853">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512853">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512853">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512853">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512853">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512853">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512853">
            <w:pPr>
              <w:pStyle w:val="TAC"/>
              <w:rPr>
                <w:bCs/>
              </w:rPr>
            </w:pPr>
          </w:p>
        </w:tc>
      </w:tr>
      <w:tr w:rsidR="005A6ECC" w:rsidRPr="008B7F9E" w14:paraId="57BA9B8B" w14:textId="77777777" w:rsidTr="00512853">
        <w:trPr>
          <w:trHeight w:val="276"/>
        </w:trPr>
        <w:tc>
          <w:tcPr>
            <w:tcW w:w="355" w:type="pct"/>
            <w:vMerge/>
            <w:shd w:val="clear" w:color="auto" w:fill="FFFFFF" w:themeFill="background1"/>
            <w:vAlign w:val="center"/>
            <w:hideMark/>
          </w:tcPr>
          <w:p w14:paraId="2AA41BFF"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512853">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512853">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512853">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512853">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512853">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512853">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512853">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512853">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512853">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512853">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512853">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512853">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512853">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512853">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512853">
            <w:pPr>
              <w:pStyle w:val="TAC"/>
              <w:rPr>
                <w:bCs/>
              </w:rPr>
            </w:pPr>
            <w:r w:rsidRPr="008B7F9E">
              <w:rPr>
                <w:bCs/>
              </w:rPr>
              <w:t>0.4</w:t>
            </w:r>
          </w:p>
        </w:tc>
      </w:tr>
      <w:tr w:rsidR="005A6ECC" w:rsidRPr="008B7F9E" w14:paraId="155CD47A" w14:textId="77777777" w:rsidTr="00512853">
        <w:trPr>
          <w:trHeight w:val="276"/>
        </w:trPr>
        <w:tc>
          <w:tcPr>
            <w:tcW w:w="355" w:type="pct"/>
            <w:vMerge/>
            <w:shd w:val="clear" w:color="auto" w:fill="FFFFFF" w:themeFill="background1"/>
            <w:vAlign w:val="center"/>
            <w:hideMark/>
          </w:tcPr>
          <w:p w14:paraId="2CEE06E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512853">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512853">
            <w:pPr>
              <w:pStyle w:val="TAC"/>
              <w:rPr>
                <w:bCs/>
              </w:rPr>
            </w:pPr>
          </w:p>
        </w:tc>
        <w:tc>
          <w:tcPr>
            <w:tcW w:w="223" w:type="pct"/>
            <w:shd w:val="clear" w:color="auto" w:fill="FFFFFF" w:themeFill="background1"/>
            <w:noWrap/>
            <w:vAlign w:val="center"/>
          </w:tcPr>
          <w:p w14:paraId="1CF4B96B"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512853">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512853">
            <w:pPr>
              <w:pStyle w:val="TAC"/>
              <w:rPr>
                <w:bCs/>
              </w:rPr>
            </w:pPr>
          </w:p>
        </w:tc>
        <w:tc>
          <w:tcPr>
            <w:tcW w:w="223" w:type="pct"/>
            <w:shd w:val="clear" w:color="auto" w:fill="FFFFFF" w:themeFill="background1"/>
            <w:noWrap/>
            <w:vAlign w:val="center"/>
          </w:tcPr>
          <w:p w14:paraId="521CBE6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512853">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512853">
            <w:pPr>
              <w:pStyle w:val="TAC"/>
              <w:rPr>
                <w:bCs/>
              </w:rPr>
            </w:pPr>
          </w:p>
        </w:tc>
        <w:tc>
          <w:tcPr>
            <w:tcW w:w="223" w:type="pct"/>
            <w:shd w:val="clear" w:color="auto" w:fill="FFFFFF" w:themeFill="background1"/>
            <w:noWrap/>
            <w:vAlign w:val="center"/>
          </w:tcPr>
          <w:p w14:paraId="5D26E8F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512853">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512853">
            <w:pPr>
              <w:pStyle w:val="TAC"/>
              <w:rPr>
                <w:bCs/>
              </w:rPr>
            </w:pPr>
          </w:p>
        </w:tc>
        <w:tc>
          <w:tcPr>
            <w:tcW w:w="223" w:type="pct"/>
            <w:shd w:val="clear" w:color="auto" w:fill="FFFFFF" w:themeFill="background1"/>
            <w:noWrap/>
            <w:vAlign w:val="center"/>
          </w:tcPr>
          <w:p w14:paraId="255BB5A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512853">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512853">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512853">
            <w:pPr>
              <w:pStyle w:val="TAC"/>
              <w:rPr>
                <w:bCs/>
              </w:rPr>
            </w:pPr>
          </w:p>
        </w:tc>
      </w:tr>
      <w:tr w:rsidR="005A6ECC" w:rsidRPr="008B7F9E" w14:paraId="1C58F8A2" w14:textId="77777777" w:rsidTr="00512853">
        <w:trPr>
          <w:trHeight w:val="276"/>
        </w:trPr>
        <w:tc>
          <w:tcPr>
            <w:tcW w:w="355" w:type="pct"/>
            <w:vMerge/>
            <w:shd w:val="clear" w:color="auto" w:fill="FFFFFF" w:themeFill="background1"/>
            <w:vAlign w:val="center"/>
            <w:hideMark/>
          </w:tcPr>
          <w:p w14:paraId="2550117B" w14:textId="77777777" w:rsidR="005A6ECC" w:rsidRPr="008B7F9E" w:rsidRDefault="005A6ECC" w:rsidP="00512853">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512853">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512853">
            <w:pPr>
              <w:pStyle w:val="TAC"/>
              <w:rPr>
                <w:bCs/>
              </w:rPr>
            </w:pPr>
          </w:p>
        </w:tc>
        <w:tc>
          <w:tcPr>
            <w:tcW w:w="223" w:type="pct"/>
            <w:shd w:val="clear" w:color="auto" w:fill="FFFFFF" w:themeFill="background1"/>
            <w:noWrap/>
            <w:vAlign w:val="center"/>
          </w:tcPr>
          <w:p w14:paraId="6255C353" w14:textId="77777777" w:rsidR="005A6ECC" w:rsidRPr="008B7F9E" w:rsidRDefault="005A6ECC" w:rsidP="00512853">
            <w:pPr>
              <w:pStyle w:val="TAC"/>
              <w:rPr>
                <w:bCs/>
              </w:rPr>
            </w:pPr>
          </w:p>
        </w:tc>
        <w:tc>
          <w:tcPr>
            <w:tcW w:w="223" w:type="pct"/>
            <w:shd w:val="clear" w:color="auto" w:fill="FFFFFF" w:themeFill="background1"/>
            <w:noWrap/>
            <w:vAlign w:val="center"/>
          </w:tcPr>
          <w:p w14:paraId="0F3342CA" w14:textId="77777777" w:rsidR="005A6ECC" w:rsidRPr="008B7F9E" w:rsidRDefault="005A6ECC" w:rsidP="00512853">
            <w:pPr>
              <w:pStyle w:val="TAC"/>
              <w:rPr>
                <w:bCs/>
              </w:rPr>
            </w:pPr>
          </w:p>
        </w:tc>
        <w:tc>
          <w:tcPr>
            <w:tcW w:w="223" w:type="pct"/>
            <w:shd w:val="clear" w:color="auto" w:fill="FFFFFF" w:themeFill="background1"/>
            <w:noWrap/>
            <w:vAlign w:val="center"/>
          </w:tcPr>
          <w:p w14:paraId="3C95F542" w14:textId="77777777" w:rsidR="005A6ECC" w:rsidRPr="008B7F9E" w:rsidRDefault="005A6ECC" w:rsidP="00512853">
            <w:pPr>
              <w:pStyle w:val="TAC"/>
              <w:rPr>
                <w:bCs/>
              </w:rPr>
            </w:pPr>
          </w:p>
        </w:tc>
        <w:tc>
          <w:tcPr>
            <w:tcW w:w="223" w:type="pct"/>
            <w:shd w:val="clear" w:color="auto" w:fill="FFFFFF" w:themeFill="background1"/>
            <w:noWrap/>
            <w:vAlign w:val="center"/>
          </w:tcPr>
          <w:p w14:paraId="5FEEAF74" w14:textId="77777777" w:rsidR="005A6ECC" w:rsidRPr="008B7F9E" w:rsidRDefault="005A6ECC" w:rsidP="00512853">
            <w:pPr>
              <w:pStyle w:val="TAC"/>
              <w:rPr>
                <w:bCs/>
              </w:rPr>
            </w:pPr>
          </w:p>
        </w:tc>
        <w:tc>
          <w:tcPr>
            <w:tcW w:w="223" w:type="pct"/>
            <w:shd w:val="clear" w:color="auto" w:fill="FFFFFF" w:themeFill="background1"/>
            <w:noWrap/>
            <w:vAlign w:val="center"/>
          </w:tcPr>
          <w:p w14:paraId="62CDE41C" w14:textId="77777777" w:rsidR="005A6ECC" w:rsidRPr="008B7F9E" w:rsidRDefault="005A6ECC" w:rsidP="00512853">
            <w:pPr>
              <w:pStyle w:val="TAC"/>
              <w:rPr>
                <w:bCs/>
              </w:rPr>
            </w:pPr>
          </w:p>
        </w:tc>
        <w:tc>
          <w:tcPr>
            <w:tcW w:w="223" w:type="pct"/>
            <w:shd w:val="clear" w:color="auto" w:fill="FFFFFF" w:themeFill="background1"/>
            <w:noWrap/>
            <w:vAlign w:val="center"/>
          </w:tcPr>
          <w:p w14:paraId="0FB4E064" w14:textId="77777777" w:rsidR="005A6ECC" w:rsidRPr="008B7F9E" w:rsidRDefault="005A6ECC" w:rsidP="00512853">
            <w:pPr>
              <w:pStyle w:val="TAC"/>
              <w:rPr>
                <w:bCs/>
              </w:rPr>
            </w:pPr>
          </w:p>
        </w:tc>
        <w:tc>
          <w:tcPr>
            <w:tcW w:w="223" w:type="pct"/>
            <w:shd w:val="clear" w:color="auto" w:fill="FFFFFF" w:themeFill="background1"/>
            <w:noWrap/>
            <w:vAlign w:val="center"/>
          </w:tcPr>
          <w:p w14:paraId="2911041E" w14:textId="77777777" w:rsidR="005A6ECC" w:rsidRPr="008B7F9E" w:rsidRDefault="005A6ECC" w:rsidP="00512853">
            <w:pPr>
              <w:pStyle w:val="TAC"/>
              <w:rPr>
                <w:bCs/>
              </w:rPr>
            </w:pPr>
          </w:p>
        </w:tc>
        <w:tc>
          <w:tcPr>
            <w:tcW w:w="223" w:type="pct"/>
            <w:shd w:val="clear" w:color="auto" w:fill="FFFFFF" w:themeFill="background1"/>
            <w:noWrap/>
            <w:vAlign w:val="center"/>
          </w:tcPr>
          <w:p w14:paraId="0CD7B7B0" w14:textId="77777777" w:rsidR="005A6ECC" w:rsidRPr="008B7F9E" w:rsidRDefault="005A6ECC" w:rsidP="00512853">
            <w:pPr>
              <w:pStyle w:val="TAC"/>
              <w:rPr>
                <w:bCs/>
              </w:rPr>
            </w:pPr>
          </w:p>
        </w:tc>
        <w:tc>
          <w:tcPr>
            <w:tcW w:w="223" w:type="pct"/>
            <w:shd w:val="clear" w:color="auto" w:fill="FFFFFF" w:themeFill="background1"/>
            <w:noWrap/>
            <w:vAlign w:val="center"/>
          </w:tcPr>
          <w:p w14:paraId="4AAE84AC" w14:textId="77777777" w:rsidR="005A6ECC" w:rsidRPr="008B7F9E" w:rsidRDefault="005A6ECC" w:rsidP="00512853">
            <w:pPr>
              <w:pStyle w:val="TAC"/>
              <w:rPr>
                <w:bCs/>
              </w:rPr>
            </w:pPr>
          </w:p>
        </w:tc>
        <w:tc>
          <w:tcPr>
            <w:tcW w:w="223" w:type="pct"/>
            <w:shd w:val="clear" w:color="auto" w:fill="FFFFFF" w:themeFill="background1"/>
            <w:noWrap/>
            <w:vAlign w:val="center"/>
          </w:tcPr>
          <w:p w14:paraId="24249AFE" w14:textId="77777777" w:rsidR="005A6ECC" w:rsidRPr="008B7F9E" w:rsidRDefault="005A6ECC" w:rsidP="00512853">
            <w:pPr>
              <w:pStyle w:val="TAC"/>
              <w:rPr>
                <w:bCs/>
              </w:rPr>
            </w:pPr>
          </w:p>
        </w:tc>
        <w:tc>
          <w:tcPr>
            <w:tcW w:w="223" w:type="pct"/>
            <w:shd w:val="clear" w:color="auto" w:fill="FFFFFF" w:themeFill="background1"/>
            <w:noWrap/>
            <w:vAlign w:val="center"/>
          </w:tcPr>
          <w:p w14:paraId="2B5ADA51" w14:textId="77777777" w:rsidR="005A6ECC" w:rsidRPr="008B7F9E" w:rsidRDefault="005A6ECC" w:rsidP="00512853">
            <w:pPr>
              <w:pStyle w:val="TAC"/>
              <w:rPr>
                <w:bCs/>
              </w:rPr>
            </w:pPr>
          </w:p>
        </w:tc>
        <w:tc>
          <w:tcPr>
            <w:tcW w:w="223" w:type="pct"/>
            <w:shd w:val="clear" w:color="auto" w:fill="FFFFFF" w:themeFill="background1"/>
            <w:noWrap/>
            <w:vAlign w:val="center"/>
          </w:tcPr>
          <w:p w14:paraId="5776194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512853">
            <w:pPr>
              <w:pStyle w:val="TAC"/>
              <w:rPr>
                <w:bCs/>
              </w:rPr>
            </w:pPr>
            <w:r w:rsidRPr="008B7F9E">
              <w:rPr>
                <w:bCs/>
              </w:rPr>
              <w:t>NA</w:t>
            </w:r>
          </w:p>
        </w:tc>
      </w:tr>
      <w:tr w:rsidR="005A6ECC" w:rsidRPr="008B7F9E" w14:paraId="7A426061" w14:textId="77777777" w:rsidTr="00512853">
        <w:trPr>
          <w:trHeight w:val="276"/>
        </w:trPr>
        <w:tc>
          <w:tcPr>
            <w:tcW w:w="355" w:type="pct"/>
            <w:vMerge/>
            <w:shd w:val="clear" w:color="auto" w:fill="FFFFFF" w:themeFill="background1"/>
            <w:vAlign w:val="center"/>
            <w:hideMark/>
          </w:tcPr>
          <w:p w14:paraId="1C471F84"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512853">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512853">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512853">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512853">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512853">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512853">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512853">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512853">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512853">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512853">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512853">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512853">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512853">
            <w:pPr>
              <w:pStyle w:val="TAC"/>
              <w:rPr>
                <w:bCs/>
              </w:rPr>
            </w:pPr>
          </w:p>
        </w:tc>
      </w:tr>
      <w:tr w:rsidR="005A6ECC" w:rsidRPr="008B7F9E" w14:paraId="3ECFB2DD" w14:textId="77777777" w:rsidTr="00512853">
        <w:trPr>
          <w:trHeight w:val="276"/>
        </w:trPr>
        <w:tc>
          <w:tcPr>
            <w:tcW w:w="355" w:type="pct"/>
            <w:vMerge/>
            <w:shd w:val="clear" w:color="auto" w:fill="FFFFFF" w:themeFill="background1"/>
            <w:vAlign w:val="center"/>
            <w:hideMark/>
          </w:tcPr>
          <w:p w14:paraId="5F786A1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512853">
            <w:pPr>
              <w:pStyle w:val="TAC"/>
              <w:rPr>
                <w:bCs/>
              </w:rPr>
            </w:pPr>
            <w:proofErr w:type="spellStart"/>
            <w:r w:rsidRPr="008B7F9E">
              <w:rPr>
                <w:bCs/>
              </w:rPr>
              <w:t>NaN</w:t>
            </w:r>
            <w:proofErr w:type="spellEnd"/>
          </w:p>
        </w:tc>
        <w:tc>
          <w:tcPr>
            <w:tcW w:w="223" w:type="pct"/>
            <w:shd w:val="clear" w:color="auto" w:fill="FFFFFF" w:themeFill="background1"/>
            <w:noWrap/>
            <w:vAlign w:val="center"/>
            <w:hideMark/>
          </w:tcPr>
          <w:p w14:paraId="3E566D59" w14:textId="77777777" w:rsidR="005A6ECC" w:rsidRPr="008B7F9E" w:rsidRDefault="005A6ECC" w:rsidP="00512853">
            <w:pPr>
              <w:pStyle w:val="TAC"/>
              <w:rPr>
                <w:bCs/>
              </w:rPr>
            </w:pPr>
            <w:proofErr w:type="spellStart"/>
            <w:r w:rsidRPr="008B7F9E">
              <w:rPr>
                <w:bCs/>
              </w:rPr>
              <w:t>NaN</w:t>
            </w:r>
            <w:proofErr w:type="spellEnd"/>
          </w:p>
        </w:tc>
        <w:tc>
          <w:tcPr>
            <w:tcW w:w="223" w:type="pct"/>
            <w:shd w:val="clear" w:color="auto" w:fill="FFFFFF" w:themeFill="background1"/>
            <w:noWrap/>
            <w:vAlign w:val="center"/>
            <w:hideMark/>
          </w:tcPr>
          <w:p w14:paraId="14ADC8A6" w14:textId="77777777" w:rsidR="005A6ECC" w:rsidRPr="008B7F9E" w:rsidRDefault="005A6ECC" w:rsidP="00512853">
            <w:pPr>
              <w:pStyle w:val="TAC"/>
              <w:rPr>
                <w:bCs/>
              </w:rPr>
            </w:pPr>
            <w:proofErr w:type="spellStart"/>
            <w:r w:rsidRPr="008B7F9E">
              <w:rPr>
                <w:bCs/>
              </w:rPr>
              <w:t>NaN</w:t>
            </w:r>
            <w:proofErr w:type="spellEnd"/>
          </w:p>
        </w:tc>
        <w:tc>
          <w:tcPr>
            <w:tcW w:w="223" w:type="pct"/>
            <w:shd w:val="clear" w:color="auto" w:fill="FFFFFF" w:themeFill="background1"/>
            <w:noWrap/>
            <w:vAlign w:val="center"/>
            <w:hideMark/>
          </w:tcPr>
          <w:p w14:paraId="69F74F8F" w14:textId="77777777" w:rsidR="005A6ECC" w:rsidRPr="008B7F9E" w:rsidRDefault="005A6ECC" w:rsidP="00512853">
            <w:pPr>
              <w:pStyle w:val="TAC"/>
              <w:rPr>
                <w:bCs/>
              </w:rPr>
            </w:pPr>
            <w:proofErr w:type="spellStart"/>
            <w:r w:rsidRPr="008B7F9E">
              <w:rPr>
                <w:bCs/>
              </w:rPr>
              <w:t>NaN</w:t>
            </w:r>
            <w:proofErr w:type="spellEnd"/>
          </w:p>
        </w:tc>
        <w:tc>
          <w:tcPr>
            <w:tcW w:w="223" w:type="pct"/>
            <w:shd w:val="clear" w:color="auto" w:fill="FFFFFF" w:themeFill="background1"/>
            <w:noWrap/>
            <w:vAlign w:val="center"/>
          </w:tcPr>
          <w:p w14:paraId="4FB4172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512853">
            <w:pPr>
              <w:pStyle w:val="TAC"/>
              <w:rPr>
                <w:bCs/>
              </w:rPr>
            </w:pPr>
            <w:proofErr w:type="spellStart"/>
            <w:r w:rsidRPr="008B7F9E">
              <w:rPr>
                <w:bCs/>
              </w:rPr>
              <w:t>NaN</w:t>
            </w:r>
            <w:proofErr w:type="spellEnd"/>
          </w:p>
        </w:tc>
        <w:tc>
          <w:tcPr>
            <w:tcW w:w="223" w:type="pct"/>
            <w:shd w:val="clear" w:color="auto" w:fill="FFFFFF" w:themeFill="background1"/>
            <w:noWrap/>
            <w:vAlign w:val="center"/>
            <w:hideMark/>
          </w:tcPr>
          <w:p w14:paraId="1B405C0A" w14:textId="77777777" w:rsidR="005A6ECC" w:rsidRPr="008B7F9E" w:rsidRDefault="005A6ECC" w:rsidP="00512853">
            <w:pPr>
              <w:pStyle w:val="TAC"/>
              <w:rPr>
                <w:bCs/>
              </w:rPr>
            </w:pPr>
            <w:proofErr w:type="spellStart"/>
            <w:r w:rsidRPr="008B7F9E">
              <w:rPr>
                <w:bCs/>
              </w:rPr>
              <w:t>NaN</w:t>
            </w:r>
            <w:proofErr w:type="spellEnd"/>
          </w:p>
        </w:tc>
        <w:tc>
          <w:tcPr>
            <w:tcW w:w="223" w:type="pct"/>
            <w:shd w:val="clear" w:color="auto" w:fill="FFFFFF" w:themeFill="background1"/>
            <w:noWrap/>
            <w:vAlign w:val="center"/>
            <w:hideMark/>
          </w:tcPr>
          <w:p w14:paraId="0F17AE66" w14:textId="77777777" w:rsidR="005A6ECC" w:rsidRPr="008B7F9E" w:rsidRDefault="005A6ECC" w:rsidP="00512853">
            <w:pPr>
              <w:pStyle w:val="TAC"/>
              <w:rPr>
                <w:bCs/>
              </w:rPr>
            </w:pPr>
            <w:proofErr w:type="spellStart"/>
            <w:r w:rsidRPr="008B7F9E">
              <w:rPr>
                <w:bCs/>
              </w:rPr>
              <w:t>NaN</w:t>
            </w:r>
            <w:proofErr w:type="spellEnd"/>
          </w:p>
        </w:tc>
        <w:tc>
          <w:tcPr>
            <w:tcW w:w="223" w:type="pct"/>
            <w:shd w:val="clear" w:color="auto" w:fill="FFFFFF" w:themeFill="background1"/>
            <w:noWrap/>
            <w:vAlign w:val="center"/>
            <w:hideMark/>
          </w:tcPr>
          <w:p w14:paraId="1A8A2C77" w14:textId="77777777" w:rsidR="005A6ECC" w:rsidRPr="008B7F9E" w:rsidRDefault="005A6ECC" w:rsidP="00512853">
            <w:pPr>
              <w:pStyle w:val="TAC"/>
              <w:rPr>
                <w:bCs/>
              </w:rPr>
            </w:pPr>
            <w:proofErr w:type="spellStart"/>
            <w:r w:rsidRPr="008B7F9E">
              <w:rPr>
                <w:bCs/>
              </w:rPr>
              <w:t>NaN</w:t>
            </w:r>
            <w:proofErr w:type="spellEnd"/>
          </w:p>
        </w:tc>
        <w:tc>
          <w:tcPr>
            <w:tcW w:w="223" w:type="pct"/>
            <w:shd w:val="clear" w:color="auto" w:fill="FFFFFF" w:themeFill="background1"/>
            <w:noWrap/>
            <w:vAlign w:val="center"/>
            <w:hideMark/>
          </w:tcPr>
          <w:p w14:paraId="41D8878E" w14:textId="77777777" w:rsidR="005A6ECC" w:rsidRPr="008B7F9E" w:rsidRDefault="005A6ECC" w:rsidP="00512853">
            <w:pPr>
              <w:pStyle w:val="TAC"/>
              <w:rPr>
                <w:bCs/>
              </w:rPr>
            </w:pPr>
            <w:proofErr w:type="spellStart"/>
            <w:r w:rsidRPr="008B7F9E">
              <w:rPr>
                <w:bCs/>
              </w:rPr>
              <w:t>NaN</w:t>
            </w:r>
            <w:proofErr w:type="spellEnd"/>
          </w:p>
        </w:tc>
        <w:tc>
          <w:tcPr>
            <w:tcW w:w="223" w:type="pct"/>
            <w:shd w:val="clear" w:color="auto" w:fill="FFFFFF" w:themeFill="background1"/>
            <w:noWrap/>
            <w:vAlign w:val="center"/>
          </w:tcPr>
          <w:p w14:paraId="2AD5208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512853">
            <w:pPr>
              <w:pStyle w:val="TAC"/>
              <w:rPr>
                <w:bCs/>
              </w:rPr>
            </w:pPr>
            <w:proofErr w:type="spellStart"/>
            <w:r w:rsidRPr="008B7F9E">
              <w:rPr>
                <w:bCs/>
              </w:rPr>
              <w:t>NaN</w:t>
            </w:r>
            <w:proofErr w:type="spellEnd"/>
          </w:p>
        </w:tc>
        <w:tc>
          <w:tcPr>
            <w:tcW w:w="223" w:type="pct"/>
            <w:shd w:val="clear" w:color="auto" w:fill="FFFFFF" w:themeFill="background1"/>
            <w:noWrap/>
            <w:vAlign w:val="center"/>
            <w:hideMark/>
          </w:tcPr>
          <w:p w14:paraId="219822D8" w14:textId="77777777" w:rsidR="005A6ECC" w:rsidRPr="008B7F9E" w:rsidRDefault="005A6ECC" w:rsidP="00512853">
            <w:pPr>
              <w:pStyle w:val="TAC"/>
              <w:rPr>
                <w:bCs/>
              </w:rPr>
            </w:pPr>
            <w:proofErr w:type="spellStart"/>
            <w:r w:rsidRPr="008B7F9E">
              <w:rPr>
                <w:bCs/>
              </w:rPr>
              <w:t>NaN</w:t>
            </w:r>
            <w:proofErr w:type="spellEnd"/>
          </w:p>
        </w:tc>
        <w:tc>
          <w:tcPr>
            <w:tcW w:w="223" w:type="pct"/>
            <w:shd w:val="clear" w:color="auto" w:fill="FFFFFF" w:themeFill="background1"/>
            <w:noWrap/>
            <w:vAlign w:val="center"/>
            <w:hideMark/>
          </w:tcPr>
          <w:p w14:paraId="647D717D" w14:textId="77777777" w:rsidR="005A6ECC" w:rsidRPr="008B7F9E" w:rsidRDefault="005A6ECC" w:rsidP="00512853">
            <w:pPr>
              <w:pStyle w:val="TAC"/>
              <w:rPr>
                <w:bCs/>
              </w:rPr>
            </w:pPr>
            <w:proofErr w:type="spellStart"/>
            <w:r w:rsidRPr="008B7F9E">
              <w:rPr>
                <w:bCs/>
              </w:rPr>
              <w:t>NaN</w:t>
            </w:r>
            <w:proofErr w:type="spellEnd"/>
          </w:p>
        </w:tc>
        <w:tc>
          <w:tcPr>
            <w:tcW w:w="223" w:type="pct"/>
            <w:shd w:val="clear" w:color="auto" w:fill="FFFFFF" w:themeFill="background1"/>
            <w:noWrap/>
            <w:vAlign w:val="bottom"/>
            <w:hideMark/>
          </w:tcPr>
          <w:p w14:paraId="3B77AB04"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512853">
            <w:pPr>
              <w:pStyle w:val="TAC"/>
              <w:rPr>
                <w:bCs/>
              </w:rPr>
            </w:pPr>
          </w:p>
        </w:tc>
      </w:tr>
      <w:tr w:rsidR="005A6ECC" w:rsidRPr="008B7F9E" w14:paraId="55121381" w14:textId="77777777" w:rsidTr="00512853">
        <w:trPr>
          <w:trHeight w:val="276"/>
        </w:trPr>
        <w:tc>
          <w:tcPr>
            <w:tcW w:w="355" w:type="pct"/>
            <w:vMerge/>
            <w:shd w:val="clear" w:color="auto" w:fill="FFFFFF" w:themeFill="background1"/>
            <w:vAlign w:val="center"/>
            <w:hideMark/>
          </w:tcPr>
          <w:p w14:paraId="410D921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512853">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512853">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512853">
            <w:pPr>
              <w:pStyle w:val="TAC"/>
              <w:rPr>
                <w:bCs/>
              </w:rPr>
            </w:pPr>
          </w:p>
        </w:tc>
        <w:tc>
          <w:tcPr>
            <w:tcW w:w="223" w:type="pct"/>
            <w:shd w:val="clear" w:color="auto" w:fill="FFFFFF" w:themeFill="background1"/>
            <w:noWrap/>
            <w:vAlign w:val="center"/>
          </w:tcPr>
          <w:p w14:paraId="71293C51" w14:textId="77777777" w:rsidR="005A6ECC" w:rsidRPr="008B7F9E" w:rsidRDefault="005A6ECC" w:rsidP="00512853">
            <w:pPr>
              <w:pStyle w:val="TAC"/>
              <w:rPr>
                <w:bCs/>
              </w:rPr>
            </w:pPr>
          </w:p>
        </w:tc>
        <w:tc>
          <w:tcPr>
            <w:tcW w:w="223" w:type="pct"/>
            <w:shd w:val="clear" w:color="auto" w:fill="FFFFFF" w:themeFill="background1"/>
            <w:noWrap/>
            <w:vAlign w:val="center"/>
          </w:tcPr>
          <w:p w14:paraId="55FBE37D" w14:textId="77777777" w:rsidR="005A6ECC" w:rsidRPr="008B7F9E" w:rsidRDefault="005A6ECC" w:rsidP="00512853">
            <w:pPr>
              <w:pStyle w:val="TAC"/>
              <w:rPr>
                <w:bCs/>
              </w:rPr>
            </w:pPr>
          </w:p>
        </w:tc>
        <w:tc>
          <w:tcPr>
            <w:tcW w:w="223" w:type="pct"/>
            <w:shd w:val="clear" w:color="auto" w:fill="FFFFFF" w:themeFill="background1"/>
            <w:noWrap/>
            <w:vAlign w:val="center"/>
          </w:tcPr>
          <w:p w14:paraId="3B531A30" w14:textId="77777777" w:rsidR="005A6ECC" w:rsidRPr="008B7F9E" w:rsidRDefault="005A6ECC" w:rsidP="00512853">
            <w:pPr>
              <w:pStyle w:val="TAC"/>
              <w:rPr>
                <w:bCs/>
              </w:rPr>
            </w:pPr>
          </w:p>
        </w:tc>
        <w:tc>
          <w:tcPr>
            <w:tcW w:w="223" w:type="pct"/>
            <w:shd w:val="clear" w:color="auto" w:fill="FFFFFF" w:themeFill="background1"/>
            <w:noWrap/>
            <w:vAlign w:val="center"/>
          </w:tcPr>
          <w:p w14:paraId="7E206CDD" w14:textId="77777777" w:rsidR="005A6ECC" w:rsidRPr="008B7F9E" w:rsidRDefault="005A6ECC" w:rsidP="00512853">
            <w:pPr>
              <w:pStyle w:val="TAC"/>
              <w:rPr>
                <w:bCs/>
              </w:rPr>
            </w:pPr>
          </w:p>
        </w:tc>
        <w:tc>
          <w:tcPr>
            <w:tcW w:w="223" w:type="pct"/>
            <w:shd w:val="clear" w:color="auto" w:fill="FFFFFF" w:themeFill="background1"/>
            <w:noWrap/>
            <w:vAlign w:val="center"/>
          </w:tcPr>
          <w:p w14:paraId="3CFD5ACA" w14:textId="77777777" w:rsidR="005A6ECC" w:rsidRPr="008B7F9E" w:rsidRDefault="005A6ECC" w:rsidP="00512853">
            <w:pPr>
              <w:pStyle w:val="TAC"/>
              <w:rPr>
                <w:bCs/>
              </w:rPr>
            </w:pPr>
          </w:p>
        </w:tc>
        <w:tc>
          <w:tcPr>
            <w:tcW w:w="223" w:type="pct"/>
            <w:shd w:val="clear" w:color="auto" w:fill="FFFFFF" w:themeFill="background1"/>
            <w:noWrap/>
            <w:vAlign w:val="center"/>
          </w:tcPr>
          <w:p w14:paraId="5E90BEA3" w14:textId="77777777" w:rsidR="005A6ECC" w:rsidRPr="008B7F9E" w:rsidRDefault="005A6ECC" w:rsidP="00512853">
            <w:pPr>
              <w:pStyle w:val="TAC"/>
              <w:rPr>
                <w:bCs/>
              </w:rPr>
            </w:pPr>
          </w:p>
        </w:tc>
        <w:tc>
          <w:tcPr>
            <w:tcW w:w="223" w:type="pct"/>
            <w:shd w:val="clear" w:color="auto" w:fill="FFFFFF" w:themeFill="background1"/>
            <w:noWrap/>
            <w:vAlign w:val="center"/>
          </w:tcPr>
          <w:p w14:paraId="71EE6973" w14:textId="77777777" w:rsidR="005A6ECC" w:rsidRPr="008B7F9E" w:rsidRDefault="005A6ECC" w:rsidP="00512853">
            <w:pPr>
              <w:pStyle w:val="TAC"/>
              <w:rPr>
                <w:bCs/>
              </w:rPr>
            </w:pPr>
          </w:p>
        </w:tc>
        <w:tc>
          <w:tcPr>
            <w:tcW w:w="223" w:type="pct"/>
            <w:shd w:val="clear" w:color="auto" w:fill="FFFFFF" w:themeFill="background1"/>
            <w:noWrap/>
            <w:vAlign w:val="center"/>
          </w:tcPr>
          <w:p w14:paraId="625052BE" w14:textId="77777777" w:rsidR="005A6ECC" w:rsidRPr="008B7F9E" w:rsidRDefault="005A6ECC" w:rsidP="00512853">
            <w:pPr>
              <w:pStyle w:val="TAC"/>
              <w:rPr>
                <w:bCs/>
              </w:rPr>
            </w:pPr>
          </w:p>
        </w:tc>
        <w:tc>
          <w:tcPr>
            <w:tcW w:w="223" w:type="pct"/>
            <w:shd w:val="clear" w:color="auto" w:fill="FFFFFF" w:themeFill="background1"/>
            <w:noWrap/>
            <w:vAlign w:val="center"/>
          </w:tcPr>
          <w:p w14:paraId="3E832781" w14:textId="77777777" w:rsidR="005A6ECC" w:rsidRPr="008B7F9E" w:rsidRDefault="005A6ECC" w:rsidP="00512853">
            <w:pPr>
              <w:pStyle w:val="TAC"/>
              <w:rPr>
                <w:bCs/>
              </w:rPr>
            </w:pPr>
          </w:p>
        </w:tc>
        <w:tc>
          <w:tcPr>
            <w:tcW w:w="223" w:type="pct"/>
            <w:shd w:val="clear" w:color="auto" w:fill="FFFFFF" w:themeFill="background1"/>
            <w:noWrap/>
            <w:vAlign w:val="center"/>
          </w:tcPr>
          <w:p w14:paraId="488F4998" w14:textId="77777777" w:rsidR="005A6ECC" w:rsidRPr="008B7F9E" w:rsidRDefault="005A6ECC" w:rsidP="00512853">
            <w:pPr>
              <w:pStyle w:val="TAC"/>
              <w:rPr>
                <w:bCs/>
              </w:rPr>
            </w:pPr>
          </w:p>
        </w:tc>
        <w:tc>
          <w:tcPr>
            <w:tcW w:w="223" w:type="pct"/>
            <w:shd w:val="clear" w:color="auto" w:fill="FFFFFF" w:themeFill="background1"/>
            <w:noWrap/>
            <w:vAlign w:val="center"/>
          </w:tcPr>
          <w:p w14:paraId="3C071BDE" w14:textId="77777777" w:rsidR="005A6ECC" w:rsidRPr="008B7F9E" w:rsidRDefault="005A6ECC" w:rsidP="00512853">
            <w:pPr>
              <w:pStyle w:val="TAC"/>
              <w:rPr>
                <w:bCs/>
              </w:rPr>
            </w:pPr>
          </w:p>
        </w:tc>
        <w:tc>
          <w:tcPr>
            <w:tcW w:w="223" w:type="pct"/>
            <w:shd w:val="clear" w:color="auto" w:fill="FFFFFF" w:themeFill="background1"/>
            <w:noWrap/>
            <w:vAlign w:val="center"/>
          </w:tcPr>
          <w:p w14:paraId="77C4F0B5" w14:textId="77777777" w:rsidR="005A6ECC" w:rsidRPr="008B7F9E" w:rsidRDefault="005A6ECC" w:rsidP="00512853">
            <w:pPr>
              <w:pStyle w:val="TAC"/>
              <w:rPr>
                <w:bCs/>
              </w:rPr>
            </w:pPr>
          </w:p>
        </w:tc>
        <w:tc>
          <w:tcPr>
            <w:tcW w:w="223" w:type="pct"/>
            <w:shd w:val="clear" w:color="auto" w:fill="FFFFFF" w:themeFill="background1"/>
            <w:noWrap/>
            <w:vAlign w:val="center"/>
          </w:tcPr>
          <w:p w14:paraId="59534085" w14:textId="77777777" w:rsidR="005A6ECC" w:rsidRPr="008B7F9E" w:rsidRDefault="005A6ECC" w:rsidP="00512853">
            <w:pPr>
              <w:pStyle w:val="TAC"/>
              <w:rPr>
                <w:bCs/>
              </w:rPr>
            </w:pPr>
          </w:p>
        </w:tc>
        <w:tc>
          <w:tcPr>
            <w:tcW w:w="223" w:type="pct"/>
            <w:shd w:val="clear" w:color="auto" w:fill="FFFFFF" w:themeFill="background1"/>
            <w:noWrap/>
            <w:vAlign w:val="center"/>
          </w:tcPr>
          <w:p w14:paraId="69DF1664" w14:textId="77777777" w:rsidR="005A6ECC" w:rsidRPr="008B7F9E" w:rsidRDefault="005A6ECC" w:rsidP="00512853">
            <w:pPr>
              <w:pStyle w:val="TAC"/>
              <w:rPr>
                <w:bCs/>
              </w:rPr>
            </w:pPr>
          </w:p>
        </w:tc>
        <w:tc>
          <w:tcPr>
            <w:tcW w:w="223" w:type="pct"/>
            <w:shd w:val="clear" w:color="auto" w:fill="FFFFFF" w:themeFill="background1"/>
            <w:noWrap/>
            <w:vAlign w:val="center"/>
          </w:tcPr>
          <w:p w14:paraId="2E6ADFA2" w14:textId="77777777" w:rsidR="005A6ECC" w:rsidRPr="008B7F9E" w:rsidRDefault="005A6ECC" w:rsidP="00512853">
            <w:pPr>
              <w:pStyle w:val="TAC"/>
              <w:rPr>
                <w:bCs/>
              </w:rPr>
            </w:pPr>
          </w:p>
        </w:tc>
      </w:tr>
      <w:tr w:rsidR="005A6ECC" w:rsidRPr="008B7F9E" w14:paraId="2F5D1C8B" w14:textId="77777777" w:rsidTr="00512853">
        <w:trPr>
          <w:trHeight w:val="288"/>
        </w:trPr>
        <w:tc>
          <w:tcPr>
            <w:tcW w:w="355" w:type="pct"/>
            <w:vMerge/>
            <w:shd w:val="clear" w:color="auto" w:fill="FFFFFF" w:themeFill="background1"/>
            <w:vAlign w:val="center"/>
            <w:hideMark/>
          </w:tcPr>
          <w:p w14:paraId="31832AE9"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512853">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512853">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512853">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512853">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512853">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512853">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512853">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512853">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512853">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512853">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512853">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512853">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512853">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512853">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512853">
            <w:pPr>
              <w:pStyle w:val="TAC"/>
              <w:rPr>
                <w:bCs/>
              </w:rPr>
            </w:pPr>
            <w:r w:rsidRPr="008B7F9E">
              <w:rPr>
                <w:bCs/>
              </w:rPr>
              <w:t>0.95</w:t>
            </w:r>
          </w:p>
        </w:tc>
      </w:tr>
      <w:tr w:rsidR="005A6ECC" w:rsidRPr="008B7F9E" w14:paraId="17C509F3" w14:textId="77777777" w:rsidTr="00512853">
        <w:trPr>
          <w:trHeight w:val="288"/>
        </w:trPr>
        <w:tc>
          <w:tcPr>
            <w:tcW w:w="355" w:type="pct"/>
            <w:vMerge/>
            <w:shd w:val="clear" w:color="auto" w:fill="FFFFFF" w:themeFill="background1"/>
            <w:vAlign w:val="center"/>
            <w:hideMark/>
          </w:tcPr>
          <w:p w14:paraId="221CDF48"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512853">
            <w:pPr>
              <w:pStyle w:val="TAC"/>
              <w:rPr>
                <w:bCs/>
              </w:rPr>
            </w:pPr>
            <w:proofErr w:type="spellStart"/>
            <w:r w:rsidRPr="008B7F9E">
              <w:rPr>
                <w:bCs/>
              </w:rPr>
              <w:t>NaN</w:t>
            </w:r>
            <w:proofErr w:type="spellEnd"/>
          </w:p>
        </w:tc>
        <w:tc>
          <w:tcPr>
            <w:tcW w:w="223" w:type="pct"/>
            <w:shd w:val="clear" w:color="auto" w:fill="FFFFFF" w:themeFill="background1"/>
            <w:vAlign w:val="center"/>
            <w:hideMark/>
          </w:tcPr>
          <w:p w14:paraId="50F2AF69" w14:textId="77777777" w:rsidR="005A6ECC" w:rsidRPr="008B7F9E" w:rsidRDefault="005A6ECC" w:rsidP="00512853">
            <w:pPr>
              <w:pStyle w:val="TAC"/>
              <w:rPr>
                <w:bCs/>
              </w:rPr>
            </w:pPr>
            <w:proofErr w:type="spellStart"/>
            <w:r w:rsidRPr="008B7F9E">
              <w:rPr>
                <w:bCs/>
              </w:rPr>
              <w:t>NaN</w:t>
            </w:r>
            <w:proofErr w:type="spellEnd"/>
          </w:p>
        </w:tc>
        <w:tc>
          <w:tcPr>
            <w:tcW w:w="223" w:type="pct"/>
            <w:shd w:val="clear" w:color="auto" w:fill="FFFFFF" w:themeFill="background1"/>
            <w:noWrap/>
            <w:vAlign w:val="center"/>
          </w:tcPr>
          <w:p w14:paraId="09403E31" w14:textId="77777777" w:rsidR="005A6ECC" w:rsidRPr="008B7F9E" w:rsidRDefault="005A6ECC" w:rsidP="00512853">
            <w:pPr>
              <w:pStyle w:val="TAC"/>
              <w:rPr>
                <w:bCs/>
              </w:rPr>
            </w:pPr>
          </w:p>
        </w:tc>
        <w:tc>
          <w:tcPr>
            <w:tcW w:w="223" w:type="pct"/>
            <w:shd w:val="clear" w:color="auto" w:fill="FFFFFF" w:themeFill="background1"/>
            <w:noWrap/>
            <w:vAlign w:val="center"/>
          </w:tcPr>
          <w:p w14:paraId="009E98A0" w14:textId="77777777" w:rsidR="005A6ECC" w:rsidRPr="008B7F9E" w:rsidRDefault="005A6ECC" w:rsidP="00512853">
            <w:pPr>
              <w:pStyle w:val="TAC"/>
              <w:rPr>
                <w:bCs/>
              </w:rPr>
            </w:pPr>
          </w:p>
        </w:tc>
        <w:tc>
          <w:tcPr>
            <w:tcW w:w="223" w:type="pct"/>
            <w:shd w:val="clear" w:color="auto" w:fill="FFFFFF" w:themeFill="background1"/>
            <w:noWrap/>
            <w:vAlign w:val="center"/>
          </w:tcPr>
          <w:p w14:paraId="5F51D5CA" w14:textId="77777777" w:rsidR="005A6ECC" w:rsidRPr="008B7F9E" w:rsidRDefault="005A6ECC" w:rsidP="00512853">
            <w:pPr>
              <w:pStyle w:val="TAC"/>
              <w:rPr>
                <w:bCs/>
              </w:rPr>
            </w:pPr>
          </w:p>
        </w:tc>
        <w:tc>
          <w:tcPr>
            <w:tcW w:w="223" w:type="pct"/>
            <w:shd w:val="clear" w:color="auto" w:fill="FFFFFF" w:themeFill="background1"/>
            <w:noWrap/>
            <w:vAlign w:val="center"/>
          </w:tcPr>
          <w:p w14:paraId="618391E8" w14:textId="77777777" w:rsidR="005A6ECC" w:rsidRPr="008B7F9E" w:rsidRDefault="005A6ECC" w:rsidP="00512853">
            <w:pPr>
              <w:pStyle w:val="TAC"/>
              <w:rPr>
                <w:bCs/>
              </w:rPr>
            </w:pPr>
          </w:p>
        </w:tc>
        <w:tc>
          <w:tcPr>
            <w:tcW w:w="223" w:type="pct"/>
            <w:shd w:val="clear" w:color="auto" w:fill="FFFFFF" w:themeFill="background1"/>
            <w:noWrap/>
            <w:vAlign w:val="center"/>
          </w:tcPr>
          <w:p w14:paraId="0F814953" w14:textId="77777777" w:rsidR="005A6ECC" w:rsidRPr="008B7F9E" w:rsidRDefault="005A6ECC" w:rsidP="00512853">
            <w:pPr>
              <w:pStyle w:val="TAC"/>
              <w:rPr>
                <w:bCs/>
              </w:rPr>
            </w:pPr>
          </w:p>
        </w:tc>
        <w:tc>
          <w:tcPr>
            <w:tcW w:w="223" w:type="pct"/>
            <w:shd w:val="clear" w:color="auto" w:fill="FFFFFF" w:themeFill="background1"/>
            <w:noWrap/>
            <w:vAlign w:val="center"/>
          </w:tcPr>
          <w:p w14:paraId="6DE6B909" w14:textId="77777777" w:rsidR="005A6ECC" w:rsidRPr="008B7F9E" w:rsidRDefault="005A6ECC" w:rsidP="00512853">
            <w:pPr>
              <w:pStyle w:val="TAC"/>
              <w:rPr>
                <w:bCs/>
              </w:rPr>
            </w:pPr>
          </w:p>
        </w:tc>
        <w:tc>
          <w:tcPr>
            <w:tcW w:w="223" w:type="pct"/>
            <w:shd w:val="clear" w:color="auto" w:fill="FFFFFF" w:themeFill="background1"/>
            <w:noWrap/>
            <w:vAlign w:val="center"/>
          </w:tcPr>
          <w:p w14:paraId="47557DD6" w14:textId="77777777" w:rsidR="005A6ECC" w:rsidRPr="008B7F9E" w:rsidRDefault="005A6ECC" w:rsidP="00512853">
            <w:pPr>
              <w:pStyle w:val="TAC"/>
              <w:rPr>
                <w:bCs/>
              </w:rPr>
            </w:pPr>
          </w:p>
        </w:tc>
        <w:tc>
          <w:tcPr>
            <w:tcW w:w="223" w:type="pct"/>
            <w:shd w:val="clear" w:color="auto" w:fill="FFFFFF" w:themeFill="background1"/>
            <w:noWrap/>
            <w:vAlign w:val="center"/>
          </w:tcPr>
          <w:p w14:paraId="35C9666A" w14:textId="77777777" w:rsidR="005A6ECC" w:rsidRPr="008B7F9E" w:rsidRDefault="005A6ECC" w:rsidP="00512853">
            <w:pPr>
              <w:pStyle w:val="TAC"/>
              <w:rPr>
                <w:bCs/>
              </w:rPr>
            </w:pPr>
          </w:p>
        </w:tc>
        <w:tc>
          <w:tcPr>
            <w:tcW w:w="223" w:type="pct"/>
            <w:shd w:val="clear" w:color="auto" w:fill="FFFFFF" w:themeFill="background1"/>
            <w:noWrap/>
            <w:vAlign w:val="center"/>
          </w:tcPr>
          <w:p w14:paraId="0A6ACB06" w14:textId="77777777" w:rsidR="005A6ECC" w:rsidRPr="008B7F9E" w:rsidRDefault="005A6ECC" w:rsidP="00512853">
            <w:pPr>
              <w:pStyle w:val="TAC"/>
              <w:rPr>
                <w:bCs/>
              </w:rPr>
            </w:pPr>
          </w:p>
        </w:tc>
        <w:tc>
          <w:tcPr>
            <w:tcW w:w="223" w:type="pct"/>
            <w:shd w:val="clear" w:color="auto" w:fill="FFFFFF" w:themeFill="background1"/>
            <w:noWrap/>
            <w:vAlign w:val="center"/>
          </w:tcPr>
          <w:p w14:paraId="3DFB68D7" w14:textId="77777777" w:rsidR="005A6ECC" w:rsidRPr="008B7F9E" w:rsidRDefault="005A6ECC" w:rsidP="00512853">
            <w:pPr>
              <w:pStyle w:val="TAC"/>
              <w:rPr>
                <w:bCs/>
              </w:rPr>
            </w:pPr>
          </w:p>
        </w:tc>
        <w:tc>
          <w:tcPr>
            <w:tcW w:w="223" w:type="pct"/>
            <w:shd w:val="clear" w:color="auto" w:fill="FFFFFF" w:themeFill="background1"/>
            <w:noWrap/>
            <w:vAlign w:val="center"/>
          </w:tcPr>
          <w:p w14:paraId="70F1DAC4" w14:textId="77777777" w:rsidR="005A6ECC" w:rsidRPr="008B7F9E" w:rsidRDefault="005A6ECC" w:rsidP="00512853">
            <w:pPr>
              <w:pStyle w:val="TAC"/>
              <w:rPr>
                <w:bCs/>
              </w:rPr>
            </w:pPr>
          </w:p>
        </w:tc>
        <w:tc>
          <w:tcPr>
            <w:tcW w:w="223" w:type="pct"/>
            <w:shd w:val="clear" w:color="auto" w:fill="FFFFFF" w:themeFill="background1"/>
            <w:noWrap/>
            <w:vAlign w:val="center"/>
          </w:tcPr>
          <w:p w14:paraId="0962892B" w14:textId="77777777" w:rsidR="005A6ECC" w:rsidRPr="008B7F9E" w:rsidRDefault="005A6ECC" w:rsidP="00512853">
            <w:pPr>
              <w:pStyle w:val="TAC"/>
              <w:rPr>
                <w:bCs/>
              </w:rPr>
            </w:pPr>
          </w:p>
        </w:tc>
        <w:tc>
          <w:tcPr>
            <w:tcW w:w="223" w:type="pct"/>
            <w:shd w:val="clear" w:color="auto" w:fill="FFFFFF" w:themeFill="background1"/>
            <w:noWrap/>
            <w:vAlign w:val="center"/>
          </w:tcPr>
          <w:p w14:paraId="2434E2C2" w14:textId="77777777" w:rsidR="005A6ECC" w:rsidRPr="008B7F9E" w:rsidRDefault="005A6ECC" w:rsidP="00512853">
            <w:pPr>
              <w:pStyle w:val="TAC"/>
              <w:rPr>
                <w:bCs/>
              </w:rPr>
            </w:pPr>
          </w:p>
        </w:tc>
        <w:tc>
          <w:tcPr>
            <w:tcW w:w="223" w:type="pct"/>
            <w:shd w:val="clear" w:color="auto" w:fill="FFFFFF" w:themeFill="background1"/>
            <w:noWrap/>
            <w:vAlign w:val="center"/>
          </w:tcPr>
          <w:p w14:paraId="1BEBDF6E" w14:textId="77777777" w:rsidR="005A6ECC" w:rsidRPr="008B7F9E" w:rsidRDefault="005A6ECC" w:rsidP="00512853">
            <w:pPr>
              <w:pStyle w:val="TAC"/>
              <w:rPr>
                <w:bCs/>
              </w:rPr>
            </w:pPr>
          </w:p>
        </w:tc>
        <w:tc>
          <w:tcPr>
            <w:tcW w:w="223" w:type="pct"/>
            <w:shd w:val="clear" w:color="auto" w:fill="FFFFFF" w:themeFill="background1"/>
            <w:noWrap/>
            <w:vAlign w:val="center"/>
          </w:tcPr>
          <w:p w14:paraId="42E74638" w14:textId="77777777" w:rsidR="005A6ECC" w:rsidRPr="008B7F9E" w:rsidRDefault="005A6ECC" w:rsidP="00512853">
            <w:pPr>
              <w:pStyle w:val="TAC"/>
              <w:rPr>
                <w:bCs/>
              </w:rPr>
            </w:pPr>
          </w:p>
        </w:tc>
        <w:tc>
          <w:tcPr>
            <w:tcW w:w="223" w:type="pct"/>
            <w:shd w:val="clear" w:color="auto" w:fill="FFFFFF" w:themeFill="background1"/>
            <w:noWrap/>
            <w:vAlign w:val="center"/>
          </w:tcPr>
          <w:p w14:paraId="3D7DA238" w14:textId="77777777" w:rsidR="005A6ECC" w:rsidRPr="008B7F9E" w:rsidRDefault="005A6ECC" w:rsidP="00512853">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fr-FR" w:eastAsia="fr-FR"/>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fr-FR" w:eastAsia="fr-FR"/>
        </w:rPr>
        <w:lastRenderedPageBreak/>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512853">
        <w:trPr>
          <w:trHeight w:val="136"/>
          <w:jc w:val="center"/>
        </w:trPr>
        <w:tc>
          <w:tcPr>
            <w:tcW w:w="0" w:type="auto"/>
            <w:shd w:val="clear" w:color="auto" w:fill="auto"/>
            <w:vAlign w:val="center"/>
          </w:tcPr>
          <w:p w14:paraId="6F106198"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512853">
            <w:pPr>
              <w:pStyle w:val="TAH"/>
              <w:rPr>
                <w:szCs w:val="18"/>
              </w:rPr>
            </w:pPr>
            <w:r w:rsidRPr="00F1333A">
              <w:rPr>
                <w:szCs w:val="18"/>
              </w:rPr>
              <w:t>Interpolated required ACIR</w:t>
            </w:r>
          </w:p>
        </w:tc>
      </w:tr>
      <w:tr w:rsidR="005A6ECC" w:rsidRPr="008B7F9E" w14:paraId="21E61D00" w14:textId="77777777" w:rsidTr="00512853">
        <w:trPr>
          <w:trHeight w:val="130"/>
          <w:jc w:val="center"/>
        </w:trPr>
        <w:tc>
          <w:tcPr>
            <w:tcW w:w="0" w:type="auto"/>
            <w:shd w:val="clear" w:color="auto" w:fill="auto"/>
            <w:vAlign w:val="center"/>
          </w:tcPr>
          <w:p w14:paraId="21B1F7A4"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512853">
            <w:pPr>
              <w:pStyle w:val="TAC"/>
              <w:rPr>
                <w:bCs/>
                <w:szCs w:val="18"/>
              </w:rPr>
            </w:pPr>
            <w:r w:rsidRPr="008B7F9E">
              <w:rPr>
                <w:bCs/>
                <w:szCs w:val="18"/>
              </w:rPr>
              <w:t>43.8</w:t>
            </w:r>
          </w:p>
        </w:tc>
      </w:tr>
      <w:tr w:rsidR="005A6ECC" w:rsidRPr="008B7F9E" w14:paraId="54F21844" w14:textId="77777777" w:rsidTr="00512853">
        <w:trPr>
          <w:trHeight w:val="130"/>
          <w:jc w:val="center"/>
        </w:trPr>
        <w:tc>
          <w:tcPr>
            <w:tcW w:w="0" w:type="auto"/>
            <w:shd w:val="clear" w:color="auto" w:fill="auto"/>
            <w:vAlign w:val="center"/>
          </w:tcPr>
          <w:p w14:paraId="13F3514F"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512853">
            <w:pPr>
              <w:pStyle w:val="TAC"/>
              <w:rPr>
                <w:bCs/>
                <w:szCs w:val="18"/>
              </w:rPr>
            </w:pPr>
            <w:r w:rsidRPr="008B7F9E">
              <w:rPr>
                <w:bCs/>
                <w:szCs w:val="18"/>
              </w:rPr>
              <w:t>35.8</w:t>
            </w:r>
          </w:p>
        </w:tc>
      </w:tr>
      <w:tr w:rsidR="005A6ECC" w:rsidRPr="008B7F9E" w14:paraId="18339BD5" w14:textId="77777777" w:rsidTr="00512853">
        <w:trPr>
          <w:trHeight w:val="130"/>
          <w:jc w:val="center"/>
        </w:trPr>
        <w:tc>
          <w:tcPr>
            <w:tcW w:w="0" w:type="auto"/>
            <w:shd w:val="clear" w:color="auto" w:fill="auto"/>
            <w:vAlign w:val="center"/>
          </w:tcPr>
          <w:p w14:paraId="6699D26D"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512853">
            <w:pPr>
              <w:pStyle w:val="TAC"/>
              <w:rPr>
                <w:bCs/>
                <w:szCs w:val="18"/>
              </w:rPr>
            </w:pPr>
            <w:r w:rsidRPr="008B7F9E">
              <w:rPr>
                <w:bCs/>
                <w:szCs w:val="18"/>
              </w:rPr>
              <w:t>22.1</w:t>
            </w:r>
          </w:p>
        </w:tc>
      </w:tr>
      <w:tr w:rsidR="005A6ECC" w:rsidRPr="008B7F9E" w14:paraId="3EBC8BDB" w14:textId="77777777" w:rsidTr="00512853">
        <w:trPr>
          <w:trHeight w:val="130"/>
          <w:jc w:val="center"/>
        </w:trPr>
        <w:tc>
          <w:tcPr>
            <w:tcW w:w="0" w:type="auto"/>
            <w:shd w:val="clear" w:color="auto" w:fill="auto"/>
            <w:vAlign w:val="center"/>
          </w:tcPr>
          <w:p w14:paraId="0EEE0B4E"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512853">
            <w:pPr>
              <w:pStyle w:val="TAC"/>
              <w:rPr>
                <w:bCs/>
                <w:szCs w:val="18"/>
              </w:rPr>
            </w:pPr>
            <w:r w:rsidRPr="008B7F9E">
              <w:rPr>
                <w:bCs/>
                <w:szCs w:val="18"/>
              </w:rPr>
              <w:t>38.2</w:t>
            </w:r>
          </w:p>
        </w:tc>
      </w:tr>
      <w:tr w:rsidR="005A6ECC" w:rsidRPr="008B7F9E" w14:paraId="5524B2FB" w14:textId="77777777" w:rsidTr="00512853">
        <w:trPr>
          <w:trHeight w:val="130"/>
          <w:jc w:val="center"/>
        </w:trPr>
        <w:tc>
          <w:tcPr>
            <w:tcW w:w="0" w:type="auto"/>
            <w:shd w:val="clear" w:color="auto" w:fill="auto"/>
            <w:vAlign w:val="center"/>
          </w:tcPr>
          <w:p w14:paraId="624E1890"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512853">
            <w:pPr>
              <w:pStyle w:val="TAC"/>
              <w:rPr>
                <w:bCs/>
                <w:szCs w:val="18"/>
              </w:rPr>
            </w:pPr>
            <w:r w:rsidRPr="008B7F9E">
              <w:rPr>
                <w:bCs/>
                <w:szCs w:val="18"/>
              </w:rPr>
              <w:t>51.2</w:t>
            </w:r>
          </w:p>
        </w:tc>
      </w:tr>
      <w:tr w:rsidR="005A6ECC" w:rsidRPr="008B7F9E" w14:paraId="2F1DE9C7" w14:textId="77777777" w:rsidTr="00512853">
        <w:trPr>
          <w:trHeight w:val="130"/>
          <w:jc w:val="center"/>
        </w:trPr>
        <w:tc>
          <w:tcPr>
            <w:tcW w:w="0" w:type="auto"/>
            <w:shd w:val="clear" w:color="auto" w:fill="auto"/>
            <w:vAlign w:val="center"/>
          </w:tcPr>
          <w:p w14:paraId="7BF32F55"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512853">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512853">
        <w:trPr>
          <w:trHeight w:val="136"/>
          <w:jc w:val="center"/>
        </w:trPr>
        <w:tc>
          <w:tcPr>
            <w:tcW w:w="0" w:type="auto"/>
            <w:shd w:val="clear" w:color="auto" w:fill="auto"/>
            <w:vAlign w:val="center"/>
          </w:tcPr>
          <w:p w14:paraId="295E2AE5" w14:textId="77777777" w:rsidR="005A6ECC" w:rsidRPr="00F1333A" w:rsidRDefault="005A6ECC" w:rsidP="00512853">
            <w:pPr>
              <w:pStyle w:val="TAH"/>
              <w:rPr>
                <w:szCs w:val="18"/>
              </w:rPr>
            </w:pPr>
            <w:r w:rsidRPr="00F1333A">
              <w:rPr>
                <w:szCs w:val="18"/>
              </w:rPr>
              <w:t>Averaged required ACIR</w:t>
            </w:r>
          </w:p>
        </w:tc>
      </w:tr>
      <w:tr w:rsidR="005A6ECC" w:rsidRPr="008B7F9E" w14:paraId="6349CCBC" w14:textId="77777777" w:rsidTr="00512853">
        <w:trPr>
          <w:trHeight w:val="207"/>
          <w:jc w:val="center"/>
        </w:trPr>
        <w:tc>
          <w:tcPr>
            <w:tcW w:w="0" w:type="auto"/>
            <w:shd w:val="clear" w:color="auto" w:fill="auto"/>
            <w:vAlign w:val="center"/>
          </w:tcPr>
          <w:p w14:paraId="4E2B041E" w14:textId="77777777" w:rsidR="005A6ECC" w:rsidRPr="008B7F9E" w:rsidRDefault="005A6ECC" w:rsidP="00512853">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lastRenderedPageBreak/>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512853">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512853">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512853">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512853">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512853">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512853">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512853">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512853">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512853">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512853">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512853">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512853">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512853">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512853">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512853">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512853">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512853">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512853">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512853">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512853">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512853">
            <w:pPr>
              <w:pStyle w:val="TAH"/>
              <w:rPr>
                <w:szCs w:val="18"/>
              </w:rPr>
            </w:pPr>
            <w:r w:rsidRPr="00F1333A">
              <w:rPr>
                <w:szCs w:val="18"/>
              </w:rPr>
              <w:t>46</w:t>
            </w:r>
          </w:p>
        </w:tc>
      </w:tr>
      <w:tr w:rsidR="005A6ECC" w:rsidRPr="008B7F9E" w14:paraId="07E655AF" w14:textId="77777777" w:rsidTr="00512853">
        <w:trPr>
          <w:trHeight w:val="276"/>
        </w:trPr>
        <w:tc>
          <w:tcPr>
            <w:tcW w:w="359" w:type="pct"/>
            <w:vMerge w:val="restart"/>
            <w:shd w:val="clear" w:color="auto" w:fill="FFFFFF" w:themeFill="background1"/>
            <w:vAlign w:val="center"/>
            <w:hideMark/>
          </w:tcPr>
          <w:p w14:paraId="60C401F0" w14:textId="77777777" w:rsidR="005A6ECC" w:rsidRPr="008B7F9E" w:rsidRDefault="005A6ECC" w:rsidP="00512853">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512853">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512853">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512853">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512853">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512853">
            <w:pPr>
              <w:pStyle w:val="TAC"/>
              <w:rPr>
                <w:bCs/>
                <w:szCs w:val="18"/>
              </w:rPr>
            </w:pPr>
          </w:p>
        </w:tc>
      </w:tr>
      <w:tr w:rsidR="005A6ECC" w:rsidRPr="008B7F9E" w14:paraId="1D1E7C47" w14:textId="77777777" w:rsidTr="00512853">
        <w:trPr>
          <w:trHeight w:val="276"/>
        </w:trPr>
        <w:tc>
          <w:tcPr>
            <w:tcW w:w="359" w:type="pct"/>
            <w:vMerge/>
            <w:shd w:val="clear" w:color="auto" w:fill="FFFFFF" w:themeFill="background1"/>
            <w:vAlign w:val="center"/>
            <w:hideMark/>
          </w:tcPr>
          <w:p w14:paraId="2A71CBF4"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512853">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512853">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512853">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512853">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512853">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512853">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512853">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512853">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512853">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512853">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512853">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512853">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512853">
            <w:pPr>
              <w:pStyle w:val="TAC"/>
              <w:rPr>
                <w:bCs/>
                <w:szCs w:val="18"/>
              </w:rPr>
            </w:pPr>
          </w:p>
        </w:tc>
      </w:tr>
      <w:tr w:rsidR="005A6ECC" w:rsidRPr="008B7F9E" w14:paraId="7DD36C01" w14:textId="77777777" w:rsidTr="00512853">
        <w:trPr>
          <w:trHeight w:val="276"/>
        </w:trPr>
        <w:tc>
          <w:tcPr>
            <w:tcW w:w="359" w:type="pct"/>
            <w:vMerge/>
            <w:shd w:val="clear" w:color="auto" w:fill="FFFFFF" w:themeFill="background1"/>
            <w:vAlign w:val="center"/>
            <w:hideMark/>
          </w:tcPr>
          <w:p w14:paraId="3592709B"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512853">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512853">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512853">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512853">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512853">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512853">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512853">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512853">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512853">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512853">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512853">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512853">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512853">
            <w:pPr>
              <w:pStyle w:val="TAC"/>
              <w:rPr>
                <w:bCs/>
                <w:szCs w:val="18"/>
              </w:rPr>
            </w:pPr>
          </w:p>
        </w:tc>
      </w:tr>
      <w:tr w:rsidR="005A6ECC" w:rsidRPr="008B7F9E" w14:paraId="3F50D44B" w14:textId="77777777" w:rsidTr="00512853">
        <w:trPr>
          <w:trHeight w:val="276"/>
        </w:trPr>
        <w:tc>
          <w:tcPr>
            <w:tcW w:w="359" w:type="pct"/>
            <w:vMerge/>
            <w:shd w:val="clear" w:color="auto" w:fill="FFFFFF" w:themeFill="background1"/>
            <w:vAlign w:val="center"/>
            <w:hideMark/>
          </w:tcPr>
          <w:p w14:paraId="32E34C3D"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512853">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512853">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512853">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512853">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512853">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512853">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512853">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512853">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512853">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512853">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512853">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512853">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512853">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512853">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512853">
            <w:pPr>
              <w:pStyle w:val="TAC"/>
              <w:rPr>
                <w:bCs/>
                <w:szCs w:val="18"/>
              </w:rPr>
            </w:pPr>
            <w:r w:rsidRPr="008B7F9E">
              <w:rPr>
                <w:bCs/>
                <w:szCs w:val="18"/>
              </w:rPr>
              <w:t>0.5</w:t>
            </w:r>
          </w:p>
        </w:tc>
      </w:tr>
      <w:tr w:rsidR="005A6ECC" w:rsidRPr="008B7F9E" w14:paraId="303E3611" w14:textId="77777777" w:rsidTr="00512853">
        <w:trPr>
          <w:trHeight w:val="276"/>
        </w:trPr>
        <w:tc>
          <w:tcPr>
            <w:tcW w:w="359" w:type="pct"/>
            <w:vMerge/>
            <w:shd w:val="clear" w:color="auto" w:fill="FFFFFF" w:themeFill="background1"/>
            <w:vAlign w:val="center"/>
            <w:hideMark/>
          </w:tcPr>
          <w:p w14:paraId="1AED1B2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512853">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512853">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512853">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512853">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512853">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512853">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512853">
            <w:pPr>
              <w:pStyle w:val="TAC"/>
              <w:rPr>
                <w:bCs/>
                <w:szCs w:val="18"/>
              </w:rPr>
            </w:pPr>
          </w:p>
        </w:tc>
      </w:tr>
      <w:tr w:rsidR="005A6ECC" w:rsidRPr="008B7F9E" w14:paraId="4BC678B1" w14:textId="77777777" w:rsidTr="00512853">
        <w:trPr>
          <w:trHeight w:val="288"/>
        </w:trPr>
        <w:tc>
          <w:tcPr>
            <w:tcW w:w="359" w:type="pct"/>
            <w:vMerge/>
            <w:shd w:val="clear" w:color="auto" w:fill="FFFFFF" w:themeFill="background1"/>
            <w:vAlign w:val="center"/>
            <w:hideMark/>
          </w:tcPr>
          <w:p w14:paraId="5DAD05A9" w14:textId="77777777" w:rsidR="005A6ECC" w:rsidRPr="008B7F9E" w:rsidRDefault="005A6ECC" w:rsidP="00512853">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512853">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512853">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512853">
            <w:pPr>
              <w:pStyle w:val="TAC"/>
              <w:rPr>
                <w:bCs/>
                <w:szCs w:val="18"/>
              </w:rPr>
            </w:pPr>
          </w:p>
        </w:tc>
      </w:tr>
      <w:tr w:rsidR="005A6ECC" w:rsidRPr="008B7F9E" w14:paraId="275BC7B7" w14:textId="77777777" w:rsidTr="00512853">
        <w:trPr>
          <w:trHeight w:val="288"/>
        </w:trPr>
        <w:tc>
          <w:tcPr>
            <w:tcW w:w="359" w:type="pct"/>
            <w:vMerge/>
            <w:shd w:val="clear" w:color="auto" w:fill="FFFFFF" w:themeFill="background1"/>
            <w:vAlign w:val="center"/>
            <w:hideMark/>
          </w:tcPr>
          <w:p w14:paraId="18110302"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512853">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512853">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512853">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512853">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512853">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512853">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512853">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512853">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512853">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512853">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512853">
            <w:pPr>
              <w:pStyle w:val="TAC"/>
              <w:rPr>
                <w:bCs/>
                <w:szCs w:val="18"/>
              </w:rPr>
            </w:pPr>
          </w:p>
        </w:tc>
      </w:tr>
      <w:tr w:rsidR="005A6ECC" w:rsidRPr="008B7F9E" w14:paraId="2A0D33D5" w14:textId="77777777" w:rsidTr="00512853">
        <w:trPr>
          <w:trHeight w:val="276"/>
        </w:trPr>
        <w:tc>
          <w:tcPr>
            <w:tcW w:w="359" w:type="pct"/>
            <w:vMerge/>
            <w:shd w:val="clear" w:color="auto" w:fill="FFFFFF" w:themeFill="background1"/>
            <w:vAlign w:val="center"/>
            <w:hideMark/>
          </w:tcPr>
          <w:p w14:paraId="070988B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512853">
            <w:pPr>
              <w:pStyle w:val="TAC"/>
              <w:rPr>
                <w:bCs/>
                <w:szCs w:val="18"/>
              </w:rPr>
            </w:pPr>
            <w:proofErr w:type="spellStart"/>
            <w:r w:rsidRPr="008B7F9E">
              <w:rPr>
                <w:bCs/>
                <w:szCs w:val="18"/>
              </w:rPr>
              <w:t>NaN</w:t>
            </w:r>
            <w:proofErr w:type="spellEnd"/>
          </w:p>
        </w:tc>
        <w:tc>
          <w:tcPr>
            <w:tcW w:w="222" w:type="pct"/>
            <w:shd w:val="clear" w:color="auto" w:fill="FFFFFF" w:themeFill="background1"/>
            <w:noWrap/>
            <w:vAlign w:val="center"/>
            <w:hideMark/>
          </w:tcPr>
          <w:p w14:paraId="419B3135" w14:textId="77777777" w:rsidR="005A6ECC" w:rsidRPr="008B7F9E" w:rsidRDefault="005A6ECC" w:rsidP="00512853">
            <w:pPr>
              <w:pStyle w:val="TAC"/>
              <w:rPr>
                <w:bCs/>
                <w:szCs w:val="18"/>
              </w:rPr>
            </w:pPr>
            <w:proofErr w:type="spellStart"/>
            <w:r w:rsidRPr="008B7F9E">
              <w:rPr>
                <w:bCs/>
                <w:szCs w:val="18"/>
              </w:rPr>
              <w:t>NaN</w:t>
            </w:r>
            <w:proofErr w:type="spellEnd"/>
          </w:p>
        </w:tc>
        <w:tc>
          <w:tcPr>
            <w:tcW w:w="222" w:type="pct"/>
            <w:shd w:val="clear" w:color="auto" w:fill="FFFFFF" w:themeFill="background1"/>
            <w:noWrap/>
            <w:vAlign w:val="center"/>
            <w:hideMark/>
          </w:tcPr>
          <w:p w14:paraId="79BBA7AD" w14:textId="77777777" w:rsidR="005A6ECC" w:rsidRPr="008B7F9E" w:rsidRDefault="005A6ECC" w:rsidP="00512853">
            <w:pPr>
              <w:pStyle w:val="TAC"/>
              <w:rPr>
                <w:bCs/>
                <w:szCs w:val="18"/>
              </w:rPr>
            </w:pPr>
            <w:proofErr w:type="spellStart"/>
            <w:r w:rsidRPr="008B7F9E">
              <w:rPr>
                <w:bCs/>
                <w:szCs w:val="18"/>
              </w:rPr>
              <w:t>NaN</w:t>
            </w:r>
            <w:proofErr w:type="spellEnd"/>
          </w:p>
        </w:tc>
        <w:tc>
          <w:tcPr>
            <w:tcW w:w="222" w:type="pct"/>
            <w:shd w:val="clear" w:color="auto" w:fill="FFFFFF" w:themeFill="background1"/>
            <w:noWrap/>
            <w:vAlign w:val="center"/>
            <w:hideMark/>
          </w:tcPr>
          <w:p w14:paraId="2F1C877E" w14:textId="77777777" w:rsidR="005A6ECC" w:rsidRPr="008B7F9E" w:rsidRDefault="005A6ECC" w:rsidP="00512853">
            <w:pPr>
              <w:pStyle w:val="TAC"/>
              <w:rPr>
                <w:bCs/>
                <w:szCs w:val="18"/>
              </w:rPr>
            </w:pPr>
            <w:proofErr w:type="spellStart"/>
            <w:r w:rsidRPr="008B7F9E">
              <w:rPr>
                <w:bCs/>
                <w:szCs w:val="18"/>
              </w:rPr>
              <w:t>NaN</w:t>
            </w:r>
            <w:proofErr w:type="spellEnd"/>
          </w:p>
        </w:tc>
        <w:tc>
          <w:tcPr>
            <w:tcW w:w="223" w:type="pct"/>
            <w:shd w:val="clear" w:color="auto" w:fill="FFFFFF" w:themeFill="background1"/>
            <w:noWrap/>
            <w:vAlign w:val="center"/>
          </w:tcPr>
          <w:p w14:paraId="7486B91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512853">
            <w:pPr>
              <w:pStyle w:val="TAC"/>
              <w:rPr>
                <w:bCs/>
                <w:szCs w:val="18"/>
              </w:rPr>
            </w:pPr>
            <w:proofErr w:type="spellStart"/>
            <w:r w:rsidRPr="008B7F9E">
              <w:rPr>
                <w:bCs/>
                <w:szCs w:val="18"/>
              </w:rPr>
              <w:t>NaN</w:t>
            </w:r>
            <w:proofErr w:type="spellEnd"/>
          </w:p>
        </w:tc>
        <w:tc>
          <w:tcPr>
            <w:tcW w:w="222" w:type="pct"/>
            <w:shd w:val="clear" w:color="auto" w:fill="FFFFFF" w:themeFill="background1"/>
            <w:noWrap/>
            <w:vAlign w:val="center"/>
            <w:hideMark/>
          </w:tcPr>
          <w:p w14:paraId="0AE8F2FA" w14:textId="77777777" w:rsidR="005A6ECC" w:rsidRPr="008B7F9E" w:rsidRDefault="005A6ECC" w:rsidP="00512853">
            <w:pPr>
              <w:pStyle w:val="TAC"/>
              <w:rPr>
                <w:bCs/>
                <w:szCs w:val="18"/>
              </w:rPr>
            </w:pPr>
            <w:proofErr w:type="spellStart"/>
            <w:r w:rsidRPr="008B7F9E">
              <w:rPr>
                <w:bCs/>
                <w:szCs w:val="18"/>
              </w:rPr>
              <w:t>NaN</w:t>
            </w:r>
            <w:proofErr w:type="spellEnd"/>
          </w:p>
        </w:tc>
        <w:tc>
          <w:tcPr>
            <w:tcW w:w="222" w:type="pct"/>
            <w:shd w:val="clear" w:color="auto" w:fill="FFFFFF" w:themeFill="background1"/>
            <w:noWrap/>
            <w:vAlign w:val="center"/>
            <w:hideMark/>
          </w:tcPr>
          <w:p w14:paraId="25BE1FFD" w14:textId="77777777" w:rsidR="005A6ECC" w:rsidRPr="008B7F9E" w:rsidRDefault="005A6ECC" w:rsidP="00512853">
            <w:pPr>
              <w:pStyle w:val="TAC"/>
              <w:rPr>
                <w:bCs/>
                <w:szCs w:val="18"/>
              </w:rPr>
            </w:pPr>
            <w:proofErr w:type="spellStart"/>
            <w:r w:rsidRPr="008B7F9E">
              <w:rPr>
                <w:bCs/>
                <w:szCs w:val="18"/>
              </w:rPr>
              <w:t>NaN</w:t>
            </w:r>
            <w:proofErr w:type="spellEnd"/>
          </w:p>
        </w:tc>
        <w:tc>
          <w:tcPr>
            <w:tcW w:w="223" w:type="pct"/>
            <w:shd w:val="clear" w:color="auto" w:fill="FFFFFF" w:themeFill="background1"/>
            <w:noWrap/>
            <w:vAlign w:val="center"/>
            <w:hideMark/>
          </w:tcPr>
          <w:p w14:paraId="09DDE51C" w14:textId="77777777" w:rsidR="005A6ECC" w:rsidRPr="008B7F9E" w:rsidRDefault="005A6ECC" w:rsidP="00512853">
            <w:pPr>
              <w:pStyle w:val="TAC"/>
              <w:rPr>
                <w:bCs/>
                <w:szCs w:val="18"/>
              </w:rPr>
            </w:pPr>
            <w:proofErr w:type="spellStart"/>
            <w:r w:rsidRPr="008B7F9E">
              <w:rPr>
                <w:bCs/>
                <w:szCs w:val="18"/>
              </w:rPr>
              <w:t>NaN</w:t>
            </w:r>
            <w:proofErr w:type="spellEnd"/>
          </w:p>
        </w:tc>
        <w:tc>
          <w:tcPr>
            <w:tcW w:w="222" w:type="pct"/>
            <w:shd w:val="clear" w:color="auto" w:fill="FFFFFF" w:themeFill="background1"/>
            <w:noWrap/>
            <w:vAlign w:val="center"/>
            <w:hideMark/>
          </w:tcPr>
          <w:p w14:paraId="20AB1F7E" w14:textId="77777777" w:rsidR="005A6ECC" w:rsidRPr="008B7F9E" w:rsidRDefault="005A6ECC" w:rsidP="00512853">
            <w:pPr>
              <w:pStyle w:val="TAC"/>
              <w:rPr>
                <w:bCs/>
                <w:szCs w:val="18"/>
              </w:rPr>
            </w:pPr>
            <w:proofErr w:type="spellStart"/>
            <w:r w:rsidRPr="008B7F9E">
              <w:rPr>
                <w:bCs/>
                <w:szCs w:val="18"/>
              </w:rPr>
              <w:t>NaN</w:t>
            </w:r>
            <w:proofErr w:type="spellEnd"/>
          </w:p>
        </w:tc>
        <w:tc>
          <w:tcPr>
            <w:tcW w:w="222" w:type="pct"/>
            <w:shd w:val="clear" w:color="auto" w:fill="FFFFFF" w:themeFill="background1"/>
            <w:noWrap/>
            <w:vAlign w:val="center"/>
          </w:tcPr>
          <w:p w14:paraId="5FE3E0B7"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512853">
            <w:pPr>
              <w:pStyle w:val="TAC"/>
              <w:rPr>
                <w:bCs/>
                <w:szCs w:val="18"/>
              </w:rPr>
            </w:pPr>
            <w:proofErr w:type="spellStart"/>
            <w:r w:rsidRPr="008B7F9E">
              <w:rPr>
                <w:bCs/>
                <w:szCs w:val="18"/>
              </w:rPr>
              <w:t>NaN</w:t>
            </w:r>
            <w:proofErr w:type="spellEnd"/>
          </w:p>
        </w:tc>
        <w:tc>
          <w:tcPr>
            <w:tcW w:w="222" w:type="pct"/>
            <w:shd w:val="clear" w:color="auto" w:fill="FFFFFF" w:themeFill="background1"/>
            <w:noWrap/>
            <w:vAlign w:val="center"/>
            <w:hideMark/>
          </w:tcPr>
          <w:p w14:paraId="1B3554C5" w14:textId="77777777" w:rsidR="005A6ECC" w:rsidRPr="008B7F9E" w:rsidRDefault="005A6ECC" w:rsidP="00512853">
            <w:pPr>
              <w:pStyle w:val="TAC"/>
              <w:rPr>
                <w:bCs/>
                <w:szCs w:val="18"/>
              </w:rPr>
            </w:pPr>
            <w:proofErr w:type="spellStart"/>
            <w:r w:rsidRPr="008B7F9E">
              <w:rPr>
                <w:bCs/>
                <w:szCs w:val="18"/>
              </w:rPr>
              <w:t>NaN</w:t>
            </w:r>
            <w:proofErr w:type="spellEnd"/>
          </w:p>
        </w:tc>
        <w:tc>
          <w:tcPr>
            <w:tcW w:w="223" w:type="pct"/>
            <w:shd w:val="clear" w:color="auto" w:fill="FFFFFF" w:themeFill="background1"/>
            <w:noWrap/>
            <w:vAlign w:val="center"/>
            <w:hideMark/>
          </w:tcPr>
          <w:p w14:paraId="6801DBC3" w14:textId="77777777" w:rsidR="005A6ECC" w:rsidRPr="008B7F9E" w:rsidRDefault="005A6ECC" w:rsidP="00512853">
            <w:pPr>
              <w:pStyle w:val="TAC"/>
              <w:rPr>
                <w:bCs/>
                <w:szCs w:val="18"/>
              </w:rPr>
            </w:pPr>
            <w:proofErr w:type="spellStart"/>
            <w:r w:rsidRPr="008B7F9E">
              <w:rPr>
                <w:bCs/>
                <w:szCs w:val="18"/>
              </w:rPr>
              <w:t>NaN</w:t>
            </w:r>
            <w:proofErr w:type="spellEnd"/>
          </w:p>
        </w:tc>
        <w:tc>
          <w:tcPr>
            <w:tcW w:w="222" w:type="pct"/>
            <w:shd w:val="clear" w:color="auto" w:fill="FFFFFF" w:themeFill="background1"/>
            <w:noWrap/>
            <w:vAlign w:val="bottom"/>
            <w:hideMark/>
          </w:tcPr>
          <w:p w14:paraId="2A58ABA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512853">
            <w:pPr>
              <w:pStyle w:val="TAC"/>
              <w:rPr>
                <w:bCs/>
                <w:szCs w:val="18"/>
              </w:rPr>
            </w:pPr>
          </w:p>
        </w:tc>
      </w:tr>
      <w:tr w:rsidR="005A6ECC" w:rsidRPr="008B7F9E" w14:paraId="046F9A33" w14:textId="77777777" w:rsidTr="00512853">
        <w:trPr>
          <w:trHeight w:val="276"/>
        </w:trPr>
        <w:tc>
          <w:tcPr>
            <w:tcW w:w="359" w:type="pct"/>
            <w:vMerge/>
            <w:shd w:val="clear" w:color="auto" w:fill="FFFFFF" w:themeFill="background1"/>
            <w:vAlign w:val="center"/>
            <w:hideMark/>
          </w:tcPr>
          <w:p w14:paraId="578A2DA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512853">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512853">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512853">
            <w:pPr>
              <w:pStyle w:val="TAC"/>
              <w:rPr>
                <w:bCs/>
                <w:szCs w:val="18"/>
              </w:rPr>
            </w:pPr>
          </w:p>
        </w:tc>
      </w:tr>
      <w:tr w:rsidR="005A6ECC" w:rsidRPr="008B7F9E" w14:paraId="28E5D8C4" w14:textId="77777777" w:rsidTr="00512853">
        <w:trPr>
          <w:trHeight w:val="288"/>
        </w:trPr>
        <w:tc>
          <w:tcPr>
            <w:tcW w:w="359" w:type="pct"/>
            <w:vMerge/>
            <w:shd w:val="clear" w:color="auto" w:fill="FFFFFF" w:themeFill="background1"/>
            <w:vAlign w:val="center"/>
            <w:hideMark/>
          </w:tcPr>
          <w:p w14:paraId="487B5A6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512853">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512853">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512853">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512853">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512853">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512853">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512853">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512853">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512853">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512853">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512853">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512853">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512853">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512853">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512853">
            <w:pPr>
              <w:pStyle w:val="TAC"/>
              <w:rPr>
                <w:bCs/>
                <w:szCs w:val="18"/>
              </w:rPr>
            </w:pPr>
            <w:r w:rsidRPr="008B7F9E">
              <w:rPr>
                <w:bCs/>
                <w:szCs w:val="18"/>
              </w:rPr>
              <w:t>0.9</w:t>
            </w:r>
          </w:p>
        </w:tc>
      </w:tr>
      <w:tr w:rsidR="005A6ECC" w:rsidRPr="008B7F9E" w14:paraId="18156A4D" w14:textId="77777777" w:rsidTr="00512853">
        <w:trPr>
          <w:trHeight w:val="288"/>
        </w:trPr>
        <w:tc>
          <w:tcPr>
            <w:tcW w:w="359" w:type="pct"/>
            <w:vMerge/>
            <w:shd w:val="clear" w:color="auto" w:fill="FFFFFF" w:themeFill="background1"/>
            <w:vAlign w:val="center"/>
            <w:hideMark/>
          </w:tcPr>
          <w:p w14:paraId="14B993AC"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512853">
            <w:pPr>
              <w:pStyle w:val="TAC"/>
              <w:rPr>
                <w:bCs/>
                <w:szCs w:val="18"/>
              </w:rPr>
            </w:pPr>
            <w:proofErr w:type="spellStart"/>
            <w:r w:rsidRPr="008B7F9E">
              <w:rPr>
                <w:bCs/>
                <w:szCs w:val="18"/>
              </w:rPr>
              <w:t>NaN</w:t>
            </w:r>
            <w:proofErr w:type="spellEnd"/>
          </w:p>
        </w:tc>
        <w:tc>
          <w:tcPr>
            <w:tcW w:w="222" w:type="pct"/>
            <w:shd w:val="clear" w:color="auto" w:fill="FFFFFF" w:themeFill="background1"/>
            <w:vAlign w:val="center"/>
            <w:hideMark/>
          </w:tcPr>
          <w:p w14:paraId="4ABF7D08" w14:textId="77777777" w:rsidR="005A6ECC" w:rsidRPr="008B7F9E" w:rsidRDefault="005A6ECC" w:rsidP="00512853">
            <w:pPr>
              <w:pStyle w:val="TAC"/>
              <w:rPr>
                <w:bCs/>
                <w:szCs w:val="18"/>
              </w:rPr>
            </w:pPr>
            <w:proofErr w:type="spellStart"/>
            <w:r w:rsidRPr="008B7F9E">
              <w:rPr>
                <w:bCs/>
                <w:szCs w:val="18"/>
              </w:rPr>
              <w:t>NaN</w:t>
            </w:r>
            <w:proofErr w:type="spellEnd"/>
          </w:p>
        </w:tc>
        <w:tc>
          <w:tcPr>
            <w:tcW w:w="222" w:type="pct"/>
            <w:shd w:val="clear" w:color="auto" w:fill="FFFFFF" w:themeFill="background1"/>
            <w:noWrap/>
            <w:vAlign w:val="center"/>
          </w:tcPr>
          <w:p w14:paraId="2F2C7CD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512853">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fr-FR" w:eastAsia="fr-FR"/>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fr-FR" w:eastAsia="fr-FR"/>
        </w:rPr>
        <w:lastRenderedPageBreak/>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512853">
        <w:trPr>
          <w:trHeight w:val="108"/>
          <w:jc w:val="center"/>
        </w:trPr>
        <w:tc>
          <w:tcPr>
            <w:tcW w:w="0" w:type="auto"/>
            <w:shd w:val="clear" w:color="auto" w:fill="auto"/>
            <w:vAlign w:val="center"/>
          </w:tcPr>
          <w:p w14:paraId="508FF463"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512853">
            <w:pPr>
              <w:pStyle w:val="TAH"/>
              <w:rPr>
                <w:szCs w:val="18"/>
              </w:rPr>
            </w:pPr>
            <w:r w:rsidRPr="00F1333A">
              <w:rPr>
                <w:szCs w:val="18"/>
              </w:rPr>
              <w:t>Interpolated required ACIR</w:t>
            </w:r>
          </w:p>
        </w:tc>
      </w:tr>
      <w:tr w:rsidR="005A6ECC" w:rsidRPr="008B7F9E" w14:paraId="64B4AC14" w14:textId="77777777" w:rsidTr="00512853">
        <w:trPr>
          <w:trHeight w:val="102"/>
          <w:jc w:val="center"/>
        </w:trPr>
        <w:tc>
          <w:tcPr>
            <w:tcW w:w="0" w:type="auto"/>
            <w:shd w:val="clear" w:color="auto" w:fill="auto"/>
            <w:vAlign w:val="center"/>
          </w:tcPr>
          <w:p w14:paraId="4BEB0F09"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512853">
            <w:pPr>
              <w:pStyle w:val="TAC"/>
              <w:rPr>
                <w:bCs/>
                <w:szCs w:val="18"/>
              </w:rPr>
            </w:pPr>
            <w:r w:rsidRPr="008B7F9E">
              <w:rPr>
                <w:bCs/>
                <w:szCs w:val="18"/>
              </w:rPr>
              <w:t>&gt;40 (118.2@40)</w:t>
            </w:r>
          </w:p>
        </w:tc>
      </w:tr>
      <w:tr w:rsidR="005A6ECC" w:rsidRPr="008B7F9E" w14:paraId="2812D74F" w14:textId="77777777" w:rsidTr="00512853">
        <w:trPr>
          <w:trHeight w:val="102"/>
          <w:jc w:val="center"/>
        </w:trPr>
        <w:tc>
          <w:tcPr>
            <w:tcW w:w="0" w:type="auto"/>
            <w:shd w:val="clear" w:color="auto" w:fill="auto"/>
            <w:vAlign w:val="center"/>
          </w:tcPr>
          <w:p w14:paraId="023A6CF0"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512853">
            <w:pPr>
              <w:pStyle w:val="TAC"/>
              <w:rPr>
                <w:bCs/>
                <w:szCs w:val="18"/>
              </w:rPr>
            </w:pPr>
            <w:r w:rsidRPr="008B7F9E">
              <w:rPr>
                <w:bCs/>
                <w:szCs w:val="18"/>
              </w:rPr>
              <w:t>38.8</w:t>
            </w:r>
          </w:p>
        </w:tc>
      </w:tr>
      <w:tr w:rsidR="005A6ECC" w:rsidRPr="008B7F9E" w14:paraId="24AEABAF" w14:textId="77777777" w:rsidTr="00512853">
        <w:trPr>
          <w:trHeight w:val="102"/>
          <w:jc w:val="center"/>
        </w:trPr>
        <w:tc>
          <w:tcPr>
            <w:tcW w:w="0" w:type="auto"/>
            <w:shd w:val="clear" w:color="auto" w:fill="auto"/>
            <w:vAlign w:val="center"/>
          </w:tcPr>
          <w:p w14:paraId="75DAB49B"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512853">
            <w:pPr>
              <w:pStyle w:val="TAC"/>
              <w:rPr>
                <w:bCs/>
                <w:szCs w:val="18"/>
              </w:rPr>
            </w:pPr>
            <w:r w:rsidRPr="008B7F9E">
              <w:rPr>
                <w:bCs/>
                <w:szCs w:val="18"/>
              </w:rPr>
              <w:t>25.8</w:t>
            </w:r>
          </w:p>
        </w:tc>
      </w:tr>
      <w:tr w:rsidR="005A6ECC" w:rsidRPr="008B7F9E" w14:paraId="7DF3C263" w14:textId="77777777" w:rsidTr="00512853">
        <w:trPr>
          <w:trHeight w:val="102"/>
          <w:jc w:val="center"/>
        </w:trPr>
        <w:tc>
          <w:tcPr>
            <w:tcW w:w="0" w:type="auto"/>
            <w:shd w:val="clear" w:color="auto" w:fill="auto"/>
            <w:vAlign w:val="center"/>
          </w:tcPr>
          <w:p w14:paraId="5BFD273F"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512853">
            <w:pPr>
              <w:pStyle w:val="TAC"/>
              <w:rPr>
                <w:bCs/>
                <w:szCs w:val="18"/>
              </w:rPr>
            </w:pPr>
            <w:r w:rsidRPr="008B7F9E">
              <w:rPr>
                <w:bCs/>
                <w:szCs w:val="18"/>
              </w:rPr>
              <w:t>41.5</w:t>
            </w:r>
          </w:p>
        </w:tc>
      </w:tr>
      <w:tr w:rsidR="005A6ECC" w:rsidRPr="008B7F9E" w14:paraId="025367F4" w14:textId="77777777" w:rsidTr="00512853">
        <w:trPr>
          <w:trHeight w:val="102"/>
          <w:jc w:val="center"/>
        </w:trPr>
        <w:tc>
          <w:tcPr>
            <w:tcW w:w="0" w:type="auto"/>
            <w:shd w:val="clear" w:color="auto" w:fill="auto"/>
            <w:vAlign w:val="center"/>
          </w:tcPr>
          <w:p w14:paraId="0B755976"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512853">
            <w:pPr>
              <w:pStyle w:val="TAC"/>
              <w:rPr>
                <w:bCs/>
                <w:szCs w:val="18"/>
              </w:rPr>
            </w:pPr>
            <w:r w:rsidRPr="008B7F9E">
              <w:rPr>
                <w:bCs/>
                <w:szCs w:val="18"/>
              </w:rPr>
              <w:t>52.0</w:t>
            </w:r>
          </w:p>
        </w:tc>
      </w:tr>
      <w:tr w:rsidR="005A6ECC" w:rsidRPr="008B7F9E" w14:paraId="203A1796" w14:textId="77777777" w:rsidTr="00512853">
        <w:trPr>
          <w:trHeight w:val="102"/>
          <w:jc w:val="center"/>
        </w:trPr>
        <w:tc>
          <w:tcPr>
            <w:tcW w:w="0" w:type="auto"/>
            <w:shd w:val="clear" w:color="auto" w:fill="auto"/>
            <w:vAlign w:val="center"/>
          </w:tcPr>
          <w:p w14:paraId="54C7A779"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512853">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512853">
        <w:trPr>
          <w:trHeight w:val="108"/>
          <w:jc w:val="center"/>
        </w:trPr>
        <w:tc>
          <w:tcPr>
            <w:tcW w:w="0" w:type="auto"/>
            <w:shd w:val="clear" w:color="auto" w:fill="auto"/>
            <w:vAlign w:val="center"/>
          </w:tcPr>
          <w:p w14:paraId="3EFCA192" w14:textId="77777777" w:rsidR="005A6ECC" w:rsidRPr="00F1333A" w:rsidRDefault="005A6ECC" w:rsidP="00512853">
            <w:pPr>
              <w:pStyle w:val="TAH"/>
              <w:rPr>
                <w:szCs w:val="18"/>
              </w:rPr>
            </w:pPr>
            <w:r w:rsidRPr="00F1333A">
              <w:rPr>
                <w:szCs w:val="18"/>
              </w:rPr>
              <w:t>Averaged required ACIR</w:t>
            </w:r>
          </w:p>
        </w:tc>
      </w:tr>
      <w:tr w:rsidR="005A6ECC" w:rsidRPr="008B7F9E" w14:paraId="23AE1669" w14:textId="77777777" w:rsidTr="00512853">
        <w:trPr>
          <w:trHeight w:val="207"/>
          <w:jc w:val="center"/>
        </w:trPr>
        <w:tc>
          <w:tcPr>
            <w:tcW w:w="0" w:type="auto"/>
            <w:shd w:val="clear" w:color="auto" w:fill="auto"/>
            <w:vAlign w:val="center"/>
          </w:tcPr>
          <w:p w14:paraId="34BF22FD" w14:textId="77777777" w:rsidR="005A6ECC" w:rsidRPr="008B7F9E" w:rsidRDefault="005A6ECC" w:rsidP="00512853">
            <w:pPr>
              <w:pStyle w:val="TAC"/>
              <w:rPr>
                <w:bCs/>
                <w:szCs w:val="18"/>
              </w:rPr>
            </w:pPr>
            <w:r w:rsidRPr="008B7F9E">
              <w:rPr>
                <w:bCs/>
                <w:szCs w:val="18"/>
              </w:rPr>
              <w:t>4</w:t>
            </w:r>
            <w:r>
              <w:rPr>
                <w:bCs/>
                <w:szCs w:val="18"/>
              </w:rPr>
              <w:t>2.9</w:t>
            </w:r>
          </w:p>
        </w:tc>
      </w:tr>
    </w:tbl>
    <w:p w14:paraId="7A152AA6" w14:textId="77777777" w:rsidR="00D46E4D" w:rsidRDefault="00D46E4D" w:rsidP="00D46E4D">
      <w:pPr>
        <w:rPr>
          <w:lang w:eastAsia="zh-CN"/>
        </w:rPr>
      </w:pPr>
    </w:p>
    <w:p w14:paraId="191213E6" w14:textId="77777777" w:rsidR="00D46E4D" w:rsidRDefault="00D46E4D" w:rsidP="00D46E4D">
      <w:pPr>
        <w:rPr>
          <w:lang w:eastAsia="zh-CN"/>
        </w:rPr>
      </w:pPr>
      <w:r>
        <w:rPr>
          <w:lang w:eastAsia="zh-CN"/>
        </w:rPr>
        <w:t>The following values were also reported by the companies for GEO at 90° elevation angle, with UE NF= 2.5dB and UE height 1.5m (corresponding to L-ESIM).</w:t>
      </w:r>
    </w:p>
    <w:p w14:paraId="6592201D" w14:textId="77777777" w:rsidR="00D46E4D" w:rsidRDefault="00D46E4D" w:rsidP="00D46E4D">
      <w:pPr>
        <w:pStyle w:val="TH"/>
        <w:rPr>
          <w:lang w:eastAsia="zh-CN"/>
        </w:rPr>
      </w:pPr>
      <w:r>
        <w:lastRenderedPageBreak/>
        <w:t>Table 6a.4.5-7</w:t>
      </w:r>
      <w:r w:rsidRPr="007A6ED1">
        <w:t xml:space="preserve"> Simulation results for averag</w:t>
      </w:r>
      <w:r>
        <w:t>e throughput loss for Scenario 5</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580"/>
        <w:gridCol w:w="461"/>
        <w:gridCol w:w="556"/>
        <w:gridCol w:w="376"/>
        <w:gridCol w:w="333"/>
        <w:gridCol w:w="333"/>
        <w:gridCol w:w="349"/>
        <w:gridCol w:w="333"/>
        <w:gridCol w:w="333"/>
        <w:gridCol w:w="333"/>
        <w:gridCol w:w="333"/>
        <w:gridCol w:w="333"/>
        <w:gridCol w:w="349"/>
        <w:gridCol w:w="333"/>
        <w:gridCol w:w="333"/>
        <w:gridCol w:w="333"/>
        <w:gridCol w:w="333"/>
        <w:gridCol w:w="333"/>
        <w:gridCol w:w="349"/>
        <w:gridCol w:w="290"/>
        <w:gridCol w:w="290"/>
        <w:gridCol w:w="290"/>
        <w:gridCol w:w="290"/>
        <w:gridCol w:w="290"/>
        <w:gridCol w:w="290"/>
        <w:gridCol w:w="290"/>
        <w:gridCol w:w="290"/>
        <w:gridCol w:w="290"/>
      </w:tblGrid>
      <w:tr w:rsidR="000B44F8" w:rsidRPr="00524FC1" w14:paraId="7FD29416" w14:textId="77777777" w:rsidTr="00512853">
        <w:trPr>
          <w:trHeight w:val="288"/>
        </w:trPr>
        <w:tc>
          <w:tcPr>
            <w:tcW w:w="53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E6F644" w14:textId="77777777" w:rsidR="00D46E4D" w:rsidRPr="00AD4A5E" w:rsidRDefault="00D46E4D"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2609B" w14:textId="77777777" w:rsidR="00D46E4D" w:rsidRPr="00AD4A5E" w:rsidRDefault="00D46E4D" w:rsidP="00AD4A5E">
            <w:pPr>
              <w:pStyle w:val="TAH"/>
              <w:rPr>
                <w:sz w:val="16"/>
                <w:szCs w:val="16"/>
                <w:lang w:val="fr-FR" w:eastAsia="fr-FR"/>
              </w:rPr>
            </w:pPr>
            <w:proofErr w:type="spellStart"/>
            <w:r w:rsidRPr="00AD4A5E">
              <w:rPr>
                <w:sz w:val="16"/>
                <w:szCs w:val="16"/>
                <w:lang w:val="fr-FR" w:eastAsia="fr-FR"/>
              </w:rPr>
              <w:t>Company</w:t>
            </w:r>
            <w:proofErr w:type="spellEnd"/>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0BBE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689A"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DA8D3"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26810"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F1D9B"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F9D7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E80BF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FA545"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143E3A"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42212"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BCEB4"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591C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65695"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4836C"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924A"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E260"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326E9"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988EAA"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A5D75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203C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FDAF"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E230"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1A2D71"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E385F"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52B4"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0B44F8" w:rsidRPr="00524FC1" w14:paraId="5217AE20" w14:textId="77777777" w:rsidTr="00512853">
        <w:trPr>
          <w:trHeight w:val="288"/>
        </w:trPr>
        <w:tc>
          <w:tcPr>
            <w:tcW w:w="305"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8801E2" w14:textId="77777777" w:rsidR="00D46E4D" w:rsidRPr="00AD4A5E" w:rsidRDefault="00D46E4D"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3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BD188A" w14:textId="77777777" w:rsidR="00D46E4D" w:rsidRPr="00AD4A5E" w:rsidRDefault="00D46E4D" w:rsidP="00AD4A5E">
            <w:pPr>
              <w:pStyle w:val="TAC"/>
              <w:rPr>
                <w:sz w:val="16"/>
                <w:szCs w:val="16"/>
                <w:lang w:val="fr-FR" w:eastAsia="fr-FR"/>
              </w:rPr>
            </w:pPr>
            <w:proofErr w:type="spellStart"/>
            <w:r w:rsidRPr="00AD4A5E">
              <w:rPr>
                <w:sz w:val="16"/>
                <w:szCs w:val="16"/>
                <w:lang w:val="fr-FR" w:eastAsia="fr-FR"/>
              </w:rPr>
              <w:t>Average</w:t>
            </w:r>
            <w:proofErr w:type="spellEnd"/>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32D0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2C5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CF60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7C02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C3DF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6EB3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9B0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45E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31FD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A54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AEC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C60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E69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1BB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9B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0AAA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908E9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BAF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47C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62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F52C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D45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D17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1C60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0FC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EF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r>
      <w:tr w:rsidR="000B44F8" w:rsidRPr="00524FC1" w14:paraId="6F496699"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717FF5FC"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550CC81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259A"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64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36,99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CD2C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31,78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00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26,96</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7BD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A6F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22,55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146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18,63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9B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15,24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59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12,34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DA3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9,90</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3BB4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553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385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6,23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6451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57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7043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2,88</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8FC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A0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B9AE9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453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940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F2C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0,58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8FE8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DD7B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D5E5B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DB39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0,18</w:t>
            </w:r>
          </w:p>
        </w:tc>
      </w:tr>
      <w:tr w:rsidR="000B44F8" w:rsidRPr="00524FC1" w14:paraId="0BE0AA0A"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6DF1FC4E"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77693EEF"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047B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D13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30,27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88A8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7E7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23,38</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59D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804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19,94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A07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16,50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8A8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598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11,43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5FF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9,79</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20D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8C0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2C9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F00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12D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7AD7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DA3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E27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0D9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F8CDF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375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D2D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C1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80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3C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7F1B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0,22</w:t>
            </w:r>
          </w:p>
        </w:tc>
      </w:tr>
      <w:tr w:rsidR="00D46E4D" w:rsidRPr="00524FC1" w14:paraId="23358510"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44E7E9B8"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0FFE188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CC7B"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746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78,70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1CE79"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B626" w14:textId="77777777" w:rsidR="00D46E4D" w:rsidRPr="00524FC1" w:rsidRDefault="00D46E4D" w:rsidP="00512853">
            <w:pPr>
              <w:overflowPunct/>
              <w:autoSpaceDE/>
              <w:autoSpaceDN/>
              <w:adjustRightInd/>
              <w:spacing w:after="0"/>
              <w:textAlignment w:val="auto"/>
              <w:rPr>
                <w:lang w:val="fr-FR" w:eastAsia="fr-FR"/>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AA08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66,7</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406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F19C4" w14:textId="77777777" w:rsidR="00D46E4D" w:rsidRPr="00524FC1" w:rsidRDefault="00D46E4D" w:rsidP="00512853">
            <w:pPr>
              <w:overflowPunct/>
              <w:autoSpaceDE/>
              <w:autoSpaceDN/>
              <w:adjustRightInd/>
              <w:spacing w:after="0"/>
              <w:textAlignment w:val="auto"/>
              <w:rPr>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C3B1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52,90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38E6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A4C2D"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91684"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38,9</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9A53"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A29DC" w14:textId="77777777" w:rsidR="00D46E4D" w:rsidRPr="00524FC1" w:rsidRDefault="00D46E4D" w:rsidP="00512853">
            <w:pPr>
              <w:overflowPunct/>
              <w:autoSpaceDE/>
              <w:autoSpaceDN/>
              <w:adjustRightInd/>
              <w:spacing w:after="0"/>
              <w:textAlignment w:val="auto"/>
              <w:rPr>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B4B0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26,50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A13C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5067E"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6E3C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16,5</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CC7CB"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9EAB"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903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9,40</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5943E"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4E465"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AB04F"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4,9</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ABAB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8D2AC"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D7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2,30</w:t>
            </w:r>
          </w:p>
        </w:tc>
      </w:tr>
      <w:tr w:rsidR="000B44F8" w:rsidRPr="00524FC1" w14:paraId="702500C0" w14:textId="77777777" w:rsidTr="00512853">
        <w:trPr>
          <w:trHeight w:val="300"/>
        </w:trPr>
        <w:tc>
          <w:tcPr>
            <w:tcW w:w="305" w:type="pct"/>
            <w:vMerge/>
            <w:tcBorders>
              <w:top w:val="nil"/>
              <w:left w:val="single" w:sz="8" w:space="0" w:color="auto"/>
              <w:bottom w:val="single" w:sz="8" w:space="0" w:color="000000"/>
              <w:right w:val="single" w:sz="4" w:space="0" w:color="auto"/>
            </w:tcBorders>
            <w:vAlign w:val="center"/>
            <w:hideMark/>
          </w:tcPr>
          <w:p w14:paraId="573E8137" w14:textId="77777777" w:rsidR="00D46E4D" w:rsidRPr="00AD4A5E" w:rsidRDefault="00D46E4D" w:rsidP="00AD4A5E">
            <w:pPr>
              <w:pStyle w:val="TAC"/>
              <w:rPr>
                <w:sz w:val="16"/>
                <w:szCs w:val="16"/>
                <w:lang w:val="fr-FR" w:eastAsia="fr-FR"/>
              </w:rPr>
            </w:pPr>
          </w:p>
        </w:tc>
        <w:tc>
          <w:tcPr>
            <w:tcW w:w="231"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3F002FC" w14:textId="77777777" w:rsidR="00D46E4D" w:rsidRPr="00AD4A5E" w:rsidRDefault="00D46E4D"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F3584"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A4FD1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E4A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06C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40C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10E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069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E91A1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B1C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C37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EF7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CA3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5E4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208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402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61C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3E5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6660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99FD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AAF5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CAC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612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B1E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C4DE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602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4B8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w:t>
            </w:r>
          </w:p>
        </w:tc>
      </w:tr>
      <w:tr w:rsidR="000B44F8" w:rsidRPr="00524FC1" w14:paraId="6735C8D7"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569AB95D"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08C6091E"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87FB1"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2781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411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91,93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156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87,77</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52C6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3FB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81,85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401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492B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63,51</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E7B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53,88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F4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47,05</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FF8E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C36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41,40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41714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31,30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49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20,27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C28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1E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13,32</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3F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5FA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9,23</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88D69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DB2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4A401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AA6D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EC4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2DC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1D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49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r>
      <w:tr w:rsidR="000B44F8" w:rsidRPr="00524FC1" w14:paraId="0C2FDCFE"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1566BD65"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217C84A4"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93CDA"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56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89,17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92E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FD7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72,99</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457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02EC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64,90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010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56,82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59F7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48,73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93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41,14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67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33,56</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68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7E6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25,97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4E4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18,39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9DC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F68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10,19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6BE3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9,57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97A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C0C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FE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8,33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BE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7,71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DE2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7EC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E3B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FD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C4D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876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1,32</w:t>
            </w:r>
          </w:p>
        </w:tc>
      </w:tr>
      <w:tr w:rsidR="000B44F8" w:rsidRPr="00524FC1" w14:paraId="4BEA5902"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233DAE67" w14:textId="77777777" w:rsidR="00D46E4D" w:rsidRPr="00AD4A5E" w:rsidRDefault="00D46E4D" w:rsidP="00AD4A5E">
            <w:pPr>
              <w:pStyle w:val="TAC"/>
              <w:rPr>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10586CC1" w14:textId="77777777" w:rsidR="00D46E4D" w:rsidRPr="00AD4A5E" w:rsidRDefault="00D46E4D" w:rsidP="00AD4A5E">
            <w:pPr>
              <w:pStyle w:val="TAC"/>
              <w:rPr>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D898"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206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7E5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7F5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FAF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1AF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823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2C4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75E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04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FC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CA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6C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7D59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50F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B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49FF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F5F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0150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2EE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6D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8BD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1A9D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B67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82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C69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w:t>
            </w:r>
          </w:p>
        </w:tc>
      </w:tr>
    </w:tbl>
    <w:p w14:paraId="78657545" w14:textId="77777777" w:rsidR="00D46E4D" w:rsidRDefault="00D46E4D" w:rsidP="00D46E4D">
      <w:pPr>
        <w:rPr>
          <w:lang w:eastAsia="zh-CN"/>
        </w:rPr>
      </w:pPr>
    </w:p>
    <w:p w14:paraId="6750C635" w14:textId="77777777" w:rsidR="00D46E4D" w:rsidRDefault="00D46E4D" w:rsidP="00D46E4D">
      <w:pPr>
        <w:rPr>
          <w:lang w:eastAsia="zh-CN"/>
        </w:rPr>
      </w:pPr>
      <w:r>
        <w:rPr>
          <w:lang w:eastAsia="zh-CN"/>
        </w:rPr>
        <w:t>The following values were also reported by the companies for GEO at 25° elevation angle, with UE NF= 2.5dB and UE height 1.5m (corresponding to L-ESIM).</w:t>
      </w:r>
    </w:p>
    <w:p w14:paraId="20D0E00F" w14:textId="77777777" w:rsidR="00D46E4D" w:rsidRDefault="00D46E4D" w:rsidP="00D46E4D">
      <w:pPr>
        <w:pStyle w:val="TH"/>
        <w:rPr>
          <w:lang w:eastAsia="zh-CN"/>
        </w:rPr>
      </w:pPr>
      <w:r>
        <w:t>Table 6a.4.5-8</w:t>
      </w:r>
      <w:r w:rsidRPr="007A6ED1">
        <w:t xml:space="preserve"> Simulation results for averag</w:t>
      </w:r>
      <w:r>
        <w:t>e throughput loss for Scenario 5</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571"/>
        <w:gridCol w:w="454"/>
        <w:gridCol w:w="548"/>
        <w:gridCol w:w="372"/>
        <w:gridCol w:w="372"/>
        <w:gridCol w:w="371"/>
        <w:gridCol w:w="299"/>
        <w:gridCol w:w="371"/>
        <w:gridCol w:w="329"/>
        <w:gridCol w:w="329"/>
        <w:gridCol w:w="329"/>
        <w:gridCol w:w="329"/>
        <w:gridCol w:w="299"/>
        <w:gridCol w:w="329"/>
        <w:gridCol w:w="329"/>
        <w:gridCol w:w="329"/>
        <w:gridCol w:w="329"/>
        <w:gridCol w:w="329"/>
        <w:gridCol w:w="299"/>
        <w:gridCol w:w="329"/>
        <w:gridCol w:w="299"/>
        <w:gridCol w:w="299"/>
        <w:gridCol w:w="299"/>
        <w:gridCol w:w="299"/>
        <w:gridCol w:w="299"/>
        <w:gridCol w:w="299"/>
        <w:gridCol w:w="299"/>
        <w:gridCol w:w="287"/>
      </w:tblGrid>
      <w:tr w:rsidR="000B44F8" w:rsidRPr="006970FF" w14:paraId="110DA951" w14:textId="77777777" w:rsidTr="00512853">
        <w:trPr>
          <w:trHeight w:val="288"/>
        </w:trPr>
        <w:tc>
          <w:tcPr>
            <w:tcW w:w="531"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05C25" w14:textId="77777777" w:rsidR="00D46E4D" w:rsidRPr="00AD4A5E" w:rsidRDefault="00D46E4D"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BAFDD" w14:textId="77777777" w:rsidR="00D46E4D" w:rsidRPr="00AD4A5E" w:rsidRDefault="00D46E4D" w:rsidP="00AD4A5E">
            <w:pPr>
              <w:pStyle w:val="TAH"/>
              <w:rPr>
                <w:sz w:val="16"/>
                <w:szCs w:val="16"/>
                <w:lang w:val="fr-FR" w:eastAsia="fr-FR"/>
              </w:rPr>
            </w:pPr>
            <w:proofErr w:type="spellStart"/>
            <w:r w:rsidRPr="00AD4A5E">
              <w:rPr>
                <w:sz w:val="16"/>
                <w:szCs w:val="16"/>
                <w:lang w:val="fr-FR" w:eastAsia="fr-FR"/>
              </w:rPr>
              <w:t>Company</w:t>
            </w:r>
            <w:proofErr w:type="spellEnd"/>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68281"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8B2B"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8CD7A5"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CBC7"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B6E6E"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4355"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BF7C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4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957A4"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3E53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CBF53"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4BF47"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ABE64"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6D3A0"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17E09"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D021A"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6695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372BE"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5918D"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DC6B5"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CF8F9"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865E2"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99200"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F06D"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6E6B0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0B44F8" w:rsidRPr="006970FF" w14:paraId="67275E69" w14:textId="77777777" w:rsidTr="00512853">
        <w:trPr>
          <w:trHeight w:val="315"/>
        </w:trPr>
        <w:tc>
          <w:tcPr>
            <w:tcW w:w="30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42548F0" w14:textId="77777777" w:rsidR="00D46E4D" w:rsidRPr="00AD4A5E" w:rsidRDefault="00D46E4D"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2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56C0817" w14:textId="77777777" w:rsidR="00D46E4D" w:rsidRPr="00AD4A5E" w:rsidRDefault="00D46E4D" w:rsidP="00AD4A5E">
            <w:pPr>
              <w:pStyle w:val="TAC"/>
              <w:rPr>
                <w:sz w:val="16"/>
                <w:szCs w:val="16"/>
                <w:lang w:val="fr-FR" w:eastAsia="fr-FR"/>
              </w:rPr>
            </w:pPr>
            <w:proofErr w:type="spellStart"/>
            <w:r w:rsidRPr="00AD4A5E">
              <w:rPr>
                <w:sz w:val="16"/>
                <w:szCs w:val="16"/>
                <w:lang w:val="fr-FR" w:eastAsia="fr-FR"/>
              </w:rPr>
              <w:t>Average</w:t>
            </w:r>
            <w:proofErr w:type="spellEnd"/>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F1939"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762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6897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58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F43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461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860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F6C55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C50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5826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461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E1FC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CC99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DAA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F30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E16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8BA0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515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0E639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FA9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28A7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70BB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A2B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4DE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4AFB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5F65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w:t>
            </w:r>
          </w:p>
        </w:tc>
      </w:tr>
      <w:tr w:rsidR="000B44F8" w:rsidRPr="006970FF" w14:paraId="77363C65"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6C5DCBF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565C8A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04C86"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462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48,21</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16C6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A08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38,20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7DC1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4809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33,57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691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29,23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8CE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B8D4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21,65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8A7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B36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C0A1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CD97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FAF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92C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8,48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419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5D6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B08E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5,33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45CC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48A24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587338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157F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FA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504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933F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B206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0,73</w:t>
            </w:r>
          </w:p>
        </w:tc>
      </w:tr>
      <w:tr w:rsidR="000B44F8" w:rsidRPr="006970FF" w14:paraId="5B2EFC23"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76B7E500"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07D92A03"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D760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16BD1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028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CF2E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25,03</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0727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A54A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42A3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74167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12,83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E73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41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7666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E0D06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85F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5A2E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717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D34F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6A49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9587E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1,95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C83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DC3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0,82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A7D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01F0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0,54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426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571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F87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CB314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r>
      <w:tr w:rsidR="000B44F8" w:rsidRPr="006970FF" w14:paraId="19ADC4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348BA82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CBEA70C"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B711E"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F6C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96,5</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760A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289D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FD1B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92,6</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C2E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A2AA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3F7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D77D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C84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99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95A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5D7A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3EF0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AE2E4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26D1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05C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32F3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9194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BE8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20F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49D3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468FA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217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83E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9B58E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22,4</w:t>
            </w:r>
          </w:p>
        </w:tc>
      </w:tr>
      <w:tr w:rsidR="000B44F8" w:rsidRPr="006970FF" w14:paraId="3FCFA1FB" w14:textId="77777777" w:rsidTr="00512853">
        <w:trPr>
          <w:trHeight w:val="300"/>
        </w:trPr>
        <w:tc>
          <w:tcPr>
            <w:tcW w:w="302" w:type="pct"/>
            <w:vMerge/>
            <w:tcBorders>
              <w:top w:val="nil"/>
              <w:left w:val="single" w:sz="8" w:space="0" w:color="auto"/>
              <w:bottom w:val="single" w:sz="8" w:space="0" w:color="000000"/>
              <w:right w:val="single" w:sz="4" w:space="0" w:color="auto"/>
            </w:tcBorders>
            <w:vAlign w:val="center"/>
            <w:hideMark/>
          </w:tcPr>
          <w:p w14:paraId="3A657E24" w14:textId="77777777" w:rsidR="00D46E4D" w:rsidRPr="00AD4A5E" w:rsidRDefault="00D46E4D" w:rsidP="00AD4A5E">
            <w:pPr>
              <w:pStyle w:val="TAC"/>
              <w:rPr>
                <w:sz w:val="16"/>
                <w:szCs w:val="16"/>
                <w:lang w:val="fr-FR" w:eastAsia="fr-FR"/>
              </w:rPr>
            </w:pPr>
          </w:p>
        </w:tc>
        <w:tc>
          <w:tcPr>
            <w:tcW w:w="22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2A50597" w14:textId="77777777" w:rsidR="00D46E4D" w:rsidRPr="00AD4A5E" w:rsidRDefault="00D46E4D"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45BE0" w14:textId="77777777" w:rsidR="00D46E4D" w:rsidRPr="00AD4A5E" w:rsidRDefault="00D46E4D" w:rsidP="00AD4A5E">
            <w:pPr>
              <w:pStyle w:val="TAC"/>
              <w:rPr>
                <w:sz w:val="16"/>
                <w:szCs w:val="16"/>
                <w:lang w:val="fr-FR" w:eastAsia="fr-FR"/>
              </w:rPr>
            </w:pPr>
            <w:r w:rsidRPr="00AD4A5E">
              <w:rPr>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5A1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DBE2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531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D44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D4F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CDC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BE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F40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2DB2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31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B0F8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0B53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05F29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9BB9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D82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E8B2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84C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782A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CB1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083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FE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02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765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600DA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908B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r>
      <w:tr w:rsidR="000B44F8" w:rsidRPr="006970FF" w14:paraId="7BD58468"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1B85E3D7"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7A8277C8"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A3B33" w14:textId="77777777" w:rsidR="00D46E4D" w:rsidRPr="00AD4A5E" w:rsidRDefault="00D46E4D" w:rsidP="00AD4A5E">
            <w:pPr>
              <w:pStyle w:val="TAC"/>
              <w:rPr>
                <w:sz w:val="16"/>
                <w:szCs w:val="16"/>
                <w:lang w:val="fr-FR" w:eastAsia="fr-FR"/>
              </w:rPr>
            </w:pPr>
            <w:r w:rsidRPr="00AD4A5E">
              <w:rPr>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E03F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C19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A81C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B55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E4C2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C620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8F1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88,59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B74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82,94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9F7C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75,12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36BD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D6CE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64,86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6AFA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52,18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E8C0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39,82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F2F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29,55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5DE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04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6AF5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1DE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12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6,97</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7AA72F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534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A36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80B2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1FEF1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43A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r>
      <w:tr w:rsidR="000B44F8" w:rsidRPr="006970FF" w14:paraId="47EFC3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494573E1"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087B6060"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CE9F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1961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80,08</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62B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72,16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2B84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64,24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4BB7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869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84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46C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0180A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38,89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0AB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37,30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E5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4DB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35,70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F43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151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603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4C64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6EE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FFF0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865C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676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0EDE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452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0,94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BC5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71AEA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55B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0,33</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38DB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r>
      <w:tr w:rsidR="000B44F8" w:rsidRPr="006970FF" w14:paraId="63897B6B"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54394209" w14:textId="77777777" w:rsidR="00D46E4D" w:rsidRPr="00AD4A5E" w:rsidRDefault="00D46E4D" w:rsidP="00AD4A5E">
            <w:pPr>
              <w:pStyle w:val="TAC"/>
              <w:rPr>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33A723D2" w14:textId="77777777" w:rsidR="00D46E4D" w:rsidRPr="00AD4A5E" w:rsidRDefault="00D46E4D" w:rsidP="00AD4A5E">
            <w:pPr>
              <w:pStyle w:val="TAC"/>
              <w:rPr>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5ECE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D596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CC24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E14C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0DF8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1C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C23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A74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4F0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742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5149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C878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9775F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4981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B4F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DDF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3B5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EB1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967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8B5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A41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8FC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935AC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D69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956C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D362F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r>
    </w:tbl>
    <w:p w14:paraId="2C50AD36" w14:textId="77777777" w:rsidR="00D46E4D" w:rsidRDefault="00D46E4D" w:rsidP="00D46E4D">
      <w:pPr>
        <w:rPr>
          <w:lang w:eastAsia="zh-CN"/>
        </w:rPr>
      </w:pPr>
    </w:p>
    <w:p w14:paraId="2E11B554" w14:textId="77777777" w:rsidR="00D46E4D" w:rsidRDefault="00D46E4D" w:rsidP="00D46E4D">
      <w:pPr>
        <w:rPr>
          <w:lang w:eastAsia="zh-CN"/>
        </w:rPr>
      </w:pPr>
      <w:r>
        <w:rPr>
          <w:lang w:eastAsia="zh-CN"/>
        </w:rPr>
        <w:t>The following values were also reported by the companies for LEO1200km at 90° elevation angle, with UE NF= 2.5dB and UE height 1.5m (corresponding to L-ESIM).</w:t>
      </w:r>
    </w:p>
    <w:p w14:paraId="786620A4" w14:textId="77777777" w:rsidR="00D46E4D" w:rsidRDefault="00D46E4D" w:rsidP="00D46E4D">
      <w:pPr>
        <w:pStyle w:val="TH"/>
        <w:rPr>
          <w:lang w:eastAsia="zh-CN"/>
        </w:rPr>
      </w:pPr>
      <w:r>
        <w:lastRenderedPageBreak/>
        <w:t>Table 6a.4.5-9</w:t>
      </w:r>
      <w:r w:rsidRPr="007A6ED1">
        <w:t xml:space="preserve"> Simulation results for average throughpu</w:t>
      </w:r>
      <w:r>
        <w:t>t loss for Scenario 5a - NTN LEO@1200km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0B44F8" w:rsidRPr="00524FC1" w14:paraId="7294CF7E" w14:textId="77777777" w:rsidTr="00512853">
        <w:trPr>
          <w:trHeight w:val="288"/>
        </w:trPr>
        <w:tc>
          <w:tcPr>
            <w:tcW w:w="498" w:type="pct"/>
            <w:gridSpan w:val="2"/>
            <w:shd w:val="clear" w:color="000000" w:fill="FFFFFF"/>
            <w:noWrap/>
            <w:vAlign w:val="center"/>
            <w:hideMark/>
          </w:tcPr>
          <w:p w14:paraId="00FF3E93" w14:textId="77777777" w:rsidR="00D46E4D" w:rsidRPr="00AD4A5E" w:rsidRDefault="00D46E4D"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279" w:type="pct"/>
            <w:shd w:val="clear" w:color="000000" w:fill="FFFFFF"/>
            <w:noWrap/>
            <w:vAlign w:val="center"/>
            <w:hideMark/>
          </w:tcPr>
          <w:p w14:paraId="5B103EC7" w14:textId="77777777" w:rsidR="00D46E4D" w:rsidRPr="00AD4A5E" w:rsidRDefault="00D46E4D" w:rsidP="00AD4A5E">
            <w:pPr>
              <w:pStyle w:val="TAH"/>
              <w:rPr>
                <w:sz w:val="16"/>
                <w:szCs w:val="16"/>
                <w:lang w:val="fr-FR" w:eastAsia="fr-FR"/>
              </w:rPr>
            </w:pPr>
            <w:proofErr w:type="spellStart"/>
            <w:r w:rsidRPr="00AD4A5E">
              <w:rPr>
                <w:sz w:val="16"/>
                <w:szCs w:val="16"/>
                <w:lang w:val="fr-FR" w:eastAsia="fr-FR"/>
              </w:rPr>
              <w:t>Company</w:t>
            </w:r>
            <w:proofErr w:type="spellEnd"/>
          </w:p>
        </w:tc>
        <w:tc>
          <w:tcPr>
            <w:tcW w:w="193" w:type="pct"/>
            <w:shd w:val="clear" w:color="000000" w:fill="FFFFFF"/>
            <w:noWrap/>
            <w:vAlign w:val="center"/>
            <w:hideMark/>
          </w:tcPr>
          <w:p w14:paraId="19454D09"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2A91110"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B004E87"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55D18854"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6267DEF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45E0E15A"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5F3201B3"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1C781F3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47529676"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6631504"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622A26B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061C731C"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0C789BDE"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0A004AF3"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484801B3"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D761D6D"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07539992"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2D3727A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37F8A1DC"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5866423F"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6608561B"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68DC473D"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65A5CB8B"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247E9247"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26BE6E29"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0B44F8" w:rsidRPr="00524FC1" w14:paraId="222C027B" w14:textId="77777777" w:rsidTr="00512853">
        <w:trPr>
          <w:trHeight w:val="288"/>
        </w:trPr>
        <w:tc>
          <w:tcPr>
            <w:tcW w:w="270" w:type="pct"/>
            <w:vMerge w:val="restart"/>
            <w:vAlign w:val="center"/>
            <w:hideMark/>
          </w:tcPr>
          <w:p w14:paraId="51E9023E" w14:textId="77777777" w:rsidR="00D46E4D" w:rsidRPr="00AD4A5E" w:rsidRDefault="00D46E4D"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Los</w:t>
            </w:r>
          </w:p>
        </w:tc>
        <w:tc>
          <w:tcPr>
            <w:tcW w:w="228" w:type="pct"/>
            <w:vMerge w:val="restart"/>
            <w:vAlign w:val="center"/>
            <w:hideMark/>
          </w:tcPr>
          <w:p w14:paraId="7307ECE5" w14:textId="77777777" w:rsidR="00D46E4D" w:rsidRPr="00AD4A5E" w:rsidRDefault="00D46E4D" w:rsidP="00AD4A5E">
            <w:pPr>
              <w:pStyle w:val="TAC"/>
              <w:rPr>
                <w:sz w:val="16"/>
                <w:szCs w:val="16"/>
                <w:lang w:val="fr-FR" w:eastAsia="fr-FR"/>
              </w:rPr>
            </w:pPr>
            <w:proofErr w:type="spellStart"/>
            <w:r w:rsidRPr="00AD4A5E">
              <w:rPr>
                <w:sz w:val="16"/>
                <w:szCs w:val="16"/>
                <w:lang w:val="fr-FR" w:eastAsia="fr-FR"/>
              </w:rPr>
              <w:t>Average</w:t>
            </w:r>
            <w:proofErr w:type="spellEnd"/>
          </w:p>
        </w:tc>
        <w:tc>
          <w:tcPr>
            <w:tcW w:w="279" w:type="pct"/>
            <w:shd w:val="clear" w:color="auto" w:fill="auto"/>
            <w:noWrap/>
            <w:vAlign w:val="center"/>
            <w:hideMark/>
          </w:tcPr>
          <w:p w14:paraId="12180E5F"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3FEC0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80,80</w:t>
            </w:r>
          </w:p>
        </w:tc>
        <w:tc>
          <w:tcPr>
            <w:tcW w:w="170" w:type="pct"/>
            <w:shd w:val="clear" w:color="000000" w:fill="FFFFFF"/>
            <w:noWrap/>
            <w:vAlign w:val="center"/>
            <w:hideMark/>
          </w:tcPr>
          <w:p w14:paraId="5D8902C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3B79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0A5D0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344DE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C95291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71573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55,30</w:t>
            </w:r>
          </w:p>
        </w:tc>
        <w:tc>
          <w:tcPr>
            <w:tcW w:w="170" w:type="pct"/>
            <w:shd w:val="clear" w:color="000000" w:fill="FFFFFF"/>
            <w:noWrap/>
            <w:vAlign w:val="center"/>
            <w:hideMark/>
          </w:tcPr>
          <w:p w14:paraId="3A4D14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A1139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1CB2D5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2A9753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A5ACC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85217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60571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81C97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BE190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27693E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B7D4F8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1610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638BBF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4E4B7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B153A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46E2A4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D759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8BB8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0B44F8" w:rsidRPr="00524FC1" w14:paraId="6A0AF40A" w14:textId="77777777" w:rsidTr="00512853">
        <w:trPr>
          <w:trHeight w:val="288"/>
        </w:trPr>
        <w:tc>
          <w:tcPr>
            <w:tcW w:w="270" w:type="pct"/>
            <w:vMerge/>
            <w:vAlign w:val="center"/>
            <w:hideMark/>
          </w:tcPr>
          <w:p w14:paraId="0D67DB7D" w14:textId="77777777" w:rsidR="00D46E4D" w:rsidRPr="00AD4A5E" w:rsidRDefault="00D46E4D" w:rsidP="00AD4A5E">
            <w:pPr>
              <w:pStyle w:val="TAC"/>
              <w:rPr>
                <w:sz w:val="16"/>
                <w:szCs w:val="16"/>
                <w:lang w:val="fr-FR" w:eastAsia="fr-FR"/>
              </w:rPr>
            </w:pPr>
          </w:p>
        </w:tc>
        <w:tc>
          <w:tcPr>
            <w:tcW w:w="228" w:type="pct"/>
            <w:vMerge/>
            <w:vAlign w:val="center"/>
            <w:hideMark/>
          </w:tcPr>
          <w:p w14:paraId="645C03BA"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3907F50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0150BE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29,20</w:t>
            </w:r>
          </w:p>
        </w:tc>
        <w:tc>
          <w:tcPr>
            <w:tcW w:w="170" w:type="pct"/>
            <w:shd w:val="clear" w:color="000000" w:fill="FFFFFF"/>
            <w:noWrap/>
            <w:vAlign w:val="center"/>
            <w:hideMark/>
          </w:tcPr>
          <w:p w14:paraId="11ABF8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0D7688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176B22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120B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19,12</w:t>
            </w:r>
          </w:p>
        </w:tc>
        <w:tc>
          <w:tcPr>
            <w:tcW w:w="170" w:type="pct"/>
            <w:shd w:val="clear" w:color="000000" w:fill="FFFFFF"/>
            <w:noWrap/>
            <w:vAlign w:val="center"/>
            <w:hideMark/>
          </w:tcPr>
          <w:p w14:paraId="43543C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15,76</w:t>
            </w:r>
          </w:p>
        </w:tc>
        <w:tc>
          <w:tcPr>
            <w:tcW w:w="192" w:type="pct"/>
            <w:shd w:val="clear" w:color="000000" w:fill="FFFFFF"/>
            <w:noWrap/>
            <w:vAlign w:val="center"/>
            <w:hideMark/>
          </w:tcPr>
          <w:p w14:paraId="119813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12,41</w:t>
            </w:r>
          </w:p>
        </w:tc>
        <w:tc>
          <w:tcPr>
            <w:tcW w:w="170" w:type="pct"/>
            <w:shd w:val="clear" w:color="000000" w:fill="FFFFFF"/>
            <w:noWrap/>
            <w:vAlign w:val="center"/>
            <w:hideMark/>
          </w:tcPr>
          <w:p w14:paraId="123284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0" w:type="pct"/>
            <w:shd w:val="clear" w:color="000000" w:fill="FFFFFF"/>
            <w:noWrap/>
            <w:vAlign w:val="center"/>
            <w:hideMark/>
          </w:tcPr>
          <w:p w14:paraId="371C927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9,21</w:t>
            </w:r>
          </w:p>
        </w:tc>
        <w:tc>
          <w:tcPr>
            <w:tcW w:w="192" w:type="pct"/>
            <w:shd w:val="clear" w:color="000000" w:fill="FFFFFF"/>
            <w:noWrap/>
            <w:vAlign w:val="center"/>
            <w:hideMark/>
          </w:tcPr>
          <w:p w14:paraId="5E2CE1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AD6197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7,61</w:t>
            </w:r>
          </w:p>
        </w:tc>
        <w:tc>
          <w:tcPr>
            <w:tcW w:w="170" w:type="pct"/>
            <w:shd w:val="clear" w:color="000000" w:fill="FFFFFF"/>
            <w:noWrap/>
            <w:vAlign w:val="center"/>
            <w:hideMark/>
          </w:tcPr>
          <w:p w14:paraId="029BE7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32079B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8E35B4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3,78</w:t>
            </w:r>
          </w:p>
        </w:tc>
        <w:tc>
          <w:tcPr>
            <w:tcW w:w="170" w:type="pct"/>
            <w:shd w:val="clear" w:color="000000" w:fill="FFFFFF"/>
            <w:noWrap/>
            <w:vAlign w:val="center"/>
            <w:hideMark/>
          </w:tcPr>
          <w:p w14:paraId="75309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6499F6E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A175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2A32EA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1,90</w:t>
            </w:r>
          </w:p>
        </w:tc>
        <w:tc>
          <w:tcPr>
            <w:tcW w:w="170" w:type="pct"/>
            <w:shd w:val="clear" w:color="000000" w:fill="FFFFFF"/>
            <w:noWrap/>
            <w:vAlign w:val="center"/>
            <w:hideMark/>
          </w:tcPr>
          <w:p w14:paraId="7E6228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16AB00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393943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64F0B7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BD0E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4CE441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6BC470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0B44F8" w:rsidRPr="00524FC1" w14:paraId="1E35D2C7" w14:textId="77777777" w:rsidTr="00512853">
        <w:trPr>
          <w:trHeight w:val="288"/>
        </w:trPr>
        <w:tc>
          <w:tcPr>
            <w:tcW w:w="270" w:type="pct"/>
            <w:vMerge/>
            <w:vAlign w:val="center"/>
            <w:hideMark/>
          </w:tcPr>
          <w:p w14:paraId="41411DB1"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7A1CE504" w14:textId="77777777" w:rsidR="00D46E4D" w:rsidRPr="00AD4A5E" w:rsidRDefault="00D46E4D"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279" w:type="pct"/>
            <w:shd w:val="clear" w:color="000000" w:fill="FFFFFF"/>
            <w:noWrap/>
            <w:vAlign w:val="center"/>
            <w:hideMark/>
          </w:tcPr>
          <w:p w14:paraId="418AC2D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03626E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22B8E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BF445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35222B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AF57B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68FEF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ADF75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9B0014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02D8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E0E96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309DC9E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0569F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642CD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4BC9BF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5C0F5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6A3F2A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74,10</w:t>
            </w:r>
          </w:p>
        </w:tc>
        <w:tc>
          <w:tcPr>
            <w:tcW w:w="149" w:type="pct"/>
            <w:shd w:val="clear" w:color="000000" w:fill="FFFFFF"/>
            <w:noWrap/>
            <w:vAlign w:val="center"/>
            <w:hideMark/>
          </w:tcPr>
          <w:p w14:paraId="7AA0B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2A5D0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E29A3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43,20</w:t>
            </w:r>
          </w:p>
        </w:tc>
        <w:tc>
          <w:tcPr>
            <w:tcW w:w="149" w:type="pct"/>
            <w:shd w:val="clear" w:color="000000" w:fill="FFFFFF"/>
            <w:noWrap/>
            <w:vAlign w:val="center"/>
            <w:hideMark/>
          </w:tcPr>
          <w:p w14:paraId="0E624B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C097D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31318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21,60</w:t>
            </w:r>
          </w:p>
        </w:tc>
        <w:tc>
          <w:tcPr>
            <w:tcW w:w="149" w:type="pct"/>
            <w:shd w:val="clear" w:color="000000" w:fill="FFFFFF"/>
            <w:noWrap/>
            <w:vAlign w:val="center"/>
            <w:hideMark/>
          </w:tcPr>
          <w:p w14:paraId="4E8CF2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0458FB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7A634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w:t>
            </w:r>
          </w:p>
        </w:tc>
      </w:tr>
      <w:tr w:rsidR="000B44F8" w:rsidRPr="00524FC1" w14:paraId="7524A0FB" w14:textId="77777777" w:rsidTr="00512853">
        <w:trPr>
          <w:trHeight w:val="288"/>
        </w:trPr>
        <w:tc>
          <w:tcPr>
            <w:tcW w:w="270" w:type="pct"/>
            <w:vMerge/>
            <w:vAlign w:val="center"/>
            <w:hideMark/>
          </w:tcPr>
          <w:p w14:paraId="11E3D0F8" w14:textId="77777777" w:rsidR="00D46E4D" w:rsidRPr="00AD4A5E" w:rsidRDefault="00D46E4D" w:rsidP="00AD4A5E">
            <w:pPr>
              <w:pStyle w:val="TAC"/>
              <w:rPr>
                <w:sz w:val="16"/>
                <w:szCs w:val="16"/>
                <w:lang w:val="fr-FR" w:eastAsia="fr-FR"/>
              </w:rPr>
            </w:pPr>
          </w:p>
        </w:tc>
        <w:tc>
          <w:tcPr>
            <w:tcW w:w="228" w:type="pct"/>
            <w:vMerge/>
            <w:vAlign w:val="center"/>
            <w:hideMark/>
          </w:tcPr>
          <w:p w14:paraId="6BD4882B"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5378BDCD"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5A163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87,48</w:t>
            </w:r>
          </w:p>
        </w:tc>
        <w:tc>
          <w:tcPr>
            <w:tcW w:w="170" w:type="pct"/>
            <w:shd w:val="clear" w:color="000000" w:fill="FFFFFF"/>
            <w:noWrap/>
            <w:vAlign w:val="center"/>
            <w:hideMark/>
          </w:tcPr>
          <w:p w14:paraId="211987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78,49</w:t>
            </w:r>
          </w:p>
        </w:tc>
        <w:tc>
          <w:tcPr>
            <w:tcW w:w="170" w:type="pct"/>
            <w:shd w:val="clear" w:color="000000" w:fill="FFFFFF"/>
            <w:noWrap/>
            <w:vAlign w:val="center"/>
            <w:hideMark/>
          </w:tcPr>
          <w:p w14:paraId="6B6892C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69,50</w:t>
            </w:r>
          </w:p>
        </w:tc>
        <w:tc>
          <w:tcPr>
            <w:tcW w:w="192" w:type="pct"/>
            <w:shd w:val="clear" w:color="000000" w:fill="FFFFFF"/>
            <w:noWrap/>
            <w:vAlign w:val="center"/>
            <w:hideMark/>
          </w:tcPr>
          <w:p w14:paraId="25D3B5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D9A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60,51</w:t>
            </w:r>
          </w:p>
        </w:tc>
        <w:tc>
          <w:tcPr>
            <w:tcW w:w="170" w:type="pct"/>
            <w:shd w:val="clear" w:color="000000" w:fill="FFFFFF"/>
            <w:noWrap/>
            <w:vAlign w:val="center"/>
            <w:hideMark/>
          </w:tcPr>
          <w:p w14:paraId="4A5606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51,52</w:t>
            </w:r>
          </w:p>
        </w:tc>
        <w:tc>
          <w:tcPr>
            <w:tcW w:w="192" w:type="pct"/>
            <w:shd w:val="clear" w:color="000000" w:fill="FFFFFF"/>
            <w:noWrap/>
            <w:vAlign w:val="center"/>
            <w:hideMark/>
          </w:tcPr>
          <w:p w14:paraId="614D1B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66215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37,93</w:t>
            </w:r>
          </w:p>
        </w:tc>
        <w:tc>
          <w:tcPr>
            <w:tcW w:w="170" w:type="pct"/>
            <w:shd w:val="clear" w:color="000000" w:fill="FFFFFF"/>
            <w:noWrap/>
            <w:vAlign w:val="center"/>
            <w:hideMark/>
          </w:tcPr>
          <w:p w14:paraId="2948D3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33,33</w:t>
            </w:r>
          </w:p>
        </w:tc>
        <w:tc>
          <w:tcPr>
            <w:tcW w:w="192" w:type="pct"/>
            <w:shd w:val="clear" w:color="000000" w:fill="FFFFFF"/>
            <w:noWrap/>
            <w:vAlign w:val="center"/>
            <w:hideMark/>
          </w:tcPr>
          <w:p w14:paraId="69E435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2E054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28,73</w:t>
            </w:r>
          </w:p>
        </w:tc>
        <w:tc>
          <w:tcPr>
            <w:tcW w:w="170" w:type="pct"/>
            <w:shd w:val="clear" w:color="000000" w:fill="FFFFFF"/>
            <w:noWrap/>
            <w:vAlign w:val="center"/>
            <w:hideMark/>
          </w:tcPr>
          <w:p w14:paraId="2316AE4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24,13</w:t>
            </w:r>
          </w:p>
        </w:tc>
        <w:tc>
          <w:tcPr>
            <w:tcW w:w="192" w:type="pct"/>
            <w:shd w:val="clear" w:color="000000" w:fill="FFFFFF"/>
            <w:noWrap/>
            <w:vAlign w:val="center"/>
            <w:hideMark/>
          </w:tcPr>
          <w:p w14:paraId="3828DC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19,53</w:t>
            </w:r>
          </w:p>
        </w:tc>
        <w:tc>
          <w:tcPr>
            <w:tcW w:w="170" w:type="pct"/>
            <w:shd w:val="clear" w:color="000000" w:fill="FFFFFF"/>
            <w:noWrap/>
            <w:vAlign w:val="center"/>
            <w:hideMark/>
          </w:tcPr>
          <w:p w14:paraId="12A758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16,31</w:t>
            </w:r>
          </w:p>
        </w:tc>
        <w:tc>
          <w:tcPr>
            <w:tcW w:w="170" w:type="pct"/>
            <w:shd w:val="clear" w:color="000000" w:fill="FFFFFF"/>
            <w:noWrap/>
            <w:vAlign w:val="center"/>
            <w:hideMark/>
          </w:tcPr>
          <w:p w14:paraId="3900DD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7130FC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622A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9,87</w:t>
            </w:r>
          </w:p>
        </w:tc>
        <w:tc>
          <w:tcPr>
            <w:tcW w:w="149" w:type="pct"/>
            <w:shd w:val="clear" w:color="000000" w:fill="FFFFFF"/>
            <w:noWrap/>
            <w:vAlign w:val="center"/>
            <w:hideMark/>
          </w:tcPr>
          <w:p w14:paraId="73F872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6,66</w:t>
            </w:r>
          </w:p>
        </w:tc>
        <w:tc>
          <w:tcPr>
            <w:tcW w:w="170" w:type="pct"/>
            <w:shd w:val="clear" w:color="000000" w:fill="FFFFFF"/>
            <w:noWrap/>
            <w:vAlign w:val="center"/>
            <w:hideMark/>
          </w:tcPr>
          <w:p w14:paraId="1D5867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3,44</w:t>
            </w:r>
          </w:p>
        </w:tc>
        <w:tc>
          <w:tcPr>
            <w:tcW w:w="149" w:type="pct"/>
            <w:shd w:val="clear" w:color="000000" w:fill="FFFFFF"/>
            <w:noWrap/>
            <w:vAlign w:val="center"/>
            <w:hideMark/>
          </w:tcPr>
          <w:p w14:paraId="638D5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2,75</w:t>
            </w:r>
          </w:p>
        </w:tc>
        <w:tc>
          <w:tcPr>
            <w:tcW w:w="149" w:type="pct"/>
            <w:shd w:val="clear" w:color="000000" w:fill="FFFFFF"/>
            <w:noWrap/>
            <w:vAlign w:val="center"/>
            <w:hideMark/>
          </w:tcPr>
          <w:p w14:paraId="40F7F07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2,07</w:t>
            </w:r>
          </w:p>
        </w:tc>
        <w:tc>
          <w:tcPr>
            <w:tcW w:w="170" w:type="pct"/>
            <w:shd w:val="clear" w:color="000000" w:fill="FFFFFF"/>
            <w:noWrap/>
            <w:vAlign w:val="center"/>
            <w:hideMark/>
          </w:tcPr>
          <w:p w14:paraId="02D180C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A45B0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1,38</w:t>
            </w:r>
          </w:p>
        </w:tc>
        <w:tc>
          <w:tcPr>
            <w:tcW w:w="149" w:type="pct"/>
            <w:shd w:val="clear" w:color="000000" w:fill="FFFFFF"/>
            <w:noWrap/>
            <w:vAlign w:val="center"/>
            <w:hideMark/>
          </w:tcPr>
          <w:p w14:paraId="1E829C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0,69</w:t>
            </w:r>
          </w:p>
        </w:tc>
        <w:tc>
          <w:tcPr>
            <w:tcW w:w="149" w:type="pct"/>
            <w:shd w:val="clear" w:color="000000" w:fill="FFFFFF"/>
            <w:noWrap/>
            <w:vAlign w:val="center"/>
            <w:hideMark/>
          </w:tcPr>
          <w:p w14:paraId="13A9D3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1940AD34" w14:textId="77777777" w:rsidR="00D46E4D" w:rsidRDefault="00D46E4D" w:rsidP="00D46E4D">
      <w:pPr>
        <w:rPr>
          <w:lang w:eastAsia="zh-CN"/>
        </w:rPr>
      </w:pPr>
    </w:p>
    <w:p w14:paraId="61416CA5" w14:textId="77777777" w:rsidR="00D46E4D" w:rsidRDefault="00D46E4D" w:rsidP="00D46E4D">
      <w:pPr>
        <w:rPr>
          <w:lang w:eastAsia="zh-CN"/>
        </w:rPr>
      </w:pPr>
      <w:r>
        <w:rPr>
          <w:lang w:eastAsia="zh-CN"/>
        </w:rPr>
        <w:t>The following values were also reported by the companies for LEO1200km at 25° elevation angle, with UE NF= 2.5dB and UE height 1.5m (corresponding to L-ESIM).</w:t>
      </w:r>
    </w:p>
    <w:p w14:paraId="25F1DE18" w14:textId="77777777" w:rsidR="00D46E4D" w:rsidRDefault="00D46E4D" w:rsidP="00D46E4D">
      <w:pPr>
        <w:pStyle w:val="TH"/>
        <w:rPr>
          <w:lang w:eastAsia="zh-CN"/>
        </w:rPr>
      </w:pPr>
      <w:r>
        <w:t>Table 6a.4.5-10</w:t>
      </w:r>
      <w:r w:rsidRPr="007A6ED1">
        <w:t xml:space="preserve"> Simulation results for average throughpu</w:t>
      </w:r>
      <w:r>
        <w:t>t loss for Scenario 5a - NTN LEO@1200km 25° elevation angle</w:t>
      </w:r>
    </w:p>
    <w:tbl>
      <w:tblPr>
        <w:tblW w:w="5000" w:type="pct"/>
        <w:tblCellMar>
          <w:left w:w="70" w:type="dxa"/>
          <w:right w:w="70" w:type="dxa"/>
        </w:tblCellMar>
        <w:tblLook w:val="04A0" w:firstRow="1" w:lastRow="0" w:firstColumn="1" w:lastColumn="0" w:noHBand="0" w:noVBand="1"/>
      </w:tblPr>
      <w:tblGrid>
        <w:gridCol w:w="579"/>
        <w:gridCol w:w="460"/>
        <w:gridCol w:w="555"/>
        <w:gridCol w:w="333"/>
        <w:gridCol w:w="333"/>
        <w:gridCol w:w="332"/>
        <w:gridCol w:w="332"/>
        <w:gridCol w:w="332"/>
        <w:gridCol w:w="332"/>
        <w:gridCol w:w="332"/>
        <w:gridCol w:w="332"/>
        <w:gridCol w:w="332"/>
        <w:gridCol w:w="332"/>
        <w:gridCol w:w="332"/>
        <w:gridCol w:w="302"/>
        <w:gridCol w:w="332"/>
        <w:gridCol w:w="302"/>
        <w:gridCol w:w="302"/>
        <w:gridCol w:w="332"/>
        <w:gridCol w:w="302"/>
        <w:gridCol w:w="302"/>
        <w:gridCol w:w="332"/>
        <w:gridCol w:w="302"/>
        <w:gridCol w:w="302"/>
        <w:gridCol w:w="332"/>
        <w:gridCol w:w="302"/>
        <w:gridCol w:w="302"/>
        <w:gridCol w:w="332"/>
      </w:tblGrid>
      <w:tr w:rsidR="000B44F8" w:rsidRPr="000F7DFA" w14:paraId="2DDF6762" w14:textId="77777777" w:rsidTr="00512853">
        <w:trPr>
          <w:trHeight w:val="288"/>
        </w:trPr>
        <w:tc>
          <w:tcPr>
            <w:tcW w:w="52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AE204A0" w14:textId="77777777" w:rsidR="00D46E4D" w:rsidRPr="00AD4A5E" w:rsidRDefault="00D46E4D"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85A05" w14:textId="77777777" w:rsidR="00D46E4D" w:rsidRPr="00AD4A5E" w:rsidRDefault="00D46E4D" w:rsidP="00AD4A5E">
            <w:pPr>
              <w:pStyle w:val="TAH"/>
              <w:rPr>
                <w:sz w:val="16"/>
                <w:szCs w:val="16"/>
                <w:lang w:val="fr-FR" w:eastAsia="fr-FR"/>
              </w:rPr>
            </w:pPr>
            <w:proofErr w:type="spellStart"/>
            <w:r w:rsidRPr="00AD4A5E">
              <w:rPr>
                <w:sz w:val="16"/>
                <w:szCs w:val="16"/>
                <w:lang w:val="fr-FR" w:eastAsia="fr-FR"/>
              </w:rPr>
              <w:t>Company</w:t>
            </w:r>
            <w:proofErr w:type="spellEnd"/>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2613D"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591874"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C1C4B"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6305B"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99D500"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D0E7B"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173D6"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75C099"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A579E"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B01E6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BB66E"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25F58"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0947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BE5AF"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71F40"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A853"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45C56"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66FD19"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88838"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E818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C89FC"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6763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2FF5E"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B80A1"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28545"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0B44F8" w:rsidRPr="000F7DFA" w14:paraId="0FF8AD97" w14:textId="77777777" w:rsidTr="00512853">
        <w:trPr>
          <w:trHeight w:val="288"/>
        </w:trPr>
        <w:tc>
          <w:tcPr>
            <w:tcW w:w="297" w:type="pct"/>
            <w:vMerge w:val="restart"/>
            <w:tcBorders>
              <w:top w:val="single" w:sz="4" w:space="0" w:color="auto"/>
              <w:left w:val="single" w:sz="4" w:space="0" w:color="auto"/>
              <w:bottom w:val="single" w:sz="4" w:space="0" w:color="auto"/>
              <w:right w:val="single" w:sz="4" w:space="0" w:color="auto"/>
            </w:tcBorders>
            <w:vAlign w:val="center"/>
            <w:hideMark/>
          </w:tcPr>
          <w:p w14:paraId="6E8DE0BB" w14:textId="77777777" w:rsidR="00D46E4D" w:rsidRPr="00AD4A5E" w:rsidRDefault="00D46E4D"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25" w:type="pct"/>
            <w:vMerge w:val="restart"/>
            <w:tcBorders>
              <w:top w:val="single" w:sz="4" w:space="0" w:color="auto"/>
              <w:left w:val="single" w:sz="4" w:space="0" w:color="auto"/>
              <w:bottom w:val="single" w:sz="4" w:space="0" w:color="auto"/>
              <w:right w:val="single" w:sz="4" w:space="0" w:color="auto"/>
            </w:tcBorders>
            <w:vAlign w:val="center"/>
            <w:hideMark/>
          </w:tcPr>
          <w:p w14:paraId="53F366BC" w14:textId="77777777" w:rsidR="00D46E4D" w:rsidRPr="00AD4A5E" w:rsidRDefault="00D46E4D" w:rsidP="00AD4A5E">
            <w:pPr>
              <w:pStyle w:val="TAC"/>
              <w:rPr>
                <w:sz w:val="16"/>
                <w:szCs w:val="16"/>
                <w:lang w:val="fr-FR" w:eastAsia="fr-FR"/>
              </w:rPr>
            </w:pPr>
            <w:proofErr w:type="spellStart"/>
            <w:r w:rsidRPr="00AD4A5E">
              <w:rPr>
                <w:sz w:val="16"/>
                <w:szCs w:val="16"/>
                <w:lang w:val="fr-FR" w:eastAsia="fr-FR"/>
              </w:rPr>
              <w:t>Average</w:t>
            </w:r>
            <w:proofErr w:type="spellEnd"/>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91D6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AC4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97,70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3B7DC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D16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0260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FB5E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162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AD8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89,10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AFF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9724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7FD3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80,90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A8B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27A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1870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E557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277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00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58,80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EF2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F53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25BA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46,60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1B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3CF2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1F2F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34,90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90E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7A4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7EE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25,10</w:t>
            </w:r>
          </w:p>
        </w:tc>
      </w:tr>
      <w:tr w:rsidR="000B44F8" w:rsidRPr="000F7DFA" w14:paraId="31F7F326"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5228448F"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6DDAFF75"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871FB9"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8A5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45,29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30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40,21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B9C79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35,14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A8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55DE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0871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24,99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C4A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19,92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B0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17,29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963D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14,66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CD329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9C9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12,03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DCC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70A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6,77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820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5,73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C2E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132B2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BCF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3,66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0D1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676E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1,58</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19E6B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B47EE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3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11FD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0,76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9F93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64D1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0,21</w:t>
            </w:r>
          </w:p>
        </w:tc>
      </w:tr>
      <w:tr w:rsidR="000B44F8" w:rsidRPr="000F7DFA" w14:paraId="51799B9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1037CE73" w14:textId="77777777" w:rsidR="00D46E4D" w:rsidRPr="00AD4A5E" w:rsidRDefault="00D46E4D" w:rsidP="00AD4A5E">
            <w:pPr>
              <w:pStyle w:val="TAC"/>
              <w:rPr>
                <w:sz w:val="16"/>
                <w:szCs w:val="16"/>
                <w:lang w:val="fr-FR" w:eastAsia="fr-FR"/>
              </w:rPr>
            </w:pPr>
          </w:p>
        </w:tc>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7DCDB" w14:textId="77777777" w:rsidR="00D46E4D" w:rsidRPr="00AD4A5E" w:rsidRDefault="00D46E4D"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0978D"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2B577"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988DBD"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28100"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9BA1DD"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9D4BFD"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9054B"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CD0D07"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985E7"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2F03E"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76825"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32363"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185E5"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AA8FD"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C30E"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4E56C"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4B75"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59EA5"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4034C"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F4EE7"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2DB05"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92643"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D8AD8"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4448"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6C4064"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EF2C0B" w14:textId="77777777" w:rsidR="00D46E4D" w:rsidRPr="000F7DFA" w:rsidRDefault="00D46E4D" w:rsidP="00512853">
            <w:pPr>
              <w:overflowPunct/>
              <w:autoSpaceDE/>
              <w:autoSpaceDN/>
              <w:adjustRightInd/>
              <w:spacing w:after="0"/>
              <w:jc w:val="center"/>
              <w:textAlignment w:val="auto"/>
              <w:rPr>
                <w:sz w:val="16"/>
                <w:szCs w:val="16"/>
                <w:lang w:val="fr-FR" w:eastAsia="fr-FR"/>
              </w:rPr>
            </w:pPr>
            <w:proofErr w:type="spellStart"/>
            <w:r>
              <w:rPr>
                <w:sz w:val="16"/>
                <w:szCs w:val="16"/>
              </w:rPr>
              <w:t>NaN</w:t>
            </w:r>
            <w:proofErr w:type="spellEnd"/>
          </w:p>
        </w:tc>
      </w:tr>
      <w:tr w:rsidR="000B44F8" w:rsidRPr="000F7DFA" w14:paraId="0400993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41535BA8" w14:textId="77777777" w:rsidR="00D46E4D" w:rsidRPr="00AD4A5E" w:rsidRDefault="00D46E4D" w:rsidP="00AD4A5E">
            <w:pPr>
              <w:pStyle w:val="TAC"/>
              <w:rPr>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35F00769" w14:textId="77777777" w:rsidR="00D46E4D" w:rsidRPr="00AD4A5E" w:rsidRDefault="00D46E4D" w:rsidP="00AD4A5E">
            <w:pPr>
              <w:pStyle w:val="TAC"/>
              <w:rPr>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916A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687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83,59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869D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69,48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0849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55,38</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C67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9C6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41,28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2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27,18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79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C5D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BD9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7,88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778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3C8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AA3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025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3A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3A5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3636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B847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0,04</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025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2987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27CD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6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15B0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E4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C477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8EAFF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r>
    </w:tbl>
    <w:p w14:paraId="26031665" w14:textId="77777777" w:rsidR="00D46E4D" w:rsidRDefault="00D46E4D" w:rsidP="00D46E4D">
      <w:pPr>
        <w:rPr>
          <w:lang w:eastAsia="zh-CN"/>
        </w:rPr>
      </w:pPr>
    </w:p>
    <w:p w14:paraId="5F7EEFBD" w14:textId="77777777" w:rsidR="00D46E4D" w:rsidRDefault="00D46E4D" w:rsidP="00D46E4D">
      <w:pPr>
        <w:rPr>
          <w:lang w:eastAsia="zh-CN"/>
        </w:rPr>
      </w:pPr>
      <w:r>
        <w:rPr>
          <w:lang w:eastAsia="zh-CN"/>
        </w:rPr>
        <w:t>The following values were also reported by the companies for LEO600km at 90° elevation angle, with UE NF= 2.5dB and UE height 1.5m (corresponding to L-ESIM).</w:t>
      </w:r>
    </w:p>
    <w:p w14:paraId="23C017B4" w14:textId="77777777" w:rsidR="00D46E4D" w:rsidRDefault="00D46E4D" w:rsidP="00D46E4D">
      <w:pPr>
        <w:pStyle w:val="TH"/>
        <w:rPr>
          <w:lang w:eastAsia="zh-CN"/>
        </w:rPr>
      </w:pPr>
      <w:r>
        <w:t>Table 6a.4.5-11</w:t>
      </w:r>
      <w:r w:rsidRPr="007A6ED1">
        <w:t xml:space="preserve"> Simulation results for average throughpu</w:t>
      </w:r>
      <w:r>
        <w:t>t loss for Scenario 5a - NTN LEO@600km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450"/>
        <w:gridCol w:w="542"/>
        <w:gridCol w:w="369"/>
        <w:gridCol w:w="326"/>
        <w:gridCol w:w="326"/>
        <w:gridCol w:w="368"/>
        <w:gridCol w:w="326"/>
        <w:gridCol w:w="326"/>
        <w:gridCol w:w="368"/>
        <w:gridCol w:w="326"/>
        <w:gridCol w:w="326"/>
        <w:gridCol w:w="368"/>
        <w:gridCol w:w="326"/>
        <w:gridCol w:w="326"/>
        <w:gridCol w:w="368"/>
        <w:gridCol w:w="326"/>
        <w:gridCol w:w="326"/>
        <w:gridCol w:w="326"/>
        <w:gridCol w:w="285"/>
        <w:gridCol w:w="285"/>
        <w:gridCol w:w="326"/>
        <w:gridCol w:w="285"/>
        <w:gridCol w:w="285"/>
        <w:gridCol w:w="326"/>
        <w:gridCol w:w="285"/>
        <w:gridCol w:w="285"/>
        <w:gridCol w:w="285"/>
      </w:tblGrid>
      <w:tr w:rsidR="000B44F8" w:rsidRPr="00524FC1" w14:paraId="5846791F" w14:textId="77777777" w:rsidTr="00512853">
        <w:trPr>
          <w:trHeight w:val="288"/>
        </w:trPr>
        <w:tc>
          <w:tcPr>
            <w:tcW w:w="498" w:type="pct"/>
            <w:gridSpan w:val="2"/>
            <w:shd w:val="clear" w:color="000000" w:fill="FFFFFF"/>
            <w:noWrap/>
            <w:vAlign w:val="center"/>
            <w:hideMark/>
          </w:tcPr>
          <w:p w14:paraId="1B5A1967" w14:textId="77777777" w:rsidR="00D46E4D" w:rsidRPr="00AD4A5E" w:rsidRDefault="00D46E4D"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279" w:type="pct"/>
            <w:shd w:val="clear" w:color="000000" w:fill="FFFFFF"/>
            <w:noWrap/>
            <w:vAlign w:val="center"/>
            <w:hideMark/>
          </w:tcPr>
          <w:p w14:paraId="6A8D430E" w14:textId="77777777" w:rsidR="00D46E4D" w:rsidRPr="00AD4A5E" w:rsidRDefault="00D46E4D" w:rsidP="00AD4A5E">
            <w:pPr>
              <w:pStyle w:val="TAH"/>
              <w:rPr>
                <w:sz w:val="16"/>
                <w:szCs w:val="16"/>
                <w:lang w:val="fr-FR" w:eastAsia="fr-FR"/>
              </w:rPr>
            </w:pPr>
            <w:proofErr w:type="spellStart"/>
            <w:r w:rsidRPr="00AD4A5E">
              <w:rPr>
                <w:sz w:val="16"/>
                <w:szCs w:val="16"/>
                <w:lang w:val="fr-FR" w:eastAsia="fr-FR"/>
              </w:rPr>
              <w:t>Company</w:t>
            </w:r>
            <w:proofErr w:type="spellEnd"/>
          </w:p>
        </w:tc>
        <w:tc>
          <w:tcPr>
            <w:tcW w:w="193" w:type="pct"/>
            <w:shd w:val="clear" w:color="000000" w:fill="FFFFFF"/>
            <w:noWrap/>
            <w:vAlign w:val="center"/>
            <w:hideMark/>
          </w:tcPr>
          <w:p w14:paraId="48526A98"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1CD02263"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70" w:type="pct"/>
            <w:shd w:val="clear" w:color="000000" w:fill="FFFFFF"/>
            <w:noWrap/>
            <w:vAlign w:val="center"/>
            <w:hideMark/>
          </w:tcPr>
          <w:p w14:paraId="77C3E948"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92" w:type="pct"/>
            <w:shd w:val="clear" w:color="000000" w:fill="FFFFFF"/>
            <w:noWrap/>
            <w:vAlign w:val="center"/>
            <w:hideMark/>
          </w:tcPr>
          <w:p w14:paraId="31D96DA3"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70" w:type="pct"/>
            <w:shd w:val="clear" w:color="000000" w:fill="FFFFFF"/>
            <w:noWrap/>
            <w:vAlign w:val="center"/>
            <w:hideMark/>
          </w:tcPr>
          <w:p w14:paraId="7D4FD111"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70" w:type="pct"/>
            <w:shd w:val="clear" w:color="000000" w:fill="FFFFFF"/>
            <w:noWrap/>
            <w:vAlign w:val="center"/>
            <w:hideMark/>
          </w:tcPr>
          <w:p w14:paraId="7A14649F"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92" w:type="pct"/>
            <w:shd w:val="clear" w:color="000000" w:fill="FFFFFF"/>
            <w:noWrap/>
            <w:vAlign w:val="center"/>
            <w:hideMark/>
          </w:tcPr>
          <w:p w14:paraId="7B6513E1"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70" w:type="pct"/>
            <w:shd w:val="clear" w:color="000000" w:fill="FFFFFF"/>
            <w:noWrap/>
            <w:vAlign w:val="center"/>
            <w:hideMark/>
          </w:tcPr>
          <w:p w14:paraId="6FB8A322"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70" w:type="pct"/>
            <w:shd w:val="clear" w:color="000000" w:fill="FFFFFF"/>
            <w:noWrap/>
            <w:vAlign w:val="center"/>
            <w:hideMark/>
          </w:tcPr>
          <w:p w14:paraId="19574E0F"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92" w:type="pct"/>
            <w:shd w:val="clear" w:color="000000" w:fill="FFFFFF"/>
            <w:noWrap/>
            <w:vAlign w:val="center"/>
            <w:hideMark/>
          </w:tcPr>
          <w:p w14:paraId="455A4EEB"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70" w:type="pct"/>
            <w:shd w:val="clear" w:color="000000" w:fill="FFFFFF"/>
            <w:noWrap/>
            <w:vAlign w:val="center"/>
            <w:hideMark/>
          </w:tcPr>
          <w:p w14:paraId="3492736D"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70" w:type="pct"/>
            <w:shd w:val="clear" w:color="000000" w:fill="FFFFFF"/>
            <w:noWrap/>
            <w:vAlign w:val="center"/>
            <w:hideMark/>
          </w:tcPr>
          <w:p w14:paraId="7162DF35"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92" w:type="pct"/>
            <w:shd w:val="clear" w:color="000000" w:fill="FFFFFF"/>
            <w:noWrap/>
            <w:vAlign w:val="center"/>
            <w:hideMark/>
          </w:tcPr>
          <w:p w14:paraId="7919E072"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70" w:type="pct"/>
            <w:shd w:val="clear" w:color="000000" w:fill="FFFFFF"/>
            <w:noWrap/>
            <w:vAlign w:val="center"/>
            <w:hideMark/>
          </w:tcPr>
          <w:p w14:paraId="70C480B4"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70" w:type="pct"/>
            <w:shd w:val="clear" w:color="000000" w:fill="FFFFFF"/>
            <w:noWrap/>
            <w:vAlign w:val="center"/>
            <w:hideMark/>
          </w:tcPr>
          <w:p w14:paraId="3D8A6D01"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70" w:type="pct"/>
            <w:shd w:val="clear" w:color="000000" w:fill="FFFFFF"/>
            <w:noWrap/>
            <w:vAlign w:val="center"/>
            <w:hideMark/>
          </w:tcPr>
          <w:p w14:paraId="0284A3B2"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49" w:type="pct"/>
            <w:shd w:val="clear" w:color="000000" w:fill="FFFFFF"/>
            <w:noWrap/>
            <w:vAlign w:val="center"/>
            <w:hideMark/>
          </w:tcPr>
          <w:p w14:paraId="35889F75"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49" w:type="pct"/>
            <w:shd w:val="clear" w:color="000000" w:fill="FFFFFF"/>
            <w:noWrap/>
            <w:vAlign w:val="center"/>
            <w:hideMark/>
          </w:tcPr>
          <w:p w14:paraId="555A2365"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70" w:type="pct"/>
            <w:shd w:val="clear" w:color="000000" w:fill="FFFFFF"/>
            <w:noWrap/>
            <w:vAlign w:val="center"/>
            <w:hideMark/>
          </w:tcPr>
          <w:p w14:paraId="7E0CCD0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49" w:type="pct"/>
            <w:shd w:val="clear" w:color="000000" w:fill="FFFFFF"/>
            <w:noWrap/>
            <w:vAlign w:val="center"/>
            <w:hideMark/>
          </w:tcPr>
          <w:p w14:paraId="4C218E1B"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49" w:type="pct"/>
            <w:shd w:val="clear" w:color="000000" w:fill="FFFFFF"/>
            <w:noWrap/>
            <w:vAlign w:val="center"/>
            <w:hideMark/>
          </w:tcPr>
          <w:p w14:paraId="3E558DA1"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70" w:type="pct"/>
            <w:shd w:val="clear" w:color="000000" w:fill="FFFFFF"/>
            <w:noWrap/>
            <w:vAlign w:val="center"/>
            <w:hideMark/>
          </w:tcPr>
          <w:p w14:paraId="732741EF"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49" w:type="pct"/>
            <w:shd w:val="clear" w:color="000000" w:fill="FFFFFF"/>
            <w:noWrap/>
            <w:vAlign w:val="center"/>
            <w:hideMark/>
          </w:tcPr>
          <w:p w14:paraId="441975F8"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49" w:type="pct"/>
            <w:shd w:val="clear" w:color="000000" w:fill="FFFFFF"/>
            <w:noWrap/>
            <w:vAlign w:val="center"/>
            <w:hideMark/>
          </w:tcPr>
          <w:p w14:paraId="1FCF8695"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49" w:type="pct"/>
            <w:shd w:val="clear" w:color="000000" w:fill="FFFFFF"/>
            <w:noWrap/>
            <w:vAlign w:val="center"/>
            <w:hideMark/>
          </w:tcPr>
          <w:p w14:paraId="776AD3A6"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0B44F8" w:rsidRPr="00524FC1" w14:paraId="328651C2" w14:textId="77777777" w:rsidTr="00512853">
        <w:trPr>
          <w:trHeight w:val="288"/>
        </w:trPr>
        <w:tc>
          <w:tcPr>
            <w:tcW w:w="270" w:type="pct"/>
            <w:vMerge w:val="restart"/>
            <w:vAlign w:val="center"/>
            <w:hideMark/>
          </w:tcPr>
          <w:p w14:paraId="22A170CE" w14:textId="77777777" w:rsidR="00D46E4D" w:rsidRPr="00AD4A5E" w:rsidRDefault="00D46E4D"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28" w:type="pct"/>
            <w:vMerge w:val="restart"/>
            <w:vAlign w:val="center"/>
            <w:hideMark/>
          </w:tcPr>
          <w:p w14:paraId="267160CF" w14:textId="77777777" w:rsidR="00D46E4D" w:rsidRPr="00AD4A5E" w:rsidRDefault="00D46E4D" w:rsidP="00AD4A5E">
            <w:pPr>
              <w:pStyle w:val="TAC"/>
              <w:rPr>
                <w:sz w:val="16"/>
                <w:szCs w:val="16"/>
                <w:lang w:val="fr-FR" w:eastAsia="fr-FR"/>
              </w:rPr>
            </w:pPr>
            <w:proofErr w:type="spellStart"/>
            <w:r w:rsidRPr="00AD4A5E">
              <w:rPr>
                <w:sz w:val="16"/>
                <w:szCs w:val="16"/>
                <w:lang w:val="fr-FR" w:eastAsia="fr-FR"/>
              </w:rPr>
              <w:t>Average</w:t>
            </w:r>
            <w:proofErr w:type="spellEnd"/>
          </w:p>
        </w:tc>
        <w:tc>
          <w:tcPr>
            <w:tcW w:w="279" w:type="pct"/>
            <w:shd w:val="clear" w:color="auto" w:fill="auto"/>
            <w:noWrap/>
            <w:vAlign w:val="center"/>
            <w:hideMark/>
          </w:tcPr>
          <w:p w14:paraId="669BB419"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7E5907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80,90</w:t>
            </w:r>
          </w:p>
        </w:tc>
        <w:tc>
          <w:tcPr>
            <w:tcW w:w="170" w:type="pct"/>
            <w:shd w:val="clear" w:color="000000" w:fill="FFFFFF"/>
            <w:noWrap/>
            <w:vAlign w:val="center"/>
            <w:hideMark/>
          </w:tcPr>
          <w:p w14:paraId="38758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00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DE057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42976A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E989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2B5B27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55,40</w:t>
            </w:r>
          </w:p>
        </w:tc>
        <w:tc>
          <w:tcPr>
            <w:tcW w:w="170" w:type="pct"/>
            <w:shd w:val="clear" w:color="000000" w:fill="FFFFFF"/>
            <w:noWrap/>
            <w:vAlign w:val="center"/>
            <w:hideMark/>
          </w:tcPr>
          <w:p w14:paraId="63138E2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40AF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C920D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1A2E93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7D4C4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88E43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54BFDE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FC91C9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15A99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4BB183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417FA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6EED8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23EFBE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6491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27D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7C07D5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388285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29801A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0B44F8" w:rsidRPr="00524FC1" w14:paraId="44CC21F9" w14:textId="77777777" w:rsidTr="00512853">
        <w:trPr>
          <w:trHeight w:val="288"/>
        </w:trPr>
        <w:tc>
          <w:tcPr>
            <w:tcW w:w="270" w:type="pct"/>
            <w:vMerge/>
            <w:vAlign w:val="center"/>
            <w:hideMark/>
          </w:tcPr>
          <w:p w14:paraId="65FB5977" w14:textId="77777777" w:rsidR="00D46E4D" w:rsidRPr="00AD4A5E" w:rsidRDefault="00D46E4D" w:rsidP="00AD4A5E">
            <w:pPr>
              <w:pStyle w:val="TAC"/>
              <w:rPr>
                <w:sz w:val="16"/>
                <w:szCs w:val="16"/>
                <w:lang w:val="fr-FR" w:eastAsia="fr-FR"/>
              </w:rPr>
            </w:pPr>
          </w:p>
        </w:tc>
        <w:tc>
          <w:tcPr>
            <w:tcW w:w="228" w:type="pct"/>
            <w:vMerge/>
            <w:vAlign w:val="center"/>
            <w:hideMark/>
          </w:tcPr>
          <w:p w14:paraId="76A409D6" w14:textId="77777777" w:rsidR="00D46E4D" w:rsidRPr="00AD4A5E" w:rsidRDefault="00D46E4D" w:rsidP="00AD4A5E">
            <w:pPr>
              <w:pStyle w:val="TAC"/>
              <w:rPr>
                <w:sz w:val="16"/>
                <w:szCs w:val="16"/>
                <w:lang w:val="fr-FR" w:eastAsia="fr-FR"/>
              </w:rPr>
            </w:pPr>
          </w:p>
        </w:tc>
        <w:tc>
          <w:tcPr>
            <w:tcW w:w="279" w:type="pct"/>
            <w:shd w:val="clear" w:color="000000" w:fill="FFFFFF"/>
            <w:noWrap/>
            <w:vAlign w:val="center"/>
            <w:hideMark/>
          </w:tcPr>
          <w:p w14:paraId="0E1A4E42"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2238E2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29,19</w:t>
            </w:r>
          </w:p>
        </w:tc>
        <w:tc>
          <w:tcPr>
            <w:tcW w:w="170" w:type="pct"/>
            <w:shd w:val="clear" w:color="000000" w:fill="FFFFFF"/>
            <w:noWrap/>
            <w:vAlign w:val="center"/>
            <w:hideMark/>
          </w:tcPr>
          <w:p w14:paraId="7B5C5F6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21C610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467B61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661912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19,13</w:t>
            </w:r>
          </w:p>
        </w:tc>
        <w:tc>
          <w:tcPr>
            <w:tcW w:w="170" w:type="pct"/>
            <w:shd w:val="clear" w:color="000000" w:fill="FFFFFF"/>
            <w:noWrap/>
            <w:vAlign w:val="center"/>
            <w:hideMark/>
          </w:tcPr>
          <w:p w14:paraId="6809C0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15,77</w:t>
            </w:r>
          </w:p>
        </w:tc>
        <w:tc>
          <w:tcPr>
            <w:tcW w:w="192" w:type="pct"/>
            <w:shd w:val="clear" w:color="000000" w:fill="FFFFFF"/>
            <w:noWrap/>
            <w:vAlign w:val="center"/>
            <w:hideMark/>
          </w:tcPr>
          <w:p w14:paraId="5934B2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12,42</w:t>
            </w:r>
          </w:p>
        </w:tc>
        <w:tc>
          <w:tcPr>
            <w:tcW w:w="170" w:type="pct"/>
            <w:shd w:val="clear" w:color="000000" w:fill="FFFFFF"/>
            <w:noWrap/>
            <w:vAlign w:val="center"/>
            <w:hideMark/>
          </w:tcPr>
          <w:p w14:paraId="55B206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10,82</w:t>
            </w:r>
          </w:p>
        </w:tc>
        <w:tc>
          <w:tcPr>
            <w:tcW w:w="170" w:type="pct"/>
            <w:shd w:val="clear" w:color="000000" w:fill="FFFFFF"/>
            <w:noWrap/>
            <w:vAlign w:val="center"/>
            <w:hideMark/>
          </w:tcPr>
          <w:p w14:paraId="29AAFA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9,22</w:t>
            </w:r>
          </w:p>
        </w:tc>
        <w:tc>
          <w:tcPr>
            <w:tcW w:w="192" w:type="pct"/>
            <w:shd w:val="clear" w:color="000000" w:fill="FFFFFF"/>
            <w:noWrap/>
            <w:vAlign w:val="center"/>
            <w:hideMark/>
          </w:tcPr>
          <w:p w14:paraId="1F54E2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66F67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7,62</w:t>
            </w:r>
          </w:p>
        </w:tc>
        <w:tc>
          <w:tcPr>
            <w:tcW w:w="170" w:type="pct"/>
            <w:shd w:val="clear" w:color="000000" w:fill="FFFFFF"/>
            <w:noWrap/>
            <w:vAlign w:val="center"/>
            <w:hideMark/>
          </w:tcPr>
          <w:p w14:paraId="4AE0A9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27C8F8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4045F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w:t>
            </w:r>
          </w:p>
        </w:tc>
        <w:tc>
          <w:tcPr>
            <w:tcW w:w="170" w:type="pct"/>
            <w:shd w:val="clear" w:color="000000" w:fill="FFFFFF"/>
            <w:noWrap/>
            <w:vAlign w:val="center"/>
            <w:hideMark/>
          </w:tcPr>
          <w:p w14:paraId="16D6FC9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50A4D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F8CB6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3444C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w:t>
            </w:r>
          </w:p>
        </w:tc>
        <w:tc>
          <w:tcPr>
            <w:tcW w:w="170" w:type="pct"/>
            <w:shd w:val="clear" w:color="000000" w:fill="FFFFFF"/>
            <w:noWrap/>
            <w:vAlign w:val="center"/>
            <w:hideMark/>
          </w:tcPr>
          <w:p w14:paraId="4E3B98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5F5D7E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20BFDB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7B5476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264EE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2510EA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150390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0B44F8" w:rsidRPr="00524FC1" w14:paraId="6C7B67B2" w14:textId="77777777" w:rsidTr="00512853">
        <w:trPr>
          <w:trHeight w:val="288"/>
        </w:trPr>
        <w:tc>
          <w:tcPr>
            <w:tcW w:w="270" w:type="pct"/>
            <w:vMerge/>
            <w:vAlign w:val="center"/>
            <w:hideMark/>
          </w:tcPr>
          <w:p w14:paraId="66401742" w14:textId="77777777" w:rsidR="00D46E4D" w:rsidRPr="00AD4A5E" w:rsidRDefault="00D46E4D" w:rsidP="00AD4A5E">
            <w:pPr>
              <w:pStyle w:val="TAC"/>
              <w:rPr>
                <w:sz w:val="16"/>
                <w:szCs w:val="16"/>
                <w:lang w:val="fr-FR" w:eastAsia="fr-FR"/>
              </w:rPr>
            </w:pPr>
          </w:p>
        </w:tc>
        <w:tc>
          <w:tcPr>
            <w:tcW w:w="228" w:type="pct"/>
            <w:vMerge w:val="restart"/>
            <w:shd w:val="clear" w:color="000000" w:fill="FFFFFF"/>
            <w:noWrap/>
            <w:vAlign w:val="center"/>
            <w:hideMark/>
          </w:tcPr>
          <w:p w14:paraId="43C93BF5" w14:textId="77777777" w:rsidR="00D46E4D" w:rsidRPr="00AD4A5E" w:rsidRDefault="00D46E4D"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279" w:type="pct"/>
            <w:shd w:val="clear" w:color="000000" w:fill="FFFFFF"/>
            <w:noWrap/>
            <w:vAlign w:val="center"/>
            <w:hideMark/>
          </w:tcPr>
          <w:p w14:paraId="1A0DFEF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3" w:type="pct"/>
            <w:shd w:val="clear" w:color="000000" w:fill="FFFFFF"/>
            <w:noWrap/>
            <w:vAlign w:val="center"/>
            <w:hideMark/>
          </w:tcPr>
          <w:p w14:paraId="25FA54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F8FEE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FC838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F27FD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C394D1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D4F82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E4DB7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67425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D6EB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01316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74D8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41173F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6C999FD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5C9508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C7E1A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BE0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74,40</w:t>
            </w:r>
          </w:p>
        </w:tc>
        <w:tc>
          <w:tcPr>
            <w:tcW w:w="149" w:type="pct"/>
            <w:shd w:val="clear" w:color="000000" w:fill="FFFFFF"/>
            <w:noWrap/>
            <w:vAlign w:val="center"/>
            <w:hideMark/>
          </w:tcPr>
          <w:p w14:paraId="50288F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18A6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FAE2F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42,80</w:t>
            </w:r>
          </w:p>
        </w:tc>
        <w:tc>
          <w:tcPr>
            <w:tcW w:w="149" w:type="pct"/>
            <w:shd w:val="clear" w:color="000000" w:fill="FFFFFF"/>
            <w:noWrap/>
            <w:vAlign w:val="center"/>
            <w:hideMark/>
          </w:tcPr>
          <w:p w14:paraId="4864FE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58B74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1F9FA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21,20</w:t>
            </w:r>
          </w:p>
        </w:tc>
        <w:tc>
          <w:tcPr>
            <w:tcW w:w="149" w:type="pct"/>
            <w:shd w:val="clear" w:color="000000" w:fill="FFFFFF"/>
            <w:noWrap/>
            <w:vAlign w:val="center"/>
            <w:hideMark/>
          </w:tcPr>
          <w:p w14:paraId="5E1581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A2343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5DFF9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8,90</w:t>
            </w:r>
          </w:p>
        </w:tc>
      </w:tr>
      <w:tr w:rsidR="000B44F8" w:rsidRPr="00524FC1" w14:paraId="0D23A337" w14:textId="77777777" w:rsidTr="00512853">
        <w:trPr>
          <w:trHeight w:val="288"/>
        </w:trPr>
        <w:tc>
          <w:tcPr>
            <w:tcW w:w="270" w:type="pct"/>
            <w:vMerge/>
            <w:vAlign w:val="center"/>
            <w:hideMark/>
          </w:tcPr>
          <w:p w14:paraId="55461ACA" w14:textId="77777777" w:rsidR="00D46E4D" w:rsidRPr="00AD4A5E" w:rsidRDefault="00D46E4D" w:rsidP="00AD4A5E">
            <w:pPr>
              <w:pStyle w:val="TAC"/>
              <w:rPr>
                <w:sz w:val="16"/>
                <w:szCs w:val="16"/>
                <w:lang w:val="fr-FR" w:eastAsia="fr-FR"/>
              </w:rPr>
            </w:pPr>
          </w:p>
        </w:tc>
        <w:tc>
          <w:tcPr>
            <w:tcW w:w="228" w:type="pct"/>
            <w:vMerge/>
            <w:vAlign w:val="center"/>
            <w:hideMark/>
          </w:tcPr>
          <w:p w14:paraId="7D7E8C6C" w14:textId="77777777" w:rsidR="00D46E4D" w:rsidRPr="00AD4A5E" w:rsidRDefault="00D46E4D" w:rsidP="00AD4A5E">
            <w:pPr>
              <w:pStyle w:val="TAC"/>
              <w:rPr>
                <w:sz w:val="16"/>
                <w:szCs w:val="16"/>
                <w:lang w:val="fr-FR" w:eastAsia="fr-FR"/>
              </w:rPr>
            </w:pPr>
          </w:p>
        </w:tc>
        <w:tc>
          <w:tcPr>
            <w:tcW w:w="279" w:type="pct"/>
            <w:shd w:val="clear" w:color="auto" w:fill="auto"/>
            <w:noWrap/>
            <w:vAlign w:val="center"/>
            <w:hideMark/>
          </w:tcPr>
          <w:p w14:paraId="7ADE11A7"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3" w:type="pct"/>
            <w:shd w:val="clear" w:color="000000" w:fill="FFFFFF"/>
            <w:noWrap/>
            <w:vAlign w:val="center"/>
            <w:hideMark/>
          </w:tcPr>
          <w:p w14:paraId="34582E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87,44</w:t>
            </w:r>
          </w:p>
        </w:tc>
        <w:tc>
          <w:tcPr>
            <w:tcW w:w="170" w:type="pct"/>
            <w:shd w:val="clear" w:color="000000" w:fill="FFFFFF"/>
            <w:noWrap/>
            <w:vAlign w:val="center"/>
            <w:hideMark/>
          </w:tcPr>
          <w:p w14:paraId="36074C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78,46</w:t>
            </w:r>
          </w:p>
        </w:tc>
        <w:tc>
          <w:tcPr>
            <w:tcW w:w="170" w:type="pct"/>
            <w:shd w:val="clear" w:color="000000" w:fill="FFFFFF"/>
            <w:noWrap/>
            <w:vAlign w:val="center"/>
            <w:hideMark/>
          </w:tcPr>
          <w:p w14:paraId="5110A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69,47</w:t>
            </w:r>
          </w:p>
        </w:tc>
        <w:tc>
          <w:tcPr>
            <w:tcW w:w="192" w:type="pct"/>
            <w:shd w:val="clear" w:color="000000" w:fill="FFFFFF"/>
            <w:noWrap/>
            <w:vAlign w:val="center"/>
            <w:hideMark/>
          </w:tcPr>
          <w:p w14:paraId="073A93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287B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60,49</w:t>
            </w:r>
          </w:p>
        </w:tc>
        <w:tc>
          <w:tcPr>
            <w:tcW w:w="170" w:type="pct"/>
            <w:shd w:val="clear" w:color="000000" w:fill="FFFFFF"/>
            <w:noWrap/>
            <w:vAlign w:val="center"/>
            <w:hideMark/>
          </w:tcPr>
          <w:p w14:paraId="4524D0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51,51</w:t>
            </w:r>
          </w:p>
        </w:tc>
        <w:tc>
          <w:tcPr>
            <w:tcW w:w="192" w:type="pct"/>
            <w:shd w:val="clear" w:color="000000" w:fill="FFFFFF"/>
            <w:noWrap/>
            <w:vAlign w:val="center"/>
            <w:hideMark/>
          </w:tcPr>
          <w:p w14:paraId="305381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0E9BF0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37,92</w:t>
            </w:r>
          </w:p>
        </w:tc>
        <w:tc>
          <w:tcPr>
            <w:tcW w:w="170" w:type="pct"/>
            <w:shd w:val="clear" w:color="000000" w:fill="FFFFFF"/>
            <w:noWrap/>
            <w:vAlign w:val="center"/>
            <w:hideMark/>
          </w:tcPr>
          <w:p w14:paraId="0F7798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33,32</w:t>
            </w:r>
          </w:p>
        </w:tc>
        <w:tc>
          <w:tcPr>
            <w:tcW w:w="192" w:type="pct"/>
            <w:shd w:val="clear" w:color="000000" w:fill="FFFFFF"/>
            <w:noWrap/>
            <w:vAlign w:val="center"/>
            <w:hideMark/>
          </w:tcPr>
          <w:p w14:paraId="7A17F6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4E3D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28,72</w:t>
            </w:r>
          </w:p>
        </w:tc>
        <w:tc>
          <w:tcPr>
            <w:tcW w:w="170" w:type="pct"/>
            <w:shd w:val="clear" w:color="000000" w:fill="FFFFFF"/>
            <w:noWrap/>
            <w:vAlign w:val="center"/>
            <w:hideMark/>
          </w:tcPr>
          <w:p w14:paraId="48A2F1F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24,11</w:t>
            </w:r>
          </w:p>
        </w:tc>
        <w:tc>
          <w:tcPr>
            <w:tcW w:w="192" w:type="pct"/>
            <w:shd w:val="clear" w:color="000000" w:fill="FFFFFF"/>
            <w:noWrap/>
            <w:vAlign w:val="center"/>
            <w:hideMark/>
          </w:tcPr>
          <w:p w14:paraId="2E2A8C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19,51</w:t>
            </w:r>
          </w:p>
        </w:tc>
        <w:tc>
          <w:tcPr>
            <w:tcW w:w="170" w:type="pct"/>
            <w:shd w:val="clear" w:color="000000" w:fill="FFFFFF"/>
            <w:noWrap/>
            <w:vAlign w:val="center"/>
            <w:hideMark/>
          </w:tcPr>
          <w:p w14:paraId="316CDF9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16,30</w:t>
            </w:r>
          </w:p>
        </w:tc>
        <w:tc>
          <w:tcPr>
            <w:tcW w:w="170" w:type="pct"/>
            <w:shd w:val="clear" w:color="000000" w:fill="FFFFFF"/>
            <w:noWrap/>
            <w:vAlign w:val="center"/>
            <w:hideMark/>
          </w:tcPr>
          <w:p w14:paraId="38C9D9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32B662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9E108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9,88</w:t>
            </w:r>
          </w:p>
        </w:tc>
        <w:tc>
          <w:tcPr>
            <w:tcW w:w="149" w:type="pct"/>
            <w:shd w:val="clear" w:color="000000" w:fill="FFFFFF"/>
            <w:noWrap/>
            <w:vAlign w:val="center"/>
            <w:hideMark/>
          </w:tcPr>
          <w:p w14:paraId="691994A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6,67</w:t>
            </w:r>
          </w:p>
        </w:tc>
        <w:tc>
          <w:tcPr>
            <w:tcW w:w="170" w:type="pct"/>
            <w:shd w:val="clear" w:color="000000" w:fill="FFFFFF"/>
            <w:noWrap/>
            <w:vAlign w:val="center"/>
            <w:hideMark/>
          </w:tcPr>
          <w:p w14:paraId="1567A7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3,46</w:t>
            </w:r>
          </w:p>
        </w:tc>
        <w:tc>
          <w:tcPr>
            <w:tcW w:w="149" w:type="pct"/>
            <w:shd w:val="clear" w:color="000000" w:fill="FFFFFF"/>
            <w:noWrap/>
            <w:vAlign w:val="center"/>
            <w:hideMark/>
          </w:tcPr>
          <w:p w14:paraId="447F76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2,77</w:t>
            </w:r>
          </w:p>
        </w:tc>
        <w:tc>
          <w:tcPr>
            <w:tcW w:w="149" w:type="pct"/>
            <w:shd w:val="clear" w:color="000000" w:fill="FFFFFF"/>
            <w:noWrap/>
            <w:vAlign w:val="center"/>
            <w:hideMark/>
          </w:tcPr>
          <w:p w14:paraId="68EE5C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2,08</w:t>
            </w:r>
          </w:p>
        </w:tc>
        <w:tc>
          <w:tcPr>
            <w:tcW w:w="170" w:type="pct"/>
            <w:shd w:val="clear" w:color="000000" w:fill="FFFFFF"/>
            <w:noWrap/>
            <w:vAlign w:val="center"/>
            <w:hideMark/>
          </w:tcPr>
          <w:p w14:paraId="1B6C24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EB4D9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1,39</w:t>
            </w:r>
          </w:p>
        </w:tc>
        <w:tc>
          <w:tcPr>
            <w:tcW w:w="149" w:type="pct"/>
            <w:shd w:val="clear" w:color="000000" w:fill="FFFFFF"/>
            <w:noWrap/>
            <w:vAlign w:val="center"/>
            <w:hideMark/>
          </w:tcPr>
          <w:p w14:paraId="1B0990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0,70</w:t>
            </w:r>
          </w:p>
        </w:tc>
        <w:tc>
          <w:tcPr>
            <w:tcW w:w="149" w:type="pct"/>
            <w:shd w:val="clear" w:color="000000" w:fill="FFFFFF"/>
            <w:noWrap/>
            <w:vAlign w:val="center"/>
            <w:hideMark/>
          </w:tcPr>
          <w:p w14:paraId="59076E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2B392C21" w14:textId="77777777" w:rsidR="00D46E4D" w:rsidRDefault="00D46E4D" w:rsidP="00D46E4D">
      <w:pPr>
        <w:rPr>
          <w:lang w:eastAsia="zh-CN"/>
        </w:rPr>
      </w:pPr>
    </w:p>
    <w:p w14:paraId="4B5EBBD7" w14:textId="77777777" w:rsidR="00D46E4D" w:rsidRDefault="00D46E4D" w:rsidP="00D46E4D">
      <w:pPr>
        <w:rPr>
          <w:lang w:eastAsia="zh-CN"/>
        </w:rPr>
      </w:pPr>
      <w:r>
        <w:rPr>
          <w:lang w:eastAsia="zh-CN"/>
        </w:rPr>
        <w:t>The following values were also reported by the companies for LEO600km at 25° elevation angle, with UE NF= 2.5dB and UE height 1.5m (corresponding to L-ESIM).</w:t>
      </w:r>
    </w:p>
    <w:p w14:paraId="0C58F662" w14:textId="77777777" w:rsidR="00D46E4D" w:rsidRDefault="00D46E4D" w:rsidP="00D46E4D">
      <w:pPr>
        <w:pStyle w:val="TH"/>
        <w:rPr>
          <w:lang w:eastAsia="zh-CN"/>
        </w:rPr>
      </w:pPr>
      <w:r>
        <w:lastRenderedPageBreak/>
        <w:t>Table 6a.4.5-12</w:t>
      </w:r>
      <w:r w:rsidRPr="007A6ED1">
        <w:t xml:space="preserve"> Simulation results for average throughpu</w:t>
      </w:r>
      <w:r>
        <w:t>t loss for Scenario 5a - NTN LEO@600km 25°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0"/>
        <w:gridCol w:w="446"/>
        <w:gridCol w:w="537"/>
        <w:gridCol w:w="366"/>
        <w:gridCol w:w="325"/>
        <w:gridCol w:w="325"/>
        <w:gridCol w:w="324"/>
        <w:gridCol w:w="324"/>
        <w:gridCol w:w="324"/>
        <w:gridCol w:w="324"/>
        <w:gridCol w:w="324"/>
        <w:gridCol w:w="324"/>
        <w:gridCol w:w="324"/>
        <w:gridCol w:w="324"/>
        <w:gridCol w:w="324"/>
        <w:gridCol w:w="324"/>
        <w:gridCol w:w="317"/>
        <w:gridCol w:w="317"/>
        <w:gridCol w:w="324"/>
        <w:gridCol w:w="317"/>
        <w:gridCol w:w="317"/>
        <w:gridCol w:w="324"/>
        <w:gridCol w:w="317"/>
        <w:gridCol w:w="317"/>
        <w:gridCol w:w="324"/>
        <w:gridCol w:w="317"/>
        <w:gridCol w:w="317"/>
        <w:gridCol w:w="324"/>
      </w:tblGrid>
      <w:tr w:rsidR="000B44F8" w:rsidRPr="000F7DFA" w14:paraId="583FA2AC" w14:textId="77777777" w:rsidTr="00512853">
        <w:trPr>
          <w:trHeight w:val="288"/>
        </w:trPr>
        <w:tc>
          <w:tcPr>
            <w:tcW w:w="494" w:type="pct"/>
            <w:gridSpan w:val="2"/>
            <w:shd w:val="clear" w:color="000000" w:fill="FFFFFF"/>
            <w:noWrap/>
            <w:vAlign w:val="center"/>
            <w:hideMark/>
          </w:tcPr>
          <w:p w14:paraId="4BF0C7D2" w14:textId="77777777" w:rsidR="00D46E4D" w:rsidRPr="00AD4A5E" w:rsidRDefault="00D46E4D"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277" w:type="pct"/>
            <w:shd w:val="clear" w:color="000000" w:fill="FFFFFF"/>
            <w:noWrap/>
            <w:vAlign w:val="center"/>
            <w:hideMark/>
          </w:tcPr>
          <w:p w14:paraId="6F2EA24C" w14:textId="77777777" w:rsidR="00D46E4D" w:rsidRPr="00AD4A5E" w:rsidRDefault="00D46E4D" w:rsidP="00AD4A5E">
            <w:pPr>
              <w:pStyle w:val="TAH"/>
              <w:rPr>
                <w:sz w:val="16"/>
                <w:szCs w:val="16"/>
                <w:lang w:val="fr-FR" w:eastAsia="fr-FR"/>
              </w:rPr>
            </w:pPr>
            <w:proofErr w:type="spellStart"/>
            <w:r w:rsidRPr="00AD4A5E">
              <w:rPr>
                <w:sz w:val="16"/>
                <w:szCs w:val="16"/>
                <w:lang w:val="fr-FR" w:eastAsia="fr-FR"/>
              </w:rPr>
              <w:t>Company</w:t>
            </w:r>
            <w:proofErr w:type="spellEnd"/>
          </w:p>
        </w:tc>
        <w:tc>
          <w:tcPr>
            <w:tcW w:w="191" w:type="pct"/>
            <w:shd w:val="clear" w:color="000000" w:fill="FFFFFF"/>
            <w:noWrap/>
            <w:vAlign w:val="center"/>
            <w:hideMark/>
          </w:tcPr>
          <w:p w14:paraId="6B1523BC" w14:textId="77777777" w:rsidR="00D46E4D" w:rsidRPr="00AD4A5E" w:rsidRDefault="00D46E4D" w:rsidP="00AD4A5E">
            <w:pPr>
              <w:pStyle w:val="TAH"/>
              <w:rPr>
                <w:sz w:val="16"/>
                <w:szCs w:val="16"/>
                <w:lang w:val="fr-FR" w:eastAsia="fr-FR"/>
              </w:rPr>
            </w:pPr>
            <w:r w:rsidRPr="00AD4A5E">
              <w:rPr>
                <w:sz w:val="16"/>
                <w:szCs w:val="16"/>
                <w:lang w:val="fr-FR" w:eastAsia="fr-FR"/>
              </w:rPr>
              <w:t>0</w:t>
            </w:r>
          </w:p>
        </w:tc>
        <w:tc>
          <w:tcPr>
            <w:tcW w:w="170" w:type="pct"/>
            <w:shd w:val="clear" w:color="000000" w:fill="FFFFFF"/>
            <w:noWrap/>
            <w:vAlign w:val="center"/>
            <w:hideMark/>
          </w:tcPr>
          <w:p w14:paraId="2508D351" w14:textId="77777777" w:rsidR="00D46E4D" w:rsidRPr="00AD4A5E" w:rsidRDefault="00D46E4D" w:rsidP="00AD4A5E">
            <w:pPr>
              <w:pStyle w:val="TAH"/>
              <w:rPr>
                <w:sz w:val="16"/>
                <w:szCs w:val="16"/>
                <w:lang w:val="fr-FR" w:eastAsia="fr-FR"/>
              </w:rPr>
            </w:pPr>
            <w:r w:rsidRPr="00AD4A5E">
              <w:rPr>
                <w:sz w:val="16"/>
                <w:szCs w:val="16"/>
                <w:lang w:val="fr-FR" w:eastAsia="fr-FR"/>
              </w:rPr>
              <w:t>2</w:t>
            </w:r>
          </w:p>
        </w:tc>
        <w:tc>
          <w:tcPr>
            <w:tcW w:w="169" w:type="pct"/>
            <w:shd w:val="clear" w:color="000000" w:fill="FFFFFF"/>
            <w:noWrap/>
            <w:vAlign w:val="center"/>
            <w:hideMark/>
          </w:tcPr>
          <w:p w14:paraId="5E9F932E" w14:textId="77777777" w:rsidR="00D46E4D" w:rsidRPr="00AD4A5E" w:rsidRDefault="00D46E4D" w:rsidP="00AD4A5E">
            <w:pPr>
              <w:pStyle w:val="TAH"/>
              <w:rPr>
                <w:sz w:val="16"/>
                <w:szCs w:val="16"/>
                <w:lang w:val="fr-FR" w:eastAsia="fr-FR"/>
              </w:rPr>
            </w:pPr>
            <w:r w:rsidRPr="00AD4A5E">
              <w:rPr>
                <w:sz w:val="16"/>
                <w:szCs w:val="16"/>
                <w:lang w:val="fr-FR" w:eastAsia="fr-FR"/>
              </w:rPr>
              <w:t>4</w:t>
            </w:r>
          </w:p>
        </w:tc>
        <w:tc>
          <w:tcPr>
            <w:tcW w:w="169" w:type="pct"/>
            <w:shd w:val="clear" w:color="000000" w:fill="FFFFFF"/>
            <w:noWrap/>
            <w:vAlign w:val="center"/>
            <w:hideMark/>
          </w:tcPr>
          <w:p w14:paraId="2ADE33DD" w14:textId="77777777" w:rsidR="00D46E4D" w:rsidRPr="00AD4A5E" w:rsidRDefault="00D46E4D" w:rsidP="00AD4A5E">
            <w:pPr>
              <w:pStyle w:val="TAH"/>
              <w:rPr>
                <w:sz w:val="16"/>
                <w:szCs w:val="16"/>
                <w:lang w:val="fr-FR" w:eastAsia="fr-FR"/>
              </w:rPr>
            </w:pPr>
            <w:r w:rsidRPr="00AD4A5E">
              <w:rPr>
                <w:sz w:val="16"/>
                <w:szCs w:val="16"/>
                <w:lang w:val="fr-FR" w:eastAsia="fr-FR"/>
              </w:rPr>
              <w:t>5</w:t>
            </w:r>
          </w:p>
        </w:tc>
        <w:tc>
          <w:tcPr>
            <w:tcW w:w="169" w:type="pct"/>
            <w:shd w:val="clear" w:color="000000" w:fill="FFFFFF"/>
            <w:noWrap/>
            <w:vAlign w:val="center"/>
            <w:hideMark/>
          </w:tcPr>
          <w:p w14:paraId="29786B32" w14:textId="77777777" w:rsidR="00D46E4D" w:rsidRPr="00AD4A5E" w:rsidRDefault="00D46E4D" w:rsidP="00AD4A5E">
            <w:pPr>
              <w:pStyle w:val="TAH"/>
              <w:rPr>
                <w:sz w:val="16"/>
                <w:szCs w:val="16"/>
                <w:lang w:val="fr-FR" w:eastAsia="fr-FR"/>
              </w:rPr>
            </w:pPr>
            <w:r w:rsidRPr="00AD4A5E">
              <w:rPr>
                <w:sz w:val="16"/>
                <w:szCs w:val="16"/>
                <w:lang w:val="fr-FR" w:eastAsia="fr-FR"/>
              </w:rPr>
              <w:t>6</w:t>
            </w:r>
          </w:p>
        </w:tc>
        <w:tc>
          <w:tcPr>
            <w:tcW w:w="169" w:type="pct"/>
            <w:shd w:val="clear" w:color="000000" w:fill="FFFFFF"/>
            <w:noWrap/>
            <w:vAlign w:val="center"/>
            <w:hideMark/>
          </w:tcPr>
          <w:p w14:paraId="0BB522B3" w14:textId="77777777" w:rsidR="00D46E4D" w:rsidRPr="00AD4A5E" w:rsidRDefault="00D46E4D" w:rsidP="00AD4A5E">
            <w:pPr>
              <w:pStyle w:val="TAH"/>
              <w:rPr>
                <w:sz w:val="16"/>
                <w:szCs w:val="16"/>
                <w:lang w:val="fr-FR" w:eastAsia="fr-FR"/>
              </w:rPr>
            </w:pPr>
            <w:r w:rsidRPr="00AD4A5E">
              <w:rPr>
                <w:sz w:val="16"/>
                <w:szCs w:val="16"/>
                <w:lang w:val="fr-FR" w:eastAsia="fr-FR"/>
              </w:rPr>
              <w:t>8</w:t>
            </w:r>
          </w:p>
        </w:tc>
        <w:tc>
          <w:tcPr>
            <w:tcW w:w="169" w:type="pct"/>
            <w:shd w:val="clear" w:color="000000" w:fill="FFFFFF"/>
            <w:noWrap/>
            <w:vAlign w:val="center"/>
            <w:hideMark/>
          </w:tcPr>
          <w:p w14:paraId="3F00F615" w14:textId="77777777" w:rsidR="00D46E4D" w:rsidRPr="00AD4A5E" w:rsidRDefault="00D46E4D" w:rsidP="00AD4A5E">
            <w:pPr>
              <w:pStyle w:val="TAH"/>
              <w:rPr>
                <w:sz w:val="16"/>
                <w:szCs w:val="16"/>
                <w:lang w:val="fr-FR" w:eastAsia="fr-FR"/>
              </w:rPr>
            </w:pPr>
            <w:r w:rsidRPr="00AD4A5E">
              <w:rPr>
                <w:sz w:val="16"/>
                <w:szCs w:val="16"/>
                <w:lang w:val="fr-FR" w:eastAsia="fr-FR"/>
              </w:rPr>
              <w:t>10</w:t>
            </w:r>
          </w:p>
        </w:tc>
        <w:tc>
          <w:tcPr>
            <w:tcW w:w="169" w:type="pct"/>
            <w:shd w:val="clear" w:color="000000" w:fill="FFFFFF"/>
            <w:noWrap/>
            <w:vAlign w:val="center"/>
            <w:hideMark/>
          </w:tcPr>
          <w:p w14:paraId="22ED614B" w14:textId="77777777" w:rsidR="00D46E4D" w:rsidRPr="00AD4A5E" w:rsidRDefault="00D46E4D" w:rsidP="00AD4A5E">
            <w:pPr>
              <w:pStyle w:val="TAH"/>
              <w:rPr>
                <w:sz w:val="16"/>
                <w:szCs w:val="16"/>
                <w:lang w:val="fr-FR" w:eastAsia="fr-FR"/>
              </w:rPr>
            </w:pPr>
            <w:r w:rsidRPr="00AD4A5E">
              <w:rPr>
                <w:sz w:val="16"/>
                <w:szCs w:val="16"/>
                <w:lang w:val="fr-FR" w:eastAsia="fr-FR"/>
              </w:rPr>
              <w:t>12</w:t>
            </w:r>
          </w:p>
        </w:tc>
        <w:tc>
          <w:tcPr>
            <w:tcW w:w="169" w:type="pct"/>
            <w:shd w:val="clear" w:color="000000" w:fill="FFFFFF"/>
            <w:noWrap/>
            <w:vAlign w:val="center"/>
            <w:hideMark/>
          </w:tcPr>
          <w:p w14:paraId="07BA2FAC" w14:textId="77777777" w:rsidR="00D46E4D" w:rsidRPr="00AD4A5E" w:rsidRDefault="00D46E4D" w:rsidP="00AD4A5E">
            <w:pPr>
              <w:pStyle w:val="TAH"/>
              <w:rPr>
                <w:sz w:val="16"/>
                <w:szCs w:val="16"/>
                <w:lang w:val="fr-FR" w:eastAsia="fr-FR"/>
              </w:rPr>
            </w:pPr>
            <w:r w:rsidRPr="00AD4A5E">
              <w:rPr>
                <w:sz w:val="16"/>
                <w:szCs w:val="16"/>
                <w:lang w:val="fr-FR" w:eastAsia="fr-FR"/>
              </w:rPr>
              <w:t>14</w:t>
            </w:r>
          </w:p>
        </w:tc>
        <w:tc>
          <w:tcPr>
            <w:tcW w:w="169" w:type="pct"/>
            <w:shd w:val="clear" w:color="000000" w:fill="FFFFFF"/>
            <w:noWrap/>
            <w:vAlign w:val="center"/>
            <w:hideMark/>
          </w:tcPr>
          <w:p w14:paraId="0CC3A085" w14:textId="77777777" w:rsidR="00D46E4D" w:rsidRPr="00AD4A5E" w:rsidRDefault="00D46E4D" w:rsidP="00AD4A5E">
            <w:pPr>
              <w:pStyle w:val="TAH"/>
              <w:rPr>
                <w:sz w:val="16"/>
                <w:szCs w:val="16"/>
                <w:lang w:val="fr-FR" w:eastAsia="fr-FR"/>
              </w:rPr>
            </w:pPr>
            <w:r w:rsidRPr="00AD4A5E">
              <w:rPr>
                <w:sz w:val="16"/>
                <w:szCs w:val="16"/>
                <w:lang w:val="fr-FR" w:eastAsia="fr-FR"/>
              </w:rPr>
              <w:t>15</w:t>
            </w:r>
          </w:p>
        </w:tc>
        <w:tc>
          <w:tcPr>
            <w:tcW w:w="169" w:type="pct"/>
            <w:shd w:val="clear" w:color="000000" w:fill="FFFFFF"/>
            <w:noWrap/>
            <w:vAlign w:val="center"/>
            <w:hideMark/>
          </w:tcPr>
          <w:p w14:paraId="47F1C949" w14:textId="77777777" w:rsidR="00D46E4D" w:rsidRPr="00AD4A5E" w:rsidRDefault="00D46E4D" w:rsidP="00AD4A5E">
            <w:pPr>
              <w:pStyle w:val="TAH"/>
              <w:rPr>
                <w:sz w:val="16"/>
                <w:szCs w:val="16"/>
                <w:lang w:val="fr-FR" w:eastAsia="fr-FR"/>
              </w:rPr>
            </w:pPr>
            <w:r w:rsidRPr="00AD4A5E">
              <w:rPr>
                <w:sz w:val="16"/>
                <w:szCs w:val="16"/>
                <w:lang w:val="fr-FR" w:eastAsia="fr-FR"/>
              </w:rPr>
              <w:t>16</w:t>
            </w:r>
          </w:p>
        </w:tc>
        <w:tc>
          <w:tcPr>
            <w:tcW w:w="169" w:type="pct"/>
            <w:shd w:val="clear" w:color="000000" w:fill="FFFFFF"/>
            <w:noWrap/>
            <w:vAlign w:val="center"/>
            <w:hideMark/>
          </w:tcPr>
          <w:p w14:paraId="21C3CD7D" w14:textId="77777777" w:rsidR="00D46E4D" w:rsidRPr="00AD4A5E" w:rsidRDefault="00D46E4D" w:rsidP="00AD4A5E">
            <w:pPr>
              <w:pStyle w:val="TAH"/>
              <w:rPr>
                <w:sz w:val="16"/>
                <w:szCs w:val="16"/>
                <w:lang w:val="fr-FR" w:eastAsia="fr-FR"/>
              </w:rPr>
            </w:pPr>
            <w:r w:rsidRPr="00AD4A5E">
              <w:rPr>
                <w:sz w:val="16"/>
                <w:szCs w:val="16"/>
                <w:lang w:val="fr-FR" w:eastAsia="fr-FR"/>
              </w:rPr>
              <w:t>18</w:t>
            </w:r>
          </w:p>
        </w:tc>
        <w:tc>
          <w:tcPr>
            <w:tcW w:w="169" w:type="pct"/>
            <w:shd w:val="clear" w:color="000000" w:fill="FFFFFF"/>
            <w:noWrap/>
            <w:vAlign w:val="center"/>
            <w:hideMark/>
          </w:tcPr>
          <w:p w14:paraId="6FAEF153" w14:textId="77777777" w:rsidR="00D46E4D" w:rsidRPr="00AD4A5E" w:rsidRDefault="00D46E4D" w:rsidP="00AD4A5E">
            <w:pPr>
              <w:pStyle w:val="TAH"/>
              <w:rPr>
                <w:sz w:val="16"/>
                <w:szCs w:val="16"/>
                <w:lang w:val="fr-FR" w:eastAsia="fr-FR"/>
              </w:rPr>
            </w:pPr>
            <w:r w:rsidRPr="00AD4A5E">
              <w:rPr>
                <w:sz w:val="16"/>
                <w:szCs w:val="16"/>
                <w:lang w:val="fr-FR" w:eastAsia="fr-FR"/>
              </w:rPr>
              <w:t>20</w:t>
            </w:r>
          </w:p>
        </w:tc>
        <w:tc>
          <w:tcPr>
            <w:tcW w:w="166" w:type="pct"/>
            <w:shd w:val="clear" w:color="000000" w:fill="FFFFFF"/>
            <w:noWrap/>
            <w:vAlign w:val="center"/>
            <w:hideMark/>
          </w:tcPr>
          <w:p w14:paraId="256CF0D8" w14:textId="77777777" w:rsidR="00D46E4D" w:rsidRPr="00AD4A5E" w:rsidRDefault="00D46E4D" w:rsidP="00AD4A5E">
            <w:pPr>
              <w:pStyle w:val="TAH"/>
              <w:rPr>
                <w:sz w:val="16"/>
                <w:szCs w:val="16"/>
                <w:lang w:val="fr-FR" w:eastAsia="fr-FR"/>
              </w:rPr>
            </w:pPr>
            <w:r w:rsidRPr="00AD4A5E">
              <w:rPr>
                <w:sz w:val="16"/>
                <w:szCs w:val="16"/>
                <w:lang w:val="fr-FR" w:eastAsia="fr-FR"/>
              </w:rPr>
              <w:t>22</w:t>
            </w:r>
          </w:p>
        </w:tc>
        <w:tc>
          <w:tcPr>
            <w:tcW w:w="166" w:type="pct"/>
            <w:shd w:val="clear" w:color="000000" w:fill="FFFFFF"/>
            <w:noWrap/>
            <w:vAlign w:val="center"/>
            <w:hideMark/>
          </w:tcPr>
          <w:p w14:paraId="5F605354" w14:textId="77777777" w:rsidR="00D46E4D" w:rsidRPr="00AD4A5E" w:rsidRDefault="00D46E4D" w:rsidP="00AD4A5E">
            <w:pPr>
              <w:pStyle w:val="TAH"/>
              <w:rPr>
                <w:sz w:val="16"/>
                <w:szCs w:val="16"/>
                <w:lang w:val="fr-FR" w:eastAsia="fr-FR"/>
              </w:rPr>
            </w:pPr>
            <w:r w:rsidRPr="00AD4A5E">
              <w:rPr>
                <w:sz w:val="16"/>
                <w:szCs w:val="16"/>
                <w:lang w:val="fr-FR" w:eastAsia="fr-FR"/>
              </w:rPr>
              <w:t>24</w:t>
            </w:r>
          </w:p>
        </w:tc>
        <w:tc>
          <w:tcPr>
            <w:tcW w:w="169" w:type="pct"/>
            <w:shd w:val="clear" w:color="000000" w:fill="FFFFFF"/>
            <w:noWrap/>
            <w:vAlign w:val="center"/>
            <w:hideMark/>
          </w:tcPr>
          <w:p w14:paraId="0D699496" w14:textId="77777777" w:rsidR="00D46E4D" w:rsidRPr="00AD4A5E" w:rsidRDefault="00D46E4D" w:rsidP="00AD4A5E">
            <w:pPr>
              <w:pStyle w:val="TAH"/>
              <w:rPr>
                <w:sz w:val="16"/>
                <w:szCs w:val="16"/>
                <w:lang w:val="fr-FR" w:eastAsia="fr-FR"/>
              </w:rPr>
            </w:pPr>
            <w:r w:rsidRPr="00AD4A5E">
              <w:rPr>
                <w:sz w:val="16"/>
                <w:szCs w:val="16"/>
                <w:lang w:val="fr-FR" w:eastAsia="fr-FR"/>
              </w:rPr>
              <w:t>25</w:t>
            </w:r>
          </w:p>
        </w:tc>
        <w:tc>
          <w:tcPr>
            <w:tcW w:w="166" w:type="pct"/>
            <w:shd w:val="clear" w:color="000000" w:fill="FFFFFF"/>
            <w:noWrap/>
            <w:vAlign w:val="center"/>
            <w:hideMark/>
          </w:tcPr>
          <w:p w14:paraId="2675F484" w14:textId="77777777" w:rsidR="00D46E4D" w:rsidRPr="00AD4A5E" w:rsidRDefault="00D46E4D" w:rsidP="00AD4A5E">
            <w:pPr>
              <w:pStyle w:val="TAH"/>
              <w:rPr>
                <w:sz w:val="16"/>
                <w:szCs w:val="16"/>
                <w:lang w:val="fr-FR" w:eastAsia="fr-FR"/>
              </w:rPr>
            </w:pPr>
            <w:r w:rsidRPr="00AD4A5E">
              <w:rPr>
                <w:sz w:val="16"/>
                <w:szCs w:val="16"/>
                <w:lang w:val="fr-FR" w:eastAsia="fr-FR"/>
              </w:rPr>
              <w:t>26</w:t>
            </w:r>
          </w:p>
        </w:tc>
        <w:tc>
          <w:tcPr>
            <w:tcW w:w="166" w:type="pct"/>
            <w:shd w:val="clear" w:color="000000" w:fill="FFFFFF"/>
            <w:noWrap/>
            <w:vAlign w:val="center"/>
            <w:hideMark/>
          </w:tcPr>
          <w:p w14:paraId="1632445F" w14:textId="77777777" w:rsidR="00D46E4D" w:rsidRPr="00AD4A5E" w:rsidRDefault="00D46E4D" w:rsidP="00AD4A5E">
            <w:pPr>
              <w:pStyle w:val="TAH"/>
              <w:rPr>
                <w:sz w:val="16"/>
                <w:szCs w:val="16"/>
                <w:lang w:val="fr-FR" w:eastAsia="fr-FR"/>
              </w:rPr>
            </w:pPr>
            <w:r w:rsidRPr="00AD4A5E">
              <w:rPr>
                <w:sz w:val="16"/>
                <w:szCs w:val="16"/>
                <w:lang w:val="fr-FR" w:eastAsia="fr-FR"/>
              </w:rPr>
              <w:t>28</w:t>
            </w:r>
          </w:p>
        </w:tc>
        <w:tc>
          <w:tcPr>
            <w:tcW w:w="169" w:type="pct"/>
            <w:shd w:val="clear" w:color="000000" w:fill="FFFFFF"/>
            <w:noWrap/>
            <w:vAlign w:val="center"/>
            <w:hideMark/>
          </w:tcPr>
          <w:p w14:paraId="2175B0E1" w14:textId="77777777" w:rsidR="00D46E4D" w:rsidRPr="00AD4A5E" w:rsidRDefault="00D46E4D" w:rsidP="00AD4A5E">
            <w:pPr>
              <w:pStyle w:val="TAH"/>
              <w:rPr>
                <w:sz w:val="16"/>
                <w:szCs w:val="16"/>
                <w:lang w:val="fr-FR" w:eastAsia="fr-FR"/>
              </w:rPr>
            </w:pPr>
            <w:r w:rsidRPr="00AD4A5E">
              <w:rPr>
                <w:sz w:val="16"/>
                <w:szCs w:val="16"/>
                <w:lang w:val="fr-FR" w:eastAsia="fr-FR"/>
              </w:rPr>
              <w:t>30</w:t>
            </w:r>
          </w:p>
        </w:tc>
        <w:tc>
          <w:tcPr>
            <w:tcW w:w="166" w:type="pct"/>
            <w:shd w:val="clear" w:color="000000" w:fill="FFFFFF"/>
            <w:noWrap/>
            <w:vAlign w:val="center"/>
            <w:hideMark/>
          </w:tcPr>
          <w:p w14:paraId="3B0F5C57" w14:textId="77777777" w:rsidR="00D46E4D" w:rsidRPr="00AD4A5E" w:rsidRDefault="00D46E4D" w:rsidP="00AD4A5E">
            <w:pPr>
              <w:pStyle w:val="TAH"/>
              <w:rPr>
                <w:sz w:val="16"/>
                <w:szCs w:val="16"/>
                <w:lang w:val="fr-FR" w:eastAsia="fr-FR"/>
              </w:rPr>
            </w:pPr>
            <w:r w:rsidRPr="00AD4A5E">
              <w:rPr>
                <w:sz w:val="16"/>
                <w:szCs w:val="16"/>
                <w:lang w:val="fr-FR" w:eastAsia="fr-FR"/>
              </w:rPr>
              <w:t>32</w:t>
            </w:r>
          </w:p>
        </w:tc>
        <w:tc>
          <w:tcPr>
            <w:tcW w:w="166" w:type="pct"/>
            <w:shd w:val="clear" w:color="000000" w:fill="FFFFFF"/>
            <w:noWrap/>
            <w:vAlign w:val="center"/>
            <w:hideMark/>
          </w:tcPr>
          <w:p w14:paraId="57563CB6" w14:textId="77777777" w:rsidR="00D46E4D" w:rsidRPr="00AD4A5E" w:rsidRDefault="00D46E4D" w:rsidP="00AD4A5E">
            <w:pPr>
              <w:pStyle w:val="TAH"/>
              <w:rPr>
                <w:sz w:val="16"/>
                <w:szCs w:val="16"/>
                <w:lang w:val="fr-FR" w:eastAsia="fr-FR"/>
              </w:rPr>
            </w:pPr>
            <w:r w:rsidRPr="00AD4A5E">
              <w:rPr>
                <w:sz w:val="16"/>
                <w:szCs w:val="16"/>
                <w:lang w:val="fr-FR" w:eastAsia="fr-FR"/>
              </w:rPr>
              <w:t>34</w:t>
            </w:r>
          </w:p>
        </w:tc>
        <w:tc>
          <w:tcPr>
            <w:tcW w:w="169" w:type="pct"/>
            <w:shd w:val="clear" w:color="000000" w:fill="FFFFFF"/>
            <w:noWrap/>
            <w:vAlign w:val="center"/>
            <w:hideMark/>
          </w:tcPr>
          <w:p w14:paraId="2263FA6B" w14:textId="77777777" w:rsidR="00D46E4D" w:rsidRPr="00AD4A5E" w:rsidRDefault="00D46E4D" w:rsidP="00AD4A5E">
            <w:pPr>
              <w:pStyle w:val="TAH"/>
              <w:rPr>
                <w:sz w:val="16"/>
                <w:szCs w:val="16"/>
                <w:lang w:val="fr-FR" w:eastAsia="fr-FR"/>
              </w:rPr>
            </w:pPr>
            <w:r w:rsidRPr="00AD4A5E">
              <w:rPr>
                <w:sz w:val="16"/>
                <w:szCs w:val="16"/>
                <w:lang w:val="fr-FR" w:eastAsia="fr-FR"/>
              </w:rPr>
              <w:t>35</w:t>
            </w:r>
          </w:p>
        </w:tc>
        <w:tc>
          <w:tcPr>
            <w:tcW w:w="166" w:type="pct"/>
            <w:shd w:val="clear" w:color="000000" w:fill="FFFFFF"/>
            <w:noWrap/>
            <w:vAlign w:val="center"/>
            <w:hideMark/>
          </w:tcPr>
          <w:p w14:paraId="708AAEB7" w14:textId="77777777" w:rsidR="00D46E4D" w:rsidRPr="00AD4A5E" w:rsidRDefault="00D46E4D" w:rsidP="00AD4A5E">
            <w:pPr>
              <w:pStyle w:val="TAH"/>
              <w:rPr>
                <w:sz w:val="16"/>
                <w:szCs w:val="16"/>
                <w:lang w:val="fr-FR" w:eastAsia="fr-FR"/>
              </w:rPr>
            </w:pPr>
            <w:r w:rsidRPr="00AD4A5E">
              <w:rPr>
                <w:sz w:val="16"/>
                <w:szCs w:val="16"/>
                <w:lang w:val="fr-FR" w:eastAsia="fr-FR"/>
              </w:rPr>
              <w:t>36</w:t>
            </w:r>
          </w:p>
        </w:tc>
        <w:tc>
          <w:tcPr>
            <w:tcW w:w="166" w:type="pct"/>
            <w:shd w:val="clear" w:color="000000" w:fill="FFFFFF"/>
            <w:noWrap/>
            <w:vAlign w:val="center"/>
            <w:hideMark/>
          </w:tcPr>
          <w:p w14:paraId="135D8623" w14:textId="77777777" w:rsidR="00D46E4D" w:rsidRPr="00AD4A5E" w:rsidRDefault="00D46E4D" w:rsidP="00AD4A5E">
            <w:pPr>
              <w:pStyle w:val="TAH"/>
              <w:rPr>
                <w:sz w:val="16"/>
                <w:szCs w:val="16"/>
                <w:lang w:val="fr-FR" w:eastAsia="fr-FR"/>
              </w:rPr>
            </w:pPr>
            <w:r w:rsidRPr="00AD4A5E">
              <w:rPr>
                <w:sz w:val="16"/>
                <w:szCs w:val="16"/>
                <w:lang w:val="fr-FR" w:eastAsia="fr-FR"/>
              </w:rPr>
              <w:t>38</w:t>
            </w:r>
          </w:p>
        </w:tc>
        <w:tc>
          <w:tcPr>
            <w:tcW w:w="169" w:type="pct"/>
            <w:shd w:val="clear" w:color="000000" w:fill="FFFFFF"/>
            <w:noWrap/>
            <w:vAlign w:val="center"/>
            <w:hideMark/>
          </w:tcPr>
          <w:p w14:paraId="05EFB6AC" w14:textId="77777777" w:rsidR="00D46E4D" w:rsidRPr="00AD4A5E" w:rsidRDefault="00D46E4D" w:rsidP="00AD4A5E">
            <w:pPr>
              <w:pStyle w:val="TAH"/>
              <w:rPr>
                <w:sz w:val="16"/>
                <w:szCs w:val="16"/>
                <w:lang w:val="fr-FR" w:eastAsia="fr-FR"/>
              </w:rPr>
            </w:pPr>
            <w:r w:rsidRPr="00AD4A5E">
              <w:rPr>
                <w:sz w:val="16"/>
                <w:szCs w:val="16"/>
                <w:lang w:val="fr-FR" w:eastAsia="fr-FR"/>
              </w:rPr>
              <w:t>40</w:t>
            </w:r>
          </w:p>
        </w:tc>
      </w:tr>
      <w:tr w:rsidR="000B44F8" w:rsidRPr="000F7DFA" w14:paraId="4C2AE42E" w14:textId="77777777" w:rsidTr="00512853">
        <w:trPr>
          <w:trHeight w:val="288"/>
        </w:trPr>
        <w:tc>
          <w:tcPr>
            <w:tcW w:w="268" w:type="pct"/>
            <w:vMerge w:val="restart"/>
            <w:vAlign w:val="center"/>
            <w:hideMark/>
          </w:tcPr>
          <w:p w14:paraId="1C50978C" w14:textId="77777777" w:rsidR="00D46E4D" w:rsidRPr="00AD4A5E" w:rsidRDefault="00D46E4D"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26" w:type="pct"/>
            <w:vMerge w:val="restart"/>
            <w:vAlign w:val="center"/>
            <w:hideMark/>
          </w:tcPr>
          <w:p w14:paraId="5AD2A163" w14:textId="77777777" w:rsidR="00D46E4D" w:rsidRPr="00AD4A5E" w:rsidRDefault="00D46E4D" w:rsidP="00AD4A5E">
            <w:pPr>
              <w:pStyle w:val="TAC"/>
              <w:rPr>
                <w:sz w:val="16"/>
                <w:szCs w:val="16"/>
                <w:lang w:val="fr-FR" w:eastAsia="fr-FR"/>
              </w:rPr>
            </w:pPr>
            <w:proofErr w:type="spellStart"/>
            <w:r w:rsidRPr="00AD4A5E">
              <w:rPr>
                <w:sz w:val="16"/>
                <w:szCs w:val="16"/>
                <w:lang w:val="fr-FR" w:eastAsia="fr-FR"/>
              </w:rPr>
              <w:t>Average</w:t>
            </w:r>
            <w:proofErr w:type="spellEnd"/>
          </w:p>
        </w:tc>
        <w:tc>
          <w:tcPr>
            <w:tcW w:w="277" w:type="pct"/>
            <w:shd w:val="clear" w:color="auto" w:fill="auto"/>
            <w:noWrap/>
            <w:vAlign w:val="center"/>
            <w:hideMark/>
          </w:tcPr>
          <w:p w14:paraId="5D863066"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7FFBA6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97,80</w:t>
            </w:r>
          </w:p>
        </w:tc>
        <w:tc>
          <w:tcPr>
            <w:tcW w:w="170" w:type="pct"/>
            <w:shd w:val="clear" w:color="000000" w:fill="FFFFFF"/>
            <w:noWrap/>
            <w:vAlign w:val="center"/>
            <w:hideMark/>
          </w:tcPr>
          <w:p w14:paraId="7427AB5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0E615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5D1068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94,80</w:t>
            </w:r>
          </w:p>
        </w:tc>
        <w:tc>
          <w:tcPr>
            <w:tcW w:w="169" w:type="pct"/>
            <w:shd w:val="clear" w:color="000000" w:fill="FFFFFF"/>
            <w:noWrap/>
            <w:vAlign w:val="center"/>
            <w:hideMark/>
          </w:tcPr>
          <w:p w14:paraId="3EF48C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46D189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A3002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89,50</w:t>
            </w:r>
          </w:p>
        </w:tc>
        <w:tc>
          <w:tcPr>
            <w:tcW w:w="169" w:type="pct"/>
            <w:shd w:val="clear" w:color="000000" w:fill="FFFFFF"/>
            <w:noWrap/>
            <w:vAlign w:val="center"/>
            <w:hideMark/>
          </w:tcPr>
          <w:p w14:paraId="5B4AF28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547DF3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4B329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81,40</w:t>
            </w:r>
          </w:p>
        </w:tc>
        <w:tc>
          <w:tcPr>
            <w:tcW w:w="169" w:type="pct"/>
            <w:shd w:val="clear" w:color="000000" w:fill="FFFFFF"/>
            <w:noWrap/>
            <w:vAlign w:val="center"/>
            <w:hideMark/>
          </w:tcPr>
          <w:p w14:paraId="0CDFF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678C5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22E21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71,20</w:t>
            </w:r>
          </w:p>
        </w:tc>
        <w:tc>
          <w:tcPr>
            <w:tcW w:w="166" w:type="pct"/>
            <w:shd w:val="clear" w:color="000000" w:fill="FFFFFF"/>
            <w:noWrap/>
            <w:vAlign w:val="center"/>
            <w:hideMark/>
          </w:tcPr>
          <w:p w14:paraId="1EDA6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AF2DA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BF37B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59,20</w:t>
            </w:r>
          </w:p>
        </w:tc>
        <w:tc>
          <w:tcPr>
            <w:tcW w:w="166" w:type="pct"/>
            <w:shd w:val="clear" w:color="000000" w:fill="FFFFFF"/>
            <w:noWrap/>
            <w:vAlign w:val="center"/>
            <w:hideMark/>
          </w:tcPr>
          <w:p w14:paraId="6FC94F4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18F260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5694FE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47,20</w:t>
            </w:r>
          </w:p>
        </w:tc>
        <w:tc>
          <w:tcPr>
            <w:tcW w:w="166" w:type="pct"/>
            <w:shd w:val="clear" w:color="000000" w:fill="FFFFFF"/>
            <w:noWrap/>
            <w:vAlign w:val="center"/>
            <w:hideMark/>
          </w:tcPr>
          <w:p w14:paraId="542BD7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1071B4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8AE428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35,50</w:t>
            </w:r>
          </w:p>
        </w:tc>
        <w:tc>
          <w:tcPr>
            <w:tcW w:w="166" w:type="pct"/>
            <w:shd w:val="clear" w:color="000000" w:fill="FFFFFF"/>
            <w:noWrap/>
            <w:vAlign w:val="center"/>
            <w:hideMark/>
          </w:tcPr>
          <w:p w14:paraId="503AA5F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74FE7A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1BDDF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25,30</w:t>
            </w:r>
          </w:p>
        </w:tc>
      </w:tr>
      <w:tr w:rsidR="000B44F8" w:rsidRPr="000F7DFA" w14:paraId="798A84DB" w14:textId="77777777" w:rsidTr="00512853">
        <w:trPr>
          <w:trHeight w:val="288"/>
        </w:trPr>
        <w:tc>
          <w:tcPr>
            <w:tcW w:w="268" w:type="pct"/>
            <w:vMerge/>
            <w:vAlign w:val="center"/>
            <w:hideMark/>
          </w:tcPr>
          <w:p w14:paraId="2480A68F" w14:textId="77777777" w:rsidR="00D46E4D" w:rsidRPr="00AD4A5E" w:rsidRDefault="00D46E4D" w:rsidP="00AD4A5E">
            <w:pPr>
              <w:pStyle w:val="TAC"/>
              <w:rPr>
                <w:sz w:val="16"/>
                <w:szCs w:val="16"/>
                <w:lang w:val="fr-FR" w:eastAsia="fr-FR"/>
              </w:rPr>
            </w:pPr>
          </w:p>
        </w:tc>
        <w:tc>
          <w:tcPr>
            <w:tcW w:w="226" w:type="pct"/>
            <w:vMerge/>
            <w:vAlign w:val="center"/>
            <w:hideMark/>
          </w:tcPr>
          <w:p w14:paraId="76827A5D" w14:textId="77777777" w:rsidR="00D46E4D" w:rsidRPr="00AD4A5E" w:rsidRDefault="00D46E4D" w:rsidP="00AD4A5E">
            <w:pPr>
              <w:pStyle w:val="TAC"/>
              <w:rPr>
                <w:sz w:val="16"/>
                <w:szCs w:val="16"/>
                <w:lang w:val="fr-FR" w:eastAsia="fr-FR"/>
              </w:rPr>
            </w:pPr>
          </w:p>
        </w:tc>
        <w:tc>
          <w:tcPr>
            <w:tcW w:w="277" w:type="pct"/>
            <w:shd w:val="clear" w:color="000000" w:fill="FFFFFF"/>
            <w:noWrap/>
            <w:vAlign w:val="center"/>
            <w:hideMark/>
          </w:tcPr>
          <w:p w14:paraId="069D2764"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55FCE6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39,92</w:t>
            </w:r>
          </w:p>
        </w:tc>
        <w:tc>
          <w:tcPr>
            <w:tcW w:w="170" w:type="pct"/>
            <w:shd w:val="clear" w:color="000000" w:fill="FFFFFF"/>
            <w:noWrap/>
            <w:vAlign w:val="center"/>
            <w:hideMark/>
          </w:tcPr>
          <w:p w14:paraId="62234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35,61</w:t>
            </w:r>
          </w:p>
        </w:tc>
        <w:tc>
          <w:tcPr>
            <w:tcW w:w="169" w:type="pct"/>
            <w:shd w:val="clear" w:color="000000" w:fill="FFFFFF"/>
            <w:noWrap/>
            <w:vAlign w:val="center"/>
            <w:hideMark/>
          </w:tcPr>
          <w:p w14:paraId="7F80F58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31,31</w:t>
            </w:r>
          </w:p>
        </w:tc>
        <w:tc>
          <w:tcPr>
            <w:tcW w:w="169" w:type="pct"/>
            <w:shd w:val="clear" w:color="000000" w:fill="FFFFFF"/>
            <w:noWrap/>
            <w:vAlign w:val="center"/>
            <w:hideMark/>
          </w:tcPr>
          <w:p w14:paraId="115951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A8F10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27,00</w:t>
            </w:r>
          </w:p>
        </w:tc>
        <w:tc>
          <w:tcPr>
            <w:tcW w:w="169" w:type="pct"/>
            <w:shd w:val="clear" w:color="000000" w:fill="FFFFFF"/>
            <w:noWrap/>
            <w:vAlign w:val="center"/>
            <w:hideMark/>
          </w:tcPr>
          <w:p w14:paraId="4D76931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22,70</w:t>
            </w:r>
          </w:p>
        </w:tc>
        <w:tc>
          <w:tcPr>
            <w:tcW w:w="169" w:type="pct"/>
            <w:shd w:val="clear" w:color="000000" w:fill="FFFFFF"/>
            <w:noWrap/>
            <w:vAlign w:val="center"/>
            <w:hideMark/>
          </w:tcPr>
          <w:p w14:paraId="58F6DE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18,40</w:t>
            </w:r>
          </w:p>
        </w:tc>
        <w:tc>
          <w:tcPr>
            <w:tcW w:w="169" w:type="pct"/>
            <w:shd w:val="clear" w:color="000000" w:fill="FFFFFF"/>
            <w:noWrap/>
            <w:vAlign w:val="center"/>
            <w:hideMark/>
          </w:tcPr>
          <w:p w14:paraId="11C1125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16,07</w:t>
            </w:r>
          </w:p>
        </w:tc>
        <w:tc>
          <w:tcPr>
            <w:tcW w:w="169" w:type="pct"/>
            <w:shd w:val="clear" w:color="000000" w:fill="FFFFFF"/>
            <w:noWrap/>
            <w:vAlign w:val="center"/>
            <w:hideMark/>
          </w:tcPr>
          <w:p w14:paraId="36E838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13,75</w:t>
            </w:r>
          </w:p>
        </w:tc>
        <w:tc>
          <w:tcPr>
            <w:tcW w:w="169" w:type="pct"/>
            <w:shd w:val="clear" w:color="000000" w:fill="FFFFFF"/>
            <w:noWrap/>
            <w:vAlign w:val="center"/>
            <w:hideMark/>
          </w:tcPr>
          <w:p w14:paraId="05CA15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4A4D04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11,42</w:t>
            </w:r>
          </w:p>
        </w:tc>
        <w:tc>
          <w:tcPr>
            <w:tcW w:w="169" w:type="pct"/>
            <w:shd w:val="clear" w:color="000000" w:fill="FFFFFF"/>
            <w:noWrap/>
            <w:vAlign w:val="center"/>
            <w:hideMark/>
          </w:tcPr>
          <w:p w14:paraId="31D76A9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9,09</w:t>
            </w:r>
          </w:p>
        </w:tc>
        <w:tc>
          <w:tcPr>
            <w:tcW w:w="169" w:type="pct"/>
            <w:shd w:val="clear" w:color="000000" w:fill="FFFFFF"/>
            <w:noWrap/>
            <w:vAlign w:val="center"/>
            <w:hideMark/>
          </w:tcPr>
          <w:p w14:paraId="3022110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6,77</w:t>
            </w:r>
          </w:p>
        </w:tc>
        <w:tc>
          <w:tcPr>
            <w:tcW w:w="166" w:type="pct"/>
            <w:shd w:val="clear" w:color="000000" w:fill="FFFFFF"/>
            <w:noWrap/>
            <w:vAlign w:val="center"/>
            <w:hideMark/>
          </w:tcPr>
          <w:p w14:paraId="25F42D6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5,68</w:t>
            </w:r>
          </w:p>
        </w:tc>
        <w:tc>
          <w:tcPr>
            <w:tcW w:w="166" w:type="pct"/>
            <w:shd w:val="clear" w:color="000000" w:fill="FFFFFF"/>
            <w:noWrap/>
            <w:vAlign w:val="center"/>
            <w:hideMark/>
          </w:tcPr>
          <w:p w14:paraId="237DDB6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4,59</w:t>
            </w:r>
          </w:p>
        </w:tc>
        <w:tc>
          <w:tcPr>
            <w:tcW w:w="169" w:type="pct"/>
            <w:shd w:val="clear" w:color="000000" w:fill="FFFFFF"/>
            <w:noWrap/>
            <w:vAlign w:val="center"/>
            <w:hideMark/>
          </w:tcPr>
          <w:p w14:paraId="2E56A6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4D4CE2E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3,50</w:t>
            </w:r>
          </w:p>
        </w:tc>
        <w:tc>
          <w:tcPr>
            <w:tcW w:w="166" w:type="pct"/>
            <w:shd w:val="clear" w:color="000000" w:fill="FFFFFF"/>
            <w:noWrap/>
            <w:vAlign w:val="center"/>
            <w:hideMark/>
          </w:tcPr>
          <w:p w14:paraId="19A87C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2,41</w:t>
            </w:r>
          </w:p>
        </w:tc>
        <w:tc>
          <w:tcPr>
            <w:tcW w:w="169" w:type="pct"/>
            <w:shd w:val="clear" w:color="000000" w:fill="FFFFFF"/>
            <w:noWrap/>
            <w:vAlign w:val="center"/>
            <w:hideMark/>
          </w:tcPr>
          <w:p w14:paraId="6FC68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1,33</w:t>
            </w:r>
          </w:p>
        </w:tc>
        <w:tc>
          <w:tcPr>
            <w:tcW w:w="166" w:type="pct"/>
            <w:shd w:val="clear" w:color="000000" w:fill="FFFFFF"/>
            <w:noWrap/>
            <w:vAlign w:val="center"/>
            <w:hideMark/>
          </w:tcPr>
          <w:p w14:paraId="2F73026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1,09</w:t>
            </w:r>
          </w:p>
        </w:tc>
        <w:tc>
          <w:tcPr>
            <w:tcW w:w="166" w:type="pct"/>
            <w:shd w:val="clear" w:color="000000" w:fill="FFFFFF"/>
            <w:noWrap/>
            <w:vAlign w:val="center"/>
            <w:hideMark/>
          </w:tcPr>
          <w:p w14:paraId="6A3066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0,86</w:t>
            </w:r>
          </w:p>
        </w:tc>
        <w:tc>
          <w:tcPr>
            <w:tcW w:w="169" w:type="pct"/>
            <w:shd w:val="clear" w:color="000000" w:fill="FFFFFF"/>
            <w:noWrap/>
            <w:vAlign w:val="center"/>
            <w:hideMark/>
          </w:tcPr>
          <w:p w14:paraId="5DE320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D7224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0,62</w:t>
            </w:r>
          </w:p>
        </w:tc>
        <w:tc>
          <w:tcPr>
            <w:tcW w:w="166" w:type="pct"/>
            <w:shd w:val="clear" w:color="000000" w:fill="FFFFFF"/>
            <w:noWrap/>
            <w:vAlign w:val="center"/>
            <w:hideMark/>
          </w:tcPr>
          <w:p w14:paraId="4EEEE92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0,39</w:t>
            </w:r>
          </w:p>
        </w:tc>
        <w:tc>
          <w:tcPr>
            <w:tcW w:w="169" w:type="pct"/>
            <w:shd w:val="clear" w:color="000000" w:fill="FFFFFF"/>
            <w:noWrap/>
            <w:vAlign w:val="center"/>
            <w:hideMark/>
          </w:tcPr>
          <w:p w14:paraId="3E73BF9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0,15</w:t>
            </w:r>
          </w:p>
        </w:tc>
      </w:tr>
      <w:tr w:rsidR="000B44F8" w:rsidRPr="000F7DFA" w14:paraId="498E5860" w14:textId="77777777" w:rsidTr="00512853">
        <w:trPr>
          <w:trHeight w:val="288"/>
        </w:trPr>
        <w:tc>
          <w:tcPr>
            <w:tcW w:w="268" w:type="pct"/>
            <w:vMerge/>
            <w:vAlign w:val="center"/>
            <w:hideMark/>
          </w:tcPr>
          <w:p w14:paraId="5217C6CF" w14:textId="77777777" w:rsidR="00D46E4D" w:rsidRPr="00AD4A5E" w:rsidRDefault="00D46E4D" w:rsidP="00AD4A5E">
            <w:pPr>
              <w:pStyle w:val="TAC"/>
              <w:rPr>
                <w:sz w:val="16"/>
                <w:szCs w:val="16"/>
                <w:lang w:val="fr-FR" w:eastAsia="fr-FR"/>
              </w:rPr>
            </w:pPr>
          </w:p>
        </w:tc>
        <w:tc>
          <w:tcPr>
            <w:tcW w:w="226" w:type="pct"/>
            <w:vMerge w:val="restart"/>
            <w:shd w:val="clear" w:color="000000" w:fill="FFFFFF"/>
            <w:noWrap/>
            <w:vAlign w:val="center"/>
            <w:hideMark/>
          </w:tcPr>
          <w:p w14:paraId="7532D9C6" w14:textId="77777777" w:rsidR="00D46E4D" w:rsidRPr="00AD4A5E" w:rsidRDefault="00D46E4D"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277" w:type="pct"/>
            <w:shd w:val="clear" w:color="000000" w:fill="FFFFFF"/>
            <w:noWrap/>
            <w:vAlign w:val="center"/>
            <w:hideMark/>
          </w:tcPr>
          <w:p w14:paraId="3AD97452" w14:textId="77777777" w:rsidR="00D46E4D" w:rsidRPr="00AD4A5E" w:rsidRDefault="00D46E4D" w:rsidP="00AD4A5E">
            <w:pPr>
              <w:pStyle w:val="TAC"/>
              <w:rPr>
                <w:sz w:val="16"/>
                <w:szCs w:val="16"/>
                <w:lang w:val="fr-FR" w:eastAsia="fr-FR"/>
              </w:rPr>
            </w:pPr>
            <w:r w:rsidRPr="00AD4A5E">
              <w:rPr>
                <w:sz w:val="16"/>
                <w:szCs w:val="16"/>
                <w:lang w:val="fr-FR" w:eastAsia="fr-FR"/>
              </w:rPr>
              <w:t>Qualcomm</w:t>
            </w:r>
          </w:p>
        </w:tc>
        <w:tc>
          <w:tcPr>
            <w:tcW w:w="191" w:type="pct"/>
            <w:shd w:val="clear" w:color="000000" w:fill="FFFFFF"/>
            <w:noWrap/>
            <w:vAlign w:val="center"/>
            <w:hideMark/>
          </w:tcPr>
          <w:p w14:paraId="43503D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70" w:type="pct"/>
            <w:shd w:val="clear" w:color="000000" w:fill="FFFFFF"/>
            <w:noWrap/>
            <w:vAlign w:val="center"/>
            <w:hideMark/>
          </w:tcPr>
          <w:p w14:paraId="78464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C5BBE9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AB8D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1E5DA8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0A10540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F75118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92F02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B893F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B64D3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217EF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E0F7D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361A46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3ED24E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BAD030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7596F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D0A9F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0B9EC4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4DF1DA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5E81D7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62F74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58DC1A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A4B246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6FC012C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69D3F3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r>
      <w:tr w:rsidR="000B44F8" w:rsidRPr="000F7DFA" w14:paraId="520CF951" w14:textId="77777777" w:rsidTr="00512853">
        <w:trPr>
          <w:trHeight w:val="288"/>
        </w:trPr>
        <w:tc>
          <w:tcPr>
            <w:tcW w:w="268" w:type="pct"/>
            <w:vMerge/>
            <w:vAlign w:val="center"/>
            <w:hideMark/>
          </w:tcPr>
          <w:p w14:paraId="74E13456" w14:textId="77777777" w:rsidR="00D46E4D" w:rsidRPr="00AD4A5E" w:rsidRDefault="00D46E4D" w:rsidP="00AD4A5E">
            <w:pPr>
              <w:pStyle w:val="TAC"/>
              <w:rPr>
                <w:sz w:val="16"/>
                <w:szCs w:val="16"/>
                <w:lang w:val="fr-FR" w:eastAsia="fr-FR"/>
              </w:rPr>
            </w:pPr>
          </w:p>
        </w:tc>
        <w:tc>
          <w:tcPr>
            <w:tcW w:w="226" w:type="pct"/>
            <w:vMerge/>
            <w:vAlign w:val="center"/>
            <w:hideMark/>
          </w:tcPr>
          <w:p w14:paraId="7EA1C2CC" w14:textId="77777777" w:rsidR="00D46E4D" w:rsidRPr="00AD4A5E" w:rsidRDefault="00D46E4D" w:rsidP="00AD4A5E">
            <w:pPr>
              <w:pStyle w:val="TAC"/>
              <w:rPr>
                <w:sz w:val="16"/>
                <w:szCs w:val="16"/>
                <w:lang w:val="fr-FR" w:eastAsia="fr-FR"/>
              </w:rPr>
            </w:pPr>
          </w:p>
        </w:tc>
        <w:tc>
          <w:tcPr>
            <w:tcW w:w="277" w:type="pct"/>
            <w:shd w:val="clear" w:color="auto" w:fill="auto"/>
            <w:noWrap/>
            <w:vAlign w:val="center"/>
            <w:hideMark/>
          </w:tcPr>
          <w:p w14:paraId="1EBAFA2E" w14:textId="77777777" w:rsidR="00D46E4D" w:rsidRPr="00AD4A5E" w:rsidRDefault="00D46E4D" w:rsidP="00AD4A5E">
            <w:pPr>
              <w:pStyle w:val="TAC"/>
              <w:rPr>
                <w:sz w:val="16"/>
                <w:szCs w:val="16"/>
                <w:lang w:val="fr-FR" w:eastAsia="fr-FR"/>
              </w:rPr>
            </w:pPr>
            <w:r w:rsidRPr="00AD4A5E">
              <w:rPr>
                <w:sz w:val="16"/>
                <w:szCs w:val="16"/>
                <w:lang w:val="fr-FR" w:eastAsia="fr-FR"/>
              </w:rPr>
              <w:t>THALES</w:t>
            </w:r>
          </w:p>
        </w:tc>
        <w:tc>
          <w:tcPr>
            <w:tcW w:w="191" w:type="pct"/>
            <w:shd w:val="clear" w:color="000000" w:fill="FFFFFF"/>
            <w:noWrap/>
            <w:vAlign w:val="center"/>
            <w:hideMark/>
          </w:tcPr>
          <w:p w14:paraId="061C8A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100,00</w:t>
            </w:r>
          </w:p>
        </w:tc>
        <w:tc>
          <w:tcPr>
            <w:tcW w:w="170" w:type="pct"/>
            <w:shd w:val="clear" w:color="000000" w:fill="FFFFFF"/>
            <w:noWrap/>
            <w:vAlign w:val="center"/>
            <w:hideMark/>
          </w:tcPr>
          <w:p w14:paraId="0FEB0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88,28</w:t>
            </w:r>
          </w:p>
        </w:tc>
        <w:tc>
          <w:tcPr>
            <w:tcW w:w="169" w:type="pct"/>
            <w:shd w:val="clear" w:color="000000" w:fill="FFFFFF"/>
            <w:noWrap/>
            <w:vAlign w:val="center"/>
            <w:hideMark/>
          </w:tcPr>
          <w:p w14:paraId="478591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76,57</w:t>
            </w:r>
          </w:p>
        </w:tc>
        <w:tc>
          <w:tcPr>
            <w:tcW w:w="169" w:type="pct"/>
            <w:shd w:val="clear" w:color="000000" w:fill="FFFFFF"/>
            <w:noWrap/>
            <w:vAlign w:val="center"/>
            <w:hideMark/>
          </w:tcPr>
          <w:p w14:paraId="6A3E44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1E6B31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64,85</w:t>
            </w:r>
          </w:p>
        </w:tc>
        <w:tc>
          <w:tcPr>
            <w:tcW w:w="169" w:type="pct"/>
            <w:shd w:val="clear" w:color="000000" w:fill="FFFFFF"/>
            <w:noWrap/>
            <w:vAlign w:val="center"/>
            <w:hideMark/>
          </w:tcPr>
          <w:p w14:paraId="3A70D9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53,13</w:t>
            </w:r>
          </w:p>
        </w:tc>
        <w:tc>
          <w:tcPr>
            <w:tcW w:w="169" w:type="pct"/>
            <w:shd w:val="clear" w:color="000000" w:fill="FFFFFF"/>
            <w:noWrap/>
            <w:vAlign w:val="center"/>
            <w:hideMark/>
          </w:tcPr>
          <w:p w14:paraId="165828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41,42</w:t>
            </w:r>
          </w:p>
        </w:tc>
        <w:tc>
          <w:tcPr>
            <w:tcW w:w="169" w:type="pct"/>
            <w:shd w:val="clear" w:color="000000" w:fill="FFFFFF"/>
            <w:noWrap/>
            <w:vAlign w:val="center"/>
            <w:hideMark/>
          </w:tcPr>
          <w:p w14:paraId="4F1F7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34,36</w:t>
            </w:r>
          </w:p>
        </w:tc>
        <w:tc>
          <w:tcPr>
            <w:tcW w:w="169" w:type="pct"/>
            <w:shd w:val="clear" w:color="000000" w:fill="FFFFFF"/>
            <w:noWrap/>
            <w:vAlign w:val="center"/>
            <w:hideMark/>
          </w:tcPr>
          <w:p w14:paraId="04C872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27,30</w:t>
            </w:r>
          </w:p>
        </w:tc>
        <w:tc>
          <w:tcPr>
            <w:tcW w:w="169" w:type="pct"/>
            <w:shd w:val="clear" w:color="000000" w:fill="FFFFFF"/>
            <w:noWrap/>
            <w:vAlign w:val="center"/>
            <w:hideMark/>
          </w:tcPr>
          <w:p w14:paraId="18DCF0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0885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20,24</w:t>
            </w:r>
          </w:p>
        </w:tc>
        <w:tc>
          <w:tcPr>
            <w:tcW w:w="169" w:type="pct"/>
            <w:shd w:val="clear" w:color="000000" w:fill="FFFFFF"/>
            <w:noWrap/>
            <w:vAlign w:val="center"/>
            <w:hideMark/>
          </w:tcPr>
          <w:p w14:paraId="34E88D7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13,18</w:t>
            </w:r>
          </w:p>
        </w:tc>
        <w:tc>
          <w:tcPr>
            <w:tcW w:w="169" w:type="pct"/>
            <w:shd w:val="clear" w:color="000000" w:fill="FFFFFF"/>
            <w:noWrap/>
            <w:vAlign w:val="center"/>
            <w:hideMark/>
          </w:tcPr>
          <w:p w14:paraId="588720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6,12</w:t>
            </w:r>
          </w:p>
        </w:tc>
        <w:tc>
          <w:tcPr>
            <w:tcW w:w="166" w:type="pct"/>
            <w:shd w:val="clear" w:color="000000" w:fill="FFFFFF"/>
            <w:noWrap/>
            <w:vAlign w:val="center"/>
            <w:hideMark/>
          </w:tcPr>
          <w:p w14:paraId="52F524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4,90</w:t>
            </w:r>
          </w:p>
        </w:tc>
        <w:tc>
          <w:tcPr>
            <w:tcW w:w="166" w:type="pct"/>
            <w:shd w:val="clear" w:color="000000" w:fill="FFFFFF"/>
            <w:noWrap/>
            <w:vAlign w:val="center"/>
            <w:hideMark/>
          </w:tcPr>
          <w:p w14:paraId="218F20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3,69</w:t>
            </w:r>
          </w:p>
        </w:tc>
        <w:tc>
          <w:tcPr>
            <w:tcW w:w="169" w:type="pct"/>
            <w:shd w:val="clear" w:color="000000" w:fill="FFFFFF"/>
            <w:noWrap/>
            <w:vAlign w:val="center"/>
            <w:hideMark/>
          </w:tcPr>
          <w:p w14:paraId="0AD637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5726D4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2,47</w:t>
            </w:r>
          </w:p>
        </w:tc>
        <w:tc>
          <w:tcPr>
            <w:tcW w:w="166" w:type="pct"/>
            <w:shd w:val="clear" w:color="000000" w:fill="FFFFFF"/>
            <w:noWrap/>
            <w:vAlign w:val="center"/>
            <w:hideMark/>
          </w:tcPr>
          <w:p w14:paraId="07AEC6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1,26</w:t>
            </w:r>
          </w:p>
        </w:tc>
        <w:tc>
          <w:tcPr>
            <w:tcW w:w="169" w:type="pct"/>
            <w:shd w:val="clear" w:color="000000" w:fill="FFFFFF"/>
            <w:noWrap/>
            <w:vAlign w:val="center"/>
            <w:hideMark/>
          </w:tcPr>
          <w:p w14:paraId="5711B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5D9449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1CDD92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0,03</w:t>
            </w:r>
          </w:p>
        </w:tc>
        <w:tc>
          <w:tcPr>
            <w:tcW w:w="169" w:type="pct"/>
            <w:shd w:val="clear" w:color="000000" w:fill="FFFFFF"/>
            <w:noWrap/>
            <w:vAlign w:val="center"/>
            <w:hideMark/>
          </w:tcPr>
          <w:p w14:paraId="7B438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80457D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0,02</w:t>
            </w:r>
          </w:p>
        </w:tc>
        <w:tc>
          <w:tcPr>
            <w:tcW w:w="166" w:type="pct"/>
            <w:shd w:val="clear" w:color="000000" w:fill="FFFFFF"/>
            <w:noWrap/>
            <w:vAlign w:val="center"/>
            <w:hideMark/>
          </w:tcPr>
          <w:p w14:paraId="09AB5ED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0,01</w:t>
            </w:r>
          </w:p>
        </w:tc>
        <w:tc>
          <w:tcPr>
            <w:tcW w:w="169" w:type="pct"/>
            <w:shd w:val="clear" w:color="000000" w:fill="FFFFFF"/>
            <w:noWrap/>
            <w:vAlign w:val="center"/>
            <w:hideMark/>
          </w:tcPr>
          <w:p w14:paraId="0E619E9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0,00</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2082" w:name="_Toc162191964"/>
      <w:bookmarkStart w:id="2083" w:name="_Toc163147593"/>
      <w:bookmarkStart w:id="2084" w:name="_Toc169269925"/>
      <w:bookmarkStart w:id="2085" w:name="_Toc176255399"/>
      <w:bookmarkStart w:id="2086" w:name="_Toc176766611"/>
      <w:bookmarkStart w:id="2087" w:name="_Toc210411809"/>
      <w:r w:rsidRPr="00182E52">
        <w:rPr>
          <w:lang w:eastAsia="zh-CN"/>
        </w:rPr>
        <w:t>6a.4.6</w:t>
      </w:r>
      <w:r w:rsidRPr="00182E52">
        <w:rPr>
          <w:lang w:eastAsia="zh-CN"/>
        </w:rPr>
        <w:tab/>
        <w:t>Scenario 6a: 17GHz NTN DL interfering TN DL</w:t>
      </w:r>
      <w:bookmarkEnd w:id="2082"/>
      <w:bookmarkEnd w:id="2083"/>
      <w:bookmarkEnd w:id="2084"/>
      <w:bookmarkEnd w:id="2085"/>
      <w:bookmarkEnd w:id="2086"/>
      <w:bookmarkEnd w:id="2087"/>
    </w:p>
    <w:p w14:paraId="23F20956" w14:textId="63AA770E"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175CEFCD" w14:textId="77777777" w:rsidR="00947F93" w:rsidRPr="00EA7834" w:rsidRDefault="00947F93" w:rsidP="00947F93">
      <w:pPr>
        <w:pStyle w:val="TH"/>
      </w:pPr>
      <w:r w:rsidRPr="00EA7834">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512853">
        <w:trPr>
          <w:trHeight w:val="252"/>
        </w:trPr>
        <w:tc>
          <w:tcPr>
            <w:tcW w:w="0" w:type="auto"/>
            <w:gridSpan w:val="2"/>
            <w:shd w:val="clear" w:color="000000" w:fill="FFFFFF"/>
            <w:noWrap/>
            <w:vAlign w:val="center"/>
            <w:hideMark/>
          </w:tcPr>
          <w:p w14:paraId="636850DB" w14:textId="77777777" w:rsidR="00947F93" w:rsidRPr="00F1333A" w:rsidRDefault="00947F93" w:rsidP="00512853">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512853">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512853">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512853">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512853">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512853">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512853">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512853">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512853">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512853">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512853">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512853">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512853">
            <w:pPr>
              <w:pStyle w:val="TAH"/>
              <w:rPr>
                <w:szCs w:val="18"/>
              </w:rPr>
            </w:pPr>
            <w:r w:rsidRPr="00F1333A">
              <w:rPr>
                <w:szCs w:val="18"/>
              </w:rPr>
              <w:t>20</w:t>
            </w:r>
          </w:p>
        </w:tc>
      </w:tr>
      <w:tr w:rsidR="00947F93" w:rsidRPr="008B7F9E" w14:paraId="04120610" w14:textId="77777777" w:rsidTr="00512853">
        <w:trPr>
          <w:trHeight w:val="252"/>
        </w:trPr>
        <w:tc>
          <w:tcPr>
            <w:tcW w:w="0" w:type="auto"/>
            <w:vMerge w:val="restart"/>
            <w:shd w:val="clear" w:color="000000" w:fill="FFFFFF"/>
            <w:vAlign w:val="center"/>
            <w:hideMark/>
          </w:tcPr>
          <w:p w14:paraId="2D1069CC" w14:textId="77777777" w:rsidR="00947F93" w:rsidRPr="008B7F9E" w:rsidRDefault="00947F93"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512853">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512853">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512853">
            <w:pPr>
              <w:pStyle w:val="TAC"/>
              <w:rPr>
                <w:bCs/>
                <w:szCs w:val="18"/>
              </w:rPr>
            </w:pPr>
          </w:p>
        </w:tc>
        <w:tc>
          <w:tcPr>
            <w:tcW w:w="0" w:type="auto"/>
            <w:shd w:val="clear" w:color="000000" w:fill="FFFFFF"/>
            <w:noWrap/>
            <w:vAlign w:val="center"/>
          </w:tcPr>
          <w:p w14:paraId="1BCF5925" w14:textId="77777777" w:rsidR="00947F93" w:rsidRPr="008B7F9E" w:rsidRDefault="00947F93" w:rsidP="00512853">
            <w:pPr>
              <w:pStyle w:val="TAC"/>
              <w:rPr>
                <w:bCs/>
                <w:szCs w:val="18"/>
              </w:rPr>
            </w:pPr>
          </w:p>
        </w:tc>
        <w:tc>
          <w:tcPr>
            <w:tcW w:w="0" w:type="auto"/>
            <w:shd w:val="clear" w:color="000000" w:fill="FFFFFF"/>
            <w:noWrap/>
            <w:vAlign w:val="center"/>
          </w:tcPr>
          <w:p w14:paraId="7C9B9A6F" w14:textId="77777777" w:rsidR="00947F93" w:rsidRPr="008B7F9E" w:rsidRDefault="00947F93" w:rsidP="00512853">
            <w:pPr>
              <w:pStyle w:val="TAC"/>
              <w:rPr>
                <w:bCs/>
                <w:szCs w:val="18"/>
              </w:rPr>
            </w:pPr>
          </w:p>
        </w:tc>
        <w:tc>
          <w:tcPr>
            <w:tcW w:w="0" w:type="auto"/>
            <w:shd w:val="clear" w:color="000000" w:fill="FFFFFF"/>
            <w:noWrap/>
            <w:vAlign w:val="center"/>
          </w:tcPr>
          <w:p w14:paraId="788084CA" w14:textId="77777777" w:rsidR="00947F93" w:rsidRPr="008B7F9E" w:rsidRDefault="00947F93" w:rsidP="00512853">
            <w:pPr>
              <w:pStyle w:val="TAC"/>
              <w:rPr>
                <w:bCs/>
                <w:szCs w:val="18"/>
              </w:rPr>
            </w:pPr>
          </w:p>
        </w:tc>
        <w:tc>
          <w:tcPr>
            <w:tcW w:w="0" w:type="auto"/>
            <w:shd w:val="clear" w:color="000000" w:fill="FFFFFF"/>
            <w:noWrap/>
            <w:vAlign w:val="center"/>
            <w:hideMark/>
          </w:tcPr>
          <w:p w14:paraId="75732BF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512853">
            <w:pPr>
              <w:pStyle w:val="TAC"/>
              <w:rPr>
                <w:bCs/>
                <w:szCs w:val="18"/>
              </w:rPr>
            </w:pPr>
          </w:p>
        </w:tc>
        <w:tc>
          <w:tcPr>
            <w:tcW w:w="0" w:type="auto"/>
            <w:shd w:val="clear" w:color="000000" w:fill="FFFFFF"/>
            <w:noWrap/>
            <w:vAlign w:val="center"/>
          </w:tcPr>
          <w:p w14:paraId="1DAE197F" w14:textId="77777777" w:rsidR="00947F93" w:rsidRPr="008B7F9E" w:rsidRDefault="00947F93" w:rsidP="00512853">
            <w:pPr>
              <w:pStyle w:val="TAC"/>
              <w:rPr>
                <w:bCs/>
                <w:szCs w:val="18"/>
              </w:rPr>
            </w:pPr>
          </w:p>
        </w:tc>
        <w:tc>
          <w:tcPr>
            <w:tcW w:w="0" w:type="auto"/>
            <w:shd w:val="clear" w:color="000000" w:fill="FFFFFF"/>
            <w:noWrap/>
            <w:vAlign w:val="center"/>
          </w:tcPr>
          <w:p w14:paraId="3B14D063" w14:textId="77777777" w:rsidR="00947F93" w:rsidRPr="008B7F9E" w:rsidRDefault="00947F93" w:rsidP="00512853">
            <w:pPr>
              <w:pStyle w:val="TAC"/>
              <w:rPr>
                <w:bCs/>
                <w:szCs w:val="18"/>
              </w:rPr>
            </w:pPr>
          </w:p>
        </w:tc>
        <w:tc>
          <w:tcPr>
            <w:tcW w:w="0" w:type="auto"/>
            <w:shd w:val="clear" w:color="000000" w:fill="FFFFFF"/>
            <w:noWrap/>
            <w:vAlign w:val="center"/>
          </w:tcPr>
          <w:p w14:paraId="288B4919" w14:textId="77777777" w:rsidR="00947F93" w:rsidRPr="008B7F9E" w:rsidRDefault="00947F93" w:rsidP="00512853">
            <w:pPr>
              <w:pStyle w:val="TAC"/>
              <w:rPr>
                <w:bCs/>
                <w:szCs w:val="18"/>
              </w:rPr>
            </w:pPr>
          </w:p>
        </w:tc>
        <w:tc>
          <w:tcPr>
            <w:tcW w:w="0" w:type="auto"/>
            <w:shd w:val="clear" w:color="000000" w:fill="FFFFFF"/>
            <w:noWrap/>
            <w:vAlign w:val="center"/>
          </w:tcPr>
          <w:p w14:paraId="0280037A" w14:textId="77777777" w:rsidR="00947F93" w:rsidRPr="008B7F9E" w:rsidRDefault="00947F93" w:rsidP="00512853">
            <w:pPr>
              <w:pStyle w:val="TAC"/>
              <w:rPr>
                <w:bCs/>
                <w:szCs w:val="18"/>
              </w:rPr>
            </w:pPr>
          </w:p>
        </w:tc>
      </w:tr>
      <w:tr w:rsidR="00947F93" w:rsidRPr="008B7F9E" w14:paraId="23B0F7B0" w14:textId="77777777" w:rsidTr="00512853">
        <w:trPr>
          <w:trHeight w:val="252"/>
        </w:trPr>
        <w:tc>
          <w:tcPr>
            <w:tcW w:w="0" w:type="auto"/>
            <w:vMerge/>
            <w:vAlign w:val="center"/>
            <w:hideMark/>
          </w:tcPr>
          <w:p w14:paraId="427F43C5" w14:textId="77777777" w:rsidR="00947F93" w:rsidRPr="008B7F9E" w:rsidRDefault="00947F93" w:rsidP="00512853">
            <w:pPr>
              <w:pStyle w:val="TAC"/>
              <w:rPr>
                <w:bCs/>
                <w:szCs w:val="18"/>
              </w:rPr>
            </w:pPr>
          </w:p>
        </w:tc>
        <w:tc>
          <w:tcPr>
            <w:tcW w:w="0" w:type="auto"/>
            <w:vMerge/>
            <w:vAlign w:val="center"/>
            <w:hideMark/>
          </w:tcPr>
          <w:p w14:paraId="2757B0A1" w14:textId="77777777" w:rsidR="00947F93" w:rsidRPr="008B7F9E" w:rsidRDefault="00947F93" w:rsidP="00512853">
            <w:pPr>
              <w:pStyle w:val="TAC"/>
              <w:rPr>
                <w:bCs/>
                <w:szCs w:val="18"/>
              </w:rPr>
            </w:pPr>
          </w:p>
        </w:tc>
        <w:tc>
          <w:tcPr>
            <w:tcW w:w="0" w:type="auto"/>
            <w:shd w:val="clear" w:color="000000" w:fill="FFFFFF"/>
            <w:noWrap/>
            <w:vAlign w:val="center"/>
            <w:hideMark/>
          </w:tcPr>
          <w:p w14:paraId="6A1FD366" w14:textId="77777777" w:rsidR="00947F93" w:rsidRPr="008B7F9E" w:rsidRDefault="00947F93" w:rsidP="00512853">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512853">
            <w:pPr>
              <w:pStyle w:val="TAC"/>
              <w:rPr>
                <w:bCs/>
                <w:szCs w:val="18"/>
              </w:rPr>
            </w:pPr>
            <w:r w:rsidRPr="008B7F9E">
              <w:rPr>
                <w:bCs/>
                <w:szCs w:val="18"/>
              </w:rPr>
              <w:t>0.00</w:t>
            </w:r>
          </w:p>
        </w:tc>
      </w:tr>
      <w:tr w:rsidR="00947F93" w:rsidRPr="008B7F9E" w14:paraId="563B7E23" w14:textId="77777777" w:rsidTr="00512853">
        <w:trPr>
          <w:trHeight w:val="252"/>
        </w:trPr>
        <w:tc>
          <w:tcPr>
            <w:tcW w:w="0" w:type="auto"/>
            <w:vMerge/>
            <w:vAlign w:val="center"/>
            <w:hideMark/>
          </w:tcPr>
          <w:p w14:paraId="571AD874" w14:textId="77777777" w:rsidR="00947F93" w:rsidRPr="008B7F9E" w:rsidRDefault="00947F93" w:rsidP="00512853">
            <w:pPr>
              <w:pStyle w:val="TAC"/>
              <w:rPr>
                <w:bCs/>
                <w:szCs w:val="18"/>
              </w:rPr>
            </w:pPr>
          </w:p>
        </w:tc>
        <w:tc>
          <w:tcPr>
            <w:tcW w:w="0" w:type="auto"/>
            <w:vMerge/>
            <w:vAlign w:val="center"/>
            <w:hideMark/>
          </w:tcPr>
          <w:p w14:paraId="3BEEB8DA" w14:textId="77777777" w:rsidR="00947F93" w:rsidRPr="008B7F9E" w:rsidRDefault="00947F93" w:rsidP="00512853">
            <w:pPr>
              <w:pStyle w:val="TAC"/>
              <w:rPr>
                <w:bCs/>
                <w:szCs w:val="18"/>
              </w:rPr>
            </w:pPr>
          </w:p>
        </w:tc>
        <w:tc>
          <w:tcPr>
            <w:tcW w:w="0" w:type="auto"/>
            <w:shd w:val="clear" w:color="000000" w:fill="FFFFFF"/>
            <w:noWrap/>
            <w:vAlign w:val="center"/>
            <w:hideMark/>
          </w:tcPr>
          <w:p w14:paraId="50364D73" w14:textId="77777777" w:rsidR="00947F93" w:rsidRPr="008B7F9E" w:rsidRDefault="00947F93" w:rsidP="00512853">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512853">
            <w:pPr>
              <w:pStyle w:val="TAC"/>
              <w:rPr>
                <w:bCs/>
                <w:szCs w:val="18"/>
              </w:rPr>
            </w:pPr>
            <w:r w:rsidRPr="008B7F9E">
              <w:rPr>
                <w:bCs/>
                <w:szCs w:val="18"/>
              </w:rPr>
              <w:t>0.00</w:t>
            </w:r>
          </w:p>
        </w:tc>
      </w:tr>
      <w:tr w:rsidR="00947F93" w:rsidRPr="008B7F9E" w14:paraId="1F64745B" w14:textId="77777777" w:rsidTr="00512853">
        <w:trPr>
          <w:trHeight w:val="252"/>
        </w:trPr>
        <w:tc>
          <w:tcPr>
            <w:tcW w:w="0" w:type="auto"/>
            <w:vMerge/>
            <w:vAlign w:val="center"/>
            <w:hideMark/>
          </w:tcPr>
          <w:p w14:paraId="4362EF43" w14:textId="77777777" w:rsidR="00947F93" w:rsidRPr="008B7F9E" w:rsidRDefault="00947F93" w:rsidP="00512853">
            <w:pPr>
              <w:pStyle w:val="TAC"/>
              <w:rPr>
                <w:bCs/>
                <w:szCs w:val="18"/>
              </w:rPr>
            </w:pPr>
          </w:p>
        </w:tc>
        <w:tc>
          <w:tcPr>
            <w:tcW w:w="0" w:type="auto"/>
            <w:vMerge/>
            <w:vAlign w:val="center"/>
            <w:hideMark/>
          </w:tcPr>
          <w:p w14:paraId="4581C26B" w14:textId="77777777" w:rsidR="00947F93" w:rsidRPr="008B7F9E" w:rsidRDefault="00947F93" w:rsidP="00512853">
            <w:pPr>
              <w:pStyle w:val="TAC"/>
              <w:rPr>
                <w:bCs/>
                <w:szCs w:val="18"/>
              </w:rPr>
            </w:pPr>
          </w:p>
        </w:tc>
        <w:tc>
          <w:tcPr>
            <w:tcW w:w="0" w:type="auto"/>
            <w:shd w:val="clear" w:color="000000" w:fill="FFFFFF"/>
            <w:noWrap/>
            <w:vAlign w:val="center"/>
            <w:hideMark/>
          </w:tcPr>
          <w:p w14:paraId="1E0C5DFC" w14:textId="77777777" w:rsidR="00947F93" w:rsidRPr="008B7F9E" w:rsidRDefault="00947F93" w:rsidP="00512853">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512853">
            <w:pPr>
              <w:pStyle w:val="TAC"/>
              <w:rPr>
                <w:bCs/>
                <w:szCs w:val="18"/>
              </w:rPr>
            </w:pPr>
            <w:r w:rsidRPr="008B7F9E">
              <w:rPr>
                <w:bCs/>
                <w:szCs w:val="18"/>
              </w:rPr>
              <w:t>0.00</w:t>
            </w:r>
          </w:p>
        </w:tc>
      </w:tr>
      <w:tr w:rsidR="00947F93" w:rsidRPr="008B7F9E" w14:paraId="4AA76433" w14:textId="77777777" w:rsidTr="00512853">
        <w:trPr>
          <w:trHeight w:val="252"/>
        </w:trPr>
        <w:tc>
          <w:tcPr>
            <w:tcW w:w="0" w:type="auto"/>
            <w:vMerge/>
            <w:vAlign w:val="center"/>
            <w:hideMark/>
          </w:tcPr>
          <w:p w14:paraId="6BD09368" w14:textId="77777777" w:rsidR="00947F93" w:rsidRPr="008B7F9E" w:rsidRDefault="00947F93" w:rsidP="00512853">
            <w:pPr>
              <w:pStyle w:val="TAC"/>
              <w:rPr>
                <w:bCs/>
                <w:szCs w:val="18"/>
              </w:rPr>
            </w:pPr>
          </w:p>
        </w:tc>
        <w:tc>
          <w:tcPr>
            <w:tcW w:w="0" w:type="auto"/>
            <w:vMerge/>
            <w:vAlign w:val="center"/>
            <w:hideMark/>
          </w:tcPr>
          <w:p w14:paraId="3BB40081" w14:textId="77777777" w:rsidR="00947F93" w:rsidRPr="008B7F9E" w:rsidRDefault="00947F93" w:rsidP="00512853">
            <w:pPr>
              <w:pStyle w:val="TAC"/>
              <w:rPr>
                <w:bCs/>
                <w:szCs w:val="18"/>
              </w:rPr>
            </w:pPr>
          </w:p>
        </w:tc>
        <w:tc>
          <w:tcPr>
            <w:tcW w:w="0" w:type="auto"/>
            <w:shd w:val="clear" w:color="000000" w:fill="FFFFFF"/>
            <w:noWrap/>
            <w:vAlign w:val="center"/>
            <w:hideMark/>
          </w:tcPr>
          <w:p w14:paraId="03843B4B"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512853">
            <w:pPr>
              <w:pStyle w:val="TAC"/>
              <w:rPr>
                <w:bCs/>
                <w:szCs w:val="18"/>
              </w:rPr>
            </w:pPr>
          </w:p>
        </w:tc>
        <w:tc>
          <w:tcPr>
            <w:tcW w:w="0" w:type="auto"/>
            <w:shd w:val="clear" w:color="auto" w:fill="auto"/>
            <w:noWrap/>
            <w:vAlign w:val="bottom"/>
            <w:hideMark/>
          </w:tcPr>
          <w:p w14:paraId="44AF672F" w14:textId="77777777" w:rsidR="00947F93" w:rsidRPr="008B7F9E" w:rsidRDefault="00947F93" w:rsidP="00512853">
            <w:pPr>
              <w:pStyle w:val="TAC"/>
              <w:rPr>
                <w:bCs/>
                <w:szCs w:val="18"/>
              </w:rPr>
            </w:pPr>
          </w:p>
        </w:tc>
        <w:tc>
          <w:tcPr>
            <w:tcW w:w="0" w:type="auto"/>
            <w:shd w:val="clear" w:color="auto" w:fill="auto"/>
            <w:noWrap/>
            <w:vAlign w:val="bottom"/>
            <w:hideMark/>
          </w:tcPr>
          <w:p w14:paraId="181648A6" w14:textId="77777777" w:rsidR="00947F93" w:rsidRPr="008B7F9E" w:rsidRDefault="00947F93" w:rsidP="00512853">
            <w:pPr>
              <w:pStyle w:val="TAC"/>
              <w:rPr>
                <w:bCs/>
                <w:szCs w:val="18"/>
              </w:rPr>
            </w:pPr>
          </w:p>
        </w:tc>
        <w:tc>
          <w:tcPr>
            <w:tcW w:w="0" w:type="auto"/>
            <w:shd w:val="clear" w:color="auto" w:fill="auto"/>
            <w:noWrap/>
            <w:vAlign w:val="bottom"/>
            <w:hideMark/>
          </w:tcPr>
          <w:p w14:paraId="29EDC23A" w14:textId="77777777" w:rsidR="00947F93" w:rsidRPr="008B7F9E" w:rsidRDefault="00947F93" w:rsidP="00512853">
            <w:pPr>
              <w:pStyle w:val="TAC"/>
              <w:rPr>
                <w:bCs/>
                <w:szCs w:val="18"/>
              </w:rPr>
            </w:pPr>
          </w:p>
        </w:tc>
        <w:tc>
          <w:tcPr>
            <w:tcW w:w="0" w:type="auto"/>
            <w:shd w:val="clear" w:color="auto" w:fill="auto"/>
            <w:noWrap/>
            <w:vAlign w:val="bottom"/>
            <w:hideMark/>
          </w:tcPr>
          <w:p w14:paraId="2140EE35" w14:textId="77777777" w:rsidR="00947F93" w:rsidRPr="008B7F9E" w:rsidRDefault="00947F93" w:rsidP="00512853">
            <w:pPr>
              <w:pStyle w:val="TAC"/>
              <w:rPr>
                <w:bCs/>
                <w:szCs w:val="18"/>
              </w:rPr>
            </w:pPr>
          </w:p>
        </w:tc>
        <w:tc>
          <w:tcPr>
            <w:tcW w:w="0" w:type="auto"/>
            <w:shd w:val="clear" w:color="auto" w:fill="auto"/>
            <w:noWrap/>
            <w:vAlign w:val="bottom"/>
            <w:hideMark/>
          </w:tcPr>
          <w:p w14:paraId="52FF3780" w14:textId="77777777" w:rsidR="00947F93" w:rsidRPr="008B7F9E" w:rsidRDefault="00947F93" w:rsidP="00512853">
            <w:pPr>
              <w:pStyle w:val="TAC"/>
              <w:rPr>
                <w:bCs/>
                <w:szCs w:val="18"/>
              </w:rPr>
            </w:pPr>
          </w:p>
        </w:tc>
        <w:tc>
          <w:tcPr>
            <w:tcW w:w="0" w:type="auto"/>
            <w:shd w:val="clear" w:color="auto" w:fill="auto"/>
            <w:noWrap/>
            <w:vAlign w:val="bottom"/>
            <w:hideMark/>
          </w:tcPr>
          <w:p w14:paraId="240117F2" w14:textId="77777777" w:rsidR="00947F93" w:rsidRPr="008B7F9E" w:rsidRDefault="00947F93" w:rsidP="00512853">
            <w:pPr>
              <w:pStyle w:val="TAC"/>
              <w:rPr>
                <w:bCs/>
                <w:szCs w:val="18"/>
              </w:rPr>
            </w:pPr>
          </w:p>
        </w:tc>
        <w:tc>
          <w:tcPr>
            <w:tcW w:w="0" w:type="auto"/>
            <w:shd w:val="clear" w:color="auto" w:fill="auto"/>
            <w:noWrap/>
            <w:vAlign w:val="bottom"/>
            <w:hideMark/>
          </w:tcPr>
          <w:p w14:paraId="59006EB6" w14:textId="77777777" w:rsidR="00947F93" w:rsidRPr="008B7F9E" w:rsidRDefault="00947F93" w:rsidP="00512853">
            <w:pPr>
              <w:pStyle w:val="TAC"/>
              <w:rPr>
                <w:bCs/>
                <w:szCs w:val="18"/>
              </w:rPr>
            </w:pPr>
          </w:p>
        </w:tc>
        <w:tc>
          <w:tcPr>
            <w:tcW w:w="0" w:type="auto"/>
            <w:shd w:val="clear" w:color="auto" w:fill="auto"/>
            <w:noWrap/>
            <w:vAlign w:val="bottom"/>
            <w:hideMark/>
          </w:tcPr>
          <w:p w14:paraId="00A4271E" w14:textId="77777777" w:rsidR="00947F93" w:rsidRPr="008B7F9E" w:rsidRDefault="00947F93" w:rsidP="00512853">
            <w:pPr>
              <w:pStyle w:val="TAC"/>
              <w:rPr>
                <w:bCs/>
                <w:szCs w:val="18"/>
              </w:rPr>
            </w:pPr>
          </w:p>
        </w:tc>
        <w:tc>
          <w:tcPr>
            <w:tcW w:w="0" w:type="auto"/>
            <w:shd w:val="clear" w:color="auto" w:fill="auto"/>
            <w:noWrap/>
            <w:vAlign w:val="bottom"/>
            <w:hideMark/>
          </w:tcPr>
          <w:p w14:paraId="347D6C10" w14:textId="77777777" w:rsidR="00947F93" w:rsidRPr="008B7F9E" w:rsidRDefault="00947F93" w:rsidP="00512853">
            <w:pPr>
              <w:pStyle w:val="TAC"/>
              <w:rPr>
                <w:bCs/>
                <w:szCs w:val="18"/>
              </w:rPr>
            </w:pPr>
          </w:p>
        </w:tc>
      </w:tr>
      <w:tr w:rsidR="00947F93" w:rsidRPr="008B7F9E" w14:paraId="26FD520E" w14:textId="77777777" w:rsidTr="00512853">
        <w:trPr>
          <w:trHeight w:val="252"/>
        </w:trPr>
        <w:tc>
          <w:tcPr>
            <w:tcW w:w="0" w:type="auto"/>
            <w:vMerge/>
            <w:vAlign w:val="center"/>
            <w:hideMark/>
          </w:tcPr>
          <w:p w14:paraId="12BBDB53" w14:textId="77777777" w:rsidR="00947F93" w:rsidRPr="008B7F9E" w:rsidRDefault="00947F93" w:rsidP="00512853">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512853">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512853">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512853">
            <w:pPr>
              <w:pStyle w:val="TAC"/>
              <w:rPr>
                <w:bCs/>
                <w:szCs w:val="18"/>
              </w:rPr>
            </w:pPr>
          </w:p>
        </w:tc>
        <w:tc>
          <w:tcPr>
            <w:tcW w:w="0" w:type="auto"/>
            <w:shd w:val="clear" w:color="000000" w:fill="FFFFFF"/>
            <w:noWrap/>
            <w:vAlign w:val="center"/>
          </w:tcPr>
          <w:p w14:paraId="4CB124C6" w14:textId="77777777" w:rsidR="00947F93" w:rsidRPr="008B7F9E" w:rsidRDefault="00947F93" w:rsidP="00512853">
            <w:pPr>
              <w:pStyle w:val="TAC"/>
              <w:rPr>
                <w:bCs/>
                <w:szCs w:val="18"/>
              </w:rPr>
            </w:pPr>
          </w:p>
        </w:tc>
        <w:tc>
          <w:tcPr>
            <w:tcW w:w="0" w:type="auto"/>
            <w:shd w:val="clear" w:color="000000" w:fill="FFFFFF"/>
            <w:noWrap/>
            <w:vAlign w:val="center"/>
          </w:tcPr>
          <w:p w14:paraId="42DC9B1E" w14:textId="77777777" w:rsidR="00947F93" w:rsidRPr="008B7F9E" w:rsidRDefault="00947F93" w:rsidP="00512853">
            <w:pPr>
              <w:pStyle w:val="TAC"/>
              <w:rPr>
                <w:bCs/>
                <w:szCs w:val="18"/>
              </w:rPr>
            </w:pPr>
          </w:p>
        </w:tc>
        <w:tc>
          <w:tcPr>
            <w:tcW w:w="0" w:type="auto"/>
            <w:shd w:val="clear" w:color="000000" w:fill="FFFFFF"/>
            <w:noWrap/>
            <w:vAlign w:val="center"/>
          </w:tcPr>
          <w:p w14:paraId="2437A9EA" w14:textId="77777777" w:rsidR="00947F93" w:rsidRPr="008B7F9E" w:rsidRDefault="00947F93" w:rsidP="00512853">
            <w:pPr>
              <w:pStyle w:val="TAC"/>
              <w:rPr>
                <w:bCs/>
                <w:szCs w:val="18"/>
              </w:rPr>
            </w:pPr>
          </w:p>
        </w:tc>
        <w:tc>
          <w:tcPr>
            <w:tcW w:w="0" w:type="auto"/>
            <w:shd w:val="clear" w:color="000000" w:fill="FFFFFF"/>
            <w:noWrap/>
            <w:vAlign w:val="center"/>
            <w:hideMark/>
          </w:tcPr>
          <w:p w14:paraId="067E2B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512853">
            <w:pPr>
              <w:pStyle w:val="TAC"/>
              <w:rPr>
                <w:bCs/>
                <w:szCs w:val="18"/>
              </w:rPr>
            </w:pPr>
          </w:p>
        </w:tc>
        <w:tc>
          <w:tcPr>
            <w:tcW w:w="0" w:type="auto"/>
            <w:shd w:val="clear" w:color="000000" w:fill="FFFFFF"/>
            <w:noWrap/>
            <w:vAlign w:val="center"/>
          </w:tcPr>
          <w:p w14:paraId="02BB402D" w14:textId="77777777" w:rsidR="00947F93" w:rsidRPr="008B7F9E" w:rsidRDefault="00947F93" w:rsidP="00512853">
            <w:pPr>
              <w:pStyle w:val="TAC"/>
              <w:rPr>
                <w:bCs/>
                <w:szCs w:val="18"/>
              </w:rPr>
            </w:pPr>
          </w:p>
        </w:tc>
        <w:tc>
          <w:tcPr>
            <w:tcW w:w="0" w:type="auto"/>
            <w:shd w:val="clear" w:color="000000" w:fill="FFFFFF"/>
            <w:noWrap/>
            <w:vAlign w:val="center"/>
          </w:tcPr>
          <w:p w14:paraId="6499B0B3" w14:textId="77777777" w:rsidR="00947F93" w:rsidRPr="008B7F9E" w:rsidRDefault="00947F93" w:rsidP="00512853">
            <w:pPr>
              <w:pStyle w:val="TAC"/>
              <w:rPr>
                <w:bCs/>
                <w:szCs w:val="18"/>
              </w:rPr>
            </w:pPr>
          </w:p>
        </w:tc>
        <w:tc>
          <w:tcPr>
            <w:tcW w:w="0" w:type="auto"/>
            <w:shd w:val="clear" w:color="000000" w:fill="FFFFFF"/>
            <w:noWrap/>
            <w:vAlign w:val="center"/>
          </w:tcPr>
          <w:p w14:paraId="771C9F43" w14:textId="77777777" w:rsidR="00947F93" w:rsidRPr="008B7F9E" w:rsidRDefault="00947F93" w:rsidP="00512853">
            <w:pPr>
              <w:pStyle w:val="TAC"/>
              <w:rPr>
                <w:bCs/>
                <w:szCs w:val="18"/>
              </w:rPr>
            </w:pPr>
          </w:p>
        </w:tc>
        <w:tc>
          <w:tcPr>
            <w:tcW w:w="0" w:type="auto"/>
            <w:shd w:val="clear" w:color="000000" w:fill="FFFFFF"/>
            <w:noWrap/>
            <w:vAlign w:val="center"/>
          </w:tcPr>
          <w:p w14:paraId="2016D530" w14:textId="77777777" w:rsidR="00947F93" w:rsidRPr="008B7F9E" w:rsidRDefault="00947F93" w:rsidP="00512853">
            <w:pPr>
              <w:pStyle w:val="TAC"/>
              <w:rPr>
                <w:bCs/>
                <w:szCs w:val="18"/>
              </w:rPr>
            </w:pPr>
          </w:p>
        </w:tc>
      </w:tr>
      <w:tr w:rsidR="00947F93" w:rsidRPr="008B7F9E" w14:paraId="67D06C8F" w14:textId="77777777" w:rsidTr="00512853">
        <w:trPr>
          <w:trHeight w:val="252"/>
        </w:trPr>
        <w:tc>
          <w:tcPr>
            <w:tcW w:w="0" w:type="auto"/>
            <w:vMerge/>
            <w:vAlign w:val="center"/>
            <w:hideMark/>
          </w:tcPr>
          <w:p w14:paraId="5F419EBA" w14:textId="77777777" w:rsidR="00947F93" w:rsidRPr="008B7F9E" w:rsidRDefault="00947F93" w:rsidP="00512853">
            <w:pPr>
              <w:pStyle w:val="TAC"/>
              <w:rPr>
                <w:bCs/>
                <w:szCs w:val="18"/>
              </w:rPr>
            </w:pPr>
          </w:p>
        </w:tc>
        <w:tc>
          <w:tcPr>
            <w:tcW w:w="0" w:type="auto"/>
            <w:vMerge/>
            <w:vAlign w:val="center"/>
            <w:hideMark/>
          </w:tcPr>
          <w:p w14:paraId="737335E3" w14:textId="77777777" w:rsidR="00947F93" w:rsidRPr="008B7F9E" w:rsidRDefault="00947F93" w:rsidP="00512853">
            <w:pPr>
              <w:pStyle w:val="TAC"/>
              <w:rPr>
                <w:bCs/>
                <w:szCs w:val="18"/>
              </w:rPr>
            </w:pPr>
          </w:p>
        </w:tc>
        <w:tc>
          <w:tcPr>
            <w:tcW w:w="0" w:type="auto"/>
            <w:shd w:val="clear" w:color="000000" w:fill="FFFFFF"/>
            <w:noWrap/>
            <w:vAlign w:val="center"/>
            <w:hideMark/>
          </w:tcPr>
          <w:p w14:paraId="25E72A05" w14:textId="77777777" w:rsidR="00947F93" w:rsidRPr="008B7F9E" w:rsidRDefault="00947F93"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512853">
            <w:pPr>
              <w:pStyle w:val="TAC"/>
              <w:rPr>
                <w:bCs/>
                <w:szCs w:val="18"/>
              </w:rPr>
            </w:pPr>
            <w:r w:rsidRPr="008B7F9E">
              <w:rPr>
                <w:bCs/>
                <w:szCs w:val="18"/>
              </w:rPr>
              <w:t>0.00</w:t>
            </w:r>
          </w:p>
        </w:tc>
      </w:tr>
      <w:tr w:rsidR="00947F93" w:rsidRPr="008B7F9E" w14:paraId="10CABDD4" w14:textId="77777777" w:rsidTr="00512853">
        <w:trPr>
          <w:trHeight w:val="252"/>
        </w:trPr>
        <w:tc>
          <w:tcPr>
            <w:tcW w:w="0" w:type="auto"/>
            <w:vMerge/>
            <w:vAlign w:val="center"/>
            <w:hideMark/>
          </w:tcPr>
          <w:p w14:paraId="41E18EE1" w14:textId="77777777" w:rsidR="00947F93" w:rsidRPr="008B7F9E" w:rsidRDefault="00947F93" w:rsidP="00512853">
            <w:pPr>
              <w:pStyle w:val="TAC"/>
              <w:rPr>
                <w:bCs/>
                <w:szCs w:val="18"/>
              </w:rPr>
            </w:pPr>
          </w:p>
        </w:tc>
        <w:tc>
          <w:tcPr>
            <w:tcW w:w="0" w:type="auto"/>
            <w:vMerge/>
            <w:vAlign w:val="center"/>
            <w:hideMark/>
          </w:tcPr>
          <w:p w14:paraId="05331AEB" w14:textId="77777777" w:rsidR="00947F93" w:rsidRPr="008B7F9E" w:rsidRDefault="00947F93" w:rsidP="00512853">
            <w:pPr>
              <w:pStyle w:val="TAC"/>
              <w:rPr>
                <w:bCs/>
                <w:szCs w:val="18"/>
              </w:rPr>
            </w:pPr>
          </w:p>
        </w:tc>
        <w:tc>
          <w:tcPr>
            <w:tcW w:w="0" w:type="auto"/>
            <w:shd w:val="clear" w:color="000000" w:fill="FFFFFF"/>
            <w:noWrap/>
            <w:vAlign w:val="center"/>
            <w:hideMark/>
          </w:tcPr>
          <w:p w14:paraId="149C604C" w14:textId="77777777" w:rsidR="00947F93" w:rsidRPr="008B7F9E" w:rsidRDefault="00947F93"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512853">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512853">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512853">
            <w:pPr>
              <w:pStyle w:val="TAC"/>
              <w:rPr>
                <w:bCs/>
                <w:szCs w:val="18"/>
              </w:rPr>
            </w:pPr>
            <w:r w:rsidRPr="008B7F9E">
              <w:rPr>
                <w:bCs/>
                <w:szCs w:val="18"/>
              </w:rPr>
              <w:t>0.00</w:t>
            </w:r>
          </w:p>
        </w:tc>
      </w:tr>
      <w:tr w:rsidR="00947F93" w:rsidRPr="008B7F9E" w14:paraId="2D1510C8" w14:textId="77777777" w:rsidTr="00512853">
        <w:trPr>
          <w:trHeight w:val="252"/>
        </w:trPr>
        <w:tc>
          <w:tcPr>
            <w:tcW w:w="0" w:type="auto"/>
            <w:vMerge/>
            <w:vAlign w:val="center"/>
            <w:hideMark/>
          </w:tcPr>
          <w:p w14:paraId="4CE119B3" w14:textId="77777777" w:rsidR="00947F93" w:rsidRPr="008B7F9E" w:rsidRDefault="00947F93" w:rsidP="00512853">
            <w:pPr>
              <w:pStyle w:val="TAC"/>
              <w:rPr>
                <w:bCs/>
                <w:szCs w:val="18"/>
              </w:rPr>
            </w:pPr>
          </w:p>
        </w:tc>
        <w:tc>
          <w:tcPr>
            <w:tcW w:w="0" w:type="auto"/>
            <w:vMerge/>
            <w:vAlign w:val="center"/>
            <w:hideMark/>
          </w:tcPr>
          <w:p w14:paraId="72A3BDE4" w14:textId="77777777" w:rsidR="00947F93" w:rsidRPr="008B7F9E" w:rsidRDefault="00947F93" w:rsidP="00512853">
            <w:pPr>
              <w:pStyle w:val="TAC"/>
              <w:rPr>
                <w:bCs/>
                <w:szCs w:val="18"/>
              </w:rPr>
            </w:pPr>
          </w:p>
        </w:tc>
        <w:tc>
          <w:tcPr>
            <w:tcW w:w="0" w:type="auto"/>
            <w:shd w:val="clear" w:color="000000" w:fill="FFFFFF"/>
            <w:noWrap/>
            <w:vAlign w:val="center"/>
            <w:hideMark/>
          </w:tcPr>
          <w:p w14:paraId="0EB8DA2E" w14:textId="77777777" w:rsidR="00947F93" w:rsidRPr="008B7F9E" w:rsidRDefault="00947F93" w:rsidP="00512853">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512853">
            <w:pPr>
              <w:pStyle w:val="TAC"/>
              <w:rPr>
                <w:bCs/>
                <w:szCs w:val="18"/>
              </w:rPr>
            </w:pPr>
          </w:p>
        </w:tc>
        <w:tc>
          <w:tcPr>
            <w:tcW w:w="0" w:type="auto"/>
            <w:shd w:val="clear" w:color="000000" w:fill="FFFFFF"/>
            <w:noWrap/>
            <w:vAlign w:val="center"/>
          </w:tcPr>
          <w:p w14:paraId="0605BA10" w14:textId="77777777" w:rsidR="00947F93" w:rsidRPr="008B7F9E" w:rsidRDefault="00947F93" w:rsidP="00512853">
            <w:pPr>
              <w:pStyle w:val="TAC"/>
              <w:rPr>
                <w:bCs/>
                <w:szCs w:val="18"/>
              </w:rPr>
            </w:pPr>
          </w:p>
        </w:tc>
        <w:tc>
          <w:tcPr>
            <w:tcW w:w="0" w:type="auto"/>
            <w:shd w:val="clear" w:color="000000" w:fill="FFFFFF"/>
            <w:noWrap/>
            <w:vAlign w:val="center"/>
          </w:tcPr>
          <w:p w14:paraId="24BFBA47" w14:textId="77777777" w:rsidR="00947F93" w:rsidRPr="008B7F9E" w:rsidRDefault="00947F93" w:rsidP="00512853">
            <w:pPr>
              <w:pStyle w:val="TAC"/>
              <w:rPr>
                <w:bCs/>
                <w:szCs w:val="18"/>
              </w:rPr>
            </w:pPr>
          </w:p>
        </w:tc>
        <w:tc>
          <w:tcPr>
            <w:tcW w:w="0" w:type="auto"/>
            <w:shd w:val="clear" w:color="000000" w:fill="FFFFFF"/>
            <w:noWrap/>
            <w:vAlign w:val="center"/>
            <w:hideMark/>
          </w:tcPr>
          <w:p w14:paraId="6A59EDB0"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512853">
            <w:pPr>
              <w:pStyle w:val="TAC"/>
              <w:rPr>
                <w:bCs/>
                <w:szCs w:val="18"/>
              </w:rPr>
            </w:pPr>
          </w:p>
        </w:tc>
        <w:tc>
          <w:tcPr>
            <w:tcW w:w="0" w:type="auto"/>
            <w:shd w:val="clear" w:color="000000" w:fill="FFFFFF"/>
            <w:noWrap/>
            <w:vAlign w:val="center"/>
          </w:tcPr>
          <w:p w14:paraId="6AC825CC" w14:textId="77777777" w:rsidR="00947F93" w:rsidRPr="008B7F9E" w:rsidRDefault="00947F93" w:rsidP="00512853">
            <w:pPr>
              <w:pStyle w:val="TAC"/>
              <w:rPr>
                <w:bCs/>
                <w:szCs w:val="18"/>
              </w:rPr>
            </w:pPr>
          </w:p>
        </w:tc>
        <w:tc>
          <w:tcPr>
            <w:tcW w:w="0" w:type="auto"/>
            <w:shd w:val="clear" w:color="000000" w:fill="FFFFFF"/>
            <w:noWrap/>
            <w:vAlign w:val="center"/>
          </w:tcPr>
          <w:p w14:paraId="1B5F015E" w14:textId="77777777" w:rsidR="00947F93" w:rsidRPr="008B7F9E" w:rsidRDefault="00947F93" w:rsidP="00512853">
            <w:pPr>
              <w:pStyle w:val="TAC"/>
              <w:rPr>
                <w:bCs/>
                <w:szCs w:val="18"/>
              </w:rPr>
            </w:pPr>
          </w:p>
        </w:tc>
        <w:tc>
          <w:tcPr>
            <w:tcW w:w="0" w:type="auto"/>
            <w:shd w:val="clear" w:color="000000" w:fill="FFFFFF"/>
            <w:noWrap/>
            <w:vAlign w:val="center"/>
          </w:tcPr>
          <w:p w14:paraId="26C4292C" w14:textId="77777777" w:rsidR="00947F93" w:rsidRPr="008B7F9E" w:rsidRDefault="00947F93" w:rsidP="00512853">
            <w:pPr>
              <w:pStyle w:val="TAC"/>
              <w:rPr>
                <w:bCs/>
                <w:szCs w:val="18"/>
              </w:rPr>
            </w:pPr>
          </w:p>
        </w:tc>
        <w:tc>
          <w:tcPr>
            <w:tcW w:w="0" w:type="auto"/>
            <w:shd w:val="clear" w:color="000000" w:fill="FFFFFF"/>
            <w:noWrap/>
            <w:vAlign w:val="center"/>
          </w:tcPr>
          <w:p w14:paraId="4E6C5566" w14:textId="77777777" w:rsidR="00947F93" w:rsidRPr="008B7F9E" w:rsidRDefault="00947F93" w:rsidP="00512853">
            <w:pPr>
              <w:pStyle w:val="TAC"/>
              <w:rPr>
                <w:bCs/>
                <w:szCs w:val="18"/>
              </w:rPr>
            </w:pPr>
          </w:p>
        </w:tc>
      </w:tr>
      <w:tr w:rsidR="00947F93" w:rsidRPr="008B7F9E" w14:paraId="7FEACE01" w14:textId="77777777" w:rsidTr="00512853">
        <w:trPr>
          <w:trHeight w:val="252"/>
        </w:trPr>
        <w:tc>
          <w:tcPr>
            <w:tcW w:w="0" w:type="auto"/>
            <w:vMerge/>
            <w:vAlign w:val="center"/>
            <w:hideMark/>
          </w:tcPr>
          <w:p w14:paraId="1C31A39F" w14:textId="77777777" w:rsidR="00947F93" w:rsidRPr="008B7F9E" w:rsidRDefault="00947F93" w:rsidP="00512853">
            <w:pPr>
              <w:pStyle w:val="TAC"/>
              <w:rPr>
                <w:bCs/>
                <w:szCs w:val="18"/>
              </w:rPr>
            </w:pPr>
          </w:p>
        </w:tc>
        <w:tc>
          <w:tcPr>
            <w:tcW w:w="0" w:type="auto"/>
            <w:vMerge/>
            <w:vAlign w:val="center"/>
            <w:hideMark/>
          </w:tcPr>
          <w:p w14:paraId="375ED1DF" w14:textId="77777777" w:rsidR="00947F93" w:rsidRPr="008B7F9E" w:rsidRDefault="00947F93" w:rsidP="00512853">
            <w:pPr>
              <w:pStyle w:val="TAC"/>
              <w:rPr>
                <w:bCs/>
                <w:szCs w:val="18"/>
              </w:rPr>
            </w:pPr>
          </w:p>
        </w:tc>
        <w:tc>
          <w:tcPr>
            <w:tcW w:w="0" w:type="auto"/>
            <w:shd w:val="clear" w:color="000000" w:fill="FFFFFF"/>
            <w:noWrap/>
            <w:vAlign w:val="center"/>
            <w:hideMark/>
          </w:tcPr>
          <w:p w14:paraId="4BA619F3" w14:textId="77777777" w:rsidR="00947F93" w:rsidRPr="008B7F9E" w:rsidRDefault="00947F93"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512853">
            <w:pPr>
              <w:pStyle w:val="TAC"/>
              <w:rPr>
                <w:bCs/>
                <w:szCs w:val="18"/>
              </w:rPr>
            </w:pPr>
            <w:r w:rsidRPr="008B7F9E">
              <w:rPr>
                <w:bCs/>
                <w:szCs w:val="18"/>
              </w:rPr>
              <w:t>0.00</w:t>
            </w:r>
          </w:p>
        </w:tc>
      </w:tr>
      <w:tr w:rsidR="00947F93" w:rsidRPr="008B7F9E" w14:paraId="13067597" w14:textId="77777777" w:rsidTr="00512853">
        <w:trPr>
          <w:trHeight w:val="252"/>
        </w:trPr>
        <w:tc>
          <w:tcPr>
            <w:tcW w:w="0" w:type="auto"/>
            <w:vMerge/>
            <w:vAlign w:val="center"/>
            <w:hideMark/>
          </w:tcPr>
          <w:p w14:paraId="6DEE0C4D" w14:textId="77777777" w:rsidR="00947F93" w:rsidRPr="008B7F9E" w:rsidRDefault="00947F93" w:rsidP="00512853">
            <w:pPr>
              <w:pStyle w:val="TAC"/>
              <w:rPr>
                <w:bCs/>
                <w:szCs w:val="18"/>
              </w:rPr>
            </w:pPr>
          </w:p>
        </w:tc>
        <w:tc>
          <w:tcPr>
            <w:tcW w:w="0" w:type="auto"/>
            <w:vMerge/>
            <w:vAlign w:val="center"/>
            <w:hideMark/>
          </w:tcPr>
          <w:p w14:paraId="605ACBA6" w14:textId="77777777" w:rsidR="00947F93" w:rsidRPr="008B7F9E" w:rsidRDefault="00947F93" w:rsidP="00512853">
            <w:pPr>
              <w:pStyle w:val="TAC"/>
              <w:rPr>
                <w:bCs/>
                <w:szCs w:val="18"/>
              </w:rPr>
            </w:pPr>
          </w:p>
        </w:tc>
        <w:tc>
          <w:tcPr>
            <w:tcW w:w="0" w:type="auto"/>
            <w:shd w:val="clear" w:color="000000" w:fill="FFFFFF"/>
            <w:noWrap/>
            <w:vAlign w:val="center"/>
            <w:hideMark/>
          </w:tcPr>
          <w:p w14:paraId="16438BE1"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512853">
            <w:pPr>
              <w:pStyle w:val="TAC"/>
              <w:rPr>
                <w:bCs/>
                <w:szCs w:val="18"/>
              </w:rPr>
            </w:pPr>
          </w:p>
        </w:tc>
        <w:tc>
          <w:tcPr>
            <w:tcW w:w="0" w:type="auto"/>
            <w:shd w:val="clear" w:color="auto" w:fill="auto"/>
            <w:noWrap/>
            <w:vAlign w:val="bottom"/>
            <w:hideMark/>
          </w:tcPr>
          <w:p w14:paraId="4A28D404" w14:textId="77777777" w:rsidR="00947F93" w:rsidRPr="008B7F9E" w:rsidRDefault="00947F93" w:rsidP="00512853">
            <w:pPr>
              <w:pStyle w:val="TAC"/>
              <w:rPr>
                <w:bCs/>
                <w:szCs w:val="18"/>
              </w:rPr>
            </w:pPr>
          </w:p>
        </w:tc>
        <w:tc>
          <w:tcPr>
            <w:tcW w:w="0" w:type="auto"/>
            <w:shd w:val="clear" w:color="auto" w:fill="auto"/>
            <w:noWrap/>
            <w:vAlign w:val="bottom"/>
            <w:hideMark/>
          </w:tcPr>
          <w:p w14:paraId="1B5A6B4E" w14:textId="77777777" w:rsidR="00947F93" w:rsidRPr="008B7F9E" w:rsidRDefault="00947F93" w:rsidP="00512853">
            <w:pPr>
              <w:pStyle w:val="TAC"/>
              <w:rPr>
                <w:bCs/>
                <w:szCs w:val="18"/>
              </w:rPr>
            </w:pPr>
          </w:p>
        </w:tc>
        <w:tc>
          <w:tcPr>
            <w:tcW w:w="0" w:type="auto"/>
            <w:shd w:val="clear" w:color="auto" w:fill="auto"/>
            <w:noWrap/>
            <w:vAlign w:val="bottom"/>
            <w:hideMark/>
          </w:tcPr>
          <w:p w14:paraId="76D35E9B" w14:textId="77777777" w:rsidR="00947F93" w:rsidRPr="008B7F9E" w:rsidRDefault="00947F93" w:rsidP="00512853">
            <w:pPr>
              <w:pStyle w:val="TAC"/>
              <w:rPr>
                <w:bCs/>
                <w:szCs w:val="18"/>
              </w:rPr>
            </w:pPr>
          </w:p>
        </w:tc>
        <w:tc>
          <w:tcPr>
            <w:tcW w:w="0" w:type="auto"/>
            <w:shd w:val="clear" w:color="auto" w:fill="auto"/>
            <w:noWrap/>
            <w:vAlign w:val="bottom"/>
            <w:hideMark/>
          </w:tcPr>
          <w:p w14:paraId="25E16742" w14:textId="77777777" w:rsidR="00947F93" w:rsidRPr="008B7F9E" w:rsidRDefault="00947F93" w:rsidP="00512853">
            <w:pPr>
              <w:pStyle w:val="TAC"/>
              <w:rPr>
                <w:bCs/>
                <w:szCs w:val="18"/>
              </w:rPr>
            </w:pPr>
          </w:p>
        </w:tc>
        <w:tc>
          <w:tcPr>
            <w:tcW w:w="0" w:type="auto"/>
            <w:shd w:val="clear" w:color="auto" w:fill="auto"/>
            <w:noWrap/>
            <w:vAlign w:val="bottom"/>
            <w:hideMark/>
          </w:tcPr>
          <w:p w14:paraId="534307B2" w14:textId="77777777" w:rsidR="00947F93" w:rsidRPr="008B7F9E" w:rsidRDefault="00947F93" w:rsidP="00512853">
            <w:pPr>
              <w:pStyle w:val="TAC"/>
              <w:rPr>
                <w:bCs/>
                <w:szCs w:val="18"/>
              </w:rPr>
            </w:pPr>
          </w:p>
        </w:tc>
        <w:tc>
          <w:tcPr>
            <w:tcW w:w="0" w:type="auto"/>
            <w:shd w:val="clear" w:color="auto" w:fill="auto"/>
            <w:noWrap/>
            <w:vAlign w:val="bottom"/>
            <w:hideMark/>
          </w:tcPr>
          <w:p w14:paraId="4D8B24C2" w14:textId="77777777" w:rsidR="00947F93" w:rsidRPr="008B7F9E" w:rsidRDefault="00947F93" w:rsidP="00512853">
            <w:pPr>
              <w:pStyle w:val="TAC"/>
              <w:rPr>
                <w:bCs/>
                <w:szCs w:val="18"/>
              </w:rPr>
            </w:pPr>
          </w:p>
        </w:tc>
        <w:tc>
          <w:tcPr>
            <w:tcW w:w="0" w:type="auto"/>
            <w:shd w:val="clear" w:color="auto" w:fill="auto"/>
            <w:noWrap/>
            <w:vAlign w:val="bottom"/>
            <w:hideMark/>
          </w:tcPr>
          <w:p w14:paraId="6E0E124C" w14:textId="77777777" w:rsidR="00947F93" w:rsidRPr="008B7F9E" w:rsidRDefault="00947F93" w:rsidP="00512853">
            <w:pPr>
              <w:pStyle w:val="TAC"/>
              <w:rPr>
                <w:bCs/>
                <w:szCs w:val="18"/>
              </w:rPr>
            </w:pPr>
          </w:p>
        </w:tc>
        <w:tc>
          <w:tcPr>
            <w:tcW w:w="0" w:type="auto"/>
            <w:shd w:val="clear" w:color="auto" w:fill="auto"/>
            <w:noWrap/>
            <w:vAlign w:val="bottom"/>
            <w:hideMark/>
          </w:tcPr>
          <w:p w14:paraId="2CE0D610" w14:textId="77777777" w:rsidR="00947F93" w:rsidRPr="008B7F9E" w:rsidRDefault="00947F93" w:rsidP="00512853">
            <w:pPr>
              <w:pStyle w:val="TAC"/>
              <w:rPr>
                <w:bCs/>
                <w:szCs w:val="18"/>
              </w:rPr>
            </w:pPr>
          </w:p>
        </w:tc>
        <w:tc>
          <w:tcPr>
            <w:tcW w:w="0" w:type="auto"/>
            <w:shd w:val="clear" w:color="auto" w:fill="auto"/>
            <w:noWrap/>
            <w:vAlign w:val="bottom"/>
            <w:hideMark/>
          </w:tcPr>
          <w:p w14:paraId="4880DF61" w14:textId="77777777" w:rsidR="00947F93" w:rsidRPr="008B7F9E" w:rsidRDefault="00947F93" w:rsidP="00512853">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512853">
        <w:trPr>
          <w:trHeight w:val="136"/>
          <w:jc w:val="center"/>
        </w:trPr>
        <w:tc>
          <w:tcPr>
            <w:tcW w:w="0" w:type="auto"/>
            <w:shd w:val="clear" w:color="auto" w:fill="auto"/>
            <w:vAlign w:val="center"/>
          </w:tcPr>
          <w:p w14:paraId="723DB3F6"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512853">
            <w:pPr>
              <w:pStyle w:val="TAH"/>
              <w:rPr>
                <w:szCs w:val="18"/>
              </w:rPr>
            </w:pPr>
            <w:r w:rsidRPr="00F1333A">
              <w:rPr>
                <w:szCs w:val="18"/>
              </w:rPr>
              <w:t>Interpolated required ACIR</w:t>
            </w:r>
          </w:p>
        </w:tc>
      </w:tr>
      <w:tr w:rsidR="00947F93" w:rsidRPr="008B7F9E" w14:paraId="6DDC478E" w14:textId="77777777" w:rsidTr="00512853">
        <w:trPr>
          <w:trHeight w:val="130"/>
          <w:jc w:val="center"/>
        </w:trPr>
        <w:tc>
          <w:tcPr>
            <w:tcW w:w="0" w:type="auto"/>
            <w:shd w:val="clear" w:color="auto" w:fill="auto"/>
            <w:vAlign w:val="center"/>
          </w:tcPr>
          <w:p w14:paraId="38945FEA"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512853">
            <w:pPr>
              <w:pStyle w:val="TAC"/>
              <w:rPr>
                <w:bCs/>
                <w:szCs w:val="18"/>
              </w:rPr>
            </w:pPr>
            <w:r w:rsidRPr="008B7F9E">
              <w:rPr>
                <w:bCs/>
                <w:szCs w:val="18"/>
              </w:rPr>
              <w:t>0</w:t>
            </w:r>
          </w:p>
        </w:tc>
      </w:tr>
      <w:tr w:rsidR="00947F93" w:rsidRPr="008B7F9E" w14:paraId="51D6B118" w14:textId="77777777" w:rsidTr="00512853">
        <w:trPr>
          <w:trHeight w:val="130"/>
          <w:jc w:val="center"/>
        </w:trPr>
        <w:tc>
          <w:tcPr>
            <w:tcW w:w="0" w:type="auto"/>
            <w:shd w:val="clear" w:color="auto" w:fill="auto"/>
            <w:vAlign w:val="center"/>
          </w:tcPr>
          <w:p w14:paraId="36B21197"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512853">
            <w:pPr>
              <w:pStyle w:val="TAC"/>
              <w:rPr>
                <w:bCs/>
                <w:szCs w:val="18"/>
              </w:rPr>
            </w:pPr>
            <w:r w:rsidRPr="008B7F9E">
              <w:rPr>
                <w:bCs/>
                <w:szCs w:val="18"/>
              </w:rPr>
              <w:t>0</w:t>
            </w:r>
          </w:p>
        </w:tc>
      </w:tr>
      <w:tr w:rsidR="00947F93" w:rsidRPr="008B7F9E" w14:paraId="558C5AE1" w14:textId="77777777" w:rsidTr="00512853">
        <w:trPr>
          <w:trHeight w:val="130"/>
          <w:jc w:val="center"/>
        </w:trPr>
        <w:tc>
          <w:tcPr>
            <w:tcW w:w="0" w:type="auto"/>
            <w:shd w:val="clear" w:color="auto" w:fill="auto"/>
            <w:vAlign w:val="center"/>
          </w:tcPr>
          <w:p w14:paraId="3454D031"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512853">
            <w:pPr>
              <w:pStyle w:val="TAC"/>
              <w:rPr>
                <w:bCs/>
                <w:szCs w:val="18"/>
              </w:rPr>
            </w:pPr>
            <w:r w:rsidRPr="008B7F9E">
              <w:rPr>
                <w:bCs/>
                <w:szCs w:val="18"/>
              </w:rPr>
              <w:t>0</w:t>
            </w:r>
          </w:p>
        </w:tc>
      </w:tr>
      <w:tr w:rsidR="00947F93" w:rsidRPr="008B7F9E" w14:paraId="575E559F" w14:textId="77777777" w:rsidTr="00512853">
        <w:trPr>
          <w:trHeight w:val="130"/>
          <w:jc w:val="center"/>
        </w:trPr>
        <w:tc>
          <w:tcPr>
            <w:tcW w:w="0" w:type="auto"/>
            <w:shd w:val="clear" w:color="auto" w:fill="auto"/>
            <w:vAlign w:val="center"/>
          </w:tcPr>
          <w:p w14:paraId="04873E69"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512853">
            <w:pPr>
              <w:pStyle w:val="TAC"/>
              <w:rPr>
                <w:bCs/>
                <w:szCs w:val="18"/>
              </w:rPr>
            </w:pPr>
            <w:r w:rsidRPr="008B7F9E">
              <w:rPr>
                <w:bCs/>
                <w:szCs w:val="18"/>
              </w:rPr>
              <w:t>0</w:t>
            </w:r>
          </w:p>
        </w:tc>
      </w:tr>
      <w:tr w:rsidR="00947F93" w:rsidRPr="008B7F9E" w14:paraId="633E2C79" w14:textId="77777777" w:rsidTr="00512853">
        <w:trPr>
          <w:trHeight w:val="130"/>
          <w:jc w:val="center"/>
        </w:trPr>
        <w:tc>
          <w:tcPr>
            <w:tcW w:w="0" w:type="auto"/>
            <w:shd w:val="clear" w:color="auto" w:fill="auto"/>
            <w:vAlign w:val="center"/>
          </w:tcPr>
          <w:p w14:paraId="59078F80"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512853">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512853">
        <w:trPr>
          <w:trHeight w:val="136"/>
          <w:jc w:val="center"/>
        </w:trPr>
        <w:tc>
          <w:tcPr>
            <w:tcW w:w="0" w:type="auto"/>
            <w:shd w:val="clear" w:color="auto" w:fill="auto"/>
            <w:vAlign w:val="center"/>
          </w:tcPr>
          <w:p w14:paraId="418B3474" w14:textId="77777777" w:rsidR="00947F93" w:rsidRPr="00F1333A" w:rsidRDefault="00947F93" w:rsidP="00512853">
            <w:pPr>
              <w:pStyle w:val="TAH"/>
              <w:rPr>
                <w:szCs w:val="18"/>
              </w:rPr>
            </w:pPr>
            <w:r w:rsidRPr="00F1333A">
              <w:rPr>
                <w:szCs w:val="18"/>
              </w:rPr>
              <w:t>Averaged required ACIR</w:t>
            </w:r>
          </w:p>
        </w:tc>
      </w:tr>
      <w:tr w:rsidR="00947F93" w:rsidRPr="008B7F9E" w14:paraId="2A0228DA" w14:textId="77777777" w:rsidTr="00512853">
        <w:trPr>
          <w:trHeight w:val="184"/>
          <w:jc w:val="center"/>
        </w:trPr>
        <w:tc>
          <w:tcPr>
            <w:tcW w:w="0" w:type="auto"/>
            <w:shd w:val="clear" w:color="auto" w:fill="auto"/>
            <w:vAlign w:val="center"/>
          </w:tcPr>
          <w:p w14:paraId="784C811D" w14:textId="77777777" w:rsidR="00947F93" w:rsidRPr="008B7F9E" w:rsidRDefault="00947F93" w:rsidP="00512853">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lastRenderedPageBreak/>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512853">
        <w:trPr>
          <w:trHeight w:val="252"/>
        </w:trPr>
        <w:tc>
          <w:tcPr>
            <w:tcW w:w="1028" w:type="pct"/>
            <w:gridSpan w:val="2"/>
            <w:shd w:val="clear" w:color="000000" w:fill="FFFFFF"/>
            <w:noWrap/>
            <w:vAlign w:val="center"/>
            <w:hideMark/>
          </w:tcPr>
          <w:p w14:paraId="3FFB774F" w14:textId="77777777" w:rsidR="00947F93" w:rsidRPr="00F1333A" w:rsidRDefault="00947F93" w:rsidP="00512853">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512853">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512853">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512853">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512853">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512853">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512853">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512853">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512853">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512853">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512853">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512853">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512853">
            <w:pPr>
              <w:pStyle w:val="TAH"/>
              <w:rPr>
                <w:szCs w:val="18"/>
              </w:rPr>
            </w:pPr>
            <w:r w:rsidRPr="00F1333A">
              <w:rPr>
                <w:szCs w:val="18"/>
              </w:rPr>
              <w:t>20</w:t>
            </w:r>
          </w:p>
        </w:tc>
      </w:tr>
      <w:tr w:rsidR="00947F93" w:rsidRPr="00EA7834" w14:paraId="4E3DD24D" w14:textId="77777777" w:rsidTr="00512853">
        <w:trPr>
          <w:trHeight w:val="252"/>
        </w:trPr>
        <w:tc>
          <w:tcPr>
            <w:tcW w:w="546" w:type="pct"/>
            <w:vMerge w:val="restart"/>
            <w:shd w:val="clear" w:color="000000" w:fill="FFFFFF"/>
            <w:vAlign w:val="center"/>
            <w:hideMark/>
          </w:tcPr>
          <w:p w14:paraId="3B9257BC" w14:textId="77777777" w:rsidR="00947F93" w:rsidRPr="00EA7834" w:rsidRDefault="00947F93" w:rsidP="00512853">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512853">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512853">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512853">
            <w:pPr>
              <w:pStyle w:val="TAC"/>
              <w:rPr>
                <w:lang w:val="en-US"/>
              </w:rPr>
            </w:pPr>
          </w:p>
        </w:tc>
        <w:tc>
          <w:tcPr>
            <w:tcW w:w="315" w:type="pct"/>
            <w:shd w:val="clear" w:color="000000" w:fill="FFFFFF"/>
            <w:noWrap/>
            <w:vAlign w:val="center"/>
          </w:tcPr>
          <w:p w14:paraId="2D5F7F11" w14:textId="77777777" w:rsidR="00947F93" w:rsidRPr="00EA7834" w:rsidRDefault="00947F93" w:rsidP="00512853">
            <w:pPr>
              <w:pStyle w:val="TAC"/>
              <w:rPr>
                <w:lang w:val="en-US"/>
              </w:rPr>
            </w:pPr>
          </w:p>
        </w:tc>
        <w:tc>
          <w:tcPr>
            <w:tcW w:w="315" w:type="pct"/>
            <w:shd w:val="clear" w:color="000000" w:fill="FFFFFF"/>
            <w:noWrap/>
            <w:vAlign w:val="center"/>
          </w:tcPr>
          <w:p w14:paraId="439A759C" w14:textId="77777777" w:rsidR="00947F93" w:rsidRPr="00EA7834" w:rsidRDefault="00947F93" w:rsidP="00512853">
            <w:pPr>
              <w:pStyle w:val="TAC"/>
              <w:rPr>
                <w:lang w:val="en-US"/>
              </w:rPr>
            </w:pPr>
          </w:p>
        </w:tc>
        <w:tc>
          <w:tcPr>
            <w:tcW w:w="315" w:type="pct"/>
            <w:shd w:val="clear" w:color="000000" w:fill="FFFFFF"/>
            <w:noWrap/>
            <w:vAlign w:val="center"/>
          </w:tcPr>
          <w:p w14:paraId="179EB1A0" w14:textId="77777777" w:rsidR="00947F93" w:rsidRPr="00EA7834" w:rsidRDefault="00947F93" w:rsidP="00512853">
            <w:pPr>
              <w:pStyle w:val="TAC"/>
              <w:rPr>
                <w:lang w:val="en-US"/>
              </w:rPr>
            </w:pPr>
          </w:p>
        </w:tc>
        <w:tc>
          <w:tcPr>
            <w:tcW w:w="315" w:type="pct"/>
            <w:shd w:val="clear" w:color="000000" w:fill="FFFFFF"/>
            <w:noWrap/>
            <w:vAlign w:val="center"/>
            <w:hideMark/>
          </w:tcPr>
          <w:p w14:paraId="3E10F35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512853">
            <w:pPr>
              <w:pStyle w:val="TAC"/>
              <w:rPr>
                <w:lang w:val="en-US"/>
              </w:rPr>
            </w:pPr>
          </w:p>
        </w:tc>
        <w:tc>
          <w:tcPr>
            <w:tcW w:w="315" w:type="pct"/>
            <w:shd w:val="clear" w:color="000000" w:fill="FFFFFF"/>
            <w:noWrap/>
            <w:vAlign w:val="center"/>
          </w:tcPr>
          <w:p w14:paraId="4C64E265" w14:textId="77777777" w:rsidR="00947F93" w:rsidRPr="00EA7834" w:rsidRDefault="00947F93" w:rsidP="00512853">
            <w:pPr>
              <w:pStyle w:val="TAC"/>
              <w:rPr>
                <w:lang w:val="en-US"/>
              </w:rPr>
            </w:pPr>
          </w:p>
        </w:tc>
        <w:tc>
          <w:tcPr>
            <w:tcW w:w="315" w:type="pct"/>
            <w:shd w:val="clear" w:color="000000" w:fill="FFFFFF"/>
            <w:noWrap/>
            <w:vAlign w:val="center"/>
          </w:tcPr>
          <w:p w14:paraId="554E0CF0" w14:textId="77777777" w:rsidR="00947F93" w:rsidRPr="00EA7834" w:rsidRDefault="00947F93" w:rsidP="00512853">
            <w:pPr>
              <w:pStyle w:val="TAC"/>
              <w:rPr>
                <w:lang w:val="en-US"/>
              </w:rPr>
            </w:pPr>
          </w:p>
        </w:tc>
        <w:tc>
          <w:tcPr>
            <w:tcW w:w="315" w:type="pct"/>
            <w:shd w:val="clear" w:color="000000" w:fill="FFFFFF"/>
            <w:noWrap/>
            <w:vAlign w:val="center"/>
          </w:tcPr>
          <w:p w14:paraId="2E5341A2" w14:textId="77777777" w:rsidR="00947F93" w:rsidRPr="00EA7834" w:rsidRDefault="00947F93" w:rsidP="00512853">
            <w:pPr>
              <w:pStyle w:val="TAC"/>
              <w:rPr>
                <w:lang w:val="en-US"/>
              </w:rPr>
            </w:pPr>
          </w:p>
        </w:tc>
        <w:tc>
          <w:tcPr>
            <w:tcW w:w="316" w:type="pct"/>
            <w:shd w:val="clear" w:color="000000" w:fill="FFFFFF"/>
            <w:noWrap/>
            <w:vAlign w:val="center"/>
            <w:hideMark/>
          </w:tcPr>
          <w:p w14:paraId="4B09B3A6" w14:textId="77777777" w:rsidR="00947F93" w:rsidRPr="00EA7834" w:rsidRDefault="00947F93" w:rsidP="00512853">
            <w:pPr>
              <w:pStyle w:val="TAC"/>
              <w:rPr>
                <w:lang w:val="en-US"/>
              </w:rPr>
            </w:pPr>
            <w:r w:rsidRPr="00EA7834">
              <w:rPr>
                <w:lang w:val="en-US"/>
              </w:rPr>
              <w:t>0.00</w:t>
            </w:r>
          </w:p>
        </w:tc>
      </w:tr>
      <w:tr w:rsidR="00947F93" w:rsidRPr="00EA7834" w14:paraId="6A463B8D" w14:textId="77777777" w:rsidTr="00512853">
        <w:trPr>
          <w:trHeight w:val="252"/>
        </w:trPr>
        <w:tc>
          <w:tcPr>
            <w:tcW w:w="546" w:type="pct"/>
            <w:vMerge/>
            <w:vAlign w:val="center"/>
            <w:hideMark/>
          </w:tcPr>
          <w:p w14:paraId="34B9BC80" w14:textId="77777777" w:rsidR="00947F93" w:rsidRPr="00EA7834" w:rsidRDefault="00947F93" w:rsidP="00512853">
            <w:pPr>
              <w:pStyle w:val="TAC"/>
              <w:rPr>
                <w:lang w:val="en-US"/>
              </w:rPr>
            </w:pPr>
          </w:p>
        </w:tc>
        <w:tc>
          <w:tcPr>
            <w:tcW w:w="481" w:type="pct"/>
            <w:vMerge/>
            <w:vAlign w:val="center"/>
            <w:hideMark/>
          </w:tcPr>
          <w:p w14:paraId="54813CE3" w14:textId="77777777" w:rsidR="00947F93" w:rsidRPr="00EA7834" w:rsidRDefault="00947F93" w:rsidP="00512853">
            <w:pPr>
              <w:pStyle w:val="TAC"/>
              <w:rPr>
                <w:lang w:val="en-US"/>
              </w:rPr>
            </w:pPr>
          </w:p>
        </w:tc>
        <w:tc>
          <w:tcPr>
            <w:tcW w:w="505" w:type="pct"/>
            <w:shd w:val="clear" w:color="000000" w:fill="FFFFFF"/>
            <w:noWrap/>
            <w:vAlign w:val="center"/>
            <w:hideMark/>
          </w:tcPr>
          <w:p w14:paraId="7D09A7C1" w14:textId="77777777" w:rsidR="00947F93" w:rsidRPr="00EA7834" w:rsidRDefault="00947F93" w:rsidP="00512853">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512853">
            <w:pPr>
              <w:pStyle w:val="TAC"/>
              <w:rPr>
                <w:lang w:val="en-US"/>
              </w:rPr>
            </w:pPr>
            <w:r w:rsidRPr="00EA7834">
              <w:rPr>
                <w:lang w:val="en-US"/>
              </w:rPr>
              <w:t>0.00</w:t>
            </w:r>
          </w:p>
        </w:tc>
      </w:tr>
      <w:tr w:rsidR="00947F93" w:rsidRPr="00EA7834" w14:paraId="417B7C01" w14:textId="77777777" w:rsidTr="00512853">
        <w:trPr>
          <w:trHeight w:val="252"/>
        </w:trPr>
        <w:tc>
          <w:tcPr>
            <w:tcW w:w="546" w:type="pct"/>
            <w:vMerge/>
            <w:vAlign w:val="center"/>
            <w:hideMark/>
          </w:tcPr>
          <w:p w14:paraId="23676DE3" w14:textId="77777777" w:rsidR="00947F93" w:rsidRPr="00EA7834" w:rsidRDefault="00947F93" w:rsidP="00512853">
            <w:pPr>
              <w:pStyle w:val="TAC"/>
              <w:rPr>
                <w:lang w:val="en-US"/>
              </w:rPr>
            </w:pPr>
          </w:p>
        </w:tc>
        <w:tc>
          <w:tcPr>
            <w:tcW w:w="481" w:type="pct"/>
            <w:vMerge/>
            <w:vAlign w:val="center"/>
            <w:hideMark/>
          </w:tcPr>
          <w:p w14:paraId="51EF52E3" w14:textId="77777777" w:rsidR="00947F93" w:rsidRPr="00EA7834" w:rsidRDefault="00947F93" w:rsidP="00512853">
            <w:pPr>
              <w:pStyle w:val="TAC"/>
              <w:rPr>
                <w:lang w:val="en-US"/>
              </w:rPr>
            </w:pPr>
          </w:p>
        </w:tc>
        <w:tc>
          <w:tcPr>
            <w:tcW w:w="505" w:type="pct"/>
            <w:shd w:val="clear" w:color="000000" w:fill="FFFFFF"/>
            <w:noWrap/>
            <w:vAlign w:val="center"/>
            <w:hideMark/>
          </w:tcPr>
          <w:p w14:paraId="654BBBDC" w14:textId="77777777" w:rsidR="00947F93" w:rsidRPr="00EA7834" w:rsidRDefault="00947F93" w:rsidP="00512853">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512853">
            <w:pPr>
              <w:pStyle w:val="TAC"/>
              <w:rPr>
                <w:lang w:val="en-US"/>
              </w:rPr>
            </w:pPr>
            <w:r w:rsidRPr="00EA7834">
              <w:rPr>
                <w:lang w:val="en-US"/>
              </w:rPr>
              <w:t>0.00</w:t>
            </w:r>
          </w:p>
        </w:tc>
      </w:tr>
      <w:tr w:rsidR="00947F93" w:rsidRPr="00EA7834" w14:paraId="3BC03BE7" w14:textId="77777777" w:rsidTr="00512853">
        <w:trPr>
          <w:trHeight w:val="252"/>
        </w:trPr>
        <w:tc>
          <w:tcPr>
            <w:tcW w:w="546" w:type="pct"/>
            <w:vMerge/>
            <w:vAlign w:val="center"/>
            <w:hideMark/>
          </w:tcPr>
          <w:p w14:paraId="3950FDF7" w14:textId="77777777" w:rsidR="00947F93" w:rsidRPr="00EA7834" w:rsidRDefault="00947F93" w:rsidP="00512853">
            <w:pPr>
              <w:pStyle w:val="TAC"/>
              <w:rPr>
                <w:lang w:val="en-US"/>
              </w:rPr>
            </w:pPr>
          </w:p>
        </w:tc>
        <w:tc>
          <w:tcPr>
            <w:tcW w:w="481" w:type="pct"/>
            <w:vMerge/>
            <w:vAlign w:val="center"/>
            <w:hideMark/>
          </w:tcPr>
          <w:p w14:paraId="732BD122" w14:textId="77777777" w:rsidR="00947F93" w:rsidRPr="00EA7834" w:rsidRDefault="00947F93" w:rsidP="00512853">
            <w:pPr>
              <w:pStyle w:val="TAC"/>
              <w:rPr>
                <w:lang w:val="en-US"/>
              </w:rPr>
            </w:pPr>
          </w:p>
        </w:tc>
        <w:tc>
          <w:tcPr>
            <w:tcW w:w="505" w:type="pct"/>
            <w:shd w:val="clear" w:color="000000" w:fill="FFFFFF"/>
            <w:noWrap/>
            <w:vAlign w:val="center"/>
            <w:hideMark/>
          </w:tcPr>
          <w:p w14:paraId="7302EE79" w14:textId="77777777" w:rsidR="00947F93" w:rsidRPr="00EA7834" w:rsidRDefault="00947F93" w:rsidP="00512853">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512853">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512853">
            <w:pPr>
              <w:pStyle w:val="TAC"/>
              <w:rPr>
                <w:lang w:val="en-US"/>
              </w:rPr>
            </w:pPr>
            <w:r w:rsidRPr="00EA7834">
              <w:rPr>
                <w:lang w:val="en-US"/>
              </w:rPr>
              <w:t>0.0</w:t>
            </w:r>
          </w:p>
        </w:tc>
      </w:tr>
      <w:tr w:rsidR="00947F93" w:rsidRPr="00EA7834" w14:paraId="565E5556" w14:textId="77777777" w:rsidTr="00512853">
        <w:trPr>
          <w:trHeight w:val="252"/>
        </w:trPr>
        <w:tc>
          <w:tcPr>
            <w:tcW w:w="546" w:type="pct"/>
            <w:vMerge/>
            <w:vAlign w:val="center"/>
            <w:hideMark/>
          </w:tcPr>
          <w:p w14:paraId="58C6DAD8" w14:textId="77777777" w:rsidR="00947F93" w:rsidRPr="00EA7834" w:rsidRDefault="00947F93" w:rsidP="00512853">
            <w:pPr>
              <w:pStyle w:val="TAC"/>
              <w:rPr>
                <w:lang w:val="en-US"/>
              </w:rPr>
            </w:pPr>
          </w:p>
        </w:tc>
        <w:tc>
          <w:tcPr>
            <w:tcW w:w="481" w:type="pct"/>
            <w:vMerge/>
            <w:vAlign w:val="center"/>
            <w:hideMark/>
          </w:tcPr>
          <w:p w14:paraId="5FC666B6" w14:textId="77777777" w:rsidR="00947F93" w:rsidRPr="00EA7834" w:rsidRDefault="00947F93" w:rsidP="00512853">
            <w:pPr>
              <w:pStyle w:val="TAC"/>
              <w:rPr>
                <w:lang w:val="en-US"/>
              </w:rPr>
            </w:pPr>
          </w:p>
        </w:tc>
        <w:tc>
          <w:tcPr>
            <w:tcW w:w="505" w:type="pct"/>
            <w:shd w:val="clear" w:color="000000" w:fill="FFFFFF"/>
            <w:noWrap/>
            <w:vAlign w:val="center"/>
            <w:hideMark/>
          </w:tcPr>
          <w:p w14:paraId="595F3094"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512853">
            <w:pPr>
              <w:pStyle w:val="TAC"/>
              <w:rPr>
                <w:lang w:val="en-US"/>
              </w:rPr>
            </w:pPr>
          </w:p>
        </w:tc>
        <w:tc>
          <w:tcPr>
            <w:tcW w:w="315" w:type="pct"/>
            <w:shd w:val="clear" w:color="auto" w:fill="auto"/>
            <w:noWrap/>
            <w:vAlign w:val="bottom"/>
            <w:hideMark/>
          </w:tcPr>
          <w:p w14:paraId="414E807B" w14:textId="77777777" w:rsidR="00947F93" w:rsidRPr="00EA7834" w:rsidRDefault="00947F93" w:rsidP="00512853">
            <w:pPr>
              <w:pStyle w:val="TAC"/>
              <w:rPr>
                <w:lang w:val="en-US"/>
              </w:rPr>
            </w:pPr>
          </w:p>
        </w:tc>
        <w:tc>
          <w:tcPr>
            <w:tcW w:w="315" w:type="pct"/>
            <w:shd w:val="clear" w:color="auto" w:fill="auto"/>
            <w:noWrap/>
            <w:vAlign w:val="bottom"/>
            <w:hideMark/>
          </w:tcPr>
          <w:p w14:paraId="7BA3D8B4" w14:textId="77777777" w:rsidR="00947F93" w:rsidRPr="00EA7834" w:rsidRDefault="00947F93" w:rsidP="00512853">
            <w:pPr>
              <w:pStyle w:val="TAC"/>
              <w:rPr>
                <w:lang w:val="en-US"/>
              </w:rPr>
            </w:pPr>
          </w:p>
        </w:tc>
        <w:tc>
          <w:tcPr>
            <w:tcW w:w="315" w:type="pct"/>
            <w:shd w:val="clear" w:color="auto" w:fill="auto"/>
            <w:noWrap/>
            <w:vAlign w:val="bottom"/>
            <w:hideMark/>
          </w:tcPr>
          <w:p w14:paraId="57BD726B" w14:textId="77777777" w:rsidR="00947F93" w:rsidRPr="00EA7834" w:rsidRDefault="00947F93" w:rsidP="00512853">
            <w:pPr>
              <w:pStyle w:val="TAC"/>
              <w:rPr>
                <w:lang w:val="en-US"/>
              </w:rPr>
            </w:pPr>
          </w:p>
        </w:tc>
        <w:tc>
          <w:tcPr>
            <w:tcW w:w="315" w:type="pct"/>
            <w:shd w:val="clear" w:color="auto" w:fill="auto"/>
            <w:noWrap/>
            <w:vAlign w:val="bottom"/>
            <w:hideMark/>
          </w:tcPr>
          <w:p w14:paraId="19DB449F" w14:textId="77777777" w:rsidR="00947F93" w:rsidRPr="00EA7834" w:rsidRDefault="00947F93" w:rsidP="00512853">
            <w:pPr>
              <w:pStyle w:val="TAC"/>
              <w:rPr>
                <w:lang w:val="en-US"/>
              </w:rPr>
            </w:pPr>
          </w:p>
        </w:tc>
        <w:tc>
          <w:tcPr>
            <w:tcW w:w="315" w:type="pct"/>
            <w:shd w:val="clear" w:color="auto" w:fill="auto"/>
            <w:noWrap/>
            <w:vAlign w:val="bottom"/>
            <w:hideMark/>
          </w:tcPr>
          <w:p w14:paraId="0BE441C2" w14:textId="77777777" w:rsidR="00947F93" w:rsidRPr="00EA7834" w:rsidRDefault="00947F93" w:rsidP="00512853">
            <w:pPr>
              <w:pStyle w:val="TAC"/>
              <w:rPr>
                <w:lang w:val="en-US"/>
              </w:rPr>
            </w:pPr>
          </w:p>
        </w:tc>
        <w:tc>
          <w:tcPr>
            <w:tcW w:w="315" w:type="pct"/>
            <w:shd w:val="clear" w:color="auto" w:fill="auto"/>
            <w:noWrap/>
            <w:vAlign w:val="bottom"/>
            <w:hideMark/>
          </w:tcPr>
          <w:p w14:paraId="4EBB7994" w14:textId="77777777" w:rsidR="00947F93" w:rsidRPr="00EA7834" w:rsidRDefault="00947F93" w:rsidP="00512853">
            <w:pPr>
              <w:pStyle w:val="TAC"/>
              <w:rPr>
                <w:lang w:val="en-US"/>
              </w:rPr>
            </w:pPr>
          </w:p>
        </w:tc>
        <w:tc>
          <w:tcPr>
            <w:tcW w:w="315" w:type="pct"/>
            <w:shd w:val="clear" w:color="auto" w:fill="auto"/>
            <w:noWrap/>
            <w:vAlign w:val="bottom"/>
            <w:hideMark/>
          </w:tcPr>
          <w:p w14:paraId="09341542" w14:textId="77777777" w:rsidR="00947F93" w:rsidRPr="00EA7834" w:rsidRDefault="00947F93" w:rsidP="00512853">
            <w:pPr>
              <w:pStyle w:val="TAC"/>
              <w:rPr>
                <w:lang w:val="en-US"/>
              </w:rPr>
            </w:pPr>
          </w:p>
        </w:tc>
        <w:tc>
          <w:tcPr>
            <w:tcW w:w="315" w:type="pct"/>
            <w:shd w:val="clear" w:color="auto" w:fill="auto"/>
            <w:noWrap/>
            <w:vAlign w:val="bottom"/>
            <w:hideMark/>
          </w:tcPr>
          <w:p w14:paraId="2E204D6F" w14:textId="77777777" w:rsidR="00947F93" w:rsidRPr="00EA7834" w:rsidRDefault="00947F93" w:rsidP="00512853">
            <w:pPr>
              <w:pStyle w:val="TAC"/>
              <w:rPr>
                <w:lang w:val="en-US"/>
              </w:rPr>
            </w:pPr>
          </w:p>
        </w:tc>
        <w:tc>
          <w:tcPr>
            <w:tcW w:w="316" w:type="pct"/>
            <w:shd w:val="clear" w:color="auto" w:fill="auto"/>
            <w:noWrap/>
            <w:vAlign w:val="bottom"/>
            <w:hideMark/>
          </w:tcPr>
          <w:p w14:paraId="2847679A" w14:textId="77777777" w:rsidR="00947F93" w:rsidRPr="00EA7834" w:rsidRDefault="00947F93" w:rsidP="00512853">
            <w:pPr>
              <w:pStyle w:val="TAC"/>
              <w:rPr>
                <w:lang w:val="en-US"/>
              </w:rPr>
            </w:pPr>
          </w:p>
        </w:tc>
      </w:tr>
      <w:tr w:rsidR="00947F93" w:rsidRPr="00EA7834" w14:paraId="6CE5117E" w14:textId="77777777" w:rsidTr="00512853">
        <w:trPr>
          <w:trHeight w:val="252"/>
        </w:trPr>
        <w:tc>
          <w:tcPr>
            <w:tcW w:w="546" w:type="pct"/>
            <w:vMerge/>
            <w:vAlign w:val="center"/>
            <w:hideMark/>
          </w:tcPr>
          <w:p w14:paraId="7BFCAEA3" w14:textId="77777777" w:rsidR="00947F93" w:rsidRPr="00EA7834" w:rsidRDefault="00947F93" w:rsidP="00512853">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512853">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512853">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512853">
            <w:pPr>
              <w:pStyle w:val="TAC"/>
              <w:rPr>
                <w:lang w:val="en-US"/>
              </w:rPr>
            </w:pPr>
          </w:p>
        </w:tc>
        <w:tc>
          <w:tcPr>
            <w:tcW w:w="315" w:type="pct"/>
            <w:shd w:val="clear" w:color="000000" w:fill="FFFFFF"/>
            <w:noWrap/>
            <w:vAlign w:val="center"/>
          </w:tcPr>
          <w:p w14:paraId="752BCCF8" w14:textId="77777777" w:rsidR="00947F93" w:rsidRPr="00EA7834" w:rsidRDefault="00947F93" w:rsidP="00512853">
            <w:pPr>
              <w:pStyle w:val="TAC"/>
              <w:rPr>
                <w:lang w:val="en-US"/>
              </w:rPr>
            </w:pPr>
          </w:p>
        </w:tc>
        <w:tc>
          <w:tcPr>
            <w:tcW w:w="315" w:type="pct"/>
            <w:shd w:val="clear" w:color="000000" w:fill="FFFFFF"/>
            <w:noWrap/>
            <w:vAlign w:val="center"/>
          </w:tcPr>
          <w:p w14:paraId="2C6341CD" w14:textId="77777777" w:rsidR="00947F93" w:rsidRPr="00EA7834" w:rsidRDefault="00947F93" w:rsidP="00512853">
            <w:pPr>
              <w:pStyle w:val="TAC"/>
              <w:rPr>
                <w:lang w:val="en-US"/>
              </w:rPr>
            </w:pPr>
          </w:p>
        </w:tc>
        <w:tc>
          <w:tcPr>
            <w:tcW w:w="315" w:type="pct"/>
            <w:shd w:val="clear" w:color="000000" w:fill="FFFFFF"/>
            <w:noWrap/>
            <w:vAlign w:val="center"/>
          </w:tcPr>
          <w:p w14:paraId="76E02B1D" w14:textId="77777777" w:rsidR="00947F93" w:rsidRPr="00EA7834" w:rsidRDefault="00947F93" w:rsidP="00512853">
            <w:pPr>
              <w:pStyle w:val="TAC"/>
              <w:rPr>
                <w:lang w:val="en-US"/>
              </w:rPr>
            </w:pPr>
          </w:p>
        </w:tc>
        <w:tc>
          <w:tcPr>
            <w:tcW w:w="315" w:type="pct"/>
            <w:shd w:val="clear" w:color="000000" w:fill="FFFFFF"/>
            <w:noWrap/>
            <w:vAlign w:val="center"/>
            <w:hideMark/>
          </w:tcPr>
          <w:p w14:paraId="10E2E8F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512853">
            <w:pPr>
              <w:pStyle w:val="TAC"/>
              <w:rPr>
                <w:lang w:val="en-US"/>
              </w:rPr>
            </w:pPr>
          </w:p>
        </w:tc>
        <w:tc>
          <w:tcPr>
            <w:tcW w:w="315" w:type="pct"/>
            <w:shd w:val="clear" w:color="000000" w:fill="FFFFFF"/>
            <w:noWrap/>
            <w:vAlign w:val="center"/>
          </w:tcPr>
          <w:p w14:paraId="53C8DC8C" w14:textId="77777777" w:rsidR="00947F93" w:rsidRPr="00EA7834" w:rsidRDefault="00947F93" w:rsidP="00512853">
            <w:pPr>
              <w:pStyle w:val="TAC"/>
              <w:rPr>
                <w:lang w:val="en-US"/>
              </w:rPr>
            </w:pPr>
          </w:p>
        </w:tc>
        <w:tc>
          <w:tcPr>
            <w:tcW w:w="315" w:type="pct"/>
            <w:shd w:val="clear" w:color="000000" w:fill="FFFFFF"/>
            <w:noWrap/>
            <w:vAlign w:val="center"/>
          </w:tcPr>
          <w:p w14:paraId="5BC1D647" w14:textId="77777777" w:rsidR="00947F93" w:rsidRPr="00EA7834" w:rsidRDefault="00947F93" w:rsidP="00512853">
            <w:pPr>
              <w:pStyle w:val="TAC"/>
              <w:rPr>
                <w:lang w:val="en-US"/>
              </w:rPr>
            </w:pPr>
          </w:p>
        </w:tc>
        <w:tc>
          <w:tcPr>
            <w:tcW w:w="315" w:type="pct"/>
            <w:shd w:val="clear" w:color="000000" w:fill="FFFFFF"/>
            <w:noWrap/>
            <w:vAlign w:val="center"/>
          </w:tcPr>
          <w:p w14:paraId="36463F74" w14:textId="77777777" w:rsidR="00947F93" w:rsidRPr="00EA7834" w:rsidRDefault="00947F93" w:rsidP="00512853">
            <w:pPr>
              <w:pStyle w:val="TAC"/>
              <w:rPr>
                <w:lang w:val="en-US"/>
              </w:rPr>
            </w:pPr>
          </w:p>
        </w:tc>
        <w:tc>
          <w:tcPr>
            <w:tcW w:w="316" w:type="pct"/>
            <w:shd w:val="clear" w:color="000000" w:fill="FFFFFF"/>
            <w:noWrap/>
            <w:vAlign w:val="center"/>
            <w:hideMark/>
          </w:tcPr>
          <w:p w14:paraId="3FFD20EE" w14:textId="77777777" w:rsidR="00947F93" w:rsidRPr="00EA7834" w:rsidRDefault="00947F93" w:rsidP="00512853">
            <w:pPr>
              <w:pStyle w:val="TAC"/>
              <w:rPr>
                <w:lang w:val="en-US"/>
              </w:rPr>
            </w:pPr>
            <w:r w:rsidRPr="00EA7834">
              <w:rPr>
                <w:lang w:val="en-US"/>
              </w:rPr>
              <w:t>0.00</w:t>
            </w:r>
          </w:p>
        </w:tc>
      </w:tr>
      <w:tr w:rsidR="00947F93" w:rsidRPr="00EA7834" w14:paraId="236C3BE6" w14:textId="77777777" w:rsidTr="00512853">
        <w:trPr>
          <w:trHeight w:val="252"/>
        </w:trPr>
        <w:tc>
          <w:tcPr>
            <w:tcW w:w="546" w:type="pct"/>
            <w:vMerge/>
            <w:vAlign w:val="center"/>
            <w:hideMark/>
          </w:tcPr>
          <w:p w14:paraId="2ADCF01B" w14:textId="77777777" w:rsidR="00947F93" w:rsidRPr="00EA7834" w:rsidRDefault="00947F93" w:rsidP="00512853">
            <w:pPr>
              <w:pStyle w:val="TAC"/>
              <w:rPr>
                <w:lang w:val="en-US"/>
              </w:rPr>
            </w:pPr>
          </w:p>
        </w:tc>
        <w:tc>
          <w:tcPr>
            <w:tcW w:w="481" w:type="pct"/>
            <w:vMerge/>
            <w:vAlign w:val="center"/>
            <w:hideMark/>
          </w:tcPr>
          <w:p w14:paraId="78F413D9" w14:textId="77777777" w:rsidR="00947F93" w:rsidRPr="00EA7834" w:rsidRDefault="00947F93" w:rsidP="00512853">
            <w:pPr>
              <w:pStyle w:val="TAC"/>
              <w:rPr>
                <w:lang w:val="en-US"/>
              </w:rPr>
            </w:pPr>
          </w:p>
        </w:tc>
        <w:tc>
          <w:tcPr>
            <w:tcW w:w="505" w:type="pct"/>
            <w:shd w:val="clear" w:color="000000" w:fill="FFFFFF"/>
            <w:noWrap/>
            <w:vAlign w:val="center"/>
            <w:hideMark/>
          </w:tcPr>
          <w:p w14:paraId="46AA5615" w14:textId="77777777" w:rsidR="00947F93" w:rsidRPr="00EA7834" w:rsidRDefault="00947F93" w:rsidP="00512853">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512853">
            <w:pPr>
              <w:pStyle w:val="TAC"/>
              <w:rPr>
                <w:lang w:val="en-US"/>
              </w:rPr>
            </w:pPr>
            <w:r w:rsidRPr="00EA7834">
              <w:rPr>
                <w:lang w:val="en-US"/>
              </w:rPr>
              <w:t>0.00</w:t>
            </w:r>
          </w:p>
        </w:tc>
      </w:tr>
      <w:tr w:rsidR="00947F93" w:rsidRPr="00EA7834" w14:paraId="785A2852" w14:textId="77777777" w:rsidTr="00512853">
        <w:trPr>
          <w:trHeight w:val="252"/>
        </w:trPr>
        <w:tc>
          <w:tcPr>
            <w:tcW w:w="546" w:type="pct"/>
            <w:vMerge/>
            <w:vAlign w:val="center"/>
            <w:hideMark/>
          </w:tcPr>
          <w:p w14:paraId="0A42A26D" w14:textId="77777777" w:rsidR="00947F93" w:rsidRPr="00EA7834" w:rsidRDefault="00947F93" w:rsidP="00512853">
            <w:pPr>
              <w:pStyle w:val="TAC"/>
              <w:rPr>
                <w:lang w:val="en-US"/>
              </w:rPr>
            </w:pPr>
          </w:p>
        </w:tc>
        <w:tc>
          <w:tcPr>
            <w:tcW w:w="481" w:type="pct"/>
            <w:vMerge/>
            <w:vAlign w:val="center"/>
            <w:hideMark/>
          </w:tcPr>
          <w:p w14:paraId="395DE818" w14:textId="77777777" w:rsidR="00947F93" w:rsidRPr="00EA7834" w:rsidRDefault="00947F93" w:rsidP="00512853">
            <w:pPr>
              <w:pStyle w:val="TAC"/>
              <w:rPr>
                <w:lang w:val="en-US"/>
              </w:rPr>
            </w:pPr>
          </w:p>
        </w:tc>
        <w:tc>
          <w:tcPr>
            <w:tcW w:w="505" w:type="pct"/>
            <w:shd w:val="clear" w:color="000000" w:fill="FFFFFF"/>
            <w:noWrap/>
            <w:vAlign w:val="center"/>
            <w:hideMark/>
          </w:tcPr>
          <w:p w14:paraId="629DB8E8" w14:textId="77777777" w:rsidR="00947F93" w:rsidRPr="00EA7834" w:rsidRDefault="00947F93" w:rsidP="00512853">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512853">
            <w:pPr>
              <w:pStyle w:val="TAC"/>
              <w:rPr>
                <w:lang w:val="en-US"/>
              </w:rPr>
            </w:pPr>
            <w:r w:rsidRPr="00EA7834">
              <w:rPr>
                <w:lang w:val="en-US"/>
              </w:rPr>
              <w:t>0.00</w:t>
            </w:r>
          </w:p>
        </w:tc>
      </w:tr>
      <w:tr w:rsidR="00947F93" w:rsidRPr="00EA7834" w14:paraId="13B565B9" w14:textId="77777777" w:rsidTr="00512853">
        <w:trPr>
          <w:trHeight w:val="252"/>
        </w:trPr>
        <w:tc>
          <w:tcPr>
            <w:tcW w:w="546" w:type="pct"/>
            <w:vMerge/>
            <w:vAlign w:val="center"/>
            <w:hideMark/>
          </w:tcPr>
          <w:p w14:paraId="35C9D810" w14:textId="77777777" w:rsidR="00947F93" w:rsidRPr="00EA7834" w:rsidRDefault="00947F93" w:rsidP="00512853">
            <w:pPr>
              <w:pStyle w:val="TAC"/>
              <w:rPr>
                <w:lang w:val="en-US"/>
              </w:rPr>
            </w:pPr>
          </w:p>
        </w:tc>
        <w:tc>
          <w:tcPr>
            <w:tcW w:w="481" w:type="pct"/>
            <w:vMerge/>
            <w:vAlign w:val="center"/>
            <w:hideMark/>
          </w:tcPr>
          <w:p w14:paraId="1B72A479" w14:textId="77777777" w:rsidR="00947F93" w:rsidRPr="00EA7834" w:rsidRDefault="00947F93" w:rsidP="00512853">
            <w:pPr>
              <w:pStyle w:val="TAC"/>
              <w:rPr>
                <w:lang w:val="en-US"/>
              </w:rPr>
            </w:pPr>
          </w:p>
        </w:tc>
        <w:tc>
          <w:tcPr>
            <w:tcW w:w="505" w:type="pct"/>
            <w:shd w:val="clear" w:color="000000" w:fill="FFFFFF"/>
            <w:noWrap/>
            <w:vAlign w:val="center"/>
            <w:hideMark/>
          </w:tcPr>
          <w:p w14:paraId="181C7473" w14:textId="77777777" w:rsidR="00947F93" w:rsidRPr="00EA7834" w:rsidRDefault="00947F93" w:rsidP="00512853">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512853">
            <w:pPr>
              <w:pStyle w:val="TAC"/>
              <w:rPr>
                <w:lang w:val="en-US"/>
              </w:rPr>
            </w:pPr>
          </w:p>
        </w:tc>
        <w:tc>
          <w:tcPr>
            <w:tcW w:w="315" w:type="pct"/>
            <w:shd w:val="clear" w:color="000000" w:fill="FFFFFF"/>
            <w:noWrap/>
            <w:vAlign w:val="center"/>
          </w:tcPr>
          <w:p w14:paraId="653A15F4" w14:textId="77777777" w:rsidR="00947F93" w:rsidRPr="00EA7834" w:rsidRDefault="00947F93" w:rsidP="00512853">
            <w:pPr>
              <w:pStyle w:val="TAC"/>
              <w:rPr>
                <w:lang w:val="en-US"/>
              </w:rPr>
            </w:pPr>
          </w:p>
        </w:tc>
        <w:tc>
          <w:tcPr>
            <w:tcW w:w="315" w:type="pct"/>
            <w:shd w:val="clear" w:color="000000" w:fill="FFFFFF"/>
            <w:noWrap/>
            <w:vAlign w:val="center"/>
          </w:tcPr>
          <w:p w14:paraId="00691094" w14:textId="77777777" w:rsidR="00947F93" w:rsidRPr="00EA7834" w:rsidRDefault="00947F93" w:rsidP="00512853">
            <w:pPr>
              <w:pStyle w:val="TAC"/>
              <w:rPr>
                <w:lang w:val="en-US"/>
              </w:rPr>
            </w:pPr>
          </w:p>
        </w:tc>
        <w:tc>
          <w:tcPr>
            <w:tcW w:w="315" w:type="pct"/>
            <w:shd w:val="clear" w:color="000000" w:fill="FFFFFF"/>
            <w:noWrap/>
            <w:vAlign w:val="center"/>
            <w:hideMark/>
          </w:tcPr>
          <w:p w14:paraId="59ADB68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512853">
            <w:pPr>
              <w:pStyle w:val="TAC"/>
              <w:rPr>
                <w:lang w:val="en-US"/>
              </w:rPr>
            </w:pPr>
          </w:p>
        </w:tc>
        <w:tc>
          <w:tcPr>
            <w:tcW w:w="315" w:type="pct"/>
            <w:shd w:val="clear" w:color="000000" w:fill="FFFFFF"/>
            <w:noWrap/>
            <w:vAlign w:val="center"/>
          </w:tcPr>
          <w:p w14:paraId="5B9D1A85" w14:textId="77777777" w:rsidR="00947F93" w:rsidRPr="00EA7834" w:rsidRDefault="00947F93" w:rsidP="00512853">
            <w:pPr>
              <w:pStyle w:val="TAC"/>
              <w:rPr>
                <w:lang w:val="en-US"/>
              </w:rPr>
            </w:pPr>
          </w:p>
        </w:tc>
        <w:tc>
          <w:tcPr>
            <w:tcW w:w="315" w:type="pct"/>
            <w:shd w:val="clear" w:color="000000" w:fill="FFFFFF"/>
            <w:noWrap/>
            <w:vAlign w:val="center"/>
          </w:tcPr>
          <w:p w14:paraId="350F48B1" w14:textId="77777777" w:rsidR="00947F93" w:rsidRPr="00EA7834" w:rsidRDefault="00947F93" w:rsidP="00512853">
            <w:pPr>
              <w:pStyle w:val="TAC"/>
              <w:rPr>
                <w:lang w:val="en-US"/>
              </w:rPr>
            </w:pPr>
          </w:p>
        </w:tc>
        <w:tc>
          <w:tcPr>
            <w:tcW w:w="315" w:type="pct"/>
            <w:shd w:val="clear" w:color="000000" w:fill="FFFFFF"/>
            <w:noWrap/>
            <w:vAlign w:val="center"/>
          </w:tcPr>
          <w:p w14:paraId="2664891E" w14:textId="77777777" w:rsidR="00947F93" w:rsidRPr="00EA7834" w:rsidRDefault="00947F93" w:rsidP="00512853">
            <w:pPr>
              <w:pStyle w:val="TAC"/>
              <w:rPr>
                <w:lang w:val="en-US"/>
              </w:rPr>
            </w:pPr>
          </w:p>
        </w:tc>
        <w:tc>
          <w:tcPr>
            <w:tcW w:w="316" w:type="pct"/>
            <w:shd w:val="clear" w:color="000000" w:fill="FFFFFF"/>
            <w:noWrap/>
            <w:vAlign w:val="center"/>
          </w:tcPr>
          <w:p w14:paraId="79ECFD11" w14:textId="77777777" w:rsidR="00947F93" w:rsidRPr="00EA7834" w:rsidRDefault="00947F93" w:rsidP="00512853">
            <w:pPr>
              <w:pStyle w:val="TAC"/>
              <w:rPr>
                <w:lang w:val="en-US"/>
              </w:rPr>
            </w:pPr>
          </w:p>
        </w:tc>
      </w:tr>
      <w:tr w:rsidR="00947F93" w:rsidRPr="00EA7834" w14:paraId="64ABAFD1" w14:textId="77777777" w:rsidTr="00512853">
        <w:trPr>
          <w:trHeight w:val="252"/>
        </w:trPr>
        <w:tc>
          <w:tcPr>
            <w:tcW w:w="546" w:type="pct"/>
            <w:vMerge/>
            <w:vAlign w:val="center"/>
            <w:hideMark/>
          </w:tcPr>
          <w:p w14:paraId="310C1717" w14:textId="77777777" w:rsidR="00947F93" w:rsidRPr="00EA7834" w:rsidRDefault="00947F93" w:rsidP="00512853">
            <w:pPr>
              <w:pStyle w:val="TAC"/>
              <w:rPr>
                <w:lang w:val="en-US"/>
              </w:rPr>
            </w:pPr>
          </w:p>
        </w:tc>
        <w:tc>
          <w:tcPr>
            <w:tcW w:w="481" w:type="pct"/>
            <w:vMerge/>
            <w:vAlign w:val="center"/>
            <w:hideMark/>
          </w:tcPr>
          <w:p w14:paraId="37DE9FA1" w14:textId="77777777" w:rsidR="00947F93" w:rsidRPr="00EA7834" w:rsidRDefault="00947F93" w:rsidP="00512853">
            <w:pPr>
              <w:pStyle w:val="TAC"/>
              <w:rPr>
                <w:lang w:val="en-US"/>
              </w:rPr>
            </w:pPr>
          </w:p>
        </w:tc>
        <w:tc>
          <w:tcPr>
            <w:tcW w:w="505" w:type="pct"/>
            <w:shd w:val="clear" w:color="000000" w:fill="FFFFFF"/>
            <w:noWrap/>
            <w:vAlign w:val="center"/>
            <w:hideMark/>
          </w:tcPr>
          <w:p w14:paraId="729EA7E5" w14:textId="77777777" w:rsidR="00947F93" w:rsidRPr="00EA7834" w:rsidRDefault="00947F93" w:rsidP="00512853">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512853">
            <w:pPr>
              <w:pStyle w:val="TAC"/>
              <w:rPr>
                <w:lang w:val="en-US"/>
              </w:rPr>
            </w:pPr>
            <w:r w:rsidRPr="00EA7834">
              <w:rPr>
                <w:lang w:val="en-US"/>
              </w:rPr>
              <w:t>0.00</w:t>
            </w:r>
          </w:p>
        </w:tc>
      </w:tr>
      <w:tr w:rsidR="00947F93" w:rsidRPr="00EA7834" w14:paraId="6C57C0FA" w14:textId="77777777" w:rsidTr="00512853">
        <w:trPr>
          <w:trHeight w:val="252"/>
        </w:trPr>
        <w:tc>
          <w:tcPr>
            <w:tcW w:w="546" w:type="pct"/>
            <w:vMerge/>
            <w:vAlign w:val="center"/>
            <w:hideMark/>
          </w:tcPr>
          <w:p w14:paraId="2984CCB4" w14:textId="77777777" w:rsidR="00947F93" w:rsidRPr="00EA7834" w:rsidRDefault="00947F93" w:rsidP="00512853">
            <w:pPr>
              <w:pStyle w:val="TAC"/>
              <w:rPr>
                <w:lang w:val="en-US"/>
              </w:rPr>
            </w:pPr>
          </w:p>
        </w:tc>
        <w:tc>
          <w:tcPr>
            <w:tcW w:w="481" w:type="pct"/>
            <w:vMerge/>
            <w:vAlign w:val="center"/>
            <w:hideMark/>
          </w:tcPr>
          <w:p w14:paraId="66ADDED1" w14:textId="77777777" w:rsidR="00947F93" w:rsidRPr="00EA7834" w:rsidRDefault="00947F93" w:rsidP="00512853">
            <w:pPr>
              <w:pStyle w:val="TAC"/>
              <w:rPr>
                <w:lang w:val="en-US"/>
              </w:rPr>
            </w:pPr>
          </w:p>
        </w:tc>
        <w:tc>
          <w:tcPr>
            <w:tcW w:w="505" w:type="pct"/>
            <w:shd w:val="clear" w:color="000000" w:fill="FFFFFF"/>
            <w:noWrap/>
            <w:vAlign w:val="center"/>
            <w:hideMark/>
          </w:tcPr>
          <w:p w14:paraId="3749F86E"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512853">
            <w:pPr>
              <w:pStyle w:val="TAC"/>
              <w:rPr>
                <w:lang w:val="en-US"/>
              </w:rPr>
            </w:pPr>
          </w:p>
        </w:tc>
        <w:tc>
          <w:tcPr>
            <w:tcW w:w="315" w:type="pct"/>
            <w:shd w:val="clear" w:color="auto" w:fill="auto"/>
            <w:noWrap/>
            <w:vAlign w:val="bottom"/>
            <w:hideMark/>
          </w:tcPr>
          <w:p w14:paraId="50DD1D0E" w14:textId="77777777" w:rsidR="00947F93" w:rsidRPr="00EA7834" w:rsidRDefault="00947F93" w:rsidP="00512853">
            <w:pPr>
              <w:pStyle w:val="TAC"/>
              <w:rPr>
                <w:lang w:val="en-US"/>
              </w:rPr>
            </w:pPr>
          </w:p>
        </w:tc>
        <w:tc>
          <w:tcPr>
            <w:tcW w:w="315" w:type="pct"/>
            <w:shd w:val="clear" w:color="auto" w:fill="auto"/>
            <w:noWrap/>
            <w:vAlign w:val="bottom"/>
            <w:hideMark/>
          </w:tcPr>
          <w:p w14:paraId="4DB0861D" w14:textId="77777777" w:rsidR="00947F93" w:rsidRPr="00EA7834" w:rsidRDefault="00947F93" w:rsidP="00512853">
            <w:pPr>
              <w:pStyle w:val="TAC"/>
              <w:rPr>
                <w:lang w:val="en-US"/>
              </w:rPr>
            </w:pPr>
          </w:p>
        </w:tc>
        <w:tc>
          <w:tcPr>
            <w:tcW w:w="315" w:type="pct"/>
            <w:shd w:val="clear" w:color="auto" w:fill="auto"/>
            <w:noWrap/>
            <w:vAlign w:val="bottom"/>
            <w:hideMark/>
          </w:tcPr>
          <w:p w14:paraId="0815F32F" w14:textId="77777777" w:rsidR="00947F93" w:rsidRPr="00EA7834" w:rsidRDefault="00947F93" w:rsidP="00512853">
            <w:pPr>
              <w:pStyle w:val="TAC"/>
              <w:rPr>
                <w:lang w:val="en-US"/>
              </w:rPr>
            </w:pPr>
          </w:p>
        </w:tc>
        <w:tc>
          <w:tcPr>
            <w:tcW w:w="315" w:type="pct"/>
            <w:shd w:val="clear" w:color="auto" w:fill="auto"/>
            <w:noWrap/>
            <w:vAlign w:val="bottom"/>
            <w:hideMark/>
          </w:tcPr>
          <w:p w14:paraId="4D1F1416" w14:textId="77777777" w:rsidR="00947F93" w:rsidRPr="00EA7834" w:rsidRDefault="00947F93" w:rsidP="00512853">
            <w:pPr>
              <w:pStyle w:val="TAC"/>
              <w:rPr>
                <w:lang w:val="en-US"/>
              </w:rPr>
            </w:pPr>
          </w:p>
        </w:tc>
        <w:tc>
          <w:tcPr>
            <w:tcW w:w="315" w:type="pct"/>
            <w:shd w:val="clear" w:color="auto" w:fill="auto"/>
            <w:noWrap/>
            <w:vAlign w:val="bottom"/>
            <w:hideMark/>
          </w:tcPr>
          <w:p w14:paraId="3C526ACE" w14:textId="77777777" w:rsidR="00947F93" w:rsidRPr="00EA7834" w:rsidRDefault="00947F93" w:rsidP="00512853">
            <w:pPr>
              <w:pStyle w:val="TAC"/>
              <w:rPr>
                <w:lang w:val="en-US"/>
              </w:rPr>
            </w:pPr>
          </w:p>
        </w:tc>
        <w:tc>
          <w:tcPr>
            <w:tcW w:w="315" w:type="pct"/>
            <w:shd w:val="clear" w:color="auto" w:fill="auto"/>
            <w:noWrap/>
            <w:vAlign w:val="bottom"/>
            <w:hideMark/>
          </w:tcPr>
          <w:p w14:paraId="40D8405F" w14:textId="77777777" w:rsidR="00947F93" w:rsidRPr="00EA7834" w:rsidRDefault="00947F93" w:rsidP="00512853">
            <w:pPr>
              <w:pStyle w:val="TAC"/>
              <w:rPr>
                <w:lang w:val="en-US"/>
              </w:rPr>
            </w:pPr>
          </w:p>
        </w:tc>
        <w:tc>
          <w:tcPr>
            <w:tcW w:w="315" w:type="pct"/>
            <w:shd w:val="clear" w:color="auto" w:fill="auto"/>
            <w:noWrap/>
            <w:vAlign w:val="bottom"/>
            <w:hideMark/>
          </w:tcPr>
          <w:p w14:paraId="432A46B1" w14:textId="77777777" w:rsidR="00947F93" w:rsidRPr="00EA7834" w:rsidRDefault="00947F93" w:rsidP="00512853">
            <w:pPr>
              <w:pStyle w:val="TAC"/>
              <w:rPr>
                <w:lang w:val="en-US"/>
              </w:rPr>
            </w:pPr>
          </w:p>
        </w:tc>
        <w:tc>
          <w:tcPr>
            <w:tcW w:w="315" w:type="pct"/>
            <w:shd w:val="clear" w:color="auto" w:fill="auto"/>
            <w:noWrap/>
            <w:vAlign w:val="bottom"/>
            <w:hideMark/>
          </w:tcPr>
          <w:p w14:paraId="47E6C765" w14:textId="77777777" w:rsidR="00947F93" w:rsidRPr="00EA7834" w:rsidRDefault="00947F93" w:rsidP="00512853">
            <w:pPr>
              <w:pStyle w:val="TAC"/>
              <w:rPr>
                <w:lang w:val="en-US"/>
              </w:rPr>
            </w:pPr>
          </w:p>
        </w:tc>
        <w:tc>
          <w:tcPr>
            <w:tcW w:w="316" w:type="pct"/>
            <w:shd w:val="clear" w:color="auto" w:fill="auto"/>
            <w:noWrap/>
            <w:vAlign w:val="bottom"/>
            <w:hideMark/>
          </w:tcPr>
          <w:p w14:paraId="7B7C5863" w14:textId="77777777" w:rsidR="00947F93" w:rsidRPr="00EA7834" w:rsidRDefault="00947F93" w:rsidP="00512853">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512853">
        <w:trPr>
          <w:trHeight w:val="136"/>
          <w:jc w:val="center"/>
        </w:trPr>
        <w:tc>
          <w:tcPr>
            <w:tcW w:w="0" w:type="auto"/>
            <w:shd w:val="clear" w:color="auto" w:fill="auto"/>
            <w:vAlign w:val="center"/>
          </w:tcPr>
          <w:p w14:paraId="28390097"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512853">
            <w:pPr>
              <w:pStyle w:val="TAH"/>
              <w:rPr>
                <w:szCs w:val="18"/>
              </w:rPr>
            </w:pPr>
            <w:r w:rsidRPr="00F1333A">
              <w:rPr>
                <w:szCs w:val="18"/>
              </w:rPr>
              <w:t>Interpolated required ACIR</w:t>
            </w:r>
          </w:p>
        </w:tc>
      </w:tr>
      <w:tr w:rsidR="00947F93" w:rsidRPr="008B7F9E" w14:paraId="57D76908" w14:textId="77777777" w:rsidTr="00512853">
        <w:trPr>
          <w:trHeight w:val="130"/>
          <w:jc w:val="center"/>
        </w:trPr>
        <w:tc>
          <w:tcPr>
            <w:tcW w:w="0" w:type="auto"/>
            <w:shd w:val="clear" w:color="auto" w:fill="auto"/>
            <w:vAlign w:val="center"/>
          </w:tcPr>
          <w:p w14:paraId="2C4F69BD"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512853">
            <w:pPr>
              <w:pStyle w:val="TAC"/>
              <w:rPr>
                <w:bCs/>
                <w:szCs w:val="18"/>
              </w:rPr>
            </w:pPr>
            <w:r w:rsidRPr="008B7F9E">
              <w:rPr>
                <w:bCs/>
                <w:szCs w:val="18"/>
              </w:rPr>
              <w:t>0</w:t>
            </w:r>
          </w:p>
        </w:tc>
      </w:tr>
      <w:tr w:rsidR="00947F93" w:rsidRPr="008B7F9E" w14:paraId="132117F1" w14:textId="77777777" w:rsidTr="00512853">
        <w:trPr>
          <w:trHeight w:val="130"/>
          <w:jc w:val="center"/>
        </w:trPr>
        <w:tc>
          <w:tcPr>
            <w:tcW w:w="0" w:type="auto"/>
            <w:shd w:val="clear" w:color="auto" w:fill="auto"/>
            <w:vAlign w:val="center"/>
          </w:tcPr>
          <w:p w14:paraId="7DE54705"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512853">
            <w:pPr>
              <w:pStyle w:val="TAC"/>
              <w:rPr>
                <w:bCs/>
                <w:szCs w:val="18"/>
              </w:rPr>
            </w:pPr>
            <w:r w:rsidRPr="008B7F9E">
              <w:rPr>
                <w:bCs/>
                <w:szCs w:val="18"/>
              </w:rPr>
              <w:t>0</w:t>
            </w:r>
          </w:p>
        </w:tc>
      </w:tr>
      <w:tr w:rsidR="00947F93" w:rsidRPr="008B7F9E" w14:paraId="61F020BD" w14:textId="77777777" w:rsidTr="00512853">
        <w:trPr>
          <w:trHeight w:val="130"/>
          <w:jc w:val="center"/>
        </w:trPr>
        <w:tc>
          <w:tcPr>
            <w:tcW w:w="0" w:type="auto"/>
            <w:shd w:val="clear" w:color="auto" w:fill="auto"/>
            <w:vAlign w:val="center"/>
          </w:tcPr>
          <w:p w14:paraId="77A025A8"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512853">
            <w:pPr>
              <w:pStyle w:val="TAC"/>
              <w:rPr>
                <w:bCs/>
                <w:szCs w:val="18"/>
              </w:rPr>
            </w:pPr>
            <w:r w:rsidRPr="008B7F9E">
              <w:rPr>
                <w:bCs/>
                <w:szCs w:val="18"/>
              </w:rPr>
              <w:t>0</w:t>
            </w:r>
          </w:p>
        </w:tc>
      </w:tr>
      <w:tr w:rsidR="00947F93" w:rsidRPr="008B7F9E" w14:paraId="6A13F4A3" w14:textId="77777777" w:rsidTr="00512853">
        <w:trPr>
          <w:trHeight w:val="130"/>
          <w:jc w:val="center"/>
        </w:trPr>
        <w:tc>
          <w:tcPr>
            <w:tcW w:w="0" w:type="auto"/>
            <w:shd w:val="clear" w:color="auto" w:fill="auto"/>
            <w:vAlign w:val="center"/>
          </w:tcPr>
          <w:p w14:paraId="5424CE5F"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512853">
            <w:pPr>
              <w:pStyle w:val="TAC"/>
              <w:rPr>
                <w:bCs/>
                <w:szCs w:val="18"/>
              </w:rPr>
            </w:pPr>
            <w:r w:rsidRPr="008B7F9E">
              <w:rPr>
                <w:bCs/>
                <w:szCs w:val="18"/>
              </w:rPr>
              <w:t>0</w:t>
            </w:r>
          </w:p>
        </w:tc>
      </w:tr>
      <w:tr w:rsidR="00947F93" w:rsidRPr="008B7F9E" w14:paraId="5A97D02A" w14:textId="77777777" w:rsidTr="00512853">
        <w:trPr>
          <w:trHeight w:val="130"/>
          <w:jc w:val="center"/>
        </w:trPr>
        <w:tc>
          <w:tcPr>
            <w:tcW w:w="0" w:type="auto"/>
            <w:shd w:val="clear" w:color="auto" w:fill="auto"/>
            <w:vAlign w:val="center"/>
          </w:tcPr>
          <w:p w14:paraId="1A9D0F2C"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512853">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512853">
        <w:trPr>
          <w:trHeight w:val="136"/>
          <w:jc w:val="center"/>
        </w:trPr>
        <w:tc>
          <w:tcPr>
            <w:tcW w:w="0" w:type="auto"/>
            <w:shd w:val="clear" w:color="auto" w:fill="auto"/>
            <w:vAlign w:val="center"/>
          </w:tcPr>
          <w:p w14:paraId="5F4DD1DE" w14:textId="77777777" w:rsidR="00947F93" w:rsidRPr="00F1333A" w:rsidRDefault="00947F93" w:rsidP="00512853">
            <w:pPr>
              <w:pStyle w:val="TAH"/>
              <w:rPr>
                <w:szCs w:val="18"/>
              </w:rPr>
            </w:pPr>
            <w:r w:rsidRPr="00F1333A">
              <w:rPr>
                <w:szCs w:val="18"/>
              </w:rPr>
              <w:t>Averaged required ACIR</w:t>
            </w:r>
          </w:p>
        </w:tc>
      </w:tr>
      <w:tr w:rsidR="00947F93" w:rsidRPr="008B7F9E" w14:paraId="59D512C8" w14:textId="77777777" w:rsidTr="00512853">
        <w:trPr>
          <w:trHeight w:val="184"/>
          <w:jc w:val="center"/>
        </w:trPr>
        <w:tc>
          <w:tcPr>
            <w:tcW w:w="0" w:type="auto"/>
            <w:shd w:val="clear" w:color="auto" w:fill="auto"/>
            <w:vAlign w:val="center"/>
          </w:tcPr>
          <w:p w14:paraId="0DDC5C7E" w14:textId="77777777" w:rsidR="00947F93" w:rsidRPr="008B7F9E" w:rsidRDefault="00947F93" w:rsidP="00512853">
            <w:pPr>
              <w:pStyle w:val="TAC"/>
              <w:rPr>
                <w:bCs/>
                <w:szCs w:val="18"/>
              </w:rPr>
            </w:pPr>
            <w:r w:rsidRPr="008B7F9E">
              <w:rPr>
                <w:rFonts w:hint="eastAsia"/>
                <w:bCs/>
                <w:szCs w:val="18"/>
              </w:rPr>
              <w:t>0</w:t>
            </w:r>
          </w:p>
        </w:tc>
      </w:tr>
    </w:tbl>
    <w:p w14:paraId="3A608E2B" w14:textId="77777777" w:rsidR="00014631" w:rsidRDefault="00014631" w:rsidP="00014631"/>
    <w:p w14:paraId="253AEA01" w14:textId="77777777" w:rsidR="00014631" w:rsidRDefault="00014631" w:rsidP="00014631">
      <w:pPr>
        <w:rPr>
          <w:lang w:eastAsia="zh-CN"/>
        </w:rPr>
      </w:pPr>
      <w:r>
        <w:rPr>
          <w:lang w:eastAsia="zh-CN"/>
        </w:rPr>
        <w:t>The following values were also reported by the companies for GEO at 25° elevation angle, with UE NF= 2.5dB and UE height 1.5m (corresponding to L-ESIM).</w:t>
      </w:r>
    </w:p>
    <w:p w14:paraId="602FEECB" w14:textId="77777777" w:rsidR="00014631" w:rsidRDefault="00014631" w:rsidP="00014631">
      <w:pPr>
        <w:pStyle w:val="TH"/>
        <w:rPr>
          <w:lang w:eastAsia="zh-CN"/>
        </w:rPr>
      </w:pPr>
      <w:r>
        <w:t>Table 6a.4.6-7</w:t>
      </w:r>
      <w:r w:rsidRPr="007A6ED1">
        <w:t xml:space="preserve"> Simulation results for averag</w:t>
      </w:r>
      <w:r>
        <w:t>e throughput loss for Scenario 6</w:t>
      </w:r>
      <w:r w:rsidRPr="007A6ED1">
        <w:t>a - NTN GEO</w:t>
      </w:r>
      <w:r>
        <w:t xml:space="preserve">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6970FF" w14:paraId="72817E63"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9E8D80F" w14:textId="77777777" w:rsidR="00014631" w:rsidRPr="00AD4A5E" w:rsidRDefault="00014631"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4B58A05" w14:textId="77777777" w:rsidR="00014631" w:rsidRPr="00AD4A5E" w:rsidRDefault="00014631" w:rsidP="00AD4A5E">
            <w:pPr>
              <w:pStyle w:val="TAH"/>
              <w:rPr>
                <w:sz w:val="16"/>
                <w:szCs w:val="16"/>
                <w:lang w:val="fr-FR" w:eastAsia="fr-FR"/>
              </w:rPr>
            </w:pPr>
            <w:proofErr w:type="spellStart"/>
            <w:r w:rsidRPr="00AD4A5E">
              <w:rPr>
                <w:sz w:val="16"/>
                <w:szCs w:val="16"/>
                <w:lang w:val="fr-FR" w:eastAsia="fr-FR"/>
              </w:rPr>
              <w:t>Company</w:t>
            </w:r>
            <w:proofErr w:type="spellEnd"/>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7CC21A"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42F2296"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4E7E61"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1531752"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B27497"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2F897D"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BA68F0"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588193"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6FBBB2"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806697"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ECA14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3F3BBEB"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87CF6EC"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197953"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504AD5"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4539383"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4EE306"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686698"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34DA84"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AFD930"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2BDB1C"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6970FF" w14:paraId="294409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6CDA8529" w14:textId="77777777" w:rsidR="00014631" w:rsidRPr="00AD4A5E" w:rsidRDefault="00014631"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301" w:type="pct"/>
            <w:tcBorders>
              <w:top w:val="single" w:sz="4" w:space="0" w:color="auto"/>
              <w:left w:val="single" w:sz="4" w:space="0" w:color="auto"/>
              <w:bottom w:val="single" w:sz="4" w:space="0" w:color="auto"/>
              <w:right w:val="single" w:sz="4" w:space="0" w:color="auto"/>
            </w:tcBorders>
            <w:vAlign w:val="center"/>
            <w:hideMark/>
          </w:tcPr>
          <w:p w14:paraId="16337700" w14:textId="77777777" w:rsidR="00014631" w:rsidRPr="00AD4A5E" w:rsidRDefault="00014631" w:rsidP="00AD4A5E">
            <w:pPr>
              <w:pStyle w:val="TAC"/>
              <w:rPr>
                <w:sz w:val="16"/>
                <w:szCs w:val="16"/>
                <w:lang w:val="fr-FR" w:eastAsia="fr-FR"/>
              </w:rPr>
            </w:pPr>
            <w:proofErr w:type="spellStart"/>
            <w:r w:rsidRPr="00AD4A5E">
              <w:rPr>
                <w:sz w:val="16"/>
                <w:szCs w:val="16"/>
                <w:lang w:val="fr-FR" w:eastAsia="fr-FR"/>
              </w:rPr>
              <w:t>Average</w:t>
            </w:r>
            <w:proofErr w:type="spellEnd"/>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68ED47"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3921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3E6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5230B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4A06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A258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E4F9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EFEA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D625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2219C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43C1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C212C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8112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96AE0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35F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99AF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A420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3FA0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EAF50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C78A6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1652D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5A4E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6970FF" w14:paraId="7A4D08EB"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32392683" w14:textId="77777777" w:rsidR="00014631" w:rsidRPr="00AD4A5E" w:rsidRDefault="00014631" w:rsidP="00AD4A5E">
            <w:pPr>
              <w:pStyle w:val="TAC"/>
              <w:rPr>
                <w:sz w:val="16"/>
                <w:szCs w:val="16"/>
                <w:lang w:val="fr-FR" w:eastAsia="fr-FR"/>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5874109" w14:textId="77777777" w:rsidR="00014631" w:rsidRPr="00AD4A5E" w:rsidRDefault="00014631"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E11E"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716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68409"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B44A2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E726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628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CE7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A897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7E18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3252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5E6D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6C35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B0C1A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16CA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2CFE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E034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3127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95F9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3EC5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DF3F1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85367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85C6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785C2018" w14:textId="77777777" w:rsidR="00014631" w:rsidRDefault="00014631" w:rsidP="00014631">
      <w:pPr>
        <w:rPr>
          <w:lang w:eastAsia="zh-CN"/>
        </w:rPr>
      </w:pPr>
    </w:p>
    <w:p w14:paraId="01483B53" w14:textId="77777777" w:rsidR="00014631" w:rsidRDefault="00014631" w:rsidP="00014631">
      <w:pPr>
        <w:rPr>
          <w:lang w:eastAsia="zh-CN"/>
        </w:rPr>
      </w:pPr>
      <w:r>
        <w:rPr>
          <w:lang w:eastAsia="zh-CN"/>
        </w:rPr>
        <w:t>The following values were also reported by the companies for LEO1200km at 25° elevation angle, with UE NF= 2.5dB and UE height 1.5m (corresponding to L-ESIM).</w:t>
      </w:r>
    </w:p>
    <w:p w14:paraId="4B188358" w14:textId="77777777" w:rsidR="00014631" w:rsidRDefault="00014631" w:rsidP="00014631">
      <w:pPr>
        <w:pStyle w:val="TH"/>
        <w:rPr>
          <w:lang w:eastAsia="zh-CN"/>
        </w:rPr>
      </w:pPr>
      <w:r>
        <w:t>Table 6a.4.6-8</w:t>
      </w:r>
      <w:r w:rsidRPr="007A6ED1">
        <w:t xml:space="preserve"> Simulation results for average throughpu</w:t>
      </w:r>
      <w:r>
        <w:t>t loss for Scenario 6a - NTN LEO@1200km 25° elevation angle</w:t>
      </w:r>
    </w:p>
    <w:tbl>
      <w:tblPr>
        <w:tblW w:w="4647" w:type="pct"/>
        <w:tblCellMar>
          <w:left w:w="70" w:type="dxa"/>
          <w:right w:w="70" w:type="dxa"/>
        </w:tblCellMar>
        <w:tblLook w:val="04A0" w:firstRow="1" w:lastRow="0" w:firstColumn="1" w:lastColumn="0" w:noHBand="0" w:noVBand="1"/>
      </w:tblPr>
      <w:tblGrid>
        <w:gridCol w:w="779"/>
        <w:gridCol w:w="604"/>
        <w:gridCol w:w="708"/>
        <w:gridCol w:w="358"/>
        <w:gridCol w:w="358"/>
        <w:gridCol w:w="358"/>
        <w:gridCol w:w="358"/>
        <w:gridCol w:w="359"/>
        <w:gridCol w:w="359"/>
        <w:gridCol w:w="359"/>
        <w:gridCol w:w="359"/>
        <w:gridCol w:w="359"/>
        <w:gridCol w:w="359"/>
        <w:gridCol w:w="359"/>
        <w:gridCol w:w="359"/>
        <w:gridCol w:w="359"/>
        <w:gridCol w:w="359"/>
        <w:gridCol w:w="359"/>
        <w:gridCol w:w="359"/>
        <w:gridCol w:w="359"/>
        <w:gridCol w:w="359"/>
        <w:gridCol w:w="359"/>
        <w:gridCol w:w="359"/>
        <w:gridCol w:w="359"/>
      </w:tblGrid>
      <w:tr w:rsidR="001E3D6C" w:rsidRPr="00043B38" w14:paraId="3141CE8F"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673968C" w14:textId="77777777" w:rsidR="00014631" w:rsidRPr="00AD4A5E" w:rsidRDefault="00014631"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1B63340E" w14:textId="77777777" w:rsidR="00014631" w:rsidRPr="00AD4A5E" w:rsidRDefault="00014631" w:rsidP="00AD4A5E">
            <w:pPr>
              <w:pStyle w:val="TAH"/>
              <w:rPr>
                <w:sz w:val="16"/>
                <w:szCs w:val="16"/>
                <w:lang w:val="fr-FR" w:eastAsia="fr-FR"/>
              </w:rPr>
            </w:pPr>
            <w:proofErr w:type="spellStart"/>
            <w:r w:rsidRPr="00AD4A5E">
              <w:rPr>
                <w:sz w:val="16"/>
                <w:szCs w:val="16"/>
                <w:lang w:val="fr-FR" w:eastAsia="fr-FR"/>
              </w:rPr>
              <w:t>Company</w:t>
            </w:r>
            <w:proofErr w:type="spellEnd"/>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7D0C398"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EC7523"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568E2A"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98C1EA"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5413FD"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8F8C8F"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0FED8A"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18ABB0"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7F66A4"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91640A"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B7B1E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306500"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9F7D6D"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79BA2ED"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C64042"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9BD581"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D5A922D"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A699CC"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66EB98"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6900CE"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50CFD4"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6556DBD1"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49E15EC" w14:textId="77777777" w:rsidR="00014631" w:rsidRPr="00AD4A5E" w:rsidRDefault="00014631"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301" w:type="pct"/>
            <w:tcBorders>
              <w:top w:val="nil"/>
              <w:left w:val="single" w:sz="4" w:space="0" w:color="auto"/>
              <w:bottom w:val="single" w:sz="4" w:space="0" w:color="auto"/>
              <w:right w:val="single" w:sz="4" w:space="0" w:color="auto"/>
            </w:tcBorders>
            <w:vAlign w:val="center"/>
            <w:hideMark/>
          </w:tcPr>
          <w:p w14:paraId="7FBBCDA1" w14:textId="77777777" w:rsidR="00014631" w:rsidRPr="00AD4A5E" w:rsidRDefault="00014631" w:rsidP="00AD4A5E">
            <w:pPr>
              <w:pStyle w:val="TAC"/>
              <w:rPr>
                <w:sz w:val="16"/>
                <w:szCs w:val="16"/>
                <w:lang w:val="fr-FR" w:eastAsia="fr-FR"/>
              </w:rPr>
            </w:pPr>
            <w:proofErr w:type="spellStart"/>
            <w:r w:rsidRPr="00AD4A5E">
              <w:rPr>
                <w:sz w:val="16"/>
                <w:szCs w:val="16"/>
                <w:lang w:val="fr-FR" w:eastAsia="fr-FR"/>
              </w:rPr>
              <w:t>Average</w:t>
            </w:r>
            <w:proofErr w:type="spellEnd"/>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CA3F4"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AB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E90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86F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740C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C080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DAF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9F26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BF0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1E53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3F9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7EE16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99E04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D853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C7A2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56141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D709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E4966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B20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C1E70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81FC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8E0D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AD4A5E" w:rsidRPr="00043B38" w14:paraId="729BFB8A"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03BCBD9"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1082564" w14:textId="77777777" w:rsidR="00014631" w:rsidRPr="00AD4A5E" w:rsidRDefault="00014631"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8F33D6"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C46FA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C74D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B632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6A89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EFDF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1439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B02D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916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F40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0FA8D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D4D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EE1D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A36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10F26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F31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79BA4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D227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503F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8B3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2AC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41C3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650DE3DA" w14:textId="77777777" w:rsidR="00014631" w:rsidRDefault="00014631" w:rsidP="00014631">
      <w:pPr>
        <w:rPr>
          <w:lang w:eastAsia="zh-CN"/>
        </w:rPr>
      </w:pPr>
    </w:p>
    <w:p w14:paraId="60EB12D0" w14:textId="77777777" w:rsidR="00014631" w:rsidRDefault="00014631" w:rsidP="00014631">
      <w:pPr>
        <w:rPr>
          <w:lang w:eastAsia="zh-CN"/>
        </w:rPr>
      </w:pPr>
      <w:r>
        <w:rPr>
          <w:lang w:eastAsia="zh-CN"/>
        </w:rPr>
        <w:lastRenderedPageBreak/>
        <w:t>The following values were also reported by the companies for LEO600km at 25° elevation angle, with UE NF= 2.5dB and UE height 1.5m (corresponding to L-ESIM).</w:t>
      </w:r>
    </w:p>
    <w:p w14:paraId="353D8FA1" w14:textId="77777777" w:rsidR="00014631" w:rsidRDefault="00014631" w:rsidP="00014631">
      <w:pPr>
        <w:pStyle w:val="TH"/>
        <w:rPr>
          <w:lang w:eastAsia="zh-CN"/>
        </w:rPr>
      </w:pPr>
      <w:r>
        <w:t>Table 6a.4.6-9</w:t>
      </w:r>
      <w:r w:rsidRPr="007A6ED1">
        <w:t xml:space="preserve"> Simulation results for average throughpu</w:t>
      </w:r>
      <w:r>
        <w:t>t loss for Scenario 6a - NTN LEO@600km 25° elevation angle</w:t>
      </w:r>
    </w:p>
    <w:tbl>
      <w:tblPr>
        <w:tblW w:w="4647"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6547138D"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5BBD3B4" w14:textId="77777777" w:rsidR="00014631" w:rsidRPr="00AD4A5E" w:rsidRDefault="00014631" w:rsidP="00AD4A5E">
            <w:pPr>
              <w:pStyle w:val="TAH"/>
              <w:rPr>
                <w:sz w:val="16"/>
                <w:szCs w:val="16"/>
                <w:lang w:val="fr-FR" w:eastAsia="fr-FR"/>
              </w:rPr>
            </w:pPr>
            <w:proofErr w:type="spellStart"/>
            <w:r w:rsidRPr="00AD4A5E">
              <w:rPr>
                <w:sz w:val="16"/>
                <w:szCs w:val="16"/>
                <w:lang w:val="fr-FR" w:eastAsia="fr-FR"/>
              </w:rPr>
              <w:t>Required</w:t>
            </w:r>
            <w:proofErr w:type="spellEnd"/>
            <w:r w:rsidRPr="00AD4A5E">
              <w:rPr>
                <w:sz w:val="16"/>
                <w:szCs w:val="16"/>
                <w:lang w:val="fr-FR" w:eastAsia="fr-FR"/>
              </w:rPr>
              <w:t xml:space="preserve">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1B56D6A" w14:textId="77777777" w:rsidR="00014631" w:rsidRPr="00AD4A5E" w:rsidRDefault="00014631" w:rsidP="00AD4A5E">
            <w:pPr>
              <w:pStyle w:val="TAH"/>
              <w:rPr>
                <w:sz w:val="16"/>
                <w:szCs w:val="16"/>
                <w:lang w:val="fr-FR" w:eastAsia="fr-FR"/>
              </w:rPr>
            </w:pPr>
            <w:proofErr w:type="spellStart"/>
            <w:r w:rsidRPr="00AD4A5E">
              <w:rPr>
                <w:sz w:val="16"/>
                <w:szCs w:val="16"/>
                <w:lang w:val="fr-FR" w:eastAsia="fr-FR"/>
              </w:rPr>
              <w:t>Company</w:t>
            </w:r>
            <w:proofErr w:type="spellEnd"/>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37139" w14:textId="77777777" w:rsidR="00014631" w:rsidRPr="00AD4A5E" w:rsidRDefault="00014631" w:rsidP="00AD4A5E">
            <w:pPr>
              <w:pStyle w:val="TAH"/>
              <w:rPr>
                <w:sz w:val="16"/>
                <w:szCs w:val="16"/>
                <w:lang w:val="fr-FR" w:eastAsia="fr-FR"/>
              </w:rPr>
            </w:pPr>
            <w:r w:rsidRPr="00AD4A5E">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8B58E5" w14:textId="77777777" w:rsidR="00014631" w:rsidRPr="00AD4A5E" w:rsidRDefault="00014631" w:rsidP="00AD4A5E">
            <w:pPr>
              <w:pStyle w:val="TAH"/>
              <w:rPr>
                <w:sz w:val="16"/>
                <w:szCs w:val="16"/>
                <w:lang w:val="fr-FR" w:eastAsia="fr-FR"/>
              </w:rPr>
            </w:pPr>
            <w:r w:rsidRPr="00AD4A5E">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DE2414" w14:textId="77777777" w:rsidR="00014631" w:rsidRPr="00AD4A5E" w:rsidRDefault="00014631" w:rsidP="00AD4A5E">
            <w:pPr>
              <w:pStyle w:val="TAH"/>
              <w:rPr>
                <w:sz w:val="16"/>
                <w:szCs w:val="16"/>
                <w:lang w:val="fr-FR" w:eastAsia="fr-FR"/>
              </w:rPr>
            </w:pPr>
            <w:r w:rsidRPr="00AD4A5E">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1AF9C4" w14:textId="77777777" w:rsidR="00014631" w:rsidRPr="00AD4A5E" w:rsidRDefault="00014631" w:rsidP="00AD4A5E">
            <w:pPr>
              <w:pStyle w:val="TAH"/>
              <w:rPr>
                <w:sz w:val="16"/>
                <w:szCs w:val="16"/>
                <w:lang w:val="fr-FR" w:eastAsia="fr-FR"/>
              </w:rPr>
            </w:pPr>
            <w:r w:rsidRPr="00AD4A5E">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ECC0A0" w14:textId="77777777" w:rsidR="00014631" w:rsidRPr="00AD4A5E" w:rsidRDefault="00014631" w:rsidP="00AD4A5E">
            <w:pPr>
              <w:pStyle w:val="TAH"/>
              <w:rPr>
                <w:sz w:val="16"/>
                <w:szCs w:val="16"/>
                <w:lang w:val="fr-FR" w:eastAsia="fr-FR"/>
              </w:rPr>
            </w:pPr>
            <w:r w:rsidRPr="00AD4A5E">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A68D98" w14:textId="77777777" w:rsidR="00014631" w:rsidRPr="00AD4A5E" w:rsidRDefault="00014631"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B92E765" w14:textId="77777777" w:rsidR="00014631" w:rsidRPr="00AD4A5E" w:rsidRDefault="00014631"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C3EC2D" w14:textId="77777777" w:rsidR="00014631" w:rsidRPr="00AD4A5E" w:rsidRDefault="00014631"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48560F" w14:textId="77777777" w:rsidR="00014631" w:rsidRPr="00AD4A5E" w:rsidRDefault="00014631"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1A63E1" w14:textId="77777777" w:rsidR="00014631" w:rsidRPr="00AD4A5E" w:rsidRDefault="00014631"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766DD4" w14:textId="77777777" w:rsidR="00014631" w:rsidRPr="00AD4A5E" w:rsidRDefault="00014631"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60359C" w14:textId="77777777" w:rsidR="00014631" w:rsidRPr="00AD4A5E" w:rsidRDefault="00014631"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F5621B" w14:textId="77777777" w:rsidR="00014631" w:rsidRPr="00AD4A5E" w:rsidRDefault="00014631"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C1AE1A" w14:textId="77777777" w:rsidR="00014631" w:rsidRPr="00AD4A5E" w:rsidRDefault="00014631"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4104DF" w14:textId="77777777" w:rsidR="00014631" w:rsidRPr="00AD4A5E" w:rsidRDefault="00014631"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64A85F" w14:textId="77777777" w:rsidR="00014631" w:rsidRPr="00AD4A5E" w:rsidRDefault="00014631"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69BF152" w14:textId="77777777" w:rsidR="00014631" w:rsidRPr="00AD4A5E" w:rsidRDefault="00014631"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85A217" w14:textId="77777777" w:rsidR="00014631" w:rsidRPr="00AD4A5E" w:rsidRDefault="00014631"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A83B41" w14:textId="77777777" w:rsidR="00014631" w:rsidRPr="00AD4A5E" w:rsidRDefault="00014631"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F5D97F" w14:textId="77777777" w:rsidR="00014631" w:rsidRPr="00AD4A5E" w:rsidRDefault="00014631"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A5AF68" w14:textId="77777777" w:rsidR="00014631" w:rsidRPr="00AD4A5E" w:rsidRDefault="00014631" w:rsidP="00AD4A5E">
            <w:pPr>
              <w:pStyle w:val="TAH"/>
              <w:rPr>
                <w:sz w:val="16"/>
                <w:szCs w:val="16"/>
                <w:lang w:val="fr-FR" w:eastAsia="fr-FR"/>
              </w:rPr>
            </w:pPr>
            <w:r w:rsidRPr="00AD4A5E">
              <w:rPr>
                <w:sz w:val="16"/>
                <w:szCs w:val="16"/>
              </w:rPr>
              <w:t>40</w:t>
            </w:r>
          </w:p>
        </w:tc>
      </w:tr>
      <w:tr w:rsidR="00AD4A5E" w:rsidRPr="00043B38" w14:paraId="420D1A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72C60247" w14:textId="77777777" w:rsidR="00014631" w:rsidRPr="00AD4A5E" w:rsidRDefault="00014631"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301" w:type="pct"/>
            <w:tcBorders>
              <w:top w:val="nil"/>
              <w:left w:val="single" w:sz="4" w:space="0" w:color="auto"/>
              <w:bottom w:val="single" w:sz="4" w:space="0" w:color="auto"/>
              <w:right w:val="single" w:sz="4" w:space="0" w:color="auto"/>
            </w:tcBorders>
            <w:vAlign w:val="center"/>
            <w:hideMark/>
          </w:tcPr>
          <w:p w14:paraId="315259E0" w14:textId="77777777" w:rsidR="00014631" w:rsidRPr="00AD4A5E" w:rsidRDefault="00014631" w:rsidP="00AD4A5E">
            <w:pPr>
              <w:pStyle w:val="TAC"/>
              <w:rPr>
                <w:sz w:val="16"/>
                <w:szCs w:val="16"/>
                <w:lang w:val="fr-FR" w:eastAsia="fr-FR"/>
              </w:rPr>
            </w:pPr>
            <w:proofErr w:type="spellStart"/>
            <w:r w:rsidRPr="00AD4A5E">
              <w:rPr>
                <w:sz w:val="16"/>
                <w:szCs w:val="16"/>
                <w:lang w:val="fr-FR" w:eastAsia="fr-FR"/>
              </w:rPr>
              <w:t>Average</w:t>
            </w:r>
            <w:proofErr w:type="spellEnd"/>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4EB86C"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5DD1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00E6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65F9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DDE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31DA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6D8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8AAE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1BF8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E024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A1BE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D837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8A96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760A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2F1A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7C91F7"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8A0D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E8E4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5FD09"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90CA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8217D"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898DAF" w14:textId="77777777" w:rsidR="00014631" w:rsidRPr="00AD4A5E" w:rsidRDefault="00014631" w:rsidP="00AD4A5E">
            <w:pPr>
              <w:pStyle w:val="TAC"/>
              <w:rPr>
                <w:sz w:val="16"/>
                <w:szCs w:val="16"/>
                <w:lang w:val="fr-FR" w:eastAsia="fr-FR"/>
              </w:rPr>
            </w:pPr>
            <w:r w:rsidRPr="00AD4A5E">
              <w:rPr>
                <w:sz w:val="16"/>
                <w:szCs w:val="16"/>
              </w:rPr>
              <w:t>0,00</w:t>
            </w:r>
          </w:p>
        </w:tc>
      </w:tr>
      <w:tr w:rsidR="00AD4A5E" w:rsidRPr="00043B38" w14:paraId="2EB42970"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0BCA65CC" w14:textId="77777777" w:rsidR="00014631" w:rsidRPr="00AD4A5E" w:rsidRDefault="00014631" w:rsidP="00AD4A5E">
            <w:pPr>
              <w:pStyle w:val="TAC"/>
              <w:rPr>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6EAFFA7B" w14:textId="77777777" w:rsidR="00014631" w:rsidRPr="00AD4A5E" w:rsidRDefault="00014631"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92370" w14:textId="77777777" w:rsidR="00014631" w:rsidRPr="00AD4A5E" w:rsidRDefault="00014631" w:rsidP="00AD4A5E">
            <w:pPr>
              <w:pStyle w:val="TAC"/>
              <w:rPr>
                <w:sz w:val="16"/>
                <w:szCs w:val="16"/>
                <w:lang w:val="fr-FR" w:eastAsia="fr-FR"/>
              </w:rPr>
            </w:pPr>
            <w:r w:rsidRPr="00AD4A5E">
              <w:rPr>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41691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A46E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E6C1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4E72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556DC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7F18"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8B0D6"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4B18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C1D5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EE933"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852BC2"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EC9055"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A0B6F"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45733A"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219A4"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E6A71"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654E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50D2B"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71B3E"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CCD4C" w14:textId="77777777" w:rsidR="00014631" w:rsidRPr="00AD4A5E" w:rsidRDefault="00014631" w:rsidP="00AD4A5E">
            <w:pPr>
              <w:pStyle w:val="TAC"/>
              <w:rPr>
                <w:sz w:val="16"/>
                <w:szCs w:val="16"/>
                <w:lang w:val="fr-FR" w:eastAsia="fr-FR"/>
              </w:rPr>
            </w:pPr>
            <w:r w:rsidRPr="00AD4A5E">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0CCA28" w14:textId="77777777" w:rsidR="00014631" w:rsidRPr="00AD4A5E" w:rsidRDefault="00014631" w:rsidP="00AD4A5E">
            <w:pPr>
              <w:pStyle w:val="TAC"/>
              <w:rPr>
                <w:sz w:val="16"/>
                <w:szCs w:val="16"/>
                <w:lang w:val="fr-FR" w:eastAsia="fr-FR"/>
              </w:rPr>
            </w:pPr>
            <w:r w:rsidRPr="00AD4A5E">
              <w:rPr>
                <w:sz w:val="16"/>
                <w:szCs w:val="16"/>
              </w:rPr>
              <w:t>0,00</w:t>
            </w:r>
          </w:p>
        </w:tc>
      </w:tr>
    </w:tbl>
    <w:p w14:paraId="50A67D69" w14:textId="77777777" w:rsidR="00014631" w:rsidRDefault="00014631" w:rsidP="00014631"/>
    <w:p w14:paraId="77D2AA9B" w14:textId="77777777" w:rsidR="005271D5" w:rsidRPr="00182E52" w:rsidRDefault="005271D5" w:rsidP="005271D5">
      <w:pPr>
        <w:pStyle w:val="Heading3"/>
        <w:rPr>
          <w:lang w:eastAsia="zh-CN"/>
        </w:rPr>
      </w:pPr>
      <w:bookmarkStart w:id="2088" w:name="_Toc162191965"/>
      <w:bookmarkStart w:id="2089" w:name="_Toc163147594"/>
      <w:bookmarkStart w:id="2090" w:name="_Toc169269926"/>
      <w:bookmarkStart w:id="2091" w:name="_Toc176255400"/>
      <w:bookmarkStart w:id="2092" w:name="_Toc176766612"/>
      <w:bookmarkStart w:id="2093" w:name="_Toc210411810"/>
      <w:r w:rsidRPr="00182E52">
        <w:rPr>
          <w:lang w:eastAsia="zh-CN"/>
        </w:rPr>
        <w:t>6a.4.7</w:t>
      </w:r>
      <w:r w:rsidRPr="00182E52">
        <w:rPr>
          <w:lang w:eastAsia="zh-CN"/>
        </w:rPr>
        <w:tab/>
        <w:t>Scenario 7a: 17GHz NTN DL interfering TN UL</w:t>
      </w:r>
      <w:bookmarkEnd w:id="2088"/>
      <w:bookmarkEnd w:id="2089"/>
      <w:bookmarkEnd w:id="2090"/>
      <w:bookmarkEnd w:id="2091"/>
      <w:bookmarkEnd w:id="2092"/>
      <w:bookmarkEnd w:id="2093"/>
    </w:p>
    <w:p w14:paraId="47E13C6D" w14:textId="57A281EB"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26D809C0" w14:textId="77777777" w:rsidR="00BF1177" w:rsidRPr="00EA7834" w:rsidRDefault="00BF1177" w:rsidP="00BF1177">
      <w:pPr>
        <w:pStyle w:val="TH"/>
      </w:pPr>
      <w:r w:rsidRPr="00EA7834">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054"/>
        <w:gridCol w:w="925"/>
        <w:gridCol w:w="1037"/>
        <w:gridCol w:w="601"/>
        <w:gridCol w:w="601"/>
        <w:gridCol w:w="601"/>
        <w:gridCol w:w="602"/>
        <w:gridCol w:w="602"/>
        <w:gridCol w:w="602"/>
        <w:gridCol w:w="602"/>
        <w:gridCol w:w="602"/>
        <w:gridCol w:w="602"/>
        <w:gridCol w:w="602"/>
        <w:gridCol w:w="598"/>
      </w:tblGrid>
      <w:tr w:rsidR="00BF1177" w:rsidRPr="00F1333A" w14:paraId="21C2DA6A" w14:textId="77777777" w:rsidTr="00512853">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512853">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512853">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512853">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512853">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512853">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512853">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512853">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512853">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512853">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512853">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512853">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512853">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512853">
            <w:pPr>
              <w:pStyle w:val="TAH"/>
              <w:rPr>
                <w:szCs w:val="18"/>
              </w:rPr>
            </w:pPr>
            <w:r w:rsidRPr="00F1333A">
              <w:rPr>
                <w:szCs w:val="18"/>
              </w:rPr>
              <w:t>20</w:t>
            </w:r>
          </w:p>
        </w:tc>
      </w:tr>
      <w:tr w:rsidR="00BF1177" w:rsidRPr="008B7F9E" w14:paraId="6CEB4724" w14:textId="77777777" w:rsidTr="00512853">
        <w:trPr>
          <w:trHeight w:val="276"/>
        </w:trPr>
        <w:tc>
          <w:tcPr>
            <w:tcW w:w="548" w:type="pct"/>
            <w:vMerge w:val="restart"/>
            <w:shd w:val="clear" w:color="auto" w:fill="FFFFFF" w:themeFill="background1"/>
            <w:vAlign w:val="center"/>
            <w:hideMark/>
          </w:tcPr>
          <w:p w14:paraId="4B41D4DF" w14:textId="77777777" w:rsidR="00BF1177" w:rsidRPr="00AD4A5E" w:rsidRDefault="00BF1177" w:rsidP="00AD4A5E">
            <w:pPr>
              <w:pStyle w:val="TAC"/>
              <w:rPr>
                <w:sz w:val="16"/>
                <w:szCs w:val="16"/>
              </w:rPr>
            </w:pPr>
            <w:r w:rsidRPr="00AD4A5E">
              <w:rPr>
                <w:sz w:val="16"/>
                <w:szCs w:val="16"/>
              </w:rPr>
              <w:t>Throughput Loss</w:t>
            </w:r>
          </w:p>
        </w:tc>
        <w:tc>
          <w:tcPr>
            <w:tcW w:w="480" w:type="pct"/>
            <w:vMerge w:val="restart"/>
            <w:shd w:val="clear" w:color="auto" w:fill="FFFFFF" w:themeFill="background1"/>
            <w:noWrap/>
            <w:vAlign w:val="center"/>
            <w:hideMark/>
          </w:tcPr>
          <w:p w14:paraId="379049FA" w14:textId="77777777" w:rsidR="00BF1177" w:rsidRPr="00AD4A5E" w:rsidRDefault="00BF1177" w:rsidP="00AD4A5E">
            <w:pPr>
              <w:pStyle w:val="TAC"/>
              <w:rPr>
                <w:sz w:val="16"/>
                <w:szCs w:val="16"/>
              </w:rPr>
            </w:pPr>
            <w:r w:rsidRPr="00AD4A5E">
              <w:rPr>
                <w:sz w:val="16"/>
                <w:szCs w:val="16"/>
              </w:rPr>
              <w:t>Average</w:t>
            </w:r>
          </w:p>
        </w:tc>
        <w:tc>
          <w:tcPr>
            <w:tcW w:w="529" w:type="pct"/>
            <w:shd w:val="clear" w:color="auto" w:fill="FFFFFF" w:themeFill="background1"/>
            <w:noWrap/>
            <w:vAlign w:val="center"/>
            <w:hideMark/>
          </w:tcPr>
          <w:p w14:paraId="3572C2EE"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512853">
            <w:pPr>
              <w:pStyle w:val="TAC"/>
            </w:pPr>
          </w:p>
        </w:tc>
        <w:tc>
          <w:tcPr>
            <w:tcW w:w="313" w:type="pct"/>
            <w:shd w:val="clear" w:color="auto" w:fill="FFFFFF" w:themeFill="background1"/>
            <w:noWrap/>
            <w:vAlign w:val="center"/>
          </w:tcPr>
          <w:p w14:paraId="661C1D35" w14:textId="77777777" w:rsidR="00BF1177" w:rsidRPr="008B7F9E" w:rsidRDefault="00BF1177" w:rsidP="00512853">
            <w:pPr>
              <w:pStyle w:val="TAC"/>
            </w:pPr>
          </w:p>
        </w:tc>
        <w:tc>
          <w:tcPr>
            <w:tcW w:w="313" w:type="pct"/>
            <w:shd w:val="clear" w:color="auto" w:fill="FFFFFF" w:themeFill="background1"/>
            <w:noWrap/>
            <w:vAlign w:val="center"/>
          </w:tcPr>
          <w:p w14:paraId="5F996A6C" w14:textId="77777777" w:rsidR="00BF1177" w:rsidRPr="008B7F9E" w:rsidRDefault="00BF1177" w:rsidP="00512853">
            <w:pPr>
              <w:pStyle w:val="TAC"/>
            </w:pPr>
          </w:p>
        </w:tc>
        <w:tc>
          <w:tcPr>
            <w:tcW w:w="313" w:type="pct"/>
            <w:shd w:val="clear" w:color="auto" w:fill="FFFFFF" w:themeFill="background1"/>
            <w:noWrap/>
            <w:vAlign w:val="center"/>
          </w:tcPr>
          <w:p w14:paraId="1B9487DB" w14:textId="77777777" w:rsidR="00BF1177" w:rsidRPr="008B7F9E" w:rsidRDefault="00BF1177" w:rsidP="00512853">
            <w:pPr>
              <w:pStyle w:val="TAC"/>
            </w:pPr>
          </w:p>
        </w:tc>
        <w:tc>
          <w:tcPr>
            <w:tcW w:w="313" w:type="pct"/>
            <w:shd w:val="clear" w:color="auto" w:fill="FFFFFF" w:themeFill="background1"/>
            <w:noWrap/>
            <w:vAlign w:val="center"/>
            <w:hideMark/>
          </w:tcPr>
          <w:p w14:paraId="2C2C8F23"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512853">
            <w:pPr>
              <w:pStyle w:val="TAC"/>
            </w:pPr>
          </w:p>
        </w:tc>
        <w:tc>
          <w:tcPr>
            <w:tcW w:w="313" w:type="pct"/>
            <w:shd w:val="clear" w:color="auto" w:fill="FFFFFF" w:themeFill="background1"/>
            <w:noWrap/>
            <w:vAlign w:val="center"/>
          </w:tcPr>
          <w:p w14:paraId="63925240" w14:textId="77777777" w:rsidR="00BF1177" w:rsidRPr="008B7F9E" w:rsidRDefault="00BF1177" w:rsidP="00512853">
            <w:pPr>
              <w:pStyle w:val="TAC"/>
            </w:pPr>
          </w:p>
        </w:tc>
        <w:tc>
          <w:tcPr>
            <w:tcW w:w="313" w:type="pct"/>
            <w:shd w:val="clear" w:color="auto" w:fill="FFFFFF" w:themeFill="background1"/>
            <w:noWrap/>
            <w:vAlign w:val="center"/>
          </w:tcPr>
          <w:p w14:paraId="7F6A5157" w14:textId="77777777" w:rsidR="00BF1177" w:rsidRPr="008B7F9E" w:rsidRDefault="00BF1177" w:rsidP="00512853">
            <w:pPr>
              <w:pStyle w:val="TAC"/>
            </w:pPr>
          </w:p>
        </w:tc>
        <w:tc>
          <w:tcPr>
            <w:tcW w:w="313" w:type="pct"/>
            <w:shd w:val="clear" w:color="auto" w:fill="FFFFFF" w:themeFill="background1"/>
            <w:noWrap/>
            <w:vAlign w:val="center"/>
          </w:tcPr>
          <w:p w14:paraId="2CBF6C9E" w14:textId="77777777" w:rsidR="00BF1177" w:rsidRPr="008B7F9E" w:rsidRDefault="00BF1177" w:rsidP="00512853">
            <w:pPr>
              <w:pStyle w:val="TAC"/>
            </w:pPr>
          </w:p>
        </w:tc>
        <w:tc>
          <w:tcPr>
            <w:tcW w:w="311" w:type="pct"/>
            <w:shd w:val="clear" w:color="auto" w:fill="FFFFFF" w:themeFill="background1"/>
            <w:noWrap/>
            <w:vAlign w:val="center"/>
          </w:tcPr>
          <w:p w14:paraId="46B6C689" w14:textId="77777777" w:rsidR="00BF1177" w:rsidRPr="008B7F9E" w:rsidRDefault="00BF1177" w:rsidP="00512853">
            <w:pPr>
              <w:pStyle w:val="TAC"/>
            </w:pPr>
          </w:p>
        </w:tc>
      </w:tr>
      <w:tr w:rsidR="00BF1177" w:rsidRPr="008B7F9E" w14:paraId="305AAC59" w14:textId="77777777" w:rsidTr="00512853">
        <w:trPr>
          <w:trHeight w:val="276"/>
        </w:trPr>
        <w:tc>
          <w:tcPr>
            <w:tcW w:w="548" w:type="pct"/>
            <w:vMerge/>
            <w:shd w:val="clear" w:color="auto" w:fill="FFFFFF" w:themeFill="background1"/>
            <w:vAlign w:val="center"/>
            <w:hideMark/>
          </w:tcPr>
          <w:p w14:paraId="191513F6"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58AB7CC9"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45DF229B"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512853">
            <w:pPr>
              <w:pStyle w:val="TAC"/>
            </w:pPr>
            <w:r w:rsidRPr="008B7F9E">
              <w:t>0.00</w:t>
            </w:r>
          </w:p>
        </w:tc>
      </w:tr>
      <w:tr w:rsidR="00BF1177" w:rsidRPr="008B7F9E" w14:paraId="25AC6D9B" w14:textId="77777777" w:rsidTr="00512853">
        <w:trPr>
          <w:trHeight w:val="276"/>
        </w:trPr>
        <w:tc>
          <w:tcPr>
            <w:tcW w:w="548" w:type="pct"/>
            <w:vMerge/>
            <w:shd w:val="clear" w:color="auto" w:fill="FFFFFF" w:themeFill="background1"/>
            <w:vAlign w:val="center"/>
            <w:hideMark/>
          </w:tcPr>
          <w:p w14:paraId="21929133"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ED91438"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8E94EC8"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512853">
            <w:pPr>
              <w:pStyle w:val="TAC"/>
            </w:pPr>
            <w:r w:rsidRPr="008B7F9E">
              <w:t>0.00</w:t>
            </w:r>
          </w:p>
        </w:tc>
      </w:tr>
      <w:tr w:rsidR="00BF1177" w:rsidRPr="008B7F9E" w14:paraId="5A3E57C0" w14:textId="77777777" w:rsidTr="00512853">
        <w:trPr>
          <w:trHeight w:val="276"/>
        </w:trPr>
        <w:tc>
          <w:tcPr>
            <w:tcW w:w="548" w:type="pct"/>
            <w:vMerge/>
            <w:shd w:val="clear" w:color="auto" w:fill="FFFFFF" w:themeFill="background1"/>
            <w:vAlign w:val="center"/>
            <w:hideMark/>
          </w:tcPr>
          <w:p w14:paraId="62F5A74D" w14:textId="77777777" w:rsidR="00BF1177" w:rsidRPr="00AD4A5E" w:rsidRDefault="00BF1177" w:rsidP="00AD4A5E">
            <w:pPr>
              <w:pStyle w:val="TAC"/>
              <w:rPr>
                <w:sz w:val="16"/>
                <w:szCs w:val="16"/>
              </w:rPr>
            </w:pPr>
          </w:p>
        </w:tc>
        <w:tc>
          <w:tcPr>
            <w:tcW w:w="480" w:type="pct"/>
            <w:vMerge/>
            <w:shd w:val="clear" w:color="auto" w:fill="FFFFFF" w:themeFill="background1"/>
            <w:vAlign w:val="center"/>
            <w:hideMark/>
          </w:tcPr>
          <w:p w14:paraId="05202691" w14:textId="77777777" w:rsidR="00BF1177" w:rsidRPr="00AD4A5E" w:rsidRDefault="00BF1177" w:rsidP="00AD4A5E">
            <w:pPr>
              <w:pStyle w:val="TAC"/>
              <w:rPr>
                <w:sz w:val="16"/>
                <w:szCs w:val="16"/>
              </w:rPr>
            </w:pPr>
          </w:p>
        </w:tc>
        <w:tc>
          <w:tcPr>
            <w:tcW w:w="529" w:type="pct"/>
            <w:shd w:val="clear" w:color="auto" w:fill="FFFFFF" w:themeFill="background1"/>
            <w:noWrap/>
            <w:vAlign w:val="center"/>
            <w:hideMark/>
          </w:tcPr>
          <w:p w14:paraId="3D744A3D"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512853">
            <w:pPr>
              <w:pStyle w:val="TAC"/>
            </w:pPr>
            <w:r w:rsidRPr="008B7F9E">
              <w:t>0.0</w:t>
            </w:r>
          </w:p>
        </w:tc>
      </w:tr>
      <w:tr w:rsidR="00BF1177" w:rsidRPr="008B7F9E" w14:paraId="5BBEFE98" w14:textId="77777777" w:rsidTr="00512853">
        <w:trPr>
          <w:trHeight w:val="288"/>
        </w:trPr>
        <w:tc>
          <w:tcPr>
            <w:tcW w:w="548" w:type="pct"/>
            <w:vMerge/>
            <w:shd w:val="clear" w:color="auto" w:fill="FFFFFF" w:themeFill="background1"/>
            <w:vAlign w:val="center"/>
            <w:hideMark/>
          </w:tcPr>
          <w:p w14:paraId="24B94947" w14:textId="77777777" w:rsidR="00BF1177" w:rsidRPr="00AD4A5E" w:rsidRDefault="00BF1177" w:rsidP="00AD4A5E">
            <w:pPr>
              <w:pStyle w:val="TAC"/>
              <w:rPr>
                <w:sz w:val="16"/>
                <w:szCs w:val="16"/>
              </w:rPr>
            </w:pPr>
          </w:p>
        </w:tc>
        <w:tc>
          <w:tcPr>
            <w:tcW w:w="480" w:type="pct"/>
            <w:vMerge w:val="restart"/>
            <w:shd w:val="clear" w:color="auto" w:fill="FFFFFF" w:themeFill="background1"/>
            <w:noWrap/>
            <w:vAlign w:val="center"/>
            <w:hideMark/>
          </w:tcPr>
          <w:p w14:paraId="733CEB2D" w14:textId="77777777" w:rsidR="00BF1177" w:rsidRPr="00AD4A5E" w:rsidRDefault="00BF1177" w:rsidP="00AD4A5E">
            <w:pPr>
              <w:pStyle w:val="TAC"/>
              <w:rPr>
                <w:sz w:val="16"/>
                <w:szCs w:val="16"/>
              </w:rPr>
            </w:pPr>
            <w:r w:rsidRPr="00AD4A5E">
              <w:rPr>
                <w:sz w:val="16"/>
                <w:szCs w:val="16"/>
              </w:rPr>
              <w:t>5%-tile</w:t>
            </w:r>
          </w:p>
        </w:tc>
        <w:tc>
          <w:tcPr>
            <w:tcW w:w="529" w:type="pct"/>
            <w:shd w:val="clear" w:color="auto" w:fill="FFFFFF" w:themeFill="background1"/>
            <w:noWrap/>
            <w:vAlign w:val="center"/>
            <w:hideMark/>
          </w:tcPr>
          <w:p w14:paraId="03171B02"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512853">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512853">
            <w:pPr>
              <w:pStyle w:val="TAC"/>
            </w:pPr>
          </w:p>
        </w:tc>
        <w:tc>
          <w:tcPr>
            <w:tcW w:w="313" w:type="pct"/>
            <w:shd w:val="clear" w:color="auto" w:fill="FFFFFF" w:themeFill="background1"/>
            <w:noWrap/>
            <w:vAlign w:val="center"/>
          </w:tcPr>
          <w:p w14:paraId="6A11D15A" w14:textId="77777777" w:rsidR="00BF1177" w:rsidRPr="008B7F9E" w:rsidRDefault="00BF1177" w:rsidP="00512853">
            <w:pPr>
              <w:pStyle w:val="TAC"/>
            </w:pPr>
          </w:p>
        </w:tc>
        <w:tc>
          <w:tcPr>
            <w:tcW w:w="313" w:type="pct"/>
            <w:shd w:val="clear" w:color="auto" w:fill="FFFFFF" w:themeFill="background1"/>
            <w:noWrap/>
            <w:vAlign w:val="center"/>
          </w:tcPr>
          <w:p w14:paraId="489957EA" w14:textId="77777777" w:rsidR="00BF1177" w:rsidRPr="008B7F9E" w:rsidRDefault="00BF1177" w:rsidP="00512853">
            <w:pPr>
              <w:pStyle w:val="TAC"/>
            </w:pPr>
          </w:p>
        </w:tc>
        <w:tc>
          <w:tcPr>
            <w:tcW w:w="313" w:type="pct"/>
            <w:shd w:val="clear" w:color="auto" w:fill="FFFFFF" w:themeFill="background1"/>
            <w:noWrap/>
            <w:vAlign w:val="center"/>
          </w:tcPr>
          <w:p w14:paraId="3DCE8D44" w14:textId="77777777" w:rsidR="00BF1177" w:rsidRPr="008B7F9E" w:rsidRDefault="00BF1177" w:rsidP="00512853">
            <w:pPr>
              <w:pStyle w:val="TAC"/>
            </w:pPr>
          </w:p>
        </w:tc>
        <w:tc>
          <w:tcPr>
            <w:tcW w:w="313" w:type="pct"/>
            <w:shd w:val="clear" w:color="auto" w:fill="FFFFFF" w:themeFill="background1"/>
            <w:noWrap/>
            <w:vAlign w:val="center"/>
            <w:hideMark/>
          </w:tcPr>
          <w:p w14:paraId="380E3AB4"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512853">
            <w:pPr>
              <w:pStyle w:val="TAC"/>
            </w:pPr>
          </w:p>
        </w:tc>
        <w:tc>
          <w:tcPr>
            <w:tcW w:w="313" w:type="pct"/>
            <w:shd w:val="clear" w:color="auto" w:fill="FFFFFF" w:themeFill="background1"/>
            <w:noWrap/>
            <w:vAlign w:val="center"/>
          </w:tcPr>
          <w:p w14:paraId="282564EA" w14:textId="77777777" w:rsidR="00BF1177" w:rsidRPr="008B7F9E" w:rsidRDefault="00BF1177" w:rsidP="00512853">
            <w:pPr>
              <w:pStyle w:val="TAC"/>
            </w:pPr>
          </w:p>
        </w:tc>
        <w:tc>
          <w:tcPr>
            <w:tcW w:w="313" w:type="pct"/>
            <w:shd w:val="clear" w:color="auto" w:fill="FFFFFF" w:themeFill="background1"/>
            <w:noWrap/>
            <w:vAlign w:val="center"/>
          </w:tcPr>
          <w:p w14:paraId="3D9D2D64" w14:textId="77777777" w:rsidR="00BF1177" w:rsidRPr="008B7F9E" w:rsidRDefault="00BF1177" w:rsidP="00512853">
            <w:pPr>
              <w:pStyle w:val="TAC"/>
            </w:pPr>
          </w:p>
        </w:tc>
        <w:tc>
          <w:tcPr>
            <w:tcW w:w="313" w:type="pct"/>
            <w:shd w:val="clear" w:color="auto" w:fill="FFFFFF" w:themeFill="background1"/>
            <w:noWrap/>
            <w:vAlign w:val="center"/>
          </w:tcPr>
          <w:p w14:paraId="51E31AA3" w14:textId="77777777" w:rsidR="00BF1177" w:rsidRPr="008B7F9E" w:rsidRDefault="00BF1177" w:rsidP="00512853">
            <w:pPr>
              <w:pStyle w:val="TAC"/>
            </w:pPr>
          </w:p>
        </w:tc>
        <w:tc>
          <w:tcPr>
            <w:tcW w:w="311" w:type="pct"/>
            <w:shd w:val="clear" w:color="auto" w:fill="FFFFFF" w:themeFill="background1"/>
            <w:noWrap/>
            <w:vAlign w:val="center"/>
          </w:tcPr>
          <w:p w14:paraId="1081B9BB" w14:textId="77777777" w:rsidR="00BF1177" w:rsidRPr="008B7F9E" w:rsidRDefault="00BF1177" w:rsidP="00512853">
            <w:pPr>
              <w:pStyle w:val="TAC"/>
            </w:pPr>
          </w:p>
        </w:tc>
      </w:tr>
      <w:tr w:rsidR="00BF1177" w:rsidRPr="008B7F9E" w14:paraId="0F5678E1" w14:textId="77777777" w:rsidTr="00512853">
        <w:trPr>
          <w:trHeight w:val="276"/>
        </w:trPr>
        <w:tc>
          <w:tcPr>
            <w:tcW w:w="548" w:type="pct"/>
            <w:vMerge/>
            <w:shd w:val="clear" w:color="auto" w:fill="FFFFFF" w:themeFill="background1"/>
            <w:vAlign w:val="center"/>
            <w:hideMark/>
          </w:tcPr>
          <w:p w14:paraId="4939E7E2"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512853">
            <w:pPr>
              <w:pStyle w:val="TAC"/>
            </w:pPr>
            <w:r w:rsidRPr="008B7F9E">
              <w:t>0.00</w:t>
            </w:r>
          </w:p>
        </w:tc>
      </w:tr>
      <w:tr w:rsidR="00BF1177" w:rsidRPr="008B7F9E" w14:paraId="7ECC607A" w14:textId="77777777" w:rsidTr="00512853">
        <w:trPr>
          <w:trHeight w:val="276"/>
        </w:trPr>
        <w:tc>
          <w:tcPr>
            <w:tcW w:w="548" w:type="pct"/>
            <w:vMerge/>
            <w:shd w:val="clear" w:color="auto" w:fill="FFFFFF" w:themeFill="background1"/>
            <w:vAlign w:val="center"/>
            <w:hideMark/>
          </w:tcPr>
          <w:p w14:paraId="036804A4"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512853">
            <w:pPr>
              <w:pStyle w:val="TAC"/>
            </w:pPr>
            <w:r w:rsidRPr="008B7F9E">
              <w:t>0.00</w:t>
            </w:r>
          </w:p>
        </w:tc>
      </w:tr>
      <w:tr w:rsidR="00BF1177" w:rsidRPr="008B7F9E" w14:paraId="68067A15" w14:textId="77777777" w:rsidTr="00512853">
        <w:trPr>
          <w:trHeight w:val="276"/>
        </w:trPr>
        <w:tc>
          <w:tcPr>
            <w:tcW w:w="548" w:type="pct"/>
            <w:vMerge/>
            <w:shd w:val="clear" w:color="auto" w:fill="FFFFFF" w:themeFill="background1"/>
            <w:vAlign w:val="center"/>
            <w:hideMark/>
          </w:tcPr>
          <w:p w14:paraId="019E23F5"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512853">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512853">
            <w:pPr>
              <w:pStyle w:val="TAC"/>
            </w:pPr>
          </w:p>
        </w:tc>
        <w:tc>
          <w:tcPr>
            <w:tcW w:w="313" w:type="pct"/>
            <w:shd w:val="clear" w:color="auto" w:fill="FFFFFF" w:themeFill="background1"/>
            <w:noWrap/>
            <w:vAlign w:val="center"/>
          </w:tcPr>
          <w:p w14:paraId="6C7FD940" w14:textId="77777777" w:rsidR="00BF1177" w:rsidRPr="008B7F9E" w:rsidRDefault="00BF1177" w:rsidP="00512853">
            <w:pPr>
              <w:pStyle w:val="TAC"/>
            </w:pPr>
          </w:p>
        </w:tc>
        <w:tc>
          <w:tcPr>
            <w:tcW w:w="313" w:type="pct"/>
            <w:shd w:val="clear" w:color="auto" w:fill="FFFFFF" w:themeFill="background1"/>
            <w:noWrap/>
            <w:vAlign w:val="center"/>
          </w:tcPr>
          <w:p w14:paraId="7FBE6C86" w14:textId="77777777" w:rsidR="00BF1177" w:rsidRPr="008B7F9E" w:rsidRDefault="00BF1177" w:rsidP="00512853">
            <w:pPr>
              <w:pStyle w:val="TAC"/>
            </w:pPr>
          </w:p>
        </w:tc>
        <w:tc>
          <w:tcPr>
            <w:tcW w:w="313" w:type="pct"/>
            <w:shd w:val="clear" w:color="auto" w:fill="FFFFFF" w:themeFill="background1"/>
            <w:noWrap/>
            <w:vAlign w:val="center"/>
            <w:hideMark/>
          </w:tcPr>
          <w:p w14:paraId="47564F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512853">
            <w:pPr>
              <w:pStyle w:val="TAC"/>
            </w:pPr>
          </w:p>
        </w:tc>
        <w:tc>
          <w:tcPr>
            <w:tcW w:w="313" w:type="pct"/>
            <w:shd w:val="clear" w:color="auto" w:fill="FFFFFF" w:themeFill="background1"/>
            <w:noWrap/>
            <w:vAlign w:val="center"/>
          </w:tcPr>
          <w:p w14:paraId="6ED61F94" w14:textId="77777777" w:rsidR="00BF1177" w:rsidRPr="008B7F9E" w:rsidRDefault="00BF1177" w:rsidP="00512853">
            <w:pPr>
              <w:pStyle w:val="TAC"/>
            </w:pPr>
          </w:p>
        </w:tc>
        <w:tc>
          <w:tcPr>
            <w:tcW w:w="313" w:type="pct"/>
            <w:shd w:val="clear" w:color="auto" w:fill="FFFFFF" w:themeFill="background1"/>
            <w:noWrap/>
            <w:vAlign w:val="center"/>
          </w:tcPr>
          <w:p w14:paraId="278656F8" w14:textId="77777777" w:rsidR="00BF1177" w:rsidRPr="008B7F9E" w:rsidRDefault="00BF1177" w:rsidP="00512853">
            <w:pPr>
              <w:pStyle w:val="TAC"/>
            </w:pPr>
          </w:p>
        </w:tc>
        <w:tc>
          <w:tcPr>
            <w:tcW w:w="313" w:type="pct"/>
            <w:shd w:val="clear" w:color="auto" w:fill="FFFFFF" w:themeFill="background1"/>
            <w:noWrap/>
            <w:vAlign w:val="center"/>
          </w:tcPr>
          <w:p w14:paraId="67C338A4" w14:textId="77777777" w:rsidR="00BF1177" w:rsidRPr="008B7F9E" w:rsidRDefault="00BF1177" w:rsidP="00512853">
            <w:pPr>
              <w:pStyle w:val="TAC"/>
            </w:pPr>
          </w:p>
        </w:tc>
        <w:tc>
          <w:tcPr>
            <w:tcW w:w="311" w:type="pct"/>
            <w:shd w:val="clear" w:color="auto" w:fill="FFFFFF" w:themeFill="background1"/>
            <w:noWrap/>
            <w:vAlign w:val="center"/>
          </w:tcPr>
          <w:p w14:paraId="4760CF88" w14:textId="77777777" w:rsidR="00BF1177" w:rsidRPr="008B7F9E" w:rsidRDefault="00BF1177" w:rsidP="00512853">
            <w:pPr>
              <w:pStyle w:val="TAC"/>
            </w:pPr>
          </w:p>
        </w:tc>
      </w:tr>
      <w:tr w:rsidR="00BF1177" w:rsidRPr="008B7F9E" w14:paraId="221CA984" w14:textId="77777777" w:rsidTr="00512853">
        <w:trPr>
          <w:trHeight w:val="276"/>
        </w:trPr>
        <w:tc>
          <w:tcPr>
            <w:tcW w:w="548" w:type="pct"/>
            <w:vMerge/>
            <w:shd w:val="clear" w:color="auto" w:fill="FFFFFF" w:themeFill="background1"/>
            <w:vAlign w:val="center"/>
            <w:hideMark/>
          </w:tcPr>
          <w:p w14:paraId="5B866420"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512853">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512853">
        <w:trPr>
          <w:trHeight w:val="136"/>
          <w:jc w:val="center"/>
        </w:trPr>
        <w:tc>
          <w:tcPr>
            <w:tcW w:w="0" w:type="auto"/>
            <w:shd w:val="clear" w:color="auto" w:fill="auto"/>
            <w:vAlign w:val="center"/>
          </w:tcPr>
          <w:p w14:paraId="0FF11E62"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512853">
            <w:pPr>
              <w:pStyle w:val="TAH"/>
              <w:rPr>
                <w:szCs w:val="18"/>
              </w:rPr>
            </w:pPr>
            <w:r w:rsidRPr="00F1333A">
              <w:rPr>
                <w:szCs w:val="18"/>
              </w:rPr>
              <w:t>Interpolated required ACIR</w:t>
            </w:r>
          </w:p>
        </w:tc>
      </w:tr>
      <w:tr w:rsidR="00BF1177" w:rsidRPr="008B7F9E" w14:paraId="4256121A" w14:textId="77777777" w:rsidTr="00512853">
        <w:trPr>
          <w:trHeight w:val="130"/>
          <w:jc w:val="center"/>
        </w:trPr>
        <w:tc>
          <w:tcPr>
            <w:tcW w:w="0" w:type="auto"/>
            <w:shd w:val="clear" w:color="auto" w:fill="auto"/>
            <w:vAlign w:val="center"/>
          </w:tcPr>
          <w:p w14:paraId="6F89F62A"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512853">
            <w:pPr>
              <w:pStyle w:val="TAC"/>
              <w:rPr>
                <w:bCs/>
                <w:szCs w:val="18"/>
              </w:rPr>
            </w:pPr>
            <w:r w:rsidRPr="008B7F9E">
              <w:rPr>
                <w:bCs/>
                <w:szCs w:val="18"/>
              </w:rPr>
              <w:t>0</w:t>
            </w:r>
          </w:p>
        </w:tc>
      </w:tr>
      <w:tr w:rsidR="00BF1177" w:rsidRPr="008B7F9E" w14:paraId="1ABD0B61" w14:textId="77777777" w:rsidTr="00512853">
        <w:trPr>
          <w:trHeight w:val="130"/>
          <w:jc w:val="center"/>
        </w:trPr>
        <w:tc>
          <w:tcPr>
            <w:tcW w:w="0" w:type="auto"/>
            <w:shd w:val="clear" w:color="auto" w:fill="auto"/>
            <w:vAlign w:val="center"/>
          </w:tcPr>
          <w:p w14:paraId="7B014E00"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512853">
            <w:pPr>
              <w:pStyle w:val="TAC"/>
              <w:rPr>
                <w:bCs/>
                <w:szCs w:val="18"/>
              </w:rPr>
            </w:pPr>
            <w:r w:rsidRPr="008B7F9E">
              <w:rPr>
                <w:bCs/>
                <w:szCs w:val="18"/>
              </w:rPr>
              <w:t>0</w:t>
            </w:r>
          </w:p>
        </w:tc>
      </w:tr>
      <w:tr w:rsidR="00BF1177" w:rsidRPr="008B7F9E" w14:paraId="4AB99AC9" w14:textId="77777777" w:rsidTr="00512853">
        <w:trPr>
          <w:trHeight w:val="130"/>
          <w:jc w:val="center"/>
        </w:trPr>
        <w:tc>
          <w:tcPr>
            <w:tcW w:w="0" w:type="auto"/>
            <w:shd w:val="clear" w:color="auto" w:fill="auto"/>
            <w:vAlign w:val="center"/>
          </w:tcPr>
          <w:p w14:paraId="616A4EBE"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512853">
            <w:pPr>
              <w:pStyle w:val="TAC"/>
              <w:rPr>
                <w:bCs/>
                <w:szCs w:val="18"/>
              </w:rPr>
            </w:pPr>
            <w:r w:rsidRPr="008B7F9E">
              <w:rPr>
                <w:bCs/>
                <w:szCs w:val="18"/>
              </w:rPr>
              <w:t>0</w:t>
            </w:r>
          </w:p>
        </w:tc>
      </w:tr>
      <w:tr w:rsidR="00BF1177" w:rsidRPr="008B7F9E" w14:paraId="736803A8" w14:textId="77777777" w:rsidTr="00512853">
        <w:trPr>
          <w:trHeight w:val="130"/>
          <w:jc w:val="center"/>
        </w:trPr>
        <w:tc>
          <w:tcPr>
            <w:tcW w:w="0" w:type="auto"/>
            <w:shd w:val="clear" w:color="auto" w:fill="auto"/>
            <w:vAlign w:val="center"/>
          </w:tcPr>
          <w:p w14:paraId="4D73F1AD"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512853">
            <w:pPr>
              <w:pStyle w:val="TAC"/>
              <w:rPr>
                <w:bCs/>
                <w:szCs w:val="18"/>
              </w:rPr>
            </w:pPr>
            <w:r w:rsidRPr="008B7F9E">
              <w:rPr>
                <w:bCs/>
                <w:szCs w:val="18"/>
              </w:rPr>
              <w:t>0</w:t>
            </w:r>
          </w:p>
        </w:tc>
      </w:tr>
      <w:tr w:rsidR="00BF1177" w:rsidRPr="008B7F9E" w14:paraId="6C0A9B1B" w14:textId="77777777" w:rsidTr="00512853">
        <w:trPr>
          <w:trHeight w:val="130"/>
          <w:jc w:val="center"/>
        </w:trPr>
        <w:tc>
          <w:tcPr>
            <w:tcW w:w="0" w:type="auto"/>
            <w:shd w:val="clear" w:color="auto" w:fill="auto"/>
            <w:vAlign w:val="center"/>
          </w:tcPr>
          <w:p w14:paraId="78613458"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512853">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512853">
        <w:trPr>
          <w:trHeight w:val="136"/>
          <w:jc w:val="center"/>
        </w:trPr>
        <w:tc>
          <w:tcPr>
            <w:tcW w:w="0" w:type="auto"/>
            <w:shd w:val="clear" w:color="auto" w:fill="auto"/>
            <w:vAlign w:val="center"/>
          </w:tcPr>
          <w:p w14:paraId="6F8FAFC6" w14:textId="77777777" w:rsidR="00BF1177" w:rsidRPr="00F1333A" w:rsidRDefault="00BF1177" w:rsidP="00512853">
            <w:pPr>
              <w:pStyle w:val="TAH"/>
              <w:rPr>
                <w:szCs w:val="18"/>
              </w:rPr>
            </w:pPr>
            <w:r w:rsidRPr="00F1333A">
              <w:rPr>
                <w:szCs w:val="18"/>
              </w:rPr>
              <w:t>Averaged required ACIR</w:t>
            </w:r>
          </w:p>
        </w:tc>
      </w:tr>
      <w:tr w:rsidR="00BF1177" w:rsidRPr="008B7F9E" w14:paraId="5B6F2CDA" w14:textId="77777777" w:rsidTr="00512853">
        <w:trPr>
          <w:trHeight w:val="184"/>
          <w:jc w:val="center"/>
        </w:trPr>
        <w:tc>
          <w:tcPr>
            <w:tcW w:w="0" w:type="auto"/>
            <w:shd w:val="clear" w:color="auto" w:fill="auto"/>
            <w:vAlign w:val="center"/>
          </w:tcPr>
          <w:p w14:paraId="07582424" w14:textId="77777777" w:rsidR="00BF1177" w:rsidRPr="008B7F9E" w:rsidRDefault="00BF1177" w:rsidP="00512853">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lastRenderedPageBreak/>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920"/>
        <w:gridCol w:w="1037"/>
        <w:gridCol w:w="596"/>
        <w:gridCol w:w="596"/>
        <w:gridCol w:w="596"/>
        <w:gridCol w:w="597"/>
        <w:gridCol w:w="597"/>
        <w:gridCol w:w="597"/>
        <w:gridCol w:w="597"/>
        <w:gridCol w:w="597"/>
        <w:gridCol w:w="597"/>
        <w:gridCol w:w="597"/>
        <w:gridCol w:w="593"/>
      </w:tblGrid>
      <w:tr w:rsidR="00BF1177" w:rsidRPr="00F1333A" w14:paraId="2DD9A87E" w14:textId="77777777" w:rsidTr="00512853">
        <w:trPr>
          <w:trHeight w:val="276"/>
        </w:trPr>
        <w:tc>
          <w:tcPr>
            <w:tcW w:w="1029" w:type="pct"/>
            <w:gridSpan w:val="2"/>
            <w:shd w:val="clear" w:color="000000" w:fill="FFFFFF"/>
            <w:noWrap/>
            <w:vAlign w:val="center"/>
            <w:hideMark/>
          </w:tcPr>
          <w:p w14:paraId="68634B2F" w14:textId="77777777" w:rsidR="00BF1177" w:rsidRPr="00F1333A" w:rsidRDefault="00BF1177" w:rsidP="00512853">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512853">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512853">
            <w:pPr>
              <w:pStyle w:val="TAH"/>
            </w:pPr>
            <w:r w:rsidRPr="00F1333A">
              <w:t>0</w:t>
            </w:r>
          </w:p>
        </w:tc>
        <w:tc>
          <w:tcPr>
            <w:tcW w:w="313" w:type="pct"/>
            <w:shd w:val="clear" w:color="000000" w:fill="FFFFFF"/>
            <w:noWrap/>
            <w:vAlign w:val="center"/>
            <w:hideMark/>
          </w:tcPr>
          <w:p w14:paraId="27FAC2BB" w14:textId="77777777" w:rsidR="00BF1177" w:rsidRPr="00F1333A" w:rsidRDefault="00BF1177" w:rsidP="00512853">
            <w:pPr>
              <w:pStyle w:val="TAH"/>
            </w:pPr>
            <w:r w:rsidRPr="00F1333A">
              <w:t>2</w:t>
            </w:r>
          </w:p>
        </w:tc>
        <w:tc>
          <w:tcPr>
            <w:tcW w:w="313" w:type="pct"/>
            <w:shd w:val="clear" w:color="000000" w:fill="FFFFFF"/>
            <w:noWrap/>
            <w:vAlign w:val="center"/>
            <w:hideMark/>
          </w:tcPr>
          <w:p w14:paraId="5A0D5ABF" w14:textId="77777777" w:rsidR="00BF1177" w:rsidRPr="00F1333A" w:rsidRDefault="00BF1177" w:rsidP="00512853">
            <w:pPr>
              <w:pStyle w:val="TAH"/>
            </w:pPr>
            <w:r w:rsidRPr="00F1333A">
              <w:t>4</w:t>
            </w:r>
          </w:p>
        </w:tc>
        <w:tc>
          <w:tcPr>
            <w:tcW w:w="313" w:type="pct"/>
            <w:shd w:val="clear" w:color="000000" w:fill="FFFFFF"/>
            <w:noWrap/>
            <w:vAlign w:val="center"/>
            <w:hideMark/>
          </w:tcPr>
          <w:p w14:paraId="4D5F30EB" w14:textId="77777777" w:rsidR="00BF1177" w:rsidRPr="00F1333A" w:rsidRDefault="00BF1177" w:rsidP="00512853">
            <w:pPr>
              <w:pStyle w:val="TAH"/>
            </w:pPr>
            <w:r w:rsidRPr="00F1333A">
              <w:t>6</w:t>
            </w:r>
          </w:p>
        </w:tc>
        <w:tc>
          <w:tcPr>
            <w:tcW w:w="313" w:type="pct"/>
            <w:shd w:val="clear" w:color="000000" w:fill="FFFFFF"/>
            <w:noWrap/>
            <w:vAlign w:val="center"/>
            <w:hideMark/>
          </w:tcPr>
          <w:p w14:paraId="57E497EA" w14:textId="77777777" w:rsidR="00BF1177" w:rsidRPr="00F1333A" w:rsidRDefault="00BF1177" w:rsidP="00512853">
            <w:pPr>
              <w:pStyle w:val="TAH"/>
            </w:pPr>
            <w:r w:rsidRPr="00F1333A">
              <w:t>8</w:t>
            </w:r>
          </w:p>
        </w:tc>
        <w:tc>
          <w:tcPr>
            <w:tcW w:w="313" w:type="pct"/>
            <w:shd w:val="clear" w:color="000000" w:fill="FFFFFF"/>
            <w:noWrap/>
            <w:vAlign w:val="center"/>
            <w:hideMark/>
          </w:tcPr>
          <w:p w14:paraId="77A4BF1A" w14:textId="77777777" w:rsidR="00BF1177" w:rsidRPr="00F1333A" w:rsidRDefault="00BF1177" w:rsidP="00512853">
            <w:pPr>
              <w:pStyle w:val="TAH"/>
            </w:pPr>
            <w:r w:rsidRPr="00F1333A">
              <w:t>10</w:t>
            </w:r>
          </w:p>
        </w:tc>
        <w:tc>
          <w:tcPr>
            <w:tcW w:w="313" w:type="pct"/>
            <w:shd w:val="clear" w:color="000000" w:fill="FFFFFF"/>
            <w:noWrap/>
            <w:vAlign w:val="center"/>
            <w:hideMark/>
          </w:tcPr>
          <w:p w14:paraId="06443326" w14:textId="77777777" w:rsidR="00BF1177" w:rsidRPr="00F1333A" w:rsidRDefault="00BF1177" w:rsidP="00512853">
            <w:pPr>
              <w:pStyle w:val="TAH"/>
            </w:pPr>
            <w:r w:rsidRPr="00F1333A">
              <w:t>12</w:t>
            </w:r>
          </w:p>
        </w:tc>
        <w:tc>
          <w:tcPr>
            <w:tcW w:w="313" w:type="pct"/>
            <w:shd w:val="clear" w:color="000000" w:fill="FFFFFF"/>
            <w:noWrap/>
            <w:vAlign w:val="center"/>
            <w:hideMark/>
          </w:tcPr>
          <w:p w14:paraId="016ADF19" w14:textId="77777777" w:rsidR="00BF1177" w:rsidRPr="00F1333A" w:rsidRDefault="00BF1177" w:rsidP="00512853">
            <w:pPr>
              <w:pStyle w:val="TAH"/>
            </w:pPr>
            <w:r w:rsidRPr="00F1333A">
              <w:t>14</w:t>
            </w:r>
          </w:p>
        </w:tc>
        <w:tc>
          <w:tcPr>
            <w:tcW w:w="313" w:type="pct"/>
            <w:shd w:val="clear" w:color="000000" w:fill="FFFFFF"/>
            <w:noWrap/>
            <w:vAlign w:val="center"/>
            <w:hideMark/>
          </w:tcPr>
          <w:p w14:paraId="7BFD6E96" w14:textId="77777777" w:rsidR="00BF1177" w:rsidRPr="00F1333A" w:rsidRDefault="00BF1177" w:rsidP="00512853">
            <w:pPr>
              <w:pStyle w:val="TAH"/>
            </w:pPr>
            <w:r w:rsidRPr="00F1333A">
              <w:t>16</w:t>
            </w:r>
          </w:p>
        </w:tc>
        <w:tc>
          <w:tcPr>
            <w:tcW w:w="313" w:type="pct"/>
            <w:shd w:val="clear" w:color="000000" w:fill="FFFFFF"/>
            <w:noWrap/>
            <w:vAlign w:val="center"/>
            <w:hideMark/>
          </w:tcPr>
          <w:p w14:paraId="44886CA6" w14:textId="77777777" w:rsidR="00BF1177" w:rsidRPr="00F1333A" w:rsidRDefault="00BF1177" w:rsidP="00512853">
            <w:pPr>
              <w:pStyle w:val="TAH"/>
            </w:pPr>
            <w:r w:rsidRPr="00F1333A">
              <w:t>18</w:t>
            </w:r>
          </w:p>
        </w:tc>
        <w:tc>
          <w:tcPr>
            <w:tcW w:w="311" w:type="pct"/>
            <w:shd w:val="clear" w:color="000000" w:fill="FFFFFF"/>
            <w:noWrap/>
            <w:vAlign w:val="center"/>
            <w:hideMark/>
          </w:tcPr>
          <w:p w14:paraId="40BD00EF" w14:textId="77777777" w:rsidR="00BF1177" w:rsidRPr="00F1333A" w:rsidRDefault="00BF1177" w:rsidP="00512853">
            <w:pPr>
              <w:pStyle w:val="TAH"/>
            </w:pPr>
            <w:r w:rsidRPr="00F1333A">
              <w:t>20</w:t>
            </w:r>
          </w:p>
        </w:tc>
      </w:tr>
      <w:tr w:rsidR="00BF1177" w:rsidRPr="00E05AFC" w14:paraId="4DCD1181" w14:textId="77777777" w:rsidTr="00512853">
        <w:trPr>
          <w:trHeight w:val="276"/>
        </w:trPr>
        <w:tc>
          <w:tcPr>
            <w:tcW w:w="548" w:type="pct"/>
            <w:vMerge w:val="restart"/>
            <w:shd w:val="clear" w:color="000000" w:fill="FFFFFF"/>
            <w:vAlign w:val="center"/>
            <w:hideMark/>
          </w:tcPr>
          <w:p w14:paraId="1221B12F" w14:textId="77777777" w:rsidR="00BF1177" w:rsidRPr="00AD4A5E" w:rsidRDefault="00BF1177" w:rsidP="00AD4A5E">
            <w:pPr>
              <w:pStyle w:val="TAH"/>
              <w:rPr>
                <w:sz w:val="16"/>
                <w:szCs w:val="16"/>
                <w:lang w:val="en-US"/>
              </w:rPr>
            </w:pPr>
            <w:r w:rsidRPr="00AD4A5E">
              <w:rPr>
                <w:sz w:val="16"/>
                <w:szCs w:val="16"/>
                <w:lang w:val="en-US"/>
              </w:rPr>
              <w:t>Throughput Loss</w:t>
            </w:r>
          </w:p>
        </w:tc>
        <w:tc>
          <w:tcPr>
            <w:tcW w:w="480" w:type="pct"/>
            <w:vMerge w:val="restart"/>
            <w:shd w:val="clear" w:color="000000" w:fill="FFFFFF"/>
            <w:noWrap/>
            <w:vAlign w:val="center"/>
            <w:hideMark/>
          </w:tcPr>
          <w:p w14:paraId="31970F86" w14:textId="77777777" w:rsidR="00BF1177" w:rsidRPr="00AD4A5E" w:rsidRDefault="00BF1177" w:rsidP="00AD4A5E">
            <w:pPr>
              <w:pStyle w:val="TAH"/>
              <w:rPr>
                <w:sz w:val="16"/>
                <w:szCs w:val="16"/>
                <w:lang w:val="en-US"/>
              </w:rPr>
            </w:pPr>
            <w:r w:rsidRPr="00AD4A5E">
              <w:rPr>
                <w:sz w:val="16"/>
                <w:szCs w:val="16"/>
                <w:lang w:val="en-US"/>
              </w:rPr>
              <w:t>Average</w:t>
            </w:r>
          </w:p>
        </w:tc>
        <w:tc>
          <w:tcPr>
            <w:tcW w:w="529" w:type="pct"/>
            <w:shd w:val="clear" w:color="000000" w:fill="FFFFFF"/>
            <w:noWrap/>
            <w:vAlign w:val="center"/>
            <w:hideMark/>
          </w:tcPr>
          <w:p w14:paraId="0B3B4B0B" w14:textId="77777777" w:rsidR="00BF1177" w:rsidRPr="00EA7834" w:rsidRDefault="00BF1177" w:rsidP="00512853">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F2A381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1B70E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B1EC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2C8EB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0EFC01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8A96AC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715F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66E847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8DBE4E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56E94370"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69A5003" w14:textId="77777777" w:rsidTr="00512853">
        <w:trPr>
          <w:trHeight w:val="276"/>
        </w:trPr>
        <w:tc>
          <w:tcPr>
            <w:tcW w:w="548" w:type="pct"/>
            <w:vMerge/>
            <w:vAlign w:val="center"/>
            <w:hideMark/>
          </w:tcPr>
          <w:p w14:paraId="4F255854" w14:textId="77777777" w:rsidR="00BF1177" w:rsidRPr="00AD4A5E" w:rsidRDefault="00BF1177" w:rsidP="00AD4A5E">
            <w:pPr>
              <w:pStyle w:val="TAH"/>
              <w:rPr>
                <w:sz w:val="16"/>
                <w:szCs w:val="16"/>
                <w:lang w:val="en-US"/>
              </w:rPr>
            </w:pPr>
          </w:p>
        </w:tc>
        <w:tc>
          <w:tcPr>
            <w:tcW w:w="480" w:type="pct"/>
            <w:vMerge/>
            <w:vAlign w:val="center"/>
            <w:hideMark/>
          </w:tcPr>
          <w:p w14:paraId="66BA7FE1"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1BC8D420" w14:textId="77777777" w:rsidR="00BF1177" w:rsidRPr="00EA7834" w:rsidRDefault="00BF1177" w:rsidP="00512853">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F3BD0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0A847D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D98C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EFE51E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99E82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46C386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6BD64A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CBE1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9486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EF84C7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60714402" w14:textId="77777777" w:rsidTr="00512853">
        <w:trPr>
          <w:trHeight w:val="276"/>
        </w:trPr>
        <w:tc>
          <w:tcPr>
            <w:tcW w:w="548" w:type="pct"/>
            <w:vMerge/>
            <w:vAlign w:val="center"/>
            <w:hideMark/>
          </w:tcPr>
          <w:p w14:paraId="48FC7AAD" w14:textId="77777777" w:rsidR="00BF1177" w:rsidRPr="00AD4A5E" w:rsidRDefault="00BF1177" w:rsidP="00AD4A5E">
            <w:pPr>
              <w:pStyle w:val="TAH"/>
              <w:rPr>
                <w:sz w:val="16"/>
                <w:szCs w:val="16"/>
                <w:lang w:val="en-US"/>
              </w:rPr>
            </w:pPr>
          </w:p>
        </w:tc>
        <w:tc>
          <w:tcPr>
            <w:tcW w:w="480" w:type="pct"/>
            <w:vMerge/>
            <w:vAlign w:val="center"/>
            <w:hideMark/>
          </w:tcPr>
          <w:p w14:paraId="18FB14CB" w14:textId="77777777" w:rsidR="00BF1177" w:rsidRPr="00AD4A5E" w:rsidRDefault="00BF1177" w:rsidP="00AD4A5E">
            <w:pPr>
              <w:pStyle w:val="TAH"/>
              <w:rPr>
                <w:sz w:val="16"/>
                <w:szCs w:val="16"/>
                <w:lang w:val="en-US"/>
              </w:rPr>
            </w:pPr>
          </w:p>
        </w:tc>
        <w:tc>
          <w:tcPr>
            <w:tcW w:w="529" w:type="pct"/>
            <w:shd w:val="clear" w:color="000000" w:fill="FFFFFF"/>
            <w:noWrap/>
            <w:vAlign w:val="center"/>
            <w:hideMark/>
          </w:tcPr>
          <w:p w14:paraId="73597055" w14:textId="77777777" w:rsidR="00BF1177" w:rsidRPr="00EA7834" w:rsidRDefault="00BF1177" w:rsidP="00512853">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BEDEC9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219967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513E2B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6ECB99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2993B36"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3B81608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6D611A0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413113A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3" w:type="pct"/>
            <w:shd w:val="clear" w:color="000000" w:fill="FFFFFF"/>
            <w:noWrap/>
            <w:vAlign w:val="center"/>
            <w:hideMark/>
          </w:tcPr>
          <w:p w14:paraId="12CAD63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c>
          <w:tcPr>
            <w:tcW w:w="311" w:type="pct"/>
            <w:shd w:val="clear" w:color="000000" w:fill="FFFFFF"/>
            <w:noWrap/>
            <w:vAlign w:val="center"/>
            <w:hideMark/>
          </w:tcPr>
          <w:p w14:paraId="0A89B85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w:t>
            </w:r>
          </w:p>
        </w:tc>
      </w:tr>
      <w:tr w:rsidR="00BF1177" w:rsidRPr="00E05AFC" w14:paraId="45598E38" w14:textId="77777777" w:rsidTr="00512853">
        <w:trPr>
          <w:trHeight w:val="288"/>
        </w:trPr>
        <w:tc>
          <w:tcPr>
            <w:tcW w:w="548" w:type="pct"/>
            <w:vMerge/>
            <w:vAlign w:val="center"/>
            <w:hideMark/>
          </w:tcPr>
          <w:p w14:paraId="744AE43A" w14:textId="77777777" w:rsidR="00BF1177" w:rsidRPr="00AD4A5E" w:rsidRDefault="00BF1177" w:rsidP="00AD4A5E">
            <w:pPr>
              <w:pStyle w:val="TAH"/>
              <w:rPr>
                <w:sz w:val="16"/>
                <w:szCs w:val="16"/>
                <w:lang w:val="en-US"/>
              </w:rPr>
            </w:pPr>
          </w:p>
        </w:tc>
        <w:tc>
          <w:tcPr>
            <w:tcW w:w="480" w:type="pct"/>
            <w:vMerge w:val="restart"/>
            <w:shd w:val="clear" w:color="000000" w:fill="FFFFFF"/>
            <w:noWrap/>
            <w:vAlign w:val="center"/>
            <w:hideMark/>
          </w:tcPr>
          <w:p w14:paraId="78228DA9" w14:textId="77777777" w:rsidR="00BF1177" w:rsidRPr="00AD4A5E" w:rsidRDefault="00BF1177" w:rsidP="00AD4A5E">
            <w:pPr>
              <w:pStyle w:val="TAH"/>
              <w:rPr>
                <w:sz w:val="16"/>
                <w:szCs w:val="16"/>
                <w:lang w:val="en-US"/>
              </w:rPr>
            </w:pPr>
            <w:r w:rsidRPr="00AD4A5E">
              <w:rPr>
                <w:sz w:val="16"/>
                <w:szCs w:val="16"/>
                <w:lang w:val="en-US"/>
              </w:rPr>
              <w:t>5%-tile</w:t>
            </w:r>
          </w:p>
        </w:tc>
        <w:tc>
          <w:tcPr>
            <w:tcW w:w="529" w:type="pct"/>
            <w:shd w:val="clear" w:color="000000" w:fill="FFFFFF"/>
            <w:noWrap/>
            <w:vAlign w:val="center"/>
            <w:hideMark/>
          </w:tcPr>
          <w:p w14:paraId="60A191B1" w14:textId="77777777" w:rsidR="00BF1177" w:rsidRPr="00EA7834" w:rsidRDefault="00BF1177" w:rsidP="00512853">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756E6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BD33A4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016F2BE8"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0F417A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F3C609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A52A76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FEC3C0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4C6F7A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017ED8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21012E4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3853C664" w14:textId="77777777" w:rsidTr="00512853">
        <w:trPr>
          <w:trHeight w:val="276"/>
        </w:trPr>
        <w:tc>
          <w:tcPr>
            <w:tcW w:w="548" w:type="pct"/>
            <w:vMerge/>
            <w:vAlign w:val="center"/>
            <w:hideMark/>
          </w:tcPr>
          <w:p w14:paraId="17B1E32C" w14:textId="77777777" w:rsidR="00BF1177" w:rsidRPr="00EA7834" w:rsidRDefault="00BF1177" w:rsidP="00512853">
            <w:pPr>
              <w:pStyle w:val="TAC"/>
              <w:rPr>
                <w:lang w:val="en-US"/>
              </w:rPr>
            </w:pPr>
          </w:p>
        </w:tc>
        <w:tc>
          <w:tcPr>
            <w:tcW w:w="480" w:type="pct"/>
            <w:vMerge/>
            <w:vAlign w:val="center"/>
            <w:hideMark/>
          </w:tcPr>
          <w:p w14:paraId="1E64C6E2" w14:textId="77777777" w:rsidR="00BF1177" w:rsidRPr="00EA7834" w:rsidRDefault="00BF1177" w:rsidP="00512853">
            <w:pPr>
              <w:pStyle w:val="TAC"/>
              <w:rPr>
                <w:lang w:val="en-US"/>
              </w:rPr>
            </w:pPr>
          </w:p>
        </w:tc>
        <w:tc>
          <w:tcPr>
            <w:tcW w:w="529" w:type="pct"/>
            <w:shd w:val="clear" w:color="000000" w:fill="FFFFFF"/>
            <w:noWrap/>
            <w:vAlign w:val="center"/>
            <w:hideMark/>
          </w:tcPr>
          <w:p w14:paraId="1B2E92E9" w14:textId="77777777" w:rsidR="00BF1177" w:rsidRPr="00EA7834" w:rsidRDefault="00BF1177" w:rsidP="00512853">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7E9B3DE"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A62DCF"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1380FB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EC02EE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DD3658C"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1EB96C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604583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FB8FC7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6BB1E5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43874AF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r w:rsidR="00BF1177" w:rsidRPr="00E05AFC" w14:paraId="7BC24F1C" w14:textId="77777777" w:rsidTr="00512853">
        <w:trPr>
          <w:trHeight w:val="276"/>
        </w:trPr>
        <w:tc>
          <w:tcPr>
            <w:tcW w:w="548" w:type="pct"/>
            <w:vMerge/>
            <w:vAlign w:val="center"/>
            <w:hideMark/>
          </w:tcPr>
          <w:p w14:paraId="00EEA9F2" w14:textId="77777777" w:rsidR="00BF1177" w:rsidRPr="00EA7834" w:rsidRDefault="00BF1177" w:rsidP="00512853">
            <w:pPr>
              <w:pStyle w:val="TAC"/>
              <w:rPr>
                <w:lang w:val="en-US"/>
              </w:rPr>
            </w:pPr>
          </w:p>
        </w:tc>
        <w:tc>
          <w:tcPr>
            <w:tcW w:w="480" w:type="pct"/>
            <w:vMerge/>
            <w:vAlign w:val="center"/>
            <w:hideMark/>
          </w:tcPr>
          <w:p w14:paraId="5EFA648E" w14:textId="77777777" w:rsidR="00BF1177" w:rsidRPr="00EA7834" w:rsidRDefault="00BF1177" w:rsidP="00512853">
            <w:pPr>
              <w:pStyle w:val="TAC"/>
              <w:rPr>
                <w:lang w:val="en-US"/>
              </w:rPr>
            </w:pPr>
          </w:p>
        </w:tc>
        <w:tc>
          <w:tcPr>
            <w:tcW w:w="529" w:type="pct"/>
            <w:shd w:val="clear" w:color="000000" w:fill="FFFFFF"/>
            <w:noWrap/>
            <w:vAlign w:val="center"/>
            <w:hideMark/>
          </w:tcPr>
          <w:p w14:paraId="46F08BE8" w14:textId="77777777" w:rsidR="00BF1177" w:rsidRPr="00E05AFC" w:rsidRDefault="00BF1177" w:rsidP="00512853">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08E11BDF"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EF6F4D5"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hideMark/>
          </w:tcPr>
          <w:p w14:paraId="231B596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6B41D64D"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7C73AE9"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tcPr>
          <w:p w14:paraId="112BEF10"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5D7EFA4C"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6B552C5E" w14:textId="77777777" w:rsidR="00BF1177" w:rsidRPr="00AD4A5E" w:rsidRDefault="00BF1177" w:rsidP="00AD4A5E">
            <w:pPr>
              <w:pStyle w:val="TAC"/>
              <w:rPr>
                <w:rFonts w:eastAsia="DengXian"/>
                <w:sz w:val="16"/>
                <w:szCs w:val="16"/>
                <w:lang w:val="en-US"/>
              </w:rPr>
            </w:pPr>
          </w:p>
        </w:tc>
        <w:tc>
          <w:tcPr>
            <w:tcW w:w="313" w:type="pct"/>
            <w:shd w:val="clear" w:color="000000" w:fill="FFFFFF"/>
            <w:noWrap/>
            <w:vAlign w:val="center"/>
          </w:tcPr>
          <w:p w14:paraId="3D940E88" w14:textId="77777777" w:rsidR="00BF1177" w:rsidRPr="00AD4A5E" w:rsidRDefault="00BF1177" w:rsidP="00AD4A5E">
            <w:pPr>
              <w:pStyle w:val="TAC"/>
              <w:rPr>
                <w:rFonts w:eastAsia="DengXian"/>
                <w:sz w:val="16"/>
                <w:szCs w:val="16"/>
                <w:lang w:val="en-US"/>
              </w:rPr>
            </w:pPr>
          </w:p>
        </w:tc>
        <w:tc>
          <w:tcPr>
            <w:tcW w:w="311" w:type="pct"/>
            <w:shd w:val="clear" w:color="000000" w:fill="FFFFFF"/>
            <w:noWrap/>
            <w:vAlign w:val="center"/>
          </w:tcPr>
          <w:p w14:paraId="73FE3EF6" w14:textId="77777777" w:rsidR="00BF1177" w:rsidRPr="00AD4A5E" w:rsidRDefault="00BF1177" w:rsidP="00AD4A5E">
            <w:pPr>
              <w:pStyle w:val="TAC"/>
              <w:rPr>
                <w:rFonts w:eastAsia="DengXian"/>
                <w:sz w:val="16"/>
                <w:szCs w:val="16"/>
                <w:lang w:val="en-US"/>
              </w:rPr>
            </w:pPr>
          </w:p>
        </w:tc>
      </w:tr>
      <w:tr w:rsidR="00BF1177" w:rsidRPr="00E05AFC" w14:paraId="53C4C1FA" w14:textId="77777777" w:rsidTr="00512853">
        <w:trPr>
          <w:trHeight w:val="276"/>
        </w:trPr>
        <w:tc>
          <w:tcPr>
            <w:tcW w:w="548" w:type="pct"/>
            <w:vMerge/>
            <w:vAlign w:val="center"/>
            <w:hideMark/>
          </w:tcPr>
          <w:p w14:paraId="6861ED2A" w14:textId="77777777" w:rsidR="00BF1177" w:rsidRPr="00EA7834" w:rsidRDefault="00BF1177" w:rsidP="00512853">
            <w:pPr>
              <w:pStyle w:val="TAC"/>
              <w:rPr>
                <w:lang w:val="en-US"/>
              </w:rPr>
            </w:pPr>
          </w:p>
        </w:tc>
        <w:tc>
          <w:tcPr>
            <w:tcW w:w="480" w:type="pct"/>
            <w:vMerge/>
            <w:vAlign w:val="center"/>
            <w:hideMark/>
          </w:tcPr>
          <w:p w14:paraId="0FD4582D" w14:textId="77777777" w:rsidR="00BF1177" w:rsidRPr="00EA7834" w:rsidRDefault="00BF1177" w:rsidP="00512853">
            <w:pPr>
              <w:pStyle w:val="TAC"/>
              <w:rPr>
                <w:lang w:val="en-US"/>
              </w:rPr>
            </w:pPr>
          </w:p>
        </w:tc>
        <w:tc>
          <w:tcPr>
            <w:tcW w:w="529" w:type="pct"/>
            <w:shd w:val="clear" w:color="000000" w:fill="FFFFFF"/>
            <w:noWrap/>
            <w:vAlign w:val="center"/>
            <w:hideMark/>
          </w:tcPr>
          <w:p w14:paraId="604769BF" w14:textId="77777777" w:rsidR="00BF1177" w:rsidRPr="00EA7834" w:rsidRDefault="00BF1177" w:rsidP="00512853">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4C2E00A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1BDBD485"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B74C19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9339E71"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C520DB2"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32E44BCB"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7B3C745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59477C3A"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3" w:type="pct"/>
            <w:shd w:val="clear" w:color="000000" w:fill="FFFFFF"/>
            <w:noWrap/>
            <w:vAlign w:val="center"/>
            <w:hideMark/>
          </w:tcPr>
          <w:p w14:paraId="2675A273"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c>
          <w:tcPr>
            <w:tcW w:w="311" w:type="pct"/>
            <w:shd w:val="clear" w:color="000000" w:fill="FFFFFF"/>
            <w:noWrap/>
            <w:vAlign w:val="center"/>
            <w:hideMark/>
          </w:tcPr>
          <w:p w14:paraId="09E5E667" w14:textId="77777777" w:rsidR="00BF1177" w:rsidRPr="00AD4A5E" w:rsidRDefault="00BF1177" w:rsidP="00AD4A5E">
            <w:pPr>
              <w:pStyle w:val="TAC"/>
              <w:rPr>
                <w:rFonts w:eastAsia="DengXian"/>
                <w:sz w:val="16"/>
                <w:szCs w:val="16"/>
                <w:lang w:val="en-US"/>
              </w:rPr>
            </w:pPr>
            <w:r w:rsidRPr="00AD4A5E">
              <w:rPr>
                <w:rFonts w:eastAsia="DengXian"/>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512853">
        <w:trPr>
          <w:trHeight w:val="136"/>
          <w:jc w:val="center"/>
        </w:trPr>
        <w:tc>
          <w:tcPr>
            <w:tcW w:w="0" w:type="auto"/>
            <w:shd w:val="clear" w:color="auto" w:fill="auto"/>
            <w:vAlign w:val="center"/>
          </w:tcPr>
          <w:p w14:paraId="1BEE064E"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512853">
            <w:pPr>
              <w:pStyle w:val="TAH"/>
              <w:rPr>
                <w:szCs w:val="18"/>
              </w:rPr>
            </w:pPr>
            <w:r w:rsidRPr="00F1333A">
              <w:rPr>
                <w:szCs w:val="18"/>
              </w:rPr>
              <w:t>Interpolated required ACIR</w:t>
            </w:r>
          </w:p>
        </w:tc>
      </w:tr>
      <w:tr w:rsidR="00BF1177" w:rsidRPr="008B7F9E" w14:paraId="7F58E658" w14:textId="77777777" w:rsidTr="00512853">
        <w:trPr>
          <w:trHeight w:val="130"/>
          <w:jc w:val="center"/>
        </w:trPr>
        <w:tc>
          <w:tcPr>
            <w:tcW w:w="0" w:type="auto"/>
            <w:shd w:val="clear" w:color="auto" w:fill="auto"/>
            <w:vAlign w:val="center"/>
          </w:tcPr>
          <w:p w14:paraId="2B3681D4"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512853">
            <w:pPr>
              <w:pStyle w:val="TAC"/>
              <w:rPr>
                <w:bCs/>
                <w:szCs w:val="18"/>
              </w:rPr>
            </w:pPr>
            <w:r w:rsidRPr="008B7F9E">
              <w:rPr>
                <w:bCs/>
                <w:szCs w:val="18"/>
              </w:rPr>
              <w:t>0</w:t>
            </w:r>
          </w:p>
        </w:tc>
      </w:tr>
      <w:tr w:rsidR="00BF1177" w:rsidRPr="008B7F9E" w14:paraId="5B903F87" w14:textId="77777777" w:rsidTr="00512853">
        <w:trPr>
          <w:trHeight w:val="130"/>
          <w:jc w:val="center"/>
        </w:trPr>
        <w:tc>
          <w:tcPr>
            <w:tcW w:w="0" w:type="auto"/>
            <w:shd w:val="clear" w:color="auto" w:fill="auto"/>
            <w:vAlign w:val="center"/>
          </w:tcPr>
          <w:p w14:paraId="1089C8E4"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512853">
            <w:pPr>
              <w:pStyle w:val="TAC"/>
              <w:rPr>
                <w:bCs/>
                <w:szCs w:val="18"/>
              </w:rPr>
            </w:pPr>
            <w:r w:rsidRPr="008B7F9E">
              <w:rPr>
                <w:bCs/>
                <w:szCs w:val="18"/>
              </w:rPr>
              <w:t>0</w:t>
            </w:r>
          </w:p>
        </w:tc>
      </w:tr>
      <w:tr w:rsidR="00BF1177" w:rsidRPr="008B7F9E" w14:paraId="40D26219" w14:textId="77777777" w:rsidTr="00512853">
        <w:trPr>
          <w:trHeight w:val="130"/>
          <w:jc w:val="center"/>
        </w:trPr>
        <w:tc>
          <w:tcPr>
            <w:tcW w:w="0" w:type="auto"/>
            <w:shd w:val="clear" w:color="auto" w:fill="auto"/>
            <w:vAlign w:val="center"/>
          </w:tcPr>
          <w:p w14:paraId="47E1F33C"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512853">
            <w:pPr>
              <w:pStyle w:val="TAC"/>
              <w:rPr>
                <w:bCs/>
                <w:szCs w:val="18"/>
              </w:rPr>
            </w:pPr>
            <w:r w:rsidRPr="008B7F9E">
              <w:rPr>
                <w:bCs/>
                <w:szCs w:val="18"/>
              </w:rPr>
              <w:t>0</w:t>
            </w:r>
          </w:p>
        </w:tc>
      </w:tr>
      <w:tr w:rsidR="00BF1177" w:rsidRPr="008B7F9E" w14:paraId="30703508" w14:textId="77777777" w:rsidTr="00512853">
        <w:trPr>
          <w:trHeight w:val="130"/>
          <w:jc w:val="center"/>
        </w:trPr>
        <w:tc>
          <w:tcPr>
            <w:tcW w:w="0" w:type="auto"/>
            <w:shd w:val="clear" w:color="auto" w:fill="auto"/>
            <w:vAlign w:val="center"/>
          </w:tcPr>
          <w:p w14:paraId="620A3671"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512853">
            <w:pPr>
              <w:pStyle w:val="TAC"/>
              <w:rPr>
                <w:bCs/>
                <w:szCs w:val="18"/>
              </w:rPr>
            </w:pPr>
            <w:r w:rsidRPr="008B7F9E">
              <w:rPr>
                <w:bCs/>
                <w:szCs w:val="18"/>
              </w:rPr>
              <w:t>0</w:t>
            </w:r>
          </w:p>
        </w:tc>
      </w:tr>
      <w:tr w:rsidR="00BF1177" w:rsidRPr="008B7F9E" w14:paraId="7160B217" w14:textId="77777777" w:rsidTr="00512853">
        <w:trPr>
          <w:trHeight w:val="130"/>
          <w:jc w:val="center"/>
        </w:trPr>
        <w:tc>
          <w:tcPr>
            <w:tcW w:w="0" w:type="auto"/>
            <w:shd w:val="clear" w:color="auto" w:fill="auto"/>
            <w:vAlign w:val="center"/>
          </w:tcPr>
          <w:p w14:paraId="5BAF53BD"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512853">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512853">
        <w:trPr>
          <w:trHeight w:val="136"/>
          <w:jc w:val="center"/>
        </w:trPr>
        <w:tc>
          <w:tcPr>
            <w:tcW w:w="0" w:type="auto"/>
            <w:shd w:val="clear" w:color="auto" w:fill="auto"/>
            <w:vAlign w:val="center"/>
          </w:tcPr>
          <w:p w14:paraId="60CF651B" w14:textId="77777777" w:rsidR="00BF1177" w:rsidRPr="00F1333A" w:rsidRDefault="00BF1177" w:rsidP="00512853">
            <w:pPr>
              <w:pStyle w:val="TAH"/>
              <w:rPr>
                <w:szCs w:val="18"/>
              </w:rPr>
            </w:pPr>
            <w:r w:rsidRPr="00F1333A">
              <w:rPr>
                <w:szCs w:val="18"/>
              </w:rPr>
              <w:t>Averaged required ACIR</w:t>
            </w:r>
          </w:p>
        </w:tc>
      </w:tr>
      <w:tr w:rsidR="00BF1177" w:rsidRPr="008B7F9E" w14:paraId="1559BBA6" w14:textId="77777777" w:rsidTr="00512853">
        <w:trPr>
          <w:trHeight w:val="184"/>
          <w:jc w:val="center"/>
        </w:trPr>
        <w:tc>
          <w:tcPr>
            <w:tcW w:w="0" w:type="auto"/>
            <w:shd w:val="clear" w:color="auto" w:fill="auto"/>
            <w:vAlign w:val="center"/>
          </w:tcPr>
          <w:p w14:paraId="6DA2B07E" w14:textId="77777777" w:rsidR="00BF1177" w:rsidRPr="008B7F9E" w:rsidRDefault="00BF1177" w:rsidP="00512853">
            <w:pPr>
              <w:pStyle w:val="TAC"/>
              <w:rPr>
                <w:bCs/>
                <w:szCs w:val="18"/>
              </w:rPr>
            </w:pPr>
            <w:r w:rsidRPr="008B7F9E">
              <w:rPr>
                <w:rFonts w:hint="eastAsia"/>
                <w:bCs/>
                <w:szCs w:val="18"/>
              </w:rPr>
              <w:t>0</w:t>
            </w:r>
          </w:p>
        </w:tc>
      </w:tr>
    </w:tbl>
    <w:p w14:paraId="6DB73240" w14:textId="77777777" w:rsidR="00966065" w:rsidRDefault="00966065" w:rsidP="00966065"/>
    <w:p w14:paraId="280FAD6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7C7AF38B" w14:textId="77777777" w:rsidR="00966065" w:rsidRDefault="00966065" w:rsidP="00966065">
      <w:pPr>
        <w:pStyle w:val="TH"/>
        <w:rPr>
          <w:lang w:eastAsia="zh-CN"/>
        </w:rPr>
      </w:pPr>
      <w:r>
        <w:t>Table 6a.4.7-7</w:t>
      </w:r>
      <w:r w:rsidRPr="007A6ED1">
        <w:t xml:space="preserve"> Simulation results for averag</w:t>
      </w:r>
      <w:r>
        <w:t>e throughput loss for Scenario 7</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6970FF" w14:paraId="235A6EB8"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3DE1A21"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Required</w:t>
            </w:r>
            <w:proofErr w:type="spellEnd"/>
            <w:r w:rsidRPr="00410828">
              <w:rPr>
                <w:sz w:val="16"/>
                <w:szCs w:val="16"/>
                <w:lang w:val="fr-FR" w:eastAsia="fr-FR"/>
              </w:rPr>
              <w:t xml:space="preserve">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4A9D1691"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Company</w:t>
            </w:r>
            <w:proofErr w:type="spellEnd"/>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7778375"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EFADD9F"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914E67E"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1DB3F6C"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131CEF4C"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150103"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D4B81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A728B0"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D0DC13"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97B392"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D0CCBD"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4B73A9"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A0DDC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81A45"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BC484C8"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26E3F1"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0374FD"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ABB8B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1D953A3"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6A7F49"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A20304"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6970FF" w14:paraId="5A1CD7B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5F566082"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305" w:type="pct"/>
            <w:tcBorders>
              <w:top w:val="single" w:sz="4" w:space="0" w:color="auto"/>
              <w:left w:val="single" w:sz="4" w:space="0" w:color="auto"/>
              <w:bottom w:val="single" w:sz="4" w:space="0" w:color="auto"/>
              <w:right w:val="single" w:sz="4" w:space="0" w:color="auto"/>
            </w:tcBorders>
            <w:vAlign w:val="center"/>
            <w:hideMark/>
          </w:tcPr>
          <w:p w14:paraId="0FC14900"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Average</w:t>
            </w:r>
            <w:proofErr w:type="spellEnd"/>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3C7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8DCB23" w14:textId="77777777" w:rsidR="00966065" w:rsidRPr="00410828" w:rsidRDefault="00966065" w:rsidP="00410828">
            <w:pPr>
              <w:pStyle w:val="TAC"/>
              <w:rPr>
                <w:sz w:val="16"/>
                <w:szCs w:val="16"/>
                <w:lang w:val="fr-FR" w:eastAsia="fr-FR"/>
              </w:rPr>
            </w:pPr>
            <w:r w:rsidRPr="00410828">
              <w:rPr>
                <w:sz w:val="16"/>
                <w:szCs w:val="16"/>
              </w:rPr>
              <w:t>0,42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B6E2DF" w14:textId="77777777" w:rsidR="00966065" w:rsidRPr="00410828" w:rsidRDefault="00966065" w:rsidP="00410828">
            <w:pPr>
              <w:pStyle w:val="TAC"/>
              <w:rPr>
                <w:sz w:val="16"/>
                <w:szCs w:val="16"/>
                <w:lang w:val="fr-FR" w:eastAsia="fr-FR"/>
              </w:rPr>
            </w:pPr>
            <w:r w:rsidRPr="00410828">
              <w:rPr>
                <w:sz w:val="16"/>
                <w:szCs w:val="16"/>
              </w:rPr>
              <w:t>0,35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A40BA" w14:textId="77777777" w:rsidR="00966065" w:rsidRPr="00410828" w:rsidRDefault="00966065" w:rsidP="00410828">
            <w:pPr>
              <w:pStyle w:val="TAC"/>
              <w:rPr>
                <w:sz w:val="16"/>
                <w:szCs w:val="16"/>
                <w:lang w:val="fr-FR" w:eastAsia="fr-FR"/>
              </w:rPr>
            </w:pPr>
            <w:r w:rsidRPr="00410828">
              <w:rPr>
                <w:sz w:val="16"/>
                <w:szCs w:val="16"/>
              </w:rPr>
              <w:t>0,27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0216DA" w14:textId="77777777" w:rsidR="00966065" w:rsidRPr="00410828" w:rsidRDefault="00966065" w:rsidP="00410828">
            <w:pPr>
              <w:pStyle w:val="TAC"/>
              <w:rPr>
                <w:sz w:val="16"/>
                <w:szCs w:val="16"/>
                <w:lang w:val="fr-FR" w:eastAsia="fr-FR"/>
              </w:rPr>
            </w:pPr>
            <w:r w:rsidRPr="00410828">
              <w:rPr>
                <w:sz w:val="16"/>
                <w:szCs w:val="16"/>
              </w:rPr>
              <w:t>0,20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3AFFE" w14:textId="77777777" w:rsidR="00966065" w:rsidRPr="00410828" w:rsidRDefault="00966065" w:rsidP="00410828">
            <w:pPr>
              <w:pStyle w:val="TAC"/>
              <w:rPr>
                <w:sz w:val="16"/>
                <w:szCs w:val="16"/>
                <w:lang w:val="fr-FR" w:eastAsia="fr-FR"/>
              </w:rPr>
            </w:pPr>
            <w:r w:rsidRPr="00410828">
              <w:rPr>
                <w:sz w:val="16"/>
                <w:szCs w:val="16"/>
              </w:rPr>
              <w:t>0,13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F3746D" w14:textId="77777777" w:rsidR="00966065" w:rsidRPr="00410828" w:rsidRDefault="00966065" w:rsidP="00410828">
            <w:pPr>
              <w:pStyle w:val="TAC"/>
              <w:rPr>
                <w:sz w:val="16"/>
                <w:szCs w:val="16"/>
                <w:lang w:val="fr-FR" w:eastAsia="fr-FR"/>
              </w:rPr>
            </w:pPr>
            <w:r w:rsidRPr="00410828">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62236" w14:textId="77777777" w:rsidR="00966065" w:rsidRPr="00410828" w:rsidRDefault="00966065" w:rsidP="00410828">
            <w:pPr>
              <w:pStyle w:val="TAC"/>
              <w:rPr>
                <w:sz w:val="16"/>
                <w:szCs w:val="16"/>
                <w:lang w:val="fr-FR" w:eastAsia="fr-FR"/>
              </w:rPr>
            </w:pPr>
            <w:r w:rsidRPr="00410828">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1B3654" w14:textId="77777777" w:rsidR="00966065" w:rsidRPr="00410828" w:rsidRDefault="00966065" w:rsidP="00410828">
            <w:pPr>
              <w:pStyle w:val="TAC"/>
              <w:rPr>
                <w:sz w:val="16"/>
                <w:szCs w:val="16"/>
                <w:lang w:val="fr-FR" w:eastAsia="fr-FR"/>
              </w:rPr>
            </w:pPr>
            <w:r w:rsidRPr="00410828">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FFDA6"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2879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07C3B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BBE2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B08C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CAAF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8669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429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00A5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8CD4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7B60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FA61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31E44"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6970FF" w14:paraId="1C084D3F"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1F8D60FA" w14:textId="77777777" w:rsidR="00966065" w:rsidRPr="00AD4A5E" w:rsidRDefault="00966065" w:rsidP="00AD4A5E">
            <w:pPr>
              <w:pStyle w:val="TAC"/>
              <w:rPr>
                <w:sz w:val="16"/>
                <w:szCs w:val="16"/>
                <w:lang w:val="fr-FR" w:eastAsia="fr-FR"/>
              </w:rPr>
            </w:pPr>
          </w:p>
        </w:tc>
        <w:tc>
          <w:tcPr>
            <w:tcW w:w="305" w:type="pct"/>
            <w:tcBorders>
              <w:top w:val="single" w:sz="4" w:space="0" w:color="auto"/>
              <w:left w:val="single" w:sz="4" w:space="0" w:color="auto"/>
              <w:bottom w:val="single" w:sz="4" w:space="0" w:color="auto"/>
              <w:right w:val="single" w:sz="4" w:space="0" w:color="auto"/>
            </w:tcBorders>
            <w:vAlign w:val="center"/>
            <w:hideMark/>
          </w:tcPr>
          <w:p w14:paraId="0DCE1F34" w14:textId="77777777" w:rsidR="00966065" w:rsidRPr="00AD4A5E" w:rsidRDefault="00966065"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8FD33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A6260B" w14:textId="77777777" w:rsidR="00966065" w:rsidRPr="00410828" w:rsidRDefault="00966065" w:rsidP="00410828">
            <w:pPr>
              <w:pStyle w:val="TAC"/>
              <w:rPr>
                <w:sz w:val="16"/>
                <w:szCs w:val="16"/>
                <w:lang w:val="fr-FR" w:eastAsia="fr-FR"/>
              </w:rPr>
            </w:pPr>
            <w:r w:rsidRPr="00410828">
              <w:rPr>
                <w:sz w:val="16"/>
                <w:szCs w:val="16"/>
              </w:rPr>
              <w:t>0,68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0E37A8" w14:textId="77777777" w:rsidR="00966065" w:rsidRPr="00410828" w:rsidRDefault="00966065" w:rsidP="00410828">
            <w:pPr>
              <w:pStyle w:val="TAC"/>
              <w:rPr>
                <w:sz w:val="16"/>
                <w:szCs w:val="16"/>
                <w:lang w:val="fr-FR" w:eastAsia="fr-FR"/>
              </w:rPr>
            </w:pPr>
            <w:r w:rsidRPr="00410828">
              <w:rPr>
                <w:sz w:val="16"/>
                <w:szCs w:val="16"/>
              </w:rPr>
              <w:t>0,54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A02B3" w14:textId="77777777" w:rsidR="00966065" w:rsidRPr="00410828" w:rsidRDefault="00966065" w:rsidP="00410828">
            <w:pPr>
              <w:pStyle w:val="TAC"/>
              <w:rPr>
                <w:sz w:val="16"/>
                <w:szCs w:val="16"/>
                <w:lang w:val="fr-FR" w:eastAsia="fr-FR"/>
              </w:rPr>
            </w:pPr>
            <w:r w:rsidRPr="00410828">
              <w:rPr>
                <w:sz w:val="16"/>
                <w:szCs w:val="16"/>
              </w:rPr>
              <w:t>0,41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63843" w14:textId="77777777" w:rsidR="00966065" w:rsidRPr="00410828" w:rsidRDefault="00966065" w:rsidP="00410828">
            <w:pPr>
              <w:pStyle w:val="TAC"/>
              <w:rPr>
                <w:sz w:val="16"/>
                <w:szCs w:val="16"/>
                <w:lang w:val="fr-FR" w:eastAsia="fr-FR"/>
              </w:rPr>
            </w:pPr>
            <w:r w:rsidRPr="00410828">
              <w:rPr>
                <w:sz w:val="16"/>
                <w:szCs w:val="16"/>
              </w:rPr>
              <w:t>0,28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934C2" w14:textId="77777777" w:rsidR="00966065" w:rsidRPr="00410828" w:rsidRDefault="00966065" w:rsidP="00410828">
            <w:pPr>
              <w:pStyle w:val="TAC"/>
              <w:rPr>
                <w:sz w:val="16"/>
                <w:szCs w:val="16"/>
                <w:lang w:val="fr-FR" w:eastAsia="fr-FR"/>
              </w:rPr>
            </w:pPr>
            <w:r w:rsidRPr="00410828">
              <w:rPr>
                <w:sz w:val="16"/>
                <w:szCs w:val="16"/>
              </w:rPr>
              <w:t>0,14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9EF30"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9CFE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9344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8129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E42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82B0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11C9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29FC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9583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AE1B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132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39A8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22A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5D27B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8DF5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2DA464" w14:textId="77777777" w:rsidR="00966065" w:rsidRPr="00410828" w:rsidRDefault="00966065" w:rsidP="00410828">
            <w:pPr>
              <w:pStyle w:val="TAC"/>
              <w:rPr>
                <w:sz w:val="16"/>
                <w:szCs w:val="16"/>
                <w:lang w:val="fr-FR" w:eastAsia="fr-FR"/>
              </w:rPr>
            </w:pPr>
            <w:r w:rsidRPr="00410828">
              <w:rPr>
                <w:sz w:val="16"/>
                <w:szCs w:val="16"/>
              </w:rPr>
              <w:t>0,00</w:t>
            </w:r>
          </w:p>
        </w:tc>
      </w:tr>
    </w:tbl>
    <w:p w14:paraId="05883737" w14:textId="77777777" w:rsidR="00966065" w:rsidRDefault="00966065" w:rsidP="00966065">
      <w:pPr>
        <w:rPr>
          <w:lang w:eastAsia="zh-CN"/>
        </w:rPr>
      </w:pPr>
    </w:p>
    <w:p w14:paraId="55BAFDD7"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01A8F82D" w14:textId="77777777" w:rsidR="00966065" w:rsidRDefault="00966065" w:rsidP="00966065">
      <w:pPr>
        <w:pStyle w:val="TH"/>
        <w:rPr>
          <w:lang w:eastAsia="zh-CN"/>
        </w:rPr>
      </w:pPr>
      <w:r>
        <w:t>Table 6a.4.7-8</w:t>
      </w:r>
      <w:r w:rsidRPr="007A6ED1">
        <w:t xml:space="preserve"> Simulation results for average throughpu</w:t>
      </w:r>
      <w:r>
        <w:t>t loss for Scenario 7a - NTN LEO@1200km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F86ED59"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A458C5F"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Required</w:t>
            </w:r>
            <w:proofErr w:type="spellEnd"/>
            <w:r w:rsidRPr="00410828">
              <w:rPr>
                <w:sz w:val="16"/>
                <w:szCs w:val="16"/>
                <w:lang w:val="fr-FR" w:eastAsia="fr-FR"/>
              </w:rPr>
              <w:t xml:space="preserve">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6926F0ED"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Company</w:t>
            </w:r>
            <w:proofErr w:type="spellEnd"/>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5F5A64B"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BF937D5"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2DF9CC6"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78E5331"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A1A2AA1"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E26CA8"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16F40C7"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14BA4F"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3C1C07"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0C07C7"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934D8A"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D125E82"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C05D9F"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2D45FAC"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672B31"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F0CB3E"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B1FE8F"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F7FA983"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F96E048"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A26EDE5"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281257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3201A3D4"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464C1BC4"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305" w:type="pct"/>
            <w:tcBorders>
              <w:top w:val="nil"/>
              <w:left w:val="single" w:sz="4" w:space="0" w:color="auto"/>
              <w:bottom w:val="single" w:sz="4" w:space="0" w:color="auto"/>
              <w:right w:val="single" w:sz="4" w:space="0" w:color="auto"/>
            </w:tcBorders>
            <w:vAlign w:val="center"/>
            <w:hideMark/>
          </w:tcPr>
          <w:p w14:paraId="70D1FD06"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Average</w:t>
            </w:r>
            <w:proofErr w:type="spellEnd"/>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E4D2AE"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32EA8"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1CDE1"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40B53"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C36025"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C41FC"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328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7AE73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050D1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3D23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578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750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927E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CE0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BB2E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C788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9B1A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D069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497D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16DA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80D50"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37CA5"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2EEB25B8"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03F6C659" w14:textId="77777777" w:rsidR="00966065" w:rsidRPr="00AD4A5E" w:rsidRDefault="00966065" w:rsidP="00AD4A5E">
            <w:pPr>
              <w:pStyle w:val="TAC"/>
              <w:rPr>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2D23FF01" w14:textId="77777777" w:rsidR="00966065" w:rsidRPr="00AD4A5E" w:rsidRDefault="00966065"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8574"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EA6E8" w14:textId="77777777" w:rsidR="00966065" w:rsidRPr="00410828" w:rsidRDefault="00966065" w:rsidP="00410828">
            <w:pPr>
              <w:pStyle w:val="TAC"/>
              <w:rPr>
                <w:sz w:val="16"/>
                <w:szCs w:val="16"/>
                <w:lang w:val="fr-FR" w:eastAsia="fr-FR"/>
              </w:rPr>
            </w:pPr>
            <w:r w:rsidRPr="00410828">
              <w:rPr>
                <w:sz w:val="16"/>
                <w:szCs w:val="16"/>
              </w:rPr>
              <w:t>0,11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5DE1D"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6AB1E"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F7AAA" w14:textId="77777777" w:rsidR="00966065" w:rsidRPr="00410828" w:rsidRDefault="00966065" w:rsidP="00410828">
            <w:pPr>
              <w:pStyle w:val="TAC"/>
              <w:rPr>
                <w:sz w:val="16"/>
                <w:szCs w:val="16"/>
                <w:lang w:val="fr-FR" w:eastAsia="fr-FR"/>
              </w:rPr>
            </w:pPr>
            <w:r w:rsidRPr="00410828">
              <w:rPr>
                <w:sz w:val="16"/>
                <w:szCs w:val="16"/>
              </w:rPr>
              <w:t>0,06</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01914B"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FB34D"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E6EA2"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718A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9129C"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BCC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E1A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4EBC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6BE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4938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D38E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B8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457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A69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7F02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602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446C1" w14:textId="77777777" w:rsidR="00966065" w:rsidRPr="00410828" w:rsidRDefault="00966065" w:rsidP="00410828">
            <w:pPr>
              <w:pStyle w:val="TAC"/>
              <w:rPr>
                <w:sz w:val="16"/>
                <w:szCs w:val="16"/>
                <w:lang w:val="fr-FR" w:eastAsia="fr-FR"/>
              </w:rPr>
            </w:pPr>
            <w:r w:rsidRPr="00410828">
              <w:rPr>
                <w:sz w:val="16"/>
                <w:szCs w:val="16"/>
              </w:rPr>
              <w:t>0,00</w:t>
            </w:r>
          </w:p>
        </w:tc>
      </w:tr>
    </w:tbl>
    <w:p w14:paraId="0E12C1E3" w14:textId="77777777" w:rsidR="00966065" w:rsidRDefault="00966065" w:rsidP="00966065">
      <w:pPr>
        <w:rPr>
          <w:lang w:eastAsia="zh-CN"/>
        </w:rPr>
      </w:pPr>
    </w:p>
    <w:p w14:paraId="00A4E43B"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50D458D7" w14:textId="77777777" w:rsidR="00966065" w:rsidRDefault="00966065" w:rsidP="00966065">
      <w:pPr>
        <w:pStyle w:val="TH"/>
        <w:rPr>
          <w:lang w:eastAsia="zh-CN"/>
        </w:rPr>
      </w:pPr>
      <w:r>
        <w:lastRenderedPageBreak/>
        <w:t>Table 6a.4.7-9</w:t>
      </w:r>
      <w:r w:rsidRPr="007A6ED1">
        <w:t xml:space="preserve"> Simulation results for average throughpu</w:t>
      </w:r>
      <w:r>
        <w:t>t loss for Scenario 7a - NTN LEO@600km 25° elevation angle</w:t>
      </w:r>
    </w:p>
    <w:tbl>
      <w:tblPr>
        <w:tblW w:w="5000" w:type="pct"/>
        <w:tblCellMar>
          <w:left w:w="70" w:type="dxa"/>
          <w:right w:w="70" w:type="dxa"/>
        </w:tblCellMar>
        <w:tblLook w:val="04A0" w:firstRow="1" w:lastRow="0" w:firstColumn="1" w:lastColumn="0" w:noHBand="0" w:noVBand="1"/>
      </w:tblPr>
      <w:tblGrid>
        <w:gridCol w:w="729"/>
        <w:gridCol w:w="568"/>
        <w:gridCol w:w="664"/>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gridCol w:w="365"/>
      </w:tblGrid>
      <w:tr w:rsidR="001E3D6C" w:rsidRPr="00043B38" w14:paraId="026C54E6"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D610CCA"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Required</w:t>
            </w:r>
            <w:proofErr w:type="spellEnd"/>
            <w:r w:rsidRPr="00410828">
              <w:rPr>
                <w:sz w:val="16"/>
                <w:szCs w:val="16"/>
                <w:lang w:val="fr-FR" w:eastAsia="fr-FR"/>
              </w:rPr>
              <w:t xml:space="preserve">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0F34A124"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Company</w:t>
            </w:r>
            <w:proofErr w:type="spellEnd"/>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1168A03" w14:textId="77777777" w:rsidR="00966065" w:rsidRPr="00AD4A5E" w:rsidRDefault="00966065" w:rsidP="00AD4A5E">
            <w:pPr>
              <w:pStyle w:val="TAH"/>
              <w:rPr>
                <w:sz w:val="16"/>
                <w:szCs w:val="16"/>
                <w:lang w:val="fr-FR" w:eastAsia="fr-FR"/>
              </w:rPr>
            </w:pPr>
            <w:r w:rsidRPr="00AD4A5E">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8B98E2D" w14:textId="77777777" w:rsidR="00966065" w:rsidRPr="00AD4A5E" w:rsidRDefault="00966065" w:rsidP="00AD4A5E">
            <w:pPr>
              <w:pStyle w:val="TAH"/>
              <w:rPr>
                <w:sz w:val="16"/>
                <w:szCs w:val="16"/>
                <w:lang w:val="fr-FR" w:eastAsia="fr-FR"/>
              </w:rPr>
            </w:pPr>
            <w:r w:rsidRPr="00AD4A5E">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1901C34" w14:textId="77777777" w:rsidR="00966065" w:rsidRPr="00AD4A5E" w:rsidRDefault="00966065" w:rsidP="00AD4A5E">
            <w:pPr>
              <w:pStyle w:val="TAH"/>
              <w:rPr>
                <w:sz w:val="16"/>
                <w:szCs w:val="16"/>
                <w:lang w:val="fr-FR" w:eastAsia="fr-FR"/>
              </w:rPr>
            </w:pPr>
            <w:r w:rsidRPr="00AD4A5E">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2096D826" w14:textId="77777777" w:rsidR="00966065" w:rsidRPr="00AD4A5E" w:rsidRDefault="00966065" w:rsidP="00AD4A5E">
            <w:pPr>
              <w:pStyle w:val="TAH"/>
              <w:rPr>
                <w:sz w:val="16"/>
                <w:szCs w:val="16"/>
                <w:lang w:val="fr-FR" w:eastAsia="fr-FR"/>
              </w:rPr>
            </w:pPr>
            <w:r w:rsidRPr="00AD4A5E">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5EEFACD" w14:textId="77777777" w:rsidR="00966065" w:rsidRPr="00AD4A5E" w:rsidRDefault="00966065" w:rsidP="00AD4A5E">
            <w:pPr>
              <w:pStyle w:val="TAH"/>
              <w:rPr>
                <w:sz w:val="16"/>
                <w:szCs w:val="16"/>
                <w:lang w:val="fr-FR" w:eastAsia="fr-FR"/>
              </w:rPr>
            </w:pPr>
            <w:r w:rsidRPr="00AD4A5E">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C1871E0" w14:textId="77777777" w:rsidR="00966065" w:rsidRPr="00AD4A5E" w:rsidRDefault="00966065" w:rsidP="00AD4A5E">
            <w:pPr>
              <w:pStyle w:val="TAH"/>
              <w:rPr>
                <w:sz w:val="16"/>
                <w:szCs w:val="16"/>
                <w:lang w:val="fr-FR" w:eastAsia="fr-FR"/>
              </w:rPr>
            </w:pPr>
            <w:r w:rsidRPr="00AD4A5E">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D56B53" w14:textId="77777777" w:rsidR="00966065" w:rsidRPr="00AD4A5E" w:rsidRDefault="00966065" w:rsidP="00AD4A5E">
            <w:pPr>
              <w:pStyle w:val="TAH"/>
              <w:rPr>
                <w:sz w:val="16"/>
                <w:szCs w:val="16"/>
                <w:lang w:val="fr-FR" w:eastAsia="fr-FR"/>
              </w:rPr>
            </w:pPr>
            <w:r w:rsidRPr="00AD4A5E">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833DE5" w14:textId="77777777" w:rsidR="00966065" w:rsidRPr="00AD4A5E" w:rsidRDefault="00966065" w:rsidP="00AD4A5E">
            <w:pPr>
              <w:pStyle w:val="TAH"/>
              <w:rPr>
                <w:sz w:val="16"/>
                <w:szCs w:val="16"/>
                <w:lang w:val="fr-FR" w:eastAsia="fr-FR"/>
              </w:rPr>
            </w:pPr>
            <w:r w:rsidRPr="00AD4A5E">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EA65DE" w14:textId="77777777" w:rsidR="00966065" w:rsidRPr="00AD4A5E" w:rsidRDefault="00966065" w:rsidP="00AD4A5E">
            <w:pPr>
              <w:pStyle w:val="TAH"/>
              <w:rPr>
                <w:sz w:val="16"/>
                <w:szCs w:val="16"/>
                <w:lang w:val="fr-FR" w:eastAsia="fr-FR"/>
              </w:rPr>
            </w:pPr>
            <w:r w:rsidRPr="00AD4A5E">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252A9DF" w14:textId="77777777" w:rsidR="00966065" w:rsidRPr="00AD4A5E" w:rsidRDefault="00966065" w:rsidP="00AD4A5E">
            <w:pPr>
              <w:pStyle w:val="TAH"/>
              <w:rPr>
                <w:sz w:val="16"/>
                <w:szCs w:val="16"/>
                <w:lang w:val="fr-FR" w:eastAsia="fr-FR"/>
              </w:rPr>
            </w:pPr>
            <w:r w:rsidRPr="00AD4A5E">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4BC100" w14:textId="77777777" w:rsidR="00966065" w:rsidRPr="00AD4A5E" w:rsidRDefault="00966065" w:rsidP="00AD4A5E">
            <w:pPr>
              <w:pStyle w:val="TAH"/>
              <w:rPr>
                <w:sz w:val="16"/>
                <w:szCs w:val="16"/>
                <w:lang w:val="fr-FR" w:eastAsia="fr-FR"/>
              </w:rPr>
            </w:pPr>
            <w:r w:rsidRPr="00AD4A5E">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3819E8" w14:textId="77777777" w:rsidR="00966065" w:rsidRPr="00AD4A5E" w:rsidRDefault="00966065" w:rsidP="00AD4A5E">
            <w:pPr>
              <w:pStyle w:val="TAH"/>
              <w:rPr>
                <w:sz w:val="16"/>
                <w:szCs w:val="16"/>
                <w:lang w:val="fr-FR" w:eastAsia="fr-FR"/>
              </w:rPr>
            </w:pPr>
            <w:r w:rsidRPr="00AD4A5E">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46AB41" w14:textId="77777777" w:rsidR="00966065" w:rsidRPr="00AD4A5E" w:rsidRDefault="00966065" w:rsidP="00AD4A5E">
            <w:pPr>
              <w:pStyle w:val="TAH"/>
              <w:rPr>
                <w:sz w:val="16"/>
                <w:szCs w:val="16"/>
                <w:lang w:val="fr-FR" w:eastAsia="fr-FR"/>
              </w:rPr>
            </w:pPr>
            <w:r w:rsidRPr="00AD4A5E">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24AB84" w14:textId="77777777" w:rsidR="00966065" w:rsidRPr="00AD4A5E" w:rsidRDefault="00966065" w:rsidP="00AD4A5E">
            <w:pPr>
              <w:pStyle w:val="TAH"/>
              <w:rPr>
                <w:sz w:val="16"/>
                <w:szCs w:val="16"/>
                <w:lang w:val="fr-FR" w:eastAsia="fr-FR"/>
              </w:rPr>
            </w:pPr>
            <w:r w:rsidRPr="00AD4A5E">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FD4A4B2" w14:textId="77777777" w:rsidR="00966065" w:rsidRPr="00AD4A5E" w:rsidRDefault="00966065" w:rsidP="00AD4A5E">
            <w:pPr>
              <w:pStyle w:val="TAH"/>
              <w:rPr>
                <w:sz w:val="16"/>
                <w:szCs w:val="16"/>
                <w:lang w:val="fr-FR" w:eastAsia="fr-FR"/>
              </w:rPr>
            </w:pPr>
            <w:r w:rsidRPr="00AD4A5E">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BF0DEB" w14:textId="77777777" w:rsidR="00966065" w:rsidRPr="00AD4A5E" w:rsidRDefault="00966065" w:rsidP="00AD4A5E">
            <w:pPr>
              <w:pStyle w:val="TAH"/>
              <w:rPr>
                <w:sz w:val="16"/>
                <w:szCs w:val="16"/>
                <w:lang w:val="fr-FR" w:eastAsia="fr-FR"/>
              </w:rPr>
            </w:pPr>
            <w:r w:rsidRPr="00AD4A5E">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B85AE43" w14:textId="77777777" w:rsidR="00966065" w:rsidRPr="00AD4A5E" w:rsidRDefault="00966065" w:rsidP="00AD4A5E">
            <w:pPr>
              <w:pStyle w:val="TAH"/>
              <w:rPr>
                <w:sz w:val="16"/>
                <w:szCs w:val="16"/>
                <w:lang w:val="fr-FR" w:eastAsia="fr-FR"/>
              </w:rPr>
            </w:pPr>
            <w:r w:rsidRPr="00AD4A5E">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7B1B87" w14:textId="77777777" w:rsidR="00966065" w:rsidRPr="00AD4A5E" w:rsidRDefault="00966065" w:rsidP="00AD4A5E">
            <w:pPr>
              <w:pStyle w:val="TAH"/>
              <w:rPr>
                <w:sz w:val="16"/>
                <w:szCs w:val="16"/>
                <w:lang w:val="fr-FR" w:eastAsia="fr-FR"/>
              </w:rPr>
            </w:pPr>
            <w:r w:rsidRPr="00AD4A5E">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7DBE60E" w14:textId="77777777" w:rsidR="00966065" w:rsidRPr="00AD4A5E" w:rsidRDefault="00966065" w:rsidP="00AD4A5E">
            <w:pPr>
              <w:pStyle w:val="TAH"/>
              <w:rPr>
                <w:sz w:val="16"/>
                <w:szCs w:val="16"/>
                <w:lang w:val="fr-FR" w:eastAsia="fr-FR"/>
              </w:rPr>
            </w:pPr>
            <w:r w:rsidRPr="00AD4A5E">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A158307" w14:textId="77777777" w:rsidR="00966065" w:rsidRPr="00AD4A5E" w:rsidRDefault="00966065" w:rsidP="00AD4A5E">
            <w:pPr>
              <w:pStyle w:val="TAH"/>
              <w:rPr>
                <w:sz w:val="16"/>
                <w:szCs w:val="16"/>
                <w:lang w:val="fr-FR" w:eastAsia="fr-FR"/>
              </w:rPr>
            </w:pPr>
            <w:r w:rsidRPr="00AD4A5E">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505225"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07A671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1101ADFC"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305" w:type="pct"/>
            <w:tcBorders>
              <w:top w:val="nil"/>
              <w:left w:val="single" w:sz="4" w:space="0" w:color="auto"/>
              <w:bottom w:val="single" w:sz="4" w:space="0" w:color="auto"/>
              <w:right w:val="single" w:sz="4" w:space="0" w:color="auto"/>
            </w:tcBorders>
            <w:vAlign w:val="center"/>
            <w:hideMark/>
          </w:tcPr>
          <w:p w14:paraId="087C5965"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Average</w:t>
            </w:r>
            <w:proofErr w:type="spellEnd"/>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E2EB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1FC36" w14:textId="77777777" w:rsidR="00966065" w:rsidRPr="00410828" w:rsidRDefault="00966065" w:rsidP="00410828">
            <w:pPr>
              <w:pStyle w:val="TAC"/>
              <w:rPr>
                <w:sz w:val="16"/>
                <w:szCs w:val="16"/>
                <w:lang w:val="fr-FR" w:eastAsia="fr-FR"/>
              </w:rPr>
            </w:pPr>
            <w:r w:rsidRPr="00410828">
              <w:rPr>
                <w:sz w:val="16"/>
                <w:szCs w:val="16"/>
              </w:rPr>
              <w:t>0,12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5A17F"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164F8"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B6426" w14:textId="77777777" w:rsidR="00966065" w:rsidRPr="00410828" w:rsidRDefault="00966065" w:rsidP="00410828">
            <w:pPr>
              <w:pStyle w:val="TAC"/>
              <w:rPr>
                <w:sz w:val="16"/>
                <w:szCs w:val="16"/>
                <w:lang w:val="fr-FR" w:eastAsia="fr-FR"/>
              </w:rPr>
            </w:pPr>
            <w:r w:rsidRPr="00410828">
              <w:rPr>
                <w:sz w:val="16"/>
                <w:szCs w:val="16"/>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DDC86A"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E76B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CBC5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D162F8"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E7B0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27C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C3F7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C0A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65D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BE4D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7DC9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71CD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A71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24D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BEA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CEE0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5195A"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5266E20C"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32D2A013" w14:textId="77777777" w:rsidR="00966065" w:rsidRPr="00AD4A5E" w:rsidRDefault="00966065" w:rsidP="00AD4A5E">
            <w:pPr>
              <w:pStyle w:val="TAC"/>
              <w:rPr>
                <w:b/>
                <w:bCs/>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5553B8E4" w14:textId="77777777" w:rsidR="00966065" w:rsidRPr="00AD4A5E" w:rsidRDefault="00966065"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8E151"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1895C7"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6B35C"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B8F84"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D6C2E"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C0784"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90E8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EDAA"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7B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AC21A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3AC5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7EAB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519A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69A3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71B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555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D9EB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E812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DE20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5021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E9E4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BB761" w14:textId="77777777" w:rsidR="00966065" w:rsidRPr="00410828" w:rsidRDefault="00966065" w:rsidP="00410828">
            <w:pPr>
              <w:pStyle w:val="TAC"/>
              <w:rPr>
                <w:sz w:val="16"/>
                <w:szCs w:val="16"/>
                <w:lang w:val="fr-FR" w:eastAsia="fr-FR"/>
              </w:rPr>
            </w:pPr>
            <w:r w:rsidRPr="00410828">
              <w:rPr>
                <w:sz w:val="16"/>
                <w:szCs w:val="16"/>
              </w:rPr>
              <w:t>0,00</w:t>
            </w:r>
          </w:p>
        </w:tc>
      </w:tr>
    </w:tbl>
    <w:p w14:paraId="4FFAD015" w14:textId="77777777" w:rsidR="00966065" w:rsidRPr="007A6ED1" w:rsidRDefault="00966065" w:rsidP="00966065"/>
    <w:p w14:paraId="4AEE7267" w14:textId="77777777" w:rsidR="005271D5" w:rsidRPr="00182E52" w:rsidRDefault="005271D5" w:rsidP="005271D5">
      <w:pPr>
        <w:pStyle w:val="Heading3"/>
        <w:rPr>
          <w:lang w:eastAsia="zh-CN"/>
        </w:rPr>
      </w:pPr>
      <w:bookmarkStart w:id="2094" w:name="_Toc162191966"/>
      <w:bookmarkStart w:id="2095" w:name="_Toc163147595"/>
      <w:bookmarkStart w:id="2096" w:name="_Toc169269927"/>
      <w:bookmarkStart w:id="2097" w:name="_Toc176255401"/>
      <w:bookmarkStart w:id="2098" w:name="_Toc176766613"/>
      <w:bookmarkStart w:id="2099" w:name="_Toc210411811"/>
      <w:r w:rsidRPr="00182E52">
        <w:rPr>
          <w:lang w:eastAsia="zh-CN"/>
        </w:rPr>
        <w:t>6a.4.8</w:t>
      </w:r>
      <w:r w:rsidRPr="00182E52">
        <w:rPr>
          <w:lang w:eastAsia="zh-CN"/>
        </w:rPr>
        <w:tab/>
        <w:t>Scenario 8a: 17GHz TN UL interfering NTN DL</w:t>
      </w:r>
      <w:bookmarkEnd w:id="2094"/>
      <w:bookmarkEnd w:id="2095"/>
      <w:bookmarkEnd w:id="2096"/>
      <w:bookmarkEnd w:id="2097"/>
      <w:bookmarkEnd w:id="2098"/>
      <w:bookmarkEnd w:id="2099"/>
    </w:p>
    <w:p w14:paraId="5043AD6F" w14:textId="105EFF5F"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512853">
        <w:trPr>
          <w:trHeight w:val="279"/>
          <w:jc w:val="center"/>
        </w:trPr>
        <w:tc>
          <w:tcPr>
            <w:tcW w:w="1265" w:type="pct"/>
            <w:shd w:val="clear" w:color="auto" w:fill="auto"/>
            <w:noWrap/>
            <w:vAlign w:val="center"/>
            <w:hideMark/>
          </w:tcPr>
          <w:p w14:paraId="655D4ECC" w14:textId="77777777" w:rsidR="00E4413E" w:rsidRPr="00F1333A" w:rsidRDefault="00E4413E" w:rsidP="00512853">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512853">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512853">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512853">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512853">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512853">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512853">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512853">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512853">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512853">
            <w:pPr>
              <w:pStyle w:val="TAH"/>
              <w:rPr>
                <w:szCs w:val="18"/>
              </w:rPr>
            </w:pPr>
            <w:r w:rsidRPr="00F1333A">
              <w:rPr>
                <w:szCs w:val="18"/>
              </w:rPr>
              <w:t>16</w:t>
            </w:r>
          </w:p>
        </w:tc>
      </w:tr>
      <w:tr w:rsidR="00E4413E" w:rsidRPr="008B7F9E" w14:paraId="37111D27" w14:textId="77777777" w:rsidTr="00512853">
        <w:trPr>
          <w:trHeight w:val="276"/>
          <w:jc w:val="center"/>
        </w:trPr>
        <w:tc>
          <w:tcPr>
            <w:tcW w:w="1265" w:type="pct"/>
            <w:shd w:val="clear" w:color="000000" w:fill="FFFFFF"/>
            <w:noWrap/>
            <w:vAlign w:val="center"/>
            <w:hideMark/>
          </w:tcPr>
          <w:p w14:paraId="04259E03" w14:textId="77777777" w:rsidR="00E4413E" w:rsidRPr="008B7F9E" w:rsidRDefault="00E4413E" w:rsidP="00512853">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512853">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512853">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512853">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512853">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512853">
            <w:pPr>
              <w:pStyle w:val="TAC"/>
              <w:rPr>
                <w:bCs/>
                <w:szCs w:val="18"/>
              </w:rPr>
            </w:pPr>
          </w:p>
        </w:tc>
      </w:tr>
      <w:tr w:rsidR="00E4413E" w:rsidRPr="008B7F9E" w14:paraId="6E8821DE" w14:textId="77777777" w:rsidTr="00512853">
        <w:trPr>
          <w:trHeight w:val="276"/>
          <w:jc w:val="center"/>
        </w:trPr>
        <w:tc>
          <w:tcPr>
            <w:tcW w:w="1265" w:type="pct"/>
            <w:shd w:val="clear" w:color="000000" w:fill="FFFFFF"/>
            <w:noWrap/>
            <w:vAlign w:val="center"/>
            <w:hideMark/>
          </w:tcPr>
          <w:p w14:paraId="269833D1" w14:textId="77777777" w:rsidR="00E4413E" w:rsidRPr="008B7F9E" w:rsidRDefault="00E4413E" w:rsidP="00512853">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512853">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512853">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512853">
            <w:pPr>
              <w:pStyle w:val="TAC"/>
              <w:rPr>
                <w:bCs/>
                <w:szCs w:val="18"/>
              </w:rPr>
            </w:pPr>
            <w:r w:rsidRPr="008B7F9E">
              <w:rPr>
                <w:bCs/>
                <w:szCs w:val="18"/>
              </w:rPr>
              <w:t>0.00</w:t>
            </w:r>
          </w:p>
        </w:tc>
      </w:tr>
      <w:tr w:rsidR="00E4413E" w:rsidRPr="008B7F9E" w14:paraId="150F4AA1" w14:textId="77777777" w:rsidTr="00512853">
        <w:trPr>
          <w:trHeight w:val="276"/>
          <w:jc w:val="center"/>
        </w:trPr>
        <w:tc>
          <w:tcPr>
            <w:tcW w:w="1265" w:type="pct"/>
            <w:shd w:val="clear" w:color="000000" w:fill="FFFFFF"/>
            <w:noWrap/>
            <w:vAlign w:val="center"/>
            <w:hideMark/>
          </w:tcPr>
          <w:p w14:paraId="7788211B" w14:textId="77777777" w:rsidR="00E4413E" w:rsidRPr="008B7F9E" w:rsidRDefault="00E4413E" w:rsidP="00512853">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512853">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512853">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512853">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512853">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512853">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512853">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512853">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512853">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512853">
            <w:pPr>
              <w:pStyle w:val="TAC"/>
              <w:rPr>
                <w:bCs/>
                <w:szCs w:val="18"/>
              </w:rPr>
            </w:pPr>
            <w:r w:rsidRPr="008B7F9E">
              <w:rPr>
                <w:bCs/>
                <w:szCs w:val="18"/>
              </w:rPr>
              <w:t>0.26</w:t>
            </w:r>
          </w:p>
        </w:tc>
      </w:tr>
      <w:tr w:rsidR="00E4413E" w:rsidRPr="008B7F9E" w14:paraId="4C938CA9" w14:textId="77777777" w:rsidTr="00512853">
        <w:trPr>
          <w:trHeight w:val="276"/>
          <w:jc w:val="center"/>
        </w:trPr>
        <w:tc>
          <w:tcPr>
            <w:tcW w:w="1265" w:type="pct"/>
            <w:shd w:val="clear" w:color="auto" w:fill="auto"/>
            <w:noWrap/>
            <w:vAlign w:val="center"/>
            <w:hideMark/>
          </w:tcPr>
          <w:p w14:paraId="06AEAE8D" w14:textId="77777777" w:rsidR="00E4413E" w:rsidRPr="008B7F9E" w:rsidRDefault="00E4413E" w:rsidP="00512853">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512853">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512853">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512853">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512853">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512853">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512853">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512853">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512853">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512853">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fr-FR" w:eastAsia="fr-FR"/>
        </w:rPr>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512853">
        <w:trPr>
          <w:trHeight w:val="136"/>
          <w:jc w:val="center"/>
        </w:trPr>
        <w:tc>
          <w:tcPr>
            <w:tcW w:w="0" w:type="auto"/>
            <w:shd w:val="clear" w:color="auto" w:fill="auto"/>
            <w:vAlign w:val="center"/>
          </w:tcPr>
          <w:p w14:paraId="3E504350"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512853">
            <w:pPr>
              <w:pStyle w:val="TAH"/>
              <w:rPr>
                <w:szCs w:val="18"/>
              </w:rPr>
            </w:pPr>
            <w:r w:rsidRPr="008B7F9E">
              <w:rPr>
                <w:szCs w:val="18"/>
              </w:rPr>
              <w:t>Interpolated required ACIR</w:t>
            </w:r>
          </w:p>
        </w:tc>
      </w:tr>
      <w:tr w:rsidR="00E4413E" w:rsidRPr="008B7F9E" w14:paraId="293EC1C3" w14:textId="77777777" w:rsidTr="00512853">
        <w:trPr>
          <w:trHeight w:val="130"/>
          <w:jc w:val="center"/>
        </w:trPr>
        <w:tc>
          <w:tcPr>
            <w:tcW w:w="0" w:type="auto"/>
            <w:shd w:val="clear" w:color="auto" w:fill="auto"/>
            <w:vAlign w:val="center"/>
          </w:tcPr>
          <w:p w14:paraId="5974889F" w14:textId="77777777" w:rsidR="00E4413E" w:rsidRPr="008B7F9E" w:rsidRDefault="00E4413E" w:rsidP="00512853">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512853">
            <w:pPr>
              <w:pStyle w:val="TAC"/>
              <w:rPr>
                <w:bCs/>
                <w:szCs w:val="18"/>
              </w:rPr>
            </w:pPr>
            <w:r w:rsidRPr="008B7F9E">
              <w:rPr>
                <w:bCs/>
                <w:szCs w:val="18"/>
              </w:rPr>
              <w:t>5.70</w:t>
            </w:r>
          </w:p>
        </w:tc>
      </w:tr>
      <w:tr w:rsidR="00E4413E" w:rsidRPr="008B7F9E" w14:paraId="3130AB97" w14:textId="77777777" w:rsidTr="00512853">
        <w:trPr>
          <w:trHeight w:val="130"/>
          <w:jc w:val="center"/>
        </w:trPr>
        <w:tc>
          <w:tcPr>
            <w:tcW w:w="0" w:type="auto"/>
            <w:shd w:val="clear" w:color="auto" w:fill="auto"/>
            <w:vAlign w:val="center"/>
          </w:tcPr>
          <w:p w14:paraId="679C17A0"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512853">
            <w:pPr>
              <w:pStyle w:val="TAC"/>
              <w:rPr>
                <w:bCs/>
                <w:szCs w:val="18"/>
              </w:rPr>
            </w:pPr>
            <w:r w:rsidRPr="008B7F9E">
              <w:rPr>
                <w:bCs/>
                <w:szCs w:val="18"/>
              </w:rPr>
              <w:t>0.00</w:t>
            </w:r>
          </w:p>
        </w:tc>
      </w:tr>
      <w:tr w:rsidR="00E4413E" w:rsidRPr="008B7F9E" w14:paraId="4A01FC1F" w14:textId="77777777" w:rsidTr="00512853">
        <w:trPr>
          <w:trHeight w:val="130"/>
          <w:jc w:val="center"/>
        </w:trPr>
        <w:tc>
          <w:tcPr>
            <w:tcW w:w="0" w:type="auto"/>
            <w:shd w:val="clear" w:color="auto" w:fill="auto"/>
            <w:vAlign w:val="center"/>
          </w:tcPr>
          <w:p w14:paraId="333388E9"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512853">
            <w:pPr>
              <w:pStyle w:val="TAC"/>
              <w:rPr>
                <w:bCs/>
                <w:szCs w:val="18"/>
              </w:rPr>
            </w:pPr>
            <w:r w:rsidRPr="008B7F9E">
              <w:rPr>
                <w:bCs/>
                <w:szCs w:val="18"/>
              </w:rPr>
              <w:t>0.00</w:t>
            </w:r>
          </w:p>
        </w:tc>
      </w:tr>
      <w:tr w:rsidR="00E4413E" w:rsidRPr="008B7F9E" w14:paraId="78816BBF" w14:textId="77777777" w:rsidTr="00512853">
        <w:trPr>
          <w:trHeight w:val="130"/>
          <w:jc w:val="center"/>
        </w:trPr>
        <w:tc>
          <w:tcPr>
            <w:tcW w:w="0" w:type="auto"/>
            <w:shd w:val="clear" w:color="auto" w:fill="auto"/>
            <w:vAlign w:val="center"/>
          </w:tcPr>
          <w:p w14:paraId="49321EA8"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512853">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lastRenderedPageBreak/>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512853">
        <w:trPr>
          <w:trHeight w:val="136"/>
          <w:jc w:val="center"/>
        </w:trPr>
        <w:tc>
          <w:tcPr>
            <w:tcW w:w="0" w:type="auto"/>
            <w:shd w:val="clear" w:color="auto" w:fill="auto"/>
            <w:vAlign w:val="center"/>
          </w:tcPr>
          <w:p w14:paraId="56C86A87" w14:textId="77777777" w:rsidR="00E4413E" w:rsidRPr="008B7F9E" w:rsidRDefault="00E4413E" w:rsidP="00512853">
            <w:pPr>
              <w:pStyle w:val="TAH"/>
              <w:rPr>
                <w:szCs w:val="18"/>
              </w:rPr>
            </w:pPr>
            <w:r w:rsidRPr="008B7F9E">
              <w:rPr>
                <w:szCs w:val="18"/>
              </w:rPr>
              <w:t>Averaged required ACIR</w:t>
            </w:r>
          </w:p>
        </w:tc>
      </w:tr>
      <w:tr w:rsidR="00E4413E" w:rsidRPr="008B7F9E" w14:paraId="0F42D062" w14:textId="77777777" w:rsidTr="00512853">
        <w:trPr>
          <w:trHeight w:val="184"/>
          <w:jc w:val="center"/>
        </w:trPr>
        <w:tc>
          <w:tcPr>
            <w:tcW w:w="0" w:type="auto"/>
            <w:shd w:val="clear" w:color="auto" w:fill="auto"/>
            <w:vAlign w:val="center"/>
          </w:tcPr>
          <w:p w14:paraId="0DBFB9AD" w14:textId="77777777" w:rsidR="00E4413E" w:rsidRPr="008B7F9E" w:rsidRDefault="00E4413E" w:rsidP="00512853">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512853">
        <w:trPr>
          <w:trHeight w:val="279"/>
          <w:jc w:val="center"/>
        </w:trPr>
        <w:tc>
          <w:tcPr>
            <w:tcW w:w="1245" w:type="pct"/>
            <w:shd w:val="clear" w:color="auto" w:fill="auto"/>
            <w:noWrap/>
            <w:vAlign w:val="center"/>
            <w:hideMark/>
          </w:tcPr>
          <w:p w14:paraId="36E090D7" w14:textId="77777777" w:rsidR="00E4413E" w:rsidRPr="00941E36" w:rsidRDefault="00E4413E" w:rsidP="00512853">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512853">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512853">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512853">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512853">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512853">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512853">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512853">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512853">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512853">
            <w:pPr>
              <w:pStyle w:val="TAH"/>
              <w:rPr>
                <w:szCs w:val="18"/>
              </w:rPr>
            </w:pPr>
            <w:r w:rsidRPr="00941E36">
              <w:rPr>
                <w:szCs w:val="18"/>
              </w:rPr>
              <w:t>16</w:t>
            </w:r>
          </w:p>
        </w:tc>
      </w:tr>
      <w:tr w:rsidR="00E4413E" w:rsidRPr="00941E36" w14:paraId="5043BCD7" w14:textId="77777777" w:rsidTr="00512853">
        <w:trPr>
          <w:trHeight w:val="276"/>
          <w:jc w:val="center"/>
        </w:trPr>
        <w:tc>
          <w:tcPr>
            <w:tcW w:w="1245" w:type="pct"/>
            <w:shd w:val="clear" w:color="000000" w:fill="FFFFFF"/>
            <w:noWrap/>
            <w:vAlign w:val="center"/>
            <w:hideMark/>
          </w:tcPr>
          <w:p w14:paraId="0501CE00" w14:textId="77777777" w:rsidR="00E4413E" w:rsidRPr="00941E36" w:rsidRDefault="00E4413E" w:rsidP="00512853">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512853">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512853">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512853">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512853">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512853">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512853">
            <w:pPr>
              <w:pStyle w:val="TAC"/>
              <w:rPr>
                <w:lang w:val="en-US"/>
              </w:rPr>
            </w:pPr>
            <w:r w:rsidRPr="00941E36">
              <w:rPr>
                <w:lang w:val="en-US"/>
              </w:rPr>
              <w:t>0.00</w:t>
            </w:r>
          </w:p>
        </w:tc>
      </w:tr>
      <w:tr w:rsidR="00E4413E" w:rsidRPr="00941E36" w14:paraId="7803BF3E" w14:textId="77777777" w:rsidTr="00512853">
        <w:trPr>
          <w:trHeight w:val="276"/>
          <w:jc w:val="center"/>
        </w:trPr>
        <w:tc>
          <w:tcPr>
            <w:tcW w:w="1245" w:type="pct"/>
            <w:shd w:val="clear" w:color="000000" w:fill="FFFFFF"/>
            <w:noWrap/>
            <w:vAlign w:val="center"/>
            <w:hideMark/>
          </w:tcPr>
          <w:p w14:paraId="51B06CEE" w14:textId="77777777" w:rsidR="00E4413E" w:rsidRPr="00941E36" w:rsidRDefault="00E4413E" w:rsidP="00512853">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512853">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512853">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512853">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512853">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512853">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512853">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512853">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512853">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512853">
            <w:pPr>
              <w:pStyle w:val="TAC"/>
              <w:rPr>
                <w:lang w:val="en-US"/>
              </w:rPr>
            </w:pPr>
            <w:r w:rsidRPr="00941E36">
              <w:rPr>
                <w:lang w:val="en-US"/>
              </w:rPr>
              <w:t>0.48</w:t>
            </w:r>
          </w:p>
        </w:tc>
      </w:tr>
      <w:tr w:rsidR="00E4413E" w:rsidRPr="00941E36" w14:paraId="674A73EA" w14:textId="77777777" w:rsidTr="00512853">
        <w:trPr>
          <w:trHeight w:val="276"/>
          <w:jc w:val="center"/>
        </w:trPr>
        <w:tc>
          <w:tcPr>
            <w:tcW w:w="1245" w:type="pct"/>
            <w:shd w:val="clear" w:color="auto" w:fill="auto"/>
            <w:noWrap/>
            <w:vAlign w:val="center"/>
            <w:hideMark/>
          </w:tcPr>
          <w:p w14:paraId="42CCAA94" w14:textId="77777777" w:rsidR="00E4413E" w:rsidRPr="00941E36" w:rsidRDefault="00E4413E" w:rsidP="00512853">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512853">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512853">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512853">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512853">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512853">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512853">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512853">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512853">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512853">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fr-FR" w:eastAsia="fr-FR"/>
        </w:rPr>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512853">
        <w:trPr>
          <w:trHeight w:val="125"/>
          <w:jc w:val="center"/>
        </w:trPr>
        <w:tc>
          <w:tcPr>
            <w:tcW w:w="0" w:type="auto"/>
            <w:shd w:val="clear" w:color="auto" w:fill="auto"/>
            <w:vAlign w:val="center"/>
          </w:tcPr>
          <w:p w14:paraId="69CEFDC5"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512853">
            <w:pPr>
              <w:pStyle w:val="TAH"/>
              <w:rPr>
                <w:szCs w:val="18"/>
              </w:rPr>
            </w:pPr>
            <w:r w:rsidRPr="008B7F9E">
              <w:rPr>
                <w:szCs w:val="18"/>
              </w:rPr>
              <w:t>Interpolated required ACIR</w:t>
            </w:r>
          </w:p>
        </w:tc>
      </w:tr>
      <w:tr w:rsidR="00E4413E" w:rsidRPr="007C5F1F" w14:paraId="2FAE7D2E" w14:textId="77777777" w:rsidTr="00512853">
        <w:trPr>
          <w:trHeight w:val="121"/>
          <w:jc w:val="center"/>
        </w:trPr>
        <w:tc>
          <w:tcPr>
            <w:tcW w:w="0" w:type="auto"/>
            <w:shd w:val="clear" w:color="auto" w:fill="auto"/>
            <w:vAlign w:val="center"/>
          </w:tcPr>
          <w:p w14:paraId="58F69165"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512853">
            <w:pPr>
              <w:pStyle w:val="TAC"/>
              <w:rPr>
                <w:bCs/>
                <w:szCs w:val="18"/>
              </w:rPr>
            </w:pPr>
            <w:r w:rsidRPr="008B7F9E">
              <w:rPr>
                <w:bCs/>
                <w:szCs w:val="18"/>
              </w:rPr>
              <w:t>0.00</w:t>
            </w:r>
          </w:p>
        </w:tc>
      </w:tr>
      <w:tr w:rsidR="00E4413E" w:rsidRPr="007C5F1F" w14:paraId="79376B7A" w14:textId="77777777" w:rsidTr="00512853">
        <w:trPr>
          <w:trHeight w:val="121"/>
          <w:jc w:val="center"/>
        </w:trPr>
        <w:tc>
          <w:tcPr>
            <w:tcW w:w="0" w:type="auto"/>
            <w:shd w:val="clear" w:color="auto" w:fill="auto"/>
            <w:vAlign w:val="center"/>
          </w:tcPr>
          <w:p w14:paraId="540519EA"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512853">
            <w:pPr>
              <w:pStyle w:val="TAC"/>
              <w:rPr>
                <w:bCs/>
                <w:szCs w:val="18"/>
              </w:rPr>
            </w:pPr>
            <w:r w:rsidRPr="008B7F9E">
              <w:rPr>
                <w:bCs/>
                <w:szCs w:val="18"/>
              </w:rPr>
              <w:t>3.10</w:t>
            </w:r>
          </w:p>
        </w:tc>
      </w:tr>
      <w:tr w:rsidR="00E4413E" w:rsidRPr="007C5F1F" w14:paraId="25554D50" w14:textId="77777777" w:rsidTr="00512853">
        <w:trPr>
          <w:trHeight w:val="121"/>
          <w:jc w:val="center"/>
        </w:trPr>
        <w:tc>
          <w:tcPr>
            <w:tcW w:w="0" w:type="auto"/>
            <w:shd w:val="clear" w:color="auto" w:fill="auto"/>
            <w:vAlign w:val="center"/>
          </w:tcPr>
          <w:p w14:paraId="5E232473"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512853">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512853">
        <w:trPr>
          <w:trHeight w:val="136"/>
          <w:jc w:val="center"/>
        </w:trPr>
        <w:tc>
          <w:tcPr>
            <w:tcW w:w="0" w:type="auto"/>
            <w:shd w:val="clear" w:color="auto" w:fill="auto"/>
            <w:vAlign w:val="center"/>
          </w:tcPr>
          <w:p w14:paraId="2CE2EBA2" w14:textId="77777777" w:rsidR="00E4413E" w:rsidRPr="00F1333A" w:rsidRDefault="00E4413E" w:rsidP="00512853">
            <w:pPr>
              <w:pStyle w:val="TAH"/>
              <w:rPr>
                <w:szCs w:val="18"/>
              </w:rPr>
            </w:pPr>
            <w:r w:rsidRPr="00F1333A">
              <w:rPr>
                <w:szCs w:val="18"/>
              </w:rPr>
              <w:t>Averaged required ACIR</w:t>
            </w:r>
          </w:p>
        </w:tc>
      </w:tr>
      <w:tr w:rsidR="00E4413E" w:rsidRPr="008B7F9E" w14:paraId="72543BD5" w14:textId="77777777" w:rsidTr="00512853">
        <w:trPr>
          <w:trHeight w:val="184"/>
          <w:jc w:val="center"/>
        </w:trPr>
        <w:tc>
          <w:tcPr>
            <w:tcW w:w="0" w:type="auto"/>
            <w:shd w:val="clear" w:color="auto" w:fill="auto"/>
            <w:vAlign w:val="center"/>
          </w:tcPr>
          <w:p w14:paraId="15AB93DD" w14:textId="77777777" w:rsidR="00E4413E" w:rsidRPr="008B7F9E" w:rsidRDefault="00E4413E" w:rsidP="00512853">
            <w:pPr>
              <w:pStyle w:val="TAC"/>
              <w:rPr>
                <w:bCs/>
                <w:szCs w:val="18"/>
              </w:rPr>
            </w:pPr>
            <w:r w:rsidRPr="008B7F9E">
              <w:rPr>
                <w:bCs/>
                <w:szCs w:val="18"/>
              </w:rPr>
              <w:t>2.5</w:t>
            </w:r>
          </w:p>
        </w:tc>
      </w:tr>
    </w:tbl>
    <w:p w14:paraId="3863F3EA" w14:textId="77777777" w:rsidR="00966065" w:rsidRDefault="00966065" w:rsidP="00966065">
      <w:pPr>
        <w:rPr>
          <w:noProof/>
        </w:rPr>
      </w:pPr>
    </w:p>
    <w:p w14:paraId="6D9131C5" w14:textId="77777777" w:rsidR="00966065" w:rsidRDefault="00966065" w:rsidP="00966065">
      <w:pPr>
        <w:rPr>
          <w:lang w:eastAsia="zh-CN"/>
        </w:rPr>
      </w:pPr>
      <w:r>
        <w:rPr>
          <w:lang w:eastAsia="zh-CN"/>
        </w:rPr>
        <w:t>The following values were also reported by the companies for GEO at 90° elevation angle, with UE NF= 2.5dB and UE height 1.5m (corresponding to L-ESIM).</w:t>
      </w:r>
    </w:p>
    <w:p w14:paraId="762F43A1" w14:textId="77777777" w:rsidR="00966065" w:rsidRDefault="00966065" w:rsidP="00966065">
      <w:pPr>
        <w:pStyle w:val="TH"/>
      </w:pPr>
      <w:r>
        <w:lastRenderedPageBreak/>
        <w:t>Table 6a.4.8-7</w:t>
      </w:r>
      <w:r w:rsidRPr="007A6ED1">
        <w:t xml:space="preserve"> Simulation results for averag</w:t>
      </w:r>
      <w:r>
        <w:t>e throughput loss for Scenario 8</w:t>
      </w:r>
      <w:r w:rsidRPr="007A6ED1">
        <w:t>a - NTN GEO</w:t>
      </w:r>
      <w:r>
        <w:t xml:space="preserve">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3"/>
        <w:gridCol w:w="549"/>
        <w:gridCol w:w="640"/>
        <w:gridCol w:w="415"/>
        <w:gridCol w:w="415"/>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tblGrid>
      <w:tr w:rsidR="001E3D6C" w:rsidRPr="004F075A" w14:paraId="285B0A90" w14:textId="77777777" w:rsidTr="00512853">
        <w:trPr>
          <w:trHeight w:val="288"/>
        </w:trPr>
        <w:tc>
          <w:tcPr>
            <w:tcW w:w="691" w:type="pct"/>
            <w:gridSpan w:val="2"/>
            <w:shd w:val="clear" w:color="000000" w:fill="FFFFFF"/>
            <w:noWrap/>
            <w:vAlign w:val="center"/>
            <w:hideMark/>
          </w:tcPr>
          <w:p w14:paraId="0E427B71"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Required</w:t>
            </w:r>
            <w:proofErr w:type="spellEnd"/>
            <w:r w:rsidRPr="00410828">
              <w:rPr>
                <w:sz w:val="16"/>
                <w:szCs w:val="16"/>
                <w:lang w:val="fr-FR" w:eastAsia="fr-FR"/>
              </w:rPr>
              <w:t xml:space="preserve"> ACIR [dB]</w:t>
            </w:r>
          </w:p>
        </w:tc>
        <w:tc>
          <w:tcPr>
            <w:tcW w:w="332" w:type="pct"/>
            <w:shd w:val="clear" w:color="000000" w:fill="FFFFFF"/>
            <w:noWrap/>
            <w:vAlign w:val="center"/>
            <w:hideMark/>
          </w:tcPr>
          <w:p w14:paraId="27864C95"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Company</w:t>
            </w:r>
            <w:proofErr w:type="spellEnd"/>
          </w:p>
        </w:tc>
        <w:tc>
          <w:tcPr>
            <w:tcW w:w="213" w:type="pct"/>
            <w:shd w:val="clear" w:color="000000" w:fill="FFFFFF"/>
            <w:noWrap/>
            <w:vAlign w:val="center"/>
            <w:hideMark/>
          </w:tcPr>
          <w:p w14:paraId="6634C240"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13" w:type="pct"/>
            <w:shd w:val="clear" w:color="000000" w:fill="FFFFFF"/>
            <w:noWrap/>
            <w:vAlign w:val="center"/>
            <w:hideMark/>
          </w:tcPr>
          <w:p w14:paraId="110CEE17"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13" w:type="pct"/>
            <w:shd w:val="clear" w:color="000000" w:fill="FFFFFF"/>
            <w:noWrap/>
            <w:vAlign w:val="center"/>
            <w:hideMark/>
          </w:tcPr>
          <w:p w14:paraId="38169DDB"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13" w:type="pct"/>
            <w:shd w:val="clear" w:color="000000" w:fill="FFFFFF"/>
            <w:noWrap/>
            <w:vAlign w:val="center"/>
            <w:hideMark/>
          </w:tcPr>
          <w:p w14:paraId="56B2A88F"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13" w:type="pct"/>
            <w:shd w:val="clear" w:color="000000" w:fill="FFFFFF"/>
            <w:noWrap/>
            <w:vAlign w:val="center"/>
            <w:hideMark/>
          </w:tcPr>
          <w:p w14:paraId="1EF9532A"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182" w:type="pct"/>
            <w:shd w:val="clear" w:color="000000" w:fill="FFFFFF"/>
            <w:noWrap/>
            <w:vAlign w:val="center"/>
            <w:hideMark/>
          </w:tcPr>
          <w:p w14:paraId="5DF8243C"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182" w:type="pct"/>
            <w:shd w:val="clear" w:color="000000" w:fill="FFFFFF"/>
            <w:noWrap/>
            <w:vAlign w:val="center"/>
            <w:hideMark/>
          </w:tcPr>
          <w:p w14:paraId="1392F18F"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182" w:type="pct"/>
            <w:shd w:val="clear" w:color="000000" w:fill="FFFFFF"/>
            <w:noWrap/>
            <w:vAlign w:val="center"/>
            <w:hideMark/>
          </w:tcPr>
          <w:p w14:paraId="0749B3AC"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182" w:type="pct"/>
            <w:shd w:val="clear" w:color="000000" w:fill="FFFFFF"/>
            <w:noWrap/>
            <w:vAlign w:val="center"/>
            <w:hideMark/>
          </w:tcPr>
          <w:p w14:paraId="317E9438"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182" w:type="pct"/>
            <w:shd w:val="clear" w:color="000000" w:fill="FFFFFF"/>
            <w:noWrap/>
            <w:vAlign w:val="center"/>
            <w:hideMark/>
          </w:tcPr>
          <w:p w14:paraId="6008EDCD"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182" w:type="pct"/>
            <w:shd w:val="clear" w:color="000000" w:fill="FFFFFF"/>
            <w:noWrap/>
            <w:vAlign w:val="center"/>
            <w:hideMark/>
          </w:tcPr>
          <w:p w14:paraId="5197B9EC"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82" w:type="pct"/>
            <w:shd w:val="clear" w:color="000000" w:fill="FFFFFF"/>
            <w:noWrap/>
            <w:vAlign w:val="center"/>
            <w:hideMark/>
          </w:tcPr>
          <w:p w14:paraId="44C47484"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82" w:type="pct"/>
            <w:shd w:val="clear" w:color="000000" w:fill="FFFFFF"/>
            <w:noWrap/>
            <w:vAlign w:val="center"/>
            <w:hideMark/>
          </w:tcPr>
          <w:p w14:paraId="3FB6C75E"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82" w:type="pct"/>
            <w:shd w:val="clear" w:color="000000" w:fill="FFFFFF"/>
            <w:noWrap/>
            <w:vAlign w:val="center"/>
            <w:hideMark/>
          </w:tcPr>
          <w:p w14:paraId="620B2BB3"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82" w:type="pct"/>
            <w:shd w:val="clear" w:color="000000" w:fill="FFFFFF"/>
            <w:noWrap/>
            <w:vAlign w:val="center"/>
            <w:hideMark/>
          </w:tcPr>
          <w:p w14:paraId="619867F6"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82" w:type="pct"/>
            <w:shd w:val="clear" w:color="000000" w:fill="FFFFFF"/>
            <w:noWrap/>
            <w:vAlign w:val="center"/>
            <w:hideMark/>
          </w:tcPr>
          <w:p w14:paraId="2ED944D3"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82" w:type="pct"/>
            <w:shd w:val="clear" w:color="000000" w:fill="FFFFFF"/>
            <w:noWrap/>
            <w:vAlign w:val="center"/>
            <w:hideMark/>
          </w:tcPr>
          <w:p w14:paraId="6032212D"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82" w:type="pct"/>
            <w:shd w:val="clear" w:color="000000" w:fill="FFFFFF"/>
            <w:noWrap/>
            <w:vAlign w:val="center"/>
            <w:hideMark/>
          </w:tcPr>
          <w:p w14:paraId="7E2FA2F8"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82" w:type="pct"/>
            <w:shd w:val="clear" w:color="000000" w:fill="FFFFFF"/>
            <w:noWrap/>
            <w:vAlign w:val="center"/>
            <w:hideMark/>
          </w:tcPr>
          <w:p w14:paraId="048C0C51"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82" w:type="pct"/>
            <w:shd w:val="clear" w:color="000000" w:fill="FFFFFF"/>
            <w:noWrap/>
            <w:vAlign w:val="center"/>
            <w:hideMark/>
          </w:tcPr>
          <w:p w14:paraId="0BC13B99"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82" w:type="pct"/>
            <w:shd w:val="clear" w:color="000000" w:fill="FFFFFF"/>
            <w:noWrap/>
            <w:vAlign w:val="center"/>
            <w:hideMark/>
          </w:tcPr>
          <w:p w14:paraId="0F180A97"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4F075A" w14:paraId="7427B388" w14:textId="77777777" w:rsidTr="00512853">
        <w:trPr>
          <w:trHeight w:val="288"/>
        </w:trPr>
        <w:tc>
          <w:tcPr>
            <w:tcW w:w="398" w:type="pct"/>
            <w:vMerge w:val="restart"/>
            <w:shd w:val="clear" w:color="000000" w:fill="FFFFFF"/>
            <w:vAlign w:val="center"/>
            <w:hideMark/>
          </w:tcPr>
          <w:p w14:paraId="47B109A2"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94" w:type="pct"/>
            <w:vMerge w:val="restart"/>
            <w:shd w:val="clear" w:color="000000" w:fill="FFFFFF"/>
            <w:noWrap/>
            <w:vAlign w:val="center"/>
            <w:hideMark/>
          </w:tcPr>
          <w:p w14:paraId="6DCB6517"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Average</w:t>
            </w:r>
            <w:proofErr w:type="spellEnd"/>
          </w:p>
        </w:tc>
        <w:tc>
          <w:tcPr>
            <w:tcW w:w="332" w:type="pct"/>
            <w:shd w:val="clear" w:color="000000" w:fill="FFFFFF"/>
            <w:noWrap/>
            <w:vAlign w:val="center"/>
            <w:hideMark/>
          </w:tcPr>
          <w:p w14:paraId="2EF20A02"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1676C2E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51EBE2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772A4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40B9F0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CE074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9D0425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58E62A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26C0A2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5CE06F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BEEA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6D96C4D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C0A5F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4F2DB0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3C887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EF13D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7D74A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956818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6B3710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D031B3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37DD6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934A84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4F075A" w14:paraId="049C48D9" w14:textId="77777777" w:rsidTr="00512853">
        <w:trPr>
          <w:trHeight w:val="288"/>
        </w:trPr>
        <w:tc>
          <w:tcPr>
            <w:tcW w:w="398" w:type="pct"/>
            <w:vMerge/>
            <w:vAlign w:val="center"/>
            <w:hideMark/>
          </w:tcPr>
          <w:p w14:paraId="321F543B" w14:textId="77777777" w:rsidR="00966065" w:rsidRPr="00AD4A5E" w:rsidRDefault="00966065" w:rsidP="00AD4A5E">
            <w:pPr>
              <w:pStyle w:val="TAC"/>
              <w:rPr>
                <w:sz w:val="16"/>
                <w:szCs w:val="16"/>
                <w:lang w:val="fr-FR" w:eastAsia="fr-FR"/>
              </w:rPr>
            </w:pPr>
          </w:p>
        </w:tc>
        <w:tc>
          <w:tcPr>
            <w:tcW w:w="294" w:type="pct"/>
            <w:vMerge/>
            <w:vAlign w:val="center"/>
            <w:hideMark/>
          </w:tcPr>
          <w:p w14:paraId="76EF1D98" w14:textId="77777777" w:rsidR="00966065" w:rsidRPr="00AD4A5E" w:rsidRDefault="00966065" w:rsidP="00AD4A5E">
            <w:pPr>
              <w:pStyle w:val="TAC"/>
              <w:rPr>
                <w:sz w:val="16"/>
                <w:szCs w:val="16"/>
                <w:lang w:val="fr-FR" w:eastAsia="fr-FR"/>
              </w:rPr>
            </w:pPr>
          </w:p>
        </w:tc>
        <w:tc>
          <w:tcPr>
            <w:tcW w:w="332" w:type="pct"/>
            <w:shd w:val="clear" w:color="000000" w:fill="FFFFFF"/>
            <w:noWrap/>
            <w:vAlign w:val="center"/>
            <w:hideMark/>
          </w:tcPr>
          <w:p w14:paraId="4E4F38F8"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13" w:type="pct"/>
            <w:shd w:val="clear" w:color="000000" w:fill="FFFFFF"/>
            <w:noWrap/>
            <w:vAlign w:val="center"/>
            <w:hideMark/>
          </w:tcPr>
          <w:p w14:paraId="50495989" w14:textId="77777777" w:rsidR="00966065" w:rsidRPr="00410828" w:rsidRDefault="00966065" w:rsidP="00410828">
            <w:pPr>
              <w:pStyle w:val="TAC"/>
              <w:rPr>
                <w:sz w:val="16"/>
                <w:szCs w:val="16"/>
                <w:lang w:val="fr-FR" w:eastAsia="fr-FR"/>
              </w:rPr>
            </w:pPr>
            <w:r w:rsidRPr="00410828">
              <w:rPr>
                <w:sz w:val="16"/>
                <w:szCs w:val="16"/>
                <w:lang w:val="fr-FR" w:eastAsia="fr-FR"/>
              </w:rPr>
              <w:t>19,38</w:t>
            </w:r>
          </w:p>
        </w:tc>
        <w:tc>
          <w:tcPr>
            <w:tcW w:w="213" w:type="pct"/>
            <w:shd w:val="clear" w:color="000000" w:fill="FFFFFF"/>
            <w:noWrap/>
            <w:vAlign w:val="center"/>
            <w:hideMark/>
          </w:tcPr>
          <w:p w14:paraId="28FCB5A3" w14:textId="77777777" w:rsidR="00966065" w:rsidRPr="00410828" w:rsidRDefault="00966065" w:rsidP="00410828">
            <w:pPr>
              <w:pStyle w:val="TAC"/>
              <w:rPr>
                <w:sz w:val="16"/>
                <w:szCs w:val="16"/>
                <w:lang w:val="fr-FR" w:eastAsia="fr-FR"/>
              </w:rPr>
            </w:pPr>
            <w:r w:rsidRPr="00410828">
              <w:rPr>
                <w:sz w:val="16"/>
                <w:szCs w:val="16"/>
                <w:lang w:val="fr-FR" w:eastAsia="fr-FR"/>
              </w:rPr>
              <w:t>17,14</w:t>
            </w:r>
          </w:p>
        </w:tc>
        <w:tc>
          <w:tcPr>
            <w:tcW w:w="213" w:type="pct"/>
            <w:shd w:val="clear" w:color="000000" w:fill="FFFFFF"/>
            <w:noWrap/>
            <w:vAlign w:val="center"/>
            <w:hideMark/>
          </w:tcPr>
          <w:p w14:paraId="01D0F207" w14:textId="77777777" w:rsidR="00966065" w:rsidRPr="00410828" w:rsidRDefault="00966065" w:rsidP="00410828">
            <w:pPr>
              <w:pStyle w:val="TAC"/>
              <w:rPr>
                <w:sz w:val="16"/>
                <w:szCs w:val="16"/>
                <w:lang w:val="fr-FR" w:eastAsia="fr-FR"/>
              </w:rPr>
            </w:pPr>
            <w:r w:rsidRPr="00410828">
              <w:rPr>
                <w:sz w:val="16"/>
                <w:szCs w:val="16"/>
                <w:lang w:val="fr-FR" w:eastAsia="fr-FR"/>
              </w:rPr>
              <w:t>14,90</w:t>
            </w:r>
          </w:p>
        </w:tc>
        <w:tc>
          <w:tcPr>
            <w:tcW w:w="213" w:type="pct"/>
            <w:shd w:val="clear" w:color="000000" w:fill="FFFFFF"/>
            <w:noWrap/>
            <w:vAlign w:val="center"/>
            <w:hideMark/>
          </w:tcPr>
          <w:p w14:paraId="47E1B8C8" w14:textId="77777777" w:rsidR="00966065" w:rsidRPr="00410828" w:rsidRDefault="00966065" w:rsidP="00410828">
            <w:pPr>
              <w:pStyle w:val="TAC"/>
              <w:rPr>
                <w:sz w:val="16"/>
                <w:szCs w:val="16"/>
                <w:lang w:val="fr-FR" w:eastAsia="fr-FR"/>
              </w:rPr>
            </w:pPr>
            <w:r w:rsidRPr="00410828">
              <w:rPr>
                <w:sz w:val="16"/>
                <w:szCs w:val="16"/>
                <w:lang w:val="fr-FR" w:eastAsia="fr-FR"/>
              </w:rPr>
              <w:t>12,67</w:t>
            </w:r>
          </w:p>
        </w:tc>
        <w:tc>
          <w:tcPr>
            <w:tcW w:w="213" w:type="pct"/>
            <w:shd w:val="clear" w:color="000000" w:fill="FFFFFF"/>
            <w:noWrap/>
            <w:vAlign w:val="center"/>
            <w:hideMark/>
          </w:tcPr>
          <w:p w14:paraId="397A9A04" w14:textId="77777777" w:rsidR="00966065" w:rsidRPr="00410828" w:rsidRDefault="00966065" w:rsidP="00410828">
            <w:pPr>
              <w:pStyle w:val="TAC"/>
              <w:rPr>
                <w:sz w:val="16"/>
                <w:szCs w:val="16"/>
                <w:lang w:val="fr-FR" w:eastAsia="fr-FR"/>
              </w:rPr>
            </w:pPr>
            <w:r w:rsidRPr="00410828">
              <w:rPr>
                <w:sz w:val="16"/>
                <w:szCs w:val="16"/>
                <w:lang w:val="fr-FR" w:eastAsia="fr-FR"/>
              </w:rPr>
              <w:t>10,43</w:t>
            </w:r>
          </w:p>
        </w:tc>
        <w:tc>
          <w:tcPr>
            <w:tcW w:w="182" w:type="pct"/>
            <w:shd w:val="clear" w:color="000000" w:fill="FFFFFF"/>
            <w:noWrap/>
            <w:vAlign w:val="center"/>
            <w:hideMark/>
          </w:tcPr>
          <w:p w14:paraId="2F734F44" w14:textId="77777777" w:rsidR="00966065" w:rsidRPr="00410828" w:rsidRDefault="00966065" w:rsidP="00410828">
            <w:pPr>
              <w:pStyle w:val="TAC"/>
              <w:rPr>
                <w:sz w:val="16"/>
                <w:szCs w:val="16"/>
                <w:lang w:val="fr-FR" w:eastAsia="fr-FR"/>
              </w:rPr>
            </w:pPr>
            <w:r w:rsidRPr="00410828">
              <w:rPr>
                <w:sz w:val="16"/>
                <w:szCs w:val="16"/>
                <w:lang w:val="fr-FR" w:eastAsia="fr-FR"/>
              </w:rPr>
              <w:t>8,19</w:t>
            </w:r>
          </w:p>
        </w:tc>
        <w:tc>
          <w:tcPr>
            <w:tcW w:w="182" w:type="pct"/>
            <w:shd w:val="clear" w:color="000000" w:fill="FFFFFF"/>
            <w:noWrap/>
            <w:vAlign w:val="center"/>
            <w:hideMark/>
          </w:tcPr>
          <w:p w14:paraId="75B4A5F0" w14:textId="77777777" w:rsidR="00966065" w:rsidRPr="00410828" w:rsidRDefault="00966065" w:rsidP="00410828">
            <w:pPr>
              <w:pStyle w:val="TAC"/>
              <w:rPr>
                <w:sz w:val="16"/>
                <w:szCs w:val="16"/>
                <w:lang w:val="fr-FR" w:eastAsia="fr-FR"/>
              </w:rPr>
            </w:pPr>
            <w:r w:rsidRPr="00410828">
              <w:rPr>
                <w:sz w:val="16"/>
                <w:szCs w:val="16"/>
                <w:lang w:val="fr-FR" w:eastAsia="fr-FR"/>
              </w:rPr>
              <w:t>7,00</w:t>
            </w:r>
          </w:p>
        </w:tc>
        <w:tc>
          <w:tcPr>
            <w:tcW w:w="182" w:type="pct"/>
            <w:shd w:val="clear" w:color="000000" w:fill="FFFFFF"/>
            <w:noWrap/>
            <w:vAlign w:val="center"/>
            <w:hideMark/>
          </w:tcPr>
          <w:p w14:paraId="2E4ED7E8" w14:textId="77777777" w:rsidR="00966065" w:rsidRPr="00410828" w:rsidRDefault="00966065" w:rsidP="00410828">
            <w:pPr>
              <w:pStyle w:val="TAC"/>
              <w:rPr>
                <w:sz w:val="16"/>
                <w:szCs w:val="16"/>
                <w:lang w:val="fr-FR" w:eastAsia="fr-FR"/>
              </w:rPr>
            </w:pPr>
            <w:r w:rsidRPr="00410828">
              <w:rPr>
                <w:sz w:val="16"/>
                <w:szCs w:val="16"/>
                <w:lang w:val="fr-FR" w:eastAsia="fr-FR"/>
              </w:rPr>
              <w:t>5,80</w:t>
            </w:r>
          </w:p>
        </w:tc>
        <w:tc>
          <w:tcPr>
            <w:tcW w:w="182" w:type="pct"/>
            <w:shd w:val="clear" w:color="000000" w:fill="FFFFFF"/>
            <w:noWrap/>
            <w:vAlign w:val="center"/>
            <w:hideMark/>
          </w:tcPr>
          <w:p w14:paraId="21BDB287"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82" w:type="pct"/>
            <w:shd w:val="clear" w:color="000000" w:fill="FFFFFF"/>
            <w:noWrap/>
            <w:vAlign w:val="center"/>
            <w:hideMark/>
          </w:tcPr>
          <w:p w14:paraId="0576B751" w14:textId="77777777" w:rsidR="00966065" w:rsidRPr="00410828" w:rsidRDefault="00966065" w:rsidP="00410828">
            <w:pPr>
              <w:pStyle w:val="TAC"/>
              <w:rPr>
                <w:sz w:val="16"/>
                <w:szCs w:val="16"/>
                <w:lang w:val="fr-FR" w:eastAsia="fr-FR"/>
              </w:rPr>
            </w:pPr>
            <w:r w:rsidRPr="00410828">
              <w:rPr>
                <w:sz w:val="16"/>
                <w:szCs w:val="16"/>
                <w:lang w:val="fr-FR" w:eastAsia="fr-FR"/>
              </w:rPr>
              <w:t>3,41</w:t>
            </w:r>
          </w:p>
        </w:tc>
        <w:tc>
          <w:tcPr>
            <w:tcW w:w="182" w:type="pct"/>
            <w:shd w:val="clear" w:color="000000" w:fill="FFFFFF"/>
            <w:noWrap/>
            <w:vAlign w:val="center"/>
            <w:hideMark/>
          </w:tcPr>
          <w:p w14:paraId="366362D6" w14:textId="77777777" w:rsidR="00966065" w:rsidRPr="00410828" w:rsidRDefault="00966065" w:rsidP="00410828">
            <w:pPr>
              <w:pStyle w:val="TAC"/>
              <w:rPr>
                <w:sz w:val="16"/>
                <w:szCs w:val="16"/>
                <w:lang w:val="fr-FR" w:eastAsia="fr-FR"/>
              </w:rPr>
            </w:pPr>
            <w:r w:rsidRPr="00410828">
              <w:rPr>
                <w:sz w:val="16"/>
                <w:szCs w:val="16"/>
                <w:lang w:val="fr-FR" w:eastAsia="fr-FR"/>
              </w:rPr>
              <w:t>2,22</w:t>
            </w:r>
          </w:p>
        </w:tc>
        <w:tc>
          <w:tcPr>
            <w:tcW w:w="182" w:type="pct"/>
            <w:shd w:val="clear" w:color="000000" w:fill="FFFFFF"/>
            <w:noWrap/>
            <w:vAlign w:val="center"/>
            <w:hideMark/>
          </w:tcPr>
          <w:p w14:paraId="1DD37F5D" w14:textId="77777777" w:rsidR="00966065" w:rsidRPr="00410828" w:rsidRDefault="00966065" w:rsidP="00410828">
            <w:pPr>
              <w:pStyle w:val="TAC"/>
              <w:rPr>
                <w:sz w:val="16"/>
                <w:szCs w:val="16"/>
                <w:lang w:val="fr-FR" w:eastAsia="fr-FR"/>
              </w:rPr>
            </w:pPr>
            <w:r w:rsidRPr="00410828">
              <w:rPr>
                <w:sz w:val="16"/>
                <w:szCs w:val="16"/>
                <w:lang w:val="fr-FR" w:eastAsia="fr-FR"/>
              </w:rPr>
              <w:t>1,86</w:t>
            </w:r>
          </w:p>
        </w:tc>
        <w:tc>
          <w:tcPr>
            <w:tcW w:w="182" w:type="pct"/>
            <w:shd w:val="clear" w:color="000000" w:fill="FFFFFF"/>
            <w:noWrap/>
            <w:vAlign w:val="center"/>
            <w:hideMark/>
          </w:tcPr>
          <w:p w14:paraId="55C9E189" w14:textId="77777777" w:rsidR="00966065" w:rsidRPr="00410828" w:rsidRDefault="00966065" w:rsidP="00410828">
            <w:pPr>
              <w:pStyle w:val="TAC"/>
              <w:rPr>
                <w:sz w:val="16"/>
                <w:szCs w:val="16"/>
                <w:lang w:val="fr-FR" w:eastAsia="fr-FR"/>
              </w:rPr>
            </w:pPr>
            <w:r w:rsidRPr="00410828">
              <w:rPr>
                <w:sz w:val="16"/>
                <w:szCs w:val="16"/>
                <w:lang w:val="fr-FR" w:eastAsia="fr-FR"/>
              </w:rPr>
              <w:t>1,50</w:t>
            </w:r>
          </w:p>
        </w:tc>
        <w:tc>
          <w:tcPr>
            <w:tcW w:w="182" w:type="pct"/>
            <w:shd w:val="clear" w:color="000000" w:fill="FFFFFF"/>
            <w:noWrap/>
            <w:vAlign w:val="center"/>
            <w:hideMark/>
          </w:tcPr>
          <w:p w14:paraId="3CDE1AF0" w14:textId="77777777" w:rsidR="00966065" w:rsidRPr="00410828" w:rsidRDefault="00966065" w:rsidP="00410828">
            <w:pPr>
              <w:pStyle w:val="TAC"/>
              <w:rPr>
                <w:sz w:val="16"/>
                <w:szCs w:val="16"/>
                <w:lang w:val="fr-FR" w:eastAsia="fr-FR"/>
              </w:rPr>
            </w:pPr>
            <w:r w:rsidRPr="00410828">
              <w:rPr>
                <w:sz w:val="16"/>
                <w:szCs w:val="16"/>
                <w:lang w:val="fr-FR" w:eastAsia="fr-FR"/>
              </w:rPr>
              <w:t>1,14</w:t>
            </w:r>
          </w:p>
        </w:tc>
        <w:tc>
          <w:tcPr>
            <w:tcW w:w="182" w:type="pct"/>
            <w:shd w:val="clear" w:color="000000" w:fill="FFFFFF"/>
            <w:noWrap/>
            <w:vAlign w:val="center"/>
            <w:hideMark/>
          </w:tcPr>
          <w:p w14:paraId="2FBC3EAF" w14:textId="77777777" w:rsidR="00966065" w:rsidRPr="00410828" w:rsidRDefault="00966065" w:rsidP="00410828">
            <w:pPr>
              <w:pStyle w:val="TAC"/>
              <w:rPr>
                <w:sz w:val="16"/>
                <w:szCs w:val="16"/>
                <w:lang w:val="fr-FR" w:eastAsia="fr-FR"/>
              </w:rPr>
            </w:pPr>
            <w:r w:rsidRPr="00410828">
              <w:rPr>
                <w:sz w:val="16"/>
                <w:szCs w:val="16"/>
                <w:lang w:val="fr-FR" w:eastAsia="fr-FR"/>
              </w:rPr>
              <w:t>0,78</w:t>
            </w:r>
          </w:p>
        </w:tc>
        <w:tc>
          <w:tcPr>
            <w:tcW w:w="182" w:type="pct"/>
            <w:shd w:val="clear" w:color="000000" w:fill="FFFFFF"/>
            <w:noWrap/>
            <w:vAlign w:val="center"/>
            <w:hideMark/>
          </w:tcPr>
          <w:p w14:paraId="63BD7CB7" w14:textId="77777777" w:rsidR="00966065" w:rsidRPr="00410828" w:rsidRDefault="00966065" w:rsidP="00410828">
            <w:pPr>
              <w:pStyle w:val="TAC"/>
              <w:rPr>
                <w:sz w:val="16"/>
                <w:szCs w:val="16"/>
                <w:lang w:val="fr-FR" w:eastAsia="fr-FR"/>
              </w:rPr>
            </w:pPr>
            <w:r w:rsidRPr="00410828">
              <w:rPr>
                <w:sz w:val="16"/>
                <w:szCs w:val="16"/>
                <w:lang w:val="fr-FR" w:eastAsia="fr-FR"/>
              </w:rPr>
              <w:t>0,42</w:t>
            </w:r>
          </w:p>
        </w:tc>
        <w:tc>
          <w:tcPr>
            <w:tcW w:w="182" w:type="pct"/>
            <w:shd w:val="clear" w:color="000000" w:fill="FFFFFF"/>
            <w:noWrap/>
            <w:vAlign w:val="center"/>
            <w:hideMark/>
          </w:tcPr>
          <w:p w14:paraId="77665AB5" w14:textId="77777777" w:rsidR="00966065" w:rsidRPr="00410828" w:rsidRDefault="00966065" w:rsidP="00410828">
            <w:pPr>
              <w:pStyle w:val="TAC"/>
              <w:rPr>
                <w:sz w:val="16"/>
                <w:szCs w:val="16"/>
                <w:lang w:val="fr-FR" w:eastAsia="fr-FR"/>
              </w:rPr>
            </w:pPr>
            <w:r w:rsidRPr="00410828">
              <w:rPr>
                <w:sz w:val="16"/>
                <w:szCs w:val="16"/>
                <w:lang w:val="fr-FR" w:eastAsia="fr-FR"/>
              </w:rPr>
              <w:t>0,34</w:t>
            </w:r>
          </w:p>
        </w:tc>
        <w:tc>
          <w:tcPr>
            <w:tcW w:w="182" w:type="pct"/>
            <w:shd w:val="clear" w:color="000000" w:fill="FFFFFF"/>
            <w:noWrap/>
            <w:vAlign w:val="center"/>
            <w:hideMark/>
          </w:tcPr>
          <w:p w14:paraId="2CB2D6FA" w14:textId="77777777" w:rsidR="00966065" w:rsidRPr="00410828" w:rsidRDefault="00966065" w:rsidP="00410828">
            <w:pPr>
              <w:pStyle w:val="TAC"/>
              <w:rPr>
                <w:sz w:val="16"/>
                <w:szCs w:val="16"/>
                <w:lang w:val="fr-FR" w:eastAsia="fr-FR"/>
              </w:rPr>
            </w:pPr>
            <w:r w:rsidRPr="00410828">
              <w:rPr>
                <w:sz w:val="16"/>
                <w:szCs w:val="16"/>
                <w:lang w:val="fr-FR" w:eastAsia="fr-FR"/>
              </w:rPr>
              <w:t>0,27</w:t>
            </w:r>
          </w:p>
        </w:tc>
        <w:tc>
          <w:tcPr>
            <w:tcW w:w="182" w:type="pct"/>
            <w:shd w:val="clear" w:color="000000" w:fill="FFFFFF"/>
            <w:noWrap/>
            <w:vAlign w:val="center"/>
            <w:hideMark/>
          </w:tcPr>
          <w:p w14:paraId="63EE0D29" w14:textId="77777777" w:rsidR="00966065" w:rsidRPr="00410828" w:rsidRDefault="00966065" w:rsidP="00410828">
            <w:pPr>
              <w:pStyle w:val="TAC"/>
              <w:rPr>
                <w:sz w:val="16"/>
                <w:szCs w:val="16"/>
                <w:lang w:val="fr-FR" w:eastAsia="fr-FR"/>
              </w:rPr>
            </w:pPr>
            <w:r w:rsidRPr="00410828">
              <w:rPr>
                <w:sz w:val="16"/>
                <w:szCs w:val="16"/>
                <w:lang w:val="fr-FR" w:eastAsia="fr-FR"/>
              </w:rPr>
              <w:t>0,20</w:t>
            </w:r>
          </w:p>
        </w:tc>
        <w:tc>
          <w:tcPr>
            <w:tcW w:w="182" w:type="pct"/>
            <w:shd w:val="clear" w:color="000000" w:fill="FFFFFF"/>
            <w:noWrap/>
            <w:vAlign w:val="center"/>
            <w:hideMark/>
          </w:tcPr>
          <w:p w14:paraId="3E7BBDA7" w14:textId="77777777" w:rsidR="00966065" w:rsidRPr="00410828" w:rsidRDefault="00966065" w:rsidP="00410828">
            <w:pPr>
              <w:pStyle w:val="TAC"/>
              <w:rPr>
                <w:sz w:val="16"/>
                <w:szCs w:val="16"/>
                <w:lang w:val="fr-FR" w:eastAsia="fr-FR"/>
              </w:rPr>
            </w:pPr>
            <w:r w:rsidRPr="00410828">
              <w:rPr>
                <w:sz w:val="16"/>
                <w:szCs w:val="16"/>
                <w:lang w:val="fr-FR" w:eastAsia="fr-FR"/>
              </w:rPr>
              <w:t>0,12</w:t>
            </w:r>
          </w:p>
        </w:tc>
        <w:tc>
          <w:tcPr>
            <w:tcW w:w="182" w:type="pct"/>
            <w:shd w:val="clear" w:color="000000" w:fill="FFFFFF"/>
            <w:noWrap/>
            <w:vAlign w:val="center"/>
            <w:hideMark/>
          </w:tcPr>
          <w:p w14:paraId="2C278EC1" w14:textId="77777777" w:rsidR="00966065" w:rsidRPr="00410828" w:rsidRDefault="00966065" w:rsidP="00410828">
            <w:pPr>
              <w:pStyle w:val="TAC"/>
              <w:rPr>
                <w:sz w:val="16"/>
                <w:szCs w:val="16"/>
                <w:lang w:val="fr-FR" w:eastAsia="fr-FR"/>
              </w:rPr>
            </w:pPr>
            <w:r w:rsidRPr="00410828">
              <w:rPr>
                <w:sz w:val="16"/>
                <w:szCs w:val="16"/>
                <w:lang w:val="fr-FR" w:eastAsia="fr-FR"/>
              </w:rPr>
              <w:t>0,05</w:t>
            </w:r>
          </w:p>
        </w:tc>
      </w:tr>
      <w:tr w:rsidR="001E3D6C" w:rsidRPr="004F075A" w14:paraId="3DE148A5" w14:textId="77777777" w:rsidTr="00512853">
        <w:trPr>
          <w:trHeight w:val="288"/>
        </w:trPr>
        <w:tc>
          <w:tcPr>
            <w:tcW w:w="398" w:type="pct"/>
            <w:vMerge/>
            <w:vAlign w:val="center"/>
            <w:hideMark/>
          </w:tcPr>
          <w:p w14:paraId="7AA3724A" w14:textId="77777777" w:rsidR="00966065" w:rsidRPr="00AD4A5E" w:rsidRDefault="00966065" w:rsidP="00AD4A5E">
            <w:pPr>
              <w:pStyle w:val="TAC"/>
              <w:rPr>
                <w:sz w:val="16"/>
                <w:szCs w:val="16"/>
                <w:lang w:val="fr-FR" w:eastAsia="fr-FR"/>
              </w:rPr>
            </w:pPr>
          </w:p>
        </w:tc>
        <w:tc>
          <w:tcPr>
            <w:tcW w:w="294" w:type="pct"/>
            <w:shd w:val="clear" w:color="000000" w:fill="FFFFFF"/>
            <w:noWrap/>
            <w:vAlign w:val="center"/>
            <w:hideMark/>
          </w:tcPr>
          <w:p w14:paraId="6B646955" w14:textId="77777777" w:rsidR="00966065" w:rsidRPr="00AD4A5E" w:rsidRDefault="00966065"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32" w:type="pct"/>
            <w:shd w:val="clear" w:color="000000" w:fill="FFFFFF"/>
            <w:noWrap/>
            <w:vAlign w:val="center"/>
            <w:hideMark/>
          </w:tcPr>
          <w:p w14:paraId="0629C3D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13" w:type="pct"/>
            <w:shd w:val="clear" w:color="000000" w:fill="FFFFFF"/>
            <w:noWrap/>
            <w:vAlign w:val="center"/>
            <w:hideMark/>
          </w:tcPr>
          <w:p w14:paraId="0B49C5A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282F546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AC5E5F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5514C3F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18AEEF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A2B30C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5FC0F5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1E5B23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3F366A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BB64A7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52C43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13E52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EFAD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8FA969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06FF5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217BCA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ADF5F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C2CD2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344B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F111B6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E542A2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bl>
    <w:p w14:paraId="06ACCA2C" w14:textId="77777777" w:rsidR="00966065" w:rsidRDefault="00966065" w:rsidP="00966065">
      <w:pPr>
        <w:rPr>
          <w:lang w:eastAsia="zh-CN"/>
        </w:rPr>
      </w:pPr>
    </w:p>
    <w:p w14:paraId="2DD4A08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511E0FE9" w14:textId="77777777" w:rsidR="00966065" w:rsidRDefault="00966065" w:rsidP="00966065">
      <w:pPr>
        <w:pStyle w:val="TH"/>
        <w:rPr>
          <w:lang w:eastAsia="zh-CN"/>
        </w:rPr>
      </w:pPr>
      <w:r>
        <w:t>Table 6a.4.8-8</w:t>
      </w:r>
      <w:r w:rsidRPr="007A6ED1">
        <w:t xml:space="preserve"> Simulation results for averag</w:t>
      </w:r>
      <w:r>
        <w:t>e throughput loss for Scenario 8</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671"/>
        <w:gridCol w:w="527"/>
        <w:gridCol w:w="613"/>
        <w:gridCol w:w="400"/>
        <w:gridCol w:w="399"/>
        <w:gridCol w:w="399"/>
        <w:gridCol w:w="399"/>
        <w:gridCol w:w="399"/>
        <w:gridCol w:w="399"/>
        <w:gridCol w:w="399"/>
        <w:gridCol w:w="399"/>
        <w:gridCol w:w="399"/>
        <w:gridCol w:w="399"/>
        <w:gridCol w:w="399"/>
        <w:gridCol w:w="342"/>
        <w:gridCol w:w="342"/>
        <w:gridCol w:w="342"/>
        <w:gridCol w:w="342"/>
        <w:gridCol w:w="342"/>
        <w:gridCol w:w="342"/>
        <w:gridCol w:w="342"/>
        <w:gridCol w:w="342"/>
        <w:gridCol w:w="342"/>
        <w:gridCol w:w="342"/>
      </w:tblGrid>
      <w:tr w:rsidR="001E3D6C" w:rsidRPr="00865944" w14:paraId="10F970B3"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9554D71"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Required</w:t>
            </w:r>
            <w:proofErr w:type="spellEnd"/>
            <w:r w:rsidRPr="00410828">
              <w:rPr>
                <w:sz w:val="16"/>
                <w:szCs w:val="16"/>
                <w:lang w:val="fr-FR" w:eastAsia="fr-FR"/>
              </w:rPr>
              <w:t xml:space="preserve">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28889BD4"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Company</w:t>
            </w:r>
            <w:proofErr w:type="spellEnd"/>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BCEDB33" w14:textId="77777777" w:rsidR="00966065" w:rsidRPr="00AD4A5E" w:rsidRDefault="00966065" w:rsidP="00AD4A5E">
            <w:pPr>
              <w:pStyle w:val="TAH"/>
              <w:rPr>
                <w:sz w:val="16"/>
                <w:szCs w:val="16"/>
                <w:lang w:val="fr-FR" w:eastAsia="fr-FR"/>
              </w:rPr>
            </w:pPr>
            <w:r w:rsidRPr="00AD4A5E">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9BBFC6E" w14:textId="77777777" w:rsidR="00966065" w:rsidRPr="00AD4A5E" w:rsidRDefault="00966065" w:rsidP="00AD4A5E">
            <w:pPr>
              <w:pStyle w:val="TAH"/>
              <w:rPr>
                <w:sz w:val="16"/>
                <w:szCs w:val="16"/>
                <w:lang w:val="fr-FR" w:eastAsia="fr-FR"/>
              </w:rPr>
            </w:pPr>
            <w:r w:rsidRPr="00AD4A5E">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BCFFE0C" w14:textId="77777777" w:rsidR="00966065" w:rsidRPr="00AD4A5E" w:rsidRDefault="00966065" w:rsidP="00AD4A5E">
            <w:pPr>
              <w:pStyle w:val="TAH"/>
              <w:rPr>
                <w:sz w:val="16"/>
                <w:szCs w:val="16"/>
                <w:lang w:val="fr-FR" w:eastAsia="fr-FR"/>
              </w:rPr>
            </w:pPr>
            <w:r w:rsidRPr="00AD4A5E">
              <w:rPr>
                <w:sz w:val="16"/>
                <w:szCs w:val="16"/>
                <w:lang w:val="fr-FR" w:eastAsia="fr-FR"/>
              </w:rPr>
              <w:t>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51F664" w14:textId="77777777" w:rsidR="00966065" w:rsidRPr="00AD4A5E" w:rsidRDefault="00966065" w:rsidP="00AD4A5E">
            <w:pPr>
              <w:pStyle w:val="TAH"/>
              <w:rPr>
                <w:sz w:val="16"/>
                <w:szCs w:val="16"/>
                <w:lang w:val="fr-FR" w:eastAsia="fr-FR"/>
              </w:rPr>
            </w:pPr>
            <w:r w:rsidRPr="00AD4A5E">
              <w:rPr>
                <w:sz w:val="16"/>
                <w:szCs w:val="16"/>
                <w:lang w:val="fr-FR" w:eastAsia="fr-FR"/>
              </w:rPr>
              <w:t>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6620AF" w14:textId="77777777" w:rsidR="00966065" w:rsidRPr="00AD4A5E" w:rsidRDefault="00966065" w:rsidP="00AD4A5E">
            <w:pPr>
              <w:pStyle w:val="TAH"/>
              <w:rPr>
                <w:sz w:val="16"/>
                <w:szCs w:val="16"/>
                <w:lang w:val="fr-FR" w:eastAsia="fr-FR"/>
              </w:rPr>
            </w:pPr>
            <w:r w:rsidRPr="00AD4A5E">
              <w:rPr>
                <w:sz w:val="16"/>
                <w:szCs w:val="16"/>
                <w:lang w:val="fr-FR" w:eastAsia="fr-FR"/>
              </w:rPr>
              <w:t>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D00C8EA" w14:textId="77777777" w:rsidR="00966065" w:rsidRPr="00AD4A5E" w:rsidRDefault="00966065" w:rsidP="00AD4A5E">
            <w:pPr>
              <w:pStyle w:val="TAH"/>
              <w:rPr>
                <w:sz w:val="16"/>
                <w:szCs w:val="16"/>
                <w:lang w:val="fr-FR" w:eastAsia="fr-FR"/>
              </w:rPr>
            </w:pPr>
            <w:r w:rsidRPr="00AD4A5E">
              <w:rPr>
                <w:sz w:val="16"/>
                <w:szCs w:val="16"/>
                <w:lang w:val="fr-FR" w:eastAsia="fr-FR"/>
              </w:rPr>
              <w:t>10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228B610" w14:textId="77777777" w:rsidR="00966065" w:rsidRPr="00AD4A5E" w:rsidRDefault="00966065" w:rsidP="00AD4A5E">
            <w:pPr>
              <w:pStyle w:val="TAH"/>
              <w:rPr>
                <w:sz w:val="16"/>
                <w:szCs w:val="16"/>
                <w:lang w:val="fr-FR" w:eastAsia="fr-FR"/>
              </w:rPr>
            </w:pPr>
            <w:r w:rsidRPr="00AD4A5E">
              <w:rPr>
                <w:sz w:val="16"/>
                <w:szCs w:val="16"/>
                <w:lang w:val="fr-FR" w:eastAsia="fr-FR"/>
              </w:rPr>
              <w:t>12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7EDD63CB" w14:textId="77777777" w:rsidR="00966065" w:rsidRPr="00AD4A5E" w:rsidRDefault="00966065" w:rsidP="00AD4A5E">
            <w:pPr>
              <w:pStyle w:val="TAH"/>
              <w:rPr>
                <w:sz w:val="16"/>
                <w:szCs w:val="16"/>
                <w:lang w:val="fr-FR" w:eastAsia="fr-FR"/>
              </w:rPr>
            </w:pPr>
            <w:r w:rsidRPr="00AD4A5E">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E4A56BD" w14:textId="77777777" w:rsidR="00966065" w:rsidRPr="00AD4A5E" w:rsidRDefault="00966065" w:rsidP="00AD4A5E">
            <w:pPr>
              <w:pStyle w:val="TAH"/>
              <w:rPr>
                <w:sz w:val="16"/>
                <w:szCs w:val="16"/>
                <w:lang w:val="fr-FR" w:eastAsia="fr-FR"/>
              </w:rPr>
            </w:pPr>
            <w:r w:rsidRPr="00AD4A5E">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EE4B07" w14:textId="77777777" w:rsidR="00966065" w:rsidRPr="00AD4A5E" w:rsidRDefault="00966065" w:rsidP="00AD4A5E">
            <w:pPr>
              <w:pStyle w:val="TAH"/>
              <w:rPr>
                <w:sz w:val="16"/>
                <w:szCs w:val="16"/>
                <w:lang w:val="fr-FR" w:eastAsia="fr-FR"/>
              </w:rPr>
            </w:pPr>
            <w:r w:rsidRPr="00AD4A5E">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C1387D" w14:textId="77777777" w:rsidR="00966065" w:rsidRPr="00AD4A5E" w:rsidRDefault="00966065" w:rsidP="00AD4A5E">
            <w:pPr>
              <w:pStyle w:val="TAH"/>
              <w:rPr>
                <w:sz w:val="16"/>
                <w:szCs w:val="16"/>
                <w:lang w:val="fr-FR" w:eastAsia="fr-FR"/>
              </w:rPr>
            </w:pPr>
            <w:r w:rsidRPr="00AD4A5E">
              <w:rPr>
                <w:sz w:val="16"/>
                <w:szCs w:val="16"/>
                <w:lang w:val="fr-FR" w:eastAsia="fr-FR"/>
              </w:rPr>
              <w:t>20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A0F14C" w14:textId="77777777" w:rsidR="00966065" w:rsidRPr="00AD4A5E" w:rsidRDefault="00966065" w:rsidP="00AD4A5E">
            <w:pPr>
              <w:pStyle w:val="TAH"/>
              <w:rPr>
                <w:sz w:val="16"/>
                <w:szCs w:val="16"/>
                <w:lang w:val="fr-FR" w:eastAsia="fr-FR"/>
              </w:rPr>
            </w:pPr>
            <w:r w:rsidRPr="00AD4A5E">
              <w:rPr>
                <w:sz w:val="16"/>
                <w:szCs w:val="16"/>
                <w:lang w:val="fr-FR" w:eastAsia="fr-FR"/>
              </w:rPr>
              <w:t>22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055BAF1" w14:textId="77777777" w:rsidR="00966065" w:rsidRPr="00AD4A5E" w:rsidRDefault="00966065" w:rsidP="00AD4A5E">
            <w:pPr>
              <w:pStyle w:val="TAH"/>
              <w:rPr>
                <w:sz w:val="16"/>
                <w:szCs w:val="16"/>
                <w:lang w:val="fr-FR" w:eastAsia="fr-FR"/>
              </w:rPr>
            </w:pPr>
            <w:r w:rsidRPr="00AD4A5E">
              <w:rPr>
                <w:sz w:val="16"/>
                <w:szCs w:val="16"/>
                <w:lang w:val="fr-FR" w:eastAsia="fr-FR"/>
              </w:rPr>
              <w:t>24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F16A39" w14:textId="77777777" w:rsidR="00966065" w:rsidRPr="00AD4A5E" w:rsidRDefault="00966065" w:rsidP="00AD4A5E">
            <w:pPr>
              <w:pStyle w:val="TAH"/>
              <w:rPr>
                <w:sz w:val="16"/>
                <w:szCs w:val="16"/>
                <w:lang w:val="fr-FR" w:eastAsia="fr-FR"/>
              </w:rPr>
            </w:pPr>
            <w:r w:rsidRPr="00AD4A5E">
              <w:rPr>
                <w:sz w:val="16"/>
                <w:szCs w:val="16"/>
                <w:lang w:val="fr-FR" w:eastAsia="fr-FR"/>
              </w:rPr>
              <w:t>26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F84C8CD" w14:textId="77777777" w:rsidR="00966065" w:rsidRPr="00AD4A5E" w:rsidRDefault="00966065" w:rsidP="00AD4A5E">
            <w:pPr>
              <w:pStyle w:val="TAH"/>
              <w:rPr>
                <w:sz w:val="16"/>
                <w:szCs w:val="16"/>
                <w:lang w:val="fr-FR" w:eastAsia="fr-FR"/>
              </w:rPr>
            </w:pPr>
            <w:r w:rsidRPr="00AD4A5E">
              <w:rPr>
                <w:sz w:val="16"/>
                <w:szCs w:val="16"/>
                <w:lang w:val="fr-FR" w:eastAsia="fr-FR"/>
              </w:rPr>
              <w:t>28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4182DE0" w14:textId="77777777" w:rsidR="00966065" w:rsidRPr="00AD4A5E" w:rsidRDefault="00966065" w:rsidP="00AD4A5E">
            <w:pPr>
              <w:pStyle w:val="TAH"/>
              <w:rPr>
                <w:sz w:val="16"/>
                <w:szCs w:val="16"/>
                <w:lang w:val="fr-FR" w:eastAsia="fr-FR"/>
              </w:rPr>
            </w:pPr>
            <w:r w:rsidRPr="00AD4A5E">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EA4B633" w14:textId="77777777" w:rsidR="00966065" w:rsidRPr="00AD4A5E" w:rsidRDefault="00966065" w:rsidP="00AD4A5E">
            <w:pPr>
              <w:pStyle w:val="TAH"/>
              <w:rPr>
                <w:sz w:val="16"/>
                <w:szCs w:val="16"/>
                <w:lang w:val="fr-FR" w:eastAsia="fr-FR"/>
              </w:rPr>
            </w:pPr>
            <w:r w:rsidRPr="00AD4A5E">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0FEEBBD7" w14:textId="77777777" w:rsidR="00966065" w:rsidRPr="00AD4A5E" w:rsidRDefault="00966065" w:rsidP="00AD4A5E">
            <w:pPr>
              <w:pStyle w:val="TAH"/>
              <w:rPr>
                <w:sz w:val="16"/>
                <w:szCs w:val="16"/>
                <w:lang w:val="fr-FR" w:eastAsia="fr-FR"/>
              </w:rPr>
            </w:pPr>
            <w:r w:rsidRPr="00AD4A5E">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8DD94" w14:textId="77777777" w:rsidR="00966065" w:rsidRPr="00AD4A5E" w:rsidRDefault="00966065" w:rsidP="00AD4A5E">
            <w:pPr>
              <w:pStyle w:val="TAH"/>
              <w:rPr>
                <w:sz w:val="16"/>
                <w:szCs w:val="16"/>
                <w:lang w:val="fr-FR" w:eastAsia="fr-FR"/>
              </w:rPr>
            </w:pPr>
            <w:r w:rsidRPr="00AD4A5E">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6D4952A0" w14:textId="77777777" w:rsidR="00966065" w:rsidRPr="00AD4A5E" w:rsidRDefault="00966065" w:rsidP="00AD4A5E">
            <w:pPr>
              <w:pStyle w:val="TAH"/>
              <w:rPr>
                <w:sz w:val="16"/>
                <w:szCs w:val="16"/>
                <w:lang w:val="fr-FR" w:eastAsia="fr-FR"/>
              </w:rPr>
            </w:pPr>
            <w:r w:rsidRPr="00AD4A5E">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30F3B87D" w14:textId="77777777" w:rsidR="00966065" w:rsidRPr="00AD4A5E" w:rsidRDefault="00966065" w:rsidP="00AD4A5E">
            <w:pPr>
              <w:pStyle w:val="TAH"/>
              <w:rPr>
                <w:sz w:val="16"/>
                <w:szCs w:val="16"/>
                <w:lang w:val="fr-FR" w:eastAsia="fr-FR"/>
              </w:rPr>
            </w:pPr>
            <w:r w:rsidRPr="00AD4A5E">
              <w:rPr>
                <w:sz w:val="16"/>
                <w:szCs w:val="16"/>
                <w:lang w:val="fr-FR" w:eastAsia="fr-FR"/>
              </w:rPr>
              <w:t>40</w:t>
            </w:r>
          </w:p>
        </w:tc>
      </w:tr>
      <w:tr w:rsidR="001E3D6C" w:rsidRPr="00865944" w14:paraId="2AF26474"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653BF9"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8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2BA9B18"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Average</w:t>
            </w:r>
            <w:proofErr w:type="spellEnd"/>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CC72E"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1F2EC" w14:textId="77777777" w:rsidR="00966065" w:rsidRPr="00410828" w:rsidRDefault="00966065" w:rsidP="00410828">
            <w:pPr>
              <w:pStyle w:val="TAC"/>
              <w:rPr>
                <w:sz w:val="16"/>
                <w:szCs w:val="16"/>
                <w:lang w:val="fr-FR" w:eastAsia="fr-FR"/>
              </w:rPr>
            </w:pPr>
            <w:r w:rsidRPr="00410828">
              <w:rPr>
                <w:sz w:val="16"/>
                <w:szCs w:val="16"/>
                <w:lang w:val="fr-FR" w:eastAsia="fr-FR"/>
              </w:rPr>
              <w:t>0,02</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11EF3"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A99"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DF61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7C46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56A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ED8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F7A3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FA7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C7EF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F0CD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B796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DC4A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A3B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F738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01B7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BB0F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1387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113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99007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460C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39C34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300470A9"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4" w:space="0" w:color="auto"/>
              <w:right w:val="single" w:sz="4" w:space="0" w:color="auto"/>
            </w:tcBorders>
            <w:vAlign w:val="center"/>
            <w:hideMark/>
          </w:tcPr>
          <w:p w14:paraId="3562D7EA"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201A7"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62EBF" w14:textId="77777777" w:rsidR="00966065" w:rsidRPr="00410828" w:rsidRDefault="00966065" w:rsidP="00410828">
            <w:pPr>
              <w:pStyle w:val="TAC"/>
              <w:rPr>
                <w:sz w:val="16"/>
                <w:szCs w:val="16"/>
                <w:lang w:val="fr-FR" w:eastAsia="fr-FR"/>
              </w:rPr>
            </w:pPr>
            <w:r w:rsidRPr="00410828">
              <w:rPr>
                <w:sz w:val="16"/>
                <w:szCs w:val="16"/>
                <w:lang w:val="fr-FR" w:eastAsia="fr-FR"/>
              </w:rPr>
              <w:t>31,59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C2F60" w14:textId="77777777" w:rsidR="00966065" w:rsidRPr="00410828" w:rsidRDefault="00966065" w:rsidP="00410828">
            <w:pPr>
              <w:pStyle w:val="TAC"/>
              <w:rPr>
                <w:sz w:val="16"/>
                <w:szCs w:val="16"/>
                <w:lang w:val="fr-FR" w:eastAsia="fr-FR"/>
              </w:rPr>
            </w:pPr>
            <w:r w:rsidRPr="00410828">
              <w:rPr>
                <w:sz w:val="16"/>
                <w:szCs w:val="16"/>
                <w:lang w:val="fr-FR" w:eastAsia="fr-FR"/>
              </w:rPr>
              <w:t>27,80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2557D" w14:textId="77777777" w:rsidR="00966065" w:rsidRPr="00410828" w:rsidRDefault="00966065" w:rsidP="00410828">
            <w:pPr>
              <w:pStyle w:val="TAC"/>
              <w:rPr>
                <w:sz w:val="16"/>
                <w:szCs w:val="16"/>
                <w:lang w:val="fr-FR" w:eastAsia="fr-FR"/>
              </w:rPr>
            </w:pPr>
            <w:r w:rsidRPr="00410828">
              <w:rPr>
                <w:sz w:val="16"/>
                <w:szCs w:val="16"/>
                <w:lang w:val="fr-FR" w:eastAsia="fr-FR"/>
              </w:rPr>
              <w:t>24,02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64731" w14:textId="77777777" w:rsidR="00966065" w:rsidRPr="00410828" w:rsidRDefault="00966065" w:rsidP="00410828">
            <w:pPr>
              <w:pStyle w:val="TAC"/>
              <w:rPr>
                <w:sz w:val="16"/>
                <w:szCs w:val="16"/>
                <w:lang w:val="fr-FR" w:eastAsia="fr-FR"/>
              </w:rPr>
            </w:pPr>
            <w:r w:rsidRPr="00410828">
              <w:rPr>
                <w:sz w:val="16"/>
                <w:szCs w:val="16"/>
                <w:lang w:val="fr-FR" w:eastAsia="fr-FR"/>
              </w:rPr>
              <w:t>20,23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61823" w14:textId="77777777" w:rsidR="00966065" w:rsidRPr="00410828" w:rsidRDefault="00966065" w:rsidP="00410828">
            <w:pPr>
              <w:pStyle w:val="TAC"/>
              <w:rPr>
                <w:sz w:val="16"/>
                <w:szCs w:val="16"/>
                <w:lang w:val="fr-FR" w:eastAsia="fr-FR"/>
              </w:rPr>
            </w:pPr>
            <w:r w:rsidRPr="00410828">
              <w:rPr>
                <w:sz w:val="16"/>
                <w:szCs w:val="16"/>
                <w:lang w:val="fr-FR" w:eastAsia="fr-FR"/>
              </w:rPr>
              <w:t>16,44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8E1F0" w14:textId="77777777" w:rsidR="00966065" w:rsidRPr="00410828" w:rsidRDefault="00966065" w:rsidP="00410828">
            <w:pPr>
              <w:pStyle w:val="TAC"/>
              <w:rPr>
                <w:sz w:val="16"/>
                <w:szCs w:val="16"/>
                <w:lang w:val="fr-FR" w:eastAsia="fr-FR"/>
              </w:rPr>
            </w:pPr>
            <w:r w:rsidRPr="00410828">
              <w:rPr>
                <w:sz w:val="16"/>
                <w:szCs w:val="16"/>
                <w:lang w:val="fr-FR" w:eastAsia="fr-FR"/>
              </w:rPr>
              <w:t>12,66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08B41" w14:textId="77777777" w:rsidR="00966065" w:rsidRPr="00410828" w:rsidRDefault="00966065" w:rsidP="00410828">
            <w:pPr>
              <w:pStyle w:val="TAC"/>
              <w:rPr>
                <w:sz w:val="16"/>
                <w:szCs w:val="16"/>
                <w:lang w:val="fr-FR" w:eastAsia="fr-FR"/>
              </w:rPr>
            </w:pPr>
            <w:r w:rsidRPr="00410828">
              <w:rPr>
                <w:sz w:val="16"/>
                <w:szCs w:val="16"/>
                <w:lang w:val="fr-FR" w:eastAsia="fr-FR"/>
              </w:rPr>
              <w:t>11,02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B1900" w14:textId="77777777" w:rsidR="00966065" w:rsidRPr="00410828" w:rsidRDefault="00966065" w:rsidP="00410828">
            <w:pPr>
              <w:pStyle w:val="TAC"/>
              <w:rPr>
                <w:sz w:val="16"/>
                <w:szCs w:val="16"/>
                <w:lang w:val="fr-FR" w:eastAsia="fr-FR"/>
              </w:rPr>
            </w:pPr>
            <w:r w:rsidRPr="00410828">
              <w:rPr>
                <w:sz w:val="16"/>
                <w:szCs w:val="16"/>
                <w:lang w:val="fr-FR" w:eastAsia="fr-FR"/>
              </w:rPr>
              <w:t>9,38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2AED6B" w14:textId="77777777" w:rsidR="00966065" w:rsidRPr="00410828" w:rsidRDefault="00966065" w:rsidP="00410828">
            <w:pPr>
              <w:pStyle w:val="TAC"/>
              <w:rPr>
                <w:sz w:val="16"/>
                <w:szCs w:val="16"/>
                <w:lang w:val="fr-FR" w:eastAsia="fr-FR"/>
              </w:rPr>
            </w:pPr>
            <w:r w:rsidRPr="00410828">
              <w:rPr>
                <w:sz w:val="16"/>
                <w:szCs w:val="16"/>
                <w:lang w:val="fr-FR" w:eastAsia="fr-FR"/>
              </w:rPr>
              <w:t>7,75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E23C" w14:textId="77777777" w:rsidR="00966065" w:rsidRPr="00410828" w:rsidRDefault="00966065" w:rsidP="00410828">
            <w:pPr>
              <w:pStyle w:val="TAC"/>
              <w:rPr>
                <w:sz w:val="16"/>
                <w:szCs w:val="16"/>
                <w:lang w:val="fr-FR" w:eastAsia="fr-FR"/>
              </w:rPr>
            </w:pPr>
            <w:r w:rsidRPr="00410828">
              <w:rPr>
                <w:sz w:val="16"/>
                <w:szCs w:val="16"/>
                <w:lang w:val="fr-FR" w:eastAsia="fr-FR"/>
              </w:rPr>
              <w:t>6,11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DF2C3" w14:textId="77777777" w:rsidR="00966065" w:rsidRPr="00410828" w:rsidRDefault="00966065" w:rsidP="00410828">
            <w:pPr>
              <w:pStyle w:val="TAC"/>
              <w:rPr>
                <w:sz w:val="16"/>
                <w:szCs w:val="16"/>
                <w:lang w:val="fr-FR" w:eastAsia="fr-FR"/>
              </w:rPr>
            </w:pPr>
            <w:r w:rsidRPr="00410828">
              <w:rPr>
                <w:sz w:val="16"/>
                <w:szCs w:val="16"/>
                <w:lang w:val="fr-FR" w:eastAsia="fr-FR"/>
              </w:rPr>
              <w:t>4,48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6F56A" w14:textId="77777777" w:rsidR="00966065" w:rsidRPr="00410828" w:rsidRDefault="00966065" w:rsidP="00410828">
            <w:pPr>
              <w:pStyle w:val="TAC"/>
              <w:rPr>
                <w:sz w:val="16"/>
                <w:szCs w:val="16"/>
                <w:lang w:val="fr-FR" w:eastAsia="fr-FR"/>
              </w:rPr>
            </w:pPr>
            <w:r w:rsidRPr="00410828">
              <w:rPr>
                <w:sz w:val="16"/>
                <w:szCs w:val="16"/>
                <w:lang w:val="fr-FR" w:eastAsia="fr-FR"/>
              </w:rPr>
              <w:t>3,92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19D6D" w14:textId="77777777" w:rsidR="00966065" w:rsidRPr="00410828" w:rsidRDefault="00966065" w:rsidP="00410828">
            <w:pPr>
              <w:pStyle w:val="TAC"/>
              <w:rPr>
                <w:sz w:val="16"/>
                <w:szCs w:val="16"/>
                <w:lang w:val="fr-FR" w:eastAsia="fr-FR"/>
              </w:rPr>
            </w:pPr>
            <w:r w:rsidRPr="00410828">
              <w:rPr>
                <w:sz w:val="16"/>
                <w:szCs w:val="16"/>
                <w:lang w:val="fr-FR" w:eastAsia="fr-FR"/>
              </w:rPr>
              <w:t>3,36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4818" w14:textId="77777777" w:rsidR="00966065" w:rsidRPr="00410828" w:rsidRDefault="00966065" w:rsidP="00410828">
            <w:pPr>
              <w:pStyle w:val="TAC"/>
              <w:rPr>
                <w:sz w:val="16"/>
                <w:szCs w:val="16"/>
                <w:lang w:val="fr-FR" w:eastAsia="fr-FR"/>
              </w:rPr>
            </w:pPr>
            <w:r w:rsidRPr="00410828">
              <w:rPr>
                <w:sz w:val="16"/>
                <w:szCs w:val="16"/>
                <w:lang w:val="fr-FR" w:eastAsia="fr-FR"/>
              </w:rPr>
              <w:t>2,80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7B754" w14:textId="77777777" w:rsidR="00966065" w:rsidRPr="00410828" w:rsidRDefault="00966065" w:rsidP="00410828">
            <w:pPr>
              <w:pStyle w:val="TAC"/>
              <w:rPr>
                <w:sz w:val="16"/>
                <w:szCs w:val="16"/>
                <w:lang w:val="fr-FR" w:eastAsia="fr-FR"/>
              </w:rPr>
            </w:pPr>
            <w:r w:rsidRPr="00410828">
              <w:rPr>
                <w:sz w:val="16"/>
                <w:szCs w:val="16"/>
                <w:lang w:val="fr-FR" w:eastAsia="fr-FR"/>
              </w:rPr>
              <w:t>2,24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10008" w14:textId="77777777" w:rsidR="00966065" w:rsidRPr="00410828" w:rsidRDefault="00966065" w:rsidP="00410828">
            <w:pPr>
              <w:pStyle w:val="TAC"/>
              <w:rPr>
                <w:sz w:val="16"/>
                <w:szCs w:val="16"/>
                <w:lang w:val="fr-FR" w:eastAsia="fr-FR"/>
              </w:rPr>
            </w:pPr>
            <w:r w:rsidRPr="00410828">
              <w:rPr>
                <w:sz w:val="16"/>
                <w:szCs w:val="16"/>
                <w:lang w:val="fr-FR" w:eastAsia="fr-FR"/>
              </w:rPr>
              <w:t>1,69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01C" w14:textId="77777777" w:rsidR="00966065" w:rsidRPr="00410828" w:rsidRDefault="00966065" w:rsidP="00410828">
            <w:pPr>
              <w:pStyle w:val="TAC"/>
              <w:rPr>
                <w:sz w:val="16"/>
                <w:szCs w:val="16"/>
                <w:lang w:val="fr-FR" w:eastAsia="fr-FR"/>
              </w:rPr>
            </w:pPr>
            <w:r w:rsidRPr="00410828">
              <w:rPr>
                <w:sz w:val="16"/>
                <w:szCs w:val="16"/>
                <w:lang w:val="fr-FR" w:eastAsia="fr-FR"/>
              </w:rPr>
              <w:t>1,48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9017" w14:textId="77777777" w:rsidR="00966065" w:rsidRPr="00410828" w:rsidRDefault="00966065" w:rsidP="00410828">
            <w:pPr>
              <w:pStyle w:val="TAC"/>
              <w:rPr>
                <w:sz w:val="16"/>
                <w:szCs w:val="16"/>
                <w:lang w:val="fr-FR" w:eastAsia="fr-FR"/>
              </w:rPr>
            </w:pPr>
            <w:r w:rsidRPr="00410828">
              <w:rPr>
                <w:sz w:val="16"/>
                <w:szCs w:val="16"/>
                <w:lang w:val="fr-FR" w:eastAsia="fr-FR"/>
              </w:rPr>
              <w:t>1,27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C1AE2D" w14:textId="77777777" w:rsidR="00966065" w:rsidRPr="00410828" w:rsidRDefault="00966065" w:rsidP="00410828">
            <w:pPr>
              <w:pStyle w:val="TAC"/>
              <w:rPr>
                <w:sz w:val="16"/>
                <w:szCs w:val="16"/>
                <w:lang w:val="fr-FR" w:eastAsia="fr-FR"/>
              </w:rPr>
            </w:pPr>
            <w:r w:rsidRPr="00410828">
              <w:rPr>
                <w:sz w:val="16"/>
                <w:szCs w:val="16"/>
                <w:lang w:val="fr-FR" w:eastAsia="fr-FR"/>
              </w:rPr>
              <w:t>1,07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43DCCD" w14:textId="77777777" w:rsidR="00966065" w:rsidRPr="00410828" w:rsidRDefault="00966065" w:rsidP="00410828">
            <w:pPr>
              <w:pStyle w:val="TAC"/>
              <w:rPr>
                <w:sz w:val="16"/>
                <w:szCs w:val="16"/>
                <w:lang w:val="fr-FR" w:eastAsia="fr-FR"/>
              </w:rPr>
            </w:pPr>
            <w:r w:rsidRPr="00410828">
              <w:rPr>
                <w:sz w:val="16"/>
                <w:szCs w:val="16"/>
                <w:lang w:val="fr-FR" w:eastAsia="fr-FR"/>
              </w:rPr>
              <w:t>0,86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A600A" w14:textId="77777777" w:rsidR="00966065" w:rsidRPr="00410828" w:rsidRDefault="00966065" w:rsidP="00410828">
            <w:pPr>
              <w:pStyle w:val="TAC"/>
              <w:rPr>
                <w:sz w:val="16"/>
                <w:szCs w:val="16"/>
                <w:lang w:val="fr-FR" w:eastAsia="fr-FR"/>
              </w:rPr>
            </w:pPr>
            <w:r w:rsidRPr="00410828">
              <w:rPr>
                <w:sz w:val="16"/>
                <w:szCs w:val="16"/>
                <w:lang w:val="fr-FR" w:eastAsia="fr-FR"/>
              </w:rPr>
              <w:t>0,65</w:t>
            </w:r>
          </w:p>
        </w:tc>
      </w:tr>
      <w:tr w:rsidR="001E3D6C" w:rsidRPr="00865944" w14:paraId="141E187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13D3ADDD" w14:textId="77777777" w:rsidR="00966065" w:rsidRPr="00AD4A5E" w:rsidRDefault="00966065" w:rsidP="00AD4A5E">
            <w:pPr>
              <w:pStyle w:val="TAC"/>
              <w:rPr>
                <w:sz w:val="16"/>
                <w:szCs w:val="16"/>
                <w:lang w:val="fr-FR" w:eastAsia="fr-FR"/>
              </w:rPr>
            </w:pPr>
          </w:p>
        </w:tc>
        <w:tc>
          <w:tcPr>
            <w:tcW w:w="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3AC1A13F" w14:textId="77777777" w:rsidR="00966065" w:rsidRPr="00AD4A5E" w:rsidRDefault="00966065"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3BCF0" w14:textId="77777777" w:rsidR="00966065" w:rsidRPr="00AD4A5E" w:rsidRDefault="00966065" w:rsidP="00AD4A5E">
            <w:pPr>
              <w:pStyle w:val="TAC"/>
              <w:rPr>
                <w:sz w:val="16"/>
                <w:szCs w:val="16"/>
                <w:lang w:val="fr-FR" w:eastAsia="fr-FR"/>
              </w:rPr>
            </w:pPr>
            <w:r w:rsidRPr="00AD4A5E">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40ED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B1F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551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FEE4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53B9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AE3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41881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F506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8D06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33602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D0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0F9DD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86B3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6434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EA40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84A3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4AC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B6A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72421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402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3A21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02F9B93E"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19E1580" w14:textId="77777777" w:rsidR="00966065" w:rsidRPr="00AD4A5E" w:rsidRDefault="00966065" w:rsidP="00AD4A5E">
            <w:pPr>
              <w:pStyle w:val="TAC"/>
              <w:rPr>
                <w:sz w:val="16"/>
                <w:szCs w:val="16"/>
                <w:lang w:val="fr-FR" w:eastAsia="fr-FR"/>
              </w:rPr>
            </w:pPr>
          </w:p>
        </w:tc>
        <w:tc>
          <w:tcPr>
            <w:tcW w:w="283" w:type="pct"/>
            <w:vMerge/>
            <w:tcBorders>
              <w:top w:val="nil"/>
              <w:left w:val="single" w:sz="4" w:space="0" w:color="auto"/>
              <w:bottom w:val="single" w:sz="8" w:space="0" w:color="000000"/>
              <w:right w:val="single" w:sz="4" w:space="0" w:color="auto"/>
            </w:tcBorders>
            <w:vAlign w:val="center"/>
            <w:hideMark/>
          </w:tcPr>
          <w:p w14:paraId="08ABC225" w14:textId="77777777" w:rsidR="00966065" w:rsidRPr="00AD4A5E" w:rsidRDefault="00966065" w:rsidP="00AD4A5E">
            <w:pPr>
              <w:pStyle w:val="TAC"/>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3B579"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5A6FF" w14:textId="77777777" w:rsidR="00966065" w:rsidRPr="00410828" w:rsidRDefault="00966065" w:rsidP="00410828">
            <w:pPr>
              <w:pStyle w:val="TAC"/>
              <w:rPr>
                <w:sz w:val="16"/>
                <w:szCs w:val="16"/>
                <w:lang w:val="fr-FR" w:eastAsia="fr-FR"/>
              </w:rPr>
            </w:pPr>
            <w:r w:rsidRPr="00410828">
              <w:rPr>
                <w:sz w:val="16"/>
                <w:szCs w:val="16"/>
                <w:lang w:val="fr-FR" w:eastAsia="fr-FR"/>
              </w:rPr>
              <w:t>81,99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4356B" w14:textId="77777777" w:rsidR="00966065" w:rsidRPr="00410828" w:rsidRDefault="00966065" w:rsidP="00410828">
            <w:pPr>
              <w:pStyle w:val="TAC"/>
              <w:rPr>
                <w:sz w:val="16"/>
                <w:szCs w:val="16"/>
                <w:lang w:val="fr-FR" w:eastAsia="fr-FR"/>
              </w:rPr>
            </w:pPr>
            <w:r w:rsidRPr="00410828">
              <w:rPr>
                <w:sz w:val="16"/>
                <w:szCs w:val="16"/>
                <w:lang w:val="fr-FR" w:eastAsia="fr-FR"/>
              </w:rPr>
              <w:t>72,85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206DD" w14:textId="77777777" w:rsidR="00966065" w:rsidRPr="00410828" w:rsidRDefault="00966065" w:rsidP="00410828">
            <w:pPr>
              <w:pStyle w:val="TAC"/>
              <w:rPr>
                <w:sz w:val="16"/>
                <w:szCs w:val="16"/>
                <w:lang w:val="fr-FR" w:eastAsia="fr-FR"/>
              </w:rPr>
            </w:pPr>
            <w:r w:rsidRPr="00410828">
              <w:rPr>
                <w:sz w:val="16"/>
                <w:szCs w:val="16"/>
                <w:lang w:val="fr-FR" w:eastAsia="fr-FR"/>
              </w:rPr>
              <w:t>63,71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E2C15" w14:textId="77777777" w:rsidR="00966065" w:rsidRPr="00410828" w:rsidRDefault="00966065" w:rsidP="00410828">
            <w:pPr>
              <w:pStyle w:val="TAC"/>
              <w:rPr>
                <w:sz w:val="16"/>
                <w:szCs w:val="16"/>
                <w:lang w:val="fr-FR" w:eastAsia="fr-FR"/>
              </w:rPr>
            </w:pPr>
            <w:r w:rsidRPr="00410828">
              <w:rPr>
                <w:sz w:val="16"/>
                <w:szCs w:val="16"/>
                <w:lang w:val="fr-FR" w:eastAsia="fr-FR"/>
              </w:rPr>
              <w:t>54,57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DF10D" w14:textId="77777777" w:rsidR="00966065" w:rsidRPr="00410828" w:rsidRDefault="00966065" w:rsidP="00410828">
            <w:pPr>
              <w:pStyle w:val="TAC"/>
              <w:rPr>
                <w:sz w:val="16"/>
                <w:szCs w:val="16"/>
                <w:lang w:val="fr-FR" w:eastAsia="fr-FR"/>
              </w:rPr>
            </w:pPr>
            <w:r w:rsidRPr="00410828">
              <w:rPr>
                <w:sz w:val="16"/>
                <w:szCs w:val="16"/>
                <w:lang w:val="fr-FR" w:eastAsia="fr-FR"/>
              </w:rPr>
              <w:t>45,43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56E3E" w14:textId="77777777" w:rsidR="00966065" w:rsidRPr="00410828" w:rsidRDefault="00966065" w:rsidP="00410828">
            <w:pPr>
              <w:pStyle w:val="TAC"/>
              <w:rPr>
                <w:sz w:val="16"/>
                <w:szCs w:val="16"/>
                <w:lang w:val="fr-FR" w:eastAsia="fr-FR"/>
              </w:rPr>
            </w:pPr>
            <w:r w:rsidRPr="00410828">
              <w:rPr>
                <w:sz w:val="16"/>
                <w:szCs w:val="16"/>
                <w:lang w:val="fr-FR" w:eastAsia="fr-FR"/>
              </w:rPr>
              <w:t>36,29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3175E" w14:textId="77777777" w:rsidR="00966065" w:rsidRPr="00410828" w:rsidRDefault="00966065" w:rsidP="00410828">
            <w:pPr>
              <w:pStyle w:val="TAC"/>
              <w:rPr>
                <w:sz w:val="16"/>
                <w:szCs w:val="16"/>
                <w:lang w:val="fr-FR" w:eastAsia="fr-FR"/>
              </w:rPr>
            </w:pPr>
            <w:r w:rsidRPr="00410828">
              <w:rPr>
                <w:sz w:val="16"/>
                <w:szCs w:val="16"/>
                <w:lang w:val="fr-FR" w:eastAsia="fr-FR"/>
              </w:rPr>
              <w:t>31,22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38A2" w14:textId="77777777" w:rsidR="00966065" w:rsidRPr="00410828" w:rsidRDefault="00966065" w:rsidP="00410828">
            <w:pPr>
              <w:pStyle w:val="TAC"/>
              <w:rPr>
                <w:sz w:val="16"/>
                <w:szCs w:val="16"/>
                <w:lang w:val="fr-FR" w:eastAsia="fr-FR"/>
              </w:rPr>
            </w:pPr>
            <w:r w:rsidRPr="00410828">
              <w:rPr>
                <w:sz w:val="16"/>
                <w:szCs w:val="16"/>
                <w:lang w:val="fr-FR" w:eastAsia="fr-FR"/>
              </w:rPr>
              <w:t>26,16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BD5D45" w14:textId="77777777" w:rsidR="00966065" w:rsidRPr="00410828" w:rsidRDefault="00966065" w:rsidP="00410828">
            <w:pPr>
              <w:pStyle w:val="TAC"/>
              <w:rPr>
                <w:sz w:val="16"/>
                <w:szCs w:val="16"/>
                <w:lang w:val="fr-FR" w:eastAsia="fr-FR"/>
              </w:rPr>
            </w:pPr>
            <w:r w:rsidRPr="00410828">
              <w:rPr>
                <w:sz w:val="16"/>
                <w:szCs w:val="16"/>
                <w:lang w:val="fr-FR" w:eastAsia="fr-FR"/>
              </w:rPr>
              <w:t>21,09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FDF4F" w14:textId="77777777" w:rsidR="00966065" w:rsidRPr="00410828" w:rsidRDefault="00966065" w:rsidP="00410828">
            <w:pPr>
              <w:pStyle w:val="TAC"/>
              <w:rPr>
                <w:sz w:val="16"/>
                <w:szCs w:val="16"/>
                <w:lang w:val="fr-FR" w:eastAsia="fr-FR"/>
              </w:rPr>
            </w:pPr>
            <w:r w:rsidRPr="00410828">
              <w:rPr>
                <w:sz w:val="16"/>
                <w:szCs w:val="16"/>
                <w:lang w:val="fr-FR" w:eastAsia="fr-FR"/>
              </w:rPr>
              <w:t>16,03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98DE" w14:textId="77777777" w:rsidR="00966065" w:rsidRPr="00410828" w:rsidRDefault="00966065" w:rsidP="00410828">
            <w:pPr>
              <w:pStyle w:val="TAC"/>
              <w:rPr>
                <w:sz w:val="16"/>
                <w:szCs w:val="16"/>
                <w:lang w:val="fr-FR" w:eastAsia="fr-FR"/>
              </w:rPr>
            </w:pPr>
            <w:r w:rsidRPr="00410828">
              <w:rPr>
                <w:sz w:val="16"/>
                <w:szCs w:val="16"/>
                <w:lang w:val="fr-FR" w:eastAsia="fr-FR"/>
              </w:rPr>
              <w:t>10,96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334D9" w14:textId="77777777" w:rsidR="00966065" w:rsidRPr="00410828" w:rsidRDefault="00966065" w:rsidP="00410828">
            <w:pPr>
              <w:pStyle w:val="TAC"/>
              <w:rPr>
                <w:sz w:val="16"/>
                <w:szCs w:val="16"/>
                <w:lang w:val="fr-FR" w:eastAsia="fr-FR"/>
              </w:rPr>
            </w:pPr>
            <w:r w:rsidRPr="00410828">
              <w:rPr>
                <w:sz w:val="16"/>
                <w:szCs w:val="16"/>
                <w:lang w:val="fr-FR" w:eastAsia="fr-FR"/>
              </w:rPr>
              <w:t>9,37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3F2527" w14:textId="77777777" w:rsidR="00966065" w:rsidRPr="00410828" w:rsidRDefault="00966065" w:rsidP="00410828">
            <w:pPr>
              <w:pStyle w:val="TAC"/>
              <w:rPr>
                <w:sz w:val="16"/>
                <w:szCs w:val="16"/>
                <w:lang w:val="fr-FR" w:eastAsia="fr-FR"/>
              </w:rPr>
            </w:pPr>
            <w:r w:rsidRPr="00410828">
              <w:rPr>
                <w:sz w:val="16"/>
                <w:szCs w:val="16"/>
                <w:lang w:val="fr-FR" w:eastAsia="fr-FR"/>
              </w:rPr>
              <w:t>7,78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1051D" w14:textId="77777777" w:rsidR="00966065" w:rsidRPr="00410828" w:rsidRDefault="00966065" w:rsidP="00410828">
            <w:pPr>
              <w:pStyle w:val="TAC"/>
              <w:rPr>
                <w:sz w:val="16"/>
                <w:szCs w:val="16"/>
                <w:lang w:val="fr-FR" w:eastAsia="fr-FR"/>
              </w:rPr>
            </w:pPr>
            <w:r w:rsidRPr="00410828">
              <w:rPr>
                <w:sz w:val="16"/>
                <w:szCs w:val="16"/>
                <w:lang w:val="fr-FR" w:eastAsia="fr-FR"/>
              </w:rPr>
              <w:t>6,20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DE8FF"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7912" w14:textId="77777777" w:rsidR="00966065" w:rsidRPr="00410828" w:rsidRDefault="00966065" w:rsidP="00410828">
            <w:pPr>
              <w:pStyle w:val="TAC"/>
              <w:rPr>
                <w:sz w:val="16"/>
                <w:szCs w:val="16"/>
                <w:lang w:val="fr-FR" w:eastAsia="fr-FR"/>
              </w:rPr>
            </w:pPr>
            <w:r w:rsidRPr="00410828">
              <w:rPr>
                <w:sz w:val="16"/>
                <w:szCs w:val="16"/>
                <w:lang w:val="fr-FR" w:eastAsia="fr-FR"/>
              </w:rPr>
              <w:t>3,02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79BC" w14:textId="77777777" w:rsidR="00966065" w:rsidRPr="00410828" w:rsidRDefault="00966065" w:rsidP="00410828">
            <w:pPr>
              <w:pStyle w:val="TAC"/>
              <w:rPr>
                <w:sz w:val="16"/>
                <w:szCs w:val="16"/>
                <w:lang w:val="fr-FR" w:eastAsia="fr-FR"/>
              </w:rPr>
            </w:pPr>
            <w:r w:rsidRPr="00410828">
              <w:rPr>
                <w:sz w:val="16"/>
                <w:szCs w:val="16"/>
                <w:lang w:val="fr-FR" w:eastAsia="fr-FR"/>
              </w:rPr>
              <w:t>2,81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80519" w14:textId="77777777" w:rsidR="00966065" w:rsidRPr="00410828" w:rsidRDefault="00966065" w:rsidP="00410828">
            <w:pPr>
              <w:pStyle w:val="TAC"/>
              <w:rPr>
                <w:sz w:val="16"/>
                <w:szCs w:val="16"/>
                <w:lang w:val="fr-FR" w:eastAsia="fr-FR"/>
              </w:rPr>
            </w:pPr>
            <w:r w:rsidRPr="00410828">
              <w:rPr>
                <w:sz w:val="16"/>
                <w:szCs w:val="16"/>
                <w:lang w:val="fr-FR" w:eastAsia="fr-FR"/>
              </w:rPr>
              <w:t>2,61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88E31" w14:textId="77777777" w:rsidR="00966065" w:rsidRPr="00410828" w:rsidRDefault="00966065" w:rsidP="00410828">
            <w:pPr>
              <w:pStyle w:val="TAC"/>
              <w:rPr>
                <w:sz w:val="16"/>
                <w:szCs w:val="16"/>
                <w:lang w:val="fr-FR" w:eastAsia="fr-FR"/>
              </w:rPr>
            </w:pPr>
            <w:r w:rsidRPr="00410828">
              <w:rPr>
                <w:sz w:val="16"/>
                <w:szCs w:val="16"/>
                <w:lang w:val="fr-FR" w:eastAsia="fr-FR"/>
              </w:rPr>
              <w:t>2,40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95E4" w14:textId="77777777" w:rsidR="00966065" w:rsidRPr="00410828" w:rsidRDefault="00966065" w:rsidP="00410828">
            <w:pPr>
              <w:pStyle w:val="TAC"/>
              <w:rPr>
                <w:sz w:val="16"/>
                <w:szCs w:val="16"/>
                <w:lang w:val="fr-FR" w:eastAsia="fr-FR"/>
              </w:rPr>
            </w:pPr>
            <w:r w:rsidRPr="00410828">
              <w:rPr>
                <w:sz w:val="16"/>
                <w:szCs w:val="16"/>
                <w:lang w:val="fr-FR" w:eastAsia="fr-FR"/>
              </w:rPr>
              <w:t>2,20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A061F" w14:textId="77777777" w:rsidR="00966065" w:rsidRPr="00410828" w:rsidRDefault="00966065" w:rsidP="00410828">
            <w:pPr>
              <w:pStyle w:val="TAC"/>
              <w:rPr>
                <w:sz w:val="16"/>
                <w:szCs w:val="16"/>
                <w:lang w:val="fr-FR" w:eastAsia="fr-FR"/>
              </w:rPr>
            </w:pPr>
            <w:r w:rsidRPr="00410828">
              <w:rPr>
                <w:sz w:val="16"/>
                <w:szCs w:val="16"/>
                <w:lang w:val="fr-FR" w:eastAsia="fr-FR"/>
              </w:rPr>
              <w:t>1,99</w:t>
            </w:r>
          </w:p>
        </w:tc>
      </w:tr>
    </w:tbl>
    <w:p w14:paraId="41443B2B" w14:textId="77777777" w:rsidR="00966065" w:rsidRDefault="00966065" w:rsidP="00966065">
      <w:pPr>
        <w:rPr>
          <w:lang w:eastAsia="zh-CN"/>
        </w:rPr>
      </w:pPr>
    </w:p>
    <w:p w14:paraId="719EAA93" w14:textId="77777777" w:rsidR="00966065" w:rsidRDefault="00966065" w:rsidP="00966065">
      <w:pPr>
        <w:rPr>
          <w:lang w:eastAsia="zh-CN"/>
        </w:rPr>
      </w:pPr>
      <w:r>
        <w:rPr>
          <w:lang w:eastAsia="zh-CN"/>
        </w:rPr>
        <w:t>The following values were also reported by the companies for LEO1200km at 90° elevation angle, with UE NF= 2.5dB and UE height 1.5m (corresponding to L-ESIM).</w:t>
      </w:r>
    </w:p>
    <w:p w14:paraId="6F02C4F5" w14:textId="77777777" w:rsidR="00966065" w:rsidRDefault="00966065" w:rsidP="00966065">
      <w:pPr>
        <w:pStyle w:val="TH"/>
        <w:rPr>
          <w:lang w:eastAsia="zh-CN"/>
        </w:rPr>
      </w:pPr>
      <w:r>
        <w:t>Table 6a.4.8-9</w:t>
      </w:r>
      <w:r w:rsidRPr="007A6ED1">
        <w:t xml:space="preserve"> Simulation results for average throughpu</w:t>
      </w:r>
      <w:r>
        <w:t>t loss for Scenario 8a - NTN LEO@1200km 90° elevation angle</w:t>
      </w:r>
    </w:p>
    <w:tbl>
      <w:tblPr>
        <w:tblW w:w="5000" w:type="pct"/>
        <w:tblCellMar>
          <w:left w:w="70" w:type="dxa"/>
          <w:right w:w="70" w:type="dxa"/>
        </w:tblCellMar>
        <w:tblLook w:val="04A0" w:firstRow="1" w:lastRow="0" w:firstColumn="1" w:lastColumn="0" w:noHBand="0" w:noVBand="1"/>
      </w:tblPr>
      <w:tblGrid>
        <w:gridCol w:w="667"/>
        <w:gridCol w:w="523"/>
        <w:gridCol w:w="609"/>
        <w:gridCol w:w="398"/>
        <w:gridCol w:w="398"/>
        <w:gridCol w:w="398"/>
        <w:gridCol w:w="397"/>
        <w:gridCol w:w="397"/>
        <w:gridCol w:w="397"/>
        <w:gridCol w:w="397"/>
        <w:gridCol w:w="397"/>
        <w:gridCol w:w="397"/>
        <w:gridCol w:w="397"/>
        <w:gridCol w:w="397"/>
        <w:gridCol w:w="397"/>
        <w:gridCol w:w="340"/>
        <w:gridCol w:w="340"/>
        <w:gridCol w:w="340"/>
        <w:gridCol w:w="340"/>
        <w:gridCol w:w="340"/>
        <w:gridCol w:w="340"/>
        <w:gridCol w:w="340"/>
        <w:gridCol w:w="340"/>
        <w:gridCol w:w="340"/>
      </w:tblGrid>
      <w:tr w:rsidR="001E3D6C" w:rsidRPr="00043B38" w14:paraId="7F91CC18" w14:textId="77777777" w:rsidTr="00512853">
        <w:trPr>
          <w:trHeight w:val="288"/>
        </w:trPr>
        <w:tc>
          <w:tcPr>
            <w:tcW w:w="64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84AD913"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Required</w:t>
            </w:r>
            <w:proofErr w:type="spellEnd"/>
            <w:r w:rsidRPr="00410828">
              <w:rPr>
                <w:sz w:val="16"/>
                <w:szCs w:val="16"/>
                <w:lang w:val="fr-FR" w:eastAsia="fr-FR"/>
              </w:rPr>
              <w:t xml:space="preserve"> ACIR [dB]</w:t>
            </w:r>
          </w:p>
        </w:tc>
        <w:tc>
          <w:tcPr>
            <w:tcW w:w="312" w:type="pct"/>
            <w:tcBorders>
              <w:top w:val="single" w:sz="8" w:space="0" w:color="auto"/>
              <w:left w:val="nil"/>
              <w:bottom w:val="single" w:sz="4" w:space="0" w:color="auto"/>
              <w:right w:val="nil"/>
            </w:tcBorders>
            <w:shd w:val="clear" w:color="000000" w:fill="FFFFFF"/>
            <w:noWrap/>
            <w:vAlign w:val="center"/>
            <w:hideMark/>
          </w:tcPr>
          <w:p w14:paraId="4A76814C"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Company</w:t>
            </w:r>
            <w:proofErr w:type="spellEnd"/>
          </w:p>
        </w:tc>
        <w:tc>
          <w:tcPr>
            <w:tcW w:w="202"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F4B20D1" w14:textId="77777777" w:rsidR="00966065" w:rsidRPr="00AD4A5E" w:rsidRDefault="00966065" w:rsidP="00AD4A5E">
            <w:pPr>
              <w:pStyle w:val="TAH"/>
              <w:rPr>
                <w:sz w:val="16"/>
                <w:szCs w:val="16"/>
                <w:lang w:val="fr-FR" w:eastAsia="fr-FR"/>
              </w:rPr>
            </w:pPr>
            <w:r w:rsidRPr="00AD4A5E">
              <w:rPr>
                <w:sz w:val="16"/>
                <w:szCs w:val="16"/>
              </w:rPr>
              <w:t>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036D475" w14:textId="77777777" w:rsidR="00966065" w:rsidRPr="00AD4A5E" w:rsidRDefault="00966065" w:rsidP="00AD4A5E">
            <w:pPr>
              <w:pStyle w:val="TAH"/>
              <w:rPr>
                <w:sz w:val="16"/>
                <w:szCs w:val="16"/>
                <w:lang w:val="fr-FR" w:eastAsia="fr-FR"/>
              </w:rPr>
            </w:pPr>
            <w:r w:rsidRPr="00AD4A5E">
              <w:rPr>
                <w:sz w:val="16"/>
                <w:szCs w:val="16"/>
              </w:rPr>
              <w:t>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8160E0" w14:textId="77777777" w:rsidR="00966065" w:rsidRPr="00AD4A5E" w:rsidRDefault="00966065" w:rsidP="00AD4A5E">
            <w:pPr>
              <w:pStyle w:val="TAH"/>
              <w:rPr>
                <w:sz w:val="16"/>
                <w:szCs w:val="16"/>
                <w:lang w:val="fr-FR" w:eastAsia="fr-FR"/>
              </w:rPr>
            </w:pPr>
            <w:r w:rsidRPr="00AD4A5E">
              <w:rPr>
                <w:sz w:val="16"/>
                <w:szCs w:val="16"/>
              </w:rPr>
              <w:t>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86E3916" w14:textId="77777777" w:rsidR="00966065" w:rsidRPr="00AD4A5E" w:rsidRDefault="00966065" w:rsidP="00AD4A5E">
            <w:pPr>
              <w:pStyle w:val="TAH"/>
              <w:rPr>
                <w:sz w:val="16"/>
                <w:szCs w:val="16"/>
                <w:lang w:val="fr-FR" w:eastAsia="fr-FR"/>
              </w:rPr>
            </w:pPr>
            <w:r w:rsidRPr="00AD4A5E">
              <w:rPr>
                <w:sz w:val="16"/>
                <w:szCs w:val="16"/>
              </w:rPr>
              <w:t>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790ADF4" w14:textId="77777777" w:rsidR="00966065" w:rsidRPr="00AD4A5E" w:rsidRDefault="00966065" w:rsidP="00AD4A5E">
            <w:pPr>
              <w:pStyle w:val="TAH"/>
              <w:rPr>
                <w:sz w:val="16"/>
                <w:szCs w:val="16"/>
                <w:lang w:val="fr-FR" w:eastAsia="fr-FR"/>
              </w:rPr>
            </w:pPr>
            <w:r w:rsidRPr="00AD4A5E">
              <w:rPr>
                <w:sz w:val="16"/>
                <w:szCs w:val="16"/>
              </w:rPr>
              <w:t>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46E1C84" w14:textId="77777777" w:rsidR="00966065" w:rsidRPr="00AD4A5E" w:rsidRDefault="00966065" w:rsidP="00AD4A5E">
            <w:pPr>
              <w:pStyle w:val="TAH"/>
              <w:rPr>
                <w:sz w:val="16"/>
                <w:szCs w:val="16"/>
                <w:lang w:val="fr-FR" w:eastAsia="fr-FR"/>
              </w:rPr>
            </w:pPr>
            <w:r w:rsidRPr="00AD4A5E">
              <w:rPr>
                <w:sz w:val="16"/>
                <w:szCs w:val="16"/>
              </w:rPr>
              <w:t>10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F48DA9B" w14:textId="77777777" w:rsidR="00966065" w:rsidRPr="00AD4A5E" w:rsidRDefault="00966065" w:rsidP="00AD4A5E">
            <w:pPr>
              <w:pStyle w:val="TAH"/>
              <w:rPr>
                <w:sz w:val="16"/>
                <w:szCs w:val="16"/>
                <w:lang w:val="fr-FR" w:eastAsia="fr-FR"/>
              </w:rPr>
            </w:pPr>
            <w:r w:rsidRPr="00AD4A5E">
              <w:rPr>
                <w:sz w:val="16"/>
                <w:szCs w:val="16"/>
              </w:rPr>
              <w:t>12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8F7404E" w14:textId="77777777" w:rsidR="00966065" w:rsidRPr="00AD4A5E" w:rsidRDefault="00966065" w:rsidP="00AD4A5E">
            <w:pPr>
              <w:pStyle w:val="TAH"/>
              <w:rPr>
                <w:sz w:val="16"/>
                <w:szCs w:val="16"/>
                <w:lang w:val="fr-FR" w:eastAsia="fr-FR"/>
              </w:rPr>
            </w:pPr>
            <w:r w:rsidRPr="00AD4A5E">
              <w:rPr>
                <w:sz w:val="16"/>
                <w:szCs w:val="16"/>
              </w:rPr>
              <w:t>14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06ABB90" w14:textId="77777777" w:rsidR="00966065" w:rsidRPr="00AD4A5E" w:rsidRDefault="00966065" w:rsidP="00AD4A5E">
            <w:pPr>
              <w:pStyle w:val="TAH"/>
              <w:rPr>
                <w:sz w:val="16"/>
                <w:szCs w:val="16"/>
                <w:lang w:val="fr-FR" w:eastAsia="fr-FR"/>
              </w:rPr>
            </w:pPr>
            <w:r w:rsidRPr="00AD4A5E">
              <w:rPr>
                <w:sz w:val="16"/>
                <w:szCs w:val="16"/>
              </w:rPr>
              <w:t>16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29AA6B3D" w14:textId="77777777" w:rsidR="00966065" w:rsidRPr="00AD4A5E" w:rsidRDefault="00966065" w:rsidP="00AD4A5E">
            <w:pPr>
              <w:pStyle w:val="TAH"/>
              <w:rPr>
                <w:sz w:val="16"/>
                <w:szCs w:val="16"/>
                <w:lang w:val="fr-FR" w:eastAsia="fr-FR"/>
              </w:rPr>
            </w:pPr>
            <w:r w:rsidRPr="00AD4A5E">
              <w:rPr>
                <w:sz w:val="16"/>
                <w:szCs w:val="16"/>
              </w:rPr>
              <w:t>18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9E0DA88" w14:textId="77777777" w:rsidR="00966065" w:rsidRPr="00AD4A5E" w:rsidRDefault="00966065" w:rsidP="00AD4A5E">
            <w:pPr>
              <w:pStyle w:val="TAH"/>
              <w:rPr>
                <w:sz w:val="16"/>
                <w:szCs w:val="16"/>
                <w:lang w:val="fr-FR" w:eastAsia="fr-FR"/>
              </w:rPr>
            </w:pPr>
            <w:r w:rsidRPr="00AD4A5E">
              <w:rPr>
                <w:sz w:val="16"/>
                <w:szCs w:val="16"/>
              </w:rPr>
              <w:t>20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2C3EF1" w14:textId="77777777" w:rsidR="00966065" w:rsidRPr="00AD4A5E" w:rsidRDefault="00966065" w:rsidP="00AD4A5E">
            <w:pPr>
              <w:pStyle w:val="TAH"/>
              <w:rPr>
                <w:sz w:val="16"/>
                <w:szCs w:val="16"/>
                <w:lang w:val="fr-FR" w:eastAsia="fr-FR"/>
              </w:rPr>
            </w:pPr>
            <w:r w:rsidRPr="00AD4A5E">
              <w:rPr>
                <w:sz w:val="16"/>
                <w:szCs w:val="16"/>
              </w:rPr>
              <w:t>22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6776B7B" w14:textId="77777777" w:rsidR="00966065" w:rsidRPr="00AD4A5E" w:rsidRDefault="00966065" w:rsidP="00AD4A5E">
            <w:pPr>
              <w:pStyle w:val="TAH"/>
              <w:rPr>
                <w:sz w:val="16"/>
                <w:szCs w:val="16"/>
                <w:lang w:val="fr-FR" w:eastAsia="fr-FR"/>
              </w:rPr>
            </w:pPr>
            <w:r w:rsidRPr="00AD4A5E">
              <w:rPr>
                <w:sz w:val="16"/>
                <w:szCs w:val="16"/>
              </w:rPr>
              <w:t>24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6E6335E8" w14:textId="77777777" w:rsidR="00966065" w:rsidRPr="00AD4A5E" w:rsidRDefault="00966065" w:rsidP="00AD4A5E">
            <w:pPr>
              <w:pStyle w:val="TAH"/>
              <w:rPr>
                <w:sz w:val="16"/>
                <w:szCs w:val="16"/>
                <w:lang w:val="fr-FR" w:eastAsia="fr-FR"/>
              </w:rPr>
            </w:pPr>
            <w:r w:rsidRPr="00AD4A5E">
              <w:rPr>
                <w:sz w:val="16"/>
                <w:szCs w:val="16"/>
              </w:rPr>
              <w:t>26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6F17F885" w14:textId="77777777" w:rsidR="00966065" w:rsidRPr="00AD4A5E" w:rsidRDefault="00966065" w:rsidP="00AD4A5E">
            <w:pPr>
              <w:pStyle w:val="TAH"/>
              <w:rPr>
                <w:sz w:val="16"/>
                <w:szCs w:val="16"/>
                <w:lang w:val="fr-FR" w:eastAsia="fr-FR"/>
              </w:rPr>
            </w:pPr>
            <w:r w:rsidRPr="00AD4A5E">
              <w:rPr>
                <w:sz w:val="16"/>
                <w:szCs w:val="16"/>
              </w:rPr>
              <w:t>28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5A5EE3F" w14:textId="77777777" w:rsidR="00966065" w:rsidRPr="00AD4A5E" w:rsidRDefault="00966065" w:rsidP="00AD4A5E">
            <w:pPr>
              <w:pStyle w:val="TAH"/>
              <w:rPr>
                <w:sz w:val="16"/>
                <w:szCs w:val="16"/>
                <w:lang w:val="fr-FR" w:eastAsia="fr-FR"/>
              </w:rPr>
            </w:pPr>
            <w:r w:rsidRPr="00AD4A5E">
              <w:rPr>
                <w:sz w:val="16"/>
                <w:szCs w:val="16"/>
              </w:rPr>
              <w:t>30</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49B197F7" w14:textId="77777777" w:rsidR="00966065" w:rsidRPr="00AD4A5E" w:rsidRDefault="00966065" w:rsidP="00AD4A5E">
            <w:pPr>
              <w:pStyle w:val="TAH"/>
              <w:rPr>
                <w:sz w:val="16"/>
                <w:szCs w:val="16"/>
                <w:lang w:val="fr-FR" w:eastAsia="fr-FR"/>
              </w:rPr>
            </w:pPr>
            <w:r w:rsidRPr="00AD4A5E">
              <w:rPr>
                <w:sz w:val="16"/>
                <w:szCs w:val="16"/>
              </w:rPr>
              <w:t>32</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D1FB799" w14:textId="77777777" w:rsidR="00966065" w:rsidRPr="00AD4A5E" w:rsidRDefault="00966065" w:rsidP="00AD4A5E">
            <w:pPr>
              <w:pStyle w:val="TAH"/>
              <w:rPr>
                <w:sz w:val="16"/>
                <w:szCs w:val="16"/>
                <w:lang w:val="fr-FR" w:eastAsia="fr-FR"/>
              </w:rPr>
            </w:pPr>
            <w:r w:rsidRPr="00AD4A5E">
              <w:rPr>
                <w:sz w:val="16"/>
                <w:szCs w:val="16"/>
              </w:rPr>
              <w:t>34</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4D32C65" w14:textId="77777777" w:rsidR="00966065" w:rsidRPr="00AD4A5E" w:rsidRDefault="00966065" w:rsidP="00AD4A5E">
            <w:pPr>
              <w:pStyle w:val="TAH"/>
              <w:rPr>
                <w:sz w:val="16"/>
                <w:szCs w:val="16"/>
                <w:lang w:val="fr-FR" w:eastAsia="fr-FR"/>
              </w:rPr>
            </w:pPr>
            <w:r w:rsidRPr="00AD4A5E">
              <w:rPr>
                <w:sz w:val="16"/>
                <w:szCs w:val="16"/>
              </w:rPr>
              <w:t>36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45AE0EE" w14:textId="77777777" w:rsidR="00966065" w:rsidRPr="00AD4A5E" w:rsidRDefault="00966065" w:rsidP="00AD4A5E">
            <w:pPr>
              <w:pStyle w:val="TAH"/>
              <w:rPr>
                <w:sz w:val="16"/>
                <w:szCs w:val="16"/>
                <w:lang w:val="fr-FR" w:eastAsia="fr-FR"/>
              </w:rPr>
            </w:pPr>
            <w:r w:rsidRPr="00AD4A5E">
              <w:rPr>
                <w:sz w:val="16"/>
                <w:szCs w:val="16"/>
              </w:rPr>
              <w:t>38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1D73D3D1"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2AAE9337" w14:textId="77777777" w:rsidTr="00512853">
        <w:trPr>
          <w:trHeight w:val="288"/>
        </w:trPr>
        <w:tc>
          <w:tcPr>
            <w:tcW w:w="372" w:type="pct"/>
            <w:vMerge w:val="restart"/>
            <w:tcBorders>
              <w:top w:val="nil"/>
              <w:left w:val="single" w:sz="8" w:space="0" w:color="auto"/>
              <w:bottom w:val="single" w:sz="8" w:space="0" w:color="000000"/>
              <w:right w:val="single" w:sz="4" w:space="0" w:color="auto"/>
            </w:tcBorders>
            <w:vAlign w:val="center"/>
            <w:hideMark/>
          </w:tcPr>
          <w:p w14:paraId="174FA663"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76" w:type="pct"/>
            <w:tcBorders>
              <w:top w:val="nil"/>
              <w:left w:val="single" w:sz="4" w:space="0" w:color="auto"/>
              <w:bottom w:val="single" w:sz="4" w:space="0" w:color="auto"/>
              <w:right w:val="single" w:sz="4" w:space="0" w:color="auto"/>
            </w:tcBorders>
            <w:vAlign w:val="center"/>
            <w:hideMark/>
          </w:tcPr>
          <w:p w14:paraId="65AEEC92"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Average</w:t>
            </w:r>
            <w:proofErr w:type="spellEnd"/>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774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09C6C4" w14:textId="77777777" w:rsidR="00966065" w:rsidRPr="00410828" w:rsidRDefault="00966065" w:rsidP="00410828">
            <w:pPr>
              <w:pStyle w:val="TAC"/>
              <w:rPr>
                <w:sz w:val="16"/>
                <w:szCs w:val="16"/>
                <w:lang w:val="fr-FR" w:eastAsia="fr-FR"/>
              </w:rPr>
            </w:pPr>
            <w:r w:rsidRPr="00410828">
              <w:rPr>
                <w:sz w:val="16"/>
                <w:szCs w:val="16"/>
              </w:rPr>
              <w:t>27,68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B11FD" w14:textId="77777777" w:rsidR="00966065" w:rsidRPr="00410828" w:rsidRDefault="00966065" w:rsidP="00410828">
            <w:pPr>
              <w:pStyle w:val="TAC"/>
              <w:rPr>
                <w:sz w:val="16"/>
                <w:szCs w:val="16"/>
                <w:lang w:val="fr-FR" w:eastAsia="fr-FR"/>
              </w:rPr>
            </w:pPr>
            <w:r w:rsidRPr="00410828">
              <w:rPr>
                <w:sz w:val="16"/>
                <w:szCs w:val="16"/>
              </w:rPr>
              <w:t>24,49</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8DFE04" w14:textId="77777777" w:rsidR="00966065" w:rsidRPr="00410828" w:rsidRDefault="00966065" w:rsidP="00410828">
            <w:pPr>
              <w:pStyle w:val="TAC"/>
              <w:rPr>
                <w:sz w:val="16"/>
                <w:szCs w:val="16"/>
                <w:lang w:val="fr-FR" w:eastAsia="fr-FR"/>
              </w:rPr>
            </w:pPr>
            <w:r w:rsidRPr="00410828">
              <w:rPr>
                <w:sz w:val="16"/>
                <w:szCs w:val="16"/>
              </w:rPr>
              <w:t>21,30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569088" w14:textId="77777777" w:rsidR="00966065" w:rsidRPr="00410828" w:rsidRDefault="00966065" w:rsidP="00410828">
            <w:pPr>
              <w:pStyle w:val="TAC"/>
              <w:rPr>
                <w:sz w:val="16"/>
                <w:szCs w:val="16"/>
                <w:lang w:val="fr-FR" w:eastAsia="fr-FR"/>
              </w:rPr>
            </w:pPr>
            <w:r w:rsidRPr="00410828">
              <w:rPr>
                <w:sz w:val="16"/>
                <w:szCs w:val="16"/>
              </w:rPr>
              <w:t>18,11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38A45" w14:textId="77777777" w:rsidR="00966065" w:rsidRPr="00410828" w:rsidRDefault="00966065" w:rsidP="00410828">
            <w:pPr>
              <w:pStyle w:val="TAC"/>
              <w:rPr>
                <w:sz w:val="16"/>
                <w:szCs w:val="16"/>
                <w:lang w:val="fr-FR" w:eastAsia="fr-FR"/>
              </w:rPr>
            </w:pPr>
            <w:r w:rsidRPr="00410828">
              <w:rPr>
                <w:sz w:val="16"/>
                <w:szCs w:val="16"/>
              </w:rPr>
              <w:t>14,92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0C633E" w14:textId="77777777" w:rsidR="00966065" w:rsidRPr="00410828" w:rsidRDefault="00966065" w:rsidP="00410828">
            <w:pPr>
              <w:pStyle w:val="TAC"/>
              <w:rPr>
                <w:sz w:val="16"/>
                <w:szCs w:val="16"/>
                <w:lang w:val="fr-FR" w:eastAsia="fr-FR"/>
              </w:rPr>
            </w:pPr>
            <w:r w:rsidRPr="00410828">
              <w:rPr>
                <w:sz w:val="16"/>
                <w:szCs w:val="16"/>
              </w:rPr>
              <w:t>11,74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803D6" w14:textId="77777777" w:rsidR="00966065" w:rsidRPr="00410828" w:rsidRDefault="00966065" w:rsidP="00410828">
            <w:pPr>
              <w:pStyle w:val="TAC"/>
              <w:rPr>
                <w:sz w:val="16"/>
                <w:szCs w:val="16"/>
                <w:lang w:val="fr-FR" w:eastAsia="fr-FR"/>
              </w:rPr>
            </w:pPr>
            <w:r w:rsidRPr="00410828">
              <w:rPr>
                <w:sz w:val="16"/>
                <w:szCs w:val="16"/>
              </w:rPr>
              <w:t>10,28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7F910" w14:textId="77777777" w:rsidR="00966065" w:rsidRPr="00410828" w:rsidRDefault="00966065" w:rsidP="00410828">
            <w:pPr>
              <w:pStyle w:val="TAC"/>
              <w:rPr>
                <w:sz w:val="16"/>
                <w:szCs w:val="16"/>
                <w:lang w:val="fr-FR" w:eastAsia="fr-FR"/>
              </w:rPr>
            </w:pPr>
            <w:r w:rsidRPr="00410828">
              <w:rPr>
                <w:sz w:val="16"/>
                <w:szCs w:val="16"/>
              </w:rPr>
              <w:t>8,82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D039" w14:textId="77777777" w:rsidR="00966065" w:rsidRPr="00410828" w:rsidRDefault="00966065" w:rsidP="00410828">
            <w:pPr>
              <w:pStyle w:val="TAC"/>
              <w:rPr>
                <w:sz w:val="16"/>
                <w:szCs w:val="16"/>
                <w:lang w:val="fr-FR" w:eastAsia="fr-FR"/>
              </w:rPr>
            </w:pPr>
            <w:r w:rsidRPr="00410828">
              <w:rPr>
                <w:sz w:val="16"/>
                <w:szCs w:val="16"/>
              </w:rPr>
              <w:t>7,37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30CD2" w14:textId="77777777" w:rsidR="00966065" w:rsidRPr="00410828" w:rsidRDefault="00966065" w:rsidP="00410828">
            <w:pPr>
              <w:pStyle w:val="TAC"/>
              <w:rPr>
                <w:sz w:val="16"/>
                <w:szCs w:val="16"/>
                <w:lang w:val="fr-FR" w:eastAsia="fr-FR"/>
              </w:rPr>
            </w:pPr>
            <w:r w:rsidRPr="00410828">
              <w:rPr>
                <w:sz w:val="16"/>
                <w:szCs w:val="16"/>
              </w:rPr>
              <w:t>5,91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FC6B4" w14:textId="77777777" w:rsidR="00966065" w:rsidRPr="00410828" w:rsidRDefault="00966065" w:rsidP="00410828">
            <w:pPr>
              <w:pStyle w:val="TAC"/>
              <w:rPr>
                <w:sz w:val="16"/>
                <w:szCs w:val="16"/>
                <w:lang w:val="fr-FR" w:eastAsia="fr-FR"/>
              </w:rPr>
            </w:pPr>
            <w:r w:rsidRPr="00410828">
              <w:rPr>
                <w:sz w:val="16"/>
                <w:szCs w:val="16"/>
              </w:rPr>
              <w:t>4,45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6CF3E" w14:textId="77777777" w:rsidR="00966065" w:rsidRPr="00410828" w:rsidRDefault="00966065" w:rsidP="00410828">
            <w:pPr>
              <w:pStyle w:val="TAC"/>
              <w:rPr>
                <w:sz w:val="16"/>
                <w:szCs w:val="16"/>
                <w:lang w:val="fr-FR" w:eastAsia="fr-FR"/>
              </w:rPr>
            </w:pPr>
            <w:r w:rsidRPr="00410828">
              <w:rPr>
                <w:sz w:val="16"/>
                <w:szCs w:val="16"/>
              </w:rPr>
              <w:t>3,76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94DEC" w14:textId="77777777" w:rsidR="00966065" w:rsidRPr="00410828" w:rsidRDefault="00966065" w:rsidP="00410828">
            <w:pPr>
              <w:pStyle w:val="TAC"/>
              <w:rPr>
                <w:sz w:val="16"/>
                <w:szCs w:val="16"/>
                <w:lang w:val="fr-FR" w:eastAsia="fr-FR"/>
              </w:rPr>
            </w:pPr>
            <w:r w:rsidRPr="00410828">
              <w:rPr>
                <w:sz w:val="16"/>
                <w:szCs w:val="16"/>
              </w:rPr>
              <w:t>3,07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F2CC0" w14:textId="77777777" w:rsidR="00966065" w:rsidRPr="00410828" w:rsidRDefault="00966065" w:rsidP="00410828">
            <w:pPr>
              <w:pStyle w:val="TAC"/>
              <w:rPr>
                <w:sz w:val="16"/>
                <w:szCs w:val="16"/>
                <w:lang w:val="fr-FR" w:eastAsia="fr-FR"/>
              </w:rPr>
            </w:pPr>
            <w:r w:rsidRPr="00410828">
              <w:rPr>
                <w:sz w:val="16"/>
                <w:szCs w:val="16"/>
              </w:rPr>
              <w:t>2,38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4AFAC" w14:textId="77777777" w:rsidR="00966065" w:rsidRPr="00410828" w:rsidRDefault="00966065" w:rsidP="00410828">
            <w:pPr>
              <w:pStyle w:val="TAC"/>
              <w:rPr>
                <w:sz w:val="16"/>
                <w:szCs w:val="16"/>
                <w:lang w:val="fr-FR" w:eastAsia="fr-FR"/>
              </w:rPr>
            </w:pPr>
            <w:r w:rsidRPr="00410828">
              <w:rPr>
                <w:sz w:val="16"/>
                <w:szCs w:val="16"/>
              </w:rPr>
              <w:t>1,69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41EDF" w14:textId="77777777" w:rsidR="00966065" w:rsidRPr="00410828" w:rsidRDefault="00966065" w:rsidP="00410828">
            <w:pPr>
              <w:pStyle w:val="TAC"/>
              <w:rPr>
                <w:sz w:val="16"/>
                <w:szCs w:val="16"/>
                <w:lang w:val="fr-FR" w:eastAsia="fr-FR"/>
              </w:rPr>
            </w:pPr>
            <w:r w:rsidRPr="00410828">
              <w:rPr>
                <w:sz w:val="16"/>
                <w:szCs w:val="16"/>
              </w:rPr>
              <w:t>1,00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10C22" w14:textId="77777777" w:rsidR="00966065" w:rsidRPr="00410828" w:rsidRDefault="00966065" w:rsidP="00410828">
            <w:pPr>
              <w:pStyle w:val="TAC"/>
              <w:rPr>
                <w:sz w:val="16"/>
                <w:szCs w:val="16"/>
                <w:lang w:val="fr-FR" w:eastAsia="fr-FR"/>
              </w:rPr>
            </w:pPr>
            <w:r w:rsidRPr="00410828">
              <w:rPr>
                <w:sz w:val="16"/>
                <w:szCs w:val="16"/>
              </w:rPr>
              <w:t>0,83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3E4" w14:textId="77777777" w:rsidR="00966065" w:rsidRPr="00410828" w:rsidRDefault="00966065" w:rsidP="00410828">
            <w:pPr>
              <w:pStyle w:val="TAC"/>
              <w:rPr>
                <w:sz w:val="16"/>
                <w:szCs w:val="16"/>
                <w:lang w:val="fr-FR" w:eastAsia="fr-FR"/>
              </w:rPr>
            </w:pPr>
            <w:r w:rsidRPr="00410828">
              <w:rPr>
                <w:sz w:val="16"/>
                <w:szCs w:val="16"/>
              </w:rPr>
              <w:t>0,65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2A3DE" w14:textId="77777777" w:rsidR="00966065" w:rsidRPr="00410828" w:rsidRDefault="00966065" w:rsidP="00410828">
            <w:pPr>
              <w:pStyle w:val="TAC"/>
              <w:rPr>
                <w:sz w:val="16"/>
                <w:szCs w:val="16"/>
                <w:lang w:val="fr-FR" w:eastAsia="fr-FR"/>
              </w:rPr>
            </w:pPr>
            <w:r w:rsidRPr="00410828">
              <w:rPr>
                <w:sz w:val="16"/>
                <w:szCs w:val="16"/>
              </w:rPr>
              <w:t>0,48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65672C" w14:textId="77777777" w:rsidR="00966065" w:rsidRPr="00410828" w:rsidRDefault="00966065" w:rsidP="00410828">
            <w:pPr>
              <w:pStyle w:val="TAC"/>
              <w:rPr>
                <w:sz w:val="16"/>
                <w:szCs w:val="16"/>
                <w:lang w:val="fr-FR" w:eastAsia="fr-FR"/>
              </w:rPr>
            </w:pPr>
            <w:r w:rsidRPr="00410828">
              <w:rPr>
                <w:sz w:val="16"/>
                <w:szCs w:val="16"/>
              </w:rPr>
              <w:t>0,30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3CF90" w14:textId="77777777" w:rsidR="00966065" w:rsidRPr="00410828" w:rsidRDefault="00966065" w:rsidP="00410828">
            <w:pPr>
              <w:pStyle w:val="TAC"/>
              <w:rPr>
                <w:sz w:val="16"/>
                <w:szCs w:val="16"/>
                <w:lang w:val="fr-FR" w:eastAsia="fr-FR"/>
              </w:rPr>
            </w:pPr>
            <w:r w:rsidRPr="00410828">
              <w:rPr>
                <w:sz w:val="16"/>
                <w:szCs w:val="16"/>
              </w:rPr>
              <w:t>0,12</w:t>
            </w:r>
          </w:p>
        </w:tc>
      </w:tr>
      <w:tr w:rsidR="00966065" w:rsidRPr="00043B38" w14:paraId="37D967A0" w14:textId="77777777" w:rsidTr="00512853">
        <w:trPr>
          <w:trHeight w:val="288"/>
        </w:trPr>
        <w:tc>
          <w:tcPr>
            <w:tcW w:w="372" w:type="pct"/>
            <w:vMerge/>
            <w:tcBorders>
              <w:top w:val="nil"/>
              <w:left w:val="single" w:sz="8" w:space="0" w:color="auto"/>
              <w:bottom w:val="single" w:sz="8" w:space="0" w:color="000000"/>
              <w:right w:val="single" w:sz="4" w:space="0" w:color="auto"/>
            </w:tcBorders>
            <w:vAlign w:val="center"/>
            <w:hideMark/>
          </w:tcPr>
          <w:p w14:paraId="06527EE6" w14:textId="77777777" w:rsidR="00966065" w:rsidRPr="00AD4A5E" w:rsidRDefault="00966065" w:rsidP="00AD4A5E">
            <w:pPr>
              <w:pStyle w:val="TAC"/>
              <w:rPr>
                <w:sz w:val="16"/>
                <w:szCs w:val="16"/>
                <w:lang w:val="fr-FR" w:eastAsia="fr-FR"/>
              </w:rPr>
            </w:pPr>
          </w:p>
        </w:tc>
        <w:tc>
          <w:tcPr>
            <w:tcW w:w="276" w:type="pct"/>
            <w:tcBorders>
              <w:top w:val="nil"/>
              <w:left w:val="single" w:sz="4" w:space="0" w:color="auto"/>
              <w:bottom w:val="single" w:sz="8" w:space="0" w:color="000000"/>
              <w:right w:val="single" w:sz="4" w:space="0" w:color="auto"/>
            </w:tcBorders>
            <w:vAlign w:val="center"/>
            <w:hideMark/>
          </w:tcPr>
          <w:p w14:paraId="25DAEFD5" w14:textId="77777777" w:rsidR="00966065" w:rsidRPr="00AD4A5E" w:rsidRDefault="00966065"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F93A5"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015E7" w14:textId="77777777" w:rsidR="00966065" w:rsidRPr="00410828" w:rsidRDefault="00966065" w:rsidP="00410828">
            <w:pPr>
              <w:pStyle w:val="TAC"/>
              <w:rPr>
                <w:sz w:val="16"/>
                <w:szCs w:val="16"/>
                <w:lang w:val="fr-FR" w:eastAsia="fr-FR"/>
              </w:rPr>
            </w:pPr>
            <w:r w:rsidRPr="00410828">
              <w:rPr>
                <w:sz w:val="16"/>
                <w:szCs w:val="16"/>
              </w:rPr>
              <w:t>73,86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952D82" w14:textId="77777777" w:rsidR="00966065" w:rsidRPr="00410828" w:rsidRDefault="00966065" w:rsidP="00410828">
            <w:pPr>
              <w:pStyle w:val="TAC"/>
              <w:rPr>
                <w:sz w:val="16"/>
                <w:szCs w:val="16"/>
                <w:lang w:val="fr-FR" w:eastAsia="fr-FR"/>
              </w:rPr>
            </w:pPr>
            <w:r w:rsidRPr="00410828">
              <w:rPr>
                <w:sz w:val="16"/>
                <w:szCs w:val="16"/>
              </w:rPr>
              <w:t>65,94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D854" w14:textId="77777777" w:rsidR="00966065" w:rsidRPr="00410828" w:rsidRDefault="00966065" w:rsidP="00410828">
            <w:pPr>
              <w:pStyle w:val="TAC"/>
              <w:rPr>
                <w:sz w:val="16"/>
                <w:szCs w:val="16"/>
                <w:lang w:val="fr-FR" w:eastAsia="fr-FR"/>
              </w:rPr>
            </w:pPr>
            <w:r w:rsidRPr="00410828">
              <w:rPr>
                <w:sz w:val="16"/>
                <w:szCs w:val="16"/>
              </w:rPr>
              <w:t>58,02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ACAFD" w14:textId="77777777" w:rsidR="00966065" w:rsidRPr="00410828" w:rsidRDefault="00966065" w:rsidP="00410828">
            <w:pPr>
              <w:pStyle w:val="TAC"/>
              <w:rPr>
                <w:sz w:val="16"/>
                <w:szCs w:val="16"/>
                <w:lang w:val="fr-FR" w:eastAsia="fr-FR"/>
              </w:rPr>
            </w:pPr>
            <w:r w:rsidRPr="00410828">
              <w:rPr>
                <w:sz w:val="16"/>
                <w:szCs w:val="16"/>
              </w:rPr>
              <w:t>50,10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9EF6E" w14:textId="77777777" w:rsidR="00966065" w:rsidRPr="00410828" w:rsidRDefault="00966065" w:rsidP="00410828">
            <w:pPr>
              <w:pStyle w:val="TAC"/>
              <w:rPr>
                <w:sz w:val="16"/>
                <w:szCs w:val="16"/>
                <w:lang w:val="fr-FR" w:eastAsia="fr-FR"/>
              </w:rPr>
            </w:pPr>
            <w:r w:rsidRPr="00410828">
              <w:rPr>
                <w:sz w:val="16"/>
                <w:szCs w:val="16"/>
              </w:rPr>
              <w:t>42,17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0630" w14:textId="77777777" w:rsidR="00966065" w:rsidRPr="00410828" w:rsidRDefault="00966065" w:rsidP="00410828">
            <w:pPr>
              <w:pStyle w:val="TAC"/>
              <w:rPr>
                <w:sz w:val="16"/>
                <w:szCs w:val="16"/>
                <w:lang w:val="fr-FR" w:eastAsia="fr-FR"/>
              </w:rPr>
            </w:pPr>
            <w:r w:rsidRPr="00410828">
              <w:rPr>
                <w:sz w:val="16"/>
                <w:szCs w:val="16"/>
              </w:rPr>
              <w:t>34,25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0DE5" w14:textId="77777777" w:rsidR="00966065" w:rsidRPr="00410828" w:rsidRDefault="00966065" w:rsidP="00410828">
            <w:pPr>
              <w:pStyle w:val="TAC"/>
              <w:rPr>
                <w:sz w:val="16"/>
                <w:szCs w:val="16"/>
                <w:lang w:val="fr-FR" w:eastAsia="fr-FR"/>
              </w:rPr>
            </w:pPr>
            <w:r w:rsidRPr="00410828">
              <w:rPr>
                <w:sz w:val="16"/>
                <w:szCs w:val="16"/>
              </w:rPr>
              <w:t>30,10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ED558" w14:textId="77777777" w:rsidR="00966065" w:rsidRPr="00410828" w:rsidRDefault="00966065" w:rsidP="00410828">
            <w:pPr>
              <w:pStyle w:val="TAC"/>
              <w:rPr>
                <w:sz w:val="16"/>
                <w:szCs w:val="16"/>
                <w:lang w:val="fr-FR" w:eastAsia="fr-FR"/>
              </w:rPr>
            </w:pPr>
            <w:r w:rsidRPr="00410828">
              <w:rPr>
                <w:sz w:val="16"/>
                <w:szCs w:val="16"/>
              </w:rPr>
              <w:t>25,95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B71ED" w14:textId="77777777" w:rsidR="00966065" w:rsidRPr="00410828" w:rsidRDefault="00966065" w:rsidP="00410828">
            <w:pPr>
              <w:pStyle w:val="TAC"/>
              <w:rPr>
                <w:sz w:val="16"/>
                <w:szCs w:val="16"/>
                <w:lang w:val="fr-FR" w:eastAsia="fr-FR"/>
              </w:rPr>
            </w:pPr>
            <w:r w:rsidRPr="00410828">
              <w:rPr>
                <w:sz w:val="16"/>
                <w:szCs w:val="16"/>
              </w:rPr>
              <w:t>21,80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E6C95" w14:textId="77777777" w:rsidR="00966065" w:rsidRPr="00410828" w:rsidRDefault="00966065" w:rsidP="00410828">
            <w:pPr>
              <w:pStyle w:val="TAC"/>
              <w:rPr>
                <w:sz w:val="16"/>
                <w:szCs w:val="16"/>
                <w:lang w:val="fr-FR" w:eastAsia="fr-FR"/>
              </w:rPr>
            </w:pPr>
            <w:r w:rsidRPr="00410828">
              <w:rPr>
                <w:sz w:val="16"/>
                <w:szCs w:val="16"/>
              </w:rPr>
              <w:t>17,66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8805" w14:textId="77777777" w:rsidR="00966065" w:rsidRPr="00410828" w:rsidRDefault="00966065" w:rsidP="00410828">
            <w:pPr>
              <w:pStyle w:val="TAC"/>
              <w:rPr>
                <w:sz w:val="16"/>
                <w:szCs w:val="16"/>
                <w:lang w:val="fr-FR" w:eastAsia="fr-FR"/>
              </w:rPr>
            </w:pPr>
            <w:r w:rsidRPr="00410828">
              <w:rPr>
                <w:sz w:val="16"/>
                <w:szCs w:val="16"/>
              </w:rPr>
              <w:t>13,51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CE9" w14:textId="77777777" w:rsidR="00966065" w:rsidRPr="00410828" w:rsidRDefault="00966065" w:rsidP="00410828">
            <w:pPr>
              <w:pStyle w:val="TAC"/>
              <w:rPr>
                <w:sz w:val="16"/>
                <w:szCs w:val="16"/>
                <w:lang w:val="fr-FR" w:eastAsia="fr-FR"/>
              </w:rPr>
            </w:pPr>
            <w:r w:rsidRPr="00410828">
              <w:rPr>
                <w:sz w:val="16"/>
                <w:szCs w:val="16"/>
              </w:rPr>
              <w:t>10,83</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CFB6C0" w14:textId="77777777" w:rsidR="00966065" w:rsidRPr="00410828" w:rsidRDefault="00966065" w:rsidP="00410828">
            <w:pPr>
              <w:pStyle w:val="TAC"/>
              <w:rPr>
                <w:sz w:val="16"/>
                <w:szCs w:val="16"/>
                <w:lang w:val="fr-FR" w:eastAsia="fr-FR"/>
              </w:rPr>
            </w:pPr>
            <w:r w:rsidRPr="00410828">
              <w:rPr>
                <w:sz w:val="16"/>
                <w:szCs w:val="16"/>
              </w:rPr>
              <w:t>8,15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A2AEC1" w14:textId="77777777" w:rsidR="00966065" w:rsidRPr="00410828" w:rsidRDefault="00966065" w:rsidP="00410828">
            <w:pPr>
              <w:pStyle w:val="TAC"/>
              <w:rPr>
                <w:sz w:val="16"/>
                <w:szCs w:val="16"/>
                <w:lang w:val="fr-FR" w:eastAsia="fr-FR"/>
              </w:rPr>
            </w:pPr>
            <w:r w:rsidRPr="00410828">
              <w:rPr>
                <w:sz w:val="16"/>
                <w:szCs w:val="16"/>
              </w:rPr>
              <w:t>5,47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F522" w14:textId="77777777" w:rsidR="00966065" w:rsidRPr="00410828" w:rsidRDefault="00966065" w:rsidP="00410828">
            <w:pPr>
              <w:pStyle w:val="TAC"/>
              <w:rPr>
                <w:sz w:val="16"/>
                <w:szCs w:val="16"/>
                <w:lang w:val="fr-FR" w:eastAsia="fr-FR"/>
              </w:rPr>
            </w:pPr>
            <w:r w:rsidRPr="00410828">
              <w:rPr>
                <w:sz w:val="16"/>
                <w:szCs w:val="16"/>
              </w:rPr>
              <w:t>2,79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6FD16" w14:textId="77777777" w:rsidR="00966065" w:rsidRPr="00410828" w:rsidRDefault="00966065" w:rsidP="00410828">
            <w:pPr>
              <w:pStyle w:val="TAC"/>
              <w:rPr>
                <w:sz w:val="16"/>
                <w:szCs w:val="16"/>
                <w:lang w:val="fr-FR" w:eastAsia="fr-FR"/>
              </w:rPr>
            </w:pPr>
            <w:r w:rsidRPr="00410828">
              <w:rPr>
                <w:sz w:val="16"/>
                <w:szCs w:val="16"/>
              </w:rPr>
              <w:t>0,12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7DF7A" w14:textId="77777777" w:rsidR="00966065" w:rsidRPr="00410828" w:rsidRDefault="00966065" w:rsidP="00410828">
            <w:pPr>
              <w:pStyle w:val="TAC"/>
              <w:rPr>
                <w:sz w:val="16"/>
                <w:szCs w:val="16"/>
                <w:lang w:val="fr-FR" w:eastAsia="fr-FR"/>
              </w:rPr>
            </w:pPr>
            <w:r w:rsidRPr="00410828">
              <w:rPr>
                <w:sz w:val="16"/>
                <w:szCs w:val="16"/>
              </w:rPr>
              <w:t>0,10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7524CA" w14:textId="77777777" w:rsidR="00966065" w:rsidRPr="00410828" w:rsidRDefault="00966065" w:rsidP="00410828">
            <w:pPr>
              <w:pStyle w:val="TAC"/>
              <w:rPr>
                <w:sz w:val="16"/>
                <w:szCs w:val="16"/>
                <w:lang w:val="fr-FR" w:eastAsia="fr-FR"/>
              </w:rPr>
            </w:pPr>
            <w:r w:rsidRPr="00410828">
              <w:rPr>
                <w:sz w:val="16"/>
                <w:szCs w:val="16"/>
              </w:rPr>
              <w:t>0,07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10836" w14:textId="77777777" w:rsidR="00966065" w:rsidRPr="00410828" w:rsidRDefault="00966065" w:rsidP="00410828">
            <w:pPr>
              <w:pStyle w:val="TAC"/>
              <w:rPr>
                <w:sz w:val="16"/>
                <w:szCs w:val="16"/>
                <w:lang w:val="fr-FR" w:eastAsia="fr-FR"/>
              </w:rPr>
            </w:pPr>
            <w:r w:rsidRPr="00410828">
              <w:rPr>
                <w:sz w:val="16"/>
                <w:szCs w:val="16"/>
              </w:rPr>
              <w:t>0,05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ED9E" w14:textId="77777777" w:rsidR="00966065" w:rsidRPr="00410828" w:rsidRDefault="00966065" w:rsidP="00410828">
            <w:pPr>
              <w:pStyle w:val="TAC"/>
              <w:rPr>
                <w:sz w:val="16"/>
                <w:szCs w:val="16"/>
                <w:lang w:val="fr-FR" w:eastAsia="fr-FR"/>
              </w:rPr>
            </w:pPr>
            <w:r w:rsidRPr="00410828">
              <w:rPr>
                <w:sz w:val="16"/>
                <w:szCs w:val="16"/>
              </w:rPr>
              <w:t>0,03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C8363" w14:textId="77777777" w:rsidR="00966065" w:rsidRPr="00410828" w:rsidRDefault="00966065" w:rsidP="00410828">
            <w:pPr>
              <w:pStyle w:val="TAC"/>
              <w:rPr>
                <w:sz w:val="16"/>
                <w:szCs w:val="16"/>
                <w:lang w:val="fr-FR" w:eastAsia="fr-FR"/>
              </w:rPr>
            </w:pPr>
            <w:r w:rsidRPr="00410828">
              <w:rPr>
                <w:sz w:val="16"/>
                <w:szCs w:val="16"/>
              </w:rPr>
              <w:t>0,01</w:t>
            </w:r>
          </w:p>
        </w:tc>
      </w:tr>
    </w:tbl>
    <w:p w14:paraId="2A6925DD" w14:textId="77777777" w:rsidR="00966065" w:rsidRDefault="00966065" w:rsidP="00966065">
      <w:pPr>
        <w:rPr>
          <w:lang w:eastAsia="zh-CN"/>
        </w:rPr>
      </w:pPr>
    </w:p>
    <w:p w14:paraId="1EDE66BB"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5517C66F" w14:textId="77777777" w:rsidR="00966065" w:rsidRDefault="00966065" w:rsidP="00966065">
      <w:pPr>
        <w:pStyle w:val="TH"/>
        <w:rPr>
          <w:lang w:eastAsia="zh-CN"/>
        </w:rPr>
      </w:pPr>
      <w:r>
        <w:t>Table 6a.4.8-10</w:t>
      </w:r>
      <w:r w:rsidRPr="007A6ED1">
        <w:t xml:space="preserve"> Simulation results for average throughpu</w:t>
      </w:r>
      <w:r>
        <w:t>t loss for Scenario 8a - NTN LEO@1200km 25° elevation angle</w:t>
      </w:r>
    </w:p>
    <w:tbl>
      <w:tblPr>
        <w:tblW w:w="5000" w:type="pct"/>
        <w:tblCellMar>
          <w:left w:w="70" w:type="dxa"/>
          <w:right w:w="70" w:type="dxa"/>
        </w:tblCellMar>
        <w:tblLook w:val="04A0" w:firstRow="1" w:lastRow="0" w:firstColumn="1" w:lastColumn="0" w:noHBand="0" w:noVBand="1"/>
      </w:tblPr>
      <w:tblGrid>
        <w:gridCol w:w="655"/>
        <w:gridCol w:w="515"/>
        <w:gridCol w:w="598"/>
        <w:gridCol w:w="392"/>
        <w:gridCol w:w="392"/>
        <w:gridCol w:w="392"/>
        <w:gridCol w:w="393"/>
        <w:gridCol w:w="393"/>
        <w:gridCol w:w="393"/>
        <w:gridCol w:w="393"/>
        <w:gridCol w:w="393"/>
        <w:gridCol w:w="393"/>
        <w:gridCol w:w="393"/>
        <w:gridCol w:w="393"/>
        <w:gridCol w:w="393"/>
        <w:gridCol w:w="393"/>
        <w:gridCol w:w="393"/>
        <w:gridCol w:w="337"/>
        <w:gridCol w:w="337"/>
        <w:gridCol w:w="337"/>
        <w:gridCol w:w="337"/>
        <w:gridCol w:w="337"/>
        <w:gridCol w:w="337"/>
        <w:gridCol w:w="337"/>
      </w:tblGrid>
      <w:tr w:rsidR="001E3D6C" w:rsidRPr="00043B38" w14:paraId="072A90F2"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C247A80"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Required</w:t>
            </w:r>
            <w:proofErr w:type="spellEnd"/>
            <w:r w:rsidRPr="00410828">
              <w:rPr>
                <w:sz w:val="16"/>
                <w:szCs w:val="16"/>
                <w:lang w:val="fr-FR" w:eastAsia="fr-FR"/>
              </w:rPr>
              <w:t xml:space="preserve">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E7C42BC"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Company</w:t>
            </w:r>
            <w:proofErr w:type="spellEnd"/>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0191604"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D6E6AB3"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000274D"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0F07962"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46D7838"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6A9F175"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0A0EBAC"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87DFAFA"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4122C54"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83B4E62"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63AE476"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C5B5B0E"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7C1204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6FFDE6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1038EAD"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0854F5A"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541F4A1"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E52A286"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331C6F3"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7AA0AB5"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1697E99"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44BEAAEA"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70753D5"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85" w:type="pct"/>
            <w:tcBorders>
              <w:top w:val="nil"/>
              <w:left w:val="single" w:sz="4" w:space="0" w:color="auto"/>
              <w:bottom w:val="single" w:sz="4" w:space="0" w:color="auto"/>
              <w:right w:val="single" w:sz="4" w:space="0" w:color="auto"/>
            </w:tcBorders>
            <w:vAlign w:val="center"/>
            <w:hideMark/>
          </w:tcPr>
          <w:p w14:paraId="3F27C388"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Average</w:t>
            </w:r>
            <w:proofErr w:type="spellEnd"/>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85183D"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C236" w14:textId="77777777" w:rsidR="00966065" w:rsidRPr="00410828" w:rsidRDefault="00966065" w:rsidP="00410828">
            <w:pPr>
              <w:pStyle w:val="TAC"/>
              <w:rPr>
                <w:sz w:val="16"/>
                <w:szCs w:val="16"/>
                <w:lang w:val="fr-FR" w:eastAsia="fr-FR"/>
              </w:rPr>
            </w:pPr>
            <w:r w:rsidRPr="00410828">
              <w:rPr>
                <w:sz w:val="16"/>
                <w:szCs w:val="16"/>
              </w:rPr>
              <w:t>44,33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A7ABF" w14:textId="77777777" w:rsidR="00966065" w:rsidRPr="00410828" w:rsidRDefault="00966065" w:rsidP="00410828">
            <w:pPr>
              <w:pStyle w:val="TAC"/>
              <w:rPr>
                <w:sz w:val="16"/>
                <w:szCs w:val="16"/>
                <w:lang w:val="fr-FR" w:eastAsia="fr-FR"/>
              </w:rPr>
            </w:pPr>
            <w:r w:rsidRPr="00410828">
              <w:rPr>
                <w:sz w:val="16"/>
                <w:szCs w:val="16"/>
              </w:rPr>
              <w:t>39,58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39ECC" w14:textId="77777777" w:rsidR="00966065" w:rsidRPr="00410828" w:rsidRDefault="00966065" w:rsidP="00410828">
            <w:pPr>
              <w:pStyle w:val="TAC"/>
              <w:rPr>
                <w:sz w:val="16"/>
                <w:szCs w:val="16"/>
                <w:lang w:val="fr-FR" w:eastAsia="fr-FR"/>
              </w:rPr>
            </w:pPr>
            <w:r w:rsidRPr="00410828">
              <w:rPr>
                <w:sz w:val="16"/>
                <w:szCs w:val="16"/>
              </w:rPr>
              <w:t>34,83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FAE6F" w14:textId="77777777" w:rsidR="00966065" w:rsidRPr="00410828" w:rsidRDefault="00966065" w:rsidP="00410828">
            <w:pPr>
              <w:pStyle w:val="TAC"/>
              <w:rPr>
                <w:sz w:val="16"/>
                <w:szCs w:val="16"/>
                <w:lang w:val="fr-FR" w:eastAsia="fr-FR"/>
              </w:rPr>
            </w:pPr>
            <w:r w:rsidRPr="00410828">
              <w:rPr>
                <w:sz w:val="16"/>
                <w:szCs w:val="16"/>
              </w:rPr>
              <w:t>30,07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53A641" w14:textId="77777777" w:rsidR="00966065" w:rsidRPr="00410828" w:rsidRDefault="00966065" w:rsidP="00410828">
            <w:pPr>
              <w:pStyle w:val="TAC"/>
              <w:rPr>
                <w:sz w:val="16"/>
                <w:szCs w:val="16"/>
                <w:lang w:val="fr-FR" w:eastAsia="fr-FR"/>
              </w:rPr>
            </w:pPr>
            <w:r w:rsidRPr="00410828">
              <w:rPr>
                <w:sz w:val="16"/>
                <w:szCs w:val="16"/>
              </w:rPr>
              <w:t>25,32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1DBB7E" w14:textId="77777777" w:rsidR="00966065" w:rsidRPr="00410828" w:rsidRDefault="00966065" w:rsidP="00410828">
            <w:pPr>
              <w:pStyle w:val="TAC"/>
              <w:rPr>
                <w:sz w:val="16"/>
                <w:szCs w:val="16"/>
                <w:lang w:val="fr-FR" w:eastAsia="fr-FR"/>
              </w:rPr>
            </w:pPr>
            <w:r w:rsidRPr="00410828">
              <w:rPr>
                <w:sz w:val="16"/>
                <w:szCs w:val="16"/>
              </w:rPr>
              <w:t>20,57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AD3D" w14:textId="77777777" w:rsidR="00966065" w:rsidRPr="00410828" w:rsidRDefault="00966065" w:rsidP="00410828">
            <w:pPr>
              <w:pStyle w:val="TAC"/>
              <w:rPr>
                <w:sz w:val="16"/>
                <w:szCs w:val="16"/>
                <w:lang w:val="fr-FR" w:eastAsia="fr-FR"/>
              </w:rPr>
            </w:pPr>
            <w:r w:rsidRPr="00410828">
              <w:rPr>
                <w:sz w:val="16"/>
                <w:szCs w:val="16"/>
              </w:rPr>
              <w:t>18,02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8B62E" w14:textId="77777777" w:rsidR="00966065" w:rsidRPr="00410828" w:rsidRDefault="00966065" w:rsidP="00410828">
            <w:pPr>
              <w:pStyle w:val="TAC"/>
              <w:rPr>
                <w:sz w:val="16"/>
                <w:szCs w:val="16"/>
                <w:lang w:val="fr-FR" w:eastAsia="fr-FR"/>
              </w:rPr>
            </w:pPr>
            <w:r w:rsidRPr="00410828">
              <w:rPr>
                <w:sz w:val="16"/>
                <w:szCs w:val="16"/>
              </w:rPr>
              <w:t>15,47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1E551" w14:textId="77777777" w:rsidR="00966065" w:rsidRPr="00410828" w:rsidRDefault="00966065" w:rsidP="00410828">
            <w:pPr>
              <w:pStyle w:val="TAC"/>
              <w:rPr>
                <w:sz w:val="16"/>
                <w:szCs w:val="16"/>
                <w:lang w:val="fr-FR" w:eastAsia="fr-FR"/>
              </w:rPr>
            </w:pPr>
            <w:r w:rsidRPr="00410828">
              <w:rPr>
                <w:sz w:val="16"/>
                <w:szCs w:val="16"/>
              </w:rPr>
              <w:t>12,92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2FC3" w14:textId="77777777" w:rsidR="00966065" w:rsidRPr="00410828" w:rsidRDefault="00966065" w:rsidP="00410828">
            <w:pPr>
              <w:pStyle w:val="TAC"/>
              <w:rPr>
                <w:sz w:val="16"/>
                <w:szCs w:val="16"/>
                <w:lang w:val="fr-FR" w:eastAsia="fr-FR"/>
              </w:rPr>
            </w:pPr>
            <w:r w:rsidRPr="00410828">
              <w:rPr>
                <w:sz w:val="16"/>
                <w:szCs w:val="16"/>
              </w:rPr>
              <w:t>10,36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035CA" w14:textId="77777777" w:rsidR="00966065" w:rsidRPr="00410828" w:rsidRDefault="00966065" w:rsidP="00410828">
            <w:pPr>
              <w:pStyle w:val="TAC"/>
              <w:rPr>
                <w:sz w:val="16"/>
                <w:szCs w:val="16"/>
                <w:lang w:val="fr-FR" w:eastAsia="fr-FR"/>
              </w:rPr>
            </w:pPr>
            <w:r w:rsidRPr="00410828">
              <w:rPr>
                <w:sz w:val="16"/>
                <w:szCs w:val="16"/>
              </w:rPr>
              <w:t>7,81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0C5A15" w14:textId="77777777" w:rsidR="00966065" w:rsidRPr="00410828" w:rsidRDefault="00966065" w:rsidP="00410828">
            <w:pPr>
              <w:pStyle w:val="TAC"/>
              <w:rPr>
                <w:sz w:val="16"/>
                <w:szCs w:val="16"/>
                <w:lang w:val="fr-FR" w:eastAsia="fr-FR"/>
              </w:rPr>
            </w:pPr>
            <w:r w:rsidRPr="00410828">
              <w:rPr>
                <w:sz w:val="16"/>
                <w:szCs w:val="16"/>
              </w:rPr>
              <w:t>6,80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886FB" w14:textId="77777777" w:rsidR="00966065" w:rsidRPr="00410828" w:rsidRDefault="00966065" w:rsidP="00410828">
            <w:pPr>
              <w:pStyle w:val="TAC"/>
              <w:rPr>
                <w:sz w:val="16"/>
                <w:szCs w:val="16"/>
                <w:lang w:val="fr-FR" w:eastAsia="fr-FR"/>
              </w:rPr>
            </w:pPr>
            <w:r w:rsidRPr="00410828">
              <w:rPr>
                <w:sz w:val="16"/>
                <w:szCs w:val="16"/>
              </w:rPr>
              <w:t>5,79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8F4398" w14:textId="77777777" w:rsidR="00966065" w:rsidRPr="00410828" w:rsidRDefault="00966065" w:rsidP="00410828">
            <w:pPr>
              <w:pStyle w:val="TAC"/>
              <w:rPr>
                <w:sz w:val="16"/>
                <w:szCs w:val="16"/>
                <w:lang w:val="fr-FR" w:eastAsia="fr-FR"/>
              </w:rPr>
            </w:pPr>
            <w:r w:rsidRPr="00410828">
              <w:rPr>
                <w:sz w:val="16"/>
                <w:szCs w:val="16"/>
              </w:rPr>
              <w:t>4,78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0F417" w14:textId="77777777" w:rsidR="00966065" w:rsidRPr="00410828" w:rsidRDefault="00966065" w:rsidP="00410828">
            <w:pPr>
              <w:pStyle w:val="TAC"/>
              <w:rPr>
                <w:sz w:val="16"/>
                <w:szCs w:val="16"/>
                <w:lang w:val="fr-FR" w:eastAsia="fr-FR"/>
              </w:rPr>
            </w:pPr>
            <w:r w:rsidRPr="00410828">
              <w:rPr>
                <w:sz w:val="16"/>
                <w:szCs w:val="16"/>
              </w:rPr>
              <w:t>3,77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40CFF9" w14:textId="77777777" w:rsidR="00966065" w:rsidRPr="00410828" w:rsidRDefault="00966065" w:rsidP="00410828">
            <w:pPr>
              <w:pStyle w:val="TAC"/>
              <w:rPr>
                <w:sz w:val="16"/>
                <w:szCs w:val="16"/>
                <w:lang w:val="fr-FR" w:eastAsia="fr-FR"/>
              </w:rPr>
            </w:pPr>
            <w:r w:rsidRPr="00410828">
              <w:rPr>
                <w:sz w:val="16"/>
                <w:szCs w:val="16"/>
              </w:rPr>
              <w:t>2,76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77771" w14:textId="77777777" w:rsidR="00966065" w:rsidRPr="00410828" w:rsidRDefault="00966065" w:rsidP="00410828">
            <w:pPr>
              <w:pStyle w:val="TAC"/>
              <w:rPr>
                <w:sz w:val="16"/>
                <w:szCs w:val="16"/>
                <w:lang w:val="fr-FR" w:eastAsia="fr-FR"/>
              </w:rPr>
            </w:pPr>
            <w:r w:rsidRPr="00410828">
              <w:rPr>
                <w:sz w:val="16"/>
                <w:szCs w:val="16"/>
              </w:rPr>
              <w:t>2,33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E3126" w14:textId="77777777" w:rsidR="00966065" w:rsidRPr="00410828" w:rsidRDefault="00966065" w:rsidP="00410828">
            <w:pPr>
              <w:pStyle w:val="TAC"/>
              <w:rPr>
                <w:sz w:val="16"/>
                <w:szCs w:val="16"/>
                <w:lang w:val="fr-FR" w:eastAsia="fr-FR"/>
              </w:rPr>
            </w:pPr>
            <w:r w:rsidRPr="00410828">
              <w:rPr>
                <w:sz w:val="16"/>
                <w:szCs w:val="16"/>
              </w:rPr>
              <w:t>1,90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204576" w14:textId="77777777" w:rsidR="00966065" w:rsidRPr="00410828" w:rsidRDefault="00966065" w:rsidP="00410828">
            <w:pPr>
              <w:pStyle w:val="TAC"/>
              <w:rPr>
                <w:sz w:val="16"/>
                <w:szCs w:val="16"/>
                <w:lang w:val="fr-FR" w:eastAsia="fr-FR"/>
              </w:rPr>
            </w:pPr>
            <w:r w:rsidRPr="00410828">
              <w:rPr>
                <w:sz w:val="16"/>
                <w:szCs w:val="16"/>
              </w:rPr>
              <w:t>1,47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5A4B8" w14:textId="77777777" w:rsidR="00966065" w:rsidRPr="00410828" w:rsidRDefault="00966065" w:rsidP="00410828">
            <w:pPr>
              <w:pStyle w:val="TAC"/>
              <w:rPr>
                <w:sz w:val="16"/>
                <w:szCs w:val="16"/>
                <w:lang w:val="fr-FR" w:eastAsia="fr-FR"/>
              </w:rPr>
            </w:pPr>
            <w:r w:rsidRPr="00410828">
              <w:rPr>
                <w:sz w:val="16"/>
                <w:szCs w:val="16"/>
              </w:rPr>
              <w:t>1,03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D136B" w14:textId="77777777" w:rsidR="00966065" w:rsidRPr="00410828" w:rsidRDefault="00966065" w:rsidP="00410828">
            <w:pPr>
              <w:pStyle w:val="TAC"/>
              <w:rPr>
                <w:sz w:val="16"/>
                <w:szCs w:val="16"/>
                <w:lang w:val="fr-FR" w:eastAsia="fr-FR"/>
              </w:rPr>
            </w:pPr>
            <w:r w:rsidRPr="00410828">
              <w:rPr>
                <w:sz w:val="16"/>
                <w:szCs w:val="16"/>
              </w:rPr>
              <w:t>0,60</w:t>
            </w:r>
          </w:p>
        </w:tc>
      </w:tr>
      <w:tr w:rsidR="00966065" w:rsidRPr="00043B38" w14:paraId="78D305B6"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61AFB1F1"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2C4A49B6" w14:textId="77777777" w:rsidR="00966065" w:rsidRPr="00AD4A5E" w:rsidRDefault="00966065"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A98D2"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C571A1" w14:textId="77777777" w:rsidR="00966065" w:rsidRPr="00410828" w:rsidRDefault="00966065" w:rsidP="00410828">
            <w:pPr>
              <w:pStyle w:val="TAC"/>
              <w:rPr>
                <w:sz w:val="16"/>
                <w:szCs w:val="16"/>
                <w:lang w:val="fr-FR" w:eastAsia="fr-FR"/>
              </w:rPr>
            </w:pPr>
            <w:r w:rsidRPr="00410828">
              <w:rPr>
                <w:sz w:val="16"/>
                <w:szCs w:val="16"/>
              </w:rPr>
              <w:t>81,14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4EFF3" w14:textId="77777777" w:rsidR="00966065" w:rsidRPr="00410828" w:rsidRDefault="00966065" w:rsidP="00410828">
            <w:pPr>
              <w:pStyle w:val="TAC"/>
              <w:rPr>
                <w:sz w:val="16"/>
                <w:szCs w:val="16"/>
                <w:lang w:val="fr-FR" w:eastAsia="fr-FR"/>
              </w:rPr>
            </w:pPr>
            <w:r w:rsidRPr="00410828">
              <w:rPr>
                <w:sz w:val="16"/>
                <w:szCs w:val="16"/>
              </w:rPr>
              <w:t>75,58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61B8A" w14:textId="77777777" w:rsidR="00966065" w:rsidRPr="00410828" w:rsidRDefault="00966065" w:rsidP="00410828">
            <w:pPr>
              <w:pStyle w:val="TAC"/>
              <w:rPr>
                <w:sz w:val="16"/>
                <w:szCs w:val="16"/>
                <w:lang w:val="fr-FR" w:eastAsia="fr-FR"/>
              </w:rPr>
            </w:pPr>
            <w:r w:rsidRPr="00410828">
              <w:rPr>
                <w:sz w:val="16"/>
                <w:szCs w:val="16"/>
              </w:rPr>
              <w:t>70,01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B4F71" w14:textId="77777777" w:rsidR="00966065" w:rsidRPr="00410828" w:rsidRDefault="00966065" w:rsidP="00410828">
            <w:pPr>
              <w:pStyle w:val="TAC"/>
              <w:rPr>
                <w:sz w:val="16"/>
                <w:szCs w:val="16"/>
                <w:lang w:val="fr-FR" w:eastAsia="fr-FR"/>
              </w:rPr>
            </w:pPr>
            <w:r w:rsidRPr="00410828">
              <w:rPr>
                <w:sz w:val="16"/>
                <w:szCs w:val="16"/>
              </w:rPr>
              <w:t>64,44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37D21" w14:textId="77777777" w:rsidR="00966065" w:rsidRPr="00410828" w:rsidRDefault="00966065" w:rsidP="00410828">
            <w:pPr>
              <w:pStyle w:val="TAC"/>
              <w:rPr>
                <w:sz w:val="16"/>
                <w:szCs w:val="16"/>
                <w:lang w:val="fr-FR" w:eastAsia="fr-FR"/>
              </w:rPr>
            </w:pPr>
            <w:r w:rsidRPr="00410828">
              <w:rPr>
                <w:sz w:val="16"/>
                <w:szCs w:val="16"/>
              </w:rPr>
              <w:t>58,87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41955" w14:textId="77777777" w:rsidR="00966065" w:rsidRPr="00410828" w:rsidRDefault="00966065" w:rsidP="00410828">
            <w:pPr>
              <w:pStyle w:val="TAC"/>
              <w:rPr>
                <w:sz w:val="16"/>
                <w:szCs w:val="16"/>
                <w:lang w:val="fr-FR" w:eastAsia="fr-FR"/>
              </w:rPr>
            </w:pPr>
            <w:r w:rsidRPr="00410828">
              <w:rPr>
                <w:sz w:val="16"/>
                <w:szCs w:val="16"/>
              </w:rPr>
              <w:t>53,30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8A26" w14:textId="77777777" w:rsidR="00966065" w:rsidRPr="00410828" w:rsidRDefault="00966065" w:rsidP="00410828">
            <w:pPr>
              <w:pStyle w:val="TAC"/>
              <w:rPr>
                <w:sz w:val="16"/>
                <w:szCs w:val="16"/>
                <w:lang w:val="fr-FR" w:eastAsia="fr-FR"/>
              </w:rPr>
            </w:pPr>
            <w:r w:rsidRPr="00410828">
              <w:rPr>
                <w:sz w:val="16"/>
                <w:szCs w:val="16"/>
              </w:rPr>
              <w:t>50,35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CBD75" w14:textId="77777777" w:rsidR="00966065" w:rsidRPr="00410828" w:rsidRDefault="00966065" w:rsidP="00410828">
            <w:pPr>
              <w:pStyle w:val="TAC"/>
              <w:rPr>
                <w:sz w:val="16"/>
                <w:szCs w:val="16"/>
                <w:lang w:val="fr-FR" w:eastAsia="fr-FR"/>
              </w:rPr>
            </w:pPr>
            <w:r w:rsidRPr="00410828">
              <w:rPr>
                <w:sz w:val="16"/>
                <w:szCs w:val="16"/>
              </w:rPr>
              <w:t>47,41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4CE954" w14:textId="77777777" w:rsidR="00966065" w:rsidRPr="00410828" w:rsidRDefault="00966065" w:rsidP="00410828">
            <w:pPr>
              <w:pStyle w:val="TAC"/>
              <w:rPr>
                <w:sz w:val="16"/>
                <w:szCs w:val="16"/>
                <w:lang w:val="fr-FR" w:eastAsia="fr-FR"/>
              </w:rPr>
            </w:pPr>
            <w:r w:rsidRPr="00410828">
              <w:rPr>
                <w:sz w:val="16"/>
                <w:szCs w:val="16"/>
              </w:rPr>
              <w:t>44,47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FFB5B" w14:textId="77777777" w:rsidR="00966065" w:rsidRPr="00410828" w:rsidRDefault="00966065" w:rsidP="00410828">
            <w:pPr>
              <w:pStyle w:val="TAC"/>
              <w:rPr>
                <w:sz w:val="16"/>
                <w:szCs w:val="16"/>
                <w:lang w:val="fr-FR" w:eastAsia="fr-FR"/>
              </w:rPr>
            </w:pPr>
            <w:r w:rsidRPr="00410828">
              <w:rPr>
                <w:sz w:val="16"/>
                <w:szCs w:val="16"/>
              </w:rPr>
              <w:t>41,53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AA29B" w14:textId="77777777" w:rsidR="00966065" w:rsidRPr="00410828" w:rsidRDefault="00966065" w:rsidP="00410828">
            <w:pPr>
              <w:pStyle w:val="TAC"/>
              <w:rPr>
                <w:sz w:val="16"/>
                <w:szCs w:val="16"/>
                <w:lang w:val="fr-FR" w:eastAsia="fr-FR"/>
              </w:rPr>
            </w:pPr>
            <w:r w:rsidRPr="00410828">
              <w:rPr>
                <w:sz w:val="16"/>
                <w:szCs w:val="16"/>
              </w:rPr>
              <w:t>38,58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CF843" w14:textId="77777777" w:rsidR="00966065" w:rsidRPr="00410828" w:rsidRDefault="00966065" w:rsidP="00410828">
            <w:pPr>
              <w:pStyle w:val="TAC"/>
              <w:rPr>
                <w:sz w:val="16"/>
                <w:szCs w:val="16"/>
                <w:lang w:val="fr-FR" w:eastAsia="fr-FR"/>
              </w:rPr>
            </w:pPr>
            <w:r w:rsidRPr="00410828">
              <w:rPr>
                <w:sz w:val="16"/>
                <w:szCs w:val="16"/>
              </w:rPr>
              <w:t>30,89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D0804" w14:textId="77777777" w:rsidR="00966065" w:rsidRPr="00410828" w:rsidRDefault="00966065" w:rsidP="00410828">
            <w:pPr>
              <w:pStyle w:val="TAC"/>
              <w:rPr>
                <w:sz w:val="16"/>
                <w:szCs w:val="16"/>
                <w:lang w:val="fr-FR" w:eastAsia="fr-FR"/>
              </w:rPr>
            </w:pPr>
            <w:r w:rsidRPr="00410828">
              <w:rPr>
                <w:sz w:val="16"/>
                <w:szCs w:val="16"/>
              </w:rPr>
              <w:t>23,19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796DF3" w14:textId="77777777" w:rsidR="00966065" w:rsidRPr="00410828" w:rsidRDefault="00966065" w:rsidP="00410828">
            <w:pPr>
              <w:pStyle w:val="TAC"/>
              <w:rPr>
                <w:sz w:val="16"/>
                <w:szCs w:val="16"/>
                <w:lang w:val="fr-FR" w:eastAsia="fr-FR"/>
              </w:rPr>
            </w:pPr>
            <w:r w:rsidRPr="00410828">
              <w:rPr>
                <w:sz w:val="16"/>
                <w:szCs w:val="16"/>
              </w:rPr>
              <w:t>15,50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BDDB8" w14:textId="77777777" w:rsidR="00966065" w:rsidRPr="00410828" w:rsidRDefault="00966065" w:rsidP="00410828">
            <w:pPr>
              <w:pStyle w:val="TAC"/>
              <w:rPr>
                <w:sz w:val="16"/>
                <w:szCs w:val="16"/>
                <w:lang w:val="fr-FR" w:eastAsia="fr-FR"/>
              </w:rPr>
            </w:pPr>
            <w:r w:rsidRPr="00410828">
              <w:rPr>
                <w:sz w:val="16"/>
                <w:szCs w:val="16"/>
              </w:rPr>
              <w:t>7,80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59889" w14:textId="77777777" w:rsidR="00966065" w:rsidRPr="00410828" w:rsidRDefault="00966065" w:rsidP="00410828">
            <w:pPr>
              <w:pStyle w:val="TAC"/>
              <w:rPr>
                <w:sz w:val="16"/>
                <w:szCs w:val="16"/>
                <w:lang w:val="fr-FR" w:eastAsia="fr-FR"/>
              </w:rPr>
            </w:pPr>
            <w:r w:rsidRPr="00410828">
              <w:rPr>
                <w:sz w:val="16"/>
                <w:szCs w:val="16"/>
              </w:rPr>
              <w:t>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99E8E" w14:textId="77777777" w:rsidR="00966065" w:rsidRPr="00410828" w:rsidRDefault="00966065" w:rsidP="00410828">
            <w:pPr>
              <w:pStyle w:val="TAC"/>
              <w:rPr>
                <w:sz w:val="16"/>
                <w:szCs w:val="16"/>
                <w:lang w:val="fr-FR" w:eastAsia="fr-FR"/>
              </w:rPr>
            </w:pPr>
            <w:r w:rsidRPr="00410828">
              <w:rPr>
                <w:sz w:val="16"/>
                <w:szCs w:val="16"/>
              </w:rPr>
              <w:t>0,09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7ECF" w14:textId="77777777" w:rsidR="00966065" w:rsidRPr="00410828" w:rsidRDefault="00966065" w:rsidP="00410828">
            <w:pPr>
              <w:pStyle w:val="TAC"/>
              <w:rPr>
                <w:sz w:val="16"/>
                <w:szCs w:val="16"/>
                <w:lang w:val="fr-FR" w:eastAsia="fr-FR"/>
              </w:rPr>
            </w:pPr>
            <w:r w:rsidRPr="00410828">
              <w:rPr>
                <w:sz w:val="16"/>
                <w:szCs w:val="16"/>
              </w:rPr>
              <w:t>0,07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31A125" w14:textId="77777777" w:rsidR="00966065" w:rsidRPr="00410828" w:rsidRDefault="00966065" w:rsidP="00410828">
            <w:pPr>
              <w:pStyle w:val="TAC"/>
              <w:rPr>
                <w:sz w:val="16"/>
                <w:szCs w:val="16"/>
                <w:lang w:val="fr-FR" w:eastAsia="fr-FR"/>
              </w:rPr>
            </w:pPr>
            <w:r w:rsidRPr="00410828">
              <w:rPr>
                <w:sz w:val="16"/>
                <w:szCs w:val="16"/>
              </w:rPr>
              <w:t>0,05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FC907" w14:textId="77777777" w:rsidR="00966065" w:rsidRPr="00410828" w:rsidRDefault="00966065" w:rsidP="00410828">
            <w:pPr>
              <w:pStyle w:val="TAC"/>
              <w:rPr>
                <w:sz w:val="16"/>
                <w:szCs w:val="16"/>
                <w:lang w:val="fr-FR" w:eastAsia="fr-FR"/>
              </w:rPr>
            </w:pPr>
            <w:r w:rsidRPr="00410828">
              <w:rPr>
                <w:sz w:val="16"/>
                <w:szCs w:val="16"/>
              </w:rPr>
              <w:t>0,03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00169" w14:textId="77777777" w:rsidR="00966065" w:rsidRPr="00410828" w:rsidRDefault="00966065" w:rsidP="00410828">
            <w:pPr>
              <w:pStyle w:val="TAC"/>
              <w:rPr>
                <w:sz w:val="16"/>
                <w:szCs w:val="16"/>
                <w:lang w:val="fr-FR" w:eastAsia="fr-FR"/>
              </w:rPr>
            </w:pPr>
            <w:r w:rsidRPr="00410828">
              <w:rPr>
                <w:sz w:val="16"/>
                <w:szCs w:val="16"/>
              </w:rPr>
              <w:t>0,01</w:t>
            </w:r>
          </w:p>
        </w:tc>
      </w:tr>
    </w:tbl>
    <w:p w14:paraId="528F1EE3" w14:textId="77777777" w:rsidR="00966065" w:rsidRDefault="00966065" w:rsidP="00966065">
      <w:pPr>
        <w:rPr>
          <w:lang w:eastAsia="zh-CN"/>
        </w:rPr>
      </w:pPr>
    </w:p>
    <w:p w14:paraId="57A0C966" w14:textId="77777777" w:rsidR="00966065" w:rsidRDefault="00966065" w:rsidP="00966065">
      <w:pPr>
        <w:rPr>
          <w:lang w:eastAsia="zh-CN"/>
        </w:rPr>
      </w:pPr>
      <w:r>
        <w:rPr>
          <w:lang w:eastAsia="zh-CN"/>
        </w:rPr>
        <w:t>The following values were also reported by the companies for LEO600km at 90° elevation angle, with UE NF= 2.5dB and UE height 1.5m (corresponding to L-ESIM).</w:t>
      </w:r>
    </w:p>
    <w:p w14:paraId="4E5B2D37" w14:textId="77777777" w:rsidR="00966065" w:rsidRDefault="00966065" w:rsidP="00966065">
      <w:pPr>
        <w:pStyle w:val="TH"/>
        <w:rPr>
          <w:lang w:eastAsia="zh-CN"/>
        </w:rPr>
      </w:pPr>
      <w:r>
        <w:lastRenderedPageBreak/>
        <w:t>Table 6a.4.8-11</w:t>
      </w:r>
      <w:r w:rsidRPr="007A6ED1">
        <w:t xml:space="preserve"> Simulation results for average throughpu</w:t>
      </w:r>
      <w:r>
        <w:t>t loss for Scenario 8a - NTN LEO@600km 90° elevation angle</w:t>
      </w:r>
    </w:p>
    <w:tbl>
      <w:tblPr>
        <w:tblW w:w="5000" w:type="pct"/>
        <w:tblCellMar>
          <w:left w:w="70" w:type="dxa"/>
          <w:right w:w="70" w:type="dxa"/>
        </w:tblCellMar>
        <w:tblLook w:val="04A0" w:firstRow="1" w:lastRow="0" w:firstColumn="1" w:lastColumn="0" w:noHBand="0" w:noVBand="1"/>
      </w:tblPr>
      <w:tblGrid>
        <w:gridCol w:w="675"/>
        <w:gridCol w:w="530"/>
        <w:gridCol w:w="617"/>
        <w:gridCol w:w="402"/>
        <w:gridCol w:w="402"/>
        <w:gridCol w:w="402"/>
        <w:gridCol w:w="402"/>
        <w:gridCol w:w="402"/>
        <w:gridCol w:w="402"/>
        <w:gridCol w:w="402"/>
        <w:gridCol w:w="402"/>
        <w:gridCol w:w="402"/>
        <w:gridCol w:w="402"/>
        <w:gridCol w:w="344"/>
        <w:gridCol w:w="344"/>
        <w:gridCol w:w="344"/>
        <w:gridCol w:w="344"/>
        <w:gridCol w:w="344"/>
        <w:gridCol w:w="344"/>
        <w:gridCol w:w="344"/>
        <w:gridCol w:w="344"/>
        <w:gridCol w:w="344"/>
        <w:gridCol w:w="344"/>
        <w:gridCol w:w="344"/>
      </w:tblGrid>
      <w:tr w:rsidR="001E3D6C" w:rsidRPr="00043B38" w14:paraId="18EC2026" w14:textId="77777777" w:rsidTr="00512853">
        <w:trPr>
          <w:trHeight w:val="288"/>
        </w:trPr>
        <w:tc>
          <w:tcPr>
            <w:tcW w:w="64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AE264AF"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Required</w:t>
            </w:r>
            <w:proofErr w:type="spellEnd"/>
            <w:r w:rsidRPr="00410828">
              <w:rPr>
                <w:sz w:val="16"/>
                <w:szCs w:val="16"/>
                <w:lang w:val="fr-FR" w:eastAsia="fr-FR"/>
              </w:rPr>
              <w:t xml:space="preserve"> ACIR [dB]</w:t>
            </w:r>
          </w:p>
        </w:tc>
        <w:tc>
          <w:tcPr>
            <w:tcW w:w="309" w:type="pct"/>
            <w:tcBorders>
              <w:top w:val="single" w:sz="8" w:space="0" w:color="auto"/>
              <w:left w:val="nil"/>
              <w:bottom w:val="single" w:sz="4" w:space="0" w:color="auto"/>
              <w:right w:val="nil"/>
            </w:tcBorders>
            <w:shd w:val="clear" w:color="000000" w:fill="FFFFFF"/>
            <w:noWrap/>
            <w:vAlign w:val="center"/>
            <w:hideMark/>
          </w:tcPr>
          <w:p w14:paraId="7A3D4EE9"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Company</w:t>
            </w:r>
            <w:proofErr w:type="spellEnd"/>
          </w:p>
        </w:tc>
        <w:tc>
          <w:tcPr>
            <w:tcW w:w="20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D092979" w14:textId="77777777" w:rsidR="00966065" w:rsidRPr="00AD4A5E" w:rsidRDefault="00966065" w:rsidP="00AD4A5E">
            <w:pPr>
              <w:pStyle w:val="TAH"/>
              <w:rPr>
                <w:sz w:val="16"/>
                <w:szCs w:val="16"/>
                <w:lang w:val="fr-FR" w:eastAsia="fr-FR"/>
              </w:rPr>
            </w:pPr>
            <w:r w:rsidRPr="00AD4A5E">
              <w:rPr>
                <w:sz w:val="16"/>
                <w:szCs w:val="16"/>
              </w:rPr>
              <w:t>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388BEEF" w14:textId="77777777" w:rsidR="00966065" w:rsidRPr="00AD4A5E" w:rsidRDefault="00966065" w:rsidP="00AD4A5E">
            <w:pPr>
              <w:pStyle w:val="TAH"/>
              <w:rPr>
                <w:sz w:val="16"/>
                <w:szCs w:val="16"/>
                <w:lang w:val="fr-FR" w:eastAsia="fr-FR"/>
              </w:rPr>
            </w:pPr>
            <w:r w:rsidRPr="00AD4A5E">
              <w:rPr>
                <w:sz w:val="16"/>
                <w:szCs w:val="16"/>
              </w:rPr>
              <w:t>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0117E3D" w14:textId="77777777" w:rsidR="00966065" w:rsidRPr="00AD4A5E" w:rsidRDefault="00966065" w:rsidP="00AD4A5E">
            <w:pPr>
              <w:pStyle w:val="TAH"/>
              <w:rPr>
                <w:sz w:val="16"/>
                <w:szCs w:val="16"/>
                <w:lang w:val="fr-FR" w:eastAsia="fr-FR"/>
              </w:rPr>
            </w:pPr>
            <w:r w:rsidRPr="00AD4A5E">
              <w:rPr>
                <w:sz w:val="16"/>
                <w:szCs w:val="16"/>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A24B278" w14:textId="77777777" w:rsidR="00966065" w:rsidRPr="00AD4A5E" w:rsidRDefault="00966065" w:rsidP="00AD4A5E">
            <w:pPr>
              <w:pStyle w:val="TAH"/>
              <w:rPr>
                <w:sz w:val="16"/>
                <w:szCs w:val="16"/>
                <w:lang w:val="fr-FR" w:eastAsia="fr-FR"/>
              </w:rPr>
            </w:pPr>
            <w:r w:rsidRPr="00AD4A5E">
              <w:rPr>
                <w:sz w:val="16"/>
                <w:szCs w:val="16"/>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5CDF63EF" w14:textId="77777777" w:rsidR="00966065" w:rsidRPr="00AD4A5E" w:rsidRDefault="00966065" w:rsidP="00AD4A5E">
            <w:pPr>
              <w:pStyle w:val="TAH"/>
              <w:rPr>
                <w:sz w:val="16"/>
                <w:szCs w:val="16"/>
                <w:lang w:val="fr-FR" w:eastAsia="fr-FR"/>
              </w:rPr>
            </w:pPr>
            <w:r w:rsidRPr="00AD4A5E">
              <w:rPr>
                <w:sz w:val="16"/>
                <w:szCs w:val="16"/>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109A676" w14:textId="77777777" w:rsidR="00966065" w:rsidRPr="00AD4A5E" w:rsidRDefault="00966065" w:rsidP="00AD4A5E">
            <w:pPr>
              <w:pStyle w:val="TAH"/>
              <w:rPr>
                <w:sz w:val="16"/>
                <w:szCs w:val="16"/>
                <w:lang w:val="fr-FR" w:eastAsia="fr-FR"/>
              </w:rPr>
            </w:pPr>
            <w:r w:rsidRPr="00AD4A5E">
              <w:rPr>
                <w:sz w:val="16"/>
                <w:szCs w:val="16"/>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A43C027" w14:textId="77777777" w:rsidR="00966065" w:rsidRPr="00AD4A5E" w:rsidRDefault="00966065" w:rsidP="00AD4A5E">
            <w:pPr>
              <w:pStyle w:val="TAH"/>
              <w:rPr>
                <w:sz w:val="16"/>
                <w:szCs w:val="16"/>
                <w:lang w:val="fr-FR" w:eastAsia="fr-FR"/>
              </w:rPr>
            </w:pPr>
            <w:r w:rsidRPr="00AD4A5E">
              <w:rPr>
                <w:sz w:val="16"/>
                <w:szCs w:val="16"/>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2F765B" w14:textId="77777777" w:rsidR="00966065" w:rsidRPr="00AD4A5E" w:rsidRDefault="00966065" w:rsidP="00AD4A5E">
            <w:pPr>
              <w:pStyle w:val="TAH"/>
              <w:rPr>
                <w:sz w:val="16"/>
                <w:szCs w:val="16"/>
                <w:lang w:val="fr-FR" w:eastAsia="fr-FR"/>
              </w:rPr>
            </w:pPr>
            <w:r w:rsidRPr="00AD4A5E">
              <w:rPr>
                <w:sz w:val="16"/>
                <w:szCs w:val="16"/>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DC4C5C" w14:textId="77777777" w:rsidR="00966065" w:rsidRPr="00AD4A5E" w:rsidRDefault="00966065" w:rsidP="00AD4A5E">
            <w:pPr>
              <w:pStyle w:val="TAH"/>
              <w:rPr>
                <w:sz w:val="16"/>
                <w:szCs w:val="16"/>
                <w:lang w:val="fr-FR" w:eastAsia="fr-FR"/>
              </w:rPr>
            </w:pPr>
            <w:r w:rsidRPr="00AD4A5E">
              <w:rPr>
                <w:sz w:val="16"/>
                <w:szCs w:val="16"/>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D6A5450" w14:textId="77777777" w:rsidR="00966065" w:rsidRPr="00AD4A5E" w:rsidRDefault="00966065" w:rsidP="00AD4A5E">
            <w:pPr>
              <w:pStyle w:val="TAH"/>
              <w:rPr>
                <w:sz w:val="16"/>
                <w:szCs w:val="16"/>
                <w:lang w:val="fr-FR" w:eastAsia="fr-FR"/>
              </w:rPr>
            </w:pPr>
            <w:r w:rsidRPr="00AD4A5E">
              <w:rPr>
                <w:sz w:val="16"/>
                <w:szCs w:val="16"/>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3317AAB" w14:textId="77777777" w:rsidR="00966065" w:rsidRPr="00AD4A5E" w:rsidRDefault="00966065" w:rsidP="00AD4A5E">
            <w:pPr>
              <w:pStyle w:val="TAH"/>
              <w:rPr>
                <w:sz w:val="16"/>
                <w:szCs w:val="16"/>
                <w:lang w:val="fr-FR" w:eastAsia="fr-FR"/>
              </w:rPr>
            </w:pPr>
            <w:r w:rsidRPr="00AD4A5E">
              <w:rPr>
                <w:sz w:val="16"/>
                <w:szCs w:val="16"/>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C3BEAD5" w14:textId="77777777" w:rsidR="00966065" w:rsidRPr="00AD4A5E" w:rsidRDefault="00966065" w:rsidP="00AD4A5E">
            <w:pPr>
              <w:pStyle w:val="TAH"/>
              <w:rPr>
                <w:sz w:val="16"/>
                <w:szCs w:val="16"/>
                <w:lang w:val="fr-FR" w:eastAsia="fr-FR"/>
              </w:rPr>
            </w:pPr>
            <w:r w:rsidRPr="00AD4A5E">
              <w:rPr>
                <w:sz w:val="16"/>
                <w:szCs w:val="16"/>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1ACB8D5" w14:textId="77777777" w:rsidR="00966065" w:rsidRPr="00AD4A5E" w:rsidRDefault="00966065" w:rsidP="00AD4A5E">
            <w:pPr>
              <w:pStyle w:val="TAH"/>
              <w:rPr>
                <w:sz w:val="16"/>
                <w:szCs w:val="16"/>
                <w:lang w:val="fr-FR" w:eastAsia="fr-FR"/>
              </w:rPr>
            </w:pPr>
            <w:r w:rsidRPr="00AD4A5E">
              <w:rPr>
                <w:sz w:val="16"/>
                <w:szCs w:val="16"/>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A3B99D9" w14:textId="77777777" w:rsidR="00966065" w:rsidRPr="00AD4A5E" w:rsidRDefault="00966065" w:rsidP="00AD4A5E">
            <w:pPr>
              <w:pStyle w:val="TAH"/>
              <w:rPr>
                <w:sz w:val="16"/>
                <w:szCs w:val="16"/>
                <w:lang w:val="fr-FR" w:eastAsia="fr-FR"/>
              </w:rPr>
            </w:pPr>
            <w:r w:rsidRPr="00AD4A5E">
              <w:rPr>
                <w:sz w:val="16"/>
                <w:szCs w:val="16"/>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89E4D5" w14:textId="77777777" w:rsidR="00966065" w:rsidRPr="00AD4A5E" w:rsidRDefault="00966065" w:rsidP="00AD4A5E">
            <w:pPr>
              <w:pStyle w:val="TAH"/>
              <w:rPr>
                <w:sz w:val="16"/>
                <w:szCs w:val="16"/>
                <w:lang w:val="fr-FR" w:eastAsia="fr-FR"/>
              </w:rPr>
            </w:pPr>
            <w:r w:rsidRPr="00AD4A5E">
              <w:rPr>
                <w:sz w:val="16"/>
                <w:szCs w:val="16"/>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41CB8C4" w14:textId="77777777" w:rsidR="00966065" w:rsidRPr="00AD4A5E" w:rsidRDefault="00966065" w:rsidP="00AD4A5E">
            <w:pPr>
              <w:pStyle w:val="TAH"/>
              <w:rPr>
                <w:sz w:val="16"/>
                <w:szCs w:val="16"/>
                <w:lang w:val="fr-FR" w:eastAsia="fr-FR"/>
              </w:rPr>
            </w:pPr>
            <w:r w:rsidRPr="00AD4A5E">
              <w:rPr>
                <w:sz w:val="16"/>
                <w:szCs w:val="16"/>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7CE8F491" w14:textId="77777777" w:rsidR="00966065" w:rsidRPr="00AD4A5E" w:rsidRDefault="00966065" w:rsidP="00AD4A5E">
            <w:pPr>
              <w:pStyle w:val="TAH"/>
              <w:rPr>
                <w:sz w:val="16"/>
                <w:szCs w:val="16"/>
                <w:lang w:val="fr-FR" w:eastAsia="fr-FR"/>
              </w:rPr>
            </w:pPr>
            <w:r w:rsidRPr="00AD4A5E">
              <w:rPr>
                <w:sz w:val="16"/>
                <w:szCs w:val="16"/>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FFB55D1" w14:textId="77777777" w:rsidR="00966065" w:rsidRPr="00AD4A5E" w:rsidRDefault="00966065" w:rsidP="00AD4A5E">
            <w:pPr>
              <w:pStyle w:val="TAH"/>
              <w:rPr>
                <w:sz w:val="16"/>
                <w:szCs w:val="16"/>
                <w:lang w:val="fr-FR" w:eastAsia="fr-FR"/>
              </w:rPr>
            </w:pPr>
            <w:r w:rsidRPr="00AD4A5E">
              <w:rPr>
                <w:sz w:val="16"/>
                <w:szCs w:val="16"/>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817DF36" w14:textId="77777777" w:rsidR="00966065" w:rsidRPr="00AD4A5E" w:rsidRDefault="00966065" w:rsidP="00AD4A5E">
            <w:pPr>
              <w:pStyle w:val="TAH"/>
              <w:rPr>
                <w:sz w:val="16"/>
                <w:szCs w:val="16"/>
                <w:lang w:val="fr-FR" w:eastAsia="fr-FR"/>
              </w:rPr>
            </w:pPr>
            <w:r w:rsidRPr="00AD4A5E">
              <w:rPr>
                <w:sz w:val="16"/>
                <w:szCs w:val="16"/>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6DADB82" w14:textId="77777777" w:rsidR="00966065" w:rsidRPr="00AD4A5E" w:rsidRDefault="00966065" w:rsidP="00AD4A5E">
            <w:pPr>
              <w:pStyle w:val="TAH"/>
              <w:rPr>
                <w:sz w:val="16"/>
                <w:szCs w:val="16"/>
                <w:lang w:val="fr-FR" w:eastAsia="fr-FR"/>
              </w:rPr>
            </w:pPr>
            <w:r w:rsidRPr="00AD4A5E">
              <w:rPr>
                <w:sz w:val="16"/>
                <w:szCs w:val="16"/>
              </w:rPr>
              <w:t>38</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523C93F"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7C1FFACC" w14:textId="77777777" w:rsidTr="00512853">
        <w:trPr>
          <w:trHeight w:val="288"/>
        </w:trPr>
        <w:tc>
          <w:tcPr>
            <w:tcW w:w="368" w:type="pct"/>
            <w:vMerge w:val="restart"/>
            <w:tcBorders>
              <w:top w:val="nil"/>
              <w:left w:val="single" w:sz="8" w:space="0" w:color="auto"/>
              <w:bottom w:val="single" w:sz="8" w:space="0" w:color="000000"/>
              <w:right w:val="single" w:sz="4" w:space="0" w:color="auto"/>
            </w:tcBorders>
            <w:vAlign w:val="center"/>
            <w:hideMark/>
          </w:tcPr>
          <w:p w14:paraId="359A165D"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74" w:type="pct"/>
            <w:tcBorders>
              <w:top w:val="nil"/>
              <w:left w:val="single" w:sz="4" w:space="0" w:color="auto"/>
              <w:bottom w:val="single" w:sz="4" w:space="0" w:color="auto"/>
              <w:right w:val="single" w:sz="4" w:space="0" w:color="auto"/>
            </w:tcBorders>
            <w:vAlign w:val="center"/>
            <w:hideMark/>
          </w:tcPr>
          <w:p w14:paraId="7358CF57"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Average</w:t>
            </w:r>
            <w:proofErr w:type="spellEnd"/>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7297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F044F" w14:textId="77777777" w:rsidR="00966065" w:rsidRPr="00410828" w:rsidRDefault="00966065" w:rsidP="00410828">
            <w:pPr>
              <w:pStyle w:val="TAC"/>
              <w:rPr>
                <w:sz w:val="16"/>
                <w:szCs w:val="16"/>
                <w:lang w:val="fr-FR" w:eastAsia="fr-FR"/>
              </w:rPr>
            </w:pPr>
            <w:r w:rsidRPr="00410828">
              <w:rPr>
                <w:sz w:val="16"/>
                <w:szCs w:val="16"/>
              </w:rPr>
              <w:t>26,79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5467B" w14:textId="77777777" w:rsidR="00966065" w:rsidRPr="00410828" w:rsidRDefault="00966065" w:rsidP="00410828">
            <w:pPr>
              <w:pStyle w:val="TAC"/>
              <w:rPr>
                <w:sz w:val="16"/>
                <w:szCs w:val="16"/>
                <w:lang w:val="fr-FR" w:eastAsia="fr-FR"/>
              </w:rPr>
            </w:pPr>
            <w:r w:rsidRPr="00410828">
              <w:rPr>
                <w:sz w:val="16"/>
                <w:szCs w:val="16"/>
              </w:rPr>
              <w:t>23,83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DB938" w14:textId="77777777" w:rsidR="00966065" w:rsidRPr="00410828" w:rsidRDefault="00966065" w:rsidP="00410828">
            <w:pPr>
              <w:pStyle w:val="TAC"/>
              <w:rPr>
                <w:sz w:val="16"/>
                <w:szCs w:val="16"/>
                <w:lang w:val="fr-FR" w:eastAsia="fr-FR"/>
              </w:rPr>
            </w:pPr>
            <w:r w:rsidRPr="00410828">
              <w:rPr>
                <w:sz w:val="16"/>
                <w:szCs w:val="16"/>
              </w:rPr>
              <w:t>20,86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77FB2" w14:textId="77777777" w:rsidR="00966065" w:rsidRPr="00410828" w:rsidRDefault="00966065" w:rsidP="00410828">
            <w:pPr>
              <w:pStyle w:val="TAC"/>
              <w:rPr>
                <w:sz w:val="16"/>
                <w:szCs w:val="16"/>
                <w:lang w:val="fr-FR" w:eastAsia="fr-FR"/>
              </w:rPr>
            </w:pPr>
            <w:r w:rsidRPr="00410828">
              <w:rPr>
                <w:sz w:val="16"/>
                <w:szCs w:val="16"/>
              </w:rPr>
              <w:t>17,90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CAAE26" w14:textId="77777777" w:rsidR="00966065" w:rsidRPr="00410828" w:rsidRDefault="00966065" w:rsidP="00410828">
            <w:pPr>
              <w:pStyle w:val="TAC"/>
              <w:rPr>
                <w:sz w:val="16"/>
                <w:szCs w:val="16"/>
                <w:lang w:val="fr-FR" w:eastAsia="fr-FR"/>
              </w:rPr>
            </w:pPr>
            <w:r w:rsidRPr="00410828">
              <w:rPr>
                <w:sz w:val="16"/>
                <w:szCs w:val="16"/>
              </w:rPr>
              <w:t>14,94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7C385" w14:textId="77777777" w:rsidR="00966065" w:rsidRPr="00410828" w:rsidRDefault="00966065" w:rsidP="00410828">
            <w:pPr>
              <w:pStyle w:val="TAC"/>
              <w:rPr>
                <w:sz w:val="16"/>
                <w:szCs w:val="16"/>
                <w:lang w:val="fr-FR" w:eastAsia="fr-FR"/>
              </w:rPr>
            </w:pPr>
            <w:r w:rsidRPr="00410828">
              <w:rPr>
                <w:sz w:val="16"/>
                <w:szCs w:val="16"/>
              </w:rPr>
              <w:t>11,97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648561" w14:textId="77777777" w:rsidR="00966065" w:rsidRPr="00410828" w:rsidRDefault="00966065" w:rsidP="00410828">
            <w:pPr>
              <w:pStyle w:val="TAC"/>
              <w:rPr>
                <w:sz w:val="16"/>
                <w:szCs w:val="16"/>
                <w:lang w:val="fr-FR" w:eastAsia="fr-FR"/>
              </w:rPr>
            </w:pPr>
            <w:r w:rsidRPr="00410828">
              <w:rPr>
                <w:sz w:val="16"/>
                <w:szCs w:val="16"/>
              </w:rPr>
              <w:t>10,41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DBFB1" w14:textId="77777777" w:rsidR="00966065" w:rsidRPr="00410828" w:rsidRDefault="00966065" w:rsidP="00410828">
            <w:pPr>
              <w:pStyle w:val="TAC"/>
              <w:rPr>
                <w:sz w:val="16"/>
                <w:szCs w:val="16"/>
                <w:lang w:val="fr-FR" w:eastAsia="fr-FR"/>
              </w:rPr>
            </w:pPr>
            <w:r w:rsidRPr="00410828">
              <w:rPr>
                <w:sz w:val="16"/>
                <w:szCs w:val="16"/>
              </w:rPr>
              <w:t>8,84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FC10B" w14:textId="77777777" w:rsidR="00966065" w:rsidRPr="00410828" w:rsidRDefault="00966065" w:rsidP="00410828">
            <w:pPr>
              <w:pStyle w:val="TAC"/>
              <w:rPr>
                <w:sz w:val="16"/>
                <w:szCs w:val="16"/>
                <w:lang w:val="fr-FR" w:eastAsia="fr-FR"/>
              </w:rPr>
            </w:pPr>
            <w:r w:rsidRPr="00410828">
              <w:rPr>
                <w:sz w:val="16"/>
                <w:szCs w:val="16"/>
              </w:rPr>
              <w:t>7,27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ED915F" w14:textId="77777777" w:rsidR="00966065" w:rsidRPr="00410828" w:rsidRDefault="00966065" w:rsidP="00410828">
            <w:pPr>
              <w:pStyle w:val="TAC"/>
              <w:rPr>
                <w:sz w:val="16"/>
                <w:szCs w:val="16"/>
                <w:lang w:val="fr-FR" w:eastAsia="fr-FR"/>
              </w:rPr>
            </w:pPr>
            <w:r w:rsidRPr="00410828">
              <w:rPr>
                <w:sz w:val="16"/>
                <w:szCs w:val="16"/>
              </w:rPr>
              <w:t>5,71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EEC334" w14:textId="77777777" w:rsidR="00966065" w:rsidRPr="00410828" w:rsidRDefault="00966065" w:rsidP="00410828">
            <w:pPr>
              <w:pStyle w:val="TAC"/>
              <w:rPr>
                <w:sz w:val="16"/>
                <w:szCs w:val="16"/>
                <w:lang w:val="fr-FR" w:eastAsia="fr-FR"/>
              </w:rPr>
            </w:pPr>
            <w:r w:rsidRPr="00410828">
              <w:rPr>
                <w:sz w:val="16"/>
                <w:szCs w:val="16"/>
              </w:rPr>
              <w:t>4,14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365A0" w14:textId="77777777" w:rsidR="00966065" w:rsidRPr="00410828" w:rsidRDefault="00966065" w:rsidP="00410828">
            <w:pPr>
              <w:pStyle w:val="TAC"/>
              <w:rPr>
                <w:sz w:val="16"/>
                <w:szCs w:val="16"/>
                <w:lang w:val="fr-FR" w:eastAsia="fr-FR"/>
              </w:rPr>
            </w:pPr>
            <w:r w:rsidRPr="00410828">
              <w:rPr>
                <w:sz w:val="16"/>
                <w:szCs w:val="16"/>
              </w:rPr>
              <w:t>3,49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E8CC2" w14:textId="77777777" w:rsidR="00966065" w:rsidRPr="00410828" w:rsidRDefault="00966065" w:rsidP="00410828">
            <w:pPr>
              <w:pStyle w:val="TAC"/>
              <w:rPr>
                <w:sz w:val="16"/>
                <w:szCs w:val="16"/>
                <w:lang w:val="fr-FR" w:eastAsia="fr-FR"/>
              </w:rPr>
            </w:pPr>
            <w:r w:rsidRPr="00410828">
              <w:rPr>
                <w:sz w:val="16"/>
                <w:szCs w:val="16"/>
              </w:rPr>
              <w:t>2,83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ABBF4" w14:textId="77777777" w:rsidR="00966065" w:rsidRPr="00410828" w:rsidRDefault="00966065" w:rsidP="00410828">
            <w:pPr>
              <w:pStyle w:val="TAC"/>
              <w:rPr>
                <w:sz w:val="16"/>
                <w:szCs w:val="16"/>
                <w:lang w:val="fr-FR" w:eastAsia="fr-FR"/>
              </w:rPr>
            </w:pPr>
            <w:r w:rsidRPr="00410828">
              <w:rPr>
                <w:sz w:val="16"/>
                <w:szCs w:val="16"/>
              </w:rPr>
              <w:t>2,18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9526F" w14:textId="77777777" w:rsidR="00966065" w:rsidRPr="00410828" w:rsidRDefault="00966065" w:rsidP="00410828">
            <w:pPr>
              <w:pStyle w:val="TAC"/>
              <w:rPr>
                <w:sz w:val="16"/>
                <w:szCs w:val="16"/>
                <w:lang w:val="fr-FR" w:eastAsia="fr-FR"/>
              </w:rPr>
            </w:pPr>
            <w:r w:rsidRPr="00410828">
              <w:rPr>
                <w:sz w:val="16"/>
                <w:szCs w:val="16"/>
              </w:rPr>
              <w:t>1,52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6183" w14:textId="77777777" w:rsidR="00966065" w:rsidRPr="00410828" w:rsidRDefault="00966065" w:rsidP="00410828">
            <w:pPr>
              <w:pStyle w:val="TAC"/>
              <w:rPr>
                <w:sz w:val="16"/>
                <w:szCs w:val="16"/>
                <w:lang w:val="fr-FR" w:eastAsia="fr-FR"/>
              </w:rPr>
            </w:pPr>
            <w:r w:rsidRPr="00410828">
              <w:rPr>
                <w:sz w:val="16"/>
                <w:szCs w:val="16"/>
              </w:rPr>
              <w:t>0,87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5BBBB" w14:textId="77777777" w:rsidR="00966065" w:rsidRPr="00410828" w:rsidRDefault="00966065" w:rsidP="00410828">
            <w:pPr>
              <w:pStyle w:val="TAC"/>
              <w:rPr>
                <w:sz w:val="16"/>
                <w:szCs w:val="16"/>
                <w:lang w:val="fr-FR" w:eastAsia="fr-FR"/>
              </w:rPr>
            </w:pPr>
            <w:r w:rsidRPr="00410828">
              <w:rPr>
                <w:sz w:val="16"/>
                <w:szCs w:val="16"/>
              </w:rPr>
              <w:t>0,72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F9FF2" w14:textId="77777777" w:rsidR="00966065" w:rsidRPr="00410828" w:rsidRDefault="00966065" w:rsidP="00410828">
            <w:pPr>
              <w:pStyle w:val="TAC"/>
              <w:rPr>
                <w:sz w:val="16"/>
                <w:szCs w:val="16"/>
                <w:lang w:val="fr-FR" w:eastAsia="fr-FR"/>
              </w:rPr>
            </w:pPr>
            <w:r w:rsidRPr="00410828">
              <w:rPr>
                <w:sz w:val="16"/>
                <w:szCs w:val="16"/>
              </w:rPr>
              <w:t>0,56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7C46F" w14:textId="77777777" w:rsidR="00966065" w:rsidRPr="00410828" w:rsidRDefault="00966065" w:rsidP="00410828">
            <w:pPr>
              <w:pStyle w:val="TAC"/>
              <w:rPr>
                <w:sz w:val="16"/>
                <w:szCs w:val="16"/>
                <w:lang w:val="fr-FR" w:eastAsia="fr-FR"/>
              </w:rPr>
            </w:pPr>
            <w:r w:rsidRPr="00410828">
              <w:rPr>
                <w:sz w:val="16"/>
                <w:szCs w:val="16"/>
              </w:rPr>
              <w:t>0,41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78EAB" w14:textId="77777777" w:rsidR="00966065" w:rsidRPr="00410828" w:rsidRDefault="00966065" w:rsidP="00410828">
            <w:pPr>
              <w:pStyle w:val="TAC"/>
              <w:rPr>
                <w:sz w:val="16"/>
                <w:szCs w:val="16"/>
                <w:lang w:val="fr-FR" w:eastAsia="fr-FR"/>
              </w:rPr>
            </w:pPr>
            <w:r w:rsidRPr="00410828">
              <w:rPr>
                <w:sz w:val="16"/>
                <w:szCs w:val="16"/>
              </w:rPr>
              <w:t>0,26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926BC" w14:textId="77777777" w:rsidR="00966065" w:rsidRPr="00410828" w:rsidRDefault="00966065" w:rsidP="00410828">
            <w:pPr>
              <w:pStyle w:val="TAC"/>
              <w:rPr>
                <w:sz w:val="16"/>
                <w:szCs w:val="16"/>
                <w:lang w:val="fr-FR" w:eastAsia="fr-FR"/>
              </w:rPr>
            </w:pPr>
            <w:r w:rsidRPr="00410828">
              <w:rPr>
                <w:sz w:val="16"/>
                <w:szCs w:val="16"/>
              </w:rPr>
              <w:t>0,11</w:t>
            </w:r>
          </w:p>
        </w:tc>
      </w:tr>
      <w:tr w:rsidR="00966065" w:rsidRPr="00043B38" w14:paraId="0E02D35D" w14:textId="77777777" w:rsidTr="00512853">
        <w:trPr>
          <w:trHeight w:val="288"/>
        </w:trPr>
        <w:tc>
          <w:tcPr>
            <w:tcW w:w="368" w:type="pct"/>
            <w:vMerge/>
            <w:tcBorders>
              <w:top w:val="nil"/>
              <w:left w:val="single" w:sz="8" w:space="0" w:color="auto"/>
              <w:bottom w:val="single" w:sz="8" w:space="0" w:color="000000"/>
              <w:right w:val="single" w:sz="4" w:space="0" w:color="auto"/>
            </w:tcBorders>
            <w:vAlign w:val="center"/>
            <w:hideMark/>
          </w:tcPr>
          <w:p w14:paraId="71E551A7" w14:textId="77777777" w:rsidR="00966065" w:rsidRPr="00AD4A5E" w:rsidRDefault="00966065" w:rsidP="00AD4A5E">
            <w:pPr>
              <w:pStyle w:val="TAC"/>
              <w:rPr>
                <w:sz w:val="16"/>
                <w:szCs w:val="16"/>
                <w:lang w:val="fr-FR" w:eastAsia="fr-FR"/>
              </w:rPr>
            </w:pPr>
          </w:p>
        </w:tc>
        <w:tc>
          <w:tcPr>
            <w:tcW w:w="274" w:type="pct"/>
            <w:tcBorders>
              <w:top w:val="nil"/>
              <w:left w:val="single" w:sz="4" w:space="0" w:color="auto"/>
              <w:bottom w:val="single" w:sz="8" w:space="0" w:color="000000"/>
              <w:right w:val="single" w:sz="4" w:space="0" w:color="auto"/>
            </w:tcBorders>
            <w:vAlign w:val="center"/>
            <w:hideMark/>
          </w:tcPr>
          <w:p w14:paraId="057A6317" w14:textId="77777777" w:rsidR="00966065" w:rsidRPr="00AD4A5E" w:rsidRDefault="00966065"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820B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C6253" w14:textId="77777777" w:rsidR="00966065" w:rsidRPr="00410828" w:rsidRDefault="00966065" w:rsidP="00410828">
            <w:pPr>
              <w:pStyle w:val="TAC"/>
              <w:rPr>
                <w:sz w:val="16"/>
                <w:szCs w:val="16"/>
                <w:lang w:val="fr-FR" w:eastAsia="fr-FR"/>
              </w:rPr>
            </w:pPr>
            <w:r w:rsidRPr="00410828">
              <w:rPr>
                <w:sz w:val="16"/>
                <w:szCs w:val="16"/>
              </w:rPr>
              <w:t>60,98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4F36E" w14:textId="77777777" w:rsidR="00966065" w:rsidRPr="00410828" w:rsidRDefault="00966065" w:rsidP="00410828">
            <w:pPr>
              <w:pStyle w:val="TAC"/>
              <w:rPr>
                <w:sz w:val="16"/>
                <w:szCs w:val="16"/>
                <w:lang w:val="fr-FR" w:eastAsia="fr-FR"/>
              </w:rPr>
            </w:pPr>
            <w:r w:rsidRPr="00410828">
              <w:rPr>
                <w:sz w:val="16"/>
                <w:szCs w:val="16"/>
              </w:rPr>
              <w:t>53,53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B7E4D" w14:textId="77777777" w:rsidR="00966065" w:rsidRPr="00410828" w:rsidRDefault="00966065" w:rsidP="00410828">
            <w:pPr>
              <w:pStyle w:val="TAC"/>
              <w:rPr>
                <w:sz w:val="16"/>
                <w:szCs w:val="16"/>
                <w:lang w:val="fr-FR" w:eastAsia="fr-FR"/>
              </w:rPr>
            </w:pPr>
            <w:r w:rsidRPr="00410828">
              <w:rPr>
                <w:sz w:val="16"/>
                <w:szCs w:val="16"/>
              </w:rPr>
              <w:t>46,08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94AC7" w14:textId="77777777" w:rsidR="00966065" w:rsidRPr="00410828" w:rsidRDefault="00966065" w:rsidP="00410828">
            <w:pPr>
              <w:pStyle w:val="TAC"/>
              <w:rPr>
                <w:sz w:val="16"/>
                <w:szCs w:val="16"/>
                <w:lang w:val="fr-FR" w:eastAsia="fr-FR"/>
              </w:rPr>
            </w:pPr>
            <w:r w:rsidRPr="00410828">
              <w:rPr>
                <w:sz w:val="16"/>
                <w:szCs w:val="16"/>
              </w:rPr>
              <w:t>38,63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6A955" w14:textId="77777777" w:rsidR="00966065" w:rsidRPr="00410828" w:rsidRDefault="00966065" w:rsidP="00410828">
            <w:pPr>
              <w:pStyle w:val="TAC"/>
              <w:rPr>
                <w:sz w:val="16"/>
                <w:szCs w:val="16"/>
                <w:lang w:val="fr-FR" w:eastAsia="fr-FR"/>
              </w:rPr>
            </w:pPr>
            <w:r w:rsidRPr="00410828">
              <w:rPr>
                <w:sz w:val="16"/>
                <w:szCs w:val="16"/>
              </w:rPr>
              <w:t>31,18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9AF115" w14:textId="77777777" w:rsidR="00966065" w:rsidRPr="00410828" w:rsidRDefault="00966065" w:rsidP="00410828">
            <w:pPr>
              <w:pStyle w:val="TAC"/>
              <w:rPr>
                <w:sz w:val="16"/>
                <w:szCs w:val="16"/>
                <w:lang w:val="fr-FR" w:eastAsia="fr-FR"/>
              </w:rPr>
            </w:pPr>
            <w:r w:rsidRPr="00410828">
              <w:rPr>
                <w:sz w:val="16"/>
                <w:szCs w:val="16"/>
              </w:rPr>
              <w:t>23,74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F65E0" w14:textId="77777777" w:rsidR="00966065" w:rsidRPr="00410828" w:rsidRDefault="00966065" w:rsidP="00410828">
            <w:pPr>
              <w:pStyle w:val="TAC"/>
              <w:rPr>
                <w:sz w:val="16"/>
                <w:szCs w:val="16"/>
                <w:lang w:val="fr-FR" w:eastAsia="fr-FR"/>
              </w:rPr>
            </w:pPr>
            <w:r w:rsidRPr="00410828">
              <w:rPr>
                <w:sz w:val="16"/>
                <w:szCs w:val="16"/>
              </w:rPr>
              <w:t>20,44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44BDE" w14:textId="77777777" w:rsidR="00966065" w:rsidRPr="00410828" w:rsidRDefault="00966065" w:rsidP="00410828">
            <w:pPr>
              <w:pStyle w:val="TAC"/>
              <w:rPr>
                <w:sz w:val="16"/>
                <w:szCs w:val="16"/>
                <w:lang w:val="fr-FR" w:eastAsia="fr-FR"/>
              </w:rPr>
            </w:pPr>
            <w:r w:rsidRPr="00410828">
              <w:rPr>
                <w:sz w:val="16"/>
                <w:szCs w:val="16"/>
              </w:rPr>
              <w:t>17,15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2F6979" w14:textId="77777777" w:rsidR="00966065" w:rsidRPr="00410828" w:rsidRDefault="00966065" w:rsidP="00410828">
            <w:pPr>
              <w:pStyle w:val="TAC"/>
              <w:rPr>
                <w:sz w:val="16"/>
                <w:szCs w:val="16"/>
                <w:lang w:val="fr-FR" w:eastAsia="fr-FR"/>
              </w:rPr>
            </w:pPr>
            <w:r w:rsidRPr="00410828">
              <w:rPr>
                <w:sz w:val="16"/>
                <w:szCs w:val="16"/>
              </w:rPr>
              <w:t>13,86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E4165" w14:textId="77777777" w:rsidR="00966065" w:rsidRPr="00410828" w:rsidRDefault="00966065" w:rsidP="00410828">
            <w:pPr>
              <w:pStyle w:val="TAC"/>
              <w:rPr>
                <w:sz w:val="16"/>
                <w:szCs w:val="16"/>
                <w:lang w:val="fr-FR" w:eastAsia="fr-FR"/>
              </w:rPr>
            </w:pPr>
            <w:r w:rsidRPr="00410828">
              <w:rPr>
                <w:sz w:val="16"/>
                <w:szCs w:val="16"/>
              </w:rPr>
              <w:t>10,57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F6B87" w14:textId="77777777" w:rsidR="00966065" w:rsidRPr="00410828" w:rsidRDefault="00966065" w:rsidP="00410828">
            <w:pPr>
              <w:pStyle w:val="TAC"/>
              <w:rPr>
                <w:sz w:val="16"/>
                <w:szCs w:val="16"/>
                <w:lang w:val="fr-FR" w:eastAsia="fr-FR"/>
              </w:rPr>
            </w:pPr>
            <w:r w:rsidRPr="00410828">
              <w:rPr>
                <w:sz w:val="16"/>
                <w:szCs w:val="16"/>
              </w:rPr>
              <w:t>7,28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CD77C" w14:textId="77777777" w:rsidR="00966065" w:rsidRPr="00410828" w:rsidRDefault="00966065" w:rsidP="00410828">
            <w:pPr>
              <w:pStyle w:val="TAC"/>
              <w:rPr>
                <w:sz w:val="16"/>
                <w:szCs w:val="16"/>
                <w:lang w:val="fr-FR" w:eastAsia="fr-FR"/>
              </w:rPr>
            </w:pPr>
            <w:r w:rsidRPr="00410828">
              <w:rPr>
                <w:sz w:val="16"/>
                <w:szCs w:val="16"/>
              </w:rPr>
              <w:t>5,82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387CA" w14:textId="77777777" w:rsidR="00966065" w:rsidRPr="00410828" w:rsidRDefault="00966065" w:rsidP="00410828">
            <w:pPr>
              <w:pStyle w:val="TAC"/>
              <w:rPr>
                <w:sz w:val="16"/>
                <w:szCs w:val="16"/>
                <w:lang w:val="fr-FR" w:eastAsia="fr-FR"/>
              </w:rPr>
            </w:pPr>
            <w:r w:rsidRPr="00410828">
              <w:rPr>
                <w:sz w:val="16"/>
                <w:szCs w:val="16"/>
              </w:rPr>
              <w:t>4,37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D1EC1" w14:textId="77777777" w:rsidR="00966065" w:rsidRPr="00410828" w:rsidRDefault="00966065" w:rsidP="00410828">
            <w:pPr>
              <w:pStyle w:val="TAC"/>
              <w:rPr>
                <w:sz w:val="16"/>
                <w:szCs w:val="16"/>
                <w:lang w:val="fr-FR" w:eastAsia="fr-FR"/>
              </w:rPr>
            </w:pPr>
            <w:r w:rsidRPr="00410828">
              <w:rPr>
                <w:sz w:val="16"/>
                <w:szCs w:val="16"/>
              </w:rPr>
              <w:t>2,92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1D22B" w14:textId="77777777" w:rsidR="00966065" w:rsidRPr="00410828" w:rsidRDefault="00966065" w:rsidP="00410828">
            <w:pPr>
              <w:pStyle w:val="TAC"/>
              <w:rPr>
                <w:sz w:val="16"/>
                <w:szCs w:val="16"/>
                <w:lang w:val="fr-FR" w:eastAsia="fr-FR"/>
              </w:rPr>
            </w:pPr>
            <w:r w:rsidRPr="00410828">
              <w:rPr>
                <w:sz w:val="16"/>
                <w:szCs w:val="16"/>
              </w:rPr>
              <w:t>1,46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87F6E"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D8790"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668A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3B4B"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1778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424C0" w14:textId="77777777" w:rsidR="00966065" w:rsidRPr="00410828" w:rsidRDefault="00966065" w:rsidP="00410828">
            <w:pPr>
              <w:pStyle w:val="TAC"/>
              <w:rPr>
                <w:sz w:val="16"/>
                <w:szCs w:val="16"/>
                <w:lang w:val="fr-FR" w:eastAsia="fr-FR"/>
              </w:rPr>
            </w:pPr>
            <w:r w:rsidRPr="00410828">
              <w:rPr>
                <w:sz w:val="16"/>
                <w:szCs w:val="16"/>
              </w:rPr>
              <w:t>0,00</w:t>
            </w:r>
          </w:p>
        </w:tc>
      </w:tr>
    </w:tbl>
    <w:p w14:paraId="1D7342B2" w14:textId="77777777" w:rsidR="00966065" w:rsidRDefault="00966065" w:rsidP="00966065">
      <w:pPr>
        <w:rPr>
          <w:lang w:eastAsia="zh-CN"/>
        </w:rPr>
      </w:pPr>
    </w:p>
    <w:p w14:paraId="69D26B12"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48628B86" w14:textId="77777777" w:rsidR="00966065" w:rsidRDefault="00966065" w:rsidP="00966065">
      <w:pPr>
        <w:pStyle w:val="TH"/>
        <w:rPr>
          <w:lang w:eastAsia="zh-CN"/>
        </w:rPr>
      </w:pPr>
      <w:r>
        <w:t>Table 6a.4.8-12</w:t>
      </w:r>
      <w:r w:rsidRPr="007A6ED1">
        <w:t xml:space="preserve"> Simulation results for average throughpu</w:t>
      </w:r>
      <w:r>
        <w:t>t loss for Scenario 8a - NTN LEO@600km 25° elevation angle</w:t>
      </w:r>
    </w:p>
    <w:tbl>
      <w:tblPr>
        <w:tblW w:w="5000" w:type="pct"/>
        <w:tblCellMar>
          <w:left w:w="70" w:type="dxa"/>
          <w:right w:w="70" w:type="dxa"/>
        </w:tblCellMar>
        <w:tblLook w:val="04A0" w:firstRow="1" w:lastRow="0" w:firstColumn="1" w:lastColumn="0" w:noHBand="0" w:noVBand="1"/>
      </w:tblPr>
      <w:tblGrid>
        <w:gridCol w:w="648"/>
        <w:gridCol w:w="510"/>
        <w:gridCol w:w="592"/>
        <w:gridCol w:w="389"/>
        <w:gridCol w:w="389"/>
        <w:gridCol w:w="389"/>
        <w:gridCol w:w="388"/>
        <w:gridCol w:w="388"/>
        <w:gridCol w:w="388"/>
        <w:gridCol w:w="388"/>
        <w:gridCol w:w="388"/>
        <w:gridCol w:w="388"/>
        <w:gridCol w:w="388"/>
        <w:gridCol w:w="388"/>
        <w:gridCol w:w="388"/>
        <w:gridCol w:w="388"/>
        <w:gridCol w:w="388"/>
        <w:gridCol w:w="388"/>
        <w:gridCol w:w="388"/>
        <w:gridCol w:w="333"/>
        <w:gridCol w:w="333"/>
        <w:gridCol w:w="333"/>
        <w:gridCol w:w="333"/>
        <w:gridCol w:w="333"/>
      </w:tblGrid>
      <w:tr w:rsidR="001E3D6C" w:rsidRPr="00043B38" w14:paraId="20BCCCD4"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78F626F"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Required</w:t>
            </w:r>
            <w:proofErr w:type="spellEnd"/>
            <w:r w:rsidRPr="00410828">
              <w:rPr>
                <w:sz w:val="16"/>
                <w:szCs w:val="16"/>
                <w:lang w:val="fr-FR" w:eastAsia="fr-FR"/>
              </w:rPr>
              <w:t xml:space="preserve">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22BFEC21" w14:textId="77777777" w:rsidR="00966065" w:rsidRPr="00410828" w:rsidRDefault="00966065" w:rsidP="00410828">
            <w:pPr>
              <w:pStyle w:val="TAH"/>
              <w:rPr>
                <w:sz w:val="16"/>
                <w:szCs w:val="16"/>
                <w:lang w:val="fr-FR" w:eastAsia="fr-FR"/>
              </w:rPr>
            </w:pPr>
            <w:proofErr w:type="spellStart"/>
            <w:r w:rsidRPr="00410828">
              <w:rPr>
                <w:sz w:val="16"/>
                <w:szCs w:val="16"/>
                <w:lang w:val="fr-FR" w:eastAsia="fr-FR"/>
              </w:rPr>
              <w:t>Company</w:t>
            </w:r>
            <w:proofErr w:type="spellEnd"/>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7D2837B" w14:textId="77777777" w:rsidR="00966065" w:rsidRPr="00AD4A5E" w:rsidRDefault="00966065" w:rsidP="00AD4A5E">
            <w:pPr>
              <w:pStyle w:val="TAH"/>
              <w:rPr>
                <w:sz w:val="16"/>
                <w:szCs w:val="16"/>
                <w:lang w:val="fr-FR" w:eastAsia="fr-FR"/>
              </w:rPr>
            </w:pPr>
            <w:r w:rsidRPr="00AD4A5E">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20AE931" w14:textId="77777777" w:rsidR="00966065" w:rsidRPr="00AD4A5E" w:rsidRDefault="00966065" w:rsidP="00AD4A5E">
            <w:pPr>
              <w:pStyle w:val="TAH"/>
              <w:rPr>
                <w:sz w:val="16"/>
                <w:szCs w:val="16"/>
                <w:lang w:val="fr-FR" w:eastAsia="fr-FR"/>
              </w:rPr>
            </w:pPr>
            <w:r w:rsidRPr="00AD4A5E">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17A0B8AC" w14:textId="77777777" w:rsidR="00966065" w:rsidRPr="00AD4A5E" w:rsidRDefault="00966065" w:rsidP="00AD4A5E">
            <w:pPr>
              <w:pStyle w:val="TAH"/>
              <w:rPr>
                <w:sz w:val="16"/>
                <w:szCs w:val="16"/>
                <w:lang w:val="fr-FR" w:eastAsia="fr-FR"/>
              </w:rPr>
            </w:pPr>
            <w:r w:rsidRPr="00AD4A5E">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D956FC" w14:textId="77777777" w:rsidR="00966065" w:rsidRPr="00AD4A5E" w:rsidRDefault="00966065" w:rsidP="00AD4A5E">
            <w:pPr>
              <w:pStyle w:val="TAH"/>
              <w:rPr>
                <w:sz w:val="16"/>
                <w:szCs w:val="16"/>
                <w:lang w:val="fr-FR" w:eastAsia="fr-FR"/>
              </w:rPr>
            </w:pPr>
            <w:r w:rsidRPr="00AD4A5E">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BEAB360" w14:textId="77777777" w:rsidR="00966065" w:rsidRPr="00AD4A5E" w:rsidRDefault="00966065" w:rsidP="00AD4A5E">
            <w:pPr>
              <w:pStyle w:val="TAH"/>
              <w:rPr>
                <w:sz w:val="16"/>
                <w:szCs w:val="16"/>
                <w:lang w:val="fr-FR" w:eastAsia="fr-FR"/>
              </w:rPr>
            </w:pPr>
            <w:r w:rsidRPr="00AD4A5E">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5F03BB2" w14:textId="77777777" w:rsidR="00966065" w:rsidRPr="00AD4A5E" w:rsidRDefault="00966065" w:rsidP="00AD4A5E">
            <w:pPr>
              <w:pStyle w:val="TAH"/>
              <w:rPr>
                <w:sz w:val="16"/>
                <w:szCs w:val="16"/>
                <w:lang w:val="fr-FR" w:eastAsia="fr-FR"/>
              </w:rPr>
            </w:pPr>
            <w:r w:rsidRPr="00AD4A5E">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C2F02FD" w14:textId="77777777" w:rsidR="00966065" w:rsidRPr="00AD4A5E" w:rsidRDefault="00966065" w:rsidP="00AD4A5E">
            <w:pPr>
              <w:pStyle w:val="TAH"/>
              <w:rPr>
                <w:sz w:val="16"/>
                <w:szCs w:val="16"/>
                <w:lang w:val="fr-FR" w:eastAsia="fr-FR"/>
              </w:rPr>
            </w:pPr>
            <w:r w:rsidRPr="00AD4A5E">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2929042" w14:textId="77777777" w:rsidR="00966065" w:rsidRPr="00AD4A5E" w:rsidRDefault="00966065" w:rsidP="00AD4A5E">
            <w:pPr>
              <w:pStyle w:val="TAH"/>
              <w:rPr>
                <w:sz w:val="16"/>
                <w:szCs w:val="16"/>
                <w:lang w:val="fr-FR" w:eastAsia="fr-FR"/>
              </w:rPr>
            </w:pPr>
            <w:r w:rsidRPr="00AD4A5E">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B5007B" w14:textId="77777777" w:rsidR="00966065" w:rsidRPr="00AD4A5E" w:rsidRDefault="00966065" w:rsidP="00AD4A5E">
            <w:pPr>
              <w:pStyle w:val="TAH"/>
              <w:rPr>
                <w:sz w:val="16"/>
                <w:szCs w:val="16"/>
                <w:lang w:val="fr-FR" w:eastAsia="fr-FR"/>
              </w:rPr>
            </w:pPr>
            <w:r w:rsidRPr="00AD4A5E">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39E0339E" w14:textId="77777777" w:rsidR="00966065" w:rsidRPr="00AD4A5E" w:rsidRDefault="00966065" w:rsidP="00AD4A5E">
            <w:pPr>
              <w:pStyle w:val="TAH"/>
              <w:rPr>
                <w:sz w:val="16"/>
                <w:szCs w:val="16"/>
                <w:lang w:val="fr-FR" w:eastAsia="fr-FR"/>
              </w:rPr>
            </w:pPr>
            <w:r w:rsidRPr="00AD4A5E">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929126E" w14:textId="77777777" w:rsidR="00966065" w:rsidRPr="00AD4A5E" w:rsidRDefault="00966065" w:rsidP="00AD4A5E">
            <w:pPr>
              <w:pStyle w:val="TAH"/>
              <w:rPr>
                <w:sz w:val="16"/>
                <w:szCs w:val="16"/>
                <w:lang w:val="fr-FR" w:eastAsia="fr-FR"/>
              </w:rPr>
            </w:pPr>
            <w:r w:rsidRPr="00AD4A5E">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7B50496" w14:textId="77777777" w:rsidR="00966065" w:rsidRPr="00AD4A5E" w:rsidRDefault="00966065" w:rsidP="00AD4A5E">
            <w:pPr>
              <w:pStyle w:val="TAH"/>
              <w:rPr>
                <w:sz w:val="16"/>
                <w:szCs w:val="16"/>
                <w:lang w:val="fr-FR" w:eastAsia="fr-FR"/>
              </w:rPr>
            </w:pPr>
            <w:r w:rsidRPr="00AD4A5E">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67DEDA6" w14:textId="77777777" w:rsidR="00966065" w:rsidRPr="00AD4A5E" w:rsidRDefault="00966065" w:rsidP="00AD4A5E">
            <w:pPr>
              <w:pStyle w:val="TAH"/>
              <w:rPr>
                <w:sz w:val="16"/>
                <w:szCs w:val="16"/>
                <w:lang w:val="fr-FR" w:eastAsia="fr-FR"/>
              </w:rPr>
            </w:pPr>
            <w:r w:rsidRPr="00AD4A5E">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812B625" w14:textId="77777777" w:rsidR="00966065" w:rsidRPr="00AD4A5E" w:rsidRDefault="00966065" w:rsidP="00AD4A5E">
            <w:pPr>
              <w:pStyle w:val="TAH"/>
              <w:rPr>
                <w:sz w:val="16"/>
                <w:szCs w:val="16"/>
                <w:lang w:val="fr-FR" w:eastAsia="fr-FR"/>
              </w:rPr>
            </w:pPr>
            <w:r w:rsidRPr="00AD4A5E">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0E2962A" w14:textId="77777777" w:rsidR="00966065" w:rsidRPr="00AD4A5E" w:rsidRDefault="00966065" w:rsidP="00AD4A5E">
            <w:pPr>
              <w:pStyle w:val="TAH"/>
              <w:rPr>
                <w:sz w:val="16"/>
                <w:szCs w:val="16"/>
                <w:lang w:val="fr-FR" w:eastAsia="fr-FR"/>
              </w:rPr>
            </w:pPr>
            <w:r w:rsidRPr="00AD4A5E">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A7923D" w14:textId="77777777" w:rsidR="00966065" w:rsidRPr="00AD4A5E" w:rsidRDefault="00966065" w:rsidP="00AD4A5E">
            <w:pPr>
              <w:pStyle w:val="TAH"/>
              <w:rPr>
                <w:sz w:val="16"/>
                <w:szCs w:val="16"/>
                <w:lang w:val="fr-FR" w:eastAsia="fr-FR"/>
              </w:rPr>
            </w:pPr>
            <w:r w:rsidRPr="00AD4A5E">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AA204DA" w14:textId="77777777" w:rsidR="00966065" w:rsidRPr="00AD4A5E" w:rsidRDefault="00966065" w:rsidP="00AD4A5E">
            <w:pPr>
              <w:pStyle w:val="TAH"/>
              <w:rPr>
                <w:sz w:val="16"/>
                <w:szCs w:val="16"/>
                <w:lang w:val="fr-FR" w:eastAsia="fr-FR"/>
              </w:rPr>
            </w:pPr>
            <w:r w:rsidRPr="00AD4A5E">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74A0FF1A" w14:textId="77777777" w:rsidR="00966065" w:rsidRPr="00AD4A5E" w:rsidRDefault="00966065" w:rsidP="00AD4A5E">
            <w:pPr>
              <w:pStyle w:val="TAH"/>
              <w:rPr>
                <w:sz w:val="16"/>
                <w:szCs w:val="16"/>
                <w:lang w:val="fr-FR" w:eastAsia="fr-FR"/>
              </w:rPr>
            </w:pPr>
            <w:r w:rsidRPr="00AD4A5E">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677577" w14:textId="77777777" w:rsidR="00966065" w:rsidRPr="00AD4A5E" w:rsidRDefault="00966065" w:rsidP="00AD4A5E">
            <w:pPr>
              <w:pStyle w:val="TAH"/>
              <w:rPr>
                <w:sz w:val="16"/>
                <w:szCs w:val="16"/>
                <w:lang w:val="fr-FR" w:eastAsia="fr-FR"/>
              </w:rPr>
            </w:pPr>
            <w:r w:rsidRPr="00AD4A5E">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F123B29" w14:textId="77777777" w:rsidR="00966065" w:rsidRPr="00AD4A5E" w:rsidRDefault="00966065" w:rsidP="00AD4A5E">
            <w:pPr>
              <w:pStyle w:val="TAH"/>
              <w:rPr>
                <w:sz w:val="16"/>
                <w:szCs w:val="16"/>
                <w:lang w:val="fr-FR" w:eastAsia="fr-FR"/>
              </w:rPr>
            </w:pPr>
            <w:r w:rsidRPr="00AD4A5E">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9746113" w14:textId="77777777" w:rsidR="00966065" w:rsidRPr="00AD4A5E" w:rsidRDefault="00966065" w:rsidP="00AD4A5E">
            <w:pPr>
              <w:pStyle w:val="TAH"/>
              <w:rPr>
                <w:sz w:val="16"/>
                <w:szCs w:val="16"/>
                <w:lang w:val="fr-FR" w:eastAsia="fr-FR"/>
              </w:rPr>
            </w:pPr>
            <w:r w:rsidRPr="00AD4A5E">
              <w:rPr>
                <w:sz w:val="16"/>
                <w:szCs w:val="16"/>
              </w:rPr>
              <w:t>40</w:t>
            </w:r>
          </w:p>
        </w:tc>
      </w:tr>
      <w:tr w:rsidR="00966065" w:rsidRPr="00043B38" w14:paraId="5F4F4944"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60A99F7"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Throughput</w:t>
            </w:r>
            <w:proofErr w:type="spellEnd"/>
            <w:r w:rsidRPr="00AD4A5E">
              <w:rPr>
                <w:sz w:val="16"/>
                <w:szCs w:val="16"/>
                <w:lang w:val="fr-FR" w:eastAsia="fr-FR"/>
              </w:rPr>
              <w:t xml:space="preserve"> </w:t>
            </w:r>
            <w:proofErr w:type="spellStart"/>
            <w:r w:rsidRPr="00AD4A5E">
              <w:rPr>
                <w:sz w:val="16"/>
                <w:szCs w:val="16"/>
                <w:lang w:val="fr-FR" w:eastAsia="fr-FR"/>
              </w:rPr>
              <w:t>Loss</w:t>
            </w:r>
            <w:proofErr w:type="spellEnd"/>
          </w:p>
        </w:tc>
        <w:tc>
          <w:tcPr>
            <w:tcW w:w="285" w:type="pct"/>
            <w:tcBorders>
              <w:top w:val="nil"/>
              <w:left w:val="single" w:sz="4" w:space="0" w:color="auto"/>
              <w:bottom w:val="single" w:sz="4" w:space="0" w:color="auto"/>
              <w:right w:val="single" w:sz="4" w:space="0" w:color="auto"/>
            </w:tcBorders>
            <w:vAlign w:val="center"/>
            <w:hideMark/>
          </w:tcPr>
          <w:p w14:paraId="5FC14E01" w14:textId="77777777" w:rsidR="00966065" w:rsidRPr="00AD4A5E" w:rsidRDefault="00966065" w:rsidP="00AD4A5E">
            <w:pPr>
              <w:pStyle w:val="TAC"/>
              <w:rPr>
                <w:sz w:val="16"/>
                <w:szCs w:val="16"/>
                <w:lang w:val="fr-FR" w:eastAsia="fr-FR"/>
              </w:rPr>
            </w:pPr>
            <w:proofErr w:type="spellStart"/>
            <w:r w:rsidRPr="00AD4A5E">
              <w:rPr>
                <w:sz w:val="16"/>
                <w:szCs w:val="16"/>
                <w:lang w:val="fr-FR" w:eastAsia="fr-FR"/>
              </w:rPr>
              <w:t>Average</w:t>
            </w:r>
            <w:proofErr w:type="spellEnd"/>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A5BD3"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170DC" w14:textId="77777777" w:rsidR="00966065" w:rsidRPr="00410828" w:rsidRDefault="00966065" w:rsidP="00410828">
            <w:pPr>
              <w:pStyle w:val="TAC"/>
              <w:rPr>
                <w:sz w:val="16"/>
                <w:szCs w:val="16"/>
                <w:lang w:val="fr-FR" w:eastAsia="fr-FR"/>
              </w:rPr>
            </w:pPr>
            <w:r w:rsidRPr="00410828">
              <w:rPr>
                <w:sz w:val="16"/>
                <w:szCs w:val="16"/>
              </w:rPr>
              <w:t>42,22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53A580" w14:textId="77777777" w:rsidR="00966065" w:rsidRPr="00410828" w:rsidRDefault="00966065" w:rsidP="00410828">
            <w:pPr>
              <w:pStyle w:val="TAC"/>
              <w:rPr>
                <w:sz w:val="16"/>
                <w:szCs w:val="16"/>
                <w:lang w:val="fr-FR" w:eastAsia="fr-FR"/>
              </w:rPr>
            </w:pPr>
            <w:r w:rsidRPr="00410828">
              <w:rPr>
                <w:sz w:val="16"/>
                <w:szCs w:val="16"/>
              </w:rPr>
              <w:t>37,63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109D3" w14:textId="77777777" w:rsidR="00966065" w:rsidRPr="00410828" w:rsidRDefault="00966065" w:rsidP="00410828">
            <w:pPr>
              <w:pStyle w:val="TAC"/>
              <w:rPr>
                <w:sz w:val="16"/>
                <w:szCs w:val="16"/>
                <w:lang w:val="fr-FR" w:eastAsia="fr-FR"/>
              </w:rPr>
            </w:pPr>
            <w:r w:rsidRPr="00410828">
              <w:rPr>
                <w:sz w:val="16"/>
                <w:szCs w:val="16"/>
              </w:rPr>
              <w:t>33,04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E2B3D4" w14:textId="77777777" w:rsidR="00966065" w:rsidRPr="00410828" w:rsidRDefault="00966065" w:rsidP="00410828">
            <w:pPr>
              <w:pStyle w:val="TAC"/>
              <w:rPr>
                <w:sz w:val="16"/>
                <w:szCs w:val="16"/>
                <w:lang w:val="fr-FR" w:eastAsia="fr-FR"/>
              </w:rPr>
            </w:pPr>
            <w:r w:rsidRPr="00410828">
              <w:rPr>
                <w:sz w:val="16"/>
                <w:szCs w:val="16"/>
              </w:rPr>
              <w:t>28,45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98D20" w14:textId="77777777" w:rsidR="00966065" w:rsidRPr="00410828" w:rsidRDefault="00966065" w:rsidP="00410828">
            <w:pPr>
              <w:pStyle w:val="TAC"/>
              <w:rPr>
                <w:sz w:val="16"/>
                <w:szCs w:val="16"/>
                <w:lang w:val="fr-FR" w:eastAsia="fr-FR"/>
              </w:rPr>
            </w:pPr>
            <w:r w:rsidRPr="00410828">
              <w:rPr>
                <w:sz w:val="16"/>
                <w:szCs w:val="16"/>
              </w:rPr>
              <w:t>23,86</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7FEE8" w14:textId="77777777" w:rsidR="00966065" w:rsidRPr="00410828" w:rsidRDefault="00966065" w:rsidP="00410828">
            <w:pPr>
              <w:pStyle w:val="TAC"/>
              <w:rPr>
                <w:sz w:val="16"/>
                <w:szCs w:val="16"/>
                <w:lang w:val="fr-FR" w:eastAsia="fr-FR"/>
              </w:rPr>
            </w:pPr>
            <w:r w:rsidRPr="00410828">
              <w:rPr>
                <w:sz w:val="16"/>
                <w:szCs w:val="16"/>
              </w:rPr>
              <w:t>19,27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B0BFB" w14:textId="77777777" w:rsidR="00966065" w:rsidRPr="00410828" w:rsidRDefault="00966065" w:rsidP="00410828">
            <w:pPr>
              <w:pStyle w:val="TAC"/>
              <w:rPr>
                <w:sz w:val="16"/>
                <w:szCs w:val="16"/>
                <w:lang w:val="fr-FR" w:eastAsia="fr-FR"/>
              </w:rPr>
            </w:pPr>
            <w:r w:rsidRPr="00410828">
              <w:rPr>
                <w:sz w:val="16"/>
                <w:szCs w:val="16"/>
              </w:rPr>
              <w:t>16,98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78635" w14:textId="77777777" w:rsidR="00966065" w:rsidRPr="00410828" w:rsidRDefault="00966065" w:rsidP="00410828">
            <w:pPr>
              <w:pStyle w:val="TAC"/>
              <w:rPr>
                <w:sz w:val="16"/>
                <w:szCs w:val="16"/>
                <w:lang w:val="fr-FR" w:eastAsia="fr-FR"/>
              </w:rPr>
            </w:pPr>
            <w:r w:rsidRPr="00410828">
              <w:rPr>
                <w:sz w:val="16"/>
                <w:szCs w:val="16"/>
              </w:rPr>
              <w:t>14,69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4479FF" w14:textId="77777777" w:rsidR="00966065" w:rsidRPr="00410828" w:rsidRDefault="00966065" w:rsidP="00410828">
            <w:pPr>
              <w:pStyle w:val="TAC"/>
              <w:rPr>
                <w:sz w:val="16"/>
                <w:szCs w:val="16"/>
                <w:lang w:val="fr-FR" w:eastAsia="fr-FR"/>
              </w:rPr>
            </w:pPr>
            <w:r w:rsidRPr="00410828">
              <w:rPr>
                <w:sz w:val="16"/>
                <w:szCs w:val="16"/>
              </w:rPr>
              <w:t>12,40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8DDD7" w14:textId="77777777" w:rsidR="00966065" w:rsidRPr="00410828" w:rsidRDefault="00966065" w:rsidP="00410828">
            <w:pPr>
              <w:pStyle w:val="TAC"/>
              <w:rPr>
                <w:sz w:val="16"/>
                <w:szCs w:val="16"/>
                <w:lang w:val="fr-FR" w:eastAsia="fr-FR"/>
              </w:rPr>
            </w:pPr>
            <w:r w:rsidRPr="00410828">
              <w:rPr>
                <w:sz w:val="16"/>
                <w:szCs w:val="16"/>
              </w:rPr>
              <w:t>10,11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34F67" w14:textId="77777777" w:rsidR="00966065" w:rsidRPr="00410828" w:rsidRDefault="00966065" w:rsidP="00410828">
            <w:pPr>
              <w:pStyle w:val="TAC"/>
              <w:rPr>
                <w:sz w:val="16"/>
                <w:szCs w:val="16"/>
                <w:lang w:val="fr-FR" w:eastAsia="fr-FR"/>
              </w:rPr>
            </w:pPr>
            <w:r w:rsidRPr="00410828">
              <w:rPr>
                <w:sz w:val="16"/>
                <w:szCs w:val="16"/>
              </w:rPr>
              <w:t>7,82</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A1B80" w14:textId="77777777" w:rsidR="00966065" w:rsidRPr="00410828" w:rsidRDefault="00966065" w:rsidP="00410828">
            <w:pPr>
              <w:pStyle w:val="TAC"/>
              <w:rPr>
                <w:sz w:val="16"/>
                <w:szCs w:val="16"/>
                <w:lang w:val="fr-FR" w:eastAsia="fr-FR"/>
              </w:rPr>
            </w:pPr>
            <w:r w:rsidRPr="00410828">
              <w:rPr>
                <w:sz w:val="16"/>
                <w:szCs w:val="16"/>
              </w:rPr>
              <w:t>6,78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DEBB8" w14:textId="77777777" w:rsidR="00966065" w:rsidRPr="00410828" w:rsidRDefault="00966065" w:rsidP="00410828">
            <w:pPr>
              <w:pStyle w:val="TAC"/>
              <w:rPr>
                <w:sz w:val="16"/>
                <w:szCs w:val="16"/>
                <w:lang w:val="fr-FR" w:eastAsia="fr-FR"/>
              </w:rPr>
            </w:pPr>
            <w:r w:rsidRPr="00410828">
              <w:rPr>
                <w:sz w:val="16"/>
                <w:szCs w:val="16"/>
              </w:rPr>
              <w:t>5,75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8D32D" w14:textId="77777777" w:rsidR="00966065" w:rsidRPr="00410828" w:rsidRDefault="00966065" w:rsidP="00410828">
            <w:pPr>
              <w:pStyle w:val="TAC"/>
              <w:rPr>
                <w:sz w:val="16"/>
                <w:szCs w:val="16"/>
                <w:lang w:val="fr-FR" w:eastAsia="fr-FR"/>
              </w:rPr>
            </w:pPr>
            <w:r w:rsidRPr="00410828">
              <w:rPr>
                <w:sz w:val="16"/>
                <w:szCs w:val="16"/>
              </w:rPr>
              <w:t>4,71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A3D51" w14:textId="77777777" w:rsidR="00966065" w:rsidRPr="00410828" w:rsidRDefault="00966065" w:rsidP="00410828">
            <w:pPr>
              <w:pStyle w:val="TAC"/>
              <w:rPr>
                <w:sz w:val="16"/>
                <w:szCs w:val="16"/>
                <w:lang w:val="fr-FR" w:eastAsia="fr-FR"/>
              </w:rPr>
            </w:pPr>
            <w:r w:rsidRPr="00410828">
              <w:rPr>
                <w:sz w:val="16"/>
                <w:szCs w:val="16"/>
              </w:rPr>
              <w:t>3,67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F0957" w14:textId="77777777" w:rsidR="00966065" w:rsidRPr="00410828" w:rsidRDefault="00966065" w:rsidP="00410828">
            <w:pPr>
              <w:pStyle w:val="TAC"/>
              <w:rPr>
                <w:sz w:val="16"/>
                <w:szCs w:val="16"/>
                <w:lang w:val="fr-FR" w:eastAsia="fr-FR"/>
              </w:rPr>
            </w:pPr>
            <w:r w:rsidRPr="00410828">
              <w:rPr>
                <w:sz w:val="16"/>
                <w:szCs w:val="16"/>
              </w:rPr>
              <w:t>2,63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6424B" w14:textId="77777777" w:rsidR="00966065" w:rsidRPr="00410828" w:rsidRDefault="00966065" w:rsidP="00410828">
            <w:pPr>
              <w:pStyle w:val="TAC"/>
              <w:rPr>
                <w:sz w:val="16"/>
                <w:szCs w:val="16"/>
                <w:lang w:val="fr-FR" w:eastAsia="fr-FR"/>
              </w:rPr>
            </w:pPr>
            <w:r w:rsidRPr="00410828">
              <w:rPr>
                <w:sz w:val="16"/>
                <w:szCs w:val="16"/>
              </w:rPr>
              <w:t>2,21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A2278" w14:textId="77777777" w:rsidR="00966065" w:rsidRPr="00410828" w:rsidRDefault="00966065" w:rsidP="00410828">
            <w:pPr>
              <w:pStyle w:val="TAC"/>
              <w:rPr>
                <w:sz w:val="16"/>
                <w:szCs w:val="16"/>
                <w:lang w:val="fr-FR" w:eastAsia="fr-FR"/>
              </w:rPr>
            </w:pPr>
            <w:r w:rsidRPr="00410828">
              <w:rPr>
                <w:sz w:val="16"/>
                <w:szCs w:val="16"/>
              </w:rPr>
              <w:t>1,79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92CA9" w14:textId="77777777" w:rsidR="00966065" w:rsidRPr="00410828" w:rsidRDefault="00966065" w:rsidP="00410828">
            <w:pPr>
              <w:pStyle w:val="TAC"/>
              <w:rPr>
                <w:sz w:val="16"/>
                <w:szCs w:val="16"/>
                <w:lang w:val="fr-FR" w:eastAsia="fr-FR"/>
              </w:rPr>
            </w:pPr>
            <w:r w:rsidRPr="00410828">
              <w:rPr>
                <w:sz w:val="16"/>
                <w:szCs w:val="16"/>
              </w:rPr>
              <w:t>1,36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32BC8" w14:textId="77777777" w:rsidR="00966065" w:rsidRPr="00410828" w:rsidRDefault="00966065" w:rsidP="00410828">
            <w:pPr>
              <w:pStyle w:val="TAC"/>
              <w:rPr>
                <w:sz w:val="16"/>
                <w:szCs w:val="16"/>
                <w:lang w:val="fr-FR" w:eastAsia="fr-FR"/>
              </w:rPr>
            </w:pPr>
            <w:r w:rsidRPr="00410828">
              <w:rPr>
                <w:sz w:val="16"/>
                <w:szCs w:val="16"/>
              </w:rPr>
              <w:t>0,94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37011" w14:textId="77777777" w:rsidR="00966065" w:rsidRPr="00410828" w:rsidRDefault="00966065" w:rsidP="00410828">
            <w:pPr>
              <w:pStyle w:val="TAC"/>
              <w:rPr>
                <w:sz w:val="16"/>
                <w:szCs w:val="16"/>
                <w:lang w:val="fr-FR" w:eastAsia="fr-FR"/>
              </w:rPr>
            </w:pPr>
            <w:r w:rsidRPr="00410828">
              <w:rPr>
                <w:sz w:val="16"/>
                <w:szCs w:val="16"/>
              </w:rPr>
              <w:t>0,52</w:t>
            </w:r>
          </w:p>
        </w:tc>
      </w:tr>
      <w:tr w:rsidR="00966065" w:rsidRPr="00043B38" w14:paraId="62633600"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7FBA90BD" w14:textId="77777777" w:rsidR="00966065" w:rsidRPr="00AD4A5E" w:rsidRDefault="00966065" w:rsidP="00AD4A5E">
            <w:pPr>
              <w:pStyle w:val="TAC"/>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334F971A" w14:textId="77777777" w:rsidR="00966065" w:rsidRPr="00AD4A5E" w:rsidRDefault="00966065" w:rsidP="00AD4A5E">
            <w:pPr>
              <w:pStyle w:val="TAC"/>
              <w:rPr>
                <w:sz w:val="16"/>
                <w:szCs w:val="16"/>
                <w:lang w:val="fr-FR" w:eastAsia="fr-FR"/>
              </w:rPr>
            </w:pPr>
            <w:r w:rsidRPr="00AD4A5E">
              <w:rPr>
                <w:sz w:val="16"/>
                <w:szCs w:val="16"/>
                <w:lang w:val="fr-FR" w:eastAsia="fr-FR"/>
              </w:rPr>
              <w:t>5%-</w:t>
            </w:r>
            <w:proofErr w:type="spellStart"/>
            <w:r w:rsidRPr="00AD4A5E">
              <w:rPr>
                <w:sz w:val="16"/>
                <w:szCs w:val="16"/>
                <w:lang w:val="fr-FR" w:eastAsia="fr-FR"/>
              </w:rPr>
              <w:t>tile</w:t>
            </w:r>
            <w:proofErr w:type="spellEnd"/>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47E6A" w14:textId="77777777" w:rsidR="00966065" w:rsidRPr="00AD4A5E" w:rsidRDefault="00966065" w:rsidP="00AD4A5E">
            <w:pPr>
              <w:pStyle w:val="TAC"/>
              <w:rPr>
                <w:sz w:val="16"/>
                <w:szCs w:val="16"/>
                <w:lang w:val="fr-FR" w:eastAsia="fr-FR"/>
              </w:rPr>
            </w:pPr>
            <w:r w:rsidRPr="00AD4A5E">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2644E" w14:textId="77777777" w:rsidR="00966065" w:rsidRPr="00410828" w:rsidRDefault="00966065" w:rsidP="00410828">
            <w:pPr>
              <w:pStyle w:val="TAC"/>
              <w:rPr>
                <w:sz w:val="16"/>
                <w:szCs w:val="16"/>
                <w:lang w:val="fr-FR" w:eastAsia="fr-FR"/>
              </w:rPr>
            </w:pPr>
            <w:r w:rsidRPr="00410828">
              <w:rPr>
                <w:sz w:val="16"/>
                <w:szCs w:val="16"/>
              </w:rPr>
              <w:t>92,54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EB5DC" w14:textId="77777777" w:rsidR="00966065" w:rsidRPr="00410828" w:rsidRDefault="00966065" w:rsidP="00410828">
            <w:pPr>
              <w:pStyle w:val="TAC"/>
              <w:rPr>
                <w:sz w:val="16"/>
                <w:szCs w:val="16"/>
                <w:lang w:val="fr-FR" w:eastAsia="fr-FR"/>
              </w:rPr>
            </w:pPr>
            <w:r w:rsidRPr="00410828">
              <w:rPr>
                <w:sz w:val="16"/>
                <w:szCs w:val="16"/>
              </w:rPr>
              <w:t>83,52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3BB9A" w14:textId="77777777" w:rsidR="00966065" w:rsidRPr="00410828" w:rsidRDefault="00966065" w:rsidP="00410828">
            <w:pPr>
              <w:pStyle w:val="TAC"/>
              <w:rPr>
                <w:sz w:val="16"/>
                <w:szCs w:val="16"/>
                <w:lang w:val="fr-FR" w:eastAsia="fr-FR"/>
              </w:rPr>
            </w:pPr>
            <w:r w:rsidRPr="00410828">
              <w:rPr>
                <w:sz w:val="16"/>
                <w:szCs w:val="16"/>
              </w:rPr>
              <w:t>74,50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0AE07" w14:textId="77777777" w:rsidR="00966065" w:rsidRPr="00410828" w:rsidRDefault="00966065" w:rsidP="00410828">
            <w:pPr>
              <w:pStyle w:val="TAC"/>
              <w:rPr>
                <w:sz w:val="16"/>
                <w:szCs w:val="16"/>
                <w:lang w:val="fr-FR" w:eastAsia="fr-FR"/>
              </w:rPr>
            </w:pPr>
            <w:r w:rsidRPr="00410828">
              <w:rPr>
                <w:sz w:val="16"/>
                <w:szCs w:val="16"/>
              </w:rPr>
              <w:t>65,48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12D64" w14:textId="77777777" w:rsidR="00966065" w:rsidRPr="00410828" w:rsidRDefault="00966065" w:rsidP="00410828">
            <w:pPr>
              <w:pStyle w:val="TAC"/>
              <w:rPr>
                <w:sz w:val="16"/>
                <w:szCs w:val="16"/>
                <w:lang w:val="fr-FR" w:eastAsia="fr-FR"/>
              </w:rPr>
            </w:pPr>
            <w:r w:rsidRPr="00410828">
              <w:rPr>
                <w:sz w:val="16"/>
                <w:szCs w:val="16"/>
              </w:rPr>
              <w:t>56,45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72FEA" w14:textId="77777777" w:rsidR="00966065" w:rsidRPr="00410828" w:rsidRDefault="00966065" w:rsidP="00410828">
            <w:pPr>
              <w:pStyle w:val="TAC"/>
              <w:rPr>
                <w:sz w:val="16"/>
                <w:szCs w:val="16"/>
                <w:lang w:val="fr-FR" w:eastAsia="fr-FR"/>
              </w:rPr>
            </w:pPr>
            <w:r w:rsidRPr="00410828">
              <w:rPr>
                <w:sz w:val="16"/>
                <w:szCs w:val="16"/>
              </w:rPr>
              <w:t>47,43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614FF" w14:textId="77777777" w:rsidR="00966065" w:rsidRPr="00410828" w:rsidRDefault="00966065" w:rsidP="00410828">
            <w:pPr>
              <w:pStyle w:val="TAC"/>
              <w:rPr>
                <w:sz w:val="16"/>
                <w:szCs w:val="16"/>
                <w:lang w:val="fr-FR" w:eastAsia="fr-FR"/>
              </w:rPr>
            </w:pPr>
            <w:r w:rsidRPr="00410828">
              <w:rPr>
                <w:sz w:val="16"/>
                <w:szCs w:val="16"/>
              </w:rPr>
              <w:t>40,29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0778C" w14:textId="77777777" w:rsidR="00966065" w:rsidRPr="00410828" w:rsidRDefault="00966065" w:rsidP="00410828">
            <w:pPr>
              <w:pStyle w:val="TAC"/>
              <w:rPr>
                <w:sz w:val="16"/>
                <w:szCs w:val="16"/>
                <w:lang w:val="fr-FR" w:eastAsia="fr-FR"/>
              </w:rPr>
            </w:pPr>
            <w:r w:rsidRPr="00410828">
              <w:rPr>
                <w:sz w:val="16"/>
                <w:szCs w:val="16"/>
              </w:rPr>
              <w:t>33,15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6E18A" w14:textId="77777777" w:rsidR="00966065" w:rsidRPr="00410828" w:rsidRDefault="00966065" w:rsidP="00410828">
            <w:pPr>
              <w:pStyle w:val="TAC"/>
              <w:rPr>
                <w:sz w:val="16"/>
                <w:szCs w:val="16"/>
                <w:lang w:val="fr-FR" w:eastAsia="fr-FR"/>
              </w:rPr>
            </w:pPr>
            <w:r w:rsidRPr="00410828">
              <w:rPr>
                <w:sz w:val="16"/>
                <w:szCs w:val="16"/>
              </w:rPr>
              <w:t>26,01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17675C" w14:textId="77777777" w:rsidR="00966065" w:rsidRPr="00410828" w:rsidRDefault="00966065" w:rsidP="00410828">
            <w:pPr>
              <w:pStyle w:val="TAC"/>
              <w:rPr>
                <w:sz w:val="16"/>
                <w:szCs w:val="16"/>
                <w:lang w:val="fr-FR" w:eastAsia="fr-FR"/>
              </w:rPr>
            </w:pPr>
            <w:r w:rsidRPr="00410828">
              <w:rPr>
                <w:sz w:val="16"/>
                <w:szCs w:val="16"/>
              </w:rPr>
              <w:t>18,87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53AEB" w14:textId="77777777" w:rsidR="00966065" w:rsidRPr="00410828" w:rsidRDefault="00966065" w:rsidP="00410828">
            <w:pPr>
              <w:pStyle w:val="TAC"/>
              <w:rPr>
                <w:sz w:val="16"/>
                <w:szCs w:val="16"/>
                <w:lang w:val="fr-FR" w:eastAsia="fr-FR"/>
              </w:rPr>
            </w:pPr>
            <w:r w:rsidRPr="00410828">
              <w:rPr>
                <w:sz w:val="16"/>
                <w:szCs w:val="16"/>
              </w:rPr>
              <w:t>11,73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22502" w14:textId="77777777" w:rsidR="00966065" w:rsidRPr="00410828" w:rsidRDefault="00966065" w:rsidP="00410828">
            <w:pPr>
              <w:pStyle w:val="TAC"/>
              <w:rPr>
                <w:sz w:val="16"/>
                <w:szCs w:val="16"/>
                <w:lang w:val="fr-FR" w:eastAsia="fr-FR"/>
              </w:rPr>
            </w:pPr>
            <w:r w:rsidRPr="00410828">
              <w:rPr>
                <w:sz w:val="16"/>
                <w:szCs w:val="16"/>
              </w:rPr>
              <w:t>11,59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229D2F" w14:textId="77777777" w:rsidR="00966065" w:rsidRPr="00410828" w:rsidRDefault="00966065" w:rsidP="00410828">
            <w:pPr>
              <w:pStyle w:val="TAC"/>
              <w:rPr>
                <w:sz w:val="16"/>
                <w:szCs w:val="16"/>
                <w:lang w:val="fr-FR" w:eastAsia="fr-FR"/>
              </w:rPr>
            </w:pPr>
            <w:r w:rsidRPr="00410828">
              <w:rPr>
                <w:sz w:val="16"/>
                <w:szCs w:val="16"/>
              </w:rPr>
              <w:t>11,45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F4FDA7" w14:textId="77777777" w:rsidR="00966065" w:rsidRPr="00410828" w:rsidRDefault="00966065" w:rsidP="00410828">
            <w:pPr>
              <w:pStyle w:val="TAC"/>
              <w:rPr>
                <w:sz w:val="16"/>
                <w:szCs w:val="16"/>
                <w:lang w:val="fr-FR" w:eastAsia="fr-FR"/>
              </w:rPr>
            </w:pPr>
            <w:r w:rsidRPr="00410828">
              <w:rPr>
                <w:sz w:val="16"/>
                <w:szCs w:val="16"/>
              </w:rPr>
              <w:t>11,31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B3A086" w14:textId="77777777" w:rsidR="00966065" w:rsidRPr="00410828" w:rsidRDefault="00966065" w:rsidP="00410828">
            <w:pPr>
              <w:pStyle w:val="TAC"/>
              <w:rPr>
                <w:sz w:val="16"/>
                <w:szCs w:val="16"/>
                <w:lang w:val="fr-FR" w:eastAsia="fr-FR"/>
              </w:rPr>
            </w:pPr>
            <w:r w:rsidRPr="00410828">
              <w:rPr>
                <w:sz w:val="16"/>
                <w:szCs w:val="16"/>
              </w:rPr>
              <w:t>11,17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1F8A5" w14:textId="77777777" w:rsidR="00966065" w:rsidRPr="00410828" w:rsidRDefault="00966065" w:rsidP="00410828">
            <w:pPr>
              <w:pStyle w:val="TAC"/>
              <w:rPr>
                <w:sz w:val="16"/>
                <w:szCs w:val="16"/>
                <w:lang w:val="fr-FR" w:eastAsia="fr-FR"/>
              </w:rPr>
            </w:pPr>
            <w:r w:rsidRPr="00410828">
              <w:rPr>
                <w:sz w:val="16"/>
                <w:szCs w:val="16"/>
              </w:rPr>
              <w:t>11,04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7BC1" w14:textId="77777777" w:rsidR="00966065" w:rsidRPr="00410828" w:rsidRDefault="00966065" w:rsidP="00410828">
            <w:pPr>
              <w:pStyle w:val="TAC"/>
              <w:rPr>
                <w:sz w:val="16"/>
                <w:szCs w:val="16"/>
                <w:lang w:val="fr-FR" w:eastAsia="fr-FR"/>
              </w:rPr>
            </w:pPr>
            <w:r w:rsidRPr="00410828">
              <w:rPr>
                <w:sz w:val="16"/>
                <w:szCs w:val="16"/>
              </w:rPr>
              <w:t>8,84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45C39" w14:textId="77777777" w:rsidR="00966065" w:rsidRPr="00410828" w:rsidRDefault="00966065" w:rsidP="00410828">
            <w:pPr>
              <w:pStyle w:val="TAC"/>
              <w:rPr>
                <w:sz w:val="16"/>
                <w:szCs w:val="16"/>
                <w:lang w:val="fr-FR" w:eastAsia="fr-FR"/>
              </w:rPr>
            </w:pPr>
            <w:r w:rsidRPr="00410828">
              <w:rPr>
                <w:sz w:val="16"/>
                <w:szCs w:val="16"/>
              </w:rPr>
              <w:t>6,64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2F0FD" w14:textId="77777777" w:rsidR="00966065" w:rsidRPr="00410828" w:rsidRDefault="00966065" w:rsidP="00410828">
            <w:pPr>
              <w:pStyle w:val="TAC"/>
              <w:rPr>
                <w:sz w:val="16"/>
                <w:szCs w:val="16"/>
                <w:lang w:val="fr-FR" w:eastAsia="fr-FR"/>
              </w:rPr>
            </w:pPr>
            <w:r w:rsidRPr="00410828">
              <w:rPr>
                <w:sz w:val="16"/>
                <w:szCs w:val="16"/>
              </w:rPr>
              <w:t>4,44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40489" w14:textId="77777777" w:rsidR="00966065" w:rsidRPr="00410828" w:rsidRDefault="00966065" w:rsidP="00410828">
            <w:pPr>
              <w:pStyle w:val="TAC"/>
              <w:rPr>
                <w:sz w:val="16"/>
                <w:szCs w:val="16"/>
                <w:lang w:val="fr-FR" w:eastAsia="fr-FR"/>
              </w:rPr>
            </w:pPr>
            <w:r w:rsidRPr="00410828">
              <w:rPr>
                <w:sz w:val="16"/>
                <w:szCs w:val="16"/>
              </w:rPr>
              <w:t>2,24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EC187" w14:textId="77777777" w:rsidR="00966065" w:rsidRPr="00410828" w:rsidRDefault="00966065" w:rsidP="00410828">
            <w:pPr>
              <w:pStyle w:val="TAC"/>
              <w:rPr>
                <w:sz w:val="16"/>
                <w:szCs w:val="16"/>
                <w:lang w:val="fr-FR" w:eastAsia="fr-FR"/>
              </w:rPr>
            </w:pPr>
            <w:r w:rsidRPr="00410828">
              <w:rPr>
                <w:sz w:val="16"/>
                <w:szCs w:val="16"/>
              </w:rPr>
              <w:t>0,04</w:t>
            </w:r>
          </w:p>
        </w:tc>
      </w:tr>
    </w:tbl>
    <w:p w14:paraId="131B95AA" w14:textId="77777777" w:rsidR="00966065" w:rsidRDefault="00966065" w:rsidP="00966065">
      <w:pPr>
        <w:rPr>
          <w:noProof/>
        </w:rPr>
      </w:pPr>
    </w:p>
    <w:p w14:paraId="170A4054" w14:textId="77777777" w:rsidR="005271D5" w:rsidRPr="00182E52" w:rsidRDefault="005271D5" w:rsidP="005271D5">
      <w:pPr>
        <w:pStyle w:val="Heading2"/>
        <w:rPr>
          <w:lang w:eastAsia="zh-CN"/>
        </w:rPr>
      </w:pPr>
      <w:bookmarkStart w:id="2100" w:name="_Toc162191967"/>
      <w:bookmarkStart w:id="2101" w:name="_Toc163147596"/>
      <w:bookmarkStart w:id="2102" w:name="_Toc169269928"/>
      <w:bookmarkStart w:id="2103" w:name="_Toc176255402"/>
      <w:bookmarkStart w:id="2104" w:name="_Toc176766614"/>
      <w:bookmarkStart w:id="2105" w:name="_Toc210411812"/>
      <w:r w:rsidRPr="00182E52">
        <w:rPr>
          <w:lang w:eastAsia="zh-CN"/>
        </w:rPr>
        <w:t>6a.5</w:t>
      </w:r>
      <w:r w:rsidRPr="00182E52">
        <w:rPr>
          <w:lang w:eastAsia="zh-CN"/>
        </w:rPr>
        <w:tab/>
        <w:t>Summary of co-existence study</w:t>
      </w:r>
      <w:bookmarkEnd w:id="2100"/>
      <w:bookmarkEnd w:id="2101"/>
      <w:bookmarkEnd w:id="2102"/>
      <w:bookmarkEnd w:id="2103"/>
      <w:bookmarkEnd w:id="2104"/>
      <w:bookmarkEnd w:id="2105"/>
    </w:p>
    <w:p w14:paraId="7F529BBF" w14:textId="77777777" w:rsidR="005271D5" w:rsidRPr="00182E52" w:rsidRDefault="005271D5" w:rsidP="005271D5">
      <w:pPr>
        <w:pStyle w:val="Heading3"/>
        <w:rPr>
          <w:lang w:eastAsia="zh-CN"/>
        </w:rPr>
      </w:pPr>
      <w:bookmarkStart w:id="2106" w:name="_Toc162191968"/>
      <w:bookmarkStart w:id="2107" w:name="_Toc163147597"/>
      <w:bookmarkStart w:id="2108" w:name="_Toc169269929"/>
      <w:bookmarkStart w:id="2109" w:name="_Toc176255403"/>
      <w:bookmarkStart w:id="2110" w:name="_Toc176766615"/>
      <w:bookmarkStart w:id="2111" w:name="_Toc210411813"/>
      <w:r w:rsidRPr="00182E52">
        <w:rPr>
          <w:lang w:eastAsia="zh-CN"/>
        </w:rPr>
        <w:t>6a.5.1</w:t>
      </w:r>
      <w:r w:rsidRPr="00182E52">
        <w:rPr>
          <w:lang w:eastAsia="zh-CN"/>
        </w:rPr>
        <w:tab/>
        <w:t>Coexistence at 17/27GHz</w:t>
      </w:r>
      <w:bookmarkEnd w:id="2106"/>
      <w:bookmarkEnd w:id="2107"/>
      <w:bookmarkEnd w:id="2108"/>
      <w:bookmarkEnd w:id="2109"/>
      <w:bookmarkEnd w:id="2110"/>
      <w:bookmarkEnd w:id="2111"/>
    </w:p>
    <w:p w14:paraId="42EE2043" w14:textId="64DE1D66" w:rsidR="00DF0541" w:rsidRPr="006E6581" w:rsidRDefault="00DF0541" w:rsidP="00DF0541">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512853">
        <w:trPr>
          <w:jc w:val="center"/>
        </w:trPr>
        <w:tc>
          <w:tcPr>
            <w:tcW w:w="2122" w:type="dxa"/>
            <w:gridSpan w:val="2"/>
          </w:tcPr>
          <w:p w14:paraId="149CB5D3" w14:textId="77777777" w:rsidR="00DF0541" w:rsidRPr="0081279F" w:rsidRDefault="00DF0541" w:rsidP="00512853">
            <w:pPr>
              <w:pStyle w:val="TAH"/>
            </w:pPr>
            <w:r w:rsidRPr="0081279F">
              <w:t>Scenario</w:t>
            </w:r>
          </w:p>
        </w:tc>
        <w:tc>
          <w:tcPr>
            <w:tcW w:w="934" w:type="dxa"/>
          </w:tcPr>
          <w:p w14:paraId="5AF80F9B" w14:textId="77777777" w:rsidR="00DF0541" w:rsidRPr="00861CE8" w:rsidRDefault="00DF0541" w:rsidP="00512853">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512853">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512853">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512853">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512853">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512853">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512853">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512853">
            <w:pPr>
              <w:pStyle w:val="TAH"/>
              <w:rPr>
                <w:rFonts w:eastAsia="SimSun"/>
              </w:rPr>
            </w:pPr>
            <w:r>
              <w:rPr>
                <w:rFonts w:eastAsia="SimSun" w:hint="eastAsia"/>
              </w:rPr>
              <w:t>8</w:t>
            </w:r>
            <w:r>
              <w:rPr>
                <w:rFonts w:eastAsia="SimSun"/>
              </w:rPr>
              <w:t>a</w:t>
            </w:r>
          </w:p>
        </w:tc>
      </w:tr>
      <w:tr w:rsidR="00DF0541" w:rsidRPr="006E6581" w14:paraId="508A58CE" w14:textId="77777777" w:rsidTr="00512853">
        <w:trPr>
          <w:jc w:val="center"/>
        </w:trPr>
        <w:tc>
          <w:tcPr>
            <w:tcW w:w="1129" w:type="dxa"/>
            <w:vMerge w:val="restart"/>
          </w:tcPr>
          <w:p w14:paraId="499539E7" w14:textId="77777777" w:rsidR="00DF0541" w:rsidRPr="006E6581" w:rsidRDefault="00DF0541" w:rsidP="00512853">
            <w:pPr>
              <w:pStyle w:val="TAC"/>
            </w:pPr>
            <w:r w:rsidRPr="006E6581">
              <w:t>ACIR value [dB]</w:t>
            </w:r>
          </w:p>
        </w:tc>
        <w:tc>
          <w:tcPr>
            <w:tcW w:w="993" w:type="dxa"/>
            <w:vAlign w:val="center"/>
          </w:tcPr>
          <w:p w14:paraId="7CDB38AB" w14:textId="77777777" w:rsidR="00DF0541" w:rsidRPr="00861CE8" w:rsidRDefault="00DF0541" w:rsidP="00512853">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512853">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512853">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512853">
            <w:pPr>
              <w:pStyle w:val="TAC"/>
              <w:rPr>
                <w:rFonts w:eastAsia="SimSun"/>
              </w:rPr>
            </w:pPr>
            <w:r>
              <w:rPr>
                <w:rFonts w:eastAsia="SimSun" w:hint="eastAsia"/>
              </w:rPr>
              <w:t>0</w:t>
            </w:r>
          </w:p>
        </w:tc>
        <w:tc>
          <w:tcPr>
            <w:tcW w:w="934" w:type="dxa"/>
          </w:tcPr>
          <w:p w14:paraId="73B2201A" w14:textId="77777777" w:rsidR="00DF0541" w:rsidRPr="00861CE8" w:rsidRDefault="00DF0541" w:rsidP="00512853">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512853">
            <w:pPr>
              <w:pStyle w:val="TAC"/>
              <w:rPr>
                <w:rFonts w:eastAsia="SimSun"/>
              </w:rPr>
            </w:pPr>
            <w:r>
              <w:rPr>
                <w:rFonts w:eastAsia="SimSun"/>
              </w:rPr>
              <w:t>-</w:t>
            </w:r>
          </w:p>
        </w:tc>
        <w:tc>
          <w:tcPr>
            <w:tcW w:w="934" w:type="dxa"/>
          </w:tcPr>
          <w:p w14:paraId="2AFB8077" w14:textId="77777777" w:rsidR="00DF0541" w:rsidRPr="00861CE8" w:rsidRDefault="00DF0541" w:rsidP="00512853">
            <w:pPr>
              <w:pStyle w:val="TAC"/>
              <w:rPr>
                <w:rFonts w:eastAsia="SimSun"/>
              </w:rPr>
            </w:pPr>
            <w:r>
              <w:rPr>
                <w:rFonts w:eastAsia="SimSun" w:hint="eastAsia"/>
              </w:rPr>
              <w:t>0</w:t>
            </w:r>
          </w:p>
        </w:tc>
        <w:tc>
          <w:tcPr>
            <w:tcW w:w="934" w:type="dxa"/>
          </w:tcPr>
          <w:p w14:paraId="0D7C2FE6" w14:textId="77777777" w:rsidR="00DF0541" w:rsidRPr="00861CE8" w:rsidRDefault="00DF0541" w:rsidP="00512853">
            <w:pPr>
              <w:pStyle w:val="TAC"/>
              <w:rPr>
                <w:rFonts w:eastAsia="SimSun"/>
              </w:rPr>
            </w:pPr>
            <w:r>
              <w:rPr>
                <w:rFonts w:eastAsia="SimSun" w:hint="eastAsia"/>
              </w:rPr>
              <w:t>0</w:t>
            </w:r>
          </w:p>
        </w:tc>
        <w:tc>
          <w:tcPr>
            <w:tcW w:w="934" w:type="dxa"/>
          </w:tcPr>
          <w:p w14:paraId="704635C9" w14:textId="77777777" w:rsidR="00DF0541" w:rsidRPr="00861CE8" w:rsidRDefault="00DF0541" w:rsidP="00512853">
            <w:pPr>
              <w:pStyle w:val="TAC"/>
              <w:rPr>
                <w:rFonts w:eastAsia="SimSun"/>
              </w:rPr>
            </w:pPr>
            <w:r>
              <w:rPr>
                <w:rFonts w:eastAsia="SimSun" w:hint="eastAsia"/>
              </w:rPr>
              <w:t>2</w:t>
            </w:r>
            <w:r>
              <w:rPr>
                <w:rFonts w:eastAsia="SimSun"/>
              </w:rPr>
              <w:t>.2</w:t>
            </w:r>
          </w:p>
        </w:tc>
      </w:tr>
      <w:tr w:rsidR="00DF0541" w:rsidRPr="006E6581" w14:paraId="483EB879" w14:textId="77777777" w:rsidTr="00512853">
        <w:trPr>
          <w:trHeight w:val="137"/>
          <w:jc w:val="center"/>
        </w:trPr>
        <w:tc>
          <w:tcPr>
            <w:tcW w:w="1129" w:type="dxa"/>
            <w:vMerge/>
          </w:tcPr>
          <w:p w14:paraId="667DA92E" w14:textId="77777777" w:rsidR="00DF0541" w:rsidRPr="006E6581" w:rsidRDefault="00DF0541" w:rsidP="00512853">
            <w:pPr>
              <w:pStyle w:val="TAC"/>
            </w:pPr>
          </w:p>
        </w:tc>
        <w:tc>
          <w:tcPr>
            <w:tcW w:w="993" w:type="dxa"/>
            <w:vAlign w:val="center"/>
          </w:tcPr>
          <w:p w14:paraId="7DD03B73" w14:textId="77777777" w:rsidR="00DF0541" w:rsidRPr="00861CE8" w:rsidRDefault="00DF0541" w:rsidP="00512853">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512853">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512853">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512853">
            <w:pPr>
              <w:pStyle w:val="TAC"/>
              <w:rPr>
                <w:rFonts w:eastAsia="SimSun"/>
              </w:rPr>
            </w:pPr>
            <w:r>
              <w:rPr>
                <w:rFonts w:eastAsia="SimSun" w:hint="eastAsia"/>
              </w:rPr>
              <w:t>0</w:t>
            </w:r>
          </w:p>
        </w:tc>
        <w:tc>
          <w:tcPr>
            <w:tcW w:w="934" w:type="dxa"/>
          </w:tcPr>
          <w:p w14:paraId="3661D86A" w14:textId="77777777" w:rsidR="00DF0541" w:rsidRPr="00861CE8" w:rsidRDefault="00DF0541" w:rsidP="00512853">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512853">
            <w:pPr>
              <w:pStyle w:val="TAC"/>
              <w:rPr>
                <w:rFonts w:eastAsia="SimSun"/>
              </w:rPr>
            </w:pPr>
            <w:r>
              <w:rPr>
                <w:rFonts w:eastAsia="SimSun"/>
              </w:rPr>
              <w:t>-</w:t>
            </w:r>
          </w:p>
        </w:tc>
        <w:tc>
          <w:tcPr>
            <w:tcW w:w="934" w:type="dxa"/>
          </w:tcPr>
          <w:p w14:paraId="4BC93987" w14:textId="77777777" w:rsidR="00DF0541" w:rsidRPr="00861CE8" w:rsidRDefault="00DF0541" w:rsidP="00512853">
            <w:pPr>
              <w:pStyle w:val="TAC"/>
              <w:rPr>
                <w:rFonts w:eastAsia="SimSun"/>
              </w:rPr>
            </w:pPr>
            <w:r>
              <w:rPr>
                <w:rFonts w:eastAsia="SimSun" w:hint="eastAsia"/>
              </w:rPr>
              <w:t>0</w:t>
            </w:r>
          </w:p>
        </w:tc>
        <w:tc>
          <w:tcPr>
            <w:tcW w:w="934" w:type="dxa"/>
          </w:tcPr>
          <w:p w14:paraId="01B0C23E" w14:textId="77777777" w:rsidR="00DF0541" w:rsidRPr="00861CE8" w:rsidRDefault="00DF0541" w:rsidP="00512853">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512853">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DEF7786"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-2</w:t>
      </w:r>
      <w:r w:rsidR="009F07E7">
        <w:t xml:space="preserve"> and </w:t>
      </w:r>
      <w:r w:rsidR="009F07E7">
        <w:rPr>
          <w:rFonts w:eastAsia="SimSun"/>
          <w:lang w:eastAsia="zh-CN"/>
        </w:rPr>
        <w:t xml:space="preserve">Clause </w:t>
      </w:r>
      <w:r w:rsidR="009F07E7" w:rsidRPr="00A70118">
        <w:rPr>
          <w:rFonts w:eastAsia="SimSun"/>
          <w:lang w:eastAsia="zh-CN"/>
        </w:rPr>
        <w:t>6a.2.2.4</w:t>
      </w:r>
      <w:r w:rsidRPr="006E6581">
        <w:t xml:space="preserve">,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136BBFB3" w14:textId="3EA438FB" w:rsidR="00022AB0" w:rsidRPr="007A6ED1" w:rsidRDefault="00022AB0" w:rsidP="00410828">
      <w:pPr>
        <w:pStyle w:val="TH"/>
      </w:pPr>
      <w:r w:rsidRPr="007A6ED1">
        <w:t>Table 6a.5.1-2</w:t>
      </w:r>
      <w:r w:rsidRPr="007A6ED1">
        <w:rPr>
          <w:noProof/>
        </w:rPr>
        <w:t>:</w:t>
      </w:r>
      <w:r w:rsidRPr="007A6ED1">
        <w:t xml:space="preserve"> ACLR and ACS of </w:t>
      </w:r>
      <w:r w:rsidRPr="007A6ED1">
        <w:rPr>
          <w:rFonts w:hint="eastAsia"/>
          <w:lang w:eastAsia="zh-CN"/>
        </w:rPr>
        <w:t>F</w:t>
      </w:r>
      <w:r w:rsidRPr="007A6ED1">
        <w:rPr>
          <w:lang w:eastAsia="zh-CN"/>
        </w:rPr>
        <w:t xml:space="preserve">R2 </w:t>
      </w:r>
      <w:r w:rsidRPr="007A6ED1">
        <w:t>TN</w:t>
      </w:r>
      <w:r>
        <w:t xml:space="preserve"> (27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22AB0" w:rsidRPr="007A6ED1" w14:paraId="4887B9C8" w14:textId="77777777" w:rsidTr="00512853">
        <w:trPr>
          <w:jc w:val="center"/>
        </w:trPr>
        <w:tc>
          <w:tcPr>
            <w:tcW w:w="2628" w:type="dxa"/>
            <w:gridSpan w:val="2"/>
            <w:shd w:val="clear" w:color="auto" w:fill="auto"/>
          </w:tcPr>
          <w:p w14:paraId="27A5E2E9" w14:textId="77777777" w:rsidR="00022AB0" w:rsidRPr="007A6ED1" w:rsidRDefault="00022AB0" w:rsidP="00410828">
            <w:pPr>
              <w:pStyle w:val="TAH"/>
            </w:pPr>
            <w:r w:rsidRPr="007A6ED1">
              <w:t>TN</w:t>
            </w:r>
          </w:p>
        </w:tc>
        <w:tc>
          <w:tcPr>
            <w:tcW w:w="2610" w:type="dxa"/>
            <w:shd w:val="clear" w:color="auto" w:fill="auto"/>
          </w:tcPr>
          <w:p w14:paraId="21FED6EB" w14:textId="77777777" w:rsidR="00022AB0" w:rsidRPr="007A6ED1" w:rsidRDefault="00022AB0" w:rsidP="00410828">
            <w:pPr>
              <w:pStyle w:val="TAH"/>
            </w:pPr>
            <w:r w:rsidRPr="007A6ED1">
              <w:t>Values</w:t>
            </w:r>
          </w:p>
        </w:tc>
      </w:tr>
      <w:tr w:rsidR="00022AB0" w:rsidRPr="007A6ED1" w14:paraId="25A29841" w14:textId="77777777" w:rsidTr="00512853">
        <w:trPr>
          <w:jc w:val="center"/>
        </w:trPr>
        <w:tc>
          <w:tcPr>
            <w:tcW w:w="1278" w:type="dxa"/>
            <w:vMerge w:val="restart"/>
            <w:shd w:val="clear" w:color="auto" w:fill="auto"/>
            <w:vAlign w:val="center"/>
          </w:tcPr>
          <w:p w14:paraId="19EF0147" w14:textId="77777777" w:rsidR="00022AB0" w:rsidRPr="007A6ED1" w:rsidRDefault="00022AB0" w:rsidP="00410828">
            <w:pPr>
              <w:pStyle w:val="TAC"/>
            </w:pPr>
            <w:r w:rsidRPr="007A6ED1">
              <w:t>BS</w:t>
            </w:r>
          </w:p>
        </w:tc>
        <w:tc>
          <w:tcPr>
            <w:tcW w:w="1350" w:type="dxa"/>
            <w:shd w:val="clear" w:color="auto" w:fill="auto"/>
            <w:vAlign w:val="center"/>
          </w:tcPr>
          <w:p w14:paraId="0110CF8C" w14:textId="77777777" w:rsidR="00022AB0" w:rsidRPr="007A6ED1" w:rsidRDefault="00022AB0" w:rsidP="00410828">
            <w:pPr>
              <w:pStyle w:val="TAC"/>
            </w:pPr>
            <w:r w:rsidRPr="007A6ED1">
              <w:t>ACLR</w:t>
            </w:r>
          </w:p>
        </w:tc>
        <w:tc>
          <w:tcPr>
            <w:tcW w:w="2610" w:type="dxa"/>
            <w:shd w:val="clear" w:color="auto" w:fill="auto"/>
          </w:tcPr>
          <w:p w14:paraId="7CF6DDA9" w14:textId="77777777" w:rsidR="00022AB0" w:rsidRPr="007A6ED1" w:rsidRDefault="00022AB0" w:rsidP="00410828">
            <w:pPr>
              <w:pStyle w:val="TAC"/>
            </w:pPr>
            <w:r w:rsidRPr="007A6ED1">
              <w:rPr>
                <w:rFonts w:hint="eastAsia"/>
              </w:rPr>
              <w:t>2</w:t>
            </w:r>
            <w:r w:rsidRPr="007A6ED1">
              <w:t>8 dB</w:t>
            </w:r>
          </w:p>
        </w:tc>
      </w:tr>
      <w:tr w:rsidR="00022AB0" w:rsidRPr="007A6ED1" w14:paraId="7D7B7AA2" w14:textId="77777777" w:rsidTr="00512853">
        <w:trPr>
          <w:jc w:val="center"/>
        </w:trPr>
        <w:tc>
          <w:tcPr>
            <w:tcW w:w="1278" w:type="dxa"/>
            <w:vMerge/>
            <w:shd w:val="clear" w:color="auto" w:fill="auto"/>
            <w:vAlign w:val="center"/>
          </w:tcPr>
          <w:p w14:paraId="69B7BE5E" w14:textId="77777777" w:rsidR="00022AB0" w:rsidRPr="007A6ED1" w:rsidRDefault="00022AB0" w:rsidP="00410828">
            <w:pPr>
              <w:pStyle w:val="TAC"/>
            </w:pPr>
          </w:p>
        </w:tc>
        <w:tc>
          <w:tcPr>
            <w:tcW w:w="1350" w:type="dxa"/>
            <w:shd w:val="clear" w:color="auto" w:fill="auto"/>
            <w:vAlign w:val="center"/>
          </w:tcPr>
          <w:p w14:paraId="490F044C" w14:textId="77777777" w:rsidR="00022AB0" w:rsidRPr="007A6ED1" w:rsidRDefault="00022AB0" w:rsidP="00410828">
            <w:pPr>
              <w:pStyle w:val="TAC"/>
            </w:pPr>
            <w:r w:rsidRPr="007A6ED1">
              <w:t>ACS</w:t>
            </w:r>
          </w:p>
        </w:tc>
        <w:tc>
          <w:tcPr>
            <w:tcW w:w="2610" w:type="dxa"/>
            <w:shd w:val="clear" w:color="auto" w:fill="auto"/>
          </w:tcPr>
          <w:p w14:paraId="6024C3E1" w14:textId="15BE3FDA" w:rsidR="00022AB0" w:rsidRPr="007A6ED1" w:rsidRDefault="00022AB0" w:rsidP="00410828">
            <w:pPr>
              <w:pStyle w:val="TAC"/>
            </w:pPr>
            <w:r w:rsidRPr="007A6ED1">
              <w:rPr>
                <w:rFonts w:hint="eastAsia"/>
              </w:rPr>
              <w:t>2</w:t>
            </w:r>
            <w:r>
              <w:t>4</w:t>
            </w:r>
            <w:r w:rsidRPr="007A6ED1">
              <w:t xml:space="preserve"> dB</w:t>
            </w:r>
          </w:p>
        </w:tc>
      </w:tr>
      <w:tr w:rsidR="00022AB0" w:rsidRPr="007A6ED1" w14:paraId="21596559" w14:textId="77777777" w:rsidTr="00512853">
        <w:trPr>
          <w:jc w:val="center"/>
        </w:trPr>
        <w:tc>
          <w:tcPr>
            <w:tcW w:w="1278" w:type="dxa"/>
            <w:vMerge w:val="restart"/>
            <w:shd w:val="clear" w:color="auto" w:fill="auto"/>
            <w:vAlign w:val="center"/>
          </w:tcPr>
          <w:p w14:paraId="051C8846" w14:textId="77777777" w:rsidR="00022AB0" w:rsidRPr="007A6ED1" w:rsidRDefault="00022AB0" w:rsidP="00410828">
            <w:pPr>
              <w:pStyle w:val="TAC"/>
            </w:pPr>
            <w:r w:rsidRPr="007A6ED1">
              <w:t>UE</w:t>
            </w:r>
          </w:p>
        </w:tc>
        <w:tc>
          <w:tcPr>
            <w:tcW w:w="1350" w:type="dxa"/>
            <w:shd w:val="clear" w:color="auto" w:fill="auto"/>
            <w:vAlign w:val="center"/>
          </w:tcPr>
          <w:p w14:paraId="32A49CCE" w14:textId="77777777" w:rsidR="00022AB0" w:rsidRPr="007A6ED1" w:rsidRDefault="00022AB0" w:rsidP="00410828">
            <w:pPr>
              <w:pStyle w:val="TAC"/>
            </w:pPr>
            <w:r w:rsidRPr="007A6ED1">
              <w:t>ACLR</w:t>
            </w:r>
          </w:p>
        </w:tc>
        <w:tc>
          <w:tcPr>
            <w:tcW w:w="2610" w:type="dxa"/>
            <w:shd w:val="clear" w:color="auto" w:fill="auto"/>
          </w:tcPr>
          <w:p w14:paraId="7020473A" w14:textId="77777777" w:rsidR="00022AB0" w:rsidRPr="007A6ED1" w:rsidRDefault="00022AB0" w:rsidP="00410828">
            <w:pPr>
              <w:pStyle w:val="TAC"/>
            </w:pPr>
            <w:r w:rsidRPr="007A6ED1">
              <w:rPr>
                <w:rFonts w:hint="eastAsia"/>
              </w:rPr>
              <w:t>1</w:t>
            </w:r>
            <w:r w:rsidRPr="007A6ED1">
              <w:t>7 dB</w:t>
            </w:r>
          </w:p>
        </w:tc>
      </w:tr>
      <w:tr w:rsidR="00022AB0" w:rsidRPr="007A6ED1" w14:paraId="2E2DCF23" w14:textId="77777777" w:rsidTr="00512853">
        <w:trPr>
          <w:jc w:val="center"/>
        </w:trPr>
        <w:tc>
          <w:tcPr>
            <w:tcW w:w="1278" w:type="dxa"/>
            <w:vMerge/>
            <w:shd w:val="clear" w:color="auto" w:fill="auto"/>
            <w:vAlign w:val="center"/>
          </w:tcPr>
          <w:p w14:paraId="7D91C2BF" w14:textId="77777777" w:rsidR="00022AB0" w:rsidRPr="007A6ED1" w:rsidRDefault="00022AB0" w:rsidP="00410828">
            <w:pPr>
              <w:pStyle w:val="TAC"/>
            </w:pPr>
          </w:p>
        </w:tc>
        <w:tc>
          <w:tcPr>
            <w:tcW w:w="1350" w:type="dxa"/>
            <w:shd w:val="clear" w:color="auto" w:fill="auto"/>
            <w:vAlign w:val="center"/>
          </w:tcPr>
          <w:p w14:paraId="5BE91B29" w14:textId="77777777" w:rsidR="00022AB0" w:rsidRPr="007A6ED1" w:rsidRDefault="00022AB0" w:rsidP="00410828">
            <w:pPr>
              <w:pStyle w:val="TAC"/>
            </w:pPr>
            <w:r w:rsidRPr="007A6ED1">
              <w:t>ACS</w:t>
            </w:r>
          </w:p>
        </w:tc>
        <w:tc>
          <w:tcPr>
            <w:tcW w:w="2610" w:type="dxa"/>
            <w:shd w:val="clear" w:color="auto" w:fill="auto"/>
          </w:tcPr>
          <w:p w14:paraId="18C3E4D0" w14:textId="77777777" w:rsidR="00022AB0" w:rsidRPr="007A6ED1" w:rsidRDefault="00022AB0" w:rsidP="00410828">
            <w:pPr>
              <w:pStyle w:val="TAC"/>
            </w:pPr>
            <w:r w:rsidRPr="007A6ED1">
              <w:rPr>
                <w:rFonts w:hint="eastAsia"/>
              </w:rPr>
              <w:t>2</w:t>
            </w:r>
            <w:r w:rsidRPr="007A6ED1">
              <w:t>3 dB</w:t>
            </w:r>
          </w:p>
        </w:tc>
      </w:tr>
    </w:tbl>
    <w:p w14:paraId="1F4A24F4" w14:textId="77777777" w:rsidR="00DF0541" w:rsidRDefault="00DF0541" w:rsidP="00DF0541"/>
    <w:p w14:paraId="252C1D8C" w14:textId="77777777" w:rsidR="00022AB0" w:rsidRPr="007A6ED1" w:rsidRDefault="00022AB0" w:rsidP="00410828">
      <w:pPr>
        <w:pStyle w:val="TH"/>
        <w:rPr>
          <w:rFonts w:eastAsia="DengXian"/>
        </w:rPr>
      </w:pPr>
      <w:r w:rsidRPr="007A6ED1">
        <w:lastRenderedPageBreak/>
        <w:t>Table 6</w:t>
      </w:r>
      <w:r w:rsidRPr="007A6ED1">
        <w:rPr>
          <w:rFonts w:hint="eastAsia"/>
        </w:rPr>
        <w:t>a</w:t>
      </w:r>
      <w:r w:rsidRPr="007A6ED1">
        <w:t>.5.1-3</w:t>
      </w:r>
      <w:r w:rsidRPr="007A6ED1">
        <w:rPr>
          <w:noProof/>
        </w:rPr>
        <w:t>:</w:t>
      </w:r>
      <w:r w:rsidRPr="007A6ED1">
        <w:t xml:space="preserve"> Co-existence results suggested ACIR of NR-NTN at 17/27GHz</w:t>
      </w:r>
    </w:p>
    <w:tbl>
      <w:tblPr>
        <w:tblStyle w:val="Grilledutableau1"/>
        <w:tblW w:w="0" w:type="auto"/>
        <w:jc w:val="center"/>
        <w:tblLook w:val="04A0" w:firstRow="1" w:lastRow="0" w:firstColumn="1" w:lastColumn="0" w:noHBand="0" w:noVBand="1"/>
      </w:tblPr>
      <w:tblGrid>
        <w:gridCol w:w="977"/>
        <w:gridCol w:w="1637"/>
        <w:gridCol w:w="1277"/>
      </w:tblGrid>
      <w:tr w:rsidR="00022AB0" w:rsidRPr="007A6ED1" w14:paraId="0E178747" w14:textId="77777777" w:rsidTr="00512853">
        <w:trPr>
          <w:trHeight w:val="548"/>
          <w:jc w:val="center"/>
        </w:trPr>
        <w:tc>
          <w:tcPr>
            <w:tcW w:w="0" w:type="auto"/>
            <w:vAlign w:val="center"/>
          </w:tcPr>
          <w:p w14:paraId="28764128" w14:textId="77777777" w:rsidR="00022AB0" w:rsidRPr="007A6ED1" w:rsidRDefault="00022AB0" w:rsidP="00410828">
            <w:pPr>
              <w:pStyle w:val="TAH"/>
            </w:pPr>
            <w:r w:rsidRPr="007A6ED1">
              <w:t>Scenario</w:t>
            </w:r>
          </w:p>
        </w:tc>
        <w:tc>
          <w:tcPr>
            <w:tcW w:w="0" w:type="auto"/>
            <w:vAlign w:val="center"/>
          </w:tcPr>
          <w:p w14:paraId="5BAE55F9" w14:textId="77777777" w:rsidR="00022AB0" w:rsidRPr="007A6ED1" w:rsidRDefault="00022AB0" w:rsidP="00410828">
            <w:pPr>
              <w:pStyle w:val="TAH"/>
            </w:pPr>
            <w:r w:rsidRPr="007A6ED1">
              <w:t>Contributing</w:t>
            </w:r>
          </w:p>
        </w:tc>
        <w:tc>
          <w:tcPr>
            <w:tcW w:w="0" w:type="auto"/>
            <w:vAlign w:val="center"/>
          </w:tcPr>
          <w:p w14:paraId="4A25255F" w14:textId="77777777" w:rsidR="00022AB0" w:rsidRPr="007A6ED1" w:rsidRDefault="00022AB0" w:rsidP="00410828">
            <w:pPr>
              <w:pStyle w:val="TAH"/>
            </w:pPr>
            <w:r w:rsidRPr="007A6ED1">
              <w:t>ACIR values</w:t>
            </w:r>
          </w:p>
        </w:tc>
      </w:tr>
      <w:tr w:rsidR="00022AB0" w:rsidRPr="007A6ED1" w14:paraId="4150186B" w14:textId="77777777" w:rsidTr="00512853">
        <w:trPr>
          <w:trHeight w:val="341"/>
          <w:jc w:val="center"/>
        </w:trPr>
        <w:tc>
          <w:tcPr>
            <w:tcW w:w="0" w:type="auto"/>
            <w:vAlign w:val="center"/>
          </w:tcPr>
          <w:p w14:paraId="37AD797F" w14:textId="77777777" w:rsidR="00022AB0" w:rsidRPr="007A6ED1" w:rsidRDefault="00022AB0" w:rsidP="00410828">
            <w:pPr>
              <w:pStyle w:val="TAC"/>
            </w:pPr>
            <w:r w:rsidRPr="007A6ED1">
              <w:t>1a</w:t>
            </w:r>
          </w:p>
        </w:tc>
        <w:tc>
          <w:tcPr>
            <w:tcW w:w="0" w:type="auto"/>
            <w:vAlign w:val="center"/>
          </w:tcPr>
          <w:p w14:paraId="151ADAA6"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4242E028" w14:textId="77777777" w:rsidR="00022AB0" w:rsidRPr="007A6ED1" w:rsidRDefault="00022AB0" w:rsidP="00410828">
            <w:pPr>
              <w:pStyle w:val="TAC"/>
            </w:pPr>
            <w:r w:rsidRPr="007A6ED1">
              <w:t xml:space="preserve">GEO:11 </w:t>
            </w:r>
            <w:proofErr w:type="spellStart"/>
            <w:r w:rsidRPr="007A6ED1">
              <w:t>dBc</w:t>
            </w:r>
            <w:proofErr w:type="spellEnd"/>
          </w:p>
          <w:p w14:paraId="1A9E2DCF"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 xml:space="preserve">EO: 14 </w:t>
            </w:r>
            <w:proofErr w:type="spellStart"/>
            <w:r w:rsidRPr="007A6ED1">
              <w:rPr>
                <w:rFonts w:eastAsia="SimSun"/>
              </w:rPr>
              <w:t>dBc</w:t>
            </w:r>
            <w:proofErr w:type="spellEnd"/>
          </w:p>
        </w:tc>
      </w:tr>
      <w:tr w:rsidR="00022AB0" w:rsidRPr="007A6ED1" w14:paraId="0600E3C0" w14:textId="77777777" w:rsidTr="00512853">
        <w:trPr>
          <w:trHeight w:val="331"/>
          <w:jc w:val="center"/>
        </w:trPr>
        <w:tc>
          <w:tcPr>
            <w:tcW w:w="0" w:type="auto"/>
            <w:vAlign w:val="center"/>
          </w:tcPr>
          <w:p w14:paraId="38C59FE2" w14:textId="77777777" w:rsidR="00022AB0" w:rsidRPr="007A6ED1" w:rsidRDefault="00022AB0" w:rsidP="00410828">
            <w:pPr>
              <w:pStyle w:val="TAC"/>
            </w:pPr>
            <w:r w:rsidRPr="007A6ED1">
              <w:t>2a</w:t>
            </w:r>
          </w:p>
        </w:tc>
        <w:tc>
          <w:tcPr>
            <w:tcW w:w="0" w:type="auto"/>
            <w:vAlign w:val="center"/>
          </w:tcPr>
          <w:p w14:paraId="109360DE"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00F7EE3B"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w:t>
            </w:r>
            <w:proofErr w:type="spellStart"/>
            <w:r w:rsidRPr="007A6ED1">
              <w:rPr>
                <w:rFonts w:eastAsia="SimSun"/>
              </w:rPr>
              <w:t>dBc</w:t>
            </w:r>
            <w:proofErr w:type="spellEnd"/>
          </w:p>
          <w:p w14:paraId="427B0F25"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 xml:space="preserve">EO: 1 </w:t>
            </w:r>
            <w:proofErr w:type="spellStart"/>
            <w:r w:rsidRPr="007A6ED1">
              <w:rPr>
                <w:rFonts w:eastAsia="SimSun"/>
              </w:rPr>
              <w:t>dBc</w:t>
            </w:r>
            <w:proofErr w:type="spellEnd"/>
          </w:p>
        </w:tc>
      </w:tr>
      <w:tr w:rsidR="00022AB0" w:rsidRPr="007A6ED1" w14:paraId="39C95FD4" w14:textId="77777777" w:rsidTr="00512853">
        <w:trPr>
          <w:trHeight w:val="341"/>
          <w:jc w:val="center"/>
        </w:trPr>
        <w:tc>
          <w:tcPr>
            <w:tcW w:w="0" w:type="auto"/>
            <w:vAlign w:val="center"/>
          </w:tcPr>
          <w:p w14:paraId="6B2DEB81" w14:textId="77777777" w:rsidR="00022AB0" w:rsidRPr="007A6ED1" w:rsidRDefault="00022AB0" w:rsidP="00410828">
            <w:pPr>
              <w:pStyle w:val="TAC"/>
            </w:pPr>
            <w:r w:rsidRPr="007A6ED1">
              <w:t>3a</w:t>
            </w:r>
          </w:p>
        </w:tc>
        <w:tc>
          <w:tcPr>
            <w:tcW w:w="0" w:type="auto"/>
            <w:vAlign w:val="center"/>
          </w:tcPr>
          <w:p w14:paraId="5BB09AE3"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2132ED61"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w:t>
            </w:r>
            <w:proofErr w:type="spellStart"/>
            <w:r>
              <w:rPr>
                <w:rFonts w:eastAsia="SimSun"/>
              </w:rPr>
              <w:t>dBc</w:t>
            </w:r>
            <w:proofErr w:type="spellEnd"/>
          </w:p>
        </w:tc>
      </w:tr>
      <w:tr w:rsidR="00022AB0" w:rsidRPr="007A6ED1" w14:paraId="1F01FBCB" w14:textId="77777777" w:rsidTr="00512853">
        <w:trPr>
          <w:trHeight w:val="331"/>
          <w:jc w:val="center"/>
        </w:trPr>
        <w:tc>
          <w:tcPr>
            <w:tcW w:w="0" w:type="auto"/>
            <w:vAlign w:val="center"/>
          </w:tcPr>
          <w:p w14:paraId="7D6E2DB1" w14:textId="77777777" w:rsidR="00022AB0" w:rsidRPr="007A6ED1" w:rsidRDefault="00022AB0" w:rsidP="00410828">
            <w:pPr>
              <w:pStyle w:val="TAC"/>
            </w:pPr>
            <w:r w:rsidRPr="007A6ED1">
              <w:t>4a</w:t>
            </w:r>
          </w:p>
        </w:tc>
        <w:tc>
          <w:tcPr>
            <w:tcW w:w="0" w:type="auto"/>
            <w:vAlign w:val="center"/>
          </w:tcPr>
          <w:p w14:paraId="06DBCBCD"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39262B8C"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1</w:t>
            </w:r>
            <w:r w:rsidRPr="007A6ED1">
              <w:rPr>
                <w:rFonts w:eastAsia="SimSun"/>
              </w:rPr>
              <w:t xml:space="preserve">4 </w:t>
            </w:r>
            <w:proofErr w:type="spellStart"/>
            <w:r w:rsidRPr="007A6ED1">
              <w:rPr>
                <w:rFonts w:eastAsia="SimSun"/>
              </w:rPr>
              <w:t>dBc</w:t>
            </w:r>
            <w:proofErr w:type="spellEnd"/>
          </w:p>
          <w:p w14:paraId="08617CEB" w14:textId="77777777" w:rsidR="00022AB0" w:rsidRPr="007A6ED1" w:rsidRDefault="00022AB0" w:rsidP="00410828">
            <w:pPr>
              <w:pStyle w:val="TAC"/>
              <w:rPr>
                <w:rFonts w:eastAsia="SimSun"/>
              </w:rPr>
            </w:pPr>
            <w:r w:rsidRPr="007A6ED1">
              <w:rPr>
                <w:rFonts w:eastAsia="SimSun"/>
              </w:rPr>
              <w:t xml:space="preserve">LEO: </w:t>
            </w:r>
            <w:r w:rsidRPr="007A6ED1">
              <w:rPr>
                <w:rFonts w:eastAsia="SimSun" w:hint="eastAsia"/>
              </w:rPr>
              <w:t>1</w:t>
            </w:r>
            <w:r w:rsidRPr="007A6ED1">
              <w:rPr>
                <w:rFonts w:eastAsia="SimSun"/>
              </w:rPr>
              <w:t xml:space="preserve">6 </w:t>
            </w:r>
            <w:proofErr w:type="spellStart"/>
            <w:r w:rsidRPr="007A6ED1">
              <w:rPr>
                <w:rFonts w:eastAsia="SimSun"/>
              </w:rPr>
              <w:t>dBc</w:t>
            </w:r>
            <w:proofErr w:type="spellEnd"/>
          </w:p>
        </w:tc>
      </w:tr>
      <w:tr w:rsidR="00022AB0" w:rsidRPr="007A6ED1" w14:paraId="1057AB5D" w14:textId="77777777" w:rsidTr="00512853">
        <w:trPr>
          <w:trHeight w:val="341"/>
          <w:jc w:val="center"/>
        </w:trPr>
        <w:tc>
          <w:tcPr>
            <w:tcW w:w="0" w:type="auto"/>
            <w:vAlign w:val="center"/>
          </w:tcPr>
          <w:p w14:paraId="2A256BF8" w14:textId="77777777" w:rsidR="00022AB0" w:rsidRPr="007A6ED1" w:rsidRDefault="00022AB0" w:rsidP="00410828">
            <w:pPr>
              <w:pStyle w:val="TAC"/>
            </w:pPr>
            <w:r w:rsidRPr="007A6ED1">
              <w:t>5a</w:t>
            </w:r>
          </w:p>
        </w:tc>
        <w:tc>
          <w:tcPr>
            <w:tcW w:w="0" w:type="auto"/>
            <w:vAlign w:val="center"/>
          </w:tcPr>
          <w:p w14:paraId="78ABDF09"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74984338" w14:textId="1E5BFE93" w:rsidR="00022AB0" w:rsidRPr="007A6ED1" w:rsidRDefault="00022AB0" w:rsidP="00410828">
            <w:pPr>
              <w:pStyle w:val="TAC"/>
              <w:rPr>
                <w:rFonts w:eastAsia="SimSun"/>
              </w:rPr>
            </w:pPr>
            <w:r>
              <w:rPr>
                <w:rFonts w:eastAsia="SimSun"/>
              </w:rPr>
              <w:t xml:space="preserve">25 </w:t>
            </w:r>
            <w:proofErr w:type="spellStart"/>
            <w:r>
              <w:rPr>
                <w:rFonts w:eastAsia="SimSun"/>
              </w:rPr>
              <w:t>dBc</w:t>
            </w:r>
            <w:proofErr w:type="spellEnd"/>
          </w:p>
        </w:tc>
      </w:tr>
      <w:tr w:rsidR="00022AB0" w:rsidRPr="007A6ED1" w14:paraId="07805880" w14:textId="77777777" w:rsidTr="00512853">
        <w:trPr>
          <w:trHeight w:val="331"/>
          <w:jc w:val="center"/>
        </w:trPr>
        <w:tc>
          <w:tcPr>
            <w:tcW w:w="0" w:type="auto"/>
            <w:vAlign w:val="center"/>
          </w:tcPr>
          <w:p w14:paraId="0E55D78B" w14:textId="77777777" w:rsidR="00022AB0" w:rsidRPr="007A6ED1" w:rsidRDefault="00022AB0" w:rsidP="00410828">
            <w:pPr>
              <w:pStyle w:val="TAC"/>
            </w:pPr>
            <w:r w:rsidRPr="007A6ED1">
              <w:t>6a</w:t>
            </w:r>
          </w:p>
        </w:tc>
        <w:tc>
          <w:tcPr>
            <w:tcW w:w="0" w:type="auto"/>
            <w:vAlign w:val="center"/>
          </w:tcPr>
          <w:p w14:paraId="0E3AB149"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7CB0036D"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w:t>
            </w:r>
            <w:proofErr w:type="spellStart"/>
            <w:r>
              <w:rPr>
                <w:rFonts w:eastAsia="SimSun"/>
              </w:rPr>
              <w:t>dBc</w:t>
            </w:r>
            <w:proofErr w:type="spellEnd"/>
          </w:p>
        </w:tc>
      </w:tr>
      <w:tr w:rsidR="00022AB0" w:rsidRPr="007A6ED1" w14:paraId="1FCFA024" w14:textId="77777777" w:rsidTr="00512853">
        <w:trPr>
          <w:trHeight w:val="331"/>
          <w:jc w:val="center"/>
        </w:trPr>
        <w:tc>
          <w:tcPr>
            <w:tcW w:w="0" w:type="auto"/>
            <w:vAlign w:val="center"/>
          </w:tcPr>
          <w:p w14:paraId="61CFC931" w14:textId="77777777" w:rsidR="00022AB0" w:rsidRPr="007A6ED1" w:rsidRDefault="00022AB0" w:rsidP="00410828">
            <w:pPr>
              <w:pStyle w:val="TAC"/>
            </w:pPr>
            <w:r w:rsidRPr="007A6ED1">
              <w:t>7a</w:t>
            </w:r>
          </w:p>
        </w:tc>
        <w:tc>
          <w:tcPr>
            <w:tcW w:w="0" w:type="auto"/>
            <w:vAlign w:val="center"/>
          </w:tcPr>
          <w:p w14:paraId="7B663A75"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1BDD9CA8" w14:textId="77777777" w:rsidR="00022AB0" w:rsidRPr="007A6ED1" w:rsidDel="004A1BDF" w:rsidRDefault="00022AB0" w:rsidP="00410828">
            <w:pPr>
              <w:pStyle w:val="TAC"/>
              <w:rPr>
                <w:rFonts w:eastAsia="SimSun"/>
              </w:rPr>
            </w:pPr>
            <w:r w:rsidRPr="007A6ED1">
              <w:rPr>
                <w:rFonts w:eastAsia="SimSun" w:hint="eastAsia"/>
              </w:rPr>
              <w:t>0</w:t>
            </w:r>
            <w:r>
              <w:rPr>
                <w:rFonts w:eastAsia="SimSun"/>
              </w:rPr>
              <w:t xml:space="preserve"> </w:t>
            </w:r>
            <w:proofErr w:type="spellStart"/>
            <w:r>
              <w:rPr>
                <w:rFonts w:eastAsia="SimSun"/>
              </w:rPr>
              <w:t>dBc</w:t>
            </w:r>
            <w:proofErr w:type="spellEnd"/>
          </w:p>
        </w:tc>
      </w:tr>
      <w:tr w:rsidR="00022AB0" w:rsidRPr="007A6ED1" w14:paraId="44FB64BC" w14:textId="77777777" w:rsidTr="00512853">
        <w:trPr>
          <w:trHeight w:val="331"/>
          <w:jc w:val="center"/>
        </w:trPr>
        <w:tc>
          <w:tcPr>
            <w:tcW w:w="0" w:type="auto"/>
            <w:vAlign w:val="center"/>
          </w:tcPr>
          <w:p w14:paraId="7B3F4703" w14:textId="77777777" w:rsidR="00022AB0" w:rsidRPr="007A6ED1" w:rsidRDefault="00022AB0" w:rsidP="00410828">
            <w:pPr>
              <w:pStyle w:val="TAC"/>
            </w:pPr>
            <w:r w:rsidRPr="007A6ED1">
              <w:t>8a</w:t>
            </w:r>
          </w:p>
        </w:tc>
        <w:tc>
          <w:tcPr>
            <w:tcW w:w="0" w:type="auto"/>
            <w:vAlign w:val="center"/>
          </w:tcPr>
          <w:p w14:paraId="4594384C"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62409F56"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w:t>
            </w:r>
            <w:proofErr w:type="spellStart"/>
            <w:r w:rsidRPr="007A6ED1">
              <w:rPr>
                <w:rFonts w:eastAsia="SimSun"/>
              </w:rPr>
              <w:t>dBc</w:t>
            </w:r>
            <w:proofErr w:type="spellEnd"/>
          </w:p>
          <w:p w14:paraId="642D9D60" w14:textId="77777777" w:rsidR="00022AB0" w:rsidRPr="007A6ED1" w:rsidDel="004A1BDF" w:rsidRDefault="00022AB0" w:rsidP="00410828">
            <w:pPr>
              <w:pStyle w:val="TAC"/>
              <w:rPr>
                <w:rFonts w:eastAsia="SimSun"/>
              </w:rPr>
            </w:pPr>
            <w:r w:rsidRPr="007A6ED1">
              <w:rPr>
                <w:rFonts w:eastAsia="SimSun"/>
              </w:rPr>
              <w:t xml:space="preserve">LEO: </w:t>
            </w:r>
            <w:r w:rsidRPr="007A6ED1">
              <w:rPr>
                <w:rFonts w:eastAsia="SimSun" w:hint="eastAsia"/>
              </w:rPr>
              <w:t>3</w:t>
            </w:r>
            <w:r w:rsidRPr="007A6ED1">
              <w:rPr>
                <w:rFonts w:eastAsia="SimSun"/>
              </w:rPr>
              <w:t xml:space="preserve"> </w:t>
            </w:r>
            <w:proofErr w:type="spellStart"/>
            <w:r w:rsidRPr="007A6ED1">
              <w:rPr>
                <w:rFonts w:eastAsia="SimSun"/>
              </w:rPr>
              <w:t>dBc</w:t>
            </w:r>
            <w:proofErr w:type="spellEnd"/>
          </w:p>
        </w:tc>
      </w:tr>
    </w:tbl>
    <w:p w14:paraId="372C7F9C" w14:textId="77777777" w:rsidR="00DF0541" w:rsidRDefault="00DF0541" w:rsidP="00DF0541"/>
    <w:p w14:paraId="41284F46" w14:textId="6872C361" w:rsidR="00DF0541" w:rsidRPr="006E6581" w:rsidRDefault="00022AB0" w:rsidP="00DF0541">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17/27GHz are given in Table 6a.5.1-4.</w:t>
      </w:r>
    </w:p>
    <w:p w14:paraId="427614D5" w14:textId="77777777" w:rsidR="00DF0541" w:rsidRPr="006E6581" w:rsidRDefault="00DF0541" w:rsidP="00DF0541">
      <w:pPr>
        <w:pStyle w:val="TH"/>
      </w:pPr>
      <w:r w:rsidRPr="006E6581">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512853">
            <w:pPr>
              <w:pStyle w:val="TAH"/>
            </w:pPr>
            <w:r w:rsidRPr="00284346">
              <w:t>SAN</w:t>
            </w:r>
          </w:p>
        </w:tc>
        <w:tc>
          <w:tcPr>
            <w:tcW w:w="3852" w:type="dxa"/>
            <w:gridSpan w:val="2"/>
            <w:noWrap/>
            <w:hideMark/>
          </w:tcPr>
          <w:p w14:paraId="5E688389" w14:textId="77777777" w:rsidR="00DF0541" w:rsidRPr="00284346" w:rsidRDefault="00DF0541" w:rsidP="00512853">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512853">
            <w:pPr>
              <w:pStyle w:val="TAH"/>
            </w:pPr>
            <w:r w:rsidRPr="00284346">
              <w:t>GEO</w:t>
            </w:r>
          </w:p>
        </w:tc>
        <w:tc>
          <w:tcPr>
            <w:tcW w:w="1926" w:type="dxa"/>
            <w:noWrap/>
            <w:hideMark/>
          </w:tcPr>
          <w:p w14:paraId="41EC8E60" w14:textId="77777777" w:rsidR="00DF0541" w:rsidRPr="00284346" w:rsidRDefault="00DF0541" w:rsidP="00512853">
            <w:pPr>
              <w:pStyle w:val="TAH"/>
            </w:pPr>
            <w:r w:rsidRPr="00284346">
              <w:t>LEO</w:t>
            </w:r>
          </w:p>
        </w:tc>
        <w:tc>
          <w:tcPr>
            <w:tcW w:w="1926" w:type="dxa"/>
            <w:noWrap/>
            <w:hideMark/>
          </w:tcPr>
          <w:p w14:paraId="2B1EC30E" w14:textId="77777777" w:rsidR="00DF0541" w:rsidRPr="00284346" w:rsidRDefault="00DF0541" w:rsidP="00512853">
            <w:pPr>
              <w:pStyle w:val="TAH"/>
            </w:pPr>
            <w:r w:rsidRPr="00284346">
              <w:t>Fixed</w:t>
            </w:r>
          </w:p>
        </w:tc>
        <w:tc>
          <w:tcPr>
            <w:tcW w:w="1926" w:type="dxa"/>
            <w:noWrap/>
            <w:hideMark/>
          </w:tcPr>
          <w:p w14:paraId="562DC32E" w14:textId="77777777" w:rsidR="00DF0541" w:rsidRPr="00284346" w:rsidRDefault="00DF0541" w:rsidP="00512853">
            <w:pPr>
              <w:pStyle w:val="TAH"/>
            </w:pPr>
            <w:r w:rsidRPr="00284346">
              <w:t>Mobile</w:t>
            </w:r>
          </w:p>
        </w:tc>
      </w:tr>
      <w:tr w:rsidR="00DF0541" w:rsidRPr="0033233E" w14:paraId="14FF15C5" w14:textId="77777777" w:rsidTr="00512853">
        <w:trPr>
          <w:trHeight w:val="300"/>
          <w:jc w:val="center"/>
        </w:trPr>
        <w:tc>
          <w:tcPr>
            <w:tcW w:w="1271" w:type="dxa"/>
            <w:noWrap/>
            <w:hideMark/>
          </w:tcPr>
          <w:p w14:paraId="51EDD6CC" w14:textId="77777777" w:rsidR="00DF0541" w:rsidRPr="00284346" w:rsidRDefault="00DF0541" w:rsidP="00512853">
            <w:pPr>
              <w:pStyle w:val="TAL"/>
            </w:pPr>
            <w:r w:rsidRPr="00284346">
              <w:t>ACLR (</w:t>
            </w:r>
            <w:proofErr w:type="spellStart"/>
            <w:r w:rsidRPr="00284346">
              <w:t>dBc</w:t>
            </w:r>
            <w:proofErr w:type="spellEnd"/>
            <w:r w:rsidRPr="00284346">
              <w:t>)</w:t>
            </w:r>
          </w:p>
        </w:tc>
        <w:tc>
          <w:tcPr>
            <w:tcW w:w="1735" w:type="dxa"/>
            <w:noWrap/>
            <w:hideMark/>
          </w:tcPr>
          <w:p w14:paraId="2C5622FB" w14:textId="77777777" w:rsidR="00DF0541" w:rsidRPr="00284346" w:rsidRDefault="00DF0541" w:rsidP="00512853">
            <w:pPr>
              <w:pStyle w:val="TAC"/>
            </w:pPr>
            <w:r w:rsidRPr="00284346">
              <w:t>12</w:t>
            </w:r>
          </w:p>
        </w:tc>
        <w:tc>
          <w:tcPr>
            <w:tcW w:w="1926" w:type="dxa"/>
            <w:noWrap/>
            <w:hideMark/>
          </w:tcPr>
          <w:p w14:paraId="7F88CCF9" w14:textId="77777777" w:rsidR="00DF0541" w:rsidRPr="00284346" w:rsidRDefault="00DF0541" w:rsidP="00512853">
            <w:pPr>
              <w:pStyle w:val="TAC"/>
            </w:pPr>
            <w:r w:rsidRPr="00284346">
              <w:t>12</w:t>
            </w:r>
          </w:p>
        </w:tc>
        <w:tc>
          <w:tcPr>
            <w:tcW w:w="1926" w:type="dxa"/>
            <w:noWrap/>
            <w:hideMark/>
          </w:tcPr>
          <w:p w14:paraId="3E2C6BD6" w14:textId="77777777" w:rsidR="00DF0541" w:rsidRPr="00284346" w:rsidRDefault="00DF0541" w:rsidP="00512853">
            <w:pPr>
              <w:pStyle w:val="TAC"/>
            </w:pPr>
            <w:r w:rsidRPr="00284346">
              <w:t>14</w:t>
            </w:r>
          </w:p>
        </w:tc>
        <w:tc>
          <w:tcPr>
            <w:tcW w:w="1926" w:type="dxa"/>
            <w:noWrap/>
            <w:hideMark/>
          </w:tcPr>
          <w:p w14:paraId="4931C27D" w14:textId="77777777" w:rsidR="00DF0541" w:rsidRPr="00284346" w:rsidRDefault="00DF0541" w:rsidP="00512853">
            <w:pPr>
              <w:pStyle w:val="TAC"/>
            </w:pPr>
            <w:r w:rsidRPr="00284346">
              <w:t>14</w:t>
            </w:r>
          </w:p>
        </w:tc>
      </w:tr>
      <w:tr w:rsidR="00DF0541" w:rsidRPr="0033233E" w14:paraId="356CD2EF" w14:textId="77777777" w:rsidTr="00512853">
        <w:trPr>
          <w:trHeight w:val="300"/>
          <w:jc w:val="center"/>
        </w:trPr>
        <w:tc>
          <w:tcPr>
            <w:tcW w:w="1271" w:type="dxa"/>
            <w:noWrap/>
            <w:hideMark/>
          </w:tcPr>
          <w:p w14:paraId="18F2F0AC" w14:textId="77777777" w:rsidR="00DF0541" w:rsidRPr="00284346" w:rsidRDefault="00DF0541" w:rsidP="00512853">
            <w:pPr>
              <w:pStyle w:val="TAL"/>
            </w:pPr>
            <w:r w:rsidRPr="00284346">
              <w:t>ACS (</w:t>
            </w:r>
            <w:proofErr w:type="spellStart"/>
            <w:r w:rsidRPr="00284346">
              <w:t>dB</w:t>
            </w:r>
            <w:r w:rsidRPr="00284346">
              <w:rPr>
                <w:rFonts w:hint="eastAsia"/>
              </w:rPr>
              <w:t>c</w:t>
            </w:r>
            <w:proofErr w:type="spellEnd"/>
            <w:r w:rsidRPr="00284346">
              <w:t>)</w:t>
            </w:r>
          </w:p>
        </w:tc>
        <w:tc>
          <w:tcPr>
            <w:tcW w:w="1735" w:type="dxa"/>
            <w:noWrap/>
            <w:hideMark/>
          </w:tcPr>
          <w:p w14:paraId="3B07C29D" w14:textId="77777777" w:rsidR="00DF0541" w:rsidRPr="00284346" w:rsidRDefault="00DF0541" w:rsidP="00512853">
            <w:pPr>
              <w:pStyle w:val="TAC"/>
            </w:pPr>
            <w:r w:rsidRPr="00284346">
              <w:t>18</w:t>
            </w:r>
          </w:p>
        </w:tc>
        <w:tc>
          <w:tcPr>
            <w:tcW w:w="1926" w:type="dxa"/>
            <w:noWrap/>
            <w:hideMark/>
          </w:tcPr>
          <w:p w14:paraId="33C1C97E" w14:textId="77777777" w:rsidR="00DF0541" w:rsidRPr="00284346" w:rsidRDefault="00DF0541" w:rsidP="00512853">
            <w:pPr>
              <w:pStyle w:val="TAC"/>
            </w:pPr>
            <w:r w:rsidRPr="00284346">
              <w:t>24</w:t>
            </w:r>
          </w:p>
        </w:tc>
        <w:tc>
          <w:tcPr>
            <w:tcW w:w="1926" w:type="dxa"/>
            <w:noWrap/>
            <w:hideMark/>
          </w:tcPr>
          <w:p w14:paraId="2C5BB30D" w14:textId="77777777" w:rsidR="00DF0541" w:rsidRPr="00284346" w:rsidRDefault="00DF0541" w:rsidP="00512853">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512853">
            <w:pPr>
              <w:pStyle w:val="TAC"/>
            </w:pPr>
            <w:r w:rsidRPr="00284346">
              <w:t>25</w:t>
            </w:r>
            <w:r w:rsidRPr="00284346">
              <w:rPr>
                <w:vertAlign w:val="superscript"/>
              </w:rPr>
              <w:t>1, 2, 3</w:t>
            </w:r>
          </w:p>
        </w:tc>
      </w:tr>
      <w:tr w:rsidR="00DF0541" w:rsidRPr="0033233E" w14:paraId="352D8B9F" w14:textId="77777777" w:rsidTr="00512853">
        <w:trPr>
          <w:trHeight w:val="300"/>
          <w:jc w:val="center"/>
        </w:trPr>
        <w:tc>
          <w:tcPr>
            <w:tcW w:w="8784" w:type="dxa"/>
            <w:gridSpan w:val="5"/>
            <w:noWrap/>
          </w:tcPr>
          <w:p w14:paraId="2AE4F1F8" w14:textId="3E276924" w:rsidR="00DF0541" w:rsidRPr="00284346" w:rsidRDefault="00DF0541" w:rsidP="00512853">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512853">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512853">
            <w:pPr>
              <w:pStyle w:val="TAN"/>
            </w:pPr>
            <w:r w:rsidRPr="00284346">
              <w:t>NOTE 3:</w:t>
            </w:r>
            <w:r w:rsidR="00C34913" w:rsidRPr="00284346">
              <w:rPr>
                <w:lang w:val="en-US"/>
              </w:rPr>
              <w:tab/>
            </w:r>
            <w:r w:rsidRPr="00284346">
              <w:t xml:space="preserve">Additional solutions could be further considered to address coexistence issues </w:t>
            </w:r>
            <w:proofErr w:type="gramStart"/>
            <w:r w:rsidRPr="00284346">
              <w:t>if and when</w:t>
            </w:r>
            <w:proofErr w:type="gramEnd"/>
            <w:r w:rsidRPr="00284346">
              <w:t xml:space="preserve"> TN is deployed in 17 GHz.</w:t>
            </w:r>
          </w:p>
        </w:tc>
      </w:tr>
    </w:tbl>
    <w:p w14:paraId="79015A27" w14:textId="77777777" w:rsidR="00022AB0" w:rsidRDefault="00022AB0" w:rsidP="00022AB0">
      <w:pPr>
        <w:spacing w:after="120"/>
        <w:rPr>
          <w:lang w:eastAsia="zh-CN"/>
        </w:rPr>
      </w:pPr>
    </w:p>
    <w:p w14:paraId="43EC7AC9" w14:textId="19E7B0B5" w:rsidR="00022AB0" w:rsidRDefault="00022AB0" w:rsidP="00022AB0">
      <w:pPr>
        <w:spacing w:after="120"/>
        <w:rPr>
          <w:lang w:eastAsia="zh-CN"/>
        </w:rPr>
      </w:pPr>
      <w:r>
        <w:rPr>
          <w:lang w:eastAsia="zh-CN"/>
        </w:rPr>
        <w:t xml:space="preserve">With respect to NOTE 3 at least several techniques have been identified as potential to alleviate interference from TN BS to VSAT at 17 GHz such as increasing NTN SAN transmission power, increasing TN </w:t>
      </w:r>
      <w:proofErr w:type="spellStart"/>
      <w:r>
        <w:rPr>
          <w:lang w:eastAsia="zh-CN"/>
        </w:rPr>
        <w:t>gNB</w:t>
      </w:r>
      <w:proofErr w:type="spellEnd"/>
      <w:r>
        <w:rPr>
          <w:lang w:eastAsia="zh-CN"/>
        </w:rPr>
        <w:t xml:space="preserve"> antenna gain (e.g. by increasing the number of TN </w:t>
      </w:r>
      <w:proofErr w:type="spellStart"/>
      <w:r>
        <w:rPr>
          <w:lang w:eastAsia="zh-CN"/>
        </w:rPr>
        <w:t>gNB</w:t>
      </w:r>
      <w:proofErr w:type="spellEnd"/>
      <w:r>
        <w:rPr>
          <w:lang w:eastAsia="zh-CN"/>
        </w:rPr>
        <w:t xml:space="preserve"> antenna elements while at the same time decreasing TN </w:t>
      </w:r>
      <w:proofErr w:type="spellStart"/>
      <w:r>
        <w:rPr>
          <w:lang w:eastAsia="zh-CN"/>
        </w:rPr>
        <w:t>gNB</w:t>
      </w:r>
      <w:proofErr w:type="spellEnd"/>
      <w:r>
        <w:rPr>
          <w:lang w:eastAsia="zh-CN"/>
        </w:rPr>
        <w:t xml:space="preserve"> transmission power for a constant EIRP), using a frequency guard band for a better protection from the TN </w:t>
      </w:r>
      <w:proofErr w:type="spellStart"/>
      <w:r>
        <w:rPr>
          <w:lang w:eastAsia="zh-CN"/>
        </w:rPr>
        <w:t>gNB</w:t>
      </w:r>
      <w:proofErr w:type="spellEnd"/>
      <w:r>
        <w:rPr>
          <w:lang w:eastAsia="zh-CN"/>
        </w:rPr>
        <w:t>, increasing the antenna gain of the NTN VSAT UE.</w:t>
      </w:r>
    </w:p>
    <w:p w14:paraId="6C1643DB" w14:textId="77777777" w:rsidR="00D97324" w:rsidRDefault="00D97324" w:rsidP="00D97324">
      <w:pPr>
        <w:pStyle w:val="Heading1"/>
      </w:pPr>
      <w:bookmarkStart w:id="2112" w:name="_Toc210411814"/>
      <w:r>
        <w:t>6b</w:t>
      </w:r>
      <w:r w:rsidRPr="00182E52">
        <w:tab/>
        <w:t xml:space="preserve">Co-existence study for </w:t>
      </w:r>
      <w:r>
        <w:t>NTN HPUE in FR1</w:t>
      </w:r>
      <w:bookmarkEnd w:id="2112"/>
    </w:p>
    <w:p w14:paraId="2D361295" w14:textId="77777777" w:rsidR="00D97324" w:rsidRDefault="00D97324" w:rsidP="00D97324">
      <w:pPr>
        <w:pStyle w:val="Heading2"/>
      </w:pPr>
      <w:bookmarkStart w:id="2113" w:name="_Toc210411815"/>
      <w:r>
        <w:t>6b.</w:t>
      </w:r>
      <w:r w:rsidRPr="00182E52">
        <w:t>1</w:t>
      </w:r>
      <w:r w:rsidRPr="00182E52">
        <w:tab/>
        <w:t xml:space="preserve">Co-existence simulation scenario for </w:t>
      </w:r>
      <w:r>
        <w:t>NTN HPUE in FR1</w:t>
      </w:r>
      <w:bookmarkEnd w:id="2113"/>
    </w:p>
    <w:p w14:paraId="0E73B8DF" w14:textId="77777777" w:rsidR="00D97324" w:rsidRPr="00090D28" w:rsidRDefault="00D97324" w:rsidP="00D97324">
      <w:r w:rsidRPr="00090D28">
        <w:t xml:space="preserve">Scenarios for coexistence study are listed in Table </w:t>
      </w:r>
      <w:r>
        <w:t>6b.</w:t>
      </w:r>
      <w:r w:rsidRPr="00090D28">
        <w:t xml:space="preserve">1-1. </w:t>
      </w:r>
    </w:p>
    <w:p w14:paraId="0887F538" w14:textId="77777777" w:rsidR="00D97324" w:rsidRPr="00090D28" w:rsidRDefault="00D97324" w:rsidP="00D97324">
      <w:pPr>
        <w:pStyle w:val="TH"/>
        <w:rPr>
          <w:rFonts w:eastAsia="DengXian"/>
        </w:rPr>
      </w:pPr>
      <w:r w:rsidRPr="00090D28">
        <w:t xml:space="preserve">Table </w:t>
      </w:r>
      <w:r>
        <w:rPr>
          <w:rFonts w:eastAsia="DengXian"/>
        </w:rPr>
        <w:t>6b.</w:t>
      </w:r>
      <w:r w:rsidRPr="00090D28">
        <w:rPr>
          <w:rFonts w:eastAsia="DengXian"/>
        </w:rPr>
        <w:t>1-1</w:t>
      </w:r>
      <w:r w:rsidRPr="00090D28">
        <w:rPr>
          <w:noProof/>
        </w:rPr>
        <w:t>:</w:t>
      </w:r>
      <w:r w:rsidRPr="00090D28">
        <w:rPr>
          <w:rFonts w:eastAsia="DengXian"/>
        </w:rPr>
        <w:t xml:space="preserve"> S</w:t>
      </w:r>
      <w:r w:rsidRPr="00090D28">
        <w:t xml:space="preserve">cenarios for </w:t>
      </w:r>
      <w:r>
        <w:rPr>
          <w:rFonts w:eastAsia="DengXian"/>
        </w:rPr>
        <w:t>NTN HPUE</w:t>
      </w:r>
      <w:r w:rsidRPr="00090D28">
        <w:rPr>
          <w:rFonts w:eastAsia="DengXian"/>
        </w:rPr>
        <w:t xml:space="preserve"> </w:t>
      </w:r>
      <w:r w:rsidRPr="00090D28">
        <w:t>co-existence</w:t>
      </w:r>
    </w:p>
    <w:tbl>
      <w:tblPr>
        <w:tblStyle w:val="12"/>
        <w:tblW w:w="0" w:type="auto"/>
        <w:tblLook w:val="04A0" w:firstRow="1" w:lastRow="0" w:firstColumn="1" w:lastColumn="0" w:noHBand="0" w:noVBand="1"/>
      </w:tblPr>
      <w:tblGrid>
        <w:gridCol w:w="526"/>
        <w:gridCol w:w="773"/>
        <w:gridCol w:w="2714"/>
        <w:gridCol w:w="2771"/>
        <w:gridCol w:w="2847"/>
      </w:tblGrid>
      <w:tr w:rsidR="00D97324" w:rsidRPr="00090D28" w14:paraId="065C6099" w14:textId="77777777" w:rsidTr="0049365F">
        <w:trPr>
          <w:trHeight w:val="217"/>
        </w:trPr>
        <w:tc>
          <w:tcPr>
            <w:tcW w:w="0" w:type="auto"/>
            <w:gridSpan w:val="2"/>
            <w:vMerge w:val="restart"/>
            <w:shd w:val="clear" w:color="auto" w:fill="auto"/>
          </w:tcPr>
          <w:p w14:paraId="62D70D47" w14:textId="77777777" w:rsidR="00D97324" w:rsidRPr="00090D28" w:rsidRDefault="00D97324" w:rsidP="0049365F">
            <w:pPr>
              <w:pStyle w:val="TAH"/>
            </w:pPr>
            <w:r w:rsidRPr="00090D28">
              <w:t>FR1: 2GHz</w:t>
            </w:r>
          </w:p>
        </w:tc>
        <w:tc>
          <w:tcPr>
            <w:tcW w:w="0" w:type="auto"/>
            <w:gridSpan w:val="3"/>
            <w:shd w:val="clear" w:color="auto" w:fill="auto"/>
          </w:tcPr>
          <w:p w14:paraId="6F2555E0" w14:textId="77777777" w:rsidR="00D97324" w:rsidRPr="00090D28" w:rsidRDefault="00D97324" w:rsidP="0049365F">
            <w:pPr>
              <w:pStyle w:val="TAH"/>
              <w:rPr>
                <w:b w:val="0"/>
              </w:rPr>
            </w:pPr>
            <w:r w:rsidRPr="00090D28">
              <w:t>NTN</w:t>
            </w:r>
            <w:r w:rsidRPr="00090D28">
              <w:rPr>
                <w:vertAlign w:val="superscript"/>
              </w:rPr>
              <w:t>1,4,5</w:t>
            </w:r>
          </w:p>
        </w:tc>
      </w:tr>
      <w:tr w:rsidR="00D97324" w:rsidRPr="00090D28" w14:paraId="4070D5D8" w14:textId="77777777" w:rsidTr="0049365F">
        <w:trPr>
          <w:trHeight w:val="217"/>
        </w:trPr>
        <w:tc>
          <w:tcPr>
            <w:tcW w:w="0" w:type="auto"/>
            <w:gridSpan w:val="2"/>
            <w:vMerge/>
            <w:shd w:val="clear" w:color="auto" w:fill="auto"/>
          </w:tcPr>
          <w:p w14:paraId="20F2888E" w14:textId="77777777" w:rsidR="00D97324" w:rsidRPr="00090D28" w:rsidRDefault="00D97324" w:rsidP="0049365F">
            <w:pPr>
              <w:snapToGrid w:val="0"/>
              <w:jc w:val="center"/>
              <w:rPr>
                <w:rFonts w:eastAsia="DengXian"/>
                <w:szCs w:val="15"/>
              </w:rPr>
            </w:pPr>
          </w:p>
        </w:tc>
        <w:tc>
          <w:tcPr>
            <w:tcW w:w="2760" w:type="dxa"/>
            <w:shd w:val="clear" w:color="auto" w:fill="auto"/>
          </w:tcPr>
          <w:p w14:paraId="136D6131" w14:textId="77777777" w:rsidR="00D97324" w:rsidRPr="00090D28" w:rsidRDefault="00D97324" w:rsidP="0049365F">
            <w:pPr>
              <w:pStyle w:val="TAC"/>
            </w:pPr>
            <w:r w:rsidRPr="00090D28">
              <w:t>GEO</w:t>
            </w:r>
            <w:r w:rsidRPr="00090D28">
              <w:rPr>
                <w:vertAlign w:val="superscript"/>
              </w:rPr>
              <w:t>3</w:t>
            </w:r>
          </w:p>
        </w:tc>
        <w:tc>
          <w:tcPr>
            <w:tcW w:w="2790" w:type="dxa"/>
            <w:shd w:val="clear" w:color="auto" w:fill="auto"/>
          </w:tcPr>
          <w:p w14:paraId="663651B7" w14:textId="77777777" w:rsidR="00D97324" w:rsidRPr="00090D28" w:rsidRDefault="00D97324" w:rsidP="0049365F">
            <w:pPr>
              <w:pStyle w:val="TAC"/>
            </w:pPr>
            <w:r w:rsidRPr="00090D28">
              <w:t>LEO 600km</w:t>
            </w:r>
          </w:p>
        </w:tc>
        <w:tc>
          <w:tcPr>
            <w:tcW w:w="2830" w:type="dxa"/>
            <w:shd w:val="clear" w:color="auto" w:fill="auto"/>
          </w:tcPr>
          <w:p w14:paraId="4CE9CD2B" w14:textId="77777777" w:rsidR="00D97324" w:rsidRPr="00090D28" w:rsidRDefault="00D97324" w:rsidP="0049365F">
            <w:pPr>
              <w:pStyle w:val="TAC"/>
            </w:pPr>
            <w:r w:rsidRPr="00090D28">
              <w:t>LEO 1200km</w:t>
            </w:r>
          </w:p>
        </w:tc>
      </w:tr>
      <w:tr w:rsidR="00D97324" w:rsidRPr="00090D28" w14:paraId="3C4B77CA" w14:textId="77777777" w:rsidTr="0049365F">
        <w:trPr>
          <w:trHeight w:val="217"/>
        </w:trPr>
        <w:tc>
          <w:tcPr>
            <w:tcW w:w="0" w:type="auto"/>
            <w:vMerge w:val="restart"/>
          </w:tcPr>
          <w:p w14:paraId="43C89689" w14:textId="77777777" w:rsidR="00D97324" w:rsidRPr="009D02F9" w:rsidRDefault="00D97324" w:rsidP="0049365F">
            <w:pPr>
              <w:pStyle w:val="TAL"/>
              <w:rPr>
                <w:lang w:val="en-US"/>
              </w:rPr>
            </w:pPr>
            <w:r w:rsidRPr="00090D28">
              <w:t>NR</w:t>
            </w:r>
            <w:r>
              <w:rPr>
                <w:lang w:val="en-IN"/>
              </w:rPr>
              <w:t>/ NB</w:t>
            </w:r>
            <w:r>
              <w:rPr>
                <w:lang w:val="en-US"/>
              </w:rPr>
              <w:t>-IoT</w:t>
            </w:r>
          </w:p>
        </w:tc>
        <w:tc>
          <w:tcPr>
            <w:tcW w:w="0" w:type="auto"/>
          </w:tcPr>
          <w:p w14:paraId="0143E229" w14:textId="77777777" w:rsidR="00D97324" w:rsidRPr="00090D28" w:rsidRDefault="00D97324" w:rsidP="0049365F">
            <w:pPr>
              <w:pStyle w:val="TAL"/>
            </w:pPr>
            <w:r w:rsidRPr="00090D28">
              <w:t>Rural</w:t>
            </w:r>
          </w:p>
        </w:tc>
        <w:tc>
          <w:tcPr>
            <w:tcW w:w="2760" w:type="dxa"/>
          </w:tcPr>
          <w:p w14:paraId="2447F0F3" w14:textId="77777777" w:rsidR="00D97324" w:rsidRPr="00090D28" w:rsidRDefault="00D97324" w:rsidP="0049365F">
            <w:pPr>
              <w:pStyle w:val="TAC"/>
            </w:pPr>
            <w:r w:rsidRPr="00090D28">
              <w:t>X</w:t>
            </w:r>
          </w:p>
        </w:tc>
        <w:tc>
          <w:tcPr>
            <w:tcW w:w="2790" w:type="dxa"/>
          </w:tcPr>
          <w:p w14:paraId="76F35AA4" w14:textId="77777777" w:rsidR="00D97324" w:rsidRPr="00090D28" w:rsidRDefault="00D97324" w:rsidP="0049365F">
            <w:pPr>
              <w:pStyle w:val="TAC"/>
            </w:pPr>
            <w:r w:rsidRPr="00090D28">
              <w:t>X</w:t>
            </w:r>
          </w:p>
        </w:tc>
        <w:tc>
          <w:tcPr>
            <w:tcW w:w="2830" w:type="dxa"/>
          </w:tcPr>
          <w:p w14:paraId="70E92C0A" w14:textId="77777777" w:rsidR="00D97324" w:rsidRPr="00090D28" w:rsidRDefault="00D97324" w:rsidP="0049365F">
            <w:pPr>
              <w:pStyle w:val="TAC"/>
            </w:pPr>
            <w:r w:rsidRPr="00090D28">
              <w:t>X</w:t>
            </w:r>
          </w:p>
        </w:tc>
      </w:tr>
      <w:tr w:rsidR="00D97324" w:rsidRPr="00090D28" w14:paraId="1403BAB6" w14:textId="77777777" w:rsidTr="0049365F">
        <w:trPr>
          <w:trHeight w:val="217"/>
        </w:trPr>
        <w:tc>
          <w:tcPr>
            <w:tcW w:w="0" w:type="auto"/>
            <w:vMerge/>
          </w:tcPr>
          <w:p w14:paraId="363F5979" w14:textId="77777777" w:rsidR="00D97324" w:rsidRPr="00090D28" w:rsidRDefault="00D97324" w:rsidP="0049365F">
            <w:pPr>
              <w:pStyle w:val="TAL"/>
            </w:pPr>
          </w:p>
        </w:tc>
        <w:tc>
          <w:tcPr>
            <w:tcW w:w="0" w:type="auto"/>
          </w:tcPr>
          <w:p w14:paraId="37584FAC" w14:textId="77777777" w:rsidR="00D97324" w:rsidRPr="00090D28" w:rsidRDefault="00D97324" w:rsidP="0049365F">
            <w:pPr>
              <w:pStyle w:val="TAL"/>
            </w:pPr>
            <w:r w:rsidRPr="00090D28">
              <w:t>Urban macro</w:t>
            </w:r>
          </w:p>
        </w:tc>
        <w:tc>
          <w:tcPr>
            <w:tcW w:w="2760" w:type="dxa"/>
          </w:tcPr>
          <w:p w14:paraId="51F555B8" w14:textId="77777777" w:rsidR="00D97324" w:rsidRPr="00090D28" w:rsidRDefault="00D97324" w:rsidP="0049365F">
            <w:pPr>
              <w:pStyle w:val="TAC"/>
            </w:pPr>
            <w:r w:rsidRPr="00090D28">
              <w:t>X</w:t>
            </w:r>
          </w:p>
        </w:tc>
        <w:tc>
          <w:tcPr>
            <w:tcW w:w="2790" w:type="dxa"/>
          </w:tcPr>
          <w:p w14:paraId="4BE664AF" w14:textId="77777777" w:rsidR="00D97324" w:rsidRPr="00090D28" w:rsidRDefault="00D97324" w:rsidP="0049365F">
            <w:pPr>
              <w:pStyle w:val="TAC"/>
            </w:pPr>
            <w:r w:rsidRPr="00090D28">
              <w:t>X</w:t>
            </w:r>
          </w:p>
        </w:tc>
        <w:tc>
          <w:tcPr>
            <w:tcW w:w="2830" w:type="dxa"/>
          </w:tcPr>
          <w:p w14:paraId="60B17C8B" w14:textId="77777777" w:rsidR="00D97324" w:rsidRPr="00090D28" w:rsidRDefault="00D97324" w:rsidP="0049365F">
            <w:pPr>
              <w:pStyle w:val="TAC"/>
            </w:pPr>
            <w:r w:rsidRPr="00090D28">
              <w:t>X</w:t>
            </w:r>
          </w:p>
        </w:tc>
      </w:tr>
      <w:tr w:rsidR="00D97324" w:rsidRPr="00090D28" w14:paraId="6C447BD2" w14:textId="77777777" w:rsidTr="0049365F">
        <w:trPr>
          <w:trHeight w:val="217"/>
        </w:trPr>
        <w:tc>
          <w:tcPr>
            <w:tcW w:w="0" w:type="auto"/>
            <w:vMerge/>
          </w:tcPr>
          <w:p w14:paraId="6E1EA644" w14:textId="77777777" w:rsidR="00D97324" w:rsidRPr="00090D28" w:rsidRDefault="00D97324" w:rsidP="0049365F">
            <w:pPr>
              <w:pStyle w:val="TAL"/>
            </w:pPr>
          </w:p>
        </w:tc>
        <w:tc>
          <w:tcPr>
            <w:tcW w:w="0" w:type="auto"/>
          </w:tcPr>
          <w:p w14:paraId="28DD69DA" w14:textId="77777777" w:rsidR="00D97324" w:rsidRPr="00090D28" w:rsidRDefault="00D97324" w:rsidP="0049365F">
            <w:pPr>
              <w:pStyle w:val="TAL"/>
            </w:pPr>
            <w:r w:rsidRPr="00090D28">
              <w:t>Dense Urban</w:t>
            </w:r>
            <w:r w:rsidRPr="00090D28">
              <w:rPr>
                <w:vertAlign w:val="superscript"/>
              </w:rPr>
              <w:t>6</w:t>
            </w:r>
          </w:p>
        </w:tc>
        <w:tc>
          <w:tcPr>
            <w:tcW w:w="2760" w:type="dxa"/>
          </w:tcPr>
          <w:p w14:paraId="5132A071" w14:textId="77777777" w:rsidR="00D97324" w:rsidRPr="00090D28" w:rsidRDefault="00D97324" w:rsidP="0049365F">
            <w:pPr>
              <w:pStyle w:val="TAC"/>
            </w:pPr>
            <w:r w:rsidRPr="00090D28">
              <w:t>N/A</w:t>
            </w:r>
          </w:p>
        </w:tc>
        <w:tc>
          <w:tcPr>
            <w:tcW w:w="2790" w:type="dxa"/>
          </w:tcPr>
          <w:p w14:paraId="1E41FD7F" w14:textId="77777777" w:rsidR="00D97324" w:rsidRPr="00090D28" w:rsidRDefault="00D97324" w:rsidP="0049365F">
            <w:pPr>
              <w:pStyle w:val="TAC"/>
            </w:pPr>
            <w:r w:rsidRPr="00090D28">
              <w:t>N/A</w:t>
            </w:r>
          </w:p>
        </w:tc>
        <w:tc>
          <w:tcPr>
            <w:tcW w:w="2830" w:type="dxa"/>
          </w:tcPr>
          <w:p w14:paraId="64A6C0EF" w14:textId="77777777" w:rsidR="00D97324" w:rsidRPr="00090D28" w:rsidRDefault="00D97324" w:rsidP="0049365F">
            <w:pPr>
              <w:pStyle w:val="TAC"/>
            </w:pPr>
            <w:r w:rsidRPr="00090D28">
              <w:t>N/A</w:t>
            </w:r>
          </w:p>
        </w:tc>
      </w:tr>
      <w:tr w:rsidR="00D97324" w:rsidRPr="00090D28" w14:paraId="54E3611C" w14:textId="77777777" w:rsidTr="0049365F">
        <w:trPr>
          <w:trHeight w:val="217"/>
        </w:trPr>
        <w:tc>
          <w:tcPr>
            <w:tcW w:w="0" w:type="auto"/>
            <w:gridSpan w:val="5"/>
          </w:tcPr>
          <w:p w14:paraId="1A4F0FD1" w14:textId="77777777" w:rsidR="00D97324" w:rsidRPr="00090D28" w:rsidRDefault="00D97324" w:rsidP="0049365F">
            <w:pPr>
              <w:pStyle w:val="TAN"/>
            </w:pPr>
            <w:r w:rsidRPr="00090D28">
              <w:t>NOTE 1:</w:t>
            </w:r>
            <w:r w:rsidRPr="00090D28">
              <w:tab/>
              <w:t>Earth Fixed beam has been considered for co-existence studies</w:t>
            </w:r>
            <w:r w:rsidRPr="00090D28">
              <w:rPr>
                <w:rFonts w:asciiTheme="minorEastAsia" w:hAnsiTheme="minorEastAsia"/>
                <w:lang w:eastAsia="zh-CN"/>
              </w:rPr>
              <w:t>.</w:t>
            </w:r>
            <w:r w:rsidRPr="00090D28">
              <w:t xml:space="preserve"> </w:t>
            </w:r>
          </w:p>
          <w:p w14:paraId="661E8763" w14:textId="77777777" w:rsidR="00D97324" w:rsidRPr="00090D28" w:rsidRDefault="00D97324" w:rsidP="0049365F">
            <w:pPr>
              <w:pStyle w:val="TAN"/>
            </w:pPr>
            <w:r w:rsidRPr="00090D28">
              <w:t>NOTE 2:</w:t>
            </w:r>
            <w:r w:rsidRPr="00090D28">
              <w:tab/>
            </w:r>
            <w:r>
              <w:t>Void</w:t>
            </w:r>
          </w:p>
          <w:p w14:paraId="3C3CBF3A" w14:textId="77777777" w:rsidR="00D97324" w:rsidRPr="00090D28" w:rsidRDefault="00D97324" w:rsidP="0049365F">
            <w:pPr>
              <w:pStyle w:val="TAN"/>
            </w:pPr>
            <w:r w:rsidRPr="00090D28">
              <w:t>NOTE 3:</w:t>
            </w:r>
            <w:r w:rsidRPr="00090D28">
              <w:tab/>
              <w:t>GEO and LEO only operate at adjacent channel.</w:t>
            </w:r>
          </w:p>
          <w:p w14:paraId="0180DAE2" w14:textId="77777777" w:rsidR="00D97324" w:rsidRPr="00090D28" w:rsidRDefault="00D97324" w:rsidP="0049365F">
            <w:pPr>
              <w:pStyle w:val="TAN"/>
            </w:pPr>
            <w:r w:rsidRPr="00090D28">
              <w:t>NOTE 4:</w:t>
            </w:r>
            <w:r w:rsidRPr="00090D28">
              <w:tab/>
              <w:t xml:space="preserve">Use GEO and LEO@600km when TN is victim. </w:t>
            </w:r>
          </w:p>
          <w:p w14:paraId="4759B62A" w14:textId="77777777" w:rsidR="00D97324" w:rsidRPr="00090D28" w:rsidRDefault="00D97324" w:rsidP="0049365F">
            <w:pPr>
              <w:pStyle w:val="TAN"/>
            </w:pPr>
            <w:r w:rsidRPr="00090D28">
              <w:t>NOTE 5:</w:t>
            </w:r>
            <w:r w:rsidRPr="00090D28">
              <w:tab/>
              <w:t>The satellite</w:t>
            </w:r>
            <w:r w:rsidRPr="00090D28">
              <w:rPr>
                <w:rFonts w:asciiTheme="minorEastAsia" w:hAnsiTheme="minorEastAsia"/>
                <w:lang w:eastAsia="zh-CN"/>
              </w:rPr>
              <w:t>-</w:t>
            </w:r>
            <w:r w:rsidRPr="00090D28">
              <w:t>to</w:t>
            </w:r>
            <w:r w:rsidRPr="00090D28">
              <w:rPr>
                <w:rFonts w:asciiTheme="minorEastAsia" w:hAnsiTheme="minorEastAsia"/>
                <w:lang w:eastAsia="zh-CN"/>
              </w:rPr>
              <w:t>-</w:t>
            </w:r>
            <w:r w:rsidRPr="00090D28">
              <w:t>satellite coexistence scenarios are not in the scope of this study considering this is already addressed by ITU (ITU RR Article 9 etc.) and regional regulations (e.g. FCC rules).</w:t>
            </w:r>
          </w:p>
          <w:p w14:paraId="57AE4D96" w14:textId="77777777" w:rsidR="00D97324" w:rsidRPr="00090D28" w:rsidRDefault="00D97324" w:rsidP="0049365F">
            <w:pPr>
              <w:pStyle w:val="TAN"/>
            </w:pPr>
            <w:r w:rsidRPr="00090D28">
              <w:t>NOTE 6:</w:t>
            </w:r>
            <w:r w:rsidRPr="00090D28">
              <w:tab/>
              <w:t>Dense Urban is not considered as it is expected NTN UE will connect to terrestrial networks rather than satellite networks in such scenario.</w:t>
            </w:r>
            <w:r w:rsidRPr="00090D28" w:rsidDel="00D769DA">
              <w:t xml:space="preserve"> </w:t>
            </w:r>
          </w:p>
        </w:tc>
      </w:tr>
    </w:tbl>
    <w:p w14:paraId="32116569" w14:textId="77777777" w:rsidR="00D97324" w:rsidRPr="006029BD" w:rsidRDefault="00D97324" w:rsidP="00D97324"/>
    <w:p w14:paraId="606C38BF" w14:textId="77777777" w:rsidR="00D97324" w:rsidRPr="00090D28" w:rsidRDefault="00D97324" w:rsidP="00D97324">
      <w:r w:rsidRPr="00090D28">
        <w:t xml:space="preserve">The aggressor and victim combinations are </w:t>
      </w:r>
      <w:r w:rsidRPr="00090D28">
        <w:rPr>
          <w:lang w:eastAsia="zh-CN"/>
        </w:rPr>
        <w:t>listed</w:t>
      </w:r>
      <w:r w:rsidRPr="00090D28">
        <w:t xml:space="preserve"> in Table </w:t>
      </w:r>
      <w:r>
        <w:t>6b.</w:t>
      </w:r>
      <w:r w:rsidRPr="00090D28">
        <w:t>1-2.</w:t>
      </w:r>
    </w:p>
    <w:p w14:paraId="32C9DBCB" w14:textId="77777777" w:rsidR="00D97324" w:rsidRPr="006029BD" w:rsidRDefault="00D97324" w:rsidP="00D97324">
      <w:pPr>
        <w:pStyle w:val="TH"/>
        <w:rPr>
          <w:lang w:val="en-US"/>
        </w:rPr>
      </w:pPr>
      <w:r w:rsidRPr="006029BD">
        <w:rPr>
          <w:lang w:val="en-US"/>
        </w:rPr>
        <w:t xml:space="preserve">Table </w:t>
      </w:r>
      <w:r>
        <w:rPr>
          <w:lang w:val="en-US"/>
        </w:rPr>
        <w:t>6b.</w:t>
      </w:r>
      <w:r w:rsidRPr="006029BD">
        <w:rPr>
          <w:lang w:val="en-US"/>
        </w:rPr>
        <w:t>1-2</w:t>
      </w:r>
      <w:r w:rsidRPr="00090D28">
        <w:rPr>
          <w:noProof/>
        </w:rPr>
        <w:t>:</w:t>
      </w:r>
      <w:r w:rsidRPr="006029BD">
        <w:rPr>
          <w:lang w:val="en-US"/>
        </w:rPr>
        <w:t xml:space="preserve"> Aggressor and victim </w:t>
      </w:r>
    </w:p>
    <w:tbl>
      <w:tblPr>
        <w:tblStyle w:val="12"/>
        <w:tblW w:w="4120" w:type="pct"/>
        <w:jc w:val="center"/>
        <w:tblLook w:val="04A0" w:firstRow="1" w:lastRow="0" w:firstColumn="1" w:lastColumn="0" w:noHBand="0" w:noVBand="1"/>
      </w:tblPr>
      <w:tblGrid>
        <w:gridCol w:w="507"/>
        <w:gridCol w:w="1317"/>
        <w:gridCol w:w="1294"/>
        <w:gridCol w:w="1321"/>
        <w:gridCol w:w="3497"/>
      </w:tblGrid>
      <w:tr w:rsidR="00D97324" w:rsidRPr="00090D28" w14:paraId="51176CB0" w14:textId="77777777" w:rsidTr="0049365F">
        <w:trPr>
          <w:jc w:val="center"/>
        </w:trPr>
        <w:tc>
          <w:tcPr>
            <w:tcW w:w="320" w:type="pct"/>
            <w:shd w:val="clear" w:color="auto" w:fill="auto"/>
          </w:tcPr>
          <w:p w14:paraId="0501BD83" w14:textId="77777777" w:rsidR="00D97324" w:rsidRPr="00090D28" w:rsidRDefault="00D97324" w:rsidP="0049365F">
            <w:pPr>
              <w:pStyle w:val="TAH"/>
            </w:pPr>
            <w:r w:rsidRPr="00090D28">
              <w:t>No.</w:t>
            </w:r>
          </w:p>
        </w:tc>
        <w:tc>
          <w:tcPr>
            <w:tcW w:w="830" w:type="pct"/>
            <w:shd w:val="clear" w:color="auto" w:fill="auto"/>
          </w:tcPr>
          <w:p w14:paraId="2ECFF7FF" w14:textId="77777777" w:rsidR="00D97324" w:rsidRPr="00090D28" w:rsidRDefault="00D97324" w:rsidP="0049365F">
            <w:pPr>
              <w:pStyle w:val="TAH"/>
            </w:pPr>
            <w:r w:rsidRPr="00090D28">
              <w:t>Combination</w:t>
            </w:r>
          </w:p>
        </w:tc>
        <w:tc>
          <w:tcPr>
            <w:tcW w:w="815" w:type="pct"/>
            <w:shd w:val="clear" w:color="auto" w:fill="auto"/>
          </w:tcPr>
          <w:p w14:paraId="7B69CE52" w14:textId="77777777" w:rsidR="00D97324" w:rsidRPr="00090D28" w:rsidRDefault="00D97324" w:rsidP="0049365F">
            <w:pPr>
              <w:pStyle w:val="TAH"/>
            </w:pPr>
            <w:r w:rsidRPr="00090D28">
              <w:t>Aggressor</w:t>
            </w:r>
          </w:p>
        </w:tc>
        <w:tc>
          <w:tcPr>
            <w:tcW w:w="832" w:type="pct"/>
            <w:shd w:val="clear" w:color="auto" w:fill="auto"/>
          </w:tcPr>
          <w:p w14:paraId="251D1414" w14:textId="77777777" w:rsidR="00D97324" w:rsidRPr="00090D28" w:rsidRDefault="00D97324" w:rsidP="0049365F">
            <w:pPr>
              <w:pStyle w:val="TAH"/>
            </w:pPr>
            <w:r w:rsidRPr="00090D28">
              <w:t>Victim</w:t>
            </w:r>
          </w:p>
        </w:tc>
        <w:tc>
          <w:tcPr>
            <w:tcW w:w="2203" w:type="pct"/>
            <w:shd w:val="clear" w:color="auto" w:fill="auto"/>
          </w:tcPr>
          <w:p w14:paraId="67981982" w14:textId="77777777" w:rsidR="00D97324" w:rsidRPr="00090D28" w:rsidRDefault="00D97324" w:rsidP="0049365F">
            <w:pPr>
              <w:pStyle w:val="TAH"/>
            </w:pPr>
            <w:r w:rsidRPr="00090D28">
              <w:t>Notes</w:t>
            </w:r>
          </w:p>
        </w:tc>
      </w:tr>
      <w:tr w:rsidR="00D97324" w:rsidRPr="00090D28" w14:paraId="17F57951" w14:textId="77777777" w:rsidTr="0049365F">
        <w:trPr>
          <w:jc w:val="center"/>
        </w:trPr>
        <w:tc>
          <w:tcPr>
            <w:tcW w:w="320" w:type="pct"/>
          </w:tcPr>
          <w:p w14:paraId="0AB17B53" w14:textId="77777777" w:rsidR="00D97324" w:rsidRPr="00090D28" w:rsidRDefault="00D97324" w:rsidP="0049365F">
            <w:pPr>
              <w:pStyle w:val="TAC"/>
            </w:pPr>
            <w:r w:rsidRPr="00090D28">
              <w:t>4</w:t>
            </w:r>
            <w:r>
              <w:t>b</w:t>
            </w:r>
          </w:p>
        </w:tc>
        <w:tc>
          <w:tcPr>
            <w:tcW w:w="830" w:type="pct"/>
          </w:tcPr>
          <w:p w14:paraId="55D4DB65" w14:textId="77777777" w:rsidR="00D97324" w:rsidRPr="00090D28" w:rsidRDefault="00D97324" w:rsidP="0049365F">
            <w:pPr>
              <w:pStyle w:val="TAC"/>
            </w:pPr>
            <w:r w:rsidRPr="00090D28">
              <w:t>TN with NTN</w:t>
            </w:r>
          </w:p>
        </w:tc>
        <w:tc>
          <w:tcPr>
            <w:tcW w:w="815" w:type="pct"/>
          </w:tcPr>
          <w:p w14:paraId="61F18D07" w14:textId="77777777" w:rsidR="00D97324" w:rsidRPr="00090D28" w:rsidRDefault="00D97324" w:rsidP="0049365F">
            <w:pPr>
              <w:pStyle w:val="TAC"/>
            </w:pPr>
            <w:r w:rsidRPr="00090D28">
              <w:t>NTN UL</w:t>
            </w:r>
          </w:p>
        </w:tc>
        <w:tc>
          <w:tcPr>
            <w:tcW w:w="832" w:type="pct"/>
          </w:tcPr>
          <w:p w14:paraId="0ABC2F7F" w14:textId="77777777" w:rsidR="00D97324" w:rsidRPr="00090D28" w:rsidRDefault="00D97324" w:rsidP="0049365F">
            <w:pPr>
              <w:pStyle w:val="TAC"/>
            </w:pPr>
            <w:r w:rsidRPr="00090D28">
              <w:t>TN UL</w:t>
            </w:r>
          </w:p>
        </w:tc>
        <w:tc>
          <w:tcPr>
            <w:tcW w:w="2203" w:type="pct"/>
          </w:tcPr>
          <w:p w14:paraId="7076C877" w14:textId="77777777" w:rsidR="00D97324" w:rsidRPr="006029BD" w:rsidRDefault="00D97324" w:rsidP="0049365F">
            <w:pPr>
              <w:pStyle w:val="TAL"/>
              <w:rPr>
                <w:rFonts w:eastAsia="SimSun"/>
                <w:lang w:eastAsia="zh-CN"/>
              </w:rPr>
            </w:pPr>
            <w:r>
              <w:rPr>
                <w:rFonts w:eastAsia="SimSun" w:hint="eastAsia"/>
                <w:lang w:eastAsia="zh-CN"/>
              </w:rPr>
              <w:t>A</w:t>
            </w:r>
            <w:r>
              <w:rPr>
                <w:rFonts w:eastAsia="SimSun"/>
                <w:lang w:eastAsia="zh-CN"/>
              </w:rPr>
              <w:t>CLR of NTN HPUE to be defined.</w:t>
            </w:r>
          </w:p>
        </w:tc>
      </w:tr>
    </w:tbl>
    <w:p w14:paraId="3F3BC41C" w14:textId="77777777" w:rsidR="00D97324" w:rsidRPr="006029BD" w:rsidRDefault="00D97324" w:rsidP="00D97324">
      <w:pPr>
        <w:rPr>
          <w:b/>
          <w:lang w:eastAsia="zh-CN"/>
        </w:rPr>
      </w:pPr>
    </w:p>
    <w:p w14:paraId="72DF3C09" w14:textId="77777777" w:rsidR="00D97324" w:rsidRDefault="00D97324" w:rsidP="00D97324">
      <w:pPr>
        <w:rPr>
          <w:lang w:eastAsia="zh-CN"/>
        </w:rPr>
      </w:pPr>
      <w:r>
        <w:rPr>
          <w:lang w:eastAsia="zh-CN"/>
        </w:rPr>
        <w:t>For further visualisation of coexistence studies for NTN HPUE in FR1, the interference charts with respect to scenario 4b are further represented with respect to NTN-TN coexistence scenarios in Figure 6b.1-1.</w:t>
      </w:r>
    </w:p>
    <w:p w14:paraId="790F2B9D" w14:textId="77777777" w:rsidR="00D97324" w:rsidRDefault="00D97324" w:rsidP="00D97324">
      <w:pPr>
        <w:pStyle w:val="TH"/>
        <w:rPr>
          <w:noProof/>
          <w:lang w:eastAsia="zh-CN"/>
        </w:rPr>
      </w:pPr>
      <w:r>
        <w:rPr>
          <w:noProof/>
          <w:lang w:val="en-US" w:eastAsia="zh-CN"/>
        </w:rPr>
        <w:drawing>
          <wp:inline distT="0" distB="0" distL="0" distR="0" wp14:anchorId="784C810C" wp14:editId="5E9C7E84">
            <wp:extent cx="5690382" cy="3681757"/>
            <wp:effectExtent l="0" t="0" r="0" b="0"/>
            <wp:docPr id="75313054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56091A19" w14:textId="77777777" w:rsidR="00D97324" w:rsidRDefault="00D97324" w:rsidP="00D97324">
      <w:pPr>
        <w:pStyle w:val="TF"/>
      </w:pPr>
      <w:r w:rsidRPr="003B21C3">
        <w:t xml:space="preserve">Figure </w:t>
      </w:r>
      <w:r>
        <w:t>6b.1</w:t>
      </w:r>
      <w:r w:rsidRPr="003B21C3">
        <w:t>-1: NTN-TN adjacent band coexistence scenario</w:t>
      </w:r>
      <w:r>
        <w:t xml:space="preserve"> 4b</w:t>
      </w:r>
    </w:p>
    <w:p w14:paraId="363B18DC" w14:textId="77777777" w:rsidR="00D97324" w:rsidRDefault="00D97324" w:rsidP="00D97324">
      <w:pPr>
        <w:rPr>
          <w:b/>
          <w:lang w:eastAsia="zh-CN"/>
        </w:rPr>
      </w:pPr>
    </w:p>
    <w:p w14:paraId="1435795B" w14:textId="77777777" w:rsidR="00D97324" w:rsidRPr="00090D28" w:rsidRDefault="00D97324" w:rsidP="00D97324">
      <w:r w:rsidRPr="00090D28">
        <w:t xml:space="preserve">The frequency and bandwidth are listed in Table </w:t>
      </w:r>
      <w:r>
        <w:t>6b.</w:t>
      </w:r>
      <w:r w:rsidRPr="00090D28">
        <w:t>1-3.</w:t>
      </w:r>
    </w:p>
    <w:p w14:paraId="627D4BD5" w14:textId="77777777" w:rsidR="00D97324" w:rsidRPr="00090D28" w:rsidRDefault="00D97324" w:rsidP="00D97324">
      <w:pPr>
        <w:pStyle w:val="TH"/>
      </w:pPr>
      <w:r w:rsidRPr="00090D28">
        <w:t xml:space="preserve">Table </w:t>
      </w:r>
      <w:r>
        <w:t>6b.</w:t>
      </w:r>
      <w:r w:rsidRPr="00090D28">
        <w:t>1-3</w:t>
      </w:r>
      <w:r w:rsidRPr="00090D28">
        <w:rPr>
          <w:noProof/>
        </w:rPr>
        <w:t>:</w:t>
      </w:r>
      <w:r w:rsidRPr="00090D28">
        <w:t xml:space="preserve"> Proposed frequency and bandwidth for co-existence study</w:t>
      </w:r>
    </w:p>
    <w:tbl>
      <w:tblPr>
        <w:tblStyle w:val="12"/>
        <w:tblW w:w="0" w:type="auto"/>
        <w:jc w:val="center"/>
        <w:tblLook w:val="04A0" w:firstRow="1" w:lastRow="0" w:firstColumn="1" w:lastColumn="0" w:noHBand="0" w:noVBand="1"/>
      </w:tblPr>
      <w:tblGrid>
        <w:gridCol w:w="1525"/>
        <w:gridCol w:w="1127"/>
        <w:gridCol w:w="1739"/>
        <w:gridCol w:w="1731"/>
        <w:gridCol w:w="1332"/>
        <w:gridCol w:w="2177"/>
      </w:tblGrid>
      <w:tr w:rsidR="00D97324" w:rsidRPr="00090D28" w14:paraId="5F817356" w14:textId="77777777" w:rsidTr="0049365F">
        <w:trPr>
          <w:jc w:val="center"/>
        </w:trPr>
        <w:tc>
          <w:tcPr>
            <w:tcW w:w="0" w:type="auto"/>
            <w:vMerge w:val="restart"/>
          </w:tcPr>
          <w:p w14:paraId="7BD317EC" w14:textId="77777777" w:rsidR="00D97324" w:rsidRPr="00090D28" w:rsidRDefault="00D97324" w:rsidP="0049365F">
            <w:pPr>
              <w:pStyle w:val="TAH"/>
            </w:pPr>
          </w:p>
        </w:tc>
        <w:tc>
          <w:tcPr>
            <w:tcW w:w="0" w:type="auto"/>
            <w:vMerge w:val="restart"/>
          </w:tcPr>
          <w:p w14:paraId="6C49A800" w14:textId="77777777" w:rsidR="00D97324" w:rsidRPr="00090D28" w:rsidRDefault="00D97324" w:rsidP="0049365F">
            <w:pPr>
              <w:pStyle w:val="TAH"/>
            </w:pPr>
            <w:r w:rsidRPr="00090D28">
              <w:rPr>
                <w:bCs/>
              </w:rPr>
              <w:t>Frequency</w:t>
            </w:r>
          </w:p>
        </w:tc>
        <w:tc>
          <w:tcPr>
            <w:tcW w:w="0" w:type="auto"/>
            <w:gridSpan w:val="2"/>
          </w:tcPr>
          <w:p w14:paraId="60BEFE29" w14:textId="77777777" w:rsidR="00D97324" w:rsidRPr="00090D28" w:rsidRDefault="00D97324" w:rsidP="0049365F">
            <w:pPr>
              <w:pStyle w:val="TAH"/>
              <w:rPr>
                <w:bCs/>
              </w:rPr>
            </w:pPr>
            <w:r w:rsidRPr="00090D28">
              <w:rPr>
                <w:bCs/>
              </w:rPr>
              <w:t>Bandwidth</w:t>
            </w:r>
          </w:p>
        </w:tc>
        <w:tc>
          <w:tcPr>
            <w:tcW w:w="0" w:type="auto"/>
            <w:vMerge w:val="restart"/>
          </w:tcPr>
          <w:p w14:paraId="1A2955F8" w14:textId="77777777" w:rsidR="00D97324" w:rsidRPr="00090D28" w:rsidRDefault="00D97324" w:rsidP="0049365F">
            <w:pPr>
              <w:pStyle w:val="TAH"/>
              <w:rPr>
                <w:bCs/>
              </w:rPr>
            </w:pPr>
            <w:r w:rsidRPr="00090D28">
              <w:rPr>
                <w:bCs/>
              </w:rPr>
              <w:t>Duplex mode</w:t>
            </w:r>
          </w:p>
        </w:tc>
        <w:tc>
          <w:tcPr>
            <w:tcW w:w="0" w:type="auto"/>
            <w:vMerge w:val="restart"/>
          </w:tcPr>
          <w:p w14:paraId="3ED3D439" w14:textId="77777777" w:rsidR="00D97324" w:rsidRPr="00090D28" w:rsidRDefault="00D97324" w:rsidP="0049365F">
            <w:pPr>
              <w:pStyle w:val="TAH"/>
              <w:rPr>
                <w:bCs/>
              </w:rPr>
            </w:pPr>
            <w:r w:rsidRPr="00090D28">
              <w:rPr>
                <w:bCs/>
              </w:rPr>
              <w:t>Frequency reuse factor</w:t>
            </w:r>
          </w:p>
        </w:tc>
      </w:tr>
      <w:tr w:rsidR="00D97324" w:rsidRPr="00090D28" w14:paraId="09A239D2" w14:textId="77777777" w:rsidTr="0049365F">
        <w:trPr>
          <w:jc w:val="center"/>
        </w:trPr>
        <w:tc>
          <w:tcPr>
            <w:tcW w:w="0" w:type="auto"/>
            <w:vMerge/>
          </w:tcPr>
          <w:p w14:paraId="043281EA" w14:textId="77777777" w:rsidR="00D97324" w:rsidRPr="00090D28" w:rsidRDefault="00D97324" w:rsidP="0049365F">
            <w:pPr>
              <w:pStyle w:val="TAH"/>
            </w:pPr>
          </w:p>
        </w:tc>
        <w:tc>
          <w:tcPr>
            <w:tcW w:w="0" w:type="auto"/>
            <w:vMerge/>
          </w:tcPr>
          <w:p w14:paraId="20AE8F0E" w14:textId="77777777" w:rsidR="00D97324" w:rsidRPr="00090D28" w:rsidRDefault="00D97324" w:rsidP="0049365F">
            <w:pPr>
              <w:pStyle w:val="TAH"/>
              <w:rPr>
                <w:bCs/>
              </w:rPr>
            </w:pPr>
          </w:p>
        </w:tc>
        <w:tc>
          <w:tcPr>
            <w:tcW w:w="1739" w:type="dxa"/>
          </w:tcPr>
          <w:p w14:paraId="63B2C388" w14:textId="77777777" w:rsidR="00D97324" w:rsidRPr="00090D28" w:rsidRDefault="00D97324" w:rsidP="0049365F">
            <w:pPr>
              <w:pStyle w:val="TAH"/>
              <w:rPr>
                <w:bCs/>
                <w:lang w:eastAsia="zh-CN"/>
              </w:rPr>
            </w:pPr>
            <w:r w:rsidRPr="00AD0B05">
              <w:rPr>
                <w:bCs/>
                <w:lang w:eastAsia="zh-CN"/>
              </w:rPr>
              <w:t>NR-NTN</w:t>
            </w:r>
          </w:p>
        </w:tc>
        <w:tc>
          <w:tcPr>
            <w:tcW w:w="1731" w:type="dxa"/>
          </w:tcPr>
          <w:p w14:paraId="5C042221" w14:textId="77777777" w:rsidR="00D97324" w:rsidRPr="00090D28" w:rsidRDefault="00D97324" w:rsidP="0049365F">
            <w:pPr>
              <w:pStyle w:val="TAH"/>
              <w:rPr>
                <w:bCs/>
                <w:lang w:eastAsia="zh-CN"/>
              </w:rPr>
            </w:pPr>
            <w:r w:rsidRPr="00AD0B05">
              <w:rPr>
                <w:bCs/>
                <w:lang w:eastAsia="zh-CN"/>
              </w:rPr>
              <w:t>IoT-NTN</w:t>
            </w:r>
          </w:p>
        </w:tc>
        <w:tc>
          <w:tcPr>
            <w:tcW w:w="0" w:type="auto"/>
            <w:vMerge/>
          </w:tcPr>
          <w:p w14:paraId="259E3125" w14:textId="77777777" w:rsidR="00D97324" w:rsidRPr="00090D28" w:rsidRDefault="00D97324" w:rsidP="0049365F">
            <w:pPr>
              <w:pStyle w:val="TAH"/>
              <w:rPr>
                <w:bCs/>
              </w:rPr>
            </w:pPr>
          </w:p>
        </w:tc>
        <w:tc>
          <w:tcPr>
            <w:tcW w:w="0" w:type="auto"/>
            <w:vMerge/>
          </w:tcPr>
          <w:p w14:paraId="40D01429" w14:textId="77777777" w:rsidR="00D97324" w:rsidRPr="00090D28" w:rsidRDefault="00D97324" w:rsidP="0049365F">
            <w:pPr>
              <w:pStyle w:val="TAH"/>
              <w:rPr>
                <w:bCs/>
              </w:rPr>
            </w:pPr>
          </w:p>
        </w:tc>
      </w:tr>
      <w:tr w:rsidR="00D97324" w:rsidRPr="00090D28" w14:paraId="37EAFA3A" w14:textId="77777777" w:rsidTr="0049365F">
        <w:trPr>
          <w:jc w:val="center"/>
        </w:trPr>
        <w:tc>
          <w:tcPr>
            <w:tcW w:w="0" w:type="auto"/>
          </w:tcPr>
          <w:p w14:paraId="2F90E75C" w14:textId="77777777" w:rsidR="00D97324" w:rsidRPr="00090D28" w:rsidRDefault="00D97324" w:rsidP="0049365F">
            <w:pPr>
              <w:pStyle w:val="TAC"/>
            </w:pPr>
            <w:r w:rsidRPr="00090D28">
              <w:t>TN Rural</w:t>
            </w:r>
          </w:p>
        </w:tc>
        <w:tc>
          <w:tcPr>
            <w:tcW w:w="0" w:type="auto"/>
          </w:tcPr>
          <w:p w14:paraId="6508857E" w14:textId="77777777" w:rsidR="00D97324" w:rsidRPr="00090D28" w:rsidRDefault="00D97324" w:rsidP="0049365F">
            <w:pPr>
              <w:pStyle w:val="TAC"/>
            </w:pPr>
            <w:r w:rsidRPr="00090D28">
              <w:t>2 GHz</w:t>
            </w:r>
          </w:p>
        </w:tc>
        <w:tc>
          <w:tcPr>
            <w:tcW w:w="0" w:type="auto"/>
            <w:gridSpan w:val="2"/>
          </w:tcPr>
          <w:p w14:paraId="12F62125" w14:textId="77777777" w:rsidR="00D97324" w:rsidRPr="00090D28" w:rsidRDefault="00D97324" w:rsidP="0049365F">
            <w:pPr>
              <w:pStyle w:val="TAC"/>
            </w:pPr>
            <w:r w:rsidRPr="00090D28">
              <w:t>20MHz</w:t>
            </w:r>
          </w:p>
        </w:tc>
        <w:tc>
          <w:tcPr>
            <w:tcW w:w="0" w:type="auto"/>
          </w:tcPr>
          <w:p w14:paraId="07625147" w14:textId="77777777" w:rsidR="00D97324" w:rsidRPr="00090D28" w:rsidRDefault="00D97324" w:rsidP="0049365F">
            <w:pPr>
              <w:pStyle w:val="TAC"/>
            </w:pPr>
            <w:r w:rsidRPr="00090D28">
              <w:t>FDD, TDD</w:t>
            </w:r>
          </w:p>
        </w:tc>
        <w:tc>
          <w:tcPr>
            <w:tcW w:w="0" w:type="auto"/>
          </w:tcPr>
          <w:p w14:paraId="61D4B32F" w14:textId="77777777" w:rsidR="00D97324" w:rsidRPr="00090D28" w:rsidRDefault="00D97324" w:rsidP="0049365F">
            <w:pPr>
              <w:pStyle w:val="TAC"/>
            </w:pPr>
            <w:r w:rsidRPr="00090D28">
              <w:t>1</w:t>
            </w:r>
          </w:p>
        </w:tc>
      </w:tr>
      <w:tr w:rsidR="00D97324" w:rsidRPr="00090D28" w14:paraId="5E7F8F99" w14:textId="77777777" w:rsidTr="0049365F">
        <w:trPr>
          <w:jc w:val="center"/>
        </w:trPr>
        <w:tc>
          <w:tcPr>
            <w:tcW w:w="0" w:type="auto"/>
          </w:tcPr>
          <w:p w14:paraId="4C8E48FA" w14:textId="77777777" w:rsidR="00D97324" w:rsidRPr="00090D28" w:rsidRDefault="00D97324" w:rsidP="0049365F">
            <w:pPr>
              <w:pStyle w:val="TAC"/>
            </w:pPr>
            <w:r w:rsidRPr="00090D28">
              <w:t>TN Urban macro</w:t>
            </w:r>
          </w:p>
        </w:tc>
        <w:tc>
          <w:tcPr>
            <w:tcW w:w="0" w:type="auto"/>
          </w:tcPr>
          <w:p w14:paraId="09928AB8" w14:textId="77777777" w:rsidR="00D97324" w:rsidRPr="00090D28" w:rsidRDefault="00D97324" w:rsidP="0049365F">
            <w:pPr>
              <w:pStyle w:val="TAC"/>
            </w:pPr>
            <w:r w:rsidRPr="00090D28">
              <w:t>2 GHz</w:t>
            </w:r>
          </w:p>
        </w:tc>
        <w:tc>
          <w:tcPr>
            <w:tcW w:w="0" w:type="auto"/>
            <w:gridSpan w:val="2"/>
          </w:tcPr>
          <w:p w14:paraId="55E07DE6" w14:textId="77777777" w:rsidR="00D97324" w:rsidRPr="00090D28" w:rsidRDefault="00D97324" w:rsidP="0049365F">
            <w:pPr>
              <w:pStyle w:val="TAC"/>
            </w:pPr>
            <w:r w:rsidRPr="00090D28">
              <w:t>20MHz</w:t>
            </w:r>
          </w:p>
        </w:tc>
        <w:tc>
          <w:tcPr>
            <w:tcW w:w="0" w:type="auto"/>
          </w:tcPr>
          <w:p w14:paraId="204ABE38" w14:textId="77777777" w:rsidR="00D97324" w:rsidRPr="00090D28" w:rsidRDefault="00D97324" w:rsidP="0049365F">
            <w:pPr>
              <w:pStyle w:val="TAC"/>
            </w:pPr>
            <w:r w:rsidRPr="00090D28">
              <w:t>FDD, TDD</w:t>
            </w:r>
          </w:p>
        </w:tc>
        <w:tc>
          <w:tcPr>
            <w:tcW w:w="0" w:type="auto"/>
          </w:tcPr>
          <w:p w14:paraId="6E701FC4" w14:textId="77777777" w:rsidR="00D97324" w:rsidRPr="00090D28" w:rsidRDefault="00D97324" w:rsidP="0049365F">
            <w:pPr>
              <w:pStyle w:val="TAC"/>
            </w:pPr>
            <w:r w:rsidRPr="00090D28">
              <w:t>1</w:t>
            </w:r>
          </w:p>
        </w:tc>
      </w:tr>
      <w:tr w:rsidR="00D97324" w:rsidRPr="00090D28" w14:paraId="41280C3D" w14:textId="77777777" w:rsidTr="0049365F">
        <w:trPr>
          <w:jc w:val="center"/>
        </w:trPr>
        <w:tc>
          <w:tcPr>
            <w:tcW w:w="0" w:type="auto"/>
          </w:tcPr>
          <w:p w14:paraId="5EB4C1EA" w14:textId="77777777" w:rsidR="00D97324" w:rsidRPr="00090D28" w:rsidRDefault="00D97324" w:rsidP="0049365F">
            <w:pPr>
              <w:pStyle w:val="TAC"/>
            </w:pPr>
            <w:r w:rsidRPr="00090D28">
              <w:t>GEO</w:t>
            </w:r>
          </w:p>
        </w:tc>
        <w:tc>
          <w:tcPr>
            <w:tcW w:w="0" w:type="auto"/>
          </w:tcPr>
          <w:p w14:paraId="578005F9" w14:textId="77777777" w:rsidR="00D97324" w:rsidRPr="00090D28" w:rsidRDefault="00D97324" w:rsidP="0049365F">
            <w:pPr>
              <w:pStyle w:val="TAC"/>
            </w:pPr>
            <w:r w:rsidRPr="00090D28">
              <w:t>2 GHz</w:t>
            </w:r>
          </w:p>
        </w:tc>
        <w:tc>
          <w:tcPr>
            <w:tcW w:w="1739" w:type="dxa"/>
          </w:tcPr>
          <w:p w14:paraId="657204BC" w14:textId="77777777" w:rsidR="00D97324" w:rsidRPr="00090D28" w:rsidRDefault="00D97324" w:rsidP="0049365F">
            <w:pPr>
              <w:pStyle w:val="TAC"/>
            </w:pPr>
            <w:r w:rsidRPr="00090D28">
              <w:t>20 MHz for FR1</w:t>
            </w:r>
          </w:p>
        </w:tc>
        <w:tc>
          <w:tcPr>
            <w:tcW w:w="1731" w:type="dxa"/>
          </w:tcPr>
          <w:p w14:paraId="622C93FC" w14:textId="77777777" w:rsidR="00D97324" w:rsidRPr="00090D28" w:rsidRDefault="00D97324" w:rsidP="0049365F">
            <w:pPr>
              <w:pStyle w:val="TAC"/>
              <w:rPr>
                <w:lang w:eastAsia="zh-CN"/>
              </w:rPr>
            </w:pPr>
            <w:r w:rsidRPr="00090D28">
              <w:rPr>
                <w:lang w:eastAsia="zh-CN"/>
              </w:rPr>
              <w:t>0.18MHz</w:t>
            </w:r>
          </w:p>
        </w:tc>
        <w:tc>
          <w:tcPr>
            <w:tcW w:w="0" w:type="auto"/>
          </w:tcPr>
          <w:p w14:paraId="633615C4" w14:textId="77777777" w:rsidR="00D97324" w:rsidRPr="00090D28" w:rsidRDefault="00D97324" w:rsidP="0049365F">
            <w:pPr>
              <w:pStyle w:val="TAC"/>
            </w:pPr>
            <w:r w:rsidRPr="00090D28">
              <w:t>FDD</w:t>
            </w:r>
          </w:p>
        </w:tc>
        <w:tc>
          <w:tcPr>
            <w:tcW w:w="0" w:type="auto"/>
          </w:tcPr>
          <w:p w14:paraId="2CEDFDA2" w14:textId="77777777" w:rsidR="00D97324" w:rsidRPr="00090D28" w:rsidRDefault="00D97324" w:rsidP="0049365F">
            <w:pPr>
              <w:pStyle w:val="TAC"/>
            </w:pPr>
            <w:r w:rsidRPr="00090D28">
              <w:t>1, 3</w:t>
            </w:r>
            <w:r w:rsidRPr="00090D28">
              <w:rPr>
                <w:vertAlign w:val="superscript"/>
              </w:rPr>
              <w:t>1</w:t>
            </w:r>
          </w:p>
        </w:tc>
      </w:tr>
      <w:tr w:rsidR="00D97324" w:rsidRPr="00090D28" w14:paraId="36CB8F50" w14:textId="77777777" w:rsidTr="0049365F">
        <w:trPr>
          <w:jc w:val="center"/>
        </w:trPr>
        <w:tc>
          <w:tcPr>
            <w:tcW w:w="0" w:type="auto"/>
          </w:tcPr>
          <w:p w14:paraId="386A5894" w14:textId="77777777" w:rsidR="00D97324" w:rsidRPr="00090D28" w:rsidRDefault="00D97324" w:rsidP="0049365F">
            <w:pPr>
              <w:pStyle w:val="TAC"/>
            </w:pPr>
            <w:r w:rsidRPr="00090D28">
              <w:t>LEO</w:t>
            </w:r>
          </w:p>
        </w:tc>
        <w:tc>
          <w:tcPr>
            <w:tcW w:w="0" w:type="auto"/>
          </w:tcPr>
          <w:p w14:paraId="62D4E621" w14:textId="77777777" w:rsidR="00D97324" w:rsidRPr="00090D28" w:rsidRDefault="00D97324" w:rsidP="0049365F">
            <w:pPr>
              <w:pStyle w:val="TAC"/>
            </w:pPr>
            <w:r w:rsidRPr="00090D28">
              <w:t>2 GHz</w:t>
            </w:r>
          </w:p>
        </w:tc>
        <w:tc>
          <w:tcPr>
            <w:tcW w:w="1739" w:type="dxa"/>
          </w:tcPr>
          <w:p w14:paraId="1C8D5AF4" w14:textId="77777777" w:rsidR="00D97324" w:rsidRPr="00090D28" w:rsidRDefault="00D97324" w:rsidP="0049365F">
            <w:pPr>
              <w:pStyle w:val="TAC"/>
            </w:pPr>
            <w:r w:rsidRPr="00090D28">
              <w:t>20 MHz for FR1</w:t>
            </w:r>
          </w:p>
        </w:tc>
        <w:tc>
          <w:tcPr>
            <w:tcW w:w="1731" w:type="dxa"/>
          </w:tcPr>
          <w:p w14:paraId="75E709BF" w14:textId="77777777" w:rsidR="00D97324" w:rsidRPr="00090D28" w:rsidRDefault="00D97324" w:rsidP="0049365F">
            <w:pPr>
              <w:pStyle w:val="TAC"/>
              <w:rPr>
                <w:lang w:eastAsia="zh-CN"/>
              </w:rPr>
            </w:pPr>
            <w:r w:rsidRPr="00090D28">
              <w:rPr>
                <w:lang w:eastAsia="zh-CN"/>
              </w:rPr>
              <w:t>0.18MHz</w:t>
            </w:r>
          </w:p>
        </w:tc>
        <w:tc>
          <w:tcPr>
            <w:tcW w:w="0" w:type="auto"/>
          </w:tcPr>
          <w:p w14:paraId="3B6DCCB0" w14:textId="77777777" w:rsidR="00D97324" w:rsidRPr="00090D28" w:rsidRDefault="00D97324" w:rsidP="0049365F">
            <w:pPr>
              <w:pStyle w:val="TAC"/>
            </w:pPr>
            <w:r w:rsidRPr="00090D28">
              <w:t>FDD</w:t>
            </w:r>
          </w:p>
        </w:tc>
        <w:tc>
          <w:tcPr>
            <w:tcW w:w="0" w:type="auto"/>
          </w:tcPr>
          <w:p w14:paraId="7E524FC7" w14:textId="77777777" w:rsidR="00D97324" w:rsidRPr="00090D28" w:rsidRDefault="00D97324" w:rsidP="0049365F">
            <w:pPr>
              <w:pStyle w:val="TAC"/>
            </w:pPr>
            <w:r w:rsidRPr="00090D28">
              <w:t>1, 3</w:t>
            </w:r>
            <w:r w:rsidRPr="00090D28">
              <w:rPr>
                <w:vertAlign w:val="superscript"/>
              </w:rPr>
              <w:t>1</w:t>
            </w:r>
          </w:p>
        </w:tc>
      </w:tr>
      <w:tr w:rsidR="00D97324" w:rsidRPr="00090D28" w14:paraId="1FFE1002" w14:textId="77777777" w:rsidTr="0049365F">
        <w:trPr>
          <w:jc w:val="center"/>
        </w:trPr>
        <w:tc>
          <w:tcPr>
            <w:tcW w:w="0" w:type="auto"/>
            <w:gridSpan w:val="6"/>
          </w:tcPr>
          <w:p w14:paraId="3A45BA04" w14:textId="77777777" w:rsidR="00D97324" w:rsidRPr="00090D28" w:rsidRDefault="00D97324" w:rsidP="0049365F">
            <w:pPr>
              <w:pStyle w:val="TAN"/>
            </w:pPr>
            <w:r w:rsidRPr="00090D28">
              <w:t>NOTE:</w:t>
            </w:r>
            <w:r w:rsidRPr="00090D28">
              <w:tab/>
              <w:t>Only FRF=1 has been used in co-existence studies for simplification.</w:t>
            </w:r>
          </w:p>
        </w:tc>
      </w:tr>
    </w:tbl>
    <w:p w14:paraId="70B8ED6C" w14:textId="77777777" w:rsidR="00D97324" w:rsidRDefault="00D97324" w:rsidP="00D97324">
      <w:pPr>
        <w:rPr>
          <w:b/>
          <w:lang w:eastAsia="zh-CN"/>
        </w:rPr>
      </w:pPr>
    </w:p>
    <w:p w14:paraId="01793A21" w14:textId="77777777" w:rsidR="00D97324" w:rsidRPr="00182E52" w:rsidRDefault="00D97324" w:rsidP="00D97324">
      <w:pPr>
        <w:pStyle w:val="Heading2"/>
      </w:pPr>
      <w:bookmarkStart w:id="2114" w:name="_Toc210411816"/>
      <w:r>
        <w:t>6b.</w:t>
      </w:r>
      <w:r w:rsidRPr="00182E52">
        <w:t>2</w:t>
      </w:r>
      <w:r w:rsidRPr="00182E52">
        <w:tab/>
        <w:t xml:space="preserve">Co-existence simulation assumption for </w:t>
      </w:r>
      <w:r>
        <w:t>NTN HPUE in FR1</w:t>
      </w:r>
      <w:bookmarkEnd w:id="2114"/>
    </w:p>
    <w:p w14:paraId="22B7BB10" w14:textId="77777777" w:rsidR="00D97324" w:rsidRPr="00182E52" w:rsidRDefault="00D97324" w:rsidP="00D97324">
      <w:pPr>
        <w:pStyle w:val="Heading3"/>
      </w:pPr>
      <w:bookmarkStart w:id="2115" w:name="_Toc210411817"/>
      <w:r>
        <w:t>6b.</w:t>
      </w:r>
      <w:r w:rsidRPr="00182E52">
        <w:t>2.1</w:t>
      </w:r>
      <w:r w:rsidRPr="00182E52">
        <w:tab/>
        <w:t>Network layout model</w:t>
      </w:r>
      <w:bookmarkEnd w:id="2115"/>
    </w:p>
    <w:p w14:paraId="7D901BB1" w14:textId="77777777" w:rsidR="00D97324" w:rsidRPr="00CA6434" w:rsidRDefault="00D97324" w:rsidP="00D97324">
      <w:pPr>
        <w:pStyle w:val="Heading4"/>
      </w:pPr>
      <w:bookmarkStart w:id="2116" w:name="_Toc210411818"/>
      <w:r>
        <w:t>6b.</w:t>
      </w:r>
      <w:r w:rsidRPr="00182E52">
        <w:t>2.1.1</w:t>
      </w:r>
      <w:r w:rsidRPr="00182E52">
        <w:tab/>
        <w:t>Co-existence between NTN satellite and TN</w:t>
      </w:r>
      <w:bookmarkEnd w:id="2116"/>
    </w:p>
    <w:p w14:paraId="1C835A90" w14:textId="77777777" w:rsidR="00D97324" w:rsidRPr="00090D28" w:rsidRDefault="00D97324" w:rsidP="00D97324">
      <w:pPr>
        <w:rPr>
          <w:b/>
          <w:u w:val="single"/>
        </w:rPr>
      </w:pPr>
      <w:r w:rsidRPr="00090D28">
        <w:t>Cellular cell structure is considered for both NTN satellite and TN network layout.</w:t>
      </w:r>
    </w:p>
    <w:p w14:paraId="76360EEA" w14:textId="77777777" w:rsidR="00D97324" w:rsidRPr="00AD0B05" w:rsidRDefault="00D97324" w:rsidP="00D97324">
      <w:pPr>
        <w:rPr>
          <w:rFonts w:eastAsia="DengXian"/>
        </w:rPr>
      </w:pPr>
      <w:r w:rsidRPr="00090D28">
        <w:rPr>
          <w:rFonts w:eastAsia="DengXian"/>
        </w:rPr>
        <w:t>Referring to TR 38.811[5] Section 2.3 and Annex A, a 3D global coordinate system is considered (Earth-Centred Earth Fixed) for simulating NTN satellite beams direction and location on the earth surface. It means the NTN satellite beam location, TN randomly dropping location are generated with a set of three parameters (</w:t>
      </w:r>
      <w:proofErr w:type="spellStart"/>
      <w:proofErr w:type="gramStart"/>
      <w:r w:rsidRPr="00090D28">
        <w:rPr>
          <w:rFonts w:eastAsia="DengXian"/>
        </w:rPr>
        <w:t>x,y</w:t>
      </w:r>
      <w:proofErr w:type="gramEnd"/>
      <w:r w:rsidRPr="00090D28">
        <w:rPr>
          <w:rFonts w:eastAsia="DengXian"/>
        </w:rPr>
        <w:t>,z</w:t>
      </w:r>
      <w:proofErr w:type="spellEnd"/>
      <w:r w:rsidRPr="00090D28">
        <w:rPr>
          <w:rFonts w:eastAsia="DengXian"/>
        </w:rPr>
        <w:t>).</w:t>
      </w:r>
    </w:p>
    <w:p w14:paraId="12E72796" w14:textId="77777777" w:rsidR="00D97324" w:rsidRPr="00090D28" w:rsidRDefault="00D97324" w:rsidP="00D97324">
      <w:pPr>
        <w:rPr>
          <w:rFonts w:eastAsia="DengXian"/>
        </w:rPr>
      </w:pPr>
      <w:r w:rsidRPr="00090D28">
        <w:rPr>
          <w:rFonts w:eastAsia="DengXian"/>
        </w:rPr>
        <w:t xml:space="preserve">Deployment of NTN satellite and TN cells and UEs for co-existence study is listed in </w:t>
      </w:r>
      <w:r>
        <w:rPr>
          <w:rFonts w:eastAsia="DengXian"/>
        </w:rPr>
        <w:t>Table 6b.</w:t>
      </w:r>
      <w:r w:rsidRPr="00090D28">
        <w:rPr>
          <w:rFonts w:eastAsia="DengXian"/>
        </w:rPr>
        <w:t xml:space="preserve">2.1.1-1. </w:t>
      </w:r>
    </w:p>
    <w:p w14:paraId="48E673A4" w14:textId="77777777" w:rsidR="00D97324" w:rsidRPr="00090D28" w:rsidRDefault="00D97324" w:rsidP="00D97324">
      <w:pPr>
        <w:rPr>
          <w:color w:val="000000"/>
        </w:rPr>
      </w:pPr>
      <w:r w:rsidRPr="00090D28">
        <w:rPr>
          <w:color w:val="000000"/>
        </w:rPr>
        <w:t xml:space="preserve">As defined in Figure </w:t>
      </w:r>
      <w:r>
        <w:rPr>
          <w:color w:val="000000"/>
        </w:rPr>
        <w:t>6b.</w:t>
      </w:r>
      <w:r w:rsidRPr="00090D28">
        <w:rPr>
          <w:color w:val="000000"/>
        </w:rPr>
        <w:t>2.1.1-1, isolation distance is the distance between the blue-dotted line which represents TN cell boarder and the red line. No UEs deployed in the isolation region is assumed to reduce the calculation complexity.</w:t>
      </w:r>
      <w:r w:rsidRPr="006F3056">
        <w:rPr>
          <w:rFonts w:hint="eastAsia"/>
          <w:iCs/>
        </w:rPr>
        <w:t xml:space="preserve"> </w:t>
      </w:r>
      <w:r w:rsidRPr="008837ED">
        <w:rPr>
          <w:rFonts w:hint="eastAsia"/>
          <w:iCs/>
        </w:rPr>
        <w:t>T</w:t>
      </w:r>
      <w:r w:rsidRPr="008837ED">
        <w:rPr>
          <w:iCs/>
        </w:rPr>
        <w:t>he baseline is to use 2 x ISD (ISD = 750 meters) as the isolation distance</w:t>
      </w:r>
    </w:p>
    <w:p w14:paraId="4BEF45BA" w14:textId="77777777" w:rsidR="00D97324" w:rsidRPr="00090D28" w:rsidRDefault="00D97324" w:rsidP="00D97324">
      <w:pPr>
        <w:pStyle w:val="TH"/>
        <w:rPr>
          <w:color w:val="000000"/>
        </w:rPr>
      </w:pPr>
      <w:r w:rsidRPr="00AD0B05">
        <w:rPr>
          <w:noProof/>
          <w:lang w:val="en-US" w:eastAsia="zh-CN"/>
        </w:rPr>
        <w:drawing>
          <wp:inline distT="0" distB="0" distL="0" distR="0" wp14:anchorId="511E5F5D" wp14:editId="153D62BB">
            <wp:extent cx="4325620" cy="3569970"/>
            <wp:effectExtent l="0" t="0" r="0" b="0"/>
            <wp:docPr id="1883180558"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3552C0AB" w14:textId="77777777" w:rsidR="00D97324" w:rsidRPr="00090D28" w:rsidRDefault="00D97324" w:rsidP="00D97324">
      <w:pPr>
        <w:pStyle w:val="TF"/>
      </w:pPr>
      <w:r w:rsidRPr="00090D28">
        <w:t xml:space="preserve">Figure </w:t>
      </w:r>
      <w:r>
        <w:t>6b.</w:t>
      </w:r>
      <w:r w:rsidRPr="00090D28">
        <w:t>2.1.1-1</w:t>
      </w:r>
      <w:r w:rsidRPr="00090D28">
        <w:rPr>
          <w:noProof/>
        </w:rPr>
        <w:t>:</w:t>
      </w:r>
      <w:r w:rsidRPr="00090D28">
        <w:t xml:space="preserve"> Isolation distance </w:t>
      </w:r>
    </w:p>
    <w:p w14:paraId="42B640A1" w14:textId="77777777" w:rsidR="00D97324" w:rsidRDefault="00D97324" w:rsidP="00D97324">
      <w:pPr>
        <w:pStyle w:val="TH"/>
        <w:rPr>
          <w:iCs/>
        </w:rPr>
      </w:pPr>
    </w:p>
    <w:p w14:paraId="64DA3887" w14:textId="77777777" w:rsidR="00D97324" w:rsidRPr="00090D28" w:rsidRDefault="00D97324" w:rsidP="00D97324">
      <w:pPr>
        <w:pStyle w:val="TH"/>
      </w:pPr>
      <w:r w:rsidRPr="00090D28">
        <w:t xml:space="preserve">Table </w:t>
      </w:r>
      <w:r>
        <w:t>6b.</w:t>
      </w:r>
      <w:r w:rsidRPr="00090D28">
        <w:t>2.1.1-1</w:t>
      </w:r>
      <w:r w:rsidRPr="00090D28">
        <w:rPr>
          <w:lang w:eastAsia="zh-CN"/>
        </w:rPr>
        <w:t>:</w:t>
      </w:r>
      <w:r w:rsidRPr="00090D28">
        <w:tab/>
        <w:t>Network and UE deployment</w:t>
      </w:r>
    </w:p>
    <w:tbl>
      <w:tblPr>
        <w:tblStyle w:val="12"/>
        <w:tblW w:w="0" w:type="auto"/>
        <w:tblLook w:val="04A0" w:firstRow="1" w:lastRow="0" w:firstColumn="1" w:lastColumn="0" w:noHBand="0" w:noVBand="1"/>
      </w:tblPr>
      <w:tblGrid>
        <w:gridCol w:w="506"/>
        <w:gridCol w:w="1481"/>
        <w:gridCol w:w="1117"/>
        <w:gridCol w:w="757"/>
        <w:gridCol w:w="1796"/>
        <w:gridCol w:w="1648"/>
        <w:gridCol w:w="2326"/>
      </w:tblGrid>
      <w:tr w:rsidR="00D97324" w:rsidRPr="00090D28" w14:paraId="699AE3FC" w14:textId="77777777" w:rsidTr="0049365F">
        <w:trPr>
          <w:tblHeader/>
        </w:trPr>
        <w:tc>
          <w:tcPr>
            <w:tcW w:w="0" w:type="auto"/>
          </w:tcPr>
          <w:p w14:paraId="22B77D4B" w14:textId="77777777" w:rsidR="00D97324" w:rsidRPr="00090D28" w:rsidRDefault="00D97324" w:rsidP="0049365F">
            <w:pPr>
              <w:pStyle w:val="TAH"/>
            </w:pPr>
            <w:r w:rsidRPr="00090D28">
              <w:t>No.</w:t>
            </w:r>
          </w:p>
        </w:tc>
        <w:tc>
          <w:tcPr>
            <w:tcW w:w="0" w:type="auto"/>
          </w:tcPr>
          <w:p w14:paraId="744E6F73" w14:textId="77777777" w:rsidR="00D97324" w:rsidRPr="00090D28" w:rsidRDefault="00D97324" w:rsidP="0049365F">
            <w:pPr>
              <w:pStyle w:val="TAH"/>
            </w:pPr>
            <w:r w:rsidRPr="00090D28">
              <w:t>Combination</w:t>
            </w:r>
          </w:p>
        </w:tc>
        <w:tc>
          <w:tcPr>
            <w:tcW w:w="0" w:type="auto"/>
          </w:tcPr>
          <w:p w14:paraId="00167A61" w14:textId="77777777" w:rsidR="00D97324" w:rsidRPr="00090D28" w:rsidRDefault="00D97324" w:rsidP="0049365F">
            <w:pPr>
              <w:pStyle w:val="TAH"/>
            </w:pPr>
            <w:r w:rsidRPr="00090D28">
              <w:t>Aggressor</w:t>
            </w:r>
          </w:p>
        </w:tc>
        <w:tc>
          <w:tcPr>
            <w:tcW w:w="0" w:type="auto"/>
          </w:tcPr>
          <w:p w14:paraId="7961886B" w14:textId="77777777" w:rsidR="00D97324" w:rsidRPr="00090D28" w:rsidRDefault="00D97324" w:rsidP="0049365F">
            <w:pPr>
              <w:pStyle w:val="TAH"/>
            </w:pPr>
            <w:r w:rsidRPr="00090D28">
              <w:t>Victim</w:t>
            </w:r>
          </w:p>
        </w:tc>
        <w:tc>
          <w:tcPr>
            <w:tcW w:w="0" w:type="auto"/>
          </w:tcPr>
          <w:p w14:paraId="2DBB5F05" w14:textId="77777777" w:rsidR="00D97324" w:rsidRPr="00090D28" w:rsidRDefault="00D97324" w:rsidP="0049365F">
            <w:pPr>
              <w:pStyle w:val="TAH"/>
            </w:pPr>
            <w:r w:rsidRPr="00090D28">
              <w:t xml:space="preserve">Which NTN cell/UE to observe? </w:t>
            </w:r>
          </w:p>
        </w:tc>
        <w:tc>
          <w:tcPr>
            <w:tcW w:w="0" w:type="auto"/>
          </w:tcPr>
          <w:p w14:paraId="08390488" w14:textId="77777777" w:rsidR="00D97324" w:rsidRPr="00090D28" w:rsidRDefault="00D97324" w:rsidP="0049365F">
            <w:pPr>
              <w:pStyle w:val="TAH"/>
            </w:pPr>
            <w:r w:rsidRPr="00090D28">
              <w:t>Which TN/UE to observe?</w:t>
            </w:r>
          </w:p>
        </w:tc>
        <w:tc>
          <w:tcPr>
            <w:tcW w:w="0" w:type="auto"/>
          </w:tcPr>
          <w:p w14:paraId="0E6F9459" w14:textId="77777777" w:rsidR="00D97324" w:rsidRPr="00090D28" w:rsidRDefault="00D97324" w:rsidP="0049365F">
            <w:pPr>
              <w:pStyle w:val="TAH"/>
            </w:pPr>
            <w:r w:rsidRPr="00090D28">
              <w:t>Which TN cells in a TN to observe?</w:t>
            </w:r>
          </w:p>
        </w:tc>
      </w:tr>
      <w:tr w:rsidR="00D97324" w:rsidRPr="00090D28" w14:paraId="2E482F5F" w14:textId="77777777" w:rsidTr="0049365F">
        <w:trPr>
          <w:trHeight w:val="674"/>
        </w:trPr>
        <w:tc>
          <w:tcPr>
            <w:tcW w:w="0" w:type="auto"/>
          </w:tcPr>
          <w:p w14:paraId="76292996" w14:textId="77777777" w:rsidR="00D97324" w:rsidRPr="00090D28" w:rsidRDefault="00D97324" w:rsidP="0049365F">
            <w:pPr>
              <w:pStyle w:val="TAC"/>
            </w:pPr>
            <w:r w:rsidRPr="00090D28">
              <w:t>4</w:t>
            </w:r>
            <w:r>
              <w:t>b</w:t>
            </w:r>
          </w:p>
        </w:tc>
        <w:tc>
          <w:tcPr>
            <w:tcW w:w="0" w:type="auto"/>
          </w:tcPr>
          <w:p w14:paraId="242D670A" w14:textId="77777777" w:rsidR="00D97324" w:rsidRPr="00090D28" w:rsidRDefault="00D97324" w:rsidP="0049365F">
            <w:pPr>
              <w:pStyle w:val="TAC"/>
            </w:pPr>
            <w:r w:rsidRPr="00090D28">
              <w:t>TN with NTN satellite</w:t>
            </w:r>
          </w:p>
        </w:tc>
        <w:tc>
          <w:tcPr>
            <w:tcW w:w="0" w:type="auto"/>
          </w:tcPr>
          <w:p w14:paraId="7CD6B4BC" w14:textId="77777777" w:rsidR="00D97324" w:rsidRPr="00090D28" w:rsidRDefault="00D97324" w:rsidP="0049365F">
            <w:pPr>
              <w:pStyle w:val="TAC"/>
            </w:pPr>
            <w:r w:rsidRPr="00090D28">
              <w:t>NTN UL</w:t>
            </w:r>
          </w:p>
        </w:tc>
        <w:tc>
          <w:tcPr>
            <w:tcW w:w="0" w:type="auto"/>
          </w:tcPr>
          <w:p w14:paraId="53E082C9" w14:textId="77777777" w:rsidR="00D97324" w:rsidRPr="00090D28" w:rsidRDefault="00D97324" w:rsidP="0049365F">
            <w:pPr>
              <w:pStyle w:val="TAC"/>
            </w:pPr>
            <w:r w:rsidRPr="00090D28">
              <w:t>TN UL</w:t>
            </w:r>
          </w:p>
        </w:tc>
        <w:tc>
          <w:tcPr>
            <w:tcW w:w="0" w:type="auto"/>
          </w:tcPr>
          <w:p w14:paraId="670647D6" w14:textId="77777777" w:rsidR="00D97324" w:rsidRPr="00090D28" w:rsidRDefault="00D97324" w:rsidP="0049365F">
            <w:pPr>
              <w:pStyle w:val="TAL"/>
            </w:pPr>
            <w:r w:rsidRPr="00090D28">
              <w:t>NTN cell:</w:t>
            </w:r>
          </w:p>
          <w:p w14:paraId="76FECF61" w14:textId="77777777" w:rsidR="00D97324" w:rsidRPr="00090D28" w:rsidRDefault="00D97324" w:rsidP="0049365F">
            <w:pPr>
              <w:pStyle w:val="TAL"/>
            </w:pPr>
            <w:r w:rsidRPr="00090D28">
              <w:t>Nadir point.</w:t>
            </w:r>
          </w:p>
          <w:p w14:paraId="2866B8FF" w14:textId="77777777" w:rsidR="00D97324" w:rsidRPr="00090D28" w:rsidRDefault="00D97324" w:rsidP="0049365F">
            <w:pPr>
              <w:pStyle w:val="TAL"/>
            </w:pPr>
          </w:p>
          <w:p w14:paraId="07D3D2C0" w14:textId="77777777" w:rsidR="00D97324" w:rsidRPr="00090D28" w:rsidRDefault="00D97324" w:rsidP="0049365F">
            <w:pPr>
              <w:pStyle w:val="TAL"/>
            </w:pPr>
            <w:r w:rsidRPr="00090D28">
              <w:t>NTN UE:</w:t>
            </w:r>
          </w:p>
          <w:p w14:paraId="6448C77F" w14:textId="77777777" w:rsidR="00D97324" w:rsidRPr="00090D28" w:rsidRDefault="00D97324" w:rsidP="0049365F">
            <w:pPr>
              <w:pStyle w:val="TAL"/>
            </w:pPr>
            <w:r w:rsidRPr="00090D28">
              <w:t>NTN UEs dropped at the edge of TN clusters</w:t>
            </w:r>
          </w:p>
        </w:tc>
        <w:tc>
          <w:tcPr>
            <w:tcW w:w="0" w:type="auto"/>
          </w:tcPr>
          <w:p w14:paraId="571A325F" w14:textId="77777777" w:rsidR="00D97324" w:rsidRPr="00090D28" w:rsidRDefault="00D97324" w:rsidP="0049365F">
            <w:pPr>
              <w:pStyle w:val="TAL"/>
            </w:pPr>
            <w:r w:rsidRPr="00090D28">
              <w:t>TN randomly placed in this NTN beam</w:t>
            </w:r>
          </w:p>
        </w:tc>
        <w:tc>
          <w:tcPr>
            <w:tcW w:w="0" w:type="auto"/>
          </w:tcPr>
          <w:p w14:paraId="230B3B2F" w14:textId="77777777" w:rsidR="00D97324" w:rsidRPr="00090D28" w:rsidRDefault="00D97324" w:rsidP="0049365F">
            <w:pPr>
              <w:pStyle w:val="TAL"/>
            </w:pPr>
            <w:r w:rsidRPr="00090D28">
              <w:t>Option 1: All active TN clusters which has the NTN UE(s) at its edge.</w:t>
            </w:r>
          </w:p>
          <w:p w14:paraId="00EA374B" w14:textId="77777777" w:rsidR="00D97324" w:rsidRPr="00090D28" w:rsidRDefault="00D97324" w:rsidP="0049365F">
            <w:pPr>
              <w:pStyle w:val="TAL"/>
            </w:pPr>
          </w:p>
          <w:p w14:paraId="3457FB15" w14:textId="77777777" w:rsidR="00D97324" w:rsidRPr="000100ED" w:rsidRDefault="00D97324" w:rsidP="0049365F">
            <w:pPr>
              <w:pStyle w:val="TAL"/>
              <w:rPr>
                <w:lang w:eastAsia="fr-FR"/>
              </w:rPr>
            </w:pPr>
            <w:r w:rsidRPr="00090D28">
              <w:rPr>
                <w:lang w:eastAsia="fr-FR"/>
              </w:rPr>
              <w:t xml:space="preserve">Option 2: Only the TN sectors which have NTN UE(s) at their edges. </w:t>
            </w:r>
          </w:p>
        </w:tc>
      </w:tr>
    </w:tbl>
    <w:p w14:paraId="224E0D38" w14:textId="77777777" w:rsidR="00D97324" w:rsidRDefault="00D97324" w:rsidP="00D97324">
      <w:pPr>
        <w:rPr>
          <w:lang w:eastAsia="zh-CN"/>
        </w:rPr>
      </w:pPr>
    </w:p>
    <w:p w14:paraId="275DD3EE" w14:textId="77777777" w:rsidR="00D97324" w:rsidRPr="00CA6434" w:rsidRDefault="00D97324" w:rsidP="00D97324">
      <w:pPr>
        <w:pStyle w:val="Heading3"/>
        <w:rPr>
          <w:lang w:eastAsia="zh-CN"/>
        </w:rPr>
      </w:pPr>
      <w:bookmarkStart w:id="2117" w:name="_Toc210411819"/>
      <w:r>
        <w:rPr>
          <w:lang w:eastAsia="zh-CN"/>
        </w:rPr>
        <w:t>6b.2</w:t>
      </w:r>
      <w:r w:rsidRPr="00CA6434">
        <w:rPr>
          <w:lang w:eastAsia="zh-CN"/>
        </w:rPr>
        <w:t>.</w:t>
      </w:r>
      <w:r>
        <w:rPr>
          <w:lang w:eastAsia="zh-CN"/>
        </w:rPr>
        <w:t>2</w:t>
      </w:r>
      <w:r w:rsidRPr="00CA6434">
        <w:rPr>
          <w:lang w:eastAsia="zh-CN"/>
        </w:rPr>
        <w:tab/>
      </w:r>
      <w:r>
        <w:rPr>
          <w:lang w:eastAsia="zh-CN"/>
        </w:rPr>
        <w:t>System parameters</w:t>
      </w:r>
      <w:bookmarkEnd w:id="2117"/>
    </w:p>
    <w:p w14:paraId="55982498" w14:textId="77777777" w:rsidR="00D97324" w:rsidRDefault="00D97324" w:rsidP="00D97324">
      <w:pPr>
        <w:pStyle w:val="Heading4"/>
      </w:pPr>
      <w:bookmarkStart w:id="2118" w:name="_Toc210411820"/>
      <w:r>
        <w:t>6b.2</w:t>
      </w:r>
      <w:r w:rsidRPr="00CA6434">
        <w:t>.</w:t>
      </w:r>
      <w:r>
        <w:t>2</w:t>
      </w:r>
      <w:r w:rsidRPr="00CA6434">
        <w:t>.1</w:t>
      </w:r>
      <w:r w:rsidRPr="00CA6434">
        <w:tab/>
      </w:r>
      <w:r>
        <w:t>Satellite parameters</w:t>
      </w:r>
      <w:bookmarkEnd w:id="2118"/>
    </w:p>
    <w:p w14:paraId="48C0B638" w14:textId="77777777" w:rsidR="00D97324" w:rsidRPr="00090D28" w:rsidRDefault="00D97324" w:rsidP="00D97324">
      <w:pPr>
        <w:spacing w:after="120"/>
      </w:pPr>
      <w:r>
        <w:t>Set-1</w:t>
      </w:r>
      <w:r w:rsidRPr="00090D28">
        <w:t xml:space="preserve"> satellite parameters are listed in Table </w:t>
      </w:r>
      <w:r>
        <w:t>6b.</w:t>
      </w:r>
      <w:r w:rsidRPr="00090D28">
        <w:t xml:space="preserve">2.2.1-2 and Table </w:t>
      </w:r>
      <w:r>
        <w:t>6b.</w:t>
      </w:r>
      <w:r w:rsidRPr="00090D28">
        <w:t>2.2.1-3 according to TR 38.821[6].</w:t>
      </w:r>
    </w:p>
    <w:p w14:paraId="241B6028" w14:textId="77777777" w:rsidR="00D97324" w:rsidRPr="00090D28" w:rsidRDefault="00D97324" w:rsidP="00D97324">
      <w:pPr>
        <w:spacing w:after="120"/>
        <w:rPr>
          <w:szCs w:val="24"/>
        </w:rPr>
      </w:pPr>
      <w:r w:rsidRPr="00090D28">
        <w:rPr>
          <w:szCs w:val="24"/>
        </w:rPr>
        <w:t>The satellite max Tx power can be calculated by the equation as below:</w:t>
      </w:r>
    </w:p>
    <w:p w14:paraId="4944A1E4" w14:textId="77777777" w:rsidR="00D97324" w:rsidRPr="00090D28" w:rsidRDefault="00000000" w:rsidP="00D97324">
      <w:pPr>
        <w:pStyle w:val="EQ"/>
        <w:jc w:val="center"/>
      </w:pPr>
      <m:oMathPara>
        <m:oMathParaPr>
          <m:jc m:val="center"/>
        </m:oMathParaPr>
        <m:oMath>
          <m:func>
            <m:funcPr>
              <m:ctrlPr>
                <w:rPr>
                  <w:rFonts w:ascii="Cambria Math" w:hAnsi="Cambria Math"/>
                </w:rPr>
              </m:ctrlPr>
            </m:funcPr>
            <m:fName>
              <m:r>
                <w:rPr>
                  <w:rFonts w:ascii="Cambria Math" w:hAnsi="Cambria Math"/>
                </w:rPr>
                <m:t>max</m:t>
              </m:r>
            </m:fName>
            <m:e>
              <m:r>
                <w:rPr>
                  <w:rFonts w:ascii="Cambria Math" w:hAnsi="Cambria Math"/>
                </w:rPr>
                <m:t>Tx</m:t>
              </m:r>
              <m:r>
                <m:rPr>
                  <m:sty m:val="p"/>
                </m:rPr>
                <w:rPr>
                  <w:rFonts w:ascii="Cambria Math" w:hAnsi="Cambria Math"/>
                </w:rPr>
                <m:t> </m:t>
              </m:r>
              <m:r>
                <w:rPr>
                  <w:rFonts w:ascii="Cambria Math" w:hAnsi="Cambria Math"/>
                </w:rPr>
                <m:t>power</m:t>
              </m:r>
              <m:d>
                <m:dPr>
                  <m:begChr m:val="["/>
                  <m:endChr m:val="]"/>
                  <m:ctrlPr>
                    <w:rPr>
                      <w:rFonts w:ascii="Cambria Math" w:hAnsi="Cambria Math"/>
                    </w:rPr>
                  </m:ctrlPr>
                </m:dPr>
                <m:e>
                  <m:r>
                    <w:rPr>
                      <w:rFonts w:ascii="Cambria Math" w:hAnsi="Cambria Math"/>
                    </w:rPr>
                    <m:t>dBm</m:t>
                  </m:r>
                </m:e>
              </m:d>
              <m:r>
                <m:rPr>
                  <m:sty m:val="p"/>
                </m:rPr>
                <w:rPr>
                  <w:rFonts w:ascii="Cambria Math" w:hAnsi="Cambria Math"/>
                </w:rPr>
                <m:t>=</m:t>
              </m:r>
            </m:e>
          </m:func>
          <m:r>
            <w:rPr>
              <w:rFonts w:ascii="Cambria Math" w:hAnsi="Cambria Math"/>
            </w:rPr>
            <m:t>EIRP</m:t>
          </m:r>
          <m:r>
            <m:rPr>
              <m:sty m:val="p"/>
            </m:rPr>
            <w:rPr>
              <w:rFonts w:ascii="Cambria Math" w:hAnsi="Cambria Math"/>
            </w:rPr>
            <m:t> </m:t>
          </m:r>
          <m:r>
            <w:rPr>
              <w:rFonts w:ascii="Cambria Math" w:hAnsi="Cambria Math"/>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rPr>
                    <m:t>dBW</m:t>
                  </m:r>
                </m:num>
                <m:den>
                  <m:r>
                    <w:rPr>
                      <w:rFonts w:ascii="Cambria Math" w:hAnsi="Cambria Math"/>
                    </w:rPr>
                    <m:t>MHz</m:t>
                  </m:r>
                </m:den>
              </m:f>
            </m:e>
          </m:d>
          <m:r>
            <m:rPr>
              <m:sty m:val="p"/>
            </m:rPr>
            <w:rPr>
              <w:rFonts w:ascii="Cambria Math" w:hAnsi="Cambria Math"/>
            </w:rPr>
            <m:t>+30+10 </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RB</m:t>
                  </m:r>
                </m:sub>
              </m:sSub>
              <m:r>
                <m:rPr>
                  <m:sty m:val="p"/>
                </m:rPr>
                <w:rPr>
                  <w:rFonts w:ascii="Cambria Math" w:hAnsi="Cambria Math"/>
                </w:rPr>
                <m:t>*</m:t>
              </m:r>
              <m:r>
                <w:rPr>
                  <w:rFonts w:ascii="Cambria Math" w:hAnsi="Cambria Math"/>
                </w:rPr>
                <m:t>SCS</m:t>
              </m:r>
              <m:d>
                <m:dPr>
                  <m:begChr m:val="["/>
                  <m:endChr m:val="]"/>
                  <m:ctrlPr>
                    <w:rPr>
                      <w:rFonts w:ascii="Cambria Math" w:hAnsi="Cambria Math"/>
                    </w:rPr>
                  </m:ctrlPr>
                </m:dPr>
                <m:e>
                  <m:r>
                    <w:rPr>
                      <w:rFonts w:ascii="Cambria Math" w:hAnsi="Cambria Math"/>
                    </w:rPr>
                    <m:t>MHz</m:t>
                  </m:r>
                </m:e>
              </m:d>
              <m:r>
                <m:rPr>
                  <m:sty m:val="p"/>
                </m:rPr>
                <w:rPr>
                  <w:rFonts w:ascii="Cambria Math" w:hAnsi="Cambria Math"/>
                </w:rPr>
                <m:t>*12</m:t>
              </m:r>
            </m:e>
          </m:d>
          <m:r>
            <m:rPr>
              <m:sty m:val="p"/>
            </m:rPr>
            <w:rPr>
              <w:rFonts w:ascii="Cambria Math" w:hAnsi="Cambria Math"/>
            </w:rPr>
            <m:t>-</m:t>
          </m:r>
          <m:r>
            <w:rPr>
              <w:rFonts w:ascii="Cambria Math" w:hAnsi="Cambria Math"/>
            </w:rPr>
            <m:t>Max</m:t>
          </m:r>
          <m:r>
            <m:rPr>
              <m:sty m:val="p"/>
            </m:rPr>
            <w:rPr>
              <w:rFonts w:ascii="Cambria Math" w:hAnsi="Cambria Math"/>
            </w:rPr>
            <m:t> </m:t>
          </m:r>
          <m:r>
            <w:rPr>
              <w:rFonts w:ascii="Cambria Math" w:hAnsi="Cambria Math"/>
            </w:rPr>
            <m:t>Gain</m:t>
          </m:r>
          <m:d>
            <m:dPr>
              <m:begChr m:val="["/>
              <m:endChr m:val="]"/>
              <m:ctrlPr>
                <w:rPr>
                  <w:rFonts w:ascii="Cambria Math" w:hAnsi="Cambria Math"/>
                </w:rPr>
              </m:ctrlPr>
            </m:dPr>
            <m:e>
              <m:r>
                <w:rPr>
                  <w:rFonts w:ascii="Cambria Math" w:hAnsi="Cambria Math"/>
                </w:rPr>
                <m:t>dBi</m:t>
              </m:r>
            </m:e>
          </m:d>
        </m:oMath>
      </m:oMathPara>
    </w:p>
    <w:p w14:paraId="69038CFB" w14:textId="77777777" w:rsidR="00D97324" w:rsidRPr="00090D28" w:rsidRDefault="00D97324" w:rsidP="00D97324">
      <w:pPr>
        <w:pStyle w:val="TH"/>
      </w:pPr>
      <w:r w:rsidRPr="00090D28">
        <w:rPr>
          <w:bCs/>
        </w:rPr>
        <w:t xml:space="preserve">Table </w:t>
      </w:r>
      <w:r>
        <w:rPr>
          <w:bCs/>
        </w:rPr>
        <w:t>6b.</w:t>
      </w:r>
      <w:r w:rsidRPr="00090D28">
        <w:rPr>
          <w:bCs/>
        </w:rPr>
        <w:t>2.2.1-1</w:t>
      </w:r>
      <w:r w:rsidRPr="00090D28">
        <w:rPr>
          <w:noProof/>
        </w:rPr>
        <w:t>:</w:t>
      </w:r>
      <w:r w:rsidRPr="00090D28">
        <w:rPr>
          <w:bCs/>
        </w:rPr>
        <w:t xml:space="preserve"> </w:t>
      </w:r>
      <w:r w:rsidRPr="00090D28">
        <w:rPr>
          <w:bCs/>
          <w:lang w:eastAsia="fr-FR"/>
        </w:rPr>
        <w:t>N</w:t>
      </w:r>
      <w:r w:rsidRPr="00090D28">
        <w:rPr>
          <w:bCs/>
          <w:vertAlign w:val="subscript"/>
          <w:lang w:eastAsia="fr-FR"/>
        </w:rPr>
        <w:t>RB</w:t>
      </w:r>
      <w:r w:rsidRPr="00090D28">
        <w:rPr>
          <w:lang w:eastAsia="fr-FR"/>
        </w:rPr>
        <w:t xml:space="preserve"> configuration per </w:t>
      </w:r>
      <w:proofErr w:type="spellStart"/>
      <w:r w:rsidRPr="00090D28">
        <w:rPr>
          <w:lang w:eastAsia="fr-FR"/>
        </w:rPr>
        <w:t>BandWidth</w:t>
      </w:r>
      <w:proofErr w:type="spellEnd"/>
      <w:r w:rsidRPr="00090D28">
        <w:rPr>
          <w:lang w:eastAsia="fr-FR"/>
        </w:rPr>
        <w:t xml:space="preserve"> size and SCS</w:t>
      </w:r>
    </w:p>
    <w:tbl>
      <w:tblPr>
        <w:tblStyle w:val="12"/>
        <w:tblW w:w="9629" w:type="dxa"/>
        <w:tblLook w:val="04A0" w:firstRow="1" w:lastRow="0" w:firstColumn="1" w:lastColumn="0" w:noHBand="0" w:noVBand="1"/>
      </w:tblPr>
      <w:tblGrid>
        <w:gridCol w:w="2577"/>
        <w:gridCol w:w="1337"/>
        <w:gridCol w:w="1413"/>
        <w:gridCol w:w="1434"/>
        <w:gridCol w:w="1434"/>
        <w:gridCol w:w="1434"/>
      </w:tblGrid>
      <w:tr w:rsidR="00D97324" w:rsidRPr="00090D28" w14:paraId="411C0106" w14:textId="77777777" w:rsidTr="0049365F">
        <w:trPr>
          <w:trHeight w:val="56"/>
        </w:trPr>
        <w:tc>
          <w:tcPr>
            <w:tcW w:w="2591" w:type="dxa"/>
            <w:vMerge w:val="restart"/>
            <w:vAlign w:val="center"/>
          </w:tcPr>
          <w:p w14:paraId="48445B44" w14:textId="77777777" w:rsidR="00D97324" w:rsidRPr="00090D28" w:rsidRDefault="00D97324" w:rsidP="0049365F">
            <w:pPr>
              <w:pStyle w:val="TAH"/>
              <w:rPr>
                <w:lang w:val="fr-FR" w:eastAsia="fr-FR"/>
              </w:rPr>
            </w:pPr>
            <w:r w:rsidRPr="00090D28">
              <w:rPr>
                <w:lang w:val="fr-FR" w:eastAsia="fr-FR"/>
              </w:rPr>
              <w:t>Configuration FR1 S-band</w:t>
            </w:r>
          </w:p>
        </w:tc>
        <w:tc>
          <w:tcPr>
            <w:tcW w:w="1294" w:type="dxa"/>
          </w:tcPr>
          <w:p w14:paraId="016E10A1" w14:textId="77777777" w:rsidR="00D97324" w:rsidRPr="00AD0B05" w:rsidRDefault="00D97324" w:rsidP="0049365F">
            <w:pPr>
              <w:pStyle w:val="TAH"/>
              <w:rPr>
                <w:lang w:val="fr-FR" w:eastAsia="zh-CN"/>
              </w:rPr>
            </w:pPr>
            <w:r w:rsidRPr="00AD0B05">
              <w:rPr>
                <w:lang w:val="fr-FR" w:eastAsia="zh-CN"/>
              </w:rPr>
              <w:t>For IoT-NTN</w:t>
            </w:r>
          </w:p>
        </w:tc>
        <w:tc>
          <w:tcPr>
            <w:tcW w:w="5744" w:type="dxa"/>
            <w:gridSpan w:val="4"/>
            <w:vAlign w:val="center"/>
          </w:tcPr>
          <w:p w14:paraId="7680AA8E" w14:textId="77777777" w:rsidR="00D97324" w:rsidRPr="00AD0B05" w:rsidRDefault="00D97324" w:rsidP="0049365F">
            <w:pPr>
              <w:pStyle w:val="TAH"/>
              <w:rPr>
                <w:lang w:val="fr-FR" w:eastAsia="zh-CN"/>
              </w:rPr>
            </w:pPr>
            <w:r w:rsidRPr="00AD0B05">
              <w:rPr>
                <w:lang w:val="fr-FR" w:eastAsia="zh-CN"/>
              </w:rPr>
              <w:t>For NR-NTN</w:t>
            </w:r>
          </w:p>
        </w:tc>
      </w:tr>
      <w:tr w:rsidR="00D97324" w:rsidRPr="00090D28" w14:paraId="1204DD32" w14:textId="77777777" w:rsidTr="0049365F">
        <w:trPr>
          <w:trHeight w:val="56"/>
        </w:trPr>
        <w:tc>
          <w:tcPr>
            <w:tcW w:w="2591" w:type="dxa"/>
            <w:vMerge/>
            <w:vAlign w:val="center"/>
          </w:tcPr>
          <w:p w14:paraId="6A6016B9" w14:textId="77777777" w:rsidR="00D97324" w:rsidRPr="00090D28" w:rsidRDefault="00D97324" w:rsidP="0049365F">
            <w:pPr>
              <w:pStyle w:val="TAH"/>
              <w:rPr>
                <w:lang w:val="fr-FR" w:eastAsia="fr-FR"/>
              </w:rPr>
            </w:pPr>
          </w:p>
        </w:tc>
        <w:tc>
          <w:tcPr>
            <w:tcW w:w="1294" w:type="dxa"/>
          </w:tcPr>
          <w:p w14:paraId="0354A55B" w14:textId="77777777" w:rsidR="00D97324" w:rsidRPr="00090D28" w:rsidRDefault="00D97324" w:rsidP="0049365F">
            <w:pPr>
              <w:pStyle w:val="TAH"/>
              <w:rPr>
                <w:lang w:val="fr-FR" w:eastAsia="zh-CN"/>
              </w:rPr>
            </w:pPr>
            <w:r w:rsidRPr="00090D28">
              <w:rPr>
                <w:lang w:val="fr-FR" w:eastAsia="fr-FR"/>
              </w:rPr>
              <w:t>N</w:t>
            </w:r>
            <w:r w:rsidRPr="00090D28">
              <w:rPr>
                <w:vertAlign w:val="subscript"/>
                <w:lang w:val="fr-FR" w:eastAsia="fr-FR"/>
              </w:rPr>
              <w:t>RB</w:t>
            </w:r>
            <w:r w:rsidRPr="00090D28">
              <w:rPr>
                <w:lang w:val="fr-FR" w:eastAsia="fr-FR"/>
              </w:rPr>
              <w:t xml:space="preserve"> (</w:t>
            </w:r>
            <w:proofErr w:type="spellStart"/>
            <w:r w:rsidRPr="00090D28">
              <w:rPr>
                <w:lang w:val="fr-FR" w:eastAsia="fr-FR"/>
              </w:rPr>
              <w:t>Subcarriers</w:t>
            </w:r>
            <w:proofErr w:type="spellEnd"/>
            <w:r w:rsidRPr="00090D28">
              <w:rPr>
                <w:lang w:val="fr-FR" w:eastAsia="fr-FR"/>
              </w:rPr>
              <w:t>)</w:t>
            </w:r>
          </w:p>
        </w:tc>
        <w:tc>
          <w:tcPr>
            <w:tcW w:w="1421" w:type="dxa"/>
            <w:vAlign w:val="center"/>
          </w:tcPr>
          <w:p w14:paraId="615847FB"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(5MHz BW)</w:t>
            </w:r>
          </w:p>
        </w:tc>
        <w:tc>
          <w:tcPr>
            <w:tcW w:w="1441" w:type="dxa"/>
            <w:vAlign w:val="center"/>
          </w:tcPr>
          <w:p w14:paraId="12CE63AC"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(10MHz BW)</w:t>
            </w:r>
          </w:p>
        </w:tc>
        <w:tc>
          <w:tcPr>
            <w:tcW w:w="1441" w:type="dxa"/>
            <w:vAlign w:val="center"/>
          </w:tcPr>
          <w:p w14:paraId="12D26ECA"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(15MHz BW)</w:t>
            </w:r>
          </w:p>
        </w:tc>
        <w:tc>
          <w:tcPr>
            <w:tcW w:w="1441" w:type="dxa"/>
            <w:vAlign w:val="center"/>
          </w:tcPr>
          <w:p w14:paraId="2DF102CA" w14:textId="77777777" w:rsidR="00D97324" w:rsidRPr="00090D28" w:rsidRDefault="00D97324" w:rsidP="0049365F">
            <w:pPr>
              <w:pStyle w:val="TAH"/>
              <w:rPr>
                <w:lang w:val="fr-FR" w:eastAsia="fr-FR"/>
              </w:rPr>
            </w:pPr>
            <w:r w:rsidRPr="00090D28">
              <w:rPr>
                <w:lang w:val="fr-FR" w:eastAsia="fr-FR"/>
              </w:rPr>
              <w:t>N</w:t>
            </w:r>
            <w:r w:rsidRPr="00090D28">
              <w:rPr>
                <w:vertAlign w:val="subscript"/>
                <w:lang w:val="fr-FR" w:eastAsia="fr-FR"/>
              </w:rPr>
              <w:t>RB</w:t>
            </w:r>
            <w:r w:rsidRPr="00090D28">
              <w:rPr>
                <w:lang w:val="fr-FR" w:eastAsia="fr-FR"/>
              </w:rPr>
              <w:t xml:space="preserve"> (20MHz BW)</w:t>
            </w:r>
          </w:p>
        </w:tc>
      </w:tr>
      <w:tr w:rsidR="00D97324" w:rsidRPr="00090D28" w14:paraId="516C0C8E" w14:textId="77777777" w:rsidTr="0049365F">
        <w:trPr>
          <w:trHeight w:val="56"/>
        </w:trPr>
        <w:tc>
          <w:tcPr>
            <w:tcW w:w="2591" w:type="dxa"/>
            <w:vAlign w:val="center"/>
          </w:tcPr>
          <w:p w14:paraId="5FA68A86" w14:textId="77777777" w:rsidR="00D97324" w:rsidRPr="00C73812" w:rsidRDefault="00D97324" w:rsidP="0049365F">
            <w:pPr>
              <w:pStyle w:val="TAC"/>
              <w:rPr>
                <w:lang w:val="en-US" w:eastAsia="fr-FR"/>
              </w:rPr>
            </w:pPr>
            <w:r w:rsidRPr="00C73812">
              <w:rPr>
                <w:lang w:val="en-US" w:eastAsia="fr-FR"/>
              </w:rPr>
              <w:t>For IoT-</w:t>
            </w:r>
            <w:proofErr w:type="gramStart"/>
            <w:r w:rsidRPr="00C73812">
              <w:rPr>
                <w:lang w:val="en-US" w:eastAsia="fr-FR"/>
              </w:rPr>
              <w:t>NTN :</w:t>
            </w:r>
            <w:proofErr w:type="gramEnd"/>
          </w:p>
          <w:p w14:paraId="131D1BD6" w14:textId="77777777" w:rsidR="00D97324" w:rsidRPr="00C73812" w:rsidRDefault="00D97324" w:rsidP="0049365F">
            <w:pPr>
              <w:pStyle w:val="TAC"/>
              <w:rPr>
                <w:lang w:val="en-US" w:eastAsia="zh-CN"/>
              </w:rPr>
            </w:pPr>
            <w:r w:rsidRPr="00C73812">
              <w:rPr>
                <w:lang w:val="en-US" w:eastAsia="fr-FR"/>
              </w:rPr>
              <w:t>SCS 3.75kHz</w:t>
            </w:r>
          </w:p>
        </w:tc>
        <w:tc>
          <w:tcPr>
            <w:tcW w:w="1294" w:type="dxa"/>
          </w:tcPr>
          <w:p w14:paraId="5EC19C75" w14:textId="77777777" w:rsidR="00D97324" w:rsidRPr="00090D28" w:rsidRDefault="00D97324" w:rsidP="0049365F">
            <w:pPr>
              <w:pStyle w:val="TAC"/>
              <w:rPr>
                <w:lang w:val="fr-FR" w:eastAsia="zh-CN"/>
              </w:rPr>
            </w:pPr>
            <w:r w:rsidRPr="00090D28">
              <w:rPr>
                <w:lang w:val="fr-FR" w:eastAsia="zh-CN"/>
              </w:rPr>
              <w:t>1 (12)</w:t>
            </w:r>
          </w:p>
        </w:tc>
        <w:tc>
          <w:tcPr>
            <w:tcW w:w="1421" w:type="dxa"/>
            <w:vAlign w:val="center"/>
          </w:tcPr>
          <w:p w14:paraId="449C2BCA"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3648C4D1"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20B35700" w14:textId="77777777" w:rsidR="00D97324" w:rsidRPr="00090D28" w:rsidRDefault="00D97324" w:rsidP="0049365F">
            <w:pPr>
              <w:pStyle w:val="TAC"/>
              <w:rPr>
                <w:lang w:val="fr-FR" w:eastAsia="zh-CN"/>
              </w:rPr>
            </w:pPr>
            <w:r w:rsidRPr="00090D28">
              <w:rPr>
                <w:lang w:val="fr-FR" w:eastAsia="zh-CN"/>
              </w:rPr>
              <w:t>-</w:t>
            </w:r>
          </w:p>
        </w:tc>
        <w:tc>
          <w:tcPr>
            <w:tcW w:w="1441" w:type="dxa"/>
            <w:vAlign w:val="center"/>
          </w:tcPr>
          <w:p w14:paraId="1B1D6302" w14:textId="77777777" w:rsidR="00D97324" w:rsidRPr="00090D28" w:rsidRDefault="00D97324" w:rsidP="0049365F">
            <w:pPr>
              <w:pStyle w:val="TAC"/>
              <w:rPr>
                <w:lang w:val="fr-FR" w:eastAsia="zh-CN"/>
              </w:rPr>
            </w:pPr>
            <w:r w:rsidRPr="00090D28">
              <w:rPr>
                <w:lang w:val="fr-FR" w:eastAsia="zh-CN"/>
              </w:rPr>
              <w:t>-</w:t>
            </w:r>
          </w:p>
        </w:tc>
      </w:tr>
      <w:tr w:rsidR="00D97324" w:rsidRPr="00090D28" w14:paraId="1804F083" w14:textId="77777777" w:rsidTr="0049365F">
        <w:trPr>
          <w:trHeight w:val="56"/>
        </w:trPr>
        <w:tc>
          <w:tcPr>
            <w:tcW w:w="2591" w:type="dxa"/>
            <w:vAlign w:val="center"/>
          </w:tcPr>
          <w:p w14:paraId="392A92B5" w14:textId="77777777" w:rsidR="00D97324" w:rsidRPr="00C73812" w:rsidRDefault="00D97324" w:rsidP="0049365F">
            <w:pPr>
              <w:pStyle w:val="TAC"/>
              <w:rPr>
                <w:lang w:val="en-US" w:eastAsia="fr-FR"/>
              </w:rPr>
            </w:pPr>
            <w:r w:rsidRPr="00C73812">
              <w:rPr>
                <w:lang w:val="en-US" w:eastAsia="fr-FR"/>
              </w:rPr>
              <w:t>For NR-NTN and IoT-</w:t>
            </w:r>
            <w:proofErr w:type="gramStart"/>
            <w:r w:rsidRPr="00C73812">
              <w:rPr>
                <w:lang w:val="en-US" w:eastAsia="fr-FR"/>
              </w:rPr>
              <w:t>NTN :</w:t>
            </w:r>
            <w:proofErr w:type="gramEnd"/>
          </w:p>
          <w:p w14:paraId="314AEB8B" w14:textId="77777777" w:rsidR="00D97324" w:rsidRPr="00090D28" w:rsidRDefault="00D97324" w:rsidP="0049365F">
            <w:pPr>
              <w:pStyle w:val="TAC"/>
              <w:rPr>
                <w:lang w:val="fr-FR" w:eastAsia="fr-FR"/>
              </w:rPr>
            </w:pPr>
            <w:r w:rsidRPr="00090D28">
              <w:rPr>
                <w:lang w:val="fr-FR" w:eastAsia="fr-FR"/>
              </w:rPr>
              <w:t>SCS 15 kHz</w:t>
            </w:r>
          </w:p>
        </w:tc>
        <w:tc>
          <w:tcPr>
            <w:tcW w:w="1294" w:type="dxa"/>
          </w:tcPr>
          <w:p w14:paraId="223AF968" w14:textId="77777777" w:rsidR="00D97324" w:rsidRPr="00090D28" w:rsidRDefault="00D97324" w:rsidP="0049365F">
            <w:pPr>
              <w:pStyle w:val="TAC"/>
              <w:rPr>
                <w:lang w:val="fr-FR" w:eastAsia="zh-CN"/>
              </w:rPr>
            </w:pPr>
            <w:r w:rsidRPr="00090D28">
              <w:rPr>
                <w:lang w:val="fr-FR" w:eastAsia="zh-CN"/>
              </w:rPr>
              <w:t>1 (48)</w:t>
            </w:r>
          </w:p>
        </w:tc>
        <w:tc>
          <w:tcPr>
            <w:tcW w:w="1421" w:type="dxa"/>
            <w:vAlign w:val="center"/>
          </w:tcPr>
          <w:p w14:paraId="4B7ED050" w14:textId="77777777" w:rsidR="00D97324" w:rsidRPr="00090D28" w:rsidRDefault="00D97324" w:rsidP="0049365F">
            <w:pPr>
              <w:pStyle w:val="TAC"/>
              <w:rPr>
                <w:lang w:val="fr-FR" w:eastAsia="fr-FR"/>
              </w:rPr>
            </w:pPr>
            <w:r w:rsidRPr="00090D28">
              <w:rPr>
                <w:lang w:val="fr-FR" w:eastAsia="fr-FR"/>
              </w:rPr>
              <w:t>25</w:t>
            </w:r>
          </w:p>
        </w:tc>
        <w:tc>
          <w:tcPr>
            <w:tcW w:w="1441" w:type="dxa"/>
            <w:vAlign w:val="center"/>
          </w:tcPr>
          <w:p w14:paraId="5B0A7C7B" w14:textId="77777777" w:rsidR="00D97324" w:rsidRPr="00090D28" w:rsidRDefault="00D97324" w:rsidP="0049365F">
            <w:pPr>
              <w:pStyle w:val="TAC"/>
              <w:rPr>
                <w:lang w:val="fr-FR" w:eastAsia="fr-FR"/>
              </w:rPr>
            </w:pPr>
            <w:r w:rsidRPr="00090D28">
              <w:rPr>
                <w:lang w:val="fr-FR" w:eastAsia="fr-FR"/>
              </w:rPr>
              <w:t>52</w:t>
            </w:r>
          </w:p>
        </w:tc>
        <w:tc>
          <w:tcPr>
            <w:tcW w:w="1441" w:type="dxa"/>
            <w:vAlign w:val="center"/>
          </w:tcPr>
          <w:p w14:paraId="3C565858" w14:textId="77777777" w:rsidR="00D97324" w:rsidRPr="00090D28" w:rsidRDefault="00D97324" w:rsidP="0049365F">
            <w:pPr>
              <w:pStyle w:val="TAC"/>
              <w:rPr>
                <w:lang w:val="fr-FR" w:eastAsia="fr-FR"/>
              </w:rPr>
            </w:pPr>
            <w:r w:rsidRPr="00090D28">
              <w:rPr>
                <w:lang w:val="fr-FR" w:eastAsia="fr-FR"/>
              </w:rPr>
              <w:t>79</w:t>
            </w:r>
          </w:p>
        </w:tc>
        <w:tc>
          <w:tcPr>
            <w:tcW w:w="1441" w:type="dxa"/>
            <w:vAlign w:val="center"/>
          </w:tcPr>
          <w:p w14:paraId="578803C1" w14:textId="77777777" w:rsidR="00D97324" w:rsidRPr="00090D28" w:rsidRDefault="00D97324" w:rsidP="0049365F">
            <w:pPr>
              <w:pStyle w:val="TAC"/>
              <w:rPr>
                <w:lang w:val="fr-FR" w:eastAsia="fr-FR"/>
              </w:rPr>
            </w:pPr>
            <w:r w:rsidRPr="00090D28">
              <w:rPr>
                <w:lang w:val="fr-FR" w:eastAsia="fr-FR"/>
              </w:rPr>
              <w:t>106</w:t>
            </w:r>
          </w:p>
        </w:tc>
      </w:tr>
      <w:tr w:rsidR="00D97324" w:rsidRPr="00090D28" w14:paraId="45584D00" w14:textId="77777777" w:rsidTr="0049365F">
        <w:trPr>
          <w:trHeight w:val="56"/>
        </w:trPr>
        <w:tc>
          <w:tcPr>
            <w:tcW w:w="2591" w:type="dxa"/>
            <w:vAlign w:val="center"/>
          </w:tcPr>
          <w:p w14:paraId="108B8C90" w14:textId="77777777" w:rsidR="00D97324" w:rsidRPr="00C73812" w:rsidRDefault="00D97324" w:rsidP="0049365F">
            <w:pPr>
              <w:pStyle w:val="TAC"/>
              <w:rPr>
                <w:lang w:val="en-US" w:eastAsia="fr-FR"/>
              </w:rPr>
            </w:pPr>
            <w:r w:rsidRPr="00C73812">
              <w:rPr>
                <w:lang w:val="en-US" w:eastAsia="fr-FR"/>
              </w:rPr>
              <w:t>For NR-</w:t>
            </w:r>
            <w:proofErr w:type="gramStart"/>
            <w:r w:rsidRPr="00C73812">
              <w:rPr>
                <w:lang w:val="en-US" w:eastAsia="fr-FR"/>
              </w:rPr>
              <w:t>NTN :</w:t>
            </w:r>
            <w:proofErr w:type="gramEnd"/>
          </w:p>
          <w:p w14:paraId="549C21EA" w14:textId="77777777" w:rsidR="00D97324" w:rsidRPr="00C73812" w:rsidRDefault="00D97324" w:rsidP="0049365F">
            <w:pPr>
              <w:pStyle w:val="TAC"/>
              <w:rPr>
                <w:lang w:val="en-US" w:eastAsia="fr-FR"/>
              </w:rPr>
            </w:pPr>
            <w:r w:rsidRPr="00C73812">
              <w:rPr>
                <w:lang w:val="en-US" w:eastAsia="fr-FR"/>
              </w:rPr>
              <w:t>SCS 30 kHz</w:t>
            </w:r>
          </w:p>
        </w:tc>
        <w:tc>
          <w:tcPr>
            <w:tcW w:w="1294" w:type="dxa"/>
          </w:tcPr>
          <w:p w14:paraId="04CDF14B" w14:textId="77777777" w:rsidR="00D97324" w:rsidRPr="00090D28" w:rsidRDefault="00D97324" w:rsidP="0049365F">
            <w:pPr>
              <w:pStyle w:val="TAC"/>
              <w:rPr>
                <w:lang w:val="fr-FR" w:eastAsia="zh-CN"/>
              </w:rPr>
            </w:pPr>
            <w:r w:rsidRPr="00090D28">
              <w:rPr>
                <w:lang w:val="fr-FR" w:eastAsia="zh-CN"/>
              </w:rPr>
              <w:t>-</w:t>
            </w:r>
          </w:p>
        </w:tc>
        <w:tc>
          <w:tcPr>
            <w:tcW w:w="1421" w:type="dxa"/>
            <w:vAlign w:val="center"/>
          </w:tcPr>
          <w:p w14:paraId="6BAE7135" w14:textId="77777777" w:rsidR="00D97324" w:rsidRPr="00090D28" w:rsidRDefault="00D97324" w:rsidP="0049365F">
            <w:pPr>
              <w:pStyle w:val="TAC"/>
              <w:rPr>
                <w:lang w:val="fr-FR" w:eastAsia="fr-FR"/>
              </w:rPr>
            </w:pPr>
            <w:r w:rsidRPr="00090D28">
              <w:rPr>
                <w:lang w:val="fr-FR" w:eastAsia="fr-FR"/>
              </w:rPr>
              <w:t>11</w:t>
            </w:r>
          </w:p>
        </w:tc>
        <w:tc>
          <w:tcPr>
            <w:tcW w:w="1441" w:type="dxa"/>
            <w:vAlign w:val="center"/>
          </w:tcPr>
          <w:p w14:paraId="1E39E97B" w14:textId="77777777" w:rsidR="00D97324" w:rsidRPr="00090D28" w:rsidRDefault="00D97324" w:rsidP="0049365F">
            <w:pPr>
              <w:pStyle w:val="TAC"/>
              <w:rPr>
                <w:lang w:val="fr-FR" w:eastAsia="fr-FR"/>
              </w:rPr>
            </w:pPr>
            <w:r w:rsidRPr="00090D28">
              <w:rPr>
                <w:lang w:val="fr-FR" w:eastAsia="fr-FR"/>
              </w:rPr>
              <w:t>24</w:t>
            </w:r>
          </w:p>
        </w:tc>
        <w:tc>
          <w:tcPr>
            <w:tcW w:w="1441" w:type="dxa"/>
            <w:vAlign w:val="center"/>
          </w:tcPr>
          <w:p w14:paraId="2EBEC477" w14:textId="77777777" w:rsidR="00D97324" w:rsidRPr="00090D28" w:rsidRDefault="00D97324" w:rsidP="0049365F">
            <w:pPr>
              <w:pStyle w:val="TAC"/>
              <w:rPr>
                <w:lang w:val="fr-FR" w:eastAsia="fr-FR"/>
              </w:rPr>
            </w:pPr>
            <w:r w:rsidRPr="00090D28">
              <w:rPr>
                <w:lang w:val="fr-FR" w:eastAsia="fr-FR"/>
              </w:rPr>
              <w:t>38</w:t>
            </w:r>
          </w:p>
        </w:tc>
        <w:tc>
          <w:tcPr>
            <w:tcW w:w="1441" w:type="dxa"/>
            <w:vAlign w:val="center"/>
          </w:tcPr>
          <w:p w14:paraId="6783C638" w14:textId="77777777" w:rsidR="00D97324" w:rsidRPr="00090D28" w:rsidRDefault="00D97324" w:rsidP="0049365F">
            <w:pPr>
              <w:pStyle w:val="TAC"/>
              <w:rPr>
                <w:lang w:val="fr-FR" w:eastAsia="fr-FR"/>
              </w:rPr>
            </w:pPr>
            <w:r w:rsidRPr="00090D28">
              <w:rPr>
                <w:lang w:val="fr-FR" w:eastAsia="fr-FR"/>
              </w:rPr>
              <w:t>51</w:t>
            </w:r>
          </w:p>
        </w:tc>
      </w:tr>
    </w:tbl>
    <w:p w14:paraId="678EE019" w14:textId="77777777" w:rsidR="00D97324" w:rsidRPr="00090D28" w:rsidRDefault="00D97324" w:rsidP="00D97324">
      <w:pPr>
        <w:spacing w:after="120"/>
      </w:pPr>
    </w:p>
    <w:p w14:paraId="6F381CE2" w14:textId="77777777" w:rsidR="00D97324" w:rsidRPr="00090D28" w:rsidRDefault="00D97324" w:rsidP="00D97324">
      <w:pPr>
        <w:pStyle w:val="TH"/>
      </w:pPr>
      <w:r w:rsidRPr="00090D28">
        <w:t xml:space="preserve">Table </w:t>
      </w:r>
      <w:r>
        <w:t>6b.</w:t>
      </w:r>
      <w:r w:rsidRPr="00090D28">
        <w:t>2.2.1-2</w:t>
      </w:r>
      <w:r w:rsidRPr="00AD0B05">
        <w:t>a</w:t>
      </w:r>
      <w:r w:rsidRPr="00090D28">
        <w:rPr>
          <w:noProof/>
        </w:rPr>
        <w:t>:</w:t>
      </w:r>
      <w:r w:rsidRPr="00090D28">
        <w:t xml:space="preserve"> Satellite parameters for co-existence study </w:t>
      </w:r>
    </w:p>
    <w:p w14:paraId="56B90954" w14:textId="77777777" w:rsidR="00D97324" w:rsidRPr="00090D28" w:rsidRDefault="00D97324" w:rsidP="00D97324">
      <w:pPr>
        <w:pStyle w:val="TH"/>
      </w:pPr>
      <w:r w:rsidRPr="00AD0B05">
        <w:t>(Note: For NR-NTN)</w:t>
      </w:r>
    </w:p>
    <w:tbl>
      <w:tblPr>
        <w:tblStyle w:val="12"/>
        <w:tblW w:w="5002" w:type="pct"/>
        <w:jc w:val="center"/>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D97324" w:rsidRPr="00090D28" w14:paraId="3950102C" w14:textId="77777777" w:rsidTr="0049365F">
        <w:trPr>
          <w:jc w:val="center"/>
        </w:trPr>
        <w:tc>
          <w:tcPr>
            <w:tcW w:w="3223" w:type="dxa"/>
            <w:gridSpan w:val="3"/>
            <w:vAlign w:val="center"/>
          </w:tcPr>
          <w:p w14:paraId="13A7C5D8" w14:textId="77777777" w:rsidR="00D97324" w:rsidRPr="00090D28" w:rsidRDefault="00D97324" w:rsidP="0049365F">
            <w:pPr>
              <w:pStyle w:val="TAC"/>
            </w:pPr>
            <w:r w:rsidRPr="00090D28">
              <w:t>Satellite orbit</w:t>
            </w:r>
          </w:p>
        </w:tc>
        <w:tc>
          <w:tcPr>
            <w:tcW w:w="2137" w:type="dxa"/>
            <w:gridSpan w:val="4"/>
            <w:vAlign w:val="center"/>
          </w:tcPr>
          <w:p w14:paraId="265D9948" w14:textId="77777777" w:rsidR="00D97324" w:rsidRPr="00090D28" w:rsidRDefault="00D97324" w:rsidP="0049365F">
            <w:pPr>
              <w:pStyle w:val="TAC"/>
            </w:pPr>
            <w:r w:rsidRPr="00090D28">
              <w:t>GEO</w:t>
            </w:r>
          </w:p>
        </w:tc>
        <w:tc>
          <w:tcPr>
            <w:tcW w:w="2137" w:type="dxa"/>
            <w:gridSpan w:val="4"/>
            <w:vAlign w:val="center"/>
          </w:tcPr>
          <w:p w14:paraId="6FCE2044" w14:textId="77777777" w:rsidR="00D97324" w:rsidRPr="00090D28" w:rsidRDefault="00D97324" w:rsidP="0049365F">
            <w:pPr>
              <w:pStyle w:val="TAC"/>
            </w:pPr>
            <w:r w:rsidRPr="00090D28">
              <w:t>LEO-1200</w:t>
            </w:r>
          </w:p>
        </w:tc>
        <w:tc>
          <w:tcPr>
            <w:tcW w:w="2138" w:type="dxa"/>
            <w:gridSpan w:val="4"/>
            <w:vAlign w:val="center"/>
          </w:tcPr>
          <w:p w14:paraId="51B8CAFC" w14:textId="77777777" w:rsidR="00D97324" w:rsidRPr="00090D28" w:rsidRDefault="00D97324" w:rsidP="0049365F">
            <w:pPr>
              <w:pStyle w:val="TAC"/>
            </w:pPr>
            <w:r w:rsidRPr="00090D28">
              <w:t>LEO-600</w:t>
            </w:r>
          </w:p>
        </w:tc>
      </w:tr>
      <w:tr w:rsidR="00D97324" w:rsidRPr="00090D28" w14:paraId="3DBCA2C6" w14:textId="77777777" w:rsidTr="0049365F">
        <w:trPr>
          <w:jc w:val="center"/>
        </w:trPr>
        <w:tc>
          <w:tcPr>
            <w:tcW w:w="3223" w:type="dxa"/>
            <w:gridSpan w:val="3"/>
            <w:vAlign w:val="center"/>
          </w:tcPr>
          <w:p w14:paraId="4F892DAB" w14:textId="77777777" w:rsidR="00D97324" w:rsidRPr="00090D28" w:rsidRDefault="00D97324" w:rsidP="0049365F">
            <w:pPr>
              <w:pStyle w:val="TAC"/>
            </w:pPr>
            <w:r w:rsidRPr="00090D28">
              <w:t>Satellite altitude</w:t>
            </w:r>
          </w:p>
        </w:tc>
        <w:tc>
          <w:tcPr>
            <w:tcW w:w="2137" w:type="dxa"/>
            <w:gridSpan w:val="4"/>
            <w:vAlign w:val="center"/>
          </w:tcPr>
          <w:p w14:paraId="5CA9D01D" w14:textId="77777777" w:rsidR="00D97324" w:rsidRPr="00090D28" w:rsidRDefault="00D97324" w:rsidP="0049365F">
            <w:pPr>
              <w:pStyle w:val="TAC"/>
            </w:pPr>
            <w:r w:rsidRPr="00090D28">
              <w:t>35786 km</w:t>
            </w:r>
          </w:p>
        </w:tc>
        <w:tc>
          <w:tcPr>
            <w:tcW w:w="2137" w:type="dxa"/>
            <w:gridSpan w:val="4"/>
            <w:vAlign w:val="center"/>
          </w:tcPr>
          <w:p w14:paraId="79A1BDF3" w14:textId="77777777" w:rsidR="00D97324" w:rsidRPr="00090D28" w:rsidRDefault="00D97324" w:rsidP="0049365F">
            <w:pPr>
              <w:pStyle w:val="TAC"/>
            </w:pPr>
            <w:r w:rsidRPr="00090D28">
              <w:t>1200 km</w:t>
            </w:r>
          </w:p>
        </w:tc>
        <w:tc>
          <w:tcPr>
            <w:tcW w:w="2138" w:type="dxa"/>
            <w:gridSpan w:val="4"/>
            <w:vAlign w:val="center"/>
          </w:tcPr>
          <w:p w14:paraId="4D01162D" w14:textId="77777777" w:rsidR="00D97324" w:rsidRPr="00090D28" w:rsidRDefault="00D97324" w:rsidP="0049365F">
            <w:pPr>
              <w:pStyle w:val="TAC"/>
            </w:pPr>
            <w:r w:rsidRPr="00090D28">
              <w:t>600 km</w:t>
            </w:r>
          </w:p>
        </w:tc>
      </w:tr>
      <w:tr w:rsidR="00D97324" w:rsidRPr="00090D28" w14:paraId="65CD6631" w14:textId="77777777" w:rsidTr="0049365F">
        <w:trPr>
          <w:jc w:val="center"/>
        </w:trPr>
        <w:tc>
          <w:tcPr>
            <w:tcW w:w="9635" w:type="dxa"/>
            <w:gridSpan w:val="15"/>
            <w:vAlign w:val="center"/>
          </w:tcPr>
          <w:p w14:paraId="08BD6B63" w14:textId="77777777" w:rsidR="00D97324" w:rsidRPr="00090D28" w:rsidRDefault="00D97324" w:rsidP="0049365F">
            <w:pPr>
              <w:pStyle w:val="TAC"/>
            </w:pPr>
            <w:r w:rsidRPr="00090D28">
              <w:t>Payload characteristics for DL transmissions</w:t>
            </w:r>
          </w:p>
        </w:tc>
      </w:tr>
      <w:tr w:rsidR="00D97324" w:rsidRPr="00090D28" w14:paraId="640486A5" w14:textId="77777777" w:rsidTr="0049365F">
        <w:trPr>
          <w:jc w:val="center"/>
        </w:trPr>
        <w:tc>
          <w:tcPr>
            <w:tcW w:w="2405" w:type="dxa"/>
            <w:gridSpan w:val="2"/>
            <w:vAlign w:val="center"/>
          </w:tcPr>
          <w:p w14:paraId="13D64C9B" w14:textId="77777777" w:rsidR="00D97324" w:rsidRPr="00090D28" w:rsidRDefault="00D97324" w:rsidP="0049365F">
            <w:pPr>
              <w:pStyle w:val="TAL"/>
            </w:pPr>
            <w:r w:rsidRPr="00090D28">
              <w:t>Satellite EIRP density</w:t>
            </w:r>
          </w:p>
        </w:tc>
        <w:tc>
          <w:tcPr>
            <w:tcW w:w="818" w:type="dxa"/>
            <w:vMerge w:val="restart"/>
            <w:vAlign w:val="center"/>
          </w:tcPr>
          <w:p w14:paraId="1F4591E1" w14:textId="77777777" w:rsidR="00D97324" w:rsidRPr="00090D28" w:rsidRDefault="00D97324" w:rsidP="0049365F">
            <w:pPr>
              <w:pStyle w:val="TAC"/>
            </w:pPr>
            <w:r w:rsidRPr="00090D28">
              <w:t>2GHz</w:t>
            </w:r>
          </w:p>
        </w:tc>
        <w:tc>
          <w:tcPr>
            <w:tcW w:w="2137" w:type="dxa"/>
            <w:gridSpan w:val="4"/>
            <w:vAlign w:val="center"/>
          </w:tcPr>
          <w:p w14:paraId="4AFA27B9" w14:textId="77777777" w:rsidR="00D97324" w:rsidRPr="00090D28" w:rsidRDefault="00D97324" w:rsidP="0049365F">
            <w:pPr>
              <w:pStyle w:val="TAC"/>
            </w:pPr>
            <w:r w:rsidRPr="00090D28">
              <w:t xml:space="preserve">59 </w:t>
            </w:r>
            <w:proofErr w:type="spellStart"/>
            <w:r w:rsidRPr="00090D28">
              <w:t>dBW</w:t>
            </w:r>
            <w:proofErr w:type="spellEnd"/>
            <w:r w:rsidRPr="00090D28">
              <w:t>/MHz</w:t>
            </w:r>
          </w:p>
        </w:tc>
        <w:tc>
          <w:tcPr>
            <w:tcW w:w="2137" w:type="dxa"/>
            <w:gridSpan w:val="4"/>
            <w:vAlign w:val="center"/>
          </w:tcPr>
          <w:p w14:paraId="79D2CCE1" w14:textId="77777777" w:rsidR="00D97324" w:rsidRPr="00090D28" w:rsidRDefault="00D97324" w:rsidP="0049365F">
            <w:pPr>
              <w:pStyle w:val="TAC"/>
            </w:pPr>
            <w:r w:rsidRPr="00090D28">
              <w:t xml:space="preserve">40 </w:t>
            </w:r>
            <w:proofErr w:type="spellStart"/>
            <w:r w:rsidRPr="00090D28">
              <w:t>dBW</w:t>
            </w:r>
            <w:proofErr w:type="spellEnd"/>
            <w:r w:rsidRPr="00090D28">
              <w:t>/MHz</w:t>
            </w:r>
          </w:p>
        </w:tc>
        <w:tc>
          <w:tcPr>
            <w:tcW w:w="2138" w:type="dxa"/>
            <w:gridSpan w:val="4"/>
            <w:vAlign w:val="center"/>
          </w:tcPr>
          <w:p w14:paraId="270ACA6D" w14:textId="77777777" w:rsidR="00D97324" w:rsidRPr="00090D28" w:rsidRDefault="00D97324" w:rsidP="0049365F">
            <w:pPr>
              <w:pStyle w:val="TAC"/>
            </w:pPr>
            <w:r w:rsidRPr="00090D28">
              <w:t xml:space="preserve">34 </w:t>
            </w:r>
            <w:proofErr w:type="spellStart"/>
            <w:r w:rsidRPr="00090D28">
              <w:t>dBW</w:t>
            </w:r>
            <w:proofErr w:type="spellEnd"/>
            <w:r w:rsidRPr="00090D28">
              <w:t>/MHz</w:t>
            </w:r>
          </w:p>
        </w:tc>
      </w:tr>
      <w:tr w:rsidR="00D97324" w:rsidRPr="00090D28" w14:paraId="3BB94E92" w14:textId="77777777" w:rsidTr="0049365F">
        <w:trPr>
          <w:jc w:val="center"/>
        </w:trPr>
        <w:tc>
          <w:tcPr>
            <w:tcW w:w="1087" w:type="dxa"/>
            <w:vMerge w:val="restart"/>
            <w:vAlign w:val="center"/>
          </w:tcPr>
          <w:p w14:paraId="1CAE59FC" w14:textId="77777777" w:rsidR="00D97324" w:rsidRPr="00090D28" w:rsidRDefault="00D97324" w:rsidP="0049365F">
            <w:pPr>
              <w:pStyle w:val="TAL"/>
            </w:pPr>
            <w:r w:rsidRPr="00090D28">
              <w:t>Satellite max TX power in dBm</w:t>
            </w:r>
          </w:p>
        </w:tc>
        <w:tc>
          <w:tcPr>
            <w:tcW w:w="1318" w:type="dxa"/>
            <w:vAlign w:val="center"/>
          </w:tcPr>
          <w:p w14:paraId="67BEDD8E" w14:textId="77777777" w:rsidR="00D97324" w:rsidRPr="00090D28" w:rsidRDefault="00D97324" w:rsidP="0049365F">
            <w:pPr>
              <w:pStyle w:val="TAL"/>
            </w:pPr>
            <w:r w:rsidRPr="00090D28">
              <w:t>BW (MHz)</w:t>
            </w:r>
          </w:p>
        </w:tc>
        <w:tc>
          <w:tcPr>
            <w:tcW w:w="818" w:type="dxa"/>
            <w:vMerge/>
            <w:vAlign w:val="center"/>
          </w:tcPr>
          <w:p w14:paraId="20467597" w14:textId="77777777" w:rsidR="00D97324" w:rsidRPr="00090D28" w:rsidRDefault="00D97324" w:rsidP="0049365F">
            <w:pPr>
              <w:pStyle w:val="TAC"/>
            </w:pPr>
          </w:p>
        </w:tc>
        <w:tc>
          <w:tcPr>
            <w:tcW w:w="534" w:type="dxa"/>
            <w:vAlign w:val="center"/>
          </w:tcPr>
          <w:p w14:paraId="4A19F600" w14:textId="77777777" w:rsidR="00D97324" w:rsidRPr="00090D28" w:rsidRDefault="00D97324" w:rsidP="0049365F">
            <w:pPr>
              <w:pStyle w:val="TAC"/>
            </w:pPr>
            <w:r w:rsidRPr="00090D28">
              <w:t>5</w:t>
            </w:r>
          </w:p>
        </w:tc>
        <w:tc>
          <w:tcPr>
            <w:tcW w:w="534" w:type="dxa"/>
            <w:vAlign w:val="center"/>
          </w:tcPr>
          <w:p w14:paraId="60FF372A" w14:textId="77777777" w:rsidR="00D97324" w:rsidRPr="00090D28" w:rsidRDefault="00D97324" w:rsidP="0049365F">
            <w:pPr>
              <w:pStyle w:val="TAC"/>
            </w:pPr>
            <w:r w:rsidRPr="00090D28">
              <w:t>10</w:t>
            </w:r>
          </w:p>
        </w:tc>
        <w:tc>
          <w:tcPr>
            <w:tcW w:w="535" w:type="dxa"/>
            <w:vAlign w:val="center"/>
          </w:tcPr>
          <w:p w14:paraId="39F425F1" w14:textId="77777777" w:rsidR="00D97324" w:rsidRPr="00090D28" w:rsidRDefault="00D97324" w:rsidP="0049365F">
            <w:pPr>
              <w:pStyle w:val="TAC"/>
            </w:pPr>
            <w:r w:rsidRPr="00090D28">
              <w:t>15</w:t>
            </w:r>
          </w:p>
        </w:tc>
        <w:tc>
          <w:tcPr>
            <w:tcW w:w="534" w:type="dxa"/>
            <w:vAlign w:val="center"/>
          </w:tcPr>
          <w:p w14:paraId="666066AA" w14:textId="77777777" w:rsidR="00D97324" w:rsidRPr="00090D28" w:rsidRDefault="00D97324" w:rsidP="0049365F">
            <w:pPr>
              <w:pStyle w:val="TAC"/>
            </w:pPr>
            <w:r w:rsidRPr="00090D28">
              <w:t>20</w:t>
            </w:r>
          </w:p>
        </w:tc>
        <w:tc>
          <w:tcPr>
            <w:tcW w:w="534" w:type="dxa"/>
            <w:vAlign w:val="center"/>
          </w:tcPr>
          <w:p w14:paraId="1B4F78FA" w14:textId="77777777" w:rsidR="00D97324" w:rsidRPr="00090D28" w:rsidRDefault="00D97324" w:rsidP="0049365F">
            <w:pPr>
              <w:pStyle w:val="TAC"/>
            </w:pPr>
            <w:r w:rsidRPr="00090D28">
              <w:t>5</w:t>
            </w:r>
          </w:p>
        </w:tc>
        <w:tc>
          <w:tcPr>
            <w:tcW w:w="535" w:type="dxa"/>
            <w:vAlign w:val="center"/>
          </w:tcPr>
          <w:p w14:paraId="52E0D3E7" w14:textId="77777777" w:rsidR="00D97324" w:rsidRPr="00090D28" w:rsidRDefault="00D97324" w:rsidP="0049365F">
            <w:pPr>
              <w:pStyle w:val="TAC"/>
            </w:pPr>
            <w:r w:rsidRPr="00090D28">
              <w:t>10</w:t>
            </w:r>
          </w:p>
        </w:tc>
        <w:tc>
          <w:tcPr>
            <w:tcW w:w="534" w:type="dxa"/>
            <w:vAlign w:val="center"/>
          </w:tcPr>
          <w:p w14:paraId="162E30E4" w14:textId="77777777" w:rsidR="00D97324" w:rsidRPr="00090D28" w:rsidRDefault="00D97324" w:rsidP="0049365F">
            <w:pPr>
              <w:pStyle w:val="TAC"/>
            </w:pPr>
            <w:r w:rsidRPr="00090D28">
              <w:t>15</w:t>
            </w:r>
          </w:p>
        </w:tc>
        <w:tc>
          <w:tcPr>
            <w:tcW w:w="534" w:type="dxa"/>
            <w:vAlign w:val="center"/>
          </w:tcPr>
          <w:p w14:paraId="05166ADB" w14:textId="77777777" w:rsidR="00D97324" w:rsidRPr="00090D28" w:rsidRDefault="00D97324" w:rsidP="0049365F">
            <w:pPr>
              <w:pStyle w:val="TAC"/>
            </w:pPr>
            <w:r w:rsidRPr="00090D28">
              <w:t>20</w:t>
            </w:r>
          </w:p>
        </w:tc>
        <w:tc>
          <w:tcPr>
            <w:tcW w:w="535" w:type="dxa"/>
            <w:vAlign w:val="center"/>
          </w:tcPr>
          <w:p w14:paraId="480E06BC" w14:textId="77777777" w:rsidR="00D97324" w:rsidRPr="00090D28" w:rsidRDefault="00D97324" w:rsidP="0049365F">
            <w:pPr>
              <w:pStyle w:val="TAC"/>
            </w:pPr>
            <w:r w:rsidRPr="00090D28">
              <w:t>5</w:t>
            </w:r>
          </w:p>
        </w:tc>
        <w:tc>
          <w:tcPr>
            <w:tcW w:w="534" w:type="dxa"/>
            <w:vAlign w:val="center"/>
          </w:tcPr>
          <w:p w14:paraId="5D253675" w14:textId="77777777" w:rsidR="00D97324" w:rsidRPr="00090D28" w:rsidRDefault="00D97324" w:rsidP="0049365F">
            <w:pPr>
              <w:pStyle w:val="TAC"/>
            </w:pPr>
            <w:r w:rsidRPr="00090D28">
              <w:t>10</w:t>
            </w:r>
          </w:p>
        </w:tc>
        <w:tc>
          <w:tcPr>
            <w:tcW w:w="534" w:type="dxa"/>
            <w:vAlign w:val="center"/>
          </w:tcPr>
          <w:p w14:paraId="77A71060" w14:textId="77777777" w:rsidR="00D97324" w:rsidRPr="00090D28" w:rsidRDefault="00D97324" w:rsidP="0049365F">
            <w:pPr>
              <w:pStyle w:val="TAC"/>
            </w:pPr>
            <w:r w:rsidRPr="00090D28">
              <w:t>15</w:t>
            </w:r>
          </w:p>
        </w:tc>
        <w:tc>
          <w:tcPr>
            <w:tcW w:w="535" w:type="dxa"/>
            <w:vAlign w:val="center"/>
          </w:tcPr>
          <w:p w14:paraId="5F2C25F7" w14:textId="77777777" w:rsidR="00D97324" w:rsidRPr="00090D28" w:rsidRDefault="00D97324" w:rsidP="0049365F">
            <w:pPr>
              <w:pStyle w:val="TAC"/>
            </w:pPr>
            <w:r w:rsidRPr="00090D28">
              <w:t>20</w:t>
            </w:r>
          </w:p>
        </w:tc>
      </w:tr>
      <w:tr w:rsidR="00D97324" w:rsidRPr="00090D28" w14:paraId="5EE60536" w14:textId="77777777" w:rsidTr="0049365F">
        <w:trPr>
          <w:trHeight w:val="276"/>
          <w:jc w:val="center"/>
        </w:trPr>
        <w:tc>
          <w:tcPr>
            <w:tcW w:w="1087" w:type="dxa"/>
            <w:vMerge/>
            <w:vAlign w:val="center"/>
          </w:tcPr>
          <w:p w14:paraId="4F0808B6" w14:textId="77777777" w:rsidR="00D97324" w:rsidRPr="00090D28" w:rsidRDefault="00D97324" w:rsidP="0049365F">
            <w:pPr>
              <w:pStyle w:val="TAL"/>
            </w:pPr>
          </w:p>
        </w:tc>
        <w:tc>
          <w:tcPr>
            <w:tcW w:w="1318" w:type="dxa"/>
            <w:vAlign w:val="center"/>
          </w:tcPr>
          <w:p w14:paraId="02430783" w14:textId="77777777" w:rsidR="00D97324" w:rsidRPr="00090D28" w:rsidRDefault="00D97324" w:rsidP="0049365F">
            <w:pPr>
              <w:pStyle w:val="TAL"/>
            </w:pPr>
            <w:r w:rsidRPr="00090D28">
              <w:t>SCS 15kHz</w:t>
            </w:r>
          </w:p>
        </w:tc>
        <w:tc>
          <w:tcPr>
            <w:tcW w:w="818" w:type="dxa"/>
            <w:vMerge/>
            <w:vAlign w:val="center"/>
          </w:tcPr>
          <w:p w14:paraId="6083D473" w14:textId="77777777" w:rsidR="00D97324" w:rsidRPr="00090D28" w:rsidRDefault="00D97324" w:rsidP="0049365F">
            <w:pPr>
              <w:pStyle w:val="TAC"/>
            </w:pPr>
          </w:p>
        </w:tc>
        <w:tc>
          <w:tcPr>
            <w:tcW w:w="534" w:type="dxa"/>
            <w:vAlign w:val="center"/>
          </w:tcPr>
          <w:p w14:paraId="3C7A31E5" w14:textId="77777777" w:rsidR="00D97324" w:rsidRPr="00090D28" w:rsidRDefault="00D97324" w:rsidP="0049365F">
            <w:pPr>
              <w:pStyle w:val="TAC"/>
              <w:rPr>
                <w:sz w:val="11"/>
              </w:rPr>
            </w:pPr>
            <w:r w:rsidRPr="00090D28">
              <w:rPr>
                <w:sz w:val="11"/>
              </w:rPr>
              <w:t>44.53</w:t>
            </w:r>
          </w:p>
        </w:tc>
        <w:tc>
          <w:tcPr>
            <w:tcW w:w="534" w:type="dxa"/>
            <w:vAlign w:val="center"/>
          </w:tcPr>
          <w:p w14:paraId="36D9012C" w14:textId="77777777" w:rsidR="00D97324" w:rsidRPr="00090D28" w:rsidRDefault="00D97324" w:rsidP="0049365F">
            <w:pPr>
              <w:pStyle w:val="TAC"/>
              <w:rPr>
                <w:sz w:val="11"/>
              </w:rPr>
            </w:pPr>
            <w:r w:rsidRPr="00090D28">
              <w:rPr>
                <w:sz w:val="11"/>
              </w:rPr>
              <w:t>47.71</w:t>
            </w:r>
          </w:p>
        </w:tc>
        <w:tc>
          <w:tcPr>
            <w:tcW w:w="535" w:type="dxa"/>
            <w:vAlign w:val="center"/>
          </w:tcPr>
          <w:p w14:paraId="3E0ECCCD" w14:textId="77777777" w:rsidR="00D97324" w:rsidRPr="00090D28" w:rsidRDefault="00D97324" w:rsidP="0049365F">
            <w:pPr>
              <w:pStyle w:val="TAC"/>
              <w:rPr>
                <w:sz w:val="11"/>
              </w:rPr>
            </w:pPr>
            <w:r w:rsidRPr="00090D28">
              <w:rPr>
                <w:sz w:val="11"/>
              </w:rPr>
              <w:t>49.53</w:t>
            </w:r>
          </w:p>
        </w:tc>
        <w:tc>
          <w:tcPr>
            <w:tcW w:w="534" w:type="dxa"/>
            <w:vAlign w:val="center"/>
          </w:tcPr>
          <w:p w14:paraId="58D3A9D1" w14:textId="77777777" w:rsidR="00D97324" w:rsidRPr="00090D28" w:rsidRDefault="00D97324" w:rsidP="0049365F">
            <w:pPr>
              <w:pStyle w:val="TAC"/>
              <w:rPr>
                <w:sz w:val="11"/>
              </w:rPr>
            </w:pPr>
            <w:r w:rsidRPr="00090D28">
              <w:rPr>
                <w:sz w:val="11"/>
              </w:rPr>
              <w:t>50.81</w:t>
            </w:r>
          </w:p>
        </w:tc>
        <w:tc>
          <w:tcPr>
            <w:tcW w:w="534" w:type="dxa"/>
            <w:vAlign w:val="center"/>
          </w:tcPr>
          <w:p w14:paraId="4B268C7E" w14:textId="77777777" w:rsidR="00D97324" w:rsidRPr="00090D28" w:rsidRDefault="00D97324" w:rsidP="0049365F">
            <w:pPr>
              <w:pStyle w:val="TAC"/>
              <w:rPr>
                <w:sz w:val="11"/>
              </w:rPr>
            </w:pPr>
            <w:r w:rsidRPr="00090D28">
              <w:rPr>
                <w:sz w:val="11"/>
              </w:rPr>
              <w:t>46.53</w:t>
            </w:r>
          </w:p>
        </w:tc>
        <w:tc>
          <w:tcPr>
            <w:tcW w:w="535" w:type="dxa"/>
            <w:vAlign w:val="center"/>
          </w:tcPr>
          <w:p w14:paraId="20E8A840" w14:textId="77777777" w:rsidR="00D97324" w:rsidRPr="00090D28" w:rsidRDefault="00D97324" w:rsidP="0049365F">
            <w:pPr>
              <w:pStyle w:val="TAC"/>
              <w:rPr>
                <w:sz w:val="11"/>
              </w:rPr>
            </w:pPr>
            <w:r w:rsidRPr="00090D28">
              <w:rPr>
                <w:sz w:val="11"/>
              </w:rPr>
              <w:t>49.71</w:t>
            </w:r>
          </w:p>
        </w:tc>
        <w:tc>
          <w:tcPr>
            <w:tcW w:w="534" w:type="dxa"/>
            <w:vAlign w:val="center"/>
          </w:tcPr>
          <w:p w14:paraId="188B5700" w14:textId="77777777" w:rsidR="00D97324" w:rsidRPr="00090D28" w:rsidRDefault="00D97324" w:rsidP="0049365F">
            <w:pPr>
              <w:pStyle w:val="TAC"/>
              <w:rPr>
                <w:sz w:val="11"/>
              </w:rPr>
            </w:pPr>
            <w:r w:rsidRPr="00090D28">
              <w:rPr>
                <w:sz w:val="11"/>
              </w:rPr>
              <w:t>51.53</w:t>
            </w:r>
          </w:p>
        </w:tc>
        <w:tc>
          <w:tcPr>
            <w:tcW w:w="534" w:type="dxa"/>
            <w:vAlign w:val="center"/>
          </w:tcPr>
          <w:p w14:paraId="349553DF" w14:textId="77777777" w:rsidR="00D97324" w:rsidRPr="00090D28" w:rsidRDefault="00D97324" w:rsidP="0049365F">
            <w:pPr>
              <w:pStyle w:val="TAC"/>
              <w:rPr>
                <w:sz w:val="11"/>
              </w:rPr>
            </w:pPr>
            <w:r w:rsidRPr="00090D28">
              <w:rPr>
                <w:sz w:val="11"/>
              </w:rPr>
              <w:t>52.81</w:t>
            </w:r>
          </w:p>
        </w:tc>
        <w:tc>
          <w:tcPr>
            <w:tcW w:w="535" w:type="dxa"/>
            <w:shd w:val="clear" w:color="auto" w:fill="auto"/>
            <w:vAlign w:val="center"/>
          </w:tcPr>
          <w:p w14:paraId="5FBF66AE" w14:textId="77777777" w:rsidR="00D97324" w:rsidRPr="00090D28" w:rsidRDefault="00D97324" w:rsidP="0049365F">
            <w:pPr>
              <w:pStyle w:val="TAC"/>
              <w:rPr>
                <w:sz w:val="11"/>
              </w:rPr>
            </w:pPr>
            <w:r w:rsidRPr="00090D28">
              <w:rPr>
                <w:sz w:val="11"/>
              </w:rPr>
              <w:t>40.53</w:t>
            </w:r>
          </w:p>
        </w:tc>
        <w:tc>
          <w:tcPr>
            <w:tcW w:w="534" w:type="dxa"/>
            <w:shd w:val="clear" w:color="auto" w:fill="auto"/>
            <w:vAlign w:val="center"/>
          </w:tcPr>
          <w:p w14:paraId="4CD304CA" w14:textId="77777777" w:rsidR="00D97324" w:rsidRPr="00090D28" w:rsidRDefault="00D97324" w:rsidP="0049365F">
            <w:pPr>
              <w:pStyle w:val="TAC"/>
              <w:rPr>
                <w:sz w:val="11"/>
              </w:rPr>
            </w:pPr>
            <w:r w:rsidRPr="00090D28">
              <w:rPr>
                <w:sz w:val="11"/>
              </w:rPr>
              <w:t>43.71</w:t>
            </w:r>
          </w:p>
        </w:tc>
        <w:tc>
          <w:tcPr>
            <w:tcW w:w="534" w:type="dxa"/>
            <w:shd w:val="clear" w:color="auto" w:fill="auto"/>
            <w:vAlign w:val="center"/>
          </w:tcPr>
          <w:p w14:paraId="566BA295" w14:textId="77777777" w:rsidR="00D97324" w:rsidRPr="00090D28" w:rsidRDefault="00D97324" w:rsidP="0049365F">
            <w:pPr>
              <w:pStyle w:val="TAC"/>
              <w:rPr>
                <w:sz w:val="11"/>
              </w:rPr>
            </w:pPr>
            <w:r w:rsidRPr="00090D28">
              <w:rPr>
                <w:sz w:val="11"/>
              </w:rPr>
              <w:t>45.53</w:t>
            </w:r>
          </w:p>
        </w:tc>
        <w:tc>
          <w:tcPr>
            <w:tcW w:w="535" w:type="dxa"/>
            <w:shd w:val="clear" w:color="auto" w:fill="auto"/>
            <w:vAlign w:val="center"/>
          </w:tcPr>
          <w:p w14:paraId="7A4908DD" w14:textId="77777777" w:rsidR="00D97324" w:rsidRPr="00090D28" w:rsidRDefault="00D97324" w:rsidP="0049365F">
            <w:pPr>
              <w:pStyle w:val="TAC"/>
              <w:rPr>
                <w:sz w:val="11"/>
              </w:rPr>
            </w:pPr>
            <w:r w:rsidRPr="00090D28">
              <w:rPr>
                <w:sz w:val="11"/>
              </w:rPr>
              <w:t>46.81</w:t>
            </w:r>
          </w:p>
        </w:tc>
      </w:tr>
      <w:tr w:rsidR="00D97324" w:rsidRPr="00090D28" w14:paraId="60061F93" w14:textId="77777777" w:rsidTr="0049365F">
        <w:trPr>
          <w:trHeight w:val="47"/>
          <w:jc w:val="center"/>
        </w:trPr>
        <w:tc>
          <w:tcPr>
            <w:tcW w:w="1087" w:type="dxa"/>
            <w:vMerge/>
            <w:vAlign w:val="center"/>
          </w:tcPr>
          <w:p w14:paraId="3962DD6E" w14:textId="77777777" w:rsidR="00D97324" w:rsidRPr="00090D28" w:rsidRDefault="00D97324" w:rsidP="0049365F">
            <w:pPr>
              <w:pStyle w:val="TAL"/>
            </w:pPr>
          </w:p>
        </w:tc>
        <w:tc>
          <w:tcPr>
            <w:tcW w:w="1318" w:type="dxa"/>
            <w:vAlign w:val="center"/>
          </w:tcPr>
          <w:p w14:paraId="20D5A59F" w14:textId="77777777" w:rsidR="00D97324" w:rsidRPr="00090D28" w:rsidRDefault="00D97324" w:rsidP="0049365F">
            <w:pPr>
              <w:pStyle w:val="TAL"/>
            </w:pPr>
            <w:r w:rsidRPr="00090D28">
              <w:t>SCS 30kHz</w:t>
            </w:r>
          </w:p>
        </w:tc>
        <w:tc>
          <w:tcPr>
            <w:tcW w:w="818" w:type="dxa"/>
            <w:vMerge/>
            <w:vAlign w:val="center"/>
          </w:tcPr>
          <w:p w14:paraId="3F3F8460" w14:textId="77777777" w:rsidR="00D97324" w:rsidRPr="00090D28" w:rsidRDefault="00D97324" w:rsidP="0049365F">
            <w:pPr>
              <w:pStyle w:val="TAC"/>
            </w:pPr>
          </w:p>
        </w:tc>
        <w:tc>
          <w:tcPr>
            <w:tcW w:w="534" w:type="dxa"/>
            <w:vAlign w:val="center"/>
          </w:tcPr>
          <w:p w14:paraId="02C638E3" w14:textId="77777777" w:rsidR="00D97324" w:rsidRPr="00090D28" w:rsidRDefault="00D97324" w:rsidP="0049365F">
            <w:pPr>
              <w:pStyle w:val="TAC"/>
              <w:rPr>
                <w:sz w:val="11"/>
              </w:rPr>
            </w:pPr>
            <w:r w:rsidRPr="00090D28">
              <w:rPr>
                <w:sz w:val="11"/>
              </w:rPr>
              <w:t>43.98</w:t>
            </w:r>
          </w:p>
        </w:tc>
        <w:tc>
          <w:tcPr>
            <w:tcW w:w="534" w:type="dxa"/>
            <w:vAlign w:val="center"/>
          </w:tcPr>
          <w:p w14:paraId="0981000F" w14:textId="77777777" w:rsidR="00D97324" w:rsidRPr="00090D28" w:rsidRDefault="00D97324" w:rsidP="0049365F">
            <w:pPr>
              <w:pStyle w:val="TAC"/>
              <w:rPr>
                <w:sz w:val="11"/>
              </w:rPr>
            </w:pPr>
            <w:r w:rsidRPr="00090D28">
              <w:rPr>
                <w:sz w:val="11"/>
              </w:rPr>
              <w:t>47.37</w:t>
            </w:r>
          </w:p>
        </w:tc>
        <w:tc>
          <w:tcPr>
            <w:tcW w:w="535" w:type="dxa"/>
            <w:vAlign w:val="center"/>
          </w:tcPr>
          <w:p w14:paraId="34EBFDA5" w14:textId="77777777" w:rsidR="00D97324" w:rsidRPr="00090D28" w:rsidRDefault="00D97324" w:rsidP="0049365F">
            <w:pPr>
              <w:pStyle w:val="TAC"/>
              <w:rPr>
                <w:sz w:val="11"/>
              </w:rPr>
            </w:pPr>
            <w:r w:rsidRPr="00090D28">
              <w:rPr>
                <w:sz w:val="11"/>
              </w:rPr>
              <w:t>49.36</w:t>
            </w:r>
          </w:p>
        </w:tc>
        <w:tc>
          <w:tcPr>
            <w:tcW w:w="534" w:type="dxa"/>
            <w:vAlign w:val="center"/>
          </w:tcPr>
          <w:p w14:paraId="5C6E6445" w14:textId="77777777" w:rsidR="00D97324" w:rsidRPr="00090D28" w:rsidRDefault="00D97324" w:rsidP="0049365F">
            <w:pPr>
              <w:pStyle w:val="TAC"/>
              <w:rPr>
                <w:sz w:val="11"/>
              </w:rPr>
            </w:pPr>
            <w:r w:rsidRPr="00090D28">
              <w:rPr>
                <w:sz w:val="11"/>
              </w:rPr>
              <w:t>50.64</w:t>
            </w:r>
          </w:p>
        </w:tc>
        <w:tc>
          <w:tcPr>
            <w:tcW w:w="534" w:type="dxa"/>
            <w:vAlign w:val="center"/>
          </w:tcPr>
          <w:p w14:paraId="120984A5" w14:textId="77777777" w:rsidR="00D97324" w:rsidRPr="00090D28" w:rsidRDefault="00D97324" w:rsidP="0049365F">
            <w:pPr>
              <w:pStyle w:val="TAC"/>
              <w:rPr>
                <w:sz w:val="11"/>
              </w:rPr>
            </w:pPr>
            <w:r w:rsidRPr="00090D28">
              <w:rPr>
                <w:sz w:val="11"/>
              </w:rPr>
              <w:t>45.98</w:t>
            </w:r>
          </w:p>
        </w:tc>
        <w:tc>
          <w:tcPr>
            <w:tcW w:w="535" w:type="dxa"/>
            <w:vAlign w:val="center"/>
          </w:tcPr>
          <w:p w14:paraId="12327A5F" w14:textId="77777777" w:rsidR="00D97324" w:rsidRPr="00090D28" w:rsidRDefault="00D97324" w:rsidP="0049365F">
            <w:pPr>
              <w:pStyle w:val="TAC"/>
              <w:rPr>
                <w:sz w:val="11"/>
              </w:rPr>
            </w:pPr>
            <w:r w:rsidRPr="00090D28">
              <w:rPr>
                <w:sz w:val="11"/>
              </w:rPr>
              <w:t>49.37</w:t>
            </w:r>
          </w:p>
        </w:tc>
        <w:tc>
          <w:tcPr>
            <w:tcW w:w="534" w:type="dxa"/>
            <w:vAlign w:val="center"/>
          </w:tcPr>
          <w:p w14:paraId="358D4C7A" w14:textId="77777777" w:rsidR="00D97324" w:rsidRPr="00090D28" w:rsidRDefault="00D97324" w:rsidP="0049365F">
            <w:pPr>
              <w:pStyle w:val="TAC"/>
              <w:rPr>
                <w:sz w:val="11"/>
              </w:rPr>
            </w:pPr>
            <w:r w:rsidRPr="00090D28">
              <w:rPr>
                <w:sz w:val="11"/>
              </w:rPr>
              <w:t>51.36</w:t>
            </w:r>
          </w:p>
        </w:tc>
        <w:tc>
          <w:tcPr>
            <w:tcW w:w="534" w:type="dxa"/>
            <w:vAlign w:val="center"/>
          </w:tcPr>
          <w:p w14:paraId="08BBC67B" w14:textId="77777777" w:rsidR="00D97324" w:rsidRPr="00090D28" w:rsidRDefault="00D97324" w:rsidP="0049365F">
            <w:pPr>
              <w:pStyle w:val="TAC"/>
              <w:rPr>
                <w:sz w:val="11"/>
              </w:rPr>
            </w:pPr>
            <w:r w:rsidRPr="00090D28">
              <w:rPr>
                <w:sz w:val="11"/>
              </w:rPr>
              <w:t>52.64</w:t>
            </w:r>
          </w:p>
        </w:tc>
        <w:tc>
          <w:tcPr>
            <w:tcW w:w="535" w:type="dxa"/>
            <w:shd w:val="clear" w:color="auto" w:fill="auto"/>
            <w:vAlign w:val="center"/>
          </w:tcPr>
          <w:p w14:paraId="26BA0E37" w14:textId="77777777" w:rsidR="00D97324" w:rsidRPr="00090D28" w:rsidRDefault="00D97324" w:rsidP="0049365F">
            <w:pPr>
              <w:pStyle w:val="TAC"/>
              <w:rPr>
                <w:sz w:val="11"/>
              </w:rPr>
            </w:pPr>
            <w:r w:rsidRPr="00090D28">
              <w:rPr>
                <w:sz w:val="11"/>
              </w:rPr>
              <w:t>39.98</w:t>
            </w:r>
          </w:p>
        </w:tc>
        <w:tc>
          <w:tcPr>
            <w:tcW w:w="534" w:type="dxa"/>
            <w:shd w:val="clear" w:color="auto" w:fill="auto"/>
            <w:vAlign w:val="center"/>
          </w:tcPr>
          <w:p w14:paraId="4AC009EE" w14:textId="77777777" w:rsidR="00D97324" w:rsidRPr="00090D28" w:rsidRDefault="00D97324" w:rsidP="0049365F">
            <w:pPr>
              <w:pStyle w:val="TAC"/>
              <w:rPr>
                <w:sz w:val="11"/>
              </w:rPr>
            </w:pPr>
            <w:r w:rsidRPr="00090D28">
              <w:rPr>
                <w:sz w:val="11"/>
              </w:rPr>
              <w:t>43.37</w:t>
            </w:r>
          </w:p>
        </w:tc>
        <w:tc>
          <w:tcPr>
            <w:tcW w:w="534" w:type="dxa"/>
            <w:shd w:val="clear" w:color="auto" w:fill="auto"/>
            <w:vAlign w:val="center"/>
          </w:tcPr>
          <w:p w14:paraId="4449C0E8" w14:textId="77777777" w:rsidR="00D97324" w:rsidRPr="00090D28" w:rsidRDefault="00D97324" w:rsidP="0049365F">
            <w:pPr>
              <w:pStyle w:val="TAC"/>
              <w:rPr>
                <w:sz w:val="11"/>
              </w:rPr>
            </w:pPr>
            <w:r w:rsidRPr="00090D28">
              <w:rPr>
                <w:sz w:val="11"/>
              </w:rPr>
              <w:t>45.36</w:t>
            </w:r>
          </w:p>
        </w:tc>
        <w:tc>
          <w:tcPr>
            <w:tcW w:w="535" w:type="dxa"/>
            <w:shd w:val="clear" w:color="auto" w:fill="auto"/>
            <w:vAlign w:val="center"/>
          </w:tcPr>
          <w:p w14:paraId="5C7A6F21" w14:textId="77777777" w:rsidR="00D97324" w:rsidRPr="00090D28" w:rsidRDefault="00D97324" w:rsidP="0049365F">
            <w:pPr>
              <w:pStyle w:val="TAC"/>
              <w:rPr>
                <w:sz w:val="11"/>
              </w:rPr>
            </w:pPr>
            <w:r w:rsidRPr="00090D28">
              <w:rPr>
                <w:sz w:val="11"/>
              </w:rPr>
              <w:t>46.64</w:t>
            </w:r>
          </w:p>
        </w:tc>
      </w:tr>
      <w:tr w:rsidR="00D97324" w:rsidRPr="00090D28" w14:paraId="486EAC5D" w14:textId="77777777" w:rsidTr="0049365F">
        <w:trPr>
          <w:jc w:val="center"/>
        </w:trPr>
        <w:tc>
          <w:tcPr>
            <w:tcW w:w="2405" w:type="dxa"/>
            <w:gridSpan w:val="2"/>
            <w:vAlign w:val="center"/>
          </w:tcPr>
          <w:p w14:paraId="65F63B64" w14:textId="77777777" w:rsidR="00D97324" w:rsidRPr="00090D28" w:rsidRDefault="00D97324" w:rsidP="0049365F">
            <w:pPr>
              <w:pStyle w:val="TAL"/>
            </w:pPr>
            <w:r w:rsidRPr="00090D28">
              <w:t>Satellite Tx max Gain</w:t>
            </w:r>
          </w:p>
        </w:tc>
        <w:tc>
          <w:tcPr>
            <w:tcW w:w="818" w:type="dxa"/>
            <w:vMerge/>
            <w:vAlign w:val="center"/>
          </w:tcPr>
          <w:p w14:paraId="3251683C" w14:textId="77777777" w:rsidR="00D97324" w:rsidRPr="00090D28" w:rsidRDefault="00D97324" w:rsidP="0049365F">
            <w:pPr>
              <w:pStyle w:val="TAC"/>
            </w:pPr>
          </w:p>
        </w:tc>
        <w:tc>
          <w:tcPr>
            <w:tcW w:w="2137" w:type="dxa"/>
            <w:gridSpan w:val="4"/>
            <w:vAlign w:val="center"/>
          </w:tcPr>
          <w:p w14:paraId="781897C4" w14:textId="77777777" w:rsidR="00D97324" w:rsidRPr="00090D28" w:rsidRDefault="00D97324" w:rsidP="0049365F">
            <w:pPr>
              <w:pStyle w:val="TAC"/>
            </w:pPr>
            <w:r w:rsidRPr="00090D28">
              <w:t xml:space="preserve">51 </w:t>
            </w:r>
            <w:proofErr w:type="spellStart"/>
            <w:r w:rsidRPr="00090D28">
              <w:t>dBi</w:t>
            </w:r>
            <w:proofErr w:type="spellEnd"/>
          </w:p>
        </w:tc>
        <w:tc>
          <w:tcPr>
            <w:tcW w:w="2137" w:type="dxa"/>
            <w:gridSpan w:val="4"/>
            <w:vAlign w:val="center"/>
          </w:tcPr>
          <w:p w14:paraId="62832F77" w14:textId="77777777" w:rsidR="00D97324" w:rsidRPr="00090D28" w:rsidRDefault="00D97324" w:rsidP="0049365F">
            <w:pPr>
              <w:pStyle w:val="TAC"/>
            </w:pPr>
            <w:r w:rsidRPr="00090D28">
              <w:t xml:space="preserve">30 </w:t>
            </w:r>
            <w:proofErr w:type="spellStart"/>
            <w:r w:rsidRPr="00090D28">
              <w:t>dBi</w:t>
            </w:r>
            <w:proofErr w:type="spellEnd"/>
          </w:p>
        </w:tc>
        <w:tc>
          <w:tcPr>
            <w:tcW w:w="2138" w:type="dxa"/>
            <w:gridSpan w:val="4"/>
            <w:vAlign w:val="center"/>
          </w:tcPr>
          <w:p w14:paraId="5DC0CC68" w14:textId="77777777" w:rsidR="00D97324" w:rsidRPr="00090D28" w:rsidRDefault="00D97324" w:rsidP="0049365F">
            <w:pPr>
              <w:pStyle w:val="TAC"/>
            </w:pPr>
            <w:r w:rsidRPr="00090D28">
              <w:t xml:space="preserve">30 </w:t>
            </w:r>
            <w:proofErr w:type="spellStart"/>
            <w:r w:rsidRPr="00090D28">
              <w:t>dBi</w:t>
            </w:r>
            <w:proofErr w:type="spellEnd"/>
          </w:p>
        </w:tc>
      </w:tr>
      <w:tr w:rsidR="00D97324" w:rsidRPr="00090D28" w14:paraId="6816DE45" w14:textId="77777777" w:rsidTr="0049365F">
        <w:trPr>
          <w:jc w:val="center"/>
        </w:trPr>
        <w:tc>
          <w:tcPr>
            <w:tcW w:w="2405" w:type="dxa"/>
            <w:gridSpan w:val="2"/>
            <w:vAlign w:val="center"/>
          </w:tcPr>
          <w:p w14:paraId="58D74BEB" w14:textId="77777777" w:rsidR="00D97324" w:rsidRPr="00090D28" w:rsidRDefault="00D97324" w:rsidP="0049365F">
            <w:pPr>
              <w:pStyle w:val="TAL"/>
            </w:pPr>
            <w:r w:rsidRPr="00090D28">
              <w:t>Channel bandwidth</w:t>
            </w:r>
          </w:p>
        </w:tc>
        <w:tc>
          <w:tcPr>
            <w:tcW w:w="818" w:type="dxa"/>
            <w:vMerge/>
            <w:vAlign w:val="center"/>
          </w:tcPr>
          <w:p w14:paraId="568851EF" w14:textId="77777777" w:rsidR="00D97324" w:rsidRPr="00090D28" w:rsidRDefault="00D97324" w:rsidP="0049365F">
            <w:pPr>
              <w:pStyle w:val="TAC"/>
            </w:pPr>
          </w:p>
        </w:tc>
        <w:tc>
          <w:tcPr>
            <w:tcW w:w="2137" w:type="dxa"/>
            <w:gridSpan w:val="4"/>
            <w:vAlign w:val="center"/>
          </w:tcPr>
          <w:p w14:paraId="46BC1650" w14:textId="77777777" w:rsidR="00D97324" w:rsidRPr="00090D28" w:rsidRDefault="00D97324" w:rsidP="0049365F">
            <w:pPr>
              <w:pStyle w:val="TAC"/>
            </w:pPr>
            <w:r w:rsidRPr="00090D28">
              <w:t>5/10/15/20MHz</w:t>
            </w:r>
          </w:p>
        </w:tc>
        <w:tc>
          <w:tcPr>
            <w:tcW w:w="2137" w:type="dxa"/>
            <w:gridSpan w:val="4"/>
            <w:vAlign w:val="center"/>
          </w:tcPr>
          <w:p w14:paraId="38B0E8C2" w14:textId="77777777" w:rsidR="00D97324" w:rsidRPr="00090D28" w:rsidRDefault="00D97324" w:rsidP="0049365F">
            <w:pPr>
              <w:pStyle w:val="TAC"/>
            </w:pPr>
            <w:r w:rsidRPr="00090D28">
              <w:t>5/10/15/20MHz</w:t>
            </w:r>
          </w:p>
        </w:tc>
        <w:tc>
          <w:tcPr>
            <w:tcW w:w="2138" w:type="dxa"/>
            <w:gridSpan w:val="4"/>
            <w:vAlign w:val="center"/>
          </w:tcPr>
          <w:p w14:paraId="75DE3151" w14:textId="77777777" w:rsidR="00D97324" w:rsidRPr="00090D28" w:rsidRDefault="00D97324" w:rsidP="0049365F">
            <w:pPr>
              <w:pStyle w:val="TAC"/>
            </w:pPr>
            <w:r w:rsidRPr="00090D28">
              <w:t>5/10/15/20MHz</w:t>
            </w:r>
          </w:p>
        </w:tc>
      </w:tr>
      <w:tr w:rsidR="00D97324" w:rsidRPr="00090D28" w14:paraId="0F28F7F2" w14:textId="77777777" w:rsidTr="0049365F">
        <w:trPr>
          <w:jc w:val="center"/>
        </w:trPr>
        <w:tc>
          <w:tcPr>
            <w:tcW w:w="2405" w:type="dxa"/>
            <w:gridSpan w:val="2"/>
            <w:vAlign w:val="center"/>
          </w:tcPr>
          <w:p w14:paraId="5059E1FF" w14:textId="77777777" w:rsidR="00D97324" w:rsidRPr="00090D28" w:rsidRDefault="00D97324" w:rsidP="0049365F">
            <w:pPr>
              <w:pStyle w:val="TAL"/>
            </w:pPr>
            <w:r w:rsidRPr="00090D28">
              <w:t xml:space="preserve">3dB beamwidth or HPBW (Half-Power </w:t>
            </w:r>
            <w:proofErr w:type="spellStart"/>
            <w:r w:rsidRPr="00090D28">
              <w:t>BandWidth</w:t>
            </w:r>
            <w:proofErr w:type="spellEnd"/>
            <w:r w:rsidRPr="00090D28">
              <w:t>) of main central beam</w:t>
            </w:r>
          </w:p>
        </w:tc>
        <w:tc>
          <w:tcPr>
            <w:tcW w:w="818" w:type="dxa"/>
            <w:vMerge/>
            <w:vAlign w:val="center"/>
          </w:tcPr>
          <w:p w14:paraId="233FC0D1" w14:textId="77777777" w:rsidR="00D97324" w:rsidRPr="00090D28" w:rsidRDefault="00D97324" w:rsidP="0049365F">
            <w:pPr>
              <w:pStyle w:val="TAC"/>
            </w:pPr>
          </w:p>
        </w:tc>
        <w:tc>
          <w:tcPr>
            <w:tcW w:w="2137" w:type="dxa"/>
            <w:gridSpan w:val="4"/>
            <w:vAlign w:val="center"/>
          </w:tcPr>
          <w:p w14:paraId="5FD4C8D9" w14:textId="77777777" w:rsidR="00D97324" w:rsidRPr="00090D28" w:rsidRDefault="00D97324" w:rsidP="0049365F">
            <w:pPr>
              <w:pStyle w:val="TAC"/>
            </w:pPr>
            <w:r w:rsidRPr="00090D28">
              <w:t xml:space="preserve">0.4011 </w:t>
            </w:r>
            <w:proofErr w:type="spellStart"/>
            <w:r w:rsidRPr="00090D28">
              <w:t>deg</w:t>
            </w:r>
            <w:proofErr w:type="spellEnd"/>
          </w:p>
        </w:tc>
        <w:tc>
          <w:tcPr>
            <w:tcW w:w="2137" w:type="dxa"/>
            <w:gridSpan w:val="4"/>
            <w:vAlign w:val="center"/>
          </w:tcPr>
          <w:p w14:paraId="012A0C25" w14:textId="77777777" w:rsidR="00D97324" w:rsidRPr="00090D28" w:rsidRDefault="00D97324" w:rsidP="0049365F">
            <w:pPr>
              <w:pStyle w:val="TAC"/>
            </w:pPr>
            <w:r w:rsidRPr="00090D28">
              <w:t xml:space="preserve">4.4127 </w:t>
            </w:r>
            <w:proofErr w:type="spellStart"/>
            <w:r w:rsidRPr="00090D28">
              <w:t>deg</w:t>
            </w:r>
            <w:proofErr w:type="spellEnd"/>
          </w:p>
        </w:tc>
        <w:tc>
          <w:tcPr>
            <w:tcW w:w="2138" w:type="dxa"/>
            <w:gridSpan w:val="4"/>
            <w:vAlign w:val="center"/>
          </w:tcPr>
          <w:p w14:paraId="45209CB7" w14:textId="77777777" w:rsidR="00D97324" w:rsidRPr="00090D28" w:rsidRDefault="00D97324" w:rsidP="0049365F">
            <w:pPr>
              <w:pStyle w:val="TAC"/>
            </w:pPr>
            <w:r w:rsidRPr="00090D28">
              <w:t xml:space="preserve">4.4127 </w:t>
            </w:r>
            <w:proofErr w:type="spellStart"/>
            <w:r w:rsidRPr="00090D28">
              <w:t>deg</w:t>
            </w:r>
            <w:proofErr w:type="spellEnd"/>
          </w:p>
        </w:tc>
      </w:tr>
      <w:tr w:rsidR="00D97324" w:rsidRPr="00090D28" w14:paraId="7C819A85" w14:textId="77777777" w:rsidTr="0049365F">
        <w:trPr>
          <w:jc w:val="center"/>
        </w:trPr>
        <w:tc>
          <w:tcPr>
            <w:tcW w:w="2405" w:type="dxa"/>
            <w:gridSpan w:val="2"/>
            <w:vAlign w:val="center"/>
          </w:tcPr>
          <w:p w14:paraId="31BCA73A" w14:textId="77777777" w:rsidR="00D97324" w:rsidRPr="00090D28" w:rsidRDefault="00D97324" w:rsidP="0049365F">
            <w:pPr>
              <w:pStyle w:val="TAL"/>
            </w:pPr>
            <w:r w:rsidRPr="00090D28">
              <w:t>ABS (Adjacent Beam Spacing) of adjacent beams from the central beam</w:t>
            </w:r>
          </w:p>
        </w:tc>
        <w:tc>
          <w:tcPr>
            <w:tcW w:w="818" w:type="dxa"/>
            <w:vMerge/>
            <w:vAlign w:val="center"/>
          </w:tcPr>
          <w:p w14:paraId="2D682B45" w14:textId="77777777" w:rsidR="00D97324" w:rsidRPr="00090D28" w:rsidRDefault="00D97324" w:rsidP="0049365F">
            <w:pPr>
              <w:pStyle w:val="TAC"/>
            </w:pPr>
          </w:p>
        </w:tc>
        <w:tc>
          <w:tcPr>
            <w:tcW w:w="2137" w:type="dxa"/>
            <w:gridSpan w:val="4"/>
            <w:vAlign w:val="center"/>
          </w:tcPr>
          <w:p w14:paraId="1050CFAF" w14:textId="77777777" w:rsidR="00D97324" w:rsidRPr="00090D28" w:rsidRDefault="00D97324" w:rsidP="0049365F">
            <w:pPr>
              <w:pStyle w:val="TAC"/>
            </w:pPr>
            <w:r w:rsidRPr="00090D28">
              <w:t xml:space="preserve">0.3474 </w:t>
            </w:r>
            <w:proofErr w:type="spellStart"/>
            <w:r w:rsidRPr="00090D28">
              <w:t>deg</w:t>
            </w:r>
            <w:proofErr w:type="spellEnd"/>
          </w:p>
        </w:tc>
        <w:tc>
          <w:tcPr>
            <w:tcW w:w="2137" w:type="dxa"/>
            <w:gridSpan w:val="4"/>
            <w:vAlign w:val="center"/>
          </w:tcPr>
          <w:p w14:paraId="073C2958" w14:textId="77777777" w:rsidR="00D97324" w:rsidRPr="00090D28" w:rsidRDefault="00D97324" w:rsidP="0049365F">
            <w:pPr>
              <w:pStyle w:val="TAC"/>
            </w:pPr>
            <w:r w:rsidRPr="00090D28">
              <w:t xml:space="preserve">3.8206 </w:t>
            </w:r>
            <w:proofErr w:type="spellStart"/>
            <w:r w:rsidRPr="00090D28">
              <w:t>deg</w:t>
            </w:r>
            <w:proofErr w:type="spellEnd"/>
          </w:p>
        </w:tc>
        <w:tc>
          <w:tcPr>
            <w:tcW w:w="2138" w:type="dxa"/>
            <w:gridSpan w:val="4"/>
            <w:vAlign w:val="center"/>
          </w:tcPr>
          <w:p w14:paraId="2A0AD45C" w14:textId="77777777" w:rsidR="00D97324" w:rsidRPr="00090D28" w:rsidRDefault="00D97324" w:rsidP="0049365F">
            <w:pPr>
              <w:pStyle w:val="TAC"/>
            </w:pPr>
            <w:r w:rsidRPr="00090D28">
              <w:t xml:space="preserve">3.8206 </w:t>
            </w:r>
            <w:proofErr w:type="spellStart"/>
            <w:r w:rsidRPr="00090D28">
              <w:t>deg</w:t>
            </w:r>
            <w:proofErr w:type="spellEnd"/>
          </w:p>
        </w:tc>
      </w:tr>
      <w:tr w:rsidR="00D97324" w:rsidRPr="00090D28" w14:paraId="3A6A3388" w14:textId="77777777" w:rsidTr="0049365F">
        <w:trPr>
          <w:jc w:val="center"/>
        </w:trPr>
        <w:tc>
          <w:tcPr>
            <w:tcW w:w="2405" w:type="dxa"/>
            <w:gridSpan w:val="2"/>
            <w:vAlign w:val="center"/>
          </w:tcPr>
          <w:p w14:paraId="1311DD00" w14:textId="77777777" w:rsidR="00D97324" w:rsidRPr="00090D28" w:rsidRDefault="00D97324" w:rsidP="0049365F">
            <w:pPr>
              <w:pStyle w:val="TAL"/>
            </w:pPr>
            <w:r w:rsidRPr="00090D28">
              <w:t>Satellite beam diameter</w:t>
            </w:r>
          </w:p>
        </w:tc>
        <w:tc>
          <w:tcPr>
            <w:tcW w:w="818" w:type="dxa"/>
            <w:vMerge/>
            <w:vAlign w:val="center"/>
          </w:tcPr>
          <w:p w14:paraId="2F580611" w14:textId="77777777" w:rsidR="00D97324" w:rsidRPr="00090D28" w:rsidRDefault="00D97324" w:rsidP="0049365F">
            <w:pPr>
              <w:pStyle w:val="TAC"/>
            </w:pPr>
          </w:p>
        </w:tc>
        <w:tc>
          <w:tcPr>
            <w:tcW w:w="2137" w:type="dxa"/>
            <w:gridSpan w:val="4"/>
            <w:vAlign w:val="center"/>
          </w:tcPr>
          <w:p w14:paraId="5EED9570" w14:textId="77777777" w:rsidR="00D97324" w:rsidRPr="00090D28" w:rsidRDefault="00D97324" w:rsidP="0049365F">
            <w:pPr>
              <w:pStyle w:val="TAC"/>
            </w:pPr>
            <w:r w:rsidRPr="00090D28">
              <w:t>250 km</w:t>
            </w:r>
          </w:p>
        </w:tc>
        <w:tc>
          <w:tcPr>
            <w:tcW w:w="2137" w:type="dxa"/>
            <w:gridSpan w:val="4"/>
            <w:vAlign w:val="center"/>
          </w:tcPr>
          <w:p w14:paraId="5B8ACCAB" w14:textId="77777777" w:rsidR="00D97324" w:rsidRPr="00090D28" w:rsidRDefault="00D97324" w:rsidP="0049365F">
            <w:pPr>
              <w:pStyle w:val="TAC"/>
            </w:pPr>
            <w:r w:rsidRPr="00090D28">
              <w:t>90 km</w:t>
            </w:r>
          </w:p>
        </w:tc>
        <w:tc>
          <w:tcPr>
            <w:tcW w:w="2138" w:type="dxa"/>
            <w:gridSpan w:val="4"/>
            <w:vAlign w:val="center"/>
          </w:tcPr>
          <w:p w14:paraId="76DA93EF" w14:textId="77777777" w:rsidR="00D97324" w:rsidRPr="00090D28" w:rsidRDefault="00D97324" w:rsidP="0049365F">
            <w:pPr>
              <w:pStyle w:val="TAC"/>
            </w:pPr>
            <w:r w:rsidRPr="00090D28">
              <w:t>50 km</w:t>
            </w:r>
          </w:p>
        </w:tc>
      </w:tr>
      <w:tr w:rsidR="00D97324" w:rsidRPr="00090D28" w14:paraId="3652C3CD" w14:textId="77777777" w:rsidTr="0049365F">
        <w:trPr>
          <w:jc w:val="center"/>
        </w:trPr>
        <w:tc>
          <w:tcPr>
            <w:tcW w:w="9635" w:type="dxa"/>
            <w:gridSpan w:val="15"/>
            <w:vAlign w:val="center"/>
          </w:tcPr>
          <w:p w14:paraId="1747BE0D" w14:textId="77777777" w:rsidR="00D97324" w:rsidRPr="00090D28" w:rsidRDefault="00D97324" w:rsidP="0049365F">
            <w:pPr>
              <w:pStyle w:val="TAC"/>
              <w:rPr>
                <w:rFonts w:eastAsia="DengXian"/>
                <w:szCs w:val="15"/>
              </w:rPr>
            </w:pPr>
            <w:r w:rsidRPr="00090D28">
              <w:rPr>
                <w:rFonts w:eastAsia="DengXian"/>
                <w:szCs w:val="15"/>
              </w:rPr>
              <w:t>Pa</w:t>
            </w:r>
            <w:r w:rsidRPr="00090D28">
              <w:t>yload characteristics for UL transmissions</w:t>
            </w:r>
          </w:p>
        </w:tc>
      </w:tr>
      <w:tr w:rsidR="00D97324" w:rsidRPr="00090D28" w14:paraId="32D6B9E2" w14:textId="77777777" w:rsidTr="0049365F">
        <w:trPr>
          <w:jc w:val="center"/>
        </w:trPr>
        <w:tc>
          <w:tcPr>
            <w:tcW w:w="2405" w:type="dxa"/>
            <w:gridSpan w:val="2"/>
            <w:vAlign w:val="center"/>
          </w:tcPr>
          <w:p w14:paraId="202E6977" w14:textId="77777777" w:rsidR="00D97324" w:rsidRPr="00090D28" w:rsidRDefault="00D97324" w:rsidP="0049365F">
            <w:pPr>
              <w:pStyle w:val="TAL"/>
            </w:pPr>
            <w:r w:rsidRPr="00090D28">
              <w:t>G/T</w:t>
            </w:r>
          </w:p>
        </w:tc>
        <w:tc>
          <w:tcPr>
            <w:tcW w:w="818" w:type="dxa"/>
            <w:vMerge w:val="restart"/>
            <w:vAlign w:val="center"/>
          </w:tcPr>
          <w:p w14:paraId="2F90B37A" w14:textId="77777777" w:rsidR="00D97324" w:rsidRPr="00090D28" w:rsidRDefault="00D97324" w:rsidP="0049365F">
            <w:pPr>
              <w:pStyle w:val="TAC"/>
            </w:pPr>
            <w:r w:rsidRPr="00090D28">
              <w:t>2 GHz</w:t>
            </w:r>
          </w:p>
        </w:tc>
        <w:tc>
          <w:tcPr>
            <w:tcW w:w="2137" w:type="dxa"/>
            <w:gridSpan w:val="4"/>
            <w:vAlign w:val="center"/>
          </w:tcPr>
          <w:p w14:paraId="5D422077" w14:textId="77777777" w:rsidR="00D97324" w:rsidRPr="00090D28" w:rsidRDefault="00D97324" w:rsidP="0049365F">
            <w:pPr>
              <w:pStyle w:val="TAC"/>
            </w:pPr>
            <w:r w:rsidRPr="00090D28">
              <w:t>19 dB K</w:t>
            </w:r>
            <w:r w:rsidRPr="00090D28">
              <w:rPr>
                <w:vertAlign w:val="superscript"/>
              </w:rPr>
              <w:t>-1</w:t>
            </w:r>
          </w:p>
        </w:tc>
        <w:tc>
          <w:tcPr>
            <w:tcW w:w="2137" w:type="dxa"/>
            <w:gridSpan w:val="4"/>
            <w:vAlign w:val="center"/>
          </w:tcPr>
          <w:p w14:paraId="4CE46A91" w14:textId="77777777" w:rsidR="00D97324" w:rsidRPr="00090D28" w:rsidRDefault="00D97324" w:rsidP="0049365F">
            <w:pPr>
              <w:pStyle w:val="TAC"/>
            </w:pPr>
            <w:r w:rsidRPr="00090D28">
              <w:t>1.1 dB K</w:t>
            </w:r>
            <w:r w:rsidRPr="00090D28">
              <w:rPr>
                <w:vertAlign w:val="superscript"/>
              </w:rPr>
              <w:t>-1</w:t>
            </w:r>
          </w:p>
        </w:tc>
        <w:tc>
          <w:tcPr>
            <w:tcW w:w="2138" w:type="dxa"/>
            <w:gridSpan w:val="4"/>
            <w:vAlign w:val="center"/>
          </w:tcPr>
          <w:p w14:paraId="71D927BF" w14:textId="77777777" w:rsidR="00D97324" w:rsidRPr="00090D28" w:rsidRDefault="00D97324" w:rsidP="0049365F">
            <w:pPr>
              <w:pStyle w:val="TAC"/>
            </w:pPr>
            <w:r w:rsidRPr="00090D28">
              <w:t>1.1 dB K</w:t>
            </w:r>
            <w:r w:rsidRPr="00090D28">
              <w:rPr>
                <w:vertAlign w:val="superscript"/>
              </w:rPr>
              <w:t>-1</w:t>
            </w:r>
          </w:p>
        </w:tc>
      </w:tr>
      <w:tr w:rsidR="00D97324" w:rsidRPr="00090D28" w14:paraId="0B5FBEF5" w14:textId="77777777" w:rsidTr="0049365F">
        <w:trPr>
          <w:jc w:val="center"/>
        </w:trPr>
        <w:tc>
          <w:tcPr>
            <w:tcW w:w="2405" w:type="dxa"/>
            <w:gridSpan w:val="2"/>
            <w:vAlign w:val="center"/>
          </w:tcPr>
          <w:p w14:paraId="72A5D15D" w14:textId="77777777" w:rsidR="00D97324" w:rsidRPr="00090D28" w:rsidRDefault="00D97324" w:rsidP="0049365F">
            <w:pPr>
              <w:pStyle w:val="TAL"/>
            </w:pPr>
            <w:r w:rsidRPr="00090D28">
              <w:t>Satellite Rx max Gain</w:t>
            </w:r>
          </w:p>
        </w:tc>
        <w:tc>
          <w:tcPr>
            <w:tcW w:w="818" w:type="dxa"/>
            <w:vMerge/>
            <w:vAlign w:val="center"/>
          </w:tcPr>
          <w:p w14:paraId="5E5DDAD0" w14:textId="77777777" w:rsidR="00D97324" w:rsidRPr="00090D28" w:rsidRDefault="00D97324" w:rsidP="0049365F">
            <w:pPr>
              <w:pStyle w:val="TAC"/>
            </w:pPr>
          </w:p>
        </w:tc>
        <w:tc>
          <w:tcPr>
            <w:tcW w:w="2137" w:type="dxa"/>
            <w:gridSpan w:val="4"/>
            <w:vAlign w:val="center"/>
          </w:tcPr>
          <w:p w14:paraId="51A04B7B" w14:textId="77777777" w:rsidR="00D97324" w:rsidRPr="00090D28" w:rsidRDefault="00D97324" w:rsidP="0049365F">
            <w:pPr>
              <w:pStyle w:val="TAC"/>
            </w:pPr>
            <w:r w:rsidRPr="00090D28">
              <w:t xml:space="preserve">51 </w:t>
            </w:r>
            <w:proofErr w:type="spellStart"/>
            <w:r w:rsidRPr="00090D28">
              <w:t>dBi</w:t>
            </w:r>
            <w:proofErr w:type="spellEnd"/>
          </w:p>
        </w:tc>
        <w:tc>
          <w:tcPr>
            <w:tcW w:w="2137" w:type="dxa"/>
            <w:gridSpan w:val="4"/>
            <w:vAlign w:val="center"/>
          </w:tcPr>
          <w:p w14:paraId="0D7C996F" w14:textId="77777777" w:rsidR="00D97324" w:rsidRPr="00090D28" w:rsidRDefault="00D97324" w:rsidP="0049365F">
            <w:pPr>
              <w:pStyle w:val="TAC"/>
            </w:pPr>
            <w:r w:rsidRPr="00090D28">
              <w:t xml:space="preserve">30 </w:t>
            </w:r>
            <w:proofErr w:type="spellStart"/>
            <w:r w:rsidRPr="00090D28">
              <w:t>dBi</w:t>
            </w:r>
            <w:proofErr w:type="spellEnd"/>
          </w:p>
        </w:tc>
        <w:tc>
          <w:tcPr>
            <w:tcW w:w="2138" w:type="dxa"/>
            <w:gridSpan w:val="4"/>
            <w:vAlign w:val="center"/>
          </w:tcPr>
          <w:p w14:paraId="0016F272" w14:textId="77777777" w:rsidR="00D97324" w:rsidRPr="00090D28" w:rsidRDefault="00D97324" w:rsidP="0049365F">
            <w:pPr>
              <w:pStyle w:val="TAC"/>
            </w:pPr>
            <w:r w:rsidRPr="00090D28">
              <w:t xml:space="preserve">30 </w:t>
            </w:r>
            <w:proofErr w:type="spellStart"/>
            <w:r w:rsidRPr="00090D28">
              <w:t>dBi</w:t>
            </w:r>
            <w:proofErr w:type="spellEnd"/>
          </w:p>
        </w:tc>
      </w:tr>
    </w:tbl>
    <w:p w14:paraId="732D71AD" w14:textId="77777777" w:rsidR="00D97324" w:rsidRPr="00090D28" w:rsidRDefault="00D97324" w:rsidP="00D97324"/>
    <w:p w14:paraId="316EFBF1" w14:textId="77777777" w:rsidR="00D97324" w:rsidRPr="00090D28" w:rsidRDefault="00D97324" w:rsidP="00D97324">
      <w:pPr>
        <w:pStyle w:val="TH"/>
      </w:pPr>
      <w:r w:rsidRPr="00090D28">
        <w:t xml:space="preserve">Table </w:t>
      </w:r>
      <w:r>
        <w:t>6b.</w:t>
      </w:r>
      <w:r w:rsidRPr="00090D28">
        <w:t>2.2.1-2</w:t>
      </w:r>
      <w:r w:rsidRPr="00AD0B05">
        <w:t>b</w:t>
      </w:r>
      <w:r w:rsidRPr="00090D28">
        <w:t xml:space="preserve"> Satellite parameters for co-existence study</w:t>
      </w:r>
    </w:p>
    <w:p w14:paraId="09C42B30" w14:textId="77777777" w:rsidR="00D97324" w:rsidRPr="00090D28" w:rsidRDefault="00D97324" w:rsidP="00D97324">
      <w:pPr>
        <w:pStyle w:val="TH"/>
      </w:pPr>
      <w:r w:rsidRPr="00090D28">
        <w:t>(</w:t>
      </w:r>
      <w:r w:rsidRPr="00AD0B05">
        <w:t>Note: For IoT-NTN</w:t>
      </w:r>
      <w:r w:rsidRPr="00090D28">
        <w:t>)</w:t>
      </w:r>
    </w:p>
    <w:tbl>
      <w:tblPr>
        <w:tblStyle w:val="12"/>
        <w:tblW w:w="5008" w:type="pct"/>
        <w:jc w:val="center"/>
        <w:tblLayout w:type="fixed"/>
        <w:tblLook w:val="04A0" w:firstRow="1" w:lastRow="0" w:firstColumn="1" w:lastColumn="0" w:noHBand="0" w:noVBand="1"/>
      </w:tblPr>
      <w:tblGrid>
        <w:gridCol w:w="1367"/>
        <w:gridCol w:w="1511"/>
        <w:gridCol w:w="808"/>
        <w:gridCol w:w="1985"/>
        <w:gridCol w:w="1843"/>
        <w:gridCol w:w="2126"/>
        <w:gridCol w:w="6"/>
      </w:tblGrid>
      <w:tr w:rsidR="00D97324" w:rsidRPr="00090D28" w14:paraId="6652F1C4" w14:textId="77777777" w:rsidTr="0049365F">
        <w:trPr>
          <w:gridAfter w:val="1"/>
          <w:wAfter w:w="6" w:type="dxa"/>
          <w:jc w:val="center"/>
        </w:trPr>
        <w:tc>
          <w:tcPr>
            <w:tcW w:w="3686" w:type="dxa"/>
            <w:gridSpan w:val="3"/>
            <w:vAlign w:val="center"/>
          </w:tcPr>
          <w:p w14:paraId="45B993B9" w14:textId="77777777" w:rsidR="00D97324" w:rsidRPr="00090D28" w:rsidRDefault="00D97324" w:rsidP="0049365F">
            <w:pPr>
              <w:pStyle w:val="TAC"/>
              <w:rPr>
                <w:lang w:eastAsia="zh-CN"/>
              </w:rPr>
            </w:pPr>
            <w:r w:rsidRPr="00090D28">
              <w:rPr>
                <w:lang w:eastAsia="zh-CN"/>
              </w:rPr>
              <w:t>Satellite orbit</w:t>
            </w:r>
          </w:p>
        </w:tc>
        <w:tc>
          <w:tcPr>
            <w:tcW w:w="1985" w:type="dxa"/>
            <w:vAlign w:val="center"/>
          </w:tcPr>
          <w:p w14:paraId="7B64FE63" w14:textId="77777777" w:rsidR="00D97324" w:rsidRPr="00090D28" w:rsidRDefault="00D97324" w:rsidP="0049365F">
            <w:pPr>
              <w:pStyle w:val="TAC"/>
              <w:rPr>
                <w:lang w:eastAsia="zh-CN"/>
              </w:rPr>
            </w:pPr>
            <w:r w:rsidRPr="00090D28">
              <w:rPr>
                <w:lang w:eastAsia="zh-CN"/>
              </w:rPr>
              <w:t>GEO</w:t>
            </w:r>
          </w:p>
        </w:tc>
        <w:tc>
          <w:tcPr>
            <w:tcW w:w="1843" w:type="dxa"/>
            <w:shd w:val="clear" w:color="auto" w:fill="auto"/>
          </w:tcPr>
          <w:p w14:paraId="6C802887" w14:textId="77777777" w:rsidR="00D97324" w:rsidRPr="00090D28" w:rsidRDefault="00D97324" w:rsidP="0049365F">
            <w:pPr>
              <w:pStyle w:val="TAC"/>
              <w:rPr>
                <w:lang w:eastAsia="zh-CN"/>
              </w:rPr>
            </w:pPr>
            <w:r w:rsidRPr="00090D28">
              <w:rPr>
                <w:lang w:eastAsia="zh-CN"/>
              </w:rPr>
              <w:t>LEO-1200</w:t>
            </w:r>
          </w:p>
          <w:p w14:paraId="0B9FB9F5" w14:textId="77777777" w:rsidR="00D97324" w:rsidRPr="00090D28" w:rsidRDefault="00D97324" w:rsidP="0049365F">
            <w:pPr>
              <w:pStyle w:val="TAC"/>
              <w:rPr>
                <w:lang w:eastAsia="zh-CN"/>
              </w:rPr>
            </w:pPr>
          </w:p>
        </w:tc>
        <w:tc>
          <w:tcPr>
            <w:tcW w:w="2126" w:type="dxa"/>
            <w:vAlign w:val="center"/>
          </w:tcPr>
          <w:p w14:paraId="09ADA9AC" w14:textId="77777777" w:rsidR="00D97324" w:rsidRPr="00090D28" w:rsidRDefault="00D97324" w:rsidP="0049365F">
            <w:pPr>
              <w:pStyle w:val="TAC"/>
              <w:rPr>
                <w:lang w:eastAsia="zh-CN"/>
              </w:rPr>
            </w:pPr>
            <w:r w:rsidRPr="00090D28">
              <w:rPr>
                <w:lang w:eastAsia="zh-CN"/>
              </w:rPr>
              <w:t>LEO-600</w:t>
            </w:r>
          </w:p>
        </w:tc>
      </w:tr>
      <w:tr w:rsidR="00D97324" w:rsidRPr="00090D28" w14:paraId="7148A043" w14:textId="77777777" w:rsidTr="0049365F">
        <w:trPr>
          <w:gridAfter w:val="1"/>
          <w:wAfter w:w="6" w:type="dxa"/>
          <w:jc w:val="center"/>
        </w:trPr>
        <w:tc>
          <w:tcPr>
            <w:tcW w:w="3686" w:type="dxa"/>
            <w:gridSpan w:val="3"/>
            <w:vAlign w:val="center"/>
          </w:tcPr>
          <w:p w14:paraId="1711D495" w14:textId="77777777" w:rsidR="00D97324" w:rsidRPr="00090D28" w:rsidRDefault="00D97324" w:rsidP="0049365F">
            <w:pPr>
              <w:pStyle w:val="TAC"/>
              <w:rPr>
                <w:lang w:eastAsia="zh-CN"/>
              </w:rPr>
            </w:pPr>
            <w:r w:rsidRPr="00090D28">
              <w:rPr>
                <w:lang w:eastAsia="zh-CN"/>
              </w:rPr>
              <w:t>Satellite altitude</w:t>
            </w:r>
          </w:p>
        </w:tc>
        <w:tc>
          <w:tcPr>
            <w:tcW w:w="1985" w:type="dxa"/>
            <w:vAlign w:val="center"/>
          </w:tcPr>
          <w:p w14:paraId="22150C95" w14:textId="77777777" w:rsidR="00D97324" w:rsidRPr="00090D28" w:rsidRDefault="00D97324" w:rsidP="0049365F">
            <w:pPr>
              <w:pStyle w:val="TAC"/>
              <w:rPr>
                <w:lang w:eastAsia="zh-CN"/>
              </w:rPr>
            </w:pPr>
            <w:r w:rsidRPr="00090D28">
              <w:rPr>
                <w:lang w:eastAsia="zh-CN"/>
              </w:rPr>
              <w:t>35786 km</w:t>
            </w:r>
          </w:p>
        </w:tc>
        <w:tc>
          <w:tcPr>
            <w:tcW w:w="1843" w:type="dxa"/>
            <w:shd w:val="clear" w:color="auto" w:fill="auto"/>
          </w:tcPr>
          <w:p w14:paraId="1C90694D" w14:textId="77777777" w:rsidR="00D97324" w:rsidRPr="00090D28" w:rsidRDefault="00D97324" w:rsidP="0049365F">
            <w:pPr>
              <w:pStyle w:val="TAC"/>
              <w:rPr>
                <w:lang w:eastAsia="zh-CN"/>
              </w:rPr>
            </w:pPr>
            <w:r w:rsidRPr="00090D28">
              <w:rPr>
                <w:lang w:eastAsia="zh-CN"/>
              </w:rPr>
              <w:t>1200km</w:t>
            </w:r>
          </w:p>
        </w:tc>
        <w:tc>
          <w:tcPr>
            <w:tcW w:w="2126" w:type="dxa"/>
            <w:vAlign w:val="center"/>
          </w:tcPr>
          <w:p w14:paraId="6B247926" w14:textId="77777777" w:rsidR="00D97324" w:rsidRPr="00090D28" w:rsidRDefault="00D97324" w:rsidP="0049365F">
            <w:pPr>
              <w:pStyle w:val="TAC"/>
              <w:rPr>
                <w:lang w:eastAsia="zh-CN"/>
              </w:rPr>
            </w:pPr>
            <w:r w:rsidRPr="00090D28">
              <w:rPr>
                <w:lang w:eastAsia="zh-CN"/>
              </w:rPr>
              <w:t>600 km</w:t>
            </w:r>
          </w:p>
        </w:tc>
      </w:tr>
      <w:tr w:rsidR="00D97324" w:rsidRPr="00090D28" w14:paraId="532D2627" w14:textId="77777777" w:rsidTr="0049365F">
        <w:trPr>
          <w:jc w:val="center"/>
        </w:trPr>
        <w:tc>
          <w:tcPr>
            <w:tcW w:w="3686" w:type="dxa"/>
            <w:gridSpan w:val="3"/>
          </w:tcPr>
          <w:p w14:paraId="0A39151E" w14:textId="77777777" w:rsidR="00D97324" w:rsidRPr="00090D28" w:rsidRDefault="00D97324" w:rsidP="0049365F">
            <w:pPr>
              <w:pStyle w:val="TAC"/>
              <w:rPr>
                <w:lang w:eastAsia="zh-CN"/>
              </w:rPr>
            </w:pPr>
          </w:p>
        </w:tc>
        <w:tc>
          <w:tcPr>
            <w:tcW w:w="5960" w:type="dxa"/>
            <w:gridSpan w:val="4"/>
            <w:vAlign w:val="center"/>
          </w:tcPr>
          <w:p w14:paraId="4AEBCD3B" w14:textId="77777777" w:rsidR="00D97324" w:rsidRPr="00090D28" w:rsidRDefault="00D97324" w:rsidP="0049365F">
            <w:pPr>
              <w:pStyle w:val="TAC"/>
              <w:rPr>
                <w:lang w:eastAsia="zh-CN"/>
              </w:rPr>
            </w:pPr>
            <w:r w:rsidRPr="00090D28">
              <w:rPr>
                <w:lang w:eastAsia="zh-CN"/>
              </w:rPr>
              <w:t>Payload characteristics for DL transmissions</w:t>
            </w:r>
          </w:p>
        </w:tc>
      </w:tr>
      <w:tr w:rsidR="00D97324" w:rsidRPr="00090D28" w14:paraId="4A7DC096" w14:textId="77777777" w:rsidTr="0049365F">
        <w:trPr>
          <w:gridAfter w:val="1"/>
          <w:wAfter w:w="6" w:type="dxa"/>
          <w:jc w:val="center"/>
        </w:trPr>
        <w:tc>
          <w:tcPr>
            <w:tcW w:w="2878" w:type="dxa"/>
            <w:gridSpan w:val="2"/>
            <w:vAlign w:val="center"/>
          </w:tcPr>
          <w:p w14:paraId="061D7838" w14:textId="77777777" w:rsidR="00D97324" w:rsidRPr="00090D28" w:rsidRDefault="00D97324" w:rsidP="0049365F">
            <w:pPr>
              <w:pStyle w:val="TAL"/>
              <w:rPr>
                <w:lang w:eastAsia="zh-CN"/>
              </w:rPr>
            </w:pPr>
            <w:r w:rsidRPr="00090D28">
              <w:rPr>
                <w:lang w:eastAsia="zh-CN"/>
              </w:rPr>
              <w:t>Satellite EIRP density</w:t>
            </w:r>
          </w:p>
        </w:tc>
        <w:tc>
          <w:tcPr>
            <w:tcW w:w="808" w:type="dxa"/>
            <w:vMerge w:val="restart"/>
            <w:vAlign w:val="center"/>
          </w:tcPr>
          <w:p w14:paraId="3399ABD9" w14:textId="77777777" w:rsidR="00D97324" w:rsidRPr="00090D28" w:rsidRDefault="00D97324" w:rsidP="0049365F">
            <w:pPr>
              <w:pStyle w:val="TAC"/>
              <w:rPr>
                <w:lang w:eastAsia="zh-CN"/>
              </w:rPr>
            </w:pPr>
            <w:r w:rsidRPr="00090D28">
              <w:rPr>
                <w:lang w:eastAsia="zh-CN"/>
              </w:rPr>
              <w:t>2GHz</w:t>
            </w:r>
          </w:p>
        </w:tc>
        <w:tc>
          <w:tcPr>
            <w:tcW w:w="1985" w:type="dxa"/>
            <w:vAlign w:val="center"/>
          </w:tcPr>
          <w:p w14:paraId="296283D1" w14:textId="77777777" w:rsidR="00D97324" w:rsidRPr="00090D28" w:rsidRDefault="00D97324" w:rsidP="0049365F">
            <w:pPr>
              <w:pStyle w:val="TAC"/>
              <w:rPr>
                <w:lang w:eastAsia="zh-CN"/>
              </w:rPr>
            </w:pPr>
            <w:r w:rsidRPr="00090D28">
              <w:rPr>
                <w:lang w:eastAsia="zh-CN"/>
              </w:rPr>
              <w:t xml:space="preserve">59 </w:t>
            </w:r>
            <w:proofErr w:type="spellStart"/>
            <w:r w:rsidRPr="00090D28">
              <w:rPr>
                <w:lang w:eastAsia="zh-CN"/>
              </w:rPr>
              <w:t>dBW</w:t>
            </w:r>
            <w:proofErr w:type="spellEnd"/>
            <w:r w:rsidRPr="00090D28">
              <w:rPr>
                <w:lang w:eastAsia="zh-CN"/>
              </w:rPr>
              <w:t>/MHz</w:t>
            </w:r>
          </w:p>
        </w:tc>
        <w:tc>
          <w:tcPr>
            <w:tcW w:w="1843" w:type="dxa"/>
          </w:tcPr>
          <w:p w14:paraId="4367B68D" w14:textId="77777777" w:rsidR="00D97324" w:rsidRPr="00090D28" w:rsidRDefault="00D97324" w:rsidP="0049365F">
            <w:pPr>
              <w:pStyle w:val="TAC"/>
              <w:rPr>
                <w:lang w:eastAsia="zh-CN"/>
              </w:rPr>
            </w:pPr>
            <w:r w:rsidRPr="00090D28">
              <w:rPr>
                <w:lang w:eastAsia="zh-CN"/>
              </w:rPr>
              <w:t xml:space="preserve">40 </w:t>
            </w:r>
            <w:proofErr w:type="spellStart"/>
            <w:r w:rsidRPr="00090D28">
              <w:rPr>
                <w:lang w:eastAsia="zh-CN"/>
              </w:rPr>
              <w:t>dBW</w:t>
            </w:r>
            <w:proofErr w:type="spellEnd"/>
            <w:r w:rsidRPr="00090D28">
              <w:rPr>
                <w:lang w:eastAsia="zh-CN"/>
              </w:rPr>
              <w:t>/MHz</w:t>
            </w:r>
          </w:p>
        </w:tc>
        <w:tc>
          <w:tcPr>
            <w:tcW w:w="2126" w:type="dxa"/>
            <w:vAlign w:val="center"/>
          </w:tcPr>
          <w:p w14:paraId="7CD31FF4" w14:textId="77777777" w:rsidR="00D97324" w:rsidRPr="00090D28" w:rsidRDefault="00D97324" w:rsidP="0049365F">
            <w:pPr>
              <w:pStyle w:val="TAC"/>
              <w:rPr>
                <w:lang w:eastAsia="zh-CN"/>
              </w:rPr>
            </w:pPr>
            <w:r w:rsidRPr="00090D28">
              <w:rPr>
                <w:lang w:eastAsia="zh-CN"/>
              </w:rPr>
              <w:t xml:space="preserve">34 </w:t>
            </w:r>
            <w:proofErr w:type="spellStart"/>
            <w:r w:rsidRPr="00090D28">
              <w:rPr>
                <w:lang w:eastAsia="zh-CN"/>
              </w:rPr>
              <w:t>dBW</w:t>
            </w:r>
            <w:proofErr w:type="spellEnd"/>
            <w:r w:rsidRPr="00090D28">
              <w:rPr>
                <w:lang w:eastAsia="zh-CN"/>
              </w:rPr>
              <w:t>/MHz</w:t>
            </w:r>
          </w:p>
        </w:tc>
      </w:tr>
      <w:tr w:rsidR="00D97324" w:rsidRPr="00090D28" w14:paraId="6A0F1D58" w14:textId="77777777" w:rsidTr="0049365F">
        <w:trPr>
          <w:gridAfter w:val="1"/>
          <w:wAfter w:w="6" w:type="dxa"/>
          <w:jc w:val="center"/>
        </w:trPr>
        <w:tc>
          <w:tcPr>
            <w:tcW w:w="1367" w:type="dxa"/>
            <w:vMerge w:val="restart"/>
            <w:vAlign w:val="center"/>
          </w:tcPr>
          <w:p w14:paraId="55521887" w14:textId="77777777" w:rsidR="00D97324" w:rsidRPr="00090D28" w:rsidRDefault="00D97324" w:rsidP="0049365F">
            <w:pPr>
              <w:pStyle w:val="TAL"/>
              <w:rPr>
                <w:lang w:eastAsia="zh-CN"/>
              </w:rPr>
            </w:pPr>
            <w:r w:rsidRPr="00090D28">
              <w:rPr>
                <w:lang w:eastAsia="zh-CN"/>
              </w:rPr>
              <w:t>Satellite max TX power in dBm</w:t>
            </w:r>
          </w:p>
        </w:tc>
        <w:tc>
          <w:tcPr>
            <w:tcW w:w="1511" w:type="dxa"/>
            <w:vAlign w:val="center"/>
          </w:tcPr>
          <w:p w14:paraId="4983CB4F" w14:textId="77777777" w:rsidR="00D97324" w:rsidRPr="00090D28" w:rsidRDefault="00D97324" w:rsidP="0049365F">
            <w:pPr>
              <w:pStyle w:val="TAL"/>
              <w:rPr>
                <w:lang w:eastAsia="zh-CN"/>
              </w:rPr>
            </w:pPr>
            <w:r w:rsidRPr="00090D28">
              <w:rPr>
                <w:lang w:eastAsia="zh-CN"/>
              </w:rPr>
              <w:t>BW (MHz)</w:t>
            </w:r>
          </w:p>
        </w:tc>
        <w:tc>
          <w:tcPr>
            <w:tcW w:w="808" w:type="dxa"/>
            <w:vMerge/>
            <w:vAlign w:val="center"/>
          </w:tcPr>
          <w:p w14:paraId="601B6E7D" w14:textId="77777777" w:rsidR="00D97324" w:rsidRPr="00090D28" w:rsidRDefault="00D97324" w:rsidP="0049365F">
            <w:pPr>
              <w:pStyle w:val="TAC"/>
              <w:rPr>
                <w:lang w:eastAsia="zh-CN"/>
              </w:rPr>
            </w:pPr>
          </w:p>
        </w:tc>
        <w:tc>
          <w:tcPr>
            <w:tcW w:w="1985" w:type="dxa"/>
            <w:vAlign w:val="center"/>
          </w:tcPr>
          <w:p w14:paraId="176A949E"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c>
          <w:tcPr>
            <w:tcW w:w="1843" w:type="dxa"/>
          </w:tcPr>
          <w:p w14:paraId="6ED437C1"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c>
          <w:tcPr>
            <w:tcW w:w="2126" w:type="dxa"/>
            <w:vAlign w:val="center"/>
          </w:tcPr>
          <w:p w14:paraId="5E6BD675" w14:textId="77777777" w:rsidR="00D97324" w:rsidRPr="00090D28" w:rsidRDefault="00D97324" w:rsidP="0049365F">
            <w:pPr>
              <w:pStyle w:val="TAC"/>
              <w:rPr>
                <w:lang w:eastAsia="zh-CN"/>
              </w:rPr>
            </w:pPr>
            <w:r w:rsidRPr="00090D28">
              <w:rPr>
                <w:lang w:eastAsia="zh-CN"/>
              </w:rPr>
              <w:t xml:space="preserve">0.18 </w:t>
            </w:r>
            <w:r w:rsidRPr="00090D28">
              <w:rPr>
                <w:b/>
                <w:bCs/>
                <w:lang w:eastAsia="zh-CN"/>
              </w:rPr>
              <w:t>(NB-IoT)</w:t>
            </w:r>
          </w:p>
        </w:tc>
      </w:tr>
      <w:tr w:rsidR="00D97324" w:rsidRPr="00090D28" w14:paraId="2FFC6198" w14:textId="77777777" w:rsidTr="0049365F">
        <w:trPr>
          <w:gridAfter w:val="1"/>
          <w:wAfter w:w="6" w:type="dxa"/>
          <w:trHeight w:val="276"/>
          <w:jc w:val="center"/>
        </w:trPr>
        <w:tc>
          <w:tcPr>
            <w:tcW w:w="1367" w:type="dxa"/>
            <w:vMerge/>
            <w:vAlign w:val="center"/>
          </w:tcPr>
          <w:p w14:paraId="60E5A6D0" w14:textId="77777777" w:rsidR="00D97324" w:rsidRPr="00090D28" w:rsidRDefault="00D97324" w:rsidP="0049365F">
            <w:pPr>
              <w:pStyle w:val="TAL"/>
              <w:rPr>
                <w:lang w:eastAsia="zh-CN"/>
              </w:rPr>
            </w:pPr>
          </w:p>
        </w:tc>
        <w:tc>
          <w:tcPr>
            <w:tcW w:w="1511" w:type="dxa"/>
            <w:vAlign w:val="center"/>
          </w:tcPr>
          <w:p w14:paraId="653D5E57" w14:textId="77777777" w:rsidR="00D97324" w:rsidRPr="00090D28" w:rsidRDefault="00D97324" w:rsidP="0049365F">
            <w:pPr>
              <w:pStyle w:val="TAL"/>
              <w:rPr>
                <w:lang w:eastAsia="zh-CN"/>
              </w:rPr>
            </w:pPr>
            <w:r w:rsidRPr="00090D28">
              <w:rPr>
                <w:lang w:eastAsia="zh-CN"/>
              </w:rPr>
              <w:t>SCS 15kHz</w:t>
            </w:r>
          </w:p>
        </w:tc>
        <w:tc>
          <w:tcPr>
            <w:tcW w:w="808" w:type="dxa"/>
            <w:vMerge/>
            <w:vAlign w:val="center"/>
          </w:tcPr>
          <w:p w14:paraId="7E591534" w14:textId="77777777" w:rsidR="00D97324" w:rsidRPr="00090D28" w:rsidRDefault="00D97324" w:rsidP="0049365F">
            <w:pPr>
              <w:pStyle w:val="TAC"/>
              <w:rPr>
                <w:lang w:eastAsia="zh-CN"/>
              </w:rPr>
            </w:pPr>
          </w:p>
        </w:tc>
        <w:tc>
          <w:tcPr>
            <w:tcW w:w="1985" w:type="dxa"/>
            <w:vAlign w:val="center"/>
          </w:tcPr>
          <w:p w14:paraId="3A8F77C8" w14:textId="77777777" w:rsidR="00D97324" w:rsidRPr="00090D28" w:rsidRDefault="00D97324" w:rsidP="0049365F">
            <w:pPr>
              <w:pStyle w:val="TAC"/>
              <w:rPr>
                <w:sz w:val="16"/>
                <w:szCs w:val="28"/>
                <w:lang w:eastAsia="zh-CN"/>
              </w:rPr>
            </w:pPr>
            <w:r w:rsidRPr="00090D28">
              <w:rPr>
                <w:sz w:val="16"/>
                <w:szCs w:val="28"/>
                <w:lang w:eastAsia="zh-CN"/>
              </w:rPr>
              <w:t>30.55</w:t>
            </w:r>
          </w:p>
        </w:tc>
        <w:tc>
          <w:tcPr>
            <w:tcW w:w="1843" w:type="dxa"/>
          </w:tcPr>
          <w:p w14:paraId="2CF3124B" w14:textId="77777777" w:rsidR="00D97324" w:rsidRPr="00090D28" w:rsidRDefault="00D97324" w:rsidP="0049365F">
            <w:pPr>
              <w:pStyle w:val="TAC"/>
              <w:rPr>
                <w:sz w:val="16"/>
                <w:szCs w:val="28"/>
                <w:lang w:eastAsia="zh-CN"/>
              </w:rPr>
            </w:pPr>
            <w:r w:rsidRPr="00090D28">
              <w:rPr>
                <w:sz w:val="16"/>
                <w:szCs w:val="28"/>
                <w:lang w:eastAsia="zh-CN"/>
              </w:rPr>
              <w:t>32.55</w:t>
            </w:r>
          </w:p>
        </w:tc>
        <w:tc>
          <w:tcPr>
            <w:tcW w:w="2126" w:type="dxa"/>
            <w:shd w:val="clear" w:color="auto" w:fill="auto"/>
            <w:vAlign w:val="center"/>
          </w:tcPr>
          <w:p w14:paraId="04118A89" w14:textId="77777777" w:rsidR="00D97324" w:rsidRPr="00090D28" w:rsidRDefault="00D97324" w:rsidP="0049365F">
            <w:pPr>
              <w:pStyle w:val="TAC"/>
              <w:rPr>
                <w:sz w:val="16"/>
                <w:szCs w:val="28"/>
                <w:lang w:eastAsia="zh-CN"/>
              </w:rPr>
            </w:pPr>
            <w:r w:rsidRPr="00090D28">
              <w:rPr>
                <w:sz w:val="16"/>
                <w:szCs w:val="28"/>
                <w:lang w:eastAsia="zh-CN"/>
              </w:rPr>
              <w:t>26.55</w:t>
            </w:r>
          </w:p>
        </w:tc>
      </w:tr>
      <w:tr w:rsidR="00D97324" w:rsidRPr="00090D28" w14:paraId="49FA02EF" w14:textId="77777777" w:rsidTr="0049365F">
        <w:trPr>
          <w:gridAfter w:val="1"/>
          <w:wAfter w:w="6" w:type="dxa"/>
          <w:trHeight w:val="47"/>
          <w:jc w:val="center"/>
        </w:trPr>
        <w:tc>
          <w:tcPr>
            <w:tcW w:w="1367" w:type="dxa"/>
            <w:vMerge/>
            <w:vAlign w:val="center"/>
          </w:tcPr>
          <w:p w14:paraId="0038C410" w14:textId="77777777" w:rsidR="00D97324" w:rsidRPr="00090D28" w:rsidRDefault="00D97324" w:rsidP="0049365F">
            <w:pPr>
              <w:pStyle w:val="TAL"/>
              <w:rPr>
                <w:lang w:eastAsia="zh-CN"/>
              </w:rPr>
            </w:pPr>
          </w:p>
        </w:tc>
        <w:tc>
          <w:tcPr>
            <w:tcW w:w="1511" w:type="dxa"/>
            <w:vAlign w:val="center"/>
          </w:tcPr>
          <w:p w14:paraId="1CC64400" w14:textId="77777777" w:rsidR="00D97324" w:rsidRPr="00090D28" w:rsidRDefault="00D97324" w:rsidP="0049365F">
            <w:pPr>
              <w:pStyle w:val="TAL"/>
              <w:rPr>
                <w:lang w:eastAsia="zh-CN"/>
              </w:rPr>
            </w:pPr>
            <w:r w:rsidRPr="00090D28">
              <w:rPr>
                <w:lang w:eastAsia="zh-CN"/>
              </w:rPr>
              <w:t>SCS 3.75kHz</w:t>
            </w:r>
          </w:p>
        </w:tc>
        <w:tc>
          <w:tcPr>
            <w:tcW w:w="808" w:type="dxa"/>
            <w:vMerge/>
            <w:vAlign w:val="center"/>
          </w:tcPr>
          <w:p w14:paraId="7D2B7197" w14:textId="77777777" w:rsidR="00D97324" w:rsidRPr="00090D28" w:rsidRDefault="00D97324" w:rsidP="0049365F">
            <w:pPr>
              <w:pStyle w:val="TAC"/>
              <w:rPr>
                <w:lang w:eastAsia="zh-CN"/>
              </w:rPr>
            </w:pPr>
          </w:p>
        </w:tc>
        <w:tc>
          <w:tcPr>
            <w:tcW w:w="1985" w:type="dxa"/>
            <w:vAlign w:val="center"/>
          </w:tcPr>
          <w:p w14:paraId="06B1A1EC" w14:textId="77777777" w:rsidR="00D97324" w:rsidRPr="00090D28" w:rsidRDefault="00D97324" w:rsidP="0049365F">
            <w:pPr>
              <w:pStyle w:val="TAC"/>
              <w:rPr>
                <w:sz w:val="16"/>
                <w:szCs w:val="28"/>
                <w:lang w:eastAsia="zh-CN"/>
              </w:rPr>
            </w:pPr>
            <w:r w:rsidRPr="00090D28">
              <w:rPr>
                <w:sz w:val="16"/>
                <w:szCs w:val="28"/>
                <w:lang w:eastAsia="zh-CN"/>
              </w:rPr>
              <w:t>30.55</w:t>
            </w:r>
          </w:p>
        </w:tc>
        <w:tc>
          <w:tcPr>
            <w:tcW w:w="1843" w:type="dxa"/>
          </w:tcPr>
          <w:p w14:paraId="679D9C25" w14:textId="77777777" w:rsidR="00D97324" w:rsidRPr="00090D28" w:rsidRDefault="00D97324" w:rsidP="0049365F">
            <w:pPr>
              <w:pStyle w:val="TAC"/>
              <w:rPr>
                <w:sz w:val="16"/>
                <w:szCs w:val="28"/>
                <w:lang w:eastAsia="zh-CN"/>
              </w:rPr>
            </w:pPr>
            <w:r w:rsidRPr="00090D28">
              <w:rPr>
                <w:sz w:val="16"/>
                <w:szCs w:val="28"/>
                <w:lang w:eastAsia="zh-CN"/>
              </w:rPr>
              <w:t>32.55</w:t>
            </w:r>
          </w:p>
        </w:tc>
        <w:tc>
          <w:tcPr>
            <w:tcW w:w="2126" w:type="dxa"/>
            <w:shd w:val="clear" w:color="auto" w:fill="auto"/>
            <w:vAlign w:val="center"/>
          </w:tcPr>
          <w:p w14:paraId="247C273D" w14:textId="77777777" w:rsidR="00D97324" w:rsidRPr="00090D28" w:rsidRDefault="00D97324" w:rsidP="0049365F">
            <w:pPr>
              <w:pStyle w:val="TAC"/>
              <w:rPr>
                <w:sz w:val="16"/>
                <w:szCs w:val="28"/>
                <w:lang w:eastAsia="zh-CN"/>
              </w:rPr>
            </w:pPr>
            <w:r w:rsidRPr="00090D28">
              <w:rPr>
                <w:sz w:val="16"/>
                <w:szCs w:val="28"/>
                <w:lang w:eastAsia="zh-CN"/>
              </w:rPr>
              <w:t>26.55</w:t>
            </w:r>
          </w:p>
        </w:tc>
      </w:tr>
      <w:tr w:rsidR="00D97324" w:rsidRPr="00090D28" w14:paraId="36669AA7" w14:textId="77777777" w:rsidTr="0049365F">
        <w:trPr>
          <w:gridAfter w:val="1"/>
          <w:wAfter w:w="6" w:type="dxa"/>
          <w:jc w:val="center"/>
        </w:trPr>
        <w:tc>
          <w:tcPr>
            <w:tcW w:w="2878" w:type="dxa"/>
            <w:gridSpan w:val="2"/>
            <w:vAlign w:val="center"/>
          </w:tcPr>
          <w:p w14:paraId="174F785F" w14:textId="77777777" w:rsidR="00D97324" w:rsidRPr="00090D28" w:rsidRDefault="00D97324" w:rsidP="0049365F">
            <w:pPr>
              <w:pStyle w:val="TAL"/>
              <w:rPr>
                <w:lang w:eastAsia="zh-CN"/>
              </w:rPr>
            </w:pPr>
            <w:r w:rsidRPr="00090D28">
              <w:rPr>
                <w:lang w:eastAsia="zh-CN"/>
              </w:rPr>
              <w:t>Satellite Tx max Gain</w:t>
            </w:r>
          </w:p>
        </w:tc>
        <w:tc>
          <w:tcPr>
            <w:tcW w:w="808" w:type="dxa"/>
            <w:vMerge/>
            <w:vAlign w:val="center"/>
          </w:tcPr>
          <w:p w14:paraId="5EC99D6A" w14:textId="77777777" w:rsidR="00D97324" w:rsidRPr="00090D28" w:rsidRDefault="00D97324" w:rsidP="0049365F">
            <w:pPr>
              <w:pStyle w:val="TAC"/>
              <w:rPr>
                <w:lang w:eastAsia="zh-CN"/>
              </w:rPr>
            </w:pPr>
          </w:p>
        </w:tc>
        <w:tc>
          <w:tcPr>
            <w:tcW w:w="1985" w:type="dxa"/>
            <w:vAlign w:val="center"/>
          </w:tcPr>
          <w:p w14:paraId="77A8E197" w14:textId="77777777" w:rsidR="00D97324" w:rsidRPr="00090D28" w:rsidRDefault="00D97324" w:rsidP="0049365F">
            <w:pPr>
              <w:pStyle w:val="TAC"/>
              <w:rPr>
                <w:lang w:eastAsia="zh-CN"/>
              </w:rPr>
            </w:pPr>
            <w:r w:rsidRPr="00090D28">
              <w:rPr>
                <w:lang w:eastAsia="zh-CN"/>
              </w:rPr>
              <w:t xml:space="preserve">51 </w:t>
            </w:r>
            <w:proofErr w:type="spellStart"/>
            <w:r w:rsidRPr="00090D28">
              <w:rPr>
                <w:lang w:eastAsia="zh-CN"/>
              </w:rPr>
              <w:t>dBi</w:t>
            </w:r>
            <w:proofErr w:type="spellEnd"/>
          </w:p>
        </w:tc>
        <w:tc>
          <w:tcPr>
            <w:tcW w:w="1843" w:type="dxa"/>
          </w:tcPr>
          <w:p w14:paraId="24E36840" w14:textId="77777777" w:rsidR="00D97324" w:rsidRPr="00090D28" w:rsidRDefault="00D97324" w:rsidP="0049365F">
            <w:pPr>
              <w:pStyle w:val="TAC"/>
              <w:rPr>
                <w:lang w:eastAsia="zh-CN"/>
              </w:rPr>
            </w:pPr>
            <w:r w:rsidRPr="00090D28">
              <w:rPr>
                <w:lang w:eastAsia="zh-CN"/>
              </w:rPr>
              <w:t xml:space="preserve">30 </w:t>
            </w:r>
            <w:proofErr w:type="spellStart"/>
            <w:r w:rsidRPr="00090D28">
              <w:rPr>
                <w:lang w:eastAsia="zh-CN"/>
              </w:rPr>
              <w:t>dBi</w:t>
            </w:r>
            <w:proofErr w:type="spellEnd"/>
          </w:p>
        </w:tc>
        <w:tc>
          <w:tcPr>
            <w:tcW w:w="2126" w:type="dxa"/>
            <w:vAlign w:val="center"/>
          </w:tcPr>
          <w:p w14:paraId="4323259C" w14:textId="77777777" w:rsidR="00D97324" w:rsidRPr="00090D28" w:rsidRDefault="00D97324" w:rsidP="0049365F">
            <w:pPr>
              <w:pStyle w:val="TAC"/>
              <w:rPr>
                <w:lang w:eastAsia="zh-CN"/>
              </w:rPr>
            </w:pPr>
            <w:r w:rsidRPr="00090D28">
              <w:rPr>
                <w:lang w:eastAsia="zh-CN"/>
              </w:rPr>
              <w:t xml:space="preserve">30 </w:t>
            </w:r>
            <w:proofErr w:type="spellStart"/>
            <w:r w:rsidRPr="00090D28">
              <w:rPr>
                <w:lang w:eastAsia="zh-CN"/>
              </w:rPr>
              <w:t>dBi</w:t>
            </w:r>
            <w:proofErr w:type="spellEnd"/>
          </w:p>
        </w:tc>
      </w:tr>
      <w:tr w:rsidR="00D97324" w:rsidRPr="00090D28" w14:paraId="274CBF54" w14:textId="77777777" w:rsidTr="0049365F">
        <w:trPr>
          <w:gridAfter w:val="1"/>
          <w:wAfter w:w="6" w:type="dxa"/>
          <w:jc w:val="center"/>
        </w:trPr>
        <w:tc>
          <w:tcPr>
            <w:tcW w:w="2878" w:type="dxa"/>
            <w:gridSpan w:val="2"/>
            <w:vAlign w:val="center"/>
          </w:tcPr>
          <w:p w14:paraId="1947CF5D" w14:textId="77777777" w:rsidR="00D97324" w:rsidRPr="00090D28" w:rsidRDefault="00D97324" w:rsidP="0049365F">
            <w:pPr>
              <w:pStyle w:val="TAL"/>
              <w:rPr>
                <w:lang w:eastAsia="zh-CN"/>
              </w:rPr>
            </w:pPr>
            <w:r w:rsidRPr="00090D28">
              <w:rPr>
                <w:lang w:eastAsia="zh-CN"/>
              </w:rPr>
              <w:t xml:space="preserve">3dB beamwidth or HPBW (Half-Power </w:t>
            </w:r>
            <w:proofErr w:type="spellStart"/>
            <w:r w:rsidRPr="00090D28">
              <w:rPr>
                <w:lang w:eastAsia="zh-CN"/>
              </w:rPr>
              <w:t>BandWidth</w:t>
            </w:r>
            <w:proofErr w:type="spellEnd"/>
            <w:r w:rsidRPr="00090D28">
              <w:rPr>
                <w:lang w:eastAsia="zh-CN"/>
              </w:rPr>
              <w:t>) of main central beam</w:t>
            </w:r>
          </w:p>
        </w:tc>
        <w:tc>
          <w:tcPr>
            <w:tcW w:w="808" w:type="dxa"/>
            <w:vMerge/>
            <w:vAlign w:val="center"/>
          </w:tcPr>
          <w:p w14:paraId="72EADC54" w14:textId="77777777" w:rsidR="00D97324" w:rsidRPr="00090D28" w:rsidRDefault="00D97324" w:rsidP="0049365F">
            <w:pPr>
              <w:pStyle w:val="TAC"/>
              <w:rPr>
                <w:lang w:eastAsia="zh-CN"/>
              </w:rPr>
            </w:pPr>
          </w:p>
        </w:tc>
        <w:tc>
          <w:tcPr>
            <w:tcW w:w="1985" w:type="dxa"/>
            <w:vAlign w:val="center"/>
          </w:tcPr>
          <w:p w14:paraId="37136F8A" w14:textId="77777777" w:rsidR="00D97324" w:rsidRPr="00090D28" w:rsidRDefault="00D97324" w:rsidP="0049365F">
            <w:pPr>
              <w:pStyle w:val="TAC"/>
              <w:rPr>
                <w:lang w:eastAsia="zh-CN"/>
              </w:rPr>
            </w:pPr>
            <w:r w:rsidRPr="00090D28">
              <w:rPr>
                <w:lang w:eastAsia="zh-CN"/>
              </w:rPr>
              <w:t xml:space="preserve">0.4011 </w:t>
            </w:r>
            <w:proofErr w:type="spellStart"/>
            <w:r w:rsidRPr="00090D28">
              <w:rPr>
                <w:lang w:eastAsia="zh-CN"/>
              </w:rPr>
              <w:t>deg</w:t>
            </w:r>
            <w:proofErr w:type="spellEnd"/>
          </w:p>
        </w:tc>
        <w:tc>
          <w:tcPr>
            <w:tcW w:w="1843" w:type="dxa"/>
            <w:vAlign w:val="center"/>
          </w:tcPr>
          <w:p w14:paraId="7FAABFB2" w14:textId="77777777" w:rsidR="00D97324" w:rsidRPr="00090D28" w:rsidRDefault="00D97324" w:rsidP="0049365F">
            <w:pPr>
              <w:pStyle w:val="TAC"/>
              <w:rPr>
                <w:lang w:eastAsia="zh-CN"/>
              </w:rPr>
            </w:pPr>
            <w:r w:rsidRPr="00090D28">
              <w:rPr>
                <w:lang w:val="en-US" w:eastAsia="zh-CN"/>
              </w:rPr>
              <w:t>4.4127 deg</w:t>
            </w:r>
          </w:p>
        </w:tc>
        <w:tc>
          <w:tcPr>
            <w:tcW w:w="2126" w:type="dxa"/>
            <w:vAlign w:val="center"/>
          </w:tcPr>
          <w:p w14:paraId="54890334" w14:textId="77777777" w:rsidR="00D97324" w:rsidRPr="00090D28" w:rsidRDefault="00D97324" w:rsidP="0049365F">
            <w:pPr>
              <w:pStyle w:val="TAC"/>
              <w:rPr>
                <w:lang w:eastAsia="zh-CN"/>
              </w:rPr>
            </w:pPr>
            <w:r w:rsidRPr="00090D28">
              <w:rPr>
                <w:lang w:eastAsia="zh-CN"/>
              </w:rPr>
              <w:t xml:space="preserve">4.4127 </w:t>
            </w:r>
            <w:proofErr w:type="spellStart"/>
            <w:r w:rsidRPr="00090D28">
              <w:rPr>
                <w:lang w:eastAsia="zh-CN"/>
              </w:rPr>
              <w:t>deg</w:t>
            </w:r>
            <w:proofErr w:type="spellEnd"/>
          </w:p>
        </w:tc>
      </w:tr>
      <w:tr w:rsidR="00D97324" w:rsidRPr="00090D28" w14:paraId="7AE454EB" w14:textId="77777777" w:rsidTr="0049365F">
        <w:trPr>
          <w:gridAfter w:val="1"/>
          <w:wAfter w:w="6" w:type="dxa"/>
          <w:jc w:val="center"/>
        </w:trPr>
        <w:tc>
          <w:tcPr>
            <w:tcW w:w="2878" w:type="dxa"/>
            <w:gridSpan w:val="2"/>
            <w:vAlign w:val="center"/>
          </w:tcPr>
          <w:p w14:paraId="4654C066" w14:textId="77777777" w:rsidR="00D97324" w:rsidRPr="00090D28" w:rsidRDefault="00D97324" w:rsidP="0049365F">
            <w:pPr>
              <w:pStyle w:val="TAL"/>
              <w:rPr>
                <w:lang w:eastAsia="zh-CN"/>
              </w:rPr>
            </w:pPr>
            <w:r w:rsidRPr="00090D28">
              <w:rPr>
                <w:lang w:eastAsia="zh-CN"/>
              </w:rPr>
              <w:t>ABS (Adjacent Beam Spacing) of adjacent beams from the central beam</w:t>
            </w:r>
          </w:p>
        </w:tc>
        <w:tc>
          <w:tcPr>
            <w:tcW w:w="808" w:type="dxa"/>
            <w:vMerge/>
            <w:vAlign w:val="center"/>
          </w:tcPr>
          <w:p w14:paraId="3C65DC73" w14:textId="77777777" w:rsidR="00D97324" w:rsidRPr="00090D28" w:rsidRDefault="00D97324" w:rsidP="0049365F">
            <w:pPr>
              <w:pStyle w:val="TAC"/>
              <w:rPr>
                <w:lang w:eastAsia="zh-CN"/>
              </w:rPr>
            </w:pPr>
          </w:p>
        </w:tc>
        <w:tc>
          <w:tcPr>
            <w:tcW w:w="1985" w:type="dxa"/>
            <w:vAlign w:val="center"/>
          </w:tcPr>
          <w:p w14:paraId="2AC707FD" w14:textId="77777777" w:rsidR="00D97324" w:rsidRPr="00090D28" w:rsidRDefault="00D97324" w:rsidP="0049365F">
            <w:pPr>
              <w:pStyle w:val="TAC"/>
              <w:rPr>
                <w:lang w:eastAsia="zh-CN"/>
              </w:rPr>
            </w:pPr>
            <w:r w:rsidRPr="00090D28">
              <w:rPr>
                <w:lang w:eastAsia="zh-CN"/>
              </w:rPr>
              <w:t xml:space="preserve">0.3474 </w:t>
            </w:r>
            <w:proofErr w:type="spellStart"/>
            <w:r w:rsidRPr="00090D28">
              <w:rPr>
                <w:lang w:eastAsia="zh-CN"/>
              </w:rPr>
              <w:t>deg</w:t>
            </w:r>
            <w:proofErr w:type="spellEnd"/>
          </w:p>
        </w:tc>
        <w:tc>
          <w:tcPr>
            <w:tcW w:w="1843" w:type="dxa"/>
            <w:vAlign w:val="center"/>
          </w:tcPr>
          <w:p w14:paraId="308A3114" w14:textId="77777777" w:rsidR="00D97324" w:rsidRPr="00090D28" w:rsidRDefault="00D97324" w:rsidP="0049365F">
            <w:pPr>
              <w:pStyle w:val="TAC"/>
              <w:rPr>
                <w:lang w:eastAsia="zh-CN"/>
              </w:rPr>
            </w:pPr>
            <w:r w:rsidRPr="00090D28">
              <w:rPr>
                <w:lang w:val="en-US" w:eastAsia="zh-CN"/>
              </w:rPr>
              <w:t>3.8206 deg</w:t>
            </w:r>
          </w:p>
        </w:tc>
        <w:tc>
          <w:tcPr>
            <w:tcW w:w="2126" w:type="dxa"/>
            <w:vAlign w:val="center"/>
          </w:tcPr>
          <w:p w14:paraId="4089A0A3" w14:textId="77777777" w:rsidR="00D97324" w:rsidRPr="00090D28" w:rsidRDefault="00D97324" w:rsidP="0049365F">
            <w:pPr>
              <w:pStyle w:val="TAC"/>
              <w:rPr>
                <w:lang w:eastAsia="zh-CN"/>
              </w:rPr>
            </w:pPr>
            <w:r w:rsidRPr="00090D28">
              <w:rPr>
                <w:lang w:eastAsia="zh-CN"/>
              </w:rPr>
              <w:t xml:space="preserve">3.8206 </w:t>
            </w:r>
            <w:proofErr w:type="spellStart"/>
            <w:r w:rsidRPr="00090D28">
              <w:rPr>
                <w:lang w:eastAsia="zh-CN"/>
              </w:rPr>
              <w:t>deg</w:t>
            </w:r>
            <w:proofErr w:type="spellEnd"/>
          </w:p>
        </w:tc>
      </w:tr>
      <w:tr w:rsidR="00D97324" w:rsidRPr="00090D28" w14:paraId="1884D33D" w14:textId="77777777" w:rsidTr="0049365F">
        <w:trPr>
          <w:gridAfter w:val="1"/>
          <w:wAfter w:w="6" w:type="dxa"/>
          <w:jc w:val="center"/>
        </w:trPr>
        <w:tc>
          <w:tcPr>
            <w:tcW w:w="2878" w:type="dxa"/>
            <w:gridSpan w:val="2"/>
            <w:vAlign w:val="center"/>
          </w:tcPr>
          <w:p w14:paraId="249AB50E" w14:textId="77777777" w:rsidR="00D97324" w:rsidRPr="00090D28" w:rsidRDefault="00D97324" w:rsidP="0049365F">
            <w:pPr>
              <w:pStyle w:val="TAL"/>
              <w:rPr>
                <w:lang w:eastAsia="zh-CN"/>
              </w:rPr>
            </w:pPr>
            <w:r w:rsidRPr="00090D28">
              <w:rPr>
                <w:lang w:eastAsia="zh-CN"/>
              </w:rPr>
              <w:t>Satellite beam diameter</w:t>
            </w:r>
          </w:p>
        </w:tc>
        <w:tc>
          <w:tcPr>
            <w:tcW w:w="808" w:type="dxa"/>
            <w:vMerge/>
            <w:vAlign w:val="center"/>
          </w:tcPr>
          <w:p w14:paraId="5E20B353" w14:textId="77777777" w:rsidR="00D97324" w:rsidRPr="00090D28" w:rsidRDefault="00D97324" w:rsidP="0049365F">
            <w:pPr>
              <w:pStyle w:val="TAC"/>
              <w:rPr>
                <w:lang w:eastAsia="zh-CN"/>
              </w:rPr>
            </w:pPr>
          </w:p>
        </w:tc>
        <w:tc>
          <w:tcPr>
            <w:tcW w:w="1985" w:type="dxa"/>
            <w:vAlign w:val="center"/>
          </w:tcPr>
          <w:p w14:paraId="278C5DCE" w14:textId="77777777" w:rsidR="00D97324" w:rsidRPr="00090D28" w:rsidRDefault="00D97324" w:rsidP="0049365F">
            <w:pPr>
              <w:pStyle w:val="TAC"/>
              <w:rPr>
                <w:lang w:eastAsia="zh-CN"/>
              </w:rPr>
            </w:pPr>
            <w:r w:rsidRPr="00090D28">
              <w:rPr>
                <w:lang w:eastAsia="zh-CN"/>
              </w:rPr>
              <w:t>250 km</w:t>
            </w:r>
          </w:p>
        </w:tc>
        <w:tc>
          <w:tcPr>
            <w:tcW w:w="1843" w:type="dxa"/>
            <w:vAlign w:val="center"/>
          </w:tcPr>
          <w:p w14:paraId="4EF77BD4" w14:textId="77777777" w:rsidR="00D97324" w:rsidRPr="00090D28" w:rsidRDefault="00D97324" w:rsidP="0049365F">
            <w:pPr>
              <w:pStyle w:val="TAC"/>
              <w:rPr>
                <w:lang w:eastAsia="zh-CN"/>
              </w:rPr>
            </w:pPr>
            <w:r w:rsidRPr="00090D28">
              <w:rPr>
                <w:lang w:val="en-US" w:eastAsia="zh-CN"/>
              </w:rPr>
              <w:t>90 km</w:t>
            </w:r>
          </w:p>
        </w:tc>
        <w:tc>
          <w:tcPr>
            <w:tcW w:w="2126" w:type="dxa"/>
            <w:vAlign w:val="center"/>
          </w:tcPr>
          <w:p w14:paraId="0756659C" w14:textId="77777777" w:rsidR="00D97324" w:rsidRPr="00090D28" w:rsidRDefault="00D97324" w:rsidP="0049365F">
            <w:pPr>
              <w:pStyle w:val="TAC"/>
              <w:rPr>
                <w:lang w:eastAsia="zh-CN"/>
              </w:rPr>
            </w:pPr>
            <w:r w:rsidRPr="00090D28">
              <w:rPr>
                <w:lang w:eastAsia="zh-CN"/>
              </w:rPr>
              <w:t>50 km</w:t>
            </w:r>
          </w:p>
        </w:tc>
      </w:tr>
      <w:tr w:rsidR="00D97324" w:rsidRPr="00090D28" w14:paraId="3D27AB77" w14:textId="77777777" w:rsidTr="0049365F">
        <w:trPr>
          <w:jc w:val="center"/>
        </w:trPr>
        <w:tc>
          <w:tcPr>
            <w:tcW w:w="3686" w:type="dxa"/>
            <w:gridSpan w:val="3"/>
          </w:tcPr>
          <w:p w14:paraId="3AA87C2A" w14:textId="77777777" w:rsidR="00D97324" w:rsidRPr="00090D28" w:rsidRDefault="00D97324" w:rsidP="0049365F">
            <w:pPr>
              <w:pStyle w:val="TAC"/>
              <w:rPr>
                <w:lang w:eastAsia="zh-CN"/>
              </w:rPr>
            </w:pPr>
          </w:p>
        </w:tc>
        <w:tc>
          <w:tcPr>
            <w:tcW w:w="5960" w:type="dxa"/>
            <w:gridSpan w:val="4"/>
            <w:vAlign w:val="center"/>
          </w:tcPr>
          <w:p w14:paraId="6CB02927" w14:textId="77777777" w:rsidR="00D97324" w:rsidRPr="00090D28" w:rsidRDefault="00D97324" w:rsidP="0049365F">
            <w:pPr>
              <w:pStyle w:val="TAC"/>
              <w:rPr>
                <w:lang w:eastAsia="zh-CN"/>
              </w:rPr>
            </w:pPr>
            <w:r w:rsidRPr="00090D28">
              <w:rPr>
                <w:lang w:eastAsia="zh-CN"/>
              </w:rPr>
              <w:t>Payload characteristics for UL transmissions</w:t>
            </w:r>
          </w:p>
        </w:tc>
      </w:tr>
      <w:tr w:rsidR="00D97324" w:rsidRPr="00090D28" w14:paraId="1C8D519C" w14:textId="77777777" w:rsidTr="0049365F">
        <w:trPr>
          <w:gridAfter w:val="1"/>
          <w:wAfter w:w="6" w:type="dxa"/>
          <w:jc w:val="center"/>
        </w:trPr>
        <w:tc>
          <w:tcPr>
            <w:tcW w:w="2878" w:type="dxa"/>
            <w:gridSpan w:val="2"/>
            <w:vAlign w:val="center"/>
          </w:tcPr>
          <w:p w14:paraId="35E9B618" w14:textId="77777777" w:rsidR="00D97324" w:rsidRPr="00090D28" w:rsidRDefault="00D97324" w:rsidP="0049365F">
            <w:pPr>
              <w:pStyle w:val="TAL"/>
              <w:rPr>
                <w:lang w:eastAsia="zh-CN"/>
              </w:rPr>
            </w:pPr>
            <w:r w:rsidRPr="00090D28">
              <w:rPr>
                <w:lang w:eastAsia="zh-CN"/>
              </w:rPr>
              <w:t>G/T</w:t>
            </w:r>
          </w:p>
        </w:tc>
        <w:tc>
          <w:tcPr>
            <w:tcW w:w="808" w:type="dxa"/>
            <w:vMerge w:val="restart"/>
            <w:vAlign w:val="center"/>
          </w:tcPr>
          <w:p w14:paraId="61FB8398" w14:textId="77777777" w:rsidR="00D97324" w:rsidRPr="00090D28" w:rsidRDefault="00D97324" w:rsidP="0049365F">
            <w:pPr>
              <w:pStyle w:val="TAC"/>
              <w:rPr>
                <w:lang w:eastAsia="zh-CN"/>
              </w:rPr>
            </w:pPr>
            <w:r w:rsidRPr="00090D28">
              <w:rPr>
                <w:lang w:eastAsia="zh-CN"/>
              </w:rPr>
              <w:t>2 GHz</w:t>
            </w:r>
          </w:p>
        </w:tc>
        <w:tc>
          <w:tcPr>
            <w:tcW w:w="1985" w:type="dxa"/>
            <w:vAlign w:val="center"/>
          </w:tcPr>
          <w:p w14:paraId="08F44600" w14:textId="77777777" w:rsidR="00D97324" w:rsidRPr="00090D28" w:rsidRDefault="00D97324" w:rsidP="0049365F">
            <w:pPr>
              <w:pStyle w:val="TAC"/>
              <w:rPr>
                <w:lang w:eastAsia="zh-CN"/>
              </w:rPr>
            </w:pPr>
            <w:r w:rsidRPr="00090D28">
              <w:rPr>
                <w:lang w:eastAsia="zh-CN"/>
              </w:rPr>
              <w:t>19 dB K</w:t>
            </w:r>
            <w:r w:rsidRPr="00090D28">
              <w:rPr>
                <w:vertAlign w:val="superscript"/>
                <w:lang w:eastAsia="zh-CN"/>
              </w:rPr>
              <w:t>-1</w:t>
            </w:r>
          </w:p>
        </w:tc>
        <w:tc>
          <w:tcPr>
            <w:tcW w:w="1843" w:type="dxa"/>
            <w:vAlign w:val="center"/>
          </w:tcPr>
          <w:p w14:paraId="1E2E1112" w14:textId="77777777" w:rsidR="00D97324" w:rsidRPr="00090D28" w:rsidRDefault="00D97324" w:rsidP="0049365F">
            <w:pPr>
              <w:pStyle w:val="TAC"/>
              <w:rPr>
                <w:lang w:eastAsia="zh-CN"/>
              </w:rPr>
            </w:pPr>
            <w:r w:rsidRPr="00090D28">
              <w:rPr>
                <w:lang w:val="en-US" w:eastAsia="zh-CN"/>
              </w:rPr>
              <w:t>1.1 dB K</w:t>
            </w:r>
            <w:r w:rsidRPr="00090D28">
              <w:rPr>
                <w:vertAlign w:val="superscript"/>
                <w:lang w:val="en-US" w:eastAsia="zh-CN"/>
              </w:rPr>
              <w:t>-1</w:t>
            </w:r>
          </w:p>
        </w:tc>
        <w:tc>
          <w:tcPr>
            <w:tcW w:w="2126" w:type="dxa"/>
            <w:vAlign w:val="center"/>
          </w:tcPr>
          <w:p w14:paraId="68519350" w14:textId="77777777" w:rsidR="00D97324" w:rsidRPr="00090D28" w:rsidRDefault="00D97324" w:rsidP="0049365F">
            <w:pPr>
              <w:pStyle w:val="TAC"/>
              <w:rPr>
                <w:lang w:eastAsia="zh-CN"/>
              </w:rPr>
            </w:pPr>
            <w:r w:rsidRPr="00090D28">
              <w:rPr>
                <w:lang w:eastAsia="zh-CN"/>
              </w:rPr>
              <w:t>1.1 dB K</w:t>
            </w:r>
            <w:r w:rsidRPr="00090D28">
              <w:rPr>
                <w:vertAlign w:val="superscript"/>
                <w:lang w:eastAsia="zh-CN"/>
              </w:rPr>
              <w:t>-1</w:t>
            </w:r>
          </w:p>
        </w:tc>
      </w:tr>
      <w:tr w:rsidR="00D97324" w:rsidRPr="00090D28" w14:paraId="6743EC3E" w14:textId="77777777" w:rsidTr="0049365F">
        <w:trPr>
          <w:gridAfter w:val="1"/>
          <w:wAfter w:w="6" w:type="dxa"/>
          <w:jc w:val="center"/>
        </w:trPr>
        <w:tc>
          <w:tcPr>
            <w:tcW w:w="2878" w:type="dxa"/>
            <w:gridSpan w:val="2"/>
            <w:vAlign w:val="center"/>
          </w:tcPr>
          <w:p w14:paraId="74809693" w14:textId="77777777" w:rsidR="00D97324" w:rsidRPr="00090D28" w:rsidRDefault="00D97324" w:rsidP="0049365F">
            <w:pPr>
              <w:pStyle w:val="TAL"/>
              <w:rPr>
                <w:lang w:eastAsia="zh-CN"/>
              </w:rPr>
            </w:pPr>
            <w:r w:rsidRPr="00090D28">
              <w:rPr>
                <w:lang w:eastAsia="zh-CN"/>
              </w:rPr>
              <w:t>Satellite Rx max Gain</w:t>
            </w:r>
          </w:p>
        </w:tc>
        <w:tc>
          <w:tcPr>
            <w:tcW w:w="808" w:type="dxa"/>
            <w:vMerge/>
            <w:vAlign w:val="center"/>
          </w:tcPr>
          <w:p w14:paraId="041D7B7E" w14:textId="77777777" w:rsidR="00D97324" w:rsidRPr="00090D28" w:rsidRDefault="00D97324" w:rsidP="0049365F">
            <w:pPr>
              <w:pStyle w:val="TAC"/>
              <w:rPr>
                <w:lang w:eastAsia="zh-CN"/>
              </w:rPr>
            </w:pPr>
          </w:p>
        </w:tc>
        <w:tc>
          <w:tcPr>
            <w:tcW w:w="1985" w:type="dxa"/>
            <w:vAlign w:val="center"/>
          </w:tcPr>
          <w:p w14:paraId="7A174E70" w14:textId="77777777" w:rsidR="00D97324" w:rsidRPr="00090D28" w:rsidRDefault="00D97324" w:rsidP="0049365F">
            <w:pPr>
              <w:pStyle w:val="TAC"/>
              <w:rPr>
                <w:lang w:eastAsia="zh-CN"/>
              </w:rPr>
            </w:pPr>
            <w:r w:rsidRPr="00090D28">
              <w:rPr>
                <w:lang w:eastAsia="zh-CN"/>
              </w:rPr>
              <w:t xml:space="preserve">51 </w:t>
            </w:r>
            <w:proofErr w:type="spellStart"/>
            <w:r w:rsidRPr="00090D28">
              <w:rPr>
                <w:lang w:eastAsia="zh-CN"/>
              </w:rPr>
              <w:t>dBi</w:t>
            </w:r>
            <w:proofErr w:type="spellEnd"/>
          </w:p>
        </w:tc>
        <w:tc>
          <w:tcPr>
            <w:tcW w:w="1843" w:type="dxa"/>
            <w:vAlign w:val="center"/>
          </w:tcPr>
          <w:p w14:paraId="6B290B55" w14:textId="77777777" w:rsidR="00D97324" w:rsidRPr="00090D28" w:rsidRDefault="00D97324" w:rsidP="0049365F">
            <w:pPr>
              <w:pStyle w:val="TAC"/>
              <w:rPr>
                <w:lang w:eastAsia="zh-CN"/>
              </w:rPr>
            </w:pPr>
            <w:r w:rsidRPr="00090D28">
              <w:rPr>
                <w:lang w:val="en-US" w:eastAsia="zh-CN"/>
              </w:rPr>
              <w:t xml:space="preserve">30 </w:t>
            </w:r>
            <w:proofErr w:type="spellStart"/>
            <w:r w:rsidRPr="00090D28">
              <w:rPr>
                <w:lang w:val="en-US" w:eastAsia="zh-CN"/>
              </w:rPr>
              <w:t>dBi</w:t>
            </w:r>
            <w:proofErr w:type="spellEnd"/>
          </w:p>
        </w:tc>
        <w:tc>
          <w:tcPr>
            <w:tcW w:w="2126" w:type="dxa"/>
            <w:vAlign w:val="center"/>
          </w:tcPr>
          <w:p w14:paraId="20A4A468" w14:textId="77777777" w:rsidR="00D97324" w:rsidRPr="00090D28" w:rsidRDefault="00D97324" w:rsidP="0049365F">
            <w:pPr>
              <w:pStyle w:val="TAC"/>
              <w:rPr>
                <w:lang w:eastAsia="zh-CN"/>
              </w:rPr>
            </w:pPr>
            <w:r w:rsidRPr="00090D28">
              <w:rPr>
                <w:lang w:eastAsia="zh-CN"/>
              </w:rPr>
              <w:t xml:space="preserve">30 </w:t>
            </w:r>
            <w:proofErr w:type="spellStart"/>
            <w:r w:rsidRPr="00090D28">
              <w:rPr>
                <w:lang w:eastAsia="zh-CN"/>
              </w:rPr>
              <w:t>dBi</w:t>
            </w:r>
            <w:proofErr w:type="spellEnd"/>
          </w:p>
        </w:tc>
      </w:tr>
    </w:tbl>
    <w:p w14:paraId="33CAE4C9" w14:textId="77777777" w:rsidR="00D97324" w:rsidRPr="00090D28" w:rsidRDefault="00D97324" w:rsidP="00D97324"/>
    <w:p w14:paraId="09B7B9D5" w14:textId="77777777" w:rsidR="00D97324" w:rsidRPr="00090D28" w:rsidRDefault="00D97324" w:rsidP="00D97324">
      <w:pPr>
        <w:pStyle w:val="TH"/>
      </w:pPr>
      <w:r w:rsidRPr="00090D28">
        <w:t xml:space="preserve">Table </w:t>
      </w:r>
      <w:r>
        <w:t>6b.</w:t>
      </w:r>
      <w:r w:rsidRPr="00090D28">
        <w:t>2.2.1-3</w:t>
      </w:r>
      <w:r w:rsidRPr="00090D28">
        <w:rPr>
          <w:noProof/>
        </w:rPr>
        <w:t>:</w:t>
      </w:r>
      <w:r w:rsidRPr="00090D28">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284"/>
        <w:gridCol w:w="3113"/>
      </w:tblGrid>
      <w:tr w:rsidR="00D97324" w:rsidRPr="00090D28" w14:paraId="18B96296" w14:textId="77777777" w:rsidTr="0049365F">
        <w:tc>
          <w:tcPr>
            <w:tcW w:w="1679" w:type="pct"/>
            <w:tcBorders>
              <w:top w:val="single" w:sz="4" w:space="0" w:color="auto"/>
              <w:left w:val="single" w:sz="4" w:space="0" w:color="auto"/>
              <w:bottom w:val="single" w:sz="4" w:space="0" w:color="auto"/>
              <w:right w:val="single" w:sz="4" w:space="0" w:color="auto"/>
            </w:tcBorders>
          </w:tcPr>
          <w:p w14:paraId="6860C671" w14:textId="77777777" w:rsidR="00D97324" w:rsidRPr="00090D28" w:rsidRDefault="00D97324" w:rsidP="0049365F">
            <w:pPr>
              <w:pStyle w:val="TAH"/>
            </w:pPr>
            <w:r w:rsidRPr="00090D28">
              <w:t>Parameters</w:t>
            </w:r>
          </w:p>
        </w:tc>
        <w:tc>
          <w:tcPr>
            <w:tcW w:w="1705" w:type="pct"/>
            <w:tcBorders>
              <w:top w:val="single" w:sz="4" w:space="0" w:color="auto"/>
              <w:left w:val="single" w:sz="4" w:space="0" w:color="auto"/>
              <w:bottom w:val="single" w:sz="4" w:space="0" w:color="auto"/>
              <w:right w:val="single" w:sz="4" w:space="0" w:color="auto"/>
            </w:tcBorders>
          </w:tcPr>
          <w:p w14:paraId="63A9C161" w14:textId="77777777" w:rsidR="00D97324" w:rsidRPr="00AD0B05" w:rsidRDefault="00D97324" w:rsidP="0049365F">
            <w:pPr>
              <w:pStyle w:val="TAH"/>
            </w:pPr>
            <w:r w:rsidRPr="00AD0B05">
              <w:t>NR-NTN</w:t>
            </w:r>
          </w:p>
        </w:tc>
        <w:tc>
          <w:tcPr>
            <w:tcW w:w="1616" w:type="pct"/>
            <w:tcBorders>
              <w:top w:val="single" w:sz="4" w:space="0" w:color="auto"/>
              <w:left w:val="single" w:sz="4" w:space="0" w:color="auto"/>
              <w:bottom w:val="single" w:sz="4" w:space="0" w:color="auto"/>
              <w:right w:val="single" w:sz="4" w:space="0" w:color="auto"/>
            </w:tcBorders>
          </w:tcPr>
          <w:p w14:paraId="026C8866" w14:textId="77777777" w:rsidR="00D97324" w:rsidRPr="00AD0B05" w:rsidRDefault="00D97324" w:rsidP="0049365F">
            <w:pPr>
              <w:pStyle w:val="TAH"/>
            </w:pPr>
            <w:r w:rsidRPr="00AD0B05">
              <w:t>IoT NTN</w:t>
            </w:r>
          </w:p>
        </w:tc>
      </w:tr>
      <w:tr w:rsidR="00D97324" w:rsidRPr="00090D28" w14:paraId="0E3D3692" w14:textId="77777777" w:rsidTr="0049365F">
        <w:tc>
          <w:tcPr>
            <w:tcW w:w="1679" w:type="pct"/>
            <w:tcBorders>
              <w:top w:val="single" w:sz="4" w:space="0" w:color="auto"/>
              <w:left w:val="single" w:sz="4" w:space="0" w:color="auto"/>
              <w:bottom w:val="single" w:sz="4" w:space="0" w:color="auto"/>
              <w:right w:val="single" w:sz="4" w:space="0" w:color="auto"/>
            </w:tcBorders>
          </w:tcPr>
          <w:p w14:paraId="1B07CA72" w14:textId="77777777" w:rsidR="00D97324" w:rsidRPr="00090D28" w:rsidRDefault="00D97324" w:rsidP="0049365F">
            <w:pPr>
              <w:pStyle w:val="TAL"/>
            </w:pPr>
            <w:r w:rsidRPr="00090D28">
              <w:t>Carrier frequency</w:t>
            </w:r>
          </w:p>
        </w:tc>
        <w:tc>
          <w:tcPr>
            <w:tcW w:w="1705" w:type="pct"/>
            <w:tcBorders>
              <w:top w:val="single" w:sz="4" w:space="0" w:color="auto"/>
              <w:left w:val="single" w:sz="4" w:space="0" w:color="auto"/>
              <w:bottom w:val="single" w:sz="4" w:space="0" w:color="auto"/>
              <w:right w:val="single" w:sz="4" w:space="0" w:color="auto"/>
            </w:tcBorders>
          </w:tcPr>
          <w:p w14:paraId="14EE3981" w14:textId="77777777" w:rsidR="00D97324" w:rsidRPr="00090D28" w:rsidRDefault="00D97324" w:rsidP="0049365F">
            <w:pPr>
              <w:pStyle w:val="TAC"/>
            </w:pPr>
            <w:r w:rsidRPr="00090D28">
              <w:t>2GHz</w:t>
            </w:r>
          </w:p>
        </w:tc>
        <w:tc>
          <w:tcPr>
            <w:tcW w:w="1616" w:type="pct"/>
            <w:tcBorders>
              <w:top w:val="single" w:sz="4" w:space="0" w:color="auto"/>
              <w:left w:val="single" w:sz="4" w:space="0" w:color="auto"/>
              <w:bottom w:val="single" w:sz="4" w:space="0" w:color="auto"/>
              <w:right w:val="single" w:sz="4" w:space="0" w:color="auto"/>
            </w:tcBorders>
          </w:tcPr>
          <w:p w14:paraId="1220C549" w14:textId="77777777" w:rsidR="00D97324" w:rsidRPr="00090D28" w:rsidRDefault="00D97324" w:rsidP="0049365F">
            <w:pPr>
              <w:pStyle w:val="TAC"/>
              <w:rPr>
                <w:lang w:eastAsia="zh-CN"/>
              </w:rPr>
            </w:pPr>
            <w:r w:rsidRPr="00090D28">
              <w:rPr>
                <w:lang w:eastAsia="zh-CN"/>
              </w:rPr>
              <w:t>2GHz</w:t>
            </w:r>
          </w:p>
        </w:tc>
      </w:tr>
      <w:tr w:rsidR="00D97324" w:rsidRPr="00090D28" w14:paraId="671C4694" w14:textId="77777777" w:rsidTr="0049365F">
        <w:tc>
          <w:tcPr>
            <w:tcW w:w="1679" w:type="pct"/>
            <w:tcBorders>
              <w:top w:val="single" w:sz="4" w:space="0" w:color="auto"/>
              <w:left w:val="single" w:sz="4" w:space="0" w:color="auto"/>
              <w:bottom w:val="single" w:sz="4" w:space="0" w:color="auto"/>
              <w:right w:val="single" w:sz="4" w:space="0" w:color="auto"/>
            </w:tcBorders>
          </w:tcPr>
          <w:p w14:paraId="5D634997" w14:textId="77777777" w:rsidR="00D97324" w:rsidRPr="00AD0B05" w:rsidRDefault="00D97324" w:rsidP="0049365F">
            <w:pPr>
              <w:pStyle w:val="TAL"/>
              <w:rPr>
                <w:rFonts w:eastAsia="MS Mincho"/>
              </w:rPr>
            </w:pPr>
            <w:r w:rsidRPr="00090D28">
              <w:t xml:space="preserve">The number of active UE (UL) </w:t>
            </w:r>
          </w:p>
        </w:tc>
        <w:tc>
          <w:tcPr>
            <w:tcW w:w="1705" w:type="pct"/>
            <w:tcBorders>
              <w:top w:val="single" w:sz="4" w:space="0" w:color="auto"/>
              <w:left w:val="single" w:sz="4" w:space="0" w:color="auto"/>
              <w:bottom w:val="single" w:sz="4" w:space="0" w:color="auto"/>
              <w:right w:val="single" w:sz="4" w:space="0" w:color="auto"/>
            </w:tcBorders>
          </w:tcPr>
          <w:p w14:paraId="450B1BCB" w14:textId="77777777" w:rsidR="00D97324" w:rsidRPr="00090D28" w:rsidRDefault="00D97324" w:rsidP="0049365F">
            <w:pPr>
              <w:pStyle w:val="TAC"/>
              <w:rPr>
                <w:vertAlign w:val="superscript"/>
              </w:rPr>
            </w:pPr>
            <w:r w:rsidRPr="00090D28">
              <w:t>9 UEs and 2RBs per UE for GEO and LEO</w:t>
            </w:r>
            <w:r w:rsidRPr="00090D28">
              <w:rPr>
                <w:vertAlign w:val="superscript"/>
              </w:rPr>
              <w:t>1</w:t>
            </w:r>
          </w:p>
          <w:p w14:paraId="563610D6" w14:textId="77777777" w:rsidR="00D97324" w:rsidRPr="00AD0B05" w:rsidRDefault="00D97324" w:rsidP="0049365F">
            <w:pPr>
              <w:pStyle w:val="TAC"/>
            </w:pPr>
            <w:r w:rsidRPr="00090D28">
              <w:rPr>
                <w:rFonts w:eastAsia="DengXian"/>
                <w:b/>
                <w:szCs w:val="18"/>
                <w:lang w:eastAsia="zh-CN"/>
              </w:rPr>
              <w:t>NOTE 2</w:t>
            </w:r>
          </w:p>
        </w:tc>
        <w:tc>
          <w:tcPr>
            <w:tcW w:w="1616" w:type="pct"/>
            <w:tcBorders>
              <w:top w:val="single" w:sz="4" w:space="0" w:color="auto"/>
              <w:left w:val="single" w:sz="4" w:space="0" w:color="auto"/>
              <w:bottom w:val="single" w:sz="4" w:space="0" w:color="auto"/>
              <w:right w:val="single" w:sz="4" w:space="0" w:color="auto"/>
            </w:tcBorders>
          </w:tcPr>
          <w:p w14:paraId="7330D6A1" w14:textId="77777777" w:rsidR="00D97324" w:rsidRPr="00090D28" w:rsidRDefault="00D97324" w:rsidP="0049365F">
            <w:pPr>
              <w:pStyle w:val="TAC"/>
            </w:pPr>
            <w:r w:rsidRPr="00090D28">
              <w:t>9 for 15kHz SCS</w:t>
            </w:r>
          </w:p>
          <w:p w14:paraId="33A6C61D" w14:textId="77777777" w:rsidR="00D97324" w:rsidRPr="00090D28" w:rsidRDefault="00D97324" w:rsidP="0049365F">
            <w:pPr>
              <w:pStyle w:val="TAC"/>
            </w:pPr>
            <w:r w:rsidRPr="00090D28">
              <w:t>18 and 36 for 3.75kHz SCS</w:t>
            </w:r>
          </w:p>
          <w:p w14:paraId="200B2878" w14:textId="77777777" w:rsidR="00D97324" w:rsidRPr="00090D28" w:rsidRDefault="00D97324" w:rsidP="0049365F">
            <w:pPr>
              <w:pStyle w:val="TAC"/>
              <w:rPr>
                <w:lang w:eastAsia="zh-CN"/>
              </w:rPr>
            </w:pPr>
            <w:r w:rsidRPr="00090D28">
              <w:t>(1 subcarrier per UE)</w:t>
            </w:r>
          </w:p>
        </w:tc>
      </w:tr>
      <w:tr w:rsidR="00D97324" w:rsidRPr="00090D28" w14:paraId="1FD3A7C7" w14:textId="77777777" w:rsidTr="0049365F">
        <w:tc>
          <w:tcPr>
            <w:tcW w:w="1679" w:type="pct"/>
            <w:tcBorders>
              <w:top w:val="single" w:sz="4" w:space="0" w:color="auto"/>
              <w:left w:val="single" w:sz="4" w:space="0" w:color="auto"/>
              <w:bottom w:val="single" w:sz="4" w:space="0" w:color="auto"/>
              <w:right w:val="single" w:sz="4" w:space="0" w:color="auto"/>
            </w:tcBorders>
          </w:tcPr>
          <w:p w14:paraId="42CC8471" w14:textId="77777777" w:rsidR="00D97324" w:rsidRPr="00090D28" w:rsidRDefault="00D97324" w:rsidP="0049365F">
            <w:pPr>
              <w:pStyle w:val="TAL"/>
            </w:pPr>
            <w:r w:rsidRPr="00090D28">
              <w:t xml:space="preserve">The number of active UE (DL) </w:t>
            </w:r>
          </w:p>
        </w:tc>
        <w:tc>
          <w:tcPr>
            <w:tcW w:w="1705" w:type="pct"/>
            <w:tcBorders>
              <w:top w:val="single" w:sz="4" w:space="0" w:color="auto"/>
              <w:left w:val="single" w:sz="4" w:space="0" w:color="auto"/>
              <w:bottom w:val="single" w:sz="4" w:space="0" w:color="auto"/>
              <w:right w:val="single" w:sz="4" w:space="0" w:color="auto"/>
            </w:tcBorders>
          </w:tcPr>
          <w:p w14:paraId="3B01B360" w14:textId="77777777" w:rsidR="00D97324" w:rsidRPr="00090D28" w:rsidRDefault="00D97324" w:rsidP="0049365F">
            <w:pPr>
              <w:pStyle w:val="TAC"/>
            </w:pPr>
            <w:r w:rsidRPr="00090D28">
              <w:t>1</w:t>
            </w:r>
          </w:p>
        </w:tc>
        <w:tc>
          <w:tcPr>
            <w:tcW w:w="1616" w:type="pct"/>
            <w:tcBorders>
              <w:top w:val="single" w:sz="4" w:space="0" w:color="auto"/>
              <w:left w:val="single" w:sz="4" w:space="0" w:color="auto"/>
              <w:bottom w:val="single" w:sz="4" w:space="0" w:color="auto"/>
              <w:right w:val="single" w:sz="4" w:space="0" w:color="auto"/>
            </w:tcBorders>
          </w:tcPr>
          <w:p w14:paraId="4B4B38ED" w14:textId="77777777" w:rsidR="00D97324" w:rsidRPr="00090D28" w:rsidRDefault="00D97324" w:rsidP="0049365F">
            <w:pPr>
              <w:pStyle w:val="TAC"/>
              <w:rPr>
                <w:lang w:eastAsia="zh-CN"/>
              </w:rPr>
            </w:pPr>
            <w:r w:rsidRPr="00090D28">
              <w:rPr>
                <w:lang w:eastAsia="zh-CN"/>
              </w:rPr>
              <w:t>1</w:t>
            </w:r>
          </w:p>
        </w:tc>
      </w:tr>
      <w:tr w:rsidR="00D97324" w:rsidRPr="00090D28" w14:paraId="1BA066E6" w14:textId="77777777" w:rsidTr="0049365F">
        <w:tc>
          <w:tcPr>
            <w:tcW w:w="1679" w:type="pct"/>
            <w:tcBorders>
              <w:top w:val="single" w:sz="4" w:space="0" w:color="auto"/>
              <w:left w:val="single" w:sz="4" w:space="0" w:color="auto"/>
              <w:bottom w:val="single" w:sz="4" w:space="0" w:color="auto"/>
              <w:right w:val="single" w:sz="4" w:space="0" w:color="auto"/>
            </w:tcBorders>
          </w:tcPr>
          <w:p w14:paraId="15D8424E" w14:textId="77777777" w:rsidR="00D97324" w:rsidRPr="00090D28" w:rsidRDefault="00D97324" w:rsidP="0049365F">
            <w:pPr>
              <w:pStyle w:val="TAL"/>
            </w:pPr>
            <w:r w:rsidRPr="00090D28">
              <w:t>Traffic model</w:t>
            </w:r>
          </w:p>
        </w:tc>
        <w:tc>
          <w:tcPr>
            <w:tcW w:w="1705" w:type="pct"/>
            <w:tcBorders>
              <w:top w:val="single" w:sz="4" w:space="0" w:color="auto"/>
              <w:left w:val="single" w:sz="4" w:space="0" w:color="auto"/>
              <w:bottom w:val="single" w:sz="4" w:space="0" w:color="auto"/>
              <w:right w:val="single" w:sz="4" w:space="0" w:color="auto"/>
            </w:tcBorders>
          </w:tcPr>
          <w:p w14:paraId="247468FA" w14:textId="77777777" w:rsidR="00D97324" w:rsidRPr="00090D28" w:rsidRDefault="00D97324" w:rsidP="0049365F">
            <w:pPr>
              <w:pStyle w:val="TAC"/>
            </w:pPr>
            <w:r w:rsidRPr="00090D28">
              <w:t>Full buffer</w:t>
            </w:r>
          </w:p>
        </w:tc>
        <w:tc>
          <w:tcPr>
            <w:tcW w:w="1616" w:type="pct"/>
            <w:tcBorders>
              <w:top w:val="single" w:sz="4" w:space="0" w:color="auto"/>
              <w:left w:val="single" w:sz="4" w:space="0" w:color="auto"/>
              <w:bottom w:val="single" w:sz="4" w:space="0" w:color="auto"/>
              <w:right w:val="single" w:sz="4" w:space="0" w:color="auto"/>
            </w:tcBorders>
          </w:tcPr>
          <w:p w14:paraId="20EC12F8" w14:textId="77777777" w:rsidR="00D97324" w:rsidRPr="00090D28" w:rsidRDefault="00D97324" w:rsidP="0049365F">
            <w:pPr>
              <w:pStyle w:val="TAC"/>
            </w:pPr>
            <w:r w:rsidRPr="00090D28">
              <w:t>Full buffer</w:t>
            </w:r>
          </w:p>
        </w:tc>
      </w:tr>
      <w:tr w:rsidR="00D97324" w:rsidRPr="00090D28" w14:paraId="678D0892" w14:textId="77777777" w:rsidTr="0049365F">
        <w:tc>
          <w:tcPr>
            <w:tcW w:w="1679" w:type="pct"/>
            <w:tcBorders>
              <w:top w:val="single" w:sz="4" w:space="0" w:color="auto"/>
              <w:left w:val="single" w:sz="4" w:space="0" w:color="auto"/>
              <w:bottom w:val="single" w:sz="4" w:space="0" w:color="auto"/>
              <w:right w:val="single" w:sz="4" w:space="0" w:color="auto"/>
            </w:tcBorders>
          </w:tcPr>
          <w:p w14:paraId="73983EDF" w14:textId="77777777" w:rsidR="00D97324" w:rsidRPr="00090D28" w:rsidRDefault="00D97324" w:rsidP="0049365F">
            <w:pPr>
              <w:pStyle w:val="TAL"/>
            </w:pPr>
            <w:r w:rsidRPr="00090D28">
              <w:t>DL power control</w:t>
            </w:r>
          </w:p>
        </w:tc>
        <w:tc>
          <w:tcPr>
            <w:tcW w:w="1705" w:type="pct"/>
            <w:tcBorders>
              <w:top w:val="single" w:sz="4" w:space="0" w:color="auto"/>
              <w:left w:val="single" w:sz="4" w:space="0" w:color="auto"/>
              <w:bottom w:val="single" w:sz="4" w:space="0" w:color="auto"/>
              <w:right w:val="single" w:sz="4" w:space="0" w:color="auto"/>
            </w:tcBorders>
          </w:tcPr>
          <w:p w14:paraId="32B0EF7E" w14:textId="77777777" w:rsidR="00D97324" w:rsidRPr="00090D28" w:rsidRDefault="00D97324" w:rsidP="0049365F">
            <w:pPr>
              <w:pStyle w:val="TAC"/>
            </w:pPr>
            <w:r w:rsidRPr="00090D28">
              <w:t>NO</w:t>
            </w:r>
          </w:p>
        </w:tc>
        <w:tc>
          <w:tcPr>
            <w:tcW w:w="1616" w:type="pct"/>
            <w:tcBorders>
              <w:top w:val="single" w:sz="4" w:space="0" w:color="auto"/>
              <w:left w:val="single" w:sz="4" w:space="0" w:color="auto"/>
              <w:bottom w:val="single" w:sz="4" w:space="0" w:color="auto"/>
              <w:right w:val="single" w:sz="4" w:space="0" w:color="auto"/>
            </w:tcBorders>
          </w:tcPr>
          <w:p w14:paraId="48E07FA0" w14:textId="77777777" w:rsidR="00D97324" w:rsidRPr="00090D28" w:rsidRDefault="00D97324" w:rsidP="0049365F">
            <w:pPr>
              <w:pStyle w:val="TAC"/>
            </w:pPr>
            <w:r w:rsidRPr="00090D28">
              <w:t>NO</w:t>
            </w:r>
          </w:p>
        </w:tc>
      </w:tr>
      <w:tr w:rsidR="00D97324" w:rsidRPr="00090D28" w14:paraId="48FB66B0" w14:textId="77777777" w:rsidTr="0049365F">
        <w:tc>
          <w:tcPr>
            <w:tcW w:w="1679" w:type="pct"/>
            <w:tcBorders>
              <w:top w:val="single" w:sz="4" w:space="0" w:color="auto"/>
              <w:left w:val="single" w:sz="4" w:space="0" w:color="auto"/>
              <w:bottom w:val="single" w:sz="4" w:space="0" w:color="auto"/>
              <w:right w:val="single" w:sz="4" w:space="0" w:color="auto"/>
            </w:tcBorders>
          </w:tcPr>
          <w:p w14:paraId="288EB503" w14:textId="77777777" w:rsidR="00D97324" w:rsidRPr="00090D28" w:rsidRDefault="00D97324" w:rsidP="0049365F">
            <w:pPr>
              <w:pStyle w:val="TAL"/>
            </w:pPr>
            <w:r w:rsidRPr="00090D28">
              <w:t>UL power control</w:t>
            </w:r>
          </w:p>
        </w:tc>
        <w:tc>
          <w:tcPr>
            <w:tcW w:w="1705" w:type="pct"/>
            <w:tcBorders>
              <w:top w:val="single" w:sz="4" w:space="0" w:color="auto"/>
              <w:left w:val="single" w:sz="4" w:space="0" w:color="auto"/>
              <w:bottom w:val="single" w:sz="4" w:space="0" w:color="auto"/>
              <w:right w:val="single" w:sz="4" w:space="0" w:color="auto"/>
            </w:tcBorders>
          </w:tcPr>
          <w:p w14:paraId="05C3041E" w14:textId="77777777" w:rsidR="00D97324" w:rsidRPr="00090D28" w:rsidRDefault="00D97324" w:rsidP="0049365F">
            <w:pPr>
              <w:pStyle w:val="TAC"/>
            </w:pPr>
            <w:r w:rsidRPr="00090D28">
              <w:t>See Session 2.2.6.2</w:t>
            </w:r>
          </w:p>
          <w:p w14:paraId="2581A614" w14:textId="77777777" w:rsidR="00D97324" w:rsidRPr="00AD0B05" w:rsidRDefault="00D97324" w:rsidP="0049365F">
            <w:pPr>
              <w:pStyle w:val="TAC"/>
            </w:pPr>
            <w:r w:rsidRPr="00090D28">
              <w:rPr>
                <w:rFonts w:eastAsia="DengXian"/>
                <w:b/>
                <w:szCs w:val="18"/>
                <w:lang w:eastAsia="zh-CN"/>
              </w:rPr>
              <w:t>NOTE 2</w:t>
            </w:r>
          </w:p>
        </w:tc>
        <w:tc>
          <w:tcPr>
            <w:tcW w:w="1616" w:type="pct"/>
            <w:tcBorders>
              <w:top w:val="single" w:sz="4" w:space="0" w:color="auto"/>
              <w:left w:val="single" w:sz="4" w:space="0" w:color="auto"/>
              <w:bottom w:val="single" w:sz="4" w:space="0" w:color="auto"/>
              <w:right w:val="single" w:sz="4" w:space="0" w:color="auto"/>
            </w:tcBorders>
          </w:tcPr>
          <w:p w14:paraId="79CD0310" w14:textId="77777777" w:rsidR="00D97324" w:rsidRPr="00090D28" w:rsidRDefault="00D97324" w:rsidP="0049365F">
            <w:pPr>
              <w:pStyle w:val="TAC"/>
            </w:pPr>
            <w:r w:rsidRPr="00090D28">
              <w:rPr>
                <w:rFonts w:cs="Arial"/>
              </w:rPr>
              <w:t>36.942 section 5.1.1.6</w:t>
            </w:r>
            <w:r w:rsidRPr="00090D28">
              <w:rPr>
                <w:rFonts w:cs="Arial"/>
                <w:lang w:eastAsia="zh-CN"/>
              </w:rPr>
              <w:t xml:space="preserve"> (set 1)</w:t>
            </w:r>
            <w:r w:rsidRPr="00090D28">
              <w:rPr>
                <w:rFonts w:cs="Arial"/>
              </w:rPr>
              <w:t xml:space="preserve"> by bandwidth scale</w:t>
            </w:r>
            <w:r w:rsidRPr="00090D28">
              <w:rPr>
                <w:rFonts w:cs="Arial"/>
                <w:lang w:eastAsia="zh-CN"/>
              </w:rPr>
              <w:t>, target SNR at BS is 15 dB</w:t>
            </w:r>
          </w:p>
        </w:tc>
      </w:tr>
      <w:tr w:rsidR="00D97324" w:rsidRPr="00090D28" w14:paraId="33839735" w14:textId="77777777" w:rsidTr="0049365F">
        <w:tc>
          <w:tcPr>
            <w:tcW w:w="1679" w:type="pct"/>
            <w:tcBorders>
              <w:top w:val="single" w:sz="4" w:space="0" w:color="auto"/>
              <w:left w:val="single" w:sz="4" w:space="0" w:color="auto"/>
              <w:bottom w:val="single" w:sz="4" w:space="0" w:color="auto"/>
              <w:right w:val="single" w:sz="4" w:space="0" w:color="auto"/>
            </w:tcBorders>
          </w:tcPr>
          <w:p w14:paraId="6F9F3ABD"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(PC3)</w:t>
            </w:r>
          </w:p>
        </w:tc>
        <w:tc>
          <w:tcPr>
            <w:tcW w:w="1705" w:type="pct"/>
            <w:tcBorders>
              <w:top w:val="single" w:sz="4" w:space="0" w:color="auto"/>
              <w:left w:val="single" w:sz="4" w:space="0" w:color="auto"/>
              <w:bottom w:val="single" w:sz="4" w:space="0" w:color="auto"/>
              <w:right w:val="single" w:sz="4" w:space="0" w:color="auto"/>
            </w:tcBorders>
          </w:tcPr>
          <w:p w14:paraId="4A9D4578" w14:textId="77777777" w:rsidR="00D97324" w:rsidRPr="00090D28" w:rsidRDefault="00D97324" w:rsidP="0049365F">
            <w:pPr>
              <w:pStyle w:val="TAC"/>
              <w:rPr>
                <w:lang w:eastAsia="zh-CN"/>
              </w:rPr>
            </w:pPr>
            <w:r w:rsidRPr="00090D28">
              <w:rPr>
                <w:lang w:eastAsia="zh-CN"/>
              </w:rPr>
              <w:t>-40 to 23</w:t>
            </w:r>
          </w:p>
        </w:tc>
        <w:tc>
          <w:tcPr>
            <w:tcW w:w="1616" w:type="pct"/>
            <w:tcBorders>
              <w:top w:val="single" w:sz="4" w:space="0" w:color="auto"/>
              <w:left w:val="single" w:sz="4" w:space="0" w:color="auto"/>
              <w:bottom w:val="single" w:sz="4" w:space="0" w:color="auto"/>
              <w:right w:val="single" w:sz="4" w:space="0" w:color="auto"/>
            </w:tcBorders>
          </w:tcPr>
          <w:p w14:paraId="0E7EDA26" w14:textId="77777777" w:rsidR="00D97324" w:rsidRPr="00090D28" w:rsidRDefault="00D97324" w:rsidP="0049365F">
            <w:pPr>
              <w:pStyle w:val="TAC"/>
              <w:rPr>
                <w:lang w:eastAsia="zh-CN"/>
              </w:rPr>
            </w:pPr>
            <w:r w:rsidRPr="00090D28">
              <w:rPr>
                <w:lang w:eastAsia="zh-CN"/>
              </w:rPr>
              <w:t>-40 to 23</w:t>
            </w:r>
          </w:p>
        </w:tc>
      </w:tr>
      <w:tr w:rsidR="00D97324" w:rsidRPr="00090D28" w14:paraId="66FFF11C" w14:textId="77777777" w:rsidTr="0049365F">
        <w:tc>
          <w:tcPr>
            <w:tcW w:w="1679" w:type="pct"/>
            <w:tcBorders>
              <w:top w:val="single" w:sz="4" w:space="0" w:color="auto"/>
              <w:left w:val="single" w:sz="4" w:space="0" w:color="auto"/>
              <w:bottom w:val="single" w:sz="4" w:space="0" w:color="auto"/>
              <w:right w:val="single" w:sz="4" w:space="0" w:color="auto"/>
            </w:tcBorders>
          </w:tcPr>
          <w:p w14:paraId="5A4C96F5"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2</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47481284" w14:textId="77777777" w:rsidR="00D97324" w:rsidRPr="00090D28" w:rsidRDefault="00D97324" w:rsidP="0049365F">
            <w:pPr>
              <w:pStyle w:val="TAC"/>
              <w:rPr>
                <w:lang w:eastAsia="zh-CN"/>
              </w:rPr>
            </w:pPr>
            <w:r w:rsidRPr="00090D28">
              <w:rPr>
                <w:lang w:eastAsia="zh-CN"/>
              </w:rPr>
              <w:t>-40 to 26</w:t>
            </w:r>
          </w:p>
        </w:tc>
        <w:tc>
          <w:tcPr>
            <w:tcW w:w="1616" w:type="pct"/>
            <w:tcBorders>
              <w:top w:val="single" w:sz="4" w:space="0" w:color="auto"/>
              <w:left w:val="single" w:sz="4" w:space="0" w:color="auto"/>
              <w:bottom w:val="single" w:sz="4" w:space="0" w:color="auto"/>
              <w:right w:val="single" w:sz="4" w:space="0" w:color="auto"/>
            </w:tcBorders>
          </w:tcPr>
          <w:p w14:paraId="32FB1FCE" w14:textId="77777777" w:rsidR="00D97324" w:rsidRPr="00090D28" w:rsidRDefault="00D97324" w:rsidP="0049365F">
            <w:pPr>
              <w:pStyle w:val="TAC"/>
              <w:rPr>
                <w:lang w:eastAsia="zh-CN"/>
              </w:rPr>
            </w:pPr>
            <w:r w:rsidRPr="00090D28">
              <w:rPr>
                <w:lang w:eastAsia="zh-CN"/>
              </w:rPr>
              <w:t>-40 to 26</w:t>
            </w:r>
          </w:p>
        </w:tc>
      </w:tr>
      <w:tr w:rsidR="00D97324" w:rsidRPr="00090D28" w14:paraId="131CC2E9" w14:textId="77777777" w:rsidTr="0049365F">
        <w:tc>
          <w:tcPr>
            <w:tcW w:w="1679" w:type="pct"/>
            <w:tcBorders>
              <w:top w:val="single" w:sz="4" w:space="0" w:color="auto"/>
              <w:left w:val="single" w:sz="4" w:space="0" w:color="auto"/>
              <w:bottom w:val="single" w:sz="4" w:space="0" w:color="auto"/>
              <w:right w:val="single" w:sz="4" w:space="0" w:color="auto"/>
            </w:tcBorders>
          </w:tcPr>
          <w:p w14:paraId="03D19FC2"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1.5</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1BEA8E20" w14:textId="77777777" w:rsidR="00D97324" w:rsidRPr="00090D28" w:rsidRDefault="00D97324" w:rsidP="0049365F">
            <w:pPr>
              <w:pStyle w:val="TAC"/>
              <w:rPr>
                <w:lang w:eastAsia="zh-CN"/>
              </w:rPr>
            </w:pPr>
            <w:r w:rsidRPr="00090D28">
              <w:rPr>
                <w:lang w:eastAsia="zh-CN"/>
              </w:rPr>
              <w:t>-40 to 29</w:t>
            </w:r>
          </w:p>
        </w:tc>
        <w:tc>
          <w:tcPr>
            <w:tcW w:w="1616" w:type="pct"/>
            <w:tcBorders>
              <w:top w:val="single" w:sz="4" w:space="0" w:color="auto"/>
              <w:left w:val="single" w:sz="4" w:space="0" w:color="auto"/>
              <w:bottom w:val="single" w:sz="4" w:space="0" w:color="auto"/>
              <w:right w:val="single" w:sz="4" w:space="0" w:color="auto"/>
            </w:tcBorders>
          </w:tcPr>
          <w:p w14:paraId="105B2164" w14:textId="77777777" w:rsidR="00D97324" w:rsidRPr="00090D28" w:rsidRDefault="00D97324" w:rsidP="0049365F">
            <w:pPr>
              <w:pStyle w:val="TAC"/>
              <w:rPr>
                <w:lang w:eastAsia="zh-CN"/>
              </w:rPr>
            </w:pPr>
            <w:r w:rsidRPr="00090D28">
              <w:rPr>
                <w:lang w:eastAsia="zh-CN"/>
              </w:rPr>
              <w:t>-</w:t>
            </w:r>
          </w:p>
        </w:tc>
      </w:tr>
      <w:tr w:rsidR="00D97324" w:rsidRPr="00090D28" w14:paraId="385C72BB" w14:textId="77777777" w:rsidTr="0049365F">
        <w:tc>
          <w:tcPr>
            <w:tcW w:w="1679" w:type="pct"/>
            <w:tcBorders>
              <w:top w:val="single" w:sz="4" w:space="0" w:color="auto"/>
              <w:left w:val="single" w:sz="4" w:space="0" w:color="auto"/>
              <w:bottom w:val="single" w:sz="4" w:space="0" w:color="auto"/>
              <w:right w:val="single" w:sz="4" w:space="0" w:color="auto"/>
            </w:tcBorders>
          </w:tcPr>
          <w:p w14:paraId="516E265B" w14:textId="77777777" w:rsidR="00D97324" w:rsidRPr="00090D28" w:rsidRDefault="00D97324" w:rsidP="0049365F">
            <w:pPr>
              <w:pStyle w:val="TAL"/>
              <w:rPr>
                <w:lang w:eastAsia="zh-CN"/>
              </w:rPr>
            </w:pPr>
            <w:r w:rsidRPr="00090D28">
              <w:rPr>
                <w:lang w:eastAsia="zh-CN"/>
              </w:rPr>
              <w:t xml:space="preserve">UE Tx power in dBm </w:t>
            </w:r>
            <w:r w:rsidRPr="00AD0B05">
              <w:rPr>
                <w:lang w:eastAsia="zh-CN"/>
              </w:rPr>
              <w:t>(PC</w:t>
            </w:r>
            <w:r w:rsidRPr="00090D28">
              <w:rPr>
                <w:lang w:eastAsia="zh-CN"/>
              </w:rPr>
              <w:t>1</w:t>
            </w:r>
            <w:r w:rsidRPr="00AD0B05">
              <w:rPr>
                <w:lang w:eastAsia="zh-CN"/>
              </w:rPr>
              <w:t>)</w:t>
            </w:r>
          </w:p>
        </w:tc>
        <w:tc>
          <w:tcPr>
            <w:tcW w:w="1705" w:type="pct"/>
            <w:tcBorders>
              <w:top w:val="single" w:sz="4" w:space="0" w:color="auto"/>
              <w:left w:val="single" w:sz="4" w:space="0" w:color="auto"/>
              <w:bottom w:val="single" w:sz="4" w:space="0" w:color="auto"/>
              <w:right w:val="single" w:sz="4" w:space="0" w:color="auto"/>
            </w:tcBorders>
          </w:tcPr>
          <w:p w14:paraId="09C2565E" w14:textId="77777777" w:rsidR="00D97324" w:rsidRPr="00090D28" w:rsidRDefault="00D97324" w:rsidP="0049365F">
            <w:pPr>
              <w:pStyle w:val="TAC"/>
              <w:rPr>
                <w:lang w:eastAsia="zh-CN"/>
              </w:rPr>
            </w:pPr>
            <w:r w:rsidRPr="00090D28">
              <w:rPr>
                <w:lang w:eastAsia="zh-CN"/>
              </w:rPr>
              <w:t>-40 to 31</w:t>
            </w:r>
          </w:p>
        </w:tc>
        <w:tc>
          <w:tcPr>
            <w:tcW w:w="1616" w:type="pct"/>
            <w:tcBorders>
              <w:top w:val="single" w:sz="4" w:space="0" w:color="auto"/>
              <w:left w:val="single" w:sz="4" w:space="0" w:color="auto"/>
              <w:bottom w:val="single" w:sz="4" w:space="0" w:color="auto"/>
              <w:right w:val="single" w:sz="4" w:space="0" w:color="auto"/>
            </w:tcBorders>
          </w:tcPr>
          <w:p w14:paraId="7F77F770" w14:textId="77777777" w:rsidR="00D97324" w:rsidRPr="00090D28" w:rsidRDefault="00D97324" w:rsidP="0049365F">
            <w:pPr>
              <w:pStyle w:val="TAC"/>
              <w:rPr>
                <w:lang w:eastAsia="zh-CN"/>
              </w:rPr>
            </w:pPr>
            <w:r w:rsidRPr="00090D28">
              <w:rPr>
                <w:lang w:eastAsia="zh-CN"/>
              </w:rPr>
              <w:t>-40 to 31</w:t>
            </w:r>
          </w:p>
        </w:tc>
      </w:tr>
      <w:tr w:rsidR="00D97324" w:rsidRPr="00090D28" w14:paraId="4424B0BE" w14:textId="77777777" w:rsidTr="0049365F">
        <w:tc>
          <w:tcPr>
            <w:tcW w:w="1679" w:type="pct"/>
            <w:tcBorders>
              <w:top w:val="single" w:sz="4" w:space="0" w:color="auto"/>
              <w:left w:val="single" w:sz="4" w:space="0" w:color="auto"/>
              <w:bottom w:val="single" w:sz="4" w:space="0" w:color="auto"/>
              <w:right w:val="single" w:sz="4" w:space="0" w:color="auto"/>
            </w:tcBorders>
          </w:tcPr>
          <w:p w14:paraId="4DAA5144" w14:textId="77777777" w:rsidR="00D97324" w:rsidRPr="00C73812" w:rsidRDefault="00D97324" w:rsidP="0049365F">
            <w:pPr>
              <w:pStyle w:val="TAL"/>
              <w:rPr>
                <w:lang w:val="fr-FR"/>
              </w:rPr>
            </w:pPr>
            <w:r w:rsidRPr="00C73812">
              <w:rPr>
                <w:lang w:val="fr-FR"/>
              </w:rPr>
              <w:t>NTN satellite Noise Figure in dB</w:t>
            </w:r>
          </w:p>
        </w:tc>
        <w:tc>
          <w:tcPr>
            <w:tcW w:w="1705" w:type="pct"/>
            <w:tcBorders>
              <w:top w:val="single" w:sz="4" w:space="0" w:color="auto"/>
              <w:left w:val="single" w:sz="4" w:space="0" w:color="auto"/>
              <w:bottom w:val="single" w:sz="4" w:space="0" w:color="auto"/>
              <w:right w:val="single" w:sz="4" w:space="0" w:color="auto"/>
            </w:tcBorders>
          </w:tcPr>
          <w:p w14:paraId="19FC75AC" w14:textId="77777777" w:rsidR="00D97324" w:rsidRPr="00AD0B05" w:rsidRDefault="00D97324" w:rsidP="0049365F">
            <w:pPr>
              <w:pStyle w:val="TAC"/>
            </w:pPr>
            <w:r w:rsidRPr="00090D28">
              <w:t>See Table 2.3-3-1</w:t>
            </w:r>
          </w:p>
        </w:tc>
        <w:tc>
          <w:tcPr>
            <w:tcW w:w="1616" w:type="pct"/>
            <w:tcBorders>
              <w:top w:val="single" w:sz="4" w:space="0" w:color="auto"/>
              <w:left w:val="single" w:sz="4" w:space="0" w:color="auto"/>
              <w:bottom w:val="single" w:sz="4" w:space="0" w:color="auto"/>
              <w:right w:val="single" w:sz="4" w:space="0" w:color="auto"/>
            </w:tcBorders>
          </w:tcPr>
          <w:p w14:paraId="053B0468" w14:textId="77777777" w:rsidR="00D97324" w:rsidRPr="00090D28" w:rsidRDefault="00D97324" w:rsidP="0049365F">
            <w:pPr>
              <w:pStyle w:val="TAC"/>
            </w:pPr>
            <w:r w:rsidRPr="00090D28">
              <w:t>See Table 2.3-3-1</w:t>
            </w:r>
          </w:p>
        </w:tc>
      </w:tr>
      <w:tr w:rsidR="00D97324" w:rsidRPr="00090D28" w14:paraId="30CBE0F6" w14:textId="77777777" w:rsidTr="0049365F">
        <w:tc>
          <w:tcPr>
            <w:tcW w:w="1679" w:type="pct"/>
            <w:tcBorders>
              <w:top w:val="single" w:sz="4" w:space="0" w:color="auto"/>
              <w:left w:val="single" w:sz="4" w:space="0" w:color="auto"/>
              <w:bottom w:val="single" w:sz="4" w:space="0" w:color="auto"/>
              <w:right w:val="single" w:sz="4" w:space="0" w:color="auto"/>
            </w:tcBorders>
          </w:tcPr>
          <w:p w14:paraId="4E9D543F" w14:textId="77777777" w:rsidR="00D97324" w:rsidRPr="00090D28" w:rsidRDefault="00D97324" w:rsidP="0049365F">
            <w:pPr>
              <w:pStyle w:val="TAL"/>
            </w:pPr>
            <w:r w:rsidRPr="00090D28">
              <w:t>Handover margin</w:t>
            </w:r>
          </w:p>
        </w:tc>
        <w:tc>
          <w:tcPr>
            <w:tcW w:w="1705" w:type="pct"/>
            <w:tcBorders>
              <w:top w:val="single" w:sz="4" w:space="0" w:color="auto"/>
              <w:left w:val="single" w:sz="4" w:space="0" w:color="auto"/>
              <w:bottom w:val="single" w:sz="4" w:space="0" w:color="auto"/>
              <w:right w:val="single" w:sz="4" w:space="0" w:color="auto"/>
            </w:tcBorders>
          </w:tcPr>
          <w:p w14:paraId="04B5CBF5" w14:textId="77777777" w:rsidR="00D97324" w:rsidRPr="00090D28" w:rsidRDefault="00D97324" w:rsidP="0049365F">
            <w:pPr>
              <w:pStyle w:val="TAC"/>
            </w:pPr>
            <w:r w:rsidRPr="00090D28">
              <w:t>3dB</w:t>
            </w:r>
          </w:p>
        </w:tc>
        <w:tc>
          <w:tcPr>
            <w:tcW w:w="1616" w:type="pct"/>
            <w:tcBorders>
              <w:top w:val="single" w:sz="4" w:space="0" w:color="auto"/>
              <w:left w:val="single" w:sz="4" w:space="0" w:color="auto"/>
              <w:bottom w:val="single" w:sz="4" w:space="0" w:color="auto"/>
              <w:right w:val="single" w:sz="4" w:space="0" w:color="auto"/>
            </w:tcBorders>
          </w:tcPr>
          <w:p w14:paraId="4D5E2C07" w14:textId="77777777" w:rsidR="00D97324" w:rsidRPr="00090D28" w:rsidRDefault="00D97324" w:rsidP="0049365F">
            <w:pPr>
              <w:pStyle w:val="TAC"/>
              <w:rPr>
                <w:lang w:eastAsia="zh-CN"/>
              </w:rPr>
            </w:pPr>
            <w:r w:rsidRPr="00090D28">
              <w:rPr>
                <w:lang w:eastAsia="zh-CN"/>
              </w:rPr>
              <w:t>3dB</w:t>
            </w:r>
          </w:p>
        </w:tc>
      </w:tr>
      <w:tr w:rsidR="00D97324" w:rsidRPr="00090D28" w14:paraId="25618A83" w14:textId="77777777" w:rsidTr="0049365F">
        <w:tc>
          <w:tcPr>
            <w:tcW w:w="5000" w:type="pct"/>
            <w:gridSpan w:val="3"/>
            <w:tcBorders>
              <w:top w:val="single" w:sz="4" w:space="0" w:color="auto"/>
              <w:left w:val="single" w:sz="4" w:space="0" w:color="auto"/>
              <w:bottom w:val="single" w:sz="4" w:space="0" w:color="auto"/>
              <w:right w:val="single" w:sz="4" w:space="0" w:color="auto"/>
            </w:tcBorders>
          </w:tcPr>
          <w:p w14:paraId="1881FDBC" w14:textId="77777777" w:rsidR="00D97324" w:rsidRPr="00090D28" w:rsidRDefault="00D97324" w:rsidP="0049365F">
            <w:pPr>
              <w:pStyle w:val="TAN"/>
            </w:pPr>
            <w:r w:rsidRPr="00AD0B05">
              <w:rPr>
                <w:b/>
              </w:rPr>
              <w:t>NOTE 1</w:t>
            </w:r>
            <w:r w:rsidRPr="00090D28">
              <w:t>:</w:t>
            </w:r>
            <w:r w:rsidRPr="00090D28">
              <w:tab/>
              <w:t xml:space="preserve">UEs are equally </w:t>
            </w:r>
            <w:proofErr w:type="spellStart"/>
            <w:r w:rsidRPr="00090D28">
              <w:t>splitted</w:t>
            </w:r>
            <w:proofErr w:type="spellEnd"/>
            <w:r w:rsidRPr="00090D28">
              <w:t xml:space="preserve"> inside the channel bandwidth into ACIR 3 regions. Scheduled PRB position for UE1 per satellite beam should be also fully aligned to simulate the worst case for co-channel interference and this is also aligned with full buffer case.</w:t>
            </w:r>
          </w:p>
          <w:p w14:paraId="4DEFC9E5" w14:textId="77777777" w:rsidR="00D97324" w:rsidRPr="00090D28" w:rsidRDefault="00D97324" w:rsidP="0049365F">
            <w:pPr>
              <w:snapToGrid w:val="0"/>
              <w:jc w:val="center"/>
              <w:rPr>
                <w:rFonts w:eastAsia="DengXian"/>
                <w:sz w:val="18"/>
                <w:szCs w:val="18"/>
              </w:rPr>
            </w:pPr>
            <w:r w:rsidRPr="00AD0B05">
              <w:rPr>
                <w:rFonts w:ascii="Arial" w:eastAsia="Malgun Gothic" w:hAnsi="Arial" w:cs="Arial"/>
                <w:noProof/>
                <w:sz w:val="18"/>
                <w:szCs w:val="18"/>
                <w:lang w:val="en-US" w:eastAsia="zh-CN"/>
              </w:rPr>
              <w:drawing>
                <wp:inline distT="0" distB="0" distL="0" distR="0" wp14:anchorId="6F0161A5" wp14:editId="230BDC3F">
                  <wp:extent cx="2934335" cy="2358390"/>
                  <wp:effectExtent l="0" t="0" r="0" b="3810"/>
                  <wp:docPr id="1511304222"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032143AA" w14:textId="77777777" w:rsidR="00D97324" w:rsidRPr="00AD0B05" w:rsidRDefault="00D97324" w:rsidP="0049365F">
            <w:pPr>
              <w:pStyle w:val="B20"/>
              <w:ind w:left="0" w:firstLine="0"/>
              <w:rPr>
                <w:lang w:eastAsia="ja-JP"/>
              </w:rPr>
            </w:pPr>
            <w:r w:rsidRPr="00AD0B05">
              <w:rPr>
                <w:rFonts w:eastAsia="DengXian"/>
                <w:b/>
                <w:sz w:val="18"/>
                <w:szCs w:val="18"/>
                <w:lang w:eastAsia="zh-CN"/>
              </w:rPr>
              <w:t>NOTE 2</w:t>
            </w:r>
            <w:r w:rsidRPr="00090D28">
              <w:rPr>
                <w:rFonts w:eastAsia="DengXian"/>
                <w:sz w:val="18"/>
                <w:szCs w:val="18"/>
                <w:lang w:eastAsia="zh-CN"/>
              </w:rPr>
              <w:t xml:space="preserve">: </w:t>
            </w:r>
            <w:r w:rsidRPr="00090D28">
              <w:rPr>
                <w:lang w:eastAsia="zh-CN"/>
              </w:rPr>
              <w:t>For NR-NTN HPUE:</w:t>
            </w:r>
            <w:r>
              <w:rPr>
                <w:lang w:eastAsia="zh-CN"/>
              </w:rPr>
              <w:t xml:space="preserve"> </w:t>
            </w:r>
            <w:r w:rsidRPr="00090D28">
              <w:rPr>
                <w:lang w:eastAsia="zh-CN"/>
              </w:rPr>
              <w:t>Option 1: 3 dB SNR target and 5MHz UL BW (One company proposed for LEO only)</w:t>
            </w:r>
            <w:r>
              <w:rPr>
                <w:lang w:eastAsia="zh-CN"/>
              </w:rPr>
              <w:t xml:space="preserve">; </w:t>
            </w:r>
            <w:r w:rsidRPr="00AD0B05">
              <w:rPr>
                <w:lang w:eastAsia="ja-JP"/>
              </w:rPr>
              <w:t>Option 2: 15 dB SNR target and 2RB UL BW as baseline assumption</w:t>
            </w:r>
          </w:p>
          <w:p w14:paraId="2E2D92B2" w14:textId="77777777" w:rsidR="00D97324" w:rsidRPr="003D3850" w:rsidRDefault="00D97324" w:rsidP="0049365F">
            <w:pPr>
              <w:pStyle w:val="B20"/>
              <w:ind w:left="0" w:firstLine="0"/>
              <w:rPr>
                <w:lang w:eastAsia="zh-CN"/>
              </w:rPr>
            </w:pPr>
            <w:r w:rsidRPr="00AD0B05">
              <w:rPr>
                <w:b/>
                <w:lang w:eastAsia="zh-CN"/>
              </w:rPr>
              <w:t>NOTE 3</w:t>
            </w:r>
            <w:r w:rsidRPr="00090D28">
              <w:rPr>
                <w:lang w:eastAsia="zh-CN"/>
              </w:rPr>
              <w:t>:</w:t>
            </w:r>
            <w:r>
              <w:rPr>
                <w:lang w:eastAsia="zh-CN"/>
              </w:rPr>
              <w:t xml:space="preserve"> </w:t>
            </w:r>
            <w:r w:rsidRPr="003D3850">
              <w:t>Assuming all NR-NTN/IoT-NTN UEs are HPUE, i.e. 100% HPUE ratio as baseline.</w:t>
            </w:r>
          </w:p>
        </w:tc>
      </w:tr>
    </w:tbl>
    <w:p w14:paraId="2A0B97E3" w14:textId="77777777" w:rsidR="00D97324" w:rsidRPr="00090D28" w:rsidRDefault="00D97324" w:rsidP="00D97324"/>
    <w:p w14:paraId="19CEA035" w14:textId="77777777" w:rsidR="00D97324" w:rsidRPr="00C73812" w:rsidRDefault="00D97324" w:rsidP="00D97324">
      <w:pPr>
        <w:pStyle w:val="TH"/>
        <w:rPr>
          <w:rFonts w:eastAsia="DengXian"/>
          <w:szCs w:val="15"/>
          <w:lang w:val="fr-FR"/>
        </w:rPr>
      </w:pPr>
      <w:r w:rsidRPr="00C73812">
        <w:rPr>
          <w:lang w:val="fr-FR"/>
        </w:rPr>
        <w:t xml:space="preserve">Table </w:t>
      </w:r>
      <w:r>
        <w:rPr>
          <w:lang w:val="fr-FR"/>
        </w:rPr>
        <w:t>6b.</w:t>
      </w:r>
      <w:r w:rsidRPr="00C73812">
        <w:rPr>
          <w:lang w:val="fr-FR"/>
        </w:rPr>
        <w:t>2.2.1-</w:t>
      </w:r>
      <w:proofErr w:type="gramStart"/>
      <w:r w:rsidRPr="00C73812">
        <w:rPr>
          <w:lang w:val="fr-FR"/>
        </w:rPr>
        <w:t>5</w:t>
      </w:r>
      <w:r w:rsidRPr="00C73812">
        <w:rPr>
          <w:noProof/>
          <w:lang w:val="fr-FR"/>
        </w:rPr>
        <w:t>:</w:t>
      </w:r>
      <w:proofErr w:type="gramEnd"/>
      <w:r w:rsidRPr="00C73812">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D97324" w:rsidRPr="00090D28" w14:paraId="15053C90" w14:textId="77777777" w:rsidTr="0049365F">
        <w:trPr>
          <w:jc w:val="center"/>
        </w:trPr>
        <w:tc>
          <w:tcPr>
            <w:tcW w:w="1980" w:type="dxa"/>
          </w:tcPr>
          <w:p w14:paraId="26E4C255" w14:textId="77777777" w:rsidR="00D97324" w:rsidRPr="00090D28" w:rsidRDefault="00D97324" w:rsidP="0049365F">
            <w:pPr>
              <w:pStyle w:val="TAH"/>
            </w:pPr>
            <w:r w:rsidRPr="00090D28">
              <w:t>Satellite</w:t>
            </w:r>
          </w:p>
        </w:tc>
        <w:tc>
          <w:tcPr>
            <w:tcW w:w="1840" w:type="dxa"/>
          </w:tcPr>
          <w:p w14:paraId="31000FBF" w14:textId="77777777" w:rsidR="00D97324" w:rsidRPr="00090D28" w:rsidRDefault="00D97324" w:rsidP="0049365F">
            <w:pPr>
              <w:pStyle w:val="TAH"/>
            </w:pPr>
            <w:r w:rsidRPr="00090D28">
              <w:t>GEO</w:t>
            </w:r>
          </w:p>
        </w:tc>
        <w:tc>
          <w:tcPr>
            <w:tcW w:w="1980" w:type="dxa"/>
          </w:tcPr>
          <w:p w14:paraId="6A68D632" w14:textId="77777777" w:rsidR="00D97324" w:rsidRPr="00090D28" w:rsidRDefault="00D97324" w:rsidP="0049365F">
            <w:pPr>
              <w:pStyle w:val="TAH"/>
            </w:pPr>
            <w:r w:rsidRPr="00090D28">
              <w:t>LEO 600</w:t>
            </w:r>
          </w:p>
        </w:tc>
        <w:tc>
          <w:tcPr>
            <w:tcW w:w="2120" w:type="dxa"/>
          </w:tcPr>
          <w:p w14:paraId="52EE24C3" w14:textId="77777777" w:rsidR="00D97324" w:rsidRPr="00090D28" w:rsidRDefault="00D97324" w:rsidP="0049365F">
            <w:pPr>
              <w:pStyle w:val="TAH"/>
            </w:pPr>
            <w:r w:rsidRPr="00090D28">
              <w:t>LEO 1200</w:t>
            </w:r>
          </w:p>
        </w:tc>
      </w:tr>
      <w:tr w:rsidR="00D97324" w:rsidRPr="00090D28" w14:paraId="2870DCC6" w14:textId="77777777" w:rsidTr="0049365F">
        <w:trPr>
          <w:jc w:val="center"/>
        </w:trPr>
        <w:tc>
          <w:tcPr>
            <w:tcW w:w="1980" w:type="dxa"/>
          </w:tcPr>
          <w:p w14:paraId="04F10D20" w14:textId="77777777" w:rsidR="00D97324" w:rsidRPr="00090D28" w:rsidRDefault="00D97324" w:rsidP="0049365F">
            <w:pPr>
              <w:pStyle w:val="TAL"/>
            </w:pPr>
            <w:r w:rsidRPr="00090D28">
              <w:t>G/T (dB K</w:t>
            </w:r>
            <w:r w:rsidRPr="00090D28">
              <w:rPr>
                <w:vertAlign w:val="superscript"/>
              </w:rPr>
              <w:t>-1</w:t>
            </w:r>
            <w:r w:rsidRPr="00090D28">
              <w:t>)</w:t>
            </w:r>
          </w:p>
        </w:tc>
        <w:tc>
          <w:tcPr>
            <w:tcW w:w="1840" w:type="dxa"/>
          </w:tcPr>
          <w:p w14:paraId="2E912991" w14:textId="77777777" w:rsidR="00D97324" w:rsidRPr="00090D28" w:rsidRDefault="00D97324" w:rsidP="0049365F">
            <w:pPr>
              <w:pStyle w:val="TAC"/>
            </w:pPr>
            <w:r w:rsidRPr="00090D28">
              <w:t>19</w:t>
            </w:r>
          </w:p>
        </w:tc>
        <w:tc>
          <w:tcPr>
            <w:tcW w:w="1980" w:type="dxa"/>
          </w:tcPr>
          <w:p w14:paraId="11F46836" w14:textId="77777777" w:rsidR="00D97324" w:rsidRPr="00090D28" w:rsidRDefault="00D97324" w:rsidP="0049365F">
            <w:pPr>
              <w:pStyle w:val="TAC"/>
            </w:pPr>
            <w:r w:rsidRPr="00090D28">
              <w:t>1.1</w:t>
            </w:r>
          </w:p>
        </w:tc>
        <w:tc>
          <w:tcPr>
            <w:tcW w:w="2120" w:type="dxa"/>
          </w:tcPr>
          <w:p w14:paraId="684E8C7F" w14:textId="77777777" w:rsidR="00D97324" w:rsidRPr="00090D28" w:rsidRDefault="00D97324" w:rsidP="0049365F">
            <w:pPr>
              <w:pStyle w:val="TAC"/>
            </w:pPr>
            <w:r w:rsidRPr="00090D28">
              <w:t>1.1</w:t>
            </w:r>
          </w:p>
        </w:tc>
      </w:tr>
      <w:tr w:rsidR="00D97324" w:rsidRPr="00090D28" w14:paraId="6F5BB7DD" w14:textId="77777777" w:rsidTr="0049365F">
        <w:trPr>
          <w:jc w:val="center"/>
        </w:trPr>
        <w:tc>
          <w:tcPr>
            <w:tcW w:w="1980" w:type="dxa"/>
          </w:tcPr>
          <w:p w14:paraId="0CD25C58" w14:textId="77777777" w:rsidR="00D97324" w:rsidRPr="00090D28" w:rsidRDefault="00D97324" w:rsidP="0049365F">
            <w:pPr>
              <w:pStyle w:val="TAL"/>
            </w:pPr>
            <w:proofErr w:type="spellStart"/>
            <w:r w:rsidRPr="00090D28">
              <w:t>G_Rx</w:t>
            </w:r>
            <w:proofErr w:type="spellEnd"/>
            <w:r w:rsidRPr="00090D28">
              <w:t xml:space="preserve"> (</w:t>
            </w:r>
            <w:proofErr w:type="spellStart"/>
            <w:r w:rsidRPr="00090D28">
              <w:t>dBi</w:t>
            </w:r>
            <w:proofErr w:type="spellEnd"/>
            <w:r w:rsidRPr="00090D28">
              <w:t>)</w:t>
            </w:r>
          </w:p>
        </w:tc>
        <w:tc>
          <w:tcPr>
            <w:tcW w:w="1840" w:type="dxa"/>
          </w:tcPr>
          <w:p w14:paraId="7D2D4939" w14:textId="77777777" w:rsidR="00D97324" w:rsidRPr="00090D28" w:rsidRDefault="00D97324" w:rsidP="0049365F">
            <w:pPr>
              <w:pStyle w:val="TAC"/>
            </w:pPr>
            <w:r w:rsidRPr="00090D28">
              <w:t>51</w:t>
            </w:r>
          </w:p>
        </w:tc>
        <w:tc>
          <w:tcPr>
            <w:tcW w:w="1980" w:type="dxa"/>
          </w:tcPr>
          <w:p w14:paraId="4D5F04D2" w14:textId="77777777" w:rsidR="00D97324" w:rsidRPr="00090D28" w:rsidRDefault="00D97324" w:rsidP="0049365F">
            <w:pPr>
              <w:pStyle w:val="TAC"/>
            </w:pPr>
            <w:r w:rsidRPr="00090D28">
              <w:t>30</w:t>
            </w:r>
          </w:p>
        </w:tc>
        <w:tc>
          <w:tcPr>
            <w:tcW w:w="2120" w:type="dxa"/>
          </w:tcPr>
          <w:p w14:paraId="5148C288" w14:textId="77777777" w:rsidR="00D97324" w:rsidRPr="00090D28" w:rsidRDefault="00D97324" w:rsidP="0049365F">
            <w:pPr>
              <w:pStyle w:val="TAC"/>
            </w:pPr>
            <w:r w:rsidRPr="00090D28">
              <w:t>30</w:t>
            </w:r>
          </w:p>
        </w:tc>
      </w:tr>
      <w:tr w:rsidR="00D97324" w:rsidRPr="00090D28" w14:paraId="67769142" w14:textId="77777777" w:rsidTr="0049365F">
        <w:trPr>
          <w:jc w:val="center"/>
        </w:trPr>
        <w:tc>
          <w:tcPr>
            <w:tcW w:w="1980" w:type="dxa"/>
          </w:tcPr>
          <w:p w14:paraId="2CA99F09" w14:textId="77777777" w:rsidR="00D97324" w:rsidRPr="00090D28" w:rsidRDefault="00D97324" w:rsidP="0049365F">
            <w:pPr>
              <w:pStyle w:val="TAL"/>
            </w:pPr>
            <w:r w:rsidRPr="00090D28">
              <w:t>NF (dB)</w:t>
            </w:r>
          </w:p>
        </w:tc>
        <w:tc>
          <w:tcPr>
            <w:tcW w:w="1840" w:type="dxa"/>
          </w:tcPr>
          <w:p w14:paraId="0246D897" w14:textId="77777777" w:rsidR="00D97324" w:rsidRPr="00090D28" w:rsidRDefault="00D97324" w:rsidP="0049365F">
            <w:pPr>
              <w:pStyle w:val="TAC"/>
            </w:pPr>
            <w:r w:rsidRPr="00090D28">
              <w:rPr>
                <w:bCs/>
              </w:rPr>
              <w:t>7.4</w:t>
            </w:r>
          </w:p>
        </w:tc>
        <w:tc>
          <w:tcPr>
            <w:tcW w:w="1980" w:type="dxa"/>
          </w:tcPr>
          <w:p w14:paraId="72EFD4CC" w14:textId="77777777" w:rsidR="00D97324" w:rsidRPr="00090D28" w:rsidRDefault="00D97324" w:rsidP="0049365F">
            <w:pPr>
              <w:pStyle w:val="TAC"/>
            </w:pPr>
            <w:r w:rsidRPr="00090D28">
              <w:rPr>
                <w:bCs/>
              </w:rPr>
              <w:t>4.3</w:t>
            </w:r>
          </w:p>
        </w:tc>
        <w:tc>
          <w:tcPr>
            <w:tcW w:w="2120" w:type="dxa"/>
          </w:tcPr>
          <w:p w14:paraId="75C37BF0" w14:textId="77777777" w:rsidR="00D97324" w:rsidRPr="00090D28" w:rsidRDefault="00D97324" w:rsidP="0049365F">
            <w:pPr>
              <w:pStyle w:val="TAC"/>
            </w:pPr>
            <w:r w:rsidRPr="00090D28">
              <w:rPr>
                <w:bCs/>
              </w:rPr>
              <w:t>4.3</w:t>
            </w:r>
          </w:p>
        </w:tc>
      </w:tr>
    </w:tbl>
    <w:p w14:paraId="4AAF808B" w14:textId="77777777" w:rsidR="00D97324" w:rsidRPr="006F3056" w:rsidRDefault="00D97324" w:rsidP="00D97324">
      <w:pPr>
        <w:rPr>
          <w:b/>
          <w:lang w:eastAsia="zh-CN"/>
        </w:rPr>
      </w:pPr>
    </w:p>
    <w:p w14:paraId="49E34018" w14:textId="77777777" w:rsidR="00D97324" w:rsidRDefault="00D97324" w:rsidP="00D97324">
      <w:pPr>
        <w:pStyle w:val="Heading4"/>
      </w:pPr>
      <w:bookmarkStart w:id="2119" w:name="_Toc210411821"/>
      <w:r>
        <w:t>6b.2</w:t>
      </w:r>
      <w:r w:rsidRPr="00CA6434">
        <w:t>.</w:t>
      </w:r>
      <w:r>
        <w:t>2</w:t>
      </w:r>
      <w:r w:rsidRPr="00CA6434">
        <w:t>.</w:t>
      </w:r>
      <w:r>
        <w:t>2</w:t>
      </w:r>
      <w:r w:rsidRPr="00CA6434">
        <w:tab/>
      </w:r>
      <w:r>
        <w:t>NTN UE parameters</w:t>
      </w:r>
      <w:bookmarkEnd w:id="2119"/>
    </w:p>
    <w:p w14:paraId="2E1EAC44" w14:textId="77777777" w:rsidR="00D97324" w:rsidRPr="00090D28" w:rsidRDefault="00D97324" w:rsidP="00D97324">
      <w:pPr>
        <w:snapToGrid w:val="0"/>
        <w:rPr>
          <w:rFonts w:eastAsia="DengXian"/>
          <w:b/>
          <w:sz w:val="18"/>
          <w:szCs w:val="15"/>
          <w:u w:val="single"/>
        </w:rPr>
      </w:pPr>
      <w:r w:rsidRPr="00090D28">
        <w:t xml:space="preserve">NTN UE parameters are given in Table </w:t>
      </w:r>
      <w:r>
        <w:t>6b.</w:t>
      </w:r>
      <w:r w:rsidRPr="00090D28">
        <w:t>2.2.2-1</w:t>
      </w:r>
    </w:p>
    <w:p w14:paraId="69C3747B" w14:textId="77777777" w:rsidR="00D97324" w:rsidRPr="00090D28" w:rsidRDefault="00D97324" w:rsidP="00D97324">
      <w:pPr>
        <w:pStyle w:val="TH"/>
      </w:pPr>
      <w:r w:rsidRPr="00090D28">
        <w:t xml:space="preserve">Table </w:t>
      </w:r>
      <w:r>
        <w:t>6b.</w:t>
      </w:r>
      <w:r w:rsidRPr="00090D28">
        <w:t>2.2.2-1</w:t>
      </w:r>
      <w:r w:rsidRPr="00090D28">
        <w:rPr>
          <w:noProof/>
        </w:rPr>
        <w:t>:</w:t>
      </w:r>
      <w:r w:rsidRPr="00090D28">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D97324" w:rsidRPr="00090D28" w14:paraId="75D4F372" w14:textId="77777777" w:rsidTr="0049365F">
        <w:trPr>
          <w:jc w:val="center"/>
        </w:trPr>
        <w:tc>
          <w:tcPr>
            <w:tcW w:w="2167" w:type="pct"/>
            <w:shd w:val="clear" w:color="auto" w:fill="auto"/>
          </w:tcPr>
          <w:p w14:paraId="0A589357" w14:textId="77777777" w:rsidR="00D97324" w:rsidRPr="00090D28" w:rsidRDefault="00D97324" w:rsidP="0049365F">
            <w:pPr>
              <w:pStyle w:val="TAH"/>
            </w:pPr>
            <w:r w:rsidRPr="00090D28">
              <w:t>Characteristics</w:t>
            </w:r>
          </w:p>
        </w:tc>
        <w:tc>
          <w:tcPr>
            <w:tcW w:w="2833" w:type="pct"/>
            <w:shd w:val="clear" w:color="auto" w:fill="auto"/>
          </w:tcPr>
          <w:p w14:paraId="03191F5D" w14:textId="77777777" w:rsidR="00D97324" w:rsidRPr="00AD0B05" w:rsidRDefault="00D97324" w:rsidP="0049365F">
            <w:pPr>
              <w:pStyle w:val="TAH"/>
            </w:pPr>
            <w:r w:rsidRPr="00AD0B05">
              <w:rPr>
                <w:lang w:eastAsia="zh-CN"/>
              </w:rPr>
              <w:t>For</w:t>
            </w:r>
            <w:r w:rsidRPr="00AD0B05">
              <w:t xml:space="preserve"> </w:t>
            </w:r>
            <w:r w:rsidRPr="00AD0B05">
              <w:rPr>
                <w:lang w:eastAsia="zh-CN"/>
              </w:rPr>
              <w:t>NR-</w:t>
            </w:r>
            <w:r w:rsidRPr="00AD0B05">
              <w:t>NTN and IoT-NTN</w:t>
            </w:r>
          </w:p>
        </w:tc>
      </w:tr>
      <w:tr w:rsidR="00D97324" w:rsidRPr="00090D28" w14:paraId="2C5F8EC4" w14:textId="77777777" w:rsidTr="0049365F">
        <w:trPr>
          <w:jc w:val="center"/>
        </w:trPr>
        <w:tc>
          <w:tcPr>
            <w:tcW w:w="2167" w:type="pct"/>
            <w:shd w:val="clear" w:color="auto" w:fill="auto"/>
          </w:tcPr>
          <w:p w14:paraId="058C5342" w14:textId="77777777" w:rsidR="00D97324" w:rsidRPr="00090D28" w:rsidRDefault="00D97324" w:rsidP="0049365F">
            <w:pPr>
              <w:pStyle w:val="TAL"/>
            </w:pPr>
            <w:r w:rsidRPr="00090D28">
              <w:t>Frequency band</w:t>
            </w:r>
          </w:p>
        </w:tc>
        <w:tc>
          <w:tcPr>
            <w:tcW w:w="2833" w:type="pct"/>
            <w:shd w:val="clear" w:color="auto" w:fill="auto"/>
          </w:tcPr>
          <w:p w14:paraId="7362B250" w14:textId="77777777" w:rsidR="00D97324" w:rsidRPr="00090D28" w:rsidRDefault="00D97324" w:rsidP="0049365F">
            <w:pPr>
              <w:pStyle w:val="TAL"/>
            </w:pPr>
            <w:r w:rsidRPr="00090D28">
              <w:t>S band (i.e. 2 GHz)</w:t>
            </w:r>
          </w:p>
        </w:tc>
      </w:tr>
      <w:tr w:rsidR="00D97324" w:rsidRPr="00090D28" w14:paraId="454A2DA0" w14:textId="77777777" w:rsidTr="0049365F">
        <w:trPr>
          <w:jc w:val="center"/>
        </w:trPr>
        <w:tc>
          <w:tcPr>
            <w:tcW w:w="2167" w:type="pct"/>
            <w:shd w:val="clear" w:color="auto" w:fill="auto"/>
          </w:tcPr>
          <w:p w14:paraId="68F4B7AA" w14:textId="77777777" w:rsidR="00D97324" w:rsidRPr="00090D28" w:rsidRDefault="00D97324" w:rsidP="0049365F">
            <w:pPr>
              <w:pStyle w:val="TAL"/>
            </w:pPr>
            <w:r w:rsidRPr="00090D28">
              <w:t>Antenna type and configuration</w:t>
            </w:r>
          </w:p>
        </w:tc>
        <w:tc>
          <w:tcPr>
            <w:tcW w:w="2833" w:type="pct"/>
            <w:shd w:val="clear" w:color="auto" w:fill="auto"/>
          </w:tcPr>
          <w:p w14:paraId="0F36D305" w14:textId="77777777" w:rsidR="00D97324" w:rsidRPr="00090D28" w:rsidRDefault="00D97324" w:rsidP="0049365F">
            <w:pPr>
              <w:pStyle w:val="TAL"/>
            </w:pPr>
            <w:r w:rsidRPr="00090D28">
              <w:t>(1, 1, 2) with omni-directional antenna element</w:t>
            </w:r>
          </w:p>
        </w:tc>
      </w:tr>
      <w:tr w:rsidR="00D97324" w:rsidRPr="00090D28" w14:paraId="17E42B62" w14:textId="77777777" w:rsidTr="0049365F">
        <w:trPr>
          <w:jc w:val="center"/>
        </w:trPr>
        <w:tc>
          <w:tcPr>
            <w:tcW w:w="2167" w:type="pct"/>
            <w:shd w:val="clear" w:color="auto" w:fill="auto"/>
          </w:tcPr>
          <w:p w14:paraId="49C51F8D" w14:textId="77777777" w:rsidR="00D97324" w:rsidRPr="00090D28" w:rsidRDefault="00D97324" w:rsidP="0049365F">
            <w:pPr>
              <w:pStyle w:val="TAL"/>
            </w:pPr>
            <w:r w:rsidRPr="00090D28">
              <w:t>Polarisation</w:t>
            </w:r>
          </w:p>
        </w:tc>
        <w:tc>
          <w:tcPr>
            <w:tcW w:w="2833" w:type="pct"/>
            <w:shd w:val="clear" w:color="auto" w:fill="auto"/>
          </w:tcPr>
          <w:p w14:paraId="2A58488E" w14:textId="77777777" w:rsidR="00D97324" w:rsidRPr="00090D28" w:rsidRDefault="00D97324" w:rsidP="0049365F">
            <w:pPr>
              <w:pStyle w:val="TAL"/>
            </w:pPr>
            <w:r w:rsidRPr="00090D28">
              <w:t>Linear: +/-45°X-pol</w:t>
            </w:r>
          </w:p>
        </w:tc>
      </w:tr>
      <w:tr w:rsidR="00D97324" w:rsidRPr="00090D28" w14:paraId="1D4D316C" w14:textId="77777777" w:rsidTr="0049365F">
        <w:trPr>
          <w:jc w:val="center"/>
        </w:trPr>
        <w:tc>
          <w:tcPr>
            <w:tcW w:w="2167" w:type="pct"/>
            <w:shd w:val="clear" w:color="auto" w:fill="auto"/>
          </w:tcPr>
          <w:p w14:paraId="27610022" w14:textId="77777777" w:rsidR="00D97324" w:rsidRPr="00090D28" w:rsidRDefault="00D97324" w:rsidP="0049365F">
            <w:pPr>
              <w:pStyle w:val="TAL"/>
            </w:pPr>
            <w:r w:rsidRPr="00090D28">
              <w:t xml:space="preserve">Rx Antenna gain </w:t>
            </w:r>
          </w:p>
        </w:tc>
        <w:tc>
          <w:tcPr>
            <w:tcW w:w="2833" w:type="pct"/>
            <w:shd w:val="clear" w:color="auto" w:fill="auto"/>
          </w:tcPr>
          <w:p w14:paraId="4F4ECE4D" w14:textId="77777777" w:rsidR="00D97324" w:rsidRPr="00090D28" w:rsidRDefault="00D97324" w:rsidP="0049365F">
            <w:pPr>
              <w:pStyle w:val="TAL"/>
            </w:pPr>
            <w:r w:rsidRPr="00090D28">
              <w:t xml:space="preserve">0 </w:t>
            </w:r>
            <w:proofErr w:type="spellStart"/>
            <w:r w:rsidRPr="00090D28">
              <w:t>dBi</w:t>
            </w:r>
            <w:proofErr w:type="spellEnd"/>
            <w:r w:rsidRPr="00090D28">
              <w:t xml:space="preserve"> per element</w:t>
            </w:r>
          </w:p>
        </w:tc>
      </w:tr>
      <w:tr w:rsidR="00D97324" w:rsidRPr="00090D28" w14:paraId="32E6C5F4" w14:textId="77777777" w:rsidTr="0049365F">
        <w:trPr>
          <w:jc w:val="center"/>
        </w:trPr>
        <w:tc>
          <w:tcPr>
            <w:tcW w:w="2167" w:type="pct"/>
            <w:shd w:val="clear" w:color="auto" w:fill="auto"/>
          </w:tcPr>
          <w:p w14:paraId="356DC0B8" w14:textId="77777777" w:rsidR="00D97324" w:rsidRPr="00090D28" w:rsidRDefault="00D97324" w:rsidP="0049365F">
            <w:pPr>
              <w:pStyle w:val="TAL"/>
            </w:pPr>
            <w:r w:rsidRPr="00090D28">
              <w:t>Antenna temperature</w:t>
            </w:r>
          </w:p>
        </w:tc>
        <w:tc>
          <w:tcPr>
            <w:tcW w:w="2833" w:type="pct"/>
            <w:shd w:val="clear" w:color="auto" w:fill="auto"/>
          </w:tcPr>
          <w:p w14:paraId="4E872D6E" w14:textId="77777777" w:rsidR="00D97324" w:rsidRPr="00090D28" w:rsidRDefault="00D97324" w:rsidP="0049365F">
            <w:pPr>
              <w:pStyle w:val="TAL"/>
            </w:pPr>
            <w:r w:rsidRPr="00090D28">
              <w:t>290 K</w:t>
            </w:r>
          </w:p>
        </w:tc>
      </w:tr>
      <w:tr w:rsidR="00D97324" w:rsidRPr="00090D28" w14:paraId="37529C42" w14:textId="77777777" w:rsidTr="0049365F">
        <w:trPr>
          <w:jc w:val="center"/>
        </w:trPr>
        <w:tc>
          <w:tcPr>
            <w:tcW w:w="2167" w:type="pct"/>
            <w:shd w:val="clear" w:color="auto" w:fill="auto"/>
          </w:tcPr>
          <w:p w14:paraId="5A44F82E" w14:textId="77777777" w:rsidR="00D97324" w:rsidRPr="00090D28" w:rsidRDefault="00D97324" w:rsidP="0049365F">
            <w:pPr>
              <w:pStyle w:val="TAL"/>
            </w:pPr>
            <w:r w:rsidRPr="00090D28">
              <w:t>Noise figure</w:t>
            </w:r>
          </w:p>
        </w:tc>
        <w:tc>
          <w:tcPr>
            <w:tcW w:w="2833" w:type="pct"/>
            <w:shd w:val="clear" w:color="auto" w:fill="auto"/>
          </w:tcPr>
          <w:p w14:paraId="22F1F50C" w14:textId="77777777" w:rsidR="00D97324" w:rsidRPr="00090D28" w:rsidRDefault="00D97324" w:rsidP="0049365F">
            <w:pPr>
              <w:pStyle w:val="TAL"/>
            </w:pPr>
            <w:r w:rsidRPr="00090D28">
              <w:t>9 dB</w:t>
            </w:r>
          </w:p>
        </w:tc>
      </w:tr>
      <w:tr w:rsidR="00D97324" w:rsidRPr="00090D28" w14:paraId="4EED9A11" w14:textId="77777777" w:rsidTr="0049365F">
        <w:trPr>
          <w:jc w:val="center"/>
        </w:trPr>
        <w:tc>
          <w:tcPr>
            <w:tcW w:w="2167" w:type="pct"/>
            <w:shd w:val="clear" w:color="auto" w:fill="auto"/>
          </w:tcPr>
          <w:p w14:paraId="77417414" w14:textId="77777777" w:rsidR="00D97324" w:rsidRPr="00090D28" w:rsidRDefault="00D97324" w:rsidP="0049365F">
            <w:pPr>
              <w:pStyle w:val="TAL"/>
            </w:pPr>
            <w:r w:rsidRPr="00090D28">
              <w:t>Tx antenna gain</w:t>
            </w:r>
          </w:p>
        </w:tc>
        <w:tc>
          <w:tcPr>
            <w:tcW w:w="2833" w:type="pct"/>
            <w:shd w:val="clear" w:color="auto" w:fill="auto"/>
          </w:tcPr>
          <w:p w14:paraId="250F16E2" w14:textId="77777777" w:rsidR="00D97324" w:rsidRPr="00090D28" w:rsidRDefault="00D97324" w:rsidP="0049365F">
            <w:pPr>
              <w:pStyle w:val="TAL"/>
            </w:pPr>
            <w:r w:rsidRPr="00090D28">
              <w:t xml:space="preserve">0 </w:t>
            </w:r>
            <w:proofErr w:type="spellStart"/>
            <w:r w:rsidRPr="00090D28">
              <w:t>dBi</w:t>
            </w:r>
            <w:proofErr w:type="spellEnd"/>
            <w:r w:rsidRPr="00090D28">
              <w:t xml:space="preserve"> per element</w:t>
            </w:r>
          </w:p>
        </w:tc>
      </w:tr>
    </w:tbl>
    <w:p w14:paraId="0C3C6056" w14:textId="77777777" w:rsidR="00D97324" w:rsidRDefault="00D97324" w:rsidP="00D97324">
      <w:pPr>
        <w:rPr>
          <w:b/>
          <w:lang w:eastAsia="zh-CN"/>
        </w:rPr>
      </w:pPr>
    </w:p>
    <w:p w14:paraId="034874C6" w14:textId="77777777" w:rsidR="00D97324" w:rsidRDefault="00D97324" w:rsidP="00D97324">
      <w:pPr>
        <w:pStyle w:val="Heading4"/>
      </w:pPr>
      <w:bookmarkStart w:id="2120" w:name="_Toc210411822"/>
      <w:r>
        <w:t>6b.2</w:t>
      </w:r>
      <w:r w:rsidRPr="00CA6434">
        <w:t>.</w:t>
      </w:r>
      <w:r>
        <w:t>2</w:t>
      </w:r>
      <w:r w:rsidRPr="00CA6434">
        <w:t>.</w:t>
      </w:r>
      <w:r>
        <w:t>3</w:t>
      </w:r>
      <w:r w:rsidRPr="00CA6434">
        <w:tab/>
      </w:r>
      <w:r>
        <w:t>TN parameters</w:t>
      </w:r>
      <w:bookmarkEnd w:id="2120"/>
    </w:p>
    <w:p w14:paraId="0DB485E2" w14:textId="77777777" w:rsidR="00D97324" w:rsidRPr="00090D28" w:rsidRDefault="00D97324" w:rsidP="00D97324">
      <w:pPr>
        <w:snapToGrid w:val="0"/>
      </w:pPr>
      <w:r w:rsidRPr="00090D28">
        <w:t xml:space="preserve">TN parameters for co-existence study are given in Table </w:t>
      </w:r>
      <w:r>
        <w:t>6b.</w:t>
      </w:r>
      <w:r w:rsidRPr="00090D28">
        <w:t>2.2.</w:t>
      </w:r>
      <w:r>
        <w:t>3</w:t>
      </w:r>
      <w:r w:rsidRPr="00090D28">
        <w:t xml:space="preserve">-1, </w:t>
      </w:r>
      <w:r>
        <w:t>6b.</w:t>
      </w:r>
      <w:r w:rsidRPr="00090D28">
        <w:t>2.2.</w:t>
      </w:r>
      <w:r>
        <w:t>3</w:t>
      </w:r>
      <w:r w:rsidRPr="00090D28">
        <w:t xml:space="preserve">-2 and </w:t>
      </w:r>
      <w:r>
        <w:t>6b.</w:t>
      </w:r>
      <w:r w:rsidRPr="00090D28">
        <w:t>2.2.</w:t>
      </w:r>
      <w:r>
        <w:t>3</w:t>
      </w:r>
      <w:r w:rsidRPr="00090D28">
        <w:t>-3.</w:t>
      </w:r>
    </w:p>
    <w:p w14:paraId="6180DA30" w14:textId="77777777" w:rsidR="00D97324" w:rsidRPr="00090D28" w:rsidRDefault="00D97324" w:rsidP="00D97324">
      <w:pPr>
        <w:pStyle w:val="TH"/>
      </w:pPr>
      <w:r w:rsidRPr="00090D28">
        <w:t xml:space="preserve">Table </w:t>
      </w:r>
      <w:r>
        <w:t>6b.</w:t>
      </w:r>
      <w:r w:rsidRPr="00090D28">
        <w:t>2.2.3-1</w:t>
      </w:r>
      <w:r w:rsidRPr="00090D28">
        <w:rPr>
          <w:noProof/>
        </w:rPr>
        <w:t>:</w:t>
      </w:r>
      <w:r w:rsidRPr="00090D28">
        <w:t xml:space="preserve"> Simulation assumptions of TN respectively based on NR</w:t>
      </w:r>
    </w:p>
    <w:tbl>
      <w:tblPr>
        <w:tblStyle w:val="12"/>
        <w:tblW w:w="3271" w:type="pct"/>
        <w:jc w:val="center"/>
        <w:tblLook w:val="04A0" w:firstRow="1" w:lastRow="0" w:firstColumn="1" w:lastColumn="0" w:noHBand="0" w:noVBand="1"/>
      </w:tblPr>
      <w:tblGrid>
        <w:gridCol w:w="2970"/>
        <w:gridCol w:w="3331"/>
      </w:tblGrid>
      <w:tr w:rsidR="00D97324" w:rsidRPr="00090D28" w14:paraId="6BBF2E36" w14:textId="77777777" w:rsidTr="0049365F">
        <w:trPr>
          <w:trHeight w:val="330"/>
          <w:jc w:val="center"/>
        </w:trPr>
        <w:tc>
          <w:tcPr>
            <w:tcW w:w="2357" w:type="pct"/>
          </w:tcPr>
          <w:p w14:paraId="273F3EED" w14:textId="77777777" w:rsidR="00D97324" w:rsidRPr="00090D28" w:rsidRDefault="00D97324" w:rsidP="0049365F">
            <w:pPr>
              <w:pStyle w:val="TAH"/>
            </w:pPr>
          </w:p>
        </w:tc>
        <w:tc>
          <w:tcPr>
            <w:tcW w:w="2643" w:type="pct"/>
          </w:tcPr>
          <w:p w14:paraId="405DDB9F" w14:textId="77777777" w:rsidR="00D97324" w:rsidRPr="00090D28" w:rsidRDefault="00D97324" w:rsidP="0049365F">
            <w:pPr>
              <w:pStyle w:val="TAH"/>
            </w:pPr>
            <w:r w:rsidRPr="00090D28">
              <w:t>NR</w:t>
            </w:r>
          </w:p>
        </w:tc>
      </w:tr>
      <w:tr w:rsidR="00D97324" w:rsidRPr="00090D28" w14:paraId="09F9536C" w14:textId="77777777" w:rsidTr="0049365F">
        <w:trPr>
          <w:jc w:val="center"/>
        </w:trPr>
        <w:tc>
          <w:tcPr>
            <w:tcW w:w="2357" w:type="pct"/>
          </w:tcPr>
          <w:p w14:paraId="205CCA73" w14:textId="77777777" w:rsidR="00D97324" w:rsidRPr="00090D28" w:rsidRDefault="00D97324" w:rsidP="0049365F">
            <w:pPr>
              <w:pStyle w:val="TAL"/>
            </w:pPr>
            <w:r w:rsidRPr="00090D28">
              <w:t>Carrier frequency in GHz</w:t>
            </w:r>
          </w:p>
        </w:tc>
        <w:tc>
          <w:tcPr>
            <w:tcW w:w="2643" w:type="pct"/>
          </w:tcPr>
          <w:p w14:paraId="22CF68EF" w14:textId="77777777" w:rsidR="00D97324" w:rsidRPr="00090D28" w:rsidRDefault="00D97324" w:rsidP="0049365F">
            <w:pPr>
              <w:pStyle w:val="TAC"/>
            </w:pPr>
            <w:r w:rsidRPr="00090D28">
              <w:rPr>
                <w:color w:val="000000"/>
                <w:szCs w:val="18"/>
              </w:rPr>
              <w:t>2</w:t>
            </w:r>
          </w:p>
        </w:tc>
      </w:tr>
      <w:tr w:rsidR="00D97324" w:rsidRPr="00090D28" w14:paraId="0470A45F" w14:textId="77777777" w:rsidTr="0049365F">
        <w:trPr>
          <w:jc w:val="center"/>
        </w:trPr>
        <w:tc>
          <w:tcPr>
            <w:tcW w:w="2357" w:type="pct"/>
          </w:tcPr>
          <w:p w14:paraId="3D020B5C" w14:textId="77777777" w:rsidR="00D97324" w:rsidRPr="00090D28" w:rsidRDefault="00D97324" w:rsidP="0049365F">
            <w:pPr>
              <w:pStyle w:val="TAL"/>
            </w:pPr>
            <w:r w:rsidRPr="00090D28">
              <w:t>Size of each nominal channel BW in MHz</w:t>
            </w:r>
          </w:p>
        </w:tc>
        <w:tc>
          <w:tcPr>
            <w:tcW w:w="2643" w:type="pct"/>
          </w:tcPr>
          <w:p w14:paraId="127A99F2" w14:textId="77777777" w:rsidR="00D97324" w:rsidRPr="00090D28" w:rsidRDefault="00D97324" w:rsidP="0049365F">
            <w:pPr>
              <w:pStyle w:val="TAC"/>
            </w:pPr>
            <w:r w:rsidRPr="00090D28">
              <w:rPr>
                <w:color w:val="000000"/>
                <w:szCs w:val="18"/>
              </w:rPr>
              <w:t>20</w:t>
            </w:r>
          </w:p>
        </w:tc>
      </w:tr>
      <w:tr w:rsidR="00D97324" w:rsidRPr="00090D28" w14:paraId="5FDE5A83" w14:textId="77777777" w:rsidTr="0049365F">
        <w:trPr>
          <w:jc w:val="center"/>
        </w:trPr>
        <w:tc>
          <w:tcPr>
            <w:tcW w:w="2357" w:type="pct"/>
          </w:tcPr>
          <w:p w14:paraId="705E809D" w14:textId="77777777" w:rsidR="00D97324" w:rsidRPr="00090D28" w:rsidRDefault="00D97324" w:rsidP="0049365F">
            <w:pPr>
              <w:pStyle w:val="TAL"/>
            </w:pPr>
            <w:r w:rsidRPr="00090D28">
              <w:t>Transmission bandwidth in MHz</w:t>
            </w:r>
          </w:p>
        </w:tc>
        <w:tc>
          <w:tcPr>
            <w:tcW w:w="2643" w:type="pct"/>
          </w:tcPr>
          <w:p w14:paraId="7478F866" w14:textId="77777777" w:rsidR="00D97324" w:rsidRPr="00090D28" w:rsidRDefault="00D97324" w:rsidP="0049365F">
            <w:pPr>
              <w:pStyle w:val="TAC"/>
            </w:pPr>
            <w:r w:rsidRPr="00090D28">
              <w:rPr>
                <w:color w:val="000000"/>
                <w:szCs w:val="18"/>
              </w:rPr>
              <w:t>N/A</w:t>
            </w:r>
          </w:p>
        </w:tc>
      </w:tr>
      <w:tr w:rsidR="00D97324" w:rsidRPr="00090D28" w14:paraId="7858E987" w14:textId="77777777" w:rsidTr="0049365F">
        <w:trPr>
          <w:jc w:val="center"/>
        </w:trPr>
        <w:tc>
          <w:tcPr>
            <w:tcW w:w="2357" w:type="pct"/>
          </w:tcPr>
          <w:p w14:paraId="70433E5C" w14:textId="77777777" w:rsidR="00D97324" w:rsidRPr="00090D28" w:rsidRDefault="00D97324" w:rsidP="0049365F">
            <w:pPr>
              <w:pStyle w:val="TAL"/>
            </w:pPr>
            <w:r w:rsidRPr="00090D28">
              <w:t>Environment</w:t>
            </w:r>
          </w:p>
        </w:tc>
        <w:tc>
          <w:tcPr>
            <w:tcW w:w="2643" w:type="pct"/>
          </w:tcPr>
          <w:p w14:paraId="5EBC4967" w14:textId="77777777" w:rsidR="00D97324" w:rsidRPr="00AD0B05" w:rsidRDefault="00D97324" w:rsidP="0049365F">
            <w:pPr>
              <w:pStyle w:val="TAC"/>
            </w:pPr>
            <w:r w:rsidRPr="00090D28">
              <w:t xml:space="preserve">Deployment scenario related, see Table </w:t>
            </w:r>
            <w:r>
              <w:t>6b.</w:t>
            </w:r>
            <w:r w:rsidRPr="00090D28">
              <w:t>2.2.</w:t>
            </w:r>
            <w:r>
              <w:t>3</w:t>
            </w:r>
            <w:r w:rsidRPr="00090D28">
              <w:t>-2.</w:t>
            </w:r>
          </w:p>
        </w:tc>
      </w:tr>
      <w:tr w:rsidR="00D97324" w:rsidRPr="00090D28" w14:paraId="59FA9C70" w14:textId="77777777" w:rsidTr="0049365F">
        <w:trPr>
          <w:jc w:val="center"/>
        </w:trPr>
        <w:tc>
          <w:tcPr>
            <w:tcW w:w="2357" w:type="pct"/>
          </w:tcPr>
          <w:p w14:paraId="0603DC94" w14:textId="77777777" w:rsidR="00D97324" w:rsidRPr="00090D28" w:rsidRDefault="00D97324" w:rsidP="0049365F">
            <w:pPr>
              <w:pStyle w:val="TAL"/>
            </w:pPr>
            <w:r w:rsidRPr="00090D28">
              <w:t>Network layout</w:t>
            </w:r>
          </w:p>
        </w:tc>
        <w:tc>
          <w:tcPr>
            <w:tcW w:w="2643" w:type="pct"/>
          </w:tcPr>
          <w:p w14:paraId="5D31C90B" w14:textId="77777777" w:rsidR="00D97324" w:rsidRPr="00090D28" w:rsidRDefault="00D97324" w:rsidP="0049365F">
            <w:pPr>
              <w:pStyle w:val="TAC"/>
            </w:pPr>
            <w:r w:rsidRPr="00090D28">
              <w:rPr>
                <w:color w:val="000000"/>
                <w:szCs w:val="18"/>
              </w:rPr>
              <w:t>19-sites 57 sectors with wrap-around</w:t>
            </w:r>
          </w:p>
        </w:tc>
      </w:tr>
      <w:tr w:rsidR="00D97324" w:rsidRPr="00090D28" w14:paraId="6321B3A6" w14:textId="77777777" w:rsidTr="0049365F">
        <w:trPr>
          <w:jc w:val="center"/>
        </w:trPr>
        <w:tc>
          <w:tcPr>
            <w:tcW w:w="2357" w:type="pct"/>
          </w:tcPr>
          <w:p w14:paraId="7E504EAC" w14:textId="77777777" w:rsidR="00D97324" w:rsidRPr="00C73812" w:rsidRDefault="00D97324" w:rsidP="0049365F">
            <w:pPr>
              <w:pStyle w:val="TAL"/>
              <w:rPr>
                <w:lang w:val="sv-SE"/>
              </w:rPr>
            </w:pPr>
            <w:r w:rsidRPr="00C73812">
              <w:rPr>
                <w:lang w:val="sv-SE"/>
              </w:rPr>
              <w:t>Inter-site distance in meter</w:t>
            </w:r>
          </w:p>
        </w:tc>
        <w:tc>
          <w:tcPr>
            <w:tcW w:w="2643" w:type="pct"/>
          </w:tcPr>
          <w:p w14:paraId="69E72274" w14:textId="77777777" w:rsidR="00D97324" w:rsidRPr="00AD0B05" w:rsidRDefault="00D97324" w:rsidP="0049365F">
            <w:pPr>
              <w:pStyle w:val="TAC"/>
            </w:pPr>
            <w:r w:rsidRPr="00090D28">
              <w:t xml:space="preserve">Deployment scenario related, see Table </w:t>
            </w:r>
            <w:r>
              <w:t>6b.</w:t>
            </w:r>
            <w:r w:rsidRPr="00090D28">
              <w:t>2.2.</w:t>
            </w:r>
            <w:r>
              <w:t>3</w:t>
            </w:r>
            <w:r w:rsidRPr="00090D28">
              <w:t>-2</w:t>
            </w:r>
          </w:p>
        </w:tc>
      </w:tr>
      <w:tr w:rsidR="00D97324" w:rsidRPr="00090D28" w14:paraId="7EEE51CB" w14:textId="77777777" w:rsidTr="0049365F">
        <w:trPr>
          <w:jc w:val="center"/>
        </w:trPr>
        <w:tc>
          <w:tcPr>
            <w:tcW w:w="2357" w:type="pct"/>
          </w:tcPr>
          <w:p w14:paraId="1EF5DCA5" w14:textId="77777777" w:rsidR="00D97324" w:rsidRPr="00090D28" w:rsidRDefault="00D97324" w:rsidP="0049365F">
            <w:pPr>
              <w:pStyle w:val="TAL"/>
            </w:pPr>
            <w:r w:rsidRPr="00090D28">
              <w:t>System loading and activity</w:t>
            </w:r>
          </w:p>
        </w:tc>
        <w:tc>
          <w:tcPr>
            <w:tcW w:w="2643" w:type="pct"/>
          </w:tcPr>
          <w:p w14:paraId="591E6AA6" w14:textId="77777777" w:rsidR="00D97324" w:rsidRPr="00090D28" w:rsidRDefault="00D97324" w:rsidP="0049365F">
            <w:pPr>
              <w:pStyle w:val="TAC"/>
              <w:rPr>
                <w:color w:val="000000"/>
                <w:szCs w:val="18"/>
              </w:rPr>
            </w:pPr>
            <w:r w:rsidRPr="00090D28">
              <w:rPr>
                <w:color w:val="000000"/>
                <w:szCs w:val="18"/>
              </w:rPr>
              <w:t xml:space="preserve">See Table </w:t>
            </w:r>
            <w:r>
              <w:rPr>
                <w:color w:val="000000"/>
                <w:szCs w:val="18"/>
              </w:rPr>
              <w:t>6b.</w:t>
            </w:r>
            <w:r w:rsidRPr="00090D28">
              <w:rPr>
                <w:color w:val="000000"/>
                <w:szCs w:val="18"/>
              </w:rPr>
              <w:t>2.1.1-1</w:t>
            </w:r>
          </w:p>
        </w:tc>
      </w:tr>
      <w:tr w:rsidR="00D97324" w:rsidRPr="00090D28" w14:paraId="7779BACA" w14:textId="77777777" w:rsidTr="0049365F">
        <w:trPr>
          <w:jc w:val="center"/>
        </w:trPr>
        <w:tc>
          <w:tcPr>
            <w:tcW w:w="2357" w:type="pct"/>
          </w:tcPr>
          <w:p w14:paraId="17C4E3BE" w14:textId="77777777" w:rsidR="00D97324" w:rsidRPr="00090D28" w:rsidRDefault="00D97324" w:rsidP="0049365F">
            <w:pPr>
              <w:pStyle w:val="TAL"/>
            </w:pPr>
            <w:r w:rsidRPr="00090D28">
              <w:t>Network location</w:t>
            </w:r>
          </w:p>
        </w:tc>
        <w:tc>
          <w:tcPr>
            <w:tcW w:w="2643" w:type="pct"/>
          </w:tcPr>
          <w:p w14:paraId="7761A166" w14:textId="77777777" w:rsidR="00D97324" w:rsidRPr="00AD0B05" w:rsidRDefault="00D97324" w:rsidP="0049365F">
            <w:pPr>
              <w:pStyle w:val="TAC"/>
              <w:rPr>
                <w:rFonts w:eastAsia="SimSun"/>
              </w:rPr>
            </w:pPr>
            <w:r w:rsidRPr="00090D28">
              <w:rPr>
                <w:color w:val="000000"/>
                <w:szCs w:val="18"/>
              </w:rPr>
              <w:t xml:space="preserve">See Table </w:t>
            </w:r>
            <w:r>
              <w:rPr>
                <w:color w:val="000000"/>
                <w:szCs w:val="18"/>
              </w:rPr>
              <w:t>6b.</w:t>
            </w:r>
            <w:r w:rsidRPr="00090D28">
              <w:rPr>
                <w:color w:val="000000"/>
                <w:szCs w:val="18"/>
              </w:rPr>
              <w:t>2.1.1-1</w:t>
            </w:r>
          </w:p>
        </w:tc>
      </w:tr>
      <w:tr w:rsidR="00D97324" w:rsidRPr="00090D28" w14:paraId="32CB6F85" w14:textId="77777777" w:rsidTr="0049365F">
        <w:trPr>
          <w:jc w:val="center"/>
        </w:trPr>
        <w:tc>
          <w:tcPr>
            <w:tcW w:w="2357" w:type="pct"/>
          </w:tcPr>
          <w:p w14:paraId="13FFD797" w14:textId="77777777" w:rsidR="00D97324" w:rsidRPr="00090D28" w:rsidRDefault="00D97324" w:rsidP="0049365F">
            <w:pPr>
              <w:pStyle w:val="TAL"/>
            </w:pPr>
            <w:r w:rsidRPr="00090D28">
              <w:t>DL subcarrier spacing</w:t>
            </w:r>
          </w:p>
        </w:tc>
        <w:tc>
          <w:tcPr>
            <w:tcW w:w="2643" w:type="pct"/>
          </w:tcPr>
          <w:p w14:paraId="58FE673D" w14:textId="77777777" w:rsidR="00D97324" w:rsidRPr="00090D28" w:rsidRDefault="00D97324" w:rsidP="0049365F">
            <w:pPr>
              <w:pStyle w:val="TAC"/>
            </w:pPr>
            <w:r w:rsidRPr="00090D28">
              <w:rPr>
                <w:color w:val="000000"/>
                <w:szCs w:val="18"/>
              </w:rPr>
              <w:t>15kHz</w:t>
            </w:r>
          </w:p>
        </w:tc>
      </w:tr>
      <w:tr w:rsidR="00D97324" w:rsidRPr="00090D28" w14:paraId="681D8A3D" w14:textId="77777777" w:rsidTr="0049365F">
        <w:trPr>
          <w:jc w:val="center"/>
        </w:trPr>
        <w:tc>
          <w:tcPr>
            <w:tcW w:w="2357" w:type="pct"/>
          </w:tcPr>
          <w:p w14:paraId="41820B6C" w14:textId="77777777" w:rsidR="00D97324" w:rsidRPr="00090D28" w:rsidRDefault="00D97324" w:rsidP="0049365F">
            <w:pPr>
              <w:pStyle w:val="TAL"/>
            </w:pPr>
            <w:r w:rsidRPr="00090D28">
              <w:t>UL</w:t>
            </w:r>
          </w:p>
        </w:tc>
        <w:tc>
          <w:tcPr>
            <w:tcW w:w="2643" w:type="pct"/>
          </w:tcPr>
          <w:p w14:paraId="34FCFA5D" w14:textId="77777777" w:rsidR="00D97324" w:rsidRPr="00090D28" w:rsidRDefault="00D97324" w:rsidP="0049365F">
            <w:pPr>
              <w:pStyle w:val="TAC"/>
            </w:pPr>
            <w:r w:rsidRPr="00090D28">
              <w:rPr>
                <w:color w:val="000000"/>
                <w:szCs w:val="18"/>
              </w:rPr>
              <w:t>OFDMA</w:t>
            </w:r>
          </w:p>
        </w:tc>
      </w:tr>
      <w:tr w:rsidR="00D97324" w:rsidRPr="00090D28" w14:paraId="480D96AF" w14:textId="77777777" w:rsidTr="0049365F">
        <w:trPr>
          <w:jc w:val="center"/>
        </w:trPr>
        <w:tc>
          <w:tcPr>
            <w:tcW w:w="2357" w:type="pct"/>
          </w:tcPr>
          <w:p w14:paraId="504D38CD" w14:textId="77777777" w:rsidR="00D97324" w:rsidRPr="00090D28" w:rsidRDefault="00D97324" w:rsidP="0049365F">
            <w:pPr>
              <w:pStyle w:val="TAL"/>
            </w:pPr>
            <w:r w:rsidRPr="00090D28">
              <w:t>DL power control</w:t>
            </w:r>
          </w:p>
        </w:tc>
        <w:tc>
          <w:tcPr>
            <w:tcW w:w="2643" w:type="pct"/>
          </w:tcPr>
          <w:p w14:paraId="3D88E6DE" w14:textId="77777777" w:rsidR="00D97324" w:rsidRPr="00090D28" w:rsidRDefault="00D97324" w:rsidP="0049365F">
            <w:pPr>
              <w:pStyle w:val="TAC"/>
            </w:pPr>
            <w:r w:rsidRPr="00090D28">
              <w:rPr>
                <w:color w:val="000000"/>
                <w:szCs w:val="18"/>
              </w:rPr>
              <w:t>No</w:t>
            </w:r>
          </w:p>
        </w:tc>
      </w:tr>
      <w:tr w:rsidR="00D97324" w:rsidRPr="00090D28" w14:paraId="347B170A" w14:textId="77777777" w:rsidTr="0049365F">
        <w:trPr>
          <w:jc w:val="center"/>
        </w:trPr>
        <w:tc>
          <w:tcPr>
            <w:tcW w:w="2357" w:type="pct"/>
          </w:tcPr>
          <w:p w14:paraId="4C5A8EB7" w14:textId="77777777" w:rsidR="00D97324" w:rsidRPr="00090D28" w:rsidRDefault="00D97324" w:rsidP="0049365F">
            <w:pPr>
              <w:pStyle w:val="TAL"/>
            </w:pPr>
            <w:r w:rsidRPr="00090D28">
              <w:t>UL power control</w:t>
            </w:r>
          </w:p>
        </w:tc>
        <w:tc>
          <w:tcPr>
            <w:tcW w:w="2643" w:type="pct"/>
          </w:tcPr>
          <w:p w14:paraId="4921E5D6" w14:textId="77777777" w:rsidR="00D97324" w:rsidRPr="00AD0B05" w:rsidRDefault="00D97324" w:rsidP="0049365F">
            <w:pPr>
              <w:pStyle w:val="TAC"/>
            </w:pPr>
            <w:r w:rsidRPr="00090D28">
              <w:rPr>
                <w:color w:val="000000"/>
                <w:szCs w:val="18"/>
              </w:rPr>
              <w:t>TR 36.942[8]</w:t>
            </w:r>
          </w:p>
        </w:tc>
      </w:tr>
      <w:tr w:rsidR="00D97324" w:rsidRPr="00090D28" w14:paraId="21A90395" w14:textId="77777777" w:rsidTr="0049365F">
        <w:trPr>
          <w:jc w:val="center"/>
        </w:trPr>
        <w:tc>
          <w:tcPr>
            <w:tcW w:w="2357" w:type="pct"/>
          </w:tcPr>
          <w:p w14:paraId="712F9B5E" w14:textId="77777777" w:rsidR="00D97324" w:rsidRPr="00090D28" w:rsidRDefault="00D97324" w:rsidP="0049365F">
            <w:pPr>
              <w:pStyle w:val="TAL"/>
            </w:pPr>
            <w:r w:rsidRPr="00090D28">
              <w:t>Frequency reuse</w:t>
            </w:r>
          </w:p>
        </w:tc>
        <w:tc>
          <w:tcPr>
            <w:tcW w:w="2643" w:type="pct"/>
          </w:tcPr>
          <w:p w14:paraId="4A6862F4" w14:textId="77777777" w:rsidR="00D97324" w:rsidRPr="00090D28" w:rsidRDefault="00D97324" w:rsidP="0049365F">
            <w:pPr>
              <w:pStyle w:val="TAC"/>
            </w:pPr>
            <w:r w:rsidRPr="00090D28">
              <w:rPr>
                <w:color w:val="000000"/>
                <w:szCs w:val="18"/>
              </w:rPr>
              <w:t>1</w:t>
            </w:r>
          </w:p>
        </w:tc>
      </w:tr>
      <w:tr w:rsidR="00D97324" w:rsidRPr="00090D28" w14:paraId="57C7A7A5" w14:textId="77777777" w:rsidTr="0049365F">
        <w:trPr>
          <w:jc w:val="center"/>
        </w:trPr>
        <w:tc>
          <w:tcPr>
            <w:tcW w:w="2357" w:type="pct"/>
          </w:tcPr>
          <w:p w14:paraId="6BFB35E8" w14:textId="77777777" w:rsidR="00D97324" w:rsidRPr="00090D28" w:rsidRDefault="00D97324" w:rsidP="0049365F">
            <w:pPr>
              <w:pStyle w:val="TAL"/>
            </w:pPr>
            <w:r w:rsidRPr="00090D28">
              <w:t>Number of scheduled UE per cell (DL)</w:t>
            </w:r>
          </w:p>
        </w:tc>
        <w:tc>
          <w:tcPr>
            <w:tcW w:w="2643" w:type="pct"/>
          </w:tcPr>
          <w:p w14:paraId="1F4FE9C3" w14:textId="77777777" w:rsidR="00D97324" w:rsidRPr="00090D28" w:rsidRDefault="00D97324" w:rsidP="0049365F">
            <w:pPr>
              <w:pStyle w:val="TAC"/>
            </w:pPr>
            <w:r w:rsidRPr="00090D28">
              <w:rPr>
                <w:color w:val="000000"/>
                <w:szCs w:val="18"/>
              </w:rPr>
              <w:t>1</w:t>
            </w:r>
          </w:p>
        </w:tc>
      </w:tr>
      <w:tr w:rsidR="00D97324" w:rsidRPr="00090D28" w14:paraId="5F32B69B" w14:textId="77777777" w:rsidTr="0049365F">
        <w:trPr>
          <w:jc w:val="center"/>
        </w:trPr>
        <w:tc>
          <w:tcPr>
            <w:tcW w:w="2357" w:type="pct"/>
          </w:tcPr>
          <w:p w14:paraId="21773B90" w14:textId="77777777" w:rsidR="00D97324" w:rsidRPr="00090D28" w:rsidRDefault="00D97324" w:rsidP="0049365F">
            <w:pPr>
              <w:pStyle w:val="TAL"/>
            </w:pPr>
            <w:r w:rsidRPr="00090D28">
              <w:t>Number of scheduled UE per cell (UL)</w:t>
            </w:r>
          </w:p>
        </w:tc>
        <w:tc>
          <w:tcPr>
            <w:tcW w:w="2643" w:type="pct"/>
          </w:tcPr>
          <w:p w14:paraId="7634B5E3" w14:textId="77777777" w:rsidR="00D97324" w:rsidRPr="00090D28" w:rsidRDefault="00D97324" w:rsidP="0049365F">
            <w:pPr>
              <w:pStyle w:val="TAC"/>
            </w:pPr>
            <w:r w:rsidRPr="00090D28">
              <w:rPr>
                <w:color w:val="000000"/>
                <w:szCs w:val="18"/>
              </w:rPr>
              <w:t>3</w:t>
            </w:r>
          </w:p>
        </w:tc>
      </w:tr>
      <w:tr w:rsidR="00D97324" w:rsidRPr="00090D28" w14:paraId="122B8AF8" w14:textId="77777777" w:rsidTr="0049365F">
        <w:trPr>
          <w:jc w:val="center"/>
        </w:trPr>
        <w:tc>
          <w:tcPr>
            <w:tcW w:w="2357" w:type="pct"/>
          </w:tcPr>
          <w:p w14:paraId="37943CF0" w14:textId="77777777" w:rsidR="00D97324" w:rsidRPr="00090D28" w:rsidRDefault="00D97324" w:rsidP="0049365F">
            <w:pPr>
              <w:pStyle w:val="TAL"/>
            </w:pPr>
            <w:r w:rsidRPr="00090D28">
              <w:t>UE antenna height in meter</w:t>
            </w:r>
          </w:p>
        </w:tc>
        <w:tc>
          <w:tcPr>
            <w:tcW w:w="2643" w:type="pct"/>
          </w:tcPr>
          <w:p w14:paraId="4CF29ADA" w14:textId="77777777" w:rsidR="00D97324" w:rsidRPr="00AD0B05" w:rsidRDefault="00D97324" w:rsidP="0049365F">
            <w:pPr>
              <w:pStyle w:val="TAC"/>
            </w:pPr>
            <w:r w:rsidRPr="00090D28">
              <w:rPr>
                <w:color w:val="000000"/>
                <w:szCs w:val="18"/>
              </w:rPr>
              <w:t>1.5m</w:t>
            </w:r>
          </w:p>
        </w:tc>
      </w:tr>
      <w:tr w:rsidR="00D97324" w:rsidRPr="00090D28" w14:paraId="1BBBECB7" w14:textId="77777777" w:rsidTr="0049365F">
        <w:trPr>
          <w:jc w:val="center"/>
        </w:trPr>
        <w:tc>
          <w:tcPr>
            <w:tcW w:w="2357" w:type="pct"/>
          </w:tcPr>
          <w:p w14:paraId="2B7F038B" w14:textId="77777777" w:rsidR="00D97324" w:rsidRPr="00090D28" w:rsidRDefault="00D97324" w:rsidP="0049365F">
            <w:pPr>
              <w:pStyle w:val="TAL"/>
            </w:pPr>
            <w:r w:rsidRPr="00090D28">
              <w:t>UE TX power in dBm</w:t>
            </w:r>
          </w:p>
        </w:tc>
        <w:tc>
          <w:tcPr>
            <w:tcW w:w="2643" w:type="pct"/>
          </w:tcPr>
          <w:p w14:paraId="42B7AEDB" w14:textId="77777777" w:rsidR="00D97324" w:rsidRPr="00090D28" w:rsidRDefault="00D97324" w:rsidP="0049365F">
            <w:pPr>
              <w:pStyle w:val="TAC"/>
            </w:pPr>
            <w:r w:rsidRPr="00090D28">
              <w:rPr>
                <w:color w:val="000000"/>
                <w:szCs w:val="18"/>
              </w:rPr>
              <w:t>-40 to 23</w:t>
            </w:r>
          </w:p>
        </w:tc>
      </w:tr>
      <w:tr w:rsidR="00D97324" w:rsidRPr="00090D28" w14:paraId="2A05A136" w14:textId="77777777" w:rsidTr="0049365F">
        <w:trPr>
          <w:jc w:val="center"/>
        </w:trPr>
        <w:tc>
          <w:tcPr>
            <w:tcW w:w="2357" w:type="pct"/>
          </w:tcPr>
          <w:p w14:paraId="1374E434" w14:textId="77777777" w:rsidR="00D97324" w:rsidRPr="00090D28" w:rsidRDefault="00D97324" w:rsidP="0049365F">
            <w:pPr>
              <w:pStyle w:val="TAL"/>
            </w:pPr>
            <w:r w:rsidRPr="00090D28">
              <w:t xml:space="preserve">UE </w:t>
            </w:r>
            <w:proofErr w:type="gramStart"/>
            <w:r w:rsidRPr="00090D28">
              <w:t>antenna</w:t>
            </w:r>
            <w:proofErr w:type="gramEnd"/>
            <w:r w:rsidRPr="00090D28">
              <w:t xml:space="preserve"> gain in </w:t>
            </w:r>
            <w:proofErr w:type="spellStart"/>
            <w:r w:rsidRPr="00090D28">
              <w:t>dBi</w:t>
            </w:r>
            <w:proofErr w:type="spellEnd"/>
          </w:p>
        </w:tc>
        <w:tc>
          <w:tcPr>
            <w:tcW w:w="2643" w:type="pct"/>
          </w:tcPr>
          <w:p w14:paraId="06634974" w14:textId="77777777" w:rsidR="00D97324" w:rsidRPr="00090D28" w:rsidRDefault="00D97324" w:rsidP="0049365F">
            <w:pPr>
              <w:pStyle w:val="TAC"/>
            </w:pPr>
            <w:r w:rsidRPr="00090D28">
              <w:rPr>
                <w:color w:val="000000"/>
                <w:szCs w:val="18"/>
              </w:rPr>
              <w:t>0</w:t>
            </w:r>
          </w:p>
        </w:tc>
      </w:tr>
      <w:tr w:rsidR="00D97324" w:rsidRPr="00090D28" w14:paraId="038A4289" w14:textId="77777777" w:rsidTr="0049365F">
        <w:trPr>
          <w:jc w:val="center"/>
        </w:trPr>
        <w:tc>
          <w:tcPr>
            <w:tcW w:w="2357" w:type="pct"/>
          </w:tcPr>
          <w:p w14:paraId="350665B1" w14:textId="77777777" w:rsidR="00D97324" w:rsidRPr="00090D28" w:rsidRDefault="00D97324" w:rsidP="0049365F">
            <w:pPr>
              <w:pStyle w:val="TAL"/>
            </w:pPr>
            <w:r w:rsidRPr="00090D28">
              <w:t>Building penetration loss</w:t>
            </w:r>
          </w:p>
        </w:tc>
        <w:tc>
          <w:tcPr>
            <w:tcW w:w="2643" w:type="pct"/>
          </w:tcPr>
          <w:p w14:paraId="5177FF4E" w14:textId="77777777" w:rsidR="00D97324" w:rsidRPr="00AD0B05" w:rsidRDefault="00D97324" w:rsidP="0049365F">
            <w:pPr>
              <w:pStyle w:val="TAC"/>
            </w:pPr>
            <w:r w:rsidRPr="00090D28">
              <w:rPr>
                <w:color w:val="000000"/>
                <w:szCs w:val="18"/>
              </w:rPr>
              <w:t>In pathloss model, TR 38.901[10]</w:t>
            </w:r>
          </w:p>
        </w:tc>
      </w:tr>
      <w:tr w:rsidR="00D97324" w:rsidRPr="00090D28" w14:paraId="5F378F44" w14:textId="77777777" w:rsidTr="0049365F">
        <w:trPr>
          <w:jc w:val="center"/>
        </w:trPr>
        <w:tc>
          <w:tcPr>
            <w:tcW w:w="2357" w:type="pct"/>
          </w:tcPr>
          <w:p w14:paraId="6A272429" w14:textId="77777777" w:rsidR="00D97324" w:rsidRPr="00090D28" w:rsidRDefault="00D97324" w:rsidP="0049365F">
            <w:pPr>
              <w:pStyle w:val="TAL"/>
            </w:pPr>
            <w:r w:rsidRPr="00090D28">
              <w:t>Cell selection margin in dB</w:t>
            </w:r>
          </w:p>
        </w:tc>
        <w:tc>
          <w:tcPr>
            <w:tcW w:w="2643" w:type="pct"/>
          </w:tcPr>
          <w:p w14:paraId="7AA3210B" w14:textId="77777777" w:rsidR="00D97324" w:rsidRPr="00090D28" w:rsidRDefault="00D97324" w:rsidP="0049365F">
            <w:pPr>
              <w:pStyle w:val="TAC"/>
            </w:pPr>
            <w:r w:rsidRPr="00090D28">
              <w:rPr>
                <w:color w:val="000000"/>
                <w:szCs w:val="18"/>
              </w:rPr>
              <w:t>3</w:t>
            </w:r>
          </w:p>
        </w:tc>
      </w:tr>
      <w:tr w:rsidR="00D97324" w:rsidRPr="00090D28" w14:paraId="11C7578E" w14:textId="77777777" w:rsidTr="0049365F">
        <w:trPr>
          <w:jc w:val="center"/>
        </w:trPr>
        <w:tc>
          <w:tcPr>
            <w:tcW w:w="2357" w:type="pct"/>
          </w:tcPr>
          <w:p w14:paraId="71800FAC" w14:textId="77777777" w:rsidR="00D97324" w:rsidRPr="00090D28" w:rsidRDefault="00D97324" w:rsidP="0049365F">
            <w:pPr>
              <w:pStyle w:val="TAL"/>
            </w:pPr>
            <w:r w:rsidRPr="00090D28">
              <w:t>BS-MS min distance in meters</w:t>
            </w:r>
          </w:p>
        </w:tc>
        <w:tc>
          <w:tcPr>
            <w:tcW w:w="2643" w:type="pct"/>
          </w:tcPr>
          <w:p w14:paraId="58E62FDF" w14:textId="77777777" w:rsidR="00D97324" w:rsidRPr="00AD0B05" w:rsidRDefault="00D97324" w:rsidP="0049365F">
            <w:pPr>
              <w:pStyle w:val="TAC"/>
            </w:pPr>
            <w:r w:rsidRPr="00090D28">
              <w:t>35</w:t>
            </w:r>
          </w:p>
        </w:tc>
      </w:tr>
      <w:tr w:rsidR="00D97324" w:rsidRPr="00090D28" w14:paraId="7F31020B" w14:textId="77777777" w:rsidTr="0049365F">
        <w:trPr>
          <w:jc w:val="center"/>
        </w:trPr>
        <w:tc>
          <w:tcPr>
            <w:tcW w:w="2357" w:type="pct"/>
          </w:tcPr>
          <w:p w14:paraId="27769863" w14:textId="77777777" w:rsidR="00D97324" w:rsidRPr="00090D28" w:rsidRDefault="00D97324" w:rsidP="0049365F">
            <w:pPr>
              <w:pStyle w:val="TAL"/>
            </w:pPr>
            <w:r w:rsidRPr="00090D28">
              <w:t>BS noise figure in dB</w:t>
            </w:r>
          </w:p>
        </w:tc>
        <w:tc>
          <w:tcPr>
            <w:tcW w:w="2643" w:type="pct"/>
          </w:tcPr>
          <w:p w14:paraId="0BC0D17B" w14:textId="77777777" w:rsidR="00D97324" w:rsidRPr="00090D28" w:rsidRDefault="00D97324" w:rsidP="0049365F">
            <w:pPr>
              <w:pStyle w:val="TAC"/>
            </w:pPr>
            <w:r w:rsidRPr="00090D28">
              <w:rPr>
                <w:color w:val="000000"/>
                <w:szCs w:val="18"/>
              </w:rPr>
              <w:t>5</w:t>
            </w:r>
          </w:p>
        </w:tc>
      </w:tr>
      <w:tr w:rsidR="00D97324" w:rsidRPr="00090D28" w14:paraId="4F9D9BC9" w14:textId="77777777" w:rsidTr="0049365F">
        <w:trPr>
          <w:jc w:val="center"/>
        </w:trPr>
        <w:tc>
          <w:tcPr>
            <w:tcW w:w="2357" w:type="pct"/>
          </w:tcPr>
          <w:p w14:paraId="16286034" w14:textId="77777777" w:rsidR="00D97324" w:rsidRPr="00090D28" w:rsidRDefault="00D97324" w:rsidP="0049365F">
            <w:pPr>
              <w:pStyle w:val="TAL"/>
              <w:rPr>
                <w:lang w:val="fr-FR"/>
              </w:rPr>
            </w:pPr>
            <w:r w:rsidRPr="00090D28">
              <w:rPr>
                <w:lang w:val="fr-FR"/>
              </w:rPr>
              <w:t>UE noise figure in dB</w:t>
            </w:r>
          </w:p>
        </w:tc>
        <w:tc>
          <w:tcPr>
            <w:tcW w:w="2643" w:type="pct"/>
          </w:tcPr>
          <w:p w14:paraId="25FF5647" w14:textId="77777777" w:rsidR="00D97324" w:rsidRPr="00090D28" w:rsidRDefault="00D97324" w:rsidP="0049365F">
            <w:pPr>
              <w:pStyle w:val="TAC"/>
            </w:pPr>
            <w:r w:rsidRPr="00090D28">
              <w:rPr>
                <w:color w:val="000000"/>
                <w:szCs w:val="18"/>
              </w:rPr>
              <w:t>9</w:t>
            </w:r>
          </w:p>
        </w:tc>
      </w:tr>
      <w:tr w:rsidR="00D97324" w:rsidRPr="00090D28" w14:paraId="63AD4F96" w14:textId="77777777" w:rsidTr="0049365F">
        <w:trPr>
          <w:trHeight w:val="90"/>
          <w:jc w:val="center"/>
        </w:trPr>
        <w:tc>
          <w:tcPr>
            <w:tcW w:w="2357" w:type="pct"/>
          </w:tcPr>
          <w:p w14:paraId="6C6E5E7C" w14:textId="77777777" w:rsidR="00D97324" w:rsidRPr="00090D28" w:rsidRDefault="00D97324" w:rsidP="0049365F">
            <w:pPr>
              <w:pStyle w:val="TAL"/>
            </w:pPr>
            <w:r w:rsidRPr="00090D28">
              <w:t>BS-UE path-loss model</w:t>
            </w:r>
          </w:p>
        </w:tc>
        <w:tc>
          <w:tcPr>
            <w:tcW w:w="2643" w:type="pct"/>
          </w:tcPr>
          <w:p w14:paraId="612BAD89" w14:textId="77777777" w:rsidR="00D97324" w:rsidRPr="00090D28" w:rsidRDefault="00D97324" w:rsidP="0049365F">
            <w:pPr>
              <w:pStyle w:val="TAC"/>
            </w:pPr>
            <w:r w:rsidRPr="00090D28">
              <w:rPr>
                <w:color w:val="000000"/>
                <w:szCs w:val="18"/>
              </w:rPr>
              <w:t>TR 38.901[10]</w:t>
            </w:r>
          </w:p>
        </w:tc>
      </w:tr>
      <w:tr w:rsidR="00D97324" w:rsidRPr="00090D28" w14:paraId="5864F96C" w14:textId="77777777" w:rsidTr="0049365F">
        <w:trPr>
          <w:jc w:val="center"/>
        </w:trPr>
        <w:tc>
          <w:tcPr>
            <w:tcW w:w="2357" w:type="pct"/>
          </w:tcPr>
          <w:p w14:paraId="0AD32023" w14:textId="77777777" w:rsidR="00D97324" w:rsidRPr="00090D28" w:rsidRDefault="00D97324" w:rsidP="0049365F">
            <w:pPr>
              <w:pStyle w:val="TAL"/>
            </w:pPr>
            <w:r w:rsidRPr="00090D28">
              <w:t>Standard deviation of BS-UE log-normal shadow fading in dB</w:t>
            </w:r>
          </w:p>
        </w:tc>
        <w:tc>
          <w:tcPr>
            <w:tcW w:w="2643" w:type="pct"/>
          </w:tcPr>
          <w:p w14:paraId="60848EBE" w14:textId="77777777" w:rsidR="00D97324" w:rsidRPr="00AD0B05" w:rsidRDefault="00D97324" w:rsidP="0049365F">
            <w:pPr>
              <w:pStyle w:val="TAC"/>
            </w:pPr>
            <w:r w:rsidRPr="00090D28">
              <w:rPr>
                <w:color w:val="000000"/>
                <w:szCs w:val="18"/>
              </w:rPr>
              <w:t>Deployment scenario related, referring to TR 38.901[10]</w:t>
            </w:r>
          </w:p>
        </w:tc>
      </w:tr>
      <w:tr w:rsidR="00D97324" w:rsidRPr="00090D28" w14:paraId="5F6142BF" w14:textId="77777777" w:rsidTr="0049365F">
        <w:trPr>
          <w:jc w:val="center"/>
        </w:trPr>
        <w:tc>
          <w:tcPr>
            <w:tcW w:w="2357" w:type="pct"/>
          </w:tcPr>
          <w:p w14:paraId="34C17B61" w14:textId="77777777" w:rsidR="00D97324" w:rsidRPr="00090D28" w:rsidRDefault="00D97324" w:rsidP="0049365F">
            <w:pPr>
              <w:pStyle w:val="TAL"/>
            </w:pPr>
            <w:r w:rsidRPr="00090D28">
              <w:t>Shadowing correlation</w:t>
            </w:r>
          </w:p>
        </w:tc>
        <w:tc>
          <w:tcPr>
            <w:tcW w:w="2643" w:type="pct"/>
          </w:tcPr>
          <w:p w14:paraId="7DA6F53A" w14:textId="77777777" w:rsidR="00D97324" w:rsidRPr="00090D28" w:rsidRDefault="00D97324" w:rsidP="0049365F">
            <w:pPr>
              <w:pStyle w:val="TAC"/>
            </w:pPr>
            <w:r w:rsidRPr="00090D28">
              <w:t xml:space="preserve">Inter-cell 0.5 </w:t>
            </w:r>
          </w:p>
          <w:p w14:paraId="091AACBB" w14:textId="77777777" w:rsidR="00D97324" w:rsidRPr="00090D28" w:rsidRDefault="00D97324" w:rsidP="0049365F">
            <w:pPr>
              <w:pStyle w:val="TAC"/>
            </w:pPr>
            <w:r w:rsidRPr="00090D28">
              <w:t>Intra-cell 1</w:t>
            </w:r>
          </w:p>
        </w:tc>
      </w:tr>
      <w:tr w:rsidR="00D97324" w:rsidRPr="00090D28" w14:paraId="70A3E819" w14:textId="77777777" w:rsidTr="0049365F">
        <w:trPr>
          <w:jc w:val="center"/>
        </w:trPr>
        <w:tc>
          <w:tcPr>
            <w:tcW w:w="2357" w:type="pct"/>
          </w:tcPr>
          <w:p w14:paraId="314A77CC" w14:textId="77777777" w:rsidR="00D97324" w:rsidRPr="00090D28" w:rsidRDefault="00D97324" w:rsidP="0049365F">
            <w:pPr>
              <w:pStyle w:val="TAL"/>
            </w:pPr>
            <w:r w:rsidRPr="00090D28">
              <w:t>Link-level performance model</w:t>
            </w:r>
          </w:p>
        </w:tc>
        <w:tc>
          <w:tcPr>
            <w:tcW w:w="2643" w:type="pct"/>
          </w:tcPr>
          <w:p w14:paraId="10E2A1DB" w14:textId="77777777" w:rsidR="00D97324" w:rsidRPr="00090D28" w:rsidRDefault="00D97324" w:rsidP="0049365F">
            <w:pPr>
              <w:pStyle w:val="TAC"/>
              <w:rPr>
                <w:color w:val="000000"/>
                <w:szCs w:val="18"/>
              </w:rPr>
            </w:pPr>
            <w:r w:rsidRPr="00090D28">
              <w:rPr>
                <w:color w:val="000000"/>
                <w:szCs w:val="18"/>
              </w:rPr>
              <w:t xml:space="preserve">See Section </w:t>
            </w:r>
            <w:r>
              <w:rPr>
                <w:color w:val="000000"/>
                <w:szCs w:val="18"/>
              </w:rPr>
              <w:t>6b.</w:t>
            </w:r>
            <w:r w:rsidRPr="00090D28">
              <w:rPr>
                <w:color w:val="000000"/>
                <w:szCs w:val="18"/>
              </w:rPr>
              <w:t>2.8</w:t>
            </w:r>
          </w:p>
          <w:p w14:paraId="616812BE" w14:textId="77777777" w:rsidR="00D97324" w:rsidRPr="00090D28" w:rsidRDefault="00D97324" w:rsidP="0049365F">
            <w:pPr>
              <w:pStyle w:val="TAC"/>
            </w:pPr>
            <w:proofErr w:type="spellStart"/>
            <w:r w:rsidRPr="00090D28">
              <w:rPr>
                <w:color w:val="000000"/>
                <w:szCs w:val="18"/>
              </w:rPr>
              <w:t>Throughtput</w:t>
            </w:r>
            <w:proofErr w:type="spellEnd"/>
            <w:r w:rsidRPr="00090D28">
              <w:rPr>
                <w:color w:val="000000"/>
                <w:szCs w:val="18"/>
              </w:rPr>
              <w:t>-SINR mapping</w:t>
            </w:r>
          </w:p>
        </w:tc>
      </w:tr>
      <w:tr w:rsidR="00D97324" w:rsidRPr="00090D28" w14:paraId="62CB3254" w14:textId="77777777" w:rsidTr="0049365F">
        <w:trPr>
          <w:jc w:val="center"/>
        </w:trPr>
        <w:tc>
          <w:tcPr>
            <w:tcW w:w="2357" w:type="pct"/>
          </w:tcPr>
          <w:p w14:paraId="5B0C088F" w14:textId="77777777" w:rsidR="00D97324" w:rsidRPr="00090D28" w:rsidRDefault="00D97324" w:rsidP="0049365F">
            <w:pPr>
              <w:pStyle w:val="TAL"/>
            </w:pPr>
            <w:r w:rsidRPr="00090D28">
              <w:t>UE distribution</w:t>
            </w:r>
          </w:p>
        </w:tc>
        <w:tc>
          <w:tcPr>
            <w:tcW w:w="2643" w:type="pct"/>
          </w:tcPr>
          <w:p w14:paraId="77B12AFD" w14:textId="77777777" w:rsidR="00D97324" w:rsidRPr="00AD0B05" w:rsidRDefault="00D97324" w:rsidP="0049365F">
            <w:pPr>
              <w:pStyle w:val="TAC"/>
            </w:pPr>
            <w:r w:rsidRPr="00090D28">
              <w:rPr>
                <w:color w:val="000000"/>
                <w:szCs w:val="18"/>
              </w:rPr>
              <w:t>Uniform</w:t>
            </w:r>
          </w:p>
        </w:tc>
      </w:tr>
      <w:tr w:rsidR="00D97324" w:rsidRPr="00090D28" w14:paraId="7DD17167" w14:textId="77777777" w:rsidTr="0049365F">
        <w:trPr>
          <w:jc w:val="center"/>
        </w:trPr>
        <w:tc>
          <w:tcPr>
            <w:tcW w:w="2357" w:type="pct"/>
          </w:tcPr>
          <w:p w14:paraId="2856BBA0" w14:textId="77777777" w:rsidR="00D97324" w:rsidRPr="00090D28" w:rsidRDefault="00D97324" w:rsidP="0049365F">
            <w:pPr>
              <w:pStyle w:val="TAL"/>
            </w:pPr>
            <w:r w:rsidRPr="00090D28">
              <w:t>Evaluation metrics</w:t>
            </w:r>
          </w:p>
        </w:tc>
        <w:tc>
          <w:tcPr>
            <w:tcW w:w="2643" w:type="pct"/>
          </w:tcPr>
          <w:p w14:paraId="2268AD50" w14:textId="77777777" w:rsidR="00D97324" w:rsidRPr="00090D28" w:rsidRDefault="00D97324" w:rsidP="0049365F">
            <w:pPr>
              <w:pStyle w:val="TAC"/>
              <w:rPr>
                <w:color w:val="000000"/>
                <w:szCs w:val="18"/>
              </w:rPr>
            </w:pPr>
            <w:r w:rsidRPr="00090D28">
              <w:rPr>
                <w:color w:val="000000"/>
                <w:szCs w:val="18"/>
              </w:rPr>
              <w:t xml:space="preserve">See Section </w:t>
            </w:r>
            <w:r>
              <w:rPr>
                <w:color w:val="000000"/>
                <w:szCs w:val="18"/>
              </w:rPr>
              <w:t>6b.</w:t>
            </w:r>
            <w:r w:rsidRPr="00090D28">
              <w:rPr>
                <w:color w:val="000000"/>
                <w:szCs w:val="18"/>
              </w:rPr>
              <w:t xml:space="preserve">2.8 </w:t>
            </w:r>
          </w:p>
          <w:p w14:paraId="24CD94C8" w14:textId="77777777" w:rsidR="00D97324" w:rsidRPr="00AD0B05" w:rsidRDefault="00D97324" w:rsidP="0049365F">
            <w:pPr>
              <w:pStyle w:val="TAC"/>
            </w:pPr>
            <w:proofErr w:type="spellStart"/>
            <w:r w:rsidRPr="00090D28">
              <w:rPr>
                <w:color w:val="000000"/>
                <w:szCs w:val="18"/>
              </w:rPr>
              <w:t>Throughtput</w:t>
            </w:r>
            <w:proofErr w:type="spellEnd"/>
            <w:r w:rsidRPr="00090D28">
              <w:rPr>
                <w:color w:val="000000"/>
                <w:szCs w:val="18"/>
              </w:rPr>
              <w:t xml:space="preserve"> or SNR loss criteria</w:t>
            </w:r>
          </w:p>
        </w:tc>
      </w:tr>
    </w:tbl>
    <w:p w14:paraId="66F877D3" w14:textId="77777777" w:rsidR="00D97324" w:rsidRPr="00090D28" w:rsidRDefault="00D97324" w:rsidP="00D97324">
      <w:pPr>
        <w:rPr>
          <w:lang w:eastAsia="zh-CN"/>
        </w:rPr>
      </w:pPr>
    </w:p>
    <w:p w14:paraId="6519B9C9" w14:textId="77777777" w:rsidR="00D97324" w:rsidRPr="00090D28" w:rsidRDefault="00D97324" w:rsidP="00D97324">
      <w:pPr>
        <w:pStyle w:val="TH"/>
        <w:rPr>
          <w:sz w:val="15"/>
        </w:rPr>
      </w:pPr>
      <w:r w:rsidRPr="00090D28">
        <w:t xml:space="preserve">Table </w:t>
      </w:r>
      <w:r>
        <w:t>6b.</w:t>
      </w:r>
      <w:r w:rsidRPr="00090D28">
        <w:t>2.2.3-2</w:t>
      </w:r>
      <w:r w:rsidRPr="00090D28">
        <w:rPr>
          <w:noProof/>
        </w:rPr>
        <w:t>:</w:t>
      </w:r>
      <w:r w:rsidRPr="00090D28">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D97324" w:rsidRPr="00090D28" w14:paraId="15299CCC" w14:textId="77777777" w:rsidTr="0049365F">
        <w:trPr>
          <w:trHeight w:val="330"/>
        </w:trPr>
        <w:tc>
          <w:tcPr>
            <w:tcW w:w="918" w:type="pct"/>
            <w:vAlign w:val="center"/>
          </w:tcPr>
          <w:p w14:paraId="26F92F95" w14:textId="77777777" w:rsidR="00D97324" w:rsidRPr="00090D28" w:rsidRDefault="00D97324" w:rsidP="0049365F">
            <w:pPr>
              <w:pStyle w:val="TAH"/>
            </w:pPr>
          </w:p>
        </w:tc>
        <w:tc>
          <w:tcPr>
            <w:tcW w:w="1140" w:type="pct"/>
            <w:vAlign w:val="center"/>
          </w:tcPr>
          <w:p w14:paraId="40A33F9F" w14:textId="77777777" w:rsidR="00D97324" w:rsidRPr="00090D28" w:rsidRDefault="00D97324" w:rsidP="0049365F">
            <w:pPr>
              <w:pStyle w:val="TAH"/>
            </w:pPr>
            <w:r w:rsidRPr="00090D28">
              <w:t>Urban Macro</w:t>
            </w:r>
          </w:p>
        </w:tc>
        <w:tc>
          <w:tcPr>
            <w:tcW w:w="1104" w:type="pct"/>
            <w:vAlign w:val="center"/>
          </w:tcPr>
          <w:p w14:paraId="51CC7E18" w14:textId="77777777" w:rsidR="00D97324" w:rsidRPr="00090D28" w:rsidRDefault="00D97324" w:rsidP="0049365F">
            <w:pPr>
              <w:pStyle w:val="TAH"/>
            </w:pPr>
            <w:r w:rsidRPr="00090D28">
              <w:t>Rural Macro</w:t>
            </w:r>
          </w:p>
        </w:tc>
        <w:tc>
          <w:tcPr>
            <w:tcW w:w="1838" w:type="pct"/>
            <w:vAlign w:val="center"/>
          </w:tcPr>
          <w:p w14:paraId="2D0E3590" w14:textId="77777777" w:rsidR="00D97324" w:rsidRPr="00090D28" w:rsidRDefault="00D97324" w:rsidP="0049365F">
            <w:pPr>
              <w:pStyle w:val="TAH"/>
            </w:pPr>
            <w:r w:rsidRPr="00090D28">
              <w:t>Remarks</w:t>
            </w:r>
          </w:p>
        </w:tc>
      </w:tr>
      <w:tr w:rsidR="00D97324" w:rsidRPr="00090D28" w14:paraId="3B37B808" w14:textId="77777777" w:rsidTr="0049365F">
        <w:tc>
          <w:tcPr>
            <w:tcW w:w="918" w:type="pct"/>
            <w:vAlign w:val="center"/>
          </w:tcPr>
          <w:p w14:paraId="7870FC86" w14:textId="77777777" w:rsidR="00D97324" w:rsidRPr="00090D28" w:rsidRDefault="00D97324" w:rsidP="0049365F">
            <w:pPr>
              <w:pStyle w:val="TAC"/>
            </w:pPr>
            <w:r w:rsidRPr="00090D28">
              <w:t>ISD in meters</w:t>
            </w:r>
          </w:p>
        </w:tc>
        <w:tc>
          <w:tcPr>
            <w:tcW w:w="1140" w:type="pct"/>
            <w:vAlign w:val="center"/>
          </w:tcPr>
          <w:p w14:paraId="21948649" w14:textId="77777777" w:rsidR="00D97324" w:rsidRPr="00090D28" w:rsidRDefault="00D97324" w:rsidP="0049365F">
            <w:pPr>
              <w:pStyle w:val="TAC"/>
            </w:pPr>
            <w:r w:rsidRPr="00090D28">
              <w:t>750</w:t>
            </w:r>
          </w:p>
        </w:tc>
        <w:tc>
          <w:tcPr>
            <w:tcW w:w="1104" w:type="pct"/>
            <w:vAlign w:val="center"/>
          </w:tcPr>
          <w:p w14:paraId="59F05DAF" w14:textId="77777777" w:rsidR="00D97324" w:rsidRPr="00090D28" w:rsidRDefault="00D97324" w:rsidP="0049365F">
            <w:pPr>
              <w:pStyle w:val="TAC"/>
            </w:pPr>
            <w:r w:rsidRPr="00090D28">
              <w:t>7500</w:t>
            </w:r>
          </w:p>
        </w:tc>
        <w:tc>
          <w:tcPr>
            <w:tcW w:w="1838" w:type="pct"/>
            <w:vMerge w:val="restart"/>
            <w:vAlign w:val="center"/>
          </w:tcPr>
          <w:p w14:paraId="7546E121" w14:textId="77777777" w:rsidR="00D97324" w:rsidRPr="00090D28" w:rsidRDefault="00D97324" w:rsidP="0049365F">
            <w:pPr>
              <w:pStyle w:val="TAL"/>
            </w:pPr>
            <w:r w:rsidRPr="00090D28">
              <w:t>ITU-R Report M.2292[11]</w:t>
            </w:r>
          </w:p>
        </w:tc>
      </w:tr>
      <w:tr w:rsidR="00D97324" w:rsidRPr="00090D28" w14:paraId="7EA5AF90" w14:textId="77777777" w:rsidTr="0049365F">
        <w:tc>
          <w:tcPr>
            <w:tcW w:w="918" w:type="pct"/>
            <w:vAlign w:val="center"/>
          </w:tcPr>
          <w:p w14:paraId="639BED49" w14:textId="77777777" w:rsidR="00D97324" w:rsidRPr="00090D28" w:rsidRDefault="00D97324" w:rsidP="0049365F">
            <w:pPr>
              <w:pStyle w:val="TAC"/>
            </w:pPr>
            <w:r w:rsidRPr="00090D28">
              <w:t>BS Antenna height in meters</w:t>
            </w:r>
          </w:p>
        </w:tc>
        <w:tc>
          <w:tcPr>
            <w:tcW w:w="1140" w:type="pct"/>
            <w:vAlign w:val="center"/>
          </w:tcPr>
          <w:p w14:paraId="6FEAF650" w14:textId="77777777" w:rsidR="00D97324" w:rsidRPr="00090D28" w:rsidRDefault="00D97324" w:rsidP="0049365F">
            <w:pPr>
              <w:pStyle w:val="TAC"/>
            </w:pPr>
            <w:r w:rsidRPr="00090D28">
              <w:t>25</w:t>
            </w:r>
          </w:p>
        </w:tc>
        <w:tc>
          <w:tcPr>
            <w:tcW w:w="1104" w:type="pct"/>
            <w:vAlign w:val="center"/>
          </w:tcPr>
          <w:p w14:paraId="23F85160" w14:textId="77777777" w:rsidR="00D97324" w:rsidRPr="00090D28" w:rsidRDefault="00D97324" w:rsidP="0049365F">
            <w:pPr>
              <w:pStyle w:val="TAC"/>
            </w:pPr>
            <w:r w:rsidRPr="00090D28">
              <w:t>30</w:t>
            </w:r>
          </w:p>
        </w:tc>
        <w:tc>
          <w:tcPr>
            <w:tcW w:w="1838" w:type="pct"/>
            <w:vMerge/>
            <w:vAlign w:val="center"/>
          </w:tcPr>
          <w:p w14:paraId="0856A286" w14:textId="77777777" w:rsidR="00D97324" w:rsidRPr="00090D28" w:rsidRDefault="00D97324" w:rsidP="0049365F">
            <w:pPr>
              <w:pStyle w:val="TAL"/>
            </w:pPr>
          </w:p>
        </w:tc>
      </w:tr>
      <w:tr w:rsidR="00D97324" w:rsidRPr="00090D28" w14:paraId="5388CA4B" w14:textId="77777777" w:rsidTr="0049365F">
        <w:tc>
          <w:tcPr>
            <w:tcW w:w="918" w:type="pct"/>
            <w:vAlign w:val="center"/>
          </w:tcPr>
          <w:p w14:paraId="354D330E" w14:textId="77777777" w:rsidR="00D97324" w:rsidRPr="00090D28" w:rsidRDefault="00D97324" w:rsidP="0049365F">
            <w:pPr>
              <w:pStyle w:val="TAC"/>
            </w:pPr>
            <w:r w:rsidRPr="00090D28">
              <w:t>UE Outdoor/indoor</w:t>
            </w:r>
          </w:p>
        </w:tc>
        <w:tc>
          <w:tcPr>
            <w:tcW w:w="2244" w:type="pct"/>
            <w:gridSpan w:val="2"/>
            <w:vAlign w:val="center"/>
          </w:tcPr>
          <w:p w14:paraId="6DAC70C8" w14:textId="77777777" w:rsidR="00D97324" w:rsidRPr="00090D28" w:rsidRDefault="00D97324" w:rsidP="0049365F">
            <w:pPr>
              <w:pStyle w:val="TAC"/>
            </w:pPr>
            <w:r w:rsidRPr="00090D28">
              <w:t>100% Outdoor</w:t>
            </w:r>
          </w:p>
        </w:tc>
        <w:tc>
          <w:tcPr>
            <w:tcW w:w="1838" w:type="pct"/>
            <w:vAlign w:val="center"/>
          </w:tcPr>
          <w:p w14:paraId="0B6F9A8D" w14:textId="77777777" w:rsidR="00D97324" w:rsidRPr="00090D28" w:rsidRDefault="00D97324" w:rsidP="0049365F">
            <w:pPr>
              <w:pStyle w:val="TAL"/>
              <w:rPr>
                <w:rFonts w:eastAsia="DengXian"/>
              </w:rPr>
            </w:pPr>
          </w:p>
        </w:tc>
      </w:tr>
      <w:tr w:rsidR="00D97324" w:rsidRPr="00090D28" w14:paraId="38BDE83B" w14:textId="77777777" w:rsidTr="0049365F">
        <w:tc>
          <w:tcPr>
            <w:tcW w:w="918" w:type="pct"/>
            <w:vAlign w:val="center"/>
          </w:tcPr>
          <w:p w14:paraId="41C58C7E" w14:textId="77777777" w:rsidR="00D97324" w:rsidRPr="00090D28" w:rsidRDefault="00D97324" w:rsidP="0049365F">
            <w:pPr>
              <w:pStyle w:val="TAC"/>
            </w:pPr>
            <w:r w:rsidRPr="00090D28">
              <w:t>UE height in meter</w:t>
            </w:r>
          </w:p>
        </w:tc>
        <w:tc>
          <w:tcPr>
            <w:tcW w:w="1140" w:type="pct"/>
            <w:vAlign w:val="center"/>
          </w:tcPr>
          <w:p w14:paraId="52AB912B" w14:textId="77777777" w:rsidR="00D97324" w:rsidRPr="00090D28" w:rsidRDefault="00D97324" w:rsidP="0049365F">
            <w:pPr>
              <w:pStyle w:val="TAC"/>
            </w:pPr>
            <w:r w:rsidRPr="00090D28">
              <w:t>1.5</w:t>
            </w:r>
          </w:p>
        </w:tc>
        <w:tc>
          <w:tcPr>
            <w:tcW w:w="1104" w:type="pct"/>
            <w:vAlign w:val="center"/>
          </w:tcPr>
          <w:p w14:paraId="1AECFED5" w14:textId="77777777" w:rsidR="00D97324" w:rsidRPr="00090D28" w:rsidRDefault="00D97324" w:rsidP="0049365F">
            <w:pPr>
              <w:pStyle w:val="TAC"/>
            </w:pPr>
            <w:r w:rsidRPr="00090D28">
              <w:t>1.5</w:t>
            </w:r>
          </w:p>
        </w:tc>
        <w:tc>
          <w:tcPr>
            <w:tcW w:w="1838" w:type="pct"/>
            <w:vAlign w:val="center"/>
          </w:tcPr>
          <w:p w14:paraId="10F8ED8D" w14:textId="77777777" w:rsidR="00D97324" w:rsidRPr="00090D28" w:rsidRDefault="00D97324" w:rsidP="0049365F">
            <w:pPr>
              <w:pStyle w:val="TAL"/>
            </w:pPr>
            <w:r w:rsidRPr="00090D28">
              <w:t>RP-200559 [12] 3GPP LS to ITU-R WP5D and</w:t>
            </w:r>
            <w:r>
              <w:t xml:space="preserve"> I</w:t>
            </w:r>
            <w:r w:rsidRPr="00090D28">
              <w:t>TU-R WP5D</w:t>
            </w:r>
            <w:r>
              <w:t xml:space="preserve"> </w:t>
            </w:r>
            <w:r w:rsidRPr="00090D28">
              <w:t>[</w:t>
            </w:r>
            <w:proofErr w:type="spellStart"/>
            <w:r w:rsidRPr="00090D28">
              <w:t>IMT_Parameters</w:t>
            </w:r>
            <w:proofErr w:type="spellEnd"/>
            <w:r w:rsidRPr="00090D28">
              <w:t>] [13]</w:t>
            </w:r>
          </w:p>
        </w:tc>
      </w:tr>
    </w:tbl>
    <w:p w14:paraId="6882E723" w14:textId="77777777" w:rsidR="00D97324" w:rsidRPr="00090D28" w:rsidRDefault="00D97324" w:rsidP="00D97324"/>
    <w:p w14:paraId="00EA2367" w14:textId="77777777" w:rsidR="00D97324" w:rsidRPr="00090D28" w:rsidRDefault="00D97324" w:rsidP="00D97324">
      <w:pPr>
        <w:pStyle w:val="TH"/>
      </w:pPr>
      <w:r w:rsidRPr="00090D28">
        <w:rPr>
          <w:rFonts w:eastAsia="Calibri"/>
        </w:rPr>
        <w:t xml:space="preserve">Table </w:t>
      </w:r>
      <w:r>
        <w:rPr>
          <w:rFonts w:eastAsia="Calibri"/>
        </w:rPr>
        <w:t>6b.</w:t>
      </w:r>
      <w:r w:rsidRPr="00090D28">
        <w:t>2.2.3</w:t>
      </w:r>
      <w:r w:rsidRPr="00090D28">
        <w:rPr>
          <w:rFonts w:eastAsia="Calibri"/>
        </w:rPr>
        <w:t>-3</w:t>
      </w:r>
      <w:r w:rsidRPr="00090D28">
        <w:rPr>
          <w:noProof/>
        </w:rPr>
        <w:t>:</w:t>
      </w:r>
      <w:r w:rsidRPr="00090D28">
        <w:rPr>
          <w:rFonts w:eastAsia="Calibri"/>
        </w:rPr>
        <w:t xml:space="preserve"> </w:t>
      </w:r>
      <w:r w:rsidRPr="00090D28">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D97324" w:rsidRPr="00090D28" w14:paraId="3D416F0D" w14:textId="77777777" w:rsidTr="0049365F">
        <w:trPr>
          <w:jc w:val="center"/>
        </w:trPr>
        <w:tc>
          <w:tcPr>
            <w:tcW w:w="2628" w:type="dxa"/>
            <w:gridSpan w:val="2"/>
            <w:shd w:val="clear" w:color="auto" w:fill="auto"/>
          </w:tcPr>
          <w:p w14:paraId="315CD94C" w14:textId="77777777" w:rsidR="00D97324" w:rsidRPr="00090D28" w:rsidRDefault="00D97324" w:rsidP="0049365F">
            <w:pPr>
              <w:pStyle w:val="TAH"/>
            </w:pPr>
          </w:p>
        </w:tc>
        <w:tc>
          <w:tcPr>
            <w:tcW w:w="2610" w:type="dxa"/>
            <w:shd w:val="clear" w:color="auto" w:fill="auto"/>
          </w:tcPr>
          <w:p w14:paraId="5208F8E6" w14:textId="77777777" w:rsidR="00D97324" w:rsidRPr="00090D28" w:rsidRDefault="00D97324" w:rsidP="0049365F">
            <w:pPr>
              <w:pStyle w:val="TAH"/>
            </w:pPr>
            <w:r w:rsidRPr="00090D28">
              <w:t>NR</w:t>
            </w:r>
          </w:p>
        </w:tc>
      </w:tr>
      <w:tr w:rsidR="00D97324" w:rsidRPr="00090D28" w14:paraId="0158A99F" w14:textId="77777777" w:rsidTr="0049365F">
        <w:trPr>
          <w:jc w:val="center"/>
        </w:trPr>
        <w:tc>
          <w:tcPr>
            <w:tcW w:w="1278" w:type="dxa"/>
            <w:vMerge w:val="restart"/>
            <w:shd w:val="clear" w:color="auto" w:fill="auto"/>
            <w:vAlign w:val="center"/>
          </w:tcPr>
          <w:p w14:paraId="124E1FA4" w14:textId="77777777" w:rsidR="00D97324" w:rsidRPr="00090D28" w:rsidRDefault="00D97324" w:rsidP="0049365F">
            <w:pPr>
              <w:pStyle w:val="TAC"/>
            </w:pPr>
            <w:r w:rsidRPr="00090D28">
              <w:t>BS</w:t>
            </w:r>
          </w:p>
        </w:tc>
        <w:tc>
          <w:tcPr>
            <w:tcW w:w="1350" w:type="dxa"/>
            <w:shd w:val="clear" w:color="auto" w:fill="auto"/>
            <w:vAlign w:val="center"/>
          </w:tcPr>
          <w:p w14:paraId="5A2088DB" w14:textId="77777777" w:rsidR="00D97324" w:rsidRPr="00090D28" w:rsidRDefault="00D97324" w:rsidP="0049365F">
            <w:pPr>
              <w:pStyle w:val="TAC"/>
            </w:pPr>
            <w:r w:rsidRPr="00090D28">
              <w:t>ACLR</w:t>
            </w:r>
          </w:p>
        </w:tc>
        <w:tc>
          <w:tcPr>
            <w:tcW w:w="2610" w:type="dxa"/>
            <w:shd w:val="clear" w:color="auto" w:fill="auto"/>
          </w:tcPr>
          <w:p w14:paraId="2D2F0ED4" w14:textId="77777777" w:rsidR="00D97324" w:rsidRPr="00090D28" w:rsidRDefault="00D97324" w:rsidP="0049365F">
            <w:pPr>
              <w:pStyle w:val="TAC"/>
            </w:pPr>
            <w:r w:rsidRPr="00090D28">
              <w:t>45 dB</w:t>
            </w:r>
          </w:p>
        </w:tc>
      </w:tr>
      <w:tr w:rsidR="00D97324" w:rsidRPr="00090D28" w14:paraId="1ADDAD6F" w14:textId="77777777" w:rsidTr="0049365F">
        <w:trPr>
          <w:jc w:val="center"/>
        </w:trPr>
        <w:tc>
          <w:tcPr>
            <w:tcW w:w="1278" w:type="dxa"/>
            <w:vMerge/>
            <w:shd w:val="clear" w:color="auto" w:fill="auto"/>
            <w:vAlign w:val="center"/>
          </w:tcPr>
          <w:p w14:paraId="416FDAA1" w14:textId="77777777" w:rsidR="00D97324" w:rsidRPr="00090D28" w:rsidRDefault="00D97324" w:rsidP="0049365F">
            <w:pPr>
              <w:pStyle w:val="TAC"/>
            </w:pPr>
          </w:p>
        </w:tc>
        <w:tc>
          <w:tcPr>
            <w:tcW w:w="1350" w:type="dxa"/>
            <w:shd w:val="clear" w:color="auto" w:fill="auto"/>
            <w:vAlign w:val="center"/>
          </w:tcPr>
          <w:p w14:paraId="7B233039" w14:textId="77777777" w:rsidR="00D97324" w:rsidRPr="00090D28" w:rsidRDefault="00D97324" w:rsidP="0049365F">
            <w:pPr>
              <w:pStyle w:val="TAC"/>
            </w:pPr>
            <w:r w:rsidRPr="00090D28">
              <w:t>ACS</w:t>
            </w:r>
          </w:p>
        </w:tc>
        <w:tc>
          <w:tcPr>
            <w:tcW w:w="2610" w:type="dxa"/>
            <w:shd w:val="clear" w:color="auto" w:fill="auto"/>
          </w:tcPr>
          <w:p w14:paraId="0FFDE8EE" w14:textId="77777777" w:rsidR="00D97324" w:rsidRPr="00090D28" w:rsidRDefault="00D97324" w:rsidP="0049365F">
            <w:pPr>
              <w:pStyle w:val="TAC"/>
            </w:pPr>
            <w:r w:rsidRPr="00090D28">
              <w:t>46 dB</w:t>
            </w:r>
          </w:p>
        </w:tc>
      </w:tr>
      <w:tr w:rsidR="00D97324" w:rsidRPr="00090D28" w14:paraId="037CF6D7" w14:textId="77777777" w:rsidTr="0049365F">
        <w:trPr>
          <w:jc w:val="center"/>
        </w:trPr>
        <w:tc>
          <w:tcPr>
            <w:tcW w:w="1278" w:type="dxa"/>
            <w:vMerge w:val="restart"/>
            <w:shd w:val="clear" w:color="auto" w:fill="auto"/>
            <w:vAlign w:val="center"/>
          </w:tcPr>
          <w:p w14:paraId="45532CED" w14:textId="77777777" w:rsidR="00D97324" w:rsidRPr="00090D28" w:rsidRDefault="00D97324" w:rsidP="0049365F">
            <w:pPr>
              <w:pStyle w:val="TAC"/>
            </w:pPr>
            <w:r w:rsidRPr="00090D28">
              <w:t>UE</w:t>
            </w:r>
          </w:p>
        </w:tc>
        <w:tc>
          <w:tcPr>
            <w:tcW w:w="1350" w:type="dxa"/>
            <w:shd w:val="clear" w:color="auto" w:fill="auto"/>
            <w:vAlign w:val="center"/>
          </w:tcPr>
          <w:p w14:paraId="22EF6361" w14:textId="77777777" w:rsidR="00D97324" w:rsidRPr="00090D28" w:rsidRDefault="00D97324" w:rsidP="0049365F">
            <w:pPr>
              <w:pStyle w:val="TAC"/>
            </w:pPr>
            <w:r w:rsidRPr="00090D28">
              <w:t>ACLR</w:t>
            </w:r>
          </w:p>
        </w:tc>
        <w:tc>
          <w:tcPr>
            <w:tcW w:w="2610" w:type="dxa"/>
            <w:shd w:val="clear" w:color="auto" w:fill="auto"/>
          </w:tcPr>
          <w:p w14:paraId="54C44D90" w14:textId="77777777" w:rsidR="00D97324" w:rsidRPr="00090D28" w:rsidRDefault="00D97324" w:rsidP="0049365F">
            <w:pPr>
              <w:pStyle w:val="TAC"/>
            </w:pPr>
            <w:r w:rsidRPr="00090D28">
              <w:t>30dB (ACLR1)</w:t>
            </w:r>
          </w:p>
          <w:p w14:paraId="09E0788A" w14:textId="77777777" w:rsidR="00D97324" w:rsidRPr="00090D28" w:rsidRDefault="00D97324" w:rsidP="0049365F">
            <w:pPr>
              <w:pStyle w:val="TAC"/>
            </w:pPr>
            <w:r w:rsidRPr="00090D28">
              <w:t>43dB (ACLR2)</w:t>
            </w:r>
          </w:p>
        </w:tc>
      </w:tr>
      <w:tr w:rsidR="00D97324" w:rsidRPr="00090D28" w14:paraId="6E0ABA67" w14:textId="77777777" w:rsidTr="0049365F">
        <w:trPr>
          <w:jc w:val="center"/>
        </w:trPr>
        <w:tc>
          <w:tcPr>
            <w:tcW w:w="1278" w:type="dxa"/>
            <w:vMerge/>
            <w:shd w:val="clear" w:color="auto" w:fill="auto"/>
            <w:vAlign w:val="center"/>
          </w:tcPr>
          <w:p w14:paraId="6C164C20" w14:textId="77777777" w:rsidR="00D97324" w:rsidRPr="00090D28" w:rsidRDefault="00D97324" w:rsidP="0049365F">
            <w:pPr>
              <w:pStyle w:val="TAC"/>
            </w:pPr>
          </w:p>
        </w:tc>
        <w:tc>
          <w:tcPr>
            <w:tcW w:w="1350" w:type="dxa"/>
            <w:shd w:val="clear" w:color="auto" w:fill="auto"/>
            <w:vAlign w:val="center"/>
          </w:tcPr>
          <w:p w14:paraId="2E736668" w14:textId="77777777" w:rsidR="00D97324" w:rsidRPr="00090D28" w:rsidRDefault="00D97324" w:rsidP="0049365F">
            <w:pPr>
              <w:pStyle w:val="TAC"/>
            </w:pPr>
            <w:r w:rsidRPr="00090D28">
              <w:t>ACS</w:t>
            </w:r>
          </w:p>
        </w:tc>
        <w:tc>
          <w:tcPr>
            <w:tcW w:w="2610" w:type="dxa"/>
            <w:shd w:val="clear" w:color="auto" w:fill="auto"/>
          </w:tcPr>
          <w:p w14:paraId="1C2C6426" w14:textId="77777777" w:rsidR="00D97324" w:rsidRPr="00090D28" w:rsidRDefault="00D97324" w:rsidP="0049365F">
            <w:pPr>
              <w:pStyle w:val="TAC"/>
            </w:pPr>
            <w:r w:rsidRPr="00090D28">
              <w:t>33</w:t>
            </w:r>
          </w:p>
        </w:tc>
      </w:tr>
    </w:tbl>
    <w:p w14:paraId="2C9DEEE4" w14:textId="77777777" w:rsidR="00D97324" w:rsidRDefault="00D97324" w:rsidP="00D97324">
      <w:pPr>
        <w:rPr>
          <w:b/>
          <w:lang w:eastAsia="zh-CN"/>
        </w:rPr>
      </w:pPr>
    </w:p>
    <w:p w14:paraId="41E262D7" w14:textId="77777777" w:rsidR="00D97324" w:rsidRPr="00CA6434" w:rsidRDefault="00D97324" w:rsidP="00D97324">
      <w:pPr>
        <w:pStyle w:val="Heading3"/>
        <w:rPr>
          <w:lang w:eastAsia="zh-CN"/>
        </w:rPr>
      </w:pPr>
      <w:bookmarkStart w:id="2121" w:name="_Toc210411823"/>
      <w:r>
        <w:rPr>
          <w:lang w:eastAsia="zh-CN"/>
        </w:rPr>
        <w:t>6b.2</w:t>
      </w:r>
      <w:r w:rsidRPr="00CA6434">
        <w:rPr>
          <w:lang w:eastAsia="zh-CN"/>
        </w:rPr>
        <w:t>.</w:t>
      </w:r>
      <w:r>
        <w:rPr>
          <w:lang w:eastAsia="zh-CN"/>
        </w:rPr>
        <w:t>3</w:t>
      </w:r>
      <w:r>
        <w:rPr>
          <w:lang w:eastAsia="zh-CN"/>
        </w:rPr>
        <w:tab/>
      </w:r>
      <w:r w:rsidRPr="00524381">
        <w:rPr>
          <w:lang w:eastAsia="zh-CN"/>
        </w:rPr>
        <w:t>Antenna and beam forming pattern modelling</w:t>
      </w:r>
      <w:bookmarkEnd w:id="2121"/>
    </w:p>
    <w:p w14:paraId="24F6ACEC" w14:textId="77777777" w:rsidR="00D97324" w:rsidRDefault="00D97324" w:rsidP="00D97324">
      <w:pPr>
        <w:pStyle w:val="Heading4"/>
      </w:pPr>
      <w:bookmarkStart w:id="2122" w:name="_Toc210411824"/>
      <w:r>
        <w:t>6b.2</w:t>
      </w:r>
      <w:r w:rsidRPr="00CA6434">
        <w:t>.</w:t>
      </w:r>
      <w:r>
        <w:t>3</w:t>
      </w:r>
      <w:r w:rsidRPr="00CA6434">
        <w:t>.1</w:t>
      </w:r>
      <w:r w:rsidRPr="00CA6434">
        <w:tab/>
      </w:r>
      <w:r>
        <w:t>NTN SAN and NTN UE</w:t>
      </w:r>
      <w:bookmarkEnd w:id="2122"/>
    </w:p>
    <w:p w14:paraId="265492E8" w14:textId="77777777" w:rsidR="00D97324" w:rsidRPr="00090D28" w:rsidRDefault="00D97324" w:rsidP="00D97324">
      <w:r w:rsidRPr="00090D28">
        <w:t>Satellite and UE Antenna and beam forming pattern modelling of satellite could be referred to section 6.4.1 in TR 38.811[5].</w:t>
      </w:r>
    </w:p>
    <w:p w14:paraId="15949877" w14:textId="77777777" w:rsidR="00D97324" w:rsidRPr="00090D28" w:rsidRDefault="00D97324" w:rsidP="00D97324">
      <w:r w:rsidRPr="00090D28">
        <w:t>The following normalized antenna gain pattern, corresponding to a typical reflector antenna with a circular aperture, is considered.</w:t>
      </w:r>
    </w:p>
    <w:p w14:paraId="00A9B9F8" w14:textId="77777777" w:rsidR="00D97324" w:rsidRPr="00090D28" w:rsidRDefault="00D97324" w:rsidP="00D97324">
      <w:pPr>
        <w:pStyle w:val="EQ"/>
        <w:jc w:val="center"/>
      </w:pPr>
      <w:r w:rsidRPr="00090D28">
        <w:t xml:space="preserve">1                </w:t>
      </w:r>
      <m:oMath>
        <m:r>
          <m:rPr>
            <m:sty m:val="p"/>
          </m:rPr>
          <w:rPr>
            <w:rFonts w:ascii="Cambria Math" w:hAnsi="Cambria Math"/>
          </w:rPr>
          <m:t>for θ=0</m:t>
        </m:r>
      </m:oMath>
    </w:p>
    <w:p w14:paraId="0A4FFD12" w14:textId="77777777" w:rsidR="00D97324" w:rsidRPr="00090D28" w:rsidRDefault="00000000" w:rsidP="00D97324">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D97324" w:rsidRPr="00090D28">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rPr>
          <m:t>90°</m:t>
        </m:r>
      </m:oMath>
    </w:p>
    <w:p w14:paraId="39AC41D4" w14:textId="77777777" w:rsidR="00D97324" w:rsidRPr="00090D28" w:rsidRDefault="00D97324" w:rsidP="00D97324">
      <w:pPr>
        <w:rPr>
          <w:lang w:eastAsia="zh-CN"/>
        </w:rPr>
      </w:pPr>
      <w:r w:rsidRPr="00090D28">
        <w:rPr>
          <w:lang w:eastAsia="zh-CN"/>
        </w:rPr>
        <w:t>w</w:t>
      </w:r>
      <w:r w:rsidRPr="00090D28">
        <w:t>here</w:t>
      </w:r>
      <w:r w:rsidRPr="00090D28">
        <w:rPr>
          <w:lang w:eastAsia="zh-CN"/>
        </w:rPr>
        <w:t>:</w:t>
      </w:r>
      <w:r w:rsidRPr="00090D28">
        <w:rPr>
          <w:lang w:eastAsia="zh-CN"/>
        </w:rPr>
        <w:tab/>
      </w:r>
      <w:r w:rsidRPr="00090D28">
        <w:rPr>
          <w:lang w:eastAsia="zh-CN"/>
        </w:rPr>
        <w:tab/>
      </w:r>
      <w:r w:rsidRPr="00090D28">
        <w:rPr>
          <w:lang w:eastAsia="zh-CN"/>
        </w:rPr>
        <w:tab/>
      </w:r>
    </w:p>
    <w:p w14:paraId="20664064" w14:textId="77777777" w:rsidR="00D97324" w:rsidRPr="00090D28" w:rsidRDefault="00D97324" w:rsidP="00D97324">
      <w:pPr>
        <w:pStyle w:val="B10"/>
      </w:pPr>
      <w:r w:rsidRPr="00090D28">
        <w:t>-</w:t>
      </w:r>
      <w:r w:rsidRPr="00090D28">
        <w:tab/>
        <w:t>J</w:t>
      </w:r>
      <w:r w:rsidRPr="00090D28">
        <w:rPr>
          <w:vertAlign w:val="subscript"/>
        </w:rPr>
        <w:t>1</w:t>
      </w:r>
      <w:r w:rsidRPr="00090D28">
        <w:t>(x) is the Bessel function of the first kind and first order with argument ‘x</w:t>
      </w:r>
      <w:proofErr w:type="gramStart"/>
      <w:r w:rsidRPr="00090D28">
        <w:t>’ ,</w:t>
      </w:r>
      <w:proofErr w:type="gramEnd"/>
      <w:r w:rsidRPr="00090D28">
        <w:t xml:space="preserve">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090D28">
        <w:t>;</w:t>
      </w:r>
    </w:p>
    <w:p w14:paraId="0DC0FA5F" w14:textId="77777777" w:rsidR="00D97324" w:rsidRPr="00090D28" w:rsidRDefault="00D97324" w:rsidP="00D97324">
      <w:pPr>
        <w:pStyle w:val="B10"/>
      </w:pPr>
      <w:r w:rsidRPr="00090D28">
        <w:t>-</w:t>
      </w:r>
      <w:r w:rsidRPr="00090D28">
        <w:tab/>
      </w:r>
      <w:r w:rsidRPr="00090D28">
        <w:rPr>
          <w:lang w:eastAsia="zh-CN"/>
        </w:rPr>
        <w:t>a</w:t>
      </w:r>
      <w:r w:rsidRPr="00090D28">
        <w:t xml:space="preserve">, </w:t>
      </w:r>
      <w:r w:rsidRPr="00AD0B05">
        <w:fldChar w:fldCharType="begin"/>
      </w:r>
      <w:r w:rsidRPr="00090D28">
        <w:instrText xml:space="preserve"> QUOTE </w:instrText>
      </w:r>
      <m:oMath>
        <m:r>
          <m:rPr>
            <m:sty m:val="p"/>
          </m:rPr>
          <w:rPr>
            <w:rFonts w:ascii="Cambria Math" w:hAnsi="Cambria Math"/>
          </w:rPr>
          <m:t>a</m:t>
        </m:r>
      </m:oMath>
      <w:r w:rsidRPr="00090D28">
        <w:instrText xml:space="preserve"> </w:instrText>
      </w:r>
      <w:r w:rsidRPr="00AD0B05">
        <w:fldChar w:fldCharType="separate"/>
      </w:r>
      <w:r w:rsidRPr="00AD0B05">
        <w:rPr>
          <w:position w:val="-6"/>
        </w:rPr>
        <w:object w:dxaOrig="190" w:dyaOrig="190" w14:anchorId="263A4557">
          <v:shape id="_x0000_i1035" type="#_x0000_t75" style="width:3.75pt;height:3.75pt" o:ole=""/>
          <o:OLEObject Type="Embed" ProgID="Equation.3" ShapeID="_x0000_i1035" DrawAspect="Content" ObjectID="_1827224712" r:id="rId113"/>
        </w:object>
      </w:r>
      <w:r w:rsidRPr="00AD0B05">
        <w:fldChar w:fldCharType="end"/>
      </w:r>
      <w:r w:rsidRPr="00090D28">
        <w:t xml:space="preserve"> is the radius of the antenna's circular </w:t>
      </w:r>
      <w:proofErr w:type="gramStart"/>
      <w:r w:rsidRPr="00090D28">
        <w:t>aperture;</w:t>
      </w:r>
      <w:proofErr w:type="gramEnd"/>
    </w:p>
    <w:p w14:paraId="3F51D146" w14:textId="77777777" w:rsidR="00D97324" w:rsidRPr="00090D28" w:rsidRDefault="00D97324" w:rsidP="00D97324">
      <w:pPr>
        <w:pStyle w:val="B10"/>
      </w:pPr>
      <w:r w:rsidRPr="00090D28">
        <w:t>-</w:t>
      </w:r>
      <w:r w:rsidRPr="00090D28">
        <w:tab/>
        <w:t>k = 2</w:t>
      </w:r>
      <w:r w:rsidRPr="00090D28">
        <w:rPr>
          <w:rFonts w:ascii="Symbol" w:hAnsi="Symbol"/>
        </w:rPr>
        <w:t></w:t>
      </w:r>
      <w:r w:rsidRPr="00090D28">
        <w:t xml:space="preserve">f/c is the wave </w:t>
      </w:r>
      <w:proofErr w:type="gramStart"/>
      <w:r w:rsidRPr="00090D28">
        <w:t>number;</w:t>
      </w:r>
      <w:proofErr w:type="gramEnd"/>
    </w:p>
    <w:p w14:paraId="40D63E33" w14:textId="77777777" w:rsidR="00D97324" w:rsidRPr="00090D28" w:rsidRDefault="00D97324" w:rsidP="00D97324">
      <w:pPr>
        <w:pStyle w:val="B10"/>
      </w:pPr>
      <w:r w:rsidRPr="00090D28">
        <w:t>-</w:t>
      </w:r>
      <w:r w:rsidRPr="00090D28">
        <w:tab/>
        <w:t xml:space="preserve">f is the frequency of </w:t>
      </w:r>
      <w:proofErr w:type="gramStart"/>
      <w:r w:rsidRPr="00090D28">
        <w:t>operation;</w:t>
      </w:r>
      <w:proofErr w:type="gramEnd"/>
    </w:p>
    <w:p w14:paraId="761D0736" w14:textId="77777777" w:rsidR="00D97324" w:rsidRPr="00090D28" w:rsidRDefault="00D97324" w:rsidP="00D97324">
      <w:pPr>
        <w:pStyle w:val="B10"/>
      </w:pPr>
      <w:r w:rsidRPr="00090D28">
        <w:t>-</w:t>
      </w:r>
      <w:r w:rsidRPr="00090D28">
        <w:tab/>
        <w:t xml:space="preserve">c is the speed of light in a vacuum and </w:t>
      </w:r>
      <w:r w:rsidRPr="00090D28">
        <w:rPr>
          <w:rFonts w:ascii="Symbol" w:hAnsi="Symbol"/>
        </w:rPr>
        <w:t></w:t>
      </w:r>
      <w:r w:rsidRPr="00090D28">
        <w:t xml:space="preserve"> is the angle measured from the bore sight of the antenna's main beam. </w:t>
      </w:r>
    </w:p>
    <w:p w14:paraId="52AA96E8" w14:textId="77777777" w:rsidR="00D97324" w:rsidRPr="00090D28" w:rsidRDefault="00D97324" w:rsidP="00D97324">
      <w:r w:rsidRPr="00090D28">
        <w:t xml:space="preserve">Note that </w:t>
      </w:r>
      <w:r w:rsidRPr="00090D28">
        <w:rPr>
          <w:i/>
        </w:rPr>
        <w:t>ka</w:t>
      </w:r>
      <w:r w:rsidRPr="00090D28">
        <w:t xml:space="preserve"> equals to the number of wavelengths on the circumference of the aperture and is independent of the operating frequency.</w:t>
      </w:r>
    </w:p>
    <w:p w14:paraId="756C1885" w14:textId="77777777" w:rsidR="00D97324" w:rsidRPr="00090D28" w:rsidRDefault="00D97324" w:rsidP="00D97324">
      <w:r w:rsidRPr="00090D28">
        <w:t xml:space="preserve">The antenna patterns for LEO 600km, 1200km and GEO are shown in Figure </w:t>
      </w:r>
      <w:r>
        <w:t>6b.</w:t>
      </w:r>
      <w:r w:rsidRPr="00090D28">
        <w:t xml:space="preserve">2.3.1-1 and </w:t>
      </w:r>
      <w:r>
        <w:t>6b.</w:t>
      </w:r>
      <w:r w:rsidRPr="00090D28">
        <w:t xml:space="preserve">2.3.1-2. </w:t>
      </w:r>
    </w:p>
    <w:p w14:paraId="4EF5A924" w14:textId="77777777" w:rsidR="00D97324" w:rsidRPr="00090D28" w:rsidRDefault="00D97324" w:rsidP="00D97324">
      <w:pPr>
        <w:jc w:val="center"/>
        <w:rPr>
          <w:b/>
        </w:rPr>
      </w:pPr>
      <w:r w:rsidRPr="00AD0B05">
        <w:rPr>
          <w:noProof/>
          <w:lang w:val="en-US" w:eastAsia="zh-CN"/>
        </w:rPr>
        <w:drawing>
          <wp:inline distT="0" distB="0" distL="114300" distR="114300" wp14:anchorId="190D268B" wp14:editId="288C6B2E">
            <wp:extent cx="2930525" cy="2192655"/>
            <wp:effectExtent l="0" t="0" r="0" b="0"/>
            <wp:docPr id="1492393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930525" cy="2192655"/>
                    </a:xfrm>
                    <a:prstGeom prst="rect">
                      <a:avLst/>
                    </a:prstGeom>
                    <a:noFill/>
                    <a:ln>
                      <a:noFill/>
                    </a:ln>
                  </pic:spPr>
                </pic:pic>
              </a:graphicData>
            </a:graphic>
          </wp:inline>
        </w:drawing>
      </w:r>
    </w:p>
    <w:p w14:paraId="4166A99D" w14:textId="77777777" w:rsidR="00D97324" w:rsidRPr="00090D28" w:rsidRDefault="00D97324" w:rsidP="00D97324">
      <w:pPr>
        <w:pStyle w:val="TF"/>
      </w:pPr>
      <w:r w:rsidRPr="00090D28">
        <w:t xml:space="preserve">Figure </w:t>
      </w:r>
      <w:r>
        <w:t>6b.</w:t>
      </w:r>
      <w:r w:rsidRPr="00090D28">
        <w:t xml:space="preserve">2.3.1-1:  Antenna pattern for LEO 600KM and 1200KM (4.4127 </w:t>
      </w:r>
      <w:proofErr w:type="spellStart"/>
      <w:r w:rsidRPr="00090D28">
        <w:t>deg</w:t>
      </w:r>
      <w:proofErr w:type="spellEnd"/>
      <w:r w:rsidRPr="00090D28">
        <w:t xml:space="preserve"> for 3dB beamwidth)</w:t>
      </w:r>
    </w:p>
    <w:p w14:paraId="1A85B637" w14:textId="77777777" w:rsidR="00D97324" w:rsidRPr="00090D28" w:rsidRDefault="00D97324" w:rsidP="00D97324">
      <w:pPr>
        <w:jc w:val="center"/>
        <w:rPr>
          <w:rFonts w:ascii="Arial" w:hAnsi="Arial" w:cs="Arial"/>
          <w:b/>
          <w:sz w:val="18"/>
        </w:rPr>
      </w:pPr>
      <w:r w:rsidRPr="00AD0B05">
        <w:rPr>
          <w:noProof/>
          <w:lang w:val="en-US" w:eastAsia="zh-CN"/>
        </w:rPr>
        <w:drawing>
          <wp:inline distT="0" distB="0" distL="114300" distR="114300" wp14:anchorId="2DF87E88" wp14:editId="311AF170">
            <wp:extent cx="2930525" cy="2192655"/>
            <wp:effectExtent l="0" t="0" r="0" b="0"/>
            <wp:docPr id="85332710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930525" cy="2192655"/>
                    </a:xfrm>
                    <a:prstGeom prst="rect">
                      <a:avLst/>
                    </a:prstGeom>
                    <a:noFill/>
                    <a:ln>
                      <a:noFill/>
                    </a:ln>
                  </pic:spPr>
                </pic:pic>
              </a:graphicData>
            </a:graphic>
          </wp:inline>
        </w:drawing>
      </w:r>
    </w:p>
    <w:p w14:paraId="16AC2F14" w14:textId="77777777" w:rsidR="00D97324" w:rsidRPr="00090D28" w:rsidRDefault="00D97324" w:rsidP="00D97324">
      <w:pPr>
        <w:pStyle w:val="TF"/>
        <w:rPr>
          <w:i/>
        </w:rPr>
      </w:pPr>
      <w:r w:rsidRPr="00090D28">
        <w:t xml:space="preserve">Figure </w:t>
      </w:r>
      <w:r>
        <w:t>6b.</w:t>
      </w:r>
      <w:r w:rsidRPr="00090D28">
        <w:t>2.3.1-2</w:t>
      </w:r>
      <w:r w:rsidRPr="00090D28">
        <w:rPr>
          <w:noProof/>
        </w:rPr>
        <w:t>:</w:t>
      </w:r>
      <w:r w:rsidRPr="00090D28">
        <w:t xml:space="preserve"> Antenna pattern for antenna aperture of GEO (0.4011 </w:t>
      </w:r>
      <w:proofErr w:type="spellStart"/>
      <w:r w:rsidRPr="00090D28">
        <w:t>deg</w:t>
      </w:r>
      <w:proofErr w:type="spellEnd"/>
      <w:r w:rsidRPr="00090D28">
        <w:t xml:space="preserve"> for 3dB beamwidth)</w:t>
      </w:r>
    </w:p>
    <w:p w14:paraId="6696D699" w14:textId="77777777" w:rsidR="00D97324" w:rsidRPr="00090D28" w:rsidRDefault="00D97324" w:rsidP="00D97324">
      <w:r w:rsidRPr="00090D28">
        <w:t xml:space="preserve">The beam layout definition for a single satellite simulation in S-Band is defined in Table </w:t>
      </w:r>
      <w:r>
        <w:t>6b.</w:t>
      </w:r>
      <w:r w:rsidRPr="00090D28">
        <w:t>2.3.1-1.</w:t>
      </w:r>
    </w:p>
    <w:p w14:paraId="43B39E99" w14:textId="77777777" w:rsidR="00D97324" w:rsidRPr="00090D28" w:rsidRDefault="00D97324" w:rsidP="00D97324">
      <w:pPr>
        <w:pStyle w:val="TH"/>
      </w:pPr>
      <w:r w:rsidRPr="00090D28">
        <w:t xml:space="preserve">Table </w:t>
      </w:r>
      <w:r>
        <w:t>6b.</w:t>
      </w:r>
      <w:r w:rsidRPr="00090D28">
        <w:t>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D97324" w:rsidRPr="00090D28" w14:paraId="572D5BDA" w14:textId="77777777" w:rsidTr="0049365F">
        <w:trPr>
          <w:jc w:val="center"/>
        </w:trPr>
        <w:tc>
          <w:tcPr>
            <w:tcW w:w="2051" w:type="dxa"/>
            <w:shd w:val="clear" w:color="auto" w:fill="auto"/>
          </w:tcPr>
          <w:p w14:paraId="5CD82674" w14:textId="77777777" w:rsidR="00D97324" w:rsidRPr="00090D28" w:rsidRDefault="00D97324" w:rsidP="0049365F">
            <w:pPr>
              <w:pStyle w:val="TAL"/>
              <w:rPr>
                <w:lang w:val="zh-CN"/>
              </w:rPr>
            </w:pPr>
            <w:r w:rsidRPr="00090D28">
              <w:rPr>
                <w:lang w:val="zh-CN"/>
              </w:rPr>
              <w:t>Beam layout definition</w:t>
            </w:r>
          </w:p>
        </w:tc>
        <w:tc>
          <w:tcPr>
            <w:tcW w:w="7452" w:type="dxa"/>
            <w:shd w:val="clear" w:color="auto" w:fill="auto"/>
          </w:tcPr>
          <w:p w14:paraId="6B4805EE" w14:textId="77777777" w:rsidR="00D97324" w:rsidRPr="00090D28" w:rsidRDefault="00D97324" w:rsidP="0049365F">
            <w:pPr>
              <w:pStyle w:val="TAL"/>
            </w:pPr>
            <w:r w:rsidRPr="00090D28">
              <w:t>Baseline: Hexagonal mapping of the beam bore sight directions on UV plane defined in the satellite reference frame.</w:t>
            </w:r>
          </w:p>
          <w:p w14:paraId="45187AD7" w14:textId="77777777" w:rsidR="00D97324" w:rsidRPr="00090D28" w:rsidRDefault="00D97324" w:rsidP="0049365F">
            <w:pPr>
              <w:pStyle w:val="TAL"/>
            </w:pPr>
            <w:r w:rsidRPr="00090D28">
              <w:t xml:space="preserve">Only the 3dB beam width parameters should be used. The beam diameter and beam spacing values can be computed directly from the 3 dB beam width assumptions and should be considered as informative. </w:t>
            </w:r>
          </w:p>
        </w:tc>
      </w:tr>
      <w:tr w:rsidR="00D97324" w:rsidRPr="00090D28" w14:paraId="5469696E" w14:textId="77777777" w:rsidTr="0049365F">
        <w:trPr>
          <w:jc w:val="center"/>
        </w:trPr>
        <w:tc>
          <w:tcPr>
            <w:tcW w:w="2051" w:type="dxa"/>
            <w:shd w:val="clear" w:color="auto" w:fill="auto"/>
          </w:tcPr>
          <w:p w14:paraId="02299A8F" w14:textId="77777777" w:rsidR="00D97324" w:rsidRPr="00090D28" w:rsidRDefault="00D97324" w:rsidP="0049365F">
            <w:pPr>
              <w:pStyle w:val="TAL"/>
              <w:rPr>
                <w:lang w:val="zh-CN"/>
              </w:rPr>
            </w:pPr>
            <w:r w:rsidRPr="00090D28">
              <w:rPr>
                <w:lang w:val="zh-CN"/>
              </w:rPr>
              <w:t>Number of beams</w:t>
            </w:r>
          </w:p>
        </w:tc>
        <w:tc>
          <w:tcPr>
            <w:tcW w:w="7452" w:type="dxa"/>
            <w:shd w:val="clear" w:color="auto" w:fill="auto"/>
          </w:tcPr>
          <w:p w14:paraId="111B03B1" w14:textId="77777777" w:rsidR="00D97324" w:rsidRPr="00090D28" w:rsidRDefault="00D97324" w:rsidP="0049365F">
            <w:pPr>
              <w:pStyle w:val="TAL"/>
            </w:pPr>
            <w:r w:rsidRPr="00090D28">
              <w:t>Baseline: 7-beam layout (i.e. 6 co-frequency beams surrounding the central beam)</w:t>
            </w:r>
          </w:p>
        </w:tc>
      </w:tr>
      <w:tr w:rsidR="00D97324" w:rsidRPr="00090D28" w14:paraId="26E056B5" w14:textId="77777777" w:rsidTr="0049365F">
        <w:trPr>
          <w:jc w:val="center"/>
        </w:trPr>
        <w:tc>
          <w:tcPr>
            <w:tcW w:w="2051" w:type="dxa"/>
            <w:shd w:val="clear" w:color="auto" w:fill="auto"/>
          </w:tcPr>
          <w:p w14:paraId="6AFE806B" w14:textId="77777777" w:rsidR="00D97324" w:rsidRPr="00090D28" w:rsidRDefault="00D97324" w:rsidP="0049365F">
            <w:pPr>
              <w:pStyle w:val="TAL"/>
            </w:pPr>
            <w:r w:rsidRPr="00090D28">
              <w:t>UV plane illustration (extracted from [19])</w:t>
            </w:r>
          </w:p>
        </w:tc>
        <w:tc>
          <w:tcPr>
            <w:tcW w:w="7452" w:type="dxa"/>
            <w:shd w:val="clear" w:color="auto" w:fill="auto"/>
          </w:tcPr>
          <w:p w14:paraId="40917272" w14:textId="77777777" w:rsidR="00D97324" w:rsidRPr="00090D28" w:rsidRDefault="00D97324" w:rsidP="0049365F">
            <w:pPr>
              <w:pStyle w:val="TAL"/>
              <w:rPr>
                <w:lang w:val="zh-CN"/>
              </w:rPr>
            </w:pPr>
            <w:r w:rsidRPr="00AD0B05">
              <w:rPr>
                <w:noProof/>
                <w:lang w:val="en-US" w:eastAsia="zh-CN"/>
              </w:rPr>
              <w:drawing>
                <wp:inline distT="0" distB="0" distL="0" distR="0" wp14:anchorId="71AD1AD8" wp14:editId="18EBC369">
                  <wp:extent cx="3900805" cy="2523490"/>
                  <wp:effectExtent l="0" t="0" r="4445" b="0"/>
                  <wp:docPr id="568929399"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D97324" w:rsidRPr="00090D28" w14:paraId="12440A58" w14:textId="77777777" w:rsidTr="0049365F">
        <w:trPr>
          <w:jc w:val="center"/>
        </w:trPr>
        <w:tc>
          <w:tcPr>
            <w:tcW w:w="2051" w:type="dxa"/>
            <w:shd w:val="clear" w:color="auto" w:fill="auto"/>
          </w:tcPr>
          <w:p w14:paraId="076B28B0" w14:textId="77777777" w:rsidR="00D97324" w:rsidRPr="00090D28" w:rsidRDefault="00D97324" w:rsidP="0049365F">
            <w:pPr>
              <w:pStyle w:val="TAL"/>
              <w:rPr>
                <w:lang w:val="zh-CN"/>
              </w:rPr>
            </w:pPr>
            <w:r w:rsidRPr="00090D28">
              <w:rPr>
                <w:lang w:val="zh-CN"/>
              </w:rPr>
              <w:t>UV plane convention</w:t>
            </w:r>
          </w:p>
        </w:tc>
        <w:tc>
          <w:tcPr>
            <w:tcW w:w="7452" w:type="dxa"/>
            <w:shd w:val="clear" w:color="auto" w:fill="auto"/>
          </w:tcPr>
          <w:p w14:paraId="35048DA1" w14:textId="77777777" w:rsidR="00D97324" w:rsidRPr="00090D28" w:rsidRDefault="00D97324" w:rsidP="0049365F">
            <w:pPr>
              <w:pStyle w:val="TAL"/>
            </w:pPr>
            <w:r w:rsidRPr="00090D28">
              <w:t>U axis is defined as the perpendicular line to the satellite-earth line on the orbital plane as illustrated here after:</w:t>
            </w:r>
          </w:p>
          <w:p w14:paraId="0ABA1AFB" w14:textId="77777777" w:rsidR="00D97324" w:rsidRPr="00090D28" w:rsidRDefault="00D97324" w:rsidP="0049365F">
            <w:pPr>
              <w:pStyle w:val="TAL"/>
              <w:rPr>
                <w:lang w:val="zh-CN"/>
              </w:rPr>
            </w:pPr>
            <w:r w:rsidRPr="00AD0B05">
              <w:rPr>
                <w:noProof/>
                <w:lang w:val="en-US" w:eastAsia="zh-CN"/>
              </w:rPr>
              <w:drawing>
                <wp:inline distT="0" distB="0" distL="0" distR="0" wp14:anchorId="27B45F33" wp14:editId="5AC8A631">
                  <wp:extent cx="2546985" cy="1442720"/>
                  <wp:effectExtent l="0" t="0" r="5715" b="5080"/>
                  <wp:docPr id="1531370340"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20A9B938" w14:textId="77777777" w:rsidR="00D97324" w:rsidRPr="00090D28" w:rsidRDefault="00D97324" w:rsidP="0049365F">
            <w:pPr>
              <w:pStyle w:val="TAL"/>
            </w:pPr>
            <w:r w:rsidRPr="00090D28">
              <w:t>The straight line being orthogonal to UV plane is pointing towards the Earth centre.</w:t>
            </w:r>
          </w:p>
          <w:p w14:paraId="2A336F5D" w14:textId="77777777" w:rsidR="00D97324" w:rsidRPr="00090D28" w:rsidRDefault="00D97324" w:rsidP="0049365F">
            <w:pPr>
              <w:pStyle w:val="TAL"/>
            </w:pPr>
            <w:r w:rsidRPr="00090D28">
              <w:t xml:space="preserve">UV coordinates of the nadir of the reference satellite </w:t>
            </w:r>
            <w:proofErr w:type="gramStart"/>
            <w:r w:rsidRPr="00090D28">
              <w:t>is</w:t>
            </w:r>
            <w:proofErr w:type="gramEnd"/>
            <w:r w:rsidRPr="00090D28">
              <w:t xml:space="preserve"> (0,0)</w:t>
            </w:r>
          </w:p>
        </w:tc>
      </w:tr>
      <w:tr w:rsidR="00D97324" w:rsidRPr="00090D28" w14:paraId="5B14AE2F" w14:textId="77777777" w:rsidTr="0049365F">
        <w:trPr>
          <w:jc w:val="center"/>
        </w:trPr>
        <w:tc>
          <w:tcPr>
            <w:tcW w:w="2051" w:type="dxa"/>
            <w:shd w:val="clear" w:color="auto" w:fill="auto"/>
          </w:tcPr>
          <w:p w14:paraId="574D975A" w14:textId="77777777" w:rsidR="00D97324" w:rsidRPr="00090D28" w:rsidRDefault="00D97324" w:rsidP="0049365F">
            <w:pPr>
              <w:pStyle w:val="TAL"/>
            </w:pPr>
            <w:r w:rsidRPr="00090D28">
              <w:t>Adjacent beam spacing on UV plane</w:t>
            </w:r>
          </w:p>
        </w:tc>
        <w:tc>
          <w:tcPr>
            <w:tcW w:w="7452" w:type="dxa"/>
            <w:shd w:val="clear" w:color="auto" w:fill="auto"/>
          </w:tcPr>
          <w:p w14:paraId="56B4392D" w14:textId="77777777" w:rsidR="00D97324" w:rsidRPr="00090D28" w:rsidRDefault="00D97324" w:rsidP="0049365F">
            <w:pPr>
              <w:pStyle w:val="TAL"/>
            </w:pPr>
            <w:r w:rsidRPr="00090D28">
              <w:t>Baseline: Adjacent beam spacing computation based on 3dB beam width of the satellite antenna pattern:</w:t>
            </w:r>
          </w:p>
          <w:p w14:paraId="5B025940" w14:textId="77777777" w:rsidR="00D97324" w:rsidRPr="00C73812" w:rsidRDefault="00D97324" w:rsidP="0049365F">
            <w:pPr>
              <w:pStyle w:val="TAL"/>
              <w:rPr>
                <w:lang w:val="sv-SE"/>
              </w:rPr>
            </w:pPr>
            <w:r w:rsidRPr="00C73812">
              <w:rPr>
                <w:lang w:val="sv-SE"/>
              </w:rPr>
              <w:t>ABS[rad] = sqrt(3) x sin(HPBW[degrees]/2) or ABS[rad] = sqrt(3) x sinr(HPBW[rad]/2)</w:t>
            </w:r>
          </w:p>
          <w:p w14:paraId="0426C74B" w14:textId="77777777" w:rsidR="00D97324" w:rsidRPr="00090D28" w:rsidRDefault="00D97324" w:rsidP="0049365F">
            <w:pPr>
              <w:pStyle w:val="TAL"/>
            </w:pPr>
            <w:r w:rsidRPr="00090D28">
              <w:t xml:space="preserve">with ABS [degree]=180/pi x </w:t>
            </w:r>
            <w:proofErr w:type="gramStart"/>
            <w:r w:rsidRPr="00090D28">
              <w:t>ABS[</w:t>
            </w:r>
            <w:proofErr w:type="gramEnd"/>
            <w:r w:rsidRPr="00090D28">
              <w:t xml:space="preserve">rad] and </w:t>
            </w:r>
          </w:p>
          <w:p w14:paraId="5EB82FF5" w14:textId="77777777" w:rsidR="00D97324" w:rsidRPr="00C73812" w:rsidRDefault="00D97324" w:rsidP="0049365F">
            <w:pPr>
              <w:pStyle w:val="TAL"/>
              <w:rPr>
                <w:lang w:val="en-US"/>
              </w:rPr>
            </w:pPr>
            <w:r w:rsidRPr="00090D28">
              <w:t xml:space="preserve">with HPBW the Half-Power </w:t>
            </w:r>
            <w:proofErr w:type="spellStart"/>
            <w:r w:rsidRPr="00090D28">
              <w:t>BandWidth</w:t>
            </w:r>
            <w:proofErr w:type="spellEnd"/>
            <w:r w:rsidRPr="00090D28">
              <w:t xml:space="preserve"> of the main lobe from the satellite antenna pattern.</w:t>
            </w:r>
          </w:p>
        </w:tc>
      </w:tr>
      <w:tr w:rsidR="00D97324" w:rsidRPr="00090D28" w14:paraId="13C014CE" w14:textId="77777777" w:rsidTr="0049365F">
        <w:trPr>
          <w:jc w:val="center"/>
        </w:trPr>
        <w:tc>
          <w:tcPr>
            <w:tcW w:w="2051" w:type="dxa"/>
            <w:shd w:val="clear" w:color="auto" w:fill="auto"/>
          </w:tcPr>
          <w:p w14:paraId="436B154B" w14:textId="77777777" w:rsidR="00D97324" w:rsidRPr="00090D28" w:rsidRDefault="00D97324" w:rsidP="0049365F">
            <w:pPr>
              <w:pStyle w:val="TAL"/>
            </w:pPr>
            <w:r w:rsidRPr="00090D28">
              <w:t>Central beam bore sight direction definition</w:t>
            </w:r>
          </w:p>
        </w:tc>
        <w:tc>
          <w:tcPr>
            <w:tcW w:w="7452" w:type="dxa"/>
            <w:shd w:val="clear" w:color="auto" w:fill="auto"/>
          </w:tcPr>
          <w:p w14:paraId="7E1CBE60" w14:textId="77777777" w:rsidR="00D97324" w:rsidRPr="00090D28" w:rsidRDefault="00D97324" w:rsidP="0049365F">
            <w:pPr>
              <w:pStyle w:val="TAL"/>
            </w:pPr>
            <w:r w:rsidRPr="00090D28">
              <w:t xml:space="preserve">Baseline: </w:t>
            </w:r>
          </w:p>
          <w:p w14:paraId="2FC06ACD" w14:textId="77777777" w:rsidR="00D97324" w:rsidRPr="00090D28" w:rsidRDefault="00D97324" w:rsidP="0049365F">
            <w:pPr>
              <w:pStyle w:val="TAL"/>
            </w:pPr>
            <w:r w:rsidRPr="00090D28">
              <w:t xml:space="preserve">Case 1: Central beam </w:t>
            </w:r>
            <w:proofErr w:type="spellStart"/>
            <w:r w:rsidRPr="00090D28">
              <w:t>center</w:t>
            </w:r>
            <w:proofErr w:type="spellEnd"/>
            <w:r w:rsidRPr="00090D28">
              <w:t xml:space="preserve"> is considered at nadir point</w:t>
            </w:r>
          </w:p>
          <w:p w14:paraId="03CE131E" w14:textId="77777777" w:rsidR="00D97324" w:rsidRPr="00090D28" w:rsidRDefault="00D97324" w:rsidP="0049365F">
            <w:pPr>
              <w:pStyle w:val="TAL"/>
            </w:pPr>
            <w:r w:rsidRPr="00090D28">
              <w:t>Case 2: 45° for GEO and LEO</w:t>
            </w:r>
          </w:p>
        </w:tc>
      </w:tr>
      <w:tr w:rsidR="00D97324" w:rsidRPr="00090D28" w14:paraId="520B5490" w14:textId="77777777" w:rsidTr="0049365F">
        <w:trPr>
          <w:trHeight w:val="98"/>
          <w:jc w:val="center"/>
        </w:trPr>
        <w:tc>
          <w:tcPr>
            <w:tcW w:w="2051" w:type="dxa"/>
            <w:tcBorders>
              <w:left w:val="single" w:sz="4" w:space="0" w:color="auto"/>
              <w:bottom w:val="single" w:sz="4" w:space="0" w:color="auto"/>
              <w:right w:val="single" w:sz="4" w:space="0" w:color="auto"/>
            </w:tcBorders>
            <w:shd w:val="clear" w:color="auto" w:fill="auto"/>
          </w:tcPr>
          <w:p w14:paraId="4AEAF16F" w14:textId="77777777" w:rsidR="00D97324" w:rsidRPr="00090D28" w:rsidRDefault="00D97324" w:rsidP="0049365F">
            <w:pPr>
              <w:pStyle w:val="TAL"/>
            </w:pP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23D1DEB" w14:textId="77777777" w:rsidR="00D97324" w:rsidRPr="00090D28" w:rsidRDefault="00D97324" w:rsidP="0049365F">
            <w:pPr>
              <w:pStyle w:val="TAL"/>
              <w:rPr>
                <w:lang w:val="zh-CN"/>
              </w:rPr>
            </w:pPr>
            <w:r w:rsidRPr="00090D28">
              <w:rPr>
                <w:lang w:val="zh-CN"/>
              </w:rPr>
              <w:t>Option 1: FRF=1</w:t>
            </w:r>
          </w:p>
          <w:p w14:paraId="6DB19E1B" w14:textId="77777777" w:rsidR="00D97324" w:rsidRPr="00090D28" w:rsidRDefault="00D97324" w:rsidP="0049365F">
            <w:pPr>
              <w:pStyle w:val="TAL"/>
              <w:rPr>
                <w:lang w:val="zh-CN"/>
              </w:rPr>
            </w:pPr>
            <w:r w:rsidRPr="00AD0B05">
              <w:rPr>
                <w:noProof/>
                <w:lang w:val="en-US" w:eastAsia="zh-CN"/>
              </w:rPr>
              <w:drawing>
                <wp:inline distT="0" distB="0" distL="0" distR="0" wp14:anchorId="305C0EDA" wp14:editId="56B29736">
                  <wp:extent cx="1443355" cy="1759585"/>
                  <wp:effectExtent l="0" t="0" r="4445" b="0"/>
                  <wp:docPr id="739721663"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r>
      <w:tr w:rsidR="00D97324" w:rsidRPr="00090D28" w14:paraId="62FDAE4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7B801BD" w14:textId="77777777" w:rsidR="00D97324" w:rsidRPr="00090D28" w:rsidRDefault="00D97324" w:rsidP="0049365F">
            <w:pPr>
              <w:pStyle w:val="TAL"/>
              <w:rPr>
                <w:lang w:val="zh-CN"/>
              </w:rPr>
            </w:pPr>
            <w:r w:rsidRPr="00090D28">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092778F2" w14:textId="77777777" w:rsidR="00D97324" w:rsidRPr="00090D28" w:rsidRDefault="00D97324" w:rsidP="0049365F">
            <w:pPr>
              <w:pStyle w:val="TAL"/>
            </w:pPr>
            <w:r w:rsidRPr="00090D28">
              <w:t>Option 1: Disable</w:t>
            </w:r>
          </w:p>
          <w:p w14:paraId="4A5781C1" w14:textId="77777777" w:rsidR="00D97324" w:rsidRPr="00090D28" w:rsidRDefault="00D97324" w:rsidP="0049365F">
            <w:pPr>
              <w:pStyle w:val="TAL"/>
            </w:pPr>
            <w:r w:rsidRPr="00090D28">
              <w:t>Option 2: Enable</w:t>
            </w:r>
          </w:p>
          <w:p w14:paraId="1A19988A" w14:textId="77777777" w:rsidR="00D97324" w:rsidRPr="00090D28" w:rsidRDefault="00D97324" w:rsidP="0049365F">
            <w:pPr>
              <w:pStyle w:val="TAL"/>
            </w:pPr>
            <w:r w:rsidRPr="00090D28">
              <w:t xml:space="preserve">Note: Polarization re-use should apply only if circular polarization for terminal antenna is considered </w:t>
            </w:r>
          </w:p>
        </w:tc>
      </w:tr>
      <w:tr w:rsidR="00D97324" w:rsidRPr="00090D28" w14:paraId="5EFD939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91423A7" w14:textId="77777777" w:rsidR="00D97324" w:rsidRPr="00090D28" w:rsidRDefault="00D97324" w:rsidP="0049365F">
            <w:pPr>
              <w:pStyle w:val="TAL"/>
              <w:rPr>
                <w:lang w:val="zh-CN"/>
              </w:rPr>
            </w:pPr>
            <w:r w:rsidRPr="00090D28">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4A87E2E" w14:textId="77777777" w:rsidR="00D97324" w:rsidRPr="00090D28" w:rsidRDefault="00D97324" w:rsidP="0049365F">
            <w:pPr>
              <w:pStyle w:val="TAL"/>
              <w:rPr>
                <w:lang w:val="zh-CN"/>
              </w:rPr>
            </w:pPr>
            <w:r w:rsidRPr="00090D28">
              <w:rPr>
                <w:lang w:val="zh-CN"/>
              </w:rPr>
              <w:t>100% outdoor distribution for UEs</w:t>
            </w:r>
          </w:p>
        </w:tc>
      </w:tr>
      <w:tr w:rsidR="00D97324" w:rsidRPr="00090D28" w14:paraId="33D0F31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114ACE6" w14:textId="77777777" w:rsidR="00D97324" w:rsidRPr="00090D28" w:rsidRDefault="00D97324" w:rsidP="0049365F">
            <w:pPr>
              <w:pStyle w:val="TAL"/>
              <w:rPr>
                <w:lang w:val="zh-CN"/>
              </w:rPr>
            </w:pPr>
            <w:r w:rsidRPr="00090D28">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139DC9A" w14:textId="77777777" w:rsidR="00D97324" w:rsidRPr="00090D28" w:rsidRDefault="00D97324" w:rsidP="0049365F">
            <w:pPr>
              <w:pStyle w:val="TAL"/>
            </w:pPr>
            <w:r w:rsidRPr="00090D28">
              <w:t xml:space="preserve">The cell area associated to a given beam is defined as the Voronoi cell associated with the corresponding beam </w:t>
            </w:r>
            <w:proofErr w:type="spellStart"/>
            <w:r w:rsidRPr="00090D28">
              <w:t>centers</w:t>
            </w:r>
            <w:proofErr w:type="spellEnd"/>
            <w:r w:rsidRPr="00090D28">
              <w:t>.</w:t>
            </w:r>
          </w:p>
        </w:tc>
      </w:tr>
      <w:tr w:rsidR="00D97324" w:rsidRPr="00090D28" w14:paraId="4AD36923"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20B59FA" w14:textId="77777777" w:rsidR="00D97324" w:rsidRPr="00090D28" w:rsidRDefault="00D97324" w:rsidP="0049365F">
            <w:pPr>
              <w:pStyle w:val="TAL"/>
              <w:rPr>
                <w:lang w:val="zh-CN"/>
              </w:rPr>
            </w:pPr>
            <w:r w:rsidRPr="00090D28">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887BFBC" w14:textId="77777777" w:rsidR="00D97324" w:rsidRPr="00090D28" w:rsidRDefault="00D97324" w:rsidP="0049365F">
            <w:pPr>
              <w:pStyle w:val="TAL"/>
              <w:rPr>
                <w:lang w:val="zh-CN" w:eastAsia="zh-CN"/>
              </w:rPr>
            </w:pPr>
            <w:r w:rsidRPr="00090D28">
              <w:rPr>
                <w:lang w:val="zh-CN" w:eastAsia="zh-CN"/>
              </w:rPr>
              <w:t>Omnidirectional</w:t>
            </w:r>
          </w:p>
        </w:tc>
      </w:tr>
      <w:tr w:rsidR="00D97324" w:rsidRPr="00090D28" w14:paraId="424AA14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B753563" w14:textId="77777777" w:rsidR="00D97324" w:rsidRPr="00090D28" w:rsidRDefault="00D97324" w:rsidP="0049365F">
            <w:pPr>
              <w:pStyle w:val="TAL"/>
              <w:rPr>
                <w:lang w:val="zh-CN"/>
              </w:rPr>
            </w:pPr>
            <w:r w:rsidRPr="00090D28">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4A8DF05B" w14:textId="77777777" w:rsidR="00D97324" w:rsidRPr="00090D28" w:rsidRDefault="00D97324" w:rsidP="0049365F">
            <w:pPr>
              <w:pStyle w:val="TAL"/>
              <w:rPr>
                <w:lang w:val="zh-CN"/>
              </w:rPr>
            </w:pPr>
            <w:r w:rsidRPr="00090D28">
              <w:rPr>
                <w:lang w:val="zh-CN"/>
              </w:rPr>
              <w:t>RSRP</w:t>
            </w:r>
          </w:p>
        </w:tc>
      </w:tr>
      <w:tr w:rsidR="00D97324" w:rsidRPr="00090D28" w14:paraId="4313BCAA" w14:textId="77777777" w:rsidTr="0049365F">
        <w:trPr>
          <w:cantSplit/>
          <w:jc w:val="center"/>
        </w:trPr>
        <w:tc>
          <w:tcPr>
            <w:tcW w:w="9503" w:type="dxa"/>
            <w:gridSpan w:val="2"/>
            <w:tcBorders>
              <w:top w:val="single" w:sz="4" w:space="0" w:color="auto"/>
              <w:left w:val="single" w:sz="4" w:space="0" w:color="auto"/>
              <w:bottom w:val="single" w:sz="4" w:space="0" w:color="auto"/>
              <w:right w:val="single" w:sz="4" w:space="0" w:color="auto"/>
            </w:tcBorders>
            <w:vAlign w:val="center"/>
          </w:tcPr>
          <w:p w14:paraId="441A3946" w14:textId="77777777" w:rsidR="00D97324" w:rsidRPr="00090D28" w:rsidRDefault="00D97324" w:rsidP="0049365F">
            <w:pPr>
              <w:pStyle w:val="TAN"/>
            </w:pPr>
            <w:r w:rsidRPr="00090D28">
              <w:t xml:space="preserve">NOTE 1: </w:t>
            </w:r>
            <w:r w:rsidRPr="00090D28">
              <w:tab/>
              <w:t xml:space="preserve">Typical impairment values (additional frequency error, SNR loss) due to the feeder link except for delay can </w:t>
            </w:r>
            <w:proofErr w:type="gramStart"/>
            <w:r w:rsidRPr="00090D28">
              <w:t>be considered to be</w:t>
            </w:r>
            <w:proofErr w:type="gramEnd"/>
            <w:r w:rsidRPr="00090D28">
              <w:t xml:space="preserve"> negligible. When available, specific values can be considered in the evaluation and should be reported.</w:t>
            </w:r>
          </w:p>
          <w:p w14:paraId="3D13FE68" w14:textId="77777777" w:rsidR="00D97324" w:rsidRPr="00090D28" w:rsidRDefault="00D97324" w:rsidP="0049365F">
            <w:pPr>
              <w:pStyle w:val="TAN"/>
              <w:rPr>
                <w:strike/>
              </w:rPr>
            </w:pPr>
            <w:r w:rsidRPr="00090D28">
              <w:t xml:space="preserve">NOTE 2: </w:t>
            </w:r>
            <w:r w:rsidRPr="00090D28">
              <w:tab/>
              <w:t>For the calibration purpose, the ionospheric scintillation loss shall be considered equal to zero (i.e., the UEs are located between 20 and 60 degrees of latitude).</w:t>
            </w:r>
          </w:p>
        </w:tc>
      </w:tr>
    </w:tbl>
    <w:p w14:paraId="67399A46" w14:textId="77777777" w:rsidR="00D97324" w:rsidRPr="003D3850" w:rsidRDefault="00D97324" w:rsidP="00D97324">
      <w:pPr>
        <w:rPr>
          <w:b/>
          <w:lang w:eastAsia="zh-CN"/>
        </w:rPr>
      </w:pPr>
    </w:p>
    <w:p w14:paraId="27E06B70" w14:textId="77777777" w:rsidR="00D97324" w:rsidRDefault="00D97324" w:rsidP="00D97324">
      <w:pPr>
        <w:pStyle w:val="Heading4"/>
      </w:pPr>
      <w:bookmarkStart w:id="2123" w:name="_Toc210411825"/>
      <w:r>
        <w:t>6b.2</w:t>
      </w:r>
      <w:r w:rsidRPr="00CA6434">
        <w:t>.</w:t>
      </w:r>
      <w:r>
        <w:t>3</w:t>
      </w:r>
      <w:r w:rsidRPr="00CA6434">
        <w:t>.</w:t>
      </w:r>
      <w:r>
        <w:t>2</w:t>
      </w:r>
      <w:r w:rsidRPr="00CA6434">
        <w:tab/>
      </w:r>
      <w:r>
        <w:t>TN BS and TN UE</w:t>
      </w:r>
      <w:bookmarkEnd w:id="2123"/>
    </w:p>
    <w:p w14:paraId="678672C3" w14:textId="77777777" w:rsidR="00D97324" w:rsidRPr="00090D28" w:rsidRDefault="00D97324" w:rsidP="00D97324">
      <w:pPr>
        <w:spacing w:after="120"/>
        <w:rPr>
          <w:rFonts w:eastAsia="DengXian"/>
        </w:rPr>
      </w:pPr>
      <w:r w:rsidRPr="00090D28">
        <w:t>For AAS antenna, it</w:t>
      </w:r>
      <w:r w:rsidRPr="00090D28">
        <w:rPr>
          <w:rFonts w:eastAsia="DengXian"/>
        </w:rPr>
        <w:t xml:space="preserve"> refers to the pattern in TR 38.921 [14].</w:t>
      </w:r>
    </w:p>
    <w:p w14:paraId="2BEDA332" w14:textId="77777777" w:rsidR="00D97324" w:rsidRPr="00090D28" w:rsidRDefault="00D97324" w:rsidP="00D97324">
      <w:pPr>
        <w:pStyle w:val="TH"/>
      </w:pPr>
      <w:r w:rsidRPr="00090D28">
        <w:t xml:space="preserve">Table </w:t>
      </w:r>
      <w:r>
        <w:t>6b.</w:t>
      </w:r>
      <w:r w:rsidRPr="00090D28">
        <w:t>2.3.2-1</w:t>
      </w:r>
      <w:r w:rsidRPr="00090D28">
        <w:rPr>
          <w:noProof/>
        </w:rPr>
        <w:t>:</w:t>
      </w:r>
      <w:r w:rsidRPr="00090D28">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D97324" w:rsidRPr="00090D28" w14:paraId="39643FBE" w14:textId="77777777" w:rsidTr="0049365F">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69A6E69" w14:textId="77777777" w:rsidR="00D97324" w:rsidRPr="00090D28" w:rsidRDefault="00D97324" w:rsidP="0049365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7D8A834A" w14:textId="77777777" w:rsidR="00D97324" w:rsidRPr="00090D28" w:rsidRDefault="00D97324" w:rsidP="0049365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5DBA338" w14:textId="77777777" w:rsidR="00D97324" w:rsidRPr="00090D28" w:rsidRDefault="00D97324" w:rsidP="0049365F">
            <w:pPr>
              <w:pStyle w:val="TAH"/>
            </w:pPr>
            <w:r w:rsidRPr="00090D28">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6118692" w14:textId="77777777" w:rsidR="00D97324" w:rsidRPr="00090D28" w:rsidRDefault="00D97324" w:rsidP="0049365F">
            <w:pPr>
              <w:pStyle w:val="TAH"/>
            </w:pPr>
            <w:r w:rsidRPr="00090D28">
              <w:t>Macro urban</w:t>
            </w:r>
          </w:p>
        </w:tc>
      </w:tr>
      <w:tr w:rsidR="00D97324" w:rsidRPr="00090D28" w14:paraId="51DE10AD" w14:textId="77777777" w:rsidTr="0049365F">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EE3869" w14:textId="77777777" w:rsidR="00D97324" w:rsidRPr="00090D28" w:rsidRDefault="00D97324" w:rsidP="0049365F">
            <w:pPr>
              <w:pStyle w:val="TAC"/>
            </w:pPr>
            <w:r w:rsidRPr="00090D28">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F6EC90" w14:textId="77777777" w:rsidR="00D97324" w:rsidRPr="00090D28" w:rsidRDefault="00D97324" w:rsidP="0049365F">
            <w:pPr>
              <w:pStyle w:val="TAC"/>
            </w:pPr>
            <w:r w:rsidRPr="00090D28">
              <w:t>Base Station Antenna Characteristics</w:t>
            </w:r>
          </w:p>
        </w:tc>
      </w:tr>
      <w:tr w:rsidR="00D97324" w:rsidRPr="00090D28" w14:paraId="0C6C601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4F3297CF" w14:textId="77777777" w:rsidR="00D97324" w:rsidRPr="00090D28" w:rsidRDefault="00D97324" w:rsidP="0049365F">
            <w:pPr>
              <w:pStyle w:val="TAC"/>
              <w:rPr>
                <w:szCs w:val="18"/>
              </w:rPr>
            </w:pPr>
            <w:r w:rsidRPr="00090D28">
              <w:rPr>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2F6CDAB" w14:textId="77777777" w:rsidR="00D97324" w:rsidRPr="00090D28" w:rsidRDefault="00D97324" w:rsidP="0049365F">
            <w:pPr>
              <w:pStyle w:val="TAL"/>
            </w:pPr>
            <w:r w:rsidRPr="00090D28">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313D016C" w14:textId="77777777" w:rsidR="00D97324" w:rsidRPr="00090D28" w:rsidRDefault="00D97324" w:rsidP="0049365F">
            <w:pPr>
              <w:pStyle w:val="TAC"/>
            </w:pPr>
            <w:r w:rsidRPr="00090D28">
              <w:t>TR 38.921[14]</w:t>
            </w:r>
          </w:p>
        </w:tc>
      </w:tr>
      <w:tr w:rsidR="00D97324" w:rsidRPr="00090D28" w14:paraId="0CA1801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4AEC2EC" w14:textId="77777777" w:rsidR="00D97324" w:rsidRPr="00090D28" w:rsidRDefault="00D97324" w:rsidP="0049365F">
            <w:pPr>
              <w:pStyle w:val="TAC"/>
              <w:rPr>
                <w:szCs w:val="18"/>
              </w:rPr>
            </w:pPr>
            <w:r w:rsidRPr="00090D28">
              <w:rPr>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F78A18A" w14:textId="77777777" w:rsidR="00D97324" w:rsidRPr="00090D28" w:rsidRDefault="00D97324" w:rsidP="0049365F">
            <w:pPr>
              <w:pStyle w:val="TAL"/>
            </w:pPr>
            <w:r w:rsidRPr="00090D28">
              <w:t>Element gain (</w:t>
            </w:r>
            <w:proofErr w:type="spellStart"/>
            <w:r w:rsidRPr="00090D28">
              <w:t>dBi</w:t>
            </w:r>
            <w:proofErr w:type="spellEnd"/>
            <w:r w:rsidRPr="00090D28">
              <w:t xml:space="preserve">) </w:t>
            </w:r>
            <w:r w:rsidRPr="00090D28">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1DA01C0" w14:textId="77777777" w:rsidR="00D97324" w:rsidRPr="00090D28" w:rsidRDefault="00D97324" w:rsidP="0049365F">
            <w:pPr>
              <w:pStyle w:val="TAC"/>
            </w:pPr>
            <w:r w:rsidRPr="00090D28">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381FBB0" w14:textId="77777777" w:rsidR="00D97324" w:rsidRPr="00090D28" w:rsidRDefault="00D97324" w:rsidP="0049365F">
            <w:pPr>
              <w:pStyle w:val="TAC"/>
            </w:pPr>
            <w:r w:rsidRPr="00090D28">
              <w:t>6.4</w:t>
            </w:r>
          </w:p>
        </w:tc>
      </w:tr>
      <w:tr w:rsidR="00D97324" w:rsidRPr="00090D28" w14:paraId="285A9205"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ABB63BF" w14:textId="77777777" w:rsidR="00D97324" w:rsidRPr="00090D28" w:rsidRDefault="00D97324" w:rsidP="0049365F">
            <w:pPr>
              <w:pStyle w:val="TAC"/>
              <w:rPr>
                <w:szCs w:val="18"/>
              </w:rPr>
            </w:pPr>
            <w:r w:rsidRPr="00090D28">
              <w:rPr>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1EE601D" w14:textId="77777777" w:rsidR="00D97324" w:rsidRPr="00090D28" w:rsidRDefault="00D97324" w:rsidP="0049365F">
            <w:pPr>
              <w:pStyle w:val="TAL"/>
            </w:pPr>
            <w:r w:rsidRPr="00090D28">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60EA2E8C" w14:textId="77777777" w:rsidR="00D97324" w:rsidRPr="00090D28" w:rsidRDefault="00D97324" w:rsidP="0049365F">
            <w:pPr>
              <w:pStyle w:val="TAC"/>
            </w:pPr>
            <w:r w:rsidRPr="00090D28">
              <w:t>90º for H</w:t>
            </w:r>
          </w:p>
          <w:p w14:paraId="13088E00" w14:textId="77777777" w:rsidR="00D97324" w:rsidRPr="00090D28" w:rsidRDefault="00D97324" w:rsidP="0049365F">
            <w:pPr>
              <w:pStyle w:val="TAC"/>
            </w:pPr>
            <w:r w:rsidRPr="00090D28">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A3C4102" w14:textId="77777777" w:rsidR="00D97324" w:rsidRPr="00090D28" w:rsidRDefault="00D97324" w:rsidP="0049365F">
            <w:pPr>
              <w:pStyle w:val="TAC"/>
            </w:pPr>
            <w:r w:rsidRPr="00090D28">
              <w:t>90º for H</w:t>
            </w:r>
          </w:p>
          <w:p w14:paraId="0496CD9C" w14:textId="77777777" w:rsidR="00D97324" w:rsidRPr="00090D28" w:rsidRDefault="00D97324" w:rsidP="0049365F">
            <w:pPr>
              <w:pStyle w:val="TAC"/>
            </w:pPr>
            <w:r w:rsidRPr="00090D28">
              <w:t>65º for V</w:t>
            </w:r>
          </w:p>
        </w:tc>
      </w:tr>
      <w:tr w:rsidR="00D97324" w:rsidRPr="00090D28" w14:paraId="30A665FA"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35A09412" w14:textId="77777777" w:rsidR="00D97324" w:rsidRPr="00090D28" w:rsidRDefault="00D97324" w:rsidP="0049365F">
            <w:pPr>
              <w:pStyle w:val="TAC"/>
              <w:rPr>
                <w:szCs w:val="18"/>
              </w:rPr>
            </w:pPr>
            <w:r w:rsidRPr="00090D28">
              <w:rPr>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C5D509A" w14:textId="77777777" w:rsidR="00D97324" w:rsidRPr="00090D28" w:rsidRDefault="00D97324" w:rsidP="0049365F">
            <w:pPr>
              <w:pStyle w:val="TAL"/>
            </w:pPr>
            <w:r w:rsidRPr="00090D28">
              <w:t>Horizontal/vertical front</w:t>
            </w:r>
            <w:r w:rsidRPr="00090D28">
              <w:noBreakHyphen/>
              <w:t>to</w:t>
            </w:r>
            <w:r w:rsidRPr="00090D28">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52EA0A85" w14:textId="77777777" w:rsidR="00D97324" w:rsidRPr="00090D28" w:rsidRDefault="00D97324" w:rsidP="0049365F">
            <w:pPr>
              <w:pStyle w:val="TAC"/>
            </w:pPr>
            <w:r w:rsidRPr="00090D28">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7A283C7" w14:textId="77777777" w:rsidR="00D97324" w:rsidRPr="00090D28" w:rsidRDefault="00D97324" w:rsidP="0049365F">
            <w:pPr>
              <w:pStyle w:val="TAC"/>
            </w:pPr>
            <w:r w:rsidRPr="00090D28">
              <w:t>30 for both H/V</w:t>
            </w:r>
          </w:p>
        </w:tc>
      </w:tr>
      <w:tr w:rsidR="00D97324" w:rsidRPr="00090D28" w14:paraId="21FD6EC2"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AA2E4E2" w14:textId="77777777" w:rsidR="00D97324" w:rsidRPr="00090D28" w:rsidRDefault="00D97324" w:rsidP="0049365F">
            <w:pPr>
              <w:pStyle w:val="TAC"/>
              <w:rPr>
                <w:szCs w:val="18"/>
              </w:rPr>
            </w:pPr>
            <w:r w:rsidRPr="00090D28">
              <w:rPr>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633B3BA" w14:textId="77777777" w:rsidR="00D97324" w:rsidRPr="00090D28" w:rsidRDefault="00D97324" w:rsidP="0049365F">
            <w:pPr>
              <w:pStyle w:val="TAL"/>
            </w:pPr>
            <w:r w:rsidRPr="00090D28">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1882C9B4" w14:textId="77777777" w:rsidR="00D97324" w:rsidRPr="00090D28" w:rsidRDefault="00D97324" w:rsidP="0049365F">
            <w:pPr>
              <w:pStyle w:val="TAC"/>
            </w:pPr>
            <w:r w:rsidRPr="00090D28">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C80BDC7" w14:textId="77777777" w:rsidR="00D97324" w:rsidRPr="00090D28" w:rsidRDefault="00D97324" w:rsidP="0049365F">
            <w:pPr>
              <w:pStyle w:val="TAC"/>
            </w:pPr>
            <w:r w:rsidRPr="00090D28">
              <w:t>Linear ±45º</w:t>
            </w:r>
          </w:p>
        </w:tc>
      </w:tr>
      <w:tr w:rsidR="00D97324" w:rsidRPr="00090D28" w14:paraId="1DC2F6DB"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28EDEDF" w14:textId="77777777" w:rsidR="00D97324" w:rsidRPr="00090D28" w:rsidRDefault="00D97324" w:rsidP="0049365F">
            <w:pPr>
              <w:pStyle w:val="TAC"/>
              <w:rPr>
                <w:szCs w:val="18"/>
              </w:rPr>
            </w:pPr>
            <w:r w:rsidRPr="00090D28">
              <w:rPr>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0E08D50D" w14:textId="77777777" w:rsidR="00D97324" w:rsidRPr="00090D28" w:rsidRDefault="00D97324" w:rsidP="0049365F">
            <w:pPr>
              <w:pStyle w:val="TAL"/>
            </w:pPr>
            <w:r w:rsidRPr="00090D28">
              <w:t xml:space="preserve">Antenna array configuration (Row × Column) </w:t>
            </w:r>
            <w:r w:rsidRPr="00090D28">
              <w:br/>
            </w:r>
            <w:r w:rsidRPr="00090D28">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03E20481" w14:textId="77777777" w:rsidR="00D97324" w:rsidRPr="00090D28" w:rsidRDefault="00D97324" w:rsidP="0049365F">
            <w:pPr>
              <w:pStyle w:val="TAC"/>
            </w:pPr>
            <w:r w:rsidRPr="00090D28">
              <w:t>8 × 8 elements</w:t>
            </w:r>
          </w:p>
        </w:tc>
        <w:tc>
          <w:tcPr>
            <w:tcW w:w="1455" w:type="pct"/>
            <w:tcBorders>
              <w:top w:val="single" w:sz="4" w:space="0" w:color="auto"/>
              <w:left w:val="single" w:sz="4" w:space="0" w:color="auto"/>
              <w:bottom w:val="single" w:sz="4" w:space="0" w:color="auto"/>
            </w:tcBorders>
            <w:shd w:val="clear" w:color="auto" w:fill="auto"/>
            <w:vAlign w:val="center"/>
          </w:tcPr>
          <w:p w14:paraId="10D385DC" w14:textId="77777777" w:rsidR="00D97324" w:rsidRPr="00090D28" w:rsidRDefault="00D97324" w:rsidP="0049365F">
            <w:pPr>
              <w:pStyle w:val="TAC"/>
            </w:pPr>
            <w:r w:rsidRPr="00090D28">
              <w:t>8 × 8 elements</w:t>
            </w:r>
          </w:p>
        </w:tc>
      </w:tr>
      <w:tr w:rsidR="00D97324" w:rsidRPr="00090D28" w14:paraId="21FF305C"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B84F04C" w14:textId="77777777" w:rsidR="00D97324" w:rsidRPr="00090D28" w:rsidRDefault="00D97324" w:rsidP="0049365F">
            <w:pPr>
              <w:pStyle w:val="TAC"/>
              <w:rPr>
                <w:szCs w:val="18"/>
              </w:rPr>
            </w:pPr>
            <w:r w:rsidRPr="00090D28">
              <w:rPr>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6036B0E" w14:textId="77777777" w:rsidR="00D97324" w:rsidRPr="00090D28" w:rsidRDefault="00D97324" w:rsidP="0049365F">
            <w:pPr>
              <w:pStyle w:val="TAL"/>
            </w:pPr>
            <w:r w:rsidRPr="00090D28">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1C2EAA97" w14:textId="77777777" w:rsidR="00D97324" w:rsidRPr="00090D28" w:rsidRDefault="00D97324" w:rsidP="0049365F">
            <w:pPr>
              <w:pStyle w:val="TAC"/>
            </w:pPr>
            <w:r w:rsidRPr="00090D28">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55326AA" w14:textId="77777777" w:rsidR="00D97324" w:rsidRPr="00090D28" w:rsidRDefault="00D97324" w:rsidP="0049365F">
            <w:pPr>
              <w:pStyle w:val="TAC"/>
            </w:pPr>
            <w:r w:rsidRPr="00090D28">
              <w:t>0.5 of wavelength for H, 0.7 of wavelength for V</w:t>
            </w:r>
          </w:p>
        </w:tc>
      </w:tr>
      <w:tr w:rsidR="00D97324" w:rsidRPr="00090D28" w14:paraId="18E9E839"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5EF02C7" w14:textId="77777777" w:rsidR="00D97324" w:rsidRPr="00090D28" w:rsidRDefault="00D97324" w:rsidP="0049365F">
            <w:pPr>
              <w:pStyle w:val="TAC"/>
              <w:rPr>
                <w:szCs w:val="18"/>
              </w:rPr>
            </w:pPr>
            <w:r w:rsidRPr="00090D28">
              <w:rPr>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D4A5F76" w14:textId="77777777" w:rsidR="00D97324" w:rsidRPr="00090D28" w:rsidRDefault="00D97324" w:rsidP="0049365F">
            <w:pPr>
              <w:pStyle w:val="TAL"/>
            </w:pPr>
            <w:r w:rsidRPr="00090D28">
              <w:t xml:space="preserve">Array Ohmic loss (dB) </w:t>
            </w:r>
            <w:r w:rsidRPr="00090D28">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393D2389" w14:textId="77777777" w:rsidR="00D97324" w:rsidRPr="00090D28" w:rsidRDefault="00D97324" w:rsidP="0049365F">
            <w:pPr>
              <w:pStyle w:val="TAC"/>
            </w:pPr>
            <w:r w:rsidRPr="00090D28">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989074C" w14:textId="77777777" w:rsidR="00D97324" w:rsidRPr="00090D28" w:rsidRDefault="00D97324" w:rsidP="0049365F">
            <w:pPr>
              <w:pStyle w:val="TAC"/>
            </w:pPr>
            <w:r w:rsidRPr="00090D28">
              <w:t>2</w:t>
            </w:r>
          </w:p>
        </w:tc>
      </w:tr>
      <w:tr w:rsidR="00D97324" w:rsidRPr="00090D28" w14:paraId="7E2B831D"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7E7EB0" w14:textId="77777777" w:rsidR="00D97324" w:rsidRPr="00090D28" w:rsidRDefault="00D97324" w:rsidP="0049365F">
            <w:pPr>
              <w:pStyle w:val="TAC"/>
              <w:rPr>
                <w:szCs w:val="18"/>
              </w:rPr>
            </w:pPr>
            <w:r w:rsidRPr="00090D28">
              <w:rPr>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FCF17AD" w14:textId="77777777" w:rsidR="00D97324" w:rsidRPr="00090D28" w:rsidRDefault="00D97324" w:rsidP="0049365F">
            <w:pPr>
              <w:pStyle w:val="TAL"/>
            </w:pPr>
            <w:r w:rsidRPr="00090D28">
              <w:t xml:space="preserve">Conducted power (before Ohmic loss) per antenna element (dBm) </w:t>
            </w:r>
            <w:r w:rsidRPr="00090D28">
              <w:rPr>
                <w:vertAlign w:val="superscript"/>
              </w:rPr>
              <w:t>(Note 3)</w:t>
            </w:r>
            <w:r w:rsidRPr="00090D28">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6CC3DB5" w14:textId="77777777" w:rsidR="00D97324" w:rsidRPr="00090D28" w:rsidRDefault="00D97324" w:rsidP="0049365F">
            <w:pPr>
              <w:pStyle w:val="TAC"/>
            </w:pPr>
            <w:r w:rsidRPr="00090D28">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14683E52" w14:textId="77777777" w:rsidR="00D97324" w:rsidRPr="00090D28" w:rsidRDefault="00D97324" w:rsidP="0049365F">
            <w:pPr>
              <w:pStyle w:val="TAC"/>
            </w:pPr>
            <w:r w:rsidRPr="00090D28">
              <w:t>25</w:t>
            </w:r>
          </w:p>
        </w:tc>
      </w:tr>
      <w:tr w:rsidR="00D97324" w:rsidRPr="00090D28" w14:paraId="0B7BA4E4"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651D9A2" w14:textId="77777777" w:rsidR="00D97324" w:rsidRPr="00090D28" w:rsidRDefault="00D97324" w:rsidP="0049365F">
            <w:pPr>
              <w:pStyle w:val="TAC"/>
              <w:rPr>
                <w:szCs w:val="18"/>
              </w:rPr>
            </w:pPr>
            <w:r w:rsidRPr="00090D28">
              <w:rPr>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6D16FD7B" w14:textId="77777777" w:rsidR="00D97324" w:rsidRPr="00090D28" w:rsidRDefault="00D97324" w:rsidP="0049365F">
            <w:pPr>
              <w:pStyle w:val="TAL"/>
            </w:pPr>
            <w:r w:rsidRPr="00090D28">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26074B86" w14:textId="77777777" w:rsidR="00D97324" w:rsidRPr="00090D28" w:rsidRDefault="00D97324" w:rsidP="0049365F">
            <w:pPr>
              <w:pStyle w:val="TAC"/>
            </w:pPr>
            <w:r w:rsidRPr="00090D28">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0E926A1" w14:textId="77777777" w:rsidR="00D97324" w:rsidRPr="00090D28" w:rsidRDefault="00D97324" w:rsidP="0049365F">
            <w:pPr>
              <w:pStyle w:val="TAC"/>
            </w:pPr>
            <w:r w:rsidRPr="00090D28">
              <w:t>120</w:t>
            </w:r>
          </w:p>
        </w:tc>
      </w:tr>
      <w:tr w:rsidR="00D97324" w:rsidRPr="00090D28" w14:paraId="587A931C"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1716D5D" w14:textId="77777777" w:rsidR="00D97324" w:rsidRPr="00090D28" w:rsidRDefault="00D97324" w:rsidP="0049365F">
            <w:pPr>
              <w:pStyle w:val="TAC"/>
              <w:rPr>
                <w:szCs w:val="18"/>
              </w:rPr>
            </w:pPr>
            <w:r w:rsidRPr="00090D28">
              <w:rPr>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7D400C" w14:textId="77777777" w:rsidR="00D97324" w:rsidRPr="00090D28" w:rsidRDefault="00D97324" w:rsidP="0049365F">
            <w:pPr>
              <w:pStyle w:val="TAL"/>
            </w:pPr>
            <w:r w:rsidRPr="00090D28">
              <w:t xml:space="preserve">Base station vertical coverage range (degrees) </w:t>
            </w:r>
            <w:r w:rsidRPr="00090D28">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3B0ED17B" w14:textId="77777777" w:rsidR="00D97324" w:rsidRPr="00090D28" w:rsidRDefault="00D97324" w:rsidP="0049365F">
            <w:pPr>
              <w:pStyle w:val="TAC"/>
            </w:pPr>
            <w:r w:rsidRPr="00090D28">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28737F5" w14:textId="77777777" w:rsidR="00D97324" w:rsidRPr="00090D28" w:rsidRDefault="00D97324" w:rsidP="0049365F">
            <w:pPr>
              <w:pStyle w:val="TAC"/>
            </w:pPr>
            <w:r w:rsidRPr="00090D28">
              <w:t>90-120</w:t>
            </w:r>
          </w:p>
        </w:tc>
      </w:tr>
      <w:tr w:rsidR="00D97324" w:rsidRPr="00090D28" w14:paraId="759E39D4" w14:textId="77777777" w:rsidTr="0049365F">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716A8298" w14:textId="77777777" w:rsidR="00D97324" w:rsidRPr="00090D28" w:rsidRDefault="00D97324" w:rsidP="0049365F">
            <w:pPr>
              <w:pStyle w:val="TAC"/>
              <w:rPr>
                <w:szCs w:val="18"/>
              </w:rPr>
            </w:pPr>
            <w:r w:rsidRPr="00090D28">
              <w:rPr>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E20F0DD" w14:textId="77777777" w:rsidR="00D97324" w:rsidRPr="00090D28" w:rsidRDefault="00D97324" w:rsidP="0049365F">
            <w:pPr>
              <w:pStyle w:val="TAL"/>
            </w:pPr>
            <w:r w:rsidRPr="00090D28">
              <w:t xml:space="preserve">Mechanical </w:t>
            </w:r>
            <w:proofErr w:type="spellStart"/>
            <w:r w:rsidRPr="00090D28">
              <w:t>downtilt</w:t>
            </w:r>
            <w:proofErr w:type="spellEnd"/>
            <w:r w:rsidRPr="00090D28">
              <w:t xml:space="preserve"> (degrees)</w:t>
            </w:r>
          </w:p>
        </w:tc>
        <w:tc>
          <w:tcPr>
            <w:tcW w:w="1456" w:type="pct"/>
            <w:tcBorders>
              <w:top w:val="single" w:sz="4" w:space="0" w:color="auto"/>
              <w:left w:val="single" w:sz="4" w:space="0" w:color="auto"/>
              <w:bottom w:val="single" w:sz="4" w:space="0" w:color="auto"/>
              <w:right w:val="single" w:sz="4" w:space="0" w:color="auto"/>
            </w:tcBorders>
            <w:vAlign w:val="center"/>
          </w:tcPr>
          <w:p w14:paraId="70C51AA2" w14:textId="77777777" w:rsidR="00D97324" w:rsidRPr="00090D28" w:rsidRDefault="00D97324" w:rsidP="0049365F">
            <w:pPr>
              <w:pStyle w:val="TAC"/>
            </w:pPr>
            <w:r w:rsidRPr="00090D28">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9BBC93" w14:textId="77777777" w:rsidR="00D97324" w:rsidRPr="00090D28" w:rsidRDefault="00D97324" w:rsidP="0049365F">
            <w:pPr>
              <w:pStyle w:val="TAC"/>
            </w:pPr>
            <w:r w:rsidRPr="00090D28">
              <w:t>10</w:t>
            </w:r>
          </w:p>
        </w:tc>
      </w:tr>
    </w:tbl>
    <w:p w14:paraId="521D5F78" w14:textId="77777777" w:rsidR="00D97324" w:rsidRPr="00090D28" w:rsidRDefault="00D97324" w:rsidP="00D97324"/>
    <w:p w14:paraId="4BE45656" w14:textId="77777777" w:rsidR="00D97324" w:rsidRPr="00090D28" w:rsidRDefault="00D97324" w:rsidP="00D97324">
      <w:pPr>
        <w:rPr>
          <w:szCs w:val="24"/>
        </w:rPr>
      </w:pPr>
      <w:r w:rsidRPr="00090D28">
        <w:t>For non-AAS antenna, t</w:t>
      </w:r>
      <w:r w:rsidRPr="00090D28">
        <w:rPr>
          <w:szCs w:val="24"/>
        </w:rPr>
        <w:t xml:space="preserve">he parameters in Table </w:t>
      </w:r>
      <w:r>
        <w:rPr>
          <w:szCs w:val="24"/>
        </w:rPr>
        <w:t>6b.</w:t>
      </w:r>
      <w:r w:rsidRPr="00090D28">
        <w:rPr>
          <w:szCs w:val="24"/>
        </w:rPr>
        <w:t xml:space="preserve">2.3.2-1 are used for 2GHz BS antenna pattern in the NTN system simulation. </w:t>
      </w:r>
    </w:p>
    <w:p w14:paraId="11D0EF9F" w14:textId="77777777" w:rsidR="00D97324" w:rsidRPr="00090D28" w:rsidRDefault="00D97324" w:rsidP="00D97324">
      <w:pPr>
        <w:pStyle w:val="TH"/>
      </w:pPr>
      <w:r w:rsidRPr="00090D28">
        <w:t xml:space="preserve">Table </w:t>
      </w:r>
      <w:r>
        <w:t>6b.</w:t>
      </w:r>
      <w:r w:rsidRPr="00090D28">
        <w:t>2.3.2-1</w:t>
      </w:r>
      <w:r w:rsidRPr="00090D28">
        <w:rPr>
          <w:noProof/>
        </w:rPr>
        <w:t>:</w:t>
      </w:r>
      <w:r w:rsidRPr="00090D28">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092"/>
        <w:gridCol w:w="2835"/>
      </w:tblGrid>
      <w:tr w:rsidR="00D97324" w:rsidRPr="00090D28" w14:paraId="691D9BFC" w14:textId="77777777" w:rsidTr="0049365F">
        <w:trPr>
          <w:cantSplit/>
          <w:trHeight w:val="182"/>
          <w:jc w:val="center"/>
        </w:trPr>
        <w:tc>
          <w:tcPr>
            <w:tcW w:w="2290" w:type="dxa"/>
            <w:shd w:val="clear" w:color="auto" w:fill="auto"/>
            <w:vAlign w:val="center"/>
          </w:tcPr>
          <w:p w14:paraId="17855A17" w14:textId="77777777" w:rsidR="00D97324" w:rsidRPr="00090D28" w:rsidRDefault="00D97324" w:rsidP="0049365F">
            <w:pPr>
              <w:pStyle w:val="TAH"/>
              <w:rPr>
                <w:lang w:val="zh-CN"/>
              </w:rPr>
            </w:pPr>
            <w:r w:rsidRPr="00090D28">
              <w:t xml:space="preserve"> </w:t>
            </w:r>
            <w:r w:rsidRPr="00090D28">
              <w:rPr>
                <w:lang w:val="zh-CN"/>
              </w:rPr>
              <w:t>Parameter for BS</w:t>
            </w:r>
          </w:p>
        </w:tc>
        <w:tc>
          <w:tcPr>
            <w:tcW w:w="5927" w:type="dxa"/>
            <w:gridSpan w:val="2"/>
            <w:shd w:val="clear" w:color="auto" w:fill="auto"/>
            <w:vAlign w:val="center"/>
          </w:tcPr>
          <w:p w14:paraId="71DDE817" w14:textId="77777777" w:rsidR="00D97324" w:rsidRPr="00090D28" w:rsidRDefault="00D97324" w:rsidP="0049365F">
            <w:pPr>
              <w:pStyle w:val="TAH"/>
              <w:rPr>
                <w:lang w:val="zh-CN"/>
              </w:rPr>
            </w:pPr>
            <w:r w:rsidRPr="00090D28">
              <w:rPr>
                <w:lang w:val="zh-CN"/>
              </w:rPr>
              <w:t>Values</w:t>
            </w:r>
          </w:p>
        </w:tc>
      </w:tr>
      <w:tr w:rsidR="00D97324" w:rsidRPr="00090D28" w14:paraId="42052F8E" w14:textId="77777777" w:rsidTr="0049365F">
        <w:trPr>
          <w:cantSplit/>
          <w:trHeight w:val="824"/>
          <w:jc w:val="center"/>
        </w:trPr>
        <w:tc>
          <w:tcPr>
            <w:tcW w:w="2290" w:type="dxa"/>
            <w:shd w:val="clear" w:color="auto" w:fill="auto"/>
            <w:vAlign w:val="center"/>
          </w:tcPr>
          <w:p w14:paraId="2FF60676" w14:textId="77777777" w:rsidR="00D97324" w:rsidRPr="00090D28" w:rsidRDefault="00D97324" w:rsidP="0049365F">
            <w:pPr>
              <w:pStyle w:val="TAL"/>
            </w:pPr>
            <w:r w:rsidRPr="00090D28">
              <w:t>Antenna vertical radiation pattern (dB)</w:t>
            </w:r>
          </w:p>
        </w:tc>
        <w:tc>
          <w:tcPr>
            <w:tcW w:w="5927" w:type="dxa"/>
            <w:gridSpan w:val="2"/>
            <w:vAlign w:val="center"/>
          </w:tcPr>
          <w:p w14:paraId="0C62B6A2" w14:textId="77777777" w:rsidR="00D97324" w:rsidRPr="00090D28" w:rsidRDefault="00000000" w:rsidP="0049365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D97324" w:rsidRPr="00090D28" w14:paraId="2E8BC3AA" w14:textId="77777777" w:rsidTr="0049365F">
        <w:trPr>
          <w:cantSplit/>
          <w:trHeight w:val="809"/>
          <w:jc w:val="center"/>
        </w:trPr>
        <w:tc>
          <w:tcPr>
            <w:tcW w:w="2290" w:type="dxa"/>
            <w:shd w:val="clear" w:color="auto" w:fill="auto"/>
            <w:vAlign w:val="center"/>
          </w:tcPr>
          <w:p w14:paraId="5BFE3818" w14:textId="77777777" w:rsidR="00D97324" w:rsidRPr="00090D28" w:rsidRDefault="00D97324" w:rsidP="0049365F">
            <w:pPr>
              <w:pStyle w:val="TAL"/>
            </w:pPr>
            <w:r w:rsidRPr="00090D28">
              <w:t>Antenna horizontal radiation pattern (dB)</w:t>
            </w:r>
          </w:p>
        </w:tc>
        <w:tc>
          <w:tcPr>
            <w:tcW w:w="5927" w:type="dxa"/>
            <w:gridSpan w:val="2"/>
            <w:vAlign w:val="center"/>
          </w:tcPr>
          <w:p w14:paraId="42BAE4EF" w14:textId="77777777" w:rsidR="00D97324" w:rsidRPr="00090D28" w:rsidRDefault="00000000" w:rsidP="0049365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16ED741A" w14:textId="77777777" w:rsidR="00D97324" w:rsidRPr="00090D28" w:rsidRDefault="00D97324" w:rsidP="0049365F">
            <w:pPr>
              <w:pStyle w:val="TAC"/>
              <w:rPr>
                <w:lang w:val="de-DE"/>
              </w:rPr>
            </w:pPr>
          </w:p>
        </w:tc>
      </w:tr>
      <w:tr w:rsidR="00D97324" w:rsidRPr="00090D28" w14:paraId="59D87E75" w14:textId="77777777" w:rsidTr="0049365F">
        <w:trPr>
          <w:cantSplit/>
          <w:trHeight w:val="378"/>
          <w:jc w:val="center"/>
        </w:trPr>
        <w:tc>
          <w:tcPr>
            <w:tcW w:w="2290" w:type="dxa"/>
            <w:shd w:val="clear" w:color="auto" w:fill="auto"/>
            <w:vAlign w:val="center"/>
          </w:tcPr>
          <w:p w14:paraId="42DE2FC4" w14:textId="77777777" w:rsidR="00D97324" w:rsidRPr="00090D28" w:rsidRDefault="00D97324" w:rsidP="0049365F">
            <w:pPr>
              <w:pStyle w:val="TAL"/>
            </w:pPr>
            <w:r w:rsidRPr="00090D28">
              <w:t>Combining method for 3D antenna pattern (dB)</w:t>
            </w:r>
          </w:p>
        </w:tc>
        <w:tc>
          <w:tcPr>
            <w:tcW w:w="5927" w:type="dxa"/>
            <w:gridSpan w:val="2"/>
            <w:vAlign w:val="center"/>
          </w:tcPr>
          <w:p w14:paraId="60DB5854" w14:textId="77777777" w:rsidR="00D97324" w:rsidRPr="00090D28" w:rsidRDefault="00000000" w:rsidP="0049365F">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eastAsia="zh-CN"/>
                              </w:rPr>
                              <m:t>E,V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eastAsia="zh-CN"/>
                              </w:rPr>
                              <m:t>E,H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D97324" w:rsidRPr="00090D28" w14:paraId="3CDFC932" w14:textId="77777777" w:rsidTr="0049365F">
        <w:trPr>
          <w:cantSplit/>
          <w:trHeight w:val="391"/>
          <w:jc w:val="center"/>
        </w:trPr>
        <w:tc>
          <w:tcPr>
            <w:tcW w:w="2290" w:type="dxa"/>
            <w:shd w:val="clear" w:color="auto" w:fill="auto"/>
            <w:vAlign w:val="center"/>
          </w:tcPr>
          <w:p w14:paraId="61783694" w14:textId="77777777" w:rsidR="00D97324" w:rsidRPr="00090D28" w:rsidRDefault="00D97324" w:rsidP="0049365F">
            <w:pPr>
              <w:pStyle w:val="TAL"/>
            </w:pPr>
            <w:r w:rsidRPr="00090D28">
              <w:t xml:space="preserve">Maximum directional gain of an antenna </w:t>
            </w:r>
            <w:proofErr w:type="spellStart"/>
            <w:proofErr w:type="gramStart"/>
            <w:r w:rsidRPr="00090D28">
              <w:rPr>
                <w:i/>
              </w:rPr>
              <w:t>G</w:t>
            </w:r>
            <w:r w:rsidRPr="00090D28">
              <w:rPr>
                <w:i/>
                <w:vertAlign w:val="subscript"/>
              </w:rPr>
              <w:t>E,max</w:t>
            </w:r>
            <w:proofErr w:type="spellEnd"/>
            <w:proofErr w:type="gramEnd"/>
          </w:p>
        </w:tc>
        <w:tc>
          <w:tcPr>
            <w:tcW w:w="5927" w:type="dxa"/>
            <w:gridSpan w:val="2"/>
            <w:vAlign w:val="center"/>
          </w:tcPr>
          <w:p w14:paraId="5BD2B111" w14:textId="77777777" w:rsidR="00D97324" w:rsidRPr="00090D28" w:rsidRDefault="00D97324" w:rsidP="0049365F">
            <w:pPr>
              <w:pStyle w:val="TAC"/>
              <w:rPr>
                <w:lang w:val="zh-CN"/>
              </w:rPr>
            </w:pPr>
            <w:r w:rsidRPr="00090D28">
              <w:rPr>
                <w:lang w:val="zh-CN" w:eastAsia="ja-JP"/>
              </w:rPr>
              <w:t xml:space="preserve">17 </w:t>
            </w:r>
            <w:r w:rsidRPr="00090D28">
              <w:rPr>
                <w:lang w:val="zh-CN"/>
              </w:rPr>
              <w:t xml:space="preserve">dBi </w:t>
            </w:r>
          </w:p>
        </w:tc>
      </w:tr>
      <w:tr w:rsidR="00D97324" w:rsidRPr="00090D28" w14:paraId="56EF96C5" w14:textId="77777777" w:rsidTr="0049365F">
        <w:trPr>
          <w:cantSplit/>
          <w:trHeight w:val="391"/>
          <w:jc w:val="center"/>
        </w:trPr>
        <w:tc>
          <w:tcPr>
            <w:tcW w:w="2290" w:type="dxa"/>
            <w:shd w:val="clear" w:color="auto" w:fill="auto"/>
            <w:vAlign w:val="center"/>
          </w:tcPr>
          <w:p w14:paraId="70364BD8" w14:textId="77777777" w:rsidR="00D97324" w:rsidRPr="00090D28" w:rsidRDefault="00D97324" w:rsidP="0049365F">
            <w:pPr>
              <w:pStyle w:val="TAL"/>
            </w:pPr>
            <w:r w:rsidRPr="00090D28">
              <w:t>Conducted power</w:t>
            </w:r>
          </w:p>
        </w:tc>
        <w:tc>
          <w:tcPr>
            <w:tcW w:w="5927" w:type="dxa"/>
            <w:gridSpan w:val="2"/>
            <w:vAlign w:val="center"/>
          </w:tcPr>
          <w:p w14:paraId="6E087EA6" w14:textId="77777777" w:rsidR="00D97324" w:rsidRPr="00090D28" w:rsidRDefault="00D97324" w:rsidP="0049365F">
            <w:pPr>
              <w:pStyle w:val="TAC"/>
              <w:rPr>
                <w:lang w:val="zh-CN"/>
              </w:rPr>
            </w:pPr>
            <w:r w:rsidRPr="00090D28">
              <w:rPr>
                <w:lang w:val="zh-CN"/>
              </w:rPr>
              <w:t>46 dBm</w:t>
            </w:r>
          </w:p>
        </w:tc>
      </w:tr>
      <w:tr w:rsidR="00D97324" w:rsidRPr="00090D28" w14:paraId="5A95318B" w14:textId="77777777" w:rsidTr="0049365F">
        <w:trPr>
          <w:cantSplit/>
          <w:trHeight w:val="391"/>
          <w:jc w:val="center"/>
        </w:trPr>
        <w:tc>
          <w:tcPr>
            <w:tcW w:w="2290" w:type="dxa"/>
            <w:vMerge w:val="restart"/>
            <w:shd w:val="clear" w:color="auto" w:fill="auto"/>
            <w:vAlign w:val="center"/>
          </w:tcPr>
          <w:p w14:paraId="4077F622" w14:textId="77777777" w:rsidR="00D97324" w:rsidRPr="00090D28" w:rsidRDefault="00D97324" w:rsidP="0049365F">
            <w:pPr>
              <w:pStyle w:val="TAL"/>
            </w:pPr>
            <w:r w:rsidRPr="00090D28">
              <w:t xml:space="preserve">Mechanical </w:t>
            </w:r>
            <w:proofErr w:type="spellStart"/>
            <w:r w:rsidRPr="00090D28">
              <w:t>downtilt</w:t>
            </w:r>
            <w:proofErr w:type="spellEnd"/>
            <w:r w:rsidRPr="00090D28">
              <w:t xml:space="preserve"> in degrees</w:t>
            </w:r>
          </w:p>
        </w:tc>
        <w:tc>
          <w:tcPr>
            <w:tcW w:w="3092" w:type="dxa"/>
            <w:vAlign w:val="center"/>
          </w:tcPr>
          <w:p w14:paraId="552A45C6" w14:textId="77777777" w:rsidR="00D97324" w:rsidRPr="00090D28" w:rsidRDefault="00D97324" w:rsidP="0049365F">
            <w:pPr>
              <w:pStyle w:val="TAC"/>
              <w:rPr>
                <w:lang w:val="zh-CN"/>
              </w:rPr>
            </w:pPr>
            <w:r w:rsidRPr="00090D28">
              <w:rPr>
                <w:lang w:val="zh-CN"/>
              </w:rPr>
              <w:t>Rural</w:t>
            </w:r>
          </w:p>
        </w:tc>
        <w:tc>
          <w:tcPr>
            <w:tcW w:w="2835" w:type="dxa"/>
            <w:vAlign w:val="center"/>
          </w:tcPr>
          <w:p w14:paraId="51C3AB73" w14:textId="77777777" w:rsidR="00D97324" w:rsidRPr="00090D28" w:rsidRDefault="00D97324" w:rsidP="0049365F">
            <w:pPr>
              <w:pStyle w:val="TAC"/>
              <w:rPr>
                <w:lang w:val="zh-CN"/>
              </w:rPr>
            </w:pPr>
            <w:r w:rsidRPr="00090D28">
              <w:rPr>
                <w:lang w:val="zh-CN"/>
              </w:rPr>
              <w:t>3</w:t>
            </w:r>
          </w:p>
        </w:tc>
      </w:tr>
      <w:tr w:rsidR="00D97324" w:rsidRPr="00090D28" w14:paraId="3F4D5790" w14:textId="77777777" w:rsidTr="0049365F">
        <w:trPr>
          <w:cantSplit/>
          <w:trHeight w:val="391"/>
          <w:jc w:val="center"/>
        </w:trPr>
        <w:tc>
          <w:tcPr>
            <w:tcW w:w="2290" w:type="dxa"/>
            <w:vMerge/>
            <w:shd w:val="clear" w:color="auto" w:fill="auto"/>
            <w:vAlign w:val="center"/>
          </w:tcPr>
          <w:p w14:paraId="289A8860" w14:textId="77777777" w:rsidR="00D97324" w:rsidRPr="00090D28" w:rsidRDefault="00D97324" w:rsidP="0049365F">
            <w:pPr>
              <w:keepNext/>
              <w:keepLines/>
              <w:rPr>
                <w:rFonts w:eastAsia="Microsoft YaHei"/>
                <w:sz w:val="18"/>
                <w:szCs w:val="18"/>
              </w:rPr>
            </w:pPr>
          </w:p>
        </w:tc>
        <w:tc>
          <w:tcPr>
            <w:tcW w:w="3092" w:type="dxa"/>
            <w:vAlign w:val="center"/>
          </w:tcPr>
          <w:p w14:paraId="4B6E8D69" w14:textId="77777777" w:rsidR="00D97324" w:rsidRPr="00090D28" w:rsidRDefault="00D97324" w:rsidP="0049365F">
            <w:pPr>
              <w:pStyle w:val="TAC"/>
              <w:rPr>
                <w:lang w:val="zh-CN"/>
              </w:rPr>
            </w:pPr>
            <w:r w:rsidRPr="00090D28">
              <w:rPr>
                <w:lang w:val="zh-CN"/>
              </w:rPr>
              <w:t>Urban</w:t>
            </w:r>
          </w:p>
        </w:tc>
        <w:tc>
          <w:tcPr>
            <w:tcW w:w="2835" w:type="dxa"/>
            <w:vAlign w:val="center"/>
          </w:tcPr>
          <w:p w14:paraId="6B33DA5F" w14:textId="77777777" w:rsidR="00D97324" w:rsidRPr="00090D28" w:rsidRDefault="00D97324" w:rsidP="0049365F">
            <w:pPr>
              <w:pStyle w:val="TAC"/>
              <w:rPr>
                <w:lang w:val="zh-CN"/>
              </w:rPr>
            </w:pPr>
            <w:r w:rsidRPr="00090D28">
              <w:rPr>
                <w:lang w:val="zh-CN"/>
              </w:rPr>
              <w:t>10</w:t>
            </w:r>
          </w:p>
        </w:tc>
      </w:tr>
    </w:tbl>
    <w:p w14:paraId="1524FC44" w14:textId="77777777" w:rsidR="00D97324" w:rsidRPr="00090D28" w:rsidRDefault="00D97324" w:rsidP="00D97324"/>
    <w:p w14:paraId="46EE8515" w14:textId="77777777" w:rsidR="00D97324" w:rsidRPr="00782D34" w:rsidRDefault="00D97324" w:rsidP="00D97324">
      <w:pPr>
        <w:rPr>
          <w:lang w:eastAsia="en-US"/>
        </w:rPr>
      </w:pPr>
      <w:r w:rsidRPr="00090D28">
        <w:t>For UE antennas, an omni-directional radiation pattern with antenna gain 0dBi is assumed.</w:t>
      </w:r>
    </w:p>
    <w:p w14:paraId="4774624D" w14:textId="77777777" w:rsidR="00D97324" w:rsidRPr="005A23AA" w:rsidRDefault="00D97324" w:rsidP="00D97324">
      <w:pPr>
        <w:pStyle w:val="Heading3"/>
        <w:rPr>
          <w:lang w:val="sv-SE" w:eastAsia="zh-CN"/>
        </w:rPr>
      </w:pPr>
      <w:bookmarkStart w:id="2124" w:name="_Toc210411826"/>
      <w:r>
        <w:rPr>
          <w:lang w:val="sv-SE" w:eastAsia="zh-CN"/>
        </w:rPr>
        <w:t>6b.</w:t>
      </w:r>
      <w:r w:rsidRPr="005A23AA">
        <w:rPr>
          <w:lang w:val="sv-SE" w:eastAsia="zh-CN"/>
        </w:rPr>
        <w:t>2.4</w:t>
      </w:r>
      <w:r w:rsidRPr="005A23AA">
        <w:rPr>
          <w:lang w:val="sv-SE" w:eastAsia="zh-CN"/>
        </w:rPr>
        <w:tab/>
        <w:t>ACIR model</w:t>
      </w:r>
      <w:bookmarkEnd w:id="2124"/>
    </w:p>
    <w:p w14:paraId="56EBFE7C" w14:textId="77777777" w:rsidR="00D97324" w:rsidRPr="005A23AA" w:rsidRDefault="00D97324" w:rsidP="00D97324">
      <w:pPr>
        <w:pStyle w:val="Heading4"/>
        <w:rPr>
          <w:lang w:val="sv-SE"/>
        </w:rPr>
      </w:pPr>
      <w:bookmarkStart w:id="2125" w:name="_Toc210411827"/>
      <w:r>
        <w:rPr>
          <w:lang w:val="sv-SE"/>
        </w:rPr>
        <w:t>6b.</w:t>
      </w:r>
      <w:r w:rsidRPr="005A23AA">
        <w:rPr>
          <w:lang w:val="sv-SE"/>
        </w:rPr>
        <w:t>2.4.1</w:t>
      </w:r>
      <w:r w:rsidRPr="005A23AA">
        <w:rPr>
          <w:lang w:val="sv-SE"/>
        </w:rPr>
        <w:tab/>
        <w:t>NR-NTN</w:t>
      </w:r>
      <w:bookmarkEnd w:id="2125"/>
    </w:p>
    <w:p w14:paraId="368EC512" w14:textId="77777777" w:rsidR="00D97324" w:rsidRPr="005A23AA" w:rsidRDefault="00D97324" w:rsidP="00D97324">
      <w:pPr>
        <w:rPr>
          <w:lang w:val="en-US"/>
        </w:rPr>
      </w:pPr>
      <w:r w:rsidRPr="005A23AA">
        <w:rPr>
          <w:lang w:val="en-US"/>
        </w:rPr>
        <w:t>ACLR modelling for TN and NTN co-existence study referring to clause 5.1.1.4.1 and 5.1.1.4.2 in TR 36.942</w:t>
      </w:r>
      <w:r w:rsidRPr="00090D28">
        <w:rPr>
          <w:color w:val="000000"/>
          <w:szCs w:val="18"/>
        </w:rPr>
        <w:t>[8]</w:t>
      </w:r>
      <w:r w:rsidRPr="005A23AA">
        <w:rPr>
          <w:lang w:val="en-US"/>
        </w:rPr>
        <w:t xml:space="preserve"> is used as baseline. The number of RBs refers to Table </w:t>
      </w:r>
      <w:r>
        <w:rPr>
          <w:lang w:val="en-US"/>
        </w:rPr>
        <w:t>6b.</w:t>
      </w:r>
      <w:r w:rsidRPr="005A23AA">
        <w:rPr>
          <w:lang w:val="en-US"/>
        </w:rPr>
        <w:t xml:space="preserve">2.2.1-4 and Table </w:t>
      </w:r>
      <w:r>
        <w:rPr>
          <w:lang w:val="en-US"/>
        </w:rPr>
        <w:t>6b.</w:t>
      </w:r>
      <w:r w:rsidRPr="005A23AA">
        <w:rPr>
          <w:lang w:val="en-US"/>
        </w:rPr>
        <w:t>2.2.3-1 respectively.</w:t>
      </w:r>
    </w:p>
    <w:p w14:paraId="1E2B1E34" w14:textId="77777777" w:rsidR="00D97324" w:rsidRDefault="00D97324" w:rsidP="00D97324">
      <w:pPr>
        <w:pStyle w:val="Heading4"/>
      </w:pPr>
      <w:bookmarkStart w:id="2126" w:name="_Toc210411828"/>
      <w:r>
        <w:t>6b.2</w:t>
      </w:r>
      <w:r w:rsidRPr="00CA6434">
        <w:t>.</w:t>
      </w:r>
      <w:r>
        <w:t>4</w:t>
      </w:r>
      <w:r w:rsidRPr="00CA6434">
        <w:t>.</w:t>
      </w:r>
      <w:r>
        <w:t>2</w:t>
      </w:r>
      <w:r w:rsidRPr="00CA6434">
        <w:tab/>
      </w:r>
      <w:r>
        <w:t>IoT-NTN</w:t>
      </w:r>
      <w:bookmarkEnd w:id="2126"/>
    </w:p>
    <w:p w14:paraId="7732827C" w14:textId="77777777" w:rsidR="00D97324" w:rsidRPr="00782D34" w:rsidRDefault="00D97324" w:rsidP="00D97324">
      <w:pPr>
        <w:rPr>
          <w:lang w:eastAsia="en-US"/>
        </w:rPr>
      </w:pPr>
      <w:r>
        <w:t>For scenario 4b, s</w:t>
      </w:r>
      <w:r w:rsidRPr="00090D28">
        <w:t xml:space="preserve">ymmetric bandwidth </w:t>
      </w:r>
      <w:r>
        <w:t>IoT-</w:t>
      </w:r>
      <w:r w:rsidRPr="00090D28">
        <w:t xml:space="preserve">NTN ACLR model </w:t>
      </w:r>
      <w:r>
        <w:t xml:space="preserve">is assumed </w:t>
      </w:r>
      <w:r w:rsidRPr="00090D28">
        <w:t xml:space="preserve">according to TR 36.942 section 5.1.1.4.2 with </w:t>
      </w:r>
      <w:r>
        <w:t>fl</w:t>
      </w:r>
      <w:r w:rsidRPr="00090D28">
        <w:t>at NTN ACLR model and FACLR = 0 dB, assuming flat ACS.</w:t>
      </w:r>
    </w:p>
    <w:p w14:paraId="67C4C7D4" w14:textId="77777777" w:rsidR="00D97324" w:rsidRDefault="00D97324" w:rsidP="00D97324">
      <w:pPr>
        <w:pStyle w:val="Heading3"/>
        <w:rPr>
          <w:lang w:eastAsia="zh-CN"/>
        </w:rPr>
      </w:pPr>
      <w:bookmarkStart w:id="2127" w:name="_Toc210411829"/>
      <w:r>
        <w:rPr>
          <w:lang w:eastAsia="zh-CN"/>
        </w:rPr>
        <w:t>6b.2</w:t>
      </w:r>
      <w:r w:rsidRPr="00CA6434">
        <w:rPr>
          <w:lang w:eastAsia="zh-CN"/>
        </w:rPr>
        <w:t>.</w:t>
      </w:r>
      <w:r>
        <w:rPr>
          <w:lang w:eastAsia="zh-CN"/>
        </w:rPr>
        <w:t>5</w:t>
      </w:r>
      <w:r>
        <w:rPr>
          <w:lang w:eastAsia="zh-CN"/>
        </w:rPr>
        <w:tab/>
        <w:t>Propagation model</w:t>
      </w:r>
      <w:bookmarkEnd w:id="2127"/>
    </w:p>
    <w:p w14:paraId="033308BB" w14:textId="77777777" w:rsidR="00D97324" w:rsidRDefault="00D97324" w:rsidP="00D97324">
      <w:pPr>
        <w:pStyle w:val="Heading4"/>
      </w:pPr>
      <w:bookmarkStart w:id="2128" w:name="_Toc210411830"/>
      <w:r>
        <w:t>6b.2</w:t>
      </w:r>
      <w:r w:rsidRPr="00CA6434">
        <w:t>.</w:t>
      </w:r>
      <w:r>
        <w:t>5</w:t>
      </w:r>
      <w:r w:rsidRPr="00CA6434">
        <w:t>.</w:t>
      </w:r>
      <w:r>
        <w:t>1</w:t>
      </w:r>
      <w:r w:rsidRPr="00CA6434">
        <w:tab/>
      </w:r>
      <w:r>
        <w:t>Propagation model between NTN SAN and UE</w:t>
      </w:r>
      <w:bookmarkEnd w:id="2128"/>
    </w:p>
    <w:p w14:paraId="57E292F2" w14:textId="77777777" w:rsidR="00D97324" w:rsidRDefault="00D97324" w:rsidP="00D97324">
      <w:r w:rsidRPr="00090D28">
        <w:t>Propagation model between NTN SAN and UE should reference to section 6.6 in TR 38.811[5].</w:t>
      </w:r>
    </w:p>
    <w:p w14:paraId="2A2C43C8" w14:textId="77777777" w:rsidR="00D97324" w:rsidRDefault="00D97324" w:rsidP="00D97324">
      <w:pPr>
        <w:pStyle w:val="Heading4"/>
      </w:pPr>
      <w:bookmarkStart w:id="2129" w:name="_Toc210411831"/>
      <w:r>
        <w:t>6b.2</w:t>
      </w:r>
      <w:r w:rsidRPr="00CA6434">
        <w:t>.</w:t>
      </w:r>
      <w:r>
        <w:t>5</w:t>
      </w:r>
      <w:r w:rsidRPr="00CA6434">
        <w:t>.</w:t>
      </w:r>
      <w:r>
        <w:t>2</w:t>
      </w:r>
      <w:r w:rsidRPr="00CA6434">
        <w:tab/>
      </w:r>
      <w:r>
        <w:t>Propagation model between TN BS and UE</w:t>
      </w:r>
      <w:bookmarkEnd w:id="2129"/>
    </w:p>
    <w:p w14:paraId="7F310F6B" w14:textId="77777777" w:rsidR="00D97324" w:rsidRDefault="00D97324" w:rsidP="00D97324">
      <w:r w:rsidRPr="00090D28">
        <w:t>Propagation model between TN BS and UE should reference to section 7.4 in TR 38.901</w:t>
      </w:r>
      <w:r w:rsidRPr="00090D28">
        <w:rPr>
          <w:color w:val="000000"/>
          <w:szCs w:val="18"/>
        </w:rPr>
        <w:t>[10]</w:t>
      </w:r>
      <w:r w:rsidRPr="00090D28">
        <w:t>.</w:t>
      </w:r>
    </w:p>
    <w:p w14:paraId="18296BD1" w14:textId="77777777" w:rsidR="00D97324" w:rsidRDefault="00D97324" w:rsidP="00D97324">
      <w:pPr>
        <w:pStyle w:val="Heading4"/>
      </w:pPr>
      <w:bookmarkStart w:id="2130" w:name="_Toc210411832"/>
      <w:r>
        <w:t>6b.2</w:t>
      </w:r>
      <w:r w:rsidRPr="00CA6434">
        <w:t>.</w:t>
      </w:r>
      <w:r>
        <w:t>5</w:t>
      </w:r>
      <w:r w:rsidRPr="00CA6434">
        <w:t>.</w:t>
      </w:r>
      <w:r>
        <w:t>3</w:t>
      </w:r>
      <w:r w:rsidRPr="00CA6434">
        <w:tab/>
      </w:r>
      <w:r>
        <w:t>Propagation model between NTN SAN and TB BS</w:t>
      </w:r>
      <w:bookmarkEnd w:id="2130"/>
    </w:p>
    <w:p w14:paraId="0819F2CB" w14:textId="77777777" w:rsidR="00D97324" w:rsidRPr="009E1756" w:rsidRDefault="00D97324" w:rsidP="00D97324">
      <w:pPr>
        <w:spacing w:after="120"/>
      </w:pPr>
      <w:r w:rsidRPr="00090D28">
        <w:t>Propagation model between NTN SAN and TN BS should reference to TS 38.811[5] which is used for DL-UL cross link interference for S band.</w:t>
      </w:r>
    </w:p>
    <w:p w14:paraId="6683FC42" w14:textId="77777777" w:rsidR="00D97324" w:rsidRDefault="00D97324" w:rsidP="00D97324">
      <w:pPr>
        <w:pStyle w:val="Heading3"/>
        <w:ind w:left="0" w:firstLine="0"/>
        <w:rPr>
          <w:lang w:eastAsia="zh-CN"/>
        </w:rPr>
      </w:pPr>
      <w:bookmarkStart w:id="2131" w:name="_Toc210411833"/>
      <w:r>
        <w:rPr>
          <w:lang w:eastAsia="zh-CN"/>
        </w:rPr>
        <w:t>6b.2.6</w:t>
      </w:r>
      <w:r>
        <w:rPr>
          <w:rFonts w:cs="Arial"/>
          <w:lang w:eastAsia="zh-CN"/>
        </w:rPr>
        <w:tab/>
      </w:r>
      <w:r>
        <w:t>Transmission power control model</w:t>
      </w:r>
      <w:bookmarkEnd w:id="2131"/>
    </w:p>
    <w:p w14:paraId="707157C0" w14:textId="77777777" w:rsidR="00D97324" w:rsidRDefault="00D97324" w:rsidP="00D97324">
      <w:pPr>
        <w:pStyle w:val="Heading4"/>
      </w:pPr>
      <w:bookmarkStart w:id="2132" w:name="_Toc210411834"/>
      <w:r>
        <w:t>6b.2</w:t>
      </w:r>
      <w:r w:rsidRPr="00CA6434">
        <w:t>.</w:t>
      </w:r>
      <w:r>
        <w:t>6</w:t>
      </w:r>
      <w:r w:rsidRPr="00CA6434">
        <w:t>.</w:t>
      </w:r>
      <w:r>
        <w:t>1</w:t>
      </w:r>
      <w:r w:rsidRPr="00CA6434">
        <w:tab/>
      </w:r>
      <w:r>
        <w:t>TN uplink transmission power control</w:t>
      </w:r>
      <w:bookmarkEnd w:id="2132"/>
    </w:p>
    <w:p w14:paraId="4740508B" w14:textId="77777777" w:rsidR="00D97324" w:rsidRPr="00090D28" w:rsidRDefault="00D97324" w:rsidP="00D97324">
      <w:pPr>
        <w:rPr>
          <w:rFonts w:eastAsia="MS Mincho"/>
          <w:lang w:eastAsia="ja-JP"/>
        </w:rPr>
      </w:pPr>
      <w:r w:rsidRPr="00090D28">
        <w:rPr>
          <w:rFonts w:eastAsia="MS Mincho"/>
          <w:lang w:eastAsia="ja-JP"/>
        </w:rPr>
        <w:t xml:space="preserve">For uplink scenario, </w:t>
      </w:r>
      <w:r>
        <w:t>transmission power control</w:t>
      </w:r>
      <w:r w:rsidRPr="00090D28">
        <w:rPr>
          <w:rFonts w:eastAsia="MS Mincho"/>
          <w:lang w:eastAsia="ja-JP"/>
        </w:rPr>
        <w:t xml:space="preserve"> model specified in Section 9.1 TR 36.942</w:t>
      </w:r>
      <w:r w:rsidRPr="00090D28">
        <w:rPr>
          <w:color w:val="000000"/>
          <w:szCs w:val="18"/>
        </w:rPr>
        <w:t>[8]</w:t>
      </w:r>
      <w:r w:rsidRPr="00090D28">
        <w:rPr>
          <w:rFonts w:eastAsia="MS Mincho"/>
          <w:lang w:eastAsia="ja-JP"/>
        </w:rPr>
        <w:t xml:space="preserve"> </w:t>
      </w:r>
      <w:r w:rsidRPr="00090D28">
        <w:rPr>
          <w:rFonts w:eastAsia="DengXian"/>
        </w:rPr>
        <w:t xml:space="preserve">is </w:t>
      </w:r>
      <w:r w:rsidRPr="00090D28">
        <w:rPr>
          <w:rFonts w:eastAsia="MS Mincho"/>
          <w:lang w:eastAsia="ja-JP"/>
        </w:rPr>
        <w:t>applied for TN with following parameters.</w:t>
      </w:r>
    </w:p>
    <w:p w14:paraId="095EBEA3" w14:textId="77777777" w:rsidR="00D97324" w:rsidRPr="00090D28" w:rsidRDefault="00D97324" w:rsidP="00D97324">
      <w:pPr>
        <w:pStyle w:val="EQ"/>
        <w:jc w:val="center"/>
      </w:pPr>
      <w:r w:rsidRPr="00AD0B05">
        <w:object w:dxaOrig="3668" w:dyaOrig="842" w14:anchorId="2482E2FD">
          <v:shape id="_x0000_i1036" type="#_x0000_t75" style="width:180pt;height:41.25pt" o:ole="" fillcolor="#0c9">
            <v:imagedata r:id="rId49" o:title=""/>
          </v:shape>
          <o:OLEObject Type="Embed" ProgID="Equation.3" ShapeID="_x0000_i1036" DrawAspect="Content" ObjectID="_1827224713" r:id="rId114"/>
        </w:object>
      </w:r>
    </w:p>
    <w:p w14:paraId="12C43A66" w14:textId="77777777" w:rsidR="00D97324" w:rsidRPr="00090D28" w:rsidRDefault="00D97324" w:rsidP="00D97324">
      <w:r w:rsidRPr="00090D28">
        <w:t xml:space="preserve">where: </w:t>
      </w:r>
    </w:p>
    <w:p w14:paraId="0D0123F7" w14:textId="77777777" w:rsidR="00D97324" w:rsidRPr="00090D28" w:rsidRDefault="00D97324" w:rsidP="00D97324">
      <w:pPr>
        <w:pStyle w:val="B10"/>
      </w:pPr>
      <w:r w:rsidRPr="00090D28">
        <w:t>-</w:t>
      </w:r>
      <w:r w:rsidRPr="00090D28">
        <w:tab/>
        <w:t>P</w:t>
      </w:r>
      <w:r w:rsidRPr="00090D28">
        <w:rPr>
          <w:vertAlign w:val="subscript"/>
        </w:rPr>
        <w:t>max</w:t>
      </w:r>
      <w:r w:rsidRPr="00090D28">
        <w:t xml:space="preserve"> = 23dBm, </w:t>
      </w:r>
    </w:p>
    <w:p w14:paraId="7FCD6416" w14:textId="77777777" w:rsidR="00D97324" w:rsidRPr="00090D28" w:rsidRDefault="00D97324" w:rsidP="00D97324">
      <w:pPr>
        <w:pStyle w:val="B10"/>
      </w:pPr>
      <w:r w:rsidRPr="00090D28">
        <w:t>-</w:t>
      </w:r>
      <w:r w:rsidRPr="00090D28">
        <w:tab/>
      </w:r>
      <w:proofErr w:type="spellStart"/>
      <w:r w:rsidRPr="00090D28">
        <w:t>R</w:t>
      </w:r>
      <w:r w:rsidRPr="00090D28">
        <w:rPr>
          <w:vertAlign w:val="subscript"/>
        </w:rPr>
        <w:t>min</w:t>
      </w:r>
      <w:proofErr w:type="spellEnd"/>
      <w:r w:rsidRPr="00090D28">
        <w:t xml:space="preserve"> = -63 dB, </w:t>
      </w:r>
    </w:p>
    <w:p w14:paraId="0585AA63" w14:textId="77777777" w:rsidR="00D97324" w:rsidRPr="00090D28" w:rsidRDefault="00D97324" w:rsidP="00D97324">
      <w:pPr>
        <w:pStyle w:val="B10"/>
      </w:pPr>
      <w:r w:rsidRPr="00090D28">
        <w:t>-</w:t>
      </w:r>
      <w:r w:rsidRPr="00090D28">
        <w:tab/>
      </w:r>
      <w:proofErr w:type="spellStart"/>
      <w:r w:rsidRPr="00090D28">
        <w:t>CL</w:t>
      </w:r>
      <w:r w:rsidRPr="00090D28">
        <w:rPr>
          <w:vertAlign w:val="subscript"/>
        </w:rPr>
        <w:t>x-ile</w:t>
      </w:r>
      <w:proofErr w:type="spellEnd"/>
      <w:r w:rsidRPr="00090D28">
        <w:t xml:space="preserve"> and γ are set as following:</w:t>
      </w:r>
    </w:p>
    <w:p w14:paraId="73E65E52" w14:textId="77777777" w:rsidR="00D97324" w:rsidRPr="00090D28" w:rsidRDefault="00D97324" w:rsidP="00D97324">
      <w:pPr>
        <w:pStyle w:val="B20"/>
        <w:rPr>
          <w:lang w:eastAsia="ja-JP"/>
        </w:rPr>
      </w:pPr>
      <w:r w:rsidRPr="005A23AA">
        <w:rPr>
          <w:lang w:val="en-US"/>
        </w:rPr>
        <w:t>-</w:t>
      </w:r>
      <w:r w:rsidRPr="005A23AA">
        <w:rPr>
          <w:lang w:val="en-US"/>
        </w:rPr>
        <w:tab/>
      </w:r>
      <w:proofErr w:type="spellStart"/>
      <w:r w:rsidRPr="005A23AA">
        <w:rPr>
          <w:lang w:val="en-US"/>
        </w:rPr>
        <w:t>CL</w:t>
      </w:r>
      <w:r w:rsidRPr="005A23AA">
        <w:rPr>
          <w:vertAlign w:val="subscript"/>
          <w:lang w:val="en-US"/>
        </w:rPr>
        <w:t>x-ile</w:t>
      </w:r>
      <w:proofErr w:type="spellEnd"/>
      <w:r w:rsidRPr="005A23AA">
        <w:rPr>
          <w:lang w:val="en-US"/>
        </w:rPr>
        <w:t xml:space="preserve"> </w:t>
      </w:r>
      <w:r w:rsidRPr="005A23AA">
        <w:rPr>
          <w:lang w:val="en-US" w:eastAsia="ja-JP"/>
        </w:rPr>
        <w:t>= 88 + 10*log</w:t>
      </w:r>
      <w:r w:rsidRPr="005A23AA">
        <w:rPr>
          <w:vertAlign w:val="subscript"/>
          <w:lang w:val="en-US" w:eastAsia="ja-JP"/>
        </w:rPr>
        <w:t>10</w:t>
      </w:r>
      <w:r w:rsidRPr="005A23AA">
        <w:rPr>
          <w:rFonts w:eastAsia="DengXian"/>
          <w:vertAlign w:val="subscript"/>
          <w:lang w:val="en-US"/>
        </w:rPr>
        <w:t xml:space="preserve"> </w:t>
      </w:r>
      <w:r w:rsidRPr="005A23AA">
        <w:rPr>
          <w:lang w:val="en-US" w:eastAsia="ja-JP"/>
        </w:rPr>
        <w:t xml:space="preserve">(200/X) + 11 – Y, </w:t>
      </w:r>
      <w:r w:rsidRPr="00090D28">
        <w:rPr>
          <w:lang w:eastAsia="ja-JP"/>
        </w:rPr>
        <w:t>where X is UL transmission BW (MHz</w:t>
      </w:r>
      <w:proofErr w:type="gramStart"/>
      <w:r w:rsidRPr="00090D28">
        <w:rPr>
          <w:lang w:eastAsia="ja-JP"/>
        </w:rPr>
        <w:t>)</w:t>
      </w:r>
      <w:proofErr w:type="gramEnd"/>
      <w:r w:rsidRPr="00090D28">
        <w:rPr>
          <w:lang w:eastAsia="ja-JP"/>
        </w:rPr>
        <w:t xml:space="preserve"> and Y is the BS noise figure</w:t>
      </w:r>
    </w:p>
    <w:p w14:paraId="67BD5F21" w14:textId="77777777" w:rsidR="00D97324" w:rsidRPr="00090D28" w:rsidRDefault="00D97324" w:rsidP="00D97324">
      <w:pPr>
        <w:pStyle w:val="B20"/>
        <w:rPr>
          <w:lang w:eastAsia="ja-JP"/>
        </w:rPr>
      </w:pPr>
      <w:r w:rsidRPr="00090D28">
        <w:t>-</w:t>
      </w:r>
      <w:r w:rsidRPr="00090D28">
        <w:tab/>
        <w:t>γ</w:t>
      </w:r>
      <w:r w:rsidRPr="00090D28">
        <w:rPr>
          <w:lang w:eastAsia="ja-JP"/>
        </w:rPr>
        <w:t xml:space="preserve"> = 1For uplink scenario, </w:t>
      </w:r>
    </w:p>
    <w:p w14:paraId="66F77231" w14:textId="77777777" w:rsidR="00D97324" w:rsidRDefault="00D97324" w:rsidP="00D97324">
      <w:pPr>
        <w:rPr>
          <w:b/>
          <w:lang w:eastAsia="zh-CN"/>
        </w:rPr>
      </w:pPr>
    </w:p>
    <w:p w14:paraId="3DE4AFA5" w14:textId="77777777" w:rsidR="00D97324" w:rsidRDefault="00D97324" w:rsidP="00D97324">
      <w:pPr>
        <w:pStyle w:val="Heading4"/>
      </w:pPr>
      <w:bookmarkStart w:id="2133" w:name="_Toc210411835"/>
      <w:r>
        <w:t>6b.2</w:t>
      </w:r>
      <w:r w:rsidRPr="00CA6434">
        <w:t>.</w:t>
      </w:r>
      <w:r>
        <w:t>6</w:t>
      </w:r>
      <w:r w:rsidRPr="00CA6434">
        <w:t>.</w:t>
      </w:r>
      <w:r>
        <w:t>2</w:t>
      </w:r>
      <w:r w:rsidRPr="00CA6434">
        <w:tab/>
      </w:r>
      <w:r>
        <w:t>NTN uplink transmission power control</w:t>
      </w:r>
      <w:bookmarkEnd w:id="2133"/>
    </w:p>
    <w:p w14:paraId="093331B9" w14:textId="77777777" w:rsidR="00D97324" w:rsidRPr="005A23AA" w:rsidRDefault="00D97324" w:rsidP="00D97324">
      <w:pPr>
        <w:rPr>
          <w:lang w:val="en-US" w:eastAsia="zh-CN"/>
        </w:rPr>
      </w:pPr>
      <w:r w:rsidRPr="005A23AA">
        <w:rPr>
          <w:lang w:val="en-US" w:eastAsia="zh-CN"/>
        </w:rPr>
        <w:t xml:space="preserve">For NTN HPUE uplink </w:t>
      </w:r>
      <w:proofErr w:type="spellStart"/>
      <w:r w:rsidRPr="005A23AA">
        <w:rPr>
          <w:lang w:val="en-US" w:eastAsia="zh-CN"/>
        </w:rPr>
        <w:t>trnasmission</w:t>
      </w:r>
      <w:proofErr w:type="spellEnd"/>
      <w:r w:rsidRPr="005A23AA">
        <w:rPr>
          <w:lang w:val="en-US" w:eastAsia="zh-CN"/>
        </w:rPr>
        <w:t xml:space="preserve"> power control model, the following parameters are assumed:</w:t>
      </w:r>
    </w:p>
    <w:p w14:paraId="0C074573" w14:textId="77777777" w:rsidR="00D97324" w:rsidRPr="00494191" w:rsidRDefault="00D97324" w:rsidP="00D97324">
      <w:pPr>
        <w:pStyle w:val="EQ"/>
        <w:numPr>
          <w:ilvl w:val="0"/>
          <w:numId w:val="39"/>
        </w:numPr>
        <w:ind w:leftChars="20" w:left="400"/>
        <w:jc w:val="center"/>
      </w:pPr>
      <w:r w:rsidRPr="00494191">
        <w:object w:dxaOrig="3668" w:dyaOrig="842" w14:anchorId="4C4AC938">
          <v:shape id="_x0000_i1037" type="#_x0000_t75" style="width:178.5pt;height:42.75pt" o:ole="" fillcolor="#0c9">
            <v:imagedata r:id="rId49" o:title=""/>
          </v:shape>
          <o:OLEObject Type="Embed" ProgID="Equation.3" ShapeID="_x0000_i1037" DrawAspect="Content" ObjectID="_1827224714" r:id="rId115"/>
        </w:object>
      </w:r>
    </w:p>
    <w:p w14:paraId="0E000BF2" w14:textId="77777777" w:rsidR="00D97324" w:rsidRPr="006F481E" w:rsidRDefault="00D97324" w:rsidP="00D97324">
      <w:pPr>
        <w:pStyle w:val="ListParagraph"/>
        <w:ind w:leftChars="200" w:left="400" w:firstLineChars="0" w:firstLine="0"/>
      </w:pPr>
      <w:r w:rsidRPr="006F481E">
        <w:t xml:space="preserve">where: </w:t>
      </w:r>
    </w:p>
    <w:p w14:paraId="32D6FB1D" w14:textId="77777777" w:rsidR="00D97324" w:rsidRPr="006F481E" w:rsidRDefault="00D97324" w:rsidP="00D97324">
      <w:pPr>
        <w:pStyle w:val="B10"/>
        <w:ind w:leftChars="200" w:left="400" w:firstLine="0"/>
      </w:pPr>
      <w:r w:rsidRPr="006F481E">
        <w:t>-</w:t>
      </w:r>
      <w:r w:rsidRPr="006F481E">
        <w:tab/>
        <w:t>P</w:t>
      </w:r>
      <w:r w:rsidRPr="006F481E">
        <w:rPr>
          <w:vertAlign w:val="subscript"/>
        </w:rPr>
        <w:t>max</w:t>
      </w:r>
      <w:r w:rsidRPr="006F481E">
        <w:t xml:space="preserve"> = 26dBm for PC2, 29 dBm for PC1.5, 31 dBm for PC1.</w:t>
      </w:r>
    </w:p>
    <w:p w14:paraId="7C6C43D9" w14:textId="77777777" w:rsidR="00D97324" w:rsidRPr="006F481E" w:rsidRDefault="00D97324" w:rsidP="00D97324">
      <w:pPr>
        <w:pStyle w:val="B10"/>
        <w:ind w:leftChars="200" w:left="400" w:firstLine="0"/>
      </w:pPr>
      <w:r w:rsidRPr="006F481E">
        <w:t>-</w:t>
      </w:r>
      <w:r w:rsidRPr="006F481E">
        <w:tab/>
      </w:r>
      <w:proofErr w:type="spellStart"/>
      <w:r w:rsidRPr="006F481E">
        <w:t>R</w:t>
      </w:r>
      <w:r w:rsidRPr="006F481E">
        <w:rPr>
          <w:vertAlign w:val="subscript"/>
        </w:rPr>
        <w:t>min</w:t>
      </w:r>
      <w:proofErr w:type="spellEnd"/>
      <w:r w:rsidRPr="006F481E">
        <w:t xml:space="preserve"> = -66</w:t>
      </w:r>
      <w:r w:rsidRPr="006F481E">
        <w:rPr>
          <w:rFonts w:hint="eastAsia"/>
        </w:rPr>
        <w:t xml:space="preserve"> </w:t>
      </w:r>
      <w:r w:rsidRPr="006F481E">
        <w:t xml:space="preserve">dB for PC2, -69 dB for PC1.5, -71 dB, assuming -40dBm minimum output power, </w:t>
      </w:r>
    </w:p>
    <w:p w14:paraId="6073E480" w14:textId="77777777" w:rsidR="00D97324" w:rsidRPr="006F481E" w:rsidRDefault="00D97324" w:rsidP="00D97324">
      <w:pPr>
        <w:pStyle w:val="B10"/>
        <w:ind w:leftChars="200" w:left="400" w:firstLine="0"/>
      </w:pPr>
      <w:r w:rsidRPr="006F481E">
        <w:t>-</w:t>
      </w:r>
      <w:r w:rsidRPr="006F481E">
        <w:tab/>
      </w:r>
      <w:proofErr w:type="spellStart"/>
      <w:r w:rsidRPr="006F481E">
        <w:t>CL</w:t>
      </w:r>
      <w:r w:rsidRPr="006F481E">
        <w:rPr>
          <w:vertAlign w:val="subscript"/>
        </w:rPr>
        <w:t>x-ile</w:t>
      </w:r>
      <w:proofErr w:type="spellEnd"/>
      <w:r w:rsidRPr="006F481E">
        <w:t xml:space="preserve"> and γ are set</w:t>
      </w:r>
      <w:r w:rsidRPr="006F481E">
        <w:rPr>
          <w:rFonts w:hint="eastAsia"/>
        </w:rPr>
        <w:t xml:space="preserve"> as following</w:t>
      </w:r>
      <w:r w:rsidRPr="006F481E">
        <w:t>:</w:t>
      </w:r>
    </w:p>
    <w:p w14:paraId="5911E854" w14:textId="77777777" w:rsidR="00D97324" w:rsidRPr="006F481E" w:rsidRDefault="00D97324" w:rsidP="00D97324">
      <w:pPr>
        <w:pStyle w:val="B20"/>
        <w:ind w:leftChars="200" w:left="400" w:firstLine="0"/>
        <w:rPr>
          <w:lang w:val="sv-SE" w:eastAsia="ja-JP"/>
        </w:rPr>
      </w:pPr>
      <w:r w:rsidRPr="006F481E">
        <w:rPr>
          <w:lang w:val="sv-SE"/>
        </w:rPr>
        <w:t>-</w:t>
      </w:r>
      <w:r w:rsidRPr="006F481E">
        <w:rPr>
          <w:lang w:val="sv-SE"/>
        </w:rPr>
        <w:tab/>
        <w:t>CL</w:t>
      </w:r>
      <w:r w:rsidRPr="006F481E">
        <w:rPr>
          <w:vertAlign w:val="subscript"/>
          <w:lang w:val="sv-SE"/>
        </w:rPr>
        <w:t>x-ile</w:t>
      </w:r>
      <w:r w:rsidRPr="006F481E">
        <w:rPr>
          <w:lang w:val="sv-SE"/>
        </w:rPr>
        <w:t xml:space="preserve"> </w:t>
      </w:r>
      <w:r w:rsidRPr="006F481E">
        <w:rPr>
          <w:lang w:val="sv-SE" w:eastAsia="ja-JP"/>
        </w:rPr>
        <w:t>= 10*log10(Pmax) – (SNR</w:t>
      </w:r>
      <w:r w:rsidRPr="006F481E">
        <w:rPr>
          <w:vertAlign w:val="subscript"/>
          <w:lang w:val="sv-SE" w:eastAsia="ja-JP"/>
        </w:rPr>
        <w:t>target</w:t>
      </w:r>
      <w:r w:rsidRPr="006F481E">
        <w:rPr>
          <w:lang w:val="sv-SE" w:eastAsia="ja-JP"/>
        </w:rPr>
        <w:t xml:space="preserve"> + 10*log10(kTB) + NF ), </w:t>
      </w:r>
    </w:p>
    <w:p w14:paraId="1F0AB296" w14:textId="77777777" w:rsidR="00D97324" w:rsidRPr="006F481E" w:rsidRDefault="00D97324" w:rsidP="00D97324">
      <w:pPr>
        <w:pStyle w:val="B20"/>
        <w:numPr>
          <w:ilvl w:val="1"/>
          <w:numId w:val="39"/>
        </w:numPr>
        <w:ind w:leftChars="380" w:left="1120"/>
        <w:rPr>
          <w:lang w:eastAsia="ja-JP"/>
        </w:rPr>
      </w:pPr>
      <w:r w:rsidRPr="006F481E">
        <w:rPr>
          <w:lang w:eastAsia="ja-JP"/>
        </w:rPr>
        <w:t>Where:</w:t>
      </w:r>
    </w:p>
    <w:p w14:paraId="7871F6AF" w14:textId="77777777" w:rsidR="00D97324" w:rsidRPr="006F481E" w:rsidRDefault="00D97324" w:rsidP="00D97324">
      <w:pPr>
        <w:pStyle w:val="B20"/>
        <w:numPr>
          <w:ilvl w:val="1"/>
          <w:numId w:val="39"/>
        </w:numPr>
        <w:ind w:leftChars="380" w:left="1120"/>
        <w:rPr>
          <w:lang w:eastAsia="ja-JP"/>
        </w:rPr>
      </w:pPr>
      <w:r w:rsidRPr="006F481E">
        <w:rPr>
          <w:lang w:val="sv-SE" w:eastAsia="ja-JP"/>
        </w:rPr>
        <w:t>SNR</w:t>
      </w:r>
      <w:r w:rsidRPr="006F481E">
        <w:rPr>
          <w:vertAlign w:val="subscript"/>
          <w:lang w:val="sv-SE" w:eastAsia="ja-JP"/>
        </w:rPr>
        <w:t xml:space="preserve">target </w:t>
      </w:r>
      <w:r w:rsidRPr="006F481E">
        <w:rPr>
          <w:lang w:val="sv-SE" w:eastAsia="ja-JP"/>
        </w:rPr>
        <w:t>and BW</w:t>
      </w:r>
    </w:p>
    <w:p w14:paraId="4711A1BE" w14:textId="77777777" w:rsidR="00D97324" w:rsidRPr="00494191" w:rsidRDefault="00D97324" w:rsidP="00D97324">
      <w:pPr>
        <w:pStyle w:val="B20"/>
        <w:ind w:leftChars="355" w:left="710" w:firstLine="409"/>
        <w:rPr>
          <w:lang w:eastAsia="zh-CN"/>
        </w:rPr>
      </w:pPr>
      <w:r w:rsidRPr="00494191">
        <w:rPr>
          <w:rFonts w:hint="eastAsia"/>
          <w:lang w:eastAsia="zh-CN"/>
        </w:rPr>
        <w:t>F</w:t>
      </w:r>
      <w:r w:rsidRPr="00494191">
        <w:rPr>
          <w:lang w:eastAsia="zh-CN"/>
        </w:rPr>
        <w:t>or NR-NTN HPUE:</w:t>
      </w:r>
    </w:p>
    <w:p w14:paraId="0A76CDC5" w14:textId="77777777" w:rsidR="00D97324" w:rsidRPr="00494191" w:rsidRDefault="00D97324" w:rsidP="00D97324">
      <w:pPr>
        <w:pStyle w:val="B20"/>
        <w:numPr>
          <w:ilvl w:val="2"/>
          <w:numId w:val="39"/>
        </w:numPr>
        <w:ind w:leftChars="740" w:left="1840"/>
        <w:rPr>
          <w:lang w:eastAsia="ja-JP"/>
        </w:rPr>
      </w:pPr>
      <w:r w:rsidRPr="00494191">
        <w:rPr>
          <w:rFonts w:hint="eastAsia"/>
          <w:lang w:eastAsia="zh-CN"/>
        </w:rPr>
        <w:t>O</w:t>
      </w:r>
      <w:r w:rsidRPr="00494191">
        <w:rPr>
          <w:lang w:eastAsia="zh-CN"/>
        </w:rPr>
        <w:t xml:space="preserve">ption 1: 3 dB SNR target and 5MHz UL BW (One company proposed for LEO only) </w:t>
      </w:r>
    </w:p>
    <w:p w14:paraId="0AC0A695" w14:textId="77777777" w:rsidR="00D97324" w:rsidRPr="00494191" w:rsidRDefault="00D97324" w:rsidP="00D97324">
      <w:pPr>
        <w:pStyle w:val="B20"/>
        <w:numPr>
          <w:ilvl w:val="2"/>
          <w:numId w:val="39"/>
        </w:numPr>
        <w:ind w:leftChars="740" w:left="1840"/>
        <w:rPr>
          <w:lang w:eastAsia="ja-JP"/>
        </w:rPr>
      </w:pPr>
      <w:r w:rsidRPr="00494191">
        <w:rPr>
          <w:lang w:eastAsia="ja-JP"/>
        </w:rPr>
        <w:t>Option 2: 15 dB SNR target and 2RB UL BW</w:t>
      </w:r>
      <w:r>
        <w:rPr>
          <w:lang w:eastAsia="ja-JP"/>
        </w:rPr>
        <w:t xml:space="preserve"> as baseline assumption</w:t>
      </w:r>
    </w:p>
    <w:p w14:paraId="1BC35575" w14:textId="77777777" w:rsidR="00D97324" w:rsidRPr="006F481E" w:rsidRDefault="00D97324" w:rsidP="00D97324">
      <w:pPr>
        <w:pStyle w:val="B20"/>
        <w:numPr>
          <w:ilvl w:val="1"/>
          <w:numId w:val="39"/>
        </w:numPr>
        <w:ind w:leftChars="380" w:left="1120"/>
        <w:rPr>
          <w:lang w:eastAsia="ja-JP"/>
        </w:rPr>
      </w:pPr>
      <w:r w:rsidRPr="006F481E">
        <w:rPr>
          <w:lang w:eastAsia="ja-JP"/>
        </w:rPr>
        <w:t>NF is the SAN noise figure, i.e. 4.3dB.</w:t>
      </w:r>
    </w:p>
    <w:p w14:paraId="2FB22D3E" w14:textId="77777777" w:rsidR="00D97324" w:rsidRPr="006F481E" w:rsidRDefault="00D97324" w:rsidP="00D97324">
      <w:pPr>
        <w:pStyle w:val="B20"/>
        <w:numPr>
          <w:ilvl w:val="1"/>
          <w:numId w:val="39"/>
        </w:numPr>
        <w:ind w:leftChars="380" w:left="1120"/>
        <w:rPr>
          <w:lang w:eastAsia="zh-CN"/>
        </w:rPr>
      </w:pPr>
      <w:r w:rsidRPr="006F481E">
        <w:rPr>
          <w:rFonts w:hint="eastAsia"/>
          <w:lang w:eastAsia="zh-CN"/>
        </w:rPr>
        <w:t>1</w:t>
      </w:r>
      <w:r w:rsidRPr="006F481E">
        <w:rPr>
          <w:lang w:eastAsia="zh-CN"/>
        </w:rPr>
        <w:t>0log10(</w:t>
      </w:r>
      <w:proofErr w:type="spellStart"/>
      <w:r w:rsidRPr="006F481E">
        <w:rPr>
          <w:lang w:eastAsia="zh-CN"/>
        </w:rPr>
        <w:t>kT</w:t>
      </w:r>
      <w:proofErr w:type="spellEnd"/>
      <w:r w:rsidRPr="006F481E">
        <w:rPr>
          <w:lang w:eastAsia="zh-CN"/>
        </w:rPr>
        <w:t>) = -174dBm/Hz.</w:t>
      </w:r>
    </w:p>
    <w:p w14:paraId="617E5ECA" w14:textId="77777777" w:rsidR="00D97324" w:rsidRPr="006F481E" w:rsidRDefault="00D97324" w:rsidP="00D97324">
      <w:pPr>
        <w:pStyle w:val="B20"/>
        <w:numPr>
          <w:ilvl w:val="1"/>
          <w:numId w:val="39"/>
        </w:numPr>
        <w:ind w:leftChars="380" w:left="1120"/>
        <w:rPr>
          <w:lang w:eastAsia="ja-JP"/>
        </w:rPr>
      </w:pPr>
      <w:r w:rsidRPr="006F481E">
        <w:t>γ</w:t>
      </w:r>
      <w:r w:rsidRPr="006F481E">
        <w:rPr>
          <w:lang w:eastAsia="ja-JP"/>
        </w:rPr>
        <w:t xml:space="preserve"> = 1 For uplink scenario.</w:t>
      </w:r>
    </w:p>
    <w:p w14:paraId="48075F39" w14:textId="77777777" w:rsidR="00D97324" w:rsidRDefault="00D97324" w:rsidP="00D97324">
      <w:pPr>
        <w:rPr>
          <w:b/>
          <w:lang w:eastAsia="zh-CN"/>
        </w:rPr>
      </w:pPr>
    </w:p>
    <w:p w14:paraId="5DDCE080" w14:textId="77777777" w:rsidR="00D97324" w:rsidRDefault="00D97324" w:rsidP="00D97324">
      <w:pPr>
        <w:pStyle w:val="Heading4"/>
      </w:pPr>
      <w:bookmarkStart w:id="2134" w:name="_Toc210411836"/>
      <w:r>
        <w:t>6b.2</w:t>
      </w:r>
      <w:r w:rsidRPr="00CA6434">
        <w:t>.</w:t>
      </w:r>
      <w:r>
        <w:t>6</w:t>
      </w:r>
      <w:r w:rsidRPr="00CA6434">
        <w:t>.</w:t>
      </w:r>
      <w:r>
        <w:t>3</w:t>
      </w:r>
      <w:r w:rsidRPr="00CA6434">
        <w:tab/>
      </w:r>
      <w:r>
        <w:t>Downlink transmission power control</w:t>
      </w:r>
      <w:bookmarkEnd w:id="2134"/>
    </w:p>
    <w:p w14:paraId="7D9D83AF" w14:textId="77777777" w:rsidR="00D97324" w:rsidRPr="005A23AA" w:rsidRDefault="00D97324" w:rsidP="00D97324">
      <w:pPr>
        <w:rPr>
          <w:lang w:val="en-US"/>
        </w:rPr>
      </w:pPr>
      <w:r w:rsidRPr="005A23AA">
        <w:rPr>
          <w:lang w:val="en-US"/>
        </w:rPr>
        <w:t>For downlink scenario, no power control scheme is applied to both NTN and TN scenarios.</w:t>
      </w:r>
    </w:p>
    <w:p w14:paraId="1ED1D413" w14:textId="77777777" w:rsidR="00D97324" w:rsidRDefault="00D97324" w:rsidP="00D97324">
      <w:pPr>
        <w:pStyle w:val="Heading3"/>
        <w:ind w:left="0" w:firstLine="0"/>
        <w:rPr>
          <w:lang w:eastAsia="zh-CN"/>
        </w:rPr>
      </w:pPr>
      <w:bookmarkStart w:id="2135" w:name="_Toc210411837"/>
      <w:r>
        <w:rPr>
          <w:lang w:eastAsia="zh-CN"/>
        </w:rPr>
        <w:t>6b.2.7</w:t>
      </w:r>
      <w:r>
        <w:rPr>
          <w:rFonts w:cs="Arial"/>
          <w:lang w:eastAsia="zh-CN"/>
        </w:rPr>
        <w:tab/>
      </w:r>
      <w:r>
        <w:t>Received power model</w:t>
      </w:r>
      <w:bookmarkEnd w:id="2135"/>
    </w:p>
    <w:p w14:paraId="72C1AE59" w14:textId="77777777" w:rsidR="00D97324" w:rsidRPr="00782D34" w:rsidRDefault="00D97324" w:rsidP="00D97324">
      <w:pPr>
        <w:rPr>
          <w:lang w:eastAsia="zh-CN"/>
        </w:rPr>
      </w:pPr>
      <w:r>
        <w:rPr>
          <w:rFonts w:hint="eastAsia"/>
          <w:lang w:eastAsia="zh-CN"/>
        </w:rPr>
        <w:t>S</w:t>
      </w:r>
      <w:r>
        <w:rPr>
          <w:lang w:eastAsia="zh-CN"/>
        </w:rPr>
        <w:t xml:space="preserve">ee </w:t>
      </w:r>
      <w:r w:rsidRPr="002A67C1">
        <w:rPr>
          <w:lang w:eastAsia="zh-CN"/>
        </w:rPr>
        <w:t>Section 6.2.7.</w:t>
      </w:r>
    </w:p>
    <w:p w14:paraId="0B4A772F" w14:textId="77777777" w:rsidR="00D97324" w:rsidRDefault="00D97324" w:rsidP="00D97324">
      <w:pPr>
        <w:pStyle w:val="Heading3"/>
        <w:ind w:left="0" w:firstLine="0"/>
        <w:rPr>
          <w:lang w:eastAsia="zh-CN"/>
        </w:rPr>
      </w:pPr>
      <w:bookmarkStart w:id="2136" w:name="_Toc210411838"/>
      <w:r>
        <w:rPr>
          <w:lang w:eastAsia="zh-CN"/>
        </w:rPr>
        <w:t>6b.2.8</w:t>
      </w:r>
      <w:r>
        <w:rPr>
          <w:rFonts w:cs="Arial"/>
          <w:lang w:eastAsia="zh-CN"/>
        </w:rPr>
        <w:tab/>
      </w:r>
      <w:r>
        <w:t>Performance metric</w:t>
      </w:r>
      <w:bookmarkEnd w:id="2136"/>
    </w:p>
    <w:p w14:paraId="42CAFA73" w14:textId="77777777" w:rsidR="00D97324" w:rsidRPr="00782D34" w:rsidRDefault="00D97324" w:rsidP="00D97324">
      <w:pPr>
        <w:rPr>
          <w:lang w:eastAsia="zh-CN"/>
        </w:rPr>
      </w:pPr>
      <w:r w:rsidRPr="002A67C1">
        <w:rPr>
          <w:rFonts w:hint="eastAsia"/>
          <w:lang w:eastAsia="zh-CN"/>
        </w:rPr>
        <w:t>S</w:t>
      </w:r>
      <w:r w:rsidRPr="002A67C1">
        <w:rPr>
          <w:lang w:eastAsia="zh-CN"/>
        </w:rPr>
        <w:t>ee Section 6.2.8.</w:t>
      </w:r>
    </w:p>
    <w:p w14:paraId="7FF6E657" w14:textId="77777777" w:rsidR="00D97324" w:rsidRPr="002A67C1" w:rsidRDefault="00D97324" w:rsidP="00D97324">
      <w:pPr>
        <w:pStyle w:val="Heading3"/>
      </w:pPr>
      <w:bookmarkStart w:id="2137" w:name="_Toc210411839"/>
      <w:r>
        <w:rPr>
          <w:lang w:eastAsia="zh-CN"/>
        </w:rPr>
        <w:t>6b.</w:t>
      </w:r>
      <w:r w:rsidRPr="002A67C1">
        <w:rPr>
          <w:lang w:eastAsia="zh-CN"/>
        </w:rPr>
        <w:t>2.9</w:t>
      </w:r>
      <w:r w:rsidRPr="002A67C1">
        <w:rPr>
          <w:rFonts w:cs="Arial"/>
          <w:lang w:eastAsia="zh-CN"/>
        </w:rPr>
        <w:tab/>
      </w:r>
      <w:r w:rsidRPr="002A67C1">
        <w:t>Throughput ~ SNR mapping</w:t>
      </w:r>
      <w:bookmarkEnd w:id="2137"/>
    </w:p>
    <w:p w14:paraId="3DEF8C45" w14:textId="77777777" w:rsidR="00D97324" w:rsidRPr="00782D34" w:rsidRDefault="00D97324" w:rsidP="00D97324">
      <w:pPr>
        <w:rPr>
          <w:lang w:eastAsia="zh-CN"/>
        </w:rPr>
      </w:pPr>
      <w:r w:rsidRPr="002A67C1">
        <w:rPr>
          <w:rFonts w:hint="eastAsia"/>
          <w:lang w:eastAsia="zh-CN"/>
        </w:rPr>
        <w:t>S</w:t>
      </w:r>
      <w:r w:rsidRPr="002A67C1">
        <w:rPr>
          <w:lang w:eastAsia="zh-CN"/>
        </w:rPr>
        <w:t>ee Section 6.2.9.</w:t>
      </w:r>
    </w:p>
    <w:p w14:paraId="29E505DD" w14:textId="77777777" w:rsidR="00D97324" w:rsidRDefault="00D97324" w:rsidP="00D97324">
      <w:pPr>
        <w:pStyle w:val="Heading2"/>
        <w:rPr>
          <w:lang w:eastAsia="zh-CN"/>
        </w:rPr>
      </w:pPr>
      <w:bookmarkStart w:id="2138" w:name="_Toc210411840"/>
      <w:r>
        <w:t>6b.3</w:t>
      </w:r>
      <w:r>
        <w:tab/>
        <w:t xml:space="preserve">Co-existence simulation </w:t>
      </w:r>
      <w:r>
        <w:rPr>
          <w:lang w:eastAsia="zh-CN"/>
        </w:rPr>
        <w:t>methodology for NTN HPUE in FR1</w:t>
      </w:r>
      <w:bookmarkEnd w:id="2138"/>
    </w:p>
    <w:p w14:paraId="521EBE1C" w14:textId="77777777" w:rsidR="00D97324" w:rsidRDefault="00D97324" w:rsidP="00D97324">
      <w:pPr>
        <w:pStyle w:val="Heading3"/>
        <w:ind w:left="0" w:firstLine="0"/>
      </w:pPr>
      <w:bookmarkStart w:id="2139" w:name="_Toc210411841"/>
      <w:r>
        <w:rPr>
          <w:lang w:eastAsia="zh-CN"/>
        </w:rPr>
        <w:t>6b.3.1</w:t>
      </w:r>
      <w:r>
        <w:rPr>
          <w:rFonts w:cs="Arial"/>
          <w:lang w:eastAsia="zh-CN"/>
        </w:rPr>
        <w:tab/>
      </w:r>
      <w:r>
        <w:rPr>
          <w:rFonts w:hint="eastAsia"/>
          <w:lang w:eastAsia="zh-CN"/>
        </w:rPr>
        <w:t>Si</w:t>
      </w:r>
      <w:r>
        <w:t>mulation procedure</w:t>
      </w:r>
      <w:bookmarkEnd w:id="2139"/>
    </w:p>
    <w:p w14:paraId="00701550" w14:textId="77777777" w:rsidR="00D97324" w:rsidRDefault="00D97324" w:rsidP="00D97324">
      <w:pPr>
        <w:rPr>
          <w:lang w:eastAsia="zh-CN"/>
        </w:rPr>
      </w:pPr>
      <w:r>
        <w:rPr>
          <w:rFonts w:hint="eastAsia"/>
          <w:lang w:eastAsia="zh-CN"/>
        </w:rPr>
        <w:t>S</w:t>
      </w:r>
      <w:r>
        <w:rPr>
          <w:lang w:eastAsia="zh-CN"/>
        </w:rPr>
        <w:t>ee section 6.3.1.</w:t>
      </w:r>
    </w:p>
    <w:p w14:paraId="66EE4912" w14:textId="77777777" w:rsidR="00D97324" w:rsidRDefault="00D97324" w:rsidP="00D97324">
      <w:pPr>
        <w:pStyle w:val="Heading3"/>
        <w:ind w:left="0" w:firstLine="0"/>
      </w:pPr>
      <w:bookmarkStart w:id="2140" w:name="_Toc210411842"/>
      <w:r>
        <w:rPr>
          <w:lang w:eastAsia="zh-CN"/>
        </w:rPr>
        <w:t>6b.3.2</w:t>
      </w:r>
      <w:r>
        <w:rPr>
          <w:rFonts w:cs="Arial"/>
          <w:lang w:eastAsia="zh-CN"/>
        </w:rPr>
        <w:tab/>
      </w:r>
      <w:r>
        <w:rPr>
          <w:lang w:eastAsia="zh-CN"/>
        </w:rPr>
        <w:t>Methods and principle to process co-existence simulation results</w:t>
      </w:r>
      <w:bookmarkEnd w:id="2140"/>
    </w:p>
    <w:p w14:paraId="5E761B6B" w14:textId="77777777" w:rsidR="00D97324" w:rsidRPr="00090D28" w:rsidRDefault="00D97324" w:rsidP="00D97324">
      <w:pPr>
        <w:rPr>
          <w:lang w:eastAsia="zh-CN"/>
        </w:rPr>
      </w:pPr>
      <w:r>
        <w:rPr>
          <w:rFonts w:hint="eastAsia"/>
          <w:lang w:eastAsia="zh-CN"/>
        </w:rPr>
        <w:t>S</w:t>
      </w:r>
      <w:r>
        <w:rPr>
          <w:lang w:eastAsia="zh-CN"/>
        </w:rPr>
        <w:t>ee section 6.3.2, noting that the following scenario is selected, in principle, to draw conclusion for NTN HPUE co-existence study.</w:t>
      </w:r>
    </w:p>
    <w:p w14:paraId="7406C20B" w14:textId="77777777" w:rsidR="00D97324" w:rsidRPr="00090D28" w:rsidRDefault="00D97324" w:rsidP="00D97324">
      <w:pPr>
        <w:pStyle w:val="TH"/>
      </w:pPr>
      <w:r w:rsidRPr="00090D28">
        <w:t xml:space="preserve">Table </w:t>
      </w:r>
      <w:r>
        <w:t>6b.</w:t>
      </w:r>
      <w:r w:rsidRPr="00090D28">
        <w:t>3.2-1</w:t>
      </w:r>
      <w:r w:rsidRPr="00090D28">
        <w:rPr>
          <w:noProof/>
        </w:rPr>
        <w:t>:</w:t>
      </w:r>
      <w:r w:rsidRPr="00090D28">
        <w:t xml:space="preserve"> Selected option for each scenario</w:t>
      </w:r>
    </w:p>
    <w:tbl>
      <w:tblPr>
        <w:tblStyle w:val="TableGrid"/>
        <w:tblW w:w="0" w:type="auto"/>
        <w:jc w:val="center"/>
        <w:tblLook w:val="04A0" w:firstRow="1" w:lastRow="0" w:firstColumn="1" w:lastColumn="0" w:noHBand="0" w:noVBand="1"/>
      </w:tblPr>
      <w:tblGrid>
        <w:gridCol w:w="977"/>
        <w:gridCol w:w="1787"/>
        <w:gridCol w:w="1427"/>
        <w:gridCol w:w="1317"/>
        <w:gridCol w:w="1417"/>
      </w:tblGrid>
      <w:tr w:rsidR="00D97324" w:rsidRPr="00090D28" w14:paraId="78A4B878" w14:textId="77777777" w:rsidTr="0049365F">
        <w:trPr>
          <w:trHeight w:val="548"/>
          <w:jc w:val="center"/>
        </w:trPr>
        <w:tc>
          <w:tcPr>
            <w:tcW w:w="0" w:type="auto"/>
            <w:vAlign w:val="center"/>
          </w:tcPr>
          <w:p w14:paraId="424F0899" w14:textId="77777777" w:rsidR="00D97324" w:rsidRPr="00090D28" w:rsidRDefault="00D97324" w:rsidP="0049365F">
            <w:pPr>
              <w:pStyle w:val="TAH"/>
            </w:pPr>
            <w:r w:rsidRPr="00090D28">
              <w:t>Scenario</w:t>
            </w:r>
          </w:p>
        </w:tc>
        <w:tc>
          <w:tcPr>
            <w:tcW w:w="0" w:type="auto"/>
            <w:vAlign w:val="center"/>
          </w:tcPr>
          <w:p w14:paraId="6D099EEF" w14:textId="77777777" w:rsidR="00D97324" w:rsidRPr="00090D28" w:rsidRDefault="00D97324" w:rsidP="0049365F">
            <w:pPr>
              <w:pStyle w:val="TAH"/>
            </w:pPr>
            <w:r w:rsidRPr="00090D28">
              <w:t>Aggressor system</w:t>
            </w:r>
          </w:p>
        </w:tc>
        <w:tc>
          <w:tcPr>
            <w:tcW w:w="0" w:type="auto"/>
            <w:vAlign w:val="center"/>
          </w:tcPr>
          <w:p w14:paraId="2523305C" w14:textId="77777777" w:rsidR="00D97324" w:rsidRPr="00090D28" w:rsidRDefault="00D97324" w:rsidP="0049365F">
            <w:pPr>
              <w:pStyle w:val="TAH"/>
            </w:pPr>
            <w:r w:rsidRPr="00090D28">
              <w:t>Victim system</w:t>
            </w:r>
          </w:p>
        </w:tc>
        <w:tc>
          <w:tcPr>
            <w:tcW w:w="0" w:type="auto"/>
            <w:vAlign w:val="center"/>
          </w:tcPr>
          <w:p w14:paraId="520304E0" w14:textId="77777777" w:rsidR="00D97324" w:rsidRPr="00090D28" w:rsidRDefault="00D97324" w:rsidP="0049365F">
            <w:pPr>
              <w:pStyle w:val="TAH"/>
            </w:pPr>
            <w:r w:rsidRPr="00090D28">
              <w:t>Environment</w:t>
            </w:r>
          </w:p>
        </w:tc>
        <w:tc>
          <w:tcPr>
            <w:tcW w:w="0" w:type="auto"/>
            <w:vAlign w:val="center"/>
          </w:tcPr>
          <w:p w14:paraId="58DEDBD7" w14:textId="77777777" w:rsidR="00D97324" w:rsidRPr="00090D28" w:rsidRDefault="00D97324" w:rsidP="0049365F">
            <w:pPr>
              <w:pStyle w:val="TAH"/>
            </w:pPr>
            <w:r w:rsidRPr="00090D28">
              <w:t>Contributing</w:t>
            </w:r>
          </w:p>
        </w:tc>
      </w:tr>
      <w:tr w:rsidR="00D97324" w:rsidRPr="00090D28" w14:paraId="23D91061" w14:textId="77777777" w:rsidTr="0049365F">
        <w:trPr>
          <w:trHeight w:val="331"/>
          <w:jc w:val="center"/>
        </w:trPr>
        <w:tc>
          <w:tcPr>
            <w:tcW w:w="0" w:type="auto"/>
            <w:vAlign w:val="center"/>
          </w:tcPr>
          <w:p w14:paraId="6245CCFA" w14:textId="77777777" w:rsidR="00D97324" w:rsidRPr="00090D28" w:rsidRDefault="00D97324" w:rsidP="0049365F">
            <w:pPr>
              <w:pStyle w:val="TAC"/>
            </w:pPr>
            <w:r w:rsidRPr="00090D28">
              <w:t>4</w:t>
            </w:r>
            <w:r>
              <w:t>b</w:t>
            </w:r>
          </w:p>
        </w:tc>
        <w:tc>
          <w:tcPr>
            <w:tcW w:w="0" w:type="auto"/>
            <w:vAlign w:val="center"/>
          </w:tcPr>
          <w:p w14:paraId="2AD5768D" w14:textId="77777777" w:rsidR="00D97324" w:rsidRPr="00090D28" w:rsidRDefault="00D97324" w:rsidP="0049365F">
            <w:pPr>
              <w:pStyle w:val="TAC"/>
            </w:pPr>
            <w:r w:rsidRPr="00090D28">
              <w:t>NTN UL</w:t>
            </w:r>
          </w:p>
        </w:tc>
        <w:tc>
          <w:tcPr>
            <w:tcW w:w="0" w:type="auto"/>
            <w:vAlign w:val="center"/>
          </w:tcPr>
          <w:p w14:paraId="5A31CFFE" w14:textId="77777777" w:rsidR="00D97324" w:rsidRPr="00090D28" w:rsidRDefault="00D97324" w:rsidP="0049365F">
            <w:pPr>
              <w:pStyle w:val="TAC"/>
            </w:pPr>
            <w:r w:rsidRPr="00090D28">
              <w:t>TN UL</w:t>
            </w:r>
          </w:p>
        </w:tc>
        <w:tc>
          <w:tcPr>
            <w:tcW w:w="0" w:type="auto"/>
            <w:vAlign w:val="center"/>
          </w:tcPr>
          <w:p w14:paraId="44053C22" w14:textId="77777777" w:rsidR="00D97324" w:rsidRPr="00090D28" w:rsidRDefault="00D97324" w:rsidP="0049365F">
            <w:pPr>
              <w:pStyle w:val="TAC"/>
            </w:pPr>
            <w:r w:rsidRPr="00090D28">
              <w:t>Urban</w:t>
            </w:r>
          </w:p>
        </w:tc>
        <w:tc>
          <w:tcPr>
            <w:tcW w:w="0" w:type="auto"/>
            <w:vAlign w:val="center"/>
          </w:tcPr>
          <w:p w14:paraId="17E0BDAB" w14:textId="77777777" w:rsidR="00D97324" w:rsidRPr="00090D28" w:rsidRDefault="00D97324" w:rsidP="0049365F">
            <w:pPr>
              <w:pStyle w:val="TAC"/>
            </w:pPr>
            <w:r w:rsidRPr="00090D28">
              <w:t>NTN UE ACLR</w:t>
            </w:r>
          </w:p>
        </w:tc>
      </w:tr>
    </w:tbl>
    <w:p w14:paraId="5956291C" w14:textId="77777777" w:rsidR="00D97324" w:rsidRDefault="00D97324" w:rsidP="00D97324">
      <w:pPr>
        <w:rPr>
          <w:b/>
          <w:lang w:eastAsia="zh-CN"/>
        </w:rPr>
      </w:pPr>
    </w:p>
    <w:p w14:paraId="59740923" w14:textId="77777777" w:rsidR="00D97324" w:rsidRDefault="00D97324" w:rsidP="00D97324">
      <w:pPr>
        <w:pStyle w:val="Heading2"/>
        <w:rPr>
          <w:lang w:eastAsia="zh-CN"/>
        </w:rPr>
      </w:pPr>
      <w:bookmarkStart w:id="2141" w:name="_Toc210411843"/>
      <w:r>
        <w:t>6b.4</w:t>
      </w:r>
      <w:r>
        <w:tab/>
        <w:t xml:space="preserve">Co-existence simulation </w:t>
      </w:r>
      <w:r>
        <w:rPr>
          <w:lang w:eastAsia="zh-CN"/>
        </w:rPr>
        <w:t>results for NTN HPUE in FR1</w:t>
      </w:r>
      <w:bookmarkEnd w:id="2141"/>
    </w:p>
    <w:p w14:paraId="538F681E" w14:textId="77777777" w:rsidR="00D97324" w:rsidRDefault="00D97324" w:rsidP="00D97324">
      <w:pPr>
        <w:pStyle w:val="Heading3"/>
        <w:ind w:left="0" w:firstLine="0"/>
      </w:pPr>
      <w:bookmarkStart w:id="2142" w:name="_Toc210411844"/>
      <w:r>
        <w:rPr>
          <w:lang w:eastAsia="zh-CN"/>
        </w:rPr>
        <w:t>6b.4.1</w:t>
      </w:r>
      <w:r>
        <w:rPr>
          <w:rFonts w:cs="Arial"/>
          <w:lang w:eastAsia="zh-CN"/>
        </w:rPr>
        <w:tab/>
      </w:r>
      <w:r w:rsidRPr="00D15942">
        <w:rPr>
          <w:lang w:eastAsia="zh-CN"/>
        </w:rPr>
        <w:t xml:space="preserve">NR-NTN </w:t>
      </w:r>
      <w:r>
        <w:rPr>
          <w:lang w:eastAsia="zh-CN"/>
        </w:rPr>
        <w:t>Power Class 2: Scenario 4b</w:t>
      </w:r>
      <w:bookmarkEnd w:id="2142"/>
    </w:p>
    <w:p w14:paraId="3F9A3006" w14:textId="77777777" w:rsidR="00D97324" w:rsidRPr="009A2E7F" w:rsidRDefault="00D97324" w:rsidP="00D97324">
      <w:pPr>
        <w:rPr>
          <w:b/>
          <w:lang w:eastAsia="zh-CN"/>
        </w:rPr>
      </w:pPr>
      <w:r>
        <w:rPr>
          <w:rFonts w:hint="eastAsia"/>
          <w:lang w:eastAsia="zh-CN"/>
        </w:rPr>
        <w:t>T</w:t>
      </w:r>
      <w:r>
        <w:rPr>
          <w:lang w:eastAsia="zh-CN"/>
        </w:rPr>
        <w:t xml:space="preserve">he co-existence results from all concerned options for NR-NTN power class 2 in this scenario were evaluated, and the detailed results can be found in Annex F to this TR. The numbers in below table have taken into account all the submitted results from these contributing companies for both average throughput loss and cell edge </w:t>
      </w:r>
      <w:proofErr w:type="gramStart"/>
      <w:r>
        <w:rPr>
          <w:lang w:eastAsia="zh-CN"/>
        </w:rPr>
        <w:t>loss, and</w:t>
      </w:r>
      <w:proofErr w:type="gramEnd"/>
      <w:r>
        <w:rPr>
          <w:lang w:eastAsia="zh-CN"/>
        </w:rPr>
        <w:t xml:space="preserve"> picked from the worst results from each source.</w:t>
      </w:r>
    </w:p>
    <w:p w14:paraId="193129F4" w14:textId="77777777" w:rsidR="00D97324" w:rsidRPr="00EA7834" w:rsidRDefault="00D97324" w:rsidP="00D97324">
      <w:pPr>
        <w:pStyle w:val="TH"/>
        <w:ind w:left="800" w:hanging="400"/>
      </w:pPr>
      <w:r w:rsidRPr="00EA7834">
        <w:t xml:space="preserve">Table </w:t>
      </w:r>
      <w:r>
        <w:t>6b.</w:t>
      </w:r>
      <w:r w:rsidRPr="00EA7834">
        <w:t>4.1-</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06A0B347" w14:textId="77777777" w:rsidTr="0049365F">
        <w:trPr>
          <w:trHeight w:val="136"/>
          <w:jc w:val="center"/>
        </w:trPr>
        <w:tc>
          <w:tcPr>
            <w:tcW w:w="1838" w:type="dxa"/>
            <w:shd w:val="clear" w:color="auto" w:fill="auto"/>
            <w:vAlign w:val="center"/>
          </w:tcPr>
          <w:p w14:paraId="0E232BF8"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765A70A7"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03F3661E" w14:textId="77777777" w:rsidTr="0049365F">
        <w:trPr>
          <w:trHeight w:val="249"/>
          <w:jc w:val="center"/>
        </w:trPr>
        <w:tc>
          <w:tcPr>
            <w:tcW w:w="1838" w:type="dxa"/>
            <w:shd w:val="clear" w:color="auto" w:fill="auto"/>
            <w:vAlign w:val="center"/>
          </w:tcPr>
          <w:p w14:paraId="5E0A60F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4F36CA15" w14:textId="77777777" w:rsidR="00D97324" w:rsidRPr="00F1333A" w:rsidRDefault="00D97324" w:rsidP="0049365F">
            <w:pPr>
              <w:pStyle w:val="TAC"/>
              <w:rPr>
                <w:bCs/>
                <w:szCs w:val="18"/>
              </w:rPr>
            </w:pPr>
            <w:r>
              <w:rPr>
                <w:bCs/>
                <w:szCs w:val="18"/>
              </w:rPr>
              <w:t>&lt;20</w:t>
            </w:r>
          </w:p>
        </w:tc>
      </w:tr>
      <w:tr w:rsidR="00D97324" w:rsidRPr="00F1333A" w14:paraId="50774F84" w14:textId="77777777" w:rsidTr="0049365F">
        <w:trPr>
          <w:trHeight w:val="282"/>
          <w:jc w:val="center"/>
        </w:trPr>
        <w:tc>
          <w:tcPr>
            <w:tcW w:w="1838" w:type="dxa"/>
            <w:shd w:val="clear" w:color="auto" w:fill="auto"/>
            <w:vAlign w:val="center"/>
          </w:tcPr>
          <w:p w14:paraId="2BA14240"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64775150" w14:textId="77777777" w:rsidR="00D97324" w:rsidRPr="00F1333A" w:rsidRDefault="00D97324" w:rsidP="0049365F">
            <w:pPr>
              <w:pStyle w:val="TAC"/>
              <w:rPr>
                <w:bCs/>
                <w:szCs w:val="18"/>
              </w:rPr>
            </w:pPr>
            <w:r>
              <w:rPr>
                <w:bCs/>
                <w:szCs w:val="18"/>
              </w:rPr>
              <w:t>&lt;20</w:t>
            </w:r>
          </w:p>
        </w:tc>
      </w:tr>
      <w:tr w:rsidR="00D97324" w:rsidRPr="00F1333A" w14:paraId="6027968A" w14:textId="77777777" w:rsidTr="0049365F">
        <w:trPr>
          <w:trHeight w:val="271"/>
          <w:jc w:val="center"/>
        </w:trPr>
        <w:tc>
          <w:tcPr>
            <w:tcW w:w="1838" w:type="dxa"/>
            <w:shd w:val="clear" w:color="auto" w:fill="auto"/>
            <w:vAlign w:val="center"/>
          </w:tcPr>
          <w:p w14:paraId="0C32528C"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0195854D" w14:textId="77777777" w:rsidR="00D97324" w:rsidRPr="00F1333A" w:rsidRDefault="00D97324" w:rsidP="0049365F">
            <w:pPr>
              <w:pStyle w:val="TAC"/>
              <w:rPr>
                <w:bCs/>
                <w:szCs w:val="18"/>
              </w:rPr>
            </w:pPr>
            <w:r>
              <w:rPr>
                <w:bCs/>
                <w:szCs w:val="18"/>
              </w:rPr>
              <w:t>&lt;20</w:t>
            </w:r>
          </w:p>
        </w:tc>
      </w:tr>
      <w:tr w:rsidR="00D97324" w:rsidRPr="00F1333A" w14:paraId="50EF7DF5" w14:textId="77777777" w:rsidTr="0049365F">
        <w:trPr>
          <w:trHeight w:val="262"/>
          <w:jc w:val="center"/>
        </w:trPr>
        <w:tc>
          <w:tcPr>
            <w:tcW w:w="1838" w:type="dxa"/>
            <w:shd w:val="clear" w:color="auto" w:fill="auto"/>
            <w:vAlign w:val="center"/>
          </w:tcPr>
          <w:p w14:paraId="69C7157B"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159003D3" w14:textId="77777777" w:rsidR="00D97324" w:rsidRPr="00F1333A" w:rsidRDefault="00D97324" w:rsidP="0049365F">
            <w:pPr>
              <w:pStyle w:val="TAC"/>
              <w:rPr>
                <w:bCs/>
                <w:szCs w:val="18"/>
              </w:rPr>
            </w:pPr>
            <w:r>
              <w:rPr>
                <w:bCs/>
                <w:szCs w:val="18"/>
              </w:rPr>
              <w:t>30.6</w:t>
            </w:r>
          </w:p>
        </w:tc>
      </w:tr>
      <w:tr w:rsidR="00D97324" w:rsidRPr="00F1333A" w14:paraId="3C0E299D" w14:textId="77777777" w:rsidTr="0049365F">
        <w:trPr>
          <w:trHeight w:val="279"/>
          <w:jc w:val="center"/>
        </w:trPr>
        <w:tc>
          <w:tcPr>
            <w:tcW w:w="1838" w:type="dxa"/>
            <w:shd w:val="clear" w:color="auto" w:fill="auto"/>
            <w:vAlign w:val="center"/>
          </w:tcPr>
          <w:p w14:paraId="0EC004B6" w14:textId="77777777" w:rsidR="00D97324" w:rsidRPr="00F1333A" w:rsidRDefault="00D97324" w:rsidP="0049365F">
            <w:pPr>
              <w:pStyle w:val="TAC"/>
              <w:rPr>
                <w:bCs/>
                <w:szCs w:val="18"/>
                <w:lang w:eastAsia="zh-CN"/>
              </w:rPr>
            </w:pPr>
            <w:proofErr w:type="spellStart"/>
            <w:r>
              <w:rPr>
                <w:bCs/>
                <w:szCs w:val="18"/>
                <w:lang w:eastAsia="zh-CN"/>
              </w:rPr>
              <w:t>Mediatek</w:t>
            </w:r>
            <w:proofErr w:type="spellEnd"/>
          </w:p>
        </w:tc>
        <w:tc>
          <w:tcPr>
            <w:tcW w:w="5245" w:type="dxa"/>
            <w:shd w:val="clear" w:color="auto" w:fill="auto"/>
            <w:vAlign w:val="center"/>
          </w:tcPr>
          <w:p w14:paraId="77817263" w14:textId="77777777" w:rsidR="00D97324" w:rsidRPr="00F1333A" w:rsidRDefault="00D97324" w:rsidP="0049365F">
            <w:pPr>
              <w:pStyle w:val="TAC"/>
              <w:rPr>
                <w:bCs/>
                <w:szCs w:val="18"/>
              </w:rPr>
            </w:pPr>
            <w:r>
              <w:rPr>
                <w:bCs/>
                <w:szCs w:val="18"/>
              </w:rPr>
              <w:t>&lt;20</w:t>
            </w:r>
          </w:p>
        </w:tc>
      </w:tr>
      <w:tr w:rsidR="00D97324" w:rsidRPr="00F1333A" w14:paraId="07D99B31" w14:textId="77777777" w:rsidTr="0049365F">
        <w:trPr>
          <w:trHeight w:val="130"/>
          <w:jc w:val="center"/>
        </w:trPr>
        <w:tc>
          <w:tcPr>
            <w:tcW w:w="1838" w:type="dxa"/>
            <w:shd w:val="clear" w:color="auto" w:fill="auto"/>
            <w:vAlign w:val="center"/>
          </w:tcPr>
          <w:p w14:paraId="065F4A60"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10B4EC4A" w14:textId="77777777" w:rsidR="00D97324" w:rsidRPr="00F1333A" w:rsidRDefault="00D97324" w:rsidP="0049365F">
            <w:pPr>
              <w:pStyle w:val="TAC"/>
              <w:rPr>
                <w:bCs/>
                <w:szCs w:val="18"/>
              </w:rPr>
            </w:pPr>
            <w:r>
              <w:rPr>
                <w:bCs/>
                <w:szCs w:val="18"/>
              </w:rPr>
              <w:t>&lt;20</w:t>
            </w:r>
          </w:p>
        </w:tc>
      </w:tr>
      <w:tr w:rsidR="00D97324" w:rsidRPr="00F1333A" w14:paraId="1117D3C5" w14:textId="77777777" w:rsidTr="0049365F">
        <w:trPr>
          <w:trHeight w:val="130"/>
          <w:jc w:val="center"/>
        </w:trPr>
        <w:tc>
          <w:tcPr>
            <w:tcW w:w="1838" w:type="dxa"/>
            <w:shd w:val="clear" w:color="auto" w:fill="auto"/>
            <w:vAlign w:val="center"/>
          </w:tcPr>
          <w:p w14:paraId="42236524"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62EBF4B6" w14:textId="77777777" w:rsidR="00D97324" w:rsidRPr="00F1333A" w:rsidRDefault="00D97324" w:rsidP="0049365F">
            <w:pPr>
              <w:pStyle w:val="TAC"/>
              <w:rPr>
                <w:bCs/>
                <w:szCs w:val="18"/>
              </w:rPr>
            </w:pPr>
            <w:r>
              <w:rPr>
                <w:bCs/>
                <w:szCs w:val="18"/>
              </w:rPr>
              <w:t>&lt;20</w:t>
            </w:r>
          </w:p>
        </w:tc>
      </w:tr>
      <w:tr w:rsidR="00D97324" w:rsidRPr="00F1333A" w14:paraId="7390922B" w14:textId="77777777" w:rsidTr="0049365F">
        <w:trPr>
          <w:trHeight w:val="130"/>
          <w:jc w:val="center"/>
        </w:trPr>
        <w:tc>
          <w:tcPr>
            <w:tcW w:w="1838" w:type="dxa"/>
            <w:shd w:val="clear" w:color="auto" w:fill="auto"/>
            <w:vAlign w:val="center"/>
          </w:tcPr>
          <w:p w14:paraId="5A23E463"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2DFD902B" w14:textId="77777777" w:rsidR="00D97324" w:rsidRPr="00F1333A" w:rsidRDefault="00D97324" w:rsidP="0049365F">
            <w:pPr>
              <w:pStyle w:val="TAC"/>
              <w:rPr>
                <w:bCs/>
                <w:szCs w:val="18"/>
              </w:rPr>
            </w:pPr>
            <w:r>
              <w:rPr>
                <w:bCs/>
                <w:szCs w:val="18"/>
              </w:rPr>
              <w:t>&lt;20</w:t>
            </w:r>
          </w:p>
        </w:tc>
      </w:tr>
      <w:tr w:rsidR="00D97324" w:rsidRPr="00F1333A" w14:paraId="22C55B81" w14:textId="77777777" w:rsidTr="0049365F">
        <w:trPr>
          <w:trHeight w:val="130"/>
          <w:jc w:val="center"/>
        </w:trPr>
        <w:tc>
          <w:tcPr>
            <w:tcW w:w="1838" w:type="dxa"/>
            <w:shd w:val="clear" w:color="auto" w:fill="auto"/>
            <w:vAlign w:val="center"/>
          </w:tcPr>
          <w:p w14:paraId="0C445F9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3613703B" w14:textId="77777777" w:rsidR="00D97324" w:rsidRPr="00015355" w:rsidRDefault="00D97324" w:rsidP="0049365F">
            <w:pPr>
              <w:pStyle w:val="TAC"/>
              <w:rPr>
                <w:b/>
                <w:bCs/>
                <w:szCs w:val="18"/>
                <w:lang w:eastAsia="zh-CN"/>
              </w:rPr>
            </w:pPr>
            <w:r w:rsidRPr="00015355">
              <w:rPr>
                <w:rFonts w:hint="eastAsia"/>
                <w:b/>
                <w:bCs/>
                <w:szCs w:val="18"/>
                <w:lang w:eastAsia="zh-CN"/>
              </w:rPr>
              <w:t>&lt;</w:t>
            </w:r>
            <w:r w:rsidRPr="00015355">
              <w:rPr>
                <w:b/>
                <w:bCs/>
                <w:szCs w:val="18"/>
                <w:lang w:eastAsia="zh-CN"/>
              </w:rPr>
              <w:t>20</w:t>
            </w:r>
          </w:p>
        </w:tc>
      </w:tr>
      <w:tr w:rsidR="00D97324" w:rsidRPr="00F1333A" w14:paraId="21AAC142" w14:textId="77777777" w:rsidTr="0049365F">
        <w:trPr>
          <w:trHeight w:val="130"/>
          <w:jc w:val="center"/>
        </w:trPr>
        <w:tc>
          <w:tcPr>
            <w:tcW w:w="7083" w:type="dxa"/>
            <w:gridSpan w:val="2"/>
            <w:shd w:val="clear" w:color="auto" w:fill="auto"/>
            <w:vAlign w:val="center"/>
          </w:tcPr>
          <w:p w14:paraId="08543610"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2EC4B25B" w14:textId="77777777" w:rsidR="00D97324" w:rsidRDefault="00D97324" w:rsidP="00D97324">
      <w:pPr>
        <w:rPr>
          <w:lang w:eastAsia="zh-CN"/>
        </w:rPr>
      </w:pPr>
    </w:p>
    <w:p w14:paraId="4AFB1B6F" w14:textId="77777777" w:rsidR="00D97324" w:rsidRPr="00EA7834" w:rsidRDefault="00D97324" w:rsidP="00D97324">
      <w:pPr>
        <w:pStyle w:val="TH"/>
        <w:ind w:left="800" w:hanging="400"/>
      </w:pPr>
      <w:r w:rsidRPr="00EA7834">
        <w:t xml:space="preserve">Table </w:t>
      </w:r>
      <w:r>
        <w:t>6b.</w:t>
      </w:r>
      <w:r w:rsidRPr="00EA7834">
        <w:t>4.1-</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626EBF11" w14:textId="77777777" w:rsidTr="0049365F">
        <w:trPr>
          <w:trHeight w:val="136"/>
          <w:jc w:val="center"/>
        </w:trPr>
        <w:tc>
          <w:tcPr>
            <w:tcW w:w="1838" w:type="dxa"/>
            <w:shd w:val="clear" w:color="auto" w:fill="auto"/>
            <w:vAlign w:val="center"/>
          </w:tcPr>
          <w:p w14:paraId="1E584B04"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3C429C30"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7C0BDD12" w14:textId="77777777" w:rsidTr="0049365F">
        <w:trPr>
          <w:trHeight w:val="249"/>
          <w:jc w:val="center"/>
        </w:trPr>
        <w:tc>
          <w:tcPr>
            <w:tcW w:w="1838" w:type="dxa"/>
            <w:shd w:val="clear" w:color="auto" w:fill="auto"/>
            <w:vAlign w:val="center"/>
          </w:tcPr>
          <w:p w14:paraId="4DA4E304"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49A5E340" w14:textId="77777777" w:rsidR="00D97324" w:rsidRPr="00F1333A" w:rsidRDefault="00D97324" w:rsidP="0049365F">
            <w:pPr>
              <w:pStyle w:val="TAC"/>
              <w:rPr>
                <w:bCs/>
                <w:szCs w:val="18"/>
              </w:rPr>
            </w:pPr>
            <w:r>
              <w:rPr>
                <w:bCs/>
                <w:szCs w:val="18"/>
              </w:rPr>
              <w:t>25.9</w:t>
            </w:r>
          </w:p>
        </w:tc>
      </w:tr>
      <w:tr w:rsidR="00D97324" w:rsidRPr="00F1333A" w14:paraId="09E08E31" w14:textId="77777777" w:rsidTr="0049365F">
        <w:trPr>
          <w:trHeight w:val="282"/>
          <w:jc w:val="center"/>
        </w:trPr>
        <w:tc>
          <w:tcPr>
            <w:tcW w:w="1838" w:type="dxa"/>
            <w:shd w:val="clear" w:color="auto" w:fill="auto"/>
            <w:vAlign w:val="center"/>
          </w:tcPr>
          <w:p w14:paraId="6E2CFF09"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4F40F414" w14:textId="77777777" w:rsidR="00D97324" w:rsidRPr="00F1333A" w:rsidRDefault="00D97324" w:rsidP="0049365F">
            <w:pPr>
              <w:pStyle w:val="TAC"/>
              <w:rPr>
                <w:bCs/>
                <w:szCs w:val="18"/>
              </w:rPr>
            </w:pPr>
            <w:r>
              <w:rPr>
                <w:bCs/>
                <w:szCs w:val="18"/>
              </w:rPr>
              <w:t>27.1</w:t>
            </w:r>
          </w:p>
        </w:tc>
      </w:tr>
      <w:tr w:rsidR="00D97324" w:rsidRPr="00F1333A" w14:paraId="3A85335C" w14:textId="77777777" w:rsidTr="0049365F">
        <w:trPr>
          <w:trHeight w:val="271"/>
          <w:jc w:val="center"/>
        </w:trPr>
        <w:tc>
          <w:tcPr>
            <w:tcW w:w="1838" w:type="dxa"/>
            <w:shd w:val="clear" w:color="auto" w:fill="auto"/>
            <w:vAlign w:val="center"/>
          </w:tcPr>
          <w:p w14:paraId="06BBA8FF"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684F0524" w14:textId="77777777" w:rsidR="00D97324" w:rsidRPr="00F1333A" w:rsidRDefault="00D97324" w:rsidP="0049365F">
            <w:pPr>
              <w:pStyle w:val="TAC"/>
              <w:rPr>
                <w:bCs/>
                <w:szCs w:val="18"/>
              </w:rPr>
            </w:pPr>
            <w:r>
              <w:rPr>
                <w:bCs/>
                <w:szCs w:val="18"/>
              </w:rPr>
              <w:t>30.1</w:t>
            </w:r>
          </w:p>
        </w:tc>
      </w:tr>
      <w:tr w:rsidR="00D97324" w:rsidRPr="00F1333A" w14:paraId="29E7531A" w14:textId="77777777" w:rsidTr="0049365F">
        <w:trPr>
          <w:trHeight w:val="262"/>
          <w:jc w:val="center"/>
        </w:trPr>
        <w:tc>
          <w:tcPr>
            <w:tcW w:w="1838" w:type="dxa"/>
            <w:shd w:val="clear" w:color="auto" w:fill="auto"/>
            <w:vAlign w:val="center"/>
          </w:tcPr>
          <w:p w14:paraId="23101EE0" w14:textId="77777777" w:rsidR="00D97324" w:rsidRPr="00F1333A" w:rsidRDefault="00D97324" w:rsidP="0049365F">
            <w:pPr>
              <w:pStyle w:val="TAC"/>
              <w:rPr>
                <w:bCs/>
                <w:szCs w:val="18"/>
                <w:lang w:eastAsia="zh-CN"/>
              </w:rPr>
            </w:pPr>
            <w:proofErr w:type="spellStart"/>
            <w:r>
              <w:rPr>
                <w:bCs/>
                <w:szCs w:val="18"/>
                <w:lang w:eastAsia="zh-CN"/>
              </w:rPr>
              <w:t>Mediatek</w:t>
            </w:r>
            <w:proofErr w:type="spellEnd"/>
          </w:p>
        </w:tc>
        <w:tc>
          <w:tcPr>
            <w:tcW w:w="5245" w:type="dxa"/>
            <w:shd w:val="clear" w:color="auto" w:fill="auto"/>
            <w:vAlign w:val="center"/>
          </w:tcPr>
          <w:p w14:paraId="3C7D31AB" w14:textId="77777777" w:rsidR="00D97324" w:rsidRPr="00F1333A" w:rsidRDefault="00D97324" w:rsidP="0049365F">
            <w:pPr>
              <w:pStyle w:val="TAC"/>
              <w:rPr>
                <w:bCs/>
                <w:szCs w:val="18"/>
              </w:rPr>
            </w:pPr>
            <w:r>
              <w:rPr>
                <w:bCs/>
                <w:szCs w:val="18"/>
              </w:rPr>
              <w:t>33</w:t>
            </w:r>
          </w:p>
        </w:tc>
      </w:tr>
      <w:tr w:rsidR="00D97324" w:rsidRPr="00F1333A" w14:paraId="722E8F40" w14:textId="77777777" w:rsidTr="0049365F">
        <w:trPr>
          <w:trHeight w:val="279"/>
          <w:jc w:val="center"/>
        </w:trPr>
        <w:tc>
          <w:tcPr>
            <w:tcW w:w="1838" w:type="dxa"/>
            <w:shd w:val="clear" w:color="auto" w:fill="auto"/>
            <w:vAlign w:val="center"/>
          </w:tcPr>
          <w:p w14:paraId="2A6BC817"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03E7E450" w14:textId="77777777" w:rsidR="00D97324" w:rsidRPr="00F1333A" w:rsidRDefault="00D97324" w:rsidP="0049365F">
            <w:pPr>
              <w:pStyle w:val="TAC"/>
              <w:rPr>
                <w:bCs/>
                <w:szCs w:val="18"/>
              </w:rPr>
            </w:pPr>
            <w:r>
              <w:rPr>
                <w:bCs/>
                <w:szCs w:val="18"/>
              </w:rPr>
              <w:t>23.7</w:t>
            </w:r>
          </w:p>
        </w:tc>
      </w:tr>
      <w:tr w:rsidR="00D97324" w:rsidRPr="00F1333A" w14:paraId="76034F3C" w14:textId="77777777" w:rsidTr="0049365F">
        <w:trPr>
          <w:trHeight w:val="130"/>
          <w:jc w:val="center"/>
        </w:trPr>
        <w:tc>
          <w:tcPr>
            <w:tcW w:w="1838" w:type="dxa"/>
            <w:shd w:val="clear" w:color="auto" w:fill="auto"/>
            <w:vAlign w:val="center"/>
          </w:tcPr>
          <w:p w14:paraId="7F3A814F"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027FA5AB" w14:textId="77777777" w:rsidR="00D97324" w:rsidRPr="00F1333A" w:rsidRDefault="00D97324" w:rsidP="0049365F">
            <w:pPr>
              <w:pStyle w:val="TAC"/>
              <w:rPr>
                <w:bCs/>
                <w:szCs w:val="18"/>
              </w:rPr>
            </w:pPr>
            <w:r>
              <w:rPr>
                <w:bCs/>
                <w:szCs w:val="18"/>
              </w:rPr>
              <w:t>24.7</w:t>
            </w:r>
          </w:p>
        </w:tc>
      </w:tr>
      <w:tr w:rsidR="00D97324" w:rsidRPr="00F1333A" w14:paraId="3FB9EFA0" w14:textId="77777777" w:rsidTr="0049365F">
        <w:trPr>
          <w:trHeight w:val="130"/>
          <w:jc w:val="center"/>
        </w:trPr>
        <w:tc>
          <w:tcPr>
            <w:tcW w:w="1838" w:type="dxa"/>
            <w:shd w:val="clear" w:color="auto" w:fill="auto"/>
            <w:vAlign w:val="center"/>
          </w:tcPr>
          <w:p w14:paraId="7803A0E4"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E40318E" w14:textId="77777777" w:rsidR="00D97324" w:rsidRPr="00F1333A" w:rsidRDefault="00D97324" w:rsidP="0049365F">
            <w:pPr>
              <w:pStyle w:val="TAC"/>
              <w:rPr>
                <w:bCs/>
                <w:szCs w:val="18"/>
              </w:rPr>
            </w:pPr>
            <w:r>
              <w:rPr>
                <w:bCs/>
                <w:szCs w:val="18"/>
              </w:rPr>
              <w:t>20</w:t>
            </w:r>
          </w:p>
        </w:tc>
      </w:tr>
      <w:tr w:rsidR="00D97324" w:rsidRPr="00F1333A" w14:paraId="2BB00EFA" w14:textId="77777777" w:rsidTr="0049365F">
        <w:trPr>
          <w:trHeight w:val="130"/>
          <w:jc w:val="center"/>
        </w:trPr>
        <w:tc>
          <w:tcPr>
            <w:tcW w:w="1838" w:type="dxa"/>
            <w:shd w:val="clear" w:color="auto" w:fill="auto"/>
            <w:vAlign w:val="center"/>
          </w:tcPr>
          <w:p w14:paraId="5B2A9B33"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C90D7B6" w14:textId="77777777" w:rsidR="00D97324" w:rsidRPr="00015355" w:rsidRDefault="00D97324" w:rsidP="0049365F">
            <w:pPr>
              <w:pStyle w:val="TAC"/>
              <w:rPr>
                <w:b/>
                <w:bCs/>
                <w:szCs w:val="18"/>
                <w:lang w:eastAsia="zh-CN"/>
              </w:rPr>
            </w:pPr>
            <w:r w:rsidRPr="00015355">
              <w:rPr>
                <w:rFonts w:hint="eastAsia"/>
                <w:b/>
                <w:bCs/>
                <w:szCs w:val="18"/>
                <w:lang w:eastAsia="zh-CN"/>
              </w:rPr>
              <w:t>2</w:t>
            </w:r>
            <w:r w:rsidRPr="00015355">
              <w:rPr>
                <w:b/>
                <w:bCs/>
                <w:szCs w:val="18"/>
                <w:lang w:eastAsia="zh-CN"/>
              </w:rPr>
              <w:t>6.4</w:t>
            </w:r>
          </w:p>
        </w:tc>
      </w:tr>
    </w:tbl>
    <w:p w14:paraId="1C3B4698" w14:textId="77777777" w:rsidR="00D97324" w:rsidRPr="00F93B50" w:rsidRDefault="00D97324" w:rsidP="00D97324">
      <w:pPr>
        <w:rPr>
          <w:b/>
          <w:lang w:eastAsia="zh-CN"/>
        </w:rPr>
      </w:pPr>
    </w:p>
    <w:p w14:paraId="290FEA6B" w14:textId="77777777" w:rsidR="00D97324" w:rsidRDefault="00D97324" w:rsidP="00D97324">
      <w:pPr>
        <w:pStyle w:val="Heading3"/>
        <w:ind w:left="0" w:firstLine="0"/>
      </w:pPr>
      <w:bookmarkStart w:id="2143" w:name="_Toc210411845"/>
      <w:r>
        <w:rPr>
          <w:lang w:eastAsia="zh-CN"/>
        </w:rPr>
        <w:t>6b.4.2</w:t>
      </w:r>
      <w:r>
        <w:rPr>
          <w:rFonts w:cs="Arial"/>
          <w:lang w:eastAsia="zh-CN"/>
        </w:rPr>
        <w:tab/>
      </w:r>
      <w:r w:rsidRPr="00D15942">
        <w:rPr>
          <w:lang w:eastAsia="zh-CN"/>
        </w:rPr>
        <w:t xml:space="preserve">NR-NTN </w:t>
      </w:r>
      <w:r>
        <w:rPr>
          <w:lang w:eastAsia="zh-CN"/>
        </w:rPr>
        <w:t>Power Class 1.5: Scenario 4b</w:t>
      </w:r>
      <w:bookmarkEnd w:id="2143"/>
    </w:p>
    <w:p w14:paraId="62A0E35C" w14:textId="77777777" w:rsidR="00D97324" w:rsidRPr="009A2E7F" w:rsidRDefault="00D97324" w:rsidP="00D97324">
      <w:pPr>
        <w:rPr>
          <w:b/>
          <w:lang w:eastAsia="zh-CN"/>
        </w:rPr>
      </w:pPr>
      <w:r>
        <w:rPr>
          <w:rFonts w:hint="eastAsia"/>
          <w:lang w:eastAsia="zh-CN"/>
        </w:rPr>
        <w:t>T</w:t>
      </w:r>
      <w:r>
        <w:rPr>
          <w:lang w:eastAsia="zh-CN"/>
        </w:rPr>
        <w:t xml:space="preserve">he co-existence results from all concerned options for NR-NTN power class 1.5 in this scenario were evaluated, and the detailed results can be found in Annex F to this TR. The numbers in below table have taken into account all the submitted results from these contributing companies for both average throughput loss and cell edge </w:t>
      </w:r>
      <w:proofErr w:type="gramStart"/>
      <w:r>
        <w:rPr>
          <w:lang w:eastAsia="zh-CN"/>
        </w:rPr>
        <w:t>loss, and</w:t>
      </w:r>
      <w:proofErr w:type="gramEnd"/>
      <w:r>
        <w:rPr>
          <w:lang w:eastAsia="zh-CN"/>
        </w:rPr>
        <w:t xml:space="preserve"> picked from the worst results from each source.</w:t>
      </w:r>
    </w:p>
    <w:p w14:paraId="513F2E1E" w14:textId="77777777" w:rsidR="00D97324" w:rsidRPr="00EA7834" w:rsidRDefault="00D97324" w:rsidP="00D97324">
      <w:pPr>
        <w:pStyle w:val="TH"/>
        <w:ind w:left="800" w:hanging="400"/>
      </w:pPr>
      <w:r w:rsidRPr="00EA7834">
        <w:t xml:space="preserve">Table </w:t>
      </w:r>
      <w:r>
        <w:t>6b.</w:t>
      </w:r>
      <w:r w:rsidRPr="00EA7834">
        <w:t>4.</w:t>
      </w:r>
      <w:r>
        <w:t>2</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6C251CCA" w14:textId="77777777" w:rsidTr="0049365F">
        <w:trPr>
          <w:trHeight w:val="136"/>
          <w:jc w:val="center"/>
        </w:trPr>
        <w:tc>
          <w:tcPr>
            <w:tcW w:w="1838" w:type="dxa"/>
            <w:shd w:val="clear" w:color="auto" w:fill="auto"/>
            <w:vAlign w:val="center"/>
          </w:tcPr>
          <w:p w14:paraId="7FD90BBD"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A43F81"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583B51DE" w14:textId="77777777" w:rsidTr="0049365F">
        <w:trPr>
          <w:trHeight w:val="249"/>
          <w:jc w:val="center"/>
        </w:trPr>
        <w:tc>
          <w:tcPr>
            <w:tcW w:w="1838" w:type="dxa"/>
            <w:shd w:val="clear" w:color="auto" w:fill="auto"/>
            <w:vAlign w:val="center"/>
          </w:tcPr>
          <w:p w14:paraId="66CE64E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17028F2C" w14:textId="77777777" w:rsidR="00D97324" w:rsidRPr="00F1333A" w:rsidRDefault="00D97324" w:rsidP="0049365F">
            <w:pPr>
              <w:pStyle w:val="TAC"/>
              <w:rPr>
                <w:bCs/>
                <w:szCs w:val="18"/>
              </w:rPr>
            </w:pPr>
            <w:r>
              <w:rPr>
                <w:bCs/>
                <w:szCs w:val="18"/>
              </w:rPr>
              <w:t>&lt;20</w:t>
            </w:r>
          </w:p>
        </w:tc>
      </w:tr>
      <w:tr w:rsidR="00D97324" w:rsidRPr="00F1333A" w14:paraId="3198C86C" w14:textId="77777777" w:rsidTr="0049365F">
        <w:trPr>
          <w:trHeight w:val="282"/>
          <w:jc w:val="center"/>
        </w:trPr>
        <w:tc>
          <w:tcPr>
            <w:tcW w:w="1838" w:type="dxa"/>
            <w:shd w:val="clear" w:color="auto" w:fill="auto"/>
            <w:vAlign w:val="center"/>
          </w:tcPr>
          <w:p w14:paraId="76C0850A"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52BCD734" w14:textId="77777777" w:rsidR="00D97324" w:rsidRPr="00F1333A" w:rsidRDefault="00D97324" w:rsidP="0049365F">
            <w:pPr>
              <w:pStyle w:val="TAC"/>
              <w:rPr>
                <w:bCs/>
                <w:szCs w:val="18"/>
              </w:rPr>
            </w:pPr>
            <w:r>
              <w:rPr>
                <w:bCs/>
                <w:szCs w:val="18"/>
              </w:rPr>
              <w:t>&lt;20</w:t>
            </w:r>
          </w:p>
        </w:tc>
      </w:tr>
      <w:tr w:rsidR="00D97324" w:rsidRPr="00F1333A" w14:paraId="6DA869C5" w14:textId="77777777" w:rsidTr="0049365F">
        <w:trPr>
          <w:trHeight w:val="271"/>
          <w:jc w:val="center"/>
        </w:trPr>
        <w:tc>
          <w:tcPr>
            <w:tcW w:w="1838" w:type="dxa"/>
            <w:shd w:val="clear" w:color="auto" w:fill="auto"/>
            <w:vAlign w:val="center"/>
          </w:tcPr>
          <w:p w14:paraId="4D4DAB9A"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37BD2104" w14:textId="77777777" w:rsidR="00D97324" w:rsidRPr="00F1333A" w:rsidRDefault="00D97324" w:rsidP="0049365F">
            <w:pPr>
              <w:pStyle w:val="TAC"/>
              <w:rPr>
                <w:bCs/>
                <w:szCs w:val="18"/>
              </w:rPr>
            </w:pPr>
            <w:r>
              <w:rPr>
                <w:bCs/>
                <w:szCs w:val="18"/>
              </w:rPr>
              <w:t>14.4</w:t>
            </w:r>
          </w:p>
        </w:tc>
      </w:tr>
      <w:tr w:rsidR="00D97324" w:rsidRPr="00F1333A" w14:paraId="0516A360" w14:textId="77777777" w:rsidTr="0049365F">
        <w:trPr>
          <w:trHeight w:val="262"/>
          <w:jc w:val="center"/>
        </w:trPr>
        <w:tc>
          <w:tcPr>
            <w:tcW w:w="1838" w:type="dxa"/>
            <w:shd w:val="clear" w:color="auto" w:fill="auto"/>
            <w:vAlign w:val="center"/>
          </w:tcPr>
          <w:p w14:paraId="70EEAA2B"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0F031A5A" w14:textId="77777777" w:rsidR="00D97324" w:rsidRPr="00F1333A" w:rsidRDefault="00D97324" w:rsidP="0049365F">
            <w:pPr>
              <w:pStyle w:val="TAC"/>
              <w:rPr>
                <w:bCs/>
                <w:szCs w:val="18"/>
              </w:rPr>
            </w:pPr>
            <w:r>
              <w:rPr>
                <w:bCs/>
                <w:szCs w:val="18"/>
              </w:rPr>
              <w:t>31.4</w:t>
            </w:r>
          </w:p>
        </w:tc>
      </w:tr>
      <w:tr w:rsidR="00D97324" w:rsidRPr="00F1333A" w14:paraId="0D59C9B5" w14:textId="77777777" w:rsidTr="0049365F">
        <w:trPr>
          <w:trHeight w:val="279"/>
          <w:jc w:val="center"/>
        </w:trPr>
        <w:tc>
          <w:tcPr>
            <w:tcW w:w="1838" w:type="dxa"/>
            <w:shd w:val="clear" w:color="auto" w:fill="auto"/>
            <w:vAlign w:val="center"/>
          </w:tcPr>
          <w:p w14:paraId="50864196" w14:textId="77777777" w:rsidR="00D97324" w:rsidRPr="00F1333A" w:rsidRDefault="00D97324" w:rsidP="0049365F">
            <w:pPr>
              <w:pStyle w:val="TAC"/>
              <w:rPr>
                <w:bCs/>
                <w:szCs w:val="18"/>
                <w:lang w:eastAsia="zh-CN"/>
              </w:rPr>
            </w:pPr>
            <w:proofErr w:type="spellStart"/>
            <w:r>
              <w:rPr>
                <w:bCs/>
                <w:szCs w:val="18"/>
                <w:lang w:eastAsia="zh-CN"/>
              </w:rPr>
              <w:t>Mediatek</w:t>
            </w:r>
            <w:proofErr w:type="spellEnd"/>
          </w:p>
        </w:tc>
        <w:tc>
          <w:tcPr>
            <w:tcW w:w="5245" w:type="dxa"/>
            <w:shd w:val="clear" w:color="auto" w:fill="auto"/>
            <w:vAlign w:val="center"/>
          </w:tcPr>
          <w:p w14:paraId="498EFBAC" w14:textId="77777777" w:rsidR="00D97324" w:rsidRPr="00F1333A" w:rsidRDefault="00D97324" w:rsidP="0049365F">
            <w:pPr>
              <w:pStyle w:val="TAC"/>
              <w:rPr>
                <w:bCs/>
                <w:szCs w:val="18"/>
              </w:rPr>
            </w:pPr>
            <w:r>
              <w:rPr>
                <w:bCs/>
                <w:szCs w:val="18"/>
              </w:rPr>
              <w:t>22.6</w:t>
            </w:r>
          </w:p>
        </w:tc>
      </w:tr>
      <w:tr w:rsidR="00D97324" w:rsidRPr="00F1333A" w14:paraId="10F4A104" w14:textId="77777777" w:rsidTr="0049365F">
        <w:trPr>
          <w:trHeight w:val="130"/>
          <w:jc w:val="center"/>
        </w:trPr>
        <w:tc>
          <w:tcPr>
            <w:tcW w:w="1838" w:type="dxa"/>
            <w:shd w:val="clear" w:color="auto" w:fill="auto"/>
            <w:vAlign w:val="center"/>
          </w:tcPr>
          <w:p w14:paraId="489BDE86"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1EB4963F" w14:textId="77777777" w:rsidR="00D97324" w:rsidRPr="00F1333A" w:rsidRDefault="00D97324" w:rsidP="0049365F">
            <w:pPr>
              <w:pStyle w:val="TAC"/>
              <w:rPr>
                <w:bCs/>
                <w:szCs w:val="18"/>
              </w:rPr>
            </w:pPr>
            <w:r>
              <w:rPr>
                <w:bCs/>
                <w:szCs w:val="18"/>
              </w:rPr>
              <w:t>13</w:t>
            </w:r>
          </w:p>
        </w:tc>
      </w:tr>
      <w:tr w:rsidR="00D97324" w:rsidRPr="00F1333A" w14:paraId="3D166BC4" w14:textId="77777777" w:rsidTr="0049365F">
        <w:trPr>
          <w:trHeight w:val="130"/>
          <w:jc w:val="center"/>
        </w:trPr>
        <w:tc>
          <w:tcPr>
            <w:tcW w:w="1838" w:type="dxa"/>
            <w:shd w:val="clear" w:color="auto" w:fill="auto"/>
            <w:vAlign w:val="center"/>
          </w:tcPr>
          <w:p w14:paraId="13D1DDCA"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75363EDC" w14:textId="77777777" w:rsidR="00D97324" w:rsidRPr="00F1333A" w:rsidRDefault="00D97324" w:rsidP="0049365F">
            <w:pPr>
              <w:pStyle w:val="TAC"/>
              <w:rPr>
                <w:bCs/>
                <w:szCs w:val="18"/>
              </w:rPr>
            </w:pPr>
            <w:r>
              <w:rPr>
                <w:bCs/>
                <w:szCs w:val="18"/>
              </w:rPr>
              <w:t>23.2</w:t>
            </w:r>
          </w:p>
        </w:tc>
      </w:tr>
      <w:tr w:rsidR="00D97324" w:rsidRPr="00F1333A" w14:paraId="430AC454" w14:textId="77777777" w:rsidTr="0049365F">
        <w:trPr>
          <w:trHeight w:val="130"/>
          <w:jc w:val="center"/>
        </w:trPr>
        <w:tc>
          <w:tcPr>
            <w:tcW w:w="1838" w:type="dxa"/>
            <w:shd w:val="clear" w:color="auto" w:fill="auto"/>
            <w:vAlign w:val="center"/>
          </w:tcPr>
          <w:p w14:paraId="20312322"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181D9C88" w14:textId="77777777" w:rsidR="00D97324" w:rsidRPr="00F1333A" w:rsidRDefault="00D97324" w:rsidP="0049365F">
            <w:pPr>
              <w:pStyle w:val="TAC"/>
              <w:rPr>
                <w:bCs/>
                <w:szCs w:val="18"/>
              </w:rPr>
            </w:pPr>
            <w:r>
              <w:rPr>
                <w:bCs/>
                <w:szCs w:val="18"/>
              </w:rPr>
              <w:t>&lt;20</w:t>
            </w:r>
          </w:p>
        </w:tc>
      </w:tr>
      <w:tr w:rsidR="00D97324" w:rsidRPr="00F1333A" w14:paraId="360FF958" w14:textId="77777777" w:rsidTr="0049365F">
        <w:trPr>
          <w:trHeight w:val="130"/>
          <w:jc w:val="center"/>
        </w:trPr>
        <w:tc>
          <w:tcPr>
            <w:tcW w:w="1838" w:type="dxa"/>
            <w:shd w:val="clear" w:color="auto" w:fill="auto"/>
            <w:vAlign w:val="center"/>
          </w:tcPr>
          <w:p w14:paraId="0F1AA9D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CF1DF4B" w14:textId="77777777" w:rsidR="00D97324" w:rsidRPr="00015355" w:rsidRDefault="00D97324" w:rsidP="0049365F">
            <w:pPr>
              <w:pStyle w:val="TAC"/>
              <w:rPr>
                <w:b/>
                <w:bCs/>
                <w:szCs w:val="18"/>
                <w:lang w:eastAsia="zh-CN"/>
              </w:rPr>
            </w:pPr>
            <w:r w:rsidRPr="00015355">
              <w:rPr>
                <w:rFonts w:hint="eastAsia"/>
                <w:b/>
                <w:bCs/>
                <w:szCs w:val="18"/>
                <w:lang w:eastAsia="zh-CN"/>
              </w:rPr>
              <w:t>&lt;</w:t>
            </w:r>
            <w:r w:rsidRPr="00015355">
              <w:rPr>
                <w:b/>
                <w:bCs/>
                <w:szCs w:val="18"/>
                <w:lang w:eastAsia="zh-CN"/>
              </w:rPr>
              <w:t>20.6</w:t>
            </w:r>
          </w:p>
        </w:tc>
      </w:tr>
      <w:tr w:rsidR="00D97324" w:rsidRPr="00F1333A" w14:paraId="51F283ED" w14:textId="77777777" w:rsidTr="0049365F">
        <w:trPr>
          <w:trHeight w:val="130"/>
          <w:jc w:val="center"/>
        </w:trPr>
        <w:tc>
          <w:tcPr>
            <w:tcW w:w="7083" w:type="dxa"/>
            <w:gridSpan w:val="2"/>
            <w:shd w:val="clear" w:color="auto" w:fill="auto"/>
            <w:vAlign w:val="center"/>
          </w:tcPr>
          <w:p w14:paraId="1DDD682F"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5FBC056B" w14:textId="77777777" w:rsidR="00D97324" w:rsidRDefault="00D97324" w:rsidP="00D97324">
      <w:pPr>
        <w:rPr>
          <w:lang w:eastAsia="zh-CN"/>
        </w:rPr>
      </w:pPr>
    </w:p>
    <w:p w14:paraId="4B28D068" w14:textId="77777777" w:rsidR="00D97324" w:rsidRPr="00EA7834" w:rsidRDefault="00D97324" w:rsidP="00D97324">
      <w:pPr>
        <w:pStyle w:val="TH"/>
        <w:ind w:left="800" w:hanging="400"/>
      </w:pPr>
      <w:r w:rsidRPr="00EA7834">
        <w:t xml:space="preserve">Table </w:t>
      </w:r>
      <w:r>
        <w:t>6b.</w:t>
      </w:r>
      <w:r w:rsidRPr="00EA7834">
        <w:t>4.</w:t>
      </w:r>
      <w:r>
        <w:t>2</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08CEBD1" w14:textId="77777777" w:rsidTr="0049365F">
        <w:trPr>
          <w:trHeight w:val="136"/>
          <w:jc w:val="center"/>
        </w:trPr>
        <w:tc>
          <w:tcPr>
            <w:tcW w:w="1838" w:type="dxa"/>
            <w:shd w:val="clear" w:color="auto" w:fill="auto"/>
            <w:vAlign w:val="center"/>
          </w:tcPr>
          <w:p w14:paraId="77D00D41"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039970E6"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1E69F02E" w14:textId="77777777" w:rsidTr="0049365F">
        <w:trPr>
          <w:trHeight w:val="249"/>
          <w:jc w:val="center"/>
        </w:trPr>
        <w:tc>
          <w:tcPr>
            <w:tcW w:w="1838" w:type="dxa"/>
            <w:shd w:val="clear" w:color="auto" w:fill="auto"/>
            <w:vAlign w:val="center"/>
          </w:tcPr>
          <w:p w14:paraId="293F769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02B615AB" w14:textId="77777777" w:rsidR="00D97324" w:rsidRPr="00F1333A" w:rsidRDefault="00D97324" w:rsidP="0049365F">
            <w:pPr>
              <w:pStyle w:val="TAC"/>
              <w:rPr>
                <w:bCs/>
                <w:szCs w:val="18"/>
              </w:rPr>
            </w:pPr>
            <w:r>
              <w:rPr>
                <w:bCs/>
                <w:szCs w:val="18"/>
              </w:rPr>
              <w:t>29.3</w:t>
            </w:r>
          </w:p>
        </w:tc>
      </w:tr>
      <w:tr w:rsidR="00D97324" w:rsidRPr="00F1333A" w14:paraId="3C4D86EC" w14:textId="77777777" w:rsidTr="0049365F">
        <w:trPr>
          <w:trHeight w:val="282"/>
          <w:jc w:val="center"/>
        </w:trPr>
        <w:tc>
          <w:tcPr>
            <w:tcW w:w="1838" w:type="dxa"/>
            <w:shd w:val="clear" w:color="auto" w:fill="auto"/>
            <w:vAlign w:val="center"/>
          </w:tcPr>
          <w:p w14:paraId="612FCAE2"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01873D76" w14:textId="77777777" w:rsidR="00D97324" w:rsidRPr="00F1333A" w:rsidRDefault="00D97324" w:rsidP="0049365F">
            <w:pPr>
              <w:pStyle w:val="TAC"/>
              <w:rPr>
                <w:bCs/>
                <w:szCs w:val="18"/>
              </w:rPr>
            </w:pPr>
            <w:r>
              <w:rPr>
                <w:bCs/>
                <w:szCs w:val="18"/>
              </w:rPr>
              <w:t>31.2</w:t>
            </w:r>
          </w:p>
        </w:tc>
      </w:tr>
      <w:tr w:rsidR="00D97324" w:rsidRPr="00F1333A" w14:paraId="51370491" w14:textId="77777777" w:rsidTr="0049365F">
        <w:trPr>
          <w:trHeight w:val="271"/>
          <w:jc w:val="center"/>
        </w:trPr>
        <w:tc>
          <w:tcPr>
            <w:tcW w:w="1838" w:type="dxa"/>
            <w:shd w:val="clear" w:color="auto" w:fill="auto"/>
            <w:vAlign w:val="center"/>
          </w:tcPr>
          <w:p w14:paraId="053DE847"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330490E2" w14:textId="77777777" w:rsidR="00D97324" w:rsidRPr="00F1333A" w:rsidRDefault="00D97324" w:rsidP="0049365F">
            <w:pPr>
              <w:pStyle w:val="TAC"/>
              <w:rPr>
                <w:bCs/>
                <w:szCs w:val="18"/>
              </w:rPr>
            </w:pPr>
            <w:r>
              <w:rPr>
                <w:bCs/>
                <w:szCs w:val="18"/>
              </w:rPr>
              <w:t>37.9</w:t>
            </w:r>
          </w:p>
        </w:tc>
      </w:tr>
      <w:tr w:rsidR="00D97324" w:rsidRPr="00F1333A" w14:paraId="2DAD922F" w14:textId="77777777" w:rsidTr="0049365F">
        <w:trPr>
          <w:trHeight w:val="262"/>
          <w:jc w:val="center"/>
        </w:trPr>
        <w:tc>
          <w:tcPr>
            <w:tcW w:w="1838" w:type="dxa"/>
            <w:shd w:val="clear" w:color="auto" w:fill="auto"/>
            <w:vAlign w:val="center"/>
          </w:tcPr>
          <w:p w14:paraId="46B7200B" w14:textId="77777777" w:rsidR="00D97324" w:rsidRPr="00F1333A" w:rsidRDefault="00D97324" w:rsidP="0049365F">
            <w:pPr>
              <w:pStyle w:val="TAC"/>
              <w:rPr>
                <w:bCs/>
                <w:szCs w:val="18"/>
                <w:lang w:eastAsia="zh-CN"/>
              </w:rPr>
            </w:pPr>
            <w:proofErr w:type="spellStart"/>
            <w:r>
              <w:rPr>
                <w:bCs/>
                <w:szCs w:val="18"/>
                <w:lang w:eastAsia="zh-CN"/>
              </w:rPr>
              <w:t>Mediatek</w:t>
            </w:r>
            <w:proofErr w:type="spellEnd"/>
          </w:p>
        </w:tc>
        <w:tc>
          <w:tcPr>
            <w:tcW w:w="5245" w:type="dxa"/>
            <w:shd w:val="clear" w:color="auto" w:fill="auto"/>
            <w:vAlign w:val="center"/>
          </w:tcPr>
          <w:p w14:paraId="7A551903" w14:textId="77777777" w:rsidR="00D97324" w:rsidRPr="00F1333A" w:rsidRDefault="00D97324" w:rsidP="0049365F">
            <w:pPr>
              <w:pStyle w:val="TAC"/>
              <w:rPr>
                <w:bCs/>
                <w:szCs w:val="18"/>
              </w:rPr>
            </w:pPr>
            <w:r>
              <w:rPr>
                <w:bCs/>
                <w:szCs w:val="18"/>
              </w:rPr>
              <w:t>37.4</w:t>
            </w:r>
          </w:p>
        </w:tc>
      </w:tr>
      <w:tr w:rsidR="00D97324" w:rsidRPr="00F1333A" w14:paraId="487C41DF" w14:textId="77777777" w:rsidTr="0049365F">
        <w:trPr>
          <w:trHeight w:val="279"/>
          <w:jc w:val="center"/>
        </w:trPr>
        <w:tc>
          <w:tcPr>
            <w:tcW w:w="1838" w:type="dxa"/>
            <w:shd w:val="clear" w:color="auto" w:fill="auto"/>
            <w:vAlign w:val="center"/>
          </w:tcPr>
          <w:p w14:paraId="76CDE5EB"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53FA6833" w14:textId="77777777" w:rsidR="00D97324" w:rsidRPr="00F1333A" w:rsidRDefault="00D97324" w:rsidP="0049365F">
            <w:pPr>
              <w:pStyle w:val="TAC"/>
              <w:rPr>
                <w:bCs/>
                <w:szCs w:val="18"/>
              </w:rPr>
            </w:pPr>
            <w:r>
              <w:rPr>
                <w:bCs/>
                <w:szCs w:val="18"/>
              </w:rPr>
              <w:t>26.2</w:t>
            </w:r>
          </w:p>
        </w:tc>
      </w:tr>
      <w:tr w:rsidR="00D97324" w:rsidRPr="00F1333A" w14:paraId="792B3F44" w14:textId="77777777" w:rsidTr="0049365F">
        <w:trPr>
          <w:trHeight w:val="130"/>
          <w:jc w:val="center"/>
        </w:trPr>
        <w:tc>
          <w:tcPr>
            <w:tcW w:w="1838" w:type="dxa"/>
            <w:shd w:val="clear" w:color="auto" w:fill="auto"/>
            <w:vAlign w:val="center"/>
          </w:tcPr>
          <w:p w14:paraId="61F7DD94"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7CFC613C" w14:textId="77777777" w:rsidR="00D97324" w:rsidRPr="00F1333A" w:rsidRDefault="00D97324" w:rsidP="0049365F">
            <w:pPr>
              <w:pStyle w:val="TAC"/>
              <w:rPr>
                <w:bCs/>
                <w:szCs w:val="18"/>
              </w:rPr>
            </w:pPr>
            <w:r>
              <w:rPr>
                <w:bCs/>
                <w:szCs w:val="18"/>
              </w:rPr>
              <w:t>43.9</w:t>
            </w:r>
          </w:p>
        </w:tc>
      </w:tr>
      <w:tr w:rsidR="00D97324" w:rsidRPr="00F1333A" w14:paraId="571E1E07" w14:textId="77777777" w:rsidTr="0049365F">
        <w:trPr>
          <w:trHeight w:val="130"/>
          <w:jc w:val="center"/>
        </w:trPr>
        <w:tc>
          <w:tcPr>
            <w:tcW w:w="1838" w:type="dxa"/>
            <w:shd w:val="clear" w:color="auto" w:fill="auto"/>
            <w:vAlign w:val="center"/>
          </w:tcPr>
          <w:p w14:paraId="0B27194E"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60273B7" w14:textId="77777777" w:rsidR="00D97324" w:rsidRPr="00F1333A" w:rsidRDefault="00D97324" w:rsidP="0049365F">
            <w:pPr>
              <w:pStyle w:val="TAC"/>
              <w:rPr>
                <w:bCs/>
                <w:szCs w:val="18"/>
              </w:rPr>
            </w:pPr>
            <w:r>
              <w:rPr>
                <w:bCs/>
                <w:szCs w:val="18"/>
              </w:rPr>
              <w:t>20</w:t>
            </w:r>
          </w:p>
        </w:tc>
      </w:tr>
      <w:tr w:rsidR="00D97324" w:rsidRPr="00F1333A" w14:paraId="12C83F34" w14:textId="77777777" w:rsidTr="0049365F">
        <w:trPr>
          <w:trHeight w:val="130"/>
          <w:jc w:val="center"/>
        </w:trPr>
        <w:tc>
          <w:tcPr>
            <w:tcW w:w="1838" w:type="dxa"/>
            <w:shd w:val="clear" w:color="auto" w:fill="auto"/>
            <w:vAlign w:val="center"/>
          </w:tcPr>
          <w:p w14:paraId="3972D7C6"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05CC899F" w14:textId="77777777" w:rsidR="00D97324" w:rsidRPr="00015355" w:rsidRDefault="00D97324" w:rsidP="0049365F">
            <w:pPr>
              <w:pStyle w:val="TAC"/>
              <w:rPr>
                <w:b/>
                <w:bCs/>
                <w:szCs w:val="18"/>
                <w:lang w:eastAsia="zh-CN"/>
              </w:rPr>
            </w:pPr>
            <w:r w:rsidRPr="00015355">
              <w:rPr>
                <w:rFonts w:hint="eastAsia"/>
                <w:b/>
                <w:bCs/>
                <w:szCs w:val="18"/>
                <w:lang w:eastAsia="zh-CN"/>
              </w:rPr>
              <w:t>3</w:t>
            </w:r>
            <w:r w:rsidRPr="00015355">
              <w:rPr>
                <w:b/>
                <w:bCs/>
                <w:szCs w:val="18"/>
                <w:lang w:eastAsia="zh-CN"/>
              </w:rPr>
              <w:t>2.3</w:t>
            </w:r>
          </w:p>
        </w:tc>
      </w:tr>
    </w:tbl>
    <w:p w14:paraId="272D6856" w14:textId="77777777" w:rsidR="00D97324" w:rsidRPr="002633E5" w:rsidRDefault="00D97324" w:rsidP="00D97324">
      <w:pPr>
        <w:rPr>
          <w:b/>
          <w:lang w:eastAsia="zh-CN"/>
        </w:rPr>
      </w:pPr>
    </w:p>
    <w:p w14:paraId="140878CC" w14:textId="77777777" w:rsidR="00D97324" w:rsidRDefault="00D97324" w:rsidP="00D97324">
      <w:pPr>
        <w:pStyle w:val="Heading3"/>
        <w:ind w:left="0" w:firstLine="0"/>
      </w:pPr>
      <w:bookmarkStart w:id="2144" w:name="_Toc210411846"/>
      <w:r>
        <w:rPr>
          <w:lang w:eastAsia="zh-CN"/>
        </w:rPr>
        <w:t>6b.4.3</w:t>
      </w:r>
      <w:r>
        <w:rPr>
          <w:rFonts w:cs="Arial"/>
          <w:lang w:eastAsia="zh-CN"/>
        </w:rPr>
        <w:tab/>
      </w:r>
      <w:r w:rsidRPr="00D15942">
        <w:rPr>
          <w:lang w:eastAsia="zh-CN"/>
        </w:rPr>
        <w:t xml:space="preserve">NR-NTN </w:t>
      </w:r>
      <w:r>
        <w:rPr>
          <w:lang w:eastAsia="zh-CN"/>
        </w:rPr>
        <w:t>Power Class 1: Scenario 4b</w:t>
      </w:r>
      <w:bookmarkEnd w:id="2144"/>
    </w:p>
    <w:p w14:paraId="240EDD83" w14:textId="77777777" w:rsidR="00D97324" w:rsidRPr="009A2E7F" w:rsidRDefault="00D97324" w:rsidP="00D97324">
      <w:pPr>
        <w:rPr>
          <w:b/>
          <w:lang w:eastAsia="zh-CN"/>
        </w:rPr>
      </w:pPr>
      <w:r>
        <w:rPr>
          <w:rFonts w:hint="eastAsia"/>
          <w:lang w:eastAsia="zh-CN"/>
        </w:rPr>
        <w:t>T</w:t>
      </w:r>
      <w:r>
        <w:rPr>
          <w:lang w:eastAsia="zh-CN"/>
        </w:rPr>
        <w:t xml:space="preserve">he co-existence results from all concerned options for NR-NTN power class 1 in this scenario were evaluated, and the detailed results can be found in Annex F to this TR. The numbers in below table have taken into account all the submitted results from these contributing companies for both average throughput loss and cell edge </w:t>
      </w:r>
      <w:proofErr w:type="gramStart"/>
      <w:r>
        <w:rPr>
          <w:lang w:eastAsia="zh-CN"/>
        </w:rPr>
        <w:t>loss, and</w:t>
      </w:r>
      <w:proofErr w:type="gramEnd"/>
      <w:r>
        <w:rPr>
          <w:lang w:eastAsia="zh-CN"/>
        </w:rPr>
        <w:t xml:space="preserve"> picked from the worst results from each source.</w:t>
      </w:r>
    </w:p>
    <w:p w14:paraId="6954B54B" w14:textId="77777777" w:rsidR="00D97324" w:rsidRPr="00EA7834" w:rsidRDefault="00D97324" w:rsidP="00D97324">
      <w:pPr>
        <w:pStyle w:val="TH"/>
        <w:ind w:left="800" w:hanging="400"/>
      </w:pPr>
      <w:r w:rsidRPr="00EA7834">
        <w:t xml:space="preserve">Table </w:t>
      </w:r>
      <w:r>
        <w:t>6b.</w:t>
      </w:r>
      <w:r w:rsidRPr="00EA7834">
        <w:t>4.</w:t>
      </w:r>
      <w:r>
        <w:t>3</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12BDB8DE" w14:textId="77777777" w:rsidTr="0049365F">
        <w:trPr>
          <w:trHeight w:val="136"/>
          <w:jc w:val="center"/>
        </w:trPr>
        <w:tc>
          <w:tcPr>
            <w:tcW w:w="1838" w:type="dxa"/>
            <w:shd w:val="clear" w:color="auto" w:fill="auto"/>
            <w:vAlign w:val="center"/>
          </w:tcPr>
          <w:p w14:paraId="71BBDBC1"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EEA6F54"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6EC647FD" w14:textId="77777777" w:rsidTr="0049365F">
        <w:trPr>
          <w:trHeight w:val="249"/>
          <w:jc w:val="center"/>
        </w:trPr>
        <w:tc>
          <w:tcPr>
            <w:tcW w:w="1838" w:type="dxa"/>
            <w:shd w:val="clear" w:color="auto" w:fill="auto"/>
            <w:vAlign w:val="center"/>
          </w:tcPr>
          <w:p w14:paraId="1369DDD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5F7035A1" w14:textId="77777777" w:rsidR="00D97324" w:rsidRPr="00F1333A" w:rsidRDefault="00D97324" w:rsidP="0049365F">
            <w:pPr>
              <w:pStyle w:val="TAC"/>
              <w:rPr>
                <w:bCs/>
                <w:szCs w:val="18"/>
              </w:rPr>
            </w:pPr>
            <w:r>
              <w:rPr>
                <w:bCs/>
                <w:szCs w:val="18"/>
              </w:rPr>
              <w:t>&lt;20</w:t>
            </w:r>
          </w:p>
        </w:tc>
      </w:tr>
      <w:tr w:rsidR="00D97324" w:rsidRPr="00F1333A" w14:paraId="6205D661" w14:textId="77777777" w:rsidTr="0049365F">
        <w:trPr>
          <w:trHeight w:val="282"/>
          <w:jc w:val="center"/>
        </w:trPr>
        <w:tc>
          <w:tcPr>
            <w:tcW w:w="1838" w:type="dxa"/>
            <w:shd w:val="clear" w:color="auto" w:fill="auto"/>
            <w:vAlign w:val="center"/>
          </w:tcPr>
          <w:p w14:paraId="47C4A155"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5D6E0D6C" w14:textId="77777777" w:rsidR="00D97324" w:rsidRPr="00F1333A" w:rsidRDefault="00D97324" w:rsidP="0049365F">
            <w:pPr>
              <w:pStyle w:val="TAC"/>
              <w:rPr>
                <w:bCs/>
                <w:szCs w:val="18"/>
              </w:rPr>
            </w:pPr>
            <w:r>
              <w:rPr>
                <w:bCs/>
                <w:szCs w:val="18"/>
              </w:rPr>
              <w:t>20.5</w:t>
            </w:r>
          </w:p>
        </w:tc>
      </w:tr>
      <w:tr w:rsidR="00D97324" w:rsidRPr="00F1333A" w14:paraId="175AC4EC" w14:textId="77777777" w:rsidTr="0049365F">
        <w:trPr>
          <w:trHeight w:val="271"/>
          <w:jc w:val="center"/>
        </w:trPr>
        <w:tc>
          <w:tcPr>
            <w:tcW w:w="1838" w:type="dxa"/>
            <w:shd w:val="clear" w:color="auto" w:fill="auto"/>
            <w:vAlign w:val="center"/>
          </w:tcPr>
          <w:p w14:paraId="14FE2188"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74590D29" w14:textId="77777777" w:rsidR="00D97324" w:rsidRPr="00F1333A" w:rsidRDefault="00D97324" w:rsidP="0049365F">
            <w:pPr>
              <w:pStyle w:val="TAC"/>
              <w:rPr>
                <w:bCs/>
                <w:szCs w:val="18"/>
              </w:rPr>
            </w:pPr>
            <w:r>
              <w:rPr>
                <w:bCs/>
                <w:szCs w:val="18"/>
              </w:rPr>
              <w:t>14.4</w:t>
            </w:r>
          </w:p>
        </w:tc>
      </w:tr>
      <w:tr w:rsidR="00D97324" w:rsidRPr="00F1333A" w14:paraId="1D2F3FDA" w14:textId="77777777" w:rsidTr="0049365F">
        <w:trPr>
          <w:trHeight w:val="262"/>
          <w:jc w:val="center"/>
        </w:trPr>
        <w:tc>
          <w:tcPr>
            <w:tcW w:w="1838" w:type="dxa"/>
            <w:shd w:val="clear" w:color="auto" w:fill="auto"/>
            <w:vAlign w:val="center"/>
          </w:tcPr>
          <w:p w14:paraId="10416249"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3764481D" w14:textId="77777777" w:rsidR="00D97324" w:rsidRPr="00F1333A" w:rsidRDefault="00D97324" w:rsidP="0049365F">
            <w:pPr>
              <w:pStyle w:val="TAC"/>
              <w:rPr>
                <w:bCs/>
                <w:szCs w:val="18"/>
              </w:rPr>
            </w:pPr>
            <w:r>
              <w:rPr>
                <w:bCs/>
                <w:szCs w:val="18"/>
              </w:rPr>
              <w:t>33.7</w:t>
            </w:r>
          </w:p>
        </w:tc>
      </w:tr>
      <w:tr w:rsidR="00D97324" w:rsidRPr="00F1333A" w14:paraId="544E17B2" w14:textId="77777777" w:rsidTr="0049365F">
        <w:trPr>
          <w:trHeight w:val="279"/>
          <w:jc w:val="center"/>
        </w:trPr>
        <w:tc>
          <w:tcPr>
            <w:tcW w:w="1838" w:type="dxa"/>
            <w:shd w:val="clear" w:color="auto" w:fill="auto"/>
            <w:vAlign w:val="center"/>
          </w:tcPr>
          <w:p w14:paraId="38B15454" w14:textId="77777777" w:rsidR="00D97324" w:rsidRPr="00F1333A" w:rsidRDefault="00D97324" w:rsidP="0049365F">
            <w:pPr>
              <w:pStyle w:val="TAC"/>
              <w:rPr>
                <w:bCs/>
                <w:szCs w:val="18"/>
                <w:lang w:eastAsia="zh-CN"/>
              </w:rPr>
            </w:pPr>
            <w:proofErr w:type="spellStart"/>
            <w:r>
              <w:rPr>
                <w:bCs/>
                <w:szCs w:val="18"/>
                <w:lang w:eastAsia="zh-CN"/>
              </w:rPr>
              <w:t>Mediatek</w:t>
            </w:r>
            <w:proofErr w:type="spellEnd"/>
          </w:p>
        </w:tc>
        <w:tc>
          <w:tcPr>
            <w:tcW w:w="5245" w:type="dxa"/>
            <w:shd w:val="clear" w:color="auto" w:fill="auto"/>
            <w:vAlign w:val="center"/>
          </w:tcPr>
          <w:p w14:paraId="05FCF4F5" w14:textId="77777777" w:rsidR="00D97324" w:rsidRPr="00F1333A" w:rsidRDefault="00D97324" w:rsidP="0049365F">
            <w:pPr>
              <w:pStyle w:val="TAC"/>
              <w:rPr>
                <w:bCs/>
                <w:szCs w:val="18"/>
              </w:rPr>
            </w:pPr>
            <w:r>
              <w:rPr>
                <w:bCs/>
                <w:szCs w:val="18"/>
              </w:rPr>
              <w:t>24.6</w:t>
            </w:r>
          </w:p>
        </w:tc>
      </w:tr>
      <w:tr w:rsidR="00D97324" w:rsidRPr="00F1333A" w14:paraId="400F24F1" w14:textId="77777777" w:rsidTr="0049365F">
        <w:trPr>
          <w:trHeight w:val="130"/>
          <w:jc w:val="center"/>
        </w:trPr>
        <w:tc>
          <w:tcPr>
            <w:tcW w:w="1838" w:type="dxa"/>
            <w:shd w:val="clear" w:color="auto" w:fill="auto"/>
            <w:vAlign w:val="center"/>
          </w:tcPr>
          <w:p w14:paraId="52EFE673" w14:textId="77777777" w:rsidR="00D97324" w:rsidRPr="00F1333A" w:rsidRDefault="00D97324" w:rsidP="0049365F">
            <w:pPr>
              <w:pStyle w:val="TAC"/>
              <w:rPr>
                <w:bCs/>
                <w:szCs w:val="18"/>
                <w:lang w:eastAsia="zh-CN"/>
              </w:rPr>
            </w:pPr>
            <w:r>
              <w:rPr>
                <w:rFonts w:hint="eastAsia"/>
                <w:bCs/>
                <w:szCs w:val="18"/>
                <w:lang w:eastAsia="zh-CN"/>
              </w:rPr>
              <w:t>T</w:t>
            </w:r>
            <w:r>
              <w:rPr>
                <w:bCs/>
                <w:szCs w:val="18"/>
                <w:lang w:eastAsia="zh-CN"/>
              </w:rPr>
              <w:t>hales</w:t>
            </w:r>
          </w:p>
        </w:tc>
        <w:tc>
          <w:tcPr>
            <w:tcW w:w="5245" w:type="dxa"/>
            <w:shd w:val="clear" w:color="auto" w:fill="auto"/>
            <w:vAlign w:val="center"/>
          </w:tcPr>
          <w:p w14:paraId="58689B00" w14:textId="77777777" w:rsidR="00D97324" w:rsidRPr="00F1333A" w:rsidRDefault="00D97324" w:rsidP="0049365F">
            <w:pPr>
              <w:pStyle w:val="TAC"/>
              <w:rPr>
                <w:bCs/>
                <w:szCs w:val="18"/>
              </w:rPr>
            </w:pPr>
            <w:r>
              <w:rPr>
                <w:bCs/>
                <w:szCs w:val="18"/>
              </w:rPr>
              <w:t>&lt;13</w:t>
            </w:r>
          </w:p>
        </w:tc>
      </w:tr>
      <w:tr w:rsidR="00D97324" w:rsidRPr="00F1333A" w14:paraId="0015B542" w14:textId="77777777" w:rsidTr="0049365F">
        <w:trPr>
          <w:trHeight w:val="130"/>
          <w:jc w:val="center"/>
        </w:trPr>
        <w:tc>
          <w:tcPr>
            <w:tcW w:w="1838" w:type="dxa"/>
            <w:shd w:val="clear" w:color="auto" w:fill="auto"/>
            <w:vAlign w:val="center"/>
          </w:tcPr>
          <w:p w14:paraId="20091881"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17FDD65F" w14:textId="77777777" w:rsidR="00D97324" w:rsidRPr="00F1333A" w:rsidRDefault="00D97324" w:rsidP="0049365F">
            <w:pPr>
              <w:pStyle w:val="TAC"/>
              <w:rPr>
                <w:bCs/>
                <w:szCs w:val="18"/>
              </w:rPr>
            </w:pPr>
            <w:r>
              <w:rPr>
                <w:bCs/>
                <w:szCs w:val="18"/>
              </w:rPr>
              <w:t>25.1</w:t>
            </w:r>
          </w:p>
        </w:tc>
      </w:tr>
      <w:tr w:rsidR="00D97324" w:rsidRPr="00F1333A" w14:paraId="49F8BAD9" w14:textId="77777777" w:rsidTr="0049365F">
        <w:trPr>
          <w:trHeight w:val="130"/>
          <w:jc w:val="center"/>
        </w:trPr>
        <w:tc>
          <w:tcPr>
            <w:tcW w:w="1838" w:type="dxa"/>
            <w:shd w:val="clear" w:color="auto" w:fill="auto"/>
            <w:vAlign w:val="center"/>
          </w:tcPr>
          <w:p w14:paraId="5BD76809"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71BF10E9" w14:textId="77777777" w:rsidR="00D97324" w:rsidRPr="00015355" w:rsidRDefault="00D97324" w:rsidP="0049365F">
            <w:pPr>
              <w:pStyle w:val="TAC"/>
              <w:rPr>
                <w:b/>
                <w:bCs/>
                <w:szCs w:val="18"/>
                <w:lang w:eastAsia="zh-CN"/>
              </w:rPr>
            </w:pPr>
            <w:r w:rsidRPr="00015355">
              <w:rPr>
                <w:rFonts w:hint="eastAsia"/>
                <w:b/>
                <w:bCs/>
                <w:szCs w:val="18"/>
                <w:lang w:eastAsia="zh-CN"/>
              </w:rPr>
              <w:t>&lt;</w:t>
            </w:r>
            <w:r>
              <w:rPr>
                <w:b/>
                <w:bCs/>
                <w:szCs w:val="18"/>
                <w:lang w:eastAsia="zh-CN"/>
              </w:rPr>
              <w:t>21</w:t>
            </w:r>
            <w:r w:rsidRPr="00015355">
              <w:rPr>
                <w:b/>
                <w:bCs/>
                <w:szCs w:val="18"/>
                <w:lang w:eastAsia="zh-CN"/>
              </w:rPr>
              <w:t>.6</w:t>
            </w:r>
          </w:p>
        </w:tc>
      </w:tr>
      <w:tr w:rsidR="00D97324" w:rsidRPr="00F1333A" w14:paraId="30FB5620" w14:textId="77777777" w:rsidTr="0049365F">
        <w:trPr>
          <w:trHeight w:val="130"/>
          <w:jc w:val="center"/>
        </w:trPr>
        <w:tc>
          <w:tcPr>
            <w:tcW w:w="7083" w:type="dxa"/>
            <w:gridSpan w:val="2"/>
            <w:shd w:val="clear" w:color="auto" w:fill="auto"/>
            <w:vAlign w:val="center"/>
          </w:tcPr>
          <w:p w14:paraId="6624E894"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3523D3BB" w14:textId="77777777" w:rsidR="00D97324" w:rsidRDefault="00D97324" w:rsidP="00D97324">
      <w:pPr>
        <w:rPr>
          <w:lang w:eastAsia="zh-CN"/>
        </w:rPr>
      </w:pPr>
    </w:p>
    <w:p w14:paraId="3A7E7910" w14:textId="77777777" w:rsidR="00D97324" w:rsidRPr="00EA7834" w:rsidRDefault="00D97324" w:rsidP="00D97324">
      <w:pPr>
        <w:pStyle w:val="TH"/>
        <w:ind w:left="800" w:hanging="400"/>
      </w:pPr>
      <w:r w:rsidRPr="00EA7834">
        <w:t xml:space="preserve">Table </w:t>
      </w:r>
      <w:r>
        <w:t>6b.</w:t>
      </w:r>
      <w:r w:rsidRPr="00EA7834">
        <w:t>4.</w:t>
      </w:r>
      <w:r>
        <w:t>3</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5595385C" w14:textId="77777777" w:rsidTr="0049365F">
        <w:trPr>
          <w:trHeight w:val="136"/>
          <w:jc w:val="center"/>
        </w:trPr>
        <w:tc>
          <w:tcPr>
            <w:tcW w:w="1838" w:type="dxa"/>
            <w:shd w:val="clear" w:color="auto" w:fill="auto"/>
            <w:vAlign w:val="center"/>
          </w:tcPr>
          <w:p w14:paraId="20F72345"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10DA58"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00B7B552" w14:textId="77777777" w:rsidTr="0049365F">
        <w:trPr>
          <w:trHeight w:val="249"/>
          <w:jc w:val="center"/>
        </w:trPr>
        <w:tc>
          <w:tcPr>
            <w:tcW w:w="1838" w:type="dxa"/>
            <w:shd w:val="clear" w:color="auto" w:fill="auto"/>
            <w:vAlign w:val="center"/>
          </w:tcPr>
          <w:p w14:paraId="58A00BD2"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0EF24E6F" w14:textId="77777777" w:rsidR="00D97324" w:rsidRPr="00F1333A" w:rsidRDefault="00D97324" w:rsidP="0049365F">
            <w:pPr>
              <w:pStyle w:val="TAC"/>
              <w:rPr>
                <w:bCs/>
                <w:szCs w:val="18"/>
              </w:rPr>
            </w:pPr>
            <w:r>
              <w:rPr>
                <w:bCs/>
                <w:szCs w:val="18"/>
              </w:rPr>
              <w:t>30.9</w:t>
            </w:r>
          </w:p>
        </w:tc>
      </w:tr>
      <w:tr w:rsidR="00D97324" w:rsidRPr="00F1333A" w14:paraId="30CE93DC" w14:textId="77777777" w:rsidTr="0049365F">
        <w:trPr>
          <w:trHeight w:val="282"/>
          <w:jc w:val="center"/>
        </w:trPr>
        <w:tc>
          <w:tcPr>
            <w:tcW w:w="1838" w:type="dxa"/>
            <w:shd w:val="clear" w:color="auto" w:fill="auto"/>
            <w:vAlign w:val="center"/>
          </w:tcPr>
          <w:p w14:paraId="22B3B8B9"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63C251F2" w14:textId="77777777" w:rsidR="00D97324" w:rsidRPr="00F1333A" w:rsidRDefault="00D97324" w:rsidP="0049365F">
            <w:pPr>
              <w:pStyle w:val="TAC"/>
              <w:rPr>
                <w:bCs/>
                <w:szCs w:val="18"/>
              </w:rPr>
            </w:pPr>
            <w:r>
              <w:rPr>
                <w:bCs/>
                <w:szCs w:val="18"/>
              </w:rPr>
              <w:t>34.5</w:t>
            </w:r>
          </w:p>
        </w:tc>
      </w:tr>
      <w:tr w:rsidR="00D97324" w:rsidRPr="00F1333A" w14:paraId="178AFEF5" w14:textId="77777777" w:rsidTr="0049365F">
        <w:trPr>
          <w:trHeight w:val="271"/>
          <w:jc w:val="center"/>
        </w:trPr>
        <w:tc>
          <w:tcPr>
            <w:tcW w:w="1838" w:type="dxa"/>
            <w:shd w:val="clear" w:color="auto" w:fill="auto"/>
            <w:vAlign w:val="center"/>
          </w:tcPr>
          <w:p w14:paraId="000B201D" w14:textId="77777777" w:rsidR="00D97324" w:rsidRPr="00F1333A" w:rsidRDefault="00D97324" w:rsidP="0049365F">
            <w:pPr>
              <w:pStyle w:val="TAC"/>
              <w:rPr>
                <w:bCs/>
                <w:szCs w:val="18"/>
                <w:lang w:eastAsia="zh-CN"/>
              </w:rPr>
            </w:pPr>
            <w:r>
              <w:rPr>
                <w:rFonts w:hint="eastAsia"/>
                <w:bCs/>
                <w:szCs w:val="18"/>
                <w:lang w:eastAsia="zh-CN"/>
              </w:rPr>
              <w:t>E</w:t>
            </w:r>
            <w:r>
              <w:rPr>
                <w:bCs/>
                <w:szCs w:val="18"/>
                <w:lang w:eastAsia="zh-CN"/>
              </w:rPr>
              <w:t>ricsson</w:t>
            </w:r>
          </w:p>
        </w:tc>
        <w:tc>
          <w:tcPr>
            <w:tcW w:w="5245" w:type="dxa"/>
            <w:shd w:val="clear" w:color="auto" w:fill="auto"/>
            <w:vAlign w:val="center"/>
          </w:tcPr>
          <w:p w14:paraId="45DBAD0F" w14:textId="77777777" w:rsidR="00D97324" w:rsidRPr="00F1333A" w:rsidRDefault="00D97324" w:rsidP="0049365F">
            <w:pPr>
              <w:pStyle w:val="TAC"/>
              <w:rPr>
                <w:bCs/>
                <w:szCs w:val="18"/>
              </w:rPr>
            </w:pPr>
            <w:r>
              <w:rPr>
                <w:bCs/>
                <w:szCs w:val="18"/>
              </w:rPr>
              <w:t>40.3</w:t>
            </w:r>
          </w:p>
        </w:tc>
      </w:tr>
      <w:tr w:rsidR="00D97324" w:rsidRPr="00F1333A" w14:paraId="179C016B" w14:textId="77777777" w:rsidTr="0049365F">
        <w:trPr>
          <w:trHeight w:val="262"/>
          <w:jc w:val="center"/>
        </w:trPr>
        <w:tc>
          <w:tcPr>
            <w:tcW w:w="1838" w:type="dxa"/>
            <w:shd w:val="clear" w:color="auto" w:fill="auto"/>
            <w:vAlign w:val="center"/>
          </w:tcPr>
          <w:p w14:paraId="4A63AA56" w14:textId="77777777" w:rsidR="00D97324" w:rsidRPr="00F1333A" w:rsidRDefault="00D97324" w:rsidP="0049365F">
            <w:pPr>
              <w:pStyle w:val="TAC"/>
              <w:rPr>
                <w:bCs/>
                <w:szCs w:val="18"/>
                <w:lang w:eastAsia="zh-CN"/>
              </w:rPr>
            </w:pPr>
            <w:proofErr w:type="spellStart"/>
            <w:r>
              <w:rPr>
                <w:bCs/>
                <w:szCs w:val="18"/>
                <w:lang w:eastAsia="zh-CN"/>
              </w:rPr>
              <w:t>Mediatek</w:t>
            </w:r>
            <w:proofErr w:type="spellEnd"/>
          </w:p>
        </w:tc>
        <w:tc>
          <w:tcPr>
            <w:tcW w:w="5245" w:type="dxa"/>
            <w:shd w:val="clear" w:color="auto" w:fill="auto"/>
            <w:vAlign w:val="center"/>
          </w:tcPr>
          <w:p w14:paraId="6C8A7AF5" w14:textId="77777777" w:rsidR="00D97324" w:rsidRPr="00F1333A" w:rsidRDefault="00D97324" w:rsidP="0049365F">
            <w:pPr>
              <w:pStyle w:val="TAC"/>
              <w:rPr>
                <w:bCs/>
                <w:szCs w:val="18"/>
              </w:rPr>
            </w:pPr>
            <w:r>
              <w:rPr>
                <w:bCs/>
                <w:szCs w:val="18"/>
              </w:rPr>
              <w:t>39.4</w:t>
            </w:r>
          </w:p>
        </w:tc>
      </w:tr>
      <w:tr w:rsidR="00D97324" w:rsidRPr="00F1333A" w14:paraId="5D5FA670" w14:textId="77777777" w:rsidTr="0049365F">
        <w:trPr>
          <w:trHeight w:val="279"/>
          <w:jc w:val="center"/>
        </w:trPr>
        <w:tc>
          <w:tcPr>
            <w:tcW w:w="1838" w:type="dxa"/>
            <w:shd w:val="clear" w:color="auto" w:fill="auto"/>
            <w:vAlign w:val="center"/>
          </w:tcPr>
          <w:p w14:paraId="56EF1573" w14:textId="77777777" w:rsidR="00D97324" w:rsidRPr="00F1333A" w:rsidRDefault="00D97324" w:rsidP="0049365F">
            <w:pPr>
              <w:pStyle w:val="TAC"/>
              <w:rPr>
                <w:bCs/>
                <w:szCs w:val="18"/>
                <w:lang w:eastAsia="zh-CN"/>
              </w:rPr>
            </w:pPr>
            <w:r>
              <w:rPr>
                <w:bCs/>
                <w:szCs w:val="18"/>
                <w:lang w:eastAsia="zh-CN"/>
              </w:rPr>
              <w:t>Huawei</w:t>
            </w:r>
          </w:p>
        </w:tc>
        <w:tc>
          <w:tcPr>
            <w:tcW w:w="5245" w:type="dxa"/>
            <w:shd w:val="clear" w:color="auto" w:fill="auto"/>
            <w:vAlign w:val="center"/>
          </w:tcPr>
          <w:p w14:paraId="2D16C3BB" w14:textId="77777777" w:rsidR="00D97324" w:rsidRPr="00F1333A" w:rsidRDefault="00D97324" w:rsidP="0049365F">
            <w:pPr>
              <w:pStyle w:val="TAC"/>
              <w:rPr>
                <w:bCs/>
                <w:szCs w:val="18"/>
              </w:rPr>
            </w:pPr>
            <w:r>
              <w:rPr>
                <w:bCs/>
                <w:szCs w:val="18"/>
              </w:rPr>
              <w:t>27.3</w:t>
            </w:r>
          </w:p>
        </w:tc>
      </w:tr>
      <w:tr w:rsidR="00D97324" w:rsidRPr="00F1333A" w14:paraId="0E0C3145" w14:textId="77777777" w:rsidTr="0049365F">
        <w:trPr>
          <w:trHeight w:val="130"/>
          <w:jc w:val="center"/>
        </w:trPr>
        <w:tc>
          <w:tcPr>
            <w:tcW w:w="1838" w:type="dxa"/>
            <w:shd w:val="clear" w:color="auto" w:fill="auto"/>
            <w:vAlign w:val="center"/>
          </w:tcPr>
          <w:p w14:paraId="3980F7CC"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23AF102C" w14:textId="77777777" w:rsidR="00D97324" w:rsidRPr="00F1333A" w:rsidRDefault="00D97324" w:rsidP="0049365F">
            <w:pPr>
              <w:pStyle w:val="TAC"/>
              <w:rPr>
                <w:bCs/>
                <w:szCs w:val="18"/>
              </w:rPr>
            </w:pPr>
            <w:r>
              <w:rPr>
                <w:bCs/>
                <w:szCs w:val="18"/>
              </w:rPr>
              <w:t>38.6</w:t>
            </w:r>
          </w:p>
        </w:tc>
      </w:tr>
      <w:tr w:rsidR="00D97324" w:rsidRPr="00F1333A" w14:paraId="7BDF1FE8" w14:textId="77777777" w:rsidTr="0049365F">
        <w:trPr>
          <w:trHeight w:val="130"/>
          <w:jc w:val="center"/>
        </w:trPr>
        <w:tc>
          <w:tcPr>
            <w:tcW w:w="1838" w:type="dxa"/>
            <w:shd w:val="clear" w:color="auto" w:fill="auto"/>
            <w:vAlign w:val="center"/>
          </w:tcPr>
          <w:p w14:paraId="04CAC9E9"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2B098B4" w14:textId="77777777" w:rsidR="00D97324" w:rsidRPr="00F1333A" w:rsidRDefault="00D97324" w:rsidP="0049365F">
            <w:pPr>
              <w:pStyle w:val="TAC"/>
              <w:rPr>
                <w:bCs/>
                <w:szCs w:val="18"/>
              </w:rPr>
            </w:pPr>
            <w:r>
              <w:rPr>
                <w:bCs/>
                <w:szCs w:val="18"/>
              </w:rPr>
              <w:t>20</w:t>
            </w:r>
          </w:p>
        </w:tc>
      </w:tr>
      <w:tr w:rsidR="00D97324" w:rsidRPr="00F1333A" w14:paraId="047F4D7B" w14:textId="77777777" w:rsidTr="0049365F">
        <w:trPr>
          <w:trHeight w:val="130"/>
          <w:jc w:val="center"/>
        </w:trPr>
        <w:tc>
          <w:tcPr>
            <w:tcW w:w="1838" w:type="dxa"/>
            <w:shd w:val="clear" w:color="auto" w:fill="auto"/>
            <w:vAlign w:val="center"/>
          </w:tcPr>
          <w:p w14:paraId="39D8047D"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2F30F6F8" w14:textId="77777777" w:rsidR="00D97324" w:rsidRPr="00015355" w:rsidRDefault="00D97324" w:rsidP="0049365F">
            <w:pPr>
              <w:pStyle w:val="TAC"/>
              <w:rPr>
                <w:b/>
                <w:bCs/>
                <w:szCs w:val="18"/>
                <w:lang w:eastAsia="zh-CN"/>
              </w:rPr>
            </w:pPr>
            <w:r w:rsidRPr="00015355">
              <w:rPr>
                <w:rFonts w:hint="eastAsia"/>
                <w:b/>
                <w:bCs/>
                <w:szCs w:val="18"/>
                <w:lang w:eastAsia="zh-CN"/>
              </w:rPr>
              <w:t>3</w:t>
            </w:r>
            <w:r w:rsidRPr="00015355">
              <w:rPr>
                <w:b/>
                <w:bCs/>
                <w:szCs w:val="18"/>
                <w:lang w:eastAsia="zh-CN"/>
              </w:rPr>
              <w:t>5.2</w:t>
            </w:r>
          </w:p>
        </w:tc>
      </w:tr>
    </w:tbl>
    <w:p w14:paraId="22CC22CE" w14:textId="77777777" w:rsidR="00D97324" w:rsidRDefault="00D97324" w:rsidP="00D97324">
      <w:pPr>
        <w:rPr>
          <w:b/>
          <w:lang w:eastAsia="zh-CN"/>
        </w:rPr>
      </w:pPr>
    </w:p>
    <w:p w14:paraId="0C5FF861" w14:textId="77777777" w:rsidR="00D97324" w:rsidRDefault="00D97324" w:rsidP="00D97324">
      <w:pPr>
        <w:pStyle w:val="Heading3"/>
        <w:ind w:left="0" w:firstLine="0"/>
      </w:pPr>
      <w:bookmarkStart w:id="2145" w:name="_Toc210411847"/>
      <w:r>
        <w:rPr>
          <w:lang w:eastAsia="zh-CN"/>
        </w:rPr>
        <w:t>6b.4.4</w:t>
      </w:r>
      <w:r>
        <w:rPr>
          <w:rFonts w:cs="Arial"/>
          <w:lang w:eastAsia="zh-CN"/>
        </w:rPr>
        <w:tab/>
      </w:r>
      <w:r>
        <w:rPr>
          <w:lang w:eastAsia="zh-CN"/>
        </w:rPr>
        <w:t>IoT</w:t>
      </w:r>
      <w:r w:rsidRPr="00D15942">
        <w:rPr>
          <w:lang w:eastAsia="zh-CN"/>
        </w:rPr>
        <w:t xml:space="preserve">-NTN </w:t>
      </w:r>
      <w:r>
        <w:rPr>
          <w:lang w:eastAsia="zh-CN"/>
        </w:rPr>
        <w:t>Power Class 2: Scenario 4b</w:t>
      </w:r>
      <w:bookmarkEnd w:id="2145"/>
    </w:p>
    <w:p w14:paraId="58C855E9" w14:textId="77777777" w:rsidR="00D97324" w:rsidRPr="009A2E7F" w:rsidRDefault="00D97324" w:rsidP="00D97324">
      <w:pPr>
        <w:rPr>
          <w:b/>
          <w:lang w:eastAsia="zh-CN"/>
        </w:rPr>
      </w:pPr>
      <w:r>
        <w:rPr>
          <w:rFonts w:hint="eastAsia"/>
          <w:lang w:eastAsia="zh-CN"/>
        </w:rPr>
        <w:t>T</w:t>
      </w:r>
      <w:r>
        <w:rPr>
          <w:lang w:eastAsia="zh-CN"/>
        </w:rPr>
        <w:t xml:space="preserve">he co-existence results from all concerned options for IoT-NTN power class 2 in this scenario were evaluated, and the detailed results can be found in Annex F to this TR. The numbers in below table have taken into account all the submitted results from these contributing companies for both average throughput loss and cell edge </w:t>
      </w:r>
      <w:proofErr w:type="gramStart"/>
      <w:r>
        <w:rPr>
          <w:lang w:eastAsia="zh-CN"/>
        </w:rPr>
        <w:t>loss, and</w:t>
      </w:r>
      <w:proofErr w:type="gramEnd"/>
      <w:r>
        <w:rPr>
          <w:lang w:eastAsia="zh-CN"/>
        </w:rPr>
        <w:t xml:space="preserve"> picked from the worst results from each source.</w:t>
      </w:r>
    </w:p>
    <w:p w14:paraId="1894C016" w14:textId="77777777" w:rsidR="00D97324" w:rsidRPr="00EA7834" w:rsidRDefault="00D97324" w:rsidP="00D97324">
      <w:pPr>
        <w:pStyle w:val="TH"/>
        <w:ind w:left="800" w:hanging="400"/>
      </w:pPr>
      <w:r w:rsidRPr="00EA7834">
        <w:t xml:space="preserve">Table </w:t>
      </w:r>
      <w:r>
        <w:t>6b.</w:t>
      </w:r>
      <w:r w:rsidRPr="00EA7834">
        <w:t>4.</w:t>
      </w:r>
      <w:r>
        <w:t>4</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A648F01" w14:textId="77777777" w:rsidTr="0049365F">
        <w:trPr>
          <w:trHeight w:val="136"/>
          <w:jc w:val="center"/>
        </w:trPr>
        <w:tc>
          <w:tcPr>
            <w:tcW w:w="1838" w:type="dxa"/>
            <w:shd w:val="clear" w:color="auto" w:fill="auto"/>
            <w:vAlign w:val="center"/>
          </w:tcPr>
          <w:p w14:paraId="1D99C9CF"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2FDFDE6C"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4FFE6830" w14:textId="77777777" w:rsidTr="0049365F">
        <w:trPr>
          <w:trHeight w:val="249"/>
          <w:jc w:val="center"/>
        </w:trPr>
        <w:tc>
          <w:tcPr>
            <w:tcW w:w="1838" w:type="dxa"/>
            <w:shd w:val="clear" w:color="auto" w:fill="auto"/>
            <w:vAlign w:val="center"/>
          </w:tcPr>
          <w:p w14:paraId="3ECEF4ED"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24970097" w14:textId="77777777" w:rsidR="00D97324" w:rsidRPr="00F1333A" w:rsidRDefault="00D97324" w:rsidP="0049365F">
            <w:pPr>
              <w:pStyle w:val="TAC"/>
              <w:rPr>
                <w:bCs/>
                <w:szCs w:val="18"/>
              </w:rPr>
            </w:pPr>
            <w:r>
              <w:rPr>
                <w:bCs/>
                <w:szCs w:val="18"/>
              </w:rPr>
              <w:t>&lt;20</w:t>
            </w:r>
          </w:p>
        </w:tc>
      </w:tr>
      <w:tr w:rsidR="00D97324" w:rsidRPr="00F1333A" w14:paraId="00154F26" w14:textId="77777777" w:rsidTr="0049365F">
        <w:trPr>
          <w:trHeight w:val="282"/>
          <w:jc w:val="center"/>
        </w:trPr>
        <w:tc>
          <w:tcPr>
            <w:tcW w:w="1838" w:type="dxa"/>
            <w:shd w:val="clear" w:color="auto" w:fill="auto"/>
            <w:vAlign w:val="center"/>
          </w:tcPr>
          <w:p w14:paraId="6DEFD047"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241621A4" w14:textId="77777777" w:rsidR="00D97324" w:rsidRPr="00F1333A" w:rsidRDefault="00D97324" w:rsidP="0049365F">
            <w:pPr>
              <w:pStyle w:val="TAC"/>
              <w:rPr>
                <w:bCs/>
                <w:szCs w:val="18"/>
              </w:rPr>
            </w:pPr>
            <w:r>
              <w:rPr>
                <w:bCs/>
                <w:szCs w:val="18"/>
              </w:rPr>
              <w:t>&lt;20</w:t>
            </w:r>
          </w:p>
        </w:tc>
      </w:tr>
      <w:tr w:rsidR="00D97324" w:rsidRPr="00F1333A" w14:paraId="1B6AEB86" w14:textId="77777777" w:rsidTr="0049365F">
        <w:trPr>
          <w:trHeight w:val="262"/>
          <w:jc w:val="center"/>
        </w:trPr>
        <w:tc>
          <w:tcPr>
            <w:tcW w:w="1838" w:type="dxa"/>
            <w:shd w:val="clear" w:color="auto" w:fill="auto"/>
            <w:vAlign w:val="center"/>
          </w:tcPr>
          <w:p w14:paraId="4C8A0B9E"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66EC89AF" w14:textId="77777777" w:rsidR="00D97324" w:rsidRPr="00F1333A" w:rsidRDefault="00D97324" w:rsidP="0049365F">
            <w:pPr>
              <w:pStyle w:val="TAC"/>
              <w:rPr>
                <w:bCs/>
                <w:szCs w:val="18"/>
              </w:rPr>
            </w:pPr>
            <w:r>
              <w:rPr>
                <w:bCs/>
                <w:szCs w:val="18"/>
              </w:rPr>
              <w:t>39.2</w:t>
            </w:r>
          </w:p>
        </w:tc>
      </w:tr>
      <w:tr w:rsidR="00D97324" w:rsidRPr="00F1333A" w14:paraId="78B8295F" w14:textId="77777777" w:rsidTr="0049365F">
        <w:trPr>
          <w:trHeight w:val="279"/>
          <w:jc w:val="center"/>
        </w:trPr>
        <w:tc>
          <w:tcPr>
            <w:tcW w:w="1838" w:type="dxa"/>
            <w:shd w:val="clear" w:color="auto" w:fill="auto"/>
            <w:vAlign w:val="center"/>
          </w:tcPr>
          <w:p w14:paraId="6FDA2B33" w14:textId="77777777" w:rsidR="00D97324" w:rsidRPr="00F1333A" w:rsidRDefault="00D97324" w:rsidP="0049365F">
            <w:pPr>
              <w:pStyle w:val="TAC"/>
              <w:rPr>
                <w:bCs/>
                <w:szCs w:val="18"/>
                <w:lang w:eastAsia="zh-CN"/>
              </w:rPr>
            </w:pPr>
            <w:proofErr w:type="spellStart"/>
            <w:r>
              <w:rPr>
                <w:bCs/>
                <w:szCs w:val="18"/>
                <w:lang w:eastAsia="zh-CN"/>
              </w:rPr>
              <w:t>Mediatek</w:t>
            </w:r>
            <w:proofErr w:type="spellEnd"/>
          </w:p>
        </w:tc>
        <w:tc>
          <w:tcPr>
            <w:tcW w:w="5245" w:type="dxa"/>
            <w:shd w:val="clear" w:color="auto" w:fill="auto"/>
            <w:vAlign w:val="center"/>
          </w:tcPr>
          <w:p w14:paraId="1FB83439" w14:textId="77777777" w:rsidR="00D97324" w:rsidRPr="00F1333A" w:rsidRDefault="00D97324" w:rsidP="0049365F">
            <w:pPr>
              <w:pStyle w:val="TAC"/>
              <w:rPr>
                <w:bCs/>
                <w:szCs w:val="18"/>
              </w:rPr>
            </w:pPr>
            <w:r>
              <w:rPr>
                <w:bCs/>
                <w:szCs w:val="18"/>
              </w:rPr>
              <w:t>9.2</w:t>
            </w:r>
          </w:p>
        </w:tc>
      </w:tr>
      <w:tr w:rsidR="00D97324" w:rsidRPr="00F1333A" w14:paraId="29DB71BA" w14:textId="77777777" w:rsidTr="0049365F">
        <w:trPr>
          <w:trHeight w:val="130"/>
          <w:jc w:val="center"/>
        </w:trPr>
        <w:tc>
          <w:tcPr>
            <w:tcW w:w="1838" w:type="dxa"/>
            <w:shd w:val="clear" w:color="auto" w:fill="auto"/>
            <w:vAlign w:val="center"/>
          </w:tcPr>
          <w:p w14:paraId="4C182A55"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561CCC6E" w14:textId="77777777" w:rsidR="00D97324" w:rsidRPr="00F1333A" w:rsidRDefault="00D97324" w:rsidP="0049365F">
            <w:pPr>
              <w:pStyle w:val="TAC"/>
              <w:rPr>
                <w:bCs/>
                <w:szCs w:val="18"/>
              </w:rPr>
            </w:pPr>
            <w:r>
              <w:rPr>
                <w:bCs/>
                <w:szCs w:val="18"/>
              </w:rPr>
              <w:t>34.3</w:t>
            </w:r>
          </w:p>
        </w:tc>
      </w:tr>
      <w:tr w:rsidR="00D97324" w:rsidRPr="00F1333A" w14:paraId="7D094C66" w14:textId="77777777" w:rsidTr="0049365F">
        <w:trPr>
          <w:trHeight w:val="130"/>
          <w:jc w:val="center"/>
        </w:trPr>
        <w:tc>
          <w:tcPr>
            <w:tcW w:w="1838" w:type="dxa"/>
            <w:shd w:val="clear" w:color="auto" w:fill="auto"/>
            <w:vAlign w:val="center"/>
          </w:tcPr>
          <w:p w14:paraId="62A6B746"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0D1D5F1" w14:textId="77777777" w:rsidR="00D97324" w:rsidRDefault="00D97324" w:rsidP="0049365F">
            <w:pPr>
              <w:pStyle w:val="TAC"/>
              <w:rPr>
                <w:bCs/>
                <w:szCs w:val="18"/>
                <w:lang w:eastAsia="zh-CN"/>
              </w:rPr>
            </w:pPr>
            <w:r>
              <w:rPr>
                <w:rFonts w:hint="eastAsia"/>
                <w:bCs/>
                <w:szCs w:val="18"/>
                <w:lang w:eastAsia="zh-CN"/>
              </w:rPr>
              <w:t>&lt;</w:t>
            </w:r>
            <w:r>
              <w:rPr>
                <w:bCs/>
                <w:szCs w:val="18"/>
                <w:lang w:eastAsia="zh-CN"/>
              </w:rPr>
              <w:t>20</w:t>
            </w:r>
          </w:p>
        </w:tc>
      </w:tr>
      <w:tr w:rsidR="00D97324" w:rsidRPr="00F1333A" w14:paraId="0F29B4DB" w14:textId="77777777" w:rsidTr="0049365F">
        <w:trPr>
          <w:trHeight w:val="130"/>
          <w:jc w:val="center"/>
        </w:trPr>
        <w:tc>
          <w:tcPr>
            <w:tcW w:w="1838" w:type="dxa"/>
            <w:shd w:val="clear" w:color="auto" w:fill="auto"/>
            <w:vAlign w:val="center"/>
          </w:tcPr>
          <w:p w14:paraId="68C4DAB1" w14:textId="77777777" w:rsidR="00D97324" w:rsidRDefault="00D97324" w:rsidP="0049365F">
            <w:pPr>
              <w:pStyle w:val="TAC"/>
              <w:rPr>
                <w:bCs/>
                <w:szCs w:val="18"/>
                <w:lang w:eastAsia="zh-CN"/>
              </w:rPr>
            </w:pPr>
            <w:r>
              <w:rPr>
                <w:bCs/>
                <w:szCs w:val="18"/>
                <w:lang w:eastAsia="zh-CN"/>
              </w:rPr>
              <w:t>Ericsson</w:t>
            </w:r>
          </w:p>
        </w:tc>
        <w:tc>
          <w:tcPr>
            <w:tcW w:w="5245" w:type="dxa"/>
            <w:shd w:val="clear" w:color="auto" w:fill="auto"/>
            <w:vAlign w:val="center"/>
          </w:tcPr>
          <w:p w14:paraId="63069908" w14:textId="77777777" w:rsidR="00D97324" w:rsidRDefault="00D97324" w:rsidP="0049365F">
            <w:pPr>
              <w:pStyle w:val="TAC"/>
              <w:rPr>
                <w:bCs/>
                <w:szCs w:val="18"/>
                <w:lang w:eastAsia="zh-CN"/>
              </w:rPr>
            </w:pPr>
            <w:r>
              <w:rPr>
                <w:rFonts w:hint="eastAsia"/>
                <w:bCs/>
                <w:szCs w:val="18"/>
                <w:lang w:eastAsia="zh-CN"/>
              </w:rPr>
              <w:t>13</w:t>
            </w:r>
            <w:r>
              <w:rPr>
                <w:bCs/>
                <w:szCs w:val="18"/>
                <w:lang w:eastAsia="zh-CN"/>
              </w:rPr>
              <w:t>.4</w:t>
            </w:r>
          </w:p>
        </w:tc>
      </w:tr>
      <w:tr w:rsidR="00D97324" w:rsidRPr="00F1333A" w14:paraId="35CB8009" w14:textId="77777777" w:rsidTr="0049365F">
        <w:trPr>
          <w:trHeight w:val="130"/>
          <w:jc w:val="center"/>
        </w:trPr>
        <w:tc>
          <w:tcPr>
            <w:tcW w:w="1838" w:type="dxa"/>
            <w:shd w:val="clear" w:color="auto" w:fill="auto"/>
            <w:vAlign w:val="center"/>
          </w:tcPr>
          <w:p w14:paraId="4E0BED14" w14:textId="77777777" w:rsidR="00D97324" w:rsidRPr="00015355" w:rsidRDefault="00D97324" w:rsidP="0049365F">
            <w:pPr>
              <w:pStyle w:val="TAC"/>
              <w:rPr>
                <w:b/>
                <w:bCs/>
                <w:szCs w:val="18"/>
                <w:lang w:eastAsia="zh-CN"/>
              </w:rPr>
            </w:pPr>
            <w:r w:rsidRPr="00015355">
              <w:rPr>
                <w:rFonts w:hint="eastAsia"/>
                <w:b/>
                <w:bCs/>
                <w:szCs w:val="18"/>
                <w:lang w:eastAsia="zh-CN"/>
              </w:rPr>
              <w:t>A</w:t>
            </w:r>
            <w:r w:rsidRPr="00015355">
              <w:rPr>
                <w:b/>
                <w:bCs/>
                <w:szCs w:val="18"/>
                <w:lang w:eastAsia="zh-CN"/>
              </w:rPr>
              <w:t>verage</w:t>
            </w:r>
          </w:p>
        </w:tc>
        <w:tc>
          <w:tcPr>
            <w:tcW w:w="5245" w:type="dxa"/>
            <w:shd w:val="clear" w:color="auto" w:fill="auto"/>
            <w:vAlign w:val="center"/>
          </w:tcPr>
          <w:p w14:paraId="3A9308F5" w14:textId="77777777" w:rsidR="00D97324" w:rsidRPr="00015355" w:rsidRDefault="00D97324" w:rsidP="0049365F">
            <w:pPr>
              <w:pStyle w:val="TAC"/>
              <w:rPr>
                <w:b/>
                <w:bCs/>
                <w:szCs w:val="18"/>
                <w:lang w:eastAsia="zh-CN"/>
              </w:rPr>
            </w:pPr>
            <w:r w:rsidRPr="00015355">
              <w:rPr>
                <w:rFonts w:hint="eastAsia"/>
                <w:b/>
                <w:bCs/>
                <w:szCs w:val="18"/>
                <w:lang w:eastAsia="zh-CN"/>
              </w:rPr>
              <w:t>&lt;</w:t>
            </w:r>
            <w:r>
              <w:rPr>
                <w:b/>
                <w:bCs/>
                <w:szCs w:val="18"/>
                <w:lang w:eastAsia="zh-CN"/>
              </w:rPr>
              <w:t>22.8</w:t>
            </w:r>
          </w:p>
        </w:tc>
      </w:tr>
      <w:tr w:rsidR="00D97324" w:rsidRPr="00F1333A" w14:paraId="065D9BFA" w14:textId="77777777" w:rsidTr="0049365F">
        <w:trPr>
          <w:trHeight w:val="130"/>
          <w:jc w:val="center"/>
        </w:trPr>
        <w:tc>
          <w:tcPr>
            <w:tcW w:w="7083" w:type="dxa"/>
            <w:gridSpan w:val="2"/>
            <w:shd w:val="clear" w:color="auto" w:fill="auto"/>
            <w:vAlign w:val="center"/>
          </w:tcPr>
          <w:p w14:paraId="5AFBBBB9"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50356B49" w14:textId="77777777" w:rsidR="00D97324" w:rsidRDefault="00D97324" w:rsidP="00D97324">
      <w:pPr>
        <w:rPr>
          <w:lang w:eastAsia="zh-CN"/>
        </w:rPr>
      </w:pPr>
    </w:p>
    <w:p w14:paraId="2C61A277" w14:textId="77777777" w:rsidR="00D97324" w:rsidRPr="00EA7834" w:rsidRDefault="00D97324" w:rsidP="00D97324">
      <w:pPr>
        <w:pStyle w:val="TH"/>
        <w:ind w:left="800" w:hanging="400"/>
      </w:pPr>
      <w:r w:rsidRPr="00EA7834">
        <w:t xml:space="preserve">Table </w:t>
      </w:r>
      <w:r>
        <w:t>6b.</w:t>
      </w:r>
      <w:r w:rsidRPr="00EA7834">
        <w:t>4.</w:t>
      </w:r>
      <w:r>
        <w:t>4</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37CC97BE" w14:textId="77777777" w:rsidTr="0049365F">
        <w:trPr>
          <w:trHeight w:val="136"/>
          <w:jc w:val="center"/>
        </w:trPr>
        <w:tc>
          <w:tcPr>
            <w:tcW w:w="1838" w:type="dxa"/>
            <w:shd w:val="clear" w:color="auto" w:fill="auto"/>
            <w:vAlign w:val="center"/>
          </w:tcPr>
          <w:p w14:paraId="38A28BFE"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EE1642B"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6C4E4404" w14:textId="77777777" w:rsidTr="0049365F">
        <w:trPr>
          <w:trHeight w:val="249"/>
          <w:jc w:val="center"/>
        </w:trPr>
        <w:tc>
          <w:tcPr>
            <w:tcW w:w="1838" w:type="dxa"/>
            <w:shd w:val="clear" w:color="auto" w:fill="auto"/>
            <w:vAlign w:val="center"/>
          </w:tcPr>
          <w:p w14:paraId="3EE630DC"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1FED43C9" w14:textId="77777777" w:rsidR="00D97324" w:rsidRPr="00F1333A" w:rsidRDefault="00D97324" w:rsidP="0049365F">
            <w:pPr>
              <w:pStyle w:val="TAC"/>
              <w:rPr>
                <w:bCs/>
                <w:szCs w:val="18"/>
              </w:rPr>
            </w:pPr>
            <w:r>
              <w:rPr>
                <w:bCs/>
                <w:szCs w:val="18"/>
              </w:rPr>
              <w:t>35.3</w:t>
            </w:r>
          </w:p>
        </w:tc>
      </w:tr>
      <w:tr w:rsidR="00D97324" w:rsidRPr="00F1333A" w14:paraId="3B532ADC" w14:textId="77777777" w:rsidTr="0049365F">
        <w:trPr>
          <w:trHeight w:val="282"/>
          <w:jc w:val="center"/>
        </w:trPr>
        <w:tc>
          <w:tcPr>
            <w:tcW w:w="1838" w:type="dxa"/>
            <w:shd w:val="clear" w:color="auto" w:fill="auto"/>
            <w:vAlign w:val="center"/>
          </w:tcPr>
          <w:p w14:paraId="11945108"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01F551E3" w14:textId="77777777" w:rsidR="00D97324" w:rsidRPr="00F1333A" w:rsidRDefault="00D97324" w:rsidP="0049365F">
            <w:pPr>
              <w:pStyle w:val="TAC"/>
              <w:rPr>
                <w:bCs/>
                <w:szCs w:val="18"/>
              </w:rPr>
            </w:pPr>
            <w:r>
              <w:rPr>
                <w:bCs/>
                <w:szCs w:val="18"/>
              </w:rPr>
              <w:t>&lt;20</w:t>
            </w:r>
          </w:p>
        </w:tc>
      </w:tr>
      <w:tr w:rsidR="00D97324" w:rsidRPr="00F1333A" w14:paraId="3A4B74A0" w14:textId="77777777" w:rsidTr="0049365F">
        <w:trPr>
          <w:trHeight w:val="262"/>
          <w:jc w:val="center"/>
        </w:trPr>
        <w:tc>
          <w:tcPr>
            <w:tcW w:w="1838" w:type="dxa"/>
            <w:shd w:val="clear" w:color="auto" w:fill="auto"/>
            <w:vAlign w:val="center"/>
          </w:tcPr>
          <w:p w14:paraId="00A01903" w14:textId="77777777" w:rsidR="00D97324" w:rsidRPr="00F1333A" w:rsidRDefault="00D97324" w:rsidP="0049365F">
            <w:pPr>
              <w:pStyle w:val="TAC"/>
              <w:rPr>
                <w:bCs/>
                <w:szCs w:val="18"/>
                <w:lang w:eastAsia="zh-CN"/>
              </w:rPr>
            </w:pPr>
            <w:proofErr w:type="spellStart"/>
            <w:r>
              <w:rPr>
                <w:bCs/>
                <w:szCs w:val="18"/>
                <w:lang w:eastAsia="zh-CN"/>
              </w:rPr>
              <w:t>Mediatek</w:t>
            </w:r>
            <w:proofErr w:type="spellEnd"/>
          </w:p>
        </w:tc>
        <w:tc>
          <w:tcPr>
            <w:tcW w:w="5245" w:type="dxa"/>
            <w:shd w:val="clear" w:color="auto" w:fill="auto"/>
            <w:vAlign w:val="center"/>
          </w:tcPr>
          <w:p w14:paraId="18EC3F77" w14:textId="77777777" w:rsidR="00D97324" w:rsidRPr="00F1333A" w:rsidRDefault="00D97324" w:rsidP="0049365F">
            <w:pPr>
              <w:pStyle w:val="TAC"/>
              <w:rPr>
                <w:bCs/>
                <w:szCs w:val="18"/>
              </w:rPr>
            </w:pPr>
            <w:r>
              <w:rPr>
                <w:bCs/>
                <w:szCs w:val="18"/>
              </w:rPr>
              <w:t>33.6</w:t>
            </w:r>
          </w:p>
        </w:tc>
      </w:tr>
      <w:tr w:rsidR="00D97324" w:rsidRPr="00F1333A" w14:paraId="4FADF46A" w14:textId="77777777" w:rsidTr="0049365F">
        <w:trPr>
          <w:trHeight w:val="130"/>
          <w:jc w:val="center"/>
        </w:trPr>
        <w:tc>
          <w:tcPr>
            <w:tcW w:w="1838" w:type="dxa"/>
            <w:shd w:val="clear" w:color="auto" w:fill="auto"/>
            <w:vAlign w:val="center"/>
          </w:tcPr>
          <w:p w14:paraId="7BC5EC89"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73103429" w14:textId="77777777" w:rsidR="00D97324" w:rsidRPr="00F1333A" w:rsidRDefault="00D97324" w:rsidP="0049365F">
            <w:pPr>
              <w:pStyle w:val="TAC"/>
              <w:rPr>
                <w:bCs/>
                <w:szCs w:val="18"/>
              </w:rPr>
            </w:pPr>
            <w:r>
              <w:rPr>
                <w:bCs/>
                <w:szCs w:val="18"/>
              </w:rPr>
              <w:t>&lt;20</w:t>
            </w:r>
          </w:p>
        </w:tc>
      </w:tr>
      <w:tr w:rsidR="00D97324" w:rsidRPr="00F1333A" w14:paraId="6749E303" w14:textId="77777777" w:rsidTr="0049365F">
        <w:trPr>
          <w:trHeight w:val="130"/>
          <w:jc w:val="center"/>
        </w:trPr>
        <w:tc>
          <w:tcPr>
            <w:tcW w:w="1838" w:type="dxa"/>
            <w:shd w:val="clear" w:color="auto" w:fill="auto"/>
            <w:vAlign w:val="center"/>
          </w:tcPr>
          <w:p w14:paraId="5F867985"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44F0DC8D" w14:textId="77777777" w:rsidR="00D97324" w:rsidRPr="009D27A0" w:rsidRDefault="00D97324" w:rsidP="0049365F">
            <w:pPr>
              <w:pStyle w:val="TAC"/>
              <w:rPr>
                <w:b/>
                <w:bCs/>
                <w:szCs w:val="18"/>
                <w:lang w:eastAsia="zh-CN"/>
              </w:rPr>
            </w:pPr>
            <w:r>
              <w:rPr>
                <w:rFonts w:hint="eastAsia"/>
                <w:b/>
                <w:bCs/>
                <w:szCs w:val="18"/>
                <w:lang w:eastAsia="zh-CN"/>
              </w:rPr>
              <w:t>&lt;</w:t>
            </w:r>
            <w:r>
              <w:rPr>
                <w:b/>
                <w:bCs/>
                <w:szCs w:val="18"/>
                <w:lang w:eastAsia="zh-CN"/>
              </w:rPr>
              <w:t>27.2</w:t>
            </w:r>
          </w:p>
        </w:tc>
      </w:tr>
      <w:tr w:rsidR="00D97324" w:rsidRPr="00F1333A" w14:paraId="70877256" w14:textId="77777777" w:rsidTr="0049365F">
        <w:trPr>
          <w:trHeight w:val="130"/>
          <w:jc w:val="center"/>
        </w:trPr>
        <w:tc>
          <w:tcPr>
            <w:tcW w:w="7083" w:type="dxa"/>
            <w:gridSpan w:val="2"/>
            <w:shd w:val="clear" w:color="auto" w:fill="auto"/>
            <w:vAlign w:val="center"/>
          </w:tcPr>
          <w:p w14:paraId="1896E978" w14:textId="77777777" w:rsidR="00D97324" w:rsidRDefault="00D97324" w:rsidP="0049365F">
            <w:pPr>
              <w:pStyle w:val="TAC"/>
              <w:jc w:val="left"/>
              <w:rPr>
                <w:bCs/>
                <w:szCs w:val="18"/>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173A53F7" w14:textId="77777777" w:rsidR="00D97324" w:rsidRDefault="00D97324" w:rsidP="00D97324">
      <w:pPr>
        <w:rPr>
          <w:b/>
          <w:lang w:eastAsia="zh-CN"/>
        </w:rPr>
      </w:pPr>
    </w:p>
    <w:p w14:paraId="33B3F4FC" w14:textId="77777777" w:rsidR="00D97324" w:rsidRDefault="00D97324" w:rsidP="00D97324">
      <w:pPr>
        <w:pStyle w:val="Heading3"/>
        <w:ind w:left="0" w:firstLine="0"/>
      </w:pPr>
      <w:bookmarkStart w:id="2146" w:name="_Toc210411848"/>
      <w:r>
        <w:rPr>
          <w:lang w:eastAsia="zh-CN"/>
        </w:rPr>
        <w:t>6b.4.5</w:t>
      </w:r>
      <w:r>
        <w:rPr>
          <w:rFonts w:cs="Arial"/>
          <w:lang w:eastAsia="zh-CN"/>
        </w:rPr>
        <w:tab/>
      </w:r>
      <w:r>
        <w:rPr>
          <w:lang w:eastAsia="zh-CN"/>
        </w:rPr>
        <w:t>IoT</w:t>
      </w:r>
      <w:r w:rsidRPr="00D15942">
        <w:rPr>
          <w:lang w:eastAsia="zh-CN"/>
        </w:rPr>
        <w:t xml:space="preserve">-NTN </w:t>
      </w:r>
      <w:r>
        <w:rPr>
          <w:lang w:eastAsia="zh-CN"/>
        </w:rPr>
        <w:t>Power Class 1: Scenario 4b</w:t>
      </w:r>
      <w:bookmarkEnd w:id="2146"/>
    </w:p>
    <w:p w14:paraId="19CA419D" w14:textId="77777777" w:rsidR="00D97324" w:rsidRPr="009A2E7F" w:rsidRDefault="00D97324" w:rsidP="00D97324">
      <w:pPr>
        <w:rPr>
          <w:b/>
          <w:lang w:eastAsia="zh-CN"/>
        </w:rPr>
      </w:pPr>
      <w:r>
        <w:rPr>
          <w:rFonts w:hint="eastAsia"/>
          <w:lang w:eastAsia="zh-CN"/>
        </w:rPr>
        <w:t>T</w:t>
      </w:r>
      <w:r>
        <w:rPr>
          <w:lang w:eastAsia="zh-CN"/>
        </w:rPr>
        <w:t xml:space="preserve">he co-existence results from all concerned options for IoT-NTN power class 1 in this scenario were evaluated, and the detailed results can be found in Annex F to this TR. The numbers in below table have taken into account all the submitted results from these contributing companies for both average throughput loss and cell edge </w:t>
      </w:r>
      <w:proofErr w:type="gramStart"/>
      <w:r>
        <w:rPr>
          <w:lang w:eastAsia="zh-CN"/>
        </w:rPr>
        <w:t>loss, and</w:t>
      </w:r>
      <w:proofErr w:type="gramEnd"/>
      <w:r>
        <w:rPr>
          <w:lang w:eastAsia="zh-CN"/>
        </w:rPr>
        <w:t xml:space="preserve"> picked from the worst results from each source.</w:t>
      </w:r>
    </w:p>
    <w:p w14:paraId="7F43E43F" w14:textId="77777777" w:rsidR="00D97324" w:rsidRPr="00EA7834" w:rsidRDefault="00D97324" w:rsidP="00D97324">
      <w:pPr>
        <w:pStyle w:val="TH"/>
        <w:ind w:left="800" w:hanging="400"/>
      </w:pPr>
      <w:r w:rsidRPr="00EA7834">
        <w:t xml:space="preserve">Table </w:t>
      </w:r>
      <w:r>
        <w:t>6b.</w:t>
      </w:r>
      <w:r w:rsidRPr="00EA7834">
        <w:t>4.</w:t>
      </w:r>
      <w:r>
        <w:t>5</w:t>
      </w:r>
      <w:r w:rsidRPr="00EA7834">
        <w:t>-</w:t>
      </w:r>
      <w:r>
        <w:t>1</w:t>
      </w:r>
      <w:r w:rsidRPr="00EA7834">
        <w:t xml:space="preserve"> Interpolated</w:t>
      </w:r>
      <w:r>
        <w:t xml:space="preserve"> required</w:t>
      </w:r>
      <w:r w:rsidRPr="00EA7834">
        <w:t xml:space="preserve"> AC</w:t>
      </w:r>
      <w:r>
        <w:t>L</w:t>
      </w:r>
      <w:r w:rsidRPr="00EA7834">
        <w:t xml:space="preserve">R values for Scenario </w:t>
      </w:r>
      <w:r>
        <w:t>4b with isolation distance 1.5km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48850BA1" w14:textId="77777777" w:rsidTr="0049365F">
        <w:trPr>
          <w:trHeight w:val="136"/>
          <w:jc w:val="center"/>
        </w:trPr>
        <w:tc>
          <w:tcPr>
            <w:tcW w:w="1838" w:type="dxa"/>
            <w:shd w:val="clear" w:color="auto" w:fill="auto"/>
            <w:vAlign w:val="center"/>
          </w:tcPr>
          <w:p w14:paraId="6A983846"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6CB3CB24"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2BF0F214" w14:textId="77777777" w:rsidTr="0049365F">
        <w:trPr>
          <w:trHeight w:val="249"/>
          <w:jc w:val="center"/>
        </w:trPr>
        <w:tc>
          <w:tcPr>
            <w:tcW w:w="1838" w:type="dxa"/>
            <w:shd w:val="clear" w:color="auto" w:fill="auto"/>
            <w:vAlign w:val="center"/>
          </w:tcPr>
          <w:p w14:paraId="331BFA87"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5366DB1E" w14:textId="77777777" w:rsidR="00D97324" w:rsidRPr="00F1333A" w:rsidRDefault="00D97324" w:rsidP="0049365F">
            <w:pPr>
              <w:pStyle w:val="TAC"/>
              <w:rPr>
                <w:bCs/>
                <w:szCs w:val="18"/>
              </w:rPr>
            </w:pPr>
            <w:r>
              <w:rPr>
                <w:bCs/>
                <w:szCs w:val="18"/>
              </w:rPr>
              <w:t>&lt;20</w:t>
            </w:r>
          </w:p>
        </w:tc>
      </w:tr>
      <w:tr w:rsidR="00D97324" w:rsidRPr="00F1333A" w14:paraId="0AD7A647" w14:textId="77777777" w:rsidTr="0049365F">
        <w:trPr>
          <w:trHeight w:val="282"/>
          <w:jc w:val="center"/>
        </w:trPr>
        <w:tc>
          <w:tcPr>
            <w:tcW w:w="1838" w:type="dxa"/>
            <w:shd w:val="clear" w:color="auto" w:fill="auto"/>
            <w:vAlign w:val="center"/>
          </w:tcPr>
          <w:p w14:paraId="5583BD7C"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3A091E2E" w14:textId="77777777" w:rsidR="00D97324" w:rsidRPr="00F1333A" w:rsidRDefault="00D97324" w:rsidP="0049365F">
            <w:pPr>
              <w:pStyle w:val="TAC"/>
              <w:rPr>
                <w:bCs/>
                <w:szCs w:val="18"/>
              </w:rPr>
            </w:pPr>
            <w:r>
              <w:rPr>
                <w:bCs/>
                <w:szCs w:val="18"/>
              </w:rPr>
              <w:t>&lt;20</w:t>
            </w:r>
          </w:p>
        </w:tc>
      </w:tr>
      <w:tr w:rsidR="00D97324" w:rsidRPr="00F1333A" w14:paraId="0D03CF05" w14:textId="77777777" w:rsidTr="0049365F">
        <w:trPr>
          <w:trHeight w:val="262"/>
          <w:jc w:val="center"/>
        </w:trPr>
        <w:tc>
          <w:tcPr>
            <w:tcW w:w="1838" w:type="dxa"/>
            <w:shd w:val="clear" w:color="auto" w:fill="auto"/>
            <w:vAlign w:val="center"/>
          </w:tcPr>
          <w:p w14:paraId="0E12A3EC" w14:textId="77777777" w:rsidR="00D97324" w:rsidRPr="00F1333A" w:rsidRDefault="00D97324" w:rsidP="0049365F">
            <w:pPr>
              <w:pStyle w:val="TAC"/>
              <w:rPr>
                <w:bCs/>
                <w:szCs w:val="18"/>
                <w:lang w:eastAsia="zh-CN"/>
              </w:rPr>
            </w:pPr>
            <w:r>
              <w:rPr>
                <w:rFonts w:hint="eastAsia"/>
                <w:bCs/>
                <w:szCs w:val="18"/>
                <w:lang w:eastAsia="zh-CN"/>
              </w:rPr>
              <w:t>Z</w:t>
            </w:r>
            <w:r>
              <w:rPr>
                <w:bCs/>
                <w:szCs w:val="18"/>
                <w:lang w:eastAsia="zh-CN"/>
              </w:rPr>
              <w:t>TE</w:t>
            </w:r>
          </w:p>
        </w:tc>
        <w:tc>
          <w:tcPr>
            <w:tcW w:w="5245" w:type="dxa"/>
            <w:shd w:val="clear" w:color="auto" w:fill="auto"/>
            <w:vAlign w:val="center"/>
          </w:tcPr>
          <w:p w14:paraId="7C275C10" w14:textId="77777777" w:rsidR="00D97324" w:rsidRPr="00F1333A" w:rsidRDefault="00D97324" w:rsidP="0049365F">
            <w:pPr>
              <w:pStyle w:val="TAC"/>
              <w:rPr>
                <w:bCs/>
                <w:szCs w:val="18"/>
              </w:rPr>
            </w:pPr>
            <w:r>
              <w:rPr>
                <w:bCs/>
                <w:szCs w:val="18"/>
              </w:rPr>
              <w:t>41.8</w:t>
            </w:r>
          </w:p>
        </w:tc>
      </w:tr>
      <w:tr w:rsidR="00D97324" w:rsidRPr="00F1333A" w14:paraId="46F95775" w14:textId="77777777" w:rsidTr="0049365F">
        <w:trPr>
          <w:trHeight w:val="279"/>
          <w:jc w:val="center"/>
        </w:trPr>
        <w:tc>
          <w:tcPr>
            <w:tcW w:w="1838" w:type="dxa"/>
            <w:shd w:val="clear" w:color="auto" w:fill="auto"/>
            <w:vAlign w:val="center"/>
          </w:tcPr>
          <w:p w14:paraId="6629BA5F" w14:textId="77777777" w:rsidR="00D97324" w:rsidRPr="00F1333A" w:rsidRDefault="00D97324" w:rsidP="0049365F">
            <w:pPr>
              <w:pStyle w:val="TAC"/>
              <w:rPr>
                <w:bCs/>
                <w:szCs w:val="18"/>
                <w:lang w:eastAsia="zh-CN"/>
              </w:rPr>
            </w:pPr>
            <w:proofErr w:type="spellStart"/>
            <w:r>
              <w:rPr>
                <w:bCs/>
                <w:szCs w:val="18"/>
                <w:lang w:eastAsia="zh-CN"/>
              </w:rPr>
              <w:t>Mediatek</w:t>
            </w:r>
            <w:proofErr w:type="spellEnd"/>
          </w:p>
        </w:tc>
        <w:tc>
          <w:tcPr>
            <w:tcW w:w="5245" w:type="dxa"/>
            <w:shd w:val="clear" w:color="auto" w:fill="auto"/>
            <w:vAlign w:val="center"/>
          </w:tcPr>
          <w:p w14:paraId="69DFBA42" w14:textId="77777777" w:rsidR="00D97324" w:rsidRPr="00F1333A" w:rsidRDefault="00D97324" w:rsidP="0049365F">
            <w:pPr>
              <w:pStyle w:val="TAC"/>
              <w:rPr>
                <w:bCs/>
                <w:szCs w:val="18"/>
              </w:rPr>
            </w:pPr>
            <w:r>
              <w:rPr>
                <w:bCs/>
                <w:szCs w:val="18"/>
              </w:rPr>
              <w:t>9.2</w:t>
            </w:r>
          </w:p>
        </w:tc>
      </w:tr>
      <w:tr w:rsidR="00D97324" w:rsidRPr="00F1333A" w14:paraId="6512075D" w14:textId="77777777" w:rsidTr="0049365F">
        <w:trPr>
          <w:trHeight w:val="130"/>
          <w:jc w:val="center"/>
        </w:trPr>
        <w:tc>
          <w:tcPr>
            <w:tcW w:w="1838" w:type="dxa"/>
            <w:shd w:val="clear" w:color="auto" w:fill="auto"/>
            <w:vAlign w:val="center"/>
          </w:tcPr>
          <w:p w14:paraId="669D0968" w14:textId="77777777" w:rsidR="00D97324" w:rsidRDefault="00D97324" w:rsidP="0049365F">
            <w:pPr>
              <w:pStyle w:val="TAC"/>
              <w:rPr>
                <w:bCs/>
                <w:szCs w:val="18"/>
                <w:lang w:eastAsia="zh-CN"/>
              </w:rPr>
            </w:pPr>
            <w:r>
              <w:rPr>
                <w:rFonts w:hint="eastAsia"/>
                <w:bCs/>
                <w:szCs w:val="18"/>
                <w:lang w:eastAsia="zh-CN"/>
              </w:rPr>
              <w:t>X</w:t>
            </w:r>
            <w:r>
              <w:rPr>
                <w:bCs/>
                <w:szCs w:val="18"/>
                <w:lang w:eastAsia="zh-CN"/>
              </w:rPr>
              <w:t>iaomi</w:t>
            </w:r>
          </w:p>
        </w:tc>
        <w:tc>
          <w:tcPr>
            <w:tcW w:w="5245" w:type="dxa"/>
            <w:shd w:val="clear" w:color="auto" w:fill="auto"/>
            <w:vAlign w:val="center"/>
          </w:tcPr>
          <w:p w14:paraId="317EB5D2" w14:textId="77777777" w:rsidR="00D97324" w:rsidRPr="00F1333A" w:rsidRDefault="00D97324" w:rsidP="0049365F">
            <w:pPr>
              <w:pStyle w:val="TAC"/>
              <w:rPr>
                <w:bCs/>
                <w:szCs w:val="18"/>
              </w:rPr>
            </w:pPr>
            <w:r>
              <w:rPr>
                <w:bCs/>
                <w:szCs w:val="18"/>
              </w:rPr>
              <w:t>42.4</w:t>
            </w:r>
          </w:p>
        </w:tc>
      </w:tr>
      <w:tr w:rsidR="00D97324" w:rsidRPr="00F1333A" w14:paraId="38DF3369" w14:textId="77777777" w:rsidTr="0049365F">
        <w:trPr>
          <w:trHeight w:val="130"/>
          <w:jc w:val="center"/>
        </w:trPr>
        <w:tc>
          <w:tcPr>
            <w:tcW w:w="1838" w:type="dxa"/>
            <w:shd w:val="clear" w:color="auto" w:fill="auto"/>
            <w:vAlign w:val="center"/>
          </w:tcPr>
          <w:p w14:paraId="7FB15EF6"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5294FDF3" w14:textId="77777777" w:rsidR="00D97324" w:rsidRDefault="00D97324" w:rsidP="0049365F">
            <w:pPr>
              <w:pStyle w:val="TAC"/>
              <w:rPr>
                <w:bCs/>
                <w:szCs w:val="18"/>
                <w:lang w:eastAsia="zh-CN"/>
              </w:rPr>
            </w:pPr>
            <w:r>
              <w:rPr>
                <w:rFonts w:hint="eastAsia"/>
                <w:bCs/>
                <w:szCs w:val="18"/>
                <w:lang w:eastAsia="zh-CN"/>
              </w:rPr>
              <w:t>&lt;</w:t>
            </w:r>
            <w:r>
              <w:rPr>
                <w:bCs/>
                <w:szCs w:val="18"/>
                <w:lang w:eastAsia="zh-CN"/>
              </w:rPr>
              <w:t>20</w:t>
            </w:r>
          </w:p>
        </w:tc>
      </w:tr>
      <w:tr w:rsidR="00D97324" w:rsidRPr="00F1333A" w14:paraId="7A8CDE37" w14:textId="77777777" w:rsidTr="0049365F">
        <w:trPr>
          <w:trHeight w:val="130"/>
          <w:jc w:val="center"/>
        </w:trPr>
        <w:tc>
          <w:tcPr>
            <w:tcW w:w="1838" w:type="dxa"/>
            <w:shd w:val="clear" w:color="auto" w:fill="auto"/>
            <w:vAlign w:val="center"/>
          </w:tcPr>
          <w:p w14:paraId="65C41EB4" w14:textId="77777777" w:rsidR="00D97324" w:rsidRDefault="00D97324" w:rsidP="0049365F">
            <w:pPr>
              <w:pStyle w:val="TAC"/>
              <w:rPr>
                <w:bCs/>
                <w:szCs w:val="18"/>
                <w:lang w:eastAsia="zh-CN"/>
              </w:rPr>
            </w:pPr>
            <w:r>
              <w:rPr>
                <w:bCs/>
                <w:szCs w:val="18"/>
                <w:lang w:eastAsia="zh-CN"/>
              </w:rPr>
              <w:t>Ericsson</w:t>
            </w:r>
          </w:p>
        </w:tc>
        <w:tc>
          <w:tcPr>
            <w:tcW w:w="5245" w:type="dxa"/>
            <w:shd w:val="clear" w:color="auto" w:fill="auto"/>
            <w:vAlign w:val="center"/>
          </w:tcPr>
          <w:p w14:paraId="2FDADE3F" w14:textId="77777777" w:rsidR="00D97324" w:rsidRDefault="00D97324" w:rsidP="0049365F">
            <w:pPr>
              <w:pStyle w:val="TAC"/>
              <w:rPr>
                <w:bCs/>
                <w:szCs w:val="18"/>
                <w:lang w:eastAsia="zh-CN"/>
              </w:rPr>
            </w:pPr>
            <w:r>
              <w:rPr>
                <w:rFonts w:hint="eastAsia"/>
                <w:bCs/>
                <w:szCs w:val="18"/>
                <w:lang w:eastAsia="zh-CN"/>
              </w:rPr>
              <w:t>1</w:t>
            </w:r>
            <w:r>
              <w:rPr>
                <w:bCs/>
                <w:szCs w:val="18"/>
                <w:lang w:eastAsia="zh-CN"/>
              </w:rPr>
              <w:t>9.0</w:t>
            </w:r>
          </w:p>
        </w:tc>
      </w:tr>
      <w:tr w:rsidR="00D97324" w:rsidRPr="00F1333A" w14:paraId="49AEBD05" w14:textId="77777777" w:rsidTr="0049365F">
        <w:trPr>
          <w:trHeight w:val="130"/>
          <w:jc w:val="center"/>
        </w:trPr>
        <w:tc>
          <w:tcPr>
            <w:tcW w:w="1838" w:type="dxa"/>
            <w:shd w:val="clear" w:color="auto" w:fill="auto"/>
            <w:vAlign w:val="center"/>
          </w:tcPr>
          <w:p w14:paraId="0935E130"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730CB5FE" w14:textId="77777777" w:rsidR="00D97324" w:rsidRPr="009D27A0" w:rsidRDefault="00D97324" w:rsidP="0049365F">
            <w:pPr>
              <w:pStyle w:val="TAC"/>
              <w:rPr>
                <w:b/>
                <w:bCs/>
                <w:szCs w:val="18"/>
                <w:lang w:eastAsia="zh-CN"/>
              </w:rPr>
            </w:pPr>
            <w:r w:rsidRPr="009D27A0">
              <w:rPr>
                <w:rFonts w:hint="eastAsia"/>
                <w:b/>
                <w:bCs/>
                <w:szCs w:val="18"/>
                <w:lang w:eastAsia="zh-CN"/>
              </w:rPr>
              <w:t>&lt;</w:t>
            </w:r>
            <w:r w:rsidRPr="009D27A0">
              <w:rPr>
                <w:b/>
                <w:bCs/>
                <w:szCs w:val="18"/>
                <w:lang w:eastAsia="zh-CN"/>
              </w:rPr>
              <w:t>2</w:t>
            </w:r>
            <w:r>
              <w:rPr>
                <w:b/>
                <w:bCs/>
                <w:szCs w:val="18"/>
                <w:lang w:eastAsia="zh-CN"/>
              </w:rPr>
              <w:t>4</w:t>
            </w:r>
            <w:r w:rsidRPr="009D27A0">
              <w:rPr>
                <w:b/>
                <w:bCs/>
                <w:szCs w:val="18"/>
                <w:lang w:eastAsia="zh-CN"/>
              </w:rPr>
              <w:t>.</w:t>
            </w:r>
            <w:r>
              <w:rPr>
                <w:b/>
                <w:bCs/>
                <w:szCs w:val="18"/>
                <w:lang w:eastAsia="zh-CN"/>
              </w:rPr>
              <w:t>7</w:t>
            </w:r>
          </w:p>
        </w:tc>
      </w:tr>
      <w:tr w:rsidR="00D97324" w:rsidRPr="00F1333A" w14:paraId="53B2EB41" w14:textId="77777777" w:rsidTr="0049365F">
        <w:trPr>
          <w:trHeight w:val="130"/>
          <w:jc w:val="center"/>
        </w:trPr>
        <w:tc>
          <w:tcPr>
            <w:tcW w:w="7083" w:type="dxa"/>
            <w:gridSpan w:val="2"/>
            <w:shd w:val="clear" w:color="auto" w:fill="auto"/>
            <w:vAlign w:val="center"/>
          </w:tcPr>
          <w:p w14:paraId="4F964A73" w14:textId="77777777" w:rsidR="00D97324" w:rsidRDefault="00D97324" w:rsidP="0049365F">
            <w:pPr>
              <w:pStyle w:val="TAC"/>
              <w:jc w:val="left"/>
              <w:rPr>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11F7EF6A" w14:textId="77777777" w:rsidR="00D97324" w:rsidRDefault="00D97324" w:rsidP="00D97324">
      <w:pPr>
        <w:rPr>
          <w:lang w:eastAsia="zh-CN"/>
        </w:rPr>
      </w:pPr>
    </w:p>
    <w:p w14:paraId="6FA85DF7" w14:textId="77777777" w:rsidR="00D97324" w:rsidRPr="00EA7834" w:rsidRDefault="00D97324" w:rsidP="00D97324">
      <w:pPr>
        <w:pStyle w:val="TH"/>
        <w:ind w:left="800" w:hanging="400"/>
      </w:pPr>
      <w:r w:rsidRPr="00EA7834">
        <w:t xml:space="preserve">Table </w:t>
      </w:r>
      <w:r>
        <w:t>6b.</w:t>
      </w:r>
      <w:r w:rsidRPr="00EA7834">
        <w:t>4.</w:t>
      </w:r>
      <w:r>
        <w:t>5</w:t>
      </w:r>
      <w:r w:rsidRPr="00EA7834">
        <w:t>-</w:t>
      </w:r>
      <w:r>
        <w:t>2</w:t>
      </w:r>
      <w:r w:rsidRPr="00EA7834">
        <w:t xml:space="preserve"> Interpolated</w:t>
      </w:r>
      <w:r>
        <w:t xml:space="preserve"> required</w:t>
      </w:r>
      <w:r w:rsidRPr="00EA7834">
        <w:t xml:space="preserve"> AC</w:t>
      </w:r>
      <w:r>
        <w:t>L</w:t>
      </w:r>
      <w:r w:rsidRPr="00EA7834">
        <w:t xml:space="preserve">R values for Scenario </w:t>
      </w:r>
      <w:r>
        <w:t>4b without isolation distance assumed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D97324" w:rsidRPr="00F1333A" w14:paraId="0960FA97" w14:textId="77777777" w:rsidTr="0049365F">
        <w:trPr>
          <w:trHeight w:val="136"/>
          <w:jc w:val="center"/>
        </w:trPr>
        <w:tc>
          <w:tcPr>
            <w:tcW w:w="1838" w:type="dxa"/>
            <w:shd w:val="clear" w:color="auto" w:fill="auto"/>
            <w:vAlign w:val="center"/>
          </w:tcPr>
          <w:p w14:paraId="2929D03B" w14:textId="77777777" w:rsidR="00D97324" w:rsidRPr="00F1333A" w:rsidRDefault="00D97324" w:rsidP="0049365F">
            <w:pPr>
              <w:pStyle w:val="TAH"/>
              <w:rPr>
                <w:szCs w:val="18"/>
              </w:rPr>
            </w:pPr>
            <w:r w:rsidRPr="00F1333A">
              <w:rPr>
                <w:szCs w:val="18"/>
              </w:rPr>
              <w:t>Company</w:t>
            </w:r>
          </w:p>
        </w:tc>
        <w:tc>
          <w:tcPr>
            <w:tcW w:w="5245" w:type="dxa"/>
            <w:shd w:val="clear" w:color="auto" w:fill="auto"/>
            <w:vAlign w:val="center"/>
          </w:tcPr>
          <w:p w14:paraId="442638E1" w14:textId="77777777" w:rsidR="00D97324" w:rsidRPr="00F1333A" w:rsidRDefault="00D97324" w:rsidP="0049365F">
            <w:pPr>
              <w:pStyle w:val="TAH"/>
              <w:rPr>
                <w:szCs w:val="18"/>
              </w:rPr>
            </w:pPr>
            <w:r>
              <w:rPr>
                <w:szCs w:val="18"/>
              </w:rPr>
              <w:t>Interpolated required ACL</w:t>
            </w:r>
            <w:r w:rsidRPr="00F1333A">
              <w:rPr>
                <w:szCs w:val="18"/>
              </w:rPr>
              <w:t>R</w:t>
            </w:r>
          </w:p>
        </w:tc>
      </w:tr>
      <w:tr w:rsidR="00D97324" w:rsidRPr="00F1333A" w14:paraId="1D348985" w14:textId="77777777" w:rsidTr="0049365F">
        <w:trPr>
          <w:trHeight w:val="249"/>
          <w:jc w:val="center"/>
        </w:trPr>
        <w:tc>
          <w:tcPr>
            <w:tcW w:w="1838" w:type="dxa"/>
            <w:shd w:val="clear" w:color="auto" w:fill="auto"/>
            <w:vAlign w:val="center"/>
          </w:tcPr>
          <w:p w14:paraId="687A2714" w14:textId="77777777" w:rsidR="00D97324" w:rsidRPr="00F1333A" w:rsidRDefault="00D97324" w:rsidP="0049365F">
            <w:pPr>
              <w:pStyle w:val="TAC"/>
              <w:rPr>
                <w:bCs/>
                <w:szCs w:val="18"/>
              </w:rPr>
            </w:pPr>
            <w:r>
              <w:rPr>
                <w:bCs/>
                <w:szCs w:val="18"/>
              </w:rPr>
              <w:t>Samsung</w:t>
            </w:r>
          </w:p>
        </w:tc>
        <w:tc>
          <w:tcPr>
            <w:tcW w:w="5245" w:type="dxa"/>
            <w:shd w:val="clear" w:color="auto" w:fill="auto"/>
            <w:vAlign w:val="center"/>
          </w:tcPr>
          <w:p w14:paraId="313A1B42" w14:textId="77777777" w:rsidR="00D97324" w:rsidRPr="00F1333A" w:rsidRDefault="00D97324" w:rsidP="0049365F">
            <w:pPr>
              <w:pStyle w:val="TAC"/>
              <w:rPr>
                <w:bCs/>
                <w:szCs w:val="18"/>
              </w:rPr>
            </w:pPr>
            <w:r>
              <w:rPr>
                <w:bCs/>
                <w:szCs w:val="18"/>
              </w:rPr>
              <w:t>39.8</w:t>
            </w:r>
          </w:p>
        </w:tc>
      </w:tr>
      <w:tr w:rsidR="00D97324" w:rsidRPr="00F1333A" w14:paraId="415C7AC3" w14:textId="77777777" w:rsidTr="0049365F">
        <w:trPr>
          <w:trHeight w:val="282"/>
          <w:jc w:val="center"/>
        </w:trPr>
        <w:tc>
          <w:tcPr>
            <w:tcW w:w="1838" w:type="dxa"/>
            <w:shd w:val="clear" w:color="auto" w:fill="auto"/>
            <w:vAlign w:val="center"/>
          </w:tcPr>
          <w:p w14:paraId="038C854B" w14:textId="77777777" w:rsidR="00D97324" w:rsidRPr="00F1333A" w:rsidRDefault="00D97324" w:rsidP="0049365F">
            <w:pPr>
              <w:pStyle w:val="TAC"/>
              <w:rPr>
                <w:bCs/>
                <w:szCs w:val="18"/>
                <w:lang w:eastAsia="zh-CN"/>
              </w:rPr>
            </w:pPr>
            <w:r>
              <w:rPr>
                <w:bCs/>
                <w:szCs w:val="18"/>
                <w:lang w:eastAsia="zh-CN"/>
              </w:rPr>
              <w:t>Vivo</w:t>
            </w:r>
          </w:p>
        </w:tc>
        <w:tc>
          <w:tcPr>
            <w:tcW w:w="5245" w:type="dxa"/>
            <w:shd w:val="clear" w:color="auto" w:fill="auto"/>
            <w:vAlign w:val="center"/>
          </w:tcPr>
          <w:p w14:paraId="40E236C8" w14:textId="77777777" w:rsidR="00D97324" w:rsidRPr="00F1333A" w:rsidRDefault="00D97324" w:rsidP="0049365F">
            <w:pPr>
              <w:pStyle w:val="TAC"/>
              <w:rPr>
                <w:bCs/>
                <w:szCs w:val="18"/>
              </w:rPr>
            </w:pPr>
            <w:r>
              <w:rPr>
                <w:bCs/>
                <w:szCs w:val="18"/>
              </w:rPr>
              <w:t>&lt;20</w:t>
            </w:r>
          </w:p>
        </w:tc>
      </w:tr>
      <w:tr w:rsidR="00D97324" w:rsidRPr="00F1333A" w14:paraId="456291DC" w14:textId="77777777" w:rsidTr="0049365F">
        <w:trPr>
          <w:trHeight w:val="262"/>
          <w:jc w:val="center"/>
        </w:trPr>
        <w:tc>
          <w:tcPr>
            <w:tcW w:w="1838" w:type="dxa"/>
            <w:shd w:val="clear" w:color="auto" w:fill="auto"/>
            <w:vAlign w:val="center"/>
          </w:tcPr>
          <w:p w14:paraId="13DE5818" w14:textId="77777777" w:rsidR="00D97324" w:rsidRPr="00F1333A" w:rsidRDefault="00D97324" w:rsidP="0049365F">
            <w:pPr>
              <w:pStyle w:val="TAC"/>
              <w:rPr>
                <w:bCs/>
                <w:szCs w:val="18"/>
                <w:lang w:eastAsia="zh-CN"/>
              </w:rPr>
            </w:pPr>
            <w:proofErr w:type="spellStart"/>
            <w:r>
              <w:rPr>
                <w:bCs/>
                <w:szCs w:val="18"/>
                <w:lang w:eastAsia="zh-CN"/>
              </w:rPr>
              <w:t>Mediatek</w:t>
            </w:r>
            <w:proofErr w:type="spellEnd"/>
          </w:p>
        </w:tc>
        <w:tc>
          <w:tcPr>
            <w:tcW w:w="5245" w:type="dxa"/>
            <w:shd w:val="clear" w:color="auto" w:fill="auto"/>
            <w:vAlign w:val="center"/>
          </w:tcPr>
          <w:p w14:paraId="53E64E9C" w14:textId="77777777" w:rsidR="00D97324" w:rsidRPr="00F1333A" w:rsidRDefault="00D97324" w:rsidP="0049365F">
            <w:pPr>
              <w:pStyle w:val="TAC"/>
              <w:rPr>
                <w:bCs/>
                <w:szCs w:val="18"/>
              </w:rPr>
            </w:pPr>
            <w:r>
              <w:rPr>
                <w:bCs/>
                <w:szCs w:val="18"/>
              </w:rPr>
              <w:t>33.6</w:t>
            </w:r>
          </w:p>
        </w:tc>
      </w:tr>
      <w:tr w:rsidR="00D97324" w:rsidRPr="00F1333A" w14:paraId="2D5709E3" w14:textId="77777777" w:rsidTr="0049365F">
        <w:trPr>
          <w:trHeight w:val="130"/>
          <w:jc w:val="center"/>
        </w:trPr>
        <w:tc>
          <w:tcPr>
            <w:tcW w:w="1838" w:type="dxa"/>
            <w:shd w:val="clear" w:color="auto" w:fill="auto"/>
            <w:vAlign w:val="center"/>
          </w:tcPr>
          <w:p w14:paraId="718280EE" w14:textId="77777777" w:rsidR="00D97324" w:rsidRDefault="00D97324" w:rsidP="0049365F">
            <w:pPr>
              <w:pStyle w:val="TAC"/>
              <w:rPr>
                <w:bCs/>
                <w:szCs w:val="18"/>
                <w:lang w:eastAsia="zh-CN"/>
              </w:rPr>
            </w:pPr>
            <w:r>
              <w:rPr>
                <w:rFonts w:hint="eastAsia"/>
                <w:bCs/>
                <w:szCs w:val="18"/>
                <w:lang w:eastAsia="zh-CN"/>
              </w:rPr>
              <w:t>Q</w:t>
            </w:r>
            <w:r>
              <w:rPr>
                <w:bCs/>
                <w:szCs w:val="18"/>
                <w:lang w:eastAsia="zh-CN"/>
              </w:rPr>
              <w:t>ualcomm</w:t>
            </w:r>
          </w:p>
        </w:tc>
        <w:tc>
          <w:tcPr>
            <w:tcW w:w="5245" w:type="dxa"/>
            <w:shd w:val="clear" w:color="auto" w:fill="auto"/>
            <w:vAlign w:val="center"/>
          </w:tcPr>
          <w:p w14:paraId="36992CC3" w14:textId="77777777" w:rsidR="00D97324" w:rsidRPr="00F1333A" w:rsidRDefault="00D97324" w:rsidP="0049365F">
            <w:pPr>
              <w:pStyle w:val="TAC"/>
              <w:rPr>
                <w:bCs/>
                <w:szCs w:val="18"/>
              </w:rPr>
            </w:pPr>
            <w:r>
              <w:rPr>
                <w:bCs/>
                <w:szCs w:val="18"/>
              </w:rPr>
              <w:t>32</w:t>
            </w:r>
          </w:p>
        </w:tc>
      </w:tr>
      <w:tr w:rsidR="00D97324" w:rsidRPr="00F1333A" w14:paraId="2AAE6819" w14:textId="77777777" w:rsidTr="0049365F">
        <w:trPr>
          <w:trHeight w:val="130"/>
          <w:jc w:val="center"/>
        </w:trPr>
        <w:tc>
          <w:tcPr>
            <w:tcW w:w="1838" w:type="dxa"/>
            <w:shd w:val="clear" w:color="auto" w:fill="auto"/>
            <w:vAlign w:val="center"/>
          </w:tcPr>
          <w:p w14:paraId="7F230328" w14:textId="77777777" w:rsidR="00D97324" w:rsidRPr="009D27A0" w:rsidRDefault="00D97324" w:rsidP="0049365F">
            <w:pPr>
              <w:pStyle w:val="TAC"/>
              <w:rPr>
                <w:b/>
                <w:bCs/>
                <w:szCs w:val="18"/>
                <w:lang w:eastAsia="zh-CN"/>
              </w:rPr>
            </w:pPr>
            <w:r w:rsidRPr="009D27A0">
              <w:rPr>
                <w:rFonts w:hint="eastAsia"/>
                <w:b/>
                <w:bCs/>
                <w:szCs w:val="18"/>
                <w:lang w:eastAsia="zh-CN"/>
              </w:rPr>
              <w:t>A</w:t>
            </w:r>
            <w:r w:rsidRPr="009D27A0">
              <w:rPr>
                <w:b/>
                <w:bCs/>
                <w:szCs w:val="18"/>
                <w:lang w:eastAsia="zh-CN"/>
              </w:rPr>
              <w:t>verage</w:t>
            </w:r>
          </w:p>
        </w:tc>
        <w:tc>
          <w:tcPr>
            <w:tcW w:w="5245" w:type="dxa"/>
            <w:shd w:val="clear" w:color="auto" w:fill="auto"/>
            <w:vAlign w:val="center"/>
          </w:tcPr>
          <w:p w14:paraId="7D3D107C" w14:textId="77777777" w:rsidR="00D97324" w:rsidRPr="009D27A0" w:rsidRDefault="00D97324" w:rsidP="0049365F">
            <w:pPr>
              <w:pStyle w:val="TAC"/>
              <w:rPr>
                <w:b/>
                <w:bCs/>
                <w:szCs w:val="18"/>
                <w:lang w:eastAsia="zh-CN"/>
              </w:rPr>
            </w:pPr>
            <w:r w:rsidRPr="009D27A0">
              <w:rPr>
                <w:rFonts w:hint="eastAsia"/>
                <w:b/>
                <w:bCs/>
                <w:szCs w:val="18"/>
                <w:lang w:eastAsia="zh-CN"/>
              </w:rPr>
              <w:t>&lt;</w:t>
            </w:r>
            <w:r w:rsidRPr="009D27A0">
              <w:rPr>
                <w:b/>
                <w:bCs/>
                <w:szCs w:val="18"/>
                <w:lang w:eastAsia="zh-CN"/>
              </w:rPr>
              <w:t>31.4</w:t>
            </w:r>
          </w:p>
        </w:tc>
      </w:tr>
      <w:tr w:rsidR="00D97324" w:rsidRPr="00F1333A" w14:paraId="42B8E3D7" w14:textId="77777777" w:rsidTr="0049365F">
        <w:trPr>
          <w:trHeight w:val="130"/>
          <w:jc w:val="center"/>
        </w:trPr>
        <w:tc>
          <w:tcPr>
            <w:tcW w:w="7083" w:type="dxa"/>
            <w:gridSpan w:val="2"/>
            <w:shd w:val="clear" w:color="auto" w:fill="auto"/>
            <w:vAlign w:val="center"/>
          </w:tcPr>
          <w:p w14:paraId="7FDC5514" w14:textId="77777777" w:rsidR="00D97324" w:rsidRPr="009D27A0" w:rsidRDefault="00D97324" w:rsidP="0049365F">
            <w:pPr>
              <w:pStyle w:val="TAC"/>
              <w:jc w:val="left"/>
              <w:rPr>
                <w:b/>
                <w:bCs/>
                <w:szCs w:val="18"/>
                <w:lang w:eastAsia="zh-CN"/>
              </w:rPr>
            </w:pPr>
            <w:r>
              <w:rPr>
                <w:rFonts w:hint="eastAsia"/>
                <w:bCs/>
                <w:szCs w:val="18"/>
                <w:lang w:eastAsia="zh-CN"/>
              </w:rPr>
              <w:t>N</w:t>
            </w:r>
            <w:r>
              <w:rPr>
                <w:bCs/>
                <w:szCs w:val="18"/>
                <w:lang w:eastAsia="zh-CN"/>
              </w:rPr>
              <w:t>ote</w:t>
            </w:r>
            <w:r>
              <w:rPr>
                <w:rFonts w:hint="eastAsia"/>
                <w:bCs/>
                <w:szCs w:val="18"/>
                <w:lang w:eastAsia="zh-CN"/>
              </w:rPr>
              <w:t>:</w:t>
            </w:r>
            <w:r>
              <w:rPr>
                <w:bCs/>
                <w:szCs w:val="18"/>
                <w:lang w:eastAsia="zh-CN"/>
              </w:rPr>
              <w:t xml:space="preserve"> Some company’s results meet performance metrics at certain starting ACIR/ACLR level they used, e.g. 20dBc. These results are listed as smaller than those starting level.</w:t>
            </w:r>
          </w:p>
        </w:tc>
      </w:tr>
    </w:tbl>
    <w:p w14:paraId="4A098772" w14:textId="77777777" w:rsidR="00D97324" w:rsidRDefault="00D97324" w:rsidP="00D97324">
      <w:pPr>
        <w:rPr>
          <w:b/>
          <w:lang w:eastAsia="zh-CN"/>
        </w:rPr>
      </w:pPr>
    </w:p>
    <w:p w14:paraId="6A9E002C" w14:textId="77777777" w:rsidR="00D97324" w:rsidRDefault="00D97324" w:rsidP="00D97324">
      <w:pPr>
        <w:pStyle w:val="Heading2"/>
        <w:rPr>
          <w:lang w:eastAsia="zh-CN"/>
        </w:rPr>
      </w:pPr>
      <w:bookmarkStart w:id="2147" w:name="_Toc210411849"/>
      <w:r>
        <w:t>6b.5</w:t>
      </w:r>
      <w:r>
        <w:tab/>
        <w:t>Summary of co-existence study</w:t>
      </w:r>
      <w:r>
        <w:rPr>
          <w:lang w:eastAsia="zh-CN"/>
        </w:rPr>
        <w:t xml:space="preserve"> for NTN HPUE in FR1</w:t>
      </w:r>
      <w:bookmarkEnd w:id="2147"/>
    </w:p>
    <w:p w14:paraId="4A797711" w14:textId="77777777" w:rsidR="00D97324" w:rsidRDefault="00D97324" w:rsidP="00D97324">
      <w:pPr>
        <w:rPr>
          <w:lang w:eastAsia="zh-CN"/>
        </w:rPr>
      </w:pPr>
      <w:r>
        <w:rPr>
          <w:lang w:eastAsia="zh-CN"/>
        </w:rPr>
        <w:t>The averaged interpolate ACLR values for each power class of NR-NTN and I</w:t>
      </w:r>
      <w:r>
        <w:rPr>
          <w:rFonts w:hint="eastAsia"/>
          <w:lang w:eastAsia="zh-CN"/>
        </w:rPr>
        <w:t>o</w:t>
      </w:r>
      <w:r>
        <w:rPr>
          <w:lang w:eastAsia="zh-CN"/>
        </w:rPr>
        <w:t xml:space="preserve">T-NTN in Scenario 4b are presented in Table 6b.5-1 below. It should be noted that only co-ex study results assuming 1.5km isolation distance are </w:t>
      </w:r>
      <w:proofErr w:type="gramStart"/>
      <w:r>
        <w:rPr>
          <w:lang w:eastAsia="zh-CN"/>
        </w:rPr>
        <w:t>taken into account</w:t>
      </w:r>
      <w:proofErr w:type="gramEnd"/>
      <w:r>
        <w:rPr>
          <w:lang w:eastAsia="zh-CN"/>
        </w:rPr>
        <w:t xml:space="preserve"> in this summary.</w:t>
      </w:r>
    </w:p>
    <w:p w14:paraId="30D9B446" w14:textId="77777777" w:rsidR="00D97324" w:rsidRPr="006E6581" w:rsidRDefault="00D97324" w:rsidP="00D97324">
      <w:pPr>
        <w:pStyle w:val="TH"/>
        <w:ind w:left="800" w:hanging="400"/>
      </w:pPr>
      <w:r w:rsidRPr="006E6581">
        <w:t xml:space="preserve">Table </w:t>
      </w:r>
      <w:r>
        <w:t>6b.</w:t>
      </w:r>
      <w:r w:rsidRPr="006E6581">
        <w:t>5-1</w:t>
      </w:r>
      <w:r>
        <w:rPr>
          <w:noProof/>
        </w:rPr>
        <w:t>:</w:t>
      </w:r>
      <w:r w:rsidRPr="006E6581">
        <w:t xml:space="preserve"> Average AC</w:t>
      </w:r>
      <w:r>
        <w:t>LR values for NTN HPUE in FR1</w:t>
      </w:r>
    </w:p>
    <w:tbl>
      <w:tblPr>
        <w:tblStyle w:val="TableGrid"/>
        <w:tblW w:w="0" w:type="auto"/>
        <w:jc w:val="center"/>
        <w:tblLook w:val="04A0" w:firstRow="1" w:lastRow="0" w:firstColumn="1" w:lastColumn="0" w:noHBand="0" w:noVBand="1"/>
      </w:tblPr>
      <w:tblGrid>
        <w:gridCol w:w="1593"/>
        <w:gridCol w:w="1242"/>
        <w:gridCol w:w="1560"/>
        <w:gridCol w:w="1417"/>
        <w:gridCol w:w="1634"/>
      </w:tblGrid>
      <w:tr w:rsidR="00D97324" w:rsidRPr="006E6581" w14:paraId="0C7620AB" w14:textId="77777777" w:rsidTr="0049365F">
        <w:trPr>
          <w:jc w:val="center"/>
        </w:trPr>
        <w:tc>
          <w:tcPr>
            <w:tcW w:w="2835" w:type="dxa"/>
            <w:gridSpan w:val="2"/>
            <w:vAlign w:val="center"/>
          </w:tcPr>
          <w:p w14:paraId="2AE5A6E4" w14:textId="77777777" w:rsidR="00D97324" w:rsidRPr="0081279F" w:rsidRDefault="00D97324" w:rsidP="0049365F">
            <w:pPr>
              <w:pStyle w:val="TAH"/>
            </w:pPr>
            <w:r>
              <w:t>Power classes</w:t>
            </w:r>
          </w:p>
        </w:tc>
        <w:tc>
          <w:tcPr>
            <w:tcW w:w="1560" w:type="dxa"/>
            <w:vAlign w:val="center"/>
          </w:tcPr>
          <w:p w14:paraId="47403AEA" w14:textId="77777777" w:rsidR="00D97324" w:rsidRPr="0081279F" w:rsidRDefault="00D97324" w:rsidP="0049365F">
            <w:pPr>
              <w:pStyle w:val="TAH"/>
            </w:pPr>
            <w:r>
              <w:t>PC 2</w:t>
            </w:r>
          </w:p>
        </w:tc>
        <w:tc>
          <w:tcPr>
            <w:tcW w:w="1417" w:type="dxa"/>
            <w:vAlign w:val="center"/>
          </w:tcPr>
          <w:p w14:paraId="062104CB" w14:textId="77777777" w:rsidR="00D97324" w:rsidRPr="0081279F" w:rsidRDefault="00D97324" w:rsidP="0049365F">
            <w:pPr>
              <w:pStyle w:val="TAH"/>
            </w:pPr>
            <w:r>
              <w:t>PC 1.5</w:t>
            </w:r>
          </w:p>
        </w:tc>
        <w:tc>
          <w:tcPr>
            <w:tcW w:w="1634" w:type="dxa"/>
            <w:vAlign w:val="center"/>
          </w:tcPr>
          <w:p w14:paraId="3BC194CC" w14:textId="77777777" w:rsidR="00D97324" w:rsidRPr="0081279F" w:rsidRDefault="00D97324" w:rsidP="0049365F">
            <w:pPr>
              <w:pStyle w:val="TAH"/>
            </w:pPr>
            <w:r>
              <w:t>PC 1</w:t>
            </w:r>
          </w:p>
        </w:tc>
      </w:tr>
      <w:tr w:rsidR="00D97324" w:rsidRPr="006E6581" w14:paraId="6C704D06" w14:textId="77777777" w:rsidTr="0049365F">
        <w:trPr>
          <w:jc w:val="center"/>
        </w:trPr>
        <w:tc>
          <w:tcPr>
            <w:tcW w:w="1593" w:type="dxa"/>
            <w:vMerge w:val="restart"/>
            <w:vAlign w:val="center"/>
          </w:tcPr>
          <w:p w14:paraId="2ACFE955" w14:textId="77777777" w:rsidR="00D97324" w:rsidRPr="00603E44" w:rsidRDefault="00D97324" w:rsidP="0049365F">
            <w:pPr>
              <w:pStyle w:val="TAH"/>
              <w:rPr>
                <w:b w:val="0"/>
                <w:lang w:eastAsia="zh-CN"/>
              </w:rPr>
            </w:pPr>
            <w:r w:rsidRPr="00603E44">
              <w:rPr>
                <w:b w:val="0"/>
                <w:lang w:eastAsia="zh-CN"/>
              </w:rPr>
              <w:t>ACLR values</w:t>
            </w:r>
          </w:p>
          <w:p w14:paraId="053737FA" w14:textId="77777777" w:rsidR="00D97324" w:rsidRPr="00603E44" w:rsidRDefault="00D97324" w:rsidP="0049365F">
            <w:pPr>
              <w:pStyle w:val="TAH"/>
              <w:rPr>
                <w:b w:val="0"/>
                <w:lang w:eastAsia="zh-CN"/>
              </w:rPr>
            </w:pPr>
            <w:r>
              <w:rPr>
                <w:b w:val="0"/>
                <w:lang w:eastAsia="zh-CN"/>
              </w:rPr>
              <w:t>(</w:t>
            </w:r>
            <w:proofErr w:type="spellStart"/>
            <w:r>
              <w:rPr>
                <w:b w:val="0"/>
                <w:lang w:eastAsia="zh-CN"/>
              </w:rPr>
              <w:t>dBc</w:t>
            </w:r>
            <w:proofErr w:type="spellEnd"/>
            <w:r>
              <w:rPr>
                <w:b w:val="0"/>
                <w:lang w:eastAsia="zh-CN"/>
              </w:rPr>
              <w:t>)</w:t>
            </w:r>
          </w:p>
        </w:tc>
        <w:tc>
          <w:tcPr>
            <w:tcW w:w="1242" w:type="dxa"/>
            <w:vAlign w:val="center"/>
          </w:tcPr>
          <w:p w14:paraId="326B19FC" w14:textId="77777777" w:rsidR="00D97324" w:rsidRPr="00603E44" w:rsidRDefault="00D97324" w:rsidP="0049365F">
            <w:pPr>
              <w:pStyle w:val="TAH"/>
              <w:rPr>
                <w:b w:val="0"/>
                <w:lang w:eastAsia="zh-CN"/>
              </w:rPr>
            </w:pPr>
            <w:r w:rsidRPr="00603E44">
              <w:rPr>
                <w:rFonts w:hint="eastAsia"/>
                <w:b w:val="0"/>
                <w:lang w:eastAsia="zh-CN"/>
              </w:rPr>
              <w:t>N</w:t>
            </w:r>
            <w:r w:rsidRPr="00603E44">
              <w:rPr>
                <w:b w:val="0"/>
                <w:lang w:eastAsia="zh-CN"/>
              </w:rPr>
              <w:t>R-NTN</w:t>
            </w:r>
          </w:p>
        </w:tc>
        <w:tc>
          <w:tcPr>
            <w:tcW w:w="1560" w:type="dxa"/>
            <w:vAlign w:val="center"/>
          </w:tcPr>
          <w:p w14:paraId="51D099CF" w14:textId="77777777" w:rsidR="00D97324" w:rsidRPr="00603E44" w:rsidRDefault="00D97324" w:rsidP="0049365F">
            <w:pPr>
              <w:pStyle w:val="TAH"/>
              <w:rPr>
                <w:b w:val="0"/>
                <w:lang w:eastAsia="zh-CN"/>
              </w:rPr>
            </w:pPr>
            <w:r>
              <w:rPr>
                <w:rFonts w:hint="eastAsia"/>
                <w:b w:val="0"/>
                <w:lang w:eastAsia="zh-CN"/>
              </w:rPr>
              <w:t>&lt;</w:t>
            </w:r>
            <w:r>
              <w:rPr>
                <w:b w:val="0"/>
                <w:lang w:eastAsia="zh-CN"/>
              </w:rPr>
              <w:t>20</w:t>
            </w:r>
          </w:p>
        </w:tc>
        <w:tc>
          <w:tcPr>
            <w:tcW w:w="1417" w:type="dxa"/>
            <w:vAlign w:val="center"/>
          </w:tcPr>
          <w:p w14:paraId="4AA97C0E" w14:textId="77777777" w:rsidR="00D97324" w:rsidRPr="00603E44" w:rsidRDefault="00D97324" w:rsidP="0049365F">
            <w:pPr>
              <w:pStyle w:val="TAH"/>
              <w:rPr>
                <w:b w:val="0"/>
                <w:lang w:eastAsia="zh-CN"/>
              </w:rPr>
            </w:pPr>
            <w:r>
              <w:rPr>
                <w:b w:val="0"/>
                <w:lang w:eastAsia="zh-CN"/>
              </w:rPr>
              <w:t>&lt;20.6</w:t>
            </w:r>
          </w:p>
        </w:tc>
        <w:tc>
          <w:tcPr>
            <w:tcW w:w="1634" w:type="dxa"/>
            <w:vAlign w:val="center"/>
          </w:tcPr>
          <w:p w14:paraId="63090777" w14:textId="77777777" w:rsidR="00D97324" w:rsidRPr="00603E44" w:rsidRDefault="00D97324" w:rsidP="0049365F">
            <w:pPr>
              <w:pStyle w:val="TAH"/>
              <w:rPr>
                <w:b w:val="0"/>
              </w:rPr>
            </w:pPr>
            <w:r>
              <w:rPr>
                <w:b w:val="0"/>
                <w:lang w:eastAsia="zh-CN"/>
              </w:rPr>
              <w:t>&lt;21.6</w:t>
            </w:r>
          </w:p>
        </w:tc>
      </w:tr>
      <w:tr w:rsidR="00D97324" w:rsidRPr="006E6581" w14:paraId="7C00E63A" w14:textId="77777777" w:rsidTr="0049365F">
        <w:trPr>
          <w:jc w:val="center"/>
        </w:trPr>
        <w:tc>
          <w:tcPr>
            <w:tcW w:w="1593" w:type="dxa"/>
            <w:vMerge/>
            <w:vAlign w:val="center"/>
          </w:tcPr>
          <w:p w14:paraId="2B47D57E" w14:textId="77777777" w:rsidR="00D97324" w:rsidRPr="00603E44" w:rsidRDefault="00D97324" w:rsidP="0049365F">
            <w:pPr>
              <w:pStyle w:val="TAH"/>
              <w:rPr>
                <w:b w:val="0"/>
              </w:rPr>
            </w:pPr>
          </w:p>
        </w:tc>
        <w:tc>
          <w:tcPr>
            <w:tcW w:w="1242" w:type="dxa"/>
            <w:vAlign w:val="center"/>
          </w:tcPr>
          <w:p w14:paraId="7DD6156A" w14:textId="77777777" w:rsidR="00D97324" w:rsidRPr="00603E44" w:rsidRDefault="00D97324" w:rsidP="0049365F">
            <w:pPr>
              <w:pStyle w:val="TAH"/>
              <w:rPr>
                <w:b w:val="0"/>
                <w:lang w:eastAsia="zh-CN"/>
              </w:rPr>
            </w:pPr>
            <w:r w:rsidRPr="00603E44">
              <w:rPr>
                <w:rFonts w:hint="eastAsia"/>
                <w:b w:val="0"/>
                <w:lang w:eastAsia="zh-CN"/>
              </w:rPr>
              <w:t>I</w:t>
            </w:r>
            <w:r w:rsidRPr="00603E44">
              <w:rPr>
                <w:b w:val="0"/>
                <w:lang w:eastAsia="zh-CN"/>
              </w:rPr>
              <w:t>oT-NTN</w:t>
            </w:r>
          </w:p>
        </w:tc>
        <w:tc>
          <w:tcPr>
            <w:tcW w:w="1560" w:type="dxa"/>
            <w:vAlign w:val="center"/>
          </w:tcPr>
          <w:p w14:paraId="19009120" w14:textId="77777777" w:rsidR="00D97324" w:rsidRPr="00603E44" w:rsidRDefault="00D97324" w:rsidP="0049365F">
            <w:pPr>
              <w:pStyle w:val="TAH"/>
              <w:rPr>
                <w:b w:val="0"/>
                <w:lang w:eastAsia="zh-CN"/>
              </w:rPr>
            </w:pPr>
            <w:r>
              <w:rPr>
                <w:b w:val="0"/>
                <w:lang w:eastAsia="zh-CN"/>
              </w:rPr>
              <w:t>&lt;22.8</w:t>
            </w:r>
          </w:p>
        </w:tc>
        <w:tc>
          <w:tcPr>
            <w:tcW w:w="1417" w:type="dxa"/>
            <w:vAlign w:val="center"/>
          </w:tcPr>
          <w:p w14:paraId="45CC37CA" w14:textId="77777777" w:rsidR="00D97324" w:rsidRPr="00603E44" w:rsidRDefault="00D97324" w:rsidP="0049365F">
            <w:pPr>
              <w:pStyle w:val="TAH"/>
              <w:rPr>
                <w:b w:val="0"/>
                <w:lang w:eastAsia="zh-CN"/>
              </w:rPr>
            </w:pPr>
            <w:r>
              <w:rPr>
                <w:b w:val="0"/>
                <w:lang w:eastAsia="zh-CN"/>
              </w:rPr>
              <w:t>Note 2</w:t>
            </w:r>
          </w:p>
        </w:tc>
        <w:tc>
          <w:tcPr>
            <w:tcW w:w="1634" w:type="dxa"/>
            <w:vAlign w:val="center"/>
          </w:tcPr>
          <w:p w14:paraId="46851EF1" w14:textId="77777777" w:rsidR="00D97324" w:rsidRPr="00603E44" w:rsidRDefault="00D97324" w:rsidP="0049365F">
            <w:pPr>
              <w:pStyle w:val="TAH"/>
              <w:rPr>
                <w:b w:val="0"/>
              </w:rPr>
            </w:pPr>
            <w:r>
              <w:rPr>
                <w:b w:val="0"/>
                <w:lang w:eastAsia="zh-CN"/>
              </w:rPr>
              <w:t>&lt;24.7</w:t>
            </w:r>
          </w:p>
        </w:tc>
      </w:tr>
      <w:tr w:rsidR="00D97324" w:rsidRPr="006E6581" w14:paraId="1DC0A67B" w14:textId="77777777" w:rsidTr="0049365F">
        <w:trPr>
          <w:jc w:val="center"/>
        </w:trPr>
        <w:tc>
          <w:tcPr>
            <w:tcW w:w="7446" w:type="dxa"/>
            <w:gridSpan w:val="5"/>
            <w:vAlign w:val="center"/>
          </w:tcPr>
          <w:p w14:paraId="498D47BD" w14:textId="77777777" w:rsidR="00D97324" w:rsidRDefault="00D97324" w:rsidP="0049365F">
            <w:pPr>
              <w:pStyle w:val="TAH"/>
              <w:jc w:val="both"/>
              <w:rPr>
                <w:rFonts w:eastAsia="SimSun"/>
                <w:b w:val="0"/>
                <w:lang w:eastAsia="zh-CN"/>
              </w:rPr>
            </w:pPr>
            <w:r>
              <w:rPr>
                <w:rFonts w:eastAsia="SimSun" w:hint="eastAsia"/>
                <w:b w:val="0"/>
                <w:lang w:eastAsia="zh-CN"/>
              </w:rPr>
              <w:t>N</w:t>
            </w:r>
            <w:r>
              <w:rPr>
                <w:rFonts w:eastAsia="SimSun"/>
                <w:b w:val="0"/>
                <w:lang w:eastAsia="zh-CN"/>
              </w:rPr>
              <w:t xml:space="preserve">ote 1: </w:t>
            </w:r>
            <w:r w:rsidRPr="002B6ADD">
              <w:rPr>
                <w:rFonts w:eastAsia="SimSun"/>
                <w:b w:val="0"/>
                <w:lang w:eastAsia="zh-CN"/>
              </w:rPr>
              <w:t>Some company’s results meet performance metrics at certain starting ACIR/ACLR level they used, e.g. 20dBc. These results are listed as smaller than those starting level.</w:t>
            </w:r>
          </w:p>
          <w:p w14:paraId="4C06037D" w14:textId="77777777" w:rsidR="00D97324" w:rsidRPr="002B6ADD" w:rsidRDefault="00D97324" w:rsidP="0049365F">
            <w:pPr>
              <w:pStyle w:val="TAH"/>
              <w:jc w:val="both"/>
              <w:rPr>
                <w:rFonts w:eastAsia="SimSun"/>
                <w:b w:val="0"/>
                <w:lang w:eastAsia="zh-CN"/>
              </w:rPr>
            </w:pPr>
            <w:r>
              <w:rPr>
                <w:rFonts w:eastAsia="SimSun"/>
                <w:b w:val="0"/>
                <w:lang w:eastAsia="zh-CN"/>
              </w:rPr>
              <w:t>Note 2: The power class 1.5 for IoT-</w:t>
            </w:r>
            <w:r>
              <w:rPr>
                <w:rFonts w:eastAsia="SimSun" w:hint="eastAsia"/>
                <w:b w:val="0"/>
                <w:lang w:eastAsia="zh-CN"/>
              </w:rPr>
              <w:t>NTN</w:t>
            </w:r>
            <w:r>
              <w:rPr>
                <w:rFonts w:eastAsia="SimSun"/>
                <w:b w:val="0"/>
                <w:lang w:eastAsia="zh-CN"/>
              </w:rPr>
              <w:t xml:space="preserve"> is not studied in this version.</w:t>
            </w:r>
          </w:p>
        </w:tc>
      </w:tr>
    </w:tbl>
    <w:p w14:paraId="02BF8EE2" w14:textId="77777777" w:rsidR="00D97324" w:rsidRDefault="00D97324" w:rsidP="00D97324">
      <w:pPr>
        <w:rPr>
          <w:b/>
          <w:lang w:eastAsia="zh-CN"/>
        </w:rPr>
      </w:pPr>
    </w:p>
    <w:p w14:paraId="09D9318C" w14:textId="77777777" w:rsidR="00D97324" w:rsidRPr="002601D3" w:rsidRDefault="00D97324" w:rsidP="00D97324">
      <w:pPr>
        <w:rPr>
          <w:rFonts w:eastAsia="DengXian"/>
        </w:rPr>
      </w:pPr>
      <w:r w:rsidRPr="007A6ED1">
        <w:rPr>
          <w:rFonts w:eastAsia="DengXian"/>
        </w:rPr>
        <w:t xml:space="preserve">With the above </w:t>
      </w:r>
      <w:r>
        <w:rPr>
          <w:rFonts w:eastAsia="DengXian"/>
        </w:rPr>
        <w:t>averaged</w:t>
      </w:r>
      <w:r w:rsidRPr="007A6ED1">
        <w:rPr>
          <w:rFonts w:eastAsia="DengXian"/>
        </w:rPr>
        <w:t xml:space="preserve"> values</w:t>
      </w:r>
      <w:r>
        <w:rPr>
          <w:rFonts w:eastAsia="DengXian"/>
        </w:rPr>
        <w:t xml:space="preserve"> from co-existence study and</w:t>
      </w:r>
      <w:r w:rsidRPr="007A6ED1">
        <w:rPr>
          <w:rFonts w:eastAsia="DengXian"/>
        </w:rPr>
        <w:t xml:space="preserve"> recognizing</w:t>
      </w:r>
      <w:r>
        <w:rPr>
          <w:rFonts w:eastAsia="DengXian"/>
        </w:rPr>
        <w:t xml:space="preserve"> the</w:t>
      </w:r>
      <w:r w:rsidRPr="002601D3">
        <w:rPr>
          <w:rFonts w:eastAsia="DengXian"/>
        </w:rPr>
        <w:t xml:space="preserve"> characteristics of NTN HPUE in FR1 to the state of art and their future developments</w:t>
      </w:r>
      <w:r>
        <w:rPr>
          <w:rFonts w:eastAsia="DengXian"/>
        </w:rPr>
        <w:t>; and the protection to the operators in adjacent channel</w:t>
      </w:r>
      <w:r w:rsidRPr="002601D3">
        <w:rPr>
          <w:rFonts w:eastAsia="DengXian"/>
        </w:rPr>
        <w:t xml:space="preserve">, the agreed ACLR of NR-NTN and IoT NTN HPUE are given in Table </w:t>
      </w:r>
      <w:r>
        <w:rPr>
          <w:rFonts w:eastAsia="DengXian"/>
        </w:rPr>
        <w:t>6b.</w:t>
      </w:r>
      <w:r w:rsidRPr="002601D3">
        <w:rPr>
          <w:rFonts w:eastAsia="DengXian"/>
        </w:rPr>
        <w:t>5.1-2.</w:t>
      </w:r>
    </w:p>
    <w:p w14:paraId="6C4E793D" w14:textId="77777777" w:rsidR="00D97324" w:rsidRPr="006E6581" w:rsidRDefault="00D97324" w:rsidP="00D97324">
      <w:pPr>
        <w:pStyle w:val="TH"/>
      </w:pPr>
      <w:r w:rsidRPr="006E6581">
        <w:t xml:space="preserve">Table </w:t>
      </w:r>
      <w:r>
        <w:t>6b.</w:t>
      </w:r>
      <w:r w:rsidRPr="006E6581">
        <w:t>5</w:t>
      </w:r>
      <w:r>
        <w:t>.1</w:t>
      </w:r>
      <w:r w:rsidRPr="006E6581">
        <w:t>-</w:t>
      </w:r>
      <w:r>
        <w:t>2</w:t>
      </w:r>
      <w:r>
        <w:rPr>
          <w:noProof/>
        </w:rPr>
        <w:t>:</w:t>
      </w:r>
      <w:r w:rsidRPr="006E6581">
        <w:t xml:space="preserve"> ACLR and ACS of </w:t>
      </w:r>
      <w:r>
        <w:t>NTN HPUE in FR1</w:t>
      </w:r>
    </w:p>
    <w:tbl>
      <w:tblPr>
        <w:tblStyle w:val="TableGrid"/>
        <w:tblW w:w="0" w:type="auto"/>
        <w:jc w:val="center"/>
        <w:tblLook w:val="04A0" w:firstRow="1" w:lastRow="0" w:firstColumn="1" w:lastColumn="0" w:noHBand="0" w:noVBand="1"/>
      </w:tblPr>
      <w:tblGrid>
        <w:gridCol w:w="1271"/>
        <w:gridCol w:w="2410"/>
        <w:gridCol w:w="1748"/>
        <w:gridCol w:w="1748"/>
        <w:gridCol w:w="1749"/>
      </w:tblGrid>
      <w:tr w:rsidR="00D97324" w:rsidRPr="006E6581" w14:paraId="27F9D7BB" w14:textId="77777777" w:rsidTr="0049365F">
        <w:trPr>
          <w:jc w:val="center"/>
        </w:trPr>
        <w:tc>
          <w:tcPr>
            <w:tcW w:w="3681" w:type="dxa"/>
            <w:gridSpan w:val="2"/>
            <w:vAlign w:val="center"/>
          </w:tcPr>
          <w:p w14:paraId="198DFE88" w14:textId="77777777" w:rsidR="00D97324" w:rsidRPr="0081279F" w:rsidRDefault="00D97324" w:rsidP="0049365F">
            <w:pPr>
              <w:pStyle w:val="TAH"/>
            </w:pPr>
            <w:r>
              <w:t>Power classes</w:t>
            </w:r>
          </w:p>
        </w:tc>
        <w:tc>
          <w:tcPr>
            <w:tcW w:w="1748" w:type="dxa"/>
            <w:vAlign w:val="center"/>
          </w:tcPr>
          <w:p w14:paraId="776A68D1" w14:textId="77777777" w:rsidR="00D97324" w:rsidRPr="0081279F" w:rsidRDefault="00D97324" w:rsidP="0049365F">
            <w:pPr>
              <w:pStyle w:val="TAH"/>
            </w:pPr>
            <w:r>
              <w:t>PC 2</w:t>
            </w:r>
          </w:p>
        </w:tc>
        <w:tc>
          <w:tcPr>
            <w:tcW w:w="1748" w:type="dxa"/>
            <w:vAlign w:val="center"/>
          </w:tcPr>
          <w:p w14:paraId="484409B8" w14:textId="77777777" w:rsidR="00D97324" w:rsidRPr="0081279F" w:rsidRDefault="00D97324" w:rsidP="0049365F">
            <w:pPr>
              <w:pStyle w:val="TAH"/>
            </w:pPr>
            <w:r>
              <w:t>PC 1.5</w:t>
            </w:r>
          </w:p>
        </w:tc>
        <w:tc>
          <w:tcPr>
            <w:tcW w:w="1749" w:type="dxa"/>
            <w:vAlign w:val="center"/>
          </w:tcPr>
          <w:p w14:paraId="7535B1FB" w14:textId="77777777" w:rsidR="00D97324" w:rsidRPr="0081279F" w:rsidRDefault="00D97324" w:rsidP="0049365F">
            <w:pPr>
              <w:pStyle w:val="TAH"/>
            </w:pPr>
            <w:r>
              <w:t>PC 1</w:t>
            </w:r>
          </w:p>
        </w:tc>
      </w:tr>
      <w:tr w:rsidR="00D97324" w:rsidRPr="006E6581" w14:paraId="24B7FB45" w14:textId="77777777" w:rsidTr="0049365F">
        <w:trPr>
          <w:jc w:val="center"/>
        </w:trPr>
        <w:tc>
          <w:tcPr>
            <w:tcW w:w="1271" w:type="dxa"/>
            <w:vMerge w:val="restart"/>
            <w:vAlign w:val="center"/>
          </w:tcPr>
          <w:p w14:paraId="36D5E9FD" w14:textId="77777777" w:rsidR="00D97324" w:rsidRPr="00603E44" w:rsidRDefault="00D97324" w:rsidP="0049365F">
            <w:pPr>
              <w:pStyle w:val="TAH"/>
              <w:rPr>
                <w:b w:val="0"/>
                <w:lang w:eastAsia="zh-CN"/>
              </w:rPr>
            </w:pPr>
            <w:r w:rsidRPr="00603E44">
              <w:rPr>
                <w:b w:val="0"/>
                <w:lang w:eastAsia="zh-CN"/>
              </w:rPr>
              <w:t xml:space="preserve">ACLR </w:t>
            </w:r>
            <w:r>
              <w:rPr>
                <w:b w:val="0"/>
                <w:lang w:eastAsia="zh-CN"/>
              </w:rPr>
              <w:t>(</w:t>
            </w:r>
            <w:proofErr w:type="spellStart"/>
            <w:r>
              <w:rPr>
                <w:b w:val="0"/>
                <w:lang w:eastAsia="zh-CN"/>
              </w:rPr>
              <w:t>dBc</w:t>
            </w:r>
            <w:proofErr w:type="spellEnd"/>
            <w:r>
              <w:rPr>
                <w:b w:val="0"/>
                <w:lang w:eastAsia="zh-CN"/>
              </w:rPr>
              <w:t>)</w:t>
            </w:r>
          </w:p>
        </w:tc>
        <w:tc>
          <w:tcPr>
            <w:tcW w:w="2410" w:type="dxa"/>
            <w:vAlign w:val="center"/>
          </w:tcPr>
          <w:p w14:paraId="477E6C92" w14:textId="77777777" w:rsidR="00D97324" w:rsidRPr="00603E44" w:rsidRDefault="00D97324" w:rsidP="0049365F">
            <w:pPr>
              <w:pStyle w:val="TAH"/>
              <w:rPr>
                <w:b w:val="0"/>
                <w:lang w:eastAsia="zh-CN"/>
              </w:rPr>
            </w:pPr>
            <w:r w:rsidRPr="00603E44">
              <w:rPr>
                <w:rFonts w:hint="eastAsia"/>
                <w:b w:val="0"/>
                <w:lang w:eastAsia="zh-CN"/>
              </w:rPr>
              <w:t>N</w:t>
            </w:r>
            <w:r w:rsidRPr="00603E44">
              <w:rPr>
                <w:b w:val="0"/>
                <w:lang w:eastAsia="zh-CN"/>
              </w:rPr>
              <w:t>R-NTN</w:t>
            </w:r>
          </w:p>
        </w:tc>
        <w:tc>
          <w:tcPr>
            <w:tcW w:w="1748" w:type="dxa"/>
            <w:vAlign w:val="center"/>
          </w:tcPr>
          <w:p w14:paraId="5817F8D3"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8" w:type="dxa"/>
            <w:vAlign w:val="center"/>
          </w:tcPr>
          <w:p w14:paraId="2AB1A40D"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9" w:type="dxa"/>
            <w:vAlign w:val="center"/>
          </w:tcPr>
          <w:p w14:paraId="7BEF41B0" w14:textId="77777777" w:rsidR="00D97324" w:rsidRPr="00F83A36" w:rsidRDefault="00D97324" w:rsidP="0049365F">
            <w:pPr>
              <w:pStyle w:val="TAH"/>
              <w:rPr>
                <w:rFonts w:eastAsia="SimSun"/>
                <w:b w:val="0"/>
                <w:lang w:val="en-IN" w:eastAsia="zh-CN"/>
              </w:rPr>
            </w:pPr>
            <w:r>
              <w:rPr>
                <w:rFonts w:eastAsia="SimSun"/>
                <w:b w:val="0"/>
                <w:lang w:eastAsia="zh-CN"/>
              </w:rPr>
              <w:t>34</w:t>
            </w:r>
            <w:r>
              <w:rPr>
                <w:b w:val="0"/>
                <w:vertAlign w:val="superscript"/>
                <w:lang w:eastAsia="zh-CN"/>
              </w:rPr>
              <w:t>3</w:t>
            </w:r>
          </w:p>
        </w:tc>
      </w:tr>
      <w:tr w:rsidR="00D97324" w:rsidRPr="006E6581" w14:paraId="7EF1C2B6" w14:textId="77777777" w:rsidTr="0049365F">
        <w:trPr>
          <w:jc w:val="center"/>
        </w:trPr>
        <w:tc>
          <w:tcPr>
            <w:tcW w:w="1271" w:type="dxa"/>
            <w:vMerge/>
            <w:vAlign w:val="center"/>
          </w:tcPr>
          <w:p w14:paraId="412F4322" w14:textId="77777777" w:rsidR="00D97324" w:rsidRPr="00603E44" w:rsidRDefault="00D97324" w:rsidP="0049365F">
            <w:pPr>
              <w:pStyle w:val="TAH"/>
              <w:rPr>
                <w:b w:val="0"/>
              </w:rPr>
            </w:pPr>
          </w:p>
        </w:tc>
        <w:tc>
          <w:tcPr>
            <w:tcW w:w="2410" w:type="dxa"/>
            <w:vAlign w:val="center"/>
          </w:tcPr>
          <w:p w14:paraId="4D2F4A9D" w14:textId="77777777" w:rsidR="00D97324" w:rsidRPr="00603E44" w:rsidRDefault="00D97324" w:rsidP="0049365F">
            <w:pPr>
              <w:pStyle w:val="TAH"/>
              <w:rPr>
                <w:b w:val="0"/>
                <w:lang w:eastAsia="zh-CN"/>
              </w:rPr>
            </w:pPr>
            <w:r>
              <w:rPr>
                <w:b w:val="0"/>
                <w:lang w:eastAsia="zh-CN"/>
              </w:rPr>
              <w:t>NB-</w:t>
            </w:r>
            <w:r w:rsidRPr="00603E44">
              <w:rPr>
                <w:rFonts w:hint="eastAsia"/>
                <w:b w:val="0"/>
                <w:lang w:eastAsia="zh-CN"/>
              </w:rPr>
              <w:t>I</w:t>
            </w:r>
            <w:r w:rsidRPr="00603E44">
              <w:rPr>
                <w:b w:val="0"/>
                <w:lang w:eastAsia="zh-CN"/>
              </w:rPr>
              <w:t>oT</w:t>
            </w:r>
            <w:r>
              <w:rPr>
                <w:b w:val="0"/>
                <w:lang w:eastAsia="zh-CN"/>
              </w:rPr>
              <w:t xml:space="preserve"> based IoT</w:t>
            </w:r>
            <w:r w:rsidRPr="00603E44">
              <w:rPr>
                <w:b w:val="0"/>
                <w:lang w:eastAsia="zh-CN"/>
              </w:rPr>
              <w:t>-NTN</w:t>
            </w:r>
          </w:p>
        </w:tc>
        <w:tc>
          <w:tcPr>
            <w:tcW w:w="1748" w:type="dxa"/>
            <w:vAlign w:val="center"/>
          </w:tcPr>
          <w:p w14:paraId="2A4E4C04" w14:textId="77777777" w:rsidR="00D97324" w:rsidRPr="00CE6942" w:rsidRDefault="00D97324" w:rsidP="0049365F">
            <w:pPr>
              <w:pStyle w:val="TAH"/>
              <w:rPr>
                <w:b w:val="0"/>
                <w:lang w:eastAsia="zh-CN"/>
              </w:rPr>
            </w:pPr>
            <w:r>
              <w:rPr>
                <w:b w:val="0"/>
                <w:lang w:eastAsia="zh-CN"/>
              </w:rPr>
              <w:t>37</w:t>
            </w:r>
            <w:r w:rsidRPr="00BC5719">
              <w:rPr>
                <w:b w:val="0"/>
                <w:vertAlign w:val="superscript"/>
                <w:lang w:eastAsia="zh-CN"/>
              </w:rPr>
              <w:t>1</w:t>
            </w:r>
          </w:p>
        </w:tc>
        <w:tc>
          <w:tcPr>
            <w:tcW w:w="1748" w:type="dxa"/>
            <w:vAlign w:val="center"/>
          </w:tcPr>
          <w:p w14:paraId="18C70D46" w14:textId="77777777" w:rsidR="00D97324" w:rsidRPr="00603E44" w:rsidRDefault="00D97324" w:rsidP="0049365F">
            <w:pPr>
              <w:pStyle w:val="TAH"/>
              <w:rPr>
                <w:b w:val="0"/>
                <w:lang w:eastAsia="zh-CN"/>
              </w:rPr>
            </w:pPr>
            <w:r>
              <w:rPr>
                <w:b w:val="0"/>
                <w:lang w:eastAsia="zh-CN"/>
              </w:rPr>
              <w:t>Note 2</w:t>
            </w:r>
          </w:p>
        </w:tc>
        <w:tc>
          <w:tcPr>
            <w:tcW w:w="1749" w:type="dxa"/>
            <w:vAlign w:val="center"/>
          </w:tcPr>
          <w:p w14:paraId="2754E569" w14:textId="77777777" w:rsidR="00D97324" w:rsidRPr="00603E44" w:rsidRDefault="00D97324" w:rsidP="0049365F">
            <w:pPr>
              <w:pStyle w:val="TAH"/>
              <w:rPr>
                <w:b w:val="0"/>
              </w:rPr>
            </w:pPr>
            <w:r>
              <w:rPr>
                <w:b w:val="0"/>
                <w:lang w:eastAsia="zh-CN"/>
              </w:rPr>
              <w:t>37</w:t>
            </w:r>
            <w:r w:rsidRPr="00BC5719">
              <w:rPr>
                <w:b w:val="0"/>
                <w:vertAlign w:val="superscript"/>
                <w:lang w:eastAsia="zh-CN"/>
              </w:rPr>
              <w:t>1</w:t>
            </w:r>
          </w:p>
        </w:tc>
      </w:tr>
      <w:tr w:rsidR="00D97324" w:rsidRPr="006E6581" w14:paraId="530A4592" w14:textId="77777777" w:rsidTr="0049365F">
        <w:trPr>
          <w:jc w:val="center"/>
        </w:trPr>
        <w:tc>
          <w:tcPr>
            <w:tcW w:w="1271" w:type="dxa"/>
            <w:vMerge/>
            <w:vAlign w:val="center"/>
          </w:tcPr>
          <w:p w14:paraId="1BC7AA98" w14:textId="77777777" w:rsidR="00D97324" w:rsidRPr="00603E44" w:rsidRDefault="00D97324" w:rsidP="0049365F">
            <w:pPr>
              <w:pStyle w:val="TAH"/>
              <w:rPr>
                <w:b w:val="0"/>
              </w:rPr>
            </w:pPr>
          </w:p>
        </w:tc>
        <w:tc>
          <w:tcPr>
            <w:tcW w:w="2410" w:type="dxa"/>
            <w:vAlign w:val="center"/>
          </w:tcPr>
          <w:p w14:paraId="55E8410A" w14:textId="77777777" w:rsidR="00D97324" w:rsidRPr="00D77A91" w:rsidRDefault="00D97324" w:rsidP="0049365F">
            <w:pPr>
              <w:pStyle w:val="TAH"/>
              <w:rPr>
                <w:rFonts w:eastAsia="SimSun"/>
                <w:b w:val="0"/>
                <w:lang w:eastAsia="zh-CN"/>
              </w:rPr>
            </w:pPr>
            <w:proofErr w:type="spellStart"/>
            <w:r>
              <w:rPr>
                <w:rFonts w:eastAsia="SimSun" w:hint="eastAsia"/>
                <w:b w:val="0"/>
                <w:lang w:eastAsia="zh-CN"/>
              </w:rPr>
              <w:t>e</w:t>
            </w:r>
            <w:r>
              <w:rPr>
                <w:rFonts w:eastAsia="SimSun"/>
                <w:b w:val="0"/>
                <w:lang w:eastAsia="zh-CN"/>
              </w:rPr>
              <w:t>MTC</w:t>
            </w:r>
            <w:proofErr w:type="spellEnd"/>
            <w:r>
              <w:rPr>
                <w:rFonts w:eastAsia="SimSun"/>
                <w:b w:val="0"/>
                <w:lang w:eastAsia="zh-CN"/>
              </w:rPr>
              <w:t xml:space="preserve"> based IoT-NTN</w:t>
            </w:r>
          </w:p>
        </w:tc>
        <w:tc>
          <w:tcPr>
            <w:tcW w:w="1748" w:type="dxa"/>
            <w:vAlign w:val="center"/>
          </w:tcPr>
          <w:p w14:paraId="4A1402D6" w14:textId="77777777" w:rsidR="00D97324" w:rsidRPr="008A08BE" w:rsidRDefault="00D97324" w:rsidP="0049365F">
            <w:pPr>
              <w:pStyle w:val="TAH"/>
              <w:rPr>
                <w:rFonts w:eastAsia="SimSun"/>
                <w:b w:val="0"/>
                <w:lang w:eastAsia="zh-CN"/>
              </w:rPr>
            </w:pPr>
            <w:r>
              <w:rPr>
                <w:rFonts w:eastAsia="SimSun" w:hint="eastAsia"/>
                <w:b w:val="0"/>
                <w:lang w:eastAsia="zh-CN"/>
              </w:rPr>
              <w:t>3</w:t>
            </w:r>
            <w:r>
              <w:rPr>
                <w:rFonts w:eastAsia="SimSun"/>
                <w:b w:val="0"/>
                <w:lang w:eastAsia="zh-CN"/>
              </w:rPr>
              <w:t>1</w:t>
            </w:r>
          </w:p>
        </w:tc>
        <w:tc>
          <w:tcPr>
            <w:tcW w:w="1748" w:type="dxa"/>
            <w:vAlign w:val="center"/>
          </w:tcPr>
          <w:p w14:paraId="7CBD9C49" w14:textId="77777777" w:rsidR="00D97324" w:rsidRPr="00603E44" w:rsidRDefault="00D97324" w:rsidP="0049365F">
            <w:pPr>
              <w:pStyle w:val="TAH"/>
              <w:rPr>
                <w:b w:val="0"/>
                <w:lang w:eastAsia="zh-CN"/>
              </w:rPr>
            </w:pPr>
            <w:r>
              <w:rPr>
                <w:b w:val="0"/>
                <w:lang w:eastAsia="zh-CN"/>
              </w:rPr>
              <w:t>Note 2</w:t>
            </w:r>
          </w:p>
        </w:tc>
        <w:tc>
          <w:tcPr>
            <w:tcW w:w="1749" w:type="dxa"/>
            <w:vAlign w:val="center"/>
          </w:tcPr>
          <w:p w14:paraId="1121A6D7" w14:textId="77777777" w:rsidR="00D97324" w:rsidRPr="008A08BE" w:rsidRDefault="00D97324" w:rsidP="0049365F">
            <w:pPr>
              <w:pStyle w:val="TAH"/>
              <w:rPr>
                <w:rFonts w:eastAsia="SimSun"/>
                <w:b w:val="0"/>
                <w:lang w:eastAsia="zh-CN"/>
              </w:rPr>
            </w:pPr>
            <w:r>
              <w:rPr>
                <w:rFonts w:eastAsia="SimSun" w:hint="eastAsia"/>
                <w:b w:val="0"/>
                <w:lang w:eastAsia="zh-CN"/>
              </w:rPr>
              <w:t>[</w:t>
            </w:r>
            <w:r>
              <w:rPr>
                <w:rFonts w:eastAsia="SimSun"/>
                <w:b w:val="0"/>
                <w:lang w:eastAsia="zh-CN"/>
              </w:rPr>
              <w:t>34]</w:t>
            </w:r>
            <w:r>
              <w:rPr>
                <w:b w:val="0"/>
                <w:vertAlign w:val="superscript"/>
                <w:lang w:eastAsia="zh-CN"/>
              </w:rPr>
              <w:t>3</w:t>
            </w:r>
          </w:p>
        </w:tc>
      </w:tr>
      <w:tr w:rsidR="00D97324" w:rsidRPr="006E6581" w14:paraId="227EDF62" w14:textId="77777777" w:rsidTr="0049365F">
        <w:trPr>
          <w:jc w:val="center"/>
        </w:trPr>
        <w:tc>
          <w:tcPr>
            <w:tcW w:w="8926" w:type="dxa"/>
            <w:gridSpan w:val="5"/>
            <w:vAlign w:val="center"/>
          </w:tcPr>
          <w:p w14:paraId="4C1BC61C" w14:textId="77777777" w:rsidR="00D97324" w:rsidRDefault="00D97324" w:rsidP="0049365F">
            <w:pPr>
              <w:pStyle w:val="TAH"/>
              <w:jc w:val="both"/>
              <w:rPr>
                <w:rFonts w:eastAsia="SimSun"/>
                <w:b w:val="0"/>
                <w:lang w:eastAsia="zh-CN"/>
              </w:rPr>
            </w:pPr>
            <w:r>
              <w:rPr>
                <w:rFonts w:eastAsia="SimSun" w:hint="eastAsia"/>
                <w:b w:val="0"/>
                <w:lang w:eastAsia="zh-CN"/>
              </w:rPr>
              <w:t>N</w:t>
            </w:r>
            <w:r>
              <w:rPr>
                <w:rFonts w:eastAsia="SimSun"/>
                <w:b w:val="0"/>
                <w:lang w:eastAsia="zh-CN"/>
              </w:rPr>
              <w:t>ote 1: NB-IoT based IoT-NTN PC2 and PC1 ACLR reused from NB-IoT based IoT-NTN PC3 UTRA_ACLR.</w:t>
            </w:r>
          </w:p>
          <w:p w14:paraId="608BF25E" w14:textId="77777777" w:rsidR="00D97324" w:rsidRDefault="00D97324" w:rsidP="0049365F">
            <w:pPr>
              <w:pStyle w:val="TAH"/>
              <w:jc w:val="both"/>
              <w:rPr>
                <w:rFonts w:eastAsia="SimSun"/>
                <w:b w:val="0"/>
                <w:lang w:eastAsia="zh-CN"/>
              </w:rPr>
            </w:pPr>
            <w:r>
              <w:rPr>
                <w:rFonts w:eastAsia="SimSun"/>
                <w:b w:val="0"/>
                <w:lang w:eastAsia="zh-CN"/>
              </w:rPr>
              <w:t>Note 2: The power class 1.5 for IoT-</w:t>
            </w:r>
            <w:r>
              <w:rPr>
                <w:rFonts w:eastAsia="SimSun" w:hint="eastAsia"/>
                <w:b w:val="0"/>
                <w:lang w:eastAsia="zh-CN"/>
              </w:rPr>
              <w:t>NTN</w:t>
            </w:r>
            <w:r>
              <w:rPr>
                <w:rFonts w:eastAsia="SimSun"/>
                <w:b w:val="0"/>
                <w:lang w:eastAsia="zh-CN"/>
              </w:rPr>
              <w:t xml:space="preserve"> is not studied in this version.</w:t>
            </w:r>
          </w:p>
          <w:p w14:paraId="73DDE3F3" w14:textId="77777777" w:rsidR="00D97324" w:rsidRPr="00603E44" w:rsidRDefault="00D97324" w:rsidP="0049365F">
            <w:pPr>
              <w:pStyle w:val="TAH"/>
              <w:jc w:val="both"/>
              <w:rPr>
                <w:b w:val="0"/>
              </w:rPr>
            </w:pPr>
            <w:r>
              <w:rPr>
                <w:b w:val="0"/>
              </w:rPr>
              <w:t xml:space="preserve">Note 3: </w:t>
            </w:r>
            <w:r w:rsidRPr="008E308C">
              <w:rPr>
                <w:b w:val="0"/>
                <w:noProof/>
              </w:rPr>
              <w:t xml:space="preserve">It is observed in some company co-existence results that the 5%-ile throughput degradation is slightly higher than 5% with zero km isolation distance assumption. </w:t>
            </w:r>
            <w:r w:rsidRPr="008E308C">
              <w:rPr>
                <w:b w:val="0"/>
                <w:noProof/>
                <w:lang w:val="x-none"/>
              </w:rPr>
              <w:t>It was however agreed to progress with this ACLR as it faciliates UE RF implementation.</w:t>
            </w:r>
          </w:p>
        </w:tc>
      </w:tr>
    </w:tbl>
    <w:p w14:paraId="3F357377" w14:textId="298944B5" w:rsidR="005271D5" w:rsidRDefault="005271D5" w:rsidP="00022AB0">
      <w:pPr>
        <w:spacing w:after="120"/>
        <w:rPr>
          <w:rFonts w:eastAsiaTheme="minorEastAsia"/>
          <w:lang w:eastAsia="zh-CN"/>
        </w:rPr>
      </w:pPr>
    </w:p>
    <w:p w14:paraId="09EB57A9" w14:textId="77777777" w:rsidR="000C7915" w:rsidRPr="006C70C7" w:rsidRDefault="000C7915" w:rsidP="000C7915">
      <w:pPr>
        <w:pStyle w:val="Heading1"/>
        <w:rPr>
          <w:rFonts w:eastAsiaTheme="minorEastAsia"/>
          <w:lang w:eastAsia="zh-CN"/>
        </w:rPr>
      </w:pPr>
      <w:bookmarkStart w:id="2148" w:name="_Toc210411850"/>
      <w:r>
        <w:t>6c</w:t>
      </w:r>
      <w:r w:rsidRPr="00182E52">
        <w:tab/>
        <w:t xml:space="preserve">Co-existence study </w:t>
      </w:r>
      <w:r w:rsidRPr="004C2A73">
        <w:t>for 11/14GHz</w:t>
      </w:r>
      <w:bookmarkEnd w:id="2148"/>
    </w:p>
    <w:p w14:paraId="248E918A" w14:textId="77777777" w:rsidR="000C7915" w:rsidRDefault="000C7915" w:rsidP="000C7915">
      <w:pPr>
        <w:pStyle w:val="Heading2"/>
        <w:ind w:left="576" w:hanging="576"/>
      </w:pPr>
      <w:bookmarkStart w:id="2149" w:name="_Toc210411851"/>
      <w:r>
        <w:t>6c.1</w:t>
      </w:r>
      <w:r>
        <w:tab/>
      </w:r>
      <w:r w:rsidRPr="00182E52">
        <w:t>Co-existence simulation scenario for 1</w:t>
      </w:r>
      <w:r>
        <w:t>1</w:t>
      </w:r>
      <w:r w:rsidRPr="00182E52">
        <w:t>/</w:t>
      </w:r>
      <w:r>
        <w:t>14</w:t>
      </w:r>
      <w:r w:rsidRPr="00182E52">
        <w:t>GHz</w:t>
      </w:r>
      <w:bookmarkEnd w:id="2149"/>
    </w:p>
    <w:p w14:paraId="0C7215E1" w14:textId="77777777" w:rsidR="000C7915" w:rsidRDefault="000C7915" w:rsidP="000C7915">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w:t>
      </w:r>
      <w:r>
        <w:rPr>
          <w:noProof/>
          <w:lang w:eastAsia="zh-CN"/>
        </w:rPr>
        <w:t>11</w:t>
      </w:r>
      <w:r w:rsidRPr="007A6ED1">
        <w:rPr>
          <w:noProof/>
          <w:lang w:eastAsia="zh-CN"/>
        </w:rPr>
        <w:t>/</w:t>
      </w:r>
      <w:r>
        <w:rPr>
          <w:noProof/>
          <w:lang w:eastAsia="zh-CN"/>
        </w:rPr>
        <w:t>14</w:t>
      </w:r>
      <w:r w:rsidRPr="007A6ED1">
        <w:rPr>
          <w:noProof/>
          <w:lang w:eastAsia="zh-CN"/>
        </w:rPr>
        <w:t xml:space="preserve">GHz are listed in Table </w:t>
      </w:r>
      <w:r>
        <w:rPr>
          <w:noProof/>
          <w:lang w:eastAsia="zh-CN"/>
        </w:rPr>
        <w:t>6c</w:t>
      </w:r>
      <w:r w:rsidRPr="007A6ED1">
        <w:rPr>
          <w:noProof/>
          <w:lang w:eastAsia="zh-CN"/>
        </w:rPr>
        <w:t>.1-1</w:t>
      </w:r>
    </w:p>
    <w:p w14:paraId="0FBE1BCD" w14:textId="77777777" w:rsidR="000C7915" w:rsidRPr="00A84EE7" w:rsidRDefault="000C7915" w:rsidP="000C7915">
      <w:pPr>
        <w:pStyle w:val="TH"/>
        <w:rPr>
          <w:rFonts w:eastAsia="DengXian"/>
        </w:rPr>
      </w:pPr>
      <w:r>
        <w:t>T</w:t>
      </w:r>
      <w:r>
        <w:rPr>
          <w:rFonts w:hint="eastAsia"/>
        </w:rPr>
        <w:t xml:space="preserve">able </w:t>
      </w:r>
      <w:r>
        <w:rPr>
          <w:rFonts w:eastAsia="DengXian"/>
        </w:rPr>
        <w:t>6c.1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493" w:type="dxa"/>
        <w:tblLayout w:type="fixed"/>
        <w:tblLook w:val="04A0" w:firstRow="1" w:lastRow="0" w:firstColumn="1" w:lastColumn="0" w:noHBand="0" w:noVBand="1"/>
      </w:tblPr>
      <w:tblGrid>
        <w:gridCol w:w="979"/>
        <w:gridCol w:w="1681"/>
        <w:gridCol w:w="1871"/>
        <w:gridCol w:w="2410"/>
        <w:gridCol w:w="2552"/>
      </w:tblGrid>
      <w:tr w:rsidR="000C7915" w:rsidRPr="00C74C6F" w14:paraId="71C49AD9" w14:textId="77777777" w:rsidTr="0049365F">
        <w:trPr>
          <w:trHeight w:val="217"/>
        </w:trPr>
        <w:tc>
          <w:tcPr>
            <w:tcW w:w="2660" w:type="dxa"/>
            <w:gridSpan w:val="2"/>
            <w:vMerge w:val="restart"/>
          </w:tcPr>
          <w:p w14:paraId="0B3D50C2" w14:textId="77777777" w:rsidR="000C7915" w:rsidRPr="00DC7A7A" w:rsidRDefault="000C7915" w:rsidP="0049365F">
            <w:pPr>
              <w:pStyle w:val="TAH"/>
            </w:pPr>
            <w:r w:rsidRPr="00DC7A7A">
              <w:t xml:space="preserve"> </w:t>
            </w:r>
            <w:r>
              <w:t>11/14</w:t>
            </w:r>
            <w:r w:rsidRPr="00DC7A7A">
              <w:t>GHz</w:t>
            </w:r>
          </w:p>
        </w:tc>
        <w:tc>
          <w:tcPr>
            <w:tcW w:w="6833" w:type="dxa"/>
            <w:gridSpan w:val="3"/>
          </w:tcPr>
          <w:p w14:paraId="4A4FC851" w14:textId="77777777" w:rsidR="000C7915" w:rsidRPr="00C74C6F" w:rsidRDefault="000C7915" w:rsidP="0049365F">
            <w:pPr>
              <w:pStyle w:val="TAH"/>
            </w:pPr>
            <w:r w:rsidRPr="00D769DA">
              <w:t>NTN</w:t>
            </w:r>
          </w:p>
        </w:tc>
      </w:tr>
      <w:tr w:rsidR="000C7915" w14:paraId="65C4E12A" w14:textId="77777777" w:rsidTr="0049365F">
        <w:trPr>
          <w:trHeight w:val="217"/>
        </w:trPr>
        <w:tc>
          <w:tcPr>
            <w:tcW w:w="2660" w:type="dxa"/>
            <w:gridSpan w:val="2"/>
            <w:vMerge/>
          </w:tcPr>
          <w:p w14:paraId="1E75655B" w14:textId="77777777" w:rsidR="000C7915" w:rsidRDefault="000C7915" w:rsidP="0049365F">
            <w:pPr>
              <w:pStyle w:val="TAH"/>
              <w:rPr>
                <w:rFonts w:eastAsia="DengXian"/>
                <w:szCs w:val="15"/>
              </w:rPr>
            </w:pPr>
          </w:p>
        </w:tc>
        <w:tc>
          <w:tcPr>
            <w:tcW w:w="1871" w:type="dxa"/>
          </w:tcPr>
          <w:p w14:paraId="18BE048A" w14:textId="77777777" w:rsidR="000C7915" w:rsidRDefault="000C7915" w:rsidP="0049365F">
            <w:pPr>
              <w:pStyle w:val="TAC"/>
            </w:pPr>
            <w:r>
              <w:t>GEO</w:t>
            </w:r>
          </w:p>
        </w:tc>
        <w:tc>
          <w:tcPr>
            <w:tcW w:w="2410" w:type="dxa"/>
          </w:tcPr>
          <w:p w14:paraId="4CC0E99D" w14:textId="77777777" w:rsidR="000C7915" w:rsidRDefault="000C7915" w:rsidP="0049365F">
            <w:pPr>
              <w:pStyle w:val="TAC"/>
            </w:pPr>
            <w:r>
              <w:t>LEO 600km</w:t>
            </w:r>
          </w:p>
        </w:tc>
        <w:tc>
          <w:tcPr>
            <w:tcW w:w="2552" w:type="dxa"/>
          </w:tcPr>
          <w:p w14:paraId="1FCF10D1" w14:textId="77777777" w:rsidR="000C7915" w:rsidRDefault="000C7915" w:rsidP="0049365F">
            <w:pPr>
              <w:pStyle w:val="TAC"/>
            </w:pPr>
            <w:r>
              <w:t>LEO 1200km</w:t>
            </w:r>
          </w:p>
        </w:tc>
      </w:tr>
      <w:tr w:rsidR="000C7915" w14:paraId="65F2D172" w14:textId="77777777" w:rsidTr="0049365F">
        <w:trPr>
          <w:trHeight w:val="217"/>
        </w:trPr>
        <w:tc>
          <w:tcPr>
            <w:tcW w:w="979" w:type="dxa"/>
            <w:vMerge w:val="restart"/>
          </w:tcPr>
          <w:p w14:paraId="4CFEEDC9" w14:textId="77777777" w:rsidR="000C7915" w:rsidRDefault="000C7915" w:rsidP="0049365F">
            <w:pPr>
              <w:pStyle w:val="TAH"/>
            </w:pPr>
            <w:r>
              <w:t xml:space="preserve">NR </w:t>
            </w:r>
          </w:p>
        </w:tc>
        <w:tc>
          <w:tcPr>
            <w:tcW w:w="1681" w:type="dxa"/>
          </w:tcPr>
          <w:p w14:paraId="6AF51694" w14:textId="77777777" w:rsidR="000C7915" w:rsidRDefault="000C7915" w:rsidP="0049365F">
            <w:pPr>
              <w:pStyle w:val="TAL"/>
            </w:pPr>
            <w:r>
              <w:t>Rural</w:t>
            </w:r>
          </w:p>
        </w:tc>
        <w:tc>
          <w:tcPr>
            <w:tcW w:w="1871" w:type="dxa"/>
          </w:tcPr>
          <w:p w14:paraId="57700E72" w14:textId="77777777" w:rsidR="000C7915" w:rsidRDefault="000C7915" w:rsidP="0049365F">
            <w:pPr>
              <w:pStyle w:val="TAC"/>
            </w:pPr>
            <w:r>
              <w:t>N/A</w:t>
            </w:r>
          </w:p>
        </w:tc>
        <w:tc>
          <w:tcPr>
            <w:tcW w:w="2410" w:type="dxa"/>
          </w:tcPr>
          <w:p w14:paraId="00E70DCD" w14:textId="77777777" w:rsidR="000C7915" w:rsidRDefault="000C7915" w:rsidP="0049365F">
            <w:pPr>
              <w:pStyle w:val="TAC"/>
            </w:pPr>
            <w:r>
              <w:t>N/A</w:t>
            </w:r>
          </w:p>
        </w:tc>
        <w:tc>
          <w:tcPr>
            <w:tcW w:w="2552" w:type="dxa"/>
          </w:tcPr>
          <w:p w14:paraId="3B09118B" w14:textId="77777777" w:rsidR="000C7915" w:rsidRDefault="000C7915" w:rsidP="0049365F">
            <w:pPr>
              <w:pStyle w:val="TAC"/>
            </w:pPr>
            <w:r>
              <w:t>N/A</w:t>
            </w:r>
          </w:p>
        </w:tc>
      </w:tr>
      <w:tr w:rsidR="000C7915" w14:paraId="3CD93BF1" w14:textId="77777777" w:rsidTr="0049365F">
        <w:trPr>
          <w:trHeight w:val="217"/>
        </w:trPr>
        <w:tc>
          <w:tcPr>
            <w:tcW w:w="979" w:type="dxa"/>
            <w:vMerge/>
          </w:tcPr>
          <w:p w14:paraId="2F59E073" w14:textId="77777777" w:rsidR="000C7915" w:rsidRDefault="000C7915" w:rsidP="0049365F">
            <w:pPr>
              <w:pStyle w:val="TAL"/>
            </w:pPr>
          </w:p>
        </w:tc>
        <w:tc>
          <w:tcPr>
            <w:tcW w:w="1681" w:type="dxa"/>
          </w:tcPr>
          <w:p w14:paraId="2604740B" w14:textId="77777777" w:rsidR="000C7915" w:rsidRDefault="000C7915" w:rsidP="0049365F">
            <w:pPr>
              <w:pStyle w:val="TAL"/>
            </w:pPr>
            <w:r>
              <w:t>Urban macro</w:t>
            </w:r>
          </w:p>
        </w:tc>
        <w:tc>
          <w:tcPr>
            <w:tcW w:w="1871" w:type="dxa"/>
          </w:tcPr>
          <w:p w14:paraId="13E4A2CA" w14:textId="77777777" w:rsidR="000C7915" w:rsidRDefault="000C7915" w:rsidP="0049365F">
            <w:pPr>
              <w:pStyle w:val="TAC"/>
            </w:pPr>
            <w:r>
              <w:t>X</w:t>
            </w:r>
          </w:p>
        </w:tc>
        <w:tc>
          <w:tcPr>
            <w:tcW w:w="2410" w:type="dxa"/>
          </w:tcPr>
          <w:p w14:paraId="4545DC39" w14:textId="77777777" w:rsidR="000C7915" w:rsidRDefault="000C7915" w:rsidP="0049365F">
            <w:pPr>
              <w:pStyle w:val="TAC"/>
            </w:pPr>
            <w:r>
              <w:t>X</w:t>
            </w:r>
          </w:p>
        </w:tc>
        <w:tc>
          <w:tcPr>
            <w:tcW w:w="2552" w:type="dxa"/>
          </w:tcPr>
          <w:p w14:paraId="241E636E" w14:textId="77777777" w:rsidR="000C7915" w:rsidRDefault="000C7915" w:rsidP="0049365F">
            <w:pPr>
              <w:pStyle w:val="TAC"/>
            </w:pPr>
            <w:r>
              <w:t>N/A</w:t>
            </w:r>
          </w:p>
        </w:tc>
      </w:tr>
      <w:tr w:rsidR="000C7915" w14:paraId="2EFC9F67" w14:textId="77777777" w:rsidTr="0049365F">
        <w:trPr>
          <w:trHeight w:val="217"/>
        </w:trPr>
        <w:tc>
          <w:tcPr>
            <w:tcW w:w="979" w:type="dxa"/>
            <w:vMerge/>
          </w:tcPr>
          <w:p w14:paraId="74DD633D" w14:textId="77777777" w:rsidR="000C7915" w:rsidRDefault="000C7915" w:rsidP="0049365F">
            <w:pPr>
              <w:pStyle w:val="TAL"/>
            </w:pPr>
          </w:p>
        </w:tc>
        <w:tc>
          <w:tcPr>
            <w:tcW w:w="1681" w:type="dxa"/>
          </w:tcPr>
          <w:p w14:paraId="6C35216E" w14:textId="77777777" w:rsidR="000C7915" w:rsidRDefault="000C7915" w:rsidP="0049365F">
            <w:pPr>
              <w:pStyle w:val="TAL"/>
            </w:pPr>
            <w:r>
              <w:t>Dense Urban</w:t>
            </w:r>
          </w:p>
        </w:tc>
        <w:tc>
          <w:tcPr>
            <w:tcW w:w="1871" w:type="dxa"/>
          </w:tcPr>
          <w:p w14:paraId="4D5065FB" w14:textId="77777777" w:rsidR="000C7915" w:rsidRDefault="000C7915" w:rsidP="0049365F">
            <w:pPr>
              <w:pStyle w:val="TAC"/>
            </w:pPr>
            <w:r>
              <w:t>N/A</w:t>
            </w:r>
          </w:p>
        </w:tc>
        <w:tc>
          <w:tcPr>
            <w:tcW w:w="2410" w:type="dxa"/>
          </w:tcPr>
          <w:p w14:paraId="2065331D" w14:textId="77777777" w:rsidR="000C7915" w:rsidRDefault="000C7915" w:rsidP="0049365F">
            <w:pPr>
              <w:pStyle w:val="TAC"/>
            </w:pPr>
            <w:r>
              <w:t>N/A</w:t>
            </w:r>
          </w:p>
        </w:tc>
        <w:tc>
          <w:tcPr>
            <w:tcW w:w="2552" w:type="dxa"/>
          </w:tcPr>
          <w:p w14:paraId="6566ACB6" w14:textId="77777777" w:rsidR="000C7915" w:rsidRDefault="000C7915" w:rsidP="0049365F">
            <w:pPr>
              <w:pStyle w:val="TAC"/>
            </w:pPr>
            <w:r>
              <w:t>N/A</w:t>
            </w:r>
          </w:p>
        </w:tc>
      </w:tr>
      <w:tr w:rsidR="000C7915" w14:paraId="2EC0E836" w14:textId="77777777" w:rsidTr="0049365F">
        <w:trPr>
          <w:trHeight w:val="217"/>
        </w:trPr>
        <w:tc>
          <w:tcPr>
            <w:tcW w:w="9493" w:type="dxa"/>
            <w:gridSpan w:val="5"/>
          </w:tcPr>
          <w:p w14:paraId="2C7C11BA" w14:textId="77777777" w:rsidR="000C7915" w:rsidRPr="00886F39" w:rsidRDefault="000C7915" w:rsidP="0049365F">
            <w:pPr>
              <w:pStyle w:val="TAC"/>
              <w:rPr>
                <w:lang w:val="en-IN"/>
              </w:rPr>
            </w:pPr>
            <w:r>
              <w:t>Note</w:t>
            </w:r>
            <w:r>
              <w:rPr>
                <w:lang w:val="en-IN"/>
              </w:rPr>
              <w:t>: It was agreed to focus on Urban Macro for GEO and LEO600 as they represent the worst-case.</w:t>
            </w:r>
          </w:p>
        </w:tc>
      </w:tr>
    </w:tbl>
    <w:p w14:paraId="399918B7" w14:textId="77777777" w:rsidR="000C7915" w:rsidRDefault="000C7915" w:rsidP="000C7915">
      <w:pPr>
        <w:rPr>
          <w:noProof/>
          <w:lang w:eastAsia="zh-CN"/>
        </w:rPr>
      </w:pPr>
    </w:p>
    <w:p w14:paraId="4155E7B1" w14:textId="77777777" w:rsidR="000C7915" w:rsidRDefault="000C7915" w:rsidP="000C7915">
      <w:r>
        <w:t xml:space="preserve">The aggressor and victim combinations for 11/14GHz cases are </w:t>
      </w:r>
      <w:r>
        <w:rPr>
          <w:rFonts w:hint="eastAsia"/>
          <w:lang w:eastAsia="zh-CN"/>
        </w:rPr>
        <w:t>listed</w:t>
      </w:r>
      <w:r>
        <w:t xml:space="preserve"> in Table 6c.1-2.</w:t>
      </w:r>
    </w:p>
    <w:p w14:paraId="17A64885" w14:textId="77777777" w:rsidR="000C7915" w:rsidRDefault="000C7915" w:rsidP="000C7915">
      <w:pPr>
        <w:pStyle w:val="TH"/>
        <w:rPr>
          <w:lang w:val="en-US"/>
        </w:rPr>
      </w:pPr>
      <w:r w:rsidRPr="004F7D36">
        <w:rPr>
          <w:lang w:val="en-US"/>
        </w:rPr>
        <w:t>T</w:t>
      </w:r>
      <w:r w:rsidRPr="004F7D36">
        <w:rPr>
          <w:rFonts w:hint="eastAsia"/>
          <w:lang w:val="en-US"/>
        </w:rPr>
        <w:t xml:space="preserve">able </w:t>
      </w:r>
      <w:r>
        <w:rPr>
          <w:lang w:val="en-US"/>
        </w:rPr>
        <w:t>6c.1</w:t>
      </w:r>
      <w:r w:rsidRPr="004F7D36">
        <w:rPr>
          <w:rFonts w:hint="eastAsia"/>
          <w:lang w:val="en-US"/>
        </w:rPr>
        <w:t>-2</w:t>
      </w:r>
      <w:r>
        <w:rPr>
          <w:noProof/>
        </w:rPr>
        <w:t>:</w:t>
      </w:r>
      <w:r w:rsidRPr="004F7D36">
        <w:rPr>
          <w:rFonts w:hint="eastAsia"/>
          <w:lang w:val="en-US"/>
        </w:rPr>
        <w:t xml:space="preserve"> Aggressor and victim</w:t>
      </w:r>
    </w:p>
    <w:tbl>
      <w:tblPr>
        <w:tblW w:w="5000" w:type="pct"/>
        <w:tblLayout w:type="fixed"/>
        <w:tblCellMar>
          <w:left w:w="0" w:type="dxa"/>
          <w:right w:w="0" w:type="dxa"/>
        </w:tblCellMar>
        <w:tblLook w:val="04A0" w:firstRow="1" w:lastRow="0" w:firstColumn="1" w:lastColumn="0" w:noHBand="0" w:noVBand="1"/>
      </w:tblPr>
      <w:tblGrid>
        <w:gridCol w:w="485"/>
        <w:gridCol w:w="1307"/>
        <w:gridCol w:w="1108"/>
        <w:gridCol w:w="970"/>
        <w:gridCol w:w="693"/>
        <w:gridCol w:w="2353"/>
        <w:gridCol w:w="2705"/>
      </w:tblGrid>
      <w:tr w:rsidR="000C7915" w:rsidRPr="009C63B8" w14:paraId="43D6FB37"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138DA46"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No</w:t>
            </w:r>
          </w:p>
        </w:tc>
        <w:tc>
          <w:tcPr>
            <w:tcW w:w="679"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5D1AA5F7"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Combination</w:t>
            </w:r>
          </w:p>
        </w:tc>
        <w:tc>
          <w:tcPr>
            <w:tcW w:w="57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625DDC34"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Aggressor</w:t>
            </w:r>
          </w:p>
        </w:tc>
        <w:tc>
          <w:tcPr>
            <w:tcW w:w="504"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45D5B12C"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Victim</w:t>
            </w:r>
          </w:p>
        </w:tc>
        <w:tc>
          <w:tcPr>
            <w:tcW w:w="360"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31FACF9C" w14:textId="77777777" w:rsidR="000C7915" w:rsidRPr="009C63B8" w:rsidRDefault="000C7915" w:rsidP="0049365F">
            <w:pPr>
              <w:spacing w:after="0"/>
              <w:jc w:val="center"/>
              <w:rPr>
                <w:rFonts w:cs="Arial"/>
                <w:b/>
                <w:bCs/>
                <w:color w:val="FFFFFF" w:themeColor="background1"/>
                <w:kern w:val="24"/>
              </w:rPr>
            </w:pPr>
            <w:r>
              <w:rPr>
                <w:rFonts w:cs="Arial"/>
                <w:b/>
                <w:bCs/>
                <w:color w:val="FFFFFF" w:themeColor="background1"/>
                <w:kern w:val="24"/>
              </w:rPr>
              <w:t xml:space="preserve">Frequency Band </w:t>
            </w:r>
          </w:p>
        </w:tc>
        <w:tc>
          <w:tcPr>
            <w:tcW w:w="1223"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Mar>
              <w:top w:w="15" w:type="dxa"/>
              <w:left w:w="108" w:type="dxa"/>
              <w:bottom w:w="0" w:type="dxa"/>
              <w:right w:w="108" w:type="dxa"/>
            </w:tcMar>
            <w:hideMark/>
          </w:tcPr>
          <w:p w14:paraId="7DFB595A" w14:textId="77777777" w:rsidR="000C7915" w:rsidRPr="009C63B8" w:rsidRDefault="000C7915" w:rsidP="0049365F">
            <w:pPr>
              <w:spacing w:after="0"/>
              <w:jc w:val="center"/>
              <w:rPr>
                <w:rFonts w:cs="Arial"/>
                <w:color w:val="FFFFFF" w:themeColor="background1"/>
              </w:rPr>
            </w:pPr>
            <w:r w:rsidRPr="009C63B8">
              <w:rPr>
                <w:rFonts w:cs="Arial"/>
                <w:b/>
                <w:bCs/>
                <w:color w:val="FFFFFF" w:themeColor="background1"/>
                <w:kern w:val="24"/>
              </w:rPr>
              <w:t>Notes on the Ku Band</w:t>
            </w:r>
          </w:p>
        </w:tc>
        <w:tc>
          <w:tcPr>
            <w:tcW w:w="1406" w:type="pct"/>
            <w:tcBorders>
              <w:top w:val="single" w:sz="8" w:space="0" w:color="000000"/>
              <w:left w:val="single" w:sz="8" w:space="0" w:color="000000"/>
              <w:bottom w:val="single" w:sz="8" w:space="0" w:color="000000"/>
              <w:right w:val="single" w:sz="8" w:space="0" w:color="000000"/>
            </w:tcBorders>
            <w:shd w:val="clear" w:color="auto" w:fill="2E74B5" w:themeFill="accent5" w:themeFillShade="BF"/>
          </w:tcPr>
          <w:p w14:paraId="2E9FCF0D" w14:textId="77777777" w:rsidR="000C7915" w:rsidRPr="009C63B8" w:rsidRDefault="000C7915" w:rsidP="0049365F">
            <w:pPr>
              <w:spacing w:after="0"/>
              <w:jc w:val="center"/>
              <w:rPr>
                <w:rFonts w:cs="Arial"/>
                <w:b/>
                <w:bCs/>
                <w:color w:val="FFFFFF" w:themeColor="background1"/>
                <w:kern w:val="24"/>
              </w:rPr>
            </w:pPr>
            <w:r>
              <w:rPr>
                <w:rFonts w:cs="Arial"/>
                <w:b/>
                <w:bCs/>
                <w:color w:val="FFFFFF" w:themeColor="background1"/>
                <w:kern w:val="24"/>
              </w:rPr>
              <w:t>Scope of Coexistence Simulation</w:t>
            </w:r>
          </w:p>
        </w:tc>
      </w:tr>
      <w:tr w:rsidR="000C7915" w:rsidRPr="009C63B8" w14:paraId="7B80B44D"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70507D" w14:textId="77777777" w:rsidR="000C7915" w:rsidRPr="009C63B8" w:rsidRDefault="000C7915" w:rsidP="0049365F">
            <w:pPr>
              <w:spacing w:after="0"/>
              <w:jc w:val="center"/>
              <w:rPr>
                <w:rFonts w:cs="Arial"/>
              </w:rPr>
            </w:pPr>
            <w:r w:rsidRPr="009C63B8">
              <w:rPr>
                <w:rFonts w:cs="Arial"/>
                <w:color w:val="000000" w:themeColor="text1"/>
                <w:kern w:val="24"/>
              </w:rPr>
              <w:t>1</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4CC8747"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56E8DA7"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3D17DC"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360" w:type="pct"/>
            <w:tcBorders>
              <w:top w:val="single" w:sz="8" w:space="0" w:color="000000"/>
              <w:left w:val="single" w:sz="8" w:space="0" w:color="000000"/>
              <w:bottom w:val="single" w:sz="8" w:space="0" w:color="000000"/>
              <w:right w:val="single" w:sz="8" w:space="0" w:color="000000"/>
            </w:tcBorders>
            <w:vAlign w:val="center"/>
          </w:tcPr>
          <w:p w14:paraId="6BC924BE"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93745A" w14:textId="77777777" w:rsidR="000C7915" w:rsidRPr="009C63B8" w:rsidRDefault="000C7915" w:rsidP="0049365F">
            <w:pPr>
              <w:spacing w:after="0"/>
              <w:rPr>
                <w:rFonts w:cs="Arial"/>
              </w:rPr>
            </w:pPr>
            <w:r w:rsidRPr="009C63B8">
              <w:rPr>
                <w:rFonts w:cs="Arial"/>
                <w:color w:val="000000" w:themeColor="text1"/>
                <w:kern w:val="24"/>
              </w:rPr>
              <w:t xml:space="preserve">Ku Band VSAT uplink interfering with </w:t>
            </w:r>
            <w:proofErr w:type="spellStart"/>
            <w:r w:rsidRPr="009C63B8">
              <w:rPr>
                <w:rFonts w:cs="Arial"/>
                <w:color w:val="000000" w:themeColor="text1"/>
                <w:kern w:val="24"/>
              </w:rPr>
              <w:t>gNodeB</w:t>
            </w:r>
            <w:proofErr w:type="spellEnd"/>
            <w:r w:rsidRPr="009C63B8">
              <w:rPr>
                <w:rFonts w:cs="Arial"/>
                <w:color w:val="000000" w:themeColor="text1"/>
                <w:kern w:val="24"/>
              </w:rPr>
              <w:t xml:space="preserve"> receiver.</w:t>
            </w:r>
          </w:p>
        </w:tc>
        <w:tc>
          <w:tcPr>
            <w:tcW w:w="1406" w:type="pct"/>
            <w:tcBorders>
              <w:top w:val="single" w:sz="8" w:space="0" w:color="000000"/>
              <w:left w:val="single" w:sz="8" w:space="0" w:color="000000"/>
              <w:bottom w:val="single" w:sz="8" w:space="0" w:color="000000"/>
              <w:right w:val="single" w:sz="8" w:space="0" w:color="000000"/>
            </w:tcBorders>
          </w:tcPr>
          <w:p w14:paraId="19E366C2"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VSAT to be varied/defined.</w:t>
            </w:r>
          </w:p>
          <w:p w14:paraId="43E9CD95"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ACS of the </w:t>
            </w:r>
            <w:proofErr w:type="spellStart"/>
            <w:r w:rsidRPr="009C63B8">
              <w:rPr>
                <w:rFonts w:cs="Arial"/>
                <w:color w:val="000000" w:themeColor="text1"/>
                <w:kern w:val="24"/>
              </w:rPr>
              <w:t>gNodeB</w:t>
            </w:r>
            <w:proofErr w:type="spellEnd"/>
            <w:r w:rsidRPr="009C63B8">
              <w:rPr>
                <w:rFonts w:cs="Arial"/>
                <w:color w:val="000000" w:themeColor="text1"/>
                <w:kern w:val="24"/>
              </w:rPr>
              <w:t xml:space="preserve"> </w:t>
            </w:r>
            <w:r>
              <w:rPr>
                <w:rFonts w:cs="Arial"/>
                <w:color w:val="000000" w:themeColor="text1"/>
                <w:kern w:val="24"/>
              </w:rPr>
              <w:t>is</w:t>
            </w:r>
            <w:r w:rsidRPr="009C63B8">
              <w:rPr>
                <w:rFonts w:cs="Arial"/>
                <w:color w:val="000000" w:themeColor="text1"/>
                <w:kern w:val="24"/>
              </w:rPr>
              <w:t xml:space="preserve"> fixed.</w:t>
            </w:r>
          </w:p>
        </w:tc>
      </w:tr>
      <w:tr w:rsidR="000C7915" w:rsidRPr="009C63B8" w14:paraId="5AD5B248"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391F2C0" w14:textId="77777777" w:rsidR="000C7915" w:rsidRPr="009C63B8" w:rsidRDefault="000C7915" w:rsidP="0049365F">
            <w:pPr>
              <w:spacing w:after="0"/>
              <w:jc w:val="center"/>
              <w:rPr>
                <w:rFonts w:cs="Arial"/>
              </w:rPr>
            </w:pPr>
            <w:r w:rsidRPr="009C63B8">
              <w:rPr>
                <w:rFonts w:cs="Arial"/>
                <w:color w:val="000000" w:themeColor="text1"/>
                <w:kern w:val="24"/>
              </w:rPr>
              <w:t>2</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11A5E21"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B9A0289"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E6026D8"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360" w:type="pct"/>
            <w:tcBorders>
              <w:top w:val="single" w:sz="8" w:space="0" w:color="000000"/>
              <w:left w:val="single" w:sz="8" w:space="0" w:color="000000"/>
              <w:bottom w:val="single" w:sz="8" w:space="0" w:color="000000"/>
              <w:right w:val="single" w:sz="8" w:space="0" w:color="000000"/>
            </w:tcBorders>
            <w:vAlign w:val="center"/>
          </w:tcPr>
          <w:p w14:paraId="79BF2DF1"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5271F5" w14:textId="77777777" w:rsidR="000C7915" w:rsidRPr="009C63B8" w:rsidRDefault="000C7915" w:rsidP="0049365F">
            <w:pPr>
              <w:spacing w:after="0"/>
              <w:rPr>
                <w:rFonts w:cs="Arial"/>
              </w:rPr>
            </w:pPr>
            <w:r w:rsidRPr="009C63B8">
              <w:rPr>
                <w:rFonts w:cs="Arial"/>
                <w:color w:val="000000" w:themeColor="text1"/>
                <w:kern w:val="24"/>
              </w:rPr>
              <w:t>UE uplink interfering with Ku Band Satellite receiver.</w:t>
            </w:r>
          </w:p>
        </w:tc>
        <w:tc>
          <w:tcPr>
            <w:tcW w:w="1406" w:type="pct"/>
            <w:tcBorders>
              <w:top w:val="single" w:sz="8" w:space="0" w:color="000000"/>
              <w:left w:val="single" w:sz="8" w:space="0" w:color="000000"/>
              <w:bottom w:val="single" w:sz="8" w:space="0" w:color="000000"/>
              <w:right w:val="single" w:sz="8" w:space="0" w:color="000000"/>
            </w:tcBorders>
          </w:tcPr>
          <w:p w14:paraId="13EAA424"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 xml:space="preserve">The ACLR of the </w:t>
            </w:r>
            <w:r>
              <w:rPr>
                <w:rFonts w:cs="Arial"/>
                <w:color w:val="000000" w:themeColor="text1"/>
                <w:kern w:val="24"/>
              </w:rPr>
              <w:t xml:space="preserve">UE </w:t>
            </w:r>
            <w:r w:rsidRPr="009C63B8">
              <w:rPr>
                <w:rFonts w:cs="Arial"/>
                <w:color w:val="000000" w:themeColor="text1"/>
                <w:kern w:val="24"/>
              </w:rPr>
              <w:t>is fixed.</w:t>
            </w:r>
          </w:p>
          <w:p w14:paraId="2BA7AE47"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ACS of the satellite </w:t>
            </w:r>
            <w:r>
              <w:rPr>
                <w:rFonts w:cs="Arial"/>
                <w:color w:val="000000" w:themeColor="text1"/>
                <w:kern w:val="24"/>
              </w:rPr>
              <w:t xml:space="preserve">to be </w:t>
            </w:r>
            <w:r w:rsidRPr="009C63B8">
              <w:rPr>
                <w:rFonts w:cs="Arial"/>
                <w:color w:val="000000" w:themeColor="text1"/>
                <w:kern w:val="24"/>
              </w:rPr>
              <w:t>varied</w:t>
            </w:r>
            <w:r>
              <w:rPr>
                <w:rFonts w:cs="Arial"/>
                <w:color w:val="000000" w:themeColor="text1"/>
                <w:kern w:val="24"/>
              </w:rPr>
              <w:t>/defined</w:t>
            </w:r>
            <w:r w:rsidRPr="009C63B8">
              <w:rPr>
                <w:rFonts w:cs="Arial"/>
                <w:color w:val="000000" w:themeColor="text1"/>
                <w:kern w:val="24"/>
              </w:rPr>
              <w:t>.</w:t>
            </w:r>
          </w:p>
        </w:tc>
      </w:tr>
      <w:tr w:rsidR="000C7915" w:rsidRPr="009C63B8" w14:paraId="6FC49175"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32561DA" w14:textId="77777777" w:rsidR="000C7915" w:rsidRPr="009C63B8" w:rsidRDefault="000C7915" w:rsidP="0049365F">
            <w:pPr>
              <w:spacing w:after="0"/>
              <w:jc w:val="center"/>
              <w:rPr>
                <w:rFonts w:cs="Arial"/>
              </w:rPr>
            </w:pPr>
            <w:r w:rsidRPr="009C63B8">
              <w:rPr>
                <w:rFonts w:cs="Arial"/>
                <w:color w:val="000000" w:themeColor="text1"/>
                <w:kern w:val="24"/>
              </w:rPr>
              <w:t>3</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27BF09"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D8AA1C"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02FF50" w14:textId="77777777" w:rsidR="000C7915" w:rsidRPr="009C63B8" w:rsidRDefault="000C7915" w:rsidP="0049365F">
            <w:pPr>
              <w:spacing w:after="0"/>
              <w:jc w:val="center"/>
              <w:rPr>
                <w:rFonts w:cs="Arial"/>
              </w:rPr>
            </w:pPr>
            <w:proofErr w:type="spellStart"/>
            <w:r w:rsidRPr="009C63B8">
              <w:rPr>
                <w:rFonts w:cs="Arial"/>
                <w:color w:val="000000" w:themeColor="text1"/>
                <w:kern w:val="24"/>
              </w:rPr>
              <w:t>gNodeB</w:t>
            </w:r>
            <w:proofErr w:type="spellEnd"/>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080985BE"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5C9027" w14:textId="77777777" w:rsidR="000C7915" w:rsidRPr="009C63B8" w:rsidRDefault="000C7915" w:rsidP="0049365F">
            <w:pPr>
              <w:spacing w:after="0"/>
              <w:rPr>
                <w:rFonts w:cs="Arial"/>
              </w:rPr>
            </w:pPr>
            <w:r w:rsidRPr="009C63B8">
              <w:rPr>
                <w:rFonts w:cs="Arial"/>
                <w:color w:val="000000" w:themeColor="text1"/>
                <w:kern w:val="24"/>
              </w:rPr>
              <w:t>Ku Band VSAT uplink interfering with UE receiver.</w:t>
            </w:r>
          </w:p>
        </w:tc>
        <w:tc>
          <w:tcPr>
            <w:tcW w:w="1406" w:type="pct"/>
            <w:tcBorders>
              <w:top w:val="single" w:sz="8" w:space="0" w:color="000000"/>
              <w:left w:val="single" w:sz="8" w:space="0" w:color="000000"/>
              <w:bottom w:val="single" w:sz="8" w:space="0" w:color="000000"/>
              <w:right w:val="single" w:sz="8" w:space="0" w:color="000000"/>
            </w:tcBorders>
          </w:tcPr>
          <w:p w14:paraId="2A1328F9"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ACLR of the VSAT to be varied</w:t>
            </w:r>
            <w:r>
              <w:rPr>
                <w:rFonts w:cs="Arial"/>
                <w:color w:val="000000" w:themeColor="text1"/>
                <w:kern w:val="24"/>
              </w:rPr>
              <w:t>/defined</w:t>
            </w:r>
            <w:r w:rsidRPr="009C63B8">
              <w:rPr>
                <w:rFonts w:cs="Arial"/>
                <w:color w:val="000000" w:themeColor="text1"/>
                <w:kern w:val="24"/>
              </w:rPr>
              <w:t>.</w:t>
            </w:r>
          </w:p>
          <w:p w14:paraId="3C179539"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The ACS of the UE is fixed.</w:t>
            </w:r>
          </w:p>
        </w:tc>
      </w:tr>
      <w:tr w:rsidR="000C7915" w:rsidRPr="009C63B8" w14:paraId="013CC072"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30D28F7" w14:textId="77777777" w:rsidR="000C7915" w:rsidRPr="009C63B8" w:rsidRDefault="000C7915" w:rsidP="0049365F">
            <w:pPr>
              <w:spacing w:after="0"/>
              <w:jc w:val="center"/>
              <w:rPr>
                <w:rFonts w:cs="Arial"/>
              </w:rPr>
            </w:pPr>
            <w:r w:rsidRPr="009C63B8">
              <w:rPr>
                <w:rFonts w:cs="Arial"/>
                <w:color w:val="000000" w:themeColor="text1"/>
                <w:kern w:val="24"/>
              </w:rPr>
              <w:t>4</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AE9887D"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C25E772" w14:textId="77777777" w:rsidR="000C7915" w:rsidRPr="009C63B8" w:rsidRDefault="000C7915" w:rsidP="0049365F">
            <w:pPr>
              <w:spacing w:after="0"/>
              <w:jc w:val="center"/>
              <w:rPr>
                <w:rFonts w:cs="Arial"/>
              </w:rPr>
            </w:pPr>
            <w:proofErr w:type="spellStart"/>
            <w:r w:rsidRPr="009C63B8">
              <w:rPr>
                <w:rFonts w:cs="Arial"/>
                <w:color w:val="000000" w:themeColor="text1"/>
                <w:kern w:val="24"/>
              </w:rPr>
              <w:t>gNodeB</w:t>
            </w:r>
            <w:proofErr w:type="spellEnd"/>
            <w:r w:rsidRPr="009C63B8">
              <w:rPr>
                <w:rFonts w:cs="Arial"/>
                <w:color w:val="000000" w:themeColor="text1"/>
                <w:kern w:val="24"/>
              </w:rPr>
              <w:t xml:space="preserve">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52CD78F" w14:textId="77777777" w:rsidR="000C7915" w:rsidRPr="009C63B8" w:rsidRDefault="000C7915" w:rsidP="0049365F">
            <w:pPr>
              <w:spacing w:after="0"/>
              <w:jc w:val="center"/>
              <w:rPr>
                <w:rFonts w:cs="Arial"/>
              </w:rPr>
            </w:pPr>
            <w:r w:rsidRPr="009C63B8">
              <w:rPr>
                <w:rFonts w:cs="Arial"/>
                <w:color w:val="000000" w:themeColor="text1"/>
                <w:kern w:val="24"/>
              </w:rPr>
              <w:t>VSAT UL</w:t>
            </w:r>
          </w:p>
        </w:tc>
        <w:tc>
          <w:tcPr>
            <w:tcW w:w="360" w:type="pct"/>
            <w:tcBorders>
              <w:top w:val="single" w:sz="8" w:space="0" w:color="000000"/>
              <w:left w:val="single" w:sz="8" w:space="0" w:color="000000"/>
              <w:bottom w:val="single" w:sz="8" w:space="0" w:color="000000"/>
              <w:right w:val="single" w:sz="8" w:space="0" w:color="000000"/>
            </w:tcBorders>
            <w:vAlign w:val="center"/>
          </w:tcPr>
          <w:p w14:paraId="745645F0" w14:textId="77777777" w:rsidR="000C7915" w:rsidRPr="009C63B8" w:rsidRDefault="000C7915" w:rsidP="0049365F">
            <w:pPr>
              <w:spacing w:after="0"/>
              <w:rPr>
                <w:rFonts w:cs="Arial"/>
                <w:color w:val="000000" w:themeColor="text1"/>
                <w:kern w:val="24"/>
              </w:rPr>
            </w:pPr>
            <w:r>
              <w:rPr>
                <w:rFonts w:eastAsiaTheme="minorEastAsia"/>
                <w:lang w:eastAsia="zh-CN"/>
              </w:rPr>
              <w:t>14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CC602D9" w14:textId="77777777" w:rsidR="000C7915" w:rsidRPr="009C63B8" w:rsidRDefault="000C7915" w:rsidP="0049365F">
            <w:pPr>
              <w:spacing w:after="0"/>
              <w:rPr>
                <w:rFonts w:cs="Arial"/>
              </w:rPr>
            </w:pPr>
            <w:proofErr w:type="spellStart"/>
            <w:r w:rsidRPr="009C63B8">
              <w:rPr>
                <w:rFonts w:cs="Arial"/>
                <w:color w:val="000000" w:themeColor="text1"/>
                <w:kern w:val="24"/>
              </w:rPr>
              <w:t>gNodeB</w:t>
            </w:r>
            <w:proofErr w:type="spellEnd"/>
            <w:r w:rsidRPr="009C63B8">
              <w:rPr>
                <w:rFonts w:cs="Arial"/>
                <w:color w:val="000000" w:themeColor="text1"/>
                <w:kern w:val="24"/>
              </w:rPr>
              <w:t xml:space="preserve"> downlink interfering with Ku Band Satellite receiver.</w:t>
            </w:r>
          </w:p>
        </w:tc>
        <w:tc>
          <w:tcPr>
            <w:tcW w:w="1406" w:type="pct"/>
            <w:tcBorders>
              <w:top w:val="single" w:sz="8" w:space="0" w:color="000000"/>
              <w:left w:val="single" w:sz="8" w:space="0" w:color="000000"/>
              <w:bottom w:val="single" w:sz="8" w:space="0" w:color="000000"/>
              <w:right w:val="single" w:sz="8" w:space="0" w:color="000000"/>
            </w:tcBorders>
          </w:tcPr>
          <w:p w14:paraId="4367FFA5"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 xml:space="preserve">The ACLR of the </w:t>
            </w:r>
            <w:proofErr w:type="spellStart"/>
            <w:r w:rsidRPr="009C63B8">
              <w:rPr>
                <w:rFonts w:cs="Arial"/>
                <w:color w:val="000000" w:themeColor="text1"/>
                <w:kern w:val="24"/>
              </w:rPr>
              <w:t>gNodeB</w:t>
            </w:r>
            <w:proofErr w:type="spellEnd"/>
            <w:r w:rsidRPr="009C63B8">
              <w:rPr>
                <w:rFonts w:cs="Arial"/>
                <w:color w:val="000000" w:themeColor="text1"/>
                <w:kern w:val="24"/>
              </w:rPr>
              <w:t xml:space="preserve"> is fixed.</w:t>
            </w:r>
          </w:p>
          <w:p w14:paraId="07C73B5B" w14:textId="77777777" w:rsidR="000C7915" w:rsidRPr="009C63B8" w:rsidRDefault="000C7915" w:rsidP="0049365F">
            <w:pPr>
              <w:spacing w:after="0"/>
              <w:rPr>
                <w:rFonts w:cs="Arial"/>
                <w:color w:val="000000" w:themeColor="text1"/>
                <w:kern w:val="24"/>
              </w:rPr>
            </w:pPr>
            <w:r w:rsidRPr="009C63B8">
              <w:rPr>
                <w:rFonts w:cs="Arial"/>
                <w:color w:val="000000" w:themeColor="text1"/>
                <w:kern w:val="24"/>
              </w:rPr>
              <w:t xml:space="preserve">The ACS of the Satellite </w:t>
            </w:r>
            <w:r>
              <w:rPr>
                <w:rFonts w:cs="Arial"/>
                <w:color w:val="000000" w:themeColor="text1"/>
                <w:kern w:val="24"/>
              </w:rPr>
              <w:t>to be</w:t>
            </w:r>
            <w:r w:rsidRPr="009C63B8">
              <w:rPr>
                <w:rFonts w:cs="Arial"/>
                <w:color w:val="000000" w:themeColor="text1"/>
                <w:kern w:val="24"/>
              </w:rPr>
              <w:t xml:space="preserve"> varied</w:t>
            </w:r>
            <w:r>
              <w:rPr>
                <w:rFonts w:cs="Arial"/>
                <w:color w:val="000000" w:themeColor="text1"/>
                <w:kern w:val="24"/>
              </w:rPr>
              <w:t>/defined</w:t>
            </w:r>
            <w:r w:rsidRPr="009C63B8">
              <w:rPr>
                <w:rFonts w:cs="Arial"/>
                <w:color w:val="000000" w:themeColor="text1"/>
                <w:kern w:val="24"/>
              </w:rPr>
              <w:t>.</w:t>
            </w:r>
          </w:p>
        </w:tc>
      </w:tr>
      <w:tr w:rsidR="000C7915" w:rsidRPr="009C63B8" w14:paraId="6D792967"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2AF733D" w14:textId="77777777" w:rsidR="000C7915" w:rsidRPr="009C63B8" w:rsidRDefault="000C7915" w:rsidP="0049365F">
            <w:pPr>
              <w:spacing w:after="0"/>
              <w:jc w:val="center"/>
              <w:rPr>
                <w:rFonts w:cs="Arial"/>
              </w:rPr>
            </w:pPr>
            <w:r w:rsidRPr="009C63B8">
              <w:rPr>
                <w:rFonts w:cs="Arial"/>
                <w:color w:val="000000" w:themeColor="text1"/>
                <w:kern w:val="24"/>
              </w:rPr>
              <w:t>5</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FE4A9E0"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255DCFE" w14:textId="77777777" w:rsidR="000C7915" w:rsidRPr="009C63B8" w:rsidRDefault="000C7915" w:rsidP="0049365F">
            <w:pPr>
              <w:spacing w:after="0"/>
              <w:jc w:val="center"/>
              <w:rPr>
                <w:rFonts w:cs="Arial"/>
              </w:rPr>
            </w:pPr>
            <w:proofErr w:type="spellStart"/>
            <w:r w:rsidRPr="009C63B8">
              <w:rPr>
                <w:rFonts w:cs="Arial"/>
                <w:color w:val="000000" w:themeColor="text1"/>
                <w:kern w:val="24"/>
              </w:rPr>
              <w:t>gNodeB</w:t>
            </w:r>
            <w:proofErr w:type="spellEnd"/>
            <w:r w:rsidRPr="009C63B8">
              <w:rPr>
                <w:rFonts w:cs="Arial"/>
                <w:color w:val="000000" w:themeColor="text1"/>
                <w:kern w:val="24"/>
              </w:rPr>
              <w:t xml:space="preserve">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30BB9A4" w14:textId="77777777" w:rsidR="000C7915" w:rsidRPr="009C63B8" w:rsidRDefault="000C7915" w:rsidP="0049365F">
            <w:pPr>
              <w:spacing w:after="0"/>
              <w:jc w:val="center"/>
              <w:rPr>
                <w:rFonts w:cs="Arial"/>
              </w:rPr>
            </w:pPr>
            <w:r>
              <w:rPr>
                <w:rFonts w:cs="Arial"/>
                <w:color w:val="000000" w:themeColor="text1"/>
                <w:kern w:val="24"/>
              </w:rPr>
              <w:t>Satellite</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13DD995B"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750E431" w14:textId="77777777" w:rsidR="000C7915" w:rsidRPr="009C63B8" w:rsidRDefault="000C7915" w:rsidP="0049365F">
            <w:pPr>
              <w:spacing w:after="0"/>
              <w:rPr>
                <w:rFonts w:cs="Arial"/>
              </w:rPr>
            </w:pPr>
            <w:proofErr w:type="spellStart"/>
            <w:r w:rsidRPr="009C63B8">
              <w:rPr>
                <w:rFonts w:cs="Arial"/>
                <w:color w:val="000000" w:themeColor="text1"/>
                <w:kern w:val="24"/>
              </w:rPr>
              <w:t>gNodeB</w:t>
            </w:r>
            <w:proofErr w:type="spellEnd"/>
            <w:r w:rsidRPr="009C63B8">
              <w:rPr>
                <w:rFonts w:cs="Arial"/>
                <w:color w:val="000000" w:themeColor="text1"/>
                <w:kern w:val="24"/>
              </w:rPr>
              <w:t xml:space="preserve"> downlink interfering with Ku Band </w:t>
            </w:r>
            <w:r>
              <w:rPr>
                <w:rFonts w:cs="Arial"/>
                <w:color w:val="000000" w:themeColor="text1"/>
                <w:kern w:val="24"/>
              </w:rPr>
              <w:t>VSAT</w:t>
            </w:r>
            <w:r w:rsidRPr="009C63B8">
              <w:rPr>
                <w:rFonts w:cs="Arial"/>
                <w:color w:val="000000" w:themeColor="text1"/>
                <w:kern w:val="24"/>
              </w:rPr>
              <w:t xml:space="preserve"> receiver.</w:t>
            </w:r>
          </w:p>
        </w:tc>
        <w:tc>
          <w:tcPr>
            <w:tcW w:w="1406" w:type="pct"/>
            <w:tcBorders>
              <w:top w:val="single" w:sz="8" w:space="0" w:color="000000"/>
              <w:left w:val="single" w:sz="8" w:space="0" w:color="000000"/>
              <w:bottom w:val="single" w:sz="8" w:space="0" w:color="000000"/>
              <w:right w:val="single" w:sz="8" w:space="0" w:color="000000"/>
            </w:tcBorders>
          </w:tcPr>
          <w:p w14:paraId="354F051E"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9C63B8">
              <w:rPr>
                <w:rFonts w:cs="Arial"/>
                <w:color w:val="000000" w:themeColor="text1"/>
                <w:kern w:val="24"/>
              </w:rPr>
              <w:t xml:space="preserve">ACLR </w:t>
            </w:r>
            <w:r>
              <w:rPr>
                <w:rFonts w:cs="Arial"/>
                <w:color w:val="000000" w:themeColor="text1"/>
                <w:kern w:val="24"/>
              </w:rPr>
              <w:t xml:space="preserve">of the </w:t>
            </w:r>
            <w:proofErr w:type="spellStart"/>
            <w:r w:rsidRPr="009C63B8">
              <w:rPr>
                <w:rFonts w:cs="Arial"/>
                <w:color w:val="000000" w:themeColor="text1"/>
                <w:kern w:val="24"/>
              </w:rPr>
              <w:t>gN</w:t>
            </w:r>
            <w:r>
              <w:rPr>
                <w:rFonts w:cs="Arial"/>
                <w:color w:val="000000" w:themeColor="text1"/>
                <w:kern w:val="24"/>
              </w:rPr>
              <w:t>odeB</w:t>
            </w:r>
            <w:proofErr w:type="spellEnd"/>
            <w:r>
              <w:rPr>
                <w:rFonts w:cs="Arial"/>
                <w:color w:val="000000" w:themeColor="text1"/>
                <w:kern w:val="24"/>
              </w:rPr>
              <w:t xml:space="preserve"> is</w:t>
            </w:r>
            <w:r w:rsidRPr="009C63B8">
              <w:rPr>
                <w:rFonts w:cs="Arial"/>
                <w:color w:val="000000" w:themeColor="text1"/>
                <w:kern w:val="24"/>
              </w:rPr>
              <w:t xml:space="preserve"> fixed</w:t>
            </w:r>
            <w:r>
              <w:rPr>
                <w:rFonts w:cs="Arial"/>
                <w:color w:val="000000" w:themeColor="text1"/>
                <w:kern w:val="24"/>
              </w:rPr>
              <w:t>.</w:t>
            </w:r>
          </w:p>
          <w:p w14:paraId="33841728"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of the VSAT</w:t>
            </w:r>
            <w:r w:rsidRPr="00E9711D">
              <w:rPr>
                <w:rFonts w:cs="Arial"/>
                <w:color w:val="000000" w:themeColor="text1"/>
                <w:kern w:val="24"/>
              </w:rPr>
              <w:t xml:space="preserve"> to be varied/defined</w:t>
            </w:r>
            <w:r>
              <w:rPr>
                <w:rFonts w:cs="Arial"/>
                <w:color w:val="000000" w:themeColor="text1"/>
                <w:kern w:val="24"/>
              </w:rPr>
              <w:t>.</w:t>
            </w:r>
          </w:p>
        </w:tc>
      </w:tr>
      <w:tr w:rsidR="000C7915" w:rsidRPr="009C63B8" w14:paraId="260043D5"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C364662" w14:textId="77777777" w:rsidR="000C7915" w:rsidRPr="009C63B8" w:rsidRDefault="000C7915" w:rsidP="0049365F">
            <w:pPr>
              <w:spacing w:after="0"/>
              <w:jc w:val="center"/>
              <w:rPr>
                <w:rFonts w:cs="Arial"/>
              </w:rPr>
            </w:pPr>
            <w:r w:rsidRPr="009C63B8">
              <w:rPr>
                <w:rFonts w:cs="Arial"/>
                <w:color w:val="000000" w:themeColor="text1"/>
                <w:kern w:val="24"/>
              </w:rPr>
              <w:t>6</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9370215"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57A95C" w14:textId="77777777" w:rsidR="000C7915" w:rsidRPr="009C63B8" w:rsidRDefault="000C7915" w:rsidP="0049365F">
            <w:pPr>
              <w:spacing w:after="0"/>
              <w:jc w:val="center"/>
              <w:rPr>
                <w:rFonts w:cs="Arial"/>
              </w:rPr>
            </w:pPr>
            <w:r w:rsidRPr="009C63B8">
              <w:rPr>
                <w:rFonts w:cs="Arial"/>
                <w:color w:val="000000" w:themeColor="text1"/>
                <w:kern w:val="24"/>
              </w:rPr>
              <w:t>Satellite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408FE12" w14:textId="77777777" w:rsidR="000C7915" w:rsidRPr="009C63B8" w:rsidRDefault="000C7915" w:rsidP="0049365F">
            <w:pPr>
              <w:spacing w:after="0"/>
              <w:jc w:val="center"/>
              <w:rPr>
                <w:rFonts w:cs="Arial"/>
              </w:rPr>
            </w:pPr>
            <w:proofErr w:type="spellStart"/>
            <w:r>
              <w:rPr>
                <w:rFonts w:cs="Arial"/>
                <w:color w:val="000000" w:themeColor="text1"/>
                <w:kern w:val="24"/>
              </w:rPr>
              <w:t>gNodeB</w:t>
            </w:r>
            <w:proofErr w:type="spellEnd"/>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2807D59A"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F9A3F59" w14:textId="77777777" w:rsidR="000C7915" w:rsidRPr="009C63B8" w:rsidRDefault="000C7915" w:rsidP="0049365F">
            <w:pPr>
              <w:spacing w:after="0"/>
              <w:rPr>
                <w:rFonts w:cs="Arial"/>
              </w:rPr>
            </w:pPr>
            <w:r w:rsidRPr="009C63B8">
              <w:rPr>
                <w:rFonts w:cs="Arial"/>
                <w:color w:val="000000" w:themeColor="text1"/>
                <w:kern w:val="24"/>
              </w:rPr>
              <w:t>Ku Band Satellite downlink interfering with UE receiver.</w:t>
            </w:r>
          </w:p>
        </w:tc>
        <w:tc>
          <w:tcPr>
            <w:tcW w:w="1406" w:type="pct"/>
            <w:tcBorders>
              <w:top w:val="single" w:sz="8" w:space="0" w:color="000000"/>
              <w:left w:val="single" w:sz="8" w:space="0" w:color="000000"/>
              <w:bottom w:val="single" w:sz="8" w:space="0" w:color="000000"/>
              <w:right w:val="single" w:sz="8" w:space="0" w:color="000000"/>
            </w:tcBorders>
          </w:tcPr>
          <w:p w14:paraId="6B7D2155" w14:textId="77777777" w:rsidR="000C7915" w:rsidRPr="00E9711D"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ACLR </w:t>
            </w:r>
            <w:r>
              <w:rPr>
                <w:rFonts w:cs="Arial"/>
                <w:color w:val="000000" w:themeColor="text1"/>
                <w:kern w:val="24"/>
              </w:rPr>
              <w:t>of the Satellite</w:t>
            </w:r>
            <w:r w:rsidRPr="00E9711D">
              <w:rPr>
                <w:rFonts w:cs="Arial"/>
                <w:color w:val="000000" w:themeColor="text1"/>
                <w:kern w:val="24"/>
              </w:rPr>
              <w:t xml:space="preserve"> to be varied/defined</w:t>
            </w:r>
            <w:r>
              <w:rPr>
                <w:rFonts w:cs="Arial"/>
                <w:color w:val="000000" w:themeColor="text1"/>
                <w:kern w:val="24"/>
              </w:rPr>
              <w:t>.</w:t>
            </w:r>
          </w:p>
          <w:p w14:paraId="3A749837"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 xml:space="preserve">of the </w:t>
            </w:r>
            <w:r w:rsidRPr="00E9711D">
              <w:rPr>
                <w:rFonts w:cs="Arial"/>
                <w:color w:val="000000" w:themeColor="text1"/>
                <w:kern w:val="24"/>
              </w:rPr>
              <w:t xml:space="preserve">UE </w:t>
            </w:r>
            <w:r>
              <w:rPr>
                <w:rFonts w:cs="Arial"/>
                <w:color w:val="000000" w:themeColor="text1"/>
                <w:kern w:val="24"/>
              </w:rPr>
              <w:t xml:space="preserve">is </w:t>
            </w:r>
            <w:r w:rsidRPr="00E9711D">
              <w:rPr>
                <w:rFonts w:cs="Arial"/>
                <w:color w:val="000000" w:themeColor="text1"/>
                <w:kern w:val="24"/>
              </w:rPr>
              <w:t>fixed</w:t>
            </w:r>
            <w:r>
              <w:rPr>
                <w:rFonts w:cs="Arial"/>
                <w:color w:val="000000" w:themeColor="text1"/>
                <w:kern w:val="24"/>
              </w:rPr>
              <w:t>.</w:t>
            </w:r>
          </w:p>
        </w:tc>
      </w:tr>
      <w:tr w:rsidR="000C7915" w:rsidRPr="009C63B8" w14:paraId="0AE4F24F"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33711A6" w14:textId="77777777" w:rsidR="000C7915" w:rsidRPr="009C63B8" w:rsidRDefault="000C7915" w:rsidP="0049365F">
            <w:pPr>
              <w:spacing w:after="0"/>
              <w:jc w:val="center"/>
              <w:rPr>
                <w:rFonts w:cs="Arial"/>
              </w:rPr>
            </w:pPr>
            <w:r w:rsidRPr="009C63B8">
              <w:rPr>
                <w:rFonts w:cs="Arial"/>
                <w:color w:val="000000" w:themeColor="text1"/>
                <w:kern w:val="24"/>
              </w:rPr>
              <w:t>7</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2AD1441"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EEBA55" w14:textId="77777777" w:rsidR="000C7915" w:rsidRPr="009C63B8" w:rsidRDefault="000C7915" w:rsidP="0049365F">
            <w:pPr>
              <w:spacing w:after="0"/>
              <w:jc w:val="center"/>
              <w:rPr>
                <w:rFonts w:cs="Arial"/>
              </w:rPr>
            </w:pPr>
            <w:r w:rsidRPr="009C63B8">
              <w:rPr>
                <w:rFonts w:cs="Arial"/>
                <w:color w:val="000000" w:themeColor="text1"/>
                <w:kern w:val="24"/>
              </w:rPr>
              <w:t>Satellite DL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6F3BFA"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360" w:type="pct"/>
            <w:tcBorders>
              <w:top w:val="single" w:sz="8" w:space="0" w:color="000000"/>
              <w:left w:val="single" w:sz="8" w:space="0" w:color="000000"/>
              <w:bottom w:val="single" w:sz="8" w:space="0" w:color="000000"/>
              <w:right w:val="single" w:sz="8" w:space="0" w:color="000000"/>
            </w:tcBorders>
            <w:vAlign w:val="center"/>
          </w:tcPr>
          <w:p w14:paraId="075CAB48"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23AB3F" w14:textId="77777777" w:rsidR="000C7915" w:rsidRPr="009C63B8" w:rsidRDefault="000C7915" w:rsidP="0049365F">
            <w:pPr>
              <w:spacing w:after="0"/>
              <w:rPr>
                <w:rFonts w:cs="Arial"/>
              </w:rPr>
            </w:pPr>
            <w:r w:rsidRPr="009C63B8">
              <w:rPr>
                <w:rFonts w:cs="Arial"/>
                <w:color w:val="000000" w:themeColor="text1"/>
                <w:kern w:val="24"/>
              </w:rPr>
              <w:t xml:space="preserve">Ku Band Satellite downlink interfering with </w:t>
            </w:r>
            <w:proofErr w:type="spellStart"/>
            <w:r w:rsidRPr="009C63B8">
              <w:rPr>
                <w:rFonts w:cs="Arial"/>
                <w:color w:val="000000" w:themeColor="text1"/>
                <w:kern w:val="24"/>
              </w:rPr>
              <w:t>gNodeB</w:t>
            </w:r>
            <w:proofErr w:type="spellEnd"/>
            <w:r w:rsidRPr="009C63B8">
              <w:rPr>
                <w:rFonts w:cs="Arial"/>
                <w:color w:val="000000" w:themeColor="text1"/>
                <w:kern w:val="24"/>
              </w:rPr>
              <w:t xml:space="preserve"> receiver.</w:t>
            </w:r>
          </w:p>
        </w:tc>
        <w:tc>
          <w:tcPr>
            <w:tcW w:w="1406" w:type="pct"/>
            <w:tcBorders>
              <w:top w:val="single" w:sz="8" w:space="0" w:color="000000"/>
              <w:left w:val="single" w:sz="8" w:space="0" w:color="000000"/>
              <w:bottom w:val="single" w:sz="8" w:space="0" w:color="000000"/>
              <w:right w:val="single" w:sz="8" w:space="0" w:color="000000"/>
            </w:tcBorders>
          </w:tcPr>
          <w:p w14:paraId="386D4B4E" w14:textId="77777777" w:rsidR="000C7915" w:rsidRPr="00E9711D"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ACLR </w:t>
            </w:r>
            <w:r>
              <w:rPr>
                <w:rFonts w:cs="Arial"/>
                <w:color w:val="000000" w:themeColor="text1"/>
                <w:kern w:val="24"/>
              </w:rPr>
              <w:t>of the Satellite</w:t>
            </w:r>
            <w:r w:rsidRPr="00E9711D">
              <w:rPr>
                <w:rFonts w:cs="Arial"/>
                <w:color w:val="000000" w:themeColor="text1"/>
                <w:kern w:val="24"/>
              </w:rPr>
              <w:t xml:space="preserve"> to be varied/defined</w:t>
            </w:r>
            <w:r>
              <w:rPr>
                <w:rFonts w:cs="Arial"/>
                <w:color w:val="000000" w:themeColor="text1"/>
                <w:kern w:val="24"/>
              </w:rPr>
              <w:t>.</w:t>
            </w:r>
          </w:p>
          <w:p w14:paraId="53EECABF"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E9711D">
              <w:rPr>
                <w:rFonts w:cs="Arial"/>
                <w:color w:val="000000" w:themeColor="text1"/>
                <w:kern w:val="24"/>
              </w:rPr>
              <w:t xml:space="preserve">ACS </w:t>
            </w:r>
            <w:r>
              <w:rPr>
                <w:rFonts w:cs="Arial"/>
                <w:color w:val="000000" w:themeColor="text1"/>
                <w:kern w:val="24"/>
              </w:rPr>
              <w:t xml:space="preserve">of the </w:t>
            </w:r>
            <w:proofErr w:type="spellStart"/>
            <w:r w:rsidRPr="00E9711D">
              <w:rPr>
                <w:rFonts w:cs="Arial"/>
                <w:color w:val="000000" w:themeColor="text1"/>
                <w:kern w:val="24"/>
              </w:rPr>
              <w:t>gN</w:t>
            </w:r>
            <w:r>
              <w:rPr>
                <w:rFonts w:cs="Arial"/>
                <w:color w:val="000000" w:themeColor="text1"/>
                <w:kern w:val="24"/>
              </w:rPr>
              <w:t>odeB</w:t>
            </w:r>
            <w:proofErr w:type="spellEnd"/>
            <w:r>
              <w:rPr>
                <w:rFonts w:cs="Arial"/>
                <w:color w:val="000000" w:themeColor="text1"/>
                <w:kern w:val="24"/>
              </w:rPr>
              <w:t xml:space="preserve"> is</w:t>
            </w:r>
            <w:r w:rsidRPr="00E9711D">
              <w:rPr>
                <w:rFonts w:cs="Arial"/>
                <w:color w:val="000000" w:themeColor="text1"/>
                <w:kern w:val="24"/>
              </w:rPr>
              <w:t xml:space="preserve"> fixed</w:t>
            </w:r>
            <w:r>
              <w:rPr>
                <w:rFonts w:cs="Arial"/>
                <w:color w:val="000000" w:themeColor="text1"/>
                <w:kern w:val="24"/>
              </w:rPr>
              <w:t>.</w:t>
            </w:r>
          </w:p>
        </w:tc>
      </w:tr>
      <w:tr w:rsidR="000C7915" w:rsidRPr="009C63B8" w14:paraId="4777D26C" w14:textId="77777777" w:rsidTr="0049365F">
        <w:trPr>
          <w:trHeight w:val="414"/>
        </w:trPr>
        <w:tc>
          <w:tcPr>
            <w:tcW w:w="25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3069EA" w14:textId="77777777" w:rsidR="000C7915" w:rsidRPr="009C63B8" w:rsidRDefault="000C7915" w:rsidP="0049365F">
            <w:pPr>
              <w:spacing w:after="0"/>
              <w:jc w:val="center"/>
              <w:rPr>
                <w:rFonts w:cs="Arial"/>
              </w:rPr>
            </w:pPr>
            <w:r w:rsidRPr="009C63B8">
              <w:rPr>
                <w:rFonts w:cs="Arial"/>
                <w:color w:val="000000" w:themeColor="text1"/>
                <w:kern w:val="24"/>
              </w:rPr>
              <w:t>8</w:t>
            </w:r>
          </w:p>
        </w:tc>
        <w:tc>
          <w:tcPr>
            <w:tcW w:w="67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5BE5BD" w14:textId="77777777" w:rsidR="000C7915" w:rsidRPr="009C63B8" w:rsidRDefault="000C7915" w:rsidP="0049365F">
            <w:pPr>
              <w:spacing w:after="0"/>
              <w:jc w:val="center"/>
              <w:rPr>
                <w:rFonts w:cs="Arial"/>
              </w:rPr>
            </w:pPr>
            <w:r w:rsidRPr="009C63B8">
              <w:rPr>
                <w:rFonts w:cs="Arial"/>
                <w:color w:val="000000" w:themeColor="text1"/>
                <w:kern w:val="24"/>
              </w:rPr>
              <w:t>TN with NTN</w:t>
            </w:r>
          </w:p>
        </w:tc>
        <w:tc>
          <w:tcPr>
            <w:tcW w:w="57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8895230" w14:textId="77777777" w:rsidR="000C7915" w:rsidRPr="009C63B8" w:rsidRDefault="000C7915" w:rsidP="0049365F">
            <w:pPr>
              <w:spacing w:after="0"/>
              <w:jc w:val="center"/>
              <w:rPr>
                <w:rFonts w:cs="Arial"/>
              </w:rPr>
            </w:pPr>
            <w:r w:rsidRPr="009C63B8">
              <w:rPr>
                <w:rFonts w:cs="Arial"/>
                <w:color w:val="000000" w:themeColor="text1"/>
                <w:kern w:val="24"/>
              </w:rPr>
              <w:t>UE UL</w:t>
            </w:r>
          </w:p>
        </w:tc>
        <w:tc>
          <w:tcPr>
            <w:tcW w:w="50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722BCB4" w14:textId="77777777" w:rsidR="000C7915" w:rsidRPr="009C63B8" w:rsidRDefault="000C7915" w:rsidP="0049365F">
            <w:pPr>
              <w:spacing w:after="0"/>
              <w:jc w:val="center"/>
              <w:rPr>
                <w:rFonts w:cs="Arial"/>
              </w:rPr>
            </w:pPr>
            <w:r>
              <w:rPr>
                <w:rFonts w:cs="Arial"/>
                <w:color w:val="000000" w:themeColor="text1"/>
                <w:kern w:val="24"/>
              </w:rPr>
              <w:t>Satellite</w:t>
            </w:r>
            <w:r w:rsidRPr="009C63B8">
              <w:rPr>
                <w:rFonts w:cs="Arial"/>
                <w:color w:val="000000" w:themeColor="text1"/>
                <w:kern w:val="24"/>
              </w:rPr>
              <w:t xml:space="preserve"> DL</w:t>
            </w:r>
          </w:p>
        </w:tc>
        <w:tc>
          <w:tcPr>
            <w:tcW w:w="360" w:type="pct"/>
            <w:tcBorders>
              <w:top w:val="single" w:sz="8" w:space="0" w:color="000000"/>
              <w:left w:val="single" w:sz="8" w:space="0" w:color="000000"/>
              <w:bottom w:val="single" w:sz="8" w:space="0" w:color="000000"/>
              <w:right w:val="single" w:sz="8" w:space="0" w:color="000000"/>
            </w:tcBorders>
            <w:vAlign w:val="center"/>
          </w:tcPr>
          <w:p w14:paraId="5AAE00E2" w14:textId="77777777" w:rsidR="000C7915" w:rsidRPr="009C63B8" w:rsidRDefault="000C7915" w:rsidP="0049365F">
            <w:pPr>
              <w:spacing w:after="0"/>
              <w:rPr>
                <w:rFonts w:cs="Arial"/>
                <w:color w:val="000000" w:themeColor="text1"/>
                <w:kern w:val="24"/>
              </w:rPr>
            </w:pPr>
            <w:r>
              <w:rPr>
                <w:rFonts w:eastAsiaTheme="minorEastAsia"/>
                <w:lang w:eastAsia="zh-CN"/>
              </w:rPr>
              <w:t>11 GHz</w:t>
            </w:r>
          </w:p>
        </w:tc>
        <w:tc>
          <w:tcPr>
            <w:tcW w:w="1223"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064C07B" w14:textId="77777777" w:rsidR="000C7915" w:rsidRPr="009C63B8" w:rsidRDefault="000C7915" w:rsidP="0049365F">
            <w:pPr>
              <w:spacing w:after="0"/>
              <w:rPr>
                <w:rFonts w:cs="Arial"/>
              </w:rPr>
            </w:pPr>
            <w:r w:rsidRPr="009C63B8">
              <w:rPr>
                <w:rFonts w:cs="Arial"/>
                <w:color w:val="000000" w:themeColor="text1"/>
                <w:kern w:val="24"/>
              </w:rPr>
              <w:t>UE uplink interfering with Ku Band VSAT receiver.</w:t>
            </w:r>
          </w:p>
        </w:tc>
        <w:tc>
          <w:tcPr>
            <w:tcW w:w="1406" w:type="pct"/>
            <w:tcBorders>
              <w:top w:val="single" w:sz="8" w:space="0" w:color="000000"/>
              <w:left w:val="single" w:sz="8" w:space="0" w:color="000000"/>
              <w:bottom w:val="single" w:sz="8" w:space="0" w:color="000000"/>
              <w:right w:val="single" w:sz="8" w:space="0" w:color="000000"/>
            </w:tcBorders>
          </w:tcPr>
          <w:p w14:paraId="14391B7C" w14:textId="77777777" w:rsidR="000C7915" w:rsidRPr="00474941" w:rsidRDefault="000C7915" w:rsidP="0049365F">
            <w:pPr>
              <w:spacing w:after="0"/>
              <w:rPr>
                <w:rFonts w:cs="Arial"/>
                <w:color w:val="000000" w:themeColor="text1"/>
                <w:kern w:val="24"/>
              </w:rPr>
            </w:pPr>
            <w:r>
              <w:rPr>
                <w:rFonts w:cs="Arial"/>
                <w:color w:val="000000" w:themeColor="text1"/>
                <w:kern w:val="24"/>
              </w:rPr>
              <w:t xml:space="preserve">The </w:t>
            </w:r>
            <w:r w:rsidRPr="00474941">
              <w:rPr>
                <w:rFonts w:cs="Arial"/>
                <w:color w:val="000000" w:themeColor="text1"/>
                <w:kern w:val="24"/>
              </w:rPr>
              <w:t>ACLR</w:t>
            </w:r>
            <w:r>
              <w:rPr>
                <w:rFonts w:cs="Arial"/>
                <w:color w:val="000000" w:themeColor="text1"/>
                <w:kern w:val="24"/>
              </w:rPr>
              <w:t xml:space="preserve"> of the</w:t>
            </w:r>
            <w:r w:rsidRPr="00474941">
              <w:rPr>
                <w:rFonts w:cs="Arial"/>
                <w:color w:val="000000" w:themeColor="text1"/>
                <w:kern w:val="24"/>
              </w:rPr>
              <w:t xml:space="preserve"> UE</w:t>
            </w:r>
            <w:r>
              <w:rPr>
                <w:rFonts w:cs="Arial"/>
                <w:color w:val="000000" w:themeColor="text1"/>
                <w:kern w:val="24"/>
              </w:rPr>
              <w:t xml:space="preserve"> is</w:t>
            </w:r>
            <w:r w:rsidRPr="00474941">
              <w:rPr>
                <w:rFonts w:cs="Arial"/>
                <w:color w:val="000000" w:themeColor="text1"/>
                <w:kern w:val="24"/>
              </w:rPr>
              <w:t xml:space="preserve"> fixed</w:t>
            </w:r>
            <w:r>
              <w:rPr>
                <w:rFonts w:cs="Arial"/>
                <w:color w:val="000000" w:themeColor="text1"/>
                <w:kern w:val="24"/>
              </w:rPr>
              <w:t>.</w:t>
            </w:r>
          </w:p>
          <w:p w14:paraId="6DE00DA1" w14:textId="77777777" w:rsidR="000C7915" w:rsidRPr="009C63B8" w:rsidRDefault="000C7915" w:rsidP="0049365F">
            <w:pPr>
              <w:spacing w:after="0"/>
              <w:rPr>
                <w:rFonts w:cs="Arial"/>
                <w:color w:val="000000" w:themeColor="text1"/>
                <w:kern w:val="24"/>
              </w:rPr>
            </w:pPr>
            <w:r>
              <w:rPr>
                <w:rFonts w:cs="Arial"/>
                <w:color w:val="000000" w:themeColor="text1"/>
                <w:kern w:val="24"/>
              </w:rPr>
              <w:t xml:space="preserve">The </w:t>
            </w:r>
            <w:r w:rsidRPr="00474941">
              <w:rPr>
                <w:rFonts w:cs="Arial"/>
                <w:color w:val="000000" w:themeColor="text1"/>
                <w:kern w:val="24"/>
              </w:rPr>
              <w:t xml:space="preserve">ACS </w:t>
            </w:r>
            <w:r>
              <w:rPr>
                <w:rFonts w:cs="Arial"/>
                <w:color w:val="000000" w:themeColor="text1"/>
                <w:kern w:val="24"/>
              </w:rPr>
              <w:t>of the VSAT</w:t>
            </w:r>
            <w:r w:rsidRPr="00474941">
              <w:rPr>
                <w:rFonts w:cs="Arial"/>
                <w:color w:val="000000" w:themeColor="text1"/>
                <w:kern w:val="24"/>
              </w:rPr>
              <w:t xml:space="preserve"> to be varied/defined</w:t>
            </w:r>
            <w:r>
              <w:rPr>
                <w:rFonts w:cs="Arial"/>
                <w:color w:val="000000" w:themeColor="text1"/>
                <w:kern w:val="24"/>
              </w:rPr>
              <w:t>.</w:t>
            </w:r>
          </w:p>
        </w:tc>
      </w:tr>
    </w:tbl>
    <w:p w14:paraId="5AD059AA" w14:textId="77777777" w:rsidR="000C7915" w:rsidRPr="00A84EE7" w:rsidRDefault="000C7915" w:rsidP="000C7915">
      <w:pPr>
        <w:rPr>
          <w:noProof/>
          <w:lang w:eastAsia="zh-CN"/>
        </w:rPr>
      </w:pPr>
    </w:p>
    <w:p w14:paraId="060CC633" w14:textId="77777777" w:rsidR="000C7915" w:rsidRDefault="000C7915" w:rsidP="000C7915">
      <w:r>
        <w:t>The frequency and bandwidth are listed in Table 6c.1-3.</w:t>
      </w:r>
    </w:p>
    <w:p w14:paraId="331C342C" w14:textId="77777777" w:rsidR="000C7915" w:rsidRDefault="000C7915" w:rsidP="000C7915">
      <w:pPr>
        <w:pStyle w:val="TH"/>
      </w:pPr>
      <w:r>
        <w:t>T</w:t>
      </w:r>
      <w:r>
        <w:rPr>
          <w:rFonts w:hint="eastAsia"/>
        </w:rPr>
        <w:t>able 6c.1-3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5"/>
        <w:gridCol w:w="2189"/>
        <w:gridCol w:w="1703"/>
        <w:gridCol w:w="1335"/>
        <w:gridCol w:w="2205"/>
      </w:tblGrid>
      <w:tr w:rsidR="000C7915" w14:paraId="5FB10995" w14:textId="77777777" w:rsidTr="0049365F">
        <w:tc>
          <w:tcPr>
            <w:tcW w:w="902" w:type="pct"/>
          </w:tcPr>
          <w:p w14:paraId="5C0A44D0" w14:textId="77777777" w:rsidR="000C7915" w:rsidRDefault="000C7915" w:rsidP="0049365F">
            <w:pPr>
              <w:pStyle w:val="TAH"/>
            </w:pPr>
          </w:p>
        </w:tc>
        <w:tc>
          <w:tcPr>
            <w:tcW w:w="1207" w:type="pct"/>
          </w:tcPr>
          <w:p w14:paraId="10FECEAF" w14:textId="77777777" w:rsidR="000C7915" w:rsidRDefault="000C7915" w:rsidP="0049365F">
            <w:pPr>
              <w:pStyle w:val="TAH"/>
            </w:pPr>
            <w:r>
              <w:rPr>
                <w:rFonts w:hint="eastAsia"/>
                <w:bCs/>
              </w:rPr>
              <w:t>Frequency</w:t>
            </w:r>
          </w:p>
        </w:tc>
        <w:tc>
          <w:tcPr>
            <w:tcW w:w="939" w:type="pct"/>
          </w:tcPr>
          <w:p w14:paraId="1A4BD15D" w14:textId="77777777" w:rsidR="000C7915" w:rsidRDefault="000C7915" w:rsidP="0049365F">
            <w:pPr>
              <w:pStyle w:val="TAH"/>
            </w:pPr>
            <w:r>
              <w:rPr>
                <w:rFonts w:hint="eastAsia"/>
                <w:bCs/>
              </w:rPr>
              <w:t>Bandwidth</w:t>
            </w:r>
          </w:p>
        </w:tc>
        <w:tc>
          <w:tcPr>
            <w:tcW w:w="736" w:type="pct"/>
          </w:tcPr>
          <w:p w14:paraId="69ABA2B1" w14:textId="77777777" w:rsidR="000C7915" w:rsidRDefault="000C7915" w:rsidP="0049365F">
            <w:pPr>
              <w:pStyle w:val="TAH"/>
              <w:rPr>
                <w:bCs/>
              </w:rPr>
            </w:pPr>
            <w:r>
              <w:rPr>
                <w:bCs/>
              </w:rPr>
              <w:t>D</w:t>
            </w:r>
            <w:r>
              <w:rPr>
                <w:rFonts w:hint="eastAsia"/>
                <w:bCs/>
              </w:rPr>
              <w:t>uplex mode</w:t>
            </w:r>
          </w:p>
        </w:tc>
        <w:tc>
          <w:tcPr>
            <w:tcW w:w="1216" w:type="pct"/>
          </w:tcPr>
          <w:p w14:paraId="788D4C32" w14:textId="77777777" w:rsidR="000C7915" w:rsidRDefault="000C7915" w:rsidP="0049365F">
            <w:pPr>
              <w:pStyle w:val="TAH"/>
              <w:rPr>
                <w:bCs/>
              </w:rPr>
            </w:pPr>
            <w:r>
              <w:rPr>
                <w:rFonts w:hint="eastAsia"/>
                <w:bCs/>
              </w:rPr>
              <w:t>Frequency reuse factor</w:t>
            </w:r>
          </w:p>
        </w:tc>
      </w:tr>
      <w:tr w:rsidR="000C7915" w14:paraId="1A9F1BBD" w14:textId="77777777" w:rsidTr="0049365F">
        <w:tc>
          <w:tcPr>
            <w:tcW w:w="902" w:type="pct"/>
          </w:tcPr>
          <w:p w14:paraId="25C976DE" w14:textId="77777777" w:rsidR="000C7915" w:rsidRDefault="000C7915" w:rsidP="0049365F">
            <w:pPr>
              <w:pStyle w:val="TAC"/>
            </w:pPr>
            <w:r>
              <w:t xml:space="preserve">TN </w:t>
            </w:r>
            <w:r>
              <w:rPr>
                <w:rFonts w:hint="eastAsia"/>
              </w:rPr>
              <w:t>Urban macro</w:t>
            </w:r>
          </w:p>
        </w:tc>
        <w:tc>
          <w:tcPr>
            <w:tcW w:w="1207" w:type="pct"/>
          </w:tcPr>
          <w:p w14:paraId="3CE1DF0B" w14:textId="77777777" w:rsidR="000C7915" w:rsidRDefault="000C7915" w:rsidP="0049365F">
            <w:pPr>
              <w:pStyle w:val="TAC"/>
            </w:pPr>
            <w:r>
              <w:t>11/14</w:t>
            </w:r>
            <w:r>
              <w:rPr>
                <w:rFonts w:hint="eastAsia"/>
              </w:rPr>
              <w:t xml:space="preserve"> GHz</w:t>
            </w:r>
          </w:p>
        </w:tc>
        <w:tc>
          <w:tcPr>
            <w:tcW w:w="939" w:type="pct"/>
          </w:tcPr>
          <w:p w14:paraId="40366BE8" w14:textId="77777777" w:rsidR="000C7915" w:rsidRPr="0087156F" w:rsidRDefault="000C7915" w:rsidP="0049365F">
            <w:pPr>
              <w:pStyle w:val="TAC"/>
              <w:rPr>
                <w:vertAlign w:val="superscript"/>
              </w:rPr>
            </w:pPr>
            <w:r>
              <w:t>100MHz</w:t>
            </w:r>
          </w:p>
        </w:tc>
        <w:tc>
          <w:tcPr>
            <w:tcW w:w="736" w:type="pct"/>
          </w:tcPr>
          <w:p w14:paraId="02D684FE" w14:textId="77777777" w:rsidR="000C7915" w:rsidRDefault="000C7915" w:rsidP="0049365F">
            <w:pPr>
              <w:pStyle w:val="TAC"/>
            </w:pPr>
            <w:r>
              <w:rPr>
                <w:rFonts w:hint="eastAsia"/>
              </w:rPr>
              <w:t>TDD</w:t>
            </w:r>
          </w:p>
        </w:tc>
        <w:tc>
          <w:tcPr>
            <w:tcW w:w="1216" w:type="pct"/>
          </w:tcPr>
          <w:p w14:paraId="7AB8B25A" w14:textId="77777777" w:rsidR="000C7915" w:rsidRDefault="000C7915" w:rsidP="0049365F">
            <w:pPr>
              <w:pStyle w:val="TAC"/>
            </w:pPr>
            <w:r>
              <w:rPr>
                <w:rFonts w:hint="eastAsia"/>
              </w:rPr>
              <w:t>1</w:t>
            </w:r>
          </w:p>
        </w:tc>
      </w:tr>
      <w:tr w:rsidR="000C7915" w14:paraId="0A6B5CE1" w14:textId="77777777" w:rsidTr="0049365F">
        <w:tc>
          <w:tcPr>
            <w:tcW w:w="902" w:type="pct"/>
          </w:tcPr>
          <w:p w14:paraId="64F7E192" w14:textId="77777777" w:rsidR="000C7915" w:rsidRDefault="000C7915" w:rsidP="0049365F">
            <w:pPr>
              <w:pStyle w:val="TAC"/>
            </w:pPr>
            <w:r>
              <w:t>GEO</w:t>
            </w:r>
          </w:p>
        </w:tc>
        <w:tc>
          <w:tcPr>
            <w:tcW w:w="1207" w:type="pct"/>
          </w:tcPr>
          <w:p w14:paraId="14959BEC" w14:textId="77777777" w:rsidR="000C7915" w:rsidRDefault="000C7915" w:rsidP="0049365F">
            <w:pPr>
              <w:pStyle w:val="TAC"/>
            </w:pPr>
            <w:r>
              <w:t>11GHz (DL)/14</w:t>
            </w:r>
            <w:proofErr w:type="gramStart"/>
            <w:r>
              <w:rPr>
                <w:rFonts w:hint="eastAsia"/>
              </w:rPr>
              <w:t>GHz</w:t>
            </w:r>
            <w:r>
              <w:t>(</w:t>
            </w:r>
            <w:proofErr w:type="gramEnd"/>
            <w:r>
              <w:t>UL)</w:t>
            </w:r>
          </w:p>
        </w:tc>
        <w:tc>
          <w:tcPr>
            <w:tcW w:w="939" w:type="pct"/>
          </w:tcPr>
          <w:p w14:paraId="4A8B6634" w14:textId="77777777" w:rsidR="000C7915" w:rsidRPr="0087156F" w:rsidRDefault="000C7915" w:rsidP="0049365F">
            <w:pPr>
              <w:pStyle w:val="TAC"/>
              <w:rPr>
                <w:vertAlign w:val="superscript"/>
              </w:rPr>
            </w:pPr>
            <w:r>
              <w:t>100MHz per beam</w:t>
            </w:r>
          </w:p>
        </w:tc>
        <w:tc>
          <w:tcPr>
            <w:tcW w:w="736" w:type="pct"/>
          </w:tcPr>
          <w:p w14:paraId="60DCBEF1" w14:textId="77777777" w:rsidR="000C7915" w:rsidRDefault="000C7915" w:rsidP="0049365F">
            <w:pPr>
              <w:pStyle w:val="TAC"/>
            </w:pPr>
            <w:r>
              <w:rPr>
                <w:rFonts w:hint="eastAsia"/>
              </w:rPr>
              <w:t>FDD</w:t>
            </w:r>
          </w:p>
        </w:tc>
        <w:tc>
          <w:tcPr>
            <w:tcW w:w="1216" w:type="pct"/>
          </w:tcPr>
          <w:p w14:paraId="0F960C87" w14:textId="77777777" w:rsidR="000C7915" w:rsidRPr="0087156F" w:rsidRDefault="000C7915" w:rsidP="0049365F">
            <w:pPr>
              <w:pStyle w:val="TAC"/>
              <w:rPr>
                <w:vertAlign w:val="superscript"/>
              </w:rPr>
            </w:pPr>
            <w:r>
              <w:t>2</w:t>
            </w:r>
          </w:p>
        </w:tc>
      </w:tr>
      <w:tr w:rsidR="000C7915" w14:paraId="4914AEF7" w14:textId="77777777" w:rsidTr="0049365F">
        <w:tc>
          <w:tcPr>
            <w:tcW w:w="902" w:type="pct"/>
          </w:tcPr>
          <w:p w14:paraId="53D6E24D" w14:textId="77777777" w:rsidR="000C7915" w:rsidRDefault="000C7915" w:rsidP="0049365F">
            <w:pPr>
              <w:pStyle w:val="TAC"/>
            </w:pPr>
            <w:r>
              <w:rPr>
                <w:rFonts w:hint="eastAsia"/>
              </w:rPr>
              <w:t>LEO</w:t>
            </w:r>
          </w:p>
        </w:tc>
        <w:tc>
          <w:tcPr>
            <w:tcW w:w="1207" w:type="pct"/>
          </w:tcPr>
          <w:p w14:paraId="75B49782" w14:textId="77777777" w:rsidR="000C7915" w:rsidRDefault="000C7915" w:rsidP="0049365F">
            <w:pPr>
              <w:pStyle w:val="TAC"/>
            </w:pPr>
            <w:r>
              <w:t>11GHz (DL)/14</w:t>
            </w:r>
            <w:proofErr w:type="gramStart"/>
            <w:r>
              <w:rPr>
                <w:rFonts w:hint="eastAsia"/>
              </w:rPr>
              <w:t>GHz</w:t>
            </w:r>
            <w:r>
              <w:t>(</w:t>
            </w:r>
            <w:proofErr w:type="gramEnd"/>
            <w:r>
              <w:t>UL)</w:t>
            </w:r>
          </w:p>
        </w:tc>
        <w:tc>
          <w:tcPr>
            <w:tcW w:w="939" w:type="pct"/>
          </w:tcPr>
          <w:p w14:paraId="2C2559E1" w14:textId="77777777" w:rsidR="000C7915" w:rsidRPr="0087156F" w:rsidRDefault="000C7915" w:rsidP="0049365F">
            <w:pPr>
              <w:pStyle w:val="TAC"/>
              <w:rPr>
                <w:vertAlign w:val="superscript"/>
              </w:rPr>
            </w:pPr>
            <w:r>
              <w:t>100MHz per beam</w:t>
            </w:r>
          </w:p>
        </w:tc>
        <w:tc>
          <w:tcPr>
            <w:tcW w:w="736" w:type="pct"/>
          </w:tcPr>
          <w:p w14:paraId="2FF5C5C3" w14:textId="77777777" w:rsidR="000C7915" w:rsidRDefault="000C7915" w:rsidP="0049365F">
            <w:pPr>
              <w:pStyle w:val="TAC"/>
            </w:pPr>
            <w:r>
              <w:rPr>
                <w:rFonts w:hint="eastAsia"/>
              </w:rPr>
              <w:t>FDD</w:t>
            </w:r>
          </w:p>
        </w:tc>
        <w:tc>
          <w:tcPr>
            <w:tcW w:w="1216" w:type="pct"/>
          </w:tcPr>
          <w:p w14:paraId="02B08616" w14:textId="77777777" w:rsidR="000C7915" w:rsidRPr="0087156F" w:rsidRDefault="000C7915" w:rsidP="0049365F">
            <w:pPr>
              <w:pStyle w:val="TAC"/>
              <w:rPr>
                <w:vertAlign w:val="superscript"/>
              </w:rPr>
            </w:pPr>
            <w:r>
              <w:t>2</w:t>
            </w:r>
          </w:p>
        </w:tc>
      </w:tr>
      <w:tr w:rsidR="000C7915" w14:paraId="5D2AB4E8" w14:textId="77777777" w:rsidTr="0049365F">
        <w:tc>
          <w:tcPr>
            <w:tcW w:w="5000" w:type="pct"/>
            <w:gridSpan w:val="5"/>
          </w:tcPr>
          <w:p w14:paraId="398923AF" w14:textId="77777777" w:rsidR="000C7915" w:rsidRDefault="000C7915" w:rsidP="0049365F">
            <w:pPr>
              <w:pStyle w:val="TAC"/>
            </w:pPr>
            <w:r>
              <w:t xml:space="preserve">Note: </w:t>
            </w:r>
            <w:r w:rsidRPr="0090520F">
              <w:rPr>
                <w:lang w:val="en-US"/>
              </w:rPr>
              <w:t>FRF=1 with single polarization has been adopted for calibration. For co-existence simulation, assume FRF=2 with two polarizations (RHCP, LHCP).</w:t>
            </w:r>
          </w:p>
        </w:tc>
      </w:tr>
    </w:tbl>
    <w:p w14:paraId="4A6B1B4C" w14:textId="77777777" w:rsidR="000C7915" w:rsidRDefault="000C7915" w:rsidP="000C7915"/>
    <w:p w14:paraId="0A03057C" w14:textId="77777777" w:rsidR="000C7915" w:rsidRPr="00182E52" w:rsidRDefault="000C7915" w:rsidP="000C7915">
      <w:pPr>
        <w:pStyle w:val="Heading2"/>
        <w:ind w:left="576" w:hanging="576"/>
      </w:pPr>
      <w:bookmarkStart w:id="2150" w:name="_Toc210411852"/>
      <w:r>
        <w:t>6c</w:t>
      </w:r>
      <w:r w:rsidRPr="00182E52">
        <w:t>.2</w:t>
      </w:r>
      <w:r w:rsidRPr="00182E52">
        <w:tab/>
        <w:t>Co-existence simulation assumption for 1</w:t>
      </w:r>
      <w:r>
        <w:t>1</w:t>
      </w:r>
      <w:r w:rsidRPr="00182E52">
        <w:t>/</w:t>
      </w:r>
      <w:r>
        <w:t>14</w:t>
      </w:r>
      <w:r w:rsidRPr="00182E52">
        <w:t>GHz</w:t>
      </w:r>
      <w:bookmarkEnd w:id="2150"/>
    </w:p>
    <w:p w14:paraId="30F6157A" w14:textId="77777777" w:rsidR="000C7915" w:rsidRPr="00182E52" w:rsidRDefault="000C7915" w:rsidP="000C7915">
      <w:pPr>
        <w:pStyle w:val="Heading3"/>
        <w:ind w:left="720" w:hanging="720"/>
      </w:pPr>
      <w:bookmarkStart w:id="2151" w:name="_Toc210411853"/>
      <w:r>
        <w:t>6c</w:t>
      </w:r>
      <w:r w:rsidRPr="00182E52">
        <w:t>.2.1</w:t>
      </w:r>
      <w:r w:rsidRPr="00182E52">
        <w:tab/>
        <w:t>Network layout model</w:t>
      </w:r>
      <w:bookmarkEnd w:id="2151"/>
    </w:p>
    <w:p w14:paraId="6BA2C255" w14:textId="77777777" w:rsidR="000C7915" w:rsidRPr="00CA6434" w:rsidRDefault="000C7915" w:rsidP="000C7915">
      <w:pPr>
        <w:pStyle w:val="Heading4"/>
        <w:ind w:left="864" w:hanging="864"/>
      </w:pPr>
      <w:bookmarkStart w:id="2152" w:name="_Toc210411854"/>
      <w:r>
        <w:t>6c</w:t>
      </w:r>
      <w:r w:rsidRPr="00182E52">
        <w:t>.2.1.1</w:t>
      </w:r>
      <w:r w:rsidRPr="00182E52">
        <w:tab/>
        <w:t>Co-existence between NTN satellite and TN</w:t>
      </w:r>
      <w:bookmarkEnd w:id="2152"/>
    </w:p>
    <w:p w14:paraId="5E062EFD" w14:textId="77777777" w:rsidR="000C7915" w:rsidRDefault="000C7915" w:rsidP="000C7915">
      <w:pPr>
        <w:rPr>
          <w:b/>
          <w:u w:val="single"/>
          <w:lang w:eastAsia="zh-CN"/>
        </w:rPr>
      </w:pPr>
      <w:r>
        <w:t>C</w:t>
      </w:r>
      <w:r>
        <w:rPr>
          <w:rFonts w:hint="eastAsia"/>
        </w:rPr>
        <w:t>ellular cell structure is considered for both NTN and TN network layout.</w:t>
      </w:r>
    </w:p>
    <w:p w14:paraId="2E458058" w14:textId="77777777" w:rsidR="000C7915" w:rsidRPr="00DA1FC7" w:rsidRDefault="000C7915" w:rsidP="000C7915">
      <w:pPr>
        <w:rPr>
          <w:lang w:eastAsia="zh-CN"/>
        </w:rPr>
      </w:pPr>
      <w:r>
        <w:rPr>
          <w:lang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w:t>
      </w:r>
      <w:proofErr w:type="spellStart"/>
      <w:proofErr w:type="gramStart"/>
      <w:r>
        <w:rPr>
          <w:lang w:eastAsia="zh-CN"/>
        </w:rPr>
        <w:t>x,y</w:t>
      </w:r>
      <w:proofErr w:type="gramEnd"/>
      <w:r>
        <w:rPr>
          <w:lang w:eastAsia="zh-CN"/>
        </w:rPr>
        <w:t>,z</w:t>
      </w:r>
      <w:proofErr w:type="spellEnd"/>
      <w:r>
        <w:rPr>
          <w:lang w:eastAsia="zh-CN"/>
        </w:rPr>
        <w:t>).</w:t>
      </w:r>
    </w:p>
    <w:p w14:paraId="3B59810B" w14:textId="77777777" w:rsidR="000C7915" w:rsidRDefault="000C7915" w:rsidP="000C7915">
      <w:pPr>
        <w:rPr>
          <w:rFonts w:eastAsia="DengXian"/>
        </w:rPr>
      </w:pPr>
      <w:r>
        <w:rPr>
          <w:rFonts w:eastAsia="DengXian"/>
        </w:rPr>
        <w:t xml:space="preserve">Deployment of NTN satellite and TN cells and UEs for co-existence study is listed in Table 6c.2.1.1-1. </w:t>
      </w:r>
    </w:p>
    <w:p w14:paraId="73B84B00" w14:textId="77777777" w:rsidR="000C7915" w:rsidRPr="00DE3E40" w:rsidRDefault="000C7915" w:rsidP="000C7915">
      <w:pPr>
        <w:pStyle w:val="TH"/>
      </w:pPr>
      <w:r w:rsidRPr="00886F39">
        <w:rPr>
          <w:lang w:val="en-US" w:eastAsia="en-US"/>
        </w:rPr>
        <w:t xml:space="preserve">Table </w:t>
      </w:r>
      <w:r>
        <w:rPr>
          <w:lang w:val="en-US" w:eastAsia="en-US"/>
        </w:rPr>
        <w:t>6c</w:t>
      </w:r>
      <w:r w:rsidRPr="00886F39">
        <w:rPr>
          <w:lang w:val="en-US" w:eastAsia="en-US"/>
        </w:rPr>
        <w:t>.2.1.1-1</w:t>
      </w:r>
      <w:r w:rsidRPr="00886F39">
        <w:rPr>
          <w:lang w:val="en-US" w:eastAsia="zh-CN"/>
        </w:rPr>
        <w:t>:</w:t>
      </w:r>
      <w:r w:rsidRPr="00886F39">
        <w:rPr>
          <w:lang w:val="en-US" w:eastAsia="en-US"/>
        </w:rPr>
        <w:t xml:space="preserve"> 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0C7915" w:rsidRPr="00D53A71" w14:paraId="45FB99F9" w14:textId="77777777" w:rsidTr="0049365F">
        <w:tc>
          <w:tcPr>
            <w:tcW w:w="210" w:type="pct"/>
            <w:tcBorders>
              <w:bottom w:val="single" w:sz="8" w:space="0" w:color="000000"/>
            </w:tcBorders>
            <w:shd w:val="clear" w:color="auto" w:fill="D9E2F3"/>
            <w:vAlign w:val="center"/>
          </w:tcPr>
          <w:p w14:paraId="00222E33" w14:textId="77777777" w:rsidR="000C7915" w:rsidRPr="003A7736" w:rsidRDefault="000C7915" w:rsidP="0049365F">
            <w:pPr>
              <w:pStyle w:val="TAH"/>
              <w:rPr>
                <w:rFonts w:eastAsia="DengXian"/>
              </w:rPr>
            </w:pPr>
            <w:r w:rsidRPr="003A7736">
              <w:rPr>
                <w:rFonts w:eastAsia="DengXian"/>
              </w:rPr>
              <w:t>No.</w:t>
            </w:r>
          </w:p>
        </w:tc>
        <w:tc>
          <w:tcPr>
            <w:tcW w:w="629" w:type="pct"/>
            <w:tcBorders>
              <w:bottom w:val="single" w:sz="8" w:space="0" w:color="000000"/>
            </w:tcBorders>
            <w:shd w:val="clear" w:color="auto" w:fill="D9E2F3"/>
            <w:vAlign w:val="center"/>
          </w:tcPr>
          <w:p w14:paraId="3A52FCEC" w14:textId="77777777" w:rsidR="000C7915" w:rsidRPr="003A7736" w:rsidRDefault="000C7915" w:rsidP="0049365F">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1CBDAB86" w14:textId="77777777" w:rsidR="000C7915" w:rsidRPr="003A7736" w:rsidRDefault="000C7915" w:rsidP="0049365F">
            <w:pPr>
              <w:pStyle w:val="TAH"/>
              <w:rPr>
                <w:rFonts w:eastAsia="DengXian"/>
              </w:rPr>
            </w:pPr>
            <w:r w:rsidRPr="003A7736">
              <w:rPr>
                <w:rFonts w:eastAsia="DengXian"/>
              </w:rPr>
              <w:t>Aggressor</w:t>
            </w:r>
          </w:p>
        </w:tc>
        <w:tc>
          <w:tcPr>
            <w:tcW w:w="350" w:type="pct"/>
            <w:shd w:val="clear" w:color="auto" w:fill="D9E2F3"/>
            <w:vAlign w:val="center"/>
          </w:tcPr>
          <w:p w14:paraId="336A07FA" w14:textId="77777777" w:rsidR="000C7915" w:rsidRPr="00237C7B" w:rsidRDefault="000C7915" w:rsidP="0049365F">
            <w:pPr>
              <w:pStyle w:val="TAH"/>
              <w:rPr>
                <w:rFonts w:eastAsia="DengXian"/>
              </w:rPr>
            </w:pPr>
            <w:r w:rsidRPr="00237C7B">
              <w:rPr>
                <w:rFonts w:eastAsia="DengXian"/>
              </w:rPr>
              <w:t>Victim</w:t>
            </w:r>
          </w:p>
        </w:tc>
        <w:tc>
          <w:tcPr>
            <w:tcW w:w="1226" w:type="pct"/>
            <w:shd w:val="clear" w:color="auto" w:fill="D9E2F3"/>
            <w:vAlign w:val="center"/>
          </w:tcPr>
          <w:p w14:paraId="05C0C290" w14:textId="77777777" w:rsidR="000C7915" w:rsidRPr="003A7736" w:rsidRDefault="000C7915" w:rsidP="0049365F">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4EF4BF64" w14:textId="77777777" w:rsidR="000C7915" w:rsidRPr="003A7736" w:rsidRDefault="000C7915" w:rsidP="0049365F">
            <w:pPr>
              <w:pStyle w:val="TAH"/>
              <w:rPr>
                <w:rFonts w:eastAsia="DengXian"/>
              </w:rPr>
            </w:pPr>
            <w:r w:rsidRPr="003A7736">
              <w:rPr>
                <w:rFonts w:eastAsia="DengXian"/>
              </w:rPr>
              <w:t>Which TN/UE to observe?</w:t>
            </w:r>
          </w:p>
        </w:tc>
        <w:tc>
          <w:tcPr>
            <w:tcW w:w="1014" w:type="pct"/>
            <w:shd w:val="clear" w:color="auto" w:fill="D9E2F3"/>
            <w:vAlign w:val="center"/>
          </w:tcPr>
          <w:p w14:paraId="1E5F3832" w14:textId="77777777" w:rsidR="000C7915" w:rsidRPr="003A7736" w:rsidRDefault="000C7915" w:rsidP="0049365F">
            <w:pPr>
              <w:pStyle w:val="TAH"/>
              <w:rPr>
                <w:rFonts w:eastAsia="DengXian"/>
              </w:rPr>
            </w:pPr>
            <w:r w:rsidRPr="003A7736">
              <w:rPr>
                <w:rFonts w:eastAsia="DengXian"/>
              </w:rPr>
              <w:t>Which TN cells in a TN to observe?</w:t>
            </w:r>
          </w:p>
        </w:tc>
      </w:tr>
      <w:tr w:rsidR="000C7915" w:rsidRPr="00D53A71" w14:paraId="6B156D1D" w14:textId="77777777" w:rsidTr="0049365F">
        <w:trPr>
          <w:trHeight w:val="674"/>
        </w:trPr>
        <w:tc>
          <w:tcPr>
            <w:tcW w:w="210" w:type="pct"/>
            <w:shd w:val="clear" w:color="auto" w:fill="D9E2F3"/>
            <w:tcMar>
              <w:top w:w="15" w:type="dxa"/>
              <w:left w:w="108" w:type="dxa"/>
              <w:bottom w:w="0" w:type="dxa"/>
              <w:right w:w="108" w:type="dxa"/>
            </w:tcMar>
            <w:vAlign w:val="center"/>
          </w:tcPr>
          <w:p w14:paraId="604ECE0E" w14:textId="77777777" w:rsidR="000C7915" w:rsidRPr="0085519F" w:rsidRDefault="000C7915" w:rsidP="0049365F">
            <w:pPr>
              <w:pStyle w:val="TAC"/>
              <w:rPr>
                <w:rFonts w:eastAsia="DengXian"/>
                <w:lang w:eastAsia="zh-CN"/>
              </w:rPr>
            </w:pPr>
            <w:r>
              <w:rPr>
                <w:rFonts w:eastAsia="DengXian"/>
                <w:lang w:eastAsia="zh-CN"/>
              </w:rPr>
              <w:t>1x</w:t>
            </w:r>
          </w:p>
        </w:tc>
        <w:tc>
          <w:tcPr>
            <w:tcW w:w="629" w:type="pct"/>
            <w:vAlign w:val="center"/>
          </w:tcPr>
          <w:p w14:paraId="4A43DECE"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28C75802" w14:textId="77777777" w:rsidR="000C7915" w:rsidRPr="0085519F" w:rsidRDefault="000C7915" w:rsidP="0049365F">
            <w:pPr>
              <w:pStyle w:val="TAC"/>
              <w:rPr>
                <w:rFonts w:eastAsia="DengXian"/>
              </w:rPr>
            </w:pPr>
            <w:r w:rsidRPr="0085519F">
              <w:rPr>
                <w:rFonts w:eastAsia="DengXian"/>
              </w:rPr>
              <w:t>NTN UL</w:t>
            </w:r>
          </w:p>
        </w:tc>
        <w:tc>
          <w:tcPr>
            <w:tcW w:w="350" w:type="pct"/>
            <w:tcMar>
              <w:top w:w="15" w:type="dxa"/>
              <w:left w:w="108" w:type="dxa"/>
              <w:bottom w:w="0" w:type="dxa"/>
              <w:right w:w="108" w:type="dxa"/>
            </w:tcMar>
            <w:vAlign w:val="center"/>
          </w:tcPr>
          <w:p w14:paraId="02881009" w14:textId="77777777" w:rsidR="000C7915" w:rsidRPr="0085519F" w:rsidRDefault="000C7915" w:rsidP="0049365F">
            <w:pPr>
              <w:pStyle w:val="TAC"/>
              <w:rPr>
                <w:rFonts w:eastAsia="DengXian"/>
              </w:rPr>
            </w:pPr>
            <w:r w:rsidRPr="0085519F">
              <w:rPr>
                <w:rFonts w:eastAsia="DengXian"/>
              </w:rPr>
              <w:t>TN UL</w:t>
            </w:r>
          </w:p>
        </w:tc>
        <w:tc>
          <w:tcPr>
            <w:tcW w:w="1226" w:type="pct"/>
            <w:vAlign w:val="center"/>
          </w:tcPr>
          <w:p w14:paraId="38DBCB70" w14:textId="77777777" w:rsidR="000C7915" w:rsidRPr="00237C7B" w:rsidRDefault="000C7915" w:rsidP="0049365F">
            <w:pPr>
              <w:pStyle w:val="TAC"/>
              <w:rPr>
                <w:rFonts w:eastAsia="DengXian"/>
                <w:u w:val="single"/>
              </w:rPr>
            </w:pPr>
            <w:r w:rsidRPr="00237C7B">
              <w:rPr>
                <w:rFonts w:eastAsia="DengXian"/>
                <w:u w:val="single"/>
              </w:rPr>
              <w:t>NTN cell:</w:t>
            </w:r>
          </w:p>
          <w:p w14:paraId="63185AEF" w14:textId="77777777" w:rsidR="000C7915" w:rsidRPr="00237C7B" w:rsidRDefault="000C7915" w:rsidP="0049365F">
            <w:pPr>
              <w:pStyle w:val="TAC"/>
              <w:rPr>
                <w:rFonts w:eastAsia="DengXian"/>
              </w:rPr>
            </w:pPr>
            <w:r w:rsidRPr="00237C7B">
              <w:rPr>
                <w:rFonts w:eastAsia="DengXian"/>
              </w:rPr>
              <w:t>Nadir point.</w:t>
            </w:r>
          </w:p>
          <w:p w14:paraId="38656C19" w14:textId="77777777" w:rsidR="000C7915" w:rsidRPr="00237C7B" w:rsidRDefault="000C7915" w:rsidP="0049365F">
            <w:pPr>
              <w:pStyle w:val="TAC"/>
              <w:rPr>
                <w:rFonts w:eastAsia="DengXian"/>
              </w:rPr>
            </w:pPr>
          </w:p>
          <w:p w14:paraId="25F0DCCA" w14:textId="77777777" w:rsidR="000C7915" w:rsidRPr="00C04D2D" w:rsidRDefault="000C7915" w:rsidP="0049365F">
            <w:pPr>
              <w:pStyle w:val="TAC"/>
              <w:rPr>
                <w:rFonts w:eastAsia="DengXian"/>
                <w:u w:val="single"/>
              </w:rPr>
            </w:pPr>
            <w:r w:rsidRPr="00C04D2D">
              <w:rPr>
                <w:rFonts w:eastAsia="DengXian"/>
                <w:u w:val="single"/>
              </w:rPr>
              <w:t>NTN UE:</w:t>
            </w:r>
          </w:p>
          <w:p w14:paraId="245305D4" w14:textId="77777777" w:rsidR="000C7915" w:rsidRPr="00C04D2D" w:rsidRDefault="000C7915" w:rsidP="0049365F">
            <w:pPr>
              <w:pStyle w:val="TAC"/>
              <w:rPr>
                <w:rFonts w:eastAsia="DengXian"/>
              </w:rPr>
            </w:pPr>
            <w:r w:rsidRPr="00C04D2D">
              <w:rPr>
                <w:rFonts w:eastAsia="DengXian"/>
              </w:rPr>
              <w:t>NTN UEs randomly dropped in TN clusters.</w:t>
            </w:r>
          </w:p>
        </w:tc>
        <w:tc>
          <w:tcPr>
            <w:tcW w:w="1012" w:type="pct"/>
            <w:vAlign w:val="center"/>
          </w:tcPr>
          <w:p w14:paraId="201364B1" w14:textId="77777777" w:rsidR="000C7915" w:rsidRPr="003A7736" w:rsidRDefault="000C7915" w:rsidP="0049365F">
            <w:pPr>
              <w:pStyle w:val="TAC"/>
              <w:rPr>
                <w:rFonts w:eastAsia="DengXian"/>
              </w:rPr>
            </w:pPr>
            <w:r w:rsidRPr="003A7736">
              <w:rPr>
                <w:rFonts w:eastAsia="DengXian"/>
              </w:rPr>
              <w:t>TN randomly placed in this NTN beam</w:t>
            </w:r>
          </w:p>
        </w:tc>
        <w:tc>
          <w:tcPr>
            <w:tcW w:w="1014" w:type="pct"/>
            <w:vAlign w:val="center"/>
          </w:tcPr>
          <w:p w14:paraId="230AA981" w14:textId="77777777" w:rsidR="000C7915" w:rsidRPr="0085519F" w:rsidRDefault="000C7915" w:rsidP="0049365F">
            <w:pPr>
              <w:pStyle w:val="TAC"/>
              <w:rPr>
                <w:rFonts w:eastAsia="DengXian"/>
                <w:strike/>
              </w:rPr>
            </w:pPr>
            <w:r w:rsidRPr="0085519F">
              <w:rPr>
                <w:rFonts w:eastAsia="DengXian"/>
              </w:rPr>
              <w:t>Only the active TN clusters which contain NTN UE(s)</w:t>
            </w:r>
          </w:p>
        </w:tc>
      </w:tr>
      <w:tr w:rsidR="000C7915" w:rsidRPr="00D53A71" w14:paraId="53431492" w14:textId="77777777" w:rsidTr="0049365F">
        <w:trPr>
          <w:trHeight w:val="877"/>
        </w:trPr>
        <w:tc>
          <w:tcPr>
            <w:tcW w:w="210" w:type="pct"/>
            <w:shd w:val="clear" w:color="auto" w:fill="D9E2F3"/>
            <w:tcMar>
              <w:top w:w="15" w:type="dxa"/>
              <w:left w:w="108" w:type="dxa"/>
              <w:bottom w:w="0" w:type="dxa"/>
              <w:right w:w="108" w:type="dxa"/>
            </w:tcMar>
            <w:vAlign w:val="center"/>
          </w:tcPr>
          <w:p w14:paraId="3007D4AB" w14:textId="77777777" w:rsidR="000C7915" w:rsidRPr="0085519F" w:rsidRDefault="000C7915" w:rsidP="0049365F">
            <w:pPr>
              <w:pStyle w:val="TAC"/>
              <w:rPr>
                <w:rFonts w:eastAsia="DengXian"/>
                <w:lang w:eastAsia="zh-CN"/>
              </w:rPr>
            </w:pPr>
            <w:r>
              <w:rPr>
                <w:rFonts w:eastAsia="DengXian"/>
                <w:lang w:eastAsia="zh-CN"/>
              </w:rPr>
              <w:t>2x</w:t>
            </w:r>
          </w:p>
        </w:tc>
        <w:tc>
          <w:tcPr>
            <w:tcW w:w="629" w:type="pct"/>
            <w:vAlign w:val="center"/>
          </w:tcPr>
          <w:p w14:paraId="37766396"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53D74590" w14:textId="77777777" w:rsidR="000C7915" w:rsidRPr="0085519F" w:rsidRDefault="000C7915" w:rsidP="0049365F">
            <w:pPr>
              <w:pStyle w:val="TAC"/>
              <w:rPr>
                <w:rFonts w:eastAsia="DengXian"/>
              </w:rPr>
            </w:pPr>
            <w:r w:rsidRPr="0085519F">
              <w:rPr>
                <w:rFonts w:eastAsia="DengXian"/>
              </w:rPr>
              <w:t>TN UL</w:t>
            </w:r>
          </w:p>
        </w:tc>
        <w:tc>
          <w:tcPr>
            <w:tcW w:w="350" w:type="pct"/>
            <w:tcMar>
              <w:top w:w="15" w:type="dxa"/>
              <w:left w:w="108" w:type="dxa"/>
              <w:bottom w:w="0" w:type="dxa"/>
              <w:right w:w="108" w:type="dxa"/>
            </w:tcMar>
            <w:vAlign w:val="center"/>
          </w:tcPr>
          <w:p w14:paraId="04947783" w14:textId="77777777" w:rsidR="000C7915" w:rsidRPr="0085519F" w:rsidRDefault="000C7915" w:rsidP="0049365F">
            <w:pPr>
              <w:pStyle w:val="TAC"/>
              <w:rPr>
                <w:rFonts w:eastAsia="DengXian"/>
              </w:rPr>
            </w:pPr>
            <w:r w:rsidRPr="0085519F">
              <w:rPr>
                <w:rFonts w:eastAsia="DengXian"/>
              </w:rPr>
              <w:t>NTN UL</w:t>
            </w:r>
          </w:p>
        </w:tc>
        <w:tc>
          <w:tcPr>
            <w:tcW w:w="1226" w:type="pct"/>
            <w:vAlign w:val="center"/>
          </w:tcPr>
          <w:p w14:paraId="4EB99A08" w14:textId="77777777" w:rsidR="000C7915" w:rsidRPr="0085519F" w:rsidRDefault="000C7915" w:rsidP="0049365F">
            <w:pPr>
              <w:pStyle w:val="TAC"/>
              <w:rPr>
                <w:rFonts w:eastAsia="DengXian"/>
                <w:u w:val="single"/>
              </w:rPr>
            </w:pPr>
            <w:r w:rsidRPr="0085519F">
              <w:rPr>
                <w:rFonts w:eastAsia="DengXian"/>
                <w:u w:val="single"/>
              </w:rPr>
              <w:t>NTN cell:</w:t>
            </w:r>
          </w:p>
          <w:p w14:paraId="4156FCA6" w14:textId="77777777" w:rsidR="000C7915" w:rsidRPr="0085519F" w:rsidRDefault="000C7915" w:rsidP="0049365F">
            <w:pPr>
              <w:pStyle w:val="TAC"/>
              <w:rPr>
                <w:rFonts w:eastAsia="DengXian"/>
              </w:rPr>
            </w:pPr>
            <w:r w:rsidRPr="0085519F">
              <w:rPr>
                <w:rFonts w:eastAsia="DengXian"/>
              </w:rPr>
              <w:t>Observe NTN central beam for SINR, 6 adjacent beams for inter-beam interference.</w:t>
            </w:r>
          </w:p>
          <w:p w14:paraId="41273AAE" w14:textId="77777777" w:rsidR="000C7915" w:rsidRPr="003A7736" w:rsidRDefault="000C7915" w:rsidP="0049365F">
            <w:pPr>
              <w:pStyle w:val="TAC"/>
              <w:rPr>
                <w:rFonts w:eastAsia="DengXian"/>
              </w:rPr>
            </w:pPr>
          </w:p>
          <w:p w14:paraId="1902FEE7" w14:textId="77777777" w:rsidR="000C7915" w:rsidRPr="00C04D2D" w:rsidRDefault="000C7915" w:rsidP="0049365F">
            <w:pPr>
              <w:pStyle w:val="TAC"/>
              <w:rPr>
                <w:rFonts w:eastAsia="DengXian"/>
                <w:u w:val="single"/>
              </w:rPr>
            </w:pPr>
            <w:r w:rsidRPr="00C04D2D">
              <w:rPr>
                <w:rFonts w:eastAsia="DengXian"/>
                <w:u w:val="single"/>
              </w:rPr>
              <w:t>NTN UE:</w:t>
            </w:r>
          </w:p>
          <w:p w14:paraId="22F9A7A8" w14:textId="77777777" w:rsidR="000C7915" w:rsidRPr="0085519F" w:rsidRDefault="000C7915" w:rsidP="0049365F">
            <w:pPr>
              <w:pStyle w:val="TAC"/>
              <w:rPr>
                <w:rFonts w:eastAsia="DengXian"/>
              </w:rPr>
            </w:pPr>
            <w:r w:rsidRPr="00C04D2D">
              <w:rPr>
                <w:rFonts w:eastAsia="DengXian"/>
              </w:rPr>
              <w:t>NTN UEs randomly dropped in TN clusters</w:t>
            </w:r>
          </w:p>
        </w:tc>
        <w:tc>
          <w:tcPr>
            <w:tcW w:w="1012" w:type="pct"/>
            <w:vAlign w:val="center"/>
          </w:tcPr>
          <w:p w14:paraId="5EA1934C" w14:textId="77777777" w:rsidR="000C7915" w:rsidRPr="00C04D2D" w:rsidRDefault="000C7915" w:rsidP="0049365F">
            <w:pPr>
              <w:pStyle w:val="TAC"/>
              <w:rPr>
                <w:rFonts w:eastAsia="DengXian"/>
              </w:rPr>
            </w:pPr>
            <w:r w:rsidRPr="00C04D2D">
              <w:rPr>
                <w:rFonts w:eastAsia="DengXian"/>
              </w:rPr>
              <w:t>Consider an active rate of 20% for TN</w:t>
            </w:r>
          </w:p>
        </w:tc>
        <w:tc>
          <w:tcPr>
            <w:tcW w:w="1014" w:type="pct"/>
            <w:vAlign w:val="center"/>
          </w:tcPr>
          <w:p w14:paraId="779CBE72" w14:textId="77777777" w:rsidR="000C7915" w:rsidRPr="00C04D2D" w:rsidRDefault="000C7915" w:rsidP="0049365F">
            <w:pPr>
              <w:pStyle w:val="TAC"/>
              <w:rPr>
                <w:rFonts w:eastAsia="DengXian"/>
              </w:rPr>
            </w:pPr>
            <w:r w:rsidRPr="00C04D2D">
              <w:rPr>
                <w:rFonts w:eastAsia="DengXian"/>
              </w:rPr>
              <w:t>Only the active TN cells in central NTN beam</w:t>
            </w:r>
          </w:p>
        </w:tc>
      </w:tr>
      <w:tr w:rsidR="000C7915" w:rsidRPr="00D53A71" w14:paraId="25DB04BC" w14:textId="77777777" w:rsidTr="0049365F">
        <w:trPr>
          <w:trHeight w:val="1241"/>
        </w:trPr>
        <w:tc>
          <w:tcPr>
            <w:tcW w:w="210" w:type="pct"/>
            <w:vMerge w:val="restart"/>
            <w:shd w:val="clear" w:color="auto" w:fill="D9E2F3"/>
            <w:tcMar>
              <w:top w:w="15" w:type="dxa"/>
              <w:left w:w="108" w:type="dxa"/>
              <w:bottom w:w="0" w:type="dxa"/>
              <w:right w:w="108" w:type="dxa"/>
            </w:tcMar>
            <w:vAlign w:val="center"/>
          </w:tcPr>
          <w:p w14:paraId="4F791A4D" w14:textId="77777777" w:rsidR="000C7915" w:rsidRPr="00237C7B" w:rsidRDefault="000C7915" w:rsidP="0049365F">
            <w:pPr>
              <w:pStyle w:val="TAC"/>
              <w:rPr>
                <w:rFonts w:eastAsia="DengXian"/>
                <w:lang w:eastAsia="zh-CN"/>
              </w:rPr>
            </w:pPr>
            <w:r>
              <w:rPr>
                <w:rFonts w:eastAsia="DengXian"/>
                <w:lang w:eastAsia="zh-CN"/>
              </w:rPr>
              <w:t>3x</w:t>
            </w:r>
          </w:p>
        </w:tc>
        <w:tc>
          <w:tcPr>
            <w:tcW w:w="629" w:type="pct"/>
            <w:vMerge w:val="restart"/>
            <w:vAlign w:val="center"/>
          </w:tcPr>
          <w:p w14:paraId="73F2E013" w14:textId="77777777" w:rsidR="000C7915" w:rsidRPr="00237C7B" w:rsidRDefault="000C7915" w:rsidP="0049365F">
            <w:pPr>
              <w:pStyle w:val="TAC"/>
              <w:rPr>
                <w:rFonts w:eastAsia="DengXian"/>
              </w:rPr>
            </w:pPr>
            <w:r w:rsidRPr="00237C7B">
              <w:rPr>
                <w:rFonts w:eastAsia="DengXian"/>
              </w:rPr>
              <w:t>TN with NTN</w:t>
            </w:r>
          </w:p>
        </w:tc>
        <w:tc>
          <w:tcPr>
            <w:tcW w:w="559" w:type="pct"/>
            <w:vMerge w:val="restart"/>
            <w:tcMar>
              <w:top w:w="15" w:type="dxa"/>
              <w:left w:w="108" w:type="dxa"/>
              <w:bottom w:w="0" w:type="dxa"/>
              <w:right w:w="108" w:type="dxa"/>
            </w:tcMar>
            <w:vAlign w:val="center"/>
          </w:tcPr>
          <w:p w14:paraId="478B2C84" w14:textId="77777777" w:rsidR="000C7915" w:rsidRPr="00237C7B" w:rsidRDefault="000C7915" w:rsidP="0049365F">
            <w:pPr>
              <w:pStyle w:val="TAC"/>
              <w:rPr>
                <w:rFonts w:eastAsia="DengXian"/>
              </w:rPr>
            </w:pPr>
            <w:r w:rsidRPr="00237C7B">
              <w:rPr>
                <w:rFonts w:eastAsia="DengXian"/>
              </w:rPr>
              <w:t>NTN UL</w:t>
            </w:r>
          </w:p>
        </w:tc>
        <w:tc>
          <w:tcPr>
            <w:tcW w:w="350" w:type="pct"/>
            <w:vMerge w:val="restart"/>
            <w:tcMar>
              <w:top w:w="15" w:type="dxa"/>
              <w:left w:w="108" w:type="dxa"/>
              <w:bottom w:w="0" w:type="dxa"/>
              <w:right w:w="108" w:type="dxa"/>
            </w:tcMar>
            <w:vAlign w:val="center"/>
          </w:tcPr>
          <w:p w14:paraId="4137A848" w14:textId="77777777" w:rsidR="000C7915" w:rsidRPr="00237C7B" w:rsidRDefault="000C7915" w:rsidP="0049365F">
            <w:pPr>
              <w:pStyle w:val="TAC"/>
              <w:rPr>
                <w:rFonts w:eastAsia="DengXian"/>
              </w:rPr>
            </w:pPr>
            <w:r w:rsidRPr="00237C7B">
              <w:rPr>
                <w:rFonts w:eastAsia="DengXian"/>
              </w:rPr>
              <w:t>TN DL</w:t>
            </w:r>
          </w:p>
        </w:tc>
        <w:tc>
          <w:tcPr>
            <w:tcW w:w="1226" w:type="pct"/>
            <w:vAlign w:val="center"/>
          </w:tcPr>
          <w:p w14:paraId="0F3FB451" w14:textId="77777777" w:rsidR="000C7915" w:rsidRPr="0085519F" w:rsidRDefault="000C7915" w:rsidP="0049365F">
            <w:pPr>
              <w:pStyle w:val="TAC"/>
              <w:rPr>
                <w:rFonts w:eastAsia="DengXian"/>
                <w:u w:val="single"/>
              </w:rPr>
            </w:pPr>
            <w:r w:rsidRPr="0085519F">
              <w:rPr>
                <w:rFonts w:eastAsia="DengXian"/>
                <w:u w:val="single"/>
              </w:rPr>
              <w:t xml:space="preserve">NTN cell: </w:t>
            </w:r>
          </w:p>
          <w:p w14:paraId="19F538F5" w14:textId="77777777" w:rsidR="000C7915" w:rsidRPr="0085519F" w:rsidRDefault="000C7915" w:rsidP="0049365F">
            <w:pPr>
              <w:pStyle w:val="TAC"/>
              <w:rPr>
                <w:rFonts w:eastAsia="DengXian"/>
              </w:rPr>
            </w:pPr>
            <w:r w:rsidRPr="0085519F">
              <w:rPr>
                <w:rFonts w:eastAsia="DengXian"/>
              </w:rPr>
              <w:t>Nadir point</w:t>
            </w:r>
          </w:p>
          <w:p w14:paraId="6F96C4F3" w14:textId="77777777" w:rsidR="000C7915" w:rsidRPr="0085519F" w:rsidRDefault="000C7915" w:rsidP="0049365F">
            <w:pPr>
              <w:pStyle w:val="TAC"/>
              <w:rPr>
                <w:rFonts w:eastAsia="DengXian"/>
              </w:rPr>
            </w:pPr>
          </w:p>
          <w:p w14:paraId="060E9617" w14:textId="77777777" w:rsidR="000C7915" w:rsidRPr="0085519F" w:rsidRDefault="000C7915" w:rsidP="0049365F">
            <w:pPr>
              <w:pStyle w:val="TAC"/>
              <w:rPr>
                <w:rFonts w:eastAsia="DengXian"/>
                <w:u w:val="single"/>
              </w:rPr>
            </w:pPr>
            <w:r w:rsidRPr="0085519F">
              <w:rPr>
                <w:rFonts w:eastAsia="DengXian"/>
                <w:u w:val="single"/>
              </w:rPr>
              <w:t>NTN UE:</w:t>
            </w:r>
          </w:p>
          <w:p w14:paraId="78A0B4E9"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vAlign w:val="center"/>
          </w:tcPr>
          <w:p w14:paraId="48495690" w14:textId="77777777" w:rsidR="000C7915" w:rsidRPr="00237C7B" w:rsidRDefault="000C7915" w:rsidP="0049365F">
            <w:pPr>
              <w:pStyle w:val="TAC"/>
              <w:rPr>
                <w:rFonts w:eastAsia="DengXian"/>
              </w:rPr>
            </w:pPr>
            <w:r w:rsidRPr="0085519F">
              <w:rPr>
                <w:rFonts w:eastAsia="DengXian"/>
              </w:rPr>
              <w:t>TN clusters randomly placed in this NTN beam</w:t>
            </w:r>
          </w:p>
        </w:tc>
        <w:tc>
          <w:tcPr>
            <w:tcW w:w="1014" w:type="pct"/>
            <w:vAlign w:val="center"/>
          </w:tcPr>
          <w:p w14:paraId="408ABF55" w14:textId="77777777" w:rsidR="000C7915" w:rsidRPr="0085519F" w:rsidRDefault="000C7915" w:rsidP="0049365F">
            <w:pPr>
              <w:pStyle w:val="TAC"/>
              <w:rPr>
                <w:rFonts w:eastAsia="DengXian"/>
              </w:rPr>
            </w:pPr>
            <w:r w:rsidRPr="0085519F">
              <w:rPr>
                <w:rFonts w:eastAsia="DengXian"/>
              </w:rPr>
              <w:t>All active TN clusters which contain NTN UE(s)</w:t>
            </w:r>
          </w:p>
        </w:tc>
      </w:tr>
      <w:tr w:rsidR="000C7915" w:rsidRPr="00D53A71" w14:paraId="4CAFBD01" w14:textId="77777777" w:rsidTr="0049365F">
        <w:trPr>
          <w:trHeight w:val="905"/>
        </w:trPr>
        <w:tc>
          <w:tcPr>
            <w:tcW w:w="210" w:type="pct"/>
            <w:vMerge/>
            <w:shd w:val="clear" w:color="auto" w:fill="D9E2F3"/>
            <w:tcMar>
              <w:top w:w="15" w:type="dxa"/>
              <w:left w:w="108" w:type="dxa"/>
              <w:bottom w:w="0" w:type="dxa"/>
              <w:right w:w="108" w:type="dxa"/>
            </w:tcMar>
            <w:vAlign w:val="center"/>
          </w:tcPr>
          <w:p w14:paraId="5E516681" w14:textId="77777777" w:rsidR="000C7915" w:rsidRPr="00BA3B2D" w:rsidRDefault="000C7915" w:rsidP="0049365F">
            <w:pPr>
              <w:pStyle w:val="TAC"/>
              <w:rPr>
                <w:rFonts w:eastAsia="DengXian"/>
              </w:rPr>
            </w:pPr>
          </w:p>
        </w:tc>
        <w:tc>
          <w:tcPr>
            <w:tcW w:w="629" w:type="pct"/>
            <w:vMerge/>
            <w:vAlign w:val="center"/>
          </w:tcPr>
          <w:p w14:paraId="73D64444"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7E05E9FF"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43EEE13C" w14:textId="77777777" w:rsidR="000C7915" w:rsidRPr="00BA3B2D" w:rsidRDefault="000C7915" w:rsidP="0049365F">
            <w:pPr>
              <w:pStyle w:val="TAC"/>
              <w:rPr>
                <w:rFonts w:eastAsia="DengXian"/>
              </w:rPr>
            </w:pPr>
          </w:p>
        </w:tc>
        <w:tc>
          <w:tcPr>
            <w:tcW w:w="1226" w:type="pct"/>
            <w:vAlign w:val="center"/>
          </w:tcPr>
          <w:p w14:paraId="3E438F8B" w14:textId="77777777" w:rsidR="000C7915" w:rsidRPr="00237C7B" w:rsidRDefault="000C7915" w:rsidP="0049365F">
            <w:pPr>
              <w:pStyle w:val="TAC"/>
              <w:rPr>
                <w:rFonts w:eastAsia="DengXian"/>
                <w:u w:val="single"/>
              </w:rPr>
            </w:pPr>
            <w:r w:rsidRPr="00237C7B">
              <w:rPr>
                <w:rFonts w:eastAsia="DengXian"/>
                <w:u w:val="single"/>
              </w:rPr>
              <w:t>NTN cell:</w:t>
            </w:r>
          </w:p>
          <w:p w14:paraId="40E68BAE" w14:textId="77777777" w:rsidR="000C7915" w:rsidRPr="00237C7B" w:rsidRDefault="000C7915" w:rsidP="0049365F">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 xml:space="preserve">to be further discussed for GEO and </w:t>
            </w:r>
            <w:proofErr w:type="spellStart"/>
            <w:r w:rsidRPr="00237C7B">
              <w:rPr>
                <w:rFonts w:eastAsia="DengXian"/>
              </w:rPr>
              <w:t>LEO</w:t>
            </w:r>
            <w:r w:rsidRPr="00237C7B">
              <w:rPr>
                <w:rFonts w:eastAsia="DengXian" w:hint="eastAsia"/>
              </w:rPr>
              <w:t>，</w:t>
            </w:r>
            <w:r w:rsidRPr="00237C7B">
              <w:rPr>
                <w:rFonts w:eastAsia="DengXian"/>
              </w:rPr>
              <w:t>interested</w:t>
            </w:r>
            <w:proofErr w:type="spellEnd"/>
            <w:r w:rsidRPr="00237C7B">
              <w:rPr>
                <w:rFonts w:eastAsia="DengXian"/>
              </w:rPr>
              <w:t xml:space="preserve"> companies can bring analysis and results for other values).</w:t>
            </w:r>
          </w:p>
          <w:p w14:paraId="6789774A" w14:textId="77777777" w:rsidR="000C7915" w:rsidRPr="00237C7B" w:rsidRDefault="000C7915" w:rsidP="0049365F">
            <w:pPr>
              <w:pStyle w:val="TAC"/>
              <w:rPr>
                <w:rFonts w:eastAsia="DengXian"/>
              </w:rPr>
            </w:pPr>
          </w:p>
          <w:p w14:paraId="1FB22CFF" w14:textId="77777777" w:rsidR="000C7915" w:rsidRPr="00237C7B" w:rsidRDefault="000C7915" w:rsidP="0049365F">
            <w:pPr>
              <w:pStyle w:val="TAC"/>
              <w:rPr>
                <w:rFonts w:eastAsia="DengXian"/>
                <w:u w:val="single"/>
              </w:rPr>
            </w:pPr>
            <w:r w:rsidRPr="00237C7B">
              <w:rPr>
                <w:rFonts w:eastAsia="DengXian"/>
                <w:u w:val="single"/>
              </w:rPr>
              <w:t>NTN UE:</w:t>
            </w:r>
          </w:p>
          <w:p w14:paraId="117507AF"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51B47E45" w14:textId="77777777" w:rsidR="000C7915" w:rsidRPr="00237C7B" w:rsidRDefault="000C7915" w:rsidP="0049365F">
            <w:pPr>
              <w:pStyle w:val="TAC"/>
              <w:rPr>
                <w:rFonts w:eastAsia="DengXian"/>
              </w:rPr>
            </w:pPr>
            <w:r w:rsidRPr="00237C7B">
              <w:rPr>
                <w:rFonts w:eastAsia="DengXian"/>
              </w:rPr>
              <w:t>TN clusters randomly placed in this NTN beam</w:t>
            </w:r>
          </w:p>
        </w:tc>
        <w:tc>
          <w:tcPr>
            <w:tcW w:w="1014" w:type="pct"/>
            <w:vAlign w:val="center"/>
          </w:tcPr>
          <w:p w14:paraId="145CF1AA" w14:textId="77777777" w:rsidR="000C7915" w:rsidRPr="00237C7B" w:rsidRDefault="000C7915" w:rsidP="0049365F">
            <w:pPr>
              <w:pStyle w:val="TAC"/>
              <w:rPr>
                <w:rFonts w:eastAsia="DengXian"/>
              </w:rPr>
            </w:pPr>
            <w:r w:rsidRPr="00237C7B">
              <w:rPr>
                <w:rFonts w:eastAsia="DengXian"/>
              </w:rPr>
              <w:t>Only the active TN clusters which contain NTN UE(s)</w:t>
            </w:r>
          </w:p>
        </w:tc>
      </w:tr>
      <w:tr w:rsidR="000C7915" w:rsidRPr="00D53A71" w14:paraId="53FEE43F" w14:textId="77777777" w:rsidTr="0049365F">
        <w:trPr>
          <w:trHeight w:val="676"/>
        </w:trPr>
        <w:tc>
          <w:tcPr>
            <w:tcW w:w="210" w:type="pct"/>
            <w:shd w:val="clear" w:color="auto" w:fill="D9E2F3"/>
            <w:tcMar>
              <w:top w:w="15" w:type="dxa"/>
              <w:left w:w="108" w:type="dxa"/>
              <w:bottom w:w="0" w:type="dxa"/>
              <w:right w:w="108" w:type="dxa"/>
            </w:tcMar>
            <w:vAlign w:val="center"/>
          </w:tcPr>
          <w:p w14:paraId="0CF2BCB0" w14:textId="77777777" w:rsidR="000C7915" w:rsidRPr="0085519F" w:rsidRDefault="000C7915" w:rsidP="0049365F">
            <w:pPr>
              <w:pStyle w:val="TAC"/>
              <w:rPr>
                <w:rFonts w:eastAsia="DengXian"/>
                <w:lang w:eastAsia="zh-CN"/>
              </w:rPr>
            </w:pPr>
            <w:r>
              <w:rPr>
                <w:rFonts w:eastAsia="DengXian"/>
                <w:lang w:eastAsia="zh-CN"/>
              </w:rPr>
              <w:t>4x</w:t>
            </w:r>
          </w:p>
        </w:tc>
        <w:tc>
          <w:tcPr>
            <w:tcW w:w="629" w:type="pct"/>
            <w:vAlign w:val="center"/>
          </w:tcPr>
          <w:p w14:paraId="573D5FF0"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68965646" w14:textId="77777777" w:rsidR="000C7915" w:rsidRPr="0085519F" w:rsidRDefault="000C7915" w:rsidP="0049365F">
            <w:pPr>
              <w:pStyle w:val="TAC"/>
              <w:rPr>
                <w:rFonts w:eastAsia="DengXian"/>
              </w:rPr>
            </w:pPr>
            <w:r w:rsidRPr="0085519F">
              <w:rPr>
                <w:rFonts w:eastAsia="DengXian"/>
              </w:rPr>
              <w:t>TN DL</w:t>
            </w:r>
          </w:p>
        </w:tc>
        <w:tc>
          <w:tcPr>
            <w:tcW w:w="350" w:type="pct"/>
            <w:tcMar>
              <w:top w:w="15" w:type="dxa"/>
              <w:left w:w="108" w:type="dxa"/>
              <w:bottom w:w="0" w:type="dxa"/>
              <w:right w:w="108" w:type="dxa"/>
            </w:tcMar>
            <w:vAlign w:val="center"/>
          </w:tcPr>
          <w:p w14:paraId="6A789E55" w14:textId="77777777" w:rsidR="000C7915" w:rsidRPr="0085519F" w:rsidRDefault="000C7915" w:rsidP="0049365F">
            <w:pPr>
              <w:pStyle w:val="TAC"/>
              <w:rPr>
                <w:rFonts w:eastAsia="DengXian"/>
              </w:rPr>
            </w:pPr>
            <w:r w:rsidRPr="0085519F">
              <w:rPr>
                <w:rFonts w:eastAsia="DengXian"/>
              </w:rPr>
              <w:t>NTN UL</w:t>
            </w:r>
          </w:p>
        </w:tc>
        <w:tc>
          <w:tcPr>
            <w:tcW w:w="1226" w:type="pct"/>
            <w:vAlign w:val="center"/>
          </w:tcPr>
          <w:p w14:paraId="305F1A17" w14:textId="77777777" w:rsidR="000C7915" w:rsidRPr="00237C7B" w:rsidRDefault="000C7915" w:rsidP="0049365F">
            <w:pPr>
              <w:pStyle w:val="TAC"/>
              <w:rPr>
                <w:rFonts w:eastAsia="DengXian"/>
                <w:u w:val="single"/>
              </w:rPr>
            </w:pPr>
            <w:r w:rsidRPr="00237C7B">
              <w:rPr>
                <w:rFonts w:eastAsia="DengXian"/>
                <w:u w:val="single"/>
              </w:rPr>
              <w:t>NTN cell:</w:t>
            </w:r>
          </w:p>
          <w:p w14:paraId="4B78BDD2" w14:textId="77777777" w:rsidR="000C7915" w:rsidRPr="00237C7B" w:rsidRDefault="000C7915" w:rsidP="0049365F">
            <w:pPr>
              <w:pStyle w:val="TAC"/>
              <w:rPr>
                <w:rFonts w:eastAsia="DengXian"/>
              </w:rPr>
            </w:pPr>
            <w:r w:rsidRPr="00237C7B">
              <w:rPr>
                <w:rFonts w:eastAsia="DengXian"/>
              </w:rPr>
              <w:t>Observe NTN central beam for SINR, 6 adjacent beams for inter-beam interference.</w:t>
            </w:r>
          </w:p>
          <w:p w14:paraId="7216F67B" w14:textId="77777777" w:rsidR="000C7915" w:rsidRPr="00237C7B" w:rsidRDefault="000C7915" w:rsidP="0049365F">
            <w:pPr>
              <w:pStyle w:val="TAC"/>
              <w:rPr>
                <w:rFonts w:eastAsia="DengXian"/>
              </w:rPr>
            </w:pPr>
          </w:p>
          <w:p w14:paraId="75FABAAD" w14:textId="77777777" w:rsidR="000C7915" w:rsidRPr="00237C7B" w:rsidRDefault="000C7915" w:rsidP="0049365F">
            <w:pPr>
              <w:pStyle w:val="TAC"/>
              <w:rPr>
                <w:rFonts w:eastAsia="DengXian"/>
              </w:rPr>
            </w:pPr>
            <w:r w:rsidRPr="00237C7B">
              <w:rPr>
                <w:rFonts w:eastAsia="DengXian"/>
                <w:u w:val="single"/>
              </w:rPr>
              <w:t>NTN UE:</w:t>
            </w:r>
            <w:r w:rsidRPr="00237C7B">
              <w:rPr>
                <w:rFonts w:eastAsia="DengXian"/>
              </w:rPr>
              <w:t xml:space="preserve"> </w:t>
            </w:r>
          </w:p>
          <w:p w14:paraId="2ED87190" w14:textId="77777777" w:rsidR="000C7915" w:rsidRPr="0085519F" w:rsidRDefault="000C7915" w:rsidP="0049365F">
            <w:pPr>
              <w:pStyle w:val="TAC"/>
              <w:rPr>
                <w:rFonts w:eastAsia="DengXian"/>
              </w:rPr>
            </w:pPr>
            <w:r w:rsidRPr="00237C7B">
              <w:rPr>
                <w:rFonts w:eastAsia="DengXian"/>
              </w:rPr>
              <w:t>NTN UEs randomly dropped in TN clusters</w:t>
            </w:r>
          </w:p>
        </w:tc>
        <w:tc>
          <w:tcPr>
            <w:tcW w:w="1012" w:type="pct"/>
            <w:vAlign w:val="center"/>
          </w:tcPr>
          <w:p w14:paraId="40897EC0" w14:textId="77777777" w:rsidR="000C7915" w:rsidRPr="0085519F" w:rsidRDefault="000C7915" w:rsidP="0049365F">
            <w:pPr>
              <w:pStyle w:val="TAC"/>
              <w:rPr>
                <w:rFonts w:eastAsia="DengXian"/>
              </w:rPr>
            </w:pPr>
            <w:r w:rsidRPr="0085519F">
              <w:rPr>
                <w:rFonts w:eastAsia="DengXian"/>
              </w:rPr>
              <w:t>Consider the active rate of 20% for TN.</w:t>
            </w:r>
          </w:p>
        </w:tc>
        <w:tc>
          <w:tcPr>
            <w:tcW w:w="1014" w:type="pct"/>
            <w:vAlign w:val="center"/>
          </w:tcPr>
          <w:p w14:paraId="75D052A1" w14:textId="77777777" w:rsidR="000C7915" w:rsidRPr="0085519F" w:rsidRDefault="000C7915" w:rsidP="0049365F">
            <w:pPr>
              <w:pStyle w:val="TAC"/>
              <w:rPr>
                <w:rFonts w:eastAsia="DengXian"/>
              </w:rPr>
            </w:pPr>
            <w:r w:rsidRPr="0085519F">
              <w:rPr>
                <w:rFonts w:eastAsia="DengXian"/>
              </w:rPr>
              <w:t>All active TN cells in central NTN beam</w:t>
            </w:r>
          </w:p>
        </w:tc>
      </w:tr>
      <w:tr w:rsidR="000C7915" w:rsidRPr="00D53A71" w14:paraId="22E80D5B" w14:textId="77777777" w:rsidTr="0049365F">
        <w:trPr>
          <w:trHeight w:val="1073"/>
        </w:trPr>
        <w:tc>
          <w:tcPr>
            <w:tcW w:w="210" w:type="pct"/>
            <w:shd w:val="clear" w:color="auto" w:fill="D9E2F3"/>
            <w:tcMar>
              <w:top w:w="15" w:type="dxa"/>
              <w:left w:w="108" w:type="dxa"/>
              <w:bottom w:w="0" w:type="dxa"/>
              <w:right w:w="108" w:type="dxa"/>
            </w:tcMar>
            <w:vAlign w:val="center"/>
          </w:tcPr>
          <w:p w14:paraId="7487252B" w14:textId="77777777" w:rsidR="000C7915" w:rsidRPr="0085519F" w:rsidRDefault="000C7915" w:rsidP="0049365F">
            <w:pPr>
              <w:pStyle w:val="TAC"/>
              <w:rPr>
                <w:rFonts w:eastAsia="DengXian"/>
                <w:lang w:eastAsia="zh-CN"/>
              </w:rPr>
            </w:pPr>
            <w:r>
              <w:rPr>
                <w:rFonts w:eastAsia="DengXian"/>
                <w:lang w:eastAsia="zh-CN"/>
              </w:rPr>
              <w:t>5x</w:t>
            </w:r>
          </w:p>
        </w:tc>
        <w:tc>
          <w:tcPr>
            <w:tcW w:w="629" w:type="pct"/>
            <w:vAlign w:val="center"/>
          </w:tcPr>
          <w:p w14:paraId="7FA9CC1E" w14:textId="77777777" w:rsidR="000C7915" w:rsidRPr="0085519F" w:rsidRDefault="000C7915" w:rsidP="0049365F">
            <w:pPr>
              <w:pStyle w:val="TAC"/>
              <w:rPr>
                <w:rFonts w:eastAsia="DengXian"/>
              </w:rPr>
            </w:pPr>
            <w:r w:rsidRPr="0085519F">
              <w:rPr>
                <w:rFonts w:eastAsia="DengXian"/>
              </w:rPr>
              <w:t>TN with NTN</w:t>
            </w:r>
          </w:p>
        </w:tc>
        <w:tc>
          <w:tcPr>
            <w:tcW w:w="559" w:type="pct"/>
            <w:tcMar>
              <w:top w:w="15" w:type="dxa"/>
              <w:left w:w="108" w:type="dxa"/>
              <w:bottom w:w="0" w:type="dxa"/>
              <w:right w:w="108" w:type="dxa"/>
            </w:tcMar>
            <w:vAlign w:val="center"/>
          </w:tcPr>
          <w:p w14:paraId="30089183" w14:textId="77777777" w:rsidR="000C7915" w:rsidRPr="0085519F" w:rsidRDefault="000C7915" w:rsidP="0049365F">
            <w:pPr>
              <w:pStyle w:val="TAC"/>
              <w:rPr>
                <w:rFonts w:eastAsia="DengXian"/>
              </w:rPr>
            </w:pPr>
            <w:r w:rsidRPr="0085519F">
              <w:rPr>
                <w:rFonts w:eastAsia="DengXian"/>
              </w:rPr>
              <w:t>TN DL</w:t>
            </w:r>
          </w:p>
        </w:tc>
        <w:tc>
          <w:tcPr>
            <w:tcW w:w="350" w:type="pct"/>
            <w:tcMar>
              <w:top w:w="15" w:type="dxa"/>
              <w:left w:w="108" w:type="dxa"/>
              <w:bottom w:w="0" w:type="dxa"/>
              <w:right w:w="108" w:type="dxa"/>
            </w:tcMar>
            <w:vAlign w:val="center"/>
          </w:tcPr>
          <w:p w14:paraId="53C316BF" w14:textId="77777777" w:rsidR="000C7915" w:rsidRPr="0085519F" w:rsidRDefault="000C7915" w:rsidP="0049365F">
            <w:pPr>
              <w:pStyle w:val="TAC"/>
              <w:rPr>
                <w:rFonts w:eastAsia="DengXian"/>
              </w:rPr>
            </w:pPr>
            <w:r w:rsidRPr="0085519F">
              <w:rPr>
                <w:rFonts w:eastAsia="DengXian"/>
              </w:rPr>
              <w:t>NTN DL</w:t>
            </w:r>
          </w:p>
        </w:tc>
        <w:tc>
          <w:tcPr>
            <w:tcW w:w="1226" w:type="pct"/>
            <w:vAlign w:val="center"/>
          </w:tcPr>
          <w:p w14:paraId="7E4C7426" w14:textId="77777777" w:rsidR="000C7915" w:rsidRPr="0085519F" w:rsidRDefault="000C7915" w:rsidP="0049365F">
            <w:pPr>
              <w:pStyle w:val="TAC"/>
              <w:rPr>
                <w:rFonts w:eastAsia="DengXian"/>
                <w:u w:val="single"/>
              </w:rPr>
            </w:pPr>
            <w:r w:rsidRPr="0085519F">
              <w:rPr>
                <w:rFonts w:eastAsia="DengXian"/>
                <w:u w:val="single"/>
              </w:rPr>
              <w:t>NTN cell:</w:t>
            </w:r>
          </w:p>
          <w:p w14:paraId="5610E30B" w14:textId="77777777" w:rsidR="000C7915" w:rsidRPr="0085519F" w:rsidRDefault="000C7915" w:rsidP="0049365F">
            <w:pPr>
              <w:pStyle w:val="TAC"/>
              <w:rPr>
                <w:rFonts w:eastAsia="DengXian"/>
              </w:rPr>
            </w:pPr>
            <w:r w:rsidRPr="0085519F">
              <w:rPr>
                <w:rFonts w:eastAsia="DengXian"/>
              </w:rPr>
              <w:t>Observe NTN central beam for SINR, 6 adjacent beams for inter-beam interference.</w:t>
            </w:r>
          </w:p>
          <w:p w14:paraId="60E305F8" w14:textId="77777777" w:rsidR="000C7915" w:rsidRPr="0085519F" w:rsidRDefault="000C7915" w:rsidP="0049365F">
            <w:pPr>
              <w:pStyle w:val="TAC"/>
              <w:rPr>
                <w:rFonts w:eastAsia="DengXian"/>
              </w:rPr>
            </w:pPr>
          </w:p>
          <w:p w14:paraId="0068E74B" w14:textId="77777777" w:rsidR="000C7915" w:rsidRPr="0085519F" w:rsidRDefault="000C7915" w:rsidP="0049365F">
            <w:pPr>
              <w:pStyle w:val="TAC"/>
              <w:rPr>
                <w:rFonts w:eastAsia="DengXian"/>
                <w:u w:val="single"/>
              </w:rPr>
            </w:pPr>
            <w:r w:rsidRPr="0085519F">
              <w:rPr>
                <w:rFonts w:eastAsia="DengXian"/>
                <w:u w:val="single"/>
              </w:rPr>
              <w:t>NTN UE:</w:t>
            </w:r>
          </w:p>
          <w:p w14:paraId="537DE6CF"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vAlign w:val="center"/>
          </w:tcPr>
          <w:p w14:paraId="200C86BE" w14:textId="77777777" w:rsidR="000C7915" w:rsidRPr="0085519F" w:rsidRDefault="000C7915" w:rsidP="0049365F">
            <w:pPr>
              <w:pStyle w:val="TAC"/>
              <w:rPr>
                <w:rFonts w:eastAsia="DengXian"/>
              </w:rPr>
            </w:pPr>
            <w:r w:rsidRPr="0085519F">
              <w:rPr>
                <w:rFonts w:eastAsia="DengXian"/>
              </w:rPr>
              <w:t>One cluster with 19 TN cells (57 sectors) randomly placed in the central NTN beam</w:t>
            </w:r>
          </w:p>
        </w:tc>
        <w:tc>
          <w:tcPr>
            <w:tcW w:w="1014" w:type="pct"/>
            <w:vAlign w:val="center"/>
          </w:tcPr>
          <w:p w14:paraId="1B99EC56" w14:textId="77777777" w:rsidR="000C7915" w:rsidRPr="0085519F" w:rsidRDefault="000C7915" w:rsidP="0049365F">
            <w:pPr>
              <w:pStyle w:val="TAC"/>
              <w:rPr>
                <w:rFonts w:eastAsia="DengXian"/>
              </w:rPr>
            </w:pPr>
          </w:p>
          <w:p w14:paraId="7B0C5364" w14:textId="77777777" w:rsidR="000C7915" w:rsidRPr="0085519F" w:rsidRDefault="000C7915" w:rsidP="0049365F">
            <w:pPr>
              <w:pStyle w:val="TAC"/>
              <w:rPr>
                <w:rFonts w:eastAsia="DengXian"/>
              </w:rPr>
            </w:pPr>
            <w:r w:rsidRPr="0085519F">
              <w:rPr>
                <w:rFonts w:eastAsia="DengXian"/>
              </w:rPr>
              <w:t>Only the active TN clusters which contain the NTN UE(s)</w:t>
            </w:r>
          </w:p>
        </w:tc>
      </w:tr>
      <w:tr w:rsidR="000C7915" w:rsidRPr="00D53A71" w14:paraId="563A5454" w14:textId="77777777" w:rsidTr="0049365F">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3B55106F" w14:textId="77777777" w:rsidR="000C7915" w:rsidRPr="0085519F" w:rsidRDefault="000C7915" w:rsidP="0049365F">
            <w:pPr>
              <w:pStyle w:val="TAC"/>
              <w:rPr>
                <w:rFonts w:eastAsia="DengXian"/>
                <w:lang w:eastAsia="zh-CN"/>
              </w:rPr>
            </w:pPr>
            <w:r>
              <w:rPr>
                <w:rFonts w:eastAsia="DengXian"/>
                <w:lang w:eastAsia="zh-CN"/>
              </w:rPr>
              <w:t>6c</w:t>
            </w:r>
          </w:p>
        </w:tc>
        <w:tc>
          <w:tcPr>
            <w:tcW w:w="629" w:type="pct"/>
            <w:vMerge w:val="restart"/>
            <w:tcBorders>
              <w:bottom w:val="single" w:sz="8" w:space="0" w:color="000000"/>
            </w:tcBorders>
            <w:vAlign w:val="center"/>
          </w:tcPr>
          <w:p w14:paraId="49644AE4" w14:textId="77777777" w:rsidR="000C7915" w:rsidRPr="0085519F" w:rsidRDefault="000C7915" w:rsidP="0049365F">
            <w:pPr>
              <w:pStyle w:val="TAC"/>
              <w:rPr>
                <w:rFonts w:eastAsia="DengXian"/>
              </w:rPr>
            </w:pPr>
            <w:r w:rsidRPr="0085519F">
              <w:rPr>
                <w:rFonts w:eastAsia="DengXian"/>
              </w:rPr>
              <w:t>TN with NTN</w:t>
            </w:r>
          </w:p>
        </w:tc>
        <w:tc>
          <w:tcPr>
            <w:tcW w:w="559" w:type="pct"/>
            <w:vMerge w:val="restart"/>
            <w:tcBorders>
              <w:bottom w:val="single" w:sz="8" w:space="0" w:color="000000"/>
            </w:tcBorders>
            <w:tcMar>
              <w:top w:w="15" w:type="dxa"/>
              <w:left w:w="108" w:type="dxa"/>
              <w:bottom w:w="0" w:type="dxa"/>
              <w:right w:w="108" w:type="dxa"/>
            </w:tcMar>
            <w:vAlign w:val="center"/>
          </w:tcPr>
          <w:p w14:paraId="2799DB21" w14:textId="77777777" w:rsidR="000C7915" w:rsidRPr="0085519F" w:rsidRDefault="000C7915" w:rsidP="0049365F">
            <w:pPr>
              <w:pStyle w:val="TAC"/>
              <w:rPr>
                <w:rFonts w:eastAsia="DengXian"/>
              </w:rPr>
            </w:pPr>
            <w:r w:rsidRPr="0085519F">
              <w:rPr>
                <w:rFonts w:eastAsia="DengXian"/>
              </w:rPr>
              <w:t>NTN DL</w:t>
            </w:r>
          </w:p>
        </w:tc>
        <w:tc>
          <w:tcPr>
            <w:tcW w:w="350" w:type="pct"/>
            <w:vMerge w:val="restart"/>
            <w:tcBorders>
              <w:bottom w:val="single" w:sz="8" w:space="0" w:color="000000"/>
            </w:tcBorders>
            <w:tcMar>
              <w:top w:w="15" w:type="dxa"/>
              <w:left w:w="108" w:type="dxa"/>
              <w:bottom w:w="0" w:type="dxa"/>
              <w:right w:w="108" w:type="dxa"/>
            </w:tcMar>
            <w:vAlign w:val="center"/>
          </w:tcPr>
          <w:p w14:paraId="547853B5" w14:textId="77777777" w:rsidR="000C7915" w:rsidRPr="0085519F" w:rsidRDefault="000C7915" w:rsidP="0049365F">
            <w:pPr>
              <w:pStyle w:val="TAC"/>
              <w:rPr>
                <w:rFonts w:eastAsia="DengXian"/>
              </w:rPr>
            </w:pPr>
            <w:r w:rsidRPr="0085519F">
              <w:rPr>
                <w:rFonts w:eastAsia="DengXian"/>
              </w:rPr>
              <w:t>TN DL</w:t>
            </w:r>
          </w:p>
        </w:tc>
        <w:tc>
          <w:tcPr>
            <w:tcW w:w="1226" w:type="pct"/>
            <w:tcBorders>
              <w:bottom w:val="single" w:sz="8" w:space="0" w:color="000000"/>
            </w:tcBorders>
            <w:vAlign w:val="center"/>
          </w:tcPr>
          <w:p w14:paraId="273034FA" w14:textId="77777777" w:rsidR="000C7915" w:rsidRPr="0085519F" w:rsidRDefault="000C7915" w:rsidP="0049365F">
            <w:pPr>
              <w:pStyle w:val="TAC"/>
              <w:rPr>
                <w:rFonts w:eastAsia="DengXian"/>
                <w:u w:val="single"/>
              </w:rPr>
            </w:pPr>
            <w:r w:rsidRPr="0085519F">
              <w:rPr>
                <w:rFonts w:eastAsia="DengXian"/>
                <w:u w:val="single"/>
              </w:rPr>
              <w:t>NTN cell:</w:t>
            </w:r>
          </w:p>
          <w:p w14:paraId="7F6D15B6" w14:textId="77777777" w:rsidR="000C7915" w:rsidRPr="0085519F" w:rsidRDefault="000C7915" w:rsidP="0049365F">
            <w:pPr>
              <w:pStyle w:val="TAC"/>
              <w:rPr>
                <w:rFonts w:eastAsia="DengXian"/>
              </w:rPr>
            </w:pPr>
            <w:r w:rsidRPr="0085519F">
              <w:rPr>
                <w:rFonts w:eastAsia="DengXian"/>
              </w:rPr>
              <w:t>Nadir point.</w:t>
            </w:r>
          </w:p>
          <w:p w14:paraId="16E6DE7B" w14:textId="77777777" w:rsidR="000C7915" w:rsidRPr="0085519F" w:rsidRDefault="000C7915" w:rsidP="0049365F">
            <w:pPr>
              <w:pStyle w:val="TAC"/>
              <w:rPr>
                <w:rFonts w:eastAsia="DengXian"/>
              </w:rPr>
            </w:pPr>
          </w:p>
          <w:p w14:paraId="31F1D5CC" w14:textId="77777777" w:rsidR="000C7915" w:rsidRPr="0085519F" w:rsidRDefault="000C7915" w:rsidP="0049365F">
            <w:pPr>
              <w:pStyle w:val="TAC"/>
              <w:rPr>
                <w:rFonts w:eastAsia="DengXian"/>
                <w:u w:val="single"/>
              </w:rPr>
            </w:pPr>
            <w:r w:rsidRPr="0085519F">
              <w:rPr>
                <w:rFonts w:eastAsia="DengXian"/>
                <w:u w:val="single"/>
              </w:rPr>
              <w:t>NTN UE:</w:t>
            </w:r>
          </w:p>
          <w:p w14:paraId="25A3C708" w14:textId="77777777" w:rsidR="000C7915" w:rsidRPr="0085519F" w:rsidRDefault="000C7915" w:rsidP="0049365F">
            <w:pPr>
              <w:pStyle w:val="TAC"/>
              <w:rPr>
                <w:rFonts w:eastAsia="DengXian"/>
              </w:rPr>
            </w:pPr>
            <w:r w:rsidRPr="0085519F">
              <w:rPr>
                <w:rFonts w:eastAsia="DengXian"/>
              </w:rPr>
              <w:t>NTN UEs randomly dropped in TN clusters.</w:t>
            </w:r>
          </w:p>
        </w:tc>
        <w:tc>
          <w:tcPr>
            <w:tcW w:w="1012" w:type="pct"/>
            <w:tcBorders>
              <w:bottom w:val="single" w:sz="8" w:space="0" w:color="000000"/>
            </w:tcBorders>
            <w:vAlign w:val="center"/>
          </w:tcPr>
          <w:p w14:paraId="1717422B" w14:textId="77777777" w:rsidR="000C7915" w:rsidRPr="00237C7B" w:rsidRDefault="000C7915" w:rsidP="0049365F">
            <w:pPr>
              <w:pStyle w:val="TAC"/>
              <w:rPr>
                <w:rFonts w:eastAsia="DengXian"/>
              </w:rPr>
            </w:pPr>
            <w:r w:rsidRPr="0085519F">
              <w:rPr>
                <w:rFonts w:eastAsia="DengXian"/>
              </w:rPr>
              <w:t>TN clusters randomly placed in this NTN beam</w:t>
            </w:r>
          </w:p>
        </w:tc>
        <w:tc>
          <w:tcPr>
            <w:tcW w:w="1014" w:type="pct"/>
            <w:vMerge w:val="restart"/>
            <w:vAlign w:val="center"/>
          </w:tcPr>
          <w:p w14:paraId="7252314D" w14:textId="77777777" w:rsidR="000C7915" w:rsidRPr="0085519F" w:rsidRDefault="000C7915" w:rsidP="0049365F">
            <w:pPr>
              <w:pStyle w:val="TAC"/>
              <w:rPr>
                <w:rFonts w:eastAsia="DengXian"/>
              </w:rPr>
            </w:pPr>
            <w:r w:rsidRPr="0085519F">
              <w:rPr>
                <w:rFonts w:eastAsia="DengXian"/>
              </w:rPr>
              <w:t>All in central NTN beam</w:t>
            </w:r>
          </w:p>
        </w:tc>
      </w:tr>
      <w:tr w:rsidR="000C7915" w:rsidRPr="00D53A71" w14:paraId="064063A5" w14:textId="77777777" w:rsidTr="0049365F">
        <w:trPr>
          <w:trHeight w:val="1099"/>
        </w:trPr>
        <w:tc>
          <w:tcPr>
            <w:tcW w:w="210" w:type="pct"/>
            <w:vMerge/>
            <w:shd w:val="clear" w:color="auto" w:fill="D9E2F3"/>
            <w:tcMar>
              <w:top w:w="15" w:type="dxa"/>
              <w:left w:w="108" w:type="dxa"/>
              <w:bottom w:w="0" w:type="dxa"/>
              <w:right w:w="108" w:type="dxa"/>
            </w:tcMar>
            <w:vAlign w:val="center"/>
          </w:tcPr>
          <w:p w14:paraId="16C1F003" w14:textId="77777777" w:rsidR="000C7915" w:rsidRPr="00BA3B2D" w:rsidRDefault="000C7915" w:rsidP="0049365F">
            <w:pPr>
              <w:pStyle w:val="TAC"/>
              <w:rPr>
                <w:rFonts w:eastAsia="DengXian"/>
              </w:rPr>
            </w:pPr>
          </w:p>
        </w:tc>
        <w:tc>
          <w:tcPr>
            <w:tcW w:w="629" w:type="pct"/>
            <w:vMerge/>
            <w:vAlign w:val="center"/>
          </w:tcPr>
          <w:p w14:paraId="2921603C"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007599AB"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3A94ED9E" w14:textId="77777777" w:rsidR="000C7915" w:rsidRPr="00BA3B2D" w:rsidRDefault="000C7915" w:rsidP="0049365F">
            <w:pPr>
              <w:pStyle w:val="TAC"/>
              <w:rPr>
                <w:rFonts w:eastAsia="DengXian"/>
              </w:rPr>
            </w:pPr>
          </w:p>
        </w:tc>
        <w:tc>
          <w:tcPr>
            <w:tcW w:w="1226" w:type="pct"/>
            <w:vAlign w:val="center"/>
          </w:tcPr>
          <w:p w14:paraId="7E6C9E96" w14:textId="77777777" w:rsidR="000C7915" w:rsidRPr="00237C7B" w:rsidRDefault="000C7915" w:rsidP="0049365F">
            <w:pPr>
              <w:pStyle w:val="TAC"/>
              <w:rPr>
                <w:rFonts w:eastAsia="DengXian"/>
                <w:u w:val="single"/>
              </w:rPr>
            </w:pPr>
            <w:r w:rsidRPr="00237C7B">
              <w:rPr>
                <w:rFonts w:eastAsia="DengXian"/>
                <w:u w:val="single"/>
              </w:rPr>
              <w:t>NTN cell:</w:t>
            </w:r>
          </w:p>
          <w:p w14:paraId="280CE425" w14:textId="77777777" w:rsidR="000C7915" w:rsidRPr="00237C7B" w:rsidRDefault="000C7915" w:rsidP="0049365F">
            <w:pPr>
              <w:pStyle w:val="TAC"/>
              <w:rPr>
                <w:rFonts w:eastAsia="DengXian"/>
              </w:rPr>
            </w:pPr>
            <w:r w:rsidRPr="00237C7B">
              <w:rPr>
                <w:rFonts w:eastAsia="DengXian"/>
              </w:rPr>
              <w:t>NTN cell with satellite at low elevation (to be further discussed for GEO and LEO</w:t>
            </w:r>
            <w:r>
              <w:rPr>
                <w:rFonts w:eastAsia="DengXian" w:hint="eastAsia"/>
              </w:rPr>
              <w:t>,</w:t>
            </w:r>
            <w:r>
              <w:rPr>
                <w:rFonts w:eastAsia="DengXian"/>
              </w:rPr>
              <w:t xml:space="preserve"> </w:t>
            </w:r>
            <w:r w:rsidRPr="00237C7B">
              <w:rPr>
                <w:rFonts w:eastAsia="DengXian"/>
              </w:rPr>
              <w:t>interested companies can bring analysis and results for other values)</w:t>
            </w:r>
          </w:p>
          <w:p w14:paraId="11991877" w14:textId="77777777" w:rsidR="000C7915" w:rsidRPr="00237C7B" w:rsidRDefault="000C7915" w:rsidP="0049365F">
            <w:pPr>
              <w:pStyle w:val="TAC"/>
              <w:rPr>
                <w:rFonts w:eastAsia="DengXian"/>
              </w:rPr>
            </w:pPr>
          </w:p>
          <w:p w14:paraId="394C4979" w14:textId="77777777" w:rsidR="000C7915" w:rsidRPr="00237C7B" w:rsidRDefault="000C7915" w:rsidP="0049365F">
            <w:pPr>
              <w:pStyle w:val="TAC"/>
              <w:rPr>
                <w:rFonts w:eastAsia="DengXian"/>
                <w:u w:val="single"/>
              </w:rPr>
            </w:pPr>
            <w:r w:rsidRPr="00237C7B">
              <w:rPr>
                <w:rFonts w:eastAsia="DengXian"/>
                <w:u w:val="single"/>
              </w:rPr>
              <w:t>NTN UE:</w:t>
            </w:r>
          </w:p>
          <w:p w14:paraId="3EAB824C"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54B26132" w14:textId="77777777" w:rsidR="000C7915" w:rsidRPr="00237C7B" w:rsidRDefault="000C7915" w:rsidP="0049365F">
            <w:pPr>
              <w:pStyle w:val="TAC"/>
              <w:rPr>
                <w:rFonts w:eastAsia="DengXian"/>
              </w:rPr>
            </w:pPr>
            <w:r w:rsidRPr="00237C7B">
              <w:rPr>
                <w:rFonts w:eastAsia="DengXian"/>
              </w:rPr>
              <w:t>TN clusters randomly placed in this NTN beam</w:t>
            </w:r>
          </w:p>
        </w:tc>
        <w:tc>
          <w:tcPr>
            <w:tcW w:w="1014" w:type="pct"/>
            <w:vMerge/>
            <w:vAlign w:val="center"/>
          </w:tcPr>
          <w:p w14:paraId="5A478EDC" w14:textId="77777777" w:rsidR="000C7915" w:rsidRPr="00BA3B2D" w:rsidRDefault="000C7915" w:rsidP="0049365F">
            <w:pPr>
              <w:pStyle w:val="TAC"/>
              <w:rPr>
                <w:rFonts w:eastAsia="DengXian"/>
              </w:rPr>
            </w:pPr>
          </w:p>
        </w:tc>
      </w:tr>
      <w:tr w:rsidR="000C7915" w:rsidRPr="00D53A71" w14:paraId="4DFBDF02" w14:textId="77777777" w:rsidTr="0049365F">
        <w:trPr>
          <w:trHeight w:val="1241"/>
        </w:trPr>
        <w:tc>
          <w:tcPr>
            <w:tcW w:w="210" w:type="pct"/>
            <w:vMerge w:val="restart"/>
            <w:shd w:val="clear" w:color="auto" w:fill="D9E2F3"/>
            <w:tcMar>
              <w:top w:w="15" w:type="dxa"/>
              <w:left w:w="108" w:type="dxa"/>
              <w:bottom w:w="0" w:type="dxa"/>
              <w:right w:w="108" w:type="dxa"/>
            </w:tcMar>
            <w:vAlign w:val="center"/>
          </w:tcPr>
          <w:p w14:paraId="6F3B5C9F" w14:textId="77777777" w:rsidR="000C7915" w:rsidRPr="003A7736" w:rsidRDefault="000C7915" w:rsidP="0049365F">
            <w:pPr>
              <w:pStyle w:val="TAC"/>
              <w:rPr>
                <w:rFonts w:eastAsia="DengXian"/>
                <w:lang w:eastAsia="zh-CN"/>
              </w:rPr>
            </w:pPr>
            <w:r>
              <w:rPr>
                <w:rFonts w:eastAsia="DengXian"/>
                <w:lang w:eastAsia="zh-CN"/>
              </w:rPr>
              <w:t>7x</w:t>
            </w:r>
          </w:p>
        </w:tc>
        <w:tc>
          <w:tcPr>
            <w:tcW w:w="629" w:type="pct"/>
            <w:vMerge w:val="restart"/>
            <w:vAlign w:val="center"/>
          </w:tcPr>
          <w:p w14:paraId="535D3BFE" w14:textId="77777777" w:rsidR="000C7915" w:rsidRPr="003A7736" w:rsidRDefault="000C7915" w:rsidP="0049365F">
            <w:pPr>
              <w:pStyle w:val="TAC"/>
              <w:rPr>
                <w:rFonts w:eastAsia="DengXian"/>
              </w:rPr>
            </w:pPr>
            <w:r w:rsidRPr="003A7736">
              <w:rPr>
                <w:rFonts w:eastAsia="DengXian"/>
              </w:rPr>
              <w:t>TN with NTN</w:t>
            </w:r>
          </w:p>
        </w:tc>
        <w:tc>
          <w:tcPr>
            <w:tcW w:w="559" w:type="pct"/>
            <w:vMerge w:val="restart"/>
            <w:tcMar>
              <w:top w:w="15" w:type="dxa"/>
              <w:left w:w="108" w:type="dxa"/>
              <w:bottom w:w="0" w:type="dxa"/>
              <w:right w:w="108" w:type="dxa"/>
            </w:tcMar>
            <w:vAlign w:val="center"/>
          </w:tcPr>
          <w:p w14:paraId="3AD35F68" w14:textId="77777777" w:rsidR="000C7915" w:rsidRPr="003A7736" w:rsidRDefault="000C7915" w:rsidP="0049365F">
            <w:pPr>
              <w:pStyle w:val="TAC"/>
              <w:rPr>
                <w:rFonts w:eastAsia="DengXian"/>
              </w:rPr>
            </w:pPr>
            <w:r w:rsidRPr="003A7736">
              <w:rPr>
                <w:rFonts w:eastAsia="DengXian"/>
              </w:rPr>
              <w:t>NTN DL</w:t>
            </w:r>
          </w:p>
        </w:tc>
        <w:tc>
          <w:tcPr>
            <w:tcW w:w="350" w:type="pct"/>
            <w:vMerge w:val="restart"/>
            <w:tcMar>
              <w:top w:w="15" w:type="dxa"/>
              <w:left w:w="108" w:type="dxa"/>
              <w:bottom w:w="0" w:type="dxa"/>
              <w:right w:w="108" w:type="dxa"/>
            </w:tcMar>
            <w:vAlign w:val="center"/>
          </w:tcPr>
          <w:p w14:paraId="59FFF458" w14:textId="77777777" w:rsidR="000C7915" w:rsidRPr="003A7736" w:rsidRDefault="000C7915" w:rsidP="0049365F">
            <w:pPr>
              <w:pStyle w:val="TAC"/>
              <w:rPr>
                <w:rFonts w:eastAsia="DengXian"/>
              </w:rPr>
            </w:pPr>
            <w:r w:rsidRPr="003A7736">
              <w:rPr>
                <w:rFonts w:eastAsia="DengXian"/>
              </w:rPr>
              <w:t>TN UL</w:t>
            </w:r>
          </w:p>
        </w:tc>
        <w:tc>
          <w:tcPr>
            <w:tcW w:w="1226" w:type="pct"/>
            <w:vAlign w:val="center"/>
          </w:tcPr>
          <w:p w14:paraId="4B4DAC75" w14:textId="77777777" w:rsidR="000C7915" w:rsidRPr="00237C7B" w:rsidRDefault="000C7915" w:rsidP="0049365F">
            <w:pPr>
              <w:pStyle w:val="TAC"/>
              <w:rPr>
                <w:rFonts w:eastAsia="DengXian"/>
                <w:u w:val="single"/>
              </w:rPr>
            </w:pPr>
            <w:r w:rsidRPr="00237C7B">
              <w:rPr>
                <w:rFonts w:eastAsia="DengXian"/>
                <w:u w:val="single"/>
              </w:rPr>
              <w:t xml:space="preserve">NTN cell: </w:t>
            </w:r>
          </w:p>
          <w:p w14:paraId="7DDDF232" w14:textId="77777777" w:rsidR="000C7915" w:rsidRPr="00237C7B" w:rsidRDefault="000C7915" w:rsidP="0049365F">
            <w:pPr>
              <w:pStyle w:val="TAC"/>
              <w:rPr>
                <w:rFonts w:eastAsia="DengXian"/>
              </w:rPr>
            </w:pPr>
            <w:r w:rsidRPr="00237C7B">
              <w:rPr>
                <w:rFonts w:eastAsia="DengXian"/>
              </w:rPr>
              <w:t>Nadir point</w:t>
            </w:r>
          </w:p>
          <w:p w14:paraId="46A1655F" w14:textId="77777777" w:rsidR="000C7915" w:rsidRPr="00C04D2D" w:rsidRDefault="000C7915" w:rsidP="0049365F">
            <w:pPr>
              <w:pStyle w:val="TAC"/>
              <w:rPr>
                <w:rFonts w:eastAsia="DengXian"/>
              </w:rPr>
            </w:pPr>
          </w:p>
          <w:p w14:paraId="38BAB512" w14:textId="77777777" w:rsidR="000C7915" w:rsidRPr="00237C7B" w:rsidRDefault="000C7915" w:rsidP="0049365F">
            <w:pPr>
              <w:pStyle w:val="TAC"/>
              <w:rPr>
                <w:rFonts w:eastAsia="DengXian"/>
                <w:u w:val="single"/>
              </w:rPr>
            </w:pPr>
            <w:r w:rsidRPr="00237C7B">
              <w:rPr>
                <w:rFonts w:eastAsia="DengXian"/>
                <w:u w:val="single"/>
              </w:rPr>
              <w:t>NTN UE:</w:t>
            </w:r>
          </w:p>
          <w:p w14:paraId="6DC138EC" w14:textId="77777777" w:rsidR="000C7915" w:rsidRPr="003A7736" w:rsidRDefault="000C7915" w:rsidP="0049365F">
            <w:pPr>
              <w:pStyle w:val="TAC"/>
              <w:rPr>
                <w:rFonts w:eastAsia="DengXian"/>
              </w:rPr>
            </w:pPr>
            <w:r w:rsidRPr="00237C7B">
              <w:rPr>
                <w:rFonts w:eastAsia="DengXian"/>
              </w:rPr>
              <w:t>NTN UEs randomly dropped in TN clusters.</w:t>
            </w:r>
          </w:p>
        </w:tc>
        <w:tc>
          <w:tcPr>
            <w:tcW w:w="1012" w:type="pct"/>
            <w:vAlign w:val="center"/>
          </w:tcPr>
          <w:p w14:paraId="28B19738" w14:textId="77777777" w:rsidR="000C7915" w:rsidRPr="003A7736" w:rsidRDefault="000C7915" w:rsidP="0049365F">
            <w:pPr>
              <w:pStyle w:val="TAC"/>
              <w:rPr>
                <w:rFonts w:eastAsia="DengXian"/>
              </w:rPr>
            </w:pPr>
            <w:r w:rsidRPr="00C04D2D">
              <w:rPr>
                <w:rFonts w:eastAsia="DengXian"/>
              </w:rPr>
              <w:t>TN clusters randomly placed in this NTN beam</w:t>
            </w:r>
          </w:p>
        </w:tc>
        <w:tc>
          <w:tcPr>
            <w:tcW w:w="1014" w:type="pct"/>
            <w:vAlign w:val="center"/>
          </w:tcPr>
          <w:p w14:paraId="4002FEF5" w14:textId="77777777" w:rsidR="000C7915" w:rsidRPr="00237C7B" w:rsidRDefault="000C7915" w:rsidP="0049365F">
            <w:pPr>
              <w:pStyle w:val="TAC"/>
              <w:rPr>
                <w:rFonts w:eastAsia="DengXian"/>
              </w:rPr>
            </w:pPr>
            <w:r w:rsidRPr="00C04D2D">
              <w:rPr>
                <w:rFonts w:eastAsia="DengXian"/>
              </w:rPr>
              <w:t>Only the active TN clusters which contain NTN UE(s)</w:t>
            </w:r>
          </w:p>
        </w:tc>
      </w:tr>
      <w:tr w:rsidR="000C7915" w:rsidRPr="00D53A71" w14:paraId="1083B83B" w14:textId="77777777" w:rsidTr="0049365F">
        <w:trPr>
          <w:trHeight w:val="905"/>
        </w:trPr>
        <w:tc>
          <w:tcPr>
            <w:tcW w:w="210" w:type="pct"/>
            <w:vMerge/>
            <w:shd w:val="clear" w:color="auto" w:fill="D9E2F3"/>
            <w:tcMar>
              <w:top w:w="15" w:type="dxa"/>
              <w:left w:w="108" w:type="dxa"/>
              <w:bottom w:w="0" w:type="dxa"/>
              <w:right w:w="108" w:type="dxa"/>
            </w:tcMar>
            <w:vAlign w:val="center"/>
          </w:tcPr>
          <w:p w14:paraId="52A7400B" w14:textId="77777777" w:rsidR="000C7915" w:rsidRPr="00BA3B2D" w:rsidRDefault="000C7915" w:rsidP="0049365F">
            <w:pPr>
              <w:pStyle w:val="TAC"/>
              <w:rPr>
                <w:rFonts w:eastAsia="DengXian"/>
              </w:rPr>
            </w:pPr>
          </w:p>
        </w:tc>
        <w:tc>
          <w:tcPr>
            <w:tcW w:w="629" w:type="pct"/>
            <w:vMerge/>
            <w:vAlign w:val="center"/>
          </w:tcPr>
          <w:p w14:paraId="7550CA8C" w14:textId="77777777" w:rsidR="000C7915" w:rsidRPr="00BA3B2D" w:rsidRDefault="000C7915" w:rsidP="0049365F">
            <w:pPr>
              <w:pStyle w:val="TAC"/>
              <w:rPr>
                <w:rFonts w:eastAsia="DengXian"/>
              </w:rPr>
            </w:pPr>
          </w:p>
        </w:tc>
        <w:tc>
          <w:tcPr>
            <w:tcW w:w="559" w:type="pct"/>
            <w:vMerge/>
            <w:tcMar>
              <w:top w:w="15" w:type="dxa"/>
              <w:left w:w="108" w:type="dxa"/>
              <w:bottom w:w="0" w:type="dxa"/>
              <w:right w:w="108" w:type="dxa"/>
            </w:tcMar>
            <w:vAlign w:val="center"/>
          </w:tcPr>
          <w:p w14:paraId="377753EC" w14:textId="77777777" w:rsidR="000C7915" w:rsidRPr="00BA3B2D" w:rsidRDefault="000C7915" w:rsidP="0049365F">
            <w:pPr>
              <w:pStyle w:val="TAC"/>
              <w:rPr>
                <w:rFonts w:eastAsia="DengXian"/>
              </w:rPr>
            </w:pPr>
          </w:p>
        </w:tc>
        <w:tc>
          <w:tcPr>
            <w:tcW w:w="350" w:type="pct"/>
            <w:vMerge/>
            <w:tcMar>
              <w:top w:w="15" w:type="dxa"/>
              <w:left w:w="108" w:type="dxa"/>
              <w:bottom w:w="0" w:type="dxa"/>
              <w:right w:w="108" w:type="dxa"/>
            </w:tcMar>
            <w:vAlign w:val="center"/>
          </w:tcPr>
          <w:p w14:paraId="77DB5055" w14:textId="77777777" w:rsidR="000C7915" w:rsidRPr="00BA3B2D" w:rsidRDefault="000C7915" w:rsidP="0049365F">
            <w:pPr>
              <w:pStyle w:val="TAC"/>
              <w:rPr>
                <w:rFonts w:eastAsia="DengXian"/>
              </w:rPr>
            </w:pPr>
          </w:p>
        </w:tc>
        <w:tc>
          <w:tcPr>
            <w:tcW w:w="1226" w:type="pct"/>
            <w:vAlign w:val="center"/>
          </w:tcPr>
          <w:p w14:paraId="33A5D7A6" w14:textId="77777777" w:rsidR="000C7915" w:rsidRPr="00237C7B" w:rsidRDefault="000C7915" w:rsidP="0049365F">
            <w:pPr>
              <w:pStyle w:val="TAC"/>
              <w:rPr>
                <w:rFonts w:eastAsia="DengXian"/>
                <w:u w:val="single"/>
              </w:rPr>
            </w:pPr>
            <w:r w:rsidRPr="00237C7B">
              <w:rPr>
                <w:rFonts w:eastAsia="DengXian"/>
                <w:u w:val="single"/>
              </w:rPr>
              <w:t>NTN cell:</w:t>
            </w:r>
          </w:p>
          <w:p w14:paraId="7C4EBE10" w14:textId="77777777" w:rsidR="000C7915" w:rsidRPr="00237C7B" w:rsidRDefault="000C7915" w:rsidP="0049365F">
            <w:pPr>
              <w:pStyle w:val="TAC"/>
              <w:rPr>
                <w:rFonts w:eastAsia="DengXian"/>
                <w:i/>
              </w:rPr>
            </w:pPr>
            <w:r w:rsidRPr="00237C7B">
              <w:rPr>
                <w:rFonts w:eastAsia="DengXian"/>
              </w:rPr>
              <w:t xml:space="preserve">NTN cell with satellite at low elevation (to be further discussed for GEO and </w:t>
            </w:r>
            <w:proofErr w:type="spellStart"/>
            <w:r w:rsidRPr="00237C7B">
              <w:rPr>
                <w:rFonts w:eastAsia="DengXian"/>
              </w:rPr>
              <w:t>LEO</w:t>
            </w:r>
            <w:r w:rsidRPr="00237C7B">
              <w:rPr>
                <w:rFonts w:eastAsia="DengXian" w:hint="eastAsia"/>
              </w:rPr>
              <w:t>，</w:t>
            </w:r>
            <w:r w:rsidRPr="00237C7B">
              <w:rPr>
                <w:rFonts w:eastAsia="DengXian"/>
              </w:rPr>
              <w:t>interested</w:t>
            </w:r>
            <w:proofErr w:type="spellEnd"/>
            <w:r w:rsidRPr="00237C7B">
              <w:rPr>
                <w:rFonts w:eastAsia="DengXian"/>
              </w:rPr>
              <w:t xml:space="preserve"> companies can bring analysis and results for other values).</w:t>
            </w:r>
          </w:p>
          <w:p w14:paraId="73DE65F1" w14:textId="77777777" w:rsidR="000C7915" w:rsidRPr="00237C7B" w:rsidRDefault="000C7915" w:rsidP="0049365F">
            <w:pPr>
              <w:pStyle w:val="TAC"/>
              <w:rPr>
                <w:rFonts w:eastAsia="DengXian"/>
              </w:rPr>
            </w:pPr>
          </w:p>
          <w:p w14:paraId="35F9D1C0" w14:textId="77777777" w:rsidR="000C7915" w:rsidRPr="00237C7B" w:rsidRDefault="000C7915" w:rsidP="0049365F">
            <w:pPr>
              <w:pStyle w:val="TAC"/>
              <w:rPr>
                <w:rFonts w:eastAsia="DengXian"/>
                <w:u w:val="single"/>
              </w:rPr>
            </w:pPr>
            <w:r w:rsidRPr="00237C7B">
              <w:rPr>
                <w:rFonts w:eastAsia="DengXian"/>
                <w:u w:val="single"/>
              </w:rPr>
              <w:t>NTN UE:</w:t>
            </w:r>
          </w:p>
          <w:p w14:paraId="4BF08EB0" w14:textId="77777777" w:rsidR="000C7915" w:rsidRPr="00237C7B" w:rsidRDefault="000C7915" w:rsidP="0049365F">
            <w:pPr>
              <w:pStyle w:val="TAC"/>
              <w:rPr>
                <w:rFonts w:eastAsia="DengXian"/>
              </w:rPr>
            </w:pPr>
            <w:r w:rsidRPr="00237C7B">
              <w:rPr>
                <w:rFonts w:eastAsia="DengXian"/>
              </w:rPr>
              <w:t>NTN UEs randomly dropped in TN clusters.</w:t>
            </w:r>
          </w:p>
        </w:tc>
        <w:tc>
          <w:tcPr>
            <w:tcW w:w="1012" w:type="pct"/>
            <w:vAlign w:val="center"/>
          </w:tcPr>
          <w:p w14:paraId="669ECAE7" w14:textId="77777777" w:rsidR="000C7915" w:rsidRPr="003A7736" w:rsidRDefault="000C7915" w:rsidP="0049365F">
            <w:pPr>
              <w:pStyle w:val="TAC"/>
              <w:rPr>
                <w:rFonts w:eastAsia="DengXian"/>
              </w:rPr>
            </w:pPr>
            <w:r w:rsidRPr="00237C7B">
              <w:rPr>
                <w:rFonts w:eastAsia="DengXian"/>
              </w:rPr>
              <w:t>TN clusters randomly placed in this NTN beam</w:t>
            </w:r>
          </w:p>
        </w:tc>
        <w:tc>
          <w:tcPr>
            <w:tcW w:w="1014" w:type="pct"/>
            <w:vAlign w:val="center"/>
          </w:tcPr>
          <w:p w14:paraId="74DAFF5E" w14:textId="77777777" w:rsidR="000C7915" w:rsidRPr="00237C7B" w:rsidRDefault="000C7915" w:rsidP="0049365F">
            <w:pPr>
              <w:pStyle w:val="TAC"/>
              <w:rPr>
                <w:rFonts w:eastAsia="DengXian"/>
              </w:rPr>
            </w:pPr>
            <w:r w:rsidRPr="003A7736">
              <w:rPr>
                <w:rFonts w:eastAsia="DengXian"/>
              </w:rPr>
              <w:t>Only the active TN clusters which contain NTN UE(s)</w:t>
            </w:r>
          </w:p>
        </w:tc>
      </w:tr>
      <w:tr w:rsidR="000C7915" w:rsidRPr="00D53A71" w14:paraId="13333238" w14:textId="77777777" w:rsidTr="0049365F">
        <w:trPr>
          <w:trHeight w:val="676"/>
        </w:trPr>
        <w:tc>
          <w:tcPr>
            <w:tcW w:w="210" w:type="pct"/>
            <w:shd w:val="clear" w:color="auto" w:fill="D9E2F3"/>
            <w:tcMar>
              <w:top w:w="15" w:type="dxa"/>
              <w:left w:w="108" w:type="dxa"/>
              <w:bottom w:w="0" w:type="dxa"/>
              <w:right w:w="108" w:type="dxa"/>
            </w:tcMar>
            <w:vAlign w:val="center"/>
          </w:tcPr>
          <w:p w14:paraId="283F654F" w14:textId="77777777" w:rsidR="000C7915" w:rsidRPr="00237C7B" w:rsidRDefault="000C7915" w:rsidP="0049365F">
            <w:pPr>
              <w:pStyle w:val="TAC"/>
              <w:rPr>
                <w:rFonts w:eastAsia="DengXian"/>
                <w:lang w:eastAsia="zh-CN"/>
              </w:rPr>
            </w:pPr>
            <w:r>
              <w:rPr>
                <w:rFonts w:eastAsia="DengXian"/>
                <w:lang w:eastAsia="zh-CN"/>
              </w:rPr>
              <w:t>8x</w:t>
            </w:r>
          </w:p>
        </w:tc>
        <w:tc>
          <w:tcPr>
            <w:tcW w:w="629" w:type="pct"/>
            <w:vAlign w:val="center"/>
          </w:tcPr>
          <w:p w14:paraId="231E522E" w14:textId="77777777" w:rsidR="000C7915" w:rsidRPr="00237C7B" w:rsidRDefault="000C7915" w:rsidP="0049365F">
            <w:pPr>
              <w:pStyle w:val="TAC"/>
              <w:rPr>
                <w:rFonts w:eastAsia="DengXian"/>
              </w:rPr>
            </w:pPr>
            <w:r w:rsidRPr="00237C7B">
              <w:rPr>
                <w:rFonts w:eastAsia="DengXian"/>
              </w:rPr>
              <w:t>TN with NTN</w:t>
            </w:r>
          </w:p>
        </w:tc>
        <w:tc>
          <w:tcPr>
            <w:tcW w:w="559" w:type="pct"/>
            <w:tcMar>
              <w:top w:w="15" w:type="dxa"/>
              <w:left w:w="108" w:type="dxa"/>
              <w:bottom w:w="0" w:type="dxa"/>
              <w:right w:w="108" w:type="dxa"/>
            </w:tcMar>
            <w:vAlign w:val="center"/>
          </w:tcPr>
          <w:p w14:paraId="5D437751" w14:textId="77777777" w:rsidR="000C7915" w:rsidRPr="00237C7B" w:rsidRDefault="000C7915" w:rsidP="0049365F">
            <w:pPr>
              <w:pStyle w:val="TAC"/>
              <w:rPr>
                <w:rFonts w:eastAsia="DengXian"/>
              </w:rPr>
            </w:pPr>
            <w:r w:rsidRPr="00237C7B">
              <w:rPr>
                <w:rFonts w:eastAsia="DengXian"/>
              </w:rPr>
              <w:t>TN UL</w:t>
            </w:r>
          </w:p>
        </w:tc>
        <w:tc>
          <w:tcPr>
            <w:tcW w:w="350" w:type="pct"/>
            <w:tcMar>
              <w:top w:w="15" w:type="dxa"/>
              <w:left w:w="108" w:type="dxa"/>
              <w:bottom w:w="0" w:type="dxa"/>
              <w:right w:w="108" w:type="dxa"/>
            </w:tcMar>
            <w:vAlign w:val="center"/>
          </w:tcPr>
          <w:p w14:paraId="004538A5" w14:textId="77777777" w:rsidR="000C7915" w:rsidRPr="00237C7B" w:rsidRDefault="000C7915" w:rsidP="0049365F">
            <w:pPr>
              <w:pStyle w:val="TAC"/>
              <w:rPr>
                <w:rFonts w:eastAsia="DengXian"/>
              </w:rPr>
            </w:pPr>
            <w:r w:rsidRPr="00237C7B">
              <w:rPr>
                <w:rFonts w:eastAsia="DengXian"/>
              </w:rPr>
              <w:t>NTN DL</w:t>
            </w:r>
          </w:p>
        </w:tc>
        <w:tc>
          <w:tcPr>
            <w:tcW w:w="1226" w:type="pct"/>
            <w:vAlign w:val="center"/>
          </w:tcPr>
          <w:p w14:paraId="7A9AB9BA" w14:textId="77777777" w:rsidR="000C7915" w:rsidRPr="00237C7B" w:rsidRDefault="000C7915" w:rsidP="0049365F">
            <w:pPr>
              <w:pStyle w:val="TAC"/>
              <w:rPr>
                <w:rFonts w:eastAsia="DengXian"/>
                <w:u w:val="single"/>
              </w:rPr>
            </w:pPr>
            <w:r w:rsidRPr="00237C7B">
              <w:rPr>
                <w:rFonts w:eastAsia="DengXian"/>
                <w:u w:val="single"/>
              </w:rPr>
              <w:t>NTN cell:</w:t>
            </w:r>
          </w:p>
          <w:p w14:paraId="1CD3FFB9" w14:textId="77777777" w:rsidR="000C7915" w:rsidRPr="00237C7B" w:rsidRDefault="000C7915" w:rsidP="0049365F">
            <w:pPr>
              <w:pStyle w:val="TAC"/>
              <w:rPr>
                <w:rFonts w:eastAsia="DengXian"/>
              </w:rPr>
            </w:pPr>
            <w:r w:rsidRPr="00237C7B">
              <w:rPr>
                <w:rFonts w:eastAsia="DengXian"/>
              </w:rPr>
              <w:t>Observe NTN central beam for SINR, 6 adjacent beams for inter-beam interference.</w:t>
            </w:r>
          </w:p>
          <w:p w14:paraId="0C061455" w14:textId="77777777" w:rsidR="000C7915" w:rsidRPr="00237C7B" w:rsidRDefault="000C7915" w:rsidP="0049365F">
            <w:pPr>
              <w:pStyle w:val="TAC"/>
              <w:rPr>
                <w:rFonts w:eastAsia="DengXian"/>
              </w:rPr>
            </w:pPr>
          </w:p>
          <w:p w14:paraId="6046B63A" w14:textId="77777777" w:rsidR="000C7915" w:rsidRPr="00237C7B" w:rsidRDefault="000C7915" w:rsidP="0049365F">
            <w:pPr>
              <w:pStyle w:val="TAC"/>
              <w:rPr>
                <w:rFonts w:eastAsia="DengXian"/>
                <w:u w:val="single"/>
              </w:rPr>
            </w:pPr>
            <w:r w:rsidRPr="00237C7B">
              <w:rPr>
                <w:rFonts w:eastAsia="DengXian"/>
                <w:u w:val="single"/>
              </w:rPr>
              <w:t>NTN UE:</w:t>
            </w:r>
          </w:p>
          <w:p w14:paraId="13C9B580" w14:textId="77777777" w:rsidR="000C7915" w:rsidRPr="00C04D2D" w:rsidRDefault="000C7915" w:rsidP="0049365F">
            <w:pPr>
              <w:pStyle w:val="TAC"/>
              <w:rPr>
                <w:rFonts w:eastAsia="DengXian"/>
              </w:rPr>
            </w:pPr>
            <w:r w:rsidRPr="00237C7B">
              <w:rPr>
                <w:rFonts w:eastAsia="DengXian"/>
              </w:rPr>
              <w:t>NTN UEs randomly dropped in TN clusters</w:t>
            </w:r>
          </w:p>
        </w:tc>
        <w:tc>
          <w:tcPr>
            <w:tcW w:w="1012" w:type="pct"/>
            <w:vAlign w:val="center"/>
          </w:tcPr>
          <w:p w14:paraId="3C44AE97" w14:textId="77777777" w:rsidR="000C7915" w:rsidRPr="00237C7B" w:rsidRDefault="000C7915" w:rsidP="0049365F">
            <w:pPr>
              <w:pStyle w:val="TAC"/>
              <w:rPr>
                <w:rFonts w:eastAsia="DengXian"/>
              </w:rPr>
            </w:pPr>
            <w:r w:rsidRPr="00C04D2D">
              <w:rPr>
                <w:rFonts w:eastAsia="DengXian"/>
              </w:rPr>
              <w:t>Consider the active rate of 20% for TN</w:t>
            </w:r>
          </w:p>
        </w:tc>
        <w:tc>
          <w:tcPr>
            <w:tcW w:w="1014" w:type="pct"/>
            <w:vAlign w:val="center"/>
          </w:tcPr>
          <w:p w14:paraId="31EAAE73" w14:textId="77777777" w:rsidR="000C7915" w:rsidRPr="00C04D2D" w:rsidRDefault="000C7915" w:rsidP="0049365F">
            <w:pPr>
              <w:pStyle w:val="TAC"/>
              <w:rPr>
                <w:rFonts w:eastAsia="DengXian"/>
              </w:rPr>
            </w:pPr>
            <w:r w:rsidRPr="00C04D2D">
              <w:rPr>
                <w:rFonts w:eastAsia="DengXian"/>
              </w:rPr>
              <w:t>All active TN cells in central NTN beam</w:t>
            </w:r>
          </w:p>
        </w:tc>
      </w:tr>
    </w:tbl>
    <w:p w14:paraId="2E1A49EA" w14:textId="77777777" w:rsidR="000C7915" w:rsidRDefault="000C7915" w:rsidP="000C7915"/>
    <w:p w14:paraId="419258FE" w14:textId="77777777" w:rsidR="000C7915" w:rsidRPr="00CA6434" w:rsidRDefault="000C7915" w:rsidP="000C7915">
      <w:pPr>
        <w:pStyle w:val="Heading3"/>
        <w:ind w:left="720" w:hanging="720"/>
        <w:rPr>
          <w:lang w:eastAsia="zh-CN"/>
        </w:rPr>
      </w:pPr>
      <w:bookmarkStart w:id="2153" w:name="_Toc210411855"/>
      <w:r>
        <w:rPr>
          <w:lang w:eastAsia="zh-CN"/>
        </w:rPr>
        <w:t>6c.2</w:t>
      </w:r>
      <w:r w:rsidRPr="00CA6434">
        <w:rPr>
          <w:lang w:eastAsia="zh-CN"/>
        </w:rPr>
        <w:t>.</w:t>
      </w:r>
      <w:r>
        <w:rPr>
          <w:lang w:eastAsia="zh-CN"/>
        </w:rPr>
        <w:t>2</w:t>
      </w:r>
      <w:r w:rsidRPr="00CA6434">
        <w:rPr>
          <w:lang w:eastAsia="zh-CN"/>
        </w:rPr>
        <w:tab/>
      </w:r>
      <w:r>
        <w:rPr>
          <w:lang w:eastAsia="zh-CN"/>
        </w:rPr>
        <w:t>System parameters</w:t>
      </w:r>
      <w:bookmarkEnd w:id="2153"/>
    </w:p>
    <w:p w14:paraId="266CF0F3" w14:textId="77777777" w:rsidR="000C7915" w:rsidRDefault="000C7915" w:rsidP="000C7915">
      <w:pPr>
        <w:pStyle w:val="Heading4"/>
        <w:ind w:left="864" w:hanging="864"/>
      </w:pPr>
      <w:bookmarkStart w:id="2154" w:name="_Toc210411856"/>
      <w:r>
        <w:t>6c.2</w:t>
      </w:r>
      <w:r w:rsidRPr="00CA6434">
        <w:t>.</w:t>
      </w:r>
      <w:r>
        <w:t>2</w:t>
      </w:r>
      <w:r w:rsidRPr="00CA6434">
        <w:t>.1</w:t>
      </w:r>
      <w:r w:rsidRPr="00CA6434">
        <w:tab/>
      </w:r>
      <w:r>
        <w:t>Satellite parameters</w:t>
      </w:r>
      <w:bookmarkEnd w:id="2154"/>
    </w:p>
    <w:p w14:paraId="3C646A9A" w14:textId="77777777" w:rsidR="000C7915" w:rsidRDefault="000C7915" w:rsidP="000C7915">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6c.2.2.1-2 according to TR 38.821 </w:t>
      </w:r>
      <w:r>
        <w:rPr>
          <w:rFonts w:eastAsia="SimSun"/>
          <w:lang w:eastAsia="zh-CN"/>
        </w:rPr>
        <w:t>[6]</w:t>
      </w:r>
      <w:r w:rsidRPr="00D53A71">
        <w:rPr>
          <w:rFonts w:eastAsia="SimSun"/>
        </w:rPr>
        <w:t>.</w:t>
      </w:r>
    </w:p>
    <w:p w14:paraId="735A64FE" w14:textId="77777777" w:rsidR="000C7915" w:rsidRDefault="000C7915" w:rsidP="000C7915">
      <w:pPr>
        <w:spacing w:after="120"/>
        <w:rPr>
          <w:szCs w:val="24"/>
          <w:lang w:eastAsia="zh-CN"/>
        </w:rPr>
      </w:pPr>
      <w:r>
        <w:rPr>
          <w:szCs w:val="24"/>
          <w:lang w:eastAsia="zh-CN"/>
        </w:rPr>
        <w:t>The satellite max Tx power can be calculated by the equation as below:</w:t>
      </w:r>
    </w:p>
    <w:p w14:paraId="6DE15650" w14:textId="77777777" w:rsidR="000C7915" w:rsidRDefault="000C7915" w:rsidP="000C7915">
      <w:pPr>
        <w:pStyle w:val="EQ"/>
        <w:rPr>
          <w:lang w:eastAsia="zh-CN"/>
        </w:rPr>
      </w:pPr>
      <w:r>
        <w:rPr>
          <w:iCs/>
          <w:noProof w:val="0"/>
          <w:lang w:eastAsia="zh-CN"/>
        </w:rPr>
        <w:tab/>
      </w:r>
      <m:oMath>
        <m:func>
          <m:funcPr>
            <m:ctrlPr>
              <w:rPr>
                <w:rFonts w:ascii="Cambria Math" w:hAnsi="Cambria Math"/>
                <w:iCs/>
                <w:lang w:eastAsia="zh-CN"/>
              </w:rPr>
            </m:ctrlPr>
          </m:funcPr>
          <m:fName>
            <m:r>
              <w:rPr>
                <w:rFonts w:ascii="Cambria Math" w:hAnsi="Cambria Math"/>
                <w:lang w:eastAsia="zh-CN"/>
              </w:rPr>
              <m:t>max</m:t>
            </m:r>
          </m:fName>
          <m:e>
            <m:r>
              <w:rPr>
                <w:rFonts w:ascii="Cambria Math" w:hAnsi="Cambria Math"/>
                <w:lang w:eastAsia="zh-CN"/>
              </w:rPr>
              <m:t>Tx</m:t>
            </m:r>
            <m:r>
              <m:rPr>
                <m:sty m:val="p"/>
              </m:rPr>
              <w:rPr>
                <w:rFonts w:ascii="Cambria Math" w:hAnsi="Cambria Math"/>
                <w:lang w:eastAsia="zh-CN"/>
              </w:rPr>
              <m:t> </m:t>
            </m:r>
            <m:r>
              <w:rPr>
                <w:rFonts w:ascii="Cambria Math" w:hAnsi="Cambria Math"/>
                <w:lang w:eastAsia="zh-CN"/>
              </w:rPr>
              <m:t>power</m:t>
            </m:r>
            <m:d>
              <m:dPr>
                <m:begChr m:val="["/>
                <m:endChr m:val="]"/>
                <m:ctrlPr>
                  <w:rPr>
                    <w:rFonts w:ascii="Cambria Math" w:hAnsi="Cambria Math"/>
                    <w:iCs/>
                    <w:lang w:eastAsia="zh-CN"/>
                  </w:rPr>
                </m:ctrlPr>
              </m:dPr>
              <m:e>
                <m:r>
                  <w:rPr>
                    <w:rFonts w:ascii="Cambria Math" w:hAnsi="Cambria Math"/>
                    <w:lang w:eastAsia="zh-CN"/>
                  </w:rPr>
                  <m:t>dBm</m:t>
                </m:r>
              </m:e>
            </m:d>
            <m:r>
              <m:rPr>
                <m:sty m:val="p"/>
              </m:rPr>
              <w:rPr>
                <w:rFonts w:ascii="Cambria Math" w:hAnsi="Cambria Math"/>
                <w:lang w:eastAsia="zh-CN"/>
              </w:rPr>
              <m:t>=</m:t>
            </m:r>
          </m:e>
        </m:func>
        <m:r>
          <w:rPr>
            <w:rFonts w:ascii="Cambria Math" w:hAnsi="Cambria Math"/>
            <w:lang w:eastAsia="zh-CN"/>
          </w:rPr>
          <m:t>EIRP</m:t>
        </m:r>
        <m:r>
          <m:rPr>
            <m:sty m:val="p"/>
          </m:rPr>
          <w:rPr>
            <w:rFonts w:ascii="Cambria Math" w:hAnsi="Cambria Math"/>
            <w:lang w:eastAsia="zh-CN"/>
          </w:rPr>
          <m:t> </m:t>
        </m:r>
        <m:r>
          <w:rPr>
            <w:rFonts w:ascii="Cambria Math" w:hAnsi="Cambria Math"/>
            <w:lang w:eastAsia="zh-CN"/>
          </w:rPr>
          <m:t>density</m:t>
        </m:r>
        <m:d>
          <m:dPr>
            <m:begChr m:val="["/>
            <m:endChr m:val="]"/>
            <m:ctrlPr>
              <w:rPr>
                <w:rFonts w:ascii="Cambria Math" w:hAnsi="Cambria Math"/>
                <w:iCs/>
                <w:lang w:eastAsia="zh-CN"/>
              </w:rPr>
            </m:ctrlPr>
          </m:dPr>
          <m:e>
            <m:f>
              <m:fPr>
                <m:ctrlPr>
                  <w:rPr>
                    <w:rFonts w:ascii="Cambria Math" w:hAnsi="Cambria Math"/>
                    <w:iCs/>
                    <w:lang w:eastAsia="zh-CN"/>
                  </w:rPr>
                </m:ctrlPr>
              </m:fPr>
              <m:num>
                <m:r>
                  <w:rPr>
                    <w:rFonts w:ascii="Cambria Math" w:hAnsi="Cambria Math"/>
                    <w:lang w:eastAsia="zh-CN"/>
                  </w:rPr>
                  <m:t>dBW</m:t>
                </m:r>
              </m:num>
              <m:den>
                <m:r>
                  <w:rPr>
                    <w:rFonts w:ascii="Cambria Math" w:hAnsi="Cambria Math"/>
                    <w:lang w:eastAsia="zh-CN"/>
                  </w:rPr>
                  <m:t>MHz</m:t>
                </m:r>
              </m:den>
            </m:f>
          </m:e>
        </m:d>
        <m:r>
          <m:rPr>
            <m:sty m:val="p"/>
          </m:rPr>
          <w:rPr>
            <w:rFonts w:ascii="Cambria Math" w:hAnsi="Cambria Math"/>
            <w:lang w:eastAsia="zh-CN"/>
          </w:rPr>
          <m:t>+30+10 </m:t>
        </m:r>
        <m:sSub>
          <m:sSubPr>
            <m:ctrlPr>
              <w:rPr>
                <w:rFonts w:ascii="Cambria Math" w:hAnsi="Cambria Math"/>
                <w:iCs/>
                <w:lang w:eastAsia="zh-CN"/>
              </w:rPr>
            </m:ctrlPr>
          </m:sSubPr>
          <m:e>
            <m:r>
              <w:rPr>
                <w:rFonts w:ascii="Cambria Math" w:hAnsi="Cambria Math"/>
                <w:lang w:eastAsia="zh-CN"/>
              </w:rPr>
              <m:t>log</m:t>
            </m:r>
          </m:e>
          <m:sub>
            <m:r>
              <m:rPr>
                <m:sty m:val="p"/>
              </m:rPr>
              <w:rPr>
                <w:rFonts w:ascii="Cambria Math" w:hAnsi="Cambria Math"/>
                <w:lang w:eastAsia="zh-CN"/>
              </w:rPr>
              <m:t>10</m:t>
            </m:r>
          </m:sub>
        </m:sSub>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N</m:t>
                </m:r>
              </m:e>
              <m:sub>
                <m:r>
                  <w:rPr>
                    <w:rFonts w:ascii="Cambria Math" w:hAnsi="Cambria Math"/>
                    <w:lang w:eastAsia="zh-CN"/>
                  </w:rPr>
                  <m:t>RB</m:t>
                </m:r>
              </m:sub>
            </m:sSub>
            <m:r>
              <m:rPr>
                <m:sty m:val="p"/>
              </m:rPr>
              <w:rPr>
                <w:rFonts w:ascii="Cambria Math" w:hAnsi="Cambria Math"/>
                <w:lang w:eastAsia="zh-CN"/>
              </w:rPr>
              <m:t>*</m:t>
            </m:r>
            <m:r>
              <w:rPr>
                <w:rFonts w:ascii="Cambria Math" w:hAnsi="Cambria Math"/>
                <w:lang w:eastAsia="zh-CN"/>
              </w:rPr>
              <m:t>SCS</m:t>
            </m:r>
            <m:d>
              <m:dPr>
                <m:begChr m:val="["/>
                <m:endChr m:val="]"/>
                <m:ctrlPr>
                  <w:rPr>
                    <w:rFonts w:ascii="Cambria Math" w:hAnsi="Cambria Math"/>
                    <w:iCs/>
                    <w:lang w:eastAsia="zh-CN"/>
                  </w:rPr>
                </m:ctrlPr>
              </m:dPr>
              <m:e>
                <m:r>
                  <w:rPr>
                    <w:rFonts w:ascii="Cambria Math" w:hAnsi="Cambria Math"/>
                    <w:lang w:eastAsia="zh-CN"/>
                  </w:rPr>
                  <m:t>MHz</m:t>
                </m:r>
              </m:e>
            </m:d>
            <m:r>
              <m:rPr>
                <m:sty m:val="p"/>
              </m:rPr>
              <w:rPr>
                <w:rFonts w:ascii="Cambria Math" w:hAnsi="Cambria Math"/>
                <w:lang w:eastAsia="zh-CN"/>
              </w:rPr>
              <m:t>*12</m:t>
            </m:r>
          </m:e>
        </m:d>
        <m:r>
          <m:rPr>
            <m:sty m:val="p"/>
          </m:rPr>
          <w:rPr>
            <w:rFonts w:ascii="Cambria Math" w:hAnsi="Cambria Math"/>
            <w:lang w:eastAsia="zh-CN"/>
          </w:rPr>
          <m:t>-</m:t>
        </m:r>
        <m:r>
          <w:rPr>
            <w:rFonts w:ascii="Cambria Math" w:hAnsi="Cambria Math"/>
            <w:lang w:eastAsia="zh-CN"/>
          </w:rPr>
          <m:t>Max</m:t>
        </m:r>
        <m:r>
          <m:rPr>
            <m:sty m:val="p"/>
          </m:rPr>
          <w:rPr>
            <w:rFonts w:ascii="Cambria Math" w:hAnsi="Cambria Math"/>
            <w:lang w:eastAsia="zh-CN"/>
          </w:rPr>
          <m:t> </m:t>
        </m:r>
        <m:r>
          <w:rPr>
            <w:rFonts w:ascii="Cambria Math" w:hAnsi="Cambria Math"/>
            <w:lang w:eastAsia="zh-CN"/>
          </w:rPr>
          <m:t>Gain</m:t>
        </m:r>
        <m:d>
          <m:dPr>
            <m:begChr m:val="["/>
            <m:endChr m:val="]"/>
            <m:ctrlPr>
              <w:rPr>
                <w:rFonts w:ascii="Cambria Math" w:hAnsi="Cambria Math"/>
                <w:iCs/>
                <w:lang w:eastAsia="zh-CN"/>
              </w:rPr>
            </m:ctrlPr>
          </m:dPr>
          <m:e>
            <m:r>
              <w:rPr>
                <w:rFonts w:ascii="Cambria Math" w:hAnsi="Cambria Math"/>
                <w:lang w:eastAsia="zh-CN"/>
              </w:rPr>
              <m:t>dBi</m:t>
            </m:r>
          </m:e>
        </m:d>
      </m:oMath>
    </w:p>
    <w:p w14:paraId="78B92695" w14:textId="77777777" w:rsidR="000C7915" w:rsidRDefault="000C7915" w:rsidP="000C7915">
      <w:pPr>
        <w:pStyle w:val="TH"/>
      </w:pPr>
      <w:r>
        <w:rPr>
          <w:bCs/>
        </w:rPr>
        <w:t>Table 6c.2.2.1-1</w:t>
      </w:r>
      <w:r>
        <w:rPr>
          <w:noProof/>
        </w:rPr>
        <w:t>:</w:t>
      </w:r>
      <w:r>
        <w:rPr>
          <w:bCs/>
        </w:rPr>
        <w:t xml:space="preserve"> </w:t>
      </w:r>
      <w:r>
        <w:rPr>
          <w:bCs/>
          <w:lang w:eastAsia="fr-FR"/>
        </w:rPr>
        <w:t>N</w:t>
      </w:r>
      <w:r>
        <w:rPr>
          <w:bCs/>
          <w:vertAlign w:val="subscript"/>
          <w:lang w:eastAsia="fr-FR"/>
        </w:rPr>
        <w:t>RB</w:t>
      </w:r>
      <w:r>
        <w:rPr>
          <w:lang w:eastAsia="fr-FR"/>
        </w:rPr>
        <w:t xml:space="preserve"> configuration per </w:t>
      </w:r>
      <w:proofErr w:type="spellStart"/>
      <w:r>
        <w:rPr>
          <w:lang w:eastAsia="fr-FR"/>
        </w:rPr>
        <w:t>BandWidth</w:t>
      </w:r>
      <w:proofErr w:type="spellEnd"/>
      <w:r>
        <w:rPr>
          <w:lang w:eastAsia="fr-FR"/>
        </w:rPr>
        <w:t xml:space="preserve"> size and SCS</w:t>
      </w:r>
    </w:p>
    <w:tbl>
      <w:tblPr>
        <w:tblStyle w:val="12"/>
        <w:tblW w:w="3964" w:type="dxa"/>
        <w:jc w:val="center"/>
        <w:tblLook w:val="04A0" w:firstRow="1" w:lastRow="0" w:firstColumn="1" w:lastColumn="0" w:noHBand="0" w:noVBand="1"/>
      </w:tblPr>
      <w:tblGrid>
        <w:gridCol w:w="2122"/>
        <w:gridCol w:w="1842"/>
      </w:tblGrid>
      <w:tr w:rsidR="000C7915" w14:paraId="512755CD" w14:textId="77777777" w:rsidTr="0049365F">
        <w:trPr>
          <w:trHeight w:val="56"/>
          <w:jc w:val="center"/>
        </w:trPr>
        <w:tc>
          <w:tcPr>
            <w:tcW w:w="2122" w:type="dxa"/>
            <w:vAlign w:val="center"/>
          </w:tcPr>
          <w:p w14:paraId="720A1524" w14:textId="77777777" w:rsidR="000C7915" w:rsidRDefault="000C7915" w:rsidP="0049365F">
            <w:pPr>
              <w:pStyle w:val="TAH"/>
              <w:rPr>
                <w:lang w:val="fr-FR" w:eastAsia="fr-FR"/>
              </w:rPr>
            </w:pPr>
            <w:proofErr w:type="gramStart"/>
            <w:r>
              <w:rPr>
                <w:lang w:val="fr-FR" w:eastAsia="fr-FR"/>
              </w:rPr>
              <w:t>Configuration  Ku</w:t>
            </w:r>
            <w:proofErr w:type="gramEnd"/>
            <w:r>
              <w:rPr>
                <w:lang w:val="fr-FR" w:eastAsia="fr-FR"/>
              </w:rPr>
              <w:t>-band</w:t>
            </w:r>
          </w:p>
        </w:tc>
        <w:tc>
          <w:tcPr>
            <w:tcW w:w="1842" w:type="dxa"/>
            <w:vAlign w:val="center"/>
          </w:tcPr>
          <w:p w14:paraId="07D9FF64" w14:textId="77777777" w:rsidR="000C7915" w:rsidRDefault="000C7915" w:rsidP="0049365F">
            <w:pPr>
              <w:pStyle w:val="TAH"/>
              <w:rPr>
                <w:lang w:val="fr-FR" w:eastAsia="fr-FR"/>
              </w:rPr>
            </w:pPr>
            <w:r>
              <w:rPr>
                <w:lang w:val="fr-FR" w:eastAsia="fr-FR"/>
              </w:rPr>
              <w:t>N</w:t>
            </w:r>
            <w:r>
              <w:rPr>
                <w:vertAlign w:val="subscript"/>
                <w:lang w:val="fr-FR" w:eastAsia="fr-FR"/>
              </w:rPr>
              <w:t>RB</w:t>
            </w:r>
            <w:r>
              <w:rPr>
                <w:lang w:val="fr-FR" w:eastAsia="fr-FR"/>
              </w:rPr>
              <w:t xml:space="preserve"> (100MHz BW)</w:t>
            </w:r>
          </w:p>
        </w:tc>
      </w:tr>
      <w:tr w:rsidR="000C7915" w14:paraId="105951D0" w14:textId="77777777" w:rsidTr="0049365F">
        <w:trPr>
          <w:trHeight w:val="56"/>
          <w:jc w:val="center"/>
        </w:trPr>
        <w:tc>
          <w:tcPr>
            <w:tcW w:w="2122" w:type="dxa"/>
            <w:vAlign w:val="center"/>
          </w:tcPr>
          <w:p w14:paraId="6D137555" w14:textId="77777777" w:rsidR="000C7915" w:rsidRDefault="000C7915" w:rsidP="0049365F">
            <w:pPr>
              <w:pStyle w:val="TAC"/>
              <w:rPr>
                <w:lang w:val="fr-FR" w:eastAsia="fr-FR"/>
              </w:rPr>
            </w:pPr>
            <w:r>
              <w:rPr>
                <w:lang w:val="fr-FR" w:eastAsia="fr-FR"/>
              </w:rPr>
              <w:t>SCS 30 kHz</w:t>
            </w:r>
          </w:p>
        </w:tc>
        <w:tc>
          <w:tcPr>
            <w:tcW w:w="1842" w:type="dxa"/>
            <w:vAlign w:val="center"/>
          </w:tcPr>
          <w:p w14:paraId="1E89323F" w14:textId="77777777" w:rsidR="000C7915" w:rsidRDefault="000C7915" w:rsidP="0049365F">
            <w:pPr>
              <w:pStyle w:val="TAC"/>
              <w:rPr>
                <w:lang w:val="fr-FR" w:eastAsia="fr-FR"/>
              </w:rPr>
            </w:pPr>
            <w:r>
              <w:rPr>
                <w:lang w:val="fr-FR" w:eastAsia="fr-FR"/>
              </w:rPr>
              <w:t>273</w:t>
            </w:r>
          </w:p>
        </w:tc>
      </w:tr>
    </w:tbl>
    <w:p w14:paraId="4DA45182" w14:textId="77777777" w:rsidR="000C7915" w:rsidRDefault="000C7915" w:rsidP="000C7915">
      <w:pPr>
        <w:spacing w:after="120"/>
        <w:rPr>
          <w:rFonts w:eastAsia="SimSun"/>
        </w:rPr>
      </w:pPr>
    </w:p>
    <w:p w14:paraId="33D7C3DD" w14:textId="77777777" w:rsidR="000C7915" w:rsidRDefault="000C7915" w:rsidP="000C7915">
      <w:pPr>
        <w:pStyle w:val="TH"/>
      </w:pPr>
      <w:r>
        <w:t>T</w:t>
      </w:r>
      <w:r>
        <w:rPr>
          <w:rFonts w:hint="eastAsia"/>
        </w:rPr>
        <w:t>able 6c.2.2.1-</w:t>
      </w:r>
      <w:r>
        <w:t>2</w:t>
      </w:r>
      <w:r>
        <w:rPr>
          <w:noProof/>
        </w:rPr>
        <w:t>:</w:t>
      </w:r>
      <w:r>
        <w:rPr>
          <w:rFonts w:hint="eastAsia"/>
        </w:rPr>
        <w:t xml:space="preserve"> </w:t>
      </w:r>
      <w:r>
        <w:t>Satellite</w:t>
      </w:r>
      <w:r>
        <w:rPr>
          <w:rFonts w:hint="eastAsia"/>
        </w:rPr>
        <w:t xml:space="preserve"> parameters for co-existence study</w:t>
      </w:r>
    </w:p>
    <w:tbl>
      <w:tblPr>
        <w:tblW w:w="4013" w:type="pct"/>
        <w:jc w:val="center"/>
        <w:tblCellMar>
          <w:left w:w="0" w:type="dxa"/>
          <w:right w:w="0" w:type="dxa"/>
        </w:tblCellMar>
        <w:tblLook w:val="04A0" w:firstRow="1" w:lastRow="0" w:firstColumn="1" w:lastColumn="0" w:noHBand="0" w:noVBand="1"/>
      </w:tblPr>
      <w:tblGrid>
        <w:gridCol w:w="2293"/>
        <w:gridCol w:w="1633"/>
        <w:gridCol w:w="1898"/>
        <w:gridCol w:w="1898"/>
      </w:tblGrid>
      <w:tr w:rsidR="000C7915" w14:paraId="4445A64E" w14:textId="77777777" w:rsidTr="0049365F">
        <w:trPr>
          <w:jc w:val="center"/>
        </w:trPr>
        <w:tc>
          <w:tcPr>
            <w:tcW w:w="39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81D4BE" w14:textId="77777777" w:rsidR="000C7915" w:rsidRDefault="000C7915" w:rsidP="0049365F">
            <w:pPr>
              <w:pStyle w:val="TAC"/>
              <w:spacing w:line="276" w:lineRule="auto"/>
              <w:rPr>
                <w:sz w:val="16"/>
                <w:szCs w:val="16"/>
              </w:rPr>
            </w:pPr>
            <w:r>
              <w:rPr>
                <w:sz w:val="16"/>
                <w:szCs w:val="16"/>
              </w:rPr>
              <w:t>Satellite orbit</w:t>
            </w:r>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CB6699" w14:textId="77777777" w:rsidR="000C7915" w:rsidRDefault="000C7915" w:rsidP="0049365F">
            <w:pPr>
              <w:pStyle w:val="TAC"/>
              <w:spacing w:line="276" w:lineRule="auto"/>
              <w:rPr>
                <w:sz w:val="16"/>
                <w:szCs w:val="16"/>
              </w:rPr>
            </w:pPr>
            <w:r>
              <w:rPr>
                <w:sz w:val="16"/>
                <w:szCs w:val="16"/>
              </w:rPr>
              <w:t>GEO</w:t>
            </w:r>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82BD2DF" w14:textId="77777777" w:rsidR="000C7915" w:rsidRDefault="000C7915" w:rsidP="0049365F">
            <w:pPr>
              <w:pStyle w:val="TAC"/>
              <w:spacing w:line="276" w:lineRule="auto"/>
              <w:rPr>
                <w:sz w:val="16"/>
                <w:szCs w:val="16"/>
              </w:rPr>
            </w:pPr>
            <w:r>
              <w:rPr>
                <w:sz w:val="16"/>
                <w:szCs w:val="16"/>
              </w:rPr>
              <w:t>LEO-600</w:t>
            </w:r>
          </w:p>
        </w:tc>
      </w:tr>
      <w:tr w:rsidR="000C7915" w14:paraId="2C7EF73F" w14:textId="77777777" w:rsidTr="0049365F">
        <w:trPr>
          <w:jc w:val="center"/>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09CA63" w14:textId="77777777" w:rsidR="000C7915" w:rsidRDefault="000C7915" w:rsidP="0049365F">
            <w:pPr>
              <w:pStyle w:val="TAC"/>
              <w:spacing w:line="276" w:lineRule="auto"/>
              <w:rPr>
                <w:sz w:val="16"/>
                <w:szCs w:val="16"/>
              </w:rPr>
            </w:pPr>
            <w:r>
              <w:rPr>
                <w:sz w:val="16"/>
                <w:szCs w:val="16"/>
              </w:rPr>
              <w:t>Satellite altitude</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A61FD0" w14:textId="77777777" w:rsidR="000C7915" w:rsidRDefault="000C7915" w:rsidP="0049365F">
            <w:pPr>
              <w:pStyle w:val="TAC"/>
              <w:spacing w:line="276" w:lineRule="auto"/>
              <w:rPr>
                <w:sz w:val="16"/>
                <w:szCs w:val="16"/>
              </w:rPr>
            </w:pPr>
            <w:r>
              <w:rPr>
                <w:sz w:val="16"/>
                <w:szCs w:val="16"/>
              </w:rPr>
              <w:t>35786 km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1F6554" w14:textId="77777777" w:rsidR="000C7915" w:rsidRDefault="000C7915" w:rsidP="0049365F">
            <w:pPr>
              <w:pStyle w:val="TAC"/>
              <w:spacing w:line="276" w:lineRule="auto"/>
              <w:rPr>
                <w:sz w:val="16"/>
                <w:szCs w:val="16"/>
              </w:rPr>
            </w:pPr>
            <w:r>
              <w:rPr>
                <w:sz w:val="16"/>
                <w:szCs w:val="16"/>
              </w:rPr>
              <w:t>600 km</w:t>
            </w:r>
          </w:p>
        </w:tc>
      </w:tr>
      <w:tr w:rsidR="000C7915" w14:paraId="0D89D7D6" w14:textId="77777777" w:rsidTr="0049365F">
        <w:trPr>
          <w:jc w:val="center"/>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DFFA6A" w14:textId="77777777" w:rsidR="000C7915" w:rsidRDefault="000C7915" w:rsidP="0049365F">
            <w:pPr>
              <w:pStyle w:val="TAC"/>
              <w:spacing w:line="276" w:lineRule="auto"/>
              <w:rPr>
                <w:sz w:val="16"/>
                <w:szCs w:val="16"/>
              </w:rPr>
            </w:pPr>
            <w:r>
              <w:rPr>
                <w:sz w:val="16"/>
                <w:szCs w:val="16"/>
              </w:rPr>
              <w:t>Satellite antenna pattern</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968146" w14:textId="77777777" w:rsidR="000C7915" w:rsidRDefault="000C7915" w:rsidP="0049365F">
            <w:pPr>
              <w:pStyle w:val="TAC"/>
              <w:spacing w:line="276" w:lineRule="auto"/>
              <w:rPr>
                <w:sz w:val="16"/>
                <w:szCs w:val="16"/>
              </w:rPr>
            </w:pPr>
            <w:r>
              <w:rPr>
                <w:sz w:val="16"/>
                <w:szCs w:val="16"/>
              </w:rPr>
              <w:t>Section 6.4.1 in [2]</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A2493" w14:textId="77777777" w:rsidR="000C7915" w:rsidRDefault="000C7915" w:rsidP="0049365F">
            <w:pPr>
              <w:pStyle w:val="TAC"/>
              <w:spacing w:line="276" w:lineRule="auto"/>
              <w:rPr>
                <w:sz w:val="16"/>
                <w:szCs w:val="16"/>
              </w:rPr>
            </w:pPr>
            <w:r>
              <w:rPr>
                <w:sz w:val="16"/>
                <w:szCs w:val="16"/>
              </w:rPr>
              <w:t>Section 6.4.1 in [2]</w:t>
            </w:r>
          </w:p>
        </w:tc>
      </w:tr>
      <w:tr w:rsidR="000C7915" w14:paraId="6D818677" w14:textId="77777777" w:rsidTr="0049365F">
        <w:trPr>
          <w:jc w:val="center"/>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29DFF4" w14:textId="77777777" w:rsidR="000C7915" w:rsidRDefault="000C7915" w:rsidP="0049365F">
            <w:pPr>
              <w:pStyle w:val="TAC"/>
              <w:spacing w:line="276" w:lineRule="auto"/>
              <w:rPr>
                <w:sz w:val="16"/>
                <w:szCs w:val="16"/>
              </w:rPr>
            </w:pPr>
            <w:r w:rsidRPr="00A64E2B">
              <w:rPr>
                <w:rFonts w:eastAsia="Calibri" w:cs="Arial"/>
                <w:sz w:val="16"/>
                <w:szCs w:val="16"/>
              </w:rPr>
              <w:t>Payload characteristics for DL transmissions</w:t>
            </w:r>
          </w:p>
        </w:tc>
      </w:tr>
      <w:tr w:rsidR="000C7915" w14:paraId="36143880"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107E57" w14:textId="77777777" w:rsidR="000C7915" w:rsidRDefault="000C7915" w:rsidP="0049365F">
            <w:pPr>
              <w:pStyle w:val="TAC"/>
              <w:spacing w:line="276" w:lineRule="auto"/>
              <w:rPr>
                <w:sz w:val="16"/>
                <w:szCs w:val="16"/>
              </w:rPr>
            </w:pPr>
            <w:r>
              <w:rPr>
                <w:sz w:val="16"/>
                <w:szCs w:val="16"/>
              </w:rPr>
              <w:t>Equivalent satellite antenna aperture</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CB93DE" w14:textId="77777777" w:rsidR="000C7915" w:rsidRPr="004528B3" w:rsidRDefault="000C7915" w:rsidP="0049365F">
            <w:pPr>
              <w:pStyle w:val="TAC"/>
              <w:spacing w:line="276" w:lineRule="auto"/>
              <w:rPr>
                <w:sz w:val="16"/>
                <w:szCs w:val="16"/>
              </w:rPr>
            </w:pPr>
            <w:r w:rsidRPr="004528B3">
              <w:rPr>
                <w:sz w:val="16"/>
                <w:szCs w:val="16"/>
              </w:rPr>
              <w:t>Ku-band</w:t>
            </w:r>
          </w:p>
          <w:p w14:paraId="48F47155" w14:textId="77777777" w:rsidR="000C7915" w:rsidRPr="004528B3" w:rsidRDefault="000C7915" w:rsidP="0049365F">
            <w:pPr>
              <w:pStyle w:val="TAC"/>
              <w:spacing w:line="276" w:lineRule="auto"/>
              <w:rPr>
                <w:sz w:val="16"/>
                <w:szCs w:val="16"/>
              </w:rPr>
            </w:pPr>
            <w:r w:rsidRPr="004528B3">
              <w:rPr>
                <w:sz w:val="16"/>
                <w:szCs w:val="16"/>
              </w:rPr>
              <w:t>(i.e. 11 GHz for DL)</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ACA0DE" w14:textId="77777777" w:rsidR="000C7915" w:rsidRPr="004528B3" w:rsidRDefault="000C7915" w:rsidP="0049365F">
            <w:pPr>
              <w:pStyle w:val="TAC"/>
              <w:spacing w:line="276" w:lineRule="auto"/>
              <w:rPr>
                <w:sz w:val="16"/>
                <w:szCs w:val="16"/>
              </w:rPr>
            </w:pPr>
            <w:r>
              <w:rPr>
                <w:sz w:val="16"/>
                <w:szCs w:val="16"/>
              </w:rPr>
              <w:t>4</w:t>
            </w:r>
            <w:r w:rsidRPr="004528B3">
              <w:rPr>
                <w:sz w:val="16"/>
                <w:szCs w:val="16"/>
              </w:rPr>
              <w:t xml:space="preserve"> 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A4606E" w14:textId="77777777" w:rsidR="000C7915" w:rsidRPr="004528B3" w:rsidRDefault="000C7915" w:rsidP="0049365F">
            <w:pPr>
              <w:pStyle w:val="TAC"/>
              <w:spacing w:line="276" w:lineRule="auto"/>
              <w:rPr>
                <w:sz w:val="16"/>
                <w:szCs w:val="16"/>
              </w:rPr>
            </w:pPr>
            <w:r w:rsidRPr="004528B3">
              <w:rPr>
                <w:sz w:val="16"/>
                <w:szCs w:val="16"/>
              </w:rPr>
              <w:t>0.91 m</w:t>
            </w:r>
          </w:p>
        </w:tc>
      </w:tr>
      <w:tr w:rsidR="000C7915" w14:paraId="124BB86D"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8467D" w14:textId="77777777" w:rsidR="000C7915" w:rsidRDefault="000C7915" w:rsidP="0049365F">
            <w:pPr>
              <w:pStyle w:val="TAC"/>
              <w:spacing w:line="276" w:lineRule="auto"/>
              <w:rPr>
                <w:sz w:val="16"/>
                <w:szCs w:val="16"/>
              </w:rPr>
            </w:pPr>
            <w:r>
              <w:rPr>
                <w:sz w:val="16"/>
                <w:szCs w:val="16"/>
              </w:rPr>
              <w:t>Satellite EIRP density</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5E4507E5"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4CB7E8" w14:textId="77777777" w:rsidR="000C7915" w:rsidRPr="004528B3" w:rsidRDefault="000C7915" w:rsidP="0049365F">
            <w:pPr>
              <w:pStyle w:val="TAC"/>
              <w:spacing w:line="276" w:lineRule="auto"/>
              <w:rPr>
                <w:sz w:val="16"/>
                <w:szCs w:val="16"/>
              </w:rPr>
            </w:pPr>
            <w:r w:rsidRPr="004528B3">
              <w:rPr>
                <w:sz w:val="16"/>
                <w:szCs w:val="16"/>
              </w:rPr>
              <w:t xml:space="preserve">43 </w:t>
            </w:r>
            <w:proofErr w:type="spellStart"/>
            <w:r w:rsidRPr="004528B3">
              <w:rPr>
                <w:sz w:val="16"/>
                <w:szCs w:val="16"/>
              </w:rPr>
              <w:t>dBW</w:t>
            </w:r>
            <w:proofErr w:type="spellEnd"/>
            <w:r w:rsidRPr="004528B3">
              <w:rPr>
                <w:sz w:val="16"/>
                <w:szCs w:val="16"/>
              </w:rPr>
              <w:t xml:space="preserve">/MHz </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37FF59" w14:textId="77777777" w:rsidR="000C7915" w:rsidRPr="004528B3" w:rsidRDefault="000C7915" w:rsidP="0049365F">
            <w:pPr>
              <w:pStyle w:val="TAC"/>
              <w:spacing w:line="276" w:lineRule="auto"/>
              <w:rPr>
                <w:sz w:val="16"/>
                <w:szCs w:val="16"/>
              </w:rPr>
            </w:pPr>
            <w:r w:rsidRPr="004528B3">
              <w:rPr>
                <w:sz w:val="16"/>
                <w:szCs w:val="16"/>
              </w:rPr>
              <w:t xml:space="preserve">7 </w:t>
            </w:r>
            <w:proofErr w:type="spellStart"/>
            <w:r w:rsidRPr="004528B3">
              <w:rPr>
                <w:sz w:val="16"/>
                <w:szCs w:val="16"/>
              </w:rPr>
              <w:t>dBW</w:t>
            </w:r>
            <w:proofErr w:type="spellEnd"/>
            <w:r w:rsidRPr="004528B3">
              <w:rPr>
                <w:sz w:val="16"/>
                <w:szCs w:val="16"/>
              </w:rPr>
              <w:t>/MHz</w:t>
            </w:r>
          </w:p>
        </w:tc>
      </w:tr>
      <w:tr w:rsidR="000C7915" w14:paraId="39EF774A"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EEDED2" w14:textId="77777777" w:rsidR="000C7915" w:rsidRDefault="000C7915" w:rsidP="0049365F">
            <w:pPr>
              <w:pStyle w:val="TAC"/>
              <w:spacing w:line="276" w:lineRule="auto"/>
              <w:rPr>
                <w:sz w:val="16"/>
                <w:szCs w:val="16"/>
              </w:rPr>
            </w:pPr>
            <w:r>
              <w:rPr>
                <w:sz w:val="16"/>
                <w:szCs w:val="16"/>
              </w:rPr>
              <w:t>Satellite Tx max Gain</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E72B74"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7AE312" w14:textId="77777777" w:rsidR="000C7915" w:rsidRPr="004528B3" w:rsidRDefault="000C7915" w:rsidP="0049365F">
            <w:pPr>
              <w:pStyle w:val="TAC"/>
              <w:spacing w:line="276" w:lineRule="auto"/>
              <w:rPr>
                <w:sz w:val="16"/>
                <w:szCs w:val="16"/>
              </w:rPr>
            </w:pPr>
            <w:r>
              <w:rPr>
                <w:sz w:val="16"/>
                <w:szCs w:val="16"/>
              </w:rPr>
              <w:t>43</w:t>
            </w:r>
            <w:r w:rsidRPr="004528B3">
              <w:rPr>
                <w:sz w:val="16"/>
                <w:szCs w:val="16"/>
              </w:rPr>
              <w:t xml:space="preserve"> </w:t>
            </w:r>
            <w:proofErr w:type="spellStart"/>
            <w:r w:rsidRPr="004528B3">
              <w:rPr>
                <w:sz w:val="16"/>
                <w:szCs w:val="16"/>
              </w:rPr>
              <w:t>dBi</w:t>
            </w:r>
            <w:proofErr w:type="spellEnd"/>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6612E3" w14:textId="77777777" w:rsidR="000C7915" w:rsidRPr="004528B3" w:rsidRDefault="000C7915" w:rsidP="0049365F">
            <w:pPr>
              <w:pStyle w:val="TAC"/>
              <w:spacing w:line="276" w:lineRule="auto"/>
              <w:rPr>
                <w:sz w:val="16"/>
                <w:szCs w:val="16"/>
              </w:rPr>
            </w:pPr>
            <w:r w:rsidRPr="004528B3">
              <w:rPr>
                <w:sz w:val="16"/>
                <w:szCs w:val="16"/>
              </w:rPr>
              <w:t xml:space="preserve">38.5 </w:t>
            </w:r>
            <w:proofErr w:type="spellStart"/>
            <w:r w:rsidRPr="004528B3">
              <w:rPr>
                <w:sz w:val="16"/>
                <w:szCs w:val="16"/>
              </w:rPr>
              <w:t>dBi</w:t>
            </w:r>
            <w:proofErr w:type="spellEnd"/>
          </w:p>
        </w:tc>
      </w:tr>
      <w:tr w:rsidR="000C7915" w14:paraId="1A21E9E0"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C03038" w14:textId="77777777" w:rsidR="000C7915" w:rsidRDefault="000C7915" w:rsidP="0049365F">
            <w:pPr>
              <w:pStyle w:val="TAC"/>
              <w:spacing w:line="276" w:lineRule="auto"/>
              <w:rPr>
                <w:sz w:val="16"/>
                <w:szCs w:val="16"/>
              </w:rPr>
            </w:pPr>
            <w:r>
              <w:rPr>
                <w:sz w:val="16"/>
                <w:szCs w:val="16"/>
              </w:rPr>
              <w:t>3dB beamwidth</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1206A21F"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864792" w14:textId="77777777" w:rsidR="000C7915" w:rsidRPr="004528B3" w:rsidRDefault="000C7915" w:rsidP="0049365F">
            <w:pPr>
              <w:pStyle w:val="TAC"/>
              <w:spacing w:line="276" w:lineRule="auto"/>
              <w:rPr>
                <w:sz w:val="16"/>
                <w:szCs w:val="16"/>
              </w:rPr>
            </w:pPr>
            <w:r w:rsidRPr="004528B3">
              <w:rPr>
                <w:sz w:val="16"/>
                <w:szCs w:val="16"/>
              </w:rPr>
              <w:t>0.</w:t>
            </w:r>
            <w:r>
              <w:rPr>
                <w:sz w:val="16"/>
                <w:szCs w:val="16"/>
              </w:rPr>
              <w:t>400</w:t>
            </w:r>
            <w:r w:rsidRPr="004528B3">
              <w:rPr>
                <w:sz w:val="16"/>
                <w:szCs w:val="16"/>
              </w:rPr>
              <w:t xml:space="preserve"> </w:t>
            </w:r>
            <w:proofErr w:type="spellStart"/>
            <w:r w:rsidRPr="004528B3">
              <w:rPr>
                <w:sz w:val="16"/>
                <w:szCs w:val="16"/>
              </w:rPr>
              <w:t>deg</w:t>
            </w:r>
            <w:proofErr w:type="spellEnd"/>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746A60" w14:textId="77777777" w:rsidR="000C7915" w:rsidRPr="004528B3" w:rsidRDefault="000C7915" w:rsidP="0049365F">
            <w:pPr>
              <w:pStyle w:val="TAC"/>
              <w:spacing w:line="276" w:lineRule="auto"/>
              <w:rPr>
                <w:sz w:val="16"/>
                <w:szCs w:val="16"/>
              </w:rPr>
            </w:pPr>
            <w:r w:rsidRPr="004528B3">
              <w:rPr>
                <w:sz w:val="16"/>
                <w:szCs w:val="16"/>
              </w:rPr>
              <w:t xml:space="preserve">1.768 </w:t>
            </w:r>
            <w:proofErr w:type="spellStart"/>
            <w:r w:rsidRPr="004528B3">
              <w:rPr>
                <w:sz w:val="16"/>
                <w:szCs w:val="16"/>
              </w:rPr>
              <w:t>deg</w:t>
            </w:r>
            <w:proofErr w:type="spellEnd"/>
          </w:p>
        </w:tc>
      </w:tr>
      <w:tr w:rsidR="000C7915" w14:paraId="5AC149E6"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15F9BD" w14:textId="77777777" w:rsidR="000C7915" w:rsidRDefault="000C7915" w:rsidP="0049365F">
            <w:pPr>
              <w:pStyle w:val="TAC"/>
              <w:spacing w:line="276" w:lineRule="auto"/>
              <w:rPr>
                <w:sz w:val="16"/>
                <w:szCs w:val="16"/>
              </w:rPr>
            </w:pPr>
            <w:r>
              <w:rPr>
                <w:sz w:val="16"/>
                <w:szCs w:val="16"/>
              </w:rPr>
              <w:t>Satellite beam diameter</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A8673" w14:textId="77777777" w:rsidR="000C7915" w:rsidRPr="004528B3" w:rsidRDefault="000C7915" w:rsidP="0049365F">
            <w:pPr>
              <w:pStyle w:val="TAC"/>
              <w:spacing w:line="276" w:lineRule="auto"/>
              <w:rPr>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4A4CBDC" w14:textId="77777777" w:rsidR="000C7915" w:rsidRPr="004528B3" w:rsidRDefault="000C7915" w:rsidP="0049365F">
            <w:pPr>
              <w:pStyle w:val="TAC"/>
              <w:spacing w:line="276" w:lineRule="auto"/>
              <w:rPr>
                <w:sz w:val="16"/>
                <w:szCs w:val="16"/>
              </w:rPr>
            </w:pPr>
            <w:r>
              <w:rPr>
                <w:sz w:val="16"/>
                <w:szCs w:val="16"/>
              </w:rPr>
              <w:t>250</w:t>
            </w:r>
            <w:r w:rsidRPr="004528B3">
              <w:rPr>
                <w:sz w:val="16"/>
                <w:szCs w:val="16"/>
              </w:rPr>
              <w:t xml:space="preserve"> km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2D87D8" w14:textId="77777777" w:rsidR="000C7915" w:rsidRPr="004528B3" w:rsidRDefault="000C7915" w:rsidP="0049365F">
            <w:pPr>
              <w:pStyle w:val="TAC"/>
              <w:spacing w:line="276" w:lineRule="auto"/>
              <w:rPr>
                <w:sz w:val="16"/>
                <w:szCs w:val="16"/>
              </w:rPr>
            </w:pPr>
            <w:r w:rsidRPr="004528B3">
              <w:rPr>
                <w:sz w:val="16"/>
                <w:szCs w:val="16"/>
              </w:rPr>
              <w:t>19 km</w:t>
            </w:r>
          </w:p>
        </w:tc>
      </w:tr>
      <w:tr w:rsidR="000C7915" w14:paraId="71691F47" w14:textId="77777777" w:rsidTr="0049365F">
        <w:trPr>
          <w:jc w:val="center"/>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3CF3FE" w14:textId="77777777" w:rsidR="000C7915" w:rsidRPr="004528B3" w:rsidRDefault="000C7915" w:rsidP="0049365F">
            <w:pPr>
              <w:pStyle w:val="TAC"/>
              <w:spacing w:line="276" w:lineRule="auto"/>
              <w:rPr>
                <w:sz w:val="16"/>
                <w:szCs w:val="16"/>
              </w:rPr>
            </w:pPr>
            <w:r w:rsidRPr="00A64E2B">
              <w:rPr>
                <w:rFonts w:eastAsia="Calibri" w:cs="Arial"/>
                <w:sz w:val="16"/>
                <w:szCs w:val="16"/>
              </w:rPr>
              <w:t>Payload characteristics for UL transmissions</w:t>
            </w:r>
          </w:p>
        </w:tc>
      </w:tr>
      <w:tr w:rsidR="000C7915" w14:paraId="69C6CAC7"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E1D5FC" w14:textId="77777777" w:rsidR="000C7915" w:rsidRDefault="000C7915" w:rsidP="0049365F">
            <w:pPr>
              <w:pStyle w:val="TAC"/>
              <w:spacing w:line="276" w:lineRule="auto"/>
              <w:rPr>
                <w:sz w:val="16"/>
                <w:szCs w:val="16"/>
              </w:rPr>
            </w:pPr>
            <w:r>
              <w:rPr>
                <w:sz w:val="16"/>
                <w:szCs w:val="16"/>
              </w:rPr>
              <w:t>Equivalent satellite antenna aperture</w:t>
            </w:r>
          </w:p>
        </w:tc>
        <w:tc>
          <w:tcPr>
            <w:tcW w:w="163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DB13AB" w14:textId="77777777" w:rsidR="000C7915" w:rsidRPr="004528B3" w:rsidRDefault="000C7915" w:rsidP="0049365F">
            <w:pPr>
              <w:pStyle w:val="TAC"/>
              <w:spacing w:line="276" w:lineRule="auto"/>
              <w:rPr>
                <w:sz w:val="16"/>
                <w:szCs w:val="16"/>
              </w:rPr>
            </w:pPr>
            <w:r w:rsidRPr="004528B3">
              <w:rPr>
                <w:sz w:val="16"/>
                <w:szCs w:val="16"/>
              </w:rPr>
              <w:t xml:space="preserve">Ku-band </w:t>
            </w:r>
          </w:p>
          <w:p w14:paraId="018E48EA" w14:textId="77777777" w:rsidR="000C7915" w:rsidRPr="004528B3" w:rsidRDefault="000C7915" w:rsidP="0049365F">
            <w:pPr>
              <w:pStyle w:val="TAC"/>
              <w:spacing w:line="276" w:lineRule="auto"/>
              <w:rPr>
                <w:sz w:val="16"/>
                <w:szCs w:val="16"/>
              </w:rPr>
            </w:pPr>
            <w:r w:rsidRPr="004528B3">
              <w:rPr>
                <w:sz w:val="16"/>
                <w:szCs w:val="16"/>
              </w:rPr>
              <w:t>(i.e. 14 GHz for UL)</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8FD88D" w14:textId="77777777" w:rsidR="000C7915" w:rsidRPr="004528B3" w:rsidRDefault="000C7915" w:rsidP="0049365F">
            <w:pPr>
              <w:pStyle w:val="TAC"/>
              <w:spacing w:line="276" w:lineRule="auto"/>
              <w:rPr>
                <w:sz w:val="16"/>
                <w:szCs w:val="16"/>
              </w:rPr>
            </w:pPr>
            <w:r w:rsidRPr="004528B3">
              <w:rPr>
                <w:sz w:val="16"/>
                <w:szCs w:val="16"/>
              </w:rPr>
              <w:t>4 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738520" w14:textId="77777777" w:rsidR="000C7915" w:rsidRPr="004528B3" w:rsidRDefault="000C7915" w:rsidP="0049365F">
            <w:pPr>
              <w:pStyle w:val="TAC"/>
              <w:spacing w:line="276" w:lineRule="auto"/>
              <w:rPr>
                <w:sz w:val="16"/>
                <w:szCs w:val="16"/>
              </w:rPr>
            </w:pPr>
            <w:r w:rsidRPr="004528B3">
              <w:rPr>
                <w:sz w:val="16"/>
                <w:szCs w:val="16"/>
              </w:rPr>
              <w:t>0.714 m</w:t>
            </w:r>
          </w:p>
        </w:tc>
      </w:tr>
      <w:tr w:rsidR="000C7915" w14:paraId="428D26B8"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5E304E" w14:textId="77777777" w:rsidR="000C7915" w:rsidRDefault="000C7915" w:rsidP="0049365F">
            <w:pPr>
              <w:pStyle w:val="TAC"/>
              <w:spacing w:line="276" w:lineRule="auto"/>
              <w:rPr>
                <w:sz w:val="16"/>
                <w:szCs w:val="16"/>
              </w:rPr>
            </w:pPr>
            <w:r>
              <w:rPr>
                <w:sz w:val="16"/>
                <w:szCs w:val="16"/>
              </w:rPr>
              <w:t>G/T</w:t>
            </w:r>
          </w:p>
        </w:tc>
        <w:tc>
          <w:tcPr>
            <w:tcW w:w="0" w:type="auto"/>
            <w:vMerge/>
            <w:tcBorders>
              <w:top w:val="nil"/>
              <w:left w:val="nil"/>
              <w:bottom w:val="single" w:sz="8" w:space="0" w:color="auto"/>
              <w:right w:val="single" w:sz="8" w:space="0" w:color="auto"/>
            </w:tcBorders>
            <w:vAlign w:val="center"/>
            <w:hideMark/>
          </w:tcPr>
          <w:p w14:paraId="5A6FC50D" w14:textId="77777777" w:rsidR="000C7915" w:rsidRPr="004528B3" w:rsidRDefault="000C7915" w:rsidP="0049365F">
            <w:pPr>
              <w:rPr>
                <w:rFonts w:cs="Arial"/>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75DB7" w14:textId="77777777" w:rsidR="000C7915" w:rsidRPr="004528B3" w:rsidRDefault="000C7915" w:rsidP="0049365F">
            <w:pPr>
              <w:pStyle w:val="TAC"/>
              <w:spacing w:line="276" w:lineRule="auto"/>
              <w:rPr>
                <w:sz w:val="16"/>
                <w:szCs w:val="16"/>
              </w:rPr>
            </w:pPr>
            <w:r>
              <w:rPr>
                <w:sz w:val="16"/>
                <w:szCs w:val="16"/>
              </w:rPr>
              <w:t>16.5</w:t>
            </w:r>
            <w:r w:rsidRPr="004528B3">
              <w:rPr>
                <w:sz w:val="16"/>
                <w:szCs w:val="16"/>
              </w:rPr>
              <w:t xml:space="preserve"> dB K</w:t>
            </w:r>
            <w:r w:rsidRPr="004528B3">
              <w:rPr>
                <w:sz w:val="16"/>
                <w:szCs w:val="16"/>
                <w:vertAlign w:val="superscript"/>
              </w:rPr>
              <w:t>-1</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02EEBA" w14:textId="77777777" w:rsidR="000C7915" w:rsidRPr="004528B3" w:rsidRDefault="000C7915" w:rsidP="0049365F">
            <w:pPr>
              <w:pStyle w:val="TAC"/>
              <w:spacing w:line="276" w:lineRule="auto"/>
              <w:rPr>
                <w:sz w:val="16"/>
                <w:szCs w:val="16"/>
              </w:rPr>
            </w:pPr>
            <w:r>
              <w:rPr>
                <w:sz w:val="16"/>
                <w:szCs w:val="16"/>
                <w:lang w:val="en-US"/>
              </w:rPr>
              <w:t>10.9</w:t>
            </w:r>
            <w:r w:rsidRPr="004528B3">
              <w:rPr>
                <w:sz w:val="16"/>
                <w:szCs w:val="16"/>
                <w:lang w:val="en-US"/>
              </w:rPr>
              <w:t xml:space="preserve"> </w:t>
            </w:r>
            <w:r w:rsidRPr="004528B3">
              <w:rPr>
                <w:sz w:val="16"/>
                <w:szCs w:val="16"/>
              </w:rPr>
              <w:t>dB K</w:t>
            </w:r>
            <w:r w:rsidRPr="004528B3">
              <w:rPr>
                <w:sz w:val="16"/>
                <w:szCs w:val="16"/>
                <w:vertAlign w:val="superscript"/>
              </w:rPr>
              <w:t>-1</w:t>
            </w:r>
          </w:p>
        </w:tc>
      </w:tr>
      <w:tr w:rsidR="000C7915" w14:paraId="3CE9A424" w14:textId="77777777" w:rsidTr="0049365F">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132FD2" w14:textId="77777777" w:rsidR="000C7915" w:rsidRDefault="000C7915" w:rsidP="0049365F">
            <w:pPr>
              <w:pStyle w:val="TAC"/>
              <w:spacing w:line="276" w:lineRule="auto"/>
              <w:rPr>
                <w:sz w:val="16"/>
                <w:szCs w:val="16"/>
              </w:rPr>
            </w:pPr>
            <w:r>
              <w:rPr>
                <w:sz w:val="16"/>
                <w:szCs w:val="16"/>
              </w:rPr>
              <w:t>Satellite RX max Gain</w:t>
            </w:r>
          </w:p>
        </w:tc>
        <w:tc>
          <w:tcPr>
            <w:tcW w:w="0" w:type="auto"/>
            <w:vMerge/>
            <w:tcBorders>
              <w:top w:val="nil"/>
              <w:left w:val="nil"/>
              <w:bottom w:val="single" w:sz="8" w:space="0" w:color="auto"/>
              <w:right w:val="single" w:sz="8" w:space="0" w:color="auto"/>
            </w:tcBorders>
            <w:vAlign w:val="center"/>
            <w:hideMark/>
          </w:tcPr>
          <w:p w14:paraId="471E5000" w14:textId="77777777" w:rsidR="000C7915" w:rsidRPr="004528B3" w:rsidRDefault="000C7915" w:rsidP="0049365F">
            <w:pPr>
              <w:rPr>
                <w:rFonts w:cs="Arial"/>
                <w:sz w:val="16"/>
                <w:szCs w:val="16"/>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FD921" w14:textId="77777777" w:rsidR="000C7915" w:rsidRPr="004528B3" w:rsidRDefault="000C7915" w:rsidP="0049365F">
            <w:pPr>
              <w:pStyle w:val="TAC"/>
              <w:spacing w:line="276" w:lineRule="auto"/>
              <w:rPr>
                <w:sz w:val="16"/>
                <w:szCs w:val="16"/>
              </w:rPr>
            </w:pPr>
            <w:r>
              <w:rPr>
                <w:sz w:val="16"/>
                <w:szCs w:val="16"/>
              </w:rPr>
              <w:t>44</w:t>
            </w:r>
            <w:r w:rsidRPr="004528B3">
              <w:rPr>
                <w:sz w:val="16"/>
                <w:szCs w:val="16"/>
              </w:rPr>
              <w:t xml:space="preserve"> </w:t>
            </w:r>
            <w:proofErr w:type="spellStart"/>
            <w:r w:rsidRPr="004528B3">
              <w:rPr>
                <w:sz w:val="16"/>
                <w:szCs w:val="16"/>
              </w:rPr>
              <w:t>dBi</w:t>
            </w:r>
            <w:proofErr w:type="spellEnd"/>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69AB9E" w14:textId="77777777" w:rsidR="000C7915" w:rsidRPr="004528B3" w:rsidRDefault="000C7915" w:rsidP="0049365F">
            <w:pPr>
              <w:pStyle w:val="TAC"/>
              <w:spacing w:line="276" w:lineRule="auto"/>
              <w:rPr>
                <w:sz w:val="16"/>
                <w:szCs w:val="16"/>
              </w:rPr>
            </w:pPr>
            <w:r w:rsidRPr="004528B3">
              <w:rPr>
                <w:sz w:val="16"/>
                <w:szCs w:val="16"/>
              </w:rPr>
              <w:t xml:space="preserve">38.5 </w:t>
            </w:r>
            <w:proofErr w:type="spellStart"/>
            <w:r w:rsidRPr="004528B3">
              <w:rPr>
                <w:sz w:val="16"/>
                <w:szCs w:val="16"/>
              </w:rPr>
              <w:t>dBi</w:t>
            </w:r>
            <w:proofErr w:type="spellEnd"/>
          </w:p>
        </w:tc>
      </w:tr>
    </w:tbl>
    <w:p w14:paraId="6A4AC773" w14:textId="77777777" w:rsidR="000C7915" w:rsidRDefault="000C7915" w:rsidP="000C7915">
      <w:pPr>
        <w:snapToGrid w:val="0"/>
        <w:rPr>
          <w:rFonts w:eastAsia="SimSun"/>
        </w:rPr>
      </w:pPr>
    </w:p>
    <w:p w14:paraId="51D286D4" w14:textId="77777777" w:rsidR="000C7915" w:rsidRDefault="000C7915" w:rsidP="000C7915">
      <w:pPr>
        <w:pStyle w:val="TH"/>
      </w:pPr>
      <w:r>
        <w:t>T</w:t>
      </w:r>
      <w:r>
        <w:rPr>
          <w:rFonts w:hint="eastAsia"/>
        </w:rPr>
        <w:t>able 6c.2.2.1-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0C7915" w14:paraId="7921CFE0" w14:textId="77777777" w:rsidTr="0049365F">
        <w:tc>
          <w:tcPr>
            <w:tcW w:w="1679" w:type="pct"/>
            <w:tcBorders>
              <w:top w:val="single" w:sz="4" w:space="0" w:color="auto"/>
              <w:left w:val="single" w:sz="4" w:space="0" w:color="auto"/>
              <w:bottom w:val="single" w:sz="4" w:space="0" w:color="auto"/>
              <w:right w:val="single" w:sz="4" w:space="0" w:color="auto"/>
            </w:tcBorders>
          </w:tcPr>
          <w:p w14:paraId="148B5D1E" w14:textId="77777777" w:rsidR="000C7915" w:rsidRDefault="000C7915" w:rsidP="0049365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180032B" w14:textId="77777777" w:rsidR="000C7915" w:rsidRDefault="000C7915" w:rsidP="0049365F">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67065618" w14:textId="77777777" w:rsidR="000C7915" w:rsidRDefault="000C7915" w:rsidP="0049365F">
            <w:pPr>
              <w:pStyle w:val="TAH"/>
            </w:pPr>
            <w:r>
              <w:rPr>
                <w:rFonts w:hint="eastAsia"/>
              </w:rPr>
              <w:t>R</w:t>
            </w:r>
            <w:r>
              <w:t>emark</w:t>
            </w:r>
          </w:p>
        </w:tc>
      </w:tr>
      <w:tr w:rsidR="000C7915" w14:paraId="26DEA4B0" w14:textId="77777777" w:rsidTr="0049365F">
        <w:tc>
          <w:tcPr>
            <w:tcW w:w="1679" w:type="pct"/>
            <w:tcBorders>
              <w:top w:val="single" w:sz="4" w:space="0" w:color="auto"/>
              <w:left w:val="single" w:sz="4" w:space="0" w:color="auto"/>
              <w:bottom w:val="single" w:sz="4" w:space="0" w:color="auto"/>
              <w:right w:val="single" w:sz="4" w:space="0" w:color="auto"/>
            </w:tcBorders>
          </w:tcPr>
          <w:p w14:paraId="2130B991" w14:textId="77777777" w:rsidR="000C7915" w:rsidRDefault="000C7915" w:rsidP="0049365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654BA672" w14:textId="77777777" w:rsidR="000C7915" w:rsidRDefault="000C7915" w:rsidP="0049365F">
            <w:pPr>
              <w:pStyle w:val="TAC"/>
            </w:pPr>
            <w:r>
              <w:t>14</w:t>
            </w:r>
            <w:proofErr w:type="gramStart"/>
            <w:r w:rsidRPr="00D10216">
              <w:t>GHz(</w:t>
            </w:r>
            <w:proofErr w:type="gramEnd"/>
            <w:r w:rsidRPr="00D10216">
              <w:t>UL) / 1</w:t>
            </w:r>
            <w:r>
              <w:t>1</w:t>
            </w:r>
            <w:r w:rsidRPr="00D10216">
              <w:t>GHz(DL)</w:t>
            </w:r>
          </w:p>
        </w:tc>
        <w:tc>
          <w:tcPr>
            <w:tcW w:w="1323" w:type="pct"/>
            <w:tcBorders>
              <w:top w:val="single" w:sz="4" w:space="0" w:color="auto"/>
              <w:left w:val="single" w:sz="4" w:space="0" w:color="auto"/>
              <w:bottom w:val="single" w:sz="4" w:space="0" w:color="auto"/>
              <w:right w:val="single" w:sz="4" w:space="0" w:color="auto"/>
            </w:tcBorders>
          </w:tcPr>
          <w:p w14:paraId="223D5B27" w14:textId="77777777" w:rsidR="000C7915" w:rsidRDefault="000C7915" w:rsidP="0049365F">
            <w:pPr>
              <w:pStyle w:val="TAC"/>
            </w:pPr>
          </w:p>
        </w:tc>
      </w:tr>
      <w:tr w:rsidR="000C7915" w14:paraId="0399ADDB" w14:textId="77777777" w:rsidTr="0049365F">
        <w:tc>
          <w:tcPr>
            <w:tcW w:w="1679" w:type="pct"/>
            <w:tcBorders>
              <w:top w:val="single" w:sz="4" w:space="0" w:color="auto"/>
              <w:left w:val="single" w:sz="4" w:space="0" w:color="auto"/>
              <w:bottom w:val="single" w:sz="4" w:space="0" w:color="auto"/>
              <w:right w:val="single" w:sz="4" w:space="0" w:color="auto"/>
            </w:tcBorders>
          </w:tcPr>
          <w:p w14:paraId="4660AC49" w14:textId="77777777" w:rsidR="000C7915" w:rsidRDefault="000C7915" w:rsidP="0049365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05BE36C7" w14:textId="77777777" w:rsidR="000C7915" w:rsidRDefault="000C7915" w:rsidP="0049365F">
            <w:pPr>
              <w:pStyle w:val="TAC"/>
              <w:rPr>
                <w:rFonts w:eastAsia="SimSun"/>
                <w:highlight w:val="green"/>
              </w:rPr>
            </w:pPr>
            <w:r w:rsidRPr="00D10216">
              <w:t xml:space="preserve">10 UEs and </w:t>
            </w:r>
            <w:r>
              <w:t>27</w:t>
            </w:r>
            <w:r w:rsidRPr="00D10216">
              <w:t>RBs per UE for GEO and LEO</w:t>
            </w:r>
          </w:p>
        </w:tc>
        <w:tc>
          <w:tcPr>
            <w:tcW w:w="1323" w:type="pct"/>
            <w:tcBorders>
              <w:top w:val="single" w:sz="4" w:space="0" w:color="auto"/>
              <w:left w:val="single" w:sz="4" w:space="0" w:color="auto"/>
              <w:bottom w:val="single" w:sz="4" w:space="0" w:color="auto"/>
              <w:right w:val="single" w:sz="4" w:space="0" w:color="auto"/>
            </w:tcBorders>
          </w:tcPr>
          <w:p w14:paraId="6D4823FE" w14:textId="77777777" w:rsidR="000C7915" w:rsidRDefault="000C7915" w:rsidP="0049365F">
            <w:pPr>
              <w:pStyle w:val="TAC"/>
              <w:rPr>
                <w:lang w:eastAsia="zh-CN"/>
              </w:rPr>
            </w:pPr>
          </w:p>
        </w:tc>
      </w:tr>
      <w:tr w:rsidR="000C7915" w14:paraId="34CED74E" w14:textId="77777777" w:rsidTr="0049365F">
        <w:tc>
          <w:tcPr>
            <w:tcW w:w="1679" w:type="pct"/>
            <w:tcBorders>
              <w:top w:val="single" w:sz="4" w:space="0" w:color="auto"/>
              <w:left w:val="single" w:sz="4" w:space="0" w:color="auto"/>
              <w:bottom w:val="single" w:sz="4" w:space="0" w:color="auto"/>
              <w:right w:val="single" w:sz="4" w:space="0" w:color="auto"/>
            </w:tcBorders>
          </w:tcPr>
          <w:p w14:paraId="39AF514C" w14:textId="77777777" w:rsidR="000C7915" w:rsidRDefault="000C7915" w:rsidP="0049365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15CEA6EE" w14:textId="77777777" w:rsidR="000C7915" w:rsidRDefault="000C7915" w:rsidP="0049365F">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33E6B587" w14:textId="77777777" w:rsidR="000C7915" w:rsidRDefault="000C7915" w:rsidP="0049365F">
            <w:pPr>
              <w:pStyle w:val="TAC"/>
            </w:pPr>
          </w:p>
        </w:tc>
      </w:tr>
      <w:tr w:rsidR="000C7915" w14:paraId="506ED637" w14:textId="77777777" w:rsidTr="0049365F">
        <w:tc>
          <w:tcPr>
            <w:tcW w:w="1679" w:type="pct"/>
            <w:tcBorders>
              <w:top w:val="single" w:sz="4" w:space="0" w:color="auto"/>
              <w:left w:val="single" w:sz="4" w:space="0" w:color="auto"/>
              <w:bottom w:val="single" w:sz="4" w:space="0" w:color="auto"/>
              <w:right w:val="single" w:sz="4" w:space="0" w:color="auto"/>
            </w:tcBorders>
          </w:tcPr>
          <w:p w14:paraId="7E26AE50" w14:textId="77777777" w:rsidR="000C7915" w:rsidRDefault="000C7915" w:rsidP="0049365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2CFA313E" w14:textId="77777777" w:rsidR="000C7915" w:rsidRDefault="000C7915" w:rsidP="0049365F">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153FECDF" w14:textId="77777777" w:rsidR="000C7915" w:rsidRDefault="000C7915" w:rsidP="0049365F">
            <w:pPr>
              <w:pStyle w:val="TAC"/>
            </w:pPr>
          </w:p>
        </w:tc>
      </w:tr>
      <w:tr w:rsidR="000C7915" w14:paraId="310D05B8" w14:textId="77777777" w:rsidTr="0049365F">
        <w:tc>
          <w:tcPr>
            <w:tcW w:w="1679" w:type="pct"/>
            <w:tcBorders>
              <w:top w:val="single" w:sz="4" w:space="0" w:color="auto"/>
              <w:left w:val="single" w:sz="4" w:space="0" w:color="auto"/>
              <w:bottom w:val="single" w:sz="4" w:space="0" w:color="auto"/>
              <w:right w:val="single" w:sz="4" w:space="0" w:color="auto"/>
            </w:tcBorders>
          </w:tcPr>
          <w:p w14:paraId="471CE674" w14:textId="77777777" w:rsidR="000C7915" w:rsidRDefault="000C7915" w:rsidP="0049365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3AC1CE40" w14:textId="77777777" w:rsidR="000C7915" w:rsidRDefault="000C7915" w:rsidP="0049365F">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38124C7C" w14:textId="77777777" w:rsidR="000C7915" w:rsidRDefault="000C7915" w:rsidP="0049365F">
            <w:pPr>
              <w:pStyle w:val="TAC"/>
            </w:pPr>
          </w:p>
        </w:tc>
      </w:tr>
      <w:tr w:rsidR="000C7915" w14:paraId="37E17A90" w14:textId="77777777" w:rsidTr="0049365F">
        <w:tc>
          <w:tcPr>
            <w:tcW w:w="1679" w:type="pct"/>
            <w:tcBorders>
              <w:top w:val="single" w:sz="4" w:space="0" w:color="auto"/>
              <w:left w:val="single" w:sz="4" w:space="0" w:color="auto"/>
              <w:bottom w:val="single" w:sz="4" w:space="0" w:color="auto"/>
              <w:right w:val="single" w:sz="4" w:space="0" w:color="auto"/>
            </w:tcBorders>
          </w:tcPr>
          <w:p w14:paraId="5BA1210F" w14:textId="77777777" w:rsidR="000C7915" w:rsidRDefault="000C7915" w:rsidP="0049365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F7E25A6" w14:textId="77777777" w:rsidR="000C7915" w:rsidRDefault="000C7915" w:rsidP="0049365F">
            <w:pPr>
              <w:pStyle w:val="TAC"/>
              <w:rPr>
                <w:highlight w:val="yellow"/>
              </w:rPr>
            </w:pPr>
            <w:r w:rsidRPr="00D10216">
              <w:t xml:space="preserve">See Session </w:t>
            </w:r>
            <w:r>
              <w:t>6c.2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35772C0B" w14:textId="77777777" w:rsidR="000C7915" w:rsidRDefault="000C7915" w:rsidP="0049365F">
            <w:pPr>
              <w:pStyle w:val="TAC"/>
            </w:pPr>
          </w:p>
        </w:tc>
      </w:tr>
      <w:tr w:rsidR="000C7915" w14:paraId="7D4F3535" w14:textId="77777777" w:rsidTr="0049365F">
        <w:tc>
          <w:tcPr>
            <w:tcW w:w="1679" w:type="pct"/>
            <w:tcBorders>
              <w:top w:val="single" w:sz="4" w:space="0" w:color="auto"/>
              <w:left w:val="single" w:sz="4" w:space="0" w:color="auto"/>
              <w:bottom w:val="single" w:sz="4" w:space="0" w:color="auto"/>
              <w:right w:val="single" w:sz="4" w:space="0" w:color="auto"/>
            </w:tcBorders>
          </w:tcPr>
          <w:p w14:paraId="6027B49C" w14:textId="77777777" w:rsidR="000C7915" w:rsidRPr="00512853" w:rsidRDefault="000C7915" w:rsidP="0049365F">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6E48BDC1" w14:textId="77777777" w:rsidR="000C7915" w:rsidRDefault="000C7915" w:rsidP="0049365F">
            <w:pPr>
              <w:pStyle w:val="TAC"/>
              <w:rPr>
                <w:highlight w:val="yellow"/>
              </w:rPr>
            </w:pPr>
            <w:r w:rsidRPr="00D10216">
              <w:t xml:space="preserve">See Table </w:t>
            </w:r>
            <w:r>
              <w:t>6c.2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77A48354" w14:textId="77777777" w:rsidR="000C7915" w:rsidRDefault="000C7915" w:rsidP="0049365F">
            <w:pPr>
              <w:pStyle w:val="TAC"/>
            </w:pPr>
          </w:p>
        </w:tc>
      </w:tr>
      <w:tr w:rsidR="000C7915" w14:paraId="24C48510" w14:textId="77777777" w:rsidTr="0049365F">
        <w:tc>
          <w:tcPr>
            <w:tcW w:w="1679" w:type="pct"/>
            <w:tcBorders>
              <w:top w:val="single" w:sz="4" w:space="0" w:color="auto"/>
              <w:left w:val="single" w:sz="4" w:space="0" w:color="auto"/>
              <w:bottom w:val="single" w:sz="4" w:space="0" w:color="auto"/>
              <w:right w:val="single" w:sz="4" w:space="0" w:color="auto"/>
            </w:tcBorders>
          </w:tcPr>
          <w:p w14:paraId="62B930A8" w14:textId="77777777" w:rsidR="000C7915" w:rsidRDefault="000C7915" w:rsidP="0049365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758C875A" w14:textId="77777777" w:rsidR="000C7915" w:rsidRDefault="000C7915" w:rsidP="0049365F">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2B317E3C" w14:textId="77777777" w:rsidR="000C7915" w:rsidRDefault="000C7915" w:rsidP="0049365F">
            <w:pPr>
              <w:pStyle w:val="TAC"/>
            </w:pPr>
          </w:p>
        </w:tc>
      </w:tr>
    </w:tbl>
    <w:p w14:paraId="2231724F" w14:textId="77777777" w:rsidR="000C7915" w:rsidRPr="00D769DA" w:rsidRDefault="000C7915" w:rsidP="000C7915"/>
    <w:p w14:paraId="5DFAFCB7" w14:textId="77777777" w:rsidR="000C7915" w:rsidRPr="00512853" w:rsidRDefault="000C7915" w:rsidP="000C7915">
      <w:pPr>
        <w:pStyle w:val="TH"/>
        <w:rPr>
          <w:rFonts w:eastAsia="DengXian"/>
          <w:szCs w:val="15"/>
          <w:lang w:val="fr-FR"/>
        </w:rPr>
      </w:pPr>
      <w:r w:rsidRPr="00512853">
        <w:rPr>
          <w:lang w:val="fr-FR"/>
        </w:rPr>
        <w:t xml:space="preserve">Table </w:t>
      </w:r>
      <w:r>
        <w:rPr>
          <w:rFonts w:hint="eastAsia"/>
          <w:lang w:val="fr-FR"/>
        </w:rPr>
        <w:t>6c</w:t>
      </w:r>
      <w:r w:rsidRPr="00512853">
        <w:rPr>
          <w:rFonts w:hint="eastAsia"/>
          <w:lang w:val="fr-FR"/>
        </w:rPr>
        <w:t>.2.2.1</w:t>
      </w:r>
      <w:r w:rsidRPr="00512853">
        <w:rPr>
          <w:lang w:val="fr-FR"/>
        </w:rPr>
        <w:t>-</w:t>
      </w:r>
      <w:proofErr w:type="gramStart"/>
      <w:r w:rsidRPr="00512853">
        <w:rPr>
          <w:lang w:val="fr-FR"/>
        </w:rPr>
        <w:t>4</w:t>
      </w:r>
      <w:r w:rsidRPr="00512853">
        <w:rPr>
          <w:noProof/>
          <w:lang w:val="fr-FR"/>
        </w:rPr>
        <w:t>:</w:t>
      </w:r>
      <w:proofErr w:type="gramEnd"/>
      <w:r w:rsidRPr="00512853">
        <w:rPr>
          <w:lang w:val="fr-FR"/>
        </w:rPr>
        <w:t xml:space="preserve"> NTN satellite Noise Figure in dB</w:t>
      </w:r>
    </w:p>
    <w:tbl>
      <w:tblPr>
        <w:tblStyle w:val="12"/>
        <w:tblW w:w="5815" w:type="dxa"/>
        <w:jc w:val="center"/>
        <w:tblLook w:val="04A0" w:firstRow="1" w:lastRow="0" w:firstColumn="1" w:lastColumn="0" w:noHBand="0" w:noVBand="1"/>
      </w:tblPr>
      <w:tblGrid>
        <w:gridCol w:w="1985"/>
        <w:gridCol w:w="1845"/>
        <w:gridCol w:w="1985"/>
      </w:tblGrid>
      <w:tr w:rsidR="000C7915" w14:paraId="1A33B601" w14:textId="77777777" w:rsidTr="0049365F">
        <w:trPr>
          <w:jc w:val="center"/>
        </w:trPr>
        <w:tc>
          <w:tcPr>
            <w:tcW w:w="1985" w:type="dxa"/>
          </w:tcPr>
          <w:p w14:paraId="00BDE548" w14:textId="77777777" w:rsidR="000C7915" w:rsidRDefault="000C7915" w:rsidP="0049365F">
            <w:pPr>
              <w:pStyle w:val="TAH"/>
            </w:pPr>
            <w:r>
              <w:t>Satellite</w:t>
            </w:r>
          </w:p>
        </w:tc>
        <w:tc>
          <w:tcPr>
            <w:tcW w:w="1845" w:type="dxa"/>
          </w:tcPr>
          <w:p w14:paraId="1011A4BF" w14:textId="77777777" w:rsidR="000C7915" w:rsidRDefault="000C7915" w:rsidP="0049365F">
            <w:pPr>
              <w:pStyle w:val="TAH"/>
            </w:pPr>
            <w:r>
              <w:t>GEO</w:t>
            </w:r>
          </w:p>
        </w:tc>
        <w:tc>
          <w:tcPr>
            <w:tcW w:w="1985" w:type="dxa"/>
          </w:tcPr>
          <w:p w14:paraId="0FE9DF99" w14:textId="77777777" w:rsidR="000C7915" w:rsidRDefault="000C7915" w:rsidP="0049365F">
            <w:pPr>
              <w:pStyle w:val="TAH"/>
            </w:pPr>
            <w:r>
              <w:t>LEO 600</w:t>
            </w:r>
          </w:p>
        </w:tc>
      </w:tr>
      <w:tr w:rsidR="000C7915" w14:paraId="705A34C0" w14:textId="77777777" w:rsidTr="0049365F">
        <w:trPr>
          <w:jc w:val="center"/>
        </w:trPr>
        <w:tc>
          <w:tcPr>
            <w:tcW w:w="1985" w:type="dxa"/>
          </w:tcPr>
          <w:p w14:paraId="4CDA1626" w14:textId="77777777" w:rsidR="000C7915" w:rsidRDefault="000C7915" w:rsidP="0049365F">
            <w:pPr>
              <w:pStyle w:val="TAL"/>
            </w:pPr>
            <w:r>
              <w:t>G/T (dB K</w:t>
            </w:r>
            <w:r>
              <w:rPr>
                <w:vertAlign w:val="superscript"/>
              </w:rPr>
              <w:t>-1</w:t>
            </w:r>
            <w:r>
              <w:t>)</w:t>
            </w:r>
          </w:p>
        </w:tc>
        <w:tc>
          <w:tcPr>
            <w:tcW w:w="1845" w:type="dxa"/>
            <w:vAlign w:val="center"/>
          </w:tcPr>
          <w:p w14:paraId="65908077" w14:textId="77777777" w:rsidR="000C7915" w:rsidRDefault="000C7915" w:rsidP="0049365F">
            <w:pPr>
              <w:pStyle w:val="TAC"/>
            </w:pPr>
            <w:r>
              <w:t>16.5</w:t>
            </w:r>
          </w:p>
        </w:tc>
        <w:tc>
          <w:tcPr>
            <w:tcW w:w="1985" w:type="dxa"/>
            <w:vAlign w:val="center"/>
          </w:tcPr>
          <w:p w14:paraId="739D307E" w14:textId="77777777" w:rsidR="000C7915" w:rsidRDefault="000C7915" w:rsidP="0049365F">
            <w:pPr>
              <w:pStyle w:val="TAC"/>
            </w:pPr>
            <w:r>
              <w:t>10.9</w:t>
            </w:r>
          </w:p>
        </w:tc>
      </w:tr>
      <w:tr w:rsidR="000C7915" w14:paraId="35D771FC" w14:textId="77777777" w:rsidTr="0049365F">
        <w:trPr>
          <w:jc w:val="center"/>
        </w:trPr>
        <w:tc>
          <w:tcPr>
            <w:tcW w:w="1985" w:type="dxa"/>
          </w:tcPr>
          <w:p w14:paraId="4FA6A801" w14:textId="77777777" w:rsidR="000C7915" w:rsidRDefault="000C7915" w:rsidP="0049365F">
            <w:pPr>
              <w:pStyle w:val="TAL"/>
            </w:pPr>
            <w:r>
              <w:t>NF (dB)</w:t>
            </w:r>
          </w:p>
        </w:tc>
        <w:tc>
          <w:tcPr>
            <w:tcW w:w="1845" w:type="dxa"/>
          </w:tcPr>
          <w:p w14:paraId="47880AC0" w14:textId="77777777" w:rsidR="000C7915" w:rsidRPr="00DC7A7A" w:rsidRDefault="000C7915" w:rsidP="0049365F">
            <w:pPr>
              <w:pStyle w:val="TAC"/>
            </w:pPr>
            <w:r>
              <w:rPr>
                <w:bCs/>
              </w:rPr>
              <w:t>3</w:t>
            </w:r>
          </w:p>
        </w:tc>
        <w:tc>
          <w:tcPr>
            <w:tcW w:w="1985" w:type="dxa"/>
          </w:tcPr>
          <w:p w14:paraId="4911402A" w14:textId="77777777" w:rsidR="000C7915" w:rsidRPr="005E0846" w:rsidRDefault="000C7915" w:rsidP="0049365F">
            <w:pPr>
              <w:pStyle w:val="TAC"/>
            </w:pPr>
            <w:r>
              <w:rPr>
                <w:rFonts w:eastAsiaTheme="minorEastAsia"/>
                <w:lang w:eastAsia="zh-CN"/>
              </w:rPr>
              <w:t>3</w:t>
            </w:r>
          </w:p>
        </w:tc>
      </w:tr>
    </w:tbl>
    <w:p w14:paraId="253CAB83" w14:textId="77777777" w:rsidR="000C7915" w:rsidRPr="005E0846" w:rsidRDefault="000C7915" w:rsidP="000C7915"/>
    <w:p w14:paraId="238C87B3" w14:textId="77777777" w:rsidR="000C7915" w:rsidRDefault="000C7915" w:rsidP="000C7915">
      <w:pPr>
        <w:pStyle w:val="Heading4"/>
        <w:ind w:left="864" w:hanging="864"/>
      </w:pPr>
      <w:bookmarkStart w:id="2155" w:name="_Toc210411857"/>
      <w:r>
        <w:t>6c.2</w:t>
      </w:r>
      <w:r w:rsidRPr="00CA6434">
        <w:t>.</w:t>
      </w:r>
      <w:r>
        <w:t>2</w:t>
      </w:r>
      <w:r w:rsidRPr="00CA6434">
        <w:t>.</w:t>
      </w:r>
      <w:r>
        <w:t>2</w:t>
      </w:r>
      <w:r w:rsidRPr="00CA6434">
        <w:tab/>
      </w:r>
      <w:r>
        <w:t>NTN UE parameters</w:t>
      </w:r>
      <w:bookmarkEnd w:id="2155"/>
    </w:p>
    <w:p w14:paraId="613E9FF6" w14:textId="77777777" w:rsidR="000C7915" w:rsidRDefault="000C7915" w:rsidP="000C7915">
      <w:pPr>
        <w:snapToGrid w:val="0"/>
        <w:rPr>
          <w:rFonts w:eastAsia="DengXian"/>
          <w:b/>
          <w:sz w:val="18"/>
          <w:szCs w:val="15"/>
          <w:u w:val="single"/>
        </w:rPr>
      </w:pPr>
      <w:r>
        <w:rPr>
          <w:rFonts w:eastAsia="SimSun"/>
        </w:rPr>
        <w:t xml:space="preserve">The NTN UE antenna characteristics are given </w:t>
      </w:r>
      <w:r>
        <w:rPr>
          <w:rFonts w:eastAsia="SimSun" w:hint="eastAsia"/>
        </w:rPr>
        <w:t xml:space="preserve">in Table </w:t>
      </w:r>
      <w:r>
        <w:rPr>
          <w:rFonts w:eastAsia="SimSun"/>
        </w:rPr>
        <w:t>6c.2.2.2</w:t>
      </w:r>
      <w:r>
        <w:rPr>
          <w:rFonts w:eastAsia="SimSun" w:hint="eastAsia"/>
        </w:rPr>
        <w:t>-</w:t>
      </w:r>
      <w:r>
        <w:rPr>
          <w:rFonts w:eastAsia="SimSun"/>
        </w:rPr>
        <w:t xml:space="preserve">1 </w:t>
      </w:r>
    </w:p>
    <w:p w14:paraId="3A8B9A93" w14:textId="77777777" w:rsidR="000C7915" w:rsidRDefault="000C7915" w:rsidP="000C7915">
      <w:pPr>
        <w:pStyle w:val="TH"/>
      </w:pPr>
      <w:r>
        <w:t>T</w:t>
      </w:r>
      <w:r>
        <w:rPr>
          <w:rFonts w:hint="eastAsia"/>
        </w:rPr>
        <w:t xml:space="preserve">able </w:t>
      </w:r>
      <w:r>
        <w:t>6c.2.2.2-1</w:t>
      </w:r>
      <w:r>
        <w:rPr>
          <w:noProof/>
        </w:rPr>
        <w:t>:</w:t>
      </w:r>
      <w:r>
        <w:t xml:space="preserve"> NTN UE antenna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883"/>
        <w:gridCol w:w="2385"/>
        <w:gridCol w:w="2394"/>
        <w:gridCol w:w="2402"/>
      </w:tblGrid>
      <w:tr w:rsidR="000C7915" w:rsidRPr="00E12A1F" w14:paraId="12E9D660" w14:textId="77777777" w:rsidTr="0049365F">
        <w:trPr>
          <w:trHeight w:val="440"/>
          <w:jc w:val="center"/>
        </w:trPr>
        <w:tc>
          <w:tcPr>
            <w:tcW w:w="294" w:type="pct"/>
            <w:tcBorders>
              <w:top w:val="single" w:sz="4" w:space="0" w:color="auto"/>
              <w:left w:val="single" w:sz="4" w:space="0" w:color="auto"/>
              <w:bottom w:val="single" w:sz="4" w:space="0" w:color="auto"/>
              <w:right w:val="single" w:sz="4" w:space="0" w:color="auto"/>
            </w:tcBorders>
            <w:vAlign w:val="center"/>
          </w:tcPr>
          <w:p w14:paraId="18B5DD0F" w14:textId="77777777" w:rsidR="000C7915" w:rsidRPr="00E12A1F" w:rsidRDefault="000C7915" w:rsidP="0049365F">
            <w:pPr>
              <w:pStyle w:val="TAC"/>
              <w:rPr>
                <w:rFonts w:cs="Arial"/>
                <w:color w:val="000000" w:themeColor="text1"/>
                <w:lang w:val="en-US"/>
              </w:rPr>
            </w:pPr>
          </w:p>
        </w:tc>
        <w:tc>
          <w:tcPr>
            <w:tcW w:w="4706" w:type="pct"/>
            <w:gridSpan w:val="4"/>
            <w:tcBorders>
              <w:top w:val="single" w:sz="4" w:space="0" w:color="auto"/>
              <w:left w:val="single" w:sz="4" w:space="0" w:color="auto"/>
              <w:bottom w:val="single" w:sz="4" w:space="0" w:color="auto"/>
              <w:right w:val="single" w:sz="4" w:space="0" w:color="auto"/>
            </w:tcBorders>
            <w:vAlign w:val="center"/>
          </w:tcPr>
          <w:p w14:paraId="13EE5242" w14:textId="77777777" w:rsidR="000C7915" w:rsidRPr="00E12A1F" w:rsidRDefault="000C7915" w:rsidP="0049365F">
            <w:pPr>
              <w:pStyle w:val="TAC"/>
              <w:rPr>
                <w:rFonts w:cs="Arial"/>
                <w:b/>
                <w:bCs/>
                <w:color w:val="000000" w:themeColor="text1"/>
                <w:lang w:val="en-US"/>
              </w:rPr>
            </w:pPr>
            <w:r w:rsidRPr="00E12A1F">
              <w:rPr>
                <w:rFonts w:cs="Arial"/>
                <w:b/>
                <w:bCs/>
                <w:color w:val="000000" w:themeColor="text1"/>
                <w:lang w:val="en-US"/>
              </w:rPr>
              <w:t>VSAT Antenna Characteristics</w:t>
            </w:r>
          </w:p>
          <w:p w14:paraId="38D65E3B" w14:textId="77777777" w:rsidR="000C7915" w:rsidRPr="00E12A1F" w:rsidRDefault="000C7915" w:rsidP="0049365F">
            <w:pPr>
              <w:pStyle w:val="TAC"/>
              <w:rPr>
                <w:rFonts w:cs="Arial"/>
                <w:b/>
                <w:bCs/>
                <w:color w:val="000000" w:themeColor="text1"/>
                <w:lang w:val="en-US"/>
              </w:rPr>
            </w:pPr>
          </w:p>
        </w:tc>
      </w:tr>
      <w:tr w:rsidR="000C7915" w:rsidRPr="00E12A1F" w14:paraId="5DF9CC2C"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FD1EBA8"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lang w:val="en-US"/>
              </w:rPr>
              <w:t>1</w:t>
            </w:r>
          </w:p>
        </w:tc>
        <w:tc>
          <w:tcPr>
            <w:tcW w:w="978" w:type="pct"/>
            <w:tcBorders>
              <w:top w:val="single" w:sz="4" w:space="0" w:color="auto"/>
              <w:left w:val="single" w:sz="4" w:space="0" w:color="auto"/>
              <w:bottom w:val="single" w:sz="4" w:space="0" w:color="auto"/>
              <w:right w:val="single" w:sz="4" w:space="0" w:color="auto"/>
            </w:tcBorders>
            <w:vAlign w:val="center"/>
          </w:tcPr>
          <w:p w14:paraId="234A4A26" w14:textId="77777777" w:rsidR="000C7915" w:rsidRPr="00E12A1F" w:rsidRDefault="000C7915" w:rsidP="0049365F">
            <w:pPr>
              <w:pStyle w:val="TAL"/>
              <w:rPr>
                <w:rFonts w:cs="Arial"/>
                <w:color w:val="000000" w:themeColor="text1"/>
              </w:rPr>
            </w:pPr>
          </w:p>
        </w:tc>
        <w:tc>
          <w:tcPr>
            <w:tcW w:w="1238" w:type="pct"/>
            <w:tcBorders>
              <w:top w:val="single" w:sz="4" w:space="0" w:color="auto"/>
              <w:left w:val="single" w:sz="4" w:space="0" w:color="auto"/>
              <w:bottom w:val="single" w:sz="4" w:space="0" w:color="auto"/>
              <w:right w:val="single" w:sz="4" w:space="0" w:color="auto"/>
            </w:tcBorders>
            <w:vAlign w:val="center"/>
          </w:tcPr>
          <w:p w14:paraId="740B5D88"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phased array – 45x45</w:t>
            </w:r>
          </w:p>
        </w:tc>
        <w:tc>
          <w:tcPr>
            <w:tcW w:w="1243" w:type="pct"/>
            <w:tcBorders>
              <w:top w:val="single" w:sz="4" w:space="0" w:color="auto"/>
              <w:left w:val="single" w:sz="4" w:space="0" w:color="auto"/>
              <w:bottom w:val="single" w:sz="4" w:space="0" w:color="auto"/>
              <w:right w:val="single" w:sz="4" w:space="0" w:color="auto"/>
            </w:tcBorders>
            <w:vAlign w:val="center"/>
          </w:tcPr>
          <w:p w14:paraId="7310206A"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phased array – 78x78</w:t>
            </w:r>
          </w:p>
        </w:tc>
        <w:tc>
          <w:tcPr>
            <w:tcW w:w="1247" w:type="pct"/>
            <w:tcBorders>
              <w:top w:val="single" w:sz="4" w:space="0" w:color="auto"/>
              <w:left w:val="single" w:sz="4" w:space="0" w:color="auto"/>
              <w:bottom w:val="single" w:sz="4" w:space="0" w:color="auto"/>
              <w:right w:val="single" w:sz="4" w:space="0" w:color="auto"/>
            </w:tcBorders>
            <w:vAlign w:val="center"/>
          </w:tcPr>
          <w:p w14:paraId="4CB88602" w14:textId="77777777" w:rsidR="000C7915" w:rsidRPr="00886F39" w:rsidRDefault="000C7915" w:rsidP="0049365F">
            <w:pPr>
              <w:pStyle w:val="TAC"/>
              <w:rPr>
                <w:rFonts w:cs="Arial"/>
                <w:b/>
                <w:bCs/>
                <w:color w:val="000000" w:themeColor="text1"/>
                <w:lang w:val="en-US"/>
              </w:rPr>
            </w:pPr>
            <w:r w:rsidRPr="00886F39">
              <w:rPr>
                <w:rFonts w:cs="Arial"/>
                <w:b/>
                <w:bCs/>
                <w:color w:val="000000" w:themeColor="text1"/>
                <w:lang w:val="en-US"/>
              </w:rPr>
              <w:t>VSAT Parabolic</w:t>
            </w:r>
          </w:p>
        </w:tc>
      </w:tr>
      <w:tr w:rsidR="000C7915" w:rsidRPr="00E12A1F" w14:paraId="52ABB4FD"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31A9ED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1.1</w:t>
            </w:r>
          </w:p>
        </w:tc>
        <w:tc>
          <w:tcPr>
            <w:tcW w:w="978" w:type="pct"/>
            <w:tcBorders>
              <w:top w:val="single" w:sz="4" w:space="0" w:color="auto"/>
              <w:left w:val="single" w:sz="4" w:space="0" w:color="auto"/>
              <w:bottom w:val="single" w:sz="4" w:space="0" w:color="auto"/>
              <w:right w:val="single" w:sz="4" w:space="0" w:color="auto"/>
            </w:tcBorders>
            <w:vAlign w:val="center"/>
          </w:tcPr>
          <w:p w14:paraId="3F4C2BF8" w14:textId="77777777" w:rsidR="000C7915" w:rsidRPr="00E12A1F" w:rsidRDefault="000C7915" w:rsidP="0049365F">
            <w:pPr>
              <w:pStyle w:val="TAL"/>
              <w:rPr>
                <w:rFonts w:cs="Arial"/>
                <w:color w:val="000000" w:themeColor="text1"/>
              </w:rPr>
            </w:pPr>
            <w:r w:rsidRPr="00E12A1F">
              <w:rPr>
                <w:rFonts w:cs="Arial"/>
                <w:color w:val="000000" w:themeColor="text1"/>
              </w:rPr>
              <w:t>Antenna pattern</w:t>
            </w:r>
          </w:p>
        </w:tc>
        <w:tc>
          <w:tcPr>
            <w:tcW w:w="1238" w:type="pct"/>
            <w:tcBorders>
              <w:top w:val="single" w:sz="4" w:space="0" w:color="auto"/>
              <w:left w:val="single" w:sz="4" w:space="0" w:color="auto"/>
              <w:bottom w:val="single" w:sz="4" w:space="0" w:color="auto"/>
              <w:right w:val="single" w:sz="4" w:space="0" w:color="auto"/>
            </w:tcBorders>
            <w:vAlign w:val="center"/>
          </w:tcPr>
          <w:p w14:paraId="683F93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38.92</w:t>
            </w:r>
            <w:r>
              <w:rPr>
                <w:rFonts w:cs="Arial"/>
                <w:color w:val="000000" w:themeColor="text1"/>
                <w:lang w:val="en-US"/>
              </w:rPr>
              <w:t>2</w:t>
            </w:r>
            <w:r w:rsidRPr="00E12A1F">
              <w:rPr>
                <w:rFonts w:cs="Arial"/>
                <w:color w:val="000000" w:themeColor="text1"/>
                <w:lang w:val="en-US"/>
              </w:rPr>
              <w:t xml:space="preserve"> </w:t>
            </w:r>
          </w:p>
        </w:tc>
        <w:tc>
          <w:tcPr>
            <w:tcW w:w="1243" w:type="pct"/>
            <w:tcBorders>
              <w:top w:val="single" w:sz="4" w:space="0" w:color="auto"/>
              <w:left w:val="single" w:sz="4" w:space="0" w:color="auto"/>
              <w:bottom w:val="single" w:sz="4" w:space="0" w:color="auto"/>
              <w:right w:val="single" w:sz="4" w:space="0" w:color="auto"/>
            </w:tcBorders>
            <w:vAlign w:val="center"/>
          </w:tcPr>
          <w:p w14:paraId="6A12F6BF"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38.92</w:t>
            </w:r>
            <w:r>
              <w:rPr>
                <w:rFonts w:cs="Arial"/>
                <w:color w:val="000000" w:themeColor="text1"/>
                <w:lang w:val="en-US"/>
              </w:rPr>
              <w:t>2</w:t>
            </w:r>
          </w:p>
        </w:tc>
        <w:tc>
          <w:tcPr>
            <w:tcW w:w="1247" w:type="pct"/>
            <w:tcBorders>
              <w:top w:val="single" w:sz="4" w:space="0" w:color="auto"/>
              <w:left w:val="single" w:sz="4" w:space="0" w:color="auto"/>
              <w:bottom w:val="single" w:sz="4" w:space="0" w:color="auto"/>
              <w:right w:val="single" w:sz="4" w:space="0" w:color="auto"/>
            </w:tcBorders>
            <w:vAlign w:val="center"/>
          </w:tcPr>
          <w:p w14:paraId="7490F5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Circular Aperture </w:t>
            </w:r>
          </w:p>
          <w:p w14:paraId="782F891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TR 38.863</w:t>
            </w:r>
            <w:r>
              <w:rPr>
                <w:rFonts w:cs="Arial"/>
                <w:color w:val="000000" w:themeColor="text1"/>
                <w:lang w:val="en-US"/>
              </w:rPr>
              <w:t xml:space="preserve"> Clause 6.2.3.1</w:t>
            </w:r>
          </w:p>
        </w:tc>
      </w:tr>
      <w:tr w:rsidR="000C7915" w:rsidRPr="00E12A1F" w14:paraId="3957D4B8"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04B223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1.2</w:t>
            </w:r>
          </w:p>
        </w:tc>
        <w:tc>
          <w:tcPr>
            <w:tcW w:w="978" w:type="pct"/>
            <w:tcBorders>
              <w:top w:val="single" w:sz="4" w:space="0" w:color="auto"/>
              <w:left w:val="single" w:sz="4" w:space="0" w:color="auto"/>
              <w:bottom w:val="single" w:sz="4" w:space="0" w:color="auto"/>
              <w:right w:val="single" w:sz="4" w:space="0" w:color="auto"/>
            </w:tcBorders>
            <w:vAlign w:val="center"/>
          </w:tcPr>
          <w:p w14:paraId="7D6C0BFD" w14:textId="77777777" w:rsidR="000C7915" w:rsidRPr="00E12A1F" w:rsidRDefault="000C7915" w:rsidP="0049365F">
            <w:pPr>
              <w:pStyle w:val="TAL"/>
              <w:rPr>
                <w:rFonts w:eastAsiaTheme="minorEastAsia" w:cs="Arial"/>
                <w:color w:val="000000" w:themeColor="text1"/>
                <w:lang w:eastAsia="zh-CN"/>
              </w:rPr>
            </w:pPr>
            <w:r w:rsidRPr="00E12A1F">
              <w:rPr>
                <w:rFonts w:cs="Arial"/>
                <w:color w:val="000000" w:themeColor="text1"/>
              </w:rPr>
              <w:t>Element gain (</w:t>
            </w:r>
            <w:proofErr w:type="spellStart"/>
            <w:r w:rsidRPr="00E12A1F">
              <w:rPr>
                <w:rFonts w:cs="Arial"/>
                <w:color w:val="000000" w:themeColor="text1"/>
              </w:rPr>
              <w:t>dBi</w:t>
            </w:r>
            <w:proofErr w:type="spellEnd"/>
            <w:r w:rsidRPr="00E12A1F">
              <w:rPr>
                <w:rFonts w:cs="Arial"/>
                <w:color w:val="000000" w:themeColor="text1"/>
              </w:rPr>
              <w:t xml:space="preserve">)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vAlign w:val="center"/>
          </w:tcPr>
          <w:p w14:paraId="3514E6B7" w14:textId="77777777" w:rsidR="000C7915" w:rsidRPr="00E12A1F" w:rsidRDefault="000C7915" w:rsidP="0049365F">
            <w:pPr>
              <w:pStyle w:val="TAC"/>
              <w:rPr>
                <w:rFonts w:cs="Arial"/>
                <w:color w:val="000000" w:themeColor="text1"/>
                <w:lang w:val="fr-FR"/>
              </w:rPr>
            </w:pPr>
            <w:r w:rsidRPr="00E12A1F">
              <w:rPr>
                <w:rFonts w:cs="Arial"/>
                <w:color w:val="000000" w:themeColor="text1"/>
              </w:rPr>
              <w:t xml:space="preserve">3.5 </w:t>
            </w:r>
          </w:p>
        </w:tc>
        <w:tc>
          <w:tcPr>
            <w:tcW w:w="1243" w:type="pct"/>
            <w:tcBorders>
              <w:top w:val="single" w:sz="4" w:space="0" w:color="auto"/>
              <w:left w:val="single" w:sz="4" w:space="0" w:color="auto"/>
              <w:bottom w:val="single" w:sz="4" w:space="0" w:color="auto"/>
              <w:right w:val="single" w:sz="4" w:space="0" w:color="auto"/>
            </w:tcBorders>
            <w:vAlign w:val="center"/>
          </w:tcPr>
          <w:p w14:paraId="7DE3D36B" w14:textId="77777777" w:rsidR="000C7915" w:rsidRPr="00E12A1F" w:rsidRDefault="000C7915" w:rsidP="0049365F">
            <w:pPr>
              <w:pStyle w:val="TAC"/>
              <w:rPr>
                <w:rFonts w:cs="Arial"/>
                <w:color w:val="000000" w:themeColor="text1"/>
              </w:rPr>
            </w:pPr>
            <w:r w:rsidRPr="00E12A1F">
              <w:rPr>
                <w:rFonts w:cs="Arial"/>
                <w:color w:val="000000" w:themeColor="text1"/>
              </w:rPr>
              <w:t xml:space="preserve">3.5 </w:t>
            </w:r>
          </w:p>
        </w:tc>
        <w:tc>
          <w:tcPr>
            <w:tcW w:w="1247" w:type="pct"/>
            <w:tcBorders>
              <w:top w:val="single" w:sz="4" w:space="0" w:color="auto"/>
              <w:left w:val="single" w:sz="4" w:space="0" w:color="auto"/>
              <w:bottom w:val="single" w:sz="4" w:space="0" w:color="auto"/>
              <w:right w:val="single" w:sz="4" w:space="0" w:color="auto"/>
            </w:tcBorders>
            <w:vAlign w:val="center"/>
          </w:tcPr>
          <w:p w14:paraId="2832A104" w14:textId="77777777" w:rsidR="000C7915" w:rsidRPr="00886F39" w:rsidRDefault="000C7915" w:rsidP="0049365F">
            <w:pPr>
              <w:pStyle w:val="TAC"/>
              <w:rPr>
                <w:rFonts w:eastAsiaTheme="minorEastAsia" w:cs="Arial"/>
                <w:color w:val="000000" w:themeColor="text1"/>
                <w:lang w:eastAsia="zh-CN"/>
              </w:rPr>
            </w:pPr>
            <w:r w:rsidRPr="00E12A1F">
              <w:rPr>
                <w:rFonts w:cs="Arial"/>
                <w:color w:val="000000" w:themeColor="text1"/>
              </w:rPr>
              <w:t>N/A</w:t>
            </w:r>
          </w:p>
        </w:tc>
      </w:tr>
      <w:tr w:rsidR="000C7915" w:rsidRPr="00E12A1F" w14:paraId="0E4A0FA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79886E82"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1.3</w:t>
            </w:r>
          </w:p>
        </w:tc>
        <w:tc>
          <w:tcPr>
            <w:tcW w:w="978" w:type="pct"/>
            <w:tcBorders>
              <w:top w:val="single" w:sz="4" w:space="0" w:color="auto"/>
              <w:left w:val="single" w:sz="4" w:space="0" w:color="auto"/>
              <w:bottom w:val="single" w:sz="4" w:space="0" w:color="auto"/>
              <w:right w:val="single" w:sz="4" w:space="0" w:color="auto"/>
            </w:tcBorders>
            <w:vAlign w:val="center"/>
          </w:tcPr>
          <w:p w14:paraId="02045F00" w14:textId="77777777" w:rsidR="000C7915" w:rsidRPr="00E12A1F" w:rsidRDefault="000C7915" w:rsidP="0049365F">
            <w:pPr>
              <w:pStyle w:val="TAL"/>
              <w:rPr>
                <w:rFonts w:cs="Arial"/>
                <w:color w:val="000000" w:themeColor="text1"/>
              </w:rPr>
            </w:pPr>
            <w:r w:rsidRPr="00E12A1F">
              <w:rPr>
                <w:rFonts w:cs="Arial"/>
                <w:color w:val="000000" w:themeColor="text1"/>
              </w:rPr>
              <w:t xml:space="preserve">Y axis / Z axis element 3 dB beam width of single element (degree) </w:t>
            </w:r>
          </w:p>
        </w:tc>
        <w:tc>
          <w:tcPr>
            <w:tcW w:w="1238" w:type="pct"/>
            <w:tcBorders>
              <w:top w:val="single" w:sz="4" w:space="0" w:color="auto"/>
              <w:left w:val="single" w:sz="4" w:space="0" w:color="auto"/>
              <w:bottom w:val="single" w:sz="4" w:space="0" w:color="auto"/>
              <w:right w:val="single" w:sz="4" w:space="0" w:color="auto"/>
            </w:tcBorders>
            <w:vAlign w:val="center"/>
          </w:tcPr>
          <w:p w14:paraId="7CBD3A85" w14:textId="77777777" w:rsidR="000C7915" w:rsidRPr="00E12A1F" w:rsidRDefault="000C7915" w:rsidP="0049365F">
            <w:pPr>
              <w:pStyle w:val="TAC"/>
              <w:rPr>
                <w:rFonts w:cs="Arial"/>
                <w:color w:val="000000" w:themeColor="text1"/>
              </w:rPr>
            </w:pPr>
            <w:r w:rsidRPr="00E12A1F">
              <w:rPr>
                <w:rFonts w:cs="Arial"/>
                <w:color w:val="000000" w:themeColor="text1"/>
              </w:rPr>
              <w:t>90° for Y axis</w:t>
            </w:r>
          </w:p>
          <w:p w14:paraId="027AF104" w14:textId="77777777" w:rsidR="000C7915" w:rsidRPr="00E12A1F" w:rsidRDefault="000C7915" w:rsidP="0049365F">
            <w:pPr>
              <w:pStyle w:val="TAC"/>
              <w:rPr>
                <w:rFonts w:cs="Arial"/>
                <w:color w:val="000000" w:themeColor="text1"/>
              </w:rPr>
            </w:pPr>
            <w:r w:rsidRPr="00E12A1F">
              <w:rPr>
                <w:rFonts w:cs="Arial"/>
                <w:color w:val="000000" w:themeColor="text1"/>
              </w:rPr>
              <w:t>90° for Z axis</w:t>
            </w:r>
          </w:p>
        </w:tc>
        <w:tc>
          <w:tcPr>
            <w:tcW w:w="1243" w:type="pct"/>
            <w:tcBorders>
              <w:top w:val="single" w:sz="4" w:space="0" w:color="auto"/>
              <w:left w:val="single" w:sz="4" w:space="0" w:color="auto"/>
              <w:bottom w:val="single" w:sz="4" w:space="0" w:color="auto"/>
              <w:right w:val="single" w:sz="4" w:space="0" w:color="auto"/>
            </w:tcBorders>
            <w:vAlign w:val="center"/>
          </w:tcPr>
          <w:p w14:paraId="417CD1D6" w14:textId="77777777" w:rsidR="000C7915" w:rsidRPr="00E12A1F" w:rsidRDefault="000C7915" w:rsidP="0049365F">
            <w:pPr>
              <w:pStyle w:val="TAC"/>
              <w:rPr>
                <w:rFonts w:cs="Arial"/>
                <w:color w:val="000000" w:themeColor="text1"/>
              </w:rPr>
            </w:pPr>
            <w:r w:rsidRPr="00E12A1F">
              <w:rPr>
                <w:rFonts w:cs="Arial"/>
                <w:color w:val="000000" w:themeColor="text1"/>
              </w:rPr>
              <w:t>90° for Y axis</w:t>
            </w:r>
          </w:p>
          <w:p w14:paraId="6C8ADF1A" w14:textId="77777777" w:rsidR="000C7915" w:rsidRPr="00E12A1F" w:rsidRDefault="000C7915" w:rsidP="0049365F">
            <w:pPr>
              <w:pStyle w:val="TAC"/>
              <w:rPr>
                <w:rFonts w:cs="Arial"/>
                <w:color w:val="000000" w:themeColor="text1"/>
              </w:rPr>
            </w:pPr>
            <w:r w:rsidRPr="00E12A1F">
              <w:rPr>
                <w:rFonts w:cs="Arial"/>
                <w:color w:val="000000" w:themeColor="text1"/>
              </w:rPr>
              <w:t>90° for Z axis</w:t>
            </w:r>
          </w:p>
        </w:tc>
        <w:tc>
          <w:tcPr>
            <w:tcW w:w="1247" w:type="pct"/>
            <w:tcBorders>
              <w:top w:val="single" w:sz="4" w:space="0" w:color="auto"/>
              <w:left w:val="single" w:sz="4" w:space="0" w:color="auto"/>
              <w:bottom w:val="single" w:sz="4" w:space="0" w:color="auto"/>
              <w:right w:val="single" w:sz="4" w:space="0" w:color="auto"/>
            </w:tcBorders>
            <w:vAlign w:val="center"/>
          </w:tcPr>
          <w:p w14:paraId="269DC98E"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7A462A15"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A471C96"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1.4</w:t>
            </w:r>
          </w:p>
        </w:tc>
        <w:tc>
          <w:tcPr>
            <w:tcW w:w="978" w:type="pct"/>
            <w:tcBorders>
              <w:top w:val="single" w:sz="4" w:space="0" w:color="auto"/>
              <w:left w:val="single" w:sz="4" w:space="0" w:color="auto"/>
              <w:bottom w:val="single" w:sz="4" w:space="0" w:color="auto"/>
              <w:right w:val="single" w:sz="4" w:space="0" w:color="auto"/>
            </w:tcBorders>
            <w:vAlign w:val="center"/>
          </w:tcPr>
          <w:p w14:paraId="252072B2" w14:textId="77777777" w:rsidR="000C7915" w:rsidRPr="00E12A1F" w:rsidRDefault="000C7915" w:rsidP="0049365F">
            <w:pPr>
              <w:pStyle w:val="TAL"/>
              <w:rPr>
                <w:rFonts w:cs="Arial"/>
                <w:color w:val="000000" w:themeColor="text1"/>
              </w:rPr>
            </w:pPr>
            <w:r w:rsidRPr="00E12A1F">
              <w:rPr>
                <w:rFonts w:cs="Arial"/>
                <w:color w:val="000000" w:themeColor="text1"/>
              </w:rPr>
              <w:t>Y axis / Z axis element front</w:t>
            </w:r>
            <w:r w:rsidRPr="00E12A1F">
              <w:rPr>
                <w:rFonts w:cs="Arial"/>
                <w:color w:val="000000" w:themeColor="text1"/>
              </w:rPr>
              <w:noBreakHyphen/>
              <w:t>to</w:t>
            </w:r>
            <w:r w:rsidRPr="00E12A1F">
              <w:rPr>
                <w:rFonts w:cs="Arial"/>
                <w:color w:val="000000" w:themeColor="text1"/>
              </w:rPr>
              <w:noBreakHyphen/>
              <w:t>back ratio (dB)</w:t>
            </w:r>
          </w:p>
        </w:tc>
        <w:tc>
          <w:tcPr>
            <w:tcW w:w="1238" w:type="pct"/>
            <w:tcBorders>
              <w:top w:val="single" w:sz="4" w:space="0" w:color="auto"/>
              <w:left w:val="single" w:sz="4" w:space="0" w:color="auto"/>
              <w:bottom w:val="single" w:sz="4" w:space="0" w:color="auto"/>
              <w:right w:val="single" w:sz="4" w:space="0" w:color="auto"/>
            </w:tcBorders>
            <w:vAlign w:val="center"/>
          </w:tcPr>
          <w:p w14:paraId="68DCE616" w14:textId="77777777" w:rsidR="000C7915" w:rsidRPr="00E12A1F" w:rsidRDefault="000C7915" w:rsidP="0049365F">
            <w:pPr>
              <w:pStyle w:val="TAC"/>
              <w:rPr>
                <w:rFonts w:cs="Arial"/>
                <w:color w:val="000000" w:themeColor="text1"/>
              </w:rPr>
            </w:pPr>
            <w:r w:rsidRPr="00E12A1F">
              <w:rPr>
                <w:rFonts w:cs="Arial"/>
                <w:color w:val="000000" w:themeColor="text1"/>
              </w:rPr>
              <w:t>30 dB</w:t>
            </w:r>
          </w:p>
        </w:tc>
        <w:tc>
          <w:tcPr>
            <w:tcW w:w="1243" w:type="pct"/>
            <w:tcBorders>
              <w:top w:val="single" w:sz="4" w:space="0" w:color="auto"/>
              <w:left w:val="single" w:sz="4" w:space="0" w:color="auto"/>
              <w:bottom w:val="single" w:sz="4" w:space="0" w:color="auto"/>
              <w:right w:val="single" w:sz="4" w:space="0" w:color="auto"/>
            </w:tcBorders>
            <w:vAlign w:val="center"/>
          </w:tcPr>
          <w:p w14:paraId="7D73C882" w14:textId="77777777" w:rsidR="000C7915" w:rsidRPr="00E12A1F" w:rsidRDefault="000C7915" w:rsidP="0049365F">
            <w:pPr>
              <w:pStyle w:val="TAC"/>
              <w:rPr>
                <w:rFonts w:cs="Arial"/>
                <w:color w:val="000000" w:themeColor="text1"/>
              </w:rPr>
            </w:pPr>
            <w:r w:rsidRPr="00E12A1F">
              <w:rPr>
                <w:rFonts w:cs="Arial"/>
                <w:color w:val="000000" w:themeColor="text1"/>
              </w:rPr>
              <w:t>30 dB</w:t>
            </w:r>
          </w:p>
        </w:tc>
        <w:tc>
          <w:tcPr>
            <w:tcW w:w="1247" w:type="pct"/>
            <w:tcBorders>
              <w:top w:val="single" w:sz="4" w:space="0" w:color="auto"/>
              <w:left w:val="single" w:sz="4" w:space="0" w:color="auto"/>
              <w:bottom w:val="single" w:sz="4" w:space="0" w:color="auto"/>
              <w:right w:val="single" w:sz="4" w:space="0" w:color="auto"/>
            </w:tcBorders>
            <w:vAlign w:val="center"/>
          </w:tcPr>
          <w:p w14:paraId="5DE0205B"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7CBD3EB8"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70C95E76"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1.5</w:t>
            </w:r>
          </w:p>
        </w:tc>
        <w:tc>
          <w:tcPr>
            <w:tcW w:w="978" w:type="pct"/>
            <w:tcBorders>
              <w:top w:val="single" w:sz="4" w:space="0" w:color="auto"/>
              <w:left w:val="single" w:sz="4" w:space="0" w:color="auto"/>
              <w:bottom w:val="single" w:sz="4" w:space="0" w:color="auto"/>
              <w:right w:val="single" w:sz="4" w:space="0" w:color="auto"/>
            </w:tcBorders>
            <w:vAlign w:val="center"/>
          </w:tcPr>
          <w:p w14:paraId="7839D85D" w14:textId="77777777" w:rsidR="000C7915" w:rsidRPr="00E12A1F" w:rsidRDefault="000C7915" w:rsidP="0049365F">
            <w:pPr>
              <w:pStyle w:val="TAL"/>
              <w:rPr>
                <w:rFonts w:cs="Arial"/>
                <w:color w:val="000000" w:themeColor="text1"/>
              </w:rPr>
            </w:pPr>
            <w:r w:rsidRPr="00E12A1F">
              <w:rPr>
                <w:rFonts w:cs="Arial"/>
                <w:color w:val="000000" w:themeColor="text1"/>
              </w:rPr>
              <w:t>Antenna polarization (Note 5)</w:t>
            </w:r>
          </w:p>
        </w:tc>
        <w:tc>
          <w:tcPr>
            <w:tcW w:w="1238" w:type="pct"/>
            <w:tcBorders>
              <w:top w:val="single" w:sz="4" w:space="0" w:color="auto"/>
              <w:left w:val="single" w:sz="4" w:space="0" w:color="auto"/>
              <w:bottom w:val="single" w:sz="4" w:space="0" w:color="auto"/>
              <w:right w:val="single" w:sz="4" w:space="0" w:color="auto"/>
            </w:tcBorders>
            <w:vAlign w:val="center"/>
          </w:tcPr>
          <w:p w14:paraId="5E2E5F98"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c>
          <w:tcPr>
            <w:tcW w:w="1243" w:type="pct"/>
            <w:tcBorders>
              <w:top w:val="single" w:sz="4" w:space="0" w:color="auto"/>
              <w:left w:val="single" w:sz="4" w:space="0" w:color="auto"/>
              <w:bottom w:val="single" w:sz="4" w:space="0" w:color="auto"/>
              <w:right w:val="single" w:sz="4" w:space="0" w:color="auto"/>
            </w:tcBorders>
            <w:vAlign w:val="center"/>
          </w:tcPr>
          <w:p w14:paraId="34163524"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c>
          <w:tcPr>
            <w:tcW w:w="1247" w:type="pct"/>
            <w:tcBorders>
              <w:top w:val="single" w:sz="4" w:space="0" w:color="auto"/>
              <w:left w:val="single" w:sz="4" w:space="0" w:color="auto"/>
              <w:bottom w:val="single" w:sz="4" w:space="0" w:color="auto"/>
              <w:right w:val="single" w:sz="4" w:space="0" w:color="auto"/>
            </w:tcBorders>
            <w:vAlign w:val="center"/>
          </w:tcPr>
          <w:p w14:paraId="530187A2" w14:textId="77777777" w:rsidR="000C7915" w:rsidRPr="00E12A1F" w:rsidRDefault="000C7915" w:rsidP="0049365F">
            <w:pPr>
              <w:pStyle w:val="TAC"/>
              <w:rPr>
                <w:rFonts w:cs="Arial"/>
                <w:color w:val="000000" w:themeColor="text1"/>
              </w:rPr>
            </w:pPr>
            <w:r w:rsidRPr="00E12A1F">
              <w:rPr>
                <w:rFonts w:cs="Arial"/>
                <w:color w:val="000000" w:themeColor="text1"/>
              </w:rPr>
              <w:t>Circular (RHCP or LHCP)</w:t>
            </w:r>
          </w:p>
        </w:tc>
      </w:tr>
      <w:tr w:rsidR="000C7915" w:rsidRPr="00E12A1F" w14:paraId="29C8C033"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31C1621"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1.6</w:t>
            </w:r>
          </w:p>
        </w:tc>
        <w:tc>
          <w:tcPr>
            <w:tcW w:w="978" w:type="pct"/>
            <w:tcBorders>
              <w:top w:val="single" w:sz="4" w:space="0" w:color="auto"/>
              <w:left w:val="single" w:sz="4" w:space="0" w:color="auto"/>
              <w:bottom w:val="single" w:sz="4" w:space="0" w:color="auto"/>
              <w:right w:val="single" w:sz="4" w:space="0" w:color="auto"/>
            </w:tcBorders>
            <w:vAlign w:val="center"/>
          </w:tcPr>
          <w:p w14:paraId="67899813" w14:textId="77777777" w:rsidR="000C7915" w:rsidRPr="00E12A1F" w:rsidRDefault="000C7915" w:rsidP="0049365F">
            <w:pPr>
              <w:pStyle w:val="TAL"/>
              <w:rPr>
                <w:rFonts w:cs="Arial"/>
                <w:color w:val="000000" w:themeColor="text1"/>
              </w:rPr>
            </w:pPr>
            <w:r w:rsidRPr="00E12A1F">
              <w:rPr>
                <w:rFonts w:cs="Arial"/>
                <w:color w:val="000000" w:themeColor="text1"/>
              </w:rPr>
              <w:t xml:space="preserve">Antenna array configuration (Y axis × Z </w:t>
            </w:r>
            <w:proofErr w:type="gramStart"/>
            <w:r w:rsidRPr="00E12A1F">
              <w:rPr>
                <w:rFonts w:cs="Arial"/>
                <w:color w:val="000000" w:themeColor="text1"/>
              </w:rPr>
              <w:t>axis)</w:t>
            </w:r>
            <w:r w:rsidRPr="00E12A1F">
              <w:rPr>
                <w:rFonts w:cs="Arial"/>
                <w:color w:val="000000" w:themeColor="text1"/>
                <w:vertAlign w:val="superscript"/>
              </w:rPr>
              <w:t>(</w:t>
            </w:r>
            <w:proofErr w:type="gramEnd"/>
            <w:r w:rsidRPr="00E12A1F">
              <w:rPr>
                <w:rFonts w:cs="Arial"/>
                <w:color w:val="000000" w:themeColor="text1"/>
                <w:vertAlign w:val="superscript"/>
              </w:rPr>
              <w:t>Note 3)</w:t>
            </w:r>
          </w:p>
        </w:tc>
        <w:tc>
          <w:tcPr>
            <w:tcW w:w="1238" w:type="pct"/>
            <w:tcBorders>
              <w:top w:val="single" w:sz="4" w:space="0" w:color="auto"/>
              <w:left w:val="single" w:sz="4" w:space="0" w:color="auto"/>
              <w:bottom w:val="single" w:sz="4" w:space="0" w:color="auto"/>
            </w:tcBorders>
            <w:vAlign w:val="center"/>
          </w:tcPr>
          <w:p w14:paraId="249BF190"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45x45 elements</w:t>
            </w:r>
          </w:p>
        </w:tc>
        <w:tc>
          <w:tcPr>
            <w:tcW w:w="1243" w:type="pct"/>
            <w:tcBorders>
              <w:top w:val="single" w:sz="4" w:space="0" w:color="auto"/>
              <w:left w:val="single" w:sz="4" w:space="0" w:color="auto"/>
              <w:bottom w:val="single" w:sz="4" w:space="0" w:color="auto"/>
              <w:right w:val="single" w:sz="4" w:space="0" w:color="auto"/>
            </w:tcBorders>
            <w:vAlign w:val="center"/>
          </w:tcPr>
          <w:p w14:paraId="0D8EF7EF"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78x78 elements </w:t>
            </w:r>
          </w:p>
        </w:tc>
        <w:tc>
          <w:tcPr>
            <w:tcW w:w="1247" w:type="pct"/>
            <w:tcBorders>
              <w:top w:val="single" w:sz="4" w:space="0" w:color="auto"/>
              <w:left w:val="single" w:sz="4" w:space="0" w:color="auto"/>
              <w:bottom w:val="single" w:sz="4" w:space="0" w:color="auto"/>
            </w:tcBorders>
            <w:vAlign w:val="center"/>
          </w:tcPr>
          <w:p w14:paraId="40CA3E67" w14:textId="77777777" w:rsidR="000C7915" w:rsidRPr="00886F39" w:rsidRDefault="000C7915" w:rsidP="0049365F">
            <w:pPr>
              <w:pStyle w:val="TAC"/>
              <w:rPr>
                <w:rFonts w:eastAsiaTheme="minorEastAsia" w:cs="Arial"/>
                <w:color w:val="000000" w:themeColor="text1"/>
                <w:lang w:eastAsia="zh-CN"/>
              </w:rPr>
            </w:pPr>
            <w:r w:rsidRPr="00E12A1F">
              <w:rPr>
                <w:rFonts w:cs="Arial"/>
                <w:color w:val="000000" w:themeColor="text1"/>
                <w:lang w:eastAsia="zh-CN"/>
              </w:rPr>
              <w:t xml:space="preserve">60 cm diameter aperture </w:t>
            </w:r>
            <w:r>
              <w:rPr>
                <w:rFonts w:eastAsiaTheme="minorEastAsia" w:cs="Arial" w:hint="eastAsia"/>
                <w:color w:val="000000" w:themeColor="text1"/>
                <w:lang w:eastAsia="zh-CN"/>
              </w:rPr>
              <w:t xml:space="preserve">with </w:t>
            </w:r>
            <w:r>
              <w:rPr>
                <w:rFonts w:eastAsiaTheme="minorEastAsia" w:hint="eastAsia"/>
                <w:lang w:eastAsia="zh-CN"/>
              </w:rPr>
              <w:t>Rx antenna gain 3</w:t>
            </w:r>
            <w:r w:rsidRPr="00C95DBE">
              <w:t xml:space="preserve">4.3 </w:t>
            </w:r>
            <w:proofErr w:type="spellStart"/>
            <w:r w:rsidRPr="00C95DBE">
              <w:t>dBi</w:t>
            </w:r>
            <w:proofErr w:type="spellEnd"/>
            <w:r>
              <w:rPr>
                <w:rFonts w:eastAsiaTheme="minorEastAsia" w:hint="eastAsia"/>
                <w:lang w:eastAsia="zh-CN"/>
              </w:rPr>
              <w:t xml:space="preserve"> for 11GHz</w:t>
            </w:r>
            <w:r>
              <w:rPr>
                <w:rFonts w:eastAsiaTheme="minorEastAsia"/>
                <w:lang w:eastAsia="zh-CN"/>
              </w:rPr>
              <w:t xml:space="preserve"> </w:t>
            </w:r>
            <w:r>
              <w:rPr>
                <w:rFonts w:eastAsiaTheme="minorEastAsia" w:hint="eastAsia"/>
                <w:lang w:eastAsia="zh-CN"/>
              </w:rPr>
              <w:t xml:space="preserve">(DL) and Tx antenna gain </w:t>
            </w:r>
            <w:r>
              <w:rPr>
                <w:rFonts w:eastAsiaTheme="minorEastAsia"/>
                <w:lang w:eastAsia="zh-CN"/>
              </w:rPr>
              <w:t>36.6</w:t>
            </w:r>
            <w:r>
              <w:rPr>
                <w:rFonts w:eastAsiaTheme="minorEastAsia" w:hint="eastAsia"/>
                <w:lang w:eastAsia="zh-CN"/>
              </w:rPr>
              <w:t xml:space="preserve"> </w:t>
            </w:r>
            <w:proofErr w:type="spellStart"/>
            <w:r>
              <w:rPr>
                <w:rFonts w:eastAsiaTheme="minorEastAsia" w:hint="eastAsia"/>
                <w:lang w:eastAsia="zh-CN"/>
              </w:rPr>
              <w:t>dBi</w:t>
            </w:r>
            <w:proofErr w:type="spellEnd"/>
            <w:r>
              <w:rPr>
                <w:rFonts w:eastAsiaTheme="minorEastAsia" w:hint="eastAsia"/>
                <w:lang w:eastAsia="zh-CN"/>
              </w:rPr>
              <w:t xml:space="preserve"> for 14GHz</w:t>
            </w:r>
            <w:r>
              <w:rPr>
                <w:rFonts w:eastAsiaTheme="minorEastAsia"/>
                <w:lang w:eastAsia="zh-CN"/>
              </w:rPr>
              <w:t xml:space="preserve"> </w:t>
            </w:r>
            <w:r>
              <w:rPr>
                <w:rFonts w:eastAsiaTheme="minorEastAsia" w:hint="eastAsia"/>
                <w:lang w:eastAsia="zh-CN"/>
              </w:rPr>
              <w:t>(UL)</w:t>
            </w:r>
          </w:p>
        </w:tc>
      </w:tr>
      <w:tr w:rsidR="000C7915" w:rsidRPr="00E12A1F" w14:paraId="0AD406A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58222A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1.7</w:t>
            </w:r>
          </w:p>
        </w:tc>
        <w:tc>
          <w:tcPr>
            <w:tcW w:w="978" w:type="pct"/>
            <w:tcBorders>
              <w:top w:val="single" w:sz="4" w:space="0" w:color="auto"/>
              <w:left w:val="single" w:sz="4" w:space="0" w:color="auto"/>
              <w:bottom w:val="single" w:sz="4" w:space="0" w:color="auto"/>
              <w:right w:val="single" w:sz="4" w:space="0" w:color="auto"/>
            </w:tcBorders>
            <w:vAlign w:val="center"/>
          </w:tcPr>
          <w:p w14:paraId="3C77DDAC" w14:textId="77777777" w:rsidR="000C7915" w:rsidRPr="00E12A1F" w:rsidRDefault="000C7915" w:rsidP="0049365F">
            <w:pPr>
              <w:pStyle w:val="TAL"/>
              <w:rPr>
                <w:rFonts w:cs="Arial"/>
                <w:color w:val="000000" w:themeColor="text1"/>
              </w:rPr>
            </w:pPr>
            <w:r w:rsidRPr="00E12A1F">
              <w:rPr>
                <w:rFonts w:cs="Arial"/>
                <w:color w:val="000000" w:themeColor="text1"/>
              </w:rPr>
              <w:t xml:space="preserve">Number of supported polarizations, </w:t>
            </w:r>
            <w:r w:rsidRPr="00E12A1F">
              <w:rPr>
                <w:rFonts w:cs="Arial"/>
                <w:i/>
                <w:color w:val="000000" w:themeColor="text1"/>
              </w:rPr>
              <w:t>P</w:t>
            </w:r>
          </w:p>
        </w:tc>
        <w:tc>
          <w:tcPr>
            <w:tcW w:w="1238" w:type="pct"/>
            <w:tcBorders>
              <w:top w:val="single" w:sz="4" w:space="0" w:color="auto"/>
              <w:left w:val="single" w:sz="4" w:space="0" w:color="auto"/>
              <w:bottom w:val="single" w:sz="4" w:space="0" w:color="auto"/>
            </w:tcBorders>
            <w:vAlign w:val="center"/>
          </w:tcPr>
          <w:p w14:paraId="5D7FDF22"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c>
          <w:tcPr>
            <w:tcW w:w="1243" w:type="pct"/>
            <w:tcBorders>
              <w:top w:val="single" w:sz="4" w:space="0" w:color="auto"/>
              <w:left w:val="single" w:sz="4" w:space="0" w:color="auto"/>
              <w:bottom w:val="single" w:sz="4" w:space="0" w:color="auto"/>
              <w:right w:val="single" w:sz="4" w:space="0" w:color="auto"/>
            </w:tcBorders>
            <w:vAlign w:val="center"/>
          </w:tcPr>
          <w:p w14:paraId="0D9FF86A"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c>
          <w:tcPr>
            <w:tcW w:w="1247" w:type="pct"/>
            <w:tcBorders>
              <w:top w:val="single" w:sz="4" w:space="0" w:color="auto"/>
              <w:left w:val="single" w:sz="4" w:space="0" w:color="auto"/>
              <w:bottom w:val="single" w:sz="4" w:space="0" w:color="auto"/>
            </w:tcBorders>
            <w:vAlign w:val="center"/>
          </w:tcPr>
          <w:p w14:paraId="4D09C4E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1</w:t>
            </w:r>
          </w:p>
        </w:tc>
      </w:tr>
      <w:tr w:rsidR="000C7915" w:rsidRPr="00E12A1F" w14:paraId="7999E5FA"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30FC648"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1.8</w:t>
            </w:r>
          </w:p>
        </w:tc>
        <w:tc>
          <w:tcPr>
            <w:tcW w:w="978" w:type="pct"/>
            <w:tcBorders>
              <w:top w:val="single" w:sz="4" w:space="0" w:color="auto"/>
              <w:left w:val="single" w:sz="4" w:space="0" w:color="auto"/>
              <w:bottom w:val="single" w:sz="4" w:space="0" w:color="auto"/>
              <w:right w:val="single" w:sz="4" w:space="0" w:color="auto"/>
            </w:tcBorders>
            <w:vAlign w:val="center"/>
          </w:tcPr>
          <w:p w14:paraId="0F365F92" w14:textId="77777777" w:rsidR="000C7915" w:rsidRPr="00E12A1F" w:rsidRDefault="000C7915" w:rsidP="0049365F">
            <w:pPr>
              <w:pStyle w:val="TAL"/>
              <w:rPr>
                <w:rFonts w:cs="Arial"/>
                <w:color w:val="000000" w:themeColor="text1"/>
              </w:rPr>
            </w:pPr>
            <w:r w:rsidRPr="00E12A1F">
              <w:rPr>
                <w:rFonts w:cs="Arial"/>
                <w:color w:val="000000" w:themeColor="text1"/>
              </w:rPr>
              <w:t xml:space="preserve">Y axis / Z axis radiating element spacing </w:t>
            </w:r>
          </w:p>
        </w:tc>
        <w:tc>
          <w:tcPr>
            <w:tcW w:w="1238" w:type="pct"/>
            <w:tcBorders>
              <w:top w:val="single" w:sz="4" w:space="0" w:color="auto"/>
              <w:left w:val="single" w:sz="4" w:space="0" w:color="auto"/>
              <w:bottom w:val="single" w:sz="4" w:space="0" w:color="auto"/>
              <w:right w:val="single" w:sz="4" w:space="0" w:color="auto"/>
            </w:tcBorders>
            <w:vAlign w:val="center"/>
          </w:tcPr>
          <w:p w14:paraId="33FD2C59"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0.5 lambda</w:t>
            </w:r>
          </w:p>
        </w:tc>
        <w:tc>
          <w:tcPr>
            <w:tcW w:w="1243" w:type="pct"/>
            <w:tcBorders>
              <w:top w:val="single" w:sz="4" w:space="0" w:color="auto"/>
              <w:left w:val="single" w:sz="4" w:space="0" w:color="auto"/>
              <w:bottom w:val="single" w:sz="4" w:space="0" w:color="auto"/>
              <w:right w:val="single" w:sz="4" w:space="0" w:color="auto"/>
            </w:tcBorders>
            <w:vAlign w:val="center"/>
          </w:tcPr>
          <w:p w14:paraId="129B27AE"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0.5 lambda</w:t>
            </w:r>
          </w:p>
        </w:tc>
        <w:tc>
          <w:tcPr>
            <w:tcW w:w="1247" w:type="pct"/>
            <w:tcBorders>
              <w:top w:val="single" w:sz="4" w:space="0" w:color="auto"/>
              <w:left w:val="single" w:sz="4" w:space="0" w:color="auto"/>
              <w:bottom w:val="single" w:sz="4" w:space="0" w:color="auto"/>
              <w:right w:val="single" w:sz="4" w:space="0" w:color="auto"/>
            </w:tcBorders>
            <w:vAlign w:val="center"/>
          </w:tcPr>
          <w:p w14:paraId="654DED6A"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N/A</w:t>
            </w:r>
          </w:p>
        </w:tc>
      </w:tr>
      <w:tr w:rsidR="000C7915" w:rsidRPr="00E12A1F" w14:paraId="64F9A401"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2018AC4C"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1.9</w:t>
            </w:r>
          </w:p>
        </w:tc>
        <w:tc>
          <w:tcPr>
            <w:tcW w:w="978" w:type="pct"/>
            <w:tcBorders>
              <w:top w:val="single" w:sz="4" w:space="0" w:color="auto"/>
              <w:left w:val="single" w:sz="4" w:space="0" w:color="auto"/>
              <w:bottom w:val="single" w:sz="4" w:space="0" w:color="auto"/>
              <w:right w:val="single" w:sz="4" w:space="0" w:color="auto"/>
            </w:tcBorders>
            <w:vAlign w:val="center"/>
          </w:tcPr>
          <w:p w14:paraId="6D96987A" w14:textId="77777777" w:rsidR="000C7915" w:rsidRPr="00E12A1F" w:rsidRDefault="000C7915" w:rsidP="0049365F">
            <w:pPr>
              <w:pStyle w:val="TAL"/>
              <w:rPr>
                <w:rFonts w:cs="Arial"/>
                <w:color w:val="000000" w:themeColor="text1"/>
              </w:rPr>
            </w:pPr>
            <w:r w:rsidRPr="00E12A1F">
              <w:rPr>
                <w:rFonts w:cs="Arial"/>
                <w:color w:val="000000" w:themeColor="text1"/>
              </w:rPr>
              <w:t xml:space="preserve">Array Ohmic loss (dB) </w:t>
            </w:r>
            <w:r w:rsidRPr="00E12A1F">
              <w:rPr>
                <w:rFonts w:cs="Arial"/>
                <w:color w:val="000000" w:themeColor="text1"/>
                <w:vertAlign w:val="superscript"/>
              </w:rPr>
              <w:t>(Note 1)</w:t>
            </w:r>
          </w:p>
        </w:tc>
        <w:tc>
          <w:tcPr>
            <w:tcW w:w="1238" w:type="pct"/>
            <w:tcBorders>
              <w:top w:val="single" w:sz="4" w:space="0" w:color="auto"/>
              <w:left w:val="single" w:sz="4" w:space="0" w:color="auto"/>
              <w:bottom w:val="single" w:sz="4" w:space="0" w:color="auto"/>
              <w:right w:val="single" w:sz="4" w:space="0" w:color="auto"/>
            </w:tcBorders>
            <w:vAlign w:val="center"/>
          </w:tcPr>
          <w:p w14:paraId="45647B5A" w14:textId="77777777" w:rsidR="000C7915" w:rsidRPr="00E12A1F" w:rsidRDefault="000C7915" w:rsidP="0049365F">
            <w:pPr>
              <w:pStyle w:val="TAC"/>
              <w:rPr>
                <w:rFonts w:cs="Arial"/>
                <w:color w:val="000000" w:themeColor="text1"/>
              </w:rPr>
            </w:pPr>
            <w:r w:rsidRPr="00E12A1F">
              <w:rPr>
                <w:rFonts w:cs="Arial"/>
                <w:color w:val="000000" w:themeColor="text1"/>
              </w:rPr>
              <w:t>2</w:t>
            </w:r>
          </w:p>
        </w:tc>
        <w:tc>
          <w:tcPr>
            <w:tcW w:w="1243" w:type="pct"/>
            <w:tcBorders>
              <w:top w:val="single" w:sz="4" w:space="0" w:color="auto"/>
              <w:left w:val="single" w:sz="4" w:space="0" w:color="auto"/>
              <w:bottom w:val="single" w:sz="4" w:space="0" w:color="auto"/>
              <w:right w:val="single" w:sz="4" w:space="0" w:color="auto"/>
            </w:tcBorders>
            <w:vAlign w:val="center"/>
          </w:tcPr>
          <w:p w14:paraId="3ADD0F6D" w14:textId="77777777" w:rsidR="000C7915" w:rsidRPr="00E12A1F" w:rsidRDefault="000C7915" w:rsidP="0049365F">
            <w:pPr>
              <w:pStyle w:val="TAC"/>
              <w:rPr>
                <w:rFonts w:cs="Arial"/>
                <w:color w:val="000000" w:themeColor="text1"/>
              </w:rPr>
            </w:pPr>
            <w:r w:rsidRPr="00E12A1F">
              <w:rPr>
                <w:rFonts w:cs="Arial"/>
                <w:color w:val="000000" w:themeColor="text1"/>
              </w:rPr>
              <w:t>2</w:t>
            </w:r>
          </w:p>
        </w:tc>
        <w:tc>
          <w:tcPr>
            <w:tcW w:w="1247" w:type="pct"/>
            <w:tcBorders>
              <w:top w:val="single" w:sz="4" w:space="0" w:color="auto"/>
              <w:left w:val="single" w:sz="4" w:space="0" w:color="auto"/>
              <w:bottom w:val="single" w:sz="4" w:space="0" w:color="auto"/>
              <w:right w:val="single" w:sz="4" w:space="0" w:color="auto"/>
            </w:tcBorders>
            <w:vAlign w:val="center"/>
          </w:tcPr>
          <w:p w14:paraId="4DA5995F" w14:textId="77777777" w:rsidR="000C7915" w:rsidRPr="00E12A1F" w:rsidRDefault="000C7915" w:rsidP="0049365F">
            <w:pPr>
              <w:pStyle w:val="TAC"/>
              <w:rPr>
                <w:rFonts w:cs="Arial"/>
                <w:color w:val="000000" w:themeColor="text1"/>
              </w:rPr>
            </w:pPr>
            <w:r w:rsidRPr="00E12A1F">
              <w:rPr>
                <w:rFonts w:cs="Arial"/>
                <w:color w:val="000000" w:themeColor="text1"/>
              </w:rPr>
              <w:t>N/A</w:t>
            </w:r>
          </w:p>
        </w:tc>
      </w:tr>
      <w:tr w:rsidR="000C7915" w:rsidRPr="00E12A1F" w14:paraId="033E54E7"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815BA0A" w14:textId="77777777" w:rsidR="000C7915" w:rsidRPr="00E12A1F" w:rsidRDefault="000C7915" w:rsidP="0049365F">
            <w:pPr>
              <w:pStyle w:val="TAC"/>
              <w:tabs>
                <w:tab w:val="center" w:pos="176"/>
              </w:tabs>
              <w:rPr>
                <w:rFonts w:cs="Arial"/>
                <w:color w:val="000000" w:themeColor="text1"/>
                <w:szCs w:val="18"/>
                <w:lang w:val="en-US"/>
              </w:rPr>
            </w:pPr>
            <w:r w:rsidRPr="00E12A1F">
              <w:rPr>
                <w:rFonts w:cs="Arial"/>
                <w:color w:val="000000" w:themeColor="text1"/>
                <w:szCs w:val="18"/>
                <w:lang w:val="en-US"/>
              </w:rPr>
              <w:t>1.10</w:t>
            </w:r>
          </w:p>
        </w:tc>
        <w:tc>
          <w:tcPr>
            <w:tcW w:w="978" w:type="pct"/>
            <w:tcBorders>
              <w:top w:val="single" w:sz="4" w:space="0" w:color="auto"/>
              <w:left w:val="single" w:sz="4" w:space="0" w:color="auto"/>
              <w:bottom w:val="single" w:sz="4" w:space="0" w:color="auto"/>
              <w:right w:val="single" w:sz="4" w:space="0" w:color="auto"/>
            </w:tcBorders>
            <w:vAlign w:val="center"/>
          </w:tcPr>
          <w:p w14:paraId="548EFF41" w14:textId="77777777" w:rsidR="000C7915" w:rsidRPr="00E12A1F" w:rsidRDefault="000C7915" w:rsidP="0049365F">
            <w:pPr>
              <w:pStyle w:val="TAL"/>
              <w:rPr>
                <w:rFonts w:cs="Arial"/>
                <w:color w:val="000000" w:themeColor="text1"/>
              </w:rPr>
            </w:pPr>
            <w:r w:rsidRPr="00E12A1F">
              <w:rPr>
                <w:rFonts w:cs="Arial"/>
                <w:color w:val="000000" w:themeColor="text1"/>
              </w:rPr>
              <w:t xml:space="preserve">Conducted power (before Ohmic loss) per antenna element (dBm) </w:t>
            </w:r>
            <w:r w:rsidRPr="00E12A1F">
              <w:rPr>
                <w:rFonts w:cs="Arial"/>
                <w:color w:val="000000" w:themeColor="text1"/>
                <w:vertAlign w:val="superscript"/>
              </w:rPr>
              <w:t>(Note 2)</w:t>
            </w:r>
            <w:r w:rsidRPr="00E12A1F">
              <w:rPr>
                <w:rFonts w:cs="Arial"/>
                <w:color w:val="000000" w:themeColor="text1"/>
              </w:rPr>
              <w:t xml:space="preserve"> </w:t>
            </w:r>
          </w:p>
        </w:tc>
        <w:tc>
          <w:tcPr>
            <w:tcW w:w="1238" w:type="pct"/>
            <w:tcBorders>
              <w:top w:val="single" w:sz="4" w:space="0" w:color="auto"/>
              <w:left w:val="single" w:sz="4" w:space="0" w:color="auto"/>
              <w:bottom w:val="single" w:sz="4" w:space="0" w:color="auto"/>
              <w:right w:val="single" w:sz="4" w:space="0" w:color="auto"/>
            </w:tcBorders>
            <w:vAlign w:val="center"/>
          </w:tcPr>
          <w:p w14:paraId="0CE3307E" w14:textId="77777777" w:rsidR="000C7915" w:rsidRPr="00E12A1F" w:rsidRDefault="000C7915" w:rsidP="0049365F">
            <w:pPr>
              <w:pStyle w:val="TAC"/>
              <w:rPr>
                <w:rFonts w:cs="Arial"/>
                <w:color w:val="000000" w:themeColor="text1"/>
              </w:rPr>
            </w:pPr>
            <w:r w:rsidRPr="00E12A1F">
              <w:rPr>
                <w:rFonts w:cs="Arial"/>
                <w:color w:val="000000" w:themeColor="text1"/>
                <w:lang w:eastAsia="zh-CN"/>
              </w:rPr>
              <w:t xml:space="preserve">6.9 </w:t>
            </w:r>
          </w:p>
        </w:tc>
        <w:tc>
          <w:tcPr>
            <w:tcW w:w="1243" w:type="pct"/>
            <w:tcBorders>
              <w:top w:val="single" w:sz="4" w:space="0" w:color="auto"/>
              <w:left w:val="single" w:sz="4" w:space="0" w:color="auto"/>
              <w:bottom w:val="single" w:sz="4" w:space="0" w:color="auto"/>
              <w:right w:val="single" w:sz="4" w:space="0" w:color="auto"/>
            </w:tcBorders>
            <w:vAlign w:val="center"/>
          </w:tcPr>
          <w:p w14:paraId="02C7F704"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9.1</w:t>
            </w:r>
          </w:p>
        </w:tc>
        <w:tc>
          <w:tcPr>
            <w:tcW w:w="1247" w:type="pct"/>
            <w:tcBorders>
              <w:top w:val="single" w:sz="4" w:space="0" w:color="auto"/>
              <w:left w:val="single" w:sz="4" w:space="0" w:color="auto"/>
              <w:bottom w:val="single" w:sz="4" w:space="0" w:color="auto"/>
              <w:right w:val="single" w:sz="4" w:space="0" w:color="auto"/>
            </w:tcBorders>
            <w:vAlign w:val="center"/>
          </w:tcPr>
          <w:p w14:paraId="4C5C127E"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N/A</w:t>
            </w:r>
          </w:p>
        </w:tc>
      </w:tr>
      <w:tr w:rsidR="000C7915" w:rsidRPr="00E12A1F" w14:paraId="3DF3FCE1"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094BE655" w14:textId="77777777" w:rsidR="000C7915" w:rsidRPr="00E12A1F" w:rsidRDefault="000C7915" w:rsidP="0049365F">
            <w:pPr>
              <w:pStyle w:val="TAC"/>
              <w:tabs>
                <w:tab w:val="center" w:pos="176"/>
              </w:tabs>
              <w:rPr>
                <w:rFonts w:cs="Arial"/>
                <w:color w:val="000000" w:themeColor="text1"/>
                <w:szCs w:val="18"/>
                <w:lang w:val="en-US"/>
              </w:rPr>
            </w:pPr>
            <w:r w:rsidRPr="00E12A1F">
              <w:rPr>
                <w:rFonts w:cs="Arial"/>
                <w:color w:val="000000" w:themeColor="text1"/>
                <w:szCs w:val="18"/>
                <w:lang w:val="en-US"/>
              </w:rPr>
              <w:t>1.11</w:t>
            </w:r>
          </w:p>
        </w:tc>
        <w:tc>
          <w:tcPr>
            <w:tcW w:w="978" w:type="pct"/>
            <w:tcBorders>
              <w:top w:val="single" w:sz="4" w:space="0" w:color="auto"/>
              <w:left w:val="single" w:sz="4" w:space="0" w:color="auto"/>
              <w:bottom w:val="single" w:sz="4" w:space="0" w:color="auto"/>
              <w:right w:val="single" w:sz="4" w:space="0" w:color="auto"/>
            </w:tcBorders>
            <w:vAlign w:val="center"/>
          </w:tcPr>
          <w:p w14:paraId="3FCFF823" w14:textId="77777777" w:rsidR="000C7915" w:rsidRPr="00E12A1F" w:rsidRDefault="000C7915" w:rsidP="0049365F">
            <w:pPr>
              <w:pStyle w:val="TAL"/>
              <w:rPr>
                <w:rFonts w:cs="Arial"/>
                <w:color w:val="000000" w:themeColor="text1"/>
              </w:rPr>
            </w:pPr>
            <w:r w:rsidRPr="00E12A1F">
              <w:rPr>
                <w:rFonts w:cs="Arial"/>
                <w:color w:val="000000" w:themeColor="text1"/>
              </w:rPr>
              <w:t xml:space="preserve">Tx Transmit power </w:t>
            </w:r>
          </w:p>
        </w:tc>
        <w:tc>
          <w:tcPr>
            <w:tcW w:w="1238" w:type="pct"/>
            <w:tcBorders>
              <w:top w:val="single" w:sz="4" w:space="0" w:color="auto"/>
              <w:left w:val="single" w:sz="4" w:space="0" w:color="auto"/>
              <w:bottom w:val="single" w:sz="4" w:space="0" w:color="auto"/>
              <w:right w:val="single" w:sz="4" w:space="0" w:color="auto"/>
            </w:tcBorders>
            <w:vAlign w:val="center"/>
          </w:tcPr>
          <w:p w14:paraId="286F3C76"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10 Watts </w:t>
            </w:r>
            <w:r>
              <w:rPr>
                <w:rFonts w:cs="Arial"/>
                <w:color w:val="000000" w:themeColor="text1"/>
                <w:lang w:eastAsia="zh-CN"/>
              </w:rPr>
              <w:t>(Both GEO and LEO)</w:t>
            </w:r>
            <w:r w:rsidRPr="00E12A1F">
              <w:rPr>
                <w:rFonts w:cs="Arial"/>
                <w:color w:val="000000" w:themeColor="text1"/>
                <w:lang w:eastAsia="zh-CN"/>
              </w:rPr>
              <w:t xml:space="preserve"> </w:t>
            </w:r>
          </w:p>
        </w:tc>
        <w:tc>
          <w:tcPr>
            <w:tcW w:w="1243" w:type="pct"/>
            <w:tcBorders>
              <w:top w:val="single" w:sz="4" w:space="0" w:color="auto"/>
              <w:left w:val="single" w:sz="4" w:space="0" w:color="auto"/>
              <w:bottom w:val="single" w:sz="4" w:space="0" w:color="auto"/>
              <w:right w:val="single" w:sz="4" w:space="0" w:color="auto"/>
            </w:tcBorders>
            <w:vAlign w:val="center"/>
          </w:tcPr>
          <w:p w14:paraId="4E6F38AF"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50 Watt</w:t>
            </w:r>
            <w:r>
              <w:rPr>
                <w:rFonts w:cs="Arial"/>
                <w:color w:val="000000" w:themeColor="text1"/>
                <w:lang w:eastAsia="zh-CN"/>
              </w:rPr>
              <w:t>s</w:t>
            </w:r>
            <w:r w:rsidRPr="00E12A1F">
              <w:rPr>
                <w:rFonts w:cs="Arial"/>
                <w:color w:val="000000" w:themeColor="text1"/>
                <w:lang w:eastAsia="zh-CN"/>
              </w:rPr>
              <w:t xml:space="preserve"> </w:t>
            </w:r>
            <w:r>
              <w:rPr>
                <w:rFonts w:cs="Arial"/>
                <w:color w:val="000000" w:themeColor="text1"/>
                <w:lang w:eastAsia="zh-CN"/>
              </w:rPr>
              <w:t>(Only GEO)</w:t>
            </w:r>
          </w:p>
        </w:tc>
        <w:tc>
          <w:tcPr>
            <w:tcW w:w="1247" w:type="pct"/>
            <w:tcBorders>
              <w:top w:val="single" w:sz="4" w:space="0" w:color="auto"/>
              <w:left w:val="single" w:sz="4" w:space="0" w:color="auto"/>
              <w:bottom w:val="single" w:sz="4" w:space="0" w:color="auto"/>
              <w:right w:val="single" w:sz="4" w:space="0" w:color="auto"/>
            </w:tcBorders>
            <w:vAlign w:val="center"/>
          </w:tcPr>
          <w:p w14:paraId="1BDE65CC"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 xml:space="preserve">10 Watts </w:t>
            </w:r>
            <w:r>
              <w:rPr>
                <w:rFonts w:cs="Arial"/>
                <w:color w:val="000000" w:themeColor="text1"/>
                <w:lang w:eastAsia="zh-CN"/>
              </w:rPr>
              <w:t>(Both GEO and LEO)</w:t>
            </w:r>
          </w:p>
        </w:tc>
      </w:tr>
      <w:tr w:rsidR="000C7915" w:rsidRPr="00E12A1F" w14:paraId="77BFE9BC"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54391F4D"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rPr>
              <w:t>1.12</w:t>
            </w:r>
          </w:p>
        </w:tc>
        <w:tc>
          <w:tcPr>
            <w:tcW w:w="978" w:type="pct"/>
            <w:tcBorders>
              <w:top w:val="single" w:sz="4" w:space="0" w:color="auto"/>
              <w:left w:val="single" w:sz="4" w:space="0" w:color="auto"/>
              <w:bottom w:val="single" w:sz="4" w:space="0" w:color="auto"/>
              <w:right w:val="single" w:sz="4" w:space="0" w:color="auto"/>
            </w:tcBorders>
            <w:vAlign w:val="center"/>
          </w:tcPr>
          <w:p w14:paraId="2E72A577" w14:textId="77777777" w:rsidR="000C7915" w:rsidRPr="00E12A1F" w:rsidRDefault="000C7915" w:rsidP="0049365F">
            <w:pPr>
              <w:pStyle w:val="TAL"/>
              <w:rPr>
                <w:rFonts w:cs="Arial"/>
                <w:color w:val="000000" w:themeColor="text1"/>
              </w:rPr>
            </w:pPr>
            <w:r w:rsidRPr="00E12A1F">
              <w:rPr>
                <w:rFonts w:cs="Arial"/>
                <w:color w:val="000000" w:themeColor="text1"/>
              </w:rPr>
              <w:t>Maximum coverage angle in the horizontal plane (degrees)</w:t>
            </w:r>
          </w:p>
        </w:tc>
        <w:tc>
          <w:tcPr>
            <w:tcW w:w="1238" w:type="pct"/>
            <w:tcBorders>
              <w:top w:val="single" w:sz="4" w:space="0" w:color="auto"/>
              <w:left w:val="single" w:sz="4" w:space="0" w:color="auto"/>
              <w:bottom w:val="single" w:sz="4" w:space="0" w:color="auto"/>
              <w:right w:val="single" w:sz="4" w:space="0" w:color="auto"/>
            </w:tcBorders>
            <w:vAlign w:val="center"/>
          </w:tcPr>
          <w:p w14:paraId="7F428D8F"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c>
          <w:tcPr>
            <w:tcW w:w="1243" w:type="pct"/>
            <w:tcBorders>
              <w:top w:val="single" w:sz="4" w:space="0" w:color="auto"/>
              <w:left w:val="single" w:sz="4" w:space="0" w:color="auto"/>
              <w:bottom w:val="single" w:sz="4" w:space="0" w:color="auto"/>
              <w:right w:val="single" w:sz="4" w:space="0" w:color="auto"/>
            </w:tcBorders>
            <w:vAlign w:val="center"/>
          </w:tcPr>
          <w:p w14:paraId="373DA428"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c>
          <w:tcPr>
            <w:tcW w:w="1247" w:type="pct"/>
            <w:tcBorders>
              <w:top w:val="single" w:sz="4" w:space="0" w:color="auto"/>
              <w:left w:val="single" w:sz="4" w:space="0" w:color="auto"/>
              <w:bottom w:val="single" w:sz="4" w:space="0" w:color="auto"/>
              <w:right w:val="single" w:sz="4" w:space="0" w:color="auto"/>
            </w:tcBorders>
            <w:vAlign w:val="center"/>
          </w:tcPr>
          <w:p w14:paraId="52CF5A16" w14:textId="77777777" w:rsidR="000C7915" w:rsidRPr="00E12A1F" w:rsidRDefault="000C7915" w:rsidP="0049365F">
            <w:pPr>
              <w:pStyle w:val="TAC"/>
              <w:rPr>
                <w:rFonts w:cs="Arial"/>
                <w:color w:val="000000" w:themeColor="text1"/>
              </w:rPr>
            </w:pPr>
            <w:r w:rsidRPr="00E12A1F">
              <w:rPr>
                <w:rFonts w:cs="Arial"/>
                <w:color w:val="000000" w:themeColor="text1"/>
              </w:rPr>
              <w:t>0~360 degrees</w:t>
            </w:r>
          </w:p>
        </w:tc>
      </w:tr>
      <w:tr w:rsidR="000C7915" w:rsidRPr="00E12A1F" w14:paraId="09957F56"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876D925" w14:textId="77777777" w:rsidR="000C7915" w:rsidRPr="00E12A1F" w:rsidRDefault="000C7915" w:rsidP="0049365F">
            <w:pPr>
              <w:pStyle w:val="TAC"/>
              <w:rPr>
                <w:rFonts w:cs="Arial"/>
                <w:color w:val="000000" w:themeColor="text1"/>
                <w:szCs w:val="18"/>
                <w:lang w:val="en-US"/>
              </w:rPr>
            </w:pPr>
            <w:r w:rsidRPr="00E12A1F">
              <w:rPr>
                <w:rFonts w:cs="Arial"/>
                <w:color w:val="000000" w:themeColor="text1"/>
                <w:szCs w:val="18"/>
                <w:lang w:val="en-US" w:eastAsia="zh-CN"/>
              </w:rPr>
              <w:t>1.13</w:t>
            </w:r>
          </w:p>
        </w:tc>
        <w:tc>
          <w:tcPr>
            <w:tcW w:w="978" w:type="pct"/>
            <w:tcBorders>
              <w:top w:val="single" w:sz="4" w:space="0" w:color="auto"/>
              <w:left w:val="single" w:sz="4" w:space="0" w:color="auto"/>
              <w:bottom w:val="single" w:sz="4" w:space="0" w:color="auto"/>
              <w:right w:val="single" w:sz="4" w:space="0" w:color="auto"/>
            </w:tcBorders>
            <w:vAlign w:val="center"/>
          </w:tcPr>
          <w:p w14:paraId="2275200F" w14:textId="77777777" w:rsidR="000C7915" w:rsidRPr="00E12A1F" w:rsidRDefault="000C7915" w:rsidP="0049365F">
            <w:pPr>
              <w:pStyle w:val="TAL"/>
              <w:rPr>
                <w:rFonts w:cs="Arial"/>
                <w:color w:val="000000" w:themeColor="text1"/>
              </w:rPr>
            </w:pPr>
            <w:r w:rsidRPr="00E12A1F">
              <w:rPr>
                <w:rFonts w:cs="Arial"/>
                <w:color w:val="000000" w:themeColor="text1"/>
              </w:rPr>
              <w:t>Vertical coverage range (degrees) between beam direction and normal direction</w:t>
            </w:r>
          </w:p>
        </w:tc>
        <w:tc>
          <w:tcPr>
            <w:tcW w:w="1238" w:type="pct"/>
            <w:tcBorders>
              <w:top w:val="single" w:sz="4" w:space="0" w:color="auto"/>
              <w:left w:val="single" w:sz="4" w:space="0" w:color="auto"/>
              <w:bottom w:val="single" w:sz="4" w:space="0" w:color="auto"/>
              <w:right w:val="single" w:sz="4" w:space="0" w:color="auto"/>
            </w:tcBorders>
            <w:vAlign w:val="center"/>
          </w:tcPr>
          <w:p w14:paraId="025B9B1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c>
          <w:tcPr>
            <w:tcW w:w="1243" w:type="pct"/>
            <w:tcBorders>
              <w:top w:val="single" w:sz="4" w:space="0" w:color="auto"/>
              <w:left w:val="single" w:sz="4" w:space="0" w:color="auto"/>
              <w:bottom w:val="single" w:sz="4" w:space="0" w:color="auto"/>
              <w:right w:val="single" w:sz="4" w:space="0" w:color="auto"/>
            </w:tcBorders>
            <w:vAlign w:val="center"/>
          </w:tcPr>
          <w:p w14:paraId="0F59B1AD"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c>
          <w:tcPr>
            <w:tcW w:w="1247" w:type="pct"/>
            <w:tcBorders>
              <w:top w:val="single" w:sz="4" w:space="0" w:color="auto"/>
              <w:left w:val="single" w:sz="4" w:space="0" w:color="auto"/>
              <w:bottom w:val="single" w:sz="4" w:space="0" w:color="auto"/>
              <w:right w:val="single" w:sz="4" w:space="0" w:color="auto"/>
            </w:tcBorders>
            <w:vAlign w:val="center"/>
          </w:tcPr>
          <w:p w14:paraId="7F01F809" w14:textId="77777777" w:rsidR="000C7915" w:rsidRPr="00E12A1F" w:rsidRDefault="000C7915" w:rsidP="0049365F">
            <w:pPr>
              <w:pStyle w:val="TAC"/>
              <w:rPr>
                <w:rFonts w:cs="Arial"/>
                <w:color w:val="000000" w:themeColor="text1"/>
                <w:lang w:eastAsia="zh-CN"/>
              </w:rPr>
            </w:pPr>
            <w:r w:rsidRPr="00E12A1F">
              <w:rPr>
                <w:rFonts w:cs="Arial"/>
                <w:color w:val="000000" w:themeColor="text1"/>
                <w:lang w:eastAsia="zh-CN"/>
              </w:rPr>
              <w:t>0~60 degrees</w:t>
            </w:r>
          </w:p>
        </w:tc>
      </w:tr>
      <w:tr w:rsidR="000C7915" w:rsidRPr="00E12A1F" w14:paraId="597949A3"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742C8B4"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1.14</w:t>
            </w:r>
          </w:p>
        </w:tc>
        <w:tc>
          <w:tcPr>
            <w:tcW w:w="978" w:type="pct"/>
            <w:tcBorders>
              <w:top w:val="single" w:sz="4" w:space="0" w:color="auto"/>
              <w:left w:val="single" w:sz="4" w:space="0" w:color="auto"/>
              <w:bottom w:val="single" w:sz="4" w:space="0" w:color="auto"/>
              <w:right w:val="single" w:sz="4" w:space="0" w:color="auto"/>
            </w:tcBorders>
            <w:vAlign w:val="center"/>
          </w:tcPr>
          <w:p w14:paraId="681A7FA6" w14:textId="77777777" w:rsidR="000C7915" w:rsidRPr="00E12A1F" w:rsidRDefault="000C7915" w:rsidP="0049365F">
            <w:pPr>
              <w:pStyle w:val="TAL"/>
              <w:rPr>
                <w:rFonts w:cs="Arial"/>
                <w:color w:val="000000" w:themeColor="text1"/>
              </w:rPr>
            </w:pPr>
            <w:r w:rsidRPr="00E12A1F">
              <w:rPr>
                <w:rFonts w:cs="Arial"/>
                <w:color w:val="000000" w:themeColor="text1"/>
              </w:rPr>
              <w:t>Normal direction</w:t>
            </w:r>
          </w:p>
        </w:tc>
        <w:tc>
          <w:tcPr>
            <w:tcW w:w="1238" w:type="pct"/>
            <w:tcBorders>
              <w:top w:val="single" w:sz="4" w:space="0" w:color="auto"/>
              <w:left w:val="single" w:sz="4" w:space="0" w:color="auto"/>
              <w:bottom w:val="single" w:sz="4" w:space="0" w:color="auto"/>
              <w:right w:val="single" w:sz="4" w:space="0" w:color="auto"/>
            </w:tcBorders>
            <w:vAlign w:val="center"/>
          </w:tcPr>
          <w:p w14:paraId="5B9FF079"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c>
          <w:tcPr>
            <w:tcW w:w="1243" w:type="pct"/>
            <w:tcBorders>
              <w:top w:val="single" w:sz="4" w:space="0" w:color="auto"/>
              <w:left w:val="single" w:sz="4" w:space="0" w:color="auto"/>
              <w:bottom w:val="single" w:sz="4" w:space="0" w:color="auto"/>
              <w:right w:val="single" w:sz="4" w:space="0" w:color="auto"/>
            </w:tcBorders>
            <w:vAlign w:val="center"/>
          </w:tcPr>
          <w:p w14:paraId="21D944C0"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c>
          <w:tcPr>
            <w:tcW w:w="1247" w:type="pct"/>
            <w:tcBorders>
              <w:top w:val="single" w:sz="4" w:space="0" w:color="auto"/>
              <w:left w:val="single" w:sz="4" w:space="0" w:color="auto"/>
              <w:bottom w:val="single" w:sz="4" w:space="0" w:color="auto"/>
              <w:right w:val="single" w:sz="4" w:space="0" w:color="auto"/>
            </w:tcBorders>
            <w:vAlign w:val="center"/>
          </w:tcPr>
          <w:p w14:paraId="272F37B8"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Toward X+ axis</w:t>
            </w:r>
          </w:p>
        </w:tc>
      </w:tr>
      <w:tr w:rsidR="000C7915" w:rsidRPr="00E12A1F" w14:paraId="135C1A24"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1D0ACA1C"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1.15</w:t>
            </w:r>
          </w:p>
        </w:tc>
        <w:tc>
          <w:tcPr>
            <w:tcW w:w="978" w:type="pct"/>
            <w:tcBorders>
              <w:top w:val="single" w:sz="4" w:space="0" w:color="auto"/>
              <w:left w:val="single" w:sz="4" w:space="0" w:color="auto"/>
              <w:bottom w:val="single" w:sz="4" w:space="0" w:color="auto"/>
              <w:right w:val="single" w:sz="4" w:space="0" w:color="auto"/>
            </w:tcBorders>
            <w:vAlign w:val="center"/>
          </w:tcPr>
          <w:p w14:paraId="41F84A1F" w14:textId="77777777" w:rsidR="000C7915" w:rsidRPr="00E12A1F" w:rsidRDefault="000C7915" w:rsidP="0049365F">
            <w:pPr>
              <w:pStyle w:val="TAL"/>
              <w:rPr>
                <w:rFonts w:cs="Arial"/>
                <w:color w:val="000000" w:themeColor="text1"/>
              </w:rPr>
            </w:pPr>
            <w:r w:rsidRPr="00E12A1F">
              <w:rPr>
                <w:rFonts w:cs="Arial"/>
                <w:color w:val="000000" w:themeColor="text1"/>
              </w:rPr>
              <w:t xml:space="preserve">Max EIRP Value </w:t>
            </w:r>
          </w:p>
        </w:tc>
        <w:tc>
          <w:tcPr>
            <w:tcW w:w="1238" w:type="pct"/>
            <w:tcBorders>
              <w:top w:val="single" w:sz="4" w:space="0" w:color="auto"/>
              <w:left w:val="single" w:sz="4" w:space="0" w:color="auto"/>
              <w:bottom w:val="single" w:sz="4" w:space="0" w:color="auto"/>
              <w:right w:val="single" w:sz="4" w:space="0" w:color="auto"/>
            </w:tcBorders>
            <w:vAlign w:val="center"/>
          </w:tcPr>
          <w:p w14:paraId="6D4058B5"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76.6 dBm </w:t>
            </w:r>
          </w:p>
        </w:tc>
        <w:tc>
          <w:tcPr>
            <w:tcW w:w="1243" w:type="pct"/>
            <w:tcBorders>
              <w:top w:val="single" w:sz="4" w:space="0" w:color="auto"/>
              <w:left w:val="single" w:sz="4" w:space="0" w:color="auto"/>
              <w:bottom w:val="single" w:sz="4" w:space="0" w:color="auto"/>
              <w:right w:val="single" w:sz="4" w:space="0" w:color="auto"/>
            </w:tcBorders>
            <w:vAlign w:val="center"/>
          </w:tcPr>
          <w:p w14:paraId="5898029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88.2 dBm </w:t>
            </w:r>
          </w:p>
        </w:tc>
        <w:tc>
          <w:tcPr>
            <w:tcW w:w="1247" w:type="pct"/>
            <w:tcBorders>
              <w:top w:val="single" w:sz="4" w:space="0" w:color="auto"/>
              <w:left w:val="single" w:sz="4" w:space="0" w:color="auto"/>
              <w:bottom w:val="single" w:sz="4" w:space="0" w:color="auto"/>
              <w:right w:val="single" w:sz="4" w:space="0" w:color="auto"/>
            </w:tcBorders>
            <w:vAlign w:val="center"/>
          </w:tcPr>
          <w:p w14:paraId="5AA8A8AF"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 xml:space="preserve">76.6 dBm </w:t>
            </w:r>
          </w:p>
        </w:tc>
      </w:tr>
      <w:tr w:rsidR="000C7915" w:rsidRPr="00E12A1F" w14:paraId="11C82F9A" w14:textId="77777777" w:rsidTr="0049365F">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tcPr>
          <w:p w14:paraId="4F63A561" w14:textId="77777777" w:rsidR="000C7915" w:rsidRPr="00E12A1F" w:rsidRDefault="000C7915" w:rsidP="0049365F">
            <w:pPr>
              <w:pStyle w:val="TAC"/>
              <w:rPr>
                <w:rFonts w:cs="Arial"/>
                <w:color w:val="000000" w:themeColor="text1"/>
                <w:szCs w:val="18"/>
                <w:lang w:val="en-US" w:eastAsia="zh-CN"/>
              </w:rPr>
            </w:pPr>
            <w:r w:rsidRPr="00E12A1F">
              <w:rPr>
                <w:rFonts w:cs="Arial"/>
                <w:color w:val="000000" w:themeColor="text1"/>
                <w:szCs w:val="18"/>
                <w:lang w:val="en-US" w:eastAsia="zh-CN"/>
              </w:rPr>
              <w:t>1.16</w:t>
            </w:r>
          </w:p>
        </w:tc>
        <w:tc>
          <w:tcPr>
            <w:tcW w:w="978" w:type="pct"/>
            <w:tcBorders>
              <w:top w:val="single" w:sz="4" w:space="0" w:color="auto"/>
              <w:left w:val="single" w:sz="4" w:space="0" w:color="auto"/>
              <w:bottom w:val="single" w:sz="4" w:space="0" w:color="auto"/>
              <w:right w:val="single" w:sz="4" w:space="0" w:color="auto"/>
            </w:tcBorders>
            <w:vAlign w:val="center"/>
          </w:tcPr>
          <w:p w14:paraId="3CCC4CF6" w14:textId="77777777" w:rsidR="000C7915" w:rsidRPr="00E12A1F" w:rsidRDefault="000C7915" w:rsidP="0049365F">
            <w:pPr>
              <w:pStyle w:val="TAL"/>
              <w:rPr>
                <w:rFonts w:cs="Arial"/>
                <w:color w:val="000000" w:themeColor="text1"/>
              </w:rPr>
            </w:pPr>
            <w:r w:rsidRPr="00E12A1F">
              <w:rPr>
                <w:rFonts w:cs="Arial"/>
                <w:color w:val="000000" w:themeColor="text1"/>
              </w:rPr>
              <w:t>Noise Figure</w:t>
            </w:r>
          </w:p>
        </w:tc>
        <w:tc>
          <w:tcPr>
            <w:tcW w:w="1238" w:type="pct"/>
            <w:tcBorders>
              <w:top w:val="single" w:sz="4" w:space="0" w:color="auto"/>
              <w:left w:val="single" w:sz="4" w:space="0" w:color="auto"/>
              <w:bottom w:val="single" w:sz="4" w:space="0" w:color="auto"/>
              <w:right w:val="single" w:sz="4" w:space="0" w:color="auto"/>
            </w:tcBorders>
            <w:vAlign w:val="center"/>
          </w:tcPr>
          <w:p w14:paraId="04B1413A"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6 dB</w:t>
            </w:r>
          </w:p>
          <w:p w14:paraId="1F2008F7" w14:textId="77777777" w:rsidR="000C7915" w:rsidRPr="00E12A1F" w:rsidRDefault="000C7915" w:rsidP="0049365F">
            <w:pPr>
              <w:pStyle w:val="TAC"/>
              <w:rPr>
                <w:rFonts w:cs="Arial"/>
                <w:color w:val="000000" w:themeColor="text1"/>
                <w:lang w:val="en-US"/>
              </w:rPr>
            </w:pPr>
          </w:p>
        </w:tc>
        <w:tc>
          <w:tcPr>
            <w:tcW w:w="1243" w:type="pct"/>
            <w:tcBorders>
              <w:top w:val="single" w:sz="4" w:space="0" w:color="auto"/>
              <w:left w:val="single" w:sz="4" w:space="0" w:color="auto"/>
              <w:bottom w:val="single" w:sz="4" w:space="0" w:color="auto"/>
              <w:right w:val="single" w:sz="4" w:space="0" w:color="auto"/>
            </w:tcBorders>
            <w:vAlign w:val="center"/>
          </w:tcPr>
          <w:p w14:paraId="2B04BCBB"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6.0 dB</w:t>
            </w:r>
          </w:p>
          <w:p w14:paraId="6FC912F8" w14:textId="77777777" w:rsidR="000C7915" w:rsidRPr="00E12A1F" w:rsidRDefault="000C7915" w:rsidP="0049365F">
            <w:pPr>
              <w:pStyle w:val="TAC"/>
              <w:rPr>
                <w:rFonts w:cs="Arial"/>
                <w:color w:val="000000" w:themeColor="text1"/>
                <w:lang w:val="en-US"/>
              </w:rPr>
            </w:pPr>
          </w:p>
        </w:tc>
        <w:tc>
          <w:tcPr>
            <w:tcW w:w="1247" w:type="pct"/>
            <w:tcBorders>
              <w:top w:val="single" w:sz="4" w:space="0" w:color="auto"/>
              <w:left w:val="single" w:sz="4" w:space="0" w:color="auto"/>
              <w:bottom w:val="single" w:sz="4" w:space="0" w:color="auto"/>
              <w:right w:val="single" w:sz="4" w:space="0" w:color="auto"/>
            </w:tcBorders>
            <w:vAlign w:val="center"/>
          </w:tcPr>
          <w:p w14:paraId="0FE9A769" w14:textId="77777777" w:rsidR="000C7915" w:rsidRPr="00E12A1F" w:rsidRDefault="000C7915" w:rsidP="0049365F">
            <w:pPr>
              <w:pStyle w:val="TAC"/>
              <w:rPr>
                <w:rFonts w:cs="Arial"/>
                <w:color w:val="000000" w:themeColor="text1"/>
                <w:lang w:val="en-US"/>
              </w:rPr>
            </w:pPr>
            <w:r w:rsidRPr="00E12A1F">
              <w:rPr>
                <w:rFonts w:cs="Arial"/>
                <w:color w:val="000000" w:themeColor="text1"/>
                <w:lang w:val="en-US"/>
              </w:rPr>
              <w:t>2.5 dB</w:t>
            </w:r>
          </w:p>
        </w:tc>
      </w:tr>
      <w:tr w:rsidR="000C7915" w:rsidRPr="00E12A1F" w14:paraId="6E148C01" w14:textId="77777777" w:rsidTr="0049365F">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7D6F339"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1:</w:t>
            </w:r>
            <w:r w:rsidRPr="00E12A1F">
              <w:rPr>
                <w:rFonts w:cs="Arial"/>
                <w:color w:val="000000" w:themeColor="text1"/>
              </w:rPr>
              <w:tab/>
              <w:t xml:space="preserve">The element </w:t>
            </w:r>
            <w:proofErr w:type="gramStart"/>
            <w:r w:rsidRPr="00E12A1F">
              <w:rPr>
                <w:rFonts w:cs="Arial"/>
                <w:color w:val="000000" w:themeColor="text1"/>
              </w:rPr>
              <w:t>gain</w:t>
            </w:r>
            <w:proofErr w:type="gramEnd"/>
            <w:r w:rsidRPr="00E12A1F">
              <w:rPr>
                <w:rFonts w:cs="Arial"/>
                <w:color w:val="000000" w:themeColor="text1"/>
              </w:rPr>
              <w:t xml:space="preserve"> in row 1.2 includes the loss given in row 1.9.</w:t>
            </w:r>
          </w:p>
          <w:p w14:paraId="1C3DA81A"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2:</w:t>
            </w:r>
            <w:r w:rsidRPr="00E12A1F">
              <w:rPr>
                <w:rFonts w:cs="Arial"/>
                <w:color w:val="000000" w:themeColor="text1"/>
              </w:rPr>
              <w:tab/>
              <w:t xml:space="preserve">The conducted power per element assumes Y axis × Z axis ×Number of supported polarizations elements (i.e. power per Y axis / Z axis polarized element). </w:t>
            </w:r>
          </w:p>
          <w:p w14:paraId="0466B17C" w14:textId="77777777" w:rsidR="000C7915" w:rsidRPr="00E12A1F" w:rsidRDefault="000C7915" w:rsidP="0049365F">
            <w:pPr>
              <w:tabs>
                <w:tab w:val="left" w:pos="709"/>
              </w:tabs>
              <w:rPr>
                <w:rFonts w:cs="Arial"/>
                <w:color w:val="000000" w:themeColor="text1"/>
              </w:rPr>
            </w:pPr>
            <w:r w:rsidRPr="00E12A1F">
              <w:rPr>
                <w:rFonts w:cs="Arial"/>
                <w:color w:val="000000" w:themeColor="text1"/>
              </w:rPr>
              <w:t>Note 3:</w:t>
            </w:r>
            <w:r w:rsidRPr="00E12A1F">
              <w:rPr>
                <w:rFonts w:cs="Arial"/>
                <w:color w:val="000000" w:themeColor="text1"/>
              </w:rPr>
              <w:tab/>
            </w:r>
            <w:proofErr w:type="gramStart"/>
            <w:r w:rsidRPr="00E12A1F">
              <w:rPr>
                <w:rFonts w:cs="Arial"/>
                <w:color w:val="000000" w:themeColor="text1"/>
              </w:rPr>
              <w:t>All of</w:t>
            </w:r>
            <w:proofErr w:type="gramEnd"/>
            <w:r w:rsidRPr="00E12A1F">
              <w:rPr>
                <w:rFonts w:cs="Arial"/>
                <w:color w:val="000000" w:themeColor="text1"/>
              </w:rPr>
              <w:t xml:space="preserve"> the Y axis × Z axis elements are assumed as the horizontal radiating elements in the horizontal plane.</w:t>
            </w:r>
          </w:p>
          <w:p w14:paraId="72B392D3" w14:textId="77777777" w:rsidR="000C7915" w:rsidRPr="00E12A1F" w:rsidRDefault="000C7915" w:rsidP="0049365F">
            <w:pPr>
              <w:tabs>
                <w:tab w:val="left" w:pos="709"/>
              </w:tabs>
              <w:rPr>
                <w:rFonts w:cs="Arial"/>
                <w:color w:val="000000" w:themeColor="text1"/>
              </w:rPr>
            </w:pPr>
            <w:r w:rsidRPr="00E12A1F">
              <w:rPr>
                <w:rFonts w:eastAsia="Yu Mincho" w:cs="Arial"/>
                <w:color w:val="000000" w:themeColor="text1"/>
                <w:lang w:eastAsia="ja-JP"/>
              </w:rPr>
              <w:t xml:space="preserve">Note </w:t>
            </w:r>
            <w:r>
              <w:rPr>
                <w:rFonts w:eastAsia="Yu Mincho" w:cs="Arial"/>
                <w:color w:val="000000" w:themeColor="text1"/>
                <w:lang w:eastAsia="ja-JP"/>
              </w:rPr>
              <w:t>4</w:t>
            </w:r>
            <w:r w:rsidRPr="00E12A1F">
              <w:rPr>
                <w:rFonts w:eastAsia="Yu Mincho" w:cs="Arial"/>
                <w:color w:val="000000" w:themeColor="text1"/>
                <w:lang w:eastAsia="ja-JP"/>
              </w:rPr>
              <w:t xml:space="preserve">: Antenna model for NTN VSAT uses circular polarization, but since many GEO satellites use linear polarization evaluations are conducted by converting to linear polarization </w:t>
            </w:r>
          </w:p>
        </w:tc>
      </w:tr>
    </w:tbl>
    <w:p w14:paraId="254BFD2C" w14:textId="77777777" w:rsidR="000C7915" w:rsidRDefault="000C7915" w:rsidP="000C7915"/>
    <w:p w14:paraId="6F3C4FBB" w14:textId="77777777" w:rsidR="000C7915" w:rsidRDefault="000C7915" w:rsidP="000C7915">
      <w:pPr>
        <w:rPr>
          <w:rFonts w:eastAsia="SimSun"/>
        </w:rPr>
      </w:pPr>
      <w:r w:rsidRPr="00061E00">
        <w:rPr>
          <w:rFonts w:eastAsia="SimSun"/>
        </w:rPr>
        <w:t>The altitude</w:t>
      </w:r>
      <w:r>
        <w:rPr>
          <w:rFonts w:eastAsia="SimSun"/>
        </w:rPr>
        <w:t>s</w:t>
      </w:r>
      <w:r w:rsidRPr="00061E00">
        <w:rPr>
          <w:rFonts w:cs="Arial"/>
          <w:sz w:val="24"/>
          <w:lang w:eastAsia="zh-CN"/>
        </w:rPr>
        <w:t xml:space="preserve"> </w:t>
      </w:r>
      <w:r w:rsidRPr="00061E00">
        <w:t>of</w:t>
      </w:r>
      <w:r w:rsidRPr="00061E00">
        <w:rPr>
          <w:rFonts w:cs="Arial"/>
          <w:sz w:val="24"/>
          <w:lang w:eastAsia="zh-CN"/>
        </w:rPr>
        <w:t xml:space="preserve"> </w:t>
      </w:r>
      <w:r>
        <w:rPr>
          <w:rFonts w:eastAsia="SimSun"/>
        </w:rPr>
        <w:t>NTN UE for different use case are defined in Table 6c.2.2.2-2.</w:t>
      </w:r>
    </w:p>
    <w:p w14:paraId="77CBB576" w14:textId="77777777" w:rsidR="000C7915" w:rsidRDefault="000C7915" w:rsidP="000C7915">
      <w:pPr>
        <w:pStyle w:val="TH"/>
      </w:pPr>
      <w:r>
        <w:t>T</w:t>
      </w:r>
      <w:r>
        <w:rPr>
          <w:rFonts w:hint="eastAsia"/>
        </w:rPr>
        <w:t xml:space="preserve">able </w:t>
      </w:r>
      <w:r>
        <w:t>6c.2.2.2-2</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1419"/>
        <w:gridCol w:w="1419"/>
        <w:gridCol w:w="1420"/>
      </w:tblGrid>
      <w:tr w:rsidR="000C7915" w14:paraId="4EB14A65" w14:textId="77777777" w:rsidTr="0049365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CFD6BDF" w14:textId="77777777" w:rsidR="000C7915" w:rsidRPr="00061E00" w:rsidRDefault="000C7915" w:rsidP="0049365F">
            <w:pPr>
              <w:pStyle w:val="TAH"/>
              <w:rPr>
                <w:lang w:eastAsia="zh-CN"/>
              </w:rPr>
            </w:pPr>
            <w:r w:rsidRPr="00061E00">
              <w:rPr>
                <w:lang w:eastAsia="zh-CN"/>
              </w:rPr>
              <w:t>Use case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1203B88" w14:textId="77777777" w:rsidR="000C7915" w:rsidRPr="00886F39" w:rsidRDefault="000C7915" w:rsidP="0049365F">
            <w:pPr>
              <w:pStyle w:val="TAH"/>
              <w:rPr>
                <w:rFonts w:eastAsiaTheme="minorEastAsia"/>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C988B00" w14:textId="77777777" w:rsidR="000C7915" w:rsidRPr="00061E00" w:rsidRDefault="000C7915" w:rsidP="0049365F">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3195A7E" w14:textId="77777777" w:rsidR="000C7915" w:rsidRPr="00061E00" w:rsidRDefault="000C7915" w:rsidP="0049365F">
            <w:pPr>
              <w:pStyle w:val="TAH"/>
              <w:rPr>
                <w:lang w:eastAsia="zh-CN"/>
              </w:rPr>
            </w:pPr>
            <w:r w:rsidRPr="00061E00">
              <w:rPr>
                <w:lang w:eastAsia="zh-CN"/>
              </w:rPr>
              <w:t>L-ESIM</w:t>
            </w:r>
          </w:p>
        </w:tc>
      </w:tr>
      <w:tr w:rsidR="000C7915" w14:paraId="7987241D" w14:textId="77777777" w:rsidTr="0049365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7FEE7F" w14:textId="77777777" w:rsidR="000C7915" w:rsidRPr="001569E7" w:rsidRDefault="000C7915" w:rsidP="0049365F">
            <w:pPr>
              <w:pStyle w:val="TAH"/>
              <w:rPr>
                <w:lang w:eastAsia="en-US"/>
              </w:rPr>
            </w:pPr>
            <w:r w:rsidRPr="00061E00">
              <w:rPr>
                <w:lang w:eastAsia="zh-CN"/>
              </w:rPr>
              <w:t>Altitude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0ED1D89" w14:textId="77777777" w:rsidR="000C7915" w:rsidRPr="00061E00" w:rsidRDefault="000C7915" w:rsidP="0049365F">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392C85F" w14:textId="77777777" w:rsidR="000C7915" w:rsidRPr="00061E00" w:rsidRDefault="000C7915" w:rsidP="0049365F">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511DA671" w14:textId="77777777" w:rsidR="000C7915" w:rsidRPr="00061E00" w:rsidRDefault="000C7915" w:rsidP="0049365F">
            <w:pPr>
              <w:pStyle w:val="TAC"/>
              <w:rPr>
                <w:lang w:eastAsia="zh-CN"/>
              </w:rPr>
            </w:pPr>
            <w:r w:rsidRPr="00061E00">
              <w:rPr>
                <w:lang w:eastAsia="zh-CN"/>
              </w:rPr>
              <w:t>1.5m</w:t>
            </w:r>
          </w:p>
        </w:tc>
      </w:tr>
      <w:tr w:rsidR="000C7915" w14:paraId="0C726BA9" w14:textId="77777777" w:rsidTr="0049365F">
        <w:trPr>
          <w:jc w:val="center"/>
        </w:trPr>
        <w:tc>
          <w:tcPr>
            <w:tcW w:w="6238" w:type="dxa"/>
            <w:gridSpan w:val="4"/>
            <w:tcBorders>
              <w:top w:val="single" w:sz="4" w:space="0" w:color="auto"/>
              <w:left w:val="single" w:sz="4" w:space="0" w:color="auto"/>
              <w:bottom w:val="nil"/>
              <w:right w:val="single" w:sz="4" w:space="0" w:color="auto"/>
            </w:tcBorders>
            <w:vAlign w:val="center"/>
          </w:tcPr>
          <w:p w14:paraId="508153A3" w14:textId="77777777" w:rsidR="000C7915" w:rsidRPr="00061E00" w:rsidRDefault="000C7915" w:rsidP="0049365F">
            <w:pPr>
              <w:pStyle w:val="TAC"/>
              <w:rPr>
                <w:lang w:eastAsia="zh-CN"/>
              </w:rPr>
            </w:pPr>
            <w:r>
              <w:t>Note 1: Co-existence evaluation is only limited to L-ESIM.</w:t>
            </w:r>
          </w:p>
        </w:tc>
      </w:tr>
    </w:tbl>
    <w:p w14:paraId="1C98E4E6" w14:textId="77777777" w:rsidR="000C7915" w:rsidRDefault="000C7915" w:rsidP="000C7915"/>
    <w:p w14:paraId="30920F5E" w14:textId="77777777" w:rsidR="000C7915" w:rsidRDefault="000C7915" w:rsidP="000C7915">
      <w:pPr>
        <w:pStyle w:val="Heading4"/>
        <w:ind w:left="0" w:firstLine="0"/>
      </w:pPr>
      <w:bookmarkStart w:id="2156" w:name="_Toc210411858"/>
      <w:r>
        <w:t>6c.2</w:t>
      </w:r>
      <w:r w:rsidRPr="00CA6434">
        <w:t>.</w:t>
      </w:r>
      <w:r>
        <w:t>2</w:t>
      </w:r>
      <w:r w:rsidRPr="00CA6434">
        <w:t>.</w:t>
      </w:r>
      <w:r>
        <w:t>3</w:t>
      </w:r>
      <w:r w:rsidRPr="00CA6434">
        <w:tab/>
      </w:r>
      <w:r>
        <w:t>TN parameters</w:t>
      </w:r>
      <w:bookmarkEnd w:id="2156"/>
    </w:p>
    <w:p w14:paraId="6E644B62" w14:textId="77777777" w:rsidR="000C7915" w:rsidRPr="007B0BFB" w:rsidRDefault="000C7915" w:rsidP="000C7915">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w:t>
      </w:r>
      <w:r>
        <w:rPr>
          <w:rFonts w:eastAsia="SimSun"/>
        </w:rPr>
        <w:t>6c</w:t>
      </w:r>
      <w:r w:rsidRPr="007A6ED1">
        <w:rPr>
          <w:rFonts w:eastAsia="SimSun"/>
        </w:rPr>
        <w:t>.2.2.</w:t>
      </w:r>
      <w:r>
        <w:rPr>
          <w:rFonts w:eastAsia="SimSun"/>
        </w:rPr>
        <w:t>3</w:t>
      </w:r>
      <w:r w:rsidRPr="007A6ED1">
        <w:rPr>
          <w:rFonts w:eastAsia="SimSun"/>
        </w:rPr>
        <w:t>-1</w:t>
      </w:r>
      <w:r>
        <w:rPr>
          <w:rFonts w:eastAsia="SimSun"/>
        </w:rPr>
        <w:t>.</w:t>
      </w:r>
    </w:p>
    <w:p w14:paraId="18ACDE53" w14:textId="77777777" w:rsidR="000C7915" w:rsidRDefault="000C7915" w:rsidP="000C7915">
      <w:pPr>
        <w:pStyle w:val="TH"/>
      </w:pPr>
      <w:r>
        <w:t>Table 6c.2.2.3-1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0C7915" w14:paraId="009A52E9" w14:textId="77777777" w:rsidTr="0049365F">
        <w:trPr>
          <w:jc w:val="center"/>
        </w:trPr>
        <w:tc>
          <w:tcPr>
            <w:tcW w:w="2356" w:type="pct"/>
            <w:vAlign w:val="center"/>
          </w:tcPr>
          <w:p w14:paraId="3AD9C309" w14:textId="77777777" w:rsidR="000C7915" w:rsidRDefault="000C7915" w:rsidP="0049365F">
            <w:pPr>
              <w:pStyle w:val="TAL"/>
            </w:pPr>
            <w:r>
              <w:rPr>
                <w:rFonts w:eastAsiaTheme="minorEastAsia"/>
              </w:rPr>
              <w:t>Carrier frequency in GHz</w:t>
            </w:r>
          </w:p>
        </w:tc>
        <w:tc>
          <w:tcPr>
            <w:tcW w:w="2644" w:type="pct"/>
          </w:tcPr>
          <w:p w14:paraId="4F1C028A" w14:textId="77777777" w:rsidR="000C7915" w:rsidRDefault="000C7915" w:rsidP="0049365F">
            <w:pPr>
              <w:pStyle w:val="TAC"/>
            </w:pPr>
            <w:r>
              <w:t>11 and 14</w:t>
            </w:r>
          </w:p>
        </w:tc>
      </w:tr>
      <w:tr w:rsidR="000C7915" w14:paraId="5254E6C0" w14:textId="77777777" w:rsidTr="0049365F">
        <w:trPr>
          <w:jc w:val="center"/>
        </w:trPr>
        <w:tc>
          <w:tcPr>
            <w:tcW w:w="2356" w:type="pct"/>
            <w:vAlign w:val="center"/>
          </w:tcPr>
          <w:p w14:paraId="3B6B61E7" w14:textId="77777777" w:rsidR="000C7915" w:rsidRDefault="000C7915" w:rsidP="0049365F">
            <w:pPr>
              <w:pStyle w:val="TAL"/>
            </w:pPr>
            <w:r>
              <w:rPr>
                <w:rFonts w:eastAsiaTheme="minorEastAsia"/>
              </w:rPr>
              <w:t>Size of each nominal channel BW in MHz</w:t>
            </w:r>
          </w:p>
        </w:tc>
        <w:tc>
          <w:tcPr>
            <w:tcW w:w="2644" w:type="pct"/>
          </w:tcPr>
          <w:p w14:paraId="2197A9AC" w14:textId="77777777" w:rsidR="000C7915" w:rsidRDefault="000C7915" w:rsidP="0049365F">
            <w:pPr>
              <w:pStyle w:val="TAC"/>
            </w:pPr>
            <w:r>
              <w:t>1</w:t>
            </w:r>
            <w:r w:rsidRPr="004D0A94">
              <w:t>00</w:t>
            </w:r>
          </w:p>
        </w:tc>
      </w:tr>
      <w:tr w:rsidR="000C7915" w14:paraId="63C85B7E" w14:textId="77777777" w:rsidTr="0049365F">
        <w:trPr>
          <w:jc w:val="center"/>
        </w:trPr>
        <w:tc>
          <w:tcPr>
            <w:tcW w:w="2356" w:type="pct"/>
            <w:vAlign w:val="center"/>
          </w:tcPr>
          <w:p w14:paraId="1E254797" w14:textId="77777777" w:rsidR="000C7915" w:rsidRDefault="000C7915" w:rsidP="0049365F">
            <w:pPr>
              <w:pStyle w:val="TAL"/>
            </w:pPr>
            <w:r>
              <w:rPr>
                <w:rFonts w:eastAsiaTheme="minorEastAsia"/>
              </w:rPr>
              <w:t>Transmission bandwidth in MHz</w:t>
            </w:r>
          </w:p>
        </w:tc>
        <w:tc>
          <w:tcPr>
            <w:tcW w:w="2644" w:type="pct"/>
          </w:tcPr>
          <w:p w14:paraId="17383EA7" w14:textId="77777777" w:rsidR="000C7915" w:rsidRDefault="000C7915" w:rsidP="0049365F">
            <w:pPr>
              <w:pStyle w:val="TAC"/>
            </w:pPr>
            <w:r w:rsidRPr="004D0A94">
              <w:t>9</w:t>
            </w:r>
            <w:r>
              <w:t>8</w:t>
            </w:r>
            <w:r w:rsidRPr="004D0A94">
              <w:t>.</w:t>
            </w:r>
            <w:r>
              <w:t>2</w:t>
            </w:r>
            <w:r w:rsidRPr="004D0A94">
              <w:t>8</w:t>
            </w:r>
          </w:p>
        </w:tc>
      </w:tr>
      <w:tr w:rsidR="000C7915" w14:paraId="0980BE56" w14:textId="77777777" w:rsidTr="0049365F">
        <w:trPr>
          <w:jc w:val="center"/>
        </w:trPr>
        <w:tc>
          <w:tcPr>
            <w:tcW w:w="2356" w:type="pct"/>
            <w:vAlign w:val="center"/>
          </w:tcPr>
          <w:p w14:paraId="186ACDE9" w14:textId="77777777" w:rsidR="000C7915" w:rsidRDefault="000C7915" w:rsidP="0049365F">
            <w:pPr>
              <w:pStyle w:val="TAL"/>
            </w:pPr>
            <w:r>
              <w:rPr>
                <w:rFonts w:eastAsiaTheme="minorEastAsia"/>
              </w:rPr>
              <w:t>Environment</w:t>
            </w:r>
          </w:p>
        </w:tc>
        <w:tc>
          <w:tcPr>
            <w:tcW w:w="2644" w:type="pct"/>
          </w:tcPr>
          <w:p w14:paraId="546A3504" w14:textId="77777777" w:rsidR="000C7915" w:rsidRDefault="000C7915" w:rsidP="0049365F">
            <w:pPr>
              <w:pStyle w:val="TAC"/>
            </w:pPr>
            <w:r w:rsidRPr="004D0A94">
              <w:t>Urban macro</w:t>
            </w:r>
          </w:p>
        </w:tc>
      </w:tr>
      <w:tr w:rsidR="000C7915" w14:paraId="6A4E543C" w14:textId="77777777" w:rsidTr="0049365F">
        <w:trPr>
          <w:jc w:val="center"/>
        </w:trPr>
        <w:tc>
          <w:tcPr>
            <w:tcW w:w="2356" w:type="pct"/>
            <w:vAlign w:val="center"/>
          </w:tcPr>
          <w:p w14:paraId="2B12A197" w14:textId="77777777" w:rsidR="000C7915" w:rsidRDefault="000C7915" w:rsidP="0049365F">
            <w:pPr>
              <w:pStyle w:val="TAL"/>
            </w:pPr>
            <w:r>
              <w:rPr>
                <w:rFonts w:eastAsiaTheme="minorEastAsia"/>
              </w:rPr>
              <w:t>Network layout</w:t>
            </w:r>
          </w:p>
        </w:tc>
        <w:tc>
          <w:tcPr>
            <w:tcW w:w="2644" w:type="pct"/>
          </w:tcPr>
          <w:p w14:paraId="04CDE81D" w14:textId="77777777" w:rsidR="000C7915" w:rsidRDefault="000C7915" w:rsidP="0049365F">
            <w:pPr>
              <w:pStyle w:val="TAC"/>
            </w:pPr>
            <w:r w:rsidRPr="004D0A94">
              <w:t>hexagonal grid, 19 macro sites, 3 sectors per site with wrap around</w:t>
            </w:r>
          </w:p>
        </w:tc>
      </w:tr>
      <w:tr w:rsidR="000C7915" w14:paraId="07B52845" w14:textId="77777777" w:rsidTr="0049365F">
        <w:trPr>
          <w:jc w:val="center"/>
        </w:trPr>
        <w:tc>
          <w:tcPr>
            <w:tcW w:w="2356" w:type="pct"/>
            <w:vAlign w:val="center"/>
          </w:tcPr>
          <w:p w14:paraId="5A02685F" w14:textId="77777777" w:rsidR="000C7915" w:rsidRPr="00DF440C" w:rsidRDefault="000C7915" w:rsidP="0049365F">
            <w:pPr>
              <w:pStyle w:val="TAL"/>
              <w:rPr>
                <w:lang w:val="sv-SE"/>
              </w:rPr>
            </w:pPr>
            <w:r w:rsidRPr="00DF440C">
              <w:rPr>
                <w:rFonts w:eastAsiaTheme="minorEastAsia"/>
                <w:lang w:val="sv-SE"/>
              </w:rPr>
              <w:t>Inter-site distance in meter</w:t>
            </w:r>
          </w:p>
        </w:tc>
        <w:tc>
          <w:tcPr>
            <w:tcW w:w="2644" w:type="pct"/>
          </w:tcPr>
          <w:p w14:paraId="296AF7E7" w14:textId="77777777" w:rsidR="000C7915" w:rsidRDefault="000C7915" w:rsidP="0049365F">
            <w:pPr>
              <w:pStyle w:val="TAC"/>
            </w:pPr>
            <w:r w:rsidRPr="00866D95">
              <w:t>450m</w:t>
            </w:r>
          </w:p>
        </w:tc>
      </w:tr>
      <w:tr w:rsidR="000C7915" w14:paraId="2C88ED01" w14:textId="77777777" w:rsidTr="0049365F">
        <w:trPr>
          <w:jc w:val="center"/>
        </w:trPr>
        <w:tc>
          <w:tcPr>
            <w:tcW w:w="2356" w:type="pct"/>
            <w:vAlign w:val="center"/>
          </w:tcPr>
          <w:p w14:paraId="4BD6A041" w14:textId="77777777" w:rsidR="000C7915" w:rsidRDefault="000C7915" w:rsidP="0049365F">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03CEB881" w14:textId="77777777" w:rsidR="000C7915" w:rsidRDefault="000C7915" w:rsidP="0049365F">
            <w:pPr>
              <w:pStyle w:val="TAC"/>
            </w:pPr>
            <w:r>
              <w:t>3</w:t>
            </w:r>
          </w:p>
        </w:tc>
      </w:tr>
      <w:tr w:rsidR="000C7915" w14:paraId="4D338791" w14:textId="77777777" w:rsidTr="0049365F">
        <w:trPr>
          <w:jc w:val="center"/>
        </w:trPr>
        <w:tc>
          <w:tcPr>
            <w:tcW w:w="2356" w:type="pct"/>
            <w:vAlign w:val="center"/>
          </w:tcPr>
          <w:p w14:paraId="1BF9056C" w14:textId="77777777" w:rsidR="000C7915" w:rsidRDefault="000C7915" w:rsidP="0049365F">
            <w:pPr>
              <w:pStyle w:val="TAL"/>
            </w:pPr>
            <w:r>
              <w:rPr>
                <w:rFonts w:eastAsiaTheme="minorEastAsia"/>
              </w:rPr>
              <w:t>System loading and activity</w:t>
            </w:r>
          </w:p>
        </w:tc>
        <w:tc>
          <w:tcPr>
            <w:tcW w:w="2644" w:type="pct"/>
          </w:tcPr>
          <w:p w14:paraId="3B51D3B5" w14:textId="77777777" w:rsidR="000C7915" w:rsidRDefault="000C7915" w:rsidP="0049365F">
            <w:pPr>
              <w:pStyle w:val="TAC"/>
            </w:pPr>
            <w:r w:rsidRPr="004D0A94">
              <w:t>20%</w:t>
            </w:r>
          </w:p>
        </w:tc>
      </w:tr>
      <w:tr w:rsidR="000C7915" w14:paraId="5D5D7AD8" w14:textId="77777777" w:rsidTr="0049365F">
        <w:trPr>
          <w:jc w:val="center"/>
        </w:trPr>
        <w:tc>
          <w:tcPr>
            <w:tcW w:w="2356" w:type="pct"/>
            <w:vAlign w:val="center"/>
          </w:tcPr>
          <w:p w14:paraId="4CE4A416" w14:textId="77777777" w:rsidR="000C7915" w:rsidRDefault="000C7915" w:rsidP="0049365F">
            <w:pPr>
              <w:pStyle w:val="TAL"/>
            </w:pPr>
            <w:r>
              <w:rPr>
                <w:rFonts w:eastAsiaTheme="minorEastAsia"/>
              </w:rPr>
              <w:t>Network location</w:t>
            </w:r>
          </w:p>
        </w:tc>
        <w:tc>
          <w:tcPr>
            <w:tcW w:w="2644" w:type="pct"/>
          </w:tcPr>
          <w:p w14:paraId="7A77B4BC" w14:textId="77777777" w:rsidR="000C7915" w:rsidRDefault="000C7915" w:rsidP="0049365F">
            <w:pPr>
              <w:pStyle w:val="TAC"/>
            </w:pPr>
            <w:r w:rsidRPr="004D0A94">
              <w:t xml:space="preserve">See </w:t>
            </w:r>
            <w:r>
              <w:t>Table 6c.2.1.1-2</w:t>
            </w:r>
          </w:p>
        </w:tc>
      </w:tr>
      <w:tr w:rsidR="000C7915" w14:paraId="7ECB5747" w14:textId="77777777" w:rsidTr="0049365F">
        <w:trPr>
          <w:jc w:val="center"/>
        </w:trPr>
        <w:tc>
          <w:tcPr>
            <w:tcW w:w="2356" w:type="pct"/>
            <w:vAlign w:val="center"/>
          </w:tcPr>
          <w:p w14:paraId="663E95B2" w14:textId="77777777" w:rsidR="000C7915" w:rsidRDefault="000C7915" w:rsidP="0049365F">
            <w:pPr>
              <w:pStyle w:val="TAL"/>
            </w:pPr>
            <w:r>
              <w:rPr>
                <w:rFonts w:eastAsiaTheme="minorEastAsia"/>
              </w:rPr>
              <w:t>DL subcarrier spacing</w:t>
            </w:r>
          </w:p>
        </w:tc>
        <w:tc>
          <w:tcPr>
            <w:tcW w:w="2644" w:type="pct"/>
          </w:tcPr>
          <w:p w14:paraId="0A01B6B8" w14:textId="77777777" w:rsidR="000C7915" w:rsidRDefault="000C7915" w:rsidP="0049365F">
            <w:pPr>
              <w:pStyle w:val="TAC"/>
            </w:pPr>
            <w:r w:rsidRPr="00901063">
              <w:t>30kHz</w:t>
            </w:r>
          </w:p>
        </w:tc>
      </w:tr>
      <w:tr w:rsidR="000C7915" w14:paraId="003DBDED" w14:textId="77777777" w:rsidTr="0049365F">
        <w:trPr>
          <w:jc w:val="center"/>
        </w:trPr>
        <w:tc>
          <w:tcPr>
            <w:tcW w:w="2356" w:type="pct"/>
            <w:vAlign w:val="center"/>
          </w:tcPr>
          <w:p w14:paraId="59E045F6" w14:textId="77777777" w:rsidR="000C7915" w:rsidRDefault="000C7915" w:rsidP="0049365F">
            <w:pPr>
              <w:pStyle w:val="TAL"/>
            </w:pPr>
            <w:r>
              <w:rPr>
                <w:rFonts w:eastAsiaTheme="minorEastAsia"/>
              </w:rPr>
              <w:t>UL</w:t>
            </w:r>
          </w:p>
        </w:tc>
        <w:tc>
          <w:tcPr>
            <w:tcW w:w="2644" w:type="pct"/>
          </w:tcPr>
          <w:p w14:paraId="0BE8E249" w14:textId="77777777" w:rsidR="000C7915" w:rsidRDefault="000C7915" w:rsidP="0049365F">
            <w:pPr>
              <w:pStyle w:val="TAC"/>
            </w:pPr>
            <w:r w:rsidRPr="004D0A94">
              <w:t>OFDMA</w:t>
            </w:r>
          </w:p>
        </w:tc>
      </w:tr>
      <w:tr w:rsidR="000C7915" w14:paraId="1DB1E7C4" w14:textId="77777777" w:rsidTr="0049365F">
        <w:trPr>
          <w:jc w:val="center"/>
        </w:trPr>
        <w:tc>
          <w:tcPr>
            <w:tcW w:w="2356" w:type="pct"/>
            <w:vAlign w:val="center"/>
          </w:tcPr>
          <w:p w14:paraId="5BABD170" w14:textId="77777777" w:rsidR="000C7915" w:rsidRDefault="000C7915" w:rsidP="0049365F">
            <w:pPr>
              <w:pStyle w:val="TAL"/>
            </w:pPr>
            <w:r>
              <w:rPr>
                <w:rFonts w:eastAsiaTheme="minorEastAsia"/>
              </w:rPr>
              <w:t>DL power control</w:t>
            </w:r>
          </w:p>
        </w:tc>
        <w:tc>
          <w:tcPr>
            <w:tcW w:w="2644" w:type="pct"/>
          </w:tcPr>
          <w:p w14:paraId="698E9332" w14:textId="77777777" w:rsidR="000C7915" w:rsidRDefault="000C7915" w:rsidP="0049365F">
            <w:pPr>
              <w:pStyle w:val="TAC"/>
            </w:pPr>
            <w:r w:rsidRPr="004D0A94">
              <w:t>No</w:t>
            </w:r>
          </w:p>
        </w:tc>
      </w:tr>
      <w:tr w:rsidR="000C7915" w14:paraId="43DC2CED" w14:textId="77777777" w:rsidTr="0049365F">
        <w:trPr>
          <w:jc w:val="center"/>
        </w:trPr>
        <w:tc>
          <w:tcPr>
            <w:tcW w:w="2356" w:type="pct"/>
            <w:vAlign w:val="center"/>
          </w:tcPr>
          <w:p w14:paraId="4D1514AE" w14:textId="77777777" w:rsidR="000C7915" w:rsidRDefault="000C7915" w:rsidP="0049365F">
            <w:pPr>
              <w:pStyle w:val="TAL"/>
            </w:pPr>
            <w:r>
              <w:rPr>
                <w:rFonts w:eastAsiaTheme="minorEastAsia"/>
              </w:rPr>
              <w:t>UL power control</w:t>
            </w:r>
          </w:p>
        </w:tc>
        <w:tc>
          <w:tcPr>
            <w:tcW w:w="2644" w:type="pct"/>
          </w:tcPr>
          <w:p w14:paraId="3CC7462E" w14:textId="77777777" w:rsidR="000C7915" w:rsidRDefault="000C7915" w:rsidP="0049365F">
            <w:pPr>
              <w:pStyle w:val="TAC"/>
            </w:pPr>
            <w:r w:rsidRPr="003A4A47">
              <w:t xml:space="preserve">See Section </w:t>
            </w:r>
            <w:r>
              <w:t>6c.2</w:t>
            </w:r>
            <w:r w:rsidRPr="00AB53E3">
              <w:t>.6.2</w:t>
            </w:r>
          </w:p>
        </w:tc>
      </w:tr>
      <w:tr w:rsidR="000C7915" w14:paraId="10FCD385" w14:textId="77777777" w:rsidTr="0049365F">
        <w:trPr>
          <w:jc w:val="center"/>
        </w:trPr>
        <w:tc>
          <w:tcPr>
            <w:tcW w:w="2356" w:type="pct"/>
            <w:vAlign w:val="center"/>
          </w:tcPr>
          <w:p w14:paraId="70B44E3F" w14:textId="77777777" w:rsidR="000C7915" w:rsidRDefault="000C7915" w:rsidP="0049365F">
            <w:pPr>
              <w:pStyle w:val="TAL"/>
            </w:pPr>
            <w:r>
              <w:rPr>
                <w:rFonts w:eastAsiaTheme="minorEastAsia"/>
              </w:rPr>
              <w:t>Frequency reuse</w:t>
            </w:r>
          </w:p>
        </w:tc>
        <w:tc>
          <w:tcPr>
            <w:tcW w:w="2644" w:type="pct"/>
          </w:tcPr>
          <w:p w14:paraId="502AB209" w14:textId="77777777" w:rsidR="000C7915" w:rsidRDefault="000C7915" w:rsidP="0049365F">
            <w:pPr>
              <w:pStyle w:val="TAC"/>
            </w:pPr>
            <w:r w:rsidRPr="004D0A94">
              <w:t>1</w:t>
            </w:r>
          </w:p>
        </w:tc>
      </w:tr>
      <w:tr w:rsidR="000C7915" w14:paraId="1FC75332" w14:textId="77777777" w:rsidTr="0049365F">
        <w:trPr>
          <w:jc w:val="center"/>
        </w:trPr>
        <w:tc>
          <w:tcPr>
            <w:tcW w:w="2356" w:type="pct"/>
            <w:vAlign w:val="center"/>
          </w:tcPr>
          <w:p w14:paraId="4E4B5D66" w14:textId="77777777" w:rsidR="000C7915" w:rsidRDefault="000C7915" w:rsidP="0049365F">
            <w:pPr>
              <w:pStyle w:val="TAL"/>
            </w:pPr>
            <w:r>
              <w:rPr>
                <w:rFonts w:eastAsiaTheme="minorEastAsia"/>
              </w:rPr>
              <w:t>Number of scheduled UE per cell (DL)</w:t>
            </w:r>
          </w:p>
        </w:tc>
        <w:tc>
          <w:tcPr>
            <w:tcW w:w="2644" w:type="pct"/>
          </w:tcPr>
          <w:p w14:paraId="3C4AE1DB" w14:textId="77777777" w:rsidR="000C7915" w:rsidRDefault="000C7915" w:rsidP="0049365F">
            <w:pPr>
              <w:pStyle w:val="TAC"/>
            </w:pPr>
            <w:r w:rsidRPr="004D0A94">
              <w:t>Same as the number of BS beam</w:t>
            </w:r>
          </w:p>
        </w:tc>
      </w:tr>
      <w:tr w:rsidR="000C7915" w14:paraId="6D574C35" w14:textId="77777777" w:rsidTr="0049365F">
        <w:trPr>
          <w:jc w:val="center"/>
        </w:trPr>
        <w:tc>
          <w:tcPr>
            <w:tcW w:w="2356" w:type="pct"/>
            <w:vAlign w:val="center"/>
          </w:tcPr>
          <w:p w14:paraId="3CCF6754" w14:textId="77777777" w:rsidR="000C7915" w:rsidRDefault="000C7915" w:rsidP="0049365F">
            <w:pPr>
              <w:pStyle w:val="TAL"/>
            </w:pPr>
            <w:r>
              <w:rPr>
                <w:rFonts w:eastAsiaTheme="minorEastAsia"/>
              </w:rPr>
              <w:t>Number of scheduled UE per cell (UL)</w:t>
            </w:r>
          </w:p>
        </w:tc>
        <w:tc>
          <w:tcPr>
            <w:tcW w:w="2644" w:type="pct"/>
          </w:tcPr>
          <w:p w14:paraId="7BBBC3E6" w14:textId="77777777" w:rsidR="000C7915" w:rsidRDefault="000C7915" w:rsidP="0049365F">
            <w:pPr>
              <w:pStyle w:val="TAC"/>
            </w:pPr>
            <w:r w:rsidRPr="004D0A94">
              <w:t>Same as the number of BS beam</w:t>
            </w:r>
          </w:p>
        </w:tc>
      </w:tr>
      <w:tr w:rsidR="000C7915" w14:paraId="2E75F842" w14:textId="77777777" w:rsidTr="0049365F">
        <w:trPr>
          <w:jc w:val="center"/>
        </w:trPr>
        <w:tc>
          <w:tcPr>
            <w:tcW w:w="2356" w:type="pct"/>
            <w:vAlign w:val="center"/>
          </w:tcPr>
          <w:p w14:paraId="49137E9F" w14:textId="77777777" w:rsidR="000C7915" w:rsidRDefault="000C7915" w:rsidP="0049365F">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0BED6CDC" w14:textId="77777777" w:rsidR="000C7915" w:rsidRDefault="000C7915" w:rsidP="0049365F">
            <w:pPr>
              <w:pStyle w:val="TAC"/>
            </w:pPr>
            <w:r w:rsidRPr="004D0A94">
              <w:t>25</w:t>
            </w:r>
          </w:p>
        </w:tc>
      </w:tr>
      <w:tr w:rsidR="000C7915" w14:paraId="4266EE5D" w14:textId="77777777" w:rsidTr="0049365F">
        <w:trPr>
          <w:jc w:val="center"/>
        </w:trPr>
        <w:tc>
          <w:tcPr>
            <w:tcW w:w="2356" w:type="pct"/>
            <w:vAlign w:val="center"/>
          </w:tcPr>
          <w:p w14:paraId="7EC1C8A0" w14:textId="77777777" w:rsidR="000C7915" w:rsidRDefault="000C7915" w:rsidP="0049365F">
            <w:pPr>
              <w:pStyle w:val="TAL"/>
            </w:pPr>
            <w:r>
              <w:rPr>
                <w:rFonts w:eastAsiaTheme="minorEastAsia"/>
              </w:rPr>
              <w:t>UE antenna height in meter</w:t>
            </w:r>
          </w:p>
        </w:tc>
        <w:tc>
          <w:tcPr>
            <w:tcW w:w="2644" w:type="pct"/>
          </w:tcPr>
          <w:p w14:paraId="6B3A9B5B" w14:textId="77777777" w:rsidR="000C7915" w:rsidRDefault="000C7915" w:rsidP="0049365F">
            <w:pPr>
              <w:pStyle w:val="TAC"/>
            </w:pPr>
            <w:r w:rsidRPr="004D0A94">
              <w:t>1.5</w:t>
            </w:r>
          </w:p>
        </w:tc>
      </w:tr>
      <w:tr w:rsidR="000C7915" w14:paraId="23736E43" w14:textId="77777777" w:rsidTr="0049365F">
        <w:trPr>
          <w:jc w:val="center"/>
        </w:trPr>
        <w:tc>
          <w:tcPr>
            <w:tcW w:w="2356" w:type="pct"/>
            <w:vAlign w:val="center"/>
          </w:tcPr>
          <w:p w14:paraId="01D34CD1" w14:textId="77777777" w:rsidR="000C7915" w:rsidRDefault="000C7915" w:rsidP="0049365F">
            <w:pPr>
              <w:pStyle w:val="TAL"/>
            </w:pPr>
            <w:r>
              <w:rPr>
                <w:rFonts w:eastAsiaTheme="minorEastAsia"/>
              </w:rPr>
              <w:t>UE TX power in dBm</w:t>
            </w:r>
          </w:p>
        </w:tc>
        <w:tc>
          <w:tcPr>
            <w:tcW w:w="2644" w:type="pct"/>
          </w:tcPr>
          <w:p w14:paraId="2236980A" w14:textId="77777777" w:rsidR="000C7915" w:rsidRDefault="000C7915" w:rsidP="0049365F">
            <w:pPr>
              <w:pStyle w:val="TAC"/>
            </w:pPr>
            <w:r w:rsidRPr="004D0A94">
              <w:t>-40 to 23</w:t>
            </w:r>
          </w:p>
        </w:tc>
      </w:tr>
      <w:tr w:rsidR="000C7915" w14:paraId="1426581A" w14:textId="77777777" w:rsidTr="0049365F">
        <w:trPr>
          <w:jc w:val="center"/>
        </w:trPr>
        <w:tc>
          <w:tcPr>
            <w:tcW w:w="2356" w:type="pct"/>
            <w:vAlign w:val="center"/>
          </w:tcPr>
          <w:p w14:paraId="1E59B46B" w14:textId="77777777" w:rsidR="000C7915" w:rsidRDefault="000C7915" w:rsidP="0049365F">
            <w:pPr>
              <w:pStyle w:val="TAL"/>
            </w:pPr>
            <w:r>
              <w:rPr>
                <w:rFonts w:eastAsiaTheme="minorEastAsia"/>
              </w:rPr>
              <w:t>Building penetration loss</w:t>
            </w:r>
          </w:p>
        </w:tc>
        <w:tc>
          <w:tcPr>
            <w:tcW w:w="2644" w:type="pct"/>
          </w:tcPr>
          <w:p w14:paraId="726B298F" w14:textId="77777777" w:rsidR="000C7915" w:rsidRDefault="000C7915" w:rsidP="0049365F">
            <w:pPr>
              <w:pStyle w:val="TAC"/>
            </w:pPr>
            <w:r w:rsidRPr="00C83509">
              <w:rPr>
                <w:rFonts w:cs="Arial"/>
                <w:szCs w:val="18"/>
              </w:rPr>
              <w:t>3GPP TR 38.803</w:t>
            </w:r>
          </w:p>
        </w:tc>
      </w:tr>
      <w:tr w:rsidR="000C7915" w14:paraId="50FB6AA2" w14:textId="77777777" w:rsidTr="0049365F">
        <w:trPr>
          <w:jc w:val="center"/>
        </w:trPr>
        <w:tc>
          <w:tcPr>
            <w:tcW w:w="2356" w:type="pct"/>
            <w:vAlign w:val="center"/>
          </w:tcPr>
          <w:p w14:paraId="1E0E8862" w14:textId="77777777" w:rsidR="000C7915" w:rsidRPr="00512853" w:rsidRDefault="000C7915" w:rsidP="0049365F">
            <w:pPr>
              <w:pStyle w:val="TAL"/>
            </w:pPr>
            <w:r>
              <w:rPr>
                <w:rFonts w:eastAsiaTheme="minorEastAsia"/>
              </w:rPr>
              <w:t>Cell selection margin in dB</w:t>
            </w:r>
          </w:p>
        </w:tc>
        <w:tc>
          <w:tcPr>
            <w:tcW w:w="2644" w:type="pct"/>
          </w:tcPr>
          <w:p w14:paraId="2E92CE27" w14:textId="77777777" w:rsidR="000C7915" w:rsidRDefault="000C7915" w:rsidP="0049365F">
            <w:pPr>
              <w:pStyle w:val="TAC"/>
              <w:rPr>
                <w:lang w:val="fr-FR"/>
              </w:rPr>
            </w:pPr>
            <w:r w:rsidRPr="004D0A94">
              <w:t>3</w:t>
            </w:r>
          </w:p>
        </w:tc>
      </w:tr>
      <w:tr w:rsidR="000C7915" w14:paraId="1223A428" w14:textId="77777777" w:rsidTr="0049365F">
        <w:trPr>
          <w:trHeight w:val="90"/>
          <w:jc w:val="center"/>
        </w:trPr>
        <w:tc>
          <w:tcPr>
            <w:tcW w:w="2356" w:type="pct"/>
            <w:vAlign w:val="center"/>
          </w:tcPr>
          <w:p w14:paraId="5836B918" w14:textId="77777777" w:rsidR="000C7915" w:rsidRDefault="000C7915" w:rsidP="0049365F">
            <w:pPr>
              <w:pStyle w:val="TAL"/>
            </w:pPr>
            <w:r>
              <w:rPr>
                <w:rFonts w:eastAsiaTheme="minorEastAsia"/>
              </w:rPr>
              <w:t>BS-MS min distance in meters</w:t>
            </w:r>
          </w:p>
        </w:tc>
        <w:tc>
          <w:tcPr>
            <w:tcW w:w="2644" w:type="pct"/>
          </w:tcPr>
          <w:p w14:paraId="4667AB4E" w14:textId="77777777" w:rsidR="000C7915" w:rsidRDefault="000C7915" w:rsidP="0049365F">
            <w:pPr>
              <w:pStyle w:val="TAC"/>
            </w:pPr>
            <w:r w:rsidRPr="004D0A94">
              <w:t>35</w:t>
            </w:r>
          </w:p>
        </w:tc>
      </w:tr>
      <w:tr w:rsidR="000C7915" w14:paraId="3C28B40B" w14:textId="77777777" w:rsidTr="0049365F">
        <w:trPr>
          <w:jc w:val="center"/>
        </w:trPr>
        <w:tc>
          <w:tcPr>
            <w:tcW w:w="2356" w:type="pct"/>
            <w:vAlign w:val="center"/>
          </w:tcPr>
          <w:p w14:paraId="7C5D5DAE" w14:textId="77777777" w:rsidR="000C7915" w:rsidRDefault="000C7915" w:rsidP="0049365F">
            <w:pPr>
              <w:pStyle w:val="TAL"/>
            </w:pPr>
            <w:r>
              <w:rPr>
                <w:rFonts w:eastAsiaTheme="minorEastAsia"/>
              </w:rPr>
              <w:t>BS noise figure in dB</w:t>
            </w:r>
          </w:p>
        </w:tc>
        <w:tc>
          <w:tcPr>
            <w:tcW w:w="2644" w:type="pct"/>
          </w:tcPr>
          <w:p w14:paraId="24DFE389" w14:textId="77777777" w:rsidR="000C7915" w:rsidRDefault="000C7915" w:rsidP="0049365F">
            <w:pPr>
              <w:pStyle w:val="TAC"/>
            </w:pPr>
            <w:r w:rsidRPr="004D0A94">
              <w:t>10</w:t>
            </w:r>
          </w:p>
        </w:tc>
      </w:tr>
      <w:tr w:rsidR="000C7915" w14:paraId="7B4E73B2" w14:textId="77777777" w:rsidTr="0049365F">
        <w:trPr>
          <w:jc w:val="center"/>
        </w:trPr>
        <w:tc>
          <w:tcPr>
            <w:tcW w:w="2356" w:type="pct"/>
            <w:vAlign w:val="center"/>
          </w:tcPr>
          <w:p w14:paraId="008FE975" w14:textId="77777777" w:rsidR="000C7915" w:rsidRPr="00512853" w:rsidRDefault="000C7915" w:rsidP="0049365F">
            <w:pPr>
              <w:pStyle w:val="TAL"/>
              <w:rPr>
                <w:lang w:val="fr-FR"/>
              </w:rPr>
            </w:pPr>
            <w:r>
              <w:rPr>
                <w:rFonts w:eastAsiaTheme="minorEastAsia"/>
                <w:lang w:val="fr-FR"/>
              </w:rPr>
              <w:t>UE noise figure in dB</w:t>
            </w:r>
          </w:p>
        </w:tc>
        <w:tc>
          <w:tcPr>
            <w:tcW w:w="2644" w:type="pct"/>
          </w:tcPr>
          <w:p w14:paraId="2BFBF0B7" w14:textId="77777777" w:rsidR="000C7915" w:rsidRDefault="000C7915" w:rsidP="0049365F">
            <w:pPr>
              <w:pStyle w:val="TAC"/>
            </w:pPr>
            <w:r w:rsidRPr="004D0A94">
              <w:t>10</w:t>
            </w:r>
          </w:p>
        </w:tc>
      </w:tr>
      <w:tr w:rsidR="000C7915" w14:paraId="14897221" w14:textId="77777777" w:rsidTr="0049365F">
        <w:trPr>
          <w:jc w:val="center"/>
        </w:trPr>
        <w:tc>
          <w:tcPr>
            <w:tcW w:w="2356" w:type="pct"/>
            <w:vAlign w:val="center"/>
          </w:tcPr>
          <w:p w14:paraId="0BB9697E" w14:textId="77777777" w:rsidR="000C7915" w:rsidRDefault="000C7915" w:rsidP="0049365F">
            <w:pPr>
              <w:pStyle w:val="TAL"/>
            </w:pPr>
            <w:r>
              <w:rPr>
                <w:rFonts w:eastAsiaTheme="minorEastAsia"/>
              </w:rPr>
              <w:t>BS-UE path-loss model</w:t>
            </w:r>
          </w:p>
        </w:tc>
        <w:tc>
          <w:tcPr>
            <w:tcW w:w="2644" w:type="pct"/>
          </w:tcPr>
          <w:p w14:paraId="6310BF58" w14:textId="77777777" w:rsidR="000C7915" w:rsidRDefault="000C7915" w:rsidP="0049365F">
            <w:pPr>
              <w:pStyle w:val="TAC"/>
            </w:pPr>
            <w:r w:rsidRPr="004D0A94">
              <w:t>TR 38.901</w:t>
            </w:r>
          </w:p>
        </w:tc>
      </w:tr>
      <w:tr w:rsidR="000C7915" w14:paraId="66A5520A" w14:textId="77777777" w:rsidTr="0049365F">
        <w:trPr>
          <w:jc w:val="center"/>
        </w:trPr>
        <w:tc>
          <w:tcPr>
            <w:tcW w:w="2356" w:type="pct"/>
            <w:vAlign w:val="center"/>
          </w:tcPr>
          <w:p w14:paraId="77EC29B0" w14:textId="77777777" w:rsidR="000C7915" w:rsidRDefault="000C7915" w:rsidP="0049365F">
            <w:pPr>
              <w:pStyle w:val="TAL"/>
            </w:pPr>
            <w:r>
              <w:rPr>
                <w:rFonts w:eastAsiaTheme="minorEastAsia"/>
              </w:rPr>
              <w:t>Standard deviation of BS-UE log-normal shadow fading in dB</w:t>
            </w:r>
          </w:p>
        </w:tc>
        <w:tc>
          <w:tcPr>
            <w:tcW w:w="2644" w:type="pct"/>
          </w:tcPr>
          <w:p w14:paraId="3A082CA4" w14:textId="77777777" w:rsidR="000C7915" w:rsidRDefault="000C7915" w:rsidP="0049365F">
            <w:pPr>
              <w:pStyle w:val="TAC"/>
            </w:pPr>
            <w:r w:rsidRPr="004D0A94">
              <w:t>Deployment scenario related, referring to TR 38.901.</w:t>
            </w:r>
          </w:p>
        </w:tc>
      </w:tr>
      <w:tr w:rsidR="000C7915" w14:paraId="51A5D0CC" w14:textId="77777777" w:rsidTr="0049365F">
        <w:trPr>
          <w:jc w:val="center"/>
        </w:trPr>
        <w:tc>
          <w:tcPr>
            <w:tcW w:w="2356" w:type="pct"/>
            <w:vAlign w:val="center"/>
          </w:tcPr>
          <w:p w14:paraId="6F4927E4" w14:textId="77777777" w:rsidR="000C7915" w:rsidRDefault="000C7915" w:rsidP="0049365F">
            <w:pPr>
              <w:pStyle w:val="TAL"/>
            </w:pPr>
            <w:r>
              <w:rPr>
                <w:rFonts w:eastAsiaTheme="minorEastAsia"/>
              </w:rPr>
              <w:t>Shadowing correlation</w:t>
            </w:r>
          </w:p>
        </w:tc>
        <w:tc>
          <w:tcPr>
            <w:tcW w:w="2644" w:type="pct"/>
          </w:tcPr>
          <w:p w14:paraId="648C42FF" w14:textId="77777777" w:rsidR="000C7915" w:rsidRDefault="000C7915" w:rsidP="0049365F">
            <w:pPr>
              <w:pStyle w:val="TAC"/>
            </w:pPr>
            <w:r w:rsidRPr="004D0A94">
              <w:t>Between cells: 1.0</w:t>
            </w:r>
          </w:p>
          <w:p w14:paraId="73F32380" w14:textId="77777777" w:rsidR="000C7915" w:rsidRDefault="000C7915" w:rsidP="0049365F">
            <w:pPr>
              <w:pStyle w:val="TAC"/>
            </w:pPr>
            <w:r w:rsidRPr="004D0A94">
              <w:t>Between sites: 0.5</w:t>
            </w:r>
          </w:p>
        </w:tc>
      </w:tr>
      <w:tr w:rsidR="000C7915" w14:paraId="350FEF8C" w14:textId="77777777" w:rsidTr="0049365F">
        <w:trPr>
          <w:jc w:val="center"/>
        </w:trPr>
        <w:tc>
          <w:tcPr>
            <w:tcW w:w="2356" w:type="pct"/>
            <w:vAlign w:val="center"/>
          </w:tcPr>
          <w:p w14:paraId="61480025" w14:textId="77777777" w:rsidR="000C7915" w:rsidRDefault="000C7915" w:rsidP="0049365F">
            <w:pPr>
              <w:pStyle w:val="TAL"/>
            </w:pPr>
            <w:r>
              <w:rPr>
                <w:rFonts w:eastAsiaTheme="minorEastAsia"/>
              </w:rPr>
              <w:t>Link-level performance model</w:t>
            </w:r>
          </w:p>
        </w:tc>
        <w:tc>
          <w:tcPr>
            <w:tcW w:w="2644" w:type="pct"/>
          </w:tcPr>
          <w:p w14:paraId="223A63B6" w14:textId="77777777" w:rsidR="000C7915" w:rsidRPr="0027243D" w:rsidRDefault="000C7915" w:rsidP="0049365F">
            <w:pPr>
              <w:pStyle w:val="TAC"/>
              <w:rPr>
                <w:rFonts w:eastAsiaTheme="minorEastAsia"/>
                <w:lang w:eastAsia="zh-CN"/>
              </w:rPr>
            </w:pPr>
            <w:r w:rsidRPr="00021465">
              <w:rPr>
                <w:lang w:eastAsia="zh-CN"/>
              </w:rPr>
              <w:t xml:space="preserve">See Section </w:t>
            </w:r>
            <w:r>
              <w:rPr>
                <w:lang w:eastAsia="zh-CN"/>
              </w:rPr>
              <w:t>6c</w:t>
            </w:r>
            <w:r w:rsidRPr="0027243D">
              <w:rPr>
                <w:lang w:eastAsia="zh-CN"/>
              </w:rPr>
              <w:t>.2</w:t>
            </w:r>
            <w:r w:rsidRPr="00021465">
              <w:rPr>
                <w:lang w:eastAsia="zh-CN"/>
              </w:rPr>
              <w:t>.9</w:t>
            </w:r>
          </w:p>
        </w:tc>
      </w:tr>
      <w:tr w:rsidR="000C7915" w14:paraId="128F4BBC" w14:textId="77777777" w:rsidTr="0049365F">
        <w:trPr>
          <w:jc w:val="center"/>
        </w:trPr>
        <w:tc>
          <w:tcPr>
            <w:tcW w:w="2356" w:type="pct"/>
            <w:vAlign w:val="center"/>
          </w:tcPr>
          <w:p w14:paraId="3F658AB4" w14:textId="77777777" w:rsidR="000C7915" w:rsidRDefault="000C7915" w:rsidP="0049365F">
            <w:pPr>
              <w:pStyle w:val="TAL"/>
            </w:pPr>
            <w:r>
              <w:rPr>
                <w:rFonts w:eastAsiaTheme="minorEastAsia" w:hint="eastAsia"/>
              </w:rPr>
              <w:t>U</w:t>
            </w:r>
            <w:r>
              <w:rPr>
                <w:rFonts w:eastAsiaTheme="minorEastAsia"/>
              </w:rPr>
              <w:t>E distribution</w:t>
            </w:r>
          </w:p>
        </w:tc>
        <w:tc>
          <w:tcPr>
            <w:tcW w:w="2644" w:type="pct"/>
          </w:tcPr>
          <w:p w14:paraId="3586E1C0" w14:textId="77777777" w:rsidR="000C7915" w:rsidRDefault="000C7915" w:rsidP="0049365F">
            <w:pPr>
              <w:pStyle w:val="TAC"/>
            </w:pPr>
            <w:r w:rsidRPr="004D0A94">
              <w:t>Uniform</w:t>
            </w:r>
          </w:p>
        </w:tc>
      </w:tr>
      <w:tr w:rsidR="000C7915" w14:paraId="31B284EE" w14:textId="77777777" w:rsidTr="0049365F">
        <w:trPr>
          <w:jc w:val="center"/>
        </w:trPr>
        <w:tc>
          <w:tcPr>
            <w:tcW w:w="2356" w:type="pct"/>
            <w:vAlign w:val="center"/>
          </w:tcPr>
          <w:p w14:paraId="1E591BA1" w14:textId="77777777" w:rsidR="000C7915" w:rsidRDefault="000C7915" w:rsidP="0049365F">
            <w:pPr>
              <w:pStyle w:val="TAL"/>
            </w:pPr>
            <w:r>
              <w:rPr>
                <w:rFonts w:eastAsiaTheme="minorEastAsia"/>
              </w:rPr>
              <w:t>Evaluation metrics</w:t>
            </w:r>
          </w:p>
        </w:tc>
        <w:tc>
          <w:tcPr>
            <w:tcW w:w="2644" w:type="pct"/>
          </w:tcPr>
          <w:p w14:paraId="5B85A908" w14:textId="77777777" w:rsidR="000C7915" w:rsidRPr="0027243D" w:rsidRDefault="000C7915" w:rsidP="0049365F">
            <w:pPr>
              <w:pStyle w:val="TAC"/>
            </w:pPr>
            <w:r w:rsidRPr="00021465">
              <w:rPr>
                <w:lang w:eastAsia="zh-CN"/>
              </w:rPr>
              <w:t xml:space="preserve">See Section </w:t>
            </w:r>
            <w:r>
              <w:rPr>
                <w:lang w:eastAsia="zh-CN"/>
              </w:rPr>
              <w:t>6c</w:t>
            </w:r>
            <w:r w:rsidRPr="0027243D">
              <w:rPr>
                <w:lang w:eastAsia="zh-CN"/>
              </w:rPr>
              <w:t>.2</w:t>
            </w:r>
            <w:r w:rsidRPr="00021465">
              <w:rPr>
                <w:lang w:eastAsia="zh-CN"/>
              </w:rPr>
              <w:t>.8</w:t>
            </w:r>
          </w:p>
        </w:tc>
      </w:tr>
    </w:tbl>
    <w:p w14:paraId="28A25CF4" w14:textId="77777777" w:rsidR="000C7915" w:rsidRPr="00D42076" w:rsidRDefault="000C7915" w:rsidP="000C7915">
      <w:pPr>
        <w:rPr>
          <w:rFonts w:eastAsiaTheme="minorEastAsia"/>
          <w:lang w:eastAsia="zh-CN"/>
        </w:rPr>
      </w:pPr>
    </w:p>
    <w:p w14:paraId="77D4C2D8" w14:textId="77777777" w:rsidR="000C7915" w:rsidRPr="00CA6434" w:rsidRDefault="000C7915" w:rsidP="000C7915">
      <w:pPr>
        <w:pStyle w:val="Heading3"/>
        <w:ind w:left="720" w:hanging="720"/>
        <w:rPr>
          <w:lang w:eastAsia="zh-CN"/>
        </w:rPr>
      </w:pPr>
      <w:bookmarkStart w:id="2157" w:name="_Toc210411859"/>
      <w:r>
        <w:rPr>
          <w:lang w:eastAsia="zh-CN"/>
        </w:rPr>
        <w:t>6c.2</w:t>
      </w:r>
      <w:r w:rsidRPr="00CA6434">
        <w:rPr>
          <w:lang w:eastAsia="zh-CN"/>
        </w:rPr>
        <w:t>.</w:t>
      </w:r>
      <w:r>
        <w:rPr>
          <w:lang w:eastAsia="zh-CN"/>
        </w:rPr>
        <w:t>3</w:t>
      </w:r>
      <w:r>
        <w:rPr>
          <w:lang w:eastAsia="zh-CN"/>
        </w:rPr>
        <w:tab/>
      </w:r>
      <w:r w:rsidRPr="00524381">
        <w:rPr>
          <w:lang w:eastAsia="zh-CN"/>
        </w:rPr>
        <w:t>Antenna and beam forming pattern modelling</w:t>
      </w:r>
      <w:bookmarkEnd w:id="2157"/>
    </w:p>
    <w:p w14:paraId="3843E03D" w14:textId="77777777" w:rsidR="000C7915" w:rsidRDefault="000C7915" w:rsidP="000C7915">
      <w:pPr>
        <w:pStyle w:val="Heading4"/>
        <w:ind w:left="864" w:hanging="864"/>
      </w:pPr>
      <w:bookmarkStart w:id="2158" w:name="_Toc210411860"/>
      <w:r>
        <w:t>6c.2</w:t>
      </w:r>
      <w:r w:rsidRPr="00CA6434">
        <w:t>.</w:t>
      </w:r>
      <w:r>
        <w:t>3</w:t>
      </w:r>
      <w:r w:rsidRPr="00CA6434">
        <w:t>.1</w:t>
      </w:r>
      <w:r w:rsidRPr="00CA6434">
        <w:tab/>
      </w:r>
      <w:r>
        <w:t>Satellite parameters</w:t>
      </w:r>
      <w:bookmarkEnd w:id="2158"/>
    </w:p>
    <w:p w14:paraId="1EFE6319" w14:textId="77777777" w:rsidR="000C7915" w:rsidRPr="00C172CE" w:rsidRDefault="000C7915" w:rsidP="000C7915">
      <w:r>
        <w:t>In Rel-18, a</w:t>
      </w:r>
      <w:r w:rsidRPr="00C172CE">
        <w:t>ntenna pattern in section 6.4.1 of TR</w:t>
      </w:r>
      <w:r>
        <w:t xml:space="preserve"> </w:t>
      </w:r>
      <w:r w:rsidRPr="00C172CE">
        <w:t>38.811</w:t>
      </w:r>
      <w:r>
        <w:t xml:space="preserve"> is reused for NTN SAN and NTN UE</w:t>
      </w:r>
      <w:r w:rsidRPr="00404EB1">
        <w:rPr>
          <w:lang w:eastAsia="zh-CN"/>
        </w:rPr>
        <w:t>.</w:t>
      </w:r>
    </w:p>
    <w:p w14:paraId="202C6EE1" w14:textId="77777777" w:rsidR="000C7915" w:rsidRPr="00C172CE" w:rsidRDefault="000C7915" w:rsidP="000C7915">
      <w:pPr>
        <w:rPr>
          <w:szCs w:val="24"/>
          <w:lang w:eastAsia="zh-CN"/>
        </w:rPr>
      </w:pPr>
      <w:r w:rsidRPr="00C172CE">
        <w:t>The following normalized antenna gain pattern, corresponding to a typical reflector antenna with a circular aperture, is considered.</w:t>
      </w:r>
    </w:p>
    <w:p w14:paraId="63A67B70" w14:textId="77777777" w:rsidR="000C7915" w:rsidRPr="00C172CE" w:rsidRDefault="000C7915" w:rsidP="000C7915">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04DA5F64" w14:textId="77777777" w:rsidR="000C7915" w:rsidRDefault="000C7915" w:rsidP="000C7915">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88A41CA" w14:textId="77777777" w:rsidR="000C7915" w:rsidRPr="005603DD" w:rsidRDefault="000C7915" w:rsidP="000C7915">
      <w:pPr>
        <w:pStyle w:val="EQ"/>
        <w:jc w:val="center"/>
      </w:pPr>
      <w:r>
        <w:rPr>
          <w:rFonts w:hint="eastAsia"/>
          <w:lang w:eastAsia="zh-CN"/>
        </w:rPr>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7B0AC0A4" w14:textId="77777777" w:rsidR="000C7915" w:rsidRPr="00C172CE" w:rsidRDefault="000C7915" w:rsidP="000C7915">
      <w:pPr>
        <w:rPr>
          <w:lang w:eastAsia="zh-CN"/>
        </w:rPr>
      </w:pPr>
      <w:r w:rsidRPr="00C172CE">
        <w:rPr>
          <w:lang w:eastAsia="zh-CN"/>
        </w:rPr>
        <w:t>w</w:t>
      </w:r>
      <w:r w:rsidRPr="00C172CE">
        <w:t>here</w:t>
      </w:r>
      <w:r w:rsidRPr="00C172CE">
        <w:rPr>
          <w:lang w:eastAsia="zh-CN"/>
        </w:rPr>
        <w:t>:</w:t>
      </w:r>
    </w:p>
    <w:p w14:paraId="668D40BF" w14:textId="77777777" w:rsidR="000C7915" w:rsidRPr="00C172CE" w:rsidRDefault="000C7915" w:rsidP="000C7915">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proofErr w:type="gramStart"/>
      <w:r>
        <w:t>’</w:t>
      </w:r>
      <w:r w:rsidRPr="00C172CE">
        <w:t>;</w:t>
      </w:r>
      <w:proofErr w:type="gramEnd"/>
    </w:p>
    <w:p w14:paraId="53F9D240" w14:textId="77777777" w:rsidR="000C7915" w:rsidRPr="00C172CE" w:rsidRDefault="000C7915" w:rsidP="000C7915">
      <w:pPr>
        <w:pStyle w:val="B10"/>
      </w:pPr>
      <w:r w:rsidRPr="00C172CE">
        <w:t>-</w:t>
      </w:r>
      <w:r w:rsidRPr="00C172CE">
        <w:tab/>
      </w:r>
      <w:r>
        <w:t>a</w:t>
      </w:r>
      <w:r w:rsidRPr="00C172CE">
        <w:t xml:space="preserve">is the radius of the antenna's circular </w:t>
      </w:r>
      <w:proofErr w:type="gramStart"/>
      <w:r w:rsidRPr="00C172CE">
        <w:t>aperture;</w:t>
      </w:r>
      <w:proofErr w:type="gramEnd"/>
    </w:p>
    <w:p w14:paraId="3203CC8C" w14:textId="77777777" w:rsidR="000C7915" w:rsidRPr="00C172CE" w:rsidRDefault="000C7915" w:rsidP="000C7915">
      <w:pPr>
        <w:pStyle w:val="B10"/>
      </w:pPr>
      <w:r w:rsidRPr="00C172CE">
        <w:t>-</w:t>
      </w:r>
      <w:r w:rsidRPr="00C172CE">
        <w:tab/>
        <w:t>k = 2</w:t>
      </w:r>
      <w:r w:rsidRPr="00C172CE">
        <w:rPr>
          <w:rFonts w:ascii="Symbol" w:hAnsi="Symbol"/>
        </w:rPr>
        <w:t></w:t>
      </w:r>
      <w:r w:rsidRPr="00C172CE">
        <w:t xml:space="preserve">f/c is the wave </w:t>
      </w:r>
      <w:proofErr w:type="gramStart"/>
      <w:r w:rsidRPr="00C172CE">
        <w:t>number;</w:t>
      </w:r>
      <w:proofErr w:type="gramEnd"/>
    </w:p>
    <w:p w14:paraId="56CAF4E5" w14:textId="77777777" w:rsidR="000C7915" w:rsidRPr="00C172CE" w:rsidRDefault="000C7915" w:rsidP="000C7915">
      <w:pPr>
        <w:pStyle w:val="B10"/>
      </w:pPr>
      <w:r w:rsidRPr="00C172CE">
        <w:t>-</w:t>
      </w:r>
      <w:r w:rsidRPr="00C172CE">
        <w:tab/>
        <w:t xml:space="preserve">f is the frequency of </w:t>
      </w:r>
      <w:proofErr w:type="gramStart"/>
      <w:r w:rsidRPr="00C172CE">
        <w:t>operation;</w:t>
      </w:r>
      <w:proofErr w:type="gramEnd"/>
    </w:p>
    <w:p w14:paraId="4321CD75" w14:textId="77777777" w:rsidR="000C7915" w:rsidRPr="00C172CE" w:rsidRDefault="000C7915" w:rsidP="000C7915">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02D3DA4C" w14:textId="77777777" w:rsidR="000C7915" w:rsidRDefault="000C7915" w:rsidP="000C7915">
      <w:pPr>
        <w:rPr>
          <w:rFonts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w:t>
      </w:r>
      <w:proofErr w:type="gramStart"/>
      <w:r>
        <w:t>sin(</w:t>
      </w:r>
      <w:proofErr w:type="gramEnd"/>
      <w:r>
        <w:t>) function is in radian.</w:t>
      </w:r>
    </w:p>
    <w:p w14:paraId="146A5274" w14:textId="77777777" w:rsidR="000C7915" w:rsidRDefault="000C7915" w:rsidP="000C7915">
      <w:r w:rsidRPr="00915278">
        <w:t xml:space="preserve">The beam layout definition for a single satellite simulation in </w:t>
      </w:r>
      <w:r>
        <w:t>Ku-</w:t>
      </w:r>
      <w:r w:rsidRPr="00915278">
        <w:t xml:space="preserve">Band is defined in Table </w:t>
      </w:r>
      <w:r>
        <w:t>6c.2</w:t>
      </w:r>
      <w:r w:rsidRPr="00915278">
        <w:t>.3.1-1.</w:t>
      </w:r>
    </w:p>
    <w:p w14:paraId="4DE9F280" w14:textId="77777777" w:rsidR="000C7915" w:rsidRPr="003A4A47" w:rsidRDefault="000C7915" w:rsidP="000C7915">
      <w:pPr>
        <w:pStyle w:val="TH"/>
      </w:pPr>
      <w:r>
        <w:t>Table 6c.2.3.1-1: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0C7915" w14:paraId="473BF937" w14:textId="77777777" w:rsidTr="0049365F">
        <w:trPr>
          <w:jc w:val="center"/>
        </w:trPr>
        <w:tc>
          <w:tcPr>
            <w:tcW w:w="2051" w:type="dxa"/>
          </w:tcPr>
          <w:p w14:paraId="2308F87C" w14:textId="77777777" w:rsidR="000C7915" w:rsidRDefault="000C7915" w:rsidP="0049365F">
            <w:pPr>
              <w:pStyle w:val="TAL"/>
              <w:rPr>
                <w:lang w:val="zh-CN"/>
              </w:rPr>
            </w:pPr>
            <w:r>
              <w:rPr>
                <w:lang w:val="zh-CN"/>
              </w:rPr>
              <w:t>Beam layout definition</w:t>
            </w:r>
          </w:p>
        </w:tc>
        <w:tc>
          <w:tcPr>
            <w:tcW w:w="7452" w:type="dxa"/>
          </w:tcPr>
          <w:p w14:paraId="2A317AAD" w14:textId="77777777" w:rsidR="000C7915" w:rsidRDefault="000C7915" w:rsidP="0049365F">
            <w:pPr>
              <w:pStyle w:val="TAL"/>
              <w:rPr>
                <w:lang w:eastAsia="zh-CN"/>
              </w:rPr>
            </w:pPr>
            <w:r>
              <w:rPr>
                <w:rFonts w:hint="eastAsia"/>
                <w:lang w:eastAsia="zh-CN"/>
              </w:rPr>
              <w:t>S</w:t>
            </w:r>
            <w:r>
              <w:rPr>
                <w:lang w:eastAsia="zh-CN"/>
              </w:rPr>
              <w:t xml:space="preserve">ame with </w:t>
            </w:r>
            <w:r>
              <w:t>Table 6.2.3.1-1</w:t>
            </w:r>
          </w:p>
        </w:tc>
      </w:tr>
      <w:tr w:rsidR="000C7915" w14:paraId="5D7FA1E0" w14:textId="77777777" w:rsidTr="0049365F">
        <w:trPr>
          <w:jc w:val="center"/>
        </w:trPr>
        <w:tc>
          <w:tcPr>
            <w:tcW w:w="2051" w:type="dxa"/>
          </w:tcPr>
          <w:p w14:paraId="62D49FED" w14:textId="77777777" w:rsidR="000C7915" w:rsidRDefault="000C7915" w:rsidP="0049365F">
            <w:pPr>
              <w:pStyle w:val="TAL"/>
              <w:rPr>
                <w:lang w:val="zh-CN"/>
              </w:rPr>
            </w:pPr>
            <w:r>
              <w:rPr>
                <w:lang w:val="zh-CN"/>
              </w:rPr>
              <w:t>Number of beams</w:t>
            </w:r>
          </w:p>
        </w:tc>
        <w:tc>
          <w:tcPr>
            <w:tcW w:w="7452" w:type="dxa"/>
          </w:tcPr>
          <w:p w14:paraId="120824FC"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1A253090" w14:textId="77777777" w:rsidTr="0049365F">
        <w:trPr>
          <w:jc w:val="center"/>
        </w:trPr>
        <w:tc>
          <w:tcPr>
            <w:tcW w:w="2051" w:type="dxa"/>
          </w:tcPr>
          <w:p w14:paraId="0471EF69" w14:textId="77777777" w:rsidR="000C7915" w:rsidRDefault="000C7915" w:rsidP="0049365F">
            <w:pPr>
              <w:pStyle w:val="TAL"/>
            </w:pPr>
            <w:r>
              <w:t>UV plane illustration (extracted from [19])</w:t>
            </w:r>
          </w:p>
        </w:tc>
        <w:tc>
          <w:tcPr>
            <w:tcW w:w="7452" w:type="dxa"/>
          </w:tcPr>
          <w:p w14:paraId="21FA4B3D" w14:textId="77777777" w:rsidR="000C7915" w:rsidRDefault="000C7915" w:rsidP="0049365F">
            <w:pPr>
              <w:pStyle w:val="TAL"/>
              <w:rPr>
                <w:lang w:val="zh-CN"/>
              </w:rPr>
            </w:pPr>
            <w:r>
              <w:rPr>
                <w:rFonts w:hint="eastAsia"/>
                <w:lang w:eastAsia="zh-CN"/>
              </w:rPr>
              <w:t>S</w:t>
            </w:r>
            <w:r>
              <w:rPr>
                <w:lang w:eastAsia="zh-CN"/>
              </w:rPr>
              <w:t xml:space="preserve">ame with </w:t>
            </w:r>
            <w:r>
              <w:t>Table 6.2.3.1-1</w:t>
            </w:r>
          </w:p>
        </w:tc>
      </w:tr>
      <w:tr w:rsidR="000C7915" w14:paraId="14136AF2" w14:textId="77777777" w:rsidTr="0049365F">
        <w:trPr>
          <w:jc w:val="center"/>
        </w:trPr>
        <w:tc>
          <w:tcPr>
            <w:tcW w:w="2051" w:type="dxa"/>
          </w:tcPr>
          <w:p w14:paraId="1FC4D024" w14:textId="77777777" w:rsidR="000C7915" w:rsidRDefault="000C7915" w:rsidP="0049365F">
            <w:pPr>
              <w:pStyle w:val="TAL"/>
              <w:rPr>
                <w:lang w:val="zh-CN"/>
              </w:rPr>
            </w:pPr>
            <w:r>
              <w:rPr>
                <w:lang w:val="zh-CN"/>
              </w:rPr>
              <w:t>UV plane convention</w:t>
            </w:r>
          </w:p>
        </w:tc>
        <w:tc>
          <w:tcPr>
            <w:tcW w:w="7452" w:type="dxa"/>
          </w:tcPr>
          <w:p w14:paraId="5C71C806"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5C91639B" w14:textId="77777777" w:rsidTr="0049365F">
        <w:trPr>
          <w:jc w:val="center"/>
        </w:trPr>
        <w:tc>
          <w:tcPr>
            <w:tcW w:w="2051" w:type="dxa"/>
          </w:tcPr>
          <w:p w14:paraId="47FA7472" w14:textId="77777777" w:rsidR="000C7915" w:rsidRDefault="000C7915" w:rsidP="0049365F">
            <w:pPr>
              <w:pStyle w:val="TAL"/>
            </w:pPr>
            <w:r>
              <w:t>Adjacent beam spacing on UV plane</w:t>
            </w:r>
          </w:p>
        </w:tc>
        <w:tc>
          <w:tcPr>
            <w:tcW w:w="7452" w:type="dxa"/>
          </w:tcPr>
          <w:p w14:paraId="6E520B88" w14:textId="77777777" w:rsidR="000C7915" w:rsidRDefault="000C7915" w:rsidP="0049365F">
            <w:pPr>
              <w:pStyle w:val="TAL"/>
              <w:rPr>
                <w:lang w:val="sv-SE"/>
              </w:rPr>
            </w:pPr>
            <w:r>
              <w:rPr>
                <w:rFonts w:hint="eastAsia"/>
                <w:lang w:eastAsia="zh-CN"/>
              </w:rPr>
              <w:t>S</w:t>
            </w:r>
            <w:r>
              <w:rPr>
                <w:lang w:eastAsia="zh-CN"/>
              </w:rPr>
              <w:t xml:space="preserve">ame with </w:t>
            </w:r>
            <w:r>
              <w:t>Table 6.2.3.1-1</w:t>
            </w:r>
          </w:p>
        </w:tc>
      </w:tr>
      <w:tr w:rsidR="000C7915" w14:paraId="6F88410D" w14:textId="77777777" w:rsidTr="0049365F">
        <w:trPr>
          <w:jc w:val="center"/>
        </w:trPr>
        <w:tc>
          <w:tcPr>
            <w:tcW w:w="2051" w:type="dxa"/>
          </w:tcPr>
          <w:p w14:paraId="50A70D3F" w14:textId="77777777" w:rsidR="000C7915" w:rsidRDefault="000C7915" w:rsidP="0049365F">
            <w:pPr>
              <w:pStyle w:val="TAL"/>
            </w:pPr>
            <w:r>
              <w:t>Central beam bore sight direction definition</w:t>
            </w:r>
          </w:p>
        </w:tc>
        <w:tc>
          <w:tcPr>
            <w:tcW w:w="7452" w:type="dxa"/>
          </w:tcPr>
          <w:p w14:paraId="33B3FEDB" w14:textId="77777777" w:rsidR="000C7915" w:rsidRDefault="000C7915" w:rsidP="0049365F">
            <w:pPr>
              <w:pStyle w:val="TAL"/>
            </w:pPr>
            <w:r>
              <w:t xml:space="preserve">Baseline: </w:t>
            </w:r>
          </w:p>
          <w:p w14:paraId="1B44F0A7" w14:textId="77777777" w:rsidR="000C7915" w:rsidRDefault="000C7915" w:rsidP="0049365F">
            <w:pPr>
              <w:pStyle w:val="TAL"/>
            </w:pPr>
            <w:r>
              <w:t xml:space="preserve">Case 1: Central beam </w:t>
            </w:r>
            <w:proofErr w:type="spellStart"/>
            <w:r>
              <w:t>center</w:t>
            </w:r>
            <w:proofErr w:type="spellEnd"/>
            <w:r>
              <w:t xml:space="preserve"> is considered at nadir point</w:t>
            </w:r>
          </w:p>
          <w:p w14:paraId="3ED0E905" w14:textId="77777777" w:rsidR="000C7915" w:rsidRDefault="000C7915" w:rsidP="0049365F">
            <w:pPr>
              <w:pStyle w:val="TAL"/>
            </w:pPr>
            <w:r>
              <w:t>Case 2: 35° for GEO and LEO</w:t>
            </w:r>
          </w:p>
        </w:tc>
      </w:tr>
      <w:tr w:rsidR="000C7915" w14:paraId="7E1253F2" w14:textId="77777777" w:rsidTr="0049365F">
        <w:trPr>
          <w:trHeight w:val="98"/>
          <w:jc w:val="center"/>
        </w:trPr>
        <w:tc>
          <w:tcPr>
            <w:tcW w:w="2051" w:type="dxa"/>
            <w:tcBorders>
              <w:left w:val="single" w:sz="4" w:space="0" w:color="auto"/>
              <w:bottom w:val="single" w:sz="4" w:space="0" w:color="auto"/>
              <w:right w:val="single" w:sz="4" w:space="0" w:color="auto"/>
            </w:tcBorders>
          </w:tcPr>
          <w:p w14:paraId="59348090" w14:textId="77777777" w:rsidR="000C7915" w:rsidRDefault="000C7915" w:rsidP="0049365F">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tcPr>
          <w:p w14:paraId="4E35036E" w14:textId="77777777" w:rsidR="000C7915" w:rsidRPr="0027243D" w:rsidRDefault="000C7915" w:rsidP="0049365F">
            <w:pPr>
              <w:pStyle w:val="TAL"/>
              <w:rPr>
                <w:lang w:val="en-US"/>
              </w:rPr>
            </w:pPr>
            <w:r w:rsidRPr="0027243D">
              <w:rPr>
                <w:lang w:val="en-US"/>
              </w:rPr>
              <w:t>FRF=2</w:t>
            </w:r>
          </w:p>
          <w:p w14:paraId="62D17B1C" w14:textId="77777777" w:rsidR="000C7915" w:rsidRDefault="000C7915" w:rsidP="0049365F">
            <w:pPr>
              <w:pStyle w:val="TAL"/>
            </w:pPr>
            <w:r>
              <w:rPr>
                <w:noProof/>
                <w:lang w:val="en-US" w:eastAsia="zh-CN"/>
              </w:rPr>
              <w:drawing>
                <wp:inline distT="0" distB="0" distL="0" distR="0" wp14:anchorId="121B6977" wp14:editId="50A4BBE2">
                  <wp:extent cx="1389380" cy="1826260"/>
                  <wp:effectExtent l="0" t="0" r="1270" b="2540"/>
                  <wp:docPr id="1528152027" name="图片 925" descr="A screenshot of a cell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152027" name="图片 925" descr="A screenshot of a cellphone&#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96CCD72" w14:textId="77777777" w:rsidR="000C7915" w:rsidRPr="0027243D" w:rsidRDefault="000C7915" w:rsidP="0049365F">
            <w:pPr>
              <w:pStyle w:val="TAL"/>
              <w:rPr>
                <w:lang w:val="en-US"/>
              </w:rPr>
            </w:pPr>
            <w:r w:rsidRPr="0027243D">
              <w:rPr>
                <w:lang w:val="en-US"/>
              </w:rPr>
              <w:t>Do not consider interference leakage from adjacent beams for co-ex study.</w:t>
            </w:r>
            <w:r>
              <w:rPr>
                <w:lang w:val="en-US"/>
              </w:rPr>
              <w:t xml:space="preserve"> </w:t>
            </w:r>
            <w:r w:rsidRPr="0027243D">
              <w:rPr>
                <w:lang w:val="en-US"/>
              </w:rPr>
              <w:t xml:space="preserve">For </w:t>
            </w:r>
            <w:proofErr w:type="gramStart"/>
            <w:r w:rsidRPr="0027243D">
              <w:rPr>
                <w:lang w:val="en-US"/>
              </w:rPr>
              <w:t>example</w:t>
            </w:r>
            <w:proofErr w:type="gramEnd"/>
            <w:r w:rsidRPr="0027243D">
              <w:rPr>
                <w:lang w:val="en-US"/>
              </w:rPr>
              <w:t xml:space="preserve"> for the figure above, do not consider the interference leakage from green, blue and purple beams when study SINR for the red beam.</w:t>
            </w:r>
          </w:p>
        </w:tc>
      </w:tr>
      <w:tr w:rsidR="000C7915" w14:paraId="1FEFFFA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02B5A56" w14:textId="77777777" w:rsidR="000C7915" w:rsidRDefault="000C7915" w:rsidP="0049365F">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tcPr>
          <w:p w14:paraId="3A354C9D" w14:textId="77777777" w:rsidR="000C7915" w:rsidRDefault="000C7915" w:rsidP="0049365F">
            <w:pPr>
              <w:pStyle w:val="TAL"/>
            </w:pPr>
            <w:r>
              <w:t>Enable</w:t>
            </w:r>
          </w:p>
          <w:p w14:paraId="29C905CB" w14:textId="77777777" w:rsidR="000C7915" w:rsidRDefault="000C7915" w:rsidP="0049365F">
            <w:pPr>
              <w:pStyle w:val="TAL"/>
            </w:pPr>
            <w:r>
              <w:t xml:space="preserve">Note: Polarization re-use should apply only if circular polarization for terminal antenna is considered </w:t>
            </w:r>
          </w:p>
        </w:tc>
      </w:tr>
      <w:tr w:rsidR="000C7915" w14:paraId="3BECFE7C"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552FB1BD" w14:textId="77777777" w:rsidR="000C7915" w:rsidRDefault="000C7915" w:rsidP="0049365F">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tcPr>
          <w:p w14:paraId="21C2741B" w14:textId="77777777" w:rsidR="000C7915" w:rsidRPr="0027243D" w:rsidRDefault="000C7915" w:rsidP="0049365F">
            <w:pPr>
              <w:pStyle w:val="TAL"/>
              <w:rPr>
                <w:lang w:val="en-US"/>
              </w:rPr>
            </w:pPr>
            <w:r>
              <w:rPr>
                <w:lang w:eastAsia="zh-CN"/>
              </w:rPr>
              <w:t>100% outdoor</w:t>
            </w:r>
          </w:p>
        </w:tc>
      </w:tr>
      <w:tr w:rsidR="000C7915" w14:paraId="01BF6DA2"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0DEBAA40" w14:textId="77777777" w:rsidR="000C7915" w:rsidRDefault="000C7915" w:rsidP="0049365F">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tcPr>
          <w:p w14:paraId="24EF0C81" w14:textId="77777777" w:rsidR="000C7915" w:rsidRDefault="000C7915" w:rsidP="0049365F">
            <w:pPr>
              <w:pStyle w:val="TAL"/>
            </w:pPr>
            <w:r>
              <w:rPr>
                <w:rFonts w:hint="eastAsia"/>
                <w:lang w:eastAsia="zh-CN"/>
              </w:rPr>
              <w:t>S</w:t>
            </w:r>
            <w:r>
              <w:rPr>
                <w:lang w:eastAsia="zh-CN"/>
              </w:rPr>
              <w:t xml:space="preserve">ame with </w:t>
            </w:r>
            <w:r>
              <w:t>Table 6.2.3.1-1</w:t>
            </w:r>
          </w:p>
        </w:tc>
      </w:tr>
      <w:tr w:rsidR="000C7915" w14:paraId="45FA1972"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7DD9F3E" w14:textId="77777777" w:rsidR="000C7915" w:rsidRDefault="000C7915" w:rsidP="0049365F">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tcPr>
          <w:p w14:paraId="7C32DAA0" w14:textId="77777777" w:rsidR="000C7915" w:rsidRPr="00D939AD" w:rsidRDefault="000C7915" w:rsidP="0049365F">
            <w:pPr>
              <w:pStyle w:val="TAL"/>
              <w:rPr>
                <w:lang w:val="en-US"/>
              </w:rPr>
            </w:pPr>
            <w:r>
              <w:rPr>
                <w:lang w:val="en-US"/>
              </w:rPr>
              <w:t>Mobile</w:t>
            </w:r>
            <w:r w:rsidRPr="0027243D">
              <w:rPr>
                <w:lang w:val="en-US"/>
              </w:rPr>
              <w:t xml:space="preserve"> VSAT for GSO </w:t>
            </w:r>
            <w:r>
              <w:rPr>
                <w:lang w:val="en-US"/>
              </w:rPr>
              <w:t>and NGSO</w:t>
            </w:r>
          </w:p>
        </w:tc>
      </w:tr>
      <w:tr w:rsidR="000C7915" w14:paraId="4F153009"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26AF04DB" w14:textId="77777777" w:rsidR="000C7915" w:rsidRDefault="000C7915" w:rsidP="0049365F">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tcPr>
          <w:p w14:paraId="235A0241" w14:textId="77777777" w:rsidR="000C7915" w:rsidRPr="0027243D" w:rsidRDefault="000C7915" w:rsidP="0049365F">
            <w:pPr>
              <w:pStyle w:val="TAL"/>
              <w:rPr>
                <w:lang w:val="en-US"/>
              </w:rPr>
            </w:pPr>
            <w:r w:rsidRPr="0027243D">
              <w:rPr>
                <w:lang w:val="en-US"/>
              </w:rPr>
              <w:t>Random</w:t>
            </w:r>
            <w:r>
              <w:t xml:space="preserve"> </w:t>
            </w:r>
            <w:r w:rsidRPr="00915278">
              <w:rPr>
                <w:lang w:val="en-US"/>
              </w:rPr>
              <w:t>Ideal Tracking serving beam</w:t>
            </w:r>
          </w:p>
        </w:tc>
      </w:tr>
      <w:tr w:rsidR="000C7915" w14:paraId="5CE2B881" w14:textId="77777777" w:rsidTr="0049365F">
        <w:trPr>
          <w:jc w:val="center"/>
        </w:trPr>
        <w:tc>
          <w:tcPr>
            <w:tcW w:w="2051" w:type="dxa"/>
            <w:tcBorders>
              <w:top w:val="single" w:sz="4" w:space="0" w:color="auto"/>
              <w:left w:val="single" w:sz="4" w:space="0" w:color="auto"/>
              <w:bottom w:val="single" w:sz="4" w:space="0" w:color="auto"/>
              <w:right w:val="single" w:sz="4" w:space="0" w:color="auto"/>
            </w:tcBorders>
          </w:tcPr>
          <w:p w14:paraId="7AE09A7D" w14:textId="77777777" w:rsidR="000C7915" w:rsidRDefault="000C7915" w:rsidP="0049365F">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tcPr>
          <w:p w14:paraId="1593A9B8" w14:textId="77777777" w:rsidR="000C7915" w:rsidRDefault="000C7915" w:rsidP="0049365F">
            <w:pPr>
              <w:pStyle w:val="TAL"/>
              <w:rPr>
                <w:lang w:val="zh-CN"/>
              </w:rPr>
            </w:pPr>
            <w:r>
              <w:rPr>
                <w:lang w:val="zh-CN"/>
              </w:rPr>
              <w:t>RSRP</w:t>
            </w:r>
          </w:p>
        </w:tc>
      </w:tr>
    </w:tbl>
    <w:p w14:paraId="00CD23B4" w14:textId="77777777" w:rsidR="000C7915" w:rsidRPr="003A4A47" w:rsidRDefault="000C7915" w:rsidP="000C7915"/>
    <w:p w14:paraId="58DF6703" w14:textId="77777777" w:rsidR="000C7915" w:rsidRDefault="000C7915" w:rsidP="000C7915">
      <w:pPr>
        <w:pStyle w:val="Heading4"/>
        <w:ind w:left="864" w:hanging="864"/>
        <w:rPr>
          <w:rFonts w:cs="Arial"/>
          <w:b/>
        </w:rPr>
      </w:pPr>
      <w:bookmarkStart w:id="2159" w:name="_Toc210411861"/>
      <w:r>
        <w:rPr>
          <w:rFonts w:cs="Arial"/>
        </w:rPr>
        <w:t>6c.2.3.2</w:t>
      </w:r>
      <w:r>
        <w:rPr>
          <w:rFonts w:cs="Arial"/>
        </w:rPr>
        <w:tab/>
      </w:r>
      <w:r>
        <w:rPr>
          <w:rFonts w:cs="Arial" w:hint="eastAsia"/>
        </w:rPr>
        <w:t>T</w:t>
      </w:r>
      <w:r>
        <w:rPr>
          <w:rFonts w:cs="Arial"/>
        </w:rPr>
        <w:t>N BS antenna and beam forming pattern modelling</w:t>
      </w:r>
      <w:bookmarkEnd w:id="2159"/>
    </w:p>
    <w:p w14:paraId="0D7FC7E5" w14:textId="77777777" w:rsidR="000C7915" w:rsidRDefault="000C7915" w:rsidP="000C7915">
      <w:pPr>
        <w:rPr>
          <w:szCs w:val="24"/>
        </w:rPr>
      </w:pPr>
      <w:r>
        <w:rPr>
          <w:szCs w:val="24"/>
        </w:rPr>
        <w:t>The parameters in Table 6c.2.3.2-1, Table 6c.2.3.2-2, Table 6c.2.3.2-3 and Table 6c.2.3.2-4 are used for BS antenna pattern in the coexistence study.</w:t>
      </w:r>
    </w:p>
    <w:p w14:paraId="7A24470C" w14:textId="77777777" w:rsidR="000C7915" w:rsidRPr="0035208D" w:rsidRDefault="000C7915" w:rsidP="000C7915">
      <w:pPr>
        <w:pStyle w:val="TH"/>
      </w:pPr>
      <w:r>
        <w:t xml:space="preserve">Table 6c.2.3.2-1: </w:t>
      </w:r>
      <w:r>
        <w:rPr>
          <w:rFonts w:hint="eastAsia"/>
          <w:lang w:eastAsia="zh-CN"/>
        </w:rPr>
        <w:t>TN</w:t>
      </w:r>
      <w:r>
        <w:t xml:space="preserve"> </w:t>
      </w:r>
      <w:r w:rsidRPr="00505B1D">
        <w:t>BS antenna modelling for Urban macro scenario</w:t>
      </w:r>
      <w:r>
        <w:t xml:space="preserve"> for 11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0C7915" w:rsidRPr="00FE0565" w14:paraId="49CC3A7E" w14:textId="77777777" w:rsidTr="0049365F">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CC693AA" w14:textId="77777777" w:rsidR="000C7915" w:rsidRPr="00FE0565" w:rsidRDefault="000C7915" w:rsidP="0049365F">
            <w:pPr>
              <w:pStyle w:val="TAH"/>
            </w:pPr>
            <w:r>
              <w:t xml:space="preserve"> P</w:t>
            </w:r>
            <w:r w:rsidRPr="00FE0565">
              <w:rPr>
                <w:rFonts w:hint="eastAsia"/>
              </w:rPr>
              <w:t>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BC7C9" w14:textId="77777777" w:rsidR="000C7915" w:rsidRPr="00FE0565" w:rsidRDefault="000C7915" w:rsidP="0049365F">
            <w:pPr>
              <w:pStyle w:val="TAH"/>
            </w:pPr>
            <w:r>
              <w:t>Values for 11 GHz</w:t>
            </w:r>
          </w:p>
        </w:tc>
      </w:tr>
      <w:tr w:rsidR="000C7915" w:rsidRPr="00FE0565" w14:paraId="7E3F458C" w14:textId="77777777" w:rsidTr="0049365F">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3AECD0C3" w14:textId="77777777" w:rsidR="000C7915" w:rsidRPr="00FE0565" w:rsidRDefault="000C7915" w:rsidP="0049365F">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2A118C47" w14:textId="77777777" w:rsidR="000C7915" w:rsidRPr="00FE0565" w:rsidRDefault="000C7915" w:rsidP="0049365F">
            <w:pPr>
              <w:pStyle w:val="TAC"/>
            </w:pPr>
            <w:r w:rsidRPr="00FE0565">
              <w:t>Urban macro</w:t>
            </w:r>
          </w:p>
        </w:tc>
      </w:tr>
      <w:tr w:rsidR="000C7915" w:rsidRPr="00FE0565" w14:paraId="5018552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C5C102E" w14:textId="77777777" w:rsidR="000C7915" w:rsidRPr="00FE0565" w:rsidRDefault="000C7915" w:rsidP="0049365F">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2E5AC85" w14:textId="77777777" w:rsidR="000C7915" w:rsidRPr="00FE0565" w:rsidRDefault="000C7915" w:rsidP="0049365F">
            <w:pPr>
              <w:pStyle w:val="TAC"/>
            </w:pPr>
            <w:r>
              <w:t xml:space="preserve">AAS model see below (from </w:t>
            </w:r>
            <w:r w:rsidRPr="00FE0565">
              <w:t>TR 38.</w:t>
            </w:r>
            <w:r>
              <w:t>922)</w:t>
            </w:r>
          </w:p>
        </w:tc>
      </w:tr>
      <w:tr w:rsidR="000C7915" w:rsidRPr="00FE0565" w14:paraId="5588EE69"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08806D8" w14:textId="77777777" w:rsidR="000C7915" w:rsidRPr="00FE0565" w:rsidRDefault="000C7915" w:rsidP="0049365F">
            <w:pPr>
              <w:pStyle w:val="TAL"/>
              <w:rPr>
                <w:lang w:val="en-US"/>
              </w:rPr>
            </w:pPr>
            <w:r w:rsidRPr="00FE0565">
              <w:rPr>
                <w:lang w:val="en-US"/>
              </w:rPr>
              <w:t xml:space="preserve">Element gain </w:t>
            </w:r>
            <w:proofErr w:type="spellStart"/>
            <w:proofErr w:type="gramStart"/>
            <w:r w:rsidRPr="00FE0565">
              <w:rPr>
                <w:lang w:val="en-US"/>
              </w:rPr>
              <w:t>GE,max</w:t>
            </w:r>
            <w:proofErr w:type="spellEnd"/>
            <w:proofErr w:type="gramEnd"/>
            <w:r w:rsidRPr="00FE0565">
              <w:rPr>
                <w:lang w:val="en-US"/>
              </w:rPr>
              <w:t xml:space="preserve"> (</w:t>
            </w:r>
            <w:proofErr w:type="spellStart"/>
            <w:r w:rsidRPr="00FE0565">
              <w:rPr>
                <w:lang w:val="en-US"/>
              </w:rPr>
              <w:t>dBi</w:t>
            </w:r>
            <w:proofErr w:type="spellEnd"/>
            <w:r w:rsidRPr="00FE0565">
              <w:rPr>
                <w:lang w:val="en-US"/>
              </w:rPr>
              <w:t xml:space="preserve">)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D7B7D77" w14:textId="77777777" w:rsidR="000C7915" w:rsidRPr="00FE0565" w:rsidRDefault="000C7915" w:rsidP="0049365F">
            <w:pPr>
              <w:pStyle w:val="TAC"/>
            </w:pPr>
            <w:r>
              <w:t>6.4</w:t>
            </w:r>
          </w:p>
        </w:tc>
      </w:tr>
      <w:tr w:rsidR="000C7915" w:rsidRPr="00FE0565" w14:paraId="73DC7DB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2F041F" w14:textId="77777777" w:rsidR="000C7915" w:rsidRPr="00FE0565" w:rsidRDefault="000C7915" w:rsidP="0049365F">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3BDC1CD" w14:textId="77777777" w:rsidR="000C7915" w:rsidRPr="00FE0565" w:rsidRDefault="000C7915" w:rsidP="0049365F">
            <w:pPr>
              <w:pStyle w:val="TAC"/>
            </w:pPr>
            <w:r w:rsidRPr="00FE0565">
              <w:t>90º for H</w:t>
            </w:r>
          </w:p>
          <w:p w14:paraId="21C09338" w14:textId="77777777" w:rsidR="000C7915" w:rsidRPr="00FE0565" w:rsidRDefault="000C7915" w:rsidP="0049365F">
            <w:pPr>
              <w:pStyle w:val="TAC"/>
            </w:pPr>
            <w:r>
              <w:t>65</w:t>
            </w:r>
            <w:r w:rsidRPr="00FE0565">
              <w:t>º for V</w:t>
            </w:r>
          </w:p>
        </w:tc>
      </w:tr>
      <w:tr w:rsidR="000C7915" w:rsidRPr="00FE0565" w14:paraId="4EF2B1E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CD033D4" w14:textId="77777777" w:rsidR="000C7915" w:rsidRPr="00347A7A" w:rsidRDefault="000C7915" w:rsidP="0049365F">
            <w:pPr>
              <w:pStyle w:val="TAL"/>
              <w:rPr>
                <w:lang w:val="en-US"/>
              </w:rPr>
            </w:pPr>
            <w:r w:rsidRPr="00E16BCA">
              <w:rPr>
                <w:lang w:eastAsia="zh-CN"/>
              </w:rPr>
              <w:t>Horizontal/vertical front</w:t>
            </w:r>
            <w:r w:rsidRPr="00E16BCA">
              <w:rPr>
                <w:lang w:eastAsia="zh-CN"/>
              </w:rPr>
              <w:noBreakHyphen/>
              <w:t>to</w:t>
            </w:r>
            <w:r w:rsidRPr="00E16BCA">
              <w:rPr>
                <w:lang w:eastAsia="zh-CN"/>
              </w:rPr>
              <w:noBreakHyphen/>
              <w:t>back ratio (dB)</w:t>
            </w:r>
          </w:p>
        </w:tc>
        <w:tc>
          <w:tcPr>
            <w:tcW w:w="3191" w:type="pct"/>
            <w:tcBorders>
              <w:top w:val="single" w:sz="4" w:space="0" w:color="auto"/>
              <w:left w:val="single" w:sz="4" w:space="0" w:color="auto"/>
              <w:bottom w:val="single" w:sz="4" w:space="0" w:color="auto"/>
              <w:right w:val="single" w:sz="4" w:space="0" w:color="auto"/>
            </w:tcBorders>
            <w:vAlign w:val="center"/>
          </w:tcPr>
          <w:p w14:paraId="0A6139CA" w14:textId="77777777" w:rsidR="000C7915" w:rsidRPr="00FE0565" w:rsidRDefault="000C7915" w:rsidP="0049365F">
            <w:pPr>
              <w:pStyle w:val="TAC"/>
            </w:pPr>
            <w:r w:rsidRPr="00E16BCA">
              <w:t>30 for both H/V</w:t>
            </w:r>
          </w:p>
        </w:tc>
      </w:tr>
      <w:tr w:rsidR="000C7915" w:rsidRPr="00FE0565" w14:paraId="472B6BD9"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4F9FDB9C" w14:textId="77777777" w:rsidR="000C7915" w:rsidRDefault="000C7915" w:rsidP="0049365F">
            <w:pPr>
              <w:pStyle w:val="TAL"/>
              <w:rPr>
                <w:rFonts w:eastAsia="Calibri"/>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tcPr>
          <w:p w14:paraId="42B8D0B4" w14:textId="77777777" w:rsidR="000C7915" w:rsidRDefault="000C7915" w:rsidP="0049365F">
            <w:pPr>
              <w:pStyle w:val="TAC"/>
              <w:rPr>
                <w:rFonts w:eastAsiaTheme="minorEastAsia"/>
              </w:rPr>
            </w:pPr>
            <w:r w:rsidRPr="00FE0565">
              <w:t>Linear ±45º</w:t>
            </w:r>
          </w:p>
        </w:tc>
      </w:tr>
      <w:tr w:rsidR="000C7915" w:rsidRPr="00FE0565" w14:paraId="28754B13"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7D5313B" w14:textId="77777777" w:rsidR="000C7915" w:rsidRPr="00FE0565" w:rsidRDefault="000C7915" w:rsidP="0049365F">
            <w:pPr>
              <w:pStyle w:val="TAL"/>
              <w:rPr>
                <w:lang w:val="en-US"/>
              </w:rPr>
            </w:pPr>
            <w:r>
              <w:rPr>
                <w:rFonts w:eastAsia="Calibri"/>
              </w:rPr>
              <w:t>Antenna array configuration (Row × Column)</w:t>
            </w:r>
            <w:r>
              <w:rPr>
                <w:rFonts w:eastAsia="Calibri"/>
                <w:lang w:eastAsia="ko-KR"/>
              </w:rPr>
              <w:t xml:space="preserve"> </w:t>
            </w:r>
            <w:r>
              <w:rPr>
                <w:rFonts w:eastAsia="Calibri"/>
                <w:lang w:eastAsia="ko-KR"/>
              </w:rPr>
              <w:br/>
            </w:r>
            <w:r>
              <w:rPr>
                <w:rFonts w:eastAsia="Calibri"/>
                <w:vertAlign w:val="superscript"/>
                <w:lang w:eastAsia="ko-KR"/>
              </w:rPr>
              <w:t>(Note 4)</w:t>
            </w:r>
          </w:p>
        </w:tc>
        <w:tc>
          <w:tcPr>
            <w:tcW w:w="3191" w:type="pct"/>
            <w:tcBorders>
              <w:top w:val="single" w:sz="4" w:space="0" w:color="auto"/>
              <w:left w:val="single" w:sz="4" w:space="0" w:color="auto"/>
              <w:bottom w:val="single" w:sz="4" w:space="0" w:color="auto"/>
              <w:right w:val="single" w:sz="4" w:space="0" w:color="auto"/>
            </w:tcBorders>
            <w:vAlign w:val="center"/>
          </w:tcPr>
          <w:p w14:paraId="78CE969F" w14:textId="77777777" w:rsidR="000C7915" w:rsidRPr="00FE0565" w:rsidRDefault="000C7915" w:rsidP="0049365F">
            <w:pPr>
              <w:pStyle w:val="TAC"/>
            </w:pPr>
            <w:r>
              <w:rPr>
                <w:rFonts w:eastAsiaTheme="minorEastAsia"/>
              </w:rPr>
              <w:t>8x16</w:t>
            </w:r>
          </w:p>
        </w:tc>
      </w:tr>
      <w:tr w:rsidR="000C7915" w:rsidRPr="00FE0565" w14:paraId="29EF64A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6CDCE60" w14:textId="77777777" w:rsidR="000C7915" w:rsidRPr="00FE0565" w:rsidRDefault="000C7915" w:rsidP="0049365F">
            <w:pPr>
              <w:pStyle w:val="TAL"/>
              <w:rPr>
                <w:lang w:val="en-US"/>
              </w:rPr>
            </w:pPr>
            <w:r>
              <w:rPr>
                <w:rFonts w:eastAsia="Calibri"/>
              </w:rPr>
              <w:t xml:space="preserve">Horizontal/Vertical radiating sub-array or element spacing </w:t>
            </w:r>
            <w:r>
              <w:rPr>
                <w:rFonts w:eastAsia="Calibri"/>
                <w:vertAlign w:val="superscript"/>
                <w:lang w:eastAsia="ko-KR"/>
              </w:rPr>
              <w:t>(Note 5)</w:t>
            </w:r>
          </w:p>
        </w:tc>
        <w:tc>
          <w:tcPr>
            <w:tcW w:w="3191" w:type="pct"/>
            <w:tcBorders>
              <w:top w:val="single" w:sz="4" w:space="0" w:color="auto"/>
              <w:left w:val="single" w:sz="4" w:space="0" w:color="auto"/>
              <w:bottom w:val="single" w:sz="4" w:space="0" w:color="auto"/>
              <w:right w:val="single" w:sz="4" w:space="0" w:color="auto"/>
            </w:tcBorders>
            <w:vAlign w:val="center"/>
          </w:tcPr>
          <w:p w14:paraId="107314BE" w14:textId="77777777" w:rsidR="000C7915" w:rsidRPr="00FE0565" w:rsidRDefault="000C7915" w:rsidP="0049365F">
            <w:pPr>
              <w:pStyle w:val="TAC"/>
            </w:pPr>
            <w:r>
              <w:rPr>
                <w:rFonts w:eastAsiaTheme="minorEastAsia"/>
              </w:rPr>
              <w:t>0.5 of wavelength for H, 2.1 of wavelength for V</w:t>
            </w:r>
          </w:p>
        </w:tc>
      </w:tr>
      <w:tr w:rsidR="000C7915" w:rsidRPr="00FE0565" w14:paraId="6824EE10"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5FF5849B" w14:textId="77777777" w:rsidR="000C7915" w:rsidRPr="00FE0565" w:rsidRDefault="000C7915" w:rsidP="0049365F">
            <w:pPr>
              <w:pStyle w:val="TAL"/>
              <w:rPr>
                <w:lang w:val="en-US"/>
              </w:rPr>
            </w:pPr>
            <w:r>
              <w:rPr>
                <w:rFonts w:eastAsia="Calibri"/>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68ED06A6" w14:textId="77777777" w:rsidR="000C7915" w:rsidRPr="00FE0565" w:rsidRDefault="000C7915" w:rsidP="0049365F">
            <w:pPr>
              <w:pStyle w:val="TAC"/>
            </w:pPr>
            <w:r>
              <w:rPr>
                <w:rFonts w:eastAsiaTheme="minorEastAsia"/>
              </w:rPr>
              <w:t>3</w:t>
            </w:r>
          </w:p>
        </w:tc>
      </w:tr>
      <w:tr w:rsidR="000C7915" w:rsidRPr="00FE0565" w14:paraId="4B4E6C5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6BCDBAE5" w14:textId="77777777" w:rsidR="000C7915" w:rsidRPr="00FE0565" w:rsidRDefault="000C7915" w:rsidP="0049365F">
            <w:pPr>
              <w:pStyle w:val="TAL"/>
              <w:rPr>
                <w:lang w:val="en-US"/>
              </w:rPr>
            </w:pPr>
            <w:r>
              <w:rPr>
                <w:rFonts w:eastAsia="Calibri"/>
                <w:lang w:eastAsia="ko-KR"/>
              </w:rPr>
              <w:t>Vertical element separation in sub-array (</w:t>
            </w:r>
            <m:oMath>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v,sub</m:t>
                  </m:r>
                </m:sub>
              </m:sSub>
            </m:oMath>
            <w:r>
              <w:rPr>
                <w:rFonts w:eastAsia="Calibri"/>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4E87D049" w14:textId="77777777" w:rsidR="000C7915" w:rsidRPr="00FE0565" w:rsidRDefault="000C7915" w:rsidP="0049365F">
            <w:pPr>
              <w:pStyle w:val="TAC"/>
            </w:pPr>
            <w:r>
              <w:rPr>
                <w:rFonts w:eastAsia="Calibri" w:cs="Arial"/>
                <w:lang w:eastAsia="ko-KR"/>
              </w:rPr>
              <w:t>0.7 of wavelength for V</w:t>
            </w:r>
          </w:p>
        </w:tc>
      </w:tr>
      <w:tr w:rsidR="000C7915" w:rsidRPr="00FE0565" w14:paraId="66AC100F"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A9F2E0F" w14:textId="77777777" w:rsidR="000C7915" w:rsidRPr="00FE0565" w:rsidRDefault="000C7915" w:rsidP="0049365F">
            <w:pPr>
              <w:pStyle w:val="TAL"/>
              <w:rPr>
                <w:lang w:val="en-US"/>
              </w:rPr>
            </w:pPr>
            <w:r>
              <w:rPr>
                <w:rFonts w:eastAsia="Calibri"/>
                <w:lang w:eastAsia="ko-KR"/>
              </w:rPr>
              <w:t xml:space="preserve">Pre-set sub-array down-tilt (degrees) </w:t>
            </w:r>
            <w:r>
              <w:rPr>
                <w:rFonts w:eastAsia="Calibri"/>
                <w:vertAlign w:val="superscript"/>
                <w:lang w:eastAsia="ko-KR"/>
              </w:rPr>
              <w:t>(Note 6)</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B6B0DE" w14:textId="77777777" w:rsidR="000C7915" w:rsidRPr="00FE0565" w:rsidRDefault="000C7915" w:rsidP="0049365F">
            <w:pPr>
              <w:pStyle w:val="TAC"/>
            </w:pPr>
            <w:r>
              <w:rPr>
                <w:rFonts w:eastAsiaTheme="minorEastAsia"/>
              </w:rPr>
              <w:t>3</w:t>
            </w:r>
          </w:p>
        </w:tc>
      </w:tr>
      <w:tr w:rsidR="000C7915" w:rsidRPr="00FE0565" w14:paraId="5524C073"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1F1005D" w14:textId="77777777" w:rsidR="000C7915" w:rsidRPr="00FE0565" w:rsidRDefault="000C7915" w:rsidP="0049365F">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5A7E5B9" w14:textId="77777777" w:rsidR="000C7915" w:rsidRPr="00FE0565" w:rsidRDefault="000C7915" w:rsidP="0049365F">
            <w:pPr>
              <w:pStyle w:val="TAC"/>
            </w:pPr>
            <w:r w:rsidRPr="00FE0565">
              <w:t>2</w:t>
            </w:r>
          </w:p>
        </w:tc>
      </w:tr>
      <w:tr w:rsidR="000C7915" w:rsidRPr="00FE0565" w14:paraId="40A3662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DF7D83C" w14:textId="77777777" w:rsidR="000C7915" w:rsidRPr="00FE0565" w:rsidRDefault="000C7915" w:rsidP="0049365F">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82F7B8C" w14:textId="77777777" w:rsidR="000C7915" w:rsidRPr="00FE0565" w:rsidRDefault="000C7915" w:rsidP="0049365F">
            <w:pPr>
              <w:pStyle w:val="TAC"/>
            </w:pPr>
            <w:r w:rsidRPr="00FE0565">
              <w:t>22</w:t>
            </w:r>
          </w:p>
        </w:tc>
      </w:tr>
      <w:tr w:rsidR="000C7915" w:rsidRPr="00FE0565" w14:paraId="35583635"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793AEA7" w14:textId="77777777" w:rsidR="000C7915" w:rsidRPr="00FE0565" w:rsidRDefault="000C7915" w:rsidP="0049365F">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7A0227F" w14:textId="77777777" w:rsidR="000C7915" w:rsidRPr="00FE0565" w:rsidRDefault="000C7915" w:rsidP="0049365F">
            <w:pPr>
              <w:pStyle w:val="TAC"/>
            </w:pPr>
            <w:r>
              <w:t>6</w:t>
            </w:r>
          </w:p>
        </w:tc>
      </w:tr>
    </w:tbl>
    <w:p w14:paraId="14246174" w14:textId="77777777" w:rsidR="000C7915" w:rsidRDefault="000C7915" w:rsidP="000C7915">
      <w:pPr>
        <w:rPr>
          <w:szCs w:val="24"/>
        </w:rPr>
      </w:pPr>
    </w:p>
    <w:p w14:paraId="52BB5C95" w14:textId="77777777" w:rsidR="000C7915" w:rsidRDefault="000C7915" w:rsidP="000C7915">
      <w:pPr>
        <w:pStyle w:val="TH"/>
      </w:pPr>
      <w:r>
        <w:t>Table 6c.2.3.2-2</w:t>
      </w:r>
      <w:r w:rsidRPr="0075325E">
        <w:t>: Array antenna model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63"/>
        <w:gridCol w:w="7189"/>
        <w:gridCol w:w="486"/>
      </w:tblGrid>
      <w:tr w:rsidR="000C7915" w:rsidRPr="0075325E" w14:paraId="6DD5F781" w14:textId="77777777" w:rsidTr="0049365F">
        <w:trPr>
          <w:tblHeader/>
          <w:jc w:val="center"/>
        </w:trPr>
        <w:tc>
          <w:tcPr>
            <w:tcW w:w="1663" w:type="dxa"/>
          </w:tcPr>
          <w:p w14:paraId="78DB97DE" w14:textId="77777777" w:rsidR="000C7915" w:rsidRPr="0075325E" w:rsidRDefault="000C7915" w:rsidP="0049365F">
            <w:pPr>
              <w:pStyle w:val="TAH"/>
            </w:pPr>
            <w:r w:rsidRPr="0075325E">
              <w:t>Description</w:t>
            </w:r>
          </w:p>
        </w:tc>
        <w:tc>
          <w:tcPr>
            <w:tcW w:w="7189" w:type="dxa"/>
          </w:tcPr>
          <w:p w14:paraId="1B5E1464" w14:textId="77777777" w:rsidR="000C7915" w:rsidRPr="0075325E" w:rsidRDefault="000C7915" w:rsidP="0049365F">
            <w:pPr>
              <w:pStyle w:val="TAH"/>
            </w:pPr>
            <w:r w:rsidRPr="0075325E">
              <w:t>Equation</w:t>
            </w:r>
          </w:p>
        </w:tc>
        <w:tc>
          <w:tcPr>
            <w:tcW w:w="0" w:type="auto"/>
          </w:tcPr>
          <w:p w14:paraId="0340F3CF" w14:textId="77777777" w:rsidR="000C7915" w:rsidRPr="0075325E" w:rsidRDefault="000C7915" w:rsidP="0049365F">
            <w:pPr>
              <w:pStyle w:val="TAH"/>
            </w:pPr>
            <w:r w:rsidRPr="0075325E">
              <w:t>Unit</w:t>
            </w:r>
          </w:p>
        </w:tc>
      </w:tr>
      <w:tr w:rsidR="000C7915" w:rsidRPr="0075325E" w14:paraId="55FDEF26" w14:textId="77777777" w:rsidTr="0049365F">
        <w:trPr>
          <w:jc w:val="center"/>
        </w:trPr>
        <w:tc>
          <w:tcPr>
            <w:tcW w:w="1663" w:type="dxa"/>
            <w:vAlign w:val="center"/>
          </w:tcPr>
          <w:p w14:paraId="44850F9E" w14:textId="77777777" w:rsidR="000C7915" w:rsidRPr="0075325E" w:rsidRDefault="000C7915" w:rsidP="0049365F">
            <w:pPr>
              <w:pStyle w:val="TAC"/>
            </w:pPr>
            <w:r w:rsidRPr="0075325E">
              <w:t>Peak normalized element radiation pattern</w:t>
            </w:r>
          </w:p>
        </w:tc>
        <w:tc>
          <w:tcPr>
            <w:tcW w:w="7189" w:type="dxa"/>
            <w:vAlign w:val="center"/>
          </w:tcPr>
          <w:p w14:paraId="3FB505A0" w14:textId="77777777" w:rsidR="000C7915" w:rsidRPr="0075325E" w:rsidRDefault="000C7915" w:rsidP="0049365F">
            <w:pPr>
              <w:pStyle w:val="TAC"/>
              <w:rPr>
                <w:szCs w:val="18"/>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c>
          <w:tcPr>
            <w:tcW w:w="0" w:type="auto"/>
            <w:vAlign w:val="center"/>
          </w:tcPr>
          <w:p w14:paraId="1EA5B42D" w14:textId="77777777" w:rsidR="000C7915" w:rsidRPr="0075325E" w:rsidRDefault="000C7915" w:rsidP="0049365F">
            <w:pPr>
              <w:pStyle w:val="TAC"/>
            </w:pPr>
            <w:r w:rsidRPr="0075325E">
              <w:t>dB</w:t>
            </w:r>
          </w:p>
        </w:tc>
      </w:tr>
      <w:tr w:rsidR="000C7915" w:rsidRPr="0075325E" w14:paraId="61D03F2F" w14:textId="77777777" w:rsidTr="0049365F">
        <w:trPr>
          <w:jc w:val="center"/>
        </w:trPr>
        <w:tc>
          <w:tcPr>
            <w:tcW w:w="1663" w:type="dxa"/>
            <w:vAlign w:val="center"/>
          </w:tcPr>
          <w:p w14:paraId="09CC659E" w14:textId="77777777" w:rsidR="000C7915" w:rsidRPr="0075325E" w:rsidRDefault="000C7915" w:rsidP="0049365F">
            <w:pPr>
              <w:pStyle w:val="TAC"/>
            </w:pPr>
            <w:r w:rsidRPr="0075325E">
              <w:t>Peak gain normalized element radiation pattern</w:t>
            </w:r>
          </w:p>
        </w:tc>
        <w:tc>
          <w:tcPr>
            <w:tcW w:w="7189" w:type="dxa"/>
            <w:vAlign w:val="center"/>
          </w:tcPr>
          <w:p w14:paraId="01630597" w14:textId="77777777" w:rsidR="000C7915" w:rsidRPr="0075325E" w:rsidRDefault="000C7915" w:rsidP="0049365F">
            <w:pPr>
              <w:pStyle w:val="TAC"/>
              <w:rPr>
                <w:szCs w:val="18"/>
              </w:rPr>
            </w:pPr>
          </w:p>
          <w:p w14:paraId="4EDA2541" w14:textId="77777777" w:rsidR="000C7915" w:rsidRPr="0075325E" w:rsidRDefault="00000000" w:rsidP="0049365F">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c>
          <w:tcPr>
            <w:tcW w:w="0" w:type="auto"/>
            <w:vAlign w:val="center"/>
          </w:tcPr>
          <w:p w14:paraId="21D41FAF" w14:textId="77777777" w:rsidR="000C7915" w:rsidRPr="0075325E" w:rsidRDefault="000C7915" w:rsidP="0049365F">
            <w:pPr>
              <w:pStyle w:val="TAC"/>
            </w:pPr>
            <w:proofErr w:type="spellStart"/>
            <w:r w:rsidRPr="0075325E">
              <w:t>dBi</w:t>
            </w:r>
            <w:proofErr w:type="spellEnd"/>
          </w:p>
        </w:tc>
      </w:tr>
      <w:tr w:rsidR="000C7915" w:rsidRPr="0075325E" w14:paraId="2239C65C" w14:textId="77777777" w:rsidTr="0049365F">
        <w:trPr>
          <w:jc w:val="center"/>
        </w:trPr>
        <w:tc>
          <w:tcPr>
            <w:tcW w:w="1663" w:type="dxa"/>
            <w:vAlign w:val="center"/>
          </w:tcPr>
          <w:p w14:paraId="0D14DA46" w14:textId="77777777" w:rsidR="000C7915" w:rsidRPr="0075325E" w:rsidRDefault="000C7915" w:rsidP="0049365F">
            <w:pPr>
              <w:pStyle w:val="TAC"/>
            </w:pPr>
          </w:p>
          <w:p w14:paraId="74066DFE" w14:textId="77777777" w:rsidR="000C7915" w:rsidRPr="0075325E" w:rsidRDefault="000C7915" w:rsidP="0049365F">
            <w:pPr>
              <w:pStyle w:val="TAC"/>
            </w:pPr>
          </w:p>
          <w:p w14:paraId="35B69CD0" w14:textId="77777777" w:rsidR="000C7915" w:rsidRPr="0075325E" w:rsidRDefault="000C7915" w:rsidP="0049365F">
            <w:pPr>
              <w:pStyle w:val="TAC"/>
            </w:pPr>
          </w:p>
          <w:p w14:paraId="39AAB500" w14:textId="77777777" w:rsidR="000C7915" w:rsidRPr="0075325E" w:rsidRDefault="000C7915" w:rsidP="0049365F">
            <w:pPr>
              <w:pStyle w:val="TAC"/>
            </w:pPr>
            <w:r w:rsidRPr="0075325E">
              <w:t>Composite array radiation pattern</w:t>
            </w:r>
          </w:p>
        </w:tc>
        <w:tc>
          <w:tcPr>
            <w:tcW w:w="7189" w:type="dxa"/>
            <w:vAlign w:val="center"/>
          </w:tcPr>
          <w:p w14:paraId="64EE87E1" w14:textId="77777777" w:rsidR="000C7915" w:rsidRPr="0075325E" w:rsidRDefault="00000000" w:rsidP="0049365F">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14:paraId="2DDFBC80" w14:textId="77777777" w:rsidR="000C7915" w:rsidRPr="0075325E" w:rsidRDefault="000C7915" w:rsidP="0049365F">
            <w:pPr>
              <w:pStyle w:val="TAC"/>
              <w:rPr>
                <w:szCs w:val="18"/>
              </w:rPr>
            </w:pPr>
            <w:r w:rsidRPr="0075325E">
              <w:rPr>
                <w:szCs w:val="18"/>
              </w:rPr>
              <w:t xml:space="preserve">, </w:t>
            </w:r>
            <w:proofErr w:type="gramStart"/>
            <w:r w:rsidRPr="0075325E">
              <w:rPr>
                <w:szCs w:val="18"/>
              </w:rPr>
              <w:t>where</w:t>
            </w:r>
            <w:proofErr w:type="gramEnd"/>
          </w:p>
          <w:p w14:paraId="7B4F3457" w14:textId="77777777" w:rsidR="000C7915" w:rsidRPr="0075325E" w:rsidRDefault="00000000" w:rsidP="0049365F">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14:paraId="2897F680" w14:textId="77777777" w:rsidR="000C7915" w:rsidRPr="0075325E" w:rsidRDefault="00000000" w:rsidP="0049365F">
            <w:pPr>
              <w:pStyle w:val="TAC"/>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1"/>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c>
          <w:tcPr>
            <w:tcW w:w="0" w:type="auto"/>
            <w:vAlign w:val="center"/>
          </w:tcPr>
          <w:p w14:paraId="68D860F1" w14:textId="77777777" w:rsidR="000C7915" w:rsidRPr="0075325E" w:rsidRDefault="000C7915" w:rsidP="0049365F">
            <w:pPr>
              <w:pStyle w:val="TAC"/>
            </w:pPr>
          </w:p>
          <w:p w14:paraId="500BF297" w14:textId="77777777" w:rsidR="000C7915" w:rsidRPr="0075325E" w:rsidRDefault="000C7915" w:rsidP="0049365F">
            <w:pPr>
              <w:pStyle w:val="TAC"/>
            </w:pPr>
          </w:p>
          <w:p w14:paraId="75665A0D" w14:textId="77777777" w:rsidR="000C7915" w:rsidRPr="0075325E" w:rsidRDefault="000C7915" w:rsidP="0049365F">
            <w:pPr>
              <w:pStyle w:val="TAC"/>
            </w:pPr>
          </w:p>
          <w:p w14:paraId="7299A4B3" w14:textId="77777777" w:rsidR="000C7915" w:rsidRPr="0075325E" w:rsidRDefault="000C7915" w:rsidP="0049365F">
            <w:pPr>
              <w:pStyle w:val="TAC"/>
            </w:pPr>
          </w:p>
          <w:p w14:paraId="0B504A29" w14:textId="77777777" w:rsidR="000C7915" w:rsidRPr="0075325E" w:rsidRDefault="000C7915" w:rsidP="0049365F">
            <w:pPr>
              <w:pStyle w:val="TAC"/>
            </w:pPr>
            <w:proofErr w:type="spellStart"/>
            <w:r w:rsidRPr="0075325E">
              <w:t>dBi</w:t>
            </w:r>
            <w:proofErr w:type="spellEnd"/>
          </w:p>
        </w:tc>
      </w:tr>
    </w:tbl>
    <w:p w14:paraId="1D7B8B7E" w14:textId="77777777" w:rsidR="000C7915" w:rsidRDefault="000C7915" w:rsidP="000C7915">
      <w:pPr>
        <w:rPr>
          <w:szCs w:val="24"/>
        </w:rPr>
      </w:pPr>
    </w:p>
    <w:p w14:paraId="27A332F9" w14:textId="77777777" w:rsidR="000C7915" w:rsidRPr="00497F3D" w:rsidRDefault="000C7915" w:rsidP="000C7915">
      <w:pPr>
        <w:pStyle w:val="TH"/>
      </w:pPr>
      <w:r>
        <w:t xml:space="preserve">Table 6c.2.3.2-3: </w:t>
      </w:r>
      <w:r>
        <w:rPr>
          <w:rFonts w:hint="eastAsia"/>
          <w:lang w:eastAsia="zh-CN"/>
        </w:rPr>
        <w:t>TN</w:t>
      </w:r>
      <w:r>
        <w:t xml:space="preserve"> </w:t>
      </w:r>
      <w:r w:rsidRPr="00505B1D">
        <w:t>BS antenna modelling for Urban macro scenario</w:t>
      </w:r>
      <w:r>
        <w:t xml:space="preserve"> for 14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0C7915" w:rsidRPr="00FE0565" w14:paraId="7D2713FB" w14:textId="77777777" w:rsidTr="0049365F">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3AE737E6" w14:textId="77777777" w:rsidR="000C7915" w:rsidRPr="00FE0565" w:rsidRDefault="000C7915" w:rsidP="0049365F">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3584A4B" w14:textId="77777777" w:rsidR="000C7915" w:rsidRPr="00FE0565" w:rsidRDefault="000C7915" w:rsidP="0049365F">
            <w:pPr>
              <w:pStyle w:val="TAH"/>
            </w:pPr>
            <w:r w:rsidRPr="00FE0565">
              <w:rPr>
                <w:rFonts w:hint="eastAsia"/>
              </w:rPr>
              <w:t>Values</w:t>
            </w:r>
            <w:r>
              <w:t xml:space="preserve"> for 14GHz</w:t>
            </w:r>
          </w:p>
        </w:tc>
      </w:tr>
      <w:tr w:rsidR="000C7915" w:rsidRPr="00FE0565" w14:paraId="2FB2A1B2" w14:textId="77777777" w:rsidTr="0049365F">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F36843C" w14:textId="77777777" w:rsidR="000C7915" w:rsidRPr="00FE0565" w:rsidRDefault="000C7915" w:rsidP="0049365F">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497BDBF8" w14:textId="77777777" w:rsidR="000C7915" w:rsidRPr="00FE0565" w:rsidRDefault="000C7915" w:rsidP="0049365F">
            <w:pPr>
              <w:pStyle w:val="TAC"/>
            </w:pPr>
            <w:r w:rsidRPr="00FE0565">
              <w:t>Urban macro</w:t>
            </w:r>
          </w:p>
        </w:tc>
      </w:tr>
      <w:tr w:rsidR="000C7915" w:rsidRPr="00FE0565" w14:paraId="202B8A5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2F1F304" w14:textId="77777777" w:rsidR="000C7915" w:rsidRPr="00FE0565" w:rsidRDefault="000C7915" w:rsidP="0049365F">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4704D9FD" w14:textId="77777777" w:rsidR="000C7915" w:rsidRPr="00FE0565" w:rsidRDefault="000C7915" w:rsidP="0049365F">
            <w:pPr>
              <w:pStyle w:val="TAC"/>
            </w:pPr>
            <w:r>
              <w:t xml:space="preserve">Extended AAS model see </w:t>
            </w:r>
            <w:r w:rsidRPr="008273B1">
              <w:t>below</w:t>
            </w:r>
            <w:r>
              <w:t xml:space="preserve"> (from TR 38.922)</w:t>
            </w:r>
          </w:p>
        </w:tc>
      </w:tr>
      <w:tr w:rsidR="000C7915" w:rsidRPr="00FE0565" w14:paraId="7361106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167E841" w14:textId="77777777" w:rsidR="000C7915" w:rsidRPr="00FE0565" w:rsidRDefault="000C7915" w:rsidP="0049365F">
            <w:pPr>
              <w:pStyle w:val="TAL"/>
              <w:rPr>
                <w:lang w:val="en-US"/>
              </w:rPr>
            </w:pPr>
            <w:r w:rsidRPr="00FE0565">
              <w:rPr>
                <w:lang w:val="en-US"/>
              </w:rPr>
              <w:t xml:space="preserve">Element gain </w:t>
            </w:r>
            <w:proofErr w:type="spellStart"/>
            <w:proofErr w:type="gramStart"/>
            <w:r w:rsidRPr="00FE0565">
              <w:rPr>
                <w:lang w:val="en-US"/>
              </w:rPr>
              <w:t>GE,max</w:t>
            </w:r>
            <w:proofErr w:type="spellEnd"/>
            <w:proofErr w:type="gramEnd"/>
            <w:r w:rsidRPr="00FE0565">
              <w:rPr>
                <w:lang w:val="en-US"/>
              </w:rPr>
              <w:t xml:space="preserve"> (</w:t>
            </w:r>
            <w:proofErr w:type="spellStart"/>
            <w:r w:rsidRPr="00FE0565">
              <w:rPr>
                <w:lang w:val="en-US"/>
              </w:rPr>
              <w:t>dBi</w:t>
            </w:r>
            <w:proofErr w:type="spellEnd"/>
            <w:r w:rsidRPr="00FE0565">
              <w:rPr>
                <w:lang w:val="en-US"/>
              </w:rPr>
              <w:t xml:space="preserve">)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A45D09E" w14:textId="77777777" w:rsidR="000C7915" w:rsidRPr="00FE0565" w:rsidRDefault="000C7915" w:rsidP="0049365F">
            <w:pPr>
              <w:pStyle w:val="TAC"/>
            </w:pPr>
            <w:r>
              <w:t>6.4</w:t>
            </w:r>
          </w:p>
        </w:tc>
      </w:tr>
      <w:tr w:rsidR="000C7915" w:rsidRPr="00FE0565" w14:paraId="342E8DC2"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DBFBC99" w14:textId="77777777" w:rsidR="000C7915" w:rsidRPr="00FE0565" w:rsidRDefault="000C7915" w:rsidP="0049365F">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FB330CA" w14:textId="77777777" w:rsidR="000C7915" w:rsidRPr="00FE0565" w:rsidRDefault="000C7915" w:rsidP="0049365F">
            <w:pPr>
              <w:pStyle w:val="TAC"/>
            </w:pPr>
            <w:r w:rsidRPr="00FE0565">
              <w:t>90º for H</w:t>
            </w:r>
          </w:p>
          <w:p w14:paraId="4863B549" w14:textId="77777777" w:rsidR="000C7915" w:rsidRPr="00FE0565" w:rsidRDefault="000C7915" w:rsidP="0049365F">
            <w:pPr>
              <w:pStyle w:val="TAC"/>
            </w:pPr>
            <w:r>
              <w:t>65</w:t>
            </w:r>
            <w:r w:rsidRPr="00FE0565">
              <w:t>º for V</w:t>
            </w:r>
          </w:p>
        </w:tc>
      </w:tr>
      <w:tr w:rsidR="000C7915" w:rsidRPr="00FE0565" w14:paraId="4E53DAF6"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90115F4" w14:textId="77777777" w:rsidR="000C7915" w:rsidRPr="00FE0565" w:rsidRDefault="000C7915" w:rsidP="0049365F">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9B4209C" w14:textId="77777777" w:rsidR="000C7915" w:rsidRPr="00FE0565" w:rsidRDefault="000C7915" w:rsidP="0049365F">
            <w:pPr>
              <w:pStyle w:val="TAC"/>
            </w:pPr>
            <w:r w:rsidRPr="00FE0565">
              <w:t>30 for both H/V</w:t>
            </w:r>
          </w:p>
        </w:tc>
      </w:tr>
      <w:tr w:rsidR="000C7915" w:rsidRPr="00FE0565" w14:paraId="3249B961"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203E47D" w14:textId="77777777" w:rsidR="000C7915" w:rsidRPr="00FE0565" w:rsidRDefault="000C7915" w:rsidP="0049365F">
            <w:pPr>
              <w:pStyle w:val="TAL"/>
              <w:rPr>
                <w:lang w:val="en-US"/>
              </w:rPr>
            </w:pPr>
            <w:r w:rsidRPr="00FE0565">
              <w:rPr>
                <w:lang w:val="en-US"/>
              </w:rPr>
              <w:t xml:space="preserve">Side lobe suppression </w:t>
            </w:r>
            <w:proofErr w:type="spellStart"/>
            <w:r w:rsidRPr="00FE0565">
              <w:rPr>
                <w:lang w:val="en-US"/>
              </w:rPr>
              <w:t>SLAv</w:t>
            </w:r>
            <w:proofErr w:type="spellEnd"/>
            <w:r w:rsidRPr="00FE0565">
              <w:rPr>
                <w:lang w:val="en-US"/>
              </w:rPr>
              <w:t xml:space="preserve">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A615012" w14:textId="77777777" w:rsidR="000C7915" w:rsidRPr="00FE0565" w:rsidRDefault="000C7915" w:rsidP="0049365F">
            <w:pPr>
              <w:pStyle w:val="TAC"/>
            </w:pPr>
            <w:r w:rsidRPr="00FE0565">
              <w:t>30</w:t>
            </w:r>
          </w:p>
        </w:tc>
      </w:tr>
      <w:tr w:rsidR="000C7915" w:rsidRPr="00FE0565" w14:paraId="7E8A4C65"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1598BDD" w14:textId="77777777" w:rsidR="000C7915" w:rsidRPr="00FE0565" w:rsidRDefault="000C7915" w:rsidP="0049365F">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73577E04" w14:textId="77777777" w:rsidR="000C7915" w:rsidRPr="00FE0565" w:rsidRDefault="000C7915" w:rsidP="0049365F">
            <w:pPr>
              <w:pStyle w:val="TAC"/>
            </w:pPr>
            <w:r w:rsidRPr="00FE0565">
              <w:t>Linear ±45º</w:t>
            </w:r>
          </w:p>
        </w:tc>
      </w:tr>
      <w:tr w:rsidR="000C7915" w:rsidRPr="00FE0565" w14:paraId="2E07896D"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AA1C318" w14:textId="77777777" w:rsidR="000C7915" w:rsidRPr="00FE0565" w:rsidRDefault="000C7915" w:rsidP="0049365F">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AC621B2" w14:textId="77777777" w:rsidR="000C7915" w:rsidRPr="00FE0565" w:rsidRDefault="000C7915" w:rsidP="0049365F">
            <w:pPr>
              <w:pStyle w:val="TAC"/>
            </w:pPr>
            <w:r w:rsidRPr="00FE0565">
              <w:t>16 × </w:t>
            </w:r>
            <w:r>
              <w:t>24</w:t>
            </w:r>
            <w:r w:rsidRPr="00FE0565">
              <w:t xml:space="preserve"> elements</w:t>
            </w:r>
          </w:p>
        </w:tc>
      </w:tr>
      <w:tr w:rsidR="000C7915" w:rsidRPr="00FE0565" w14:paraId="0EA2082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22FD351" w14:textId="77777777" w:rsidR="000C7915" w:rsidRPr="00FE0565" w:rsidRDefault="000C7915" w:rsidP="0049365F">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FCAB786" w14:textId="77777777" w:rsidR="000C7915" w:rsidRPr="00FE0565" w:rsidRDefault="000C7915" w:rsidP="0049365F">
            <w:pPr>
              <w:pStyle w:val="TAC"/>
            </w:pPr>
            <w:r>
              <w:t>H</w:t>
            </w:r>
            <w:r w:rsidRPr="00FE0565">
              <w:t xml:space="preserve"> = 0.5 λ</w:t>
            </w:r>
          </w:p>
          <w:p w14:paraId="0EEF5524" w14:textId="77777777" w:rsidR="000C7915" w:rsidRPr="00FE0565" w:rsidRDefault="000C7915" w:rsidP="0049365F">
            <w:pPr>
              <w:pStyle w:val="TAC"/>
            </w:pPr>
            <w:proofErr w:type="gramStart"/>
            <w:r>
              <w:t>V</w:t>
            </w:r>
            <w:r w:rsidRPr="00FE0565">
              <w:t xml:space="preserve">  =</w:t>
            </w:r>
            <w:proofErr w:type="gramEnd"/>
            <w:r w:rsidRPr="00FE0565">
              <w:t xml:space="preserve"> </w:t>
            </w:r>
            <w:r>
              <w:t>2.8</w:t>
            </w:r>
            <w:r w:rsidRPr="00FE0565">
              <w:t xml:space="preserve">λ </w:t>
            </w:r>
          </w:p>
        </w:tc>
      </w:tr>
      <w:tr w:rsidR="000C7915" w:rsidRPr="00FE0565" w14:paraId="057922E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79201509" w14:textId="77777777" w:rsidR="000C7915" w:rsidRPr="00FE0565" w:rsidRDefault="000C7915" w:rsidP="0049365F">
            <w:pPr>
              <w:pStyle w:val="TAL"/>
              <w:rPr>
                <w:lang w:val="en-US"/>
              </w:rPr>
            </w:pPr>
            <w:r w:rsidRPr="00E16BCA">
              <w:rPr>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tcPr>
          <w:p w14:paraId="5ED3FC0B" w14:textId="77777777" w:rsidR="000C7915" w:rsidRPr="00FE0565" w:rsidRDefault="000C7915" w:rsidP="0049365F">
            <w:pPr>
              <w:pStyle w:val="TAC"/>
            </w:pPr>
            <w:r>
              <w:t>4</w:t>
            </w:r>
          </w:p>
        </w:tc>
      </w:tr>
      <w:tr w:rsidR="000C7915" w:rsidRPr="00FE0565" w14:paraId="43FC253B"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33D3A96" w14:textId="77777777" w:rsidR="000C7915" w:rsidRPr="00E16BCA" w:rsidRDefault="000C7915" w:rsidP="0049365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tcPr>
          <w:p w14:paraId="2EFD3C39" w14:textId="77777777" w:rsidR="000C7915" w:rsidRDefault="000C7915" w:rsidP="0049365F">
            <w:pPr>
              <w:pStyle w:val="TAC"/>
            </w:pPr>
            <w:r w:rsidRPr="00E16BCA">
              <w:rPr>
                <w:rFonts w:eastAsia="Calibri"/>
                <w:lang w:eastAsia="ko-KR"/>
              </w:rPr>
              <w:t>0.</w:t>
            </w:r>
            <w:r>
              <w:rPr>
                <w:rFonts w:eastAsia="Calibri"/>
                <w:lang w:eastAsia="ko-KR"/>
              </w:rPr>
              <w:t>7</w:t>
            </w:r>
            <w:r w:rsidRPr="00E16BCA">
              <w:rPr>
                <w:rFonts w:eastAsia="Calibri"/>
                <w:lang w:eastAsia="ko-KR"/>
              </w:rPr>
              <w:t xml:space="preserve"> of wavelength of V</w:t>
            </w:r>
          </w:p>
        </w:tc>
      </w:tr>
      <w:tr w:rsidR="000C7915" w:rsidRPr="00FE0565" w14:paraId="51683FB7"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3B2D300F" w14:textId="77777777" w:rsidR="000C7915" w:rsidRPr="00E16BCA" w:rsidRDefault="000C7915" w:rsidP="0049365F">
            <w:pPr>
              <w:pStyle w:val="TAL"/>
              <w:tabs>
                <w:tab w:val="left" w:pos="990"/>
              </w:tabs>
              <w:rPr>
                <w:lang w:eastAsia="ko-KR"/>
              </w:rPr>
            </w:pPr>
            <w:r w:rsidRPr="00E16BCA">
              <w:rPr>
                <w:lang w:eastAsia="ko-KR"/>
              </w:rPr>
              <w:t>Pre-set sub-array down-tilt (degrees)</w:t>
            </w:r>
          </w:p>
        </w:tc>
        <w:tc>
          <w:tcPr>
            <w:tcW w:w="3191" w:type="pct"/>
            <w:tcBorders>
              <w:top w:val="single" w:sz="4" w:space="0" w:color="auto"/>
              <w:left w:val="single" w:sz="4" w:space="0" w:color="auto"/>
              <w:bottom w:val="single" w:sz="4" w:space="0" w:color="auto"/>
              <w:right w:val="single" w:sz="4" w:space="0" w:color="auto"/>
            </w:tcBorders>
            <w:vAlign w:val="center"/>
          </w:tcPr>
          <w:p w14:paraId="4F99914E" w14:textId="77777777" w:rsidR="000C7915" w:rsidRDefault="000C7915" w:rsidP="0049365F">
            <w:pPr>
              <w:pStyle w:val="TAC"/>
            </w:pPr>
            <w:r>
              <w:t>3</w:t>
            </w:r>
          </w:p>
        </w:tc>
      </w:tr>
      <w:tr w:rsidR="000C7915" w:rsidRPr="00FE0565" w14:paraId="66642E98"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27613C47" w14:textId="77777777" w:rsidR="000C7915" w:rsidRPr="00FE0565" w:rsidRDefault="000C7915" w:rsidP="0049365F">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8523FBE" w14:textId="77777777" w:rsidR="000C7915" w:rsidRPr="00FE0565" w:rsidRDefault="000C7915" w:rsidP="0049365F">
            <w:pPr>
              <w:pStyle w:val="TAC"/>
            </w:pPr>
            <w:r w:rsidRPr="00FE0565">
              <w:t>2</w:t>
            </w:r>
          </w:p>
        </w:tc>
      </w:tr>
      <w:tr w:rsidR="000C7915" w:rsidRPr="00FE0565" w14:paraId="21738D40"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2C5C5D81" w14:textId="77777777" w:rsidR="000C7915" w:rsidRPr="00FE0565" w:rsidRDefault="000C7915" w:rsidP="0049365F">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E7BE0FF" w14:textId="77777777" w:rsidR="000C7915" w:rsidRPr="00FE0565" w:rsidRDefault="000C7915" w:rsidP="0049365F">
            <w:pPr>
              <w:pStyle w:val="TAC"/>
            </w:pPr>
            <w:r>
              <w:t>17.14</w:t>
            </w:r>
          </w:p>
        </w:tc>
      </w:tr>
      <w:tr w:rsidR="000C7915" w:rsidRPr="00FE0565" w14:paraId="7A9A75BC"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8FE9867" w14:textId="77777777" w:rsidR="000C7915" w:rsidRPr="007204BF" w:rsidRDefault="000C7915" w:rsidP="0049365F">
            <w:pPr>
              <w:pStyle w:val="TAL"/>
              <w:rPr>
                <w:lang w:val="en-US"/>
              </w:rPr>
            </w:pPr>
            <w:r w:rsidRPr="00E16BCA">
              <w:rPr>
                <w:lang w:eastAsia="ko-KR"/>
              </w:rPr>
              <w:t>Base station horizontal coverage range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A29A48D" w14:textId="77777777" w:rsidR="000C7915" w:rsidRPr="00FE0565" w:rsidRDefault="000C7915" w:rsidP="0049365F">
            <w:pPr>
              <w:pStyle w:val="TAC"/>
            </w:pPr>
            <w:r w:rsidRPr="00E16BCA">
              <w:rPr>
                <w:rFonts w:eastAsia="Calibri"/>
                <w:lang w:eastAsia="ko-KR"/>
              </w:rPr>
              <w:t>+/-60</w:t>
            </w:r>
          </w:p>
        </w:tc>
      </w:tr>
      <w:tr w:rsidR="000C7915" w:rsidRPr="00FE0565" w14:paraId="4A64A261"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2A39633" w14:textId="77777777" w:rsidR="000C7915" w:rsidRPr="007204BF" w:rsidRDefault="000C7915" w:rsidP="0049365F">
            <w:pPr>
              <w:pStyle w:val="TAL"/>
              <w:rPr>
                <w:lang w:val="en-US"/>
              </w:rPr>
            </w:pPr>
            <w:r w:rsidRPr="00E16BCA">
              <w:rPr>
                <w:lang w:eastAsia="ko-KR"/>
              </w:rPr>
              <w:t xml:space="preserve">Base station vertical coverage range (degrees) </w:t>
            </w:r>
            <w:r w:rsidRPr="00E16BCA">
              <w:rPr>
                <w:vertAlign w:val="superscript"/>
                <w:lang w:eastAsia="ko-KR"/>
              </w:rPr>
              <w:t>(Note 1)</w:t>
            </w:r>
          </w:p>
        </w:tc>
        <w:tc>
          <w:tcPr>
            <w:tcW w:w="3191" w:type="pct"/>
            <w:tcBorders>
              <w:top w:val="single" w:sz="4" w:space="0" w:color="auto"/>
              <w:left w:val="single" w:sz="4" w:space="0" w:color="auto"/>
              <w:bottom w:val="single" w:sz="4" w:space="0" w:color="auto"/>
              <w:right w:val="single" w:sz="4" w:space="0" w:color="auto"/>
            </w:tcBorders>
            <w:vAlign w:val="center"/>
          </w:tcPr>
          <w:p w14:paraId="28C5E165" w14:textId="77777777" w:rsidR="000C7915" w:rsidRDefault="000C7915" w:rsidP="0049365F">
            <w:pPr>
              <w:pStyle w:val="TAC"/>
            </w:pPr>
            <w:r w:rsidRPr="00E16BCA">
              <w:rPr>
                <w:lang w:val="en-US" w:eastAsia="zh-CN"/>
              </w:rPr>
              <w:t>90-100</w:t>
            </w:r>
          </w:p>
        </w:tc>
      </w:tr>
      <w:tr w:rsidR="000C7915" w:rsidRPr="00FE0565" w14:paraId="4B124C9A" w14:textId="77777777" w:rsidTr="0049365F">
        <w:trPr>
          <w:trHeight w:val="20"/>
          <w:jc w:val="center"/>
        </w:trPr>
        <w:tc>
          <w:tcPr>
            <w:tcW w:w="1809" w:type="pct"/>
            <w:tcBorders>
              <w:top w:val="single" w:sz="4" w:space="0" w:color="auto"/>
              <w:left w:val="single" w:sz="4" w:space="0" w:color="auto"/>
              <w:bottom w:val="single" w:sz="4" w:space="0" w:color="auto"/>
              <w:right w:val="single" w:sz="4" w:space="0" w:color="auto"/>
            </w:tcBorders>
          </w:tcPr>
          <w:p w14:paraId="11B6300B" w14:textId="77777777" w:rsidR="000C7915" w:rsidRPr="00FE0565" w:rsidRDefault="000C7915" w:rsidP="0049365F">
            <w:pPr>
              <w:pStyle w:val="TAL"/>
              <w:rPr>
                <w:lang w:val="zh-CN"/>
              </w:rPr>
            </w:pPr>
            <w:r w:rsidRPr="00E16BCA">
              <w:rPr>
                <w:lang w:eastAsia="ko-KR"/>
              </w:rPr>
              <w:t xml:space="preserve">Mechanical down-tilt (degrees) </w:t>
            </w:r>
          </w:p>
        </w:tc>
        <w:tc>
          <w:tcPr>
            <w:tcW w:w="3191" w:type="pct"/>
            <w:tcBorders>
              <w:top w:val="single" w:sz="4" w:space="0" w:color="auto"/>
              <w:left w:val="single" w:sz="4" w:space="0" w:color="auto"/>
              <w:bottom w:val="single" w:sz="4" w:space="0" w:color="auto"/>
              <w:right w:val="single" w:sz="4" w:space="0" w:color="auto"/>
            </w:tcBorders>
            <w:vAlign w:val="center"/>
          </w:tcPr>
          <w:p w14:paraId="155DD071" w14:textId="77777777" w:rsidR="000C7915" w:rsidRDefault="000C7915" w:rsidP="0049365F">
            <w:pPr>
              <w:pStyle w:val="TAC"/>
            </w:pPr>
            <w:r w:rsidRPr="00E16BCA">
              <w:rPr>
                <w:lang w:val="en-US" w:eastAsia="zh-CN"/>
              </w:rPr>
              <w:t>6</w:t>
            </w:r>
          </w:p>
        </w:tc>
      </w:tr>
    </w:tbl>
    <w:p w14:paraId="181189B6" w14:textId="77777777" w:rsidR="000C7915" w:rsidRDefault="000C7915" w:rsidP="000C7915">
      <w:pPr>
        <w:rPr>
          <w:szCs w:val="24"/>
        </w:rPr>
      </w:pPr>
    </w:p>
    <w:p w14:paraId="73DCD5D1" w14:textId="77777777" w:rsidR="000C7915" w:rsidRDefault="000C7915" w:rsidP="000C7915">
      <w:pPr>
        <w:pStyle w:val="TH"/>
      </w:pPr>
      <w:r>
        <w:t>Table 6c.2.3.2-4: Extended AAS model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0C7915" w14:paraId="4414D380" w14:textId="77777777" w:rsidTr="0049365F">
        <w:trPr>
          <w:tblHeader/>
          <w:jc w:val="center"/>
        </w:trPr>
        <w:tc>
          <w:tcPr>
            <w:tcW w:w="1838" w:type="dxa"/>
          </w:tcPr>
          <w:p w14:paraId="7A03B6CC" w14:textId="77777777" w:rsidR="000C7915" w:rsidRDefault="000C7915" w:rsidP="0049365F">
            <w:pPr>
              <w:pStyle w:val="TAH"/>
            </w:pPr>
            <w:r>
              <w:t>Description</w:t>
            </w:r>
          </w:p>
        </w:tc>
        <w:tc>
          <w:tcPr>
            <w:tcW w:w="7796" w:type="dxa"/>
          </w:tcPr>
          <w:p w14:paraId="7B88A452" w14:textId="77777777" w:rsidR="000C7915" w:rsidRDefault="000C7915" w:rsidP="0049365F">
            <w:pPr>
              <w:pStyle w:val="TAH"/>
            </w:pPr>
            <w:r>
              <w:t>Equation</w:t>
            </w:r>
          </w:p>
        </w:tc>
      </w:tr>
      <w:tr w:rsidR="000C7915" w14:paraId="0CCB056E" w14:textId="77777777" w:rsidTr="0049365F">
        <w:trPr>
          <w:jc w:val="center"/>
        </w:trPr>
        <w:tc>
          <w:tcPr>
            <w:tcW w:w="1838" w:type="dxa"/>
          </w:tcPr>
          <w:p w14:paraId="6E02BD20" w14:textId="77777777" w:rsidR="000C7915" w:rsidRDefault="000C7915" w:rsidP="0049365F">
            <w:pPr>
              <w:pStyle w:val="TAC"/>
              <w:rPr>
                <w:lang w:eastAsia="zh-CN"/>
              </w:rPr>
            </w:pPr>
            <w:r>
              <w:rPr>
                <w:lang w:eastAsia="zh-CN"/>
              </w:rPr>
              <w:t>Peak normalized element radiation pattern</w:t>
            </w:r>
          </w:p>
        </w:tc>
        <w:tc>
          <w:tcPr>
            <w:tcW w:w="7796" w:type="dxa"/>
          </w:tcPr>
          <w:p w14:paraId="7A1E567A" w14:textId="77777777" w:rsidR="000C7915" w:rsidRDefault="000C7915" w:rsidP="0049365F">
            <w:pPr>
              <w:keepNext/>
              <w:keepLines/>
              <w:spacing w:after="0"/>
              <w:jc w:val="center"/>
              <w:rPr>
                <w:sz w:val="18"/>
                <w:szCs w:val="18"/>
                <w:lang w:eastAsia="zh-CN"/>
              </w:rPr>
            </w:pPr>
            <m:oMathPara>
              <m:oMathParaPr>
                <m:jc m:val="centerGroup"/>
              </m:oMathParaPr>
              <m:oMath>
                <m:r>
                  <w:rPr>
                    <w:rFonts w:ascii="Cambria Math" w:hAnsi="Cambria Math"/>
                    <w:sz w:val="18"/>
                    <w:szCs w:val="18"/>
                    <w:lang w:eastAsia="zh-CN"/>
                  </w:rPr>
                  <m:t>A</m:t>
                </m:r>
                <m:d>
                  <m:dPr>
                    <m:ctrlPr>
                      <w:rPr>
                        <w:rFonts w:ascii="Cambria Math" w:hAnsi="Cambria Math"/>
                        <w:i/>
                        <w:iCs/>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m:t>
                    </m:r>
                    <m:d>
                      <m:dPr>
                        <m:ctrlPr>
                          <w:rPr>
                            <w:rFonts w:ascii="Cambria Math" w:hAnsi="Cambria Math"/>
                            <w:i/>
                            <w:iCs/>
                            <w:sz w:val="18"/>
                            <w:szCs w:val="18"/>
                            <w:lang w:eastAsia="zh-CN"/>
                          </w:rPr>
                        </m:ctrlPr>
                      </m:dPr>
                      <m:e>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φ</m:t>
                                        </m:r>
                                      </m:num>
                                      <m:den>
                                        <m:sSub>
                                          <m:sSubPr>
                                            <m:ctrlPr>
                                              <w:rPr>
                                                <w:rFonts w:ascii="Cambria Math" w:hAnsi="Cambria Math"/>
                                                <w:i/>
                                                <w:iCs/>
                                                <w:sz w:val="18"/>
                                                <w:szCs w:val="18"/>
                                                <w:lang w:eastAsia="zh-CN"/>
                                              </w:rPr>
                                            </m:ctrlPr>
                                          </m:sSubPr>
                                          <m:e>
                                            <m:r>
                                              <w:rPr>
                                                <w:rFonts w:ascii="Cambria Math" w:hAnsi="Cambria Math"/>
                                                <w:sz w:val="18"/>
                                                <w:szCs w:val="18"/>
                                                <w:lang w:eastAsia="zh-CN"/>
                                              </w:rPr>
                                              <m:t>φ</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θ-90</m:t>
                                        </m:r>
                                      </m:num>
                                      <m:den>
                                        <m:sSub>
                                          <m:sSubPr>
                                            <m:ctrlPr>
                                              <w:rPr>
                                                <w:rFonts w:ascii="Cambria Math" w:hAnsi="Cambria Math"/>
                                                <w:i/>
                                                <w:iCs/>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SLA</m:t>
                                </m:r>
                              </m:e>
                              <m:sub>
                                <m:r>
                                  <w:rPr>
                                    <w:rFonts w:ascii="Cambria Math" w:hAnsi="Cambria Math"/>
                                    <w:sz w:val="18"/>
                                    <w:szCs w:val="18"/>
                                    <w:lang w:eastAsia="zh-CN"/>
                                  </w:rPr>
                                  <m:t>v</m:t>
                                </m:r>
                              </m:sub>
                            </m:sSub>
                          </m:e>
                        </m:d>
                        <m:r>
                          <m:rPr>
                            <m:sty m:val="p"/>
                          </m:rPr>
                          <w:rPr>
                            <w:rFonts w:ascii="Cambria Math" w:hAnsi="Cambria Math"/>
                            <w:sz w:val="18"/>
                            <w:szCs w:val="18"/>
                            <w:lang w:eastAsia="zh-CN"/>
                          </w:rPr>
                          <m:t> </m:t>
                        </m:r>
                      </m:e>
                    </m:d>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oMath>
            </m:oMathPara>
          </w:p>
          <w:p w14:paraId="78E88F36" w14:textId="77777777" w:rsidR="000C7915" w:rsidRDefault="000C7915" w:rsidP="0049365F">
            <w:pPr>
              <w:keepNext/>
              <w:keepLines/>
              <w:spacing w:after="0"/>
              <w:jc w:val="center"/>
              <w:rPr>
                <w:sz w:val="18"/>
                <w:szCs w:val="18"/>
                <w:lang w:eastAsia="zh-CN"/>
              </w:rPr>
            </w:pPr>
          </w:p>
        </w:tc>
      </w:tr>
      <w:tr w:rsidR="000C7915" w14:paraId="7A7E5CFD" w14:textId="77777777" w:rsidTr="0049365F">
        <w:trPr>
          <w:jc w:val="center"/>
        </w:trPr>
        <w:tc>
          <w:tcPr>
            <w:tcW w:w="1838" w:type="dxa"/>
          </w:tcPr>
          <w:p w14:paraId="639BF558" w14:textId="77777777" w:rsidR="000C7915" w:rsidRDefault="000C7915" w:rsidP="0049365F">
            <w:pPr>
              <w:pStyle w:val="TAC"/>
              <w:rPr>
                <w:lang w:eastAsia="zh-CN"/>
              </w:rPr>
            </w:pPr>
            <w:r>
              <w:rPr>
                <w:lang w:eastAsia="zh-CN"/>
              </w:rPr>
              <w:t>Peak gain normalized element radiation pattern</w:t>
            </w:r>
          </w:p>
        </w:tc>
        <w:tc>
          <w:tcPr>
            <w:tcW w:w="7796" w:type="dxa"/>
          </w:tcPr>
          <w:p w14:paraId="71202D7F" w14:textId="77777777" w:rsidR="000C7915" w:rsidRDefault="00000000" w:rsidP="0049365F">
            <w:pPr>
              <w:keepNext/>
              <w:keepLines/>
              <w:spacing w:after="0"/>
              <w:jc w:val="center"/>
              <w:rPr>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0C7915" w14:paraId="7465384C" w14:textId="77777777" w:rsidTr="0049365F">
        <w:trPr>
          <w:jc w:val="center"/>
        </w:trPr>
        <w:tc>
          <w:tcPr>
            <w:tcW w:w="1838" w:type="dxa"/>
          </w:tcPr>
          <w:p w14:paraId="5CC25FDA" w14:textId="77777777" w:rsidR="000C7915" w:rsidRDefault="000C7915" w:rsidP="0049365F">
            <w:pPr>
              <w:pStyle w:val="TAC"/>
              <w:rPr>
                <w:lang w:eastAsia="zh-CN"/>
              </w:rPr>
            </w:pPr>
            <w:r>
              <w:rPr>
                <w:lang w:eastAsia="zh-CN"/>
              </w:rPr>
              <w:t>Sub-array excitation</w:t>
            </w:r>
          </w:p>
        </w:tc>
        <w:tc>
          <w:tcPr>
            <w:tcW w:w="7796" w:type="dxa"/>
          </w:tcPr>
          <w:p w14:paraId="27E41779"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0C7915" w14:paraId="3E50D0E3" w14:textId="77777777" w:rsidTr="0049365F">
        <w:trPr>
          <w:jc w:val="center"/>
        </w:trPr>
        <w:tc>
          <w:tcPr>
            <w:tcW w:w="1838" w:type="dxa"/>
          </w:tcPr>
          <w:p w14:paraId="6A2DB66A" w14:textId="77777777" w:rsidR="000C7915" w:rsidRDefault="000C7915" w:rsidP="0049365F">
            <w:pPr>
              <w:pStyle w:val="TAC"/>
              <w:rPr>
                <w:lang w:eastAsia="zh-CN"/>
              </w:rPr>
            </w:pPr>
            <w:r>
              <w:rPr>
                <w:lang w:eastAsia="zh-CN"/>
              </w:rPr>
              <w:t>Sub-array radiation pattern</w:t>
            </w:r>
          </w:p>
        </w:tc>
        <w:tc>
          <w:tcPr>
            <w:tcW w:w="7796" w:type="dxa"/>
          </w:tcPr>
          <w:p w14:paraId="76BBF59E"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23CAAAEE" w14:textId="77777777" w:rsidR="000C7915" w:rsidRDefault="000C7915" w:rsidP="0049365F">
            <w:pPr>
              <w:keepNext/>
              <w:keepLines/>
              <w:spacing w:after="0"/>
              <w:jc w:val="center"/>
              <w:rPr>
                <w:iCs/>
                <w:sz w:val="18"/>
                <w:lang w:eastAsia="zh-CN"/>
              </w:rPr>
            </w:pPr>
            <w:r>
              <w:rPr>
                <w:iCs/>
                <w:sz w:val="18"/>
                <w:lang w:eastAsia="zh-CN"/>
              </w:rPr>
              <w:t xml:space="preserve">, </w:t>
            </w:r>
            <w:proofErr w:type="gramStart"/>
            <w:r>
              <w:rPr>
                <w:iCs/>
                <w:sz w:val="18"/>
                <w:lang w:eastAsia="zh-CN"/>
              </w:rPr>
              <w:t>where</w:t>
            </w:r>
            <w:proofErr w:type="gramEnd"/>
          </w:p>
          <w:p w14:paraId="310C421B"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e>
                </m:d>
              </m:oMath>
            </m:oMathPara>
          </w:p>
        </w:tc>
      </w:tr>
      <w:tr w:rsidR="000C7915" w14:paraId="509391E6" w14:textId="77777777" w:rsidTr="0049365F">
        <w:trPr>
          <w:jc w:val="center"/>
        </w:trPr>
        <w:tc>
          <w:tcPr>
            <w:tcW w:w="1838" w:type="dxa"/>
          </w:tcPr>
          <w:p w14:paraId="3D6A6E74" w14:textId="77777777" w:rsidR="000C7915" w:rsidRDefault="000C7915" w:rsidP="0049365F">
            <w:pPr>
              <w:pStyle w:val="TAC"/>
              <w:rPr>
                <w:lang w:eastAsia="zh-CN"/>
              </w:rPr>
            </w:pPr>
            <w:r>
              <w:rPr>
                <w:lang w:eastAsia="zh-CN"/>
              </w:rPr>
              <w:t>Array excitation</w:t>
            </w:r>
          </w:p>
        </w:tc>
        <w:tc>
          <w:tcPr>
            <w:tcW w:w="7796" w:type="dxa"/>
          </w:tcPr>
          <w:p w14:paraId="371C37C0" w14:textId="77777777" w:rsidR="000C7915" w:rsidRPr="006B7740" w:rsidRDefault="00000000" w:rsidP="0049365F">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0C7915" w14:paraId="76D4A5A6" w14:textId="77777777" w:rsidTr="0049365F">
        <w:trPr>
          <w:jc w:val="center"/>
        </w:trPr>
        <w:tc>
          <w:tcPr>
            <w:tcW w:w="1838" w:type="dxa"/>
          </w:tcPr>
          <w:p w14:paraId="4850F387" w14:textId="77777777" w:rsidR="000C7915" w:rsidRDefault="000C7915" w:rsidP="0049365F">
            <w:pPr>
              <w:pStyle w:val="TAC"/>
              <w:rPr>
                <w:lang w:eastAsia="zh-CN"/>
              </w:rPr>
            </w:pPr>
            <w:r>
              <w:rPr>
                <w:lang w:eastAsia="zh-CN"/>
              </w:rPr>
              <w:t>Composite array radiation pattern</w:t>
            </w:r>
          </w:p>
        </w:tc>
        <w:tc>
          <w:tcPr>
            <w:tcW w:w="7796" w:type="dxa"/>
          </w:tcPr>
          <w:p w14:paraId="649B6D1D" w14:textId="77777777" w:rsidR="000C7915" w:rsidRDefault="00000000" w:rsidP="0049365F">
            <w:pPr>
              <w:keepNext/>
              <w:keepLines/>
              <w:spacing w:after="0"/>
              <w:jc w:val="center"/>
              <w:rPr>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39B5E107" w14:textId="77777777" w:rsidR="000C7915" w:rsidRDefault="000C7915" w:rsidP="0049365F">
            <w:pPr>
              <w:keepNext/>
              <w:keepLines/>
              <w:spacing w:after="0"/>
              <w:jc w:val="center"/>
              <w:rPr>
                <w:iCs/>
                <w:sz w:val="18"/>
                <w:lang w:eastAsia="zh-CN"/>
              </w:rPr>
            </w:pPr>
            <w:r>
              <w:rPr>
                <w:iCs/>
                <w:sz w:val="18"/>
                <w:lang w:eastAsia="zh-CN"/>
              </w:rPr>
              <w:t xml:space="preserve">, </w:t>
            </w:r>
            <w:proofErr w:type="gramStart"/>
            <w:r>
              <w:rPr>
                <w:iCs/>
                <w:sz w:val="18"/>
                <w:lang w:eastAsia="zh-CN"/>
              </w:rPr>
              <w:t>where</w:t>
            </w:r>
            <w:proofErr w:type="gramEnd"/>
          </w:p>
          <w:p w14:paraId="1186AE2D" w14:textId="77777777" w:rsidR="000C7915" w:rsidRPr="006B7740" w:rsidRDefault="00000000" w:rsidP="0049365F">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56E3BF13" w14:textId="77777777" w:rsidR="000C7915" w:rsidRPr="00C83A18" w:rsidRDefault="000C7915" w:rsidP="000C7915">
      <w:pPr>
        <w:rPr>
          <w:rFonts w:eastAsiaTheme="minorEastAsia"/>
          <w:szCs w:val="24"/>
          <w:lang w:eastAsia="zh-CN"/>
        </w:rPr>
      </w:pPr>
    </w:p>
    <w:p w14:paraId="7A2619C9" w14:textId="77777777" w:rsidR="000C7915" w:rsidRPr="00DA35AE" w:rsidRDefault="000C7915" w:rsidP="000C7915">
      <w:pPr>
        <w:pStyle w:val="Heading4"/>
        <w:rPr>
          <w:szCs w:val="24"/>
          <w:lang w:val="en-US"/>
        </w:rPr>
      </w:pPr>
      <w:bookmarkStart w:id="2160" w:name="_Toc210411862"/>
      <w:r>
        <w:rPr>
          <w:lang w:val="en-US"/>
        </w:rPr>
        <w:t>6c</w:t>
      </w:r>
      <w:r w:rsidRPr="00DA35AE">
        <w:rPr>
          <w:lang w:val="en-US"/>
        </w:rPr>
        <w:t>.2.3.3</w:t>
      </w:r>
      <w:r w:rsidRPr="00DA35AE">
        <w:rPr>
          <w:lang w:val="en-US"/>
        </w:rPr>
        <w:tab/>
        <w:t>TN UE antenna model</w:t>
      </w:r>
      <w:bookmarkEnd w:id="2160"/>
    </w:p>
    <w:p w14:paraId="22B824B7" w14:textId="77777777" w:rsidR="000C7915" w:rsidRPr="00C83A18" w:rsidRDefault="000C7915" w:rsidP="000C7915">
      <w:pPr>
        <w:rPr>
          <w:rFonts w:eastAsiaTheme="minorEastAsia"/>
          <w:lang w:eastAsia="zh-CN"/>
        </w:rPr>
      </w:pPr>
      <w:r>
        <w:rPr>
          <w:szCs w:val="24"/>
        </w:rPr>
        <w:t xml:space="preserve">The </w:t>
      </w:r>
      <w:r w:rsidRPr="00C4232D">
        <w:t xml:space="preserve">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w:t>
      </w:r>
    </w:p>
    <w:p w14:paraId="0D653B27" w14:textId="77777777" w:rsidR="000C7915" w:rsidRPr="00CA6434" w:rsidRDefault="000C7915" w:rsidP="000C7915">
      <w:pPr>
        <w:pStyle w:val="Heading3"/>
        <w:ind w:left="720" w:hanging="720"/>
        <w:rPr>
          <w:lang w:eastAsia="zh-CN"/>
        </w:rPr>
      </w:pPr>
      <w:bookmarkStart w:id="2161" w:name="_Toc210411863"/>
      <w:r>
        <w:rPr>
          <w:lang w:eastAsia="zh-CN"/>
        </w:rPr>
        <w:t>6c.2</w:t>
      </w:r>
      <w:r w:rsidRPr="00CA6434">
        <w:rPr>
          <w:lang w:eastAsia="zh-CN"/>
        </w:rPr>
        <w:t>.</w:t>
      </w:r>
      <w:r>
        <w:rPr>
          <w:lang w:eastAsia="zh-CN"/>
        </w:rPr>
        <w:t>4</w:t>
      </w:r>
      <w:r>
        <w:rPr>
          <w:lang w:eastAsia="zh-CN"/>
        </w:rPr>
        <w:tab/>
        <w:t>ACIR model</w:t>
      </w:r>
      <w:bookmarkEnd w:id="2161"/>
    </w:p>
    <w:p w14:paraId="7F9B0342" w14:textId="77777777" w:rsidR="000C7915" w:rsidRPr="00135281" w:rsidRDefault="000C7915" w:rsidP="000C7915">
      <w:r w:rsidRPr="00B70AC0">
        <w:t>ACLR modelling for TN and NTN co-existence study referring to clause 5.1.1.4.1 and 5.1.1.4.2 in TR 36.942</w:t>
      </w:r>
      <w:r>
        <w:t xml:space="preserve"> </w:t>
      </w:r>
      <w:r>
        <w:rPr>
          <w:color w:val="000000"/>
          <w:szCs w:val="18"/>
        </w:rPr>
        <w:t>[8]</w:t>
      </w:r>
      <w:r w:rsidRPr="00B70AC0">
        <w:t xml:space="preserve"> is used as baseline. The number of RBs refers to Table </w:t>
      </w:r>
      <w:r>
        <w:t>6c</w:t>
      </w:r>
      <w:r w:rsidRPr="00B70AC0">
        <w:t xml:space="preserve">.2.2.1-3 and Table </w:t>
      </w:r>
      <w:r>
        <w:t>6c</w:t>
      </w:r>
      <w:r w:rsidRPr="00B70AC0">
        <w:t>.2.2.4-1 respectively.</w:t>
      </w:r>
    </w:p>
    <w:p w14:paraId="78D8EEBD" w14:textId="77777777" w:rsidR="000C7915" w:rsidRDefault="000C7915" w:rsidP="000C7915">
      <w:pPr>
        <w:pStyle w:val="Heading3"/>
        <w:ind w:left="720" w:hanging="720"/>
        <w:rPr>
          <w:lang w:eastAsia="zh-CN"/>
        </w:rPr>
      </w:pPr>
      <w:bookmarkStart w:id="2162" w:name="_Toc210411864"/>
      <w:r>
        <w:rPr>
          <w:lang w:eastAsia="zh-CN"/>
        </w:rPr>
        <w:t>6c.2</w:t>
      </w:r>
      <w:r w:rsidRPr="00CA6434">
        <w:rPr>
          <w:lang w:eastAsia="zh-CN"/>
        </w:rPr>
        <w:t>.</w:t>
      </w:r>
      <w:r>
        <w:rPr>
          <w:lang w:eastAsia="zh-CN"/>
        </w:rPr>
        <w:t>5</w:t>
      </w:r>
      <w:r>
        <w:rPr>
          <w:lang w:eastAsia="zh-CN"/>
        </w:rPr>
        <w:tab/>
        <w:t>Propagation model</w:t>
      </w:r>
      <w:bookmarkEnd w:id="2162"/>
    </w:p>
    <w:p w14:paraId="354BBAED" w14:textId="77777777" w:rsidR="000C7915" w:rsidRDefault="000C7915" w:rsidP="000C7915">
      <w:pPr>
        <w:spacing w:after="120"/>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6c.2.5-1.</w:t>
      </w:r>
    </w:p>
    <w:p w14:paraId="354EF016" w14:textId="77777777" w:rsidR="000C7915" w:rsidRPr="00583D90" w:rsidRDefault="000C7915" w:rsidP="000C7915">
      <w:pPr>
        <w:pStyle w:val="TH"/>
      </w:pPr>
      <w:r>
        <w:t>Table 6a.2.5-1: Propagation models between NTN and TN</w:t>
      </w:r>
    </w:p>
    <w:tbl>
      <w:tblPr>
        <w:tblStyle w:val="TableGrid"/>
        <w:tblW w:w="0" w:type="auto"/>
        <w:jc w:val="center"/>
        <w:tblLook w:val="04A0" w:firstRow="1" w:lastRow="0" w:firstColumn="1" w:lastColumn="0" w:noHBand="0" w:noVBand="1"/>
      </w:tblPr>
      <w:tblGrid>
        <w:gridCol w:w="3116"/>
        <w:gridCol w:w="3117"/>
      </w:tblGrid>
      <w:tr w:rsidR="000C7915" w14:paraId="15940BB2" w14:textId="77777777" w:rsidTr="0049365F">
        <w:trPr>
          <w:jc w:val="center"/>
        </w:trPr>
        <w:tc>
          <w:tcPr>
            <w:tcW w:w="3116" w:type="dxa"/>
          </w:tcPr>
          <w:p w14:paraId="305D5B9A" w14:textId="77777777" w:rsidR="000C7915" w:rsidRPr="0032560F" w:rsidRDefault="000C7915" w:rsidP="0049365F">
            <w:pPr>
              <w:pStyle w:val="TAH"/>
              <w:rPr>
                <w:rFonts w:eastAsiaTheme="minorEastAsia"/>
                <w:b w:val="0"/>
              </w:rPr>
            </w:pPr>
            <w:r w:rsidRPr="003F3AD8">
              <w:t>Link</w:t>
            </w:r>
          </w:p>
        </w:tc>
        <w:tc>
          <w:tcPr>
            <w:tcW w:w="3117" w:type="dxa"/>
          </w:tcPr>
          <w:p w14:paraId="088FF419" w14:textId="77777777" w:rsidR="000C7915" w:rsidRPr="0032560F" w:rsidRDefault="000C7915" w:rsidP="0049365F">
            <w:pPr>
              <w:pStyle w:val="TAH"/>
              <w:rPr>
                <w:rFonts w:eastAsiaTheme="minorEastAsia"/>
                <w:b w:val="0"/>
              </w:rPr>
            </w:pPr>
            <w:r w:rsidRPr="003F3AD8">
              <w:t>Propagation model</w:t>
            </w:r>
          </w:p>
        </w:tc>
      </w:tr>
      <w:tr w:rsidR="000C7915" w:rsidRPr="0015515A" w14:paraId="6154F6FE" w14:textId="77777777" w:rsidTr="0049365F">
        <w:trPr>
          <w:jc w:val="center"/>
        </w:trPr>
        <w:tc>
          <w:tcPr>
            <w:tcW w:w="3116" w:type="dxa"/>
          </w:tcPr>
          <w:p w14:paraId="6B91705F" w14:textId="77777777" w:rsidR="000C7915" w:rsidRPr="0032560F" w:rsidRDefault="000C7915" w:rsidP="0049365F">
            <w:pPr>
              <w:pStyle w:val="TAL"/>
              <w:rPr>
                <w:rFonts w:eastAsiaTheme="minorEastAsia"/>
                <w:lang w:eastAsia="ja-JP"/>
              </w:rPr>
            </w:pPr>
            <w:r w:rsidRPr="0032560F">
              <w:rPr>
                <w:lang w:eastAsia="ja-JP"/>
              </w:rPr>
              <w:t xml:space="preserve">TN BS to </w:t>
            </w:r>
            <w:r>
              <w:rPr>
                <w:lang w:eastAsia="ja-JP"/>
              </w:rPr>
              <w:t>Mobile</w:t>
            </w:r>
            <w:r w:rsidRPr="0032560F">
              <w:rPr>
                <w:lang w:eastAsia="ja-JP"/>
              </w:rPr>
              <w:t xml:space="preserve"> VSAT on roof</w:t>
            </w:r>
          </w:p>
        </w:tc>
        <w:tc>
          <w:tcPr>
            <w:tcW w:w="3117" w:type="dxa"/>
          </w:tcPr>
          <w:p w14:paraId="4590DC01" w14:textId="77777777" w:rsidR="000C7915" w:rsidRPr="0032560F" w:rsidRDefault="000C7915" w:rsidP="0049365F">
            <w:pPr>
              <w:pStyle w:val="TAL"/>
              <w:rPr>
                <w:rFonts w:eastAsiaTheme="minorEastAsia" w:cs="Arial"/>
                <w:szCs w:val="18"/>
              </w:rPr>
            </w:pPr>
            <w:r w:rsidRPr="00C83509">
              <w:rPr>
                <w:rFonts w:cs="Arial"/>
                <w:szCs w:val="18"/>
              </w:rPr>
              <w:t>Free space path loss</w:t>
            </w:r>
          </w:p>
        </w:tc>
      </w:tr>
      <w:tr w:rsidR="000C7915" w14:paraId="0F2795D1" w14:textId="77777777" w:rsidTr="0049365F">
        <w:trPr>
          <w:jc w:val="center"/>
        </w:trPr>
        <w:tc>
          <w:tcPr>
            <w:tcW w:w="3116" w:type="dxa"/>
          </w:tcPr>
          <w:p w14:paraId="139445F1" w14:textId="77777777" w:rsidR="000C7915" w:rsidRPr="0032560F" w:rsidRDefault="000C7915" w:rsidP="0049365F">
            <w:pPr>
              <w:pStyle w:val="TAL"/>
              <w:rPr>
                <w:rFonts w:eastAsiaTheme="minorEastAsia"/>
                <w:lang w:eastAsia="ja-JP"/>
              </w:rPr>
            </w:pPr>
            <w:r w:rsidRPr="0032560F">
              <w:rPr>
                <w:lang w:eastAsia="ja-JP"/>
              </w:rPr>
              <w:t>TN BS to L-ESIM at 1.5 m</w:t>
            </w:r>
          </w:p>
        </w:tc>
        <w:tc>
          <w:tcPr>
            <w:tcW w:w="3117" w:type="dxa"/>
          </w:tcPr>
          <w:p w14:paraId="3A4BF5F5" w14:textId="77777777" w:rsidR="000C7915" w:rsidRPr="0032560F" w:rsidRDefault="000C7915" w:rsidP="0049365F">
            <w:pPr>
              <w:pStyle w:val="TAL"/>
              <w:rPr>
                <w:rFonts w:eastAsiaTheme="minorEastAsia" w:cs="Arial"/>
                <w:szCs w:val="18"/>
              </w:rPr>
            </w:pPr>
            <w:proofErr w:type="spellStart"/>
            <w:r w:rsidRPr="00C83509">
              <w:rPr>
                <w:rFonts w:cs="Arial"/>
                <w:szCs w:val="18"/>
              </w:rPr>
              <w:t>UMa</w:t>
            </w:r>
            <w:proofErr w:type="spellEnd"/>
            <w:r w:rsidRPr="00C83509">
              <w:rPr>
                <w:rFonts w:cs="Arial"/>
                <w:szCs w:val="18"/>
              </w:rPr>
              <w:t xml:space="preserve"> as in 3GPP TR 38.803</w:t>
            </w:r>
          </w:p>
        </w:tc>
      </w:tr>
      <w:tr w:rsidR="000C7915" w14:paraId="0FB86FB8" w14:textId="77777777" w:rsidTr="0049365F">
        <w:trPr>
          <w:jc w:val="center"/>
        </w:trPr>
        <w:tc>
          <w:tcPr>
            <w:tcW w:w="3116" w:type="dxa"/>
          </w:tcPr>
          <w:p w14:paraId="7CAB3648" w14:textId="77777777" w:rsidR="000C7915" w:rsidRPr="0032560F" w:rsidRDefault="000C7915" w:rsidP="0049365F">
            <w:pPr>
              <w:pStyle w:val="TAL"/>
              <w:rPr>
                <w:rFonts w:eastAsiaTheme="minorEastAsia"/>
                <w:lang w:eastAsia="ja-JP"/>
              </w:rPr>
            </w:pPr>
            <w:r w:rsidRPr="0032560F">
              <w:rPr>
                <w:lang w:eastAsia="ja-JP"/>
              </w:rPr>
              <w:t>TN BS to TN UE</w:t>
            </w:r>
          </w:p>
        </w:tc>
        <w:tc>
          <w:tcPr>
            <w:tcW w:w="3117" w:type="dxa"/>
          </w:tcPr>
          <w:p w14:paraId="4F4E73AC" w14:textId="77777777" w:rsidR="000C7915" w:rsidRPr="0032560F" w:rsidRDefault="000C7915" w:rsidP="0049365F">
            <w:pPr>
              <w:pStyle w:val="TAL"/>
              <w:rPr>
                <w:rFonts w:eastAsiaTheme="minorEastAsia" w:cs="Arial"/>
                <w:szCs w:val="18"/>
              </w:rPr>
            </w:pPr>
            <w:proofErr w:type="spellStart"/>
            <w:r w:rsidRPr="00C83509">
              <w:rPr>
                <w:rFonts w:cs="Arial"/>
                <w:szCs w:val="18"/>
              </w:rPr>
              <w:t>UMa</w:t>
            </w:r>
            <w:proofErr w:type="spellEnd"/>
            <w:r w:rsidRPr="00C83509">
              <w:rPr>
                <w:rFonts w:cs="Arial"/>
                <w:szCs w:val="18"/>
              </w:rPr>
              <w:t xml:space="preserve"> as in 3GPP TR 38.803</w:t>
            </w:r>
          </w:p>
        </w:tc>
      </w:tr>
      <w:tr w:rsidR="000C7915" w:rsidRPr="0015515A" w14:paraId="344C2EEF" w14:textId="77777777" w:rsidTr="0049365F">
        <w:trPr>
          <w:jc w:val="center"/>
        </w:trPr>
        <w:tc>
          <w:tcPr>
            <w:tcW w:w="3116" w:type="dxa"/>
          </w:tcPr>
          <w:p w14:paraId="31A29E57" w14:textId="77777777" w:rsidR="000C7915" w:rsidRPr="0032560F" w:rsidRDefault="000C7915" w:rsidP="0049365F">
            <w:pPr>
              <w:pStyle w:val="TAL"/>
              <w:rPr>
                <w:rFonts w:eastAsiaTheme="minorEastAsia"/>
                <w:lang w:eastAsia="ja-JP"/>
              </w:rPr>
            </w:pPr>
            <w:r w:rsidRPr="0032560F">
              <w:rPr>
                <w:lang w:eastAsia="ja-JP"/>
              </w:rPr>
              <w:t xml:space="preserve">TN UE to </w:t>
            </w:r>
            <w:r>
              <w:rPr>
                <w:lang w:eastAsia="ja-JP"/>
              </w:rPr>
              <w:t>Mobile</w:t>
            </w:r>
            <w:r w:rsidRPr="0032560F">
              <w:rPr>
                <w:lang w:eastAsia="ja-JP"/>
              </w:rPr>
              <w:t xml:space="preserve"> VSAT on roof</w:t>
            </w:r>
          </w:p>
        </w:tc>
        <w:tc>
          <w:tcPr>
            <w:tcW w:w="3117" w:type="dxa"/>
          </w:tcPr>
          <w:p w14:paraId="46A147CC" w14:textId="77777777" w:rsidR="000C7915" w:rsidRPr="0032560F" w:rsidRDefault="000C7915" w:rsidP="0049365F">
            <w:pPr>
              <w:pStyle w:val="TAL"/>
              <w:rPr>
                <w:rFonts w:eastAsiaTheme="minorEastAsia" w:cs="Arial"/>
                <w:szCs w:val="18"/>
              </w:rPr>
            </w:pPr>
            <w:proofErr w:type="spellStart"/>
            <w:r w:rsidRPr="00C83509">
              <w:rPr>
                <w:rFonts w:cs="Arial"/>
                <w:szCs w:val="18"/>
              </w:rPr>
              <w:t>UMa</w:t>
            </w:r>
            <w:proofErr w:type="spellEnd"/>
            <w:r w:rsidRPr="00C83509">
              <w:rPr>
                <w:rFonts w:cs="Arial"/>
                <w:szCs w:val="18"/>
              </w:rPr>
              <w:t xml:space="preserve"> as in 3GPP TR 38.803 (BS is to be replaced with VSAT)</w:t>
            </w:r>
          </w:p>
        </w:tc>
      </w:tr>
      <w:tr w:rsidR="000C7915" w:rsidRPr="00C50211" w14:paraId="33FBA0A7" w14:textId="77777777" w:rsidTr="0049365F">
        <w:trPr>
          <w:jc w:val="center"/>
        </w:trPr>
        <w:tc>
          <w:tcPr>
            <w:tcW w:w="3116" w:type="dxa"/>
          </w:tcPr>
          <w:p w14:paraId="69B147C9" w14:textId="77777777" w:rsidR="000C7915" w:rsidRPr="0032560F" w:rsidRDefault="000C7915" w:rsidP="0049365F">
            <w:pPr>
              <w:pStyle w:val="TAL"/>
              <w:rPr>
                <w:rFonts w:eastAsiaTheme="minorEastAsia"/>
                <w:lang w:eastAsia="ja-JP"/>
              </w:rPr>
            </w:pPr>
            <w:r w:rsidRPr="0032560F">
              <w:rPr>
                <w:lang w:eastAsia="ja-JP"/>
              </w:rPr>
              <w:t>TN UE to L-ESIM</w:t>
            </w:r>
          </w:p>
        </w:tc>
        <w:tc>
          <w:tcPr>
            <w:tcW w:w="3117" w:type="dxa"/>
          </w:tcPr>
          <w:p w14:paraId="511BD65D" w14:textId="77777777" w:rsidR="000C7915" w:rsidRPr="0032560F" w:rsidRDefault="000C7915" w:rsidP="0049365F">
            <w:pPr>
              <w:pStyle w:val="TAL"/>
              <w:rPr>
                <w:rFonts w:eastAsiaTheme="minorEastAsia" w:cs="Arial"/>
                <w:szCs w:val="18"/>
              </w:rPr>
            </w:pPr>
            <w:r w:rsidRPr="00C83509">
              <w:rPr>
                <w:rFonts w:cs="Arial"/>
                <w:szCs w:val="18"/>
              </w:rPr>
              <w:t xml:space="preserve">Umi </w:t>
            </w:r>
          </w:p>
        </w:tc>
      </w:tr>
      <w:tr w:rsidR="000C7915" w:rsidRPr="00C50211" w14:paraId="727C8572" w14:textId="77777777" w:rsidTr="0049365F">
        <w:trPr>
          <w:jc w:val="center"/>
        </w:trPr>
        <w:tc>
          <w:tcPr>
            <w:tcW w:w="3116" w:type="dxa"/>
          </w:tcPr>
          <w:p w14:paraId="574EEB9A" w14:textId="77777777" w:rsidR="000C7915" w:rsidRPr="0032560F" w:rsidRDefault="000C7915" w:rsidP="0049365F">
            <w:pPr>
              <w:pStyle w:val="TAL"/>
              <w:rPr>
                <w:rFonts w:eastAsiaTheme="minorEastAsia"/>
                <w:lang w:eastAsia="ja-JP"/>
              </w:rPr>
            </w:pPr>
            <w:r w:rsidRPr="0032560F">
              <w:rPr>
                <w:lang w:eastAsia="ja-JP"/>
              </w:rPr>
              <w:t>Satellite to TN BS/UE</w:t>
            </w:r>
          </w:p>
        </w:tc>
        <w:tc>
          <w:tcPr>
            <w:tcW w:w="3117" w:type="dxa"/>
          </w:tcPr>
          <w:p w14:paraId="09B150FC"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rsidRPr="00C50211" w14:paraId="28CADA55" w14:textId="77777777" w:rsidTr="0049365F">
        <w:trPr>
          <w:jc w:val="center"/>
        </w:trPr>
        <w:tc>
          <w:tcPr>
            <w:tcW w:w="3116" w:type="dxa"/>
          </w:tcPr>
          <w:p w14:paraId="2E186592" w14:textId="77777777" w:rsidR="000C7915" w:rsidRPr="0032560F" w:rsidRDefault="000C7915" w:rsidP="0049365F">
            <w:pPr>
              <w:pStyle w:val="TAL"/>
              <w:rPr>
                <w:rFonts w:eastAsiaTheme="minorEastAsia"/>
                <w:lang w:eastAsia="ja-JP"/>
              </w:rPr>
            </w:pPr>
            <w:r w:rsidRPr="0032560F">
              <w:rPr>
                <w:lang w:eastAsia="ja-JP"/>
              </w:rPr>
              <w:t>Satellite to VSAT/ESIM</w:t>
            </w:r>
          </w:p>
        </w:tc>
        <w:tc>
          <w:tcPr>
            <w:tcW w:w="3117" w:type="dxa"/>
          </w:tcPr>
          <w:p w14:paraId="78FD4EF4"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rsidRPr="00C50211" w14:paraId="63BC2BF4" w14:textId="77777777" w:rsidTr="0049365F">
        <w:trPr>
          <w:jc w:val="center"/>
        </w:trPr>
        <w:tc>
          <w:tcPr>
            <w:tcW w:w="3116" w:type="dxa"/>
          </w:tcPr>
          <w:p w14:paraId="0926B3BE" w14:textId="77777777" w:rsidR="000C7915" w:rsidRPr="0032560F" w:rsidRDefault="000C7915" w:rsidP="0049365F">
            <w:pPr>
              <w:pStyle w:val="TAL"/>
              <w:rPr>
                <w:rFonts w:eastAsiaTheme="minorEastAsia"/>
                <w:lang w:eastAsia="ja-JP"/>
              </w:rPr>
            </w:pPr>
            <w:r w:rsidRPr="0032560F">
              <w:t>TN BS to Satellite</w:t>
            </w:r>
          </w:p>
        </w:tc>
        <w:tc>
          <w:tcPr>
            <w:tcW w:w="3117" w:type="dxa"/>
          </w:tcPr>
          <w:p w14:paraId="2CCA30BA" w14:textId="77777777" w:rsidR="000C7915" w:rsidRPr="0032560F" w:rsidRDefault="000C7915" w:rsidP="0049365F">
            <w:pPr>
              <w:pStyle w:val="TAL"/>
              <w:rPr>
                <w:rFonts w:eastAsiaTheme="minorEastAsia" w:cs="Arial"/>
                <w:szCs w:val="18"/>
              </w:rPr>
            </w:pPr>
            <w:r w:rsidRPr="00C83509">
              <w:rPr>
                <w:rFonts w:cs="Arial"/>
                <w:szCs w:val="18"/>
              </w:rPr>
              <w:t>3GPP TR 38.821</w:t>
            </w:r>
            <w:r>
              <w:rPr>
                <w:rFonts w:cs="Arial"/>
                <w:szCs w:val="18"/>
              </w:rPr>
              <w:t xml:space="preserve">, Refer to </w:t>
            </w:r>
            <w:r w:rsidRPr="002752C9">
              <w:t>Table 6.6.2-2</w:t>
            </w:r>
            <w:r>
              <w:t xml:space="preserve"> TR 38.811 for NLOS Clutter Loss assumptions</w:t>
            </w:r>
          </w:p>
        </w:tc>
      </w:tr>
      <w:tr w:rsidR="000C7915" w14:paraId="46E1B98B" w14:textId="77777777" w:rsidTr="0049365F">
        <w:trPr>
          <w:jc w:val="center"/>
        </w:trPr>
        <w:tc>
          <w:tcPr>
            <w:tcW w:w="6233" w:type="dxa"/>
            <w:gridSpan w:val="2"/>
          </w:tcPr>
          <w:p w14:paraId="44EF2E6B" w14:textId="77777777" w:rsidR="000C7915" w:rsidRDefault="000C7915" w:rsidP="0049365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26D4A59A" w14:textId="77777777" w:rsidR="000C7915" w:rsidRDefault="000C7915" w:rsidP="0049365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5C97F6F7" w14:textId="77777777" w:rsidR="000C7915" w:rsidRDefault="000C7915" w:rsidP="000C7915"/>
    <w:p w14:paraId="4CEA4A08" w14:textId="77777777" w:rsidR="000C7915" w:rsidRDefault="000C7915" w:rsidP="000C7915">
      <w:pPr>
        <w:pStyle w:val="Heading3"/>
        <w:ind w:left="720" w:hanging="720"/>
        <w:rPr>
          <w:lang w:eastAsia="zh-CN"/>
        </w:rPr>
      </w:pPr>
      <w:bookmarkStart w:id="2163" w:name="_Toc210411865"/>
      <w:r>
        <w:rPr>
          <w:lang w:eastAsia="zh-CN"/>
        </w:rPr>
        <w:t>6c.2</w:t>
      </w:r>
      <w:r w:rsidRPr="00CA6434">
        <w:rPr>
          <w:lang w:eastAsia="zh-CN"/>
        </w:rPr>
        <w:t>.</w:t>
      </w:r>
      <w:r>
        <w:rPr>
          <w:lang w:eastAsia="zh-CN"/>
        </w:rPr>
        <w:t>6</w:t>
      </w:r>
      <w:r>
        <w:rPr>
          <w:lang w:eastAsia="zh-CN"/>
        </w:rPr>
        <w:tab/>
        <w:t>Transmission power control model</w:t>
      </w:r>
      <w:bookmarkEnd w:id="2163"/>
    </w:p>
    <w:p w14:paraId="5326E8C0" w14:textId="77777777" w:rsidR="000C7915" w:rsidRDefault="000C7915" w:rsidP="000C7915">
      <w:pPr>
        <w:pStyle w:val="Heading4"/>
        <w:rPr>
          <w:rFonts w:cs="Arial"/>
        </w:rPr>
      </w:pPr>
      <w:bookmarkStart w:id="2164" w:name="_Toc210411866"/>
      <w:r>
        <w:rPr>
          <w:rFonts w:cs="Arial"/>
        </w:rPr>
        <w:t>6c.2.6.1</w:t>
      </w:r>
      <w:r>
        <w:rPr>
          <w:rFonts w:cs="Arial"/>
        </w:rPr>
        <w:tab/>
        <w:t>UL TPC</w:t>
      </w:r>
      <w:bookmarkEnd w:id="2164"/>
    </w:p>
    <w:p w14:paraId="16BBF168" w14:textId="77777777" w:rsidR="000C7915" w:rsidRDefault="000C7915" w:rsidP="000C7915">
      <w:r w:rsidRPr="00B73CEB">
        <w:t>F</w:t>
      </w:r>
      <w:r w:rsidRPr="0032560F">
        <w:rPr>
          <w:lang w:eastAsia="zh-CN"/>
        </w:rPr>
        <w:t xml:space="preserve">ollowing UL power control model for both NTN and TN </w:t>
      </w:r>
      <w:r w:rsidRPr="00B73CEB">
        <w:t xml:space="preserve">are used </w:t>
      </w:r>
      <w:r w:rsidRPr="0032560F">
        <w:rPr>
          <w:lang w:eastAsia="zh-CN"/>
        </w:rPr>
        <w:t>as starting point</w:t>
      </w:r>
    </w:p>
    <w:p w14:paraId="4328EC96" w14:textId="77777777" w:rsidR="000C7915" w:rsidRDefault="000C7915" w:rsidP="000C7915">
      <w:pPr>
        <w:spacing w:after="120"/>
        <w:jc w:val="center"/>
      </w:pPr>
      <w:r w:rsidRPr="00C83509">
        <w:object w:dxaOrig="3660" w:dyaOrig="840" w14:anchorId="0C614045">
          <v:shape id="_x0000_i1038" type="#_x0000_t75" style="width:184.5pt;height:40.5pt" o:ole="" fillcolor="#0c9">
            <v:imagedata r:id="rId49" o:title=""/>
          </v:shape>
          <o:OLEObject Type="Embed" ProgID="Equation.3" ShapeID="_x0000_i1038" DrawAspect="Content" ObjectID="_1827224715" r:id="rId116"/>
        </w:object>
      </w:r>
    </w:p>
    <w:p w14:paraId="14090D1D" w14:textId="77777777" w:rsidR="000C7915" w:rsidRPr="006C5C4D" w:rsidRDefault="000C7915" w:rsidP="000C7915">
      <w:pPr>
        <w:spacing w:after="120"/>
        <w:rPr>
          <w:rFonts w:eastAsia="SimSun"/>
        </w:rPr>
      </w:pPr>
      <w:proofErr w:type="gramStart"/>
      <w:r w:rsidRPr="006C5C4D">
        <w:rPr>
          <w:rFonts w:eastAsia="SimSun"/>
        </w:rPr>
        <w:t>Where</w:t>
      </w:r>
      <w:proofErr w:type="gramEnd"/>
      <w:r w:rsidRPr="006C5C4D">
        <w:rPr>
          <w:rFonts w:eastAsia="SimSun"/>
        </w:rPr>
        <w:t xml:space="preserve">, </w:t>
      </w:r>
    </w:p>
    <w:p w14:paraId="3A48C41D" w14:textId="77777777" w:rsidR="000C7915" w:rsidRPr="002A67C1" w:rsidRDefault="000C7915" w:rsidP="000C7915">
      <w:pPr>
        <w:pStyle w:val="B10"/>
      </w:pPr>
      <w:r>
        <w:t>-</w:t>
      </w:r>
      <w:r>
        <w:tab/>
      </w:r>
      <w:r w:rsidRPr="002A67C1">
        <w:t>P</w:t>
      </w:r>
      <w:r w:rsidRPr="002A67C1">
        <w:rPr>
          <w:vertAlign w:val="subscript"/>
        </w:rPr>
        <w:t>max</w:t>
      </w:r>
      <w:r w:rsidRPr="002A67C1">
        <w:t xml:space="preserve"> = maximum UE Tx power, i.e. 23 dBm for TN </w:t>
      </w:r>
      <w:proofErr w:type="gramStart"/>
      <w:r w:rsidRPr="002A67C1">
        <w:t>UE</w:t>
      </w:r>
      <w:r>
        <w:t>;</w:t>
      </w:r>
      <w:proofErr w:type="gramEnd"/>
    </w:p>
    <w:p w14:paraId="14985751" w14:textId="77777777" w:rsidR="000C7915" w:rsidRPr="002A67C1" w:rsidRDefault="000C7915" w:rsidP="000C7915">
      <w:pPr>
        <w:pStyle w:val="B10"/>
      </w:pPr>
      <w:r>
        <w:t>-</w:t>
      </w:r>
      <w:r>
        <w:tab/>
      </w:r>
      <w:proofErr w:type="spellStart"/>
      <w:r w:rsidRPr="002A67C1">
        <w:t>R</w:t>
      </w:r>
      <w:r w:rsidRPr="002A67C1">
        <w:rPr>
          <w:vertAlign w:val="subscript"/>
        </w:rPr>
        <w:t>min</w:t>
      </w:r>
      <w:proofErr w:type="spellEnd"/>
      <w:r w:rsidRPr="002A67C1">
        <w:t xml:space="preserve"> = minimum power reduction ratio, i.e. -63 dB for TN UE, and [-63 dB by assuming NTN UE min Tx power as -30dBm as starting point] for NTN </w:t>
      </w:r>
      <w:proofErr w:type="gramStart"/>
      <w:r w:rsidRPr="002A67C1">
        <w:t>UE</w:t>
      </w:r>
      <w:r>
        <w:t>;</w:t>
      </w:r>
      <w:proofErr w:type="gramEnd"/>
    </w:p>
    <w:p w14:paraId="335A7C8B" w14:textId="77777777" w:rsidR="000C7915" w:rsidRDefault="000C7915" w:rsidP="000C7915">
      <w:pPr>
        <w:pStyle w:val="B10"/>
      </w:pPr>
      <w:r>
        <w:t>-</w:t>
      </w:r>
      <w:r>
        <w:tab/>
      </w:r>
      <w:proofErr w:type="spellStart"/>
      <w:r w:rsidRPr="002A67C1">
        <w:t>CL</w:t>
      </w:r>
      <w:r w:rsidRPr="002A67C1">
        <w:rPr>
          <w:vertAlign w:val="subscript"/>
        </w:rPr>
        <w:t>x-ile</w:t>
      </w:r>
      <w:proofErr w:type="spellEnd"/>
      <w:r w:rsidRPr="002A67C1">
        <w:t xml:space="preserve"> and γ are set</w:t>
      </w:r>
      <w:r w:rsidRPr="002A67C1">
        <w:rPr>
          <w:rFonts w:hint="eastAsia"/>
        </w:rPr>
        <w:t xml:space="preserve"> as following</w:t>
      </w:r>
      <w:r w:rsidRPr="002A67C1">
        <w:t>:</w:t>
      </w:r>
    </w:p>
    <w:p w14:paraId="3168AA3A" w14:textId="77777777" w:rsidR="000C7915" w:rsidRDefault="000C7915" w:rsidP="000C7915">
      <w:pPr>
        <w:pStyle w:val="B20"/>
        <w:rPr>
          <w:lang w:bidi="ar"/>
        </w:rPr>
      </w:pPr>
      <w:r>
        <w:rPr>
          <w:lang w:bidi="ar"/>
        </w:rPr>
        <w:t>-</w:t>
      </w:r>
      <w:r>
        <w:rPr>
          <w:lang w:bidi="ar"/>
        </w:rPr>
        <w:tab/>
      </w:r>
      <w:r w:rsidRPr="001569E7">
        <w:rPr>
          <w:lang w:bidi="ar"/>
        </w:rPr>
        <w:t xml:space="preserve">γ = </w:t>
      </w:r>
      <w:proofErr w:type="gramStart"/>
      <w:r w:rsidRPr="001569E7">
        <w:rPr>
          <w:lang w:bidi="ar"/>
        </w:rPr>
        <w:t>1</w:t>
      </w:r>
      <w:r>
        <w:rPr>
          <w:lang w:bidi="ar"/>
        </w:rPr>
        <w:t>;</w:t>
      </w:r>
      <w:proofErr w:type="gramEnd"/>
    </w:p>
    <w:p w14:paraId="175742B9" w14:textId="77777777" w:rsidR="000C7915" w:rsidRPr="006C5C4D" w:rsidRDefault="000C7915" w:rsidP="000C7915">
      <w:pPr>
        <w:pStyle w:val="B20"/>
      </w:pPr>
      <w:r>
        <w:rPr>
          <w:lang w:bidi="ar"/>
        </w:rPr>
        <w:t>-</w:t>
      </w:r>
      <w:r>
        <w:rPr>
          <w:lang w:bidi="ar"/>
        </w:rPr>
        <w:tab/>
      </w:r>
      <w:proofErr w:type="spellStart"/>
      <w:r w:rsidRPr="00935CC3">
        <w:rPr>
          <w:lang w:bidi="ar"/>
        </w:rPr>
        <w:t>CL</w:t>
      </w:r>
      <w:r w:rsidRPr="00935CC3">
        <w:rPr>
          <w:vertAlign w:val="subscript"/>
          <w:lang w:bidi="ar"/>
        </w:rPr>
        <w:t>x-ile</w:t>
      </w:r>
      <w:proofErr w:type="spellEnd"/>
      <w:r w:rsidRPr="00935CC3">
        <w:rPr>
          <w:lang w:bidi="ar"/>
        </w:rPr>
        <w:t xml:space="preserve"> = –</w:t>
      </w:r>
      <w:proofErr w:type="spellStart"/>
      <w:r w:rsidRPr="00935CC3">
        <w:rPr>
          <w:lang w:bidi="ar"/>
        </w:rPr>
        <w:t>SNR_target</w:t>
      </w:r>
      <w:proofErr w:type="spellEnd"/>
      <w:r w:rsidRPr="00935CC3">
        <w:rPr>
          <w:lang w:bidi="ar"/>
        </w:rPr>
        <w:t xml:space="preserve"> + Pmax – Thermal Noise – BS/</w:t>
      </w:r>
      <w:proofErr w:type="spellStart"/>
      <w:r w:rsidRPr="00935CC3">
        <w:rPr>
          <w:lang w:bidi="ar"/>
        </w:rPr>
        <w:t>SAN_NoiseFigure</w:t>
      </w:r>
      <w:proofErr w:type="spellEnd"/>
      <w:r w:rsidRPr="00935CC3">
        <w:rPr>
          <w:lang w:bidi="ar"/>
        </w:rPr>
        <w:t xml:space="preserve"> - 10*log10(BW), considering </w:t>
      </w:r>
      <w:proofErr w:type="spellStart"/>
      <w:r w:rsidRPr="00935CC3">
        <w:rPr>
          <w:lang w:bidi="ar"/>
        </w:rPr>
        <w:t>SNR_target</w:t>
      </w:r>
      <w:proofErr w:type="spellEnd"/>
      <w:r w:rsidRPr="00935CC3">
        <w:rPr>
          <w:lang w:bidi="ar"/>
        </w:rPr>
        <w:t xml:space="preserve"> is 15dB and BW is actual UL BW.</w:t>
      </w:r>
    </w:p>
    <w:p w14:paraId="09A769E9" w14:textId="77777777" w:rsidR="000C7915" w:rsidRDefault="000C7915" w:rsidP="000C7915">
      <w:pPr>
        <w:pStyle w:val="Heading4"/>
      </w:pPr>
      <w:bookmarkStart w:id="2165" w:name="_Toc210411867"/>
      <w:r>
        <w:t>6c.2.6.2</w:t>
      </w:r>
      <w:r>
        <w:tab/>
        <w:t>DL TPC</w:t>
      </w:r>
      <w:bookmarkEnd w:id="2165"/>
    </w:p>
    <w:p w14:paraId="7696B3AF" w14:textId="77777777" w:rsidR="000C7915" w:rsidRDefault="000C7915" w:rsidP="000C7915">
      <w:r w:rsidRPr="002C1E0D">
        <w:t>For downlink scenario, no power control scheme is applied.</w:t>
      </w:r>
    </w:p>
    <w:p w14:paraId="0E782894" w14:textId="77777777" w:rsidR="000C7915" w:rsidRDefault="000C7915" w:rsidP="000C7915">
      <w:pPr>
        <w:pStyle w:val="Heading3"/>
        <w:ind w:left="720" w:hanging="720"/>
        <w:rPr>
          <w:lang w:eastAsia="zh-CN"/>
        </w:rPr>
      </w:pPr>
      <w:bookmarkStart w:id="2166" w:name="_Toc210411868"/>
      <w:r>
        <w:rPr>
          <w:lang w:eastAsia="zh-CN"/>
        </w:rPr>
        <w:t>6c.2.7</w:t>
      </w:r>
      <w:r>
        <w:rPr>
          <w:rFonts w:cs="Arial"/>
          <w:lang w:eastAsia="zh-CN"/>
        </w:rPr>
        <w:tab/>
      </w:r>
      <w:r>
        <w:t>Received power model</w:t>
      </w:r>
      <w:bookmarkEnd w:id="2166"/>
    </w:p>
    <w:p w14:paraId="32B96DBD" w14:textId="77777777" w:rsidR="000C7915" w:rsidRDefault="000C7915" w:rsidP="000C7915">
      <w:r>
        <w:t>The received power in downlink and uplink scenarios is defined as below:</w:t>
      </w:r>
    </w:p>
    <w:p w14:paraId="0EB3B970" w14:textId="77777777" w:rsidR="000C7915" w:rsidRPr="00C74C6F" w:rsidRDefault="000C7915" w:rsidP="000C7915">
      <w:pPr>
        <w:pStyle w:val="EQ"/>
        <w:jc w:val="center"/>
        <w:rPr>
          <w:i/>
        </w:rPr>
      </w:pPr>
      <w:r w:rsidRPr="00C74C6F">
        <w:rPr>
          <w:i/>
        </w:rPr>
        <w:t>RX_PWR = TX_PWR – Path loss + G_TX + G_RX</w:t>
      </w:r>
    </w:p>
    <w:p w14:paraId="1FDDC5FF" w14:textId="77777777" w:rsidR="000C7915" w:rsidRDefault="000C7915" w:rsidP="000C7915">
      <w:r>
        <w:rPr>
          <w:rFonts w:hint="eastAsia"/>
          <w:lang w:eastAsia="zh-CN"/>
        </w:rPr>
        <w:t>w</w:t>
      </w:r>
      <w:r>
        <w:t>here:</w:t>
      </w:r>
      <w:r>
        <w:tab/>
      </w:r>
      <w:r>
        <w:tab/>
      </w:r>
      <w:r>
        <w:tab/>
      </w:r>
    </w:p>
    <w:p w14:paraId="1A0185FB" w14:textId="77777777" w:rsidR="000C7915" w:rsidRDefault="000C7915" w:rsidP="000C7915">
      <w:pPr>
        <w:pStyle w:val="B10"/>
      </w:pPr>
      <w:r>
        <w:t>-</w:t>
      </w:r>
      <w:r>
        <w:tab/>
        <w:t>RX_PWR is the received power</w:t>
      </w:r>
    </w:p>
    <w:p w14:paraId="477DA674" w14:textId="77777777" w:rsidR="000C7915" w:rsidRDefault="000C7915" w:rsidP="000C7915">
      <w:pPr>
        <w:pStyle w:val="B10"/>
      </w:pPr>
      <w:r>
        <w:t>-</w:t>
      </w:r>
      <w:r>
        <w:tab/>
        <w:t>TX_PWR is the transmitted power</w:t>
      </w:r>
    </w:p>
    <w:p w14:paraId="3A6799CA" w14:textId="77777777" w:rsidR="000C7915" w:rsidRDefault="000C7915" w:rsidP="000C7915">
      <w:pPr>
        <w:pStyle w:val="B10"/>
      </w:pPr>
      <w:r>
        <w:t>-</w:t>
      </w:r>
      <w:r>
        <w:tab/>
        <w:t>G_TX is the transmitter antenna gain (directional array gain)</w:t>
      </w:r>
    </w:p>
    <w:p w14:paraId="3383B892" w14:textId="77777777" w:rsidR="000C7915" w:rsidRDefault="000C7915" w:rsidP="000C7915">
      <w:pPr>
        <w:pStyle w:val="B10"/>
      </w:pPr>
      <w:r>
        <w:t>-</w:t>
      </w:r>
      <w:r>
        <w:tab/>
        <w:t>G_RX is the receiver antenna gain (directional array gain).</w:t>
      </w:r>
    </w:p>
    <w:p w14:paraId="5F4C78E0" w14:textId="77777777" w:rsidR="000C7915" w:rsidRPr="002A67C1" w:rsidRDefault="000C7915" w:rsidP="000C7915">
      <w:pPr>
        <w:pStyle w:val="Heading3"/>
        <w:ind w:left="720" w:hanging="720"/>
      </w:pPr>
      <w:bookmarkStart w:id="2167" w:name="_Toc210411869"/>
      <w:r>
        <w:rPr>
          <w:lang w:eastAsia="zh-CN"/>
        </w:rPr>
        <w:t>6c</w:t>
      </w:r>
      <w:r w:rsidRPr="002A67C1">
        <w:rPr>
          <w:lang w:eastAsia="zh-CN"/>
        </w:rPr>
        <w:t>.2.8</w:t>
      </w:r>
      <w:r w:rsidRPr="002A67C1">
        <w:rPr>
          <w:rFonts w:cs="Arial"/>
          <w:lang w:eastAsia="zh-CN"/>
        </w:rPr>
        <w:tab/>
      </w:r>
      <w:r w:rsidRPr="002A67C1">
        <w:t>Performance metric</w:t>
      </w:r>
      <w:bookmarkEnd w:id="2167"/>
    </w:p>
    <w:p w14:paraId="13C6204A" w14:textId="77777777" w:rsidR="000C7915" w:rsidRDefault="000C7915" w:rsidP="000C7915">
      <w:r>
        <w:rPr>
          <w:rFonts w:hint="eastAsia"/>
        </w:rPr>
        <w:t>For NR,</w:t>
      </w:r>
      <w:r>
        <w:t xml:space="preserve"> t</w:t>
      </w:r>
      <w:r>
        <w:rPr>
          <w:rFonts w:hint="eastAsia"/>
        </w:rPr>
        <w:t>he average throughput loss and 5%-</w:t>
      </w:r>
      <w:proofErr w:type="spellStart"/>
      <w:r>
        <w:rPr>
          <w:rFonts w:hint="eastAsia"/>
        </w:rPr>
        <w:t>ile</w:t>
      </w:r>
      <w:proofErr w:type="spellEnd"/>
      <w:r>
        <w:rPr>
          <w:rFonts w:hint="eastAsia"/>
        </w:rPr>
        <w:t xml:space="preserve"> throughput loss should be less than 5%.</w:t>
      </w:r>
    </w:p>
    <w:p w14:paraId="32D1747A" w14:textId="77777777" w:rsidR="000C7915" w:rsidRPr="00295C44" w:rsidRDefault="000C7915" w:rsidP="000C7915">
      <w:pPr>
        <w:rPr>
          <w:rFonts w:eastAsiaTheme="minorEastAsia"/>
          <w:lang w:eastAsia="zh-CN"/>
        </w:rPr>
      </w:pPr>
      <w:r>
        <w:t>F</w:t>
      </w:r>
      <w:r>
        <w:rPr>
          <w:rFonts w:hint="eastAsia"/>
        </w:rPr>
        <w:t>or NTN,</w:t>
      </w:r>
      <w:r>
        <w:t xml:space="preserve"> the average throughput loss and 5%-</w:t>
      </w:r>
      <w:proofErr w:type="spellStart"/>
      <w:r>
        <w:t>ile</w:t>
      </w:r>
      <w:proofErr w:type="spellEnd"/>
      <w:r>
        <w:t xml:space="preserve"> throughput loss should be less than 5%.</w:t>
      </w:r>
    </w:p>
    <w:p w14:paraId="286E2BA3" w14:textId="77777777" w:rsidR="000C7915" w:rsidRPr="002A67C1" w:rsidRDefault="000C7915" w:rsidP="000C7915">
      <w:pPr>
        <w:pStyle w:val="Heading3"/>
        <w:ind w:left="720" w:hanging="720"/>
      </w:pPr>
      <w:bookmarkStart w:id="2168" w:name="_Toc210411870"/>
      <w:r>
        <w:rPr>
          <w:lang w:eastAsia="zh-CN"/>
        </w:rPr>
        <w:t>6c</w:t>
      </w:r>
      <w:r w:rsidRPr="002A67C1">
        <w:rPr>
          <w:lang w:eastAsia="zh-CN"/>
        </w:rPr>
        <w:t>.2.9</w:t>
      </w:r>
      <w:r w:rsidRPr="002A67C1">
        <w:rPr>
          <w:rFonts w:cs="Arial"/>
          <w:lang w:eastAsia="zh-CN"/>
        </w:rPr>
        <w:tab/>
      </w:r>
      <w:r w:rsidRPr="002A67C1">
        <w:t>Throughput ~ SNR mapping</w:t>
      </w:r>
      <w:bookmarkEnd w:id="2168"/>
    </w:p>
    <w:p w14:paraId="258CD25A" w14:textId="77777777" w:rsidR="000C7915" w:rsidRDefault="000C7915" w:rsidP="000C7915">
      <w:r w:rsidRPr="00420E94">
        <w:rPr>
          <w:rFonts w:eastAsia="DengXian"/>
        </w:rPr>
        <w:t>Adopt Section 5.2.7 of TR 38.803</w:t>
      </w:r>
      <w:r>
        <w:rPr>
          <w:rFonts w:eastAsia="DengXian"/>
        </w:rPr>
        <w:t xml:space="preserve"> </w:t>
      </w:r>
      <w:r w:rsidRPr="00420E94">
        <w:rPr>
          <w:rFonts w:eastAsia="DengXian"/>
        </w:rPr>
        <w:t>[20] as the SINR-Throughput performance metrics</w:t>
      </w:r>
    </w:p>
    <w:p w14:paraId="266E7AC6" w14:textId="77777777" w:rsidR="000C7915" w:rsidRDefault="000C7915" w:rsidP="000C7915">
      <w:pPr>
        <w:pStyle w:val="Heading2"/>
        <w:ind w:left="576" w:hanging="576"/>
        <w:rPr>
          <w:lang w:val="en-US" w:eastAsia="zh-CN"/>
        </w:rPr>
      </w:pPr>
      <w:bookmarkStart w:id="2169" w:name="_Toc210411871"/>
      <w:r>
        <w:rPr>
          <w:lang w:val="en-US"/>
        </w:rPr>
        <w:t>6c</w:t>
      </w:r>
      <w:r w:rsidRPr="00A355DD">
        <w:rPr>
          <w:lang w:val="en-US"/>
        </w:rPr>
        <w:t>.3</w:t>
      </w:r>
      <w:r>
        <w:tab/>
      </w:r>
      <w:r w:rsidRPr="00A355DD">
        <w:rPr>
          <w:lang w:val="en-US"/>
        </w:rPr>
        <w:t xml:space="preserve">Co-existence simulation </w:t>
      </w:r>
      <w:r w:rsidRPr="00A355DD">
        <w:rPr>
          <w:lang w:val="en-US" w:eastAsia="zh-CN"/>
        </w:rPr>
        <w:t>methodology for 11/14GHz</w:t>
      </w:r>
      <w:bookmarkEnd w:id="2169"/>
    </w:p>
    <w:p w14:paraId="7768BA9E" w14:textId="77777777" w:rsidR="000C7915" w:rsidRDefault="000C7915" w:rsidP="000C7915">
      <w:pPr>
        <w:pStyle w:val="Heading3"/>
        <w:ind w:left="720" w:hanging="720"/>
      </w:pPr>
      <w:bookmarkStart w:id="2170" w:name="_Toc210411872"/>
      <w:r>
        <w:rPr>
          <w:rFonts w:hint="eastAsia"/>
          <w:lang w:eastAsia="zh-CN"/>
        </w:rPr>
        <w:t>6c.3.1</w:t>
      </w:r>
      <w:r>
        <w:tab/>
      </w:r>
      <w:r>
        <w:rPr>
          <w:rFonts w:hint="eastAsia"/>
          <w:lang w:eastAsia="zh-CN"/>
        </w:rPr>
        <w:t>Simulation</w:t>
      </w:r>
      <w:r>
        <w:t xml:space="preserve"> procedure</w:t>
      </w:r>
      <w:bookmarkEnd w:id="2170"/>
    </w:p>
    <w:p w14:paraId="07CC448D" w14:textId="77777777" w:rsidR="000C7915" w:rsidRDefault="000C7915" w:rsidP="000C7915">
      <w:pPr>
        <w:rPr>
          <w:lang w:eastAsia="zh-CN"/>
        </w:rPr>
      </w:pPr>
      <w:r>
        <w:rPr>
          <w:rFonts w:hint="eastAsia"/>
          <w:lang w:eastAsia="zh-CN"/>
        </w:rPr>
        <w:t>S</w:t>
      </w:r>
      <w:r>
        <w:rPr>
          <w:lang w:eastAsia="zh-CN"/>
        </w:rPr>
        <w:t xml:space="preserve">ee Section 6.3.1 of TR 38.863, noting the FRF and network deployment for NTN and TN in above 10GHz are specified accordingly. </w:t>
      </w:r>
    </w:p>
    <w:p w14:paraId="426E8028" w14:textId="77777777" w:rsidR="000C7915" w:rsidRDefault="000C7915" w:rsidP="000C7915">
      <w:pPr>
        <w:rPr>
          <w:lang w:eastAsia="zh-CN"/>
        </w:rPr>
      </w:pPr>
      <w:r>
        <w:rPr>
          <w:lang w:eastAsia="zh-CN"/>
        </w:rPr>
        <w:t xml:space="preserve">Following approaches for the deployment of NTN UE and satellite are used: </w:t>
      </w:r>
    </w:p>
    <w:p w14:paraId="24375B72" w14:textId="77777777" w:rsidR="000C7915" w:rsidRPr="00454C0A" w:rsidRDefault="000C7915" w:rsidP="000C7915">
      <w:pPr>
        <w:pStyle w:val="B10"/>
      </w:pPr>
      <w:r>
        <w:t>-</w:t>
      </w:r>
      <w:r>
        <w:tab/>
      </w:r>
      <w:r w:rsidRPr="00454C0A">
        <w:t xml:space="preserve">The </w:t>
      </w:r>
      <w:r>
        <w:t>s</w:t>
      </w:r>
      <w:r w:rsidRPr="00454C0A">
        <w:t xml:space="preserve">atellite should be generated in the visible area/sky of NTN </w:t>
      </w:r>
      <w:proofErr w:type="gramStart"/>
      <w:r w:rsidRPr="00454C0A">
        <w:t>UE;</w:t>
      </w:r>
      <w:proofErr w:type="gramEnd"/>
    </w:p>
    <w:p w14:paraId="7ABBE0E1" w14:textId="77777777" w:rsidR="000C7915" w:rsidRPr="00454C0A" w:rsidRDefault="000C7915" w:rsidP="000C7915">
      <w:pPr>
        <w:pStyle w:val="B10"/>
      </w:pPr>
      <w:r>
        <w:t>-</w:t>
      </w:r>
      <w:r>
        <w:tab/>
      </w:r>
      <w:r w:rsidRPr="00454C0A">
        <w:t xml:space="preserve">NTN UEs point to the satellite </w:t>
      </w:r>
      <w:proofErr w:type="gramStart"/>
      <w:r w:rsidRPr="00454C0A">
        <w:t>accurately;</w:t>
      </w:r>
      <w:proofErr w:type="gramEnd"/>
    </w:p>
    <w:p w14:paraId="14AF07FC" w14:textId="77777777" w:rsidR="000C7915" w:rsidRPr="00454C0A" w:rsidRDefault="000C7915" w:rsidP="000C7915">
      <w:pPr>
        <w:pStyle w:val="B10"/>
      </w:pPr>
      <w:r>
        <w:t>-</w:t>
      </w:r>
      <w:r>
        <w:tab/>
      </w:r>
      <w:r w:rsidRPr="00454C0A">
        <w:t xml:space="preserve">The position of the satellite should guarantee that NTN UE vertical angle towards the </w:t>
      </w:r>
      <w:proofErr w:type="gramStart"/>
      <w:r w:rsidRPr="00454C0A">
        <w:t>satellite;</w:t>
      </w:r>
      <w:proofErr w:type="gramEnd"/>
    </w:p>
    <w:p w14:paraId="19D205EC" w14:textId="77777777" w:rsidR="000C7915" w:rsidRPr="00454C0A" w:rsidRDefault="000C7915" w:rsidP="000C7915">
      <w:pPr>
        <w:pStyle w:val="B20"/>
        <w:rPr>
          <w:lang w:eastAsia="zh-CN"/>
        </w:rPr>
      </w:pPr>
      <w:r>
        <w:rPr>
          <w:lang w:eastAsia="zh-CN"/>
        </w:rPr>
        <w:t>-</w:t>
      </w:r>
      <w:r>
        <w:rPr>
          <w:lang w:eastAsia="zh-CN"/>
        </w:rPr>
        <w:tab/>
      </w:r>
      <w:r w:rsidRPr="00454C0A">
        <w:rPr>
          <w:lang w:eastAsia="zh-CN"/>
        </w:rPr>
        <w:t xml:space="preserve">For calibration, use </w:t>
      </w:r>
      <w:r>
        <w:rPr>
          <w:lang w:eastAsia="zh-CN"/>
        </w:rPr>
        <w:t>35</w:t>
      </w:r>
      <w:r w:rsidRPr="00454C0A">
        <w:rPr>
          <w:lang w:eastAsia="zh-CN"/>
        </w:rPr>
        <w:t xml:space="preserve"> </w:t>
      </w:r>
      <w:proofErr w:type="gramStart"/>
      <w:r w:rsidRPr="00454C0A">
        <w:rPr>
          <w:lang w:eastAsia="zh-CN"/>
        </w:rPr>
        <w:t>degree</w:t>
      </w:r>
      <w:proofErr w:type="gramEnd"/>
      <w:r w:rsidRPr="00454C0A">
        <w:rPr>
          <w:lang w:eastAsia="zh-CN"/>
        </w:rPr>
        <w:t xml:space="preserve"> instead of the range</w:t>
      </w:r>
      <w:r>
        <w:rPr>
          <w:lang w:eastAsia="zh-CN"/>
        </w:rPr>
        <w:t>;</w:t>
      </w:r>
    </w:p>
    <w:p w14:paraId="2939EB21" w14:textId="77777777" w:rsidR="000C7915" w:rsidRPr="00454C0A" w:rsidRDefault="000C7915" w:rsidP="000C7915">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35, &amp; 90 degrees (computed from the centre of the beam), </w:t>
      </w:r>
      <w:r w:rsidRPr="00454C0A">
        <w:rPr>
          <w:lang w:eastAsia="zh-CN"/>
        </w:rPr>
        <w:t xml:space="preserve">for co-existence </w:t>
      </w:r>
      <w:r>
        <w:rPr>
          <w:lang w:eastAsia="zh-CN"/>
        </w:rPr>
        <w:t>-</w:t>
      </w:r>
      <w:r w:rsidRPr="00454C0A">
        <w:rPr>
          <w:lang w:eastAsia="zh-CN"/>
        </w:rPr>
        <w:t>simulation</w:t>
      </w:r>
      <w:r>
        <w:rPr>
          <w:lang w:eastAsia="zh-CN"/>
        </w:rPr>
        <w:t>.</w:t>
      </w:r>
    </w:p>
    <w:p w14:paraId="2DFE13E7" w14:textId="77777777" w:rsidR="000C7915" w:rsidRPr="006C5C4D" w:rsidRDefault="000C7915" w:rsidP="000C7915">
      <w:pPr>
        <w:pStyle w:val="B10"/>
      </w:pPr>
      <w:r>
        <w:t>-</w:t>
      </w:r>
      <w:r>
        <w:tab/>
      </w:r>
      <w:r w:rsidRPr="00454C0A">
        <w:t xml:space="preserve">Horizontal angle of NTN UEs should be calculated based on the satellite </w:t>
      </w:r>
      <w:proofErr w:type="gramStart"/>
      <w:r w:rsidRPr="00454C0A">
        <w:t>position</w:t>
      </w:r>
      <w:r>
        <w:t>;</w:t>
      </w:r>
      <w:proofErr w:type="gramEnd"/>
    </w:p>
    <w:p w14:paraId="074E4044" w14:textId="77777777" w:rsidR="000C7915" w:rsidRPr="00295C44" w:rsidRDefault="000C7915" w:rsidP="000C7915">
      <w:pPr>
        <w:pStyle w:val="B10"/>
        <w:rPr>
          <w:rFonts w:eastAsiaTheme="minorEastAsia"/>
          <w:lang w:eastAsia="zh-CN"/>
        </w:rPr>
      </w:pPr>
      <w:r>
        <w:t>-</w:t>
      </w:r>
      <w:r>
        <w:tab/>
      </w:r>
      <w:r w:rsidRPr="003A4A47">
        <w:t>Use 35m as minimum distance assumed between VSAT and TN BS for co-ex study.</w:t>
      </w:r>
      <w:r>
        <w:t xml:space="preserve"> </w:t>
      </w:r>
    </w:p>
    <w:p w14:paraId="60041EC8" w14:textId="77777777" w:rsidR="000C7915" w:rsidRPr="00752F2E" w:rsidRDefault="000C7915" w:rsidP="000C7915">
      <w:pPr>
        <w:pStyle w:val="Heading3"/>
        <w:rPr>
          <w:lang w:eastAsia="zh-CN"/>
        </w:rPr>
      </w:pPr>
      <w:bookmarkStart w:id="2171" w:name="_Toc210411873"/>
      <w:r>
        <w:rPr>
          <w:rFonts w:hint="eastAsia"/>
          <w:lang w:eastAsia="zh-CN"/>
        </w:rPr>
        <w:t>6c</w:t>
      </w:r>
      <w:r>
        <w:rPr>
          <w:lang w:eastAsia="zh-CN"/>
        </w:rPr>
        <w:t>.3.2</w:t>
      </w:r>
      <w:r>
        <w:rPr>
          <w:lang w:eastAsia="zh-CN"/>
        </w:rPr>
        <w:tab/>
        <w:t>Methods and principle to process co-existence simulation results</w:t>
      </w:r>
      <w:bookmarkEnd w:id="2171"/>
    </w:p>
    <w:p w14:paraId="191DD3B2" w14:textId="77777777" w:rsidR="000C7915" w:rsidRPr="006E6581" w:rsidRDefault="000C7915" w:rsidP="000C7915">
      <w:proofErr w:type="gramStart"/>
      <w:r w:rsidRPr="006E6581">
        <w:t>In order to</w:t>
      </w:r>
      <w:proofErr w:type="gramEnd"/>
      <w:r w:rsidRPr="006E6581">
        <w:t xml:space="preserve"> process the co-existence simulation results received for all different scenarios and assumptions, the following steps are adopted:</w:t>
      </w:r>
    </w:p>
    <w:p w14:paraId="284F22DD" w14:textId="77777777" w:rsidR="000C7915" w:rsidRPr="00475932" w:rsidRDefault="000C7915" w:rsidP="000C7915">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w:t>
      </w:r>
      <w:r>
        <w:t>8</w:t>
      </w:r>
      <w:proofErr w:type="gramStart"/>
      <w:r w:rsidRPr="00475932">
        <w:t>);</w:t>
      </w:r>
      <w:proofErr w:type="gramEnd"/>
    </w:p>
    <w:p w14:paraId="7EF951E5" w14:textId="77777777" w:rsidR="000C7915" w:rsidRPr="00475932" w:rsidRDefault="000C7915" w:rsidP="000C7915">
      <w:pPr>
        <w:pStyle w:val="B10"/>
      </w:pPr>
      <w:r>
        <w:t>-</w:t>
      </w:r>
      <w:r>
        <w:tab/>
      </w:r>
      <w:r w:rsidRPr="00475932">
        <w:t xml:space="preserve">Step 2: Discuss and determine the required ACIR from results of the most stringent </w:t>
      </w:r>
      <w:r w:rsidRPr="006E6581">
        <w:t>case</w:t>
      </w:r>
      <w:r w:rsidRPr="00475932">
        <w:t xml:space="preserve">(s) for each </w:t>
      </w:r>
      <w:proofErr w:type="gramStart"/>
      <w:r w:rsidRPr="006E6581">
        <w:t>scenario</w:t>
      </w:r>
      <w:r w:rsidRPr="00475932">
        <w:t>;</w:t>
      </w:r>
      <w:proofErr w:type="gramEnd"/>
    </w:p>
    <w:p w14:paraId="3DC7C7AF" w14:textId="77777777" w:rsidR="000C7915" w:rsidRPr="00475932" w:rsidRDefault="000C7915" w:rsidP="000C7915">
      <w:pPr>
        <w:pStyle w:val="B10"/>
      </w:pPr>
      <w:r>
        <w:t>-</w:t>
      </w:r>
      <w:r>
        <w:tab/>
      </w:r>
      <w:r w:rsidRPr="00475932">
        <w:t xml:space="preserve">Step 3: Use equation to derive corresponding ACLR or ACS from the agreed ACIR for each </w:t>
      </w:r>
      <w:r w:rsidRPr="006E6581">
        <w:t>scenario</w:t>
      </w:r>
    </w:p>
    <w:p w14:paraId="34446A67" w14:textId="77777777" w:rsidR="000C7915" w:rsidRPr="006E6581" w:rsidRDefault="000C7915" w:rsidP="000C7915">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3FB2C57D" w14:textId="77777777" w:rsidR="000C7915" w:rsidRPr="006E6581" w:rsidRDefault="000C7915" w:rsidP="000C7915">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484F1E9B" w14:textId="77777777" w:rsidR="000C7915" w:rsidRPr="00475932" w:rsidRDefault="000C7915" w:rsidP="000C7915">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1E56041E" w14:textId="77777777" w:rsidR="000C7915" w:rsidRPr="00475932" w:rsidRDefault="000C7915" w:rsidP="000C7915">
      <w:pPr>
        <w:pStyle w:val="B10"/>
      </w:pPr>
      <w:r>
        <w:t>-</w:t>
      </w:r>
      <w:r>
        <w:tab/>
      </w:r>
      <w:r w:rsidRPr="00475932">
        <w:t>If the required ACIR results, from one contributor, has a difference larger than 10 dB with most others, this result can be not considered in the discussion.</w:t>
      </w:r>
    </w:p>
    <w:p w14:paraId="64E8A446" w14:textId="77777777" w:rsidR="000C7915" w:rsidRDefault="000C7915" w:rsidP="000C7915">
      <w:pPr>
        <w:pStyle w:val="Heading2"/>
        <w:ind w:left="576" w:hanging="576"/>
        <w:rPr>
          <w:lang w:eastAsia="zh-CN"/>
        </w:rPr>
      </w:pPr>
      <w:bookmarkStart w:id="2172" w:name="_Toc210411874"/>
      <w:r>
        <w:rPr>
          <w:lang w:eastAsia="zh-CN"/>
        </w:rPr>
        <w:t>6c</w:t>
      </w:r>
      <w:r w:rsidRPr="00265549">
        <w:rPr>
          <w:lang w:eastAsia="zh-CN"/>
        </w:rPr>
        <w:t>.4</w:t>
      </w:r>
      <w:r w:rsidRPr="00265549">
        <w:rPr>
          <w:lang w:eastAsia="zh-CN"/>
        </w:rPr>
        <w:tab/>
        <w:t>Co-existence simulation results for 1</w:t>
      </w:r>
      <w:r w:rsidRPr="00265549">
        <w:rPr>
          <w:rFonts w:eastAsia="DengXian" w:hint="eastAsia"/>
          <w:lang w:eastAsia="zh-CN"/>
        </w:rPr>
        <w:t>1</w:t>
      </w:r>
      <w:r w:rsidRPr="00265549">
        <w:rPr>
          <w:lang w:eastAsia="zh-CN"/>
        </w:rPr>
        <w:t>/</w:t>
      </w:r>
      <w:r w:rsidRPr="00265549">
        <w:rPr>
          <w:rFonts w:eastAsia="DengXian" w:hint="eastAsia"/>
          <w:lang w:eastAsia="zh-CN"/>
        </w:rPr>
        <w:t>14</w:t>
      </w:r>
      <w:r w:rsidRPr="00265549">
        <w:rPr>
          <w:lang w:eastAsia="zh-CN"/>
        </w:rPr>
        <w:t>GHz</w:t>
      </w:r>
      <w:bookmarkEnd w:id="2172"/>
    </w:p>
    <w:p w14:paraId="4BF3062B" w14:textId="77777777" w:rsidR="000C7915" w:rsidRPr="00051CCB" w:rsidRDefault="000C7915" w:rsidP="000C7915">
      <w:pPr>
        <w:rPr>
          <w:lang w:eastAsia="zh-CN"/>
        </w:rPr>
      </w:pPr>
      <w:r w:rsidRPr="00315092">
        <w:rPr>
          <w:lang w:eastAsia="zh-CN"/>
        </w:rPr>
        <w:t xml:space="preserve">It was agreed to simulate only Scenarios 1x, 4x, 5x, and </w:t>
      </w:r>
      <w:r>
        <w:rPr>
          <w:lang w:eastAsia="zh-CN"/>
        </w:rPr>
        <w:t>6c</w:t>
      </w:r>
      <w:r w:rsidRPr="00315092">
        <w:rPr>
          <w:lang w:eastAsia="zh-CN"/>
        </w:rPr>
        <w:t xml:space="preserve"> among the possible combinations, as these adequately cover the relevant ACLR/ACS conditions for both SAN and VSAT.</w:t>
      </w:r>
      <w:r>
        <w:rPr>
          <w:lang w:eastAsia="zh-CN"/>
        </w:rPr>
        <w:t xml:space="preserve"> </w:t>
      </w:r>
    </w:p>
    <w:p w14:paraId="4540794F" w14:textId="77777777" w:rsidR="000C7915" w:rsidRPr="003F0F5D" w:rsidRDefault="000C7915" w:rsidP="000C7915">
      <w:pPr>
        <w:pStyle w:val="Heading3"/>
        <w:ind w:left="720" w:hanging="720"/>
        <w:rPr>
          <w:lang w:val="sv-SE" w:eastAsia="zh-CN"/>
        </w:rPr>
      </w:pPr>
      <w:bookmarkStart w:id="2173" w:name="_Toc210411875"/>
      <w:r>
        <w:rPr>
          <w:lang w:val="sv-SE" w:eastAsia="zh-CN"/>
        </w:rPr>
        <w:t>6c</w:t>
      </w:r>
      <w:r w:rsidRPr="003F0F5D">
        <w:rPr>
          <w:lang w:val="sv-SE" w:eastAsia="zh-CN"/>
        </w:rPr>
        <w:t>.4.1</w:t>
      </w:r>
      <w:r w:rsidRPr="003F0F5D">
        <w:rPr>
          <w:lang w:val="sv-SE" w:eastAsia="zh-CN"/>
        </w:rPr>
        <w:tab/>
        <w:t>Scenario 1</w:t>
      </w:r>
      <w:r>
        <w:rPr>
          <w:rFonts w:eastAsia="DengXian"/>
          <w:lang w:val="sv-SE" w:eastAsia="zh-CN"/>
        </w:rPr>
        <w:t>x</w:t>
      </w:r>
      <w:r w:rsidRPr="003F0F5D">
        <w:rPr>
          <w:lang w:val="sv-SE" w:eastAsia="zh-CN"/>
        </w:rPr>
        <w:t xml:space="preserve">: </w:t>
      </w:r>
      <w:r w:rsidRPr="003F0F5D">
        <w:rPr>
          <w:rFonts w:eastAsia="DengXian"/>
          <w:lang w:val="sv-SE" w:eastAsia="zh-CN"/>
        </w:rPr>
        <w:t>14</w:t>
      </w:r>
      <w:r w:rsidRPr="003F0F5D">
        <w:rPr>
          <w:lang w:val="sv-SE" w:eastAsia="zh-CN"/>
        </w:rPr>
        <w:t>GHz NTN UL interfering TN UL</w:t>
      </w:r>
      <w:bookmarkEnd w:id="2173"/>
    </w:p>
    <w:p w14:paraId="557AB5CC"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proofErr w:type="gramStart"/>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s</w:t>
      </w:r>
      <w:proofErr w:type="gramEnd"/>
      <w:r>
        <w:rPr>
          <w:rFonts w:eastAsia="DengXian" w:hint="eastAsia"/>
          <w:lang w:eastAsia="zh-CN"/>
        </w:rPr>
        <w:t xml:space="preserve">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5F9D34BD" w14:textId="77777777" w:rsidR="000C7915" w:rsidRPr="00EA7834" w:rsidRDefault="000C7915" w:rsidP="000C7915">
      <w:pPr>
        <w:pStyle w:val="TH"/>
        <w:ind w:left="400" w:hanging="400"/>
      </w:pPr>
      <w:r w:rsidRPr="00EA7834">
        <w:t xml:space="preserve">Table </w:t>
      </w:r>
      <w:r>
        <w:t>6c</w:t>
      </w:r>
      <w:r w:rsidRPr="00EA7834">
        <w:t>.4.1-1 Simulation results for Scenario 1</w:t>
      </w:r>
      <w:r>
        <w:rPr>
          <w:rFonts w:eastAsia="DengXian"/>
          <w:lang w:eastAsia="zh-CN"/>
        </w:rPr>
        <w:t>x</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7D991FDF" w14:textId="77777777" w:rsidTr="0049365F">
        <w:trPr>
          <w:trHeight w:val="276"/>
          <w:jc w:val="center"/>
        </w:trPr>
        <w:tc>
          <w:tcPr>
            <w:tcW w:w="1342" w:type="pct"/>
            <w:noWrap/>
            <w:vAlign w:val="center"/>
            <w:hideMark/>
          </w:tcPr>
          <w:p w14:paraId="2CFD2A80"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0754434D"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46A6896F"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7DF34475"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7896343C" w14:textId="77777777" w:rsidR="000C7915" w:rsidRPr="00AB7A5F" w:rsidRDefault="000C7915" w:rsidP="0049365F">
            <w:pPr>
              <w:pStyle w:val="TAH"/>
              <w:rPr>
                <w:rFonts w:eastAsia="DengXian"/>
                <w:szCs w:val="18"/>
                <w:lang w:eastAsia="zh-CN"/>
              </w:rPr>
            </w:pPr>
            <w:proofErr w:type="spellStart"/>
            <w:r w:rsidRPr="00D34FB3">
              <w:t>Mediatek</w:t>
            </w:r>
            <w:proofErr w:type="spellEnd"/>
          </w:p>
        </w:tc>
        <w:tc>
          <w:tcPr>
            <w:tcW w:w="482" w:type="pct"/>
            <w:noWrap/>
            <w:hideMark/>
          </w:tcPr>
          <w:p w14:paraId="355EEC31"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1597DA29" w14:textId="77777777" w:rsidR="000C7915" w:rsidRPr="007E7554" w:rsidRDefault="000C7915" w:rsidP="0049365F">
            <w:pPr>
              <w:pStyle w:val="TAH"/>
              <w:rPr>
                <w:rFonts w:eastAsia="DengXian"/>
                <w:szCs w:val="18"/>
                <w:lang w:eastAsia="zh-CN"/>
              </w:rPr>
            </w:pPr>
            <w:r w:rsidRPr="00D34FB3">
              <w:t>ZTE</w:t>
            </w:r>
          </w:p>
        </w:tc>
      </w:tr>
      <w:tr w:rsidR="000C7915" w:rsidRPr="00F1333A" w14:paraId="29F87F1A" w14:textId="77777777" w:rsidTr="0049365F">
        <w:trPr>
          <w:trHeight w:val="276"/>
          <w:jc w:val="center"/>
        </w:trPr>
        <w:tc>
          <w:tcPr>
            <w:tcW w:w="1342" w:type="pct"/>
            <w:shd w:val="clear" w:color="000000" w:fill="FFFFFF"/>
            <w:noWrap/>
          </w:tcPr>
          <w:p w14:paraId="7668AB10" w14:textId="77777777" w:rsidR="000C7915" w:rsidRPr="00F1333A" w:rsidRDefault="000C7915" w:rsidP="0049365F">
            <w:pPr>
              <w:pStyle w:val="TAC"/>
              <w:rPr>
                <w:bCs/>
                <w:szCs w:val="18"/>
              </w:rPr>
            </w:pPr>
            <w:r w:rsidRPr="008837DA">
              <w:t>Parabolic</w:t>
            </w:r>
          </w:p>
        </w:tc>
        <w:tc>
          <w:tcPr>
            <w:tcW w:w="559" w:type="pct"/>
            <w:noWrap/>
            <w:hideMark/>
          </w:tcPr>
          <w:p w14:paraId="28778B29" w14:textId="77777777" w:rsidR="000C7915" w:rsidRPr="00AB11D5" w:rsidRDefault="000C7915" w:rsidP="0049365F">
            <w:pPr>
              <w:pStyle w:val="TAC"/>
              <w:rPr>
                <w:rFonts w:eastAsia="DengXian"/>
                <w:bCs/>
                <w:szCs w:val="18"/>
                <w:lang w:eastAsia="zh-CN"/>
              </w:rPr>
            </w:pPr>
            <w:r>
              <w:t>21.2</w:t>
            </w:r>
          </w:p>
        </w:tc>
        <w:tc>
          <w:tcPr>
            <w:tcW w:w="677" w:type="pct"/>
            <w:noWrap/>
          </w:tcPr>
          <w:p w14:paraId="0D227199" w14:textId="77777777" w:rsidR="000C7915" w:rsidRPr="00F1333A" w:rsidRDefault="000C7915" w:rsidP="0049365F">
            <w:pPr>
              <w:pStyle w:val="TAC"/>
              <w:rPr>
                <w:bCs/>
                <w:szCs w:val="18"/>
              </w:rPr>
            </w:pPr>
            <w:r w:rsidRPr="008837DA">
              <w:t>3</w:t>
            </w:r>
          </w:p>
        </w:tc>
        <w:tc>
          <w:tcPr>
            <w:tcW w:w="795" w:type="pct"/>
            <w:noWrap/>
          </w:tcPr>
          <w:p w14:paraId="7D6CBBEB" w14:textId="77777777" w:rsidR="000C7915" w:rsidRPr="006839C3" w:rsidRDefault="000C7915" w:rsidP="0049365F">
            <w:pPr>
              <w:pStyle w:val="TAC"/>
              <w:rPr>
                <w:rFonts w:eastAsia="DengXian"/>
                <w:bCs/>
                <w:szCs w:val="18"/>
                <w:lang w:eastAsia="zh-CN"/>
              </w:rPr>
            </w:pPr>
            <w:r w:rsidRPr="008837DA">
              <w:t>20</w:t>
            </w:r>
          </w:p>
        </w:tc>
        <w:tc>
          <w:tcPr>
            <w:tcW w:w="684" w:type="pct"/>
            <w:noWrap/>
          </w:tcPr>
          <w:p w14:paraId="4F720F32" w14:textId="77777777" w:rsidR="000C7915" w:rsidRPr="00F1333A" w:rsidRDefault="000C7915" w:rsidP="0049365F">
            <w:pPr>
              <w:pStyle w:val="TAC"/>
              <w:rPr>
                <w:bCs/>
                <w:szCs w:val="18"/>
              </w:rPr>
            </w:pPr>
            <w:r w:rsidRPr="008837DA">
              <w:t>21.53</w:t>
            </w:r>
          </w:p>
        </w:tc>
        <w:tc>
          <w:tcPr>
            <w:tcW w:w="482" w:type="pct"/>
            <w:noWrap/>
          </w:tcPr>
          <w:p w14:paraId="65BDCF7F" w14:textId="77777777" w:rsidR="000C7915" w:rsidRPr="006839C3" w:rsidRDefault="000C7915" w:rsidP="0049365F">
            <w:pPr>
              <w:pStyle w:val="TAC"/>
              <w:rPr>
                <w:rFonts w:eastAsia="DengXian"/>
                <w:bCs/>
                <w:szCs w:val="18"/>
                <w:lang w:eastAsia="zh-CN"/>
              </w:rPr>
            </w:pPr>
            <w:r w:rsidRPr="008837DA">
              <w:t>18.67</w:t>
            </w:r>
          </w:p>
        </w:tc>
        <w:tc>
          <w:tcPr>
            <w:tcW w:w="462" w:type="pct"/>
            <w:shd w:val="clear" w:color="000000" w:fill="FFFFFF"/>
            <w:noWrap/>
          </w:tcPr>
          <w:p w14:paraId="3DCE2F47" w14:textId="77777777" w:rsidR="000C7915" w:rsidRPr="006839C3" w:rsidRDefault="000C7915" w:rsidP="0049365F">
            <w:pPr>
              <w:pStyle w:val="TAC"/>
              <w:rPr>
                <w:rFonts w:eastAsia="DengXian"/>
                <w:bCs/>
                <w:szCs w:val="18"/>
                <w:lang w:eastAsia="zh-CN"/>
              </w:rPr>
            </w:pPr>
            <w:r w:rsidRPr="008837DA">
              <w:t>34.03</w:t>
            </w:r>
          </w:p>
        </w:tc>
      </w:tr>
      <w:tr w:rsidR="000C7915" w:rsidRPr="00F1333A" w14:paraId="2ECE5DC4" w14:textId="77777777" w:rsidTr="0049365F">
        <w:trPr>
          <w:trHeight w:val="276"/>
          <w:jc w:val="center"/>
        </w:trPr>
        <w:tc>
          <w:tcPr>
            <w:tcW w:w="1342" w:type="pct"/>
            <w:shd w:val="clear" w:color="000000" w:fill="FFFFFF"/>
            <w:noWrap/>
          </w:tcPr>
          <w:p w14:paraId="3D30C6C9" w14:textId="77777777" w:rsidR="000C7915" w:rsidRPr="00F1333A" w:rsidRDefault="000C7915" w:rsidP="0049365F">
            <w:pPr>
              <w:pStyle w:val="TAC"/>
              <w:rPr>
                <w:bCs/>
                <w:szCs w:val="18"/>
              </w:rPr>
            </w:pPr>
            <w:r w:rsidRPr="008837DA">
              <w:t>Phased array - 45x45</w:t>
            </w:r>
          </w:p>
        </w:tc>
        <w:tc>
          <w:tcPr>
            <w:tcW w:w="559" w:type="pct"/>
            <w:noWrap/>
            <w:hideMark/>
          </w:tcPr>
          <w:p w14:paraId="1346EBA8" w14:textId="77777777" w:rsidR="000C7915" w:rsidRPr="00F1333A" w:rsidRDefault="000C7915" w:rsidP="0049365F">
            <w:pPr>
              <w:pStyle w:val="TAC"/>
              <w:rPr>
                <w:bCs/>
                <w:szCs w:val="18"/>
              </w:rPr>
            </w:pPr>
            <w:r>
              <w:t>17.3</w:t>
            </w:r>
          </w:p>
        </w:tc>
        <w:tc>
          <w:tcPr>
            <w:tcW w:w="677" w:type="pct"/>
            <w:noWrap/>
            <w:hideMark/>
          </w:tcPr>
          <w:p w14:paraId="22CB4F52" w14:textId="77777777" w:rsidR="000C7915" w:rsidRPr="00F1333A" w:rsidRDefault="000C7915" w:rsidP="0049365F">
            <w:pPr>
              <w:pStyle w:val="TAC"/>
              <w:rPr>
                <w:bCs/>
                <w:szCs w:val="18"/>
              </w:rPr>
            </w:pPr>
            <w:r w:rsidRPr="008837DA">
              <w:t>16</w:t>
            </w:r>
          </w:p>
        </w:tc>
        <w:tc>
          <w:tcPr>
            <w:tcW w:w="795" w:type="pct"/>
            <w:noWrap/>
            <w:hideMark/>
          </w:tcPr>
          <w:p w14:paraId="6CAEB49C" w14:textId="77777777" w:rsidR="000C7915" w:rsidRPr="006839C3" w:rsidRDefault="000C7915" w:rsidP="0049365F">
            <w:pPr>
              <w:pStyle w:val="TAC"/>
              <w:rPr>
                <w:rFonts w:eastAsia="DengXian"/>
                <w:bCs/>
                <w:szCs w:val="18"/>
                <w:lang w:eastAsia="zh-CN"/>
              </w:rPr>
            </w:pPr>
            <w:r w:rsidRPr="008837DA">
              <w:t>25</w:t>
            </w:r>
          </w:p>
        </w:tc>
        <w:tc>
          <w:tcPr>
            <w:tcW w:w="684" w:type="pct"/>
            <w:noWrap/>
          </w:tcPr>
          <w:p w14:paraId="0553AAE1" w14:textId="77777777" w:rsidR="000C7915" w:rsidRPr="00F1333A" w:rsidRDefault="000C7915" w:rsidP="0049365F">
            <w:pPr>
              <w:pStyle w:val="TAC"/>
              <w:rPr>
                <w:bCs/>
                <w:szCs w:val="18"/>
              </w:rPr>
            </w:pPr>
            <w:r w:rsidRPr="008837DA">
              <w:t>21.16</w:t>
            </w:r>
          </w:p>
        </w:tc>
        <w:tc>
          <w:tcPr>
            <w:tcW w:w="482" w:type="pct"/>
            <w:noWrap/>
            <w:hideMark/>
          </w:tcPr>
          <w:p w14:paraId="75CF23EC" w14:textId="77777777" w:rsidR="000C7915" w:rsidRPr="006839C3" w:rsidRDefault="000C7915" w:rsidP="0049365F">
            <w:pPr>
              <w:pStyle w:val="TAC"/>
              <w:rPr>
                <w:rFonts w:eastAsia="DengXian"/>
                <w:bCs/>
                <w:szCs w:val="18"/>
                <w:lang w:eastAsia="zh-CN"/>
              </w:rPr>
            </w:pPr>
            <w:r w:rsidRPr="008837DA">
              <w:t>31.55</w:t>
            </w:r>
          </w:p>
        </w:tc>
        <w:tc>
          <w:tcPr>
            <w:tcW w:w="462" w:type="pct"/>
            <w:shd w:val="clear" w:color="000000" w:fill="FFFFFF"/>
            <w:noWrap/>
            <w:hideMark/>
          </w:tcPr>
          <w:p w14:paraId="26A1F8B1" w14:textId="77777777" w:rsidR="000C7915" w:rsidRPr="006839C3" w:rsidRDefault="000C7915" w:rsidP="0049365F">
            <w:pPr>
              <w:pStyle w:val="TAC"/>
              <w:rPr>
                <w:rFonts w:eastAsia="DengXian"/>
                <w:bCs/>
                <w:szCs w:val="18"/>
                <w:lang w:eastAsia="zh-CN"/>
              </w:rPr>
            </w:pPr>
            <w:r w:rsidRPr="008837DA">
              <w:t>22.57</w:t>
            </w:r>
          </w:p>
        </w:tc>
      </w:tr>
      <w:tr w:rsidR="000C7915" w:rsidRPr="00F1333A" w14:paraId="340ABA3B" w14:textId="77777777" w:rsidTr="0049365F">
        <w:trPr>
          <w:trHeight w:val="276"/>
          <w:jc w:val="center"/>
        </w:trPr>
        <w:tc>
          <w:tcPr>
            <w:tcW w:w="1342" w:type="pct"/>
            <w:shd w:val="clear" w:color="000000" w:fill="FFFFFF"/>
            <w:noWrap/>
          </w:tcPr>
          <w:p w14:paraId="3DEFFC46" w14:textId="77777777" w:rsidR="000C7915" w:rsidRPr="00F1333A" w:rsidRDefault="000C7915" w:rsidP="0049365F">
            <w:pPr>
              <w:pStyle w:val="TAC"/>
              <w:rPr>
                <w:bCs/>
                <w:szCs w:val="18"/>
              </w:rPr>
            </w:pPr>
            <w:r w:rsidRPr="008837DA">
              <w:t>Phased array - 78x78</w:t>
            </w:r>
          </w:p>
        </w:tc>
        <w:tc>
          <w:tcPr>
            <w:tcW w:w="559" w:type="pct"/>
            <w:noWrap/>
            <w:hideMark/>
          </w:tcPr>
          <w:p w14:paraId="3AADDBA0" w14:textId="77777777" w:rsidR="000C7915" w:rsidRPr="00F1333A" w:rsidRDefault="000C7915" w:rsidP="0049365F">
            <w:pPr>
              <w:pStyle w:val="TAC"/>
              <w:rPr>
                <w:bCs/>
                <w:szCs w:val="18"/>
              </w:rPr>
            </w:pPr>
            <w:r>
              <w:t>18.1</w:t>
            </w:r>
          </w:p>
        </w:tc>
        <w:tc>
          <w:tcPr>
            <w:tcW w:w="677" w:type="pct"/>
            <w:noWrap/>
            <w:hideMark/>
          </w:tcPr>
          <w:p w14:paraId="3ACF6CEE" w14:textId="77777777" w:rsidR="000C7915" w:rsidRPr="00F1333A" w:rsidRDefault="000C7915" w:rsidP="0049365F">
            <w:pPr>
              <w:pStyle w:val="TAC"/>
              <w:rPr>
                <w:bCs/>
                <w:szCs w:val="18"/>
              </w:rPr>
            </w:pPr>
          </w:p>
        </w:tc>
        <w:tc>
          <w:tcPr>
            <w:tcW w:w="795" w:type="pct"/>
            <w:noWrap/>
            <w:hideMark/>
          </w:tcPr>
          <w:p w14:paraId="4292BE34" w14:textId="77777777" w:rsidR="000C7915" w:rsidRPr="006839C3" w:rsidRDefault="000C7915" w:rsidP="0049365F">
            <w:pPr>
              <w:pStyle w:val="TAC"/>
              <w:rPr>
                <w:rFonts w:eastAsia="DengXian"/>
                <w:bCs/>
                <w:szCs w:val="18"/>
                <w:lang w:eastAsia="zh-CN"/>
              </w:rPr>
            </w:pPr>
            <w:r w:rsidRPr="008837DA">
              <w:t>30</w:t>
            </w:r>
          </w:p>
        </w:tc>
        <w:tc>
          <w:tcPr>
            <w:tcW w:w="684" w:type="pct"/>
            <w:noWrap/>
          </w:tcPr>
          <w:p w14:paraId="12979F45" w14:textId="77777777" w:rsidR="000C7915" w:rsidRPr="00F1333A" w:rsidRDefault="000C7915" w:rsidP="0049365F">
            <w:pPr>
              <w:pStyle w:val="TAC"/>
              <w:rPr>
                <w:bCs/>
                <w:szCs w:val="18"/>
              </w:rPr>
            </w:pPr>
            <w:r w:rsidRPr="008837DA">
              <w:t>21.45</w:t>
            </w:r>
          </w:p>
        </w:tc>
        <w:tc>
          <w:tcPr>
            <w:tcW w:w="482" w:type="pct"/>
            <w:noWrap/>
            <w:hideMark/>
          </w:tcPr>
          <w:p w14:paraId="5DC5CD64"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08655F6E" w14:textId="77777777" w:rsidR="000C7915" w:rsidRPr="006839C3" w:rsidRDefault="000C7915" w:rsidP="0049365F">
            <w:pPr>
              <w:pStyle w:val="TAC"/>
              <w:rPr>
                <w:rFonts w:eastAsia="DengXian"/>
                <w:bCs/>
                <w:szCs w:val="18"/>
                <w:lang w:eastAsia="zh-CN"/>
              </w:rPr>
            </w:pPr>
            <w:r w:rsidRPr="008837DA">
              <w:t>20.71</w:t>
            </w:r>
          </w:p>
        </w:tc>
      </w:tr>
    </w:tbl>
    <w:p w14:paraId="1A9736E9" w14:textId="77777777" w:rsidR="000C7915" w:rsidRDefault="000C7915" w:rsidP="000C7915">
      <w:pPr>
        <w:rPr>
          <w:rFonts w:eastAsia="DengXian"/>
          <w:lang w:eastAsia="zh-CN"/>
        </w:rPr>
      </w:pPr>
    </w:p>
    <w:p w14:paraId="36225B71"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.4.1-</w:t>
      </w:r>
      <w:r>
        <w:rPr>
          <w:rFonts w:eastAsia="DengXian" w:hint="eastAsia"/>
          <w:lang w:eastAsia="zh-CN"/>
        </w:rPr>
        <w:t>2</w:t>
      </w:r>
      <w:r w:rsidRPr="00EA7834">
        <w:t xml:space="preserve"> Simulation results for Scenario 1</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4BC2F36A" w14:textId="77777777" w:rsidTr="0049365F">
        <w:trPr>
          <w:trHeight w:val="276"/>
          <w:jc w:val="center"/>
        </w:trPr>
        <w:tc>
          <w:tcPr>
            <w:tcW w:w="1342" w:type="pct"/>
            <w:noWrap/>
            <w:vAlign w:val="center"/>
            <w:hideMark/>
          </w:tcPr>
          <w:p w14:paraId="5F1ACCE0"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22328A83"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07F894F7"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6677853F"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123FA099" w14:textId="77777777" w:rsidR="000C7915" w:rsidRPr="00AB7A5F" w:rsidRDefault="000C7915" w:rsidP="0049365F">
            <w:pPr>
              <w:pStyle w:val="TAH"/>
              <w:rPr>
                <w:rFonts w:eastAsia="DengXian"/>
                <w:szCs w:val="18"/>
                <w:lang w:eastAsia="zh-CN"/>
              </w:rPr>
            </w:pPr>
            <w:proofErr w:type="spellStart"/>
            <w:r w:rsidRPr="00C505F1">
              <w:t>Mediatek</w:t>
            </w:r>
            <w:proofErr w:type="spellEnd"/>
          </w:p>
        </w:tc>
        <w:tc>
          <w:tcPr>
            <w:tcW w:w="482" w:type="pct"/>
            <w:noWrap/>
            <w:hideMark/>
          </w:tcPr>
          <w:p w14:paraId="2E00D7D6" w14:textId="77777777" w:rsidR="000C7915" w:rsidRPr="007E7554" w:rsidRDefault="000C7915" w:rsidP="0049365F">
            <w:pPr>
              <w:pStyle w:val="TAH"/>
              <w:rPr>
                <w:rFonts w:eastAsia="DengXian"/>
                <w:szCs w:val="18"/>
                <w:lang w:eastAsia="zh-CN"/>
              </w:rPr>
            </w:pPr>
            <w:r w:rsidRPr="00C505F1">
              <w:t>CATT</w:t>
            </w:r>
          </w:p>
        </w:tc>
        <w:tc>
          <w:tcPr>
            <w:tcW w:w="462" w:type="pct"/>
            <w:noWrap/>
            <w:hideMark/>
          </w:tcPr>
          <w:p w14:paraId="716506CE" w14:textId="77777777" w:rsidR="000C7915" w:rsidRPr="007E7554" w:rsidRDefault="000C7915" w:rsidP="0049365F">
            <w:pPr>
              <w:pStyle w:val="TAH"/>
              <w:rPr>
                <w:rFonts w:eastAsia="DengXian"/>
                <w:szCs w:val="18"/>
                <w:lang w:eastAsia="zh-CN"/>
              </w:rPr>
            </w:pPr>
            <w:r w:rsidRPr="00C505F1">
              <w:t>ZTE</w:t>
            </w:r>
          </w:p>
        </w:tc>
      </w:tr>
      <w:tr w:rsidR="000C7915" w:rsidRPr="00F1333A" w14:paraId="2E17FD18" w14:textId="77777777" w:rsidTr="0049365F">
        <w:trPr>
          <w:trHeight w:val="276"/>
          <w:jc w:val="center"/>
        </w:trPr>
        <w:tc>
          <w:tcPr>
            <w:tcW w:w="1342" w:type="pct"/>
            <w:shd w:val="clear" w:color="000000" w:fill="FFFFFF"/>
            <w:noWrap/>
          </w:tcPr>
          <w:p w14:paraId="1100F69D" w14:textId="77777777" w:rsidR="000C7915" w:rsidRPr="00F1333A" w:rsidRDefault="000C7915" w:rsidP="0049365F">
            <w:pPr>
              <w:pStyle w:val="TAC"/>
              <w:rPr>
                <w:bCs/>
                <w:szCs w:val="18"/>
              </w:rPr>
            </w:pPr>
            <w:r w:rsidRPr="00813BF1">
              <w:t>Parabolic</w:t>
            </w:r>
          </w:p>
        </w:tc>
        <w:tc>
          <w:tcPr>
            <w:tcW w:w="559" w:type="pct"/>
            <w:noWrap/>
            <w:hideMark/>
          </w:tcPr>
          <w:p w14:paraId="6D0194FD" w14:textId="77777777" w:rsidR="000C7915" w:rsidRPr="00AB11D5" w:rsidRDefault="000C7915" w:rsidP="0049365F">
            <w:pPr>
              <w:pStyle w:val="TAC"/>
              <w:rPr>
                <w:rFonts w:eastAsia="DengXian"/>
                <w:bCs/>
                <w:szCs w:val="18"/>
                <w:lang w:eastAsia="zh-CN"/>
              </w:rPr>
            </w:pPr>
            <w:r>
              <w:t>13.7</w:t>
            </w:r>
          </w:p>
        </w:tc>
        <w:tc>
          <w:tcPr>
            <w:tcW w:w="677" w:type="pct"/>
            <w:noWrap/>
          </w:tcPr>
          <w:p w14:paraId="70BD9156" w14:textId="77777777" w:rsidR="000C7915" w:rsidRPr="00F1333A" w:rsidRDefault="000C7915" w:rsidP="0049365F">
            <w:pPr>
              <w:pStyle w:val="TAC"/>
              <w:rPr>
                <w:bCs/>
                <w:szCs w:val="18"/>
              </w:rPr>
            </w:pPr>
            <w:r w:rsidRPr="007979E9">
              <w:t>0</w:t>
            </w:r>
          </w:p>
        </w:tc>
        <w:tc>
          <w:tcPr>
            <w:tcW w:w="795" w:type="pct"/>
            <w:noWrap/>
          </w:tcPr>
          <w:p w14:paraId="337D91F2" w14:textId="77777777" w:rsidR="000C7915" w:rsidRPr="00A01576" w:rsidRDefault="000C7915" w:rsidP="0049365F">
            <w:pPr>
              <w:pStyle w:val="TAC"/>
              <w:rPr>
                <w:rFonts w:eastAsia="DengXian"/>
                <w:bCs/>
                <w:szCs w:val="18"/>
                <w:lang w:eastAsia="zh-CN"/>
              </w:rPr>
            </w:pPr>
            <w:r w:rsidRPr="007979E9">
              <w:t>20</w:t>
            </w:r>
          </w:p>
        </w:tc>
        <w:tc>
          <w:tcPr>
            <w:tcW w:w="684" w:type="pct"/>
            <w:noWrap/>
          </w:tcPr>
          <w:p w14:paraId="7354B492" w14:textId="77777777" w:rsidR="000C7915" w:rsidRPr="00F1333A" w:rsidRDefault="000C7915" w:rsidP="0049365F">
            <w:pPr>
              <w:pStyle w:val="TAC"/>
              <w:rPr>
                <w:bCs/>
                <w:szCs w:val="18"/>
              </w:rPr>
            </w:pPr>
            <w:r w:rsidRPr="007979E9">
              <w:t>0</w:t>
            </w:r>
          </w:p>
        </w:tc>
        <w:tc>
          <w:tcPr>
            <w:tcW w:w="482" w:type="pct"/>
            <w:noWrap/>
          </w:tcPr>
          <w:p w14:paraId="13A04612" w14:textId="77777777" w:rsidR="000C7915" w:rsidRPr="002D108C" w:rsidRDefault="000C7915" w:rsidP="0049365F">
            <w:pPr>
              <w:pStyle w:val="TAC"/>
              <w:rPr>
                <w:rFonts w:eastAsia="DengXian"/>
                <w:bCs/>
                <w:szCs w:val="18"/>
                <w:lang w:eastAsia="zh-CN"/>
              </w:rPr>
            </w:pPr>
            <w:r w:rsidRPr="007979E9">
              <w:t>14.52</w:t>
            </w:r>
          </w:p>
        </w:tc>
        <w:tc>
          <w:tcPr>
            <w:tcW w:w="462" w:type="pct"/>
            <w:shd w:val="clear" w:color="000000" w:fill="FFFFFF"/>
            <w:noWrap/>
          </w:tcPr>
          <w:p w14:paraId="06ACCBED" w14:textId="77777777" w:rsidR="000C7915" w:rsidRPr="000B29F9" w:rsidRDefault="000C7915" w:rsidP="0049365F">
            <w:pPr>
              <w:pStyle w:val="TAC"/>
              <w:rPr>
                <w:rFonts w:eastAsia="DengXian"/>
                <w:bCs/>
                <w:szCs w:val="18"/>
                <w:lang w:eastAsia="zh-CN"/>
              </w:rPr>
            </w:pPr>
            <w:r w:rsidRPr="007979E9">
              <w:t>30.15</w:t>
            </w:r>
          </w:p>
        </w:tc>
      </w:tr>
      <w:tr w:rsidR="000C7915" w:rsidRPr="00F1333A" w14:paraId="70D5F748" w14:textId="77777777" w:rsidTr="0049365F">
        <w:trPr>
          <w:trHeight w:val="276"/>
          <w:jc w:val="center"/>
        </w:trPr>
        <w:tc>
          <w:tcPr>
            <w:tcW w:w="1342" w:type="pct"/>
            <w:shd w:val="clear" w:color="000000" w:fill="FFFFFF"/>
            <w:noWrap/>
          </w:tcPr>
          <w:p w14:paraId="69554BD2" w14:textId="77777777" w:rsidR="000C7915" w:rsidRPr="00F1333A" w:rsidRDefault="000C7915" w:rsidP="0049365F">
            <w:pPr>
              <w:pStyle w:val="TAC"/>
              <w:rPr>
                <w:bCs/>
                <w:szCs w:val="18"/>
              </w:rPr>
            </w:pPr>
            <w:r w:rsidRPr="00813BF1">
              <w:t>Phased array - 45x45</w:t>
            </w:r>
          </w:p>
        </w:tc>
        <w:tc>
          <w:tcPr>
            <w:tcW w:w="559" w:type="pct"/>
            <w:noWrap/>
            <w:hideMark/>
          </w:tcPr>
          <w:p w14:paraId="084AA9C9" w14:textId="77777777" w:rsidR="000C7915" w:rsidRPr="00F1333A" w:rsidRDefault="000C7915" w:rsidP="0049365F">
            <w:pPr>
              <w:pStyle w:val="TAC"/>
              <w:rPr>
                <w:bCs/>
                <w:szCs w:val="18"/>
              </w:rPr>
            </w:pPr>
            <w:r>
              <w:t>12.7</w:t>
            </w:r>
          </w:p>
        </w:tc>
        <w:tc>
          <w:tcPr>
            <w:tcW w:w="677" w:type="pct"/>
            <w:noWrap/>
            <w:hideMark/>
          </w:tcPr>
          <w:p w14:paraId="3360261D" w14:textId="77777777" w:rsidR="000C7915" w:rsidRPr="00F1333A" w:rsidRDefault="000C7915" w:rsidP="0049365F">
            <w:pPr>
              <w:pStyle w:val="TAC"/>
              <w:rPr>
                <w:bCs/>
                <w:szCs w:val="18"/>
              </w:rPr>
            </w:pPr>
            <w:r w:rsidRPr="007979E9">
              <w:t>6</w:t>
            </w:r>
          </w:p>
        </w:tc>
        <w:tc>
          <w:tcPr>
            <w:tcW w:w="795" w:type="pct"/>
            <w:noWrap/>
            <w:hideMark/>
          </w:tcPr>
          <w:p w14:paraId="0AA2F2D1" w14:textId="77777777" w:rsidR="000C7915" w:rsidRPr="00A01576" w:rsidRDefault="000C7915" w:rsidP="0049365F">
            <w:pPr>
              <w:pStyle w:val="TAC"/>
              <w:rPr>
                <w:rFonts w:eastAsia="DengXian"/>
                <w:bCs/>
                <w:szCs w:val="18"/>
                <w:lang w:eastAsia="zh-CN"/>
              </w:rPr>
            </w:pPr>
            <w:r w:rsidRPr="007979E9">
              <w:t>25</w:t>
            </w:r>
          </w:p>
        </w:tc>
        <w:tc>
          <w:tcPr>
            <w:tcW w:w="684" w:type="pct"/>
            <w:noWrap/>
          </w:tcPr>
          <w:p w14:paraId="2849EBF5" w14:textId="77777777" w:rsidR="000C7915" w:rsidRPr="00F1333A" w:rsidRDefault="000C7915" w:rsidP="0049365F">
            <w:pPr>
              <w:pStyle w:val="TAC"/>
              <w:rPr>
                <w:bCs/>
                <w:szCs w:val="18"/>
              </w:rPr>
            </w:pPr>
            <w:r w:rsidRPr="007979E9">
              <w:t>0</w:t>
            </w:r>
          </w:p>
        </w:tc>
        <w:tc>
          <w:tcPr>
            <w:tcW w:w="482" w:type="pct"/>
            <w:noWrap/>
            <w:hideMark/>
          </w:tcPr>
          <w:p w14:paraId="36EDDA0A" w14:textId="77777777" w:rsidR="000C7915" w:rsidRPr="002D108C" w:rsidRDefault="000C7915" w:rsidP="0049365F">
            <w:pPr>
              <w:pStyle w:val="TAC"/>
              <w:rPr>
                <w:rFonts w:eastAsia="DengXian"/>
                <w:bCs/>
                <w:szCs w:val="18"/>
                <w:lang w:eastAsia="zh-CN"/>
              </w:rPr>
            </w:pPr>
            <w:r w:rsidRPr="007979E9">
              <w:t>27.77</w:t>
            </w:r>
          </w:p>
        </w:tc>
        <w:tc>
          <w:tcPr>
            <w:tcW w:w="462" w:type="pct"/>
            <w:shd w:val="clear" w:color="000000" w:fill="FFFFFF"/>
            <w:noWrap/>
            <w:hideMark/>
          </w:tcPr>
          <w:p w14:paraId="5DD288C6" w14:textId="77777777" w:rsidR="000C7915" w:rsidRPr="000B29F9" w:rsidRDefault="000C7915" w:rsidP="0049365F">
            <w:pPr>
              <w:pStyle w:val="TAC"/>
              <w:rPr>
                <w:rFonts w:eastAsia="DengXian"/>
                <w:bCs/>
                <w:szCs w:val="18"/>
                <w:lang w:eastAsia="zh-CN"/>
              </w:rPr>
            </w:pPr>
            <w:r w:rsidRPr="007979E9">
              <w:t>18.91</w:t>
            </w:r>
          </w:p>
        </w:tc>
      </w:tr>
    </w:tbl>
    <w:p w14:paraId="5B7C7FD0" w14:textId="77777777" w:rsidR="000C7915" w:rsidRDefault="000C7915" w:rsidP="000C7915">
      <w:pPr>
        <w:rPr>
          <w:rFonts w:eastAsia="DengXian"/>
          <w:lang w:eastAsia="zh-CN"/>
        </w:rPr>
      </w:pPr>
    </w:p>
    <w:p w14:paraId="524035BD"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lang w:eastAsia="zh-CN"/>
        </w:rPr>
        <w:t>x</w:t>
      </w:r>
      <w:r w:rsidRPr="00DA5F7F">
        <w:rPr>
          <w:rFonts w:eastAsia="DengXian"/>
          <w:lang w:eastAsia="zh-CN"/>
        </w:rPr>
        <w:t>.2</w:t>
      </w:r>
      <w:r>
        <w:rPr>
          <w:rFonts w:eastAsia="DengXian" w:hint="eastAsia"/>
          <w:lang w:eastAsia="zh-CN"/>
        </w:rPr>
        <w:t>.</w:t>
      </w:r>
    </w:p>
    <w:p w14:paraId="045A7213" w14:textId="77777777" w:rsidR="000C7915" w:rsidRPr="00EA7834" w:rsidRDefault="000C7915" w:rsidP="000C7915">
      <w:pPr>
        <w:pStyle w:val="TH"/>
        <w:ind w:left="400" w:hanging="400"/>
      </w:pPr>
      <w:r w:rsidRPr="00EA7834">
        <w:t xml:space="preserve">Table </w:t>
      </w:r>
      <w:r>
        <w:t>6c</w:t>
      </w:r>
      <w:r w:rsidRPr="00EA7834">
        <w:t>.4.1-</w:t>
      </w:r>
      <w:r>
        <w:rPr>
          <w:rFonts w:eastAsia="DengXian" w:hint="eastAsia"/>
          <w:lang w:eastAsia="zh-CN"/>
        </w:rPr>
        <w:t>3</w:t>
      </w:r>
      <w:r w:rsidRPr="00EA7834">
        <w:t xml:space="preserve"> Average</w:t>
      </w:r>
      <w:r>
        <w:t>d</w:t>
      </w:r>
      <w:r w:rsidRPr="00EA7834">
        <w:t xml:space="preserve"> ACIR for Scenario 1</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1B2C7B79" w14:textId="77777777" w:rsidTr="0049365F">
        <w:trPr>
          <w:trHeight w:val="276"/>
          <w:jc w:val="center"/>
        </w:trPr>
        <w:tc>
          <w:tcPr>
            <w:tcW w:w="2470" w:type="pct"/>
            <w:noWrap/>
            <w:vAlign w:val="center"/>
            <w:hideMark/>
          </w:tcPr>
          <w:p w14:paraId="1CD6F149" w14:textId="77777777" w:rsidR="000C7915" w:rsidRPr="00D50674" w:rsidRDefault="000C7915" w:rsidP="0049365F">
            <w:pPr>
              <w:pStyle w:val="TAH"/>
              <w:rPr>
                <w:rFonts w:eastAsia="DengXian"/>
                <w:szCs w:val="18"/>
                <w:lang w:eastAsia="zh-CN"/>
              </w:rPr>
            </w:pPr>
          </w:p>
        </w:tc>
        <w:tc>
          <w:tcPr>
            <w:tcW w:w="2530" w:type="pct"/>
            <w:noWrap/>
            <w:vAlign w:val="center"/>
            <w:hideMark/>
          </w:tcPr>
          <w:p w14:paraId="7CF341B3"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757ED0F" w14:textId="77777777" w:rsidTr="0049365F">
        <w:trPr>
          <w:trHeight w:val="276"/>
          <w:jc w:val="center"/>
        </w:trPr>
        <w:tc>
          <w:tcPr>
            <w:tcW w:w="2470" w:type="pct"/>
            <w:shd w:val="clear" w:color="000000" w:fill="FFFFFF"/>
            <w:noWrap/>
          </w:tcPr>
          <w:p w14:paraId="148985C9" w14:textId="77777777" w:rsidR="000C7915" w:rsidRPr="00F1333A" w:rsidRDefault="000C7915" w:rsidP="0049365F">
            <w:pPr>
              <w:pStyle w:val="TAC"/>
              <w:rPr>
                <w:bCs/>
                <w:szCs w:val="18"/>
              </w:rPr>
            </w:pPr>
            <w:r w:rsidRPr="00FC3390">
              <w:t>Phase array 45x45</w:t>
            </w:r>
          </w:p>
        </w:tc>
        <w:tc>
          <w:tcPr>
            <w:tcW w:w="2530" w:type="pct"/>
            <w:noWrap/>
            <w:hideMark/>
          </w:tcPr>
          <w:p w14:paraId="7ADE25AA" w14:textId="77777777" w:rsidR="000C7915" w:rsidRPr="00AB11D5" w:rsidRDefault="000C7915" w:rsidP="0049365F">
            <w:pPr>
              <w:pStyle w:val="TAC"/>
              <w:rPr>
                <w:rFonts w:eastAsia="DengXian"/>
                <w:bCs/>
                <w:szCs w:val="18"/>
                <w:lang w:eastAsia="zh-CN"/>
              </w:rPr>
            </w:pPr>
            <w:r w:rsidRPr="00AE1DB9">
              <w:t>20.06</w:t>
            </w:r>
          </w:p>
        </w:tc>
      </w:tr>
      <w:tr w:rsidR="000C7915" w:rsidRPr="00F1333A" w14:paraId="15D631FA" w14:textId="77777777" w:rsidTr="0049365F">
        <w:trPr>
          <w:trHeight w:val="276"/>
          <w:jc w:val="center"/>
        </w:trPr>
        <w:tc>
          <w:tcPr>
            <w:tcW w:w="2470" w:type="pct"/>
            <w:shd w:val="clear" w:color="000000" w:fill="FFFFFF"/>
            <w:noWrap/>
          </w:tcPr>
          <w:p w14:paraId="432E2D7E" w14:textId="77777777" w:rsidR="000C7915" w:rsidRPr="00F1333A" w:rsidRDefault="000C7915" w:rsidP="0049365F">
            <w:pPr>
              <w:pStyle w:val="TAC"/>
              <w:rPr>
                <w:bCs/>
                <w:szCs w:val="18"/>
              </w:rPr>
            </w:pPr>
            <w:r w:rsidRPr="00FC3390">
              <w:t>Phase array 78x78</w:t>
            </w:r>
          </w:p>
        </w:tc>
        <w:tc>
          <w:tcPr>
            <w:tcW w:w="2530" w:type="pct"/>
            <w:noWrap/>
            <w:hideMark/>
          </w:tcPr>
          <w:p w14:paraId="5D941AD4" w14:textId="77777777" w:rsidR="000C7915" w:rsidRPr="00F1333A" w:rsidRDefault="000C7915" w:rsidP="0049365F">
            <w:pPr>
              <w:pStyle w:val="TAC"/>
              <w:rPr>
                <w:bCs/>
                <w:szCs w:val="18"/>
              </w:rPr>
            </w:pPr>
            <w:r w:rsidRPr="00AE1DB9">
              <w:t>21.18</w:t>
            </w:r>
          </w:p>
        </w:tc>
      </w:tr>
      <w:tr w:rsidR="000C7915" w:rsidRPr="00F1333A" w14:paraId="5ACA2180" w14:textId="77777777" w:rsidTr="0049365F">
        <w:trPr>
          <w:trHeight w:val="276"/>
          <w:jc w:val="center"/>
        </w:trPr>
        <w:tc>
          <w:tcPr>
            <w:tcW w:w="2470" w:type="pct"/>
            <w:shd w:val="clear" w:color="000000" w:fill="FFFFFF"/>
            <w:noWrap/>
          </w:tcPr>
          <w:p w14:paraId="5547FA11" w14:textId="77777777" w:rsidR="000C7915" w:rsidRPr="00F1333A" w:rsidRDefault="000C7915" w:rsidP="0049365F">
            <w:pPr>
              <w:pStyle w:val="TAC"/>
              <w:rPr>
                <w:bCs/>
                <w:szCs w:val="18"/>
              </w:rPr>
            </w:pPr>
            <w:r w:rsidRPr="00FC3390">
              <w:t>Parabolic</w:t>
            </w:r>
          </w:p>
        </w:tc>
        <w:tc>
          <w:tcPr>
            <w:tcW w:w="2530" w:type="pct"/>
            <w:noWrap/>
            <w:hideMark/>
          </w:tcPr>
          <w:p w14:paraId="45514B7F" w14:textId="77777777" w:rsidR="000C7915" w:rsidRPr="00F1333A" w:rsidRDefault="000C7915" w:rsidP="0049365F">
            <w:pPr>
              <w:pStyle w:val="TAC"/>
              <w:rPr>
                <w:bCs/>
                <w:szCs w:val="18"/>
              </w:rPr>
            </w:pPr>
            <w:r w:rsidRPr="00AE1DB9">
              <w:t>21.08</w:t>
            </w:r>
          </w:p>
        </w:tc>
      </w:tr>
    </w:tbl>
    <w:p w14:paraId="17740797" w14:textId="77777777" w:rsidR="000C7915" w:rsidRDefault="000C7915" w:rsidP="000C7915">
      <w:pPr>
        <w:rPr>
          <w:rFonts w:eastAsia="DengXian"/>
          <w:lang w:eastAsia="zh-CN"/>
        </w:rPr>
      </w:pPr>
    </w:p>
    <w:p w14:paraId="5953E865"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.4.1-</w:t>
      </w:r>
      <w:r>
        <w:rPr>
          <w:rFonts w:eastAsia="DengXian" w:hint="eastAsia"/>
          <w:lang w:eastAsia="zh-CN"/>
        </w:rPr>
        <w:t>4</w:t>
      </w:r>
      <w:r w:rsidRPr="00EA7834">
        <w:t xml:space="preserve"> Average</w:t>
      </w:r>
      <w:r>
        <w:t>d</w:t>
      </w:r>
      <w:r w:rsidRPr="00EA7834">
        <w:t xml:space="preserve"> ACIR for Scenario 1</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396BE8CC" w14:textId="77777777" w:rsidTr="0049365F">
        <w:trPr>
          <w:trHeight w:val="276"/>
          <w:jc w:val="center"/>
        </w:trPr>
        <w:tc>
          <w:tcPr>
            <w:tcW w:w="2470" w:type="pct"/>
            <w:noWrap/>
            <w:vAlign w:val="center"/>
            <w:hideMark/>
          </w:tcPr>
          <w:p w14:paraId="030761E8" w14:textId="77777777" w:rsidR="000C7915" w:rsidRPr="00D50674" w:rsidRDefault="000C7915" w:rsidP="0049365F">
            <w:pPr>
              <w:pStyle w:val="TAH"/>
              <w:rPr>
                <w:rFonts w:eastAsia="DengXian"/>
                <w:szCs w:val="18"/>
                <w:lang w:eastAsia="zh-CN"/>
              </w:rPr>
            </w:pPr>
          </w:p>
        </w:tc>
        <w:tc>
          <w:tcPr>
            <w:tcW w:w="2530" w:type="pct"/>
            <w:noWrap/>
            <w:vAlign w:val="center"/>
            <w:hideMark/>
          </w:tcPr>
          <w:p w14:paraId="4D43B462"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8E1B6D2" w14:textId="77777777" w:rsidTr="0049365F">
        <w:trPr>
          <w:trHeight w:val="276"/>
          <w:jc w:val="center"/>
        </w:trPr>
        <w:tc>
          <w:tcPr>
            <w:tcW w:w="2470" w:type="pct"/>
            <w:shd w:val="clear" w:color="000000" w:fill="FFFFFF"/>
            <w:noWrap/>
          </w:tcPr>
          <w:p w14:paraId="7BCEB8BE" w14:textId="77777777" w:rsidR="000C7915" w:rsidRPr="00F1333A" w:rsidRDefault="000C7915" w:rsidP="0049365F">
            <w:pPr>
              <w:pStyle w:val="TAC"/>
              <w:rPr>
                <w:bCs/>
                <w:szCs w:val="18"/>
              </w:rPr>
            </w:pPr>
            <w:r w:rsidRPr="00823676">
              <w:t>Parabolic</w:t>
            </w:r>
          </w:p>
        </w:tc>
        <w:tc>
          <w:tcPr>
            <w:tcW w:w="2530" w:type="pct"/>
            <w:noWrap/>
            <w:hideMark/>
          </w:tcPr>
          <w:p w14:paraId="44923AAC" w14:textId="77777777" w:rsidR="000C7915" w:rsidRPr="00AB11D5" w:rsidRDefault="000C7915" w:rsidP="0049365F">
            <w:pPr>
              <w:pStyle w:val="TAC"/>
              <w:rPr>
                <w:rFonts w:eastAsia="DengXian"/>
                <w:bCs/>
                <w:szCs w:val="18"/>
                <w:lang w:eastAsia="zh-CN"/>
              </w:rPr>
            </w:pPr>
            <w:r w:rsidRPr="00D12323">
              <w:t>17.26</w:t>
            </w:r>
          </w:p>
        </w:tc>
      </w:tr>
      <w:tr w:rsidR="000C7915" w:rsidRPr="00F1333A" w14:paraId="6A325B63" w14:textId="77777777" w:rsidTr="0049365F">
        <w:trPr>
          <w:trHeight w:val="276"/>
          <w:jc w:val="center"/>
        </w:trPr>
        <w:tc>
          <w:tcPr>
            <w:tcW w:w="2470" w:type="pct"/>
            <w:shd w:val="clear" w:color="000000" w:fill="FFFFFF"/>
            <w:noWrap/>
          </w:tcPr>
          <w:p w14:paraId="462F6411" w14:textId="77777777" w:rsidR="000C7915" w:rsidRPr="00F1333A" w:rsidRDefault="000C7915" w:rsidP="0049365F">
            <w:pPr>
              <w:pStyle w:val="TAC"/>
              <w:rPr>
                <w:bCs/>
                <w:szCs w:val="18"/>
              </w:rPr>
            </w:pPr>
            <w:r w:rsidRPr="00823676">
              <w:t>Phased array - 45x45</w:t>
            </w:r>
          </w:p>
        </w:tc>
        <w:tc>
          <w:tcPr>
            <w:tcW w:w="2530" w:type="pct"/>
            <w:noWrap/>
            <w:hideMark/>
          </w:tcPr>
          <w:p w14:paraId="231EA87C" w14:textId="77777777" w:rsidR="000C7915" w:rsidRPr="00F1333A" w:rsidRDefault="000C7915" w:rsidP="0049365F">
            <w:pPr>
              <w:pStyle w:val="TAC"/>
              <w:rPr>
                <w:bCs/>
                <w:szCs w:val="18"/>
              </w:rPr>
            </w:pPr>
            <w:r w:rsidRPr="00D12323">
              <w:t>12.45</w:t>
            </w:r>
          </w:p>
        </w:tc>
      </w:tr>
    </w:tbl>
    <w:p w14:paraId="28E8C39A" w14:textId="77777777" w:rsidR="000C7915" w:rsidRPr="00715415" w:rsidRDefault="000C7915" w:rsidP="000C7915">
      <w:pPr>
        <w:rPr>
          <w:rFonts w:eastAsia="DengXian"/>
          <w:lang w:eastAsia="zh-CN"/>
        </w:rPr>
      </w:pPr>
    </w:p>
    <w:p w14:paraId="04A4AE3C" w14:textId="77777777" w:rsidR="000C7915" w:rsidRPr="003F0F5D" w:rsidRDefault="000C7915" w:rsidP="000C7915">
      <w:pPr>
        <w:pStyle w:val="Heading3"/>
        <w:ind w:left="720" w:hanging="720"/>
        <w:rPr>
          <w:lang w:val="sv-SE" w:eastAsia="zh-CN"/>
        </w:rPr>
      </w:pPr>
      <w:bookmarkStart w:id="2174" w:name="_Toc210411876"/>
      <w:r>
        <w:rPr>
          <w:lang w:val="sv-SE" w:eastAsia="zh-CN"/>
        </w:rPr>
        <w:t>6c</w:t>
      </w:r>
      <w:r w:rsidRPr="003F0F5D">
        <w:rPr>
          <w:lang w:val="sv-SE" w:eastAsia="zh-CN"/>
        </w:rPr>
        <w:t>.4.2</w:t>
      </w:r>
      <w:r w:rsidRPr="003F0F5D">
        <w:rPr>
          <w:lang w:val="sv-SE" w:eastAsia="zh-CN"/>
        </w:rPr>
        <w:tab/>
        <w:t xml:space="preserve">Scenario </w:t>
      </w:r>
      <w:r w:rsidRPr="003F0F5D">
        <w:rPr>
          <w:rFonts w:eastAsia="DengXian"/>
          <w:lang w:val="sv-SE" w:eastAsia="zh-CN"/>
        </w:rPr>
        <w:t>4</w:t>
      </w:r>
      <w:r>
        <w:rPr>
          <w:rFonts w:eastAsia="DengXian"/>
          <w:lang w:val="sv-SE" w:eastAsia="zh-CN"/>
        </w:rPr>
        <w:t>x</w:t>
      </w:r>
      <w:r w:rsidRPr="003F0F5D">
        <w:rPr>
          <w:lang w:val="sv-SE" w:eastAsia="zh-CN"/>
        </w:rPr>
        <w:t xml:space="preserve">: </w:t>
      </w:r>
      <w:r w:rsidRPr="003F0F5D">
        <w:rPr>
          <w:rFonts w:eastAsia="DengXian"/>
          <w:lang w:val="sv-SE" w:eastAsia="zh-CN"/>
        </w:rPr>
        <w:t>14</w:t>
      </w:r>
      <w:r w:rsidRPr="003F0F5D">
        <w:rPr>
          <w:lang w:val="sv-SE" w:eastAsia="zh-CN"/>
        </w:rPr>
        <w:t xml:space="preserve">GHz TN </w:t>
      </w:r>
      <w:r w:rsidRPr="003F0F5D">
        <w:rPr>
          <w:rFonts w:eastAsia="DengXian"/>
          <w:lang w:val="sv-SE" w:eastAsia="zh-CN"/>
        </w:rPr>
        <w:t>DL</w:t>
      </w:r>
      <w:r w:rsidRPr="003F0F5D">
        <w:rPr>
          <w:lang w:val="sv-SE" w:eastAsia="zh-CN"/>
        </w:rPr>
        <w:t xml:space="preserve"> interfering NTN UL</w:t>
      </w:r>
      <w:bookmarkEnd w:id="2174"/>
    </w:p>
    <w:p w14:paraId="3CBCEB9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proofErr w:type="gramStart"/>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s</w:t>
      </w:r>
      <w:proofErr w:type="gramEnd"/>
      <w:r>
        <w:rPr>
          <w:rFonts w:eastAsia="DengXian" w:hint="eastAsia"/>
          <w:lang w:eastAsia="zh-CN"/>
        </w:rPr>
        <w:t xml:space="preserve">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36A7F29A"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4</w:t>
      </w:r>
      <w:r>
        <w:rPr>
          <w:rFonts w:eastAsia="DengXian"/>
          <w:lang w:eastAsia="zh-CN"/>
        </w:rPr>
        <w:t>x</w:t>
      </w:r>
      <w:r w:rsidRPr="00EA7834">
        <w:t xml:space="preserve"> - GEO</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977"/>
        <w:gridCol w:w="1147"/>
        <w:gridCol w:w="987"/>
        <w:gridCol w:w="696"/>
        <w:gridCol w:w="667"/>
      </w:tblGrid>
      <w:tr w:rsidR="000C7915" w:rsidRPr="00F1333A" w14:paraId="6A5D57B8" w14:textId="77777777" w:rsidTr="00F724FB">
        <w:trPr>
          <w:trHeight w:val="276"/>
          <w:jc w:val="center"/>
        </w:trPr>
        <w:tc>
          <w:tcPr>
            <w:tcW w:w="1511" w:type="pct"/>
            <w:noWrap/>
            <w:vAlign w:val="center"/>
            <w:hideMark/>
          </w:tcPr>
          <w:p w14:paraId="6412CE7E"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762" w:type="pct"/>
            <w:noWrap/>
            <w:hideMark/>
          </w:tcPr>
          <w:p w14:paraId="40889BBA" w14:textId="77777777" w:rsidR="000C7915" w:rsidRPr="001A69EA" w:rsidRDefault="000C7915" w:rsidP="0049365F">
            <w:pPr>
              <w:pStyle w:val="TAH"/>
              <w:rPr>
                <w:rFonts w:eastAsia="DengXian"/>
                <w:szCs w:val="18"/>
                <w:lang w:eastAsia="zh-CN"/>
              </w:rPr>
            </w:pPr>
            <w:r w:rsidRPr="00D34FB3">
              <w:t>Ericsson</w:t>
            </w:r>
          </w:p>
        </w:tc>
        <w:tc>
          <w:tcPr>
            <w:tcW w:w="895" w:type="pct"/>
            <w:noWrap/>
            <w:hideMark/>
          </w:tcPr>
          <w:p w14:paraId="53CB143F" w14:textId="77777777" w:rsidR="000C7915" w:rsidRPr="003D5C00" w:rsidRDefault="000C7915" w:rsidP="0049365F">
            <w:pPr>
              <w:pStyle w:val="TAH"/>
              <w:rPr>
                <w:rFonts w:eastAsia="DengXian"/>
                <w:szCs w:val="18"/>
                <w:lang w:eastAsia="zh-CN"/>
              </w:rPr>
            </w:pPr>
            <w:r w:rsidRPr="00D34FB3">
              <w:t>Qualcomm</w:t>
            </w:r>
          </w:p>
        </w:tc>
        <w:tc>
          <w:tcPr>
            <w:tcW w:w="770" w:type="pct"/>
            <w:noWrap/>
            <w:hideMark/>
          </w:tcPr>
          <w:p w14:paraId="30D4A162" w14:textId="77777777" w:rsidR="000C7915" w:rsidRPr="00AB7A5F" w:rsidRDefault="000C7915" w:rsidP="0049365F">
            <w:pPr>
              <w:pStyle w:val="TAH"/>
              <w:rPr>
                <w:rFonts w:eastAsia="DengXian"/>
                <w:szCs w:val="18"/>
                <w:lang w:eastAsia="zh-CN"/>
              </w:rPr>
            </w:pPr>
            <w:proofErr w:type="spellStart"/>
            <w:r w:rsidRPr="00D34FB3">
              <w:t>Mediatek</w:t>
            </w:r>
            <w:proofErr w:type="spellEnd"/>
          </w:p>
        </w:tc>
        <w:tc>
          <w:tcPr>
            <w:tcW w:w="543" w:type="pct"/>
            <w:noWrap/>
            <w:hideMark/>
          </w:tcPr>
          <w:p w14:paraId="6840070A" w14:textId="77777777" w:rsidR="000C7915" w:rsidRPr="007E7554" w:rsidRDefault="000C7915" w:rsidP="0049365F">
            <w:pPr>
              <w:pStyle w:val="TAH"/>
              <w:rPr>
                <w:rFonts w:eastAsia="DengXian"/>
                <w:szCs w:val="18"/>
                <w:lang w:eastAsia="zh-CN"/>
              </w:rPr>
            </w:pPr>
            <w:r w:rsidRPr="00D34FB3">
              <w:t>CATT</w:t>
            </w:r>
          </w:p>
        </w:tc>
        <w:tc>
          <w:tcPr>
            <w:tcW w:w="520" w:type="pct"/>
            <w:noWrap/>
            <w:hideMark/>
          </w:tcPr>
          <w:p w14:paraId="7B5AEDAF" w14:textId="77777777" w:rsidR="000C7915" w:rsidRPr="007E7554" w:rsidRDefault="000C7915" w:rsidP="0049365F">
            <w:pPr>
              <w:pStyle w:val="TAH"/>
              <w:rPr>
                <w:rFonts w:eastAsia="DengXian"/>
                <w:szCs w:val="18"/>
                <w:lang w:eastAsia="zh-CN"/>
              </w:rPr>
            </w:pPr>
            <w:r w:rsidRPr="00D34FB3">
              <w:t>ZTE</w:t>
            </w:r>
          </w:p>
        </w:tc>
      </w:tr>
      <w:tr w:rsidR="000C7915" w:rsidRPr="00F1333A" w14:paraId="77C2B5CE" w14:textId="77777777" w:rsidTr="00F724FB">
        <w:trPr>
          <w:trHeight w:val="276"/>
          <w:jc w:val="center"/>
        </w:trPr>
        <w:tc>
          <w:tcPr>
            <w:tcW w:w="1511" w:type="pct"/>
            <w:shd w:val="clear" w:color="000000" w:fill="FFFFFF"/>
            <w:noWrap/>
          </w:tcPr>
          <w:p w14:paraId="19FB2582" w14:textId="77777777" w:rsidR="000C7915" w:rsidRPr="00F1333A" w:rsidRDefault="000C7915" w:rsidP="0049365F">
            <w:pPr>
              <w:pStyle w:val="TAC"/>
              <w:rPr>
                <w:bCs/>
                <w:szCs w:val="18"/>
              </w:rPr>
            </w:pPr>
            <w:r w:rsidRPr="008837DA">
              <w:t>Parabolic</w:t>
            </w:r>
          </w:p>
        </w:tc>
        <w:tc>
          <w:tcPr>
            <w:tcW w:w="762" w:type="pct"/>
            <w:noWrap/>
          </w:tcPr>
          <w:p w14:paraId="52DAA2C6" w14:textId="77777777" w:rsidR="000C7915" w:rsidRPr="00F1333A" w:rsidRDefault="000C7915" w:rsidP="0049365F">
            <w:pPr>
              <w:pStyle w:val="TAC"/>
              <w:rPr>
                <w:bCs/>
                <w:szCs w:val="18"/>
              </w:rPr>
            </w:pPr>
            <w:r w:rsidRPr="00D6011F">
              <w:t>10</w:t>
            </w:r>
          </w:p>
        </w:tc>
        <w:tc>
          <w:tcPr>
            <w:tcW w:w="895" w:type="pct"/>
            <w:noWrap/>
          </w:tcPr>
          <w:p w14:paraId="28A368C3" w14:textId="77777777" w:rsidR="000C7915" w:rsidRPr="006839C3" w:rsidRDefault="000C7915" w:rsidP="0049365F">
            <w:pPr>
              <w:pStyle w:val="TAC"/>
              <w:rPr>
                <w:rFonts w:eastAsia="DengXian"/>
                <w:bCs/>
                <w:szCs w:val="18"/>
                <w:lang w:eastAsia="zh-CN"/>
              </w:rPr>
            </w:pPr>
            <w:r w:rsidRPr="00D6011F">
              <w:t>20</w:t>
            </w:r>
          </w:p>
        </w:tc>
        <w:tc>
          <w:tcPr>
            <w:tcW w:w="770" w:type="pct"/>
            <w:noWrap/>
          </w:tcPr>
          <w:p w14:paraId="1FF6CAB9" w14:textId="77777777" w:rsidR="000C7915" w:rsidRPr="00F1333A" w:rsidRDefault="000C7915" w:rsidP="0049365F">
            <w:pPr>
              <w:pStyle w:val="TAC"/>
              <w:rPr>
                <w:bCs/>
                <w:szCs w:val="18"/>
              </w:rPr>
            </w:pPr>
            <w:r w:rsidRPr="00D6011F">
              <w:t>0</w:t>
            </w:r>
          </w:p>
        </w:tc>
        <w:tc>
          <w:tcPr>
            <w:tcW w:w="543" w:type="pct"/>
            <w:noWrap/>
          </w:tcPr>
          <w:p w14:paraId="59CBD26E" w14:textId="77777777" w:rsidR="000C7915" w:rsidRPr="006839C3" w:rsidRDefault="000C7915" w:rsidP="0049365F">
            <w:pPr>
              <w:pStyle w:val="TAC"/>
              <w:rPr>
                <w:rFonts w:eastAsia="DengXian"/>
                <w:bCs/>
                <w:szCs w:val="18"/>
                <w:lang w:eastAsia="zh-CN"/>
              </w:rPr>
            </w:pPr>
            <w:r w:rsidRPr="00D6011F">
              <w:t>38.43</w:t>
            </w:r>
          </w:p>
        </w:tc>
        <w:tc>
          <w:tcPr>
            <w:tcW w:w="520" w:type="pct"/>
            <w:shd w:val="clear" w:color="000000" w:fill="FFFFFF"/>
            <w:noWrap/>
          </w:tcPr>
          <w:p w14:paraId="7B549AC7" w14:textId="77777777" w:rsidR="000C7915" w:rsidRPr="006839C3" w:rsidRDefault="000C7915" w:rsidP="0049365F">
            <w:pPr>
              <w:pStyle w:val="TAC"/>
              <w:rPr>
                <w:rFonts w:eastAsia="DengXian"/>
                <w:bCs/>
                <w:szCs w:val="18"/>
                <w:lang w:eastAsia="zh-CN"/>
              </w:rPr>
            </w:pPr>
            <w:r w:rsidRPr="00D6011F">
              <w:t>33.36</w:t>
            </w:r>
          </w:p>
        </w:tc>
      </w:tr>
      <w:tr w:rsidR="000C7915" w:rsidRPr="00F1333A" w14:paraId="29881AF5" w14:textId="77777777" w:rsidTr="00F724FB">
        <w:trPr>
          <w:trHeight w:val="276"/>
          <w:jc w:val="center"/>
        </w:trPr>
        <w:tc>
          <w:tcPr>
            <w:tcW w:w="1511" w:type="pct"/>
            <w:shd w:val="clear" w:color="000000" w:fill="FFFFFF"/>
            <w:noWrap/>
          </w:tcPr>
          <w:p w14:paraId="03C5A73C" w14:textId="77777777" w:rsidR="000C7915" w:rsidRPr="00F1333A" w:rsidRDefault="000C7915" w:rsidP="0049365F">
            <w:pPr>
              <w:pStyle w:val="TAC"/>
              <w:rPr>
                <w:bCs/>
                <w:szCs w:val="18"/>
              </w:rPr>
            </w:pPr>
            <w:r w:rsidRPr="008837DA">
              <w:t>Phased array - 45x45</w:t>
            </w:r>
          </w:p>
        </w:tc>
        <w:tc>
          <w:tcPr>
            <w:tcW w:w="762" w:type="pct"/>
            <w:noWrap/>
            <w:hideMark/>
          </w:tcPr>
          <w:p w14:paraId="50AD64F7" w14:textId="77777777" w:rsidR="000C7915" w:rsidRPr="00F1333A" w:rsidRDefault="000C7915" w:rsidP="0049365F">
            <w:pPr>
              <w:pStyle w:val="TAC"/>
              <w:rPr>
                <w:bCs/>
                <w:szCs w:val="18"/>
              </w:rPr>
            </w:pPr>
            <w:r w:rsidRPr="00D6011F">
              <w:t>14</w:t>
            </w:r>
          </w:p>
        </w:tc>
        <w:tc>
          <w:tcPr>
            <w:tcW w:w="895" w:type="pct"/>
            <w:noWrap/>
            <w:hideMark/>
          </w:tcPr>
          <w:p w14:paraId="27072C1A" w14:textId="77777777" w:rsidR="000C7915" w:rsidRPr="006839C3" w:rsidRDefault="000C7915" w:rsidP="0049365F">
            <w:pPr>
              <w:pStyle w:val="TAC"/>
              <w:rPr>
                <w:rFonts w:eastAsia="DengXian"/>
                <w:bCs/>
                <w:szCs w:val="18"/>
                <w:lang w:eastAsia="zh-CN"/>
              </w:rPr>
            </w:pPr>
            <w:r w:rsidRPr="00D6011F">
              <w:t>20</w:t>
            </w:r>
          </w:p>
        </w:tc>
        <w:tc>
          <w:tcPr>
            <w:tcW w:w="770" w:type="pct"/>
            <w:noWrap/>
          </w:tcPr>
          <w:p w14:paraId="5933A927" w14:textId="77777777" w:rsidR="000C7915" w:rsidRPr="00F1333A" w:rsidRDefault="000C7915" w:rsidP="0049365F">
            <w:pPr>
              <w:pStyle w:val="TAC"/>
              <w:rPr>
                <w:bCs/>
                <w:szCs w:val="18"/>
              </w:rPr>
            </w:pPr>
            <w:r w:rsidRPr="00D6011F">
              <w:t>0</w:t>
            </w:r>
          </w:p>
        </w:tc>
        <w:tc>
          <w:tcPr>
            <w:tcW w:w="543" w:type="pct"/>
            <w:noWrap/>
            <w:hideMark/>
          </w:tcPr>
          <w:p w14:paraId="2DED107D" w14:textId="77777777" w:rsidR="000C7915" w:rsidRPr="006839C3" w:rsidRDefault="000C7915" w:rsidP="0049365F">
            <w:pPr>
              <w:pStyle w:val="TAC"/>
              <w:rPr>
                <w:rFonts w:eastAsia="DengXian"/>
                <w:bCs/>
                <w:szCs w:val="18"/>
                <w:lang w:eastAsia="zh-CN"/>
              </w:rPr>
            </w:pPr>
            <w:r w:rsidRPr="00D6011F">
              <w:t>37.77</w:t>
            </w:r>
          </w:p>
        </w:tc>
        <w:tc>
          <w:tcPr>
            <w:tcW w:w="520" w:type="pct"/>
            <w:shd w:val="clear" w:color="000000" w:fill="FFFFFF"/>
            <w:noWrap/>
            <w:hideMark/>
          </w:tcPr>
          <w:p w14:paraId="7A9E64A6" w14:textId="77777777" w:rsidR="000C7915" w:rsidRPr="006839C3" w:rsidRDefault="000C7915" w:rsidP="0049365F">
            <w:pPr>
              <w:pStyle w:val="TAC"/>
              <w:rPr>
                <w:rFonts w:eastAsia="DengXian"/>
                <w:bCs/>
                <w:szCs w:val="18"/>
                <w:lang w:eastAsia="zh-CN"/>
              </w:rPr>
            </w:pPr>
            <w:r w:rsidRPr="00D6011F">
              <w:t>33.04</w:t>
            </w:r>
          </w:p>
        </w:tc>
      </w:tr>
      <w:tr w:rsidR="000C7915" w:rsidRPr="00F1333A" w14:paraId="5798C399" w14:textId="77777777" w:rsidTr="00F724FB">
        <w:trPr>
          <w:trHeight w:val="276"/>
          <w:jc w:val="center"/>
        </w:trPr>
        <w:tc>
          <w:tcPr>
            <w:tcW w:w="1511" w:type="pct"/>
            <w:shd w:val="clear" w:color="000000" w:fill="FFFFFF"/>
            <w:noWrap/>
          </w:tcPr>
          <w:p w14:paraId="657EFD25" w14:textId="77777777" w:rsidR="000C7915" w:rsidRPr="00F1333A" w:rsidRDefault="000C7915" w:rsidP="0049365F">
            <w:pPr>
              <w:pStyle w:val="TAC"/>
              <w:rPr>
                <w:bCs/>
                <w:szCs w:val="18"/>
              </w:rPr>
            </w:pPr>
            <w:r w:rsidRPr="008837DA">
              <w:t>Phased array - 78x78</w:t>
            </w:r>
          </w:p>
        </w:tc>
        <w:tc>
          <w:tcPr>
            <w:tcW w:w="762" w:type="pct"/>
            <w:noWrap/>
            <w:hideMark/>
          </w:tcPr>
          <w:p w14:paraId="53C273F8" w14:textId="77777777" w:rsidR="000C7915" w:rsidRPr="00F1333A" w:rsidRDefault="000C7915" w:rsidP="0049365F">
            <w:pPr>
              <w:pStyle w:val="TAC"/>
              <w:rPr>
                <w:bCs/>
                <w:szCs w:val="18"/>
              </w:rPr>
            </w:pPr>
          </w:p>
        </w:tc>
        <w:tc>
          <w:tcPr>
            <w:tcW w:w="895" w:type="pct"/>
            <w:noWrap/>
            <w:hideMark/>
          </w:tcPr>
          <w:p w14:paraId="65E7D0C6" w14:textId="77777777" w:rsidR="000C7915" w:rsidRPr="006839C3" w:rsidRDefault="000C7915" w:rsidP="0049365F">
            <w:pPr>
              <w:pStyle w:val="TAC"/>
              <w:rPr>
                <w:rFonts w:eastAsia="DengXian"/>
                <w:bCs/>
                <w:szCs w:val="18"/>
                <w:lang w:eastAsia="zh-CN"/>
              </w:rPr>
            </w:pPr>
            <w:r w:rsidRPr="00D6011F">
              <w:t>15</w:t>
            </w:r>
          </w:p>
        </w:tc>
        <w:tc>
          <w:tcPr>
            <w:tcW w:w="770" w:type="pct"/>
            <w:noWrap/>
          </w:tcPr>
          <w:p w14:paraId="09413A6A" w14:textId="77777777" w:rsidR="000C7915" w:rsidRPr="00F1333A" w:rsidRDefault="000C7915" w:rsidP="0049365F">
            <w:pPr>
              <w:pStyle w:val="TAC"/>
              <w:rPr>
                <w:bCs/>
                <w:szCs w:val="18"/>
              </w:rPr>
            </w:pPr>
            <w:r w:rsidRPr="00D6011F">
              <w:t>0</w:t>
            </w:r>
          </w:p>
        </w:tc>
        <w:tc>
          <w:tcPr>
            <w:tcW w:w="543" w:type="pct"/>
            <w:noWrap/>
            <w:hideMark/>
          </w:tcPr>
          <w:p w14:paraId="266A9900" w14:textId="77777777" w:rsidR="000C7915" w:rsidRPr="006839C3" w:rsidRDefault="000C7915" w:rsidP="0049365F">
            <w:pPr>
              <w:pStyle w:val="TAC"/>
              <w:rPr>
                <w:rFonts w:eastAsia="DengXian"/>
                <w:bCs/>
                <w:szCs w:val="18"/>
                <w:lang w:eastAsia="zh-CN"/>
              </w:rPr>
            </w:pPr>
          </w:p>
        </w:tc>
        <w:tc>
          <w:tcPr>
            <w:tcW w:w="520" w:type="pct"/>
            <w:shd w:val="clear" w:color="000000" w:fill="FFFFFF"/>
            <w:noWrap/>
            <w:hideMark/>
          </w:tcPr>
          <w:p w14:paraId="627C5A15" w14:textId="77777777" w:rsidR="000C7915" w:rsidRPr="006839C3" w:rsidRDefault="000C7915" w:rsidP="0049365F">
            <w:pPr>
              <w:pStyle w:val="TAC"/>
              <w:rPr>
                <w:rFonts w:eastAsia="DengXian"/>
                <w:bCs/>
                <w:szCs w:val="18"/>
                <w:lang w:eastAsia="zh-CN"/>
              </w:rPr>
            </w:pPr>
            <w:r w:rsidRPr="00D6011F">
              <w:t>34.25</w:t>
            </w:r>
          </w:p>
        </w:tc>
      </w:tr>
    </w:tbl>
    <w:p w14:paraId="1A94BAF9" w14:textId="77777777" w:rsidR="000C7915" w:rsidRDefault="000C7915" w:rsidP="000C7915">
      <w:pPr>
        <w:rPr>
          <w:rFonts w:eastAsia="DengXian"/>
          <w:lang w:eastAsia="zh-CN"/>
        </w:rPr>
      </w:pPr>
    </w:p>
    <w:p w14:paraId="56D595A2"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4</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8"/>
        <w:gridCol w:w="977"/>
        <w:gridCol w:w="1147"/>
        <w:gridCol w:w="987"/>
        <w:gridCol w:w="696"/>
        <w:gridCol w:w="665"/>
      </w:tblGrid>
      <w:tr w:rsidR="000C7915" w:rsidRPr="00F1333A" w14:paraId="336F63A0" w14:textId="77777777" w:rsidTr="00F724FB">
        <w:trPr>
          <w:trHeight w:val="276"/>
          <w:jc w:val="center"/>
        </w:trPr>
        <w:tc>
          <w:tcPr>
            <w:tcW w:w="1511" w:type="pct"/>
            <w:noWrap/>
            <w:vAlign w:val="center"/>
            <w:hideMark/>
          </w:tcPr>
          <w:p w14:paraId="5ADA4403"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762" w:type="pct"/>
            <w:noWrap/>
            <w:hideMark/>
          </w:tcPr>
          <w:p w14:paraId="027010F8" w14:textId="77777777" w:rsidR="000C7915" w:rsidRPr="001A69EA" w:rsidRDefault="000C7915" w:rsidP="0049365F">
            <w:pPr>
              <w:pStyle w:val="TAH"/>
              <w:rPr>
                <w:rFonts w:eastAsia="DengXian"/>
                <w:szCs w:val="18"/>
                <w:lang w:eastAsia="zh-CN"/>
              </w:rPr>
            </w:pPr>
            <w:r w:rsidRPr="00C505F1">
              <w:t>Ericsson</w:t>
            </w:r>
          </w:p>
        </w:tc>
        <w:tc>
          <w:tcPr>
            <w:tcW w:w="895" w:type="pct"/>
            <w:noWrap/>
            <w:hideMark/>
          </w:tcPr>
          <w:p w14:paraId="2047A076" w14:textId="77777777" w:rsidR="000C7915" w:rsidRPr="003D5C00" w:rsidRDefault="000C7915" w:rsidP="0049365F">
            <w:pPr>
              <w:pStyle w:val="TAH"/>
              <w:rPr>
                <w:rFonts w:eastAsia="DengXian"/>
                <w:szCs w:val="18"/>
                <w:lang w:eastAsia="zh-CN"/>
              </w:rPr>
            </w:pPr>
            <w:r w:rsidRPr="00C505F1">
              <w:t>Qualcomm</w:t>
            </w:r>
          </w:p>
        </w:tc>
        <w:tc>
          <w:tcPr>
            <w:tcW w:w="770" w:type="pct"/>
            <w:noWrap/>
            <w:hideMark/>
          </w:tcPr>
          <w:p w14:paraId="76E38258" w14:textId="77777777" w:rsidR="000C7915" w:rsidRPr="00AB7A5F" w:rsidRDefault="000C7915" w:rsidP="0049365F">
            <w:pPr>
              <w:pStyle w:val="TAH"/>
              <w:rPr>
                <w:rFonts w:eastAsia="DengXian"/>
                <w:szCs w:val="18"/>
                <w:lang w:eastAsia="zh-CN"/>
              </w:rPr>
            </w:pPr>
            <w:proofErr w:type="spellStart"/>
            <w:r w:rsidRPr="00C505F1">
              <w:t>Mediatek</w:t>
            </w:r>
            <w:proofErr w:type="spellEnd"/>
          </w:p>
        </w:tc>
        <w:tc>
          <w:tcPr>
            <w:tcW w:w="543" w:type="pct"/>
            <w:noWrap/>
            <w:hideMark/>
          </w:tcPr>
          <w:p w14:paraId="110C52A6" w14:textId="77777777" w:rsidR="000C7915" w:rsidRPr="007E7554" w:rsidRDefault="000C7915" w:rsidP="0049365F">
            <w:pPr>
              <w:pStyle w:val="TAH"/>
              <w:rPr>
                <w:rFonts w:eastAsia="DengXian"/>
                <w:szCs w:val="18"/>
                <w:lang w:eastAsia="zh-CN"/>
              </w:rPr>
            </w:pPr>
            <w:r w:rsidRPr="00C505F1">
              <w:t>CATT</w:t>
            </w:r>
          </w:p>
        </w:tc>
        <w:tc>
          <w:tcPr>
            <w:tcW w:w="519" w:type="pct"/>
            <w:noWrap/>
            <w:hideMark/>
          </w:tcPr>
          <w:p w14:paraId="20CB5457" w14:textId="77777777" w:rsidR="000C7915" w:rsidRPr="007E7554" w:rsidRDefault="000C7915" w:rsidP="0049365F">
            <w:pPr>
              <w:pStyle w:val="TAH"/>
              <w:rPr>
                <w:rFonts w:eastAsia="DengXian"/>
                <w:szCs w:val="18"/>
                <w:lang w:eastAsia="zh-CN"/>
              </w:rPr>
            </w:pPr>
            <w:r w:rsidRPr="00C505F1">
              <w:t>ZTE</w:t>
            </w:r>
          </w:p>
        </w:tc>
      </w:tr>
      <w:tr w:rsidR="000C7915" w:rsidRPr="00F1333A" w14:paraId="79E3448C" w14:textId="77777777" w:rsidTr="00F724FB">
        <w:trPr>
          <w:trHeight w:val="276"/>
          <w:jc w:val="center"/>
        </w:trPr>
        <w:tc>
          <w:tcPr>
            <w:tcW w:w="1511" w:type="pct"/>
            <w:shd w:val="clear" w:color="000000" w:fill="FFFFFF"/>
            <w:noWrap/>
          </w:tcPr>
          <w:p w14:paraId="534DB8AE" w14:textId="77777777" w:rsidR="000C7915" w:rsidRPr="00F1333A" w:rsidRDefault="000C7915" w:rsidP="0049365F">
            <w:pPr>
              <w:pStyle w:val="TAC"/>
              <w:rPr>
                <w:bCs/>
                <w:szCs w:val="18"/>
              </w:rPr>
            </w:pPr>
            <w:r w:rsidRPr="00813BF1">
              <w:t>Parabolic</w:t>
            </w:r>
          </w:p>
        </w:tc>
        <w:tc>
          <w:tcPr>
            <w:tcW w:w="762" w:type="pct"/>
            <w:noWrap/>
          </w:tcPr>
          <w:p w14:paraId="67B2D6F5" w14:textId="77777777" w:rsidR="000C7915" w:rsidRPr="00F1333A" w:rsidRDefault="000C7915" w:rsidP="0049365F">
            <w:pPr>
              <w:pStyle w:val="TAC"/>
              <w:rPr>
                <w:bCs/>
                <w:szCs w:val="18"/>
              </w:rPr>
            </w:pPr>
            <w:r w:rsidRPr="00BF0DDA">
              <w:t>13</w:t>
            </w:r>
          </w:p>
        </w:tc>
        <w:tc>
          <w:tcPr>
            <w:tcW w:w="895" w:type="pct"/>
            <w:noWrap/>
          </w:tcPr>
          <w:p w14:paraId="52ED567C" w14:textId="77777777" w:rsidR="000C7915" w:rsidRPr="00A01576" w:rsidRDefault="000C7915" w:rsidP="0049365F">
            <w:pPr>
              <w:pStyle w:val="TAC"/>
              <w:rPr>
                <w:rFonts w:eastAsia="DengXian"/>
                <w:bCs/>
                <w:szCs w:val="18"/>
                <w:lang w:eastAsia="zh-CN"/>
              </w:rPr>
            </w:pPr>
            <w:r w:rsidRPr="00BF0DDA">
              <w:t>30</w:t>
            </w:r>
          </w:p>
        </w:tc>
        <w:tc>
          <w:tcPr>
            <w:tcW w:w="770" w:type="pct"/>
            <w:noWrap/>
          </w:tcPr>
          <w:p w14:paraId="761BB8F2" w14:textId="77777777" w:rsidR="000C7915" w:rsidRPr="00F1333A" w:rsidRDefault="000C7915" w:rsidP="0049365F">
            <w:pPr>
              <w:pStyle w:val="TAC"/>
              <w:rPr>
                <w:bCs/>
                <w:szCs w:val="18"/>
              </w:rPr>
            </w:pPr>
            <w:r w:rsidRPr="00BF0DDA">
              <w:t>14.51</w:t>
            </w:r>
          </w:p>
        </w:tc>
        <w:tc>
          <w:tcPr>
            <w:tcW w:w="543" w:type="pct"/>
            <w:noWrap/>
          </w:tcPr>
          <w:p w14:paraId="20931D51" w14:textId="77777777" w:rsidR="000C7915" w:rsidRPr="002D108C" w:rsidRDefault="000C7915" w:rsidP="0049365F">
            <w:pPr>
              <w:pStyle w:val="TAC"/>
              <w:rPr>
                <w:rFonts w:eastAsia="DengXian"/>
                <w:bCs/>
                <w:szCs w:val="18"/>
                <w:lang w:eastAsia="zh-CN"/>
              </w:rPr>
            </w:pPr>
            <w:r w:rsidRPr="00BF0DDA">
              <w:t>40</w:t>
            </w:r>
          </w:p>
        </w:tc>
        <w:tc>
          <w:tcPr>
            <w:tcW w:w="519" w:type="pct"/>
            <w:shd w:val="clear" w:color="000000" w:fill="FFFFFF"/>
            <w:noWrap/>
          </w:tcPr>
          <w:p w14:paraId="46D87A93" w14:textId="77777777" w:rsidR="000C7915" w:rsidRPr="000B29F9" w:rsidRDefault="000C7915" w:rsidP="0049365F">
            <w:pPr>
              <w:pStyle w:val="TAC"/>
              <w:rPr>
                <w:rFonts w:eastAsia="DengXian"/>
                <w:bCs/>
                <w:szCs w:val="18"/>
                <w:lang w:eastAsia="zh-CN"/>
              </w:rPr>
            </w:pPr>
            <w:r w:rsidRPr="00BF0DDA">
              <w:t>30</w:t>
            </w:r>
          </w:p>
        </w:tc>
      </w:tr>
      <w:tr w:rsidR="000C7915" w:rsidRPr="00F1333A" w14:paraId="06EECFB7" w14:textId="77777777" w:rsidTr="00F724FB">
        <w:trPr>
          <w:trHeight w:val="276"/>
          <w:jc w:val="center"/>
        </w:trPr>
        <w:tc>
          <w:tcPr>
            <w:tcW w:w="1511" w:type="pct"/>
            <w:shd w:val="clear" w:color="000000" w:fill="FFFFFF"/>
            <w:noWrap/>
          </w:tcPr>
          <w:p w14:paraId="1EC9A553" w14:textId="77777777" w:rsidR="000C7915" w:rsidRPr="00F1333A" w:rsidRDefault="000C7915" w:rsidP="0049365F">
            <w:pPr>
              <w:pStyle w:val="TAC"/>
              <w:rPr>
                <w:bCs/>
                <w:szCs w:val="18"/>
              </w:rPr>
            </w:pPr>
            <w:r w:rsidRPr="00813BF1">
              <w:t>Phased array - 45x45</w:t>
            </w:r>
          </w:p>
        </w:tc>
        <w:tc>
          <w:tcPr>
            <w:tcW w:w="762" w:type="pct"/>
            <w:noWrap/>
            <w:hideMark/>
          </w:tcPr>
          <w:p w14:paraId="38D81B5F" w14:textId="77777777" w:rsidR="000C7915" w:rsidRPr="00F1333A" w:rsidRDefault="000C7915" w:rsidP="0049365F">
            <w:pPr>
              <w:pStyle w:val="TAC"/>
              <w:rPr>
                <w:bCs/>
                <w:szCs w:val="18"/>
              </w:rPr>
            </w:pPr>
            <w:r w:rsidRPr="00BF0DDA">
              <w:t>12</w:t>
            </w:r>
          </w:p>
        </w:tc>
        <w:tc>
          <w:tcPr>
            <w:tcW w:w="895" w:type="pct"/>
            <w:noWrap/>
            <w:hideMark/>
          </w:tcPr>
          <w:p w14:paraId="559EEA85" w14:textId="77777777" w:rsidR="000C7915" w:rsidRPr="00A01576" w:rsidRDefault="000C7915" w:rsidP="0049365F">
            <w:pPr>
              <w:pStyle w:val="TAC"/>
              <w:rPr>
                <w:rFonts w:eastAsia="DengXian"/>
                <w:bCs/>
                <w:szCs w:val="18"/>
                <w:lang w:eastAsia="zh-CN"/>
              </w:rPr>
            </w:pPr>
            <w:r w:rsidRPr="00BF0DDA">
              <w:t>25</w:t>
            </w:r>
          </w:p>
        </w:tc>
        <w:tc>
          <w:tcPr>
            <w:tcW w:w="770" w:type="pct"/>
            <w:noWrap/>
          </w:tcPr>
          <w:p w14:paraId="4C97D671" w14:textId="77777777" w:rsidR="000C7915" w:rsidRPr="00F1333A" w:rsidRDefault="000C7915" w:rsidP="0049365F">
            <w:pPr>
              <w:pStyle w:val="TAC"/>
              <w:rPr>
                <w:bCs/>
                <w:szCs w:val="18"/>
              </w:rPr>
            </w:pPr>
            <w:r w:rsidRPr="00BF0DDA">
              <w:t>14.51</w:t>
            </w:r>
          </w:p>
        </w:tc>
        <w:tc>
          <w:tcPr>
            <w:tcW w:w="543" w:type="pct"/>
            <w:noWrap/>
            <w:hideMark/>
          </w:tcPr>
          <w:p w14:paraId="780A9CFE" w14:textId="77777777" w:rsidR="000C7915" w:rsidRPr="002D108C" w:rsidRDefault="000C7915" w:rsidP="0049365F">
            <w:pPr>
              <w:pStyle w:val="TAC"/>
              <w:rPr>
                <w:rFonts w:eastAsia="DengXian"/>
                <w:bCs/>
                <w:szCs w:val="18"/>
                <w:lang w:eastAsia="zh-CN"/>
              </w:rPr>
            </w:pPr>
            <w:r w:rsidRPr="00BF0DDA">
              <w:t>40</w:t>
            </w:r>
          </w:p>
        </w:tc>
        <w:tc>
          <w:tcPr>
            <w:tcW w:w="519" w:type="pct"/>
            <w:shd w:val="clear" w:color="000000" w:fill="FFFFFF"/>
            <w:noWrap/>
            <w:hideMark/>
          </w:tcPr>
          <w:p w14:paraId="4A35A459" w14:textId="77777777" w:rsidR="000C7915" w:rsidRPr="000B29F9" w:rsidRDefault="000C7915" w:rsidP="0049365F">
            <w:pPr>
              <w:pStyle w:val="TAC"/>
              <w:rPr>
                <w:rFonts w:eastAsia="DengXian"/>
                <w:bCs/>
                <w:szCs w:val="18"/>
                <w:lang w:eastAsia="zh-CN"/>
              </w:rPr>
            </w:pPr>
            <w:r w:rsidRPr="00BF0DDA">
              <w:t>26</w:t>
            </w:r>
          </w:p>
        </w:tc>
      </w:tr>
    </w:tbl>
    <w:p w14:paraId="12A349BE" w14:textId="77777777" w:rsidR="000C7915" w:rsidRDefault="000C7915" w:rsidP="000C7915">
      <w:pPr>
        <w:rPr>
          <w:rFonts w:eastAsia="DengXian"/>
          <w:lang w:eastAsia="zh-CN"/>
        </w:rPr>
      </w:pPr>
    </w:p>
    <w:p w14:paraId="1D50C296"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lang w:eastAsia="zh-CN"/>
        </w:rPr>
        <w:t>x</w:t>
      </w:r>
      <w:r w:rsidRPr="00DA5F7F">
        <w:rPr>
          <w:rFonts w:eastAsia="DengXian"/>
          <w:lang w:eastAsia="zh-CN"/>
        </w:rPr>
        <w:t>.2</w:t>
      </w:r>
      <w:r>
        <w:rPr>
          <w:rFonts w:eastAsia="DengXian" w:hint="eastAsia"/>
          <w:lang w:eastAsia="zh-CN"/>
        </w:rPr>
        <w:t>.</w:t>
      </w:r>
    </w:p>
    <w:p w14:paraId="3E45AFB0"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4</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5DDF8854" w14:textId="77777777" w:rsidTr="0049365F">
        <w:trPr>
          <w:trHeight w:val="276"/>
          <w:jc w:val="center"/>
        </w:trPr>
        <w:tc>
          <w:tcPr>
            <w:tcW w:w="2470" w:type="pct"/>
            <w:noWrap/>
            <w:vAlign w:val="center"/>
            <w:hideMark/>
          </w:tcPr>
          <w:p w14:paraId="1271B973" w14:textId="77777777" w:rsidR="000C7915" w:rsidRPr="00D50674" w:rsidRDefault="000C7915" w:rsidP="0049365F">
            <w:pPr>
              <w:pStyle w:val="TAH"/>
              <w:rPr>
                <w:rFonts w:eastAsia="DengXian"/>
                <w:szCs w:val="18"/>
                <w:lang w:eastAsia="zh-CN"/>
              </w:rPr>
            </w:pPr>
          </w:p>
        </w:tc>
        <w:tc>
          <w:tcPr>
            <w:tcW w:w="2530" w:type="pct"/>
            <w:noWrap/>
            <w:vAlign w:val="center"/>
            <w:hideMark/>
          </w:tcPr>
          <w:p w14:paraId="2FE42155"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424B3F60" w14:textId="77777777" w:rsidTr="0049365F">
        <w:trPr>
          <w:trHeight w:val="276"/>
          <w:jc w:val="center"/>
        </w:trPr>
        <w:tc>
          <w:tcPr>
            <w:tcW w:w="2470" w:type="pct"/>
            <w:shd w:val="clear" w:color="000000" w:fill="FFFFFF"/>
            <w:noWrap/>
          </w:tcPr>
          <w:p w14:paraId="637DDF2C" w14:textId="77777777" w:rsidR="000C7915" w:rsidRPr="00F1333A" w:rsidRDefault="000C7915" w:rsidP="0049365F">
            <w:pPr>
              <w:pStyle w:val="TAC"/>
              <w:rPr>
                <w:bCs/>
                <w:szCs w:val="18"/>
              </w:rPr>
            </w:pPr>
            <w:r w:rsidRPr="00FC3390">
              <w:t>Phase array 45x45</w:t>
            </w:r>
          </w:p>
        </w:tc>
        <w:tc>
          <w:tcPr>
            <w:tcW w:w="2530" w:type="pct"/>
            <w:noWrap/>
            <w:hideMark/>
          </w:tcPr>
          <w:p w14:paraId="6EE780F6" w14:textId="77777777" w:rsidR="000C7915" w:rsidRPr="00AB11D5" w:rsidRDefault="000C7915" w:rsidP="0049365F">
            <w:pPr>
              <w:pStyle w:val="TAC"/>
              <w:rPr>
                <w:rFonts w:eastAsia="DengXian"/>
                <w:bCs/>
                <w:szCs w:val="18"/>
                <w:lang w:eastAsia="zh-CN"/>
              </w:rPr>
            </w:pPr>
            <w:r w:rsidRPr="0094458A">
              <w:t>15</w:t>
            </w:r>
          </w:p>
        </w:tc>
      </w:tr>
      <w:tr w:rsidR="000C7915" w:rsidRPr="00F1333A" w14:paraId="48F3DDBD" w14:textId="77777777" w:rsidTr="0049365F">
        <w:trPr>
          <w:trHeight w:val="276"/>
          <w:jc w:val="center"/>
        </w:trPr>
        <w:tc>
          <w:tcPr>
            <w:tcW w:w="2470" w:type="pct"/>
            <w:shd w:val="clear" w:color="000000" w:fill="FFFFFF"/>
            <w:noWrap/>
          </w:tcPr>
          <w:p w14:paraId="5BCB0FD4" w14:textId="77777777" w:rsidR="000C7915" w:rsidRPr="00F1333A" w:rsidRDefault="000C7915" w:rsidP="0049365F">
            <w:pPr>
              <w:pStyle w:val="TAC"/>
              <w:rPr>
                <w:bCs/>
                <w:szCs w:val="18"/>
              </w:rPr>
            </w:pPr>
            <w:r w:rsidRPr="00FC3390">
              <w:t>Phase array 78x78</w:t>
            </w:r>
          </w:p>
        </w:tc>
        <w:tc>
          <w:tcPr>
            <w:tcW w:w="2530" w:type="pct"/>
            <w:noWrap/>
            <w:hideMark/>
          </w:tcPr>
          <w:p w14:paraId="182B1C92" w14:textId="77777777" w:rsidR="000C7915" w:rsidRPr="00F1333A" w:rsidRDefault="000C7915" w:rsidP="0049365F">
            <w:pPr>
              <w:pStyle w:val="TAC"/>
              <w:rPr>
                <w:bCs/>
                <w:szCs w:val="18"/>
              </w:rPr>
            </w:pPr>
            <w:r w:rsidRPr="0094458A">
              <w:t>17</w:t>
            </w:r>
          </w:p>
        </w:tc>
      </w:tr>
      <w:tr w:rsidR="000C7915" w:rsidRPr="00F1333A" w14:paraId="14654D43" w14:textId="77777777" w:rsidTr="0049365F">
        <w:trPr>
          <w:trHeight w:val="276"/>
          <w:jc w:val="center"/>
        </w:trPr>
        <w:tc>
          <w:tcPr>
            <w:tcW w:w="2470" w:type="pct"/>
            <w:shd w:val="clear" w:color="000000" w:fill="FFFFFF"/>
            <w:noWrap/>
          </w:tcPr>
          <w:p w14:paraId="4E8E6730" w14:textId="77777777" w:rsidR="000C7915" w:rsidRPr="00F1333A" w:rsidRDefault="000C7915" w:rsidP="0049365F">
            <w:pPr>
              <w:pStyle w:val="TAC"/>
              <w:rPr>
                <w:bCs/>
                <w:szCs w:val="18"/>
              </w:rPr>
            </w:pPr>
            <w:r w:rsidRPr="00FC3390">
              <w:t>Parabolic</w:t>
            </w:r>
          </w:p>
        </w:tc>
        <w:tc>
          <w:tcPr>
            <w:tcW w:w="2530" w:type="pct"/>
            <w:noWrap/>
            <w:hideMark/>
          </w:tcPr>
          <w:p w14:paraId="481979DF" w14:textId="77777777" w:rsidR="000C7915" w:rsidRPr="00F1333A" w:rsidRDefault="000C7915" w:rsidP="0049365F">
            <w:pPr>
              <w:pStyle w:val="TAC"/>
              <w:rPr>
                <w:bCs/>
                <w:szCs w:val="18"/>
              </w:rPr>
            </w:pPr>
            <w:r w:rsidRPr="0094458A">
              <w:t>15</w:t>
            </w:r>
          </w:p>
        </w:tc>
      </w:tr>
    </w:tbl>
    <w:p w14:paraId="0D51B060" w14:textId="77777777" w:rsidR="000C7915" w:rsidRDefault="000C7915" w:rsidP="000C7915">
      <w:pPr>
        <w:rPr>
          <w:rFonts w:eastAsia="DengXian"/>
          <w:lang w:eastAsia="zh-CN"/>
        </w:rPr>
      </w:pPr>
    </w:p>
    <w:p w14:paraId="11E80CB9"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4</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01304C99" w14:textId="77777777" w:rsidTr="0049365F">
        <w:trPr>
          <w:trHeight w:val="276"/>
          <w:jc w:val="center"/>
        </w:trPr>
        <w:tc>
          <w:tcPr>
            <w:tcW w:w="2470" w:type="pct"/>
            <w:noWrap/>
            <w:vAlign w:val="center"/>
            <w:hideMark/>
          </w:tcPr>
          <w:p w14:paraId="0E3CD161" w14:textId="77777777" w:rsidR="000C7915" w:rsidRPr="00D50674" w:rsidRDefault="000C7915" w:rsidP="0049365F">
            <w:pPr>
              <w:pStyle w:val="TAH"/>
              <w:rPr>
                <w:rFonts w:eastAsia="DengXian"/>
                <w:szCs w:val="18"/>
                <w:lang w:eastAsia="zh-CN"/>
              </w:rPr>
            </w:pPr>
          </w:p>
        </w:tc>
        <w:tc>
          <w:tcPr>
            <w:tcW w:w="2530" w:type="pct"/>
            <w:noWrap/>
            <w:vAlign w:val="center"/>
            <w:hideMark/>
          </w:tcPr>
          <w:p w14:paraId="4E39243E"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534A9FAA" w14:textId="77777777" w:rsidTr="0049365F">
        <w:trPr>
          <w:trHeight w:val="276"/>
          <w:jc w:val="center"/>
        </w:trPr>
        <w:tc>
          <w:tcPr>
            <w:tcW w:w="2470" w:type="pct"/>
            <w:shd w:val="clear" w:color="000000" w:fill="FFFFFF"/>
            <w:noWrap/>
          </w:tcPr>
          <w:p w14:paraId="34F7368A" w14:textId="77777777" w:rsidR="000C7915" w:rsidRPr="00F1333A" w:rsidRDefault="000C7915" w:rsidP="0049365F">
            <w:pPr>
              <w:pStyle w:val="TAC"/>
              <w:rPr>
                <w:bCs/>
                <w:szCs w:val="18"/>
              </w:rPr>
            </w:pPr>
            <w:r w:rsidRPr="00823676">
              <w:t>Parabolic</w:t>
            </w:r>
          </w:p>
        </w:tc>
        <w:tc>
          <w:tcPr>
            <w:tcW w:w="2530" w:type="pct"/>
            <w:noWrap/>
            <w:hideMark/>
          </w:tcPr>
          <w:p w14:paraId="0AF42561" w14:textId="77777777" w:rsidR="000C7915" w:rsidRPr="00AB11D5" w:rsidRDefault="000C7915" w:rsidP="0049365F">
            <w:pPr>
              <w:pStyle w:val="TAC"/>
              <w:rPr>
                <w:rFonts w:eastAsia="DengXian"/>
                <w:bCs/>
                <w:szCs w:val="18"/>
                <w:lang w:eastAsia="zh-CN"/>
              </w:rPr>
            </w:pPr>
            <w:r w:rsidRPr="002A02B1">
              <w:t>30</w:t>
            </w:r>
          </w:p>
        </w:tc>
      </w:tr>
      <w:tr w:rsidR="000C7915" w:rsidRPr="00F1333A" w14:paraId="65CB4A3D" w14:textId="77777777" w:rsidTr="0049365F">
        <w:trPr>
          <w:trHeight w:val="276"/>
          <w:jc w:val="center"/>
        </w:trPr>
        <w:tc>
          <w:tcPr>
            <w:tcW w:w="2470" w:type="pct"/>
            <w:shd w:val="clear" w:color="000000" w:fill="FFFFFF"/>
            <w:noWrap/>
          </w:tcPr>
          <w:p w14:paraId="70DC1F66" w14:textId="77777777" w:rsidR="000C7915" w:rsidRPr="00F1333A" w:rsidRDefault="000C7915" w:rsidP="0049365F">
            <w:pPr>
              <w:pStyle w:val="TAC"/>
              <w:rPr>
                <w:bCs/>
                <w:szCs w:val="18"/>
              </w:rPr>
            </w:pPr>
            <w:r w:rsidRPr="00823676">
              <w:t>Phased array - 45x45</w:t>
            </w:r>
          </w:p>
        </w:tc>
        <w:tc>
          <w:tcPr>
            <w:tcW w:w="2530" w:type="pct"/>
            <w:noWrap/>
            <w:hideMark/>
          </w:tcPr>
          <w:p w14:paraId="47AD7E18" w14:textId="77777777" w:rsidR="000C7915" w:rsidRPr="00F1333A" w:rsidRDefault="000C7915" w:rsidP="0049365F">
            <w:pPr>
              <w:pStyle w:val="TAC"/>
              <w:rPr>
                <w:bCs/>
                <w:szCs w:val="18"/>
              </w:rPr>
            </w:pPr>
            <w:r w:rsidRPr="002A02B1">
              <w:t>21.83</w:t>
            </w:r>
          </w:p>
        </w:tc>
      </w:tr>
    </w:tbl>
    <w:p w14:paraId="42EBF91A" w14:textId="77777777" w:rsidR="000C7915" w:rsidRDefault="000C7915" w:rsidP="000C7915">
      <w:pPr>
        <w:rPr>
          <w:rFonts w:eastAsiaTheme="minorEastAsia"/>
          <w:lang w:val="sv-SE" w:eastAsia="zh-CN"/>
        </w:rPr>
      </w:pPr>
    </w:p>
    <w:p w14:paraId="71C02658" w14:textId="77777777" w:rsidR="000C7915" w:rsidRPr="003F0F5D" w:rsidRDefault="000C7915" w:rsidP="000C7915">
      <w:pPr>
        <w:pStyle w:val="Heading3"/>
        <w:ind w:left="720" w:hanging="720"/>
        <w:rPr>
          <w:rFonts w:eastAsia="DengXian"/>
          <w:lang w:val="sv-SE" w:eastAsia="zh-CN"/>
        </w:rPr>
      </w:pPr>
      <w:bookmarkStart w:id="2175" w:name="_Toc210411877"/>
      <w:r>
        <w:rPr>
          <w:lang w:val="sv-SE" w:eastAsia="zh-CN"/>
        </w:rPr>
        <w:t>6c</w:t>
      </w:r>
      <w:r w:rsidRPr="003F0F5D">
        <w:rPr>
          <w:lang w:val="sv-SE" w:eastAsia="zh-CN"/>
        </w:rPr>
        <w:t>.4.</w:t>
      </w:r>
      <w:r w:rsidRPr="003F0F5D">
        <w:rPr>
          <w:rFonts w:eastAsia="DengXian"/>
          <w:lang w:val="sv-SE" w:eastAsia="zh-CN"/>
        </w:rPr>
        <w:t>3</w:t>
      </w:r>
      <w:r w:rsidRPr="003F0F5D">
        <w:rPr>
          <w:lang w:val="sv-SE" w:eastAsia="zh-CN"/>
        </w:rPr>
        <w:tab/>
        <w:t xml:space="preserve">Scenario </w:t>
      </w:r>
      <w:r w:rsidRPr="003F0F5D">
        <w:rPr>
          <w:rFonts w:eastAsia="DengXian"/>
          <w:lang w:val="sv-SE" w:eastAsia="zh-CN"/>
        </w:rPr>
        <w:t>5</w:t>
      </w:r>
      <w:r>
        <w:rPr>
          <w:rFonts w:eastAsia="DengXian"/>
          <w:lang w:val="sv-SE" w:eastAsia="zh-CN"/>
        </w:rPr>
        <w:t>x</w:t>
      </w:r>
      <w:r w:rsidRPr="003F0F5D">
        <w:rPr>
          <w:lang w:val="sv-SE" w:eastAsia="zh-CN"/>
        </w:rPr>
        <w:t xml:space="preserve">: </w:t>
      </w:r>
      <w:r w:rsidRPr="003F0F5D">
        <w:rPr>
          <w:rFonts w:eastAsia="DengXian"/>
          <w:lang w:val="sv-SE" w:eastAsia="zh-CN"/>
        </w:rPr>
        <w:t>11</w:t>
      </w:r>
      <w:r w:rsidRPr="003F0F5D">
        <w:rPr>
          <w:lang w:val="sv-SE" w:eastAsia="zh-CN"/>
        </w:rPr>
        <w:t xml:space="preserve">GHz TN </w:t>
      </w:r>
      <w:r w:rsidRPr="003F0F5D">
        <w:rPr>
          <w:rFonts w:eastAsia="DengXian"/>
          <w:lang w:val="sv-SE" w:eastAsia="zh-CN"/>
        </w:rPr>
        <w:t>DL</w:t>
      </w:r>
      <w:r w:rsidRPr="003F0F5D">
        <w:rPr>
          <w:lang w:val="sv-SE" w:eastAsia="zh-CN"/>
        </w:rPr>
        <w:t xml:space="preserve"> interfering NTN </w:t>
      </w:r>
      <w:r w:rsidRPr="003F0F5D">
        <w:rPr>
          <w:rFonts w:eastAsia="DengXian"/>
          <w:lang w:val="sv-SE" w:eastAsia="zh-CN"/>
        </w:rPr>
        <w:t>DL</w:t>
      </w:r>
      <w:bookmarkEnd w:id="2175"/>
    </w:p>
    <w:p w14:paraId="738BFE3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proofErr w:type="gramStart"/>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s</w:t>
      </w:r>
      <w:proofErr w:type="gramEnd"/>
      <w:r>
        <w:rPr>
          <w:rFonts w:eastAsia="DengXian" w:hint="eastAsia"/>
          <w:lang w:eastAsia="zh-CN"/>
        </w:rPr>
        <w:t xml:space="preserve">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5CA58F87"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5</w:t>
      </w:r>
      <w:r>
        <w:rPr>
          <w:rFonts w:eastAsia="DengXian"/>
          <w:lang w:eastAsia="zh-CN"/>
        </w:rPr>
        <w:t>x</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00330990" w14:textId="77777777" w:rsidTr="0049365F">
        <w:trPr>
          <w:trHeight w:val="276"/>
          <w:jc w:val="center"/>
        </w:trPr>
        <w:tc>
          <w:tcPr>
            <w:tcW w:w="1342" w:type="pct"/>
            <w:noWrap/>
            <w:vAlign w:val="center"/>
            <w:hideMark/>
          </w:tcPr>
          <w:p w14:paraId="56800363"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080EC289"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3949C5E1"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5E3926D9"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51943211" w14:textId="77777777" w:rsidR="000C7915" w:rsidRPr="00AB7A5F" w:rsidRDefault="000C7915" w:rsidP="0049365F">
            <w:pPr>
              <w:pStyle w:val="TAH"/>
              <w:rPr>
                <w:rFonts w:eastAsia="DengXian"/>
                <w:szCs w:val="18"/>
                <w:lang w:eastAsia="zh-CN"/>
              </w:rPr>
            </w:pPr>
            <w:proofErr w:type="spellStart"/>
            <w:r w:rsidRPr="00D34FB3">
              <w:t>Mediatek</w:t>
            </w:r>
            <w:proofErr w:type="spellEnd"/>
          </w:p>
        </w:tc>
        <w:tc>
          <w:tcPr>
            <w:tcW w:w="482" w:type="pct"/>
            <w:noWrap/>
            <w:hideMark/>
          </w:tcPr>
          <w:p w14:paraId="3D518AD8"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7C48640C" w14:textId="77777777" w:rsidR="000C7915" w:rsidRPr="007E7554" w:rsidRDefault="000C7915" w:rsidP="0049365F">
            <w:pPr>
              <w:pStyle w:val="TAH"/>
              <w:rPr>
                <w:rFonts w:eastAsia="DengXian"/>
                <w:szCs w:val="18"/>
                <w:lang w:eastAsia="zh-CN"/>
              </w:rPr>
            </w:pPr>
            <w:r w:rsidRPr="00D34FB3">
              <w:t>ZTE</w:t>
            </w:r>
          </w:p>
        </w:tc>
      </w:tr>
      <w:tr w:rsidR="000C7915" w:rsidRPr="00F1333A" w14:paraId="09065918" w14:textId="77777777" w:rsidTr="0049365F">
        <w:trPr>
          <w:trHeight w:val="276"/>
          <w:jc w:val="center"/>
        </w:trPr>
        <w:tc>
          <w:tcPr>
            <w:tcW w:w="1342" w:type="pct"/>
            <w:shd w:val="clear" w:color="000000" w:fill="FFFFFF"/>
            <w:noWrap/>
          </w:tcPr>
          <w:p w14:paraId="41028DB0" w14:textId="77777777" w:rsidR="000C7915" w:rsidRPr="00F1333A" w:rsidRDefault="000C7915" w:rsidP="0049365F">
            <w:pPr>
              <w:pStyle w:val="TAC"/>
              <w:rPr>
                <w:bCs/>
                <w:szCs w:val="18"/>
              </w:rPr>
            </w:pPr>
            <w:r w:rsidRPr="008837DA">
              <w:t>Parabolic</w:t>
            </w:r>
          </w:p>
        </w:tc>
        <w:tc>
          <w:tcPr>
            <w:tcW w:w="559" w:type="pct"/>
            <w:noWrap/>
            <w:hideMark/>
          </w:tcPr>
          <w:p w14:paraId="1A027182" w14:textId="77777777" w:rsidR="000C7915" w:rsidRPr="00AB11D5" w:rsidRDefault="000C7915" w:rsidP="0049365F">
            <w:pPr>
              <w:pStyle w:val="TAC"/>
              <w:rPr>
                <w:rFonts w:eastAsia="DengXian"/>
                <w:bCs/>
                <w:szCs w:val="18"/>
                <w:lang w:eastAsia="zh-CN"/>
              </w:rPr>
            </w:pPr>
            <w:r w:rsidRPr="00D94203">
              <w:t>41.47</w:t>
            </w:r>
          </w:p>
        </w:tc>
        <w:tc>
          <w:tcPr>
            <w:tcW w:w="677" w:type="pct"/>
            <w:noWrap/>
          </w:tcPr>
          <w:p w14:paraId="6AC93E8C" w14:textId="77777777" w:rsidR="000C7915" w:rsidRPr="00F1333A" w:rsidRDefault="000C7915" w:rsidP="0049365F">
            <w:pPr>
              <w:pStyle w:val="TAC"/>
              <w:rPr>
                <w:bCs/>
                <w:szCs w:val="18"/>
              </w:rPr>
            </w:pPr>
            <w:r w:rsidRPr="00D94203">
              <w:t>32</w:t>
            </w:r>
          </w:p>
        </w:tc>
        <w:tc>
          <w:tcPr>
            <w:tcW w:w="795" w:type="pct"/>
            <w:noWrap/>
          </w:tcPr>
          <w:p w14:paraId="45717526" w14:textId="77777777" w:rsidR="000C7915" w:rsidRPr="006839C3" w:rsidRDefault="000C7915" w:rsidP="0049365F">
            <w:pPr>
              <w:pStyle w:val="TAC"/>
              <w:rPr>
                <w:rFonts w:eastAsia="DengXian"/>
                <w:bCs/>
                <w:szCs w:val="18"/>
                <w:lang w:eastAsia="zh-CN"/>
              </w:rPr>
            </w:pPr>
            <w:r w:rsidRPr="00D94203">
              <w:t>40</w:t>
            </w:r>
          </w:p>
        </w:tc>
        <w:tc>
          <w:tcPr>
            <w:tcW w:w="684" w:type="pct"/>
            <w:noWrap/>
          </w:tcPr>
          <w:p w14:paraId="2CA8090C" w14:textId="77777777" w:rsidR="000C7915" w:rsidRPr="00F1333A" w:rsidRDefault="000C7915" w:rsidP="0049365F">
            <w:pPr>
              <w:pStyle w:val="TAC"/>
              <w:rPr>
                <w:bCs/>
                <w:szCs w:val="18"/>
              </w:rPr>
            </w:pPr>
            <w:r w:rsidRPr="00D94203">
              <w:t>35.53</w:t>
            </w:r>
          </w:p>
        </w:tc>
        <w:tc>
          <w:tcPr>
            <w:tcW w:w="482" w:type="pct"/>
            <w:noWrap/>
          </w:tcPr>
          <w:p w14:paraId="456FEDD2" w14:textId="77777777" w:rsidR="000C7915" w:rsidRPr="006839C3" w:rsidRDefault="000C7915" w:rsidP="0049365F">
            <w:pPr>
              <w:pStyle w:val="TAC"/>
              <w:rPr>
                <w:rFonts w:eastAsia="DengXian"/>
                <w:bCs/>
                <w:szCs w:val="18"/>
                <w:lang w:eastAsia="zh-CN"/>
              </w:rPr>
            </w:pPr>
            <w:r w:rsidRPr="00D94203">
              <w:t>33.58</w:t>
            </w:r>
          </w:p>
        </w:tc>
        <w:tc>
          <w:tcPr>
            <w:tcW w:w="462" w:type="pct"/>
            <w:shd w:val="clear" w:color="000000" w:fill="FFFFFF"/>
            <w:noWrap/>
          </w:tcPr>
          <w:p w14:paraId="720370AC" w14:textId="77777777" w:rsidR="000C7915" w:rsidRPr="006839C3" w:rsidRDefault="000C7915" w:rsidP="0049365F">
            <w:pPr>
              <w:pStyle w:val="TAC"/>
              <w:rPr>
                <w:rFonts w:eastAsia="DengXian"/>
                <w:bCs/>
                <w:szCs w:val="18"/>
                <w:lang w:eastAsia="zh-CN"/>
              </w:rPr>
            </w:pPr>
            <w:r w:rsidRPr="00D94203">
              <w:t>35.8</w:t>
            </w:r>
          </w:p>
        </w:tc>
      </w:tr>
      <w:tr w:rsidR="000C7915" w:rsidRPr="00F1333A" w14:paraId="0B1956F9" w14:textId="77777777" w:rsidTr="0049365F">
        <w:trPr>
          <w:trHeight w:val="276"/>
          <w:jc w:val="center"/>
        </w:trPr>
        <w:tc>
          <w:tcPr>
            <w:tcW w:w="1342" w:type="pct"/>
            <w:shd w:val="clear" w:color="000000" w:fill="FFFFFF"/>
            <w:noWrap/>
          </w:tcPr>
          <w:p w14:paraId="5394A2B1" w14:textId="77777777" w:rsidR="000C7915" w:rsidRPr="00F1333A" w:rsidRDefault="000C7915" w:rsidP="0049365F">
            <w:pPr>
              <w:pStyle w:val="TAC"/>
              <w:rPr>
                <w:bCs/>
                <w:szCs w:val="18"/>
              </w:rPr>
            </w:pPr>
            <w:r w:rsidRPr="008837DA">
              <w:t>Phased array - 45x45</w:t>
            </w:r>
          </w:p>
        </w:tc>
        <w:tc>
          <w:tcPr>
            <w:tcW w:w="559" w:type="pct"/>
            <w:noWrap/>
            <w:hideMark/>
          </w:tcPr>
          <w:p w14:paraId="08324A41" w14:textId="77777777" w:rsidR="000C7915" w:rsidRPr="00F1333A" w:rsidRDefault="000C7915" w:rsidP="0049365F">
            <w:pPr>
              <w:pStyle w:val="TAC"/>
              <w:rPr>
                <w:bCs/>
                <w:szCs w:val="18"/>
              </w:rPr>
            </w:pPr>
            <w:r w:rsidRPr="00D94203">
              <w:t>40.09</w:t>
            </w:r>
          </w:p>
        </w:tc>
        <w:tc>
          <w:tcPr>
            <w:tcW w:w="677" w:type="pct"/>
            <w:noWrap/>
            <w:hideMark/>
          </w:tcPr>
          <w:p w14:paraId="0C574CF3" w14:textId="77777777" w:rsidR="000C7915" w:rsidRPr="00F1333A" w:rsidRDefault="000C7915" w:rsidP="0049365F">
            <w:pPr>
              <w:pStyle w:val="TAC"/>
              <w:rPr>
                <w:bCs/>
                <w:szCs w:val="18"/>
              </w:rPr>
            </w:pPr>
            <w:r w:rsidRPr="00D94203">
              <w:t>42</w:t>
            </w:r>
          </w:p>
        </w:tc>
        <w:tc>
          <w:tcPr>
            <w:tcW w:w="795" w:type="pct"/>
            <w:noWrap/>
            <w:hideMark/>
          </w:tcPr>
          <w:p w14:paraId="0C2FB5A3" w14:textId="77777777" w:rsidR="000C7915" w:rsidRPr="006839C3" w:rsidRDefault="000C7915" w:rsidP="0049365F">
            <w:pPr>
              <w:pStyle w:val="TAC"/>
              <w:rPr>
                <w:rFonts w:eastAsia="DengXian"/>
                <w:bCs/>
                <w:szCs w:val="18"/>
                <w:lang w:eastAsia="zh-CN"/>
              </w:rPr>
            </w:pPr>
            <w:r w:rsidRPr="00D94203">
              <w:t>45</w:t>
            </w:r>
          </w:p>
        </w:tc>
        <w:tc>
          <w:tcPr>
            <w:tcW w:w="684" w:type="pct"/>
            <w:noWrap/>
          </w:tcPr>
          <w:p w14:paraId="1D57D9E7" w14:textId="77777777" w:rsidR="000C7915" w:rsidRPr="00F1333A" w:rsidRDefault="000C7915" w:rsidP="0049365F">
            <w:pPr>
              <w:pStyle w:val="TAC"/>
              <w:rPr>
                <w:bCs/>
                <w:szCs w:val="18"/>
              </w:rPr>
            </w:pPr>
            <w:r w:rsidRPr="00D94203">
              <w:t>35.92</w:t>
            </w:r>
          </w:p>
        </w:tc>
        <w:tc>
          <w:tcPr>
            <w:tcW w:w="482" w:type="pct"/>
            <w:noWrap/>
            <w:hideMark/>
          </w:tcPr>
          <w:p w14:paraId="4E4F226C" w14:textId="77777777" w:rsidR="000C7915" w:rsidRPr="006839C3" w:rsidRDefault="000C7915" w:rsidP="0049365F">
            <w:pPr>
              <w:pStyle w:val="TAC"/>
              <w:rPr>
                <w:rFonts w:eastAsia="DengXian"/>
                <w:bCs/>
                <w:szCs w:val="18"/>
                <w:lang w:eastAsia="zh-CN"/>
              </w:rPr>
            </w:pPr>
            <w:r w:rsidRPr="00D94203">
              <w:t>40</w:t>
            </w:r>
          </w:p>
        </w:tc>
        <w:tc>
          <w:tcPr>
            <w:tcW w:w="462" w:type="pct"/>
            <w:shd w:val="clear" w:color="000000" w:fill="FFFFFF"/>
            <w:noWrap/>
            <w:hideMark/>
          </w:tcPr>
          <w:p w14:paraId="4CE86938" w14:textId="77777777" w:rsidR="000C7915" w:rsidRPr="006839C3" w:rsidRDefault="000C7915" w:rsidP="0049365F">
            <w:pPr>
              <w:pStyle w:val="TAC"/>
              <w:rPr>
                <w:rFonts w:eastAsia="DengXian"/>
                <w:bCs/>
                <w:szCs w:val="18"/>
                <w:lang w:eastAsia="zh-CN"/>
              </w:rPr>
            </w:pPr>
            <w:r w:rsidRPr="00D94203">
              <w:t>30.04</w:t>
            </w:r>
          </w:p>
        </w:tc>
      </w:tr>
      <w:tr w:rsidR="000C7915" w:rsidRPr="00F1333A" w14:paraId="04835376" w14:textId="77777777" w:rsidTr="0049365F">
        <w:trPr>
          <w:trHeight w:val="276"/>
          <w:jc w:val="center"/>
        </w:trPr>
        <w:tc>
          <w:tcPr>
            <w:tcW w:w="1342" w:type="pct"/>
            <w:shd w:val="clear" w:color="000000" w:fill="FFFFFF"/>
            <w:noWrap/>
          </w:tcPr>
          <w:p w14:paraId="662A48D3" w14:textId="77777777" w:rsidR="000C7915" w:rsidRPr="00F1333A" w:rsidRDefault="000C7915" w:rsidP="0049365F">
            <w:pPr>
              <w:pStyle w:val="TAC"/>
              <w:rPr>
                <w:bCs/>
                <w:szCs w:val="18"/>
              </w:rPr>
            </w:pPr>
            <w:r w:rsidRPr="008837DA">
              <w:t>Phased array - 78x78</w:t>
            </w:r>
          </w:p>
        </w:tc>
        <w:tc>
          <w:tcPr>
            <w:tcW w:w="559" w:type="pct"/>
            <w:noWrap/>
            <w:hideMark/>
          </w:tcPr>
          <w:p w14:paraId="7F38B398" w14:textId="77777777" w:rsidR="000C7915" w:rsidRPr="00F1333A" w:rsidRDefault="000C7915" w:rsidP="0049365F">
            <w:pPr>
              <w:pStyle w:val="TAC"/>
              <w:rPr>
                <w:bCs/>
                <w:szCs w:val="18"/>
              </w:rPr>
            </w:pPr>
            <w:r w:rsidRPr="00D94203">
              <w:t>35.23</w:t>
            </w:r>
          </w:p>
        </w:tc>
        <w:tc>
          <w:tcPr>
            <w:tcW w:w="677" w:type="pct"/>
            <w:noWrap/>
            <w:hideMark/>
          </w:tcPr>
          <w:p w14:paraId="3D4ED278" w14:textId="77777777" w:rsidR="000C7915" w:rsidRPr="00F1333A" w:rsidRDefault="000C7915" w:rsidP="0049365F">
            <w:pPr>
              <w:pStyle w:val="TAC"/>
              <w:rPr>
                <w:bCs/>
                <w:szCs w:val="18"/>
              </w:rPr>
            </w:pPr>
          </w:p>
        </w:tc>
        <w:tc>
          <w:tcPr>
            <w:tcW w:w="795" w:type="pct"/>
            <w:noWrap/>
            <w:hideMark/>
          </w:tcPr>
          <w:p w14:paraId="13ED1000" w14:textId="77777777" w:rsidR="000C7915" w:rsidRPr="006839C3" w:rsidRDefault="000C7915" w:rsidP="0049365F">
            <w:pPr>
              <w:pStyle w:val="TAC"/>
              <w:rPr>
                <w:rFonts w:eastAsia="DengXian"/>
                <w:bCs/>
                <w:szCs w:val="18"/>
                <w:lang w:eastAsia="zh-CN"/>
              </w:rPr>
            </w:pPr>
            <w:r w:rsidRPr="00D94203">
              <w:t>45</w:t>
            </w:r>
          </w:p>
        </w:tc>
        <w:tc>
          <w:tcPr>
            <w:tcW w:w="684" w:type="pct"/>
            <w:noWrap/>
          </w:tcPr>
          <w:p w14:paraId="088B91A4" w14:textId="77777777" w:rsidR="000C7915" w:rsidRPr="00F1333A" w:rsidRDefault="000C7915" w:rsidP="0049365F">
            <w:pPr>
              <w:pStyle w:val="TAC"/>
              <w:rPr>
                <w:bCs/>
                <w:szCs w:val="18"/>
              </w:rPr>
            </w:pPr>
            <w:r w:rsidRPr="00D94203">
              <w:t>31.01</w:t>
            </w:r>
          </w:p>
        </w:tc>
        <w:tc>
          <w:tcPr>
            <w:tcW w:w="482" w:type="pct"/>
            <w:noWrap/>
            <w:hideMark/>
          </w:tcPr>
          <w:p w14:paraId="6D5EF88C"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6F7206FF" w14:textId="77777777" w:rsidR="000C7915" w:rsidRPr="006839C3" w:rsidRDefault="000C7915" w:rsidP="0049365F">
            <w:pPr>
              <w:pStyle w:val="TAC"/>
              <w:rPr>
                <w:rFonts w:eastAsia="DengXian"/>
                <w:bCs/>
                <w:szCs w:val="18"/>
                <w:lang w:eastAsia="zh-CN"/>
              </w:rPr>
            </w:pPr>
            <w:r w:rsidRPr="00D94203">
              <w:t>20.57</w:t>
            </w:r>
          </w:p>
        </w:tc>
      </w:tr>
    </w:tbl>
    <w:p w14:paraId="3D257BDB" w14:textId="77777777" w:rsidR="000C7915" w:rsidRDefault="000C7915" w:rsidP="000C7915">
      <w:pPr>
        <w:rPr>
          <w:rFonts w:eastAsia="DengXian"/>
          <w:lang w:eastAsia="zh-CN"/>
        </w:rPr>
      </w:pPr>
    </w:p>
    <w:p w14:paraId="620D5DEB"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5</w:t>
      </w:r>
      <w:r>
        <w:rPr>
          <w:rFonts w:eastAsia="DengXian"/>
          <w:lang w:eastAsia="zh-CN"/>
        </w:rPr>
        <w:t>x</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7"/>
        <w:gridCol w:w="987"/>
        <w:gridCol w:w="696"/>
        <w:gridCol w:w="667"/>
      </w:tblGrid>
      <w:tr w:rsidR="000C7915" w:rsidRPr="00F1333A" w14:paraId="1D3ADF26" w14:textId="77777777" w:rsidTr="0049365F">
        <w:trPr>
          <w:trHeight w:val="276"/>
          <w:jc w:val="center"/>
        </w:trPr>
        <w:tc>
          <w:tcPr>
            <w:tcW w:w="1342" w:type="pct"/>
            <w:noWrap/>
            <w:vAlign w:val="center"/>
            <w:hideMark/>
          </w:tcPr>
          <w:p w14:paraId="35D8E6A6"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5D1545D2"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14246920"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53E1B050"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1435D60A" w14:textId="77777777" w:rsidR="000C7915" w:rsidRPr="00AB7A5F" w:rsidRDefault="000C7915" w:rsidP="0049365F">
            <w:pPr>
              <w:pStyle w:val="TAH"/>
              <w:rPr>
                <w:rFonts w:eastAsia="DengXian"/>
                <w:szCs w:val="18"/>
                <w:lang w:eastAsia="zh-CN"/>
              </w:rPr>
            </w:pPr>
            <w:proofErr w:type="spellStart"/>
            <w:r w:rsidRPr="00C505F1">
              <w:t>Mediatek</w:t>
            </w:r>
            <w:proofErr w:type="spellEnd"/>
          </w:p>
        </w:tc>
        <w:tc>
          <w:tcPr>
            <w:tcW w:w="482" w:type="pct"/>
            <w:noWrap/>
            <w:hideMark/>
          </w:tcPr>
          <w:p w14:paraId="70610377" w14:textId="77777777" w:rsidR="000C7915" w:rsidRPr="007E7554" w:rsidRDefault="000C7915" w:rsidP="0049365F">
            <w:pPr>
              <w:pStyle w:val="TAH"/>
              <w:rPr>
                <w:rFonts w:eastAsia="DengXian"/>
                <w:szCs w:val="18"/>
                <w:lang w:eastAsia="zh-CN"/>
              </w:rPr>
            </w:pPr>
            <w:r w:rsidRPr="00C505F1">
              <w:t>CATT</w:t>
            </w:r>
          </w:p>
        </w:tc>
        <w:tc>
          <w:tcPr>
            <w:tcW w:w="461" w:type="pct"/>
            <w:noWrap/>
            <w:hideMark/>
          </w:tcPr>
          <w:p w14:paraId="54CED128" w14:textId="77777777" w:rsidR="000C7915" w:rsidRPr="007E7554" w:rsidRDefault="000C7915" w:rsidP="0049365F">
            <w:pPr>
              <w:pStyle w:val="TAH"/>
              <w:rPr>
                <w:rFonts w:eastAsia="DengXian"/>
                <w:szCs w:val="18"/>
                <w:lang w:eastAsia="zh-CN"/>
              </w:rPr>
            </w:pPr>
            <w:r w:rsidRPr="00C505F1">
              <w:t>ZTE</w:t>
            </w:r>
          </w:p>
        </w:tc>
      </w:tr>
      <w:tr w:rsidR="000C7915" w:rsidRPr="00F1333A" w14:paraId="116BF1E7" w14:textId="77777777" w:rsidTr="0049365F">
        <w:trPr>
          <w:trHeight w:val="276"/>
          <w:jc w:val="center"/>
        </w:trPr>
        <w:tc>
          <w:tcPr>
            <w:tcW w:w="1342" w:type="pct"/>
            <w:shd w:val="clear" w:color="000000" w:fill="FFFFFF"/>
            <w:noWrap/>
          </w:tcPr>
          <w:p w14:paraId="768F72B1" w14:textId="77777777" w:rsidR="000C7915" w:rsidRPr="00F1333A" w:rsidRDefault="000C7915" w:rsidP="0049365F">
            <w:pPr>
              <w:pStyle w:val="TAC"/>
              <w:rPr>
                <w:bCs/>
                <w:szCs w:val="18"/>
              </w:rPr>
            </w:pPr>
            <w:r w:rsidRPr="00813BF1">
              <w:t>Parabolic</w:t>
            </w:r>
          </w:p>
        </w:tc>
        <w:tc>
          <w:tcPr>
            <w:tcW w:w="559" w:type="pct"/>
            <w:noWrap/>
            <w:hideMark/>
          </w:tcPr>
          <w:p w14:paraId="782FF1D9" w14:textId="77777777" w:rsidR="000C7915" w:rsidRPr="00AB11D5" w:rsidRDefault="000C7915" w:rsidP="0049365F">
            <w:pPr>
              <w:pStyle w:val="TAC"/>
              <w:rPr>
                <w:rFonts w:eastAsia="DengXian"/>
                <w:bCs/>
                <w:szCs w:val="18"/>
                <w:lang w:eastAsia="zh-CN"/>
              </w:rPr>
            </w:pPr>
            <w:r w:rsidRPr="001247C3">
              <w:t>39.84</w:t>
            </w:r>
          </w:p>
        </w:tc>
        <w:tc>
          <w:tcPr>
            <w:tcW w:w="677" w:type="pct"/>
            <w:noWrap/>
          </w:tcPr>
          <w:p w14:paraId="625E1448" w14:textId="77777777" w:rsidR="000C7915" w:rsidRPr="00F1333A" w:rsidRDefault="000C7915" w:rsidP="0049365F">
            <w:pPr>
              <w:pStyle w:val="TAC"/>
              <w:rPr>
                <w:bCs/>
                <w:szCs w:val="18"/>
              </w:rPr>
            </w:pPr>
            <w:r w:rsidRPr="001247C3">
              <w:t>29</w:t>
            </w:r>
          </w:p>
        </w:tc>
        <w:tc>
          <w:tcPr>
            <w:tcW w:w="795" w:type="pct"/>
            <w:noWrap/>
          </w:tcPr>
          <w:p w14:paraId="4E3CF123" w14:textId="77777777" w:rsidR="000C7915" w:rsidRPr="00A01576" w:rsidRDefault="000C7915" w:rsidP="0049365F">
            <w:pPr>
              <w:pStyle w:val="TAC"/>
              <w:rPr>
                <w:rFonts w:eastAsia="DengXian"/>
                <w:bCs/>
                <w:szCs w:val="18"/>
                <w:lang w:eastAsia="zh-CN"/>
              </w:rPr>
            </w:pPr>
            <w:r w:rsidRPr="001247C3">
              <w:t>40</w:t>
            </w:r>
          </w:p>
        </w:tc>
        <w:tc>
          <w:tcPr>
            <w:tcW w:w="684" w:type="pct"/>
            <w:noWrap/>
          </w:tcPr>
          <w:p w14:paraId="12FBA389" w14:textId="77777777" w:rsidR="000C7915" w:rsidRPr="00F1333A" w:rsidRDefault="000C7915" w:rsidP="0049365F">
            <w:pPr>
              <w:pStyle w:val="TAC"/>
              <w:rPr>
                <w:bCs/>
                <w:szCs w:val="18"/>
              </w:rPr>
            </w:pPr>
            <w:r w:rsidRPr="001247C3">
              <w:t>35.88</w:t>
            </w:r>
          </w:p>
        </w:tc>
        <w:tc>
          <w:tcPr>
            <w:tcW w:w="482" w:type="pct"/>
            <w:noWrap/>
          </w:tcPr>
          <w:p w14:paraId="5ABD6DC0" w14:textId="77777777" w:rsidR="000C7915" w:rsidRPr="002D108C" w:rsidRDefault="000C7915" w:rsidP="0049365F">
            <w:pPr>
              <w:pStyle w:val="TAC"/>
              <w:rPr>
                <w:rFonts w:eastAsia="DengXian"/>
                <w:bCs/>
                <w:szCs w:val="18"/>
                <w:lang w:eastAsia="zh-CN"/>
              </w:rPr>
            </w:pPr>
            <w:r w:rsidRPr="001247C3">
              <w:t>38.41</w:t>
            </w:r>
          </w:p>
        </w:tc>
        <w:tc>
          <w:tcPr>
            <w:tcW w:w="461" w:type="pct"/>
            <w:shd w:val="clear" w:color="000000" w:fill="FFFFFF"/>
            <w:noWrap/>
          </w:tcPr>
          <w:p w14:paraId="30283452" w14:textId="77777777" w:rsidR="000C7915" w:rsidRPr="000B29F9" w:rsidRDefault="000C7915" w:rsidP="0049365F">
            <w:pPr>
              <w:pStyle w:val="TAC"/>
              <w:rPr>
                <w:rFonts w:eastAsia="DengXian"/>
                <w:bCs/>
                <w:szCs w:val="18"/>
                <w:lang w:eastAsia="zh-CN"/>
              </w:rPr>
            </w:pPr>
            <w:r w:rsidRPr="001247C3">
              <w:t>46.37</w:t>
            </w:r>
          </w:p>
        </w:tc>
      </w:tr>
      <w:tr w:rsidR="000C7915" w:rsidRPr="00F1333A" w14:paraId="5E8E5A4A" w14:textId="77777777" w:rsidTr="0049365F">
        <w:trPr>
          <w:trHeight w:val="276"/>
          <w:jc w:val="center"/>
        </w:trPr>
        <w:tc>
          <w:tcPr>
            <w:tcW w:w="1342" w:type="pct"/>
            <w:shd w:val="clear" w:color="000000" w:fill="FFFFFF"/>
            <w:noWrap/>
          </w:tcPr>
          <w:p w14:paraId="752BE2A9" w14:textId="77777777" w:rsidR="000C7915" w:rsidRPr="00F1333A" w:rsidRDefault="000C7915" w:rsidP="0049365F">
            <w:pPr>
              <w:pStyle w:val="TAC"/>
              <w:rPr>
                <w:bCs/>
                <w:szCs w:val="18"/>
              </w:rPr>
            </w:pPr>
            <w:r w:rsidRPr="00813BF1">
              <w:t>Phased array - 45x45</w:t>
            </w:r>
          </w:p>
        </w:tc>
        <w:tc>
          <w:tcPr>
            <w:tcW w:w="559" w:type="pct"/>
            <w:noWrap/>
            <w:hideMark/>
          </w:tcPr>
          <w:p w14:paraId="2FA372FE" w14:textId="77777777" w:rsidR="000C7915" w:rsidRPr="00F1333A" w:rsidRDefault="000C7915" w:rsidP="0049365F">
            <w:pPr>
              <w:pStyle w:val="TAC"/>
              <w:rPr>
                <w:bCs/>
                <w:szCs w:val="18"/>
              </w:rPr>
            </w:pPr>
            <w:r w:rsidRPr="001247C3">
              <w:t>40.34</w:t>
            </w:r>
          </w:p>
        </w:tc>
        <w:tc>
          <w:tcPr>
            <w:tcW w:w="677" w:type="pct"/>
            <w:noWrap/>
            <w:hideMark/>
          </w:tcPr>
          <w:p w14:paraId="2C7F4F05" w14:textId="77777777" w:rsidR="000C7915" w:rsidRPr="00F1333A" w:rsidRDefault="000C7915" w:rsidP="0049365F">
            <w:pPr>
              <w:pStyle w:val="TAC"/>
              <w:rPr>
                <w:bCs/>
                <w:szCs w:val="18"/>
              </w:rPr>
            </w:pPr>
            <w:r w:rsidRPr="001247C3">
              <w:t>38</w:t>
            </w:r>
          </w:p>
        </w:tc>
        <w:tc>
          <w:tcPr>
            <w:tcW w:w="795" w:type="pct"/>
            <w:noWrap/>
            <w:hideMark/>
          </w:tcPr>
          <w:p w14:paraId="2B073701" w14:textId="77777777" w:rsidR="000C7915" w:rsidRPr="00A01576" w:rsidRDefault="000C7915" w:rsidP="0049365F">
            <w:pPr>
              <w:pStyle w:val="TAC"/>
              <w:rPr>
                <w:rFonts w:eastAsia="DengXian"/>
                <w:bCs/>
                <w:szCs w:val="18"/>
                <w:lang w:eastAsia="zh-CN"/>
              </w:rPr>
            </w:pPr>
            <w:r w:rsidRPr="001247C3">
              <w:t>45</w:t>
            </w:r>
          </w:p>
        </w:tc>
        <w:tc>
          <w:tcPr>
            <w:tcW w:w="684" w:type="pct"/>
            <w:noWrap/>
          </w:tcPr>
          <w:p w14:paraId="4ED5E014" w14:textId="77777777" w:rsidR="000C7915" w:rsidRPr="00F1333A" w:rsidRDefault="000C7915" w:rsidP="0049365F">
            <w:pPr>
              <w:pStyle w:val="TAC"/>
              <w:rPr>
                <w:bCs/>
                <w:szCs w:val="18"/>
              </w:rPr>
            </w:pPr>
            <w:r w:rsidRPr="001247C3">
              <w:t>36.26</w:t>
            </w:r>
          </w:p>
        </w:tc>
        <w:tc>
          <w:tcPr>
            <w:tcW w:w="482" w:type="pct"/>
            <w:noWrap/>
            <w:hideMark/>
          </w:tcPr>
          <w:p w14:paraId="7E023A60" w14:textId="77777777" w:rsidR="000C7915" w:rsidRPr="002D108C" w:rsidRDefault="000C7915" w:rsidP="0049365F">
            <w:pPr>
              <w:pStyle w:val="TAC"/>
              <w:rPr>
                <w:rFonts w:eastAsia="DengXian"/>
                <w:bCs/>
                <w:szCs w:val="18"/>
                <w:lang w:eastAsia="zh-CN"/>
              </w:rPr>
            </w:pPr>
            <w:r w:rsidRPr="001247C3">
              <w:t>40</w:t>
            </w:r>
          </w:p>
        </w:tc>
        <w:tc>
          <w:tcPr>
            <w:tcW w:w="461" w:type="pct"/>
            <w:shd w:val="clear" w:color="000000" w:fill="FFFFFF"/>
            <w:noWrap/>
            <w:hideMark/>
          </w:tcPr>
          <w:p w14:paraId="36867048" w14:textId="77777777" w:rsidR="000C7915" w:rsidRPr="000B29F9" w:rsidRDefault="000C7915" w:rsidP="0049365F">
            <w:pPr>
              <w:pStyle w:val="TAC"/>
              <w:rPr>
                <w:rFonts w:eastAsia="DengXian"/>
                <w:bCs/>
                <w:szCs w:val="18"/>
                <w:lang w:eastAsia="zh-CN"/>
              </w:rPr>
            </w:pPr>
            <w:r w:rsidRPr="001247C3">
              <w:t>16.77</w:t>
            </w:r>
          </w:p>
        </w:tc>
      </w:tr>
    </w:tbl>
    <w:p w14:paraId="162AA473" w14:textId="77777777" w:rsidR="000C7915" w:rsidRDefault="000C7915" w:rsidP="000C7915">
      <w:pPr>
        <w:rPr>
          <w:rFonts w:eastAsia="DengXian"/>
          <w:lang w:eastAsia="zh-CN"/>
        </w:rPr>
      </w:pPr>
    </w:p>
    <w:p w14:paraId="7CF381E7"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hint="eastAsia"/>
          <w:lang w:eastAsia="zh-CN"/>
        </w:rPr>
        <w:t>b</w:t>
      </w:r>
      <w:r w:rsidRPr="00DA5F7F">
        <w:rPr>
          <w:rFonts w:eastAsia="DengXian"/>
          <w:lang w:eastAsia="zh-CN"/>
        </w:rPr>
        <w:t>.2</w:t>
      </w:r>
      <w:r>
        <w:rPr>
          <w:rFonts w:eastAsia="DengXian" w:hint="eastAsia"/>
          <w:lang w:eastAsia="zh-CN"/>
        </w:rPr>
        <w:t>.</w:t>
      </w:r>
    </w:p>
    <w:p w14:paraId="24CB689D"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5</w:t>
      </w:r>
      <w:r>
        <w:rPr>
          <w:rFonts w:eastAsia="DengXian"/>
          <w:lang w:eastAsia="zh-CN"/>
        </w:rPr>
        <w:t>x</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4642791F" w14:textId="77777777" w:rsidTr="0049365F">
        <w:trPr>
          <w:trHeight w:val="276"/>
          <w:jc w:val="center"/>
        </w:trPr>
        <w:tc>
          <w:tcPr>
            <w:tcW w:w="2470" w:type="pct"/>
            <w:noWrap/>
            <w:vAlign w:val="center"/>
            <w:hideMark/>
          </w:tcPr>
          <w:p w14:paraId="2A7925E1" w14:textId="77777777" w:rsidR="000C7915" w:rsidRPr="00D50674" w:rsidRDefault="000C7915" w:rsidP="0049365F">
            <w:pPr>
              <w:pStyle w:val="TAH"/>
              <w:rPr>
                <w:rFonts w:eastAsia="DengXian"/>
                <w:szCs w:val="18"/>
                <w:lang w:eastAsia="zh-CN"/>
              </w:rPr>
            </w:pPr>
          </w:p>
        </w:tc>
        <w:tc>
          <w:tcPr>
            <w:tcW w:w="2530" w:type="pct"/>
            <w:noWrap/>
            <w:vAlign w:val="center"/>
            <w:hideMark/>
          </w:tcPr>
          <w:p w14:paraId="04AEF039"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01D0D833" w14:textId="77777777" w:rsidTr="0049365F">
        <w:trPr>
          <w:trHeight w:val="276"/>
          <w:jc w:val="center"/>
        </w:trPr>
        <w:tc>
          <w:tcPr>
            <w:tcW w:w="2470" w:type="pct"/>
            <w:shd w:val="clear" w:color="000000" w:fill="FFFFFF"/>
            <w:noWrap/>
          </w:tcPr>
          <w:p w14:paraId="7F2D7FDC" w14:textId="77777777" w:rsidR="000C7915" w:rsidRPr="00F1333A" w:rsidRDefault="000C7915" w:rsidP="0049365F">
            <w:pPr>
              <w:pStyle w:val="TAC"/>
              <w:rPr>
                <w:bCs/>
                <w:szCs w:val="18"/>
              </w:rPr>
            </w:pPr>
            <w:r w:rsidRPr="00FC3390">
              <w:t>Phase array 45x45</w:t>
            </w:r>
          </w:p>
        </w:tc>
        <w:tc>
          <w:tcPr>
            <w:tcW w:w="2530" w:type="pct"/>
            <w:noWrap/>
            <w:hideMark/>
          </w:tcPr>
          <w:p w14:paraId="0F8F26D1" w14:textId="77777777" w:rsidR="000C7915" w:rsidRPr="00AB11D5" w:rsidRDefault="000C7915" w:rsidP="0049365F">
            <w:pPr>
              <w:pStyle w:val="TAC"/>
              <w:rPr>
                <w:rFonts w:eastAsia="DengXian"/>
                <w:bCs/>
                <w:szCs w:val="18"/>
                <w:lang w:eastAsia="zh-CN"/>
              </w:rPr>
            </w:pPr>
            <w:r>
              <w:t>36.39</w:t>
            </w:r>
          </w:p>
        </w:tc>
      </w:tr>
      <w:tr w:rsidR="000C7915" w:rsidRPr="00F1333A" w14:paraId="6962F897" w14:textId="77777777" w:rsidTr="0049365F">
        <w:trPr>
          <w:trHeight w:val="276"/>
          <w:jc w:val="center"/>
        </w:trPr>
        <w:tc>
          <w:tcPr>
            <w:tcW w:w="2470" w:type="pct"/>
            <w:shd w:val="clear" w:color="000000" w:fill="FFFFFF"/>
            <w:noWrap/>
          </w:tcPr>
          <w:p w14:paraId="4402DFD0" w14:textId="77777777" w:rsidR="000C7915" w:rsidRPr="00F1333A" w:rsidRDefault="000C7915" w:rsidP="0049365F">
            <w:pPr>
              <w:pStyle w:val="TAC"/>
              <w:rPr>
                <w:bCs/>
                <w:szCs w:val="18"/>
              </w:rPr>
            </w:pPr>
            <w:r w:rsidRPr="00FC3390">
              <w:t>Phase array 78x78</w:t>
            </w:r>
          </w:p>
        </w:tc>
        <w:tc>
          <w:tcPr>
            <w:tcW w:w="2530" w:type="pct"/>
            <w:noWrap/>
            <w:hideMark/>
          </w:tcPr>
          <w:p w14:paraId="3D510CC0" w14:textId="77777777" w:rsidR="000C7915" w:rsidRPr="00F1333A" w:rsidRDefault="000C7915" w:rsidP="0049365F">
            <w:pPr>
              <w:pStyle w:val="TAC"/>
              <w:rPr>
                <w:bCs/>
                <w:szCs w:val="18"/>
              </w:rPr>
            </w:pPr>
            <w:r>
              <w:t>38.84</w:t>
            </w:r>
          </w:p>
        </w:tc>
      </w:tr>
      <w:tr w:rsidR="000C7915" w:rsidRPr="00F1333A" w14:paraId="27329571" w14:textId="77777777" w:rsidTr="0049365F">
        <w:trPr>
          <w:trHeight w:val="276"/>
          <w:jc w:val="center"/>
        </w:trPr>
        <w:tc>
          <w:tcPr>
            <w:tcW w:w="2470" w:type="pct"/>
            <w:shd w:val="clear" w:color="000000" w:fill="FFFFFF"/>
            <w:noWrap/>
          </w:tcPr>
          <w:p w14:paraId="14E7A6B4" w14:textId="77777777" w:rsidR="000C7915" w:rsidRPr="00F1333A" w:rsidRDefault="000C7915" w:rsidP="0049365F">
            <w:pPr>
              <w:pStyle w:val="TAC"/>
              <w:rPr>
                <w:bCs/>
                <w:szCs w:val="18"/>
              </w:rPr>
            </w:pPr>
            <w:r w:rsidRPr="00FC3390">
              <w:t>Parabolic</w:t>
            </w:r>
          </w:p>
        </w:tc>
        <w:tc>
          <w:tcPr>
            <w:tcW w:w="2530" w:type="pct"/>
            <w:noWrap/>
            <w:hideMark/>
          </w:tcPr>
          <w:p w14:paraId="15F305CF" w14:textId="77777777" w:rsidR="000C7915" w:rsidRPr="00F1333A" w:rsidRDefault="000C7915" w:rsidP="0049365F">
            <w:pPr>
              <w:pStyle w:val="TAC"/>
              <w:rPr>
                <w:bCs/>
                <w:szCs w:val="18"/>
              </w:rPr>
            </w:pPr>
            <w:r>
              <w:t>33.12</w:t>
            </w:r>
          </w:p>
        </w:tc>
      </w:tr>
    </w:tbl>
    <w:p w14:paraId="5A9BCF37" w14:textId="77777777" w:rsidR="000C7915" w:rsidRDefault="000C7915" w:rsidP="000C7915">
      <w:pPr>
        <w:rPr>
          <w:rFonts w:eastAsia="DengXian"/>
          <w:lang w:eastAsia="zh-CN"/>
        </w:rPr>
      </w:pPr>
    </w:p>
    <w:p w14:paraId="26694F8B"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5b</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2B8D7E7A" w14:textId="77777777" w:rsidTr="0049365F">
        <w:trPr>
          <w:trHeight w:val="276"/>
          <w:jc w:val="center"/>
        </w:trPr>
        <w:tc>
          <w:tcPr>
            <w:tcW w:w="2470" w:type="pct"/>
            <w:noWrap/>
            <w:vAlign w:val="center"/>
            <w:hideMark/>
          </w:tcPr>
          <w:p w14:paraId="311D43D1" w14:textId="77777777" w:rsidR="000C7915" w:rsidRPr="00D50674" w:rsidRDefault="000C7915" w:rsidP="0049365F">
            <w:pPr>
              <w:pStyle w:val="TAH"/>
              <w:rPr>
                <w:rFonts w:eastAsia="DengXian"/>
                <w:szCs w:val="18"/>
                <w:lang w:eastAsia="zh-CN"/>
              </w:rPr>
            </w:pPr>
          </w:p>
        </w:tc>
        <w:tc>
          <w:tcPr>
            <w:tcW w:w="2530" w:type="pct"/>
            <w:noWrap/>
            <w:vAlign w:val="center"/>
            <w:hideMark/>
          </w:tcPr>
          <w:p w14:paraId="4ABF64DE"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7A1B408E" w14:textId="77777777" w:rsidTr="0049365F">
        <w:trPr>
          <w:trHeight w:val="276"/>
          <w:jc w:val="center"/>
        </w:trPr>
        <w:tc>
          <w:tcPr>
            <w:tcW w:w="2470" w:type="pct"/>
            <w:shd w:val="clear" w:color="000000" w:fill="FFFFFF"/>
            <w:noWrap/>
          </w:tcPr>
          <w:p w14:paraId="6E39E263" w14:textId="77777777" w:rsidR="000C7915" w:rsidRPr="00F1333A" w:rsidRDefault="000C7915" w:rsidP="0049365F">
            <w:pPr>
              <w:pStyle w:val="TAC"/>
              <w:rPr>
                <w:bCs/>
                <w:szCs w:val="18"/>
              </w:rPr>
            </w:pPr>
            <w:r w:rsidRPr="00823676">
              <w:t>Parabolic</w:t>
            </w:r>
          </w:p>
        </w:tc>
        <w:tc>
          <w:tcPr>
            <w:tcW w:w="2530" w:type="pct"/>
            <w:noWrap/>
            <w:hideMark/>
          </w:tcPr>
          <w:p w14:paraId="3DAEE886" w14:textId="77777777" w:rsidR="000C7915" w:rsidRPr="00AB11D5" w:rsidRDefault="000C7915" w:rsidP="0049365F">
            <w:pPr>
              <w:pStyle w:val="TAC"/>
              <w:rPr>
                <w:rFonts w:eastAsia="DengXian"/>
                <w:bCs/>
                <w:szCs w:val="18"/>
                <w:lang w:eastAsia="zh-CN"/>
              </w:rPr>
            </w:pPr>
            <w:r>
              <w:t>38.25</w:t>
            </w:r>
          </w:p>
        </w:tc>
      </w:tr>
      <w:tr w:rsidR="000C7915" w:rsidRPr="00F1333A" w14:paraId="60DE2F5F" w14:textId="77777777" w:rsidTr="0049365F">
        <w:trPr>
          <w:trHeight w:val="276"/>
          <w:jc w:val="center"/>
        </w:trPr>
        <w:tc>
          <w:tcPr>
            <w:tcW w:w="2470" w:type="pct"/>
            <w:shd w:val="clear" w:color="000000" w:fill="FFFFFF"/>
            <w:noWrap/>
          </w:tcPr>
          <w:p w14:paraId="02888CAA" w14:textId="77777777" w:rsidR="000C7915" w:rsidRPr="00F1333A" w:rsidRDefault="000C7915" w:rsidP="0049365F">
            <w:pPr>
              <w:pStyle w:val="TAC"/>
              <w:rPr>
                <w:bCs/>
                <w:szCs w:val="18"/>
              </w:rPr>
            </w:pPr>
            <w:r w:rsidRPr="00823676">
              <w:t>Phased array - 45x45</w:t>
            </w:r>
          </w:p>
        </w:tc>
        <w:tc>
          <w:tcPr>
            <w:tcW w:w="2530" w:type="pct"/>
            <w:noWrap/>
            <w:hideMark/>
          </w:tcPr>
          <w:p w14:paraId="4B88F9A6" w14:textId="77777777" w:rsidR="000C7915" w:rsidRPr="00F1333A" w:rsidRDefault="000C7915" w:rsidP="0049365F">
            <w:pPr>
              <w:pStyle w:val="TAC"/>
              <w:rPr>
                <w:bCs/>
                <w:szCs w:val="18"/>
              </w:rPr>
            </w:pPr>
            <w:r>
              <w:t>39.92</w:t>
            </w:r>
          </w:p>
        </w:tc>
      </w:tr>
    </w:tbl>
    <w:p w14:paraId="46CC26BA" w14:textId="77777777" w:rsidR="000C7915" w:rsidRDefault="000C7915" w:rsidP="000C7915">
      <w:pPr>
        <w:rPr>
          <w:rFonts w:eastAsia="DengXian"/>
          <w:lang w:eastAsia="zh-CN"/>
        </w:rPr>
      </w:pPr>
    </w:p>
    <w:p w14:paraId="20F697E5" w14:textId="77777777" w:rsidR="000C7915" w:rsidRPr="003F0F5D" w:rsidRDefault="000C7915" w:rsidP="000C7915">
      <w:pPr>
        <w:pStyle w:val="Heading3"/>
        <w:ind w:left="720" w:hanging="720"/>
        <w:rPr>
          <w:rFonts w:eastAsia="DengXian"/>
          <w:lang w:val="sv-SE" w:eastAsia="zh-CN"/>
        </w:rPr>
      </w:pPr>
      <w:bookmarkStart w:id="2176" w:name="_Toc210411878"/>
      <w:r>
        <w:rPr>
          <w:lang w:val="sv-SE" w:eastAsia="zh-CN"/>
        </w:rPr>
        <w:t>6c</w:t>
      </w:r>
      <w:r w:rsidRPr="003F0F5D">
        <w:rPr>
          <w:lang w:val="sv-SE" w:eastAsia="zh-CN"/>
        </w:rPr>
        <w:t>.4.</w:t>
      </w:r>
      <w:r w:rsidRPr="003F0F5D">
        <w:rPr>
          <w:rFonts w:eastAsia="DengXian"/>
          <w:lang w:val="sv-SE" w:eastAsia="zh-CN"/>
        </w:rPr>
        <w:t>4</w:t>
      </w:r>
      <w:r w:rsidRPr="003F0F5D">
        <w:rPr>
          <w:lang w:val="sv-SE" w:eastAsia="zh-CN"/>
        </w:rPr>
        <w:tab/>
        <w:t xml:space="preserve">Scenario </w:t>
      </w:r>
      <w:r>
        <w:rPr>
          <w:rFonts w:eastAsia="DengXian"/>
          <w:lang w:val="sv-SE" w:eastAsia="zh-CN"/>
        </w:rPr>
        <w:t>6c</w:t>
      </w:r>
      <w:r w:rsidRPr="003F0F5D">
        <w:rPr>
          <w:lang w:val="sv-SE" w:eastAsia="zh-CN"/>
        </w:rPr>
        <w:t xml:space="preserve">: </w:t>
      </w:r>
      <w:r w:rsidRPr="003F0F5D">
        <w:rPr>
          <w:rFonts w:eastAsia="Batang"/>
          <w:lang w:val="sv-SE" w:eastAsia="zh-CN"/>
        </w:rPr>
        <w:t>1</w:t>
      </w:r>
      <w:r w:rsidRPr="003F0F5D">
        <w:rPr>
          <w:rFonts w:eastAsia="DengXian"/>
          <w:lang w:val="sv-SE" w:eastAsia="zh-CN"/>
        </w:rPr>
        <w:t>1</w:t>
      </w:r>
      <w:r w:rsidRPr="003F0F5D">
        <w:rPr>
          <w:lang w:val="sv-SE" w:eastAsia="zh-CN"/>
        </w:rPr>
        <w:t xml:space="preserve">GHz </w:t>
      </w:r>
      <w:r w:rsidRPr="003F0F5D">
        <w:rPr>
          <w:rFonts w:eastAsia="DengXian"/>
          <w:lang w:val="sv-SE" w:eastAsia="zh-CN"/>
        </w:rPr>
        <w:t>NTN</w:t>
      </w:r>
      <w:r w:rsidRPr="003F0F5D">
        <w:rPr>
          <w:lang w:val="sv-SE" w:eastAsia="zh-CN"/>
        </w:rPr>
        <w:t xml:space="preserve"> </w:t>
      </w:r>
      <w:r w:rsidRPr="003F0F5D">
        <w:rPr>
          <w:rFonts w:eastAsia="Batang"/>
          <w:lang w:val="sv-SE" w:eastAsia="zh-CN"/>
        </w:rPr>
        <w:t>DL</w:t>
      </w:r>
      <w:r w:rsidRPr="003F0F5D">
        <w:rPr>
          <w:lang w:val="sv-SE" w:eastAsia="zh-CN"/>
        </w:rPr>
        <w:t xml:space="preserve"> interfering </w:t>
      </w:r>
      <w:r w:rsidRPr="003F0F5D">
        <w:rPr>
          <w:rFonts w:eastAsia="DengXian"/>
          <w:lang w:val="sv-SE" w:eastAsia="zh-CN"/>
        </w:rPr>
        <w:t>TN</w:t>
      </w:r>
      <w:r w:rsidRPr="003F0F5D">
        <w:rPr>
          <w:lang w:val="sv-SE" w:eastAsia="zh-CN"/>
        </w:rPr>
        <w:t xml:space="preserve"> </w:t>
      </w:r>
      <w:r w:rsidRPr="003F0F5D">
        <w:rPr>
          <w:rFonts w:eastAsia="DengXian"/>
          <w:lang w:val="sv-SE" w:eastAsia="zh-CN"/>
        </w:rPr>
        <w:t>DL</w:t>
      </w:r>
      <w:bookmarkEnd w:id="2176"/>
    </w:p>
    <w:p w14:paraId="2F2DFC5E" w14:textId="77777777" w:rsidR="000C7915" w:rsidRPr="00B90BE0" w:rsidRDefault="000C7915" w:rsidP="000C7915">
      <w:pPr>
        <w:jc w:val="both"/>
        <w:rPr>
          <w:rFonts w:eastAsiaTheme="minorEastAsia"/>
          <w:lang w:eastAsia="zh-CN"/>
        </w:rPr>
      </w:pPr>
      <w:r w:rsidRPr="00EA7834">
        <w:t>The co-existence results from all concerned options in this scenario were evaluated, and it has been agreed to select</w:t>
      </w:r>
      <w:r w:rsidRPr="00EA7834" w:rsidDel="0019605C">
        <w:t xml:space="preserve"> </w:t>
      </w:r>
      <w:r>
        <w:rPr>
          <w:rFonts w:eastAsia="DengXian" w:hint="eastAsia"/>
          <w:lang w:eastAsia="zh-CN"/>
        </w:rPr>
        <w:t xml:space="preserve">worst case between </w:t>
      </w:r>
      <w:proofErr w:type="gramStart"/>
      <w:r>
        <w:rPr>
          <w:rFonts w:eastAsia="DengXian"/>
          <w:lang w:eastAsia="zh-CN"/>
        </w:rPr>
        <w:t>35 and 90</w:t>
      </w:r>
      <w:r>
        <w:rPr>
          <w:rFonts w:eastAsia="DengXian" w:hint="eastAsia"/>
          <w:lang w:eastAsia="zh-CN"/>
        </w:rPr>
        <w:t xml:space="preserve"> </w:t>
      </w:r>
      <w:r>
        <w:rPr>
          <w:rFonts w:eastAsia="DengXian"/>
          <w:lang w:eastAsia="zh-CN"/>
        </w:rPr>
        <w:t>degree</w:t>
      </w:r>
      <w:r>
        <w:rPr>
          <w:rFonts w:eastAsia="DengXian" w:hint="eastAsia"/>
          <w:lang w:eastAsia="zh-CN"/>
        </w:rPr>
        <w:t>s</w:t>
      </w:r>
      <w:proofErr w:type="gramEnd"/>
      <w:r>
        <w:rPr>
          <w:rFonts w:eastAsia="DengXian" w:hint="eastAsia"/>
          <w:lang w:eastAsia="zh-CN"/>
        </w:rPr>
        <w:t xml:space="preserve"> elevation angle of GEO and LEO-600. The antenna assumptions for VSAT UE include </w:t>
      </w:r>
      <w:r w:rsidRPr="0090112B">
        <w:rPr>
          <w:rFonts w:eastAsia="DengXian"/>
          <w:lang w:eastAsia="zh-CN"/>
        </w:rPr>
        <w:t>Parabolic</w:t>
      </w:r>
      <w:r>
        <w:rPr>
          <w:rFonts w:eastAsia="DengXian" w:hint="eastAsia"/>
          <w:lang w:eastAsia="zh-CN"/>
        </w:rPr>
        <w:t xml:space="preserve">, </w:t>
      </w:r>
      <w:r w:rsidRPr="00875AE3">
        <w:rPr>
          <w:rFonts w:eastAsia="DengXian"/>
          <w:lang w:eastAsia="zh-CN"/>
        </w:rPr>
        <w:t>Phase array 45x45</w:t>
      </w:r>
      <w:r>
        <w:rPr>
          <w:rFonts w:eastAsia="DengXian" w:hint="eastAsia"/>
          <w:lang w:eastAsia="zh-CN"/>
        </w:rPr>
        <w:t xml:space="preserve"> and </w:t>
      </w:r>
      <w:r w:rsidRPr="00DC154F">
        <w:rPr>
          <w:rFonts w:eastAsia="DengXian"/>
          <w:lang w:eastAsia="zh-CN"/>
        </w:rPr>
        <w:t>Phase array 78x78</w:t>
      </w:r>
      <w:r>
        <w:rPr>
          <w:rFonts w:eastAsia="DengXian" w:hint="eastAsia"/>
          <w:lang w:eastAsia="zh-CN"/>
        </w:rPr>
        <w:t xml:space="preserve"> (only applicable for GEO). The required ACIR for </w:t>
      </w:r>
      <w:r>
        <w:rPr>
          <w:rFonts w:eastAsia="DengXian"/>
          <w:lang w:eastAsia="zh-CN"/>
        </w:rPr>
        <w:t>throughput</w:t>
      </w:r>
      <w:r>
        <w:rPr>
          <w:rFonts w:eastAsia="DengXian" w:hint="eastAsia"/>
          <w:lang w:eastAsia="zh-CN"/>
        </w:rPr>
        <w:t xml:space="preserve"> loss of 5% is selected as the most stringent case. </w:t>
      </w:r>
      <w:r w:rsidRPr="00DC5621">
        <w:rPr>
          <w:rFonts w:eastAsia="DengXian"/>
          <w:lang w:eastAsia="zh-CN"/>
        </w:rPr>
        <w:t>In cases where 5th percentile cannot be achieved, 50th percentile is considered to determine the worst case</w:t>
      </w:r>
      <w:r>
        <w:rPr>
          <w:rFonts w:eastAsia="DengXian" w:hint="eastAsia"/>
          <w:lang w:eastAsia="zh-CN"/>
        </w:rPr>
        <w:t>.</w:t>
      </w:r>
    </w:p>
    <w:p w14:paraId="12376344"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 xml:space="preserve">-1 Simulation results for Scenario </w:t>
      </w:r>
      <w:r>
        <w:rPr>
          <w:rFonts w:eastAsia="DengXian" w:hint="eastAsia"/>
          <w:lang w:eastAsia="zh-CN"/>
        </w:rPr>
        <w:t>6c</w:t>
      </w:r>
      <w:r w:rsidRPr="00EA7834">
        <w:t xml:space="preserve"> - GEO</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8"/>
        <w:gridCol w:w="987"/>
        <w:gridCol w:w="696"/>
        <w:gridCol w:w="665"/>
      </w:tblGrid>
      <w:tr w:rsidR="000C7915" w:rsidRPr="00F1333A" w14:paraId="406EAA0D" w14:textId="77777777" w:rsidTr="0049365F">
        <w:trPr>
          <w:trHeight w:val="276"/>
          <w:jc w:val="center"/>
        </w:trPr>
        <w:tc>
          <w:tcPr>
            <w:tcW w:w="1342" w:type="pct"/>
            <w:noWrap/>
            <w:vAlign w:val="center"/>
            <w:hideMark/>
          </w:tcPr>
          <w:p w14:paraId="71E7D542" w14:textId="77777777" w:rsidR="000C7915" w:rsidRPr="00D50674" w:rsidRDefault="000C7915" w:rsidP="0049365F">
            <w:pPr>
              <w:pStyle w:val="TAH"/>
              <w:rPr>
                <w:rFonts w:eastAsia="DengXian"/>
                <w:szCs w:val="18"/>
                <w:lang w:eastAsia="zh-CN"/>
              </w:rPr>
            </w:pPr>
            <w:r>
              <w:rPr>
                <w:rFonts w:eastAsia="DengXian" w:hint="eastAsia"/>
                <w:szCs w:val="18"/>
                <w:lang w:eastAsia="zh-CN"/>
              </w:rPr>
              <w:t>VSAT</w:t>
            </w:r>
          </w:p>
        </w:tc>
        <w:tc>
          <w:tcPr>
            <w:tcW w:w="559" w:type="pct"/>
            <w:noWrap/>
            <w:hideMark/>
          </w:tcPr>
          <w:p w14:paraId="65ED2F99" w14:textId="77777777" w:rsidR="000C7915" w:rsidRPr="004E4B88" w:rsidRDefault="000C7915" w:rsidP="0049365F">
            <w:pPr>
              <w:pStyle w:val="TAH"/>
              <w:rPr>
                <w:rFonts w:eastAsia="DengXian"/>
                <w:szCs w:val="18"/>
                <w:lang w:eastAsia="zh-CN"/>
              </w:rPr>
            </w:pPr>
            <w:r w:rsidRPr="00D34FB3">
              <w:t>Xiaomi</w:t>
            </w:r>
          </w:p>
        </w:tc>
        <w:tc>
          <w:tcPr>
            <w:tcW w:w="677" w:type="pct"/>
            <w:noWrap/>
            <w:hideMark/>
          </w:tcPr>
          <w:p w14:paraId="5747ECB4" w14:textId="77777777" w:rsidR="000C7915" w:rsidRPr="001A69EA" w:rsidRDefault="000C7915" w:rsidP="0049365F">
            <w:pPr>
              <w:pStyle w:val="TAH"/>
              <w:rPr>
                <w:rFonts w:eastAsia="DengXian"/>
                <w:szCs w:val="18"/>
                <w:lang w:eastAsia="zh-CN"/>
              </w:rPr>
            </w:pPr>
            <w:r w:rsidRPr="00D34FB3">
              <w:t>Ericsson</w:t>
            </w:r>
          </w:p>
        </w:tc>
        <w:tc>
          <w:tcPr>
            <w:tcW w:w="795" w:type="pct"/>
            <w:noWrap/>
            <w:hideMark/>
          </w:tcPr>
          <w:p w14:paraId="7D509359" w14:textId="77777777" w:rsidR="000C7915" w:rsidRPr="003D5C00" w:rsidRDefault="000C7915" w:rsidP="0049365F">
            <w:pPr>
              <w:pStyle w:val="TAH"/>
              <w:rPr>
                <w:rFonts w:eastAsia="DengXian"/>
                <w:szCs w:val="18"/>
                <w:lang w:eastAsia="zh-CN"/>
              </w:rPr>
            </w:pPr>
            <w:r w:rsidRPr="00D34FB3">
              <w:t>Qualcomm</w:t>
            </w:r>
          </w:p>
        </w:tc>
        <w:tc>
          <w:tcPr>
            <w:tcW w:w="684" w:type="pct"/>
            <w:noWrap/>
            <w:hideMark/>
          </w:tcPr>
          <w:p w14:paraId="1731B4FF" w14:textId="77777777" w:rsidR="000C7915" w:rsidRPr="00AB7A5F" w:rsidRDefault="000C7915" w:rsidP="0049365F">
            <w:pPr>
              <w:pStyle w:val="TAH"/>
              <w:rPr>
                <w:rFonts w:eastAsia="DengXian"/>
                <w:szCs w:val="18"/>
                <w:lang w:eastAsia="zh-CN"/>
              </w:rPr>
            </w:pPr>
            <w:proofErr w:type="spellStart"/>
            <w:r w:rsidRPr="00D34FB3">
              <w:t>Mediatek</w:t>
            </w:r>
            <w:proofErr w:type="spellEnd"/>
          </w:p>
        </w:tc>
        <w:tc>
          <w:tcPr>
            <w:tcW w:w="482" w:type="pct"/>
            <w:noWrap/>
            <w:hideMark/>
          </w:tcPr>
          <w:p w14:paraId="68F95142" w14:textId="77777777" w:rsidR="000C7915" w:rsidRPr="007E7554" w:rsidRDefault="000C7915" w:rsidP="0049365F">
            <w:pPr>
              <w:pStyle w:val="TAH"/>
              <w:rPr>
                <w:rFonts w:eastAsia="DengXian"/>
                <w:szCs w:val="18"/>
                <w:lang w:eastAsia="zh-CN"/>
              </w:rPr>
            </w:pPr>
            <w:r w:rsidRPr="00D34FB3">
              <w:t>CATT</w:t>
            </w:r>
          </w:p>
        </w:tc>
        <w:tc>
          <w:tcPr>
            <w:tcW w:w="462" w:type="pct"/>
            <w:noWrap/>
            <w:hideMark/>
          </w:tcPr>
          <w:p w14:paraId="3FAF3AC7" w14:textId="77777777" w:rsidR="000C7915" w:rsidRPr="007E7554" w:rsidRDefault="000C7915" w:rsidP="0049365F">
            <w:pPr>
              <w:pStyle w:val="TAH"/>
              <w:rPr>
                <w:rFonts w:eastAsia="DengXian"/>
                <w:szCs w:val="18"/>
                <w:lang w:eastAsia="zh-CN"/>
              </w:rPr>
            </w:pPr>
            <w:r w:rsidRPr="00D34FB3">
              <w:t>ZTE</w:t>
            </w:r>
          </w:p>
        </w:tc>
      </w:tr>
      <w:tr w:rsidR="000C7915" w:rsidRPr="00F1333A" w14:paraId="6314B8F8" w14:textId="77777777" w:rsidTr="0049365F">
        <w:trPr>
          <w:trHeight w:val="276"/>
          <w:jc w:val="center"/>
        </w:trPr>
        <w:tc>
          <w:tcPr>
            <w:tcW w:w="1342" w:type="pct"/>
            <w:shd w:val="clear" w:color="000000" w:fill="FFFFFF"/>
            <w:noWrap/>
          </w:tcPr>
          <w:p w14:paraId="707E92AE" w14:textId="77777777" w:rsidR="000C7915" w:rsidRPr="00F1333A" w:rsidRDefault="000C7915" w:rsidP="0049365F">
            <w:pPr>
              <w:pStyle w:val="TAC"/>
              <w:rPr>
                <w:bCs/>
                <w:szCs w:val="18"/>
              </w:rPr>
            </w:pPr>
            <w:r w:rsidRPr="008837DA">
              <w:t>Parabolic</w:t>
            </w:r>
          </w:p>
        </w:tc>
        <w:tc>
          <w:tcPr>
            <w:tcW w:w="559" w:type="pct"/>
            <w:noWrap/>
            <w:hideMark/>
          </w:tcPr>
          <w:p w14:paraId="42CE14DF" w14:textId="77777777" w:rsidR="000C7915" w:rsidRPr="00AB11D5" w:rsidRDefault="000C7915" w:rsidP="0049365F">
            <w:pPr>
              <w:pStyle w:val="TAC"/>
              <w:rPr>
                <w:rFonts w:eastAsia="DengXian"/>
                <w:bCs/>
                <w:szCs w:val="18"/>
                <w:lang w:eastAsia="zh-CN"/>
              </w:rPr>
            </w:pPr>
            <w:r w:rsidRPr="00F921B1">
              <w:t>0</w:t>
            </w:r>
          </w:p>
        </w:tc>
        <w:tc>
          <w:tcPr>
            <w:tcW w:w="677" w:type="pct"/>
            <w:noWrap/>
          </w:tcPr>
          <w:p w14:paraId="77038BFF" w14:textId="77777777" w:rsidR="000C7915" w:rsidRPr="00F1333A" w:rsidRDefault="000C7915" w:rsidP="0049365F">
            <w:pPr>
              <w:pStyle w:val="TAC"/>
              <w:rPr>
                <w:bCs/>
                <w:szCs w:val="18"/>
              </w:rPr>
            </w:pPr>
            <w:r w:rsidRPr="00F921B1">
              <w:t>0</w:t>
            </w:r>
          </w:p>
        </w:tc>
        <w:tc>
          <w:tcPr>
            <w:tcW w:w="795" w:type="pct"/>
            <w:noWrap/>
          </w:tcPr>
          <w:p w14:paraId="5E1E9F6F"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57D75172" w14:textId="77777777" w:rsidR="000C7915" w:rsidRPr="00F1333A" w:rsidRDefault="000C7915" w:rsidP="0049365F">
            <w:pPr>
              <w:pStyle w:val="TAC"/>
              <w:rPr>
                <w:bCs/>
                <w:szCs w:val="18"/>
              </w:rPr>
            </w:pPr>
            <w:r w:rsidRPr="00F921B1">
              <w:t>0</w:t>
            </w:r>
          </w:p>
        </w:tc>
        <w:tc>
          <w:tcPr>
            <w:tcW w:w="482" w:type="pct"/>
            <w:noWrap/>
          </w:tcPr>
          <w:p w14:paraId="7A5C605F" w14:textId="77777777" w:rsidR="000C7915" w:rsidRPr="006839C3" w:rsidRDefault="000C7915" w:rsidP="0049365F">
            <w:pPr>
              <w:pStyle w:val="TAC"/>
              <w:rPr>
                <w:rFonts w:eastAsia="DengXian"/>
                <w:bCs/>
                <w:szCs w:val="18"/>
                <w:lang w:eastAsia="zh-CN"/>
              </w:rPr>
            </w:pPr>
            <w:r w:rsidRPr="00F921B1">
              <w:t>0</w:t>
            </w:r>
          </w:p>
        </w:tc>
        <w:tc>
          <w:tcPr>
            <w:tcW w:w="462" w:type="pct"/>
            <w:shd w:val="clear" w:color="000000" w:fill="FFFFFF"/>
            <w:noWrap/>
          </w:tcPr>
          <w:p w14:paraId="44EA142C" w14:textId="77777777" w:rsidR="000C7915" w:rsidRPr="006839C3" w:rsidRDefault="000C7915" w:rsidP="0049365F">
            <w:pPr>
              <w:pStyle w:val="TAC"/>
              <w:rPr>
                <w:rFonts w:eastAsia="DengXian"/>
                <w:bCs/>
                <w:szCs w:val="18"/>
                <w:lang w:eastAsia="zh-CN"/>
              </w:rPr>
            </w:pPr>
            <w:r w:rsidRPr="00F921B1">
              <w:t>0</w:t>
            </w:r>
          </w:p>
        </w:tc>
      </w:tr>
      <w:tr w:rsidR="000C7915" w:rsidRPr="00F1333A" w14:paraId="7A13D9C7" w14:textId="77777777" w:rsidTr="0049365F">
        <w:trPr>
          <w:trHeight w:val="276"/>
          <w:jc w:val="center"/>
        </w:trPr>
        <w:tc>
          <w:tcPr>
            <w:tcW w:w="1342" w:type="pct"/>
            <w:shd w:val="clear" w:color="000000" w:fill="FFFFFF"/>
            <w:noWrap/>
          </w:tcPr>
          <w:p w14:paraId="2D08EBE5" w14:textId="77777777" w:rsidR="000C7915" w:rsidRPr="00F1333A" w:rsidRDefault="000C7915" w:rsidP="0049365F">
            <w:pPr>
              <w:pStyle w:val="TAC"/>
              <w:rPr>
                <w:bCs/>
                <w:szCs w:val="18"/>
              </w:rPr>
            </w:pPr>
            <w:r w:rsidRPr="008837DA">
              <w:t>Phased array - 45x45</w:t>
            </w:r>
          </w:p>
        </w:tc>
        <w:tc>
          <w:tcPr>
            <w:tcW w:w="559" w:type="pct"/>
            <w:noWrap/>
            <w:hideMark/>
          </w:tcPr>
          <w:p w14:paraId="4A4E75F3" w14:textId="77777777" w:rsidR="000C7915" w:rsidRPr="00F1333A" w:rsidRDefault="000C7915" w:rsidP="0049365F">
            <w:pPr>
              <w:pStyle w:val="TAC"/>
              <w:rPr>
                <w:bCs/>
                <w:szCs w:val="18"/>
              </w:rPr>
            </w:pPr>
            <w:r w:rsidRPr="00F921B1">
              <w:t>0</w:t>
            </w:r>
          </w:p>
        </w:tc>
        <w:tc>
          <w:tcPr>
            <w:tcW w:w="677" w:type="pct"/>
            <w:noWrap/>
            <w:hideMark/>
          </w:tcPr>
          <w:p w14:paraId="3F0FC93D" w14:textId="77777777" w:rsidR="000C7915" w:rsidRPr="00F1333A" w:rsidRDefault="000C7915" w:rsidP="0049365F">
            <w:pPr>
              <w:pStyle w:val="TAC"/>
              <w:rPr>
                <w:bCs/>
                <w:szCs w:val="18"/>
              </w:rPr>
            </w:pPr>
            <w:r w:rsidRPr="00F921B1">
              <w:t>0</w:t>
            </w:r>
          </w:p>
        </w:tc>
        <w:tc>
          <w:tcPr>
            <w:tcW w:w="795" w:type="pct"/>
            <w:noWrap/>
            <w:hideMark/>
          </w:tcPr>
          <w:p w14:paraId="5BA7FA75"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5640376A" w14:textId="77777777" w:rsidR="000C7915" w:rsidRPr="00F1333A" w:rsidRDefault="000C7915" w:rsidP="0049365F">
            <w:pPr>
              <w:pStyle w:val="TAC"/>
              <w:rPr>
                <w:bCs/>
                <w:szCs w:val="18"/>
              </w:rPr>
            </w:pPr>
            <w:r w:rsidRPr="00F921B1">
              <w:t>0</w:t>
            </w:r>
          </w:p>
        </w:tc>
        <w:tc>
          <w:tcPr>
            <w:tcW w:w="482" w:type="pct"/>
            <w:noWrap/>
            <w:hideMark/>
          </w:tcPr>
          <w:p w14:paraId="789AC056" w14:textId="77777777" w:rsidR="000C7915" w:rsidRPr="006839C3" w:rsidRDefault="000C7915" w:rsidP="0049365F">
            <w:pPr>
              <w:pStyle w:val="TAC"/>
              <w:rPr>
                <w:rFonts w:eastAsia="DengXian"/>
                <w:bCs/>
                <w:szCs w:val="18"/>
                <w:lang w:eastAsia="zh-CN"/>
              </w:rPr>
            </w:pPr>
            <w:r w:rsidRPr="00F921B1">
              <w:t>0</w:t>
            </w:r>
          </w:p>
        </w:tc>
        <w:tc>
          <w:tcPr>
            <w:tcW w:w="462" w:type="pct"/>
            <w:shd w:val="clear" w:color="000000" w:fill="FFFFFF"/>
            <w:noWrap/>
            <w:hideMark/>
          </w:tcPr>
          <w:p w14:paraId="63D1937C" w14:textId="77777777" w:rsidR="000C7915" w:rsidRPr="006839C3" w:rsidRDefault="000C7915" w:rsidP="0049365F">
            <w:pPr>
              <w:pStyle w:val="TAC"/>
              <w:rPr>
                <w:rFonts w:eastAsia="DengXian"/>
                <w:bCs/>
                <w:szCs w:val="18"/>
                <w:lang w:eastAsia="zh-CN"/>
              </w:rPr>
            </w:pPr>
            <w:r w:rsidRPr="00F921B1">
              <w:t>0</w:t>
            </w:r>
          </w:p>
        </w:tc>
      </w:tr>
      <w:tr w:rsidR="000C7915" w:rsidRPr="00F1333A" w14:paraId="32EEFDFC" w14:textId="77777777" w:rsidTr="0049365F">
        <w:trPr>
          <w:trHeight w:val="276"/>
          <w:jc w:val="center"/>
        </w:trPr>
        <w:tc>
          <w:tcPr>
            <w:tcW w:w="1342" w:type="pct"/>
            <w:shd w:val="clear" w:color="000000" w:fill="FFFFFF"/>
            <w:noWrap/>
          </w:tcPr>
          <w:p w14:paraId="6696B069" w14:textId="77777777" w:rsidR="000C7915" w:rsidRPr="00F1333A" w:rsidRDefault="000C7915" w:rsidP="0049365F">
            <w:pPr>
              <w:pStyle w:val="TAC"/>
              <w:rPr>
                <w:bCs/>
                <w:szCs w:val="18"/>
              </w:rPr>
            </w:pPr>
            <w:r w:rsidRPr="008837DA">
              <w:t>Phased array - 78x78</w:t>
            </w:r>
          </w:p>
        </w:tc>
        <w:tc>
          <w:tcPr>
            <w:tcW w:w="559" w:type="pct"/>
            <w:noWrap/>
            <w:hideMark/>
          </w:tcPr>
          <w:p w14:paraId="3DFA9592" w14:textId="77777777" w:rsidR="000C7915" w:rsidRPr="00F1333A" w:rsidRDefault="000C7915" w:rsidP="0049365F">
            <w:pPr>
              <w:pStyle w:val="TAC"/>
              <w:rPr>
                <w:bCs/>
                <w:szCs w:val="18"/>
              </w:rPr>
            </w:pPr>
            <w:r w:rsidRPr="00F921B1">
              <w:t>0</w:t>
            </w:r>
          </w:p>
        </w:tc>
        <w:tc>
          <w:tcPr>
            <w:tcW w:w="677" w:type="pct"/>
            <w:noWrap/>
            <w:hideMark/>
          </w:tcPr>
          <w:p w14:paraId="5148CB51" w14:textId="77777777" w:rsidR="000C7915" w:rsidRPr="00F1333A" w:rsidRDefault="000C7915" w:rsidP="0049365F">
            <w:pPr>
              <w:pStyle w:val="TAC"/>
              <w:rPr>
                <w:bCs/>
                <w:szCs w:val="18"/>
              </w:rPr>
            </w:pPr>
          </w:p>
        </w:tc>
        <w:tc>
          <w:tcPr>
            <w:tcW w:w="795" w:type="pct"/>
            <w:noWrap/>
            <w:hideMark/>
          </w:tcPr>
          <w:p w14:paraId="70ACD4FD" w14:textId="77777777" w:rsidR="000C7915" w:rsidRPr="006839C3" w:rsidRDefault="000C7915" w:rsidP="0049365F">
            <w:pPr>
              <w:pStyle w:val="TAC"/>
              <w:rPr>
                <w:rFonts w:eastAsia="DengXian"/>
                <w:bCs/>
                <w:szCs w:val="18"/>
                <w:lang w:eastAsia="zh-CN"/>
              </w:rPr>
            </w:pPr>
            <w:r w:rsidRPr="00F921B1">
              <w:t>0</w:t>
            </w:r>
          </w:p>
        </w:tc>
        <w:tc>
          <w:tcPr>
            <w:tcW w:w="684" w:type="pct"/>
            <w:noWrap/>
          </w:tcPr>
          <w:p w14:paraId="3173E3B3" w14:textId="77777777" w:rsidR="000C7915" w:rsidRPr="00F1333A" w:rsidRDefault="000C7915" w:rsidP="0049365F">
            <w:pPr>
              <w:pStyle w:val="TAC"/>
              <w:rPr>
                <w:bCs/>
                <w:szCs w:val="18"/>
              </w:rPr>
            </w:pPr>
            <w:r w:rsidRPr="00F921B1">
              <w:t>0</w:t>
            </w:r>
          </w:p>
        </w:tc>
        <w:tc>
          <w:tcPr>
            <w:tcW w:w="482" w:type="pct"/>
            <w:noWrap/>
            <w:hideMark/>
          </w:tcPr>
          <w:p w14:paraId="45F3122F" w14:textId="77777777" w:rsidR="000C7915" w:rsidRPr="006839C3" w:rsidRDefault="000C7915" w:rsidP="0049365F">
            <w:pPr>
              <w:pStyle w:val="TAC"/>
              <w:rPr>
                <w:rFonts w:eastAsia="DengXian"/>
                <w:bCs/>
                <w:szCs w:val="18"/>
                <w:lang w:eastAsia="zh-CN"/>
              </w:rPr>
            </w:pPr>
          </w:p>
        </w:tc>
        <w:tc>
          <w:tcPr>
            <w:tcW w:w="462" w:type="pct"/>
            <w:shd w:val="clear" w:color="000000" w:fill="FFFFFF"/>
            <w:noWrap/>
            <w:hideMark/>
          </w:tcPr>
          <w:p w14:paraId="190D6BD8" w14:textId="77777777" w:rsidR="000C7915" w:rsidRPr="006839C3" w:rsidRDefault="000C7915" w:rsidP="0049365F">
            <w:pPr>
              <w:pStyle w:val="TAC"/>
              <w:rPr>
                <w:rFonts w:eastAsia="DengXian"/>
                <w:bCs/>
                <w:szCs w:val="18"/>
                <w:lang w:eastAsia="zh-CN"/>
              </w:rPr>
            </w:pPr>
            <w:r w:rsidRPr="00F921B1">
              <w:t>0</w:t>
            </w:r>
          </w:p>
        </w:tc>
      </w:tr>
    </w:tbl>
    <w:p w14:paraId="15926F16" w14:textId="77777777" w:rsidR="000C7915" w:rsidRDefault="000C7915" w:rsidP="000C7915">
      <w:pPr>
        <w:rPr>
          <w:rFonts w:eastAsia="DengXian"/>
          <w:lang w:eastAsia="zh-CN"/>
        </w:rPr>
      </w:pPr>
    </w:p>
    <w:p w14:paraId="2DBC5DDC" w14:textId="77777777" w:rsidR="000C7915" w:rsidRPr="00D3718B"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2</w:t>
      </w:r>
      <w:r w:rsidRPr="00EA7834">
        <w:t xml:space="preserve"> Simulation results for Scenario </w:t>
      </w:r>
      <w:r>
        <w:rPr>
          <w:rFonts w:eastAsia="DengXian" w:hint="eastAsia"/>
          <w:lang w:eastAsia="zh-CN"/>
        </w:rPr>
        <w:t>6c</w:t>
      </w:r>
      <w:r w:rsidRPr="00EA7834">
        <w:t xml:space="preserve"> </w:t>
      </w:r>
      <w:r>
        <w:t>–</w:t>
      </w:r>
      <w:r w:rsidRPr="00EA7834">
        <w:t xml:space="preserve"> </w:t>
      </w:r>
      <w:r>
        <w:rPr>
          <w:rFonts w:eastAsia="DengXian" w:hint="eastAsia"/>
          <w:lang w:eastAsia="zh-CN"/>
        </w:rPr>
        <w:t>LEO600</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807"/>
        <w:gridCol w:w="977"/>
        <w:gridCol w:w="1148"/>
        <w:gridCol w:w="987"/>
        <w:gridCol w:w="696"/>
        <w:gridCol w:w="665"/>
      </w:tblGrid>
      <w:tr w:rsidR="000C7915" w:rsidRPr="00F1333A" w14:paraId="1E7D26F2" w14:textId="77777777" w:rsidTr="0049365F">
        <w:trPr>
          <w:trHeight w:val="276"/>
          <w:jc w:val="center"/>
        </w:trPr>
        <w:tc>
          <w:tcPr>
            <w:tcW w:w="1342" w:type="pct"/>
            <w:noWrap/>
            <w:vAlign w:val="center"/>
            <w:hideMark/>
          </w:tcPr>
          <w:p w14:paraId="2E69839C" w14:textId="77777777" w:rsidR="000C7915" w:rsidRPr="00D50674" w:rsidRDefault="000C7915" w:rsidP="0049365F">
            <w:pPr>
              <w:pStyle w:val="TAH"/>
              <w:rPr>
                <w:rFonts w:eastAsia="DengXian"/>
                <w:szCs w:val="18"/>
                <w:lang w:eastAsia="zh-CN"/>
              </w:rPr>
            </w:pPr>
            <w:r>
              <w:rPr>
                <w:rFonts w:eastAsia="DengXian" w:hint="eastAsia"/>
                <w:szCs w:val="18"/>
                <w:lang w:eastAsia="zh-CN"/>
              </w:rPr>
              <w:t>ACIR (dB)</w:t>
            </w:r>
          </w:p>
        </w:tc>
        <w:tc>
          <w:tcPr>
            <w:tcW w:w="559" w:type="pct"/>
            <w:noWrap/>
            <w:hideMark/>
          </w:tcPr>
          <w:p w14:paraId="20EAC47A" w14:textId="77777777" w:rsidR="000C7915" w:rsidRPr="004E4B88" w:rsidRDefault="000C7915" w:rsidP="0049365F">
            <w:pPr>
              <w:pStyle w:val="TAH"/>
              <w:rPr>
                <w:rFonts w:eastAsia="DengXian"/>
                <w:szCs w:val="18"/>
                <w:lang w:eastAsia="zh-CN"/>
              </w:rPr>
            </w:pPr>
            <w:r w:rsidRPr="00C505F1">
              <w:t>Xiaomi</w:t>
            </w:r>
          </w:p>
        </w:tc>
        <w:tc>
          <w:tcPr>
            <w:tcW w:w="677" w:type="pct"/>
            <w:noWrap/>
            <w:hideMark/>
          </w:tcPr>
          <w:p w14:paraId="698036C3" w14:textId="77777777" w:rsidR="000C7915" w:rsidRPr="001A69EA" w:rsidRDefault="000C7915" w:rsidP="0049365F">
            <w:pPr>
              <w:pStyle w:val="TAH"/>
              <w:rPr>
                <w:rFonts w:eastAsia="DengXian"/>
                <w:szCs w:val="18"/>
                <w:lang w:eastAsia="zh-CN"/>
              </w:rPr>
            </w:pPr>
            <w:r w:rsidRPr="00C505F1">
              <w:t>Ericsson</w:t>
            </w:r>
          </w:p>
        </w:tc>
        <w:tc>
          <w:tcPr>
            <w:tcW w:w="795" w:type="pct"/>
            <w:noWrap/>
            <w:hideMark/>
          </w:tcPr>
          <w:p w14:paraId="76C1CAC0" w14:textId="77777777" w:rsidR="000C7915" w:rsidRPr="003D5C00" w:rsidRDefault="000C7915" w:rsidP="0049365F">
            <w:pPr>
              <w:pStyle w:val="TAH"/>
              <w:rPr>
                <w:rFonts w:eastAsia="DengXian"/>
                <w:szCs w:val="18"/>
                <w:lang w:eastAsia="zh-CN"/>
              </w:rPr>
            </w:pPr>
            <w:r w:rsidRPr="00C505F1">
              <w:t>Qualcomm</w:t>
            </w:r>
          </w:p>
        </w:tc>
        <w:tc>
          <w:tcPr>
            <w:tcW w:w="684" w:type="pct"/>
            <w:noWrap/>
            <w:hideMark/>
          </w:tcPr>
          <w:p w14:paraId="038C27E2" w14:textId="77777777" w:rsidR="000C7915" w:rsidRPr="00AB7A5F" w:rsidRDefault="000C7915" w:rsidP="0049365F">
            <w:pPr>
              <w:pStyle w:val="TAH"/>
              <w:rPr>
                <w:rFonts w:eastAsia="DengXian"/>
                <w:szCs w:val="18"/>
                <w:lang w:eastAsia="zh-CN"/>
              </w:rPr>
            </w:pPr>
            <w:proofErr w:type="spellStart"/>
            <w:r w:rsidRPr="00C505F1">
              <w:t>Mediatek</w:t>
            </w:r>
            <w:proofErr w:type="spellEnd"/>
          </w:p>
        </w:tc>
        <w:tc>
          <w:tcPr>
            <w:tcW w:w="482" w:type="pct"/>
            <w:noWrap/>
            <w:hideMark/>
          </w:tcPr>
          <w:p w14:paraId="32E2AD98" w14:textId="77777777" w:rsidR="000C7915" w:rsidRPr="007E7554" w:rsidRDefault="000C7915" w:rsidP="0049365F">
            <w:pPr>
              <w:pStyle w:val="TAH"/>
              <w:rPr>
                <w:rFonts w:eastAsia="DengXian"/>
                <w:szCs w:val="18"/>
                <w:lang w:eastAsia="zh-CN"/>
              </w:rPr>
            </w:pPr>
            <w:r w:rsidRPr="00C505F1">
              <w:t>CATT</w:t>
            </w:r>
          </w:p>
        </w:tc>
        <w:tc>
          <w:tcPr>
            <w:tcW w:w="461" w:type="pct"/>
            <w:noWrap/>
            <w:hideMark/>
          </w:tcPr>
          <w:p w14:paraId="3D2A654E" w14:textId="77777777" w:rsidR="000C7915" w:rsidRPr="007E7554" w:rsidRDefault="000C7915" w:rsidP="0049365F">
            <w:pPr>
              <w:pStyle w:val="TAH"/>
              <w:rPr>
                <w:rFonts w:eastAsia="DengXian"/>
                <w:szCs w:val="18"/>
                <w:lang w:eastAsia="zh-CN"/>
              </w:rPr>
            </w:pPr>
            <w:r w:rsidRPr="00C505F1">
              <w:t>ZTE</w:t>
            </w:r>
          </w:p>
        </w:tc>
      </w:tr>
      <w:tr w:rsidR="000C7915" w:rsidRPr="00F1333A" w14:paraId="25A7450D" w14:textId="77777777" w:rsidTr="0049365F">
        <w:trPr>
          <w:trHeight w:val="276"/>
          <w:jc w:val="center"/>
        </w:trPr>
        <w:tc>
          <w:tcPr>
            <w:tcW w:w="1342" w:type="pct"/>
            <w:shd w:val="clear" w:color="000000" w:fill="FFFFFF"/>
            <w:noWrap/>
          </w:tcPr>
          <w:p w14:paraId="424BE1F0" w14:textId="77777777" w:rsidR="000C7915" w:rsidRPr="00F1333A" w:rsidRDefault="000C7915" w:rsidP="0049365F">
            <w:pPr>
              <w:pStyle w:val="TAC"/>
              <w:rPr>
                <w:bCs/>
                <w:szCs w:val="18"/>
              </w:rPr>
            </w:pPr>
            <w:r w:rsidRPr="00813BF1">
              <w:t>Parabolic</w:t>
            </w:r>
          </w:p>
        </w:tc>
        <w:tc>
          <w:tcPr>
            <w:tcW w:w="559" w:type="pct"/>
            <w:noWrap/>
            <w:hideMark/>
          </w:tcPr>
          <w:p w14:paraId="74278DB9" w14:textId="77777777" w:rsidR="000C7915" w:rsidRPr="00AB11D5" w:rsidRDefault="000C7915" w:rsidP="0049365F">
            <w:pPr>
              <w:pStyle w:val="TAC"/>
              <w:rPr>
                <w:rFonts w:eastAsia="DengXian"/>
                <w:bCs/>
                <w:szCs w:val="18"/>
                <w:lang w:eastAsia="zh-CN"/>
              </w:rPr>
            </w:pPr>
            <w:r w:rsidRPr="00A840BE">
              <w:t>0</w:t>
            </w:r>
          </w:p>
        </w:tc>
        <w:tc>
          <w:tcPr>
            <w:tcW w:w="677" w:type="pct"/>
            <w:noWrap/>
          </w:tcPr>
          <w:p w14:paraId="2C74F4BC" w14:textId="77777777" w:rsidR="000C7915" w:rsidRPr="00F1333A" w:rsidRDefault="000C7915" w:rsidP="0049365F">
            <w:pPr>
              <w:pStyle w:val="TAC"/>
              <w:rPr>
                <w:bCs/>
                <w:szCs w:val="18"/>
              </w:rPr>
            </w:pPr>
            <w:r w:rsidRPr="00A840BE">
              <w:t>0</w:t>
            </w:r>
          </w:p>
        </w:tc>
        <w:tc>
          <w:tcPr>
            <w:tcW w:w="795" w:type="pct"/>
            <w:noWrap/>
          </w:tcPr>
          <w:p w14:paraId="1DDD93F6" w14:textId="77777777" w:rsidR="000C7915" w:rsidRPr="00A01576" w:rsidRDefault="000C7915" w:rsidP="0049365F">
            <w:pPr>
              <w:pStyle w:val="TAC"/>
              <w:rPr>
                <w:rFonts w:eastAsia="DengXian"/>
                <w:bCs/>
                <w:szCs w:val="18"/>
                <w:lang w:eastAsia="zh-CN"/>
              </w:rPr>
            </w:pPr>
            <w:r w:rsidRPr="00A840BE">
              <w:t>0</w:t>
            </w:r>
          </w:p>
        </w:tc>
        <w:tc>
          <w:tcPr>
            <w:tcW w:w="684" w:type="pct"/>
            <w:noWrap/>
          </w:tcPr>
          <w:p w14:paraId="5881F8AA" w14:textId="77777777" w:rsidR="000C7915" w:rsidRPr="00F1333A" w:rsidRDefault="000C7915" w:rsidP="0049365F">
            <w:pPr>
              <w:pStyle w:val="TAC"/>
              <w:rPr>
                <w:bCs/>
                <w:szCs w:val="18"/>
              </w:rPr>
            </w:pPr>
            <w:r w:rsidRPr="00A840BE">
              <w:t>0</w:t>
            </w:r>
          </w:p>
        </w:tc>
        <w:tc>
          <w:tcPr>
            <w:tcW w:w="482" w:type="pct"/>
            <w:noWrap/>
          </w:tcPr>
          <w:p w14:paraId="0D2D89B9" w14:textId="77777777" w:rsidR="000C7915" w:rsidRPr="002D108C" w:rsidRDefault="000C7915" w:rsidP="0049365F">
            <w:pPr>
              <w:pStyle w:val="TAC"/>
              <w:rPr>
                <w:rFonts w:eastAsia="DengXian"/>
                <w:bCs/>
                <w:szCs w:val="18"/>
                <w:lang w:eastAsia="zh-CN"/>
              </w:rPr>
            </w:pPr>
            <w:r w:rsidRPr="00A840BE">
              <w:t>0</w:t>
            </w:r>
          </w:p>
        </w:tc>
        <w:tc>
          <w:tcPr>
            <w:tcW w:w="461" w:type="pct"/>
            <w:shd w:val="clear" w:color="000000" w:fill="FFFFFF"/>
            <w:noWrap/>
          </w:tcPr>
          <w:p w14:paraId="27092A44" w14:textId="77777777" w:rsidR="000C7915" w:rsidRPr="000B29F9" w:rsidRDefault="000C7915" w:rsidP="0049365F">
            <w:pPr>
              <w:pStyle w:val="TAC"/>
              <w:rPr>
                <w:rFonts w:eastAsia="DengXian"/>
                <w:bCs/>
                <w:szCs w:val="18"/>
                <w:lang w:eastAsia="zh-CN"/>
              </w:rPr>
            </w:pPr>
            <w:r w:rsidRPr="00A840BE">
              <w:t>0</w:t>
            </w:r>
          </w:p>
        </w:tc>
      </w:tr>
      <w:tr w:rsidR="000C7915" w:rsidRPr="00F1333A" w14:paraId="0E6D3FD8" w14:textId="77777777" w:rsidTr="0049365F">
        <w:trPr>
          <w:trHeight w:val="276"/>
          <w:jc w:val="center"/>
        </w:trPr>
        <w:tc>
          <w:tcPr>
            <w:tcW w:w="1342" w:type="pct"/>
            <w:shd w:val="clear" w:color="000000" w:fill="FFFFFF"/>
            <w:noWrap/>
          </w:tcPr>
          <w:p w14:paraId="1D10CF1A" w14:textId="77777777" w:rsidR="000C7915" w:rsidRPr="00F1333A" w:rsidRDefault="000C7915" w:rsidP="0049365F">
            <w:pPr>
              <w:pStyle w:val="TAC"/>
              <w:rPr>
                <w:bCs/>
                <w:szCs w:val="18"/>
              </w:rPr>
            </w:pPr>
            <w:r w:rsidRPr="00813BF1">
              <w:t>Phased array - 45x45</w:t>
            </w:r>
          </w:p>
        </w:tc>
        <w:tc>
          <w:tcPr>
            <w:tcW w:w="559" w:type="pct"/>
            <w:noWrap/>
            <w:hideMark/>
          </w:tcPr>
          <w:p w14:paraId="28E5E7F2" w14:textId="77777777" w:rsidR="000C7915" w:rsidRPr="00F1333A" w:rsidRDefault="000C7915" w:rsidP="0049365F">
            <w:pPr>
              <w:pStyle w:val="TAC"/>
              <w:rPr>
                <w:bCs/>
                <w:szCs w:val="18"/>
              </w:rPr>
            </w:pPr>
            <w:r w:rsidRPr="00A840BE">
              <w:t>0</w:t>
            </w:r>
          </w:p>
        </w:tc>
        <w:tc>
          <w:tcPr>
            <w:tcW w:w="677" w:type="pct"/>
            <w:noWrap/>
            <w:hideMark/>
          </w:tcPr>
          <w:p w14:paraId="16FFFE0B" w14:textId="77777777" w:rsidR="000C7915" w:rsidRPr="00F1333A" w:rsidRDefault="000C7915" w:rsidP="0049365F">
            <w:pPr>
              <w:pStyle w:val="TAC"/>
              <w:rPr>
                <w:bCs/>
                <w:szCs w:val="18"/>
              </w:rPr>
            </w:pPr>
            <w:r w:rsidRPr="00A840BE">
              <w:t>0</w:t>
            </w:r>
          </w:p>
        </w:tc>
        <w:tc>
          <w:tcPr>
            <w:tcW w:w="795" w:type="pct"/>
            <w:noWrap/>
            <w:hideMark/>
          </w:tcPr>
          <w:p w14:paraId="75C19847" w14:textId="77777777" w:rsidR="000C7915" w:rsidRPr="00A01576" w:rsidRDefault="000C7915" w:rsidP="0049365F">
            <w:pPr>
              <w:pStyle w:val="TAC"/>
              <w:rPr>
                <w:rFonts w:eastAsia="DengXian"/>
                <w:bCs/>
                <w:szCs w:val="18"/>
                <w:lang w:eastAsia="zh-CN"/>
              </w:rPr>
            </w:pPr>
            <w:r w:rsidRPr="00A840BE">
              <w:t>0</w:t>
            </w:r>
          </w:p>
        </w:tc>
        <w:tc>
          <w:tcPr>
            <w:tcW w:w="684" w:type="pct"/>
            <w:noWrap/>
          </w:tcPr>
          <w:p w14:paraId="1EFBC30C" w14:textId="77777777" w:rsidR="000C7915" w:rsidRPr="00F1333A" w:rsidRDefault="000C7915" w:rsidP="0049365F">
            <w:pPr>
              <w:pStyle w:val="TAC"/>
              <w:rPr>
                <w:bCs/>
                <w:szCs w:val="18"/>
              </w:rPr>
            </w:pPr>
            <w:r w:rsidRPr="00A840BE">
              <w:t>0</w:t>
            </w:r>
          </w:p>
        </w:tc>
        <w:tc>
          <w:tcPr>
            <w:tcW w:w="482" w:type="pct"/>
            <w:noWrap/>
            <w:hideMark/>
          </w:tcPr>
          <w:p w14:paraId="3B766286" w14:textId="77777777" w:rsidR="000C7915" w:rsidRPr="002D108C" w:rsidRDefault="000C7915" w:rsidP="0049365F">
            <w:pPr>
              <w:pStyle w:val="TAC"/>
              <w:rPr>
                <w:rFonts w:eastAsia="DengXian"/>
                <w:bCs/>
                <w:szCs w:val="18"/>
                <w:lang w:eastAsia="zh-CN"/>
              </w:rPr>
            </w:pPr>
            <w:r w:rsidRPr="00A840BE">
              <w:t>0</w:t>
            </w:r>
          </w:p>
        </w:tc>
        <w:tc>
          <w:tcPr>
            <w:tcW w:w="461" w:type="pct"/>
            <w:shd w:val="clear" w:color="000000" w:fill="FFFFFF"/>
            <w:noWrap/>
            <w:hideMark/>
          </w:tcPr>
          <w:p w14:paraId="47AE8D3D" w14:textId="77777777" w:rsidR="000C7915" w:rsidRPr="000B29F9" w:rsidRDefault="000C7915" w:rsidP="0049365F">
            <w:pPr>
              <w:pStyle w:val="TAC"/>
              <w:rPr>
                <w:rFonts w:eastAsia="DengXian"/>
                <w:bCs/>
                <w:szCs w:val="18"/>
                <w:lang w:eastAsia="zh-CN"/>
              </w:rPr>
            </w:pPr>
            <w:r w:rsidRPr="00A840BE">
              <w:t>0</w:t>
            </w:r>
          </w:p>
        </w:tc>
      </w:tr>
    </w:tbl>
    <w:p w14:paraId="1036FD6A" w14:textId="77777777" w:rsidR="000C7915" w:rsidRDefault="000C7915" w:rsidP="000C7915">
      <w:pPr>
        <w:rPr>
          <w:rFonts w:eastAsia="DengXian"/>
          <w:lang w:eastAsia="zh-CN"/>
        </w:rPr>
      </w:pPr>
    </w:p>
    <w:p w14:paraId="28A48AF9" w14:textId="77777777" w:rsidR="000C7915" w:rsidRPr="007267EB" w:rsidRDefault="000C7915" w:rsidP="000C7915">
      <w:pPr>
        <w:rPr>
          <w:rFonts w:eastAsia="DengXian"/>
          <w:lang w:eastAsia="zh-CN"/>
        </w:rPr>
      </w:pPr>
      <w:r>
        <w:rPr>
          <w:rFonts w:eastAsia="DengXian" w:hint="eastAsia"/>
          <w:lang w:eastAsia="zh-CN"/>
        </w:rPr>
        <w:t xml:space="preserve">The </w:t>
      </w:r>
      <w:r>
        <w:rPr>
          <w:rFonts w:eastAsia="DengXian"/>
          <w:lang w:eastAsia="zh-CN"/>
        </w:rPr>
        <w:t>average</w:t>
      </w:r>
      <w:r>
        <w:rPr>
          <w:rFonts w:eastAsia="DengXian" w:hint="eastAsia"/>
          <w:lang w:eastAsia="zh-CN"/>
        </w:rPr>
        <w:t xml:space="preserve"> ACIR values from above </w:t>
      </w:r>
      <w:r>
        <w:rPr>
          <w:rFonts w:eastAsia="DengXian"/>
          <w:lang w:eastAsia="zh-CN"/>
        </w:rPr>
        <w:t>simulation</w:t>
      </w:r>
      <w:r>
        <w:rPr>
          <w:rFonts w:eastAsia="DengXian" w:hint="eastAsia"/>
          <w:lang w:eastAsia="zh-CN"/>
        </w:rPr>
        <w:t xml:space="preserve"> is </w:t>
      </w:r>
      <w:r>
        <w:rPr>
          <w:rFonts w:eastAsia="DengXian"/>
          <w:lang w:eastAsia="zh-CN"/>
        </w:rPr>
        <w:t>calculated</w:t>
      </w:r>
      <w:r>
        <w:rPr>
          <w:rFonts w:eastAsia="DengXian" w:hint="eastAsia"/>
          <w:lang w:eastAsia="zh-CN"/>
        </w:rPr>
        <w:t xml:space="preserve"> based on the m</w:t>
      </w:r>
      <w:r w:rsidRPr="000A3A40">
        <w:rPr>
          <w:rFonts w:eastAsia="DengXian"/>
          <w:lang w:eastAsia="zh-CN"/>
        </w:rPr>
        <w:t>ethods and principle to process co-existence simulation results</w:t>
      </w:r>
      <w:r>
        <w:rPr>
          <w:rFonts w:eastAsia="DengXian" w:hint="eastAsia"/>
          <w:lang w:eastAsia="zh-CN"/>
        </w:rPr>
        <w:t xml:space="preserve"> defined in clause </w:t>
      </w:r>
      <w:r w:rsidRPr="00DA5F7F">
        <w:rPr>
          <w:rFonts w:eastAsia="DengXian"/>
          <w:lang w:eastAsia="zh-CN"/>
        </w:rPr>
        <w:t>6.3</w:t>
      </w:r>
      <w:r>
        <w:rPr>
          <w:rFonts w:eastAsia="DengXian" w:hint="eastAsia"/>
          <w:lang w:eastAsia="zh-CN"/>
        </w:rPr>
        <w:t>b</w:t>
      </w:r>
      <w:r w:rsidRPr="00DA5F7F">
        <w:rPr>
          <w:rFonts w:eastAsia="DengXian"/>
          <w:lang w:eastAsia="zh-CN"/>
        </w:rPr>
        <w:t>.2</w:t>
      </w:r>
      <w:r>
        <w:rPr>
          <w:rFonts w:eastAsia="DengXian" w:hint="eastAsia"/>
          <w:lang w:eastAsia="zh-CN"/>
        </w:rPr>
        <w:t>.</w:t>
      </w:r>
    </w:p>
    <w:p w14:paraId="4B744687" w14:textId="77777777" w:rsidR="000C7915" w:rsidRPr="00EA7834" w:rsidRDefault="000C7915" w:rsidP="000C7915">
      <w:pPr>
        <w:pStyle w:val="TH"/>
        <w:ind w:left="400" w:hanging="400"/>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3</w:t>
      </w:r>
      <w:r w:rsidRPr="00EA7834">
        <w:t xml:space="preserve"> Average</w:t>
      </w:r>
      <w:r>
        <w:t>d</w:t>
      </w:r>
      <w:r w:rsidRPr="00EA7834">
        <w:t xml:space="preserve"> ACIR for Scenario </w:t>
      </w:r>
      <w:r>
        <w:rPr>
          <w:rFonts w:eastAsia="DengXian" w:hint="eastAsia"/>
          <w:lang w:eastAsia="zh-CN"/>
        </w:rPr>
        <w:t>6c</w:t>
      </w:r>
      <w:r w:rsidRPr="00EA7834">
        <w:t xml:space="preserve"> - GEO</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1FBDF979" w14:textId="77777777" w:rsidTr="0049365F">
        <w:trPr>
          <w:trHeight w:val="276"/>
          <w:jc w:val="center"/>
        </w:trPr>
        <w:tc>
          <w:tcPr>
            <w:tcW w:w="2470" w:type="pct"/>
            <w:noWrap/>
            <w:vAlign w:val="center"/>
            <w:hideMark/>
          </w:tcPr>
          <w:p w14:paraId="46C27B3D" w14:textId="77777777" w:rsidR="000C7915" w:rsidRPr="00D50674" w:rsidRDefault="000C7915" w:rsidP="0049365F">
            <w:pPr>
              <w:pStyle w:val="TAH"/>
              <w:rPr>
                <w:rFonts w:eastAsia="DengXian"/>
                <w:szCs w:val="18"/>
                <w:lang w:eastAsia="zh-CN"/>
              </w:rPr>
            </w:pPr>
          </w:p>
        </w:tc>
        <w:tc>
          <w:tcPr>
            <w:tcW w:w="2530" w:type="pct"/>
            <w:noWrap/>
            <w:vAlign w:val="center"/>
            <w:hideMark/>
          </w:tcPr>
          <w:p w14:paraId="2DFEB6F7"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366A6FC6" w14:textId="77777777" w:rsidTr="0049365F">
        <w:trPr>
          <w:trHeight w:val="276"/>
          <w:jc w:val="center"/>
        </w:trPr>
        <w:tc>
          <w:tcPr>
            <w:tcW w:w="2470" w:type="pct"/>
            <w:shd w:val="clear" w:color="000000" w:fill="FFFFFF"/>
            <w:noWrap/>
          </w:tcPr>
          <w:p w14:paraId="56186555" w14:textId="77777777" w:rsidR="000C7915" w:rsidRPr="00F1333A" w:rsidRDefault="000C7915" w:rsidP="0049365F">
            <w:pPr>
              <w:pStyle w:val="TAC"/>
              <w:rPr>
                <w:bCs/>
                <w:szCs w:val="18"/>
              </w:rPr>
            </w:pPr>
            <w:r w:rsidRPr="00FC3390">
              <w:t>Phase array 45x45</w:t>
            </w:r>
          </w:p>
        </w:tc>
        <w:tc>
          <w:tcPr>
            <w:tcW w:w="2530" w:type="pct"/>
            <w:noWrap/>
            <w:hideMark/>
          </w:tcPr>
          <w:p w14:paraId="00F44792"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r w:rsidR="000C7915" w:rsidRPr="00F1333A" w14:paraId="38140164" w14:textId="77777777" w:rsidTr="0049365F">
        <w:trPr>
          <w:trHeight w:val="276"/>
          <w:jc w:val="center"/>
        </w:trPr>
        <w:tc>
          <w:tcPr>
            <w:tcW w:w="2470" w:type="pct"/>
            <w:shd w:val="clear" w:color="000000" w:fill="FFFFFF"/>
            <w:noWrap/>
          </w:tcPr>
          <w:p w14:paraId="2C4EE090" w14:textId="77777777" w:rsidR="000C7915" w:rsidRPr="00F1333A" w:rsidRDefault="000C7915" w:rsidP="0049365F">
            <w:pPr>
              <w:pStyle w:val="TAC"/>
              <w:rPr>
                <w:bCs/>
                <w:szCs w:val="18"/>
              </w:rPr>
            </w:pPr>
            <w:r w:rsidRPr="00FC3390">
              <w:t>Phase array 78x78</w:t>
            </w:r>
          </w:p>
        </w:tc>
        <w:tc>
          <w:tcPr>
            <w:tcW w:w="2530" w:type="pct"/>
            <w:noWrap/>
            <w:hideMark/>
          </w:tcPr>
          <w:p w14:paraId="6909CD40" w14:textId="77777777" w:rsidR="000C7915" w:rsidRPr="000D384B" w:rsidRDefault="000C7915" w:rsidP="0049365F">
            <w:pPr>
              <w:pStyle w:val="TAC"/>
              <w:rPr>
                <w:rFonts w:eastAsia="DengXian"/>
                <w:bCs/>
                <w:szCs w:val="18"/>
                <w:lang w:eastAsia="zh-CN"/>
              </w:rPr>
            </w:pPr>
            <w:r>
              <w:rPr>
                <w:rFonts w:eastAsia="DengXian" w:hint="eastAsia"/>
                <w:bCs/>
                <w:lang w:eastAsia="zh-CN"/>
              </w:rPr>
              <w:t>0</w:t>
            </w:r>
          </w:p>
        </w:tc>
      </w:tr>
      <w:tr w:rsidR="000C7915" w:rsidRPr="00F1333A" w14:paraId="041D351D" w14:textId="77777777" w:rsidTr="0049365F">
        <w:trPr>
          <w:trHeight w:val="276"/>
          <w:jc w:val="center"/>
        </w:trPr>
        <w:tc>
          <w:tcPr>
            <w:tcW w:w="2470" w:type="pct"/>
            <w:shd w:val="clear" w:color="000000" w:fill="FFFFFF"/>
            <w:noWrap/>
          </w:tcPr>
          <w:p w14:paraId="72863DCE" w14:textId="77777777" w:rsidR="000C7915" w:rsidRPr="00F1333A" w:rsidRDefault="000C7915" w:rsidP="0049365F">
            <w:pPr>
              <w:pStyle w:val="TAC"/>
              <w:rPr>
                <w:bCs/>
                <w:szCs w:val="18"/>
              </w:rPr>
            </w:pPr>
            <w:r w:rsidRPr="00FC3390">
              <w:t>Parabolic</w:t>
            </w:r>
          </w:p>
        </w:tc>
        <w:tc>
          <w:tcPr>
            <w:tcW w:w="2530" w:type="pct"/>
            <w:noWrap/>
            <w:hideMark/>
          </w:tcPr>
          <w:p w14:paraId="22FDF7EE" w14:textId="77777777" w:rsidR="000C7915" w:rsidRPr="000D384B" w:rsidRDefault="000C7915" w:rsidP="0049365F">
            <w:pPr>
              <w:pStyle w:val="TAC"/>
              <w:rPr>
                <w:rFonts w:eastAsia="DengXian"/>
                <w:bCs/>
                <w:szCs w:val="18"/>
                <w:lang w:eastAsia="zh-CN"/>
              </w:rPr>
            </w:pPr>
            <w:r>
              <w:rPr>
                <w:rFonts w:eastAsia="DengXian" w:hint="eastAsia"/>
                <w:bCs/>
                <w:lang w:eastAsia="zh-CN"/>
              </w:rPr>
              <w:t>0</w:t>
            </w:r>
          </w:p>
        </w:tc>
      </w:tr>
    </w:tbl>
    <w:p w14:paraId="6F8B503B" w14:textId="77777777" w:rsidR="000C7915" w:rsidRDefault="000C7915" w:rsidP="000C7915">
      <w:pPr>
        <w:rPr>
          <w:rFonts w:eastAsia="DengXian"/>
          <w:lang w:eastAsia="zh-CN"/>
        </w:rPr>
      </w:pPr>
    </w:p>
    <w:p w14:paraId="4E91D833" w14:textId="77777777" w:rsidR="000C7915" w:rsidRPr="00281EC2" w:rsidRDefault="000C7915" w:rsidP="000C7915">
      <w:pPr>
        <w:pStyle w:val="TH"/>
        <w:ind w:left="400" w:hanging="400"/>
        <w:rPr>
          <w:rFonts w:eastAsia="DengXian"/>
          <w:lang w:eastAsia="zh-CN"/>
        </w:rPr>
      </w:pPr>
      <w:r w:rsidRPr="00EA7834">
        <w:t xml:space="preserve">Table </w:t>
      </w:r>
      <w:r>
        <w:t>6c</w:t>
      </w:r>
      <w:r w:rsidRPr="00EA7834">
        <w:t>.4.</w:t>
      </w:r>
      <w:r>
        <w:rPr>
          <w:rFonts w:eastAsia="DengXian" w:hint="eastAsia"/>
          <w:lang w:eastAsia="zh-CN"/>
        </w:rPr>
        <w:t>2</w:t>
      </w:r>
      <w:r w:rsidRPr="00EA7834">
        <w:t>-</w:t>
      </w:r>
      <w:r>
        <w:rPr>
          <w:rFonts w:eastAsia="DengXian" w:hint="eastAsia"/>
          <w:lang w:eastAsia="zh-CN"/>
        </w:rPr>
        <w:t>4</w:t>
      </w:r>
      <w:r w:rsidRPr="00EA7834">
        <w:t xml:space="preserve"> Average</w:t>
      </w:r>
      <w:r>
        <w:t>d</w:t>
      </w:r>
      <w:r w:rsidRPr="00EA7834">
        <w:t xml:space="preserve"> ACIR for Scenario </w:t>
      </w:r>
      <w:r>
        <w:rPr>
          <w:rFonts w:eastAsia="DengXian" w:hint="eastAsia"/>
          <w:lang w:eastAsia="zh-CN"/>
        </w:rPr>
        <w:t>6c</w:t>
      </w:r>
      <w:r w:rsidRPr="00EA7834">
        <w:t xml:space="preserve"> </w:t>
      </w:r>
      <w:r>
        <w:t>–</w:t>
      </w:r>
      <w:r w:rsidRPr="00EA7834">
        <w:t xml:space="preserve"> </w:t>
      </w:r>
      <w:r>
        <w:rPr>
          <w:rFonts w:eastAsia="DengXian" w:hint="eastAsia"/>
          <w:lang w:eastAsia="zh-CN"/>
        </w:rPr>
        <w:t>LEO600</w:t>
      </w:r>
    </w:p>
    <w:tbl>
      <w:tblPr>
        <w:tblW w:w="26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2597"/>
      </w:tblGrid>
      <w:tr w:rsidR="000C7915" w:rsidRPr="004E4B88" w14:paraId="3234F9E8" w14:textId="77777777" w:rsidTr="0049365F">
        <w:trPr>
          <w:trHeight w:val="276"/>
          <w:jc w:val="center"/>
        </w:trPr>
        <w:tc>
          <w:tcPr>
            <w:tcW w:w="2470" w:type="pct"/>
            <w:noWrap/>
            <w:vAlign w:val="center"/>
            <w:hideMark/>
          </w:tcPr>
          <w:p w14:paraId="4C20049A" w14:textId="77777777" w:rsidR="000C7915" w:rsidRPr="00D50674" w:rsidRDefault="000C7915" w:rsidP="0049365F">
            <w:pPr>
              <w:pStyle w:val="TAH"/>
              <w:rPr>
                <w:rFonts w:eastAsia="DengXian"/>
                <w:szCs w:val="18"/>
                <w:lang w:eastAsia="zh-CN"/>
              </w:rPr>
            </w:pPr>
          </w:p>
        </w:tc>
        <w:tc>
          <w:tcPr>
            <w:tcW w:w="2530" w:type="pct"/>
            <w:noWrap/>
            <w:vAlign w:val="center"/>
            <w:hideMark/>
          </w:tcPr>
          <w:p w14:paraId="035D6D41" w14:textId="77777777" w:rsidR="000C7915" w:rsidRPr="004E4B88" w:rsidRDefault="000C7915" w:rsidP="0049365F">
            <w:pPr>
              <w:pStyle w:val="TAH"/>
              <w:rPr>
                <w:rFonts w:eastAsia="DengXian"/>
                <w:szCs w:val="18"/>
                <w:lang w:eastAsia="zh-CN"/>
              </w:rPr>
            </w:pPr>
            <w:r>
              <w:rPr>
                <w:rFonts w:eastAsia="DengXian" w:hint="eastAsia"/>
                <w:szCs w:val="18"/>
                <w:lang w:eastAsia="zh-CN"/>
              </w:rPr>
              <w:t>Average required ACIR (dB)</w:t>
            </w:r>
          </w:p>
        </w:tc>
      </w:tr>
      <w:tr w:rsidR="000C7915" w:rsidRPr="00AB11D5" w14:paraId="5DA9BA40" w14:textId="77777777" w:rsidTr="0049365F">
        <w:trPr>
          <w:trHeight w:val="276"/>
          <w:jc w:val="center"/>
        </w:trPr>
        <w:tc>
          <w:tcPr>
            <w:tcW w:w="2470" w:type="pct"/>
            <w:shd w:val="clear" w:color="000000" w:fill="FFFFFF"/>
            <w:noWrap/>
          </w:tcPr>
          <w:p w14:paraId="356401F6" w14:textId="77777777" w:rsidR="000C7915" w:rsidRPr="00F1333A" w:rsidRDefault="000C7915" w:rsidP="0049365F">
            <w:pPr>
              <w:pStyle w:val="TAC"/>
              <w:rPr>
                <w:bCs/>
                <w:szCs w:val="18"/>
              </w:rPr>
            </w:pPr>
            <w:r w:rsidRPr="00823676">
              <w:t>Parabolic</w:t>
            </w:r>
          </w:p>
        </w:tc>
        <w:tc>
          <w:tcPr>
            <w:tcW w:w="2530" w:type="pct"/>
            <w:noWrap/>
            <w:hideMark/>
          </w:tcPr>
          <w:p w14:paraId="58AC1B8C"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r w:rsidR="000C7915" w:rsidRPr="00F1333A" w14:paraId="63A49321" w14:textId="77777777" w:rsidTr="0049365F">
        <w:trPr>
          <w:trHeight w:val="276"/>
          <w:jc w:val="center"/>
        </w:trPr>
        <w:tc>
          <w:tcPr>
            <w:tcW w:w="2470" w:type="pct"/>
            <w:shd w:val="clear" w:color="000000" w:fill="FFFFFF"/>
            <w:noWrap/>
          </w:tcPr>
          <w:p w14:paraId="535B14C5" w14:textId="77777777" w:rsidR="000C7915" w:rsidRPr="00F1333A" w:rsidRDefault="000C7915" w:rsidP="0049365F">
            <w:pPr>
              <w:pStyle w:val="TAC"/>
              <w:rPr>
                <w:bCs/>
                <w:szCs w:val="18"/>
              </w:rPr>
            </w:pPr>
            <w:r w:rsidRPr="00823676">
              <w:t>Phased array - 45x45</w:t>
            </w:r>
          </w:p>
        </w:tc>
        <w:tc>
          <w:tcPr>
            <w:tcW w:w="2530" w:type="pct"/>
            <w:noWrap/>
            <w:hideMark/>
          </w:tcPr>
          <w:p w14:paraId="6838BC81" w14:textId="77777777" w:rsidR="000C7915" w:rsidRPr="000D384B" w:rsidRDefault="000C7915" w:rsidP="0049365F">
            <w:pPr>
              <w:pStyle w:val="TAC"/>
              <w:rPr>
                <w:rFonts w:eastAsia="DengXian"/>
                <w:bCs/>
                <w:szCs w:val="18"/>
                <w:lang w:eastAsia="zh-CN"/>
              </w:rPr>
            </w:pPr>
            <w:r>
              <w:rPr>
                <w:rFonts w:eastAsia="DengXian" w:hint="eastAsia"/>
                <w:lang w:eastAsia="zh-CN"/>
              </w:rPr>
              <w:t>0</w:t>
            </w:r>
          </w:p>
        </w:tc>
      </w:tr>
    </w:tbl>
    <w:p w14:paraId="3BAD32E7" w14:textId="77777777" w:rsidR="000C7915" w:rsidRPr="00434536" w:rsidRDefault="000C7915" w:rsidP="000C7915">
      <w:pPr>
        <w:rPr>
          <w:rFonts w:eastAsia="DengXian"/>
          <w:lang w:eastAsia="zh-CN"/>
        </w:rPr>
      </w:pPr>
    </w:p>
    <w:p w14:paraId="7E86A08E" w14:textId="77777777" w:rsidR="000C7915" w:rsidRPr="00B90BE0" w:rsidRDefault="000C7915" w:rsidP="000C7915">
      <w:pPr>
        <w:pStyle w:val="Heading2"/>
        <w:ind w:left="576" w:hanging="576"/>
        <w:rPr>
          <w:lang w:eastAsia="zh-CN"/>
        </w:rPr>
      </w:pPr>
      <w:bookmarkStart w:id="2177" w:name="_Toc210411879"/>
      <w:r>
        <w:rPr>
          <w:lang w:eastAsia="zh-CN"/>
        </w:rPr>
        <w:t>6c</w:t>
      </w:r>
      <w:r w:rsidRPr="00B90BE0">
        <w:rPr>
          <w:lang w:eastAsia="zh-CN"/>
        </w:rPr>
        <w:t>.5</w:t>
      </w:r>
      <w:r w:rsidRPr="00B90BE0">
        <w:rPr>
          <w:lang w:eastAsia="zh-CN"/>
        </w:rPr>
        <w:tab/>
        <w:t>Summary of co-existence study</w:t>
      </w:r>
      <w:bookmarkEnd w:id="2177"/>
    </w:p>
    <w:p w14:paraId="0DCA6339" w14:textId="77777777" w:rsidR="000C7915" w:rsidRPr="00182E52" w:rsidRDefault="000C7915" w:rsidP="000C7915">
      <w:pPr>
        <w:pStyle w:val="Heading3"/>
        <w:ind w:left="720" w:hanging="720"/>
        <w:rPr>
          <w:lang w:eastAsia="zh-CN"/>
        </w:rPr>
      </w:pPr>
      <w:bookmarkStart w:id="2178" w:name="_Toc210411880"/>
      <w:r>
        <w:rPr>
          <w:lang w:eastAsia="zh-CN"/>
        </w:rPr>
        <w:t>6c</w:t>
      </w:r>
      <w:r w:rsidRPr="00182E52">
        <w:rPr>
          <w:lang w:eastAsia="zh-CN"/>
        </w:rPr>
        <w:t>.5.1</w:t>
      </w:r>
      <w:r w:rsidRPr="00182E52">
        <w:rPr>
          <w:lang w:eastAsia="zh-CN"/>
        </w:rPr>
        <w:tab/>
        <w:t>Coexistence at 1</w:t>
      </w:r>
      <w:r>
        <w:rPr>
          <w:rFonts w:eastAsia="DengXian" w:hint="eastAsia"/>
          <w:lang w:eastAsia="zh-CN"/>
        </w:rPr>
        <w:t>1</w:t>
      </w:r>
      <w:r w:rsidRPr="00182E52">
        <w:rPr>
          <w:lang w:eastAsia="zh-CN"/>
        </w:rPr>
        <w:t>/</w:t>
      </w:r>
      <w:r>
        <w:rPr>
          <w:rFonts w:eastAsia="DengXian" w:hint="eastAsia"/>
          <w:lang w:eastAsia="zh-CN"/>
        </w:rPr>
        <w:t>14</w:t>
      </w:r>
      <w:r w:rsidRPr="00182E52">
        <w:rPr>
          <w:lang w:eastAsia="zh-CN"/>
        </w:rPr>
        <w:t>GHz</w:t>
      </w:r>
      <w:bookmarkEnd w:id="2178"/>
    </w:p>
    <w:p w14:paraId="284D2A18" w14:textId="77777777" w:rsidR="000C7915" w:rsidRPr="006E6581" w:rsidRDefault="000C7915" w:rsidP="000C7915">
      <w:r w:rsidRPr="00475932">
        <w:t>This sub-clause captures the summary of the co-existence studies.</w:t>
      </w:r>
      <w:r w:rsidRPr="006E6581">
        <w:t xml:space="preserve"> The averaged ACIR values for each scenario are presented in </w:t>
      </w:r>
      <w:r>
        <w:t>T</w:t>
      </w:r>
      <w:r w:rsidRPr="006E6581">
        <w:t>able</w:t>
      </w:r>
      <w:r>
        <w:t xml:space="preserve"> 6c.5.1-1</w:t>
      </w:r>
      <w:r w:rsidRPr="006E6581">
        <w:t xml:space="preserve"> below.</w:t>
      </w:r>
    </w:p>
    <w:p w14:paraId="3354B0E3" w14:textId="77777777" w:rsidR="000C7915" w:rsidRPr="00861CE8" w:rsidRDefault="000C7915" w:rsidP="000C7915">
      <w:pPr>
        <w:pStyle w:val="TH"/>
        <w:ind w:left="400" w:hanging="400"/>
      </w:pPr>
      <w:r>
        <w:t>T</w:t>
      </w:r>
      <w:r w:rsidRPr="006E6581">
        <w:t>able</w:t>
      </w:r>
      <w:r>
        <w:t xml:space="preserve"> 6c.5.1-1 </w:t>
      </w:r>
      <w:r w:rsidRPr="006E6581">
        <w:t>Average ACIR values for each scenario</w:t>
      </w:r>
      <w:r>
        <w:t xml:space="preserve"> at 17/27GHz</w:t>
      </w:r>
    </w:p>
    <w:tbl>
      <w:tblPr>
        <w:tblStyle w:val="SGSTableBasic11"/>
        <w:tblW w:w="8061" w:type="dxa"/>
        <w:jc w:val="center"/>
        <w:tblInd w:w="0" w:type="dxa"/>
        <w:tblLook w:val="04A0" w:firstRow="1" w:lastRow="0" w:firstColumn="1" w:lastColumn="0" w:noHBand="0" w:noVBand="1"/>
      </w:tblPr>
      <w:tblGrid>
        <w:gridCol w:w="984"/>
        <w:gridCol w:w="1341"/>
        <w:gridCol w:w="897"/>
        <w:gridCol w:w="1309"/>
        <w:gridCol w:w="1632"/>
        <w:gridCol w:w="1898"/>
      </w:tblGrid>
      <w:tr w:rsidR="000C7915" w:rsidRPr="003D7FEE" w14:paraId="12DA9F83" w14:textId="77777777" w:rsidTr="0049365F">
        <w:trPr>
          <w:trHeight w:val="290"/>
          <w:jc w:val="center"/>
        </w:trPr>
        <w:tc>
          <w:tcPr>
            <w:tcW w:w="8061" w:type="dxa"/>
            <w:gridSpan w:val="6"/>
            <w:noWrap/>
            <w:hideMark/>
          </w:tcPr>
          <w:p w14:paraId="5312C9F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Co-existence results suggested ACIR values</w:t>
            </w:r>
          </w:p>
        </w:tc>
      </w:tr>
      <w:tr w:rsidR="000C7915" w:rsidRPr="003D7FEE" w14:paraId="43FF52FA" w14:textId="77777777" w:rsidTr="0049365F">
        <w:trPr>
          <w:trHeight w:val="290"/>
          <w:jc w:val="center"/>
        </w:trPr>
        <w:tc>
          <w:tcPr>
            <w:tcW w:w="3222" w:type="dxa"/>
            <w:gridSpan w:val="3"/>
            <w:noWrap/>
            <w:hideMark/>
          </w:tcPr>
          <w:p w14:paraId="6826207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 </w:t>
            </w:r>
          </w:p>
        </w:tc>
        <w:tc>
          <w:tcPr>
            <w:tcW w:w="4839" w:type="dxa"/>
            <w:gridSpan w:val="3"/>
            <w:noWrap/>
            <w:hideMark/>
          </w:tcPr>
          <w:p w14:paraId="19B8075E"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ACIR values</w:t>
            </w:r>
          </w:p>
        </w:tc>
      </w:tr>
      <w:tr w:rsidR="000C7915" w:rsidRPr="003D7FEE" w14:paraId="35A6A239" w14:textId="77777777" w:rsidTr="0049365F">
        <w:trPr>
          <w:trHeight w:val="290"/>
          <w:jc w:val="center"/>
        </w:trPr>
        <w:tc>
          <w:tcPr>
            <w:tcW w:w="984" w:type="dxa"/>
            <w:noWrap/>
            <w:hideMark/>
          </w:tcPr>
          <w:p w14:paraId="351F12A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Scenario</w:t>
            </w:r>
          </w:p>
        </w:tc>
        <w:tc>
          <w:tcPr>
            <w:tcW w:w="1341" w:type="dxa"/>
            <w:noWrap/>
            <w:hideMark/>
          </w:tcPr>
          <w:p w14:paraId="041B04E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Contributing</w:t>
            </w:r>
          </w:p>
        </w:tc>
        <w:tc>
          <w:tcPr>
            <w:tcW w:w="897" w:type="dxa"/>
            <w:noWrap/>
            <w:hideMark/>
          </w:tcPr>
          <w:p w14:paraId="1B97FE4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NTN</w:t>
            </w:r>
          </w:p>
        </w:tc>
        <w:tc>
          <w:tcPr>
            <w:tcW w:w="1309" w:type="dxa"/>
            <w:noWrap/>
            <w:hideMark/>
          </w:tcPr>
          <w:p w14:paraId="3102433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Parabolic</w:t>
            </w:r>
          </w:p>
        </w:tc>
        <w:tc>
          <w:tcPr>
            <w:tcW w:w="1632" w:type="dxa"/>
            <w:noWrap/>
            <w:hideMark/>
          </w:tcPr>
          <w:p w14:paraId="3ED90D3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Phased array - 45x45</w:t>
            </w:r>
          </w:p>
        </w:tc>
        <w:tc>
          <w:tcPr>
            <w:tcW w:w="1898" w:type="dxa"/>
            <w:noWrap/>
            <w:hideMark/>
          </w:tcPr>
          <w:p w14:paraId="27DBC87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Phased array - 78x78</w:t>
            </w:r>
          </w:p>
        </w:tc>
      </w:tr>
      <w:tr w:rsidR="000C7915" w:rsidRPr="003D7FEE" w14:paraId="16E141A1" w14:textId="77777777" w:rsidTr="0049365F">
        <w:trPr>
          <w:trHeight w:val="290"/>
          <w:jc w:val="center"/>
        </w:trPr>
        <w:tc>
          <w:tcPr>
            <w:tcW w:w="984" w:type="dxa"/>
            <w:vMerge w:val="restart"/>
            <w:noWrap/>
            <w:hideMark/>
          </w:tcPr>
          <w:p w14:paraId="54AA3D7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w:t>
            </w:r>
            <w:r>
              <w:rPr>
                <w:rFonts w:ascii="Arial" w:hAnsi="Arial"/>
                <w:sz w:val="18"/>
              </w:rPr>
              <w:t>x</w:t>
            </w:r>
          </w:p>
        </w:tc>
        <w:tc>
          <w:tcPr>
            <w:tcW w:w="1341" w:type="dxa"/>
            <w:vMerge w:val="restart"/>
            <w:noWrap/>
            <w:hideMark/>
          </w:tcPr>
          <w:p w14:paraId="22061458"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VSAT ACLR</w:t>
            </w:r>
          </w:p>
        </w:tc>
        <w:tc>
          <w:tcPr>
            <w:tcW w:w="897" w:type="dxa"/>
            <w:noWrap/>
            <w:hideMark/>
          </w:tcPr>
          <w:p w14:paraId="5E473A53"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6D95717E"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20,06</w:t>
            </w:r>
          </w:p>
        </w:tc>
        <w:tc>
          <w:tcPr>
            <w:tcW w:w="1632" w:type="dxa"/>
            <w:noWrap/>
            <w:hideMark/>
          </w:tcPr>
          <w:p w14:paraId="192FEBD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21,18</w:t>
            </w:r>
          </w:p>
        </w:tc>
        <w:tc>
          <w:tcPr>
            <w:tcW w:w="1898" w:type="dxa"/>
            <w:noWrap/>
            <w:hideMark/>
          </w:tcPr>
          <w:p w14:paraId="5E7703F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21,08</w:t>
            </w:r>
          </w:p>
        </w:tc>
      </w:tr>
      <w:tr w:rsidR="000C7915" w:rsidRPr="003D7FEE" w14:paraId="50F5CE93" w14:textId="77777777" w:rsidTr="0049365F">
        <w:trPr>
          <w:trHeight w:val="290"/>
          <w:jc w:val="center"/>
        </w:trPr>
        <w:tc>
          <w:tcPr>
            <w:tcW w:w="984" w:type="dxa"/>
            <w:vMerge/>
            <w:hideMark/>
          </w:tcPr>
          <w:p w14:paraId="5A9F77DB"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32C5F981"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7001A7B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0A8D3B1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17,26</w:t>
            </w:r>
          </w:p>
        </w:tc>
        <w:tc>
          <w:tcPr>
            <w:tcW w:w="1632" w:type="dxa"/>
            <w:noWrap/>
            <w:hideMark/>
          </w:tcPr>
          <w:p w14:paraId="67204F4C"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12,45</w:t>
            </w:r>
          </w:p>
        </w:tc>
        <w:tc>
          <w:tcPr>
            <w:tcW w:w="1898" w:type="dxa"/>
            <w:noWrap/>
            <w:hideMark/>
          </w:tcPr>
          <w:p w14:paraId="5D8EF910"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4F232E85" w14:textId="77777777" w:rsidTr="0049365F">
        <w:trPr>
          <w:trHeight w:val="290"/>
          <w:jc w:val="center"/>
        </w:trPr>
        <w:tc>
          <w:tcPr>
            <w:tcW w:w="984" w:type="dxa"/>
            <w:vMerge w:val="restart"/>
            <w:noWrap/>
            <w:hideMark/>
          </w:tcPr>
          <w:p w14:paraId="0102CF9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4</w:t>
            </w:r>
            <w:r>
              <w:rPr>
                <w:rFonts w:ascii="Arial" w:hAnsi="Arial"/>
                <w:sz w:val="18"/>
              </w:rPr>
              <w:t>x</w:t>
            </w:r>
          </w:p>
        </w:tc>
        <w:tc>
          <w:tcPr>
            <w:tcW w:w="1341" w:type="dxa"/>
            <w:vMerge w:val="restart"/>
            <w:noWrap/>
            <w:hideMark/>
          </w:tcPr>
          <w:p w14:paraId="63E2CD2A"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SAN ACS</w:t>
            </w:r>
          </w:p>
        </w:tc>
        <w:tc>
          <w:tcPr>
            <w:tcW w:w="897" w:type="dxa"/>
            <w:noWrap/>
            <w:hideMark/>
          </w:tcPr>
          <w:p w14:paraId="0EE5A10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1A5F1D2D"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15</w:t>
            </w:r>
          </w:p>
        </w:tc>
        <w:tc>
          <w:tcPr>
            <w:tcW w:w="1632" w:type="dxa"/>
            <w:noWrap/>
            <w:hideMark/>
          </w:tcPr>
          <w:p w14:paraId="4DEF117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17</w:t>
            </w:r>
          </w:p>
        </w:tc>
        <w:tc>
          <w:tcPr>
            <w:tcW w:w="1898" w:type="dxa"/>
            <w:noWrap/>
            <w:hideMark/>
          </w:tcPr>
          <w:p w14:paraId="677D5B44"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15</w:t>
            </w:r>
          </w:p>
        </w:tc>
      </w:tr>
      <w:tr w:rsidR="000C7915" w:rsidRPr="003D7FEE" w14:paraId="3C9EB72B" w14:textId="77777777" w:rsidTr="0049365F">
        <w:trPr>
          <w:trHeight w:val="290"/>
          <w:jc w:val="center"/>
        </w:trPr>
        <w:tc>
          <w:tcPr>
            <w:tcW w:w="984" w:type="dxa"/>
            <w:vMerge/>
            <w:hideMark/>
          </w:tcPr>
          <w:p w14:paraId="13BC96F6"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44F80B65"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7ADA0C1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1A0EA58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30</w:t>
            </w:r>
          </w:p>
        </w:tc>
        <w:tc>
          <w:tcPr>
            <w:tcW w:w="1632" w:type="dxa"/>
            <w:noWrap/>
            <w:hideMark/>
          </w:tcPr>
          <w:p w14:paraId="3EEFDC91"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21,83</w:t>
            </w:r>
          </w:p>
        </w:tc>
        <w:tc>
          <w:tcPr>
            <w:tcW w:w="1898" w:type="dxa"/>
            <w:noWrap/>
            <w:hideMark/>
          </w:tcPr>
          <w:p w14:paraId="12ED81F1"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32A1059A" w14:textId="77777777" w:rsidTr="0049365F">
        <w:trPr>
          <w:trHeight w:val="290"/>
          <w:jc w:val="center"/>
        </w:trPr>
        <w:tc>
          <w:tcPr>
            <w:tcW w:w="984" w:type="dxa"/>
            <w:vMerge w:val="restart"/>
            <w:noWrap/>
            <w:hideMark/>
          </w:tcPr>
          <w:p w14:paraId="2FE5C47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5</w:t>
            </w:r>
            <w:r>
              <w:rPr>
                <w:rFonts w:ascii="Arial" w:hAnsi="Arial"/>
                <w:sz w:val="18"/>
              </w:rPr>
              <w:t>x</w:t>
            </w:r>
          </w:p>
        </w:tc>
        <w:tc>
          <w:tcPr>
            <w:tcW w:w="1341" w:type="dxa"/>
            <w:vMerge w:val="restart"/>
            <w:noWrap/>
            <w:hideMark/>
          </w:tcPr>
          <w:p w14:paraId="1CADD20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VSAT ACS</w:t>
            </w:r>
          </w:p>
        </w:tc>
        <w:tc>
          <w:tcPr>
            <w:tcW w:w="897" w:type="dxa"/>
            <w:noWrap/>
            <w:hideMark/>
          </w:tcPr>
          <w:p w14:paraId="535F5279"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0AEBD66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36,39</w:t>
            </w:r>
          </w:p>
        </w:tc>
        <w:tc>
          <w:tcPr>
            <w:tcW w:w="1632" w:type="dxa"/>
            <w:noWrap/>
            <w:hideMark/>
          </w:tcPr>
          <w:p w14:paraId="148E1813"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38,84</w:t>
            </w:r>
          </w:p>
        </w:tc>
        <w:tc>
          <w:tcPr>
            <w:tcW w:w="1898" w:type="dxa"/>
            <w:noWrap/>
            <w:hideMark/>
          </w:tcPr>
          <w:p w14:paraId="2A3E49C6"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33,12</w:t>
            </w:r>
          </w:p>
        </w:tc>
      </w:tr>
      <w:tr w:rsidR="000C7915" w:rsidRPr="003D7FEE" w14:paraId="67BF3EDF" w14:textId="77777777" w:rsidTr="0049365F">
        <w:trPr>
          <w:trHeight w:val="290"/>
          <w:jc w:val="center"/>
        </w:trPr>
        <w:tc>
          <w:tcPr>
            <w:tcW w:w="984" w:type="dxa"/>
            <w:vMerge/>
            <w:hideMark/>
          </w:tcPr>
          <w:p w14:paraId="6660A229"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2439E819"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5C89BB7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2AE95012"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38,25</w:t>
            </w:r>
          </w:p>
        </w:tc>
        <w:tc>
          <w:tcPr>
            <w:tcW w:w="1632" w:type="dxa"/>
            <w:noWrap/>
            <w:hideMark/>
          </w:tcPr>
          <w:p w14:paraId="53B190D7"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39,92</w:t>
            </w:r>
          </w:p>
        </w:tc>
        <w:tc>
          <w:tcPr>
            <w:tcW w:w="1898" w:type="dxa"/>
            <w:noWrap/>
            <w:hideMark/>
          </w:tcPr>
          <w:p w14:paraId="5E0E5AD3" w14:textId="77777777" w:rsidR="000C7915" w:rsidRPr="00EC1DF9" w:rsidRDefault="000C7915" w:rsidP="0049365F">
            <w:pPr>
              <w:overflowPunct/>
              <w:autoSpaceDE/>
              <w:autoSpaceDN/>
              <w:adjustRightInd/>
              <w:spacing w:after="0"/>
              <w:jc w:val="center"/>
              <w:textAlignment w:val="auto"/>
              <w:rPr>
                <w:rFonts w:ascii="Arial" w:hAnsi="Arial"/>
                <w:sz w:val="18"/>
              </w:rPr>
            </w:pPr>
          </w:p>
        </w:tc>
      </w:tr>
      <w:tr w:rsidR="000C7915" w:rsidRPr="003D7FEE" w14:paraId="086346D4" w14:textId="77777777" w:rsidTr="0049365F">
        <w:trPr>
          <w:trHeight w:val="290"/>
          <w:jc w:val="center"/>
        </w:trPr>
        <w:tc>
          <w:tcPr>
            <w:tcW w:w="984" w:type="dxa"/>
            <w:vMerge w:val="restart"/>
            <w:noWrap/>
            <w:hideMark/>
          </w:tcPr>
          <w:p w14:paraId="2EDBD245" w14:textId="77777777" w:rsidR="000C7915" w:rsidRPr="00EC1DF9" w:rsidRDefault="000C7915" w:rsidP="0049365F">
            <w:pPr>
              <w:overflowPunct/>
              <w:autoSpaceDE/>
              <w:autoSpaceDN/>
              <w:adjustRightInd/>
              <w:spacing w:after="0"/>
              <w:jc w:val="center"/>
              <w:textAlignment w:val="auto"/>
              <w:rPr>
                <w:rFonts w:ascii="Arial" w:hAnsi="Arial"/>
                <w:sz w:val="18"/>
              </w:rPr>
            </w:pPr>
            <w:r>
              <w:rPr>
                <w:rFonts w:ascii="Arial" w:hAnsi="Arial"/>
                <w:sz w:val="18"/>
              </w:rPr>
              <w:t>6c</w:t>
            </w:r>
          </w:p>
        </w:tc>
        <w:tc>
          <w:tcPr>
            <w:tcW w:w="1341" w:type="dxa"/>
            <w:vMerge w:val="restart"/>
            <w:noWrap/>
            <w:hideMark/>
          </w:tcPr>
          <w:p w14:paraId="421E721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SAN ACLR</w:t>
            </w:r>
          </w:p>
        </w:tc>
        <w:tc>
          <w:tcPr>
            <w:tcW w:w="897" w:type="dxa"/>
            <w:noWrap/>
            <w:hideMark/>
          </w:tcPr>
          <w:p w14:paraId="250AB737"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GEO</w:t>
            </w:r>
          </w:p>
        </w:tc>
        <w:tc>
          <w:tcPr>
            <w:tcW w:w="1309" w:type="dxa"/>
            <w:noWrap/>
            <w:hideMark/>
          </w:tcPr>
          <w:p w14:paraId="272385EF"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632" w:type="dxa"/>
            <w:noWrap/>
            <w:hideMark/>
          </w:tcPr>
          <w:p w14:paraId="18D5EA3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898" w:type="dxa"/>
            <w:noWrap/>
            <w:hideMark/>
          </w:tcPr>
          <w:p w14:paraId="6186B89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r>
      <w:tr w:rsidR="000C7915" w:rsidRPr="003D7FEE" w14:paraId="22C80BEA" w14:textId="77777777" w:rsidTr="0049365F">
        <w:trPr>
          <w:trHeight w:val="290"/>
          <w:jc w:val="center"/>
        </w:trPr>
        <w:tc>
          <w:tcPr>
            <w:tcW w:w="984" w:type="dxa"/>
            <w:vMerge/>
            <w:hideMark/>
          </w:tcPr>
          <w:p w14:paraId="63A0F6AD"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1341" w:type="dxa"/>
            <w:vMerge/>
            <w:hideMark/>
          </w:tcPr>
          <w:p w14:paraId="31242583" w14:textId="77777777" w:rsidR="000C7915" w:rsidRPr="00EC1DF9" w:rsidRDefault="000C7915" w:rsidP="0049365F">
            <w:pPr>
              <w:overflowPunct/>
              <w:autoSpaceDE/>
              <w:autoSpaceDN/>
              <w:adjustRightInd/>
              <w:spacing w:after="0"/>
              <w:jc w:val="center"/>
              <w:textAlignment w:val="auto"/>
              <w:rPr>
                <w:rFonts w:ascii="Arial" w:hAnsi="Arial"/>
                <w:sz w:val="18"/>
              </w:rPr>
            </w:pPr>
          </w:p>
        </w:tc>
        <w:tc>
          <w:tcPr>
            <w:tcW w:w="897" w:type="dxa"/>
            <w:noWrap/>
            <w:hideMark/>
          </w:tcPr>
          <w:p w14:paraId="52BFE430"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LEO600</w:t>
            </w:r>
          </w:p>
        </w:tc>
        <w:tc>
          <w:tcPr>
            <w:tcW w:w="1309" w:type="dxa"/>
            <w:noWrap/>
            <w:hideMark/>
          </w:tcPr>
          <w:p w14:paraId="26A1D7DC"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632" w:type="dxa"/>
            <w:noWrap/>
            <w:hideMark/>
          </w:tcPr>
          <w:p w14:paraId="29E2E545" w14:textId="77777777" w:rsidR="000C7915" w:rsidRPr="00EC1DF9" w:rsidRDefault="000C7915" w:rsidP="0049365F">
            <w:pPr>
              <w:overflowPunct/>
              <w:autoSpaceDE/>
              <w:autoSpaceDN/>
              <w:adjustRightInd/>
              <w:spacing w:after="0"/>
              <w:jc w:val="center"/>
              <w:textAlignment w:val="auto"/>
              <w:rPr>
                <w:rFonts w:ascii="Arial" w:hAnsi="Arial"/>
                <w:sz w:val="18"/>
              </w:rPr>
            </w:pPr>
            <w:r w:rsidRPr="00EC1DF9">
              <w:rPr>
                <w:rFonts w:ascii="Arial" w:hAnsi="Arial"/>
                <w:sz w:val="18"/>
              </w:rPr>
              <w:t>0</w:t>
            </w:r>
          </w:p>
        </w:tc>
        <w:tc>
          <w:tcPr>
            <w:tcW w:w="1898" w:type="dxa"/>
            <w:noWrap/>
            <w:hideMark/>
          </w:tcPr>
          <w:p w14:paraId="00825373" w14:textId="77777777" w:rsidR="000C7915" w:rsidRPr="00EC1DF9" w:rsidRDefault="000C7915" w:rsidP="0049365F">
            <w:pPr>
              <w:overflowPunct/>
              <w:autoSpaceDE/>
              <w:autoSpaceDN/>
              <w:adjustRightInd/>
              <w:spacing w:after="0"/>
              <w:jc w:val="center"/>
              <w:textAlignment w:val="auto"/>
              <w:rPr>
                <w:rFonts w:ascii="Arial" w:hAnsi="Arial"/>
                <w:sz w:val="18"/>
              </w:rPr>
            </w:pPr>
          </w:p>
        </w:tc>
      </w:tr>
    </w:tbl>
    <w:p w14:paraId="6F7DDF21" w14:textId="77777777" w:rsidR="000C7915" w:rsidRPr="008C2474" w:rsidRDefault="000C7915" w:rsidP="000C7915">
      <w:pPr>
        <w:rPr>
          <w:rFonts w:eastAsia="DengXian"/>
          <w:lang w:eastAsia="zh-CN"/>
        </w:rPr>
      </w:pPr>
    </w:p>
    <w:p w14:paraId="4AE5F980" w14:textId="77777777" w:rsidR="000C7915" w:rsidRDefault="000C7915" w:rsidP="000C7915">
      <w:r w:rsidRPr="00EA1909">
        <w:rPr>
          <w:rFonts w:eastAsia="Batang" w:hint="eastAsia"/>
          <w:lang w:eastAsia="en-US"/>
        </w:rPr>
        <w:t xml:space="preserve">By considering the ACLR and ACS of TN BS and UE in </w:t>
      </w:r>
      <w:r w:rsidRPr="00EA1909">
        <w:rPr>
          <w:rFonts w:eastAsia="Batang"/>
          <w:lang w:eastAsia="en-US"/>
        </w:rPr>
        <w:t xml:space="preserve">Table </w:t>
      </w:r>
      <w:r>
        <w:rPr>
          <w:rFonts w:eastAsia="Batang"/>
          <w:lang w:eastAsia="en-US"/>
        </w:rPr>
        <w:t>6c</w:t>
      </w:r>
      <w:r w:rsidRPr="00EA1909">
        <w:rPr>
          <w:rFonts w:eastAsia="Batang"/>
          <w:lang w:eastAsia="en-US"/>
        </w:rPr>
        <w:t>.5.1-</w:t>
      </w:r>
      <w:r w:rsidRPr="00EA1909">
        <w:rPr>
          <w:rFonts w:eastAsia="Batang" w:hint="eastAsia"/>
          <w:lang w:eastAsia="en-US"/>
        </w:rPr>
        <w:t>2, and the average ACIR values for each scenario at 11/14GHz</w:t>
      </w:r>
      <w:r>
        <w:rPr>
          <w:rFonts w:eastAsia="DengXian" w:hint="eastAsia"/>
          <w:lang w:eastAsia="zh-CN"/>
        </w:rPr>
        <w:t xml:space="preserve"> in </w:t>
      </w:r>
      <w:r>
        <w:rPr>
          <w:rFonts w:eastAsia="DengXian"/>
          <w:lang w:eastAsia="zh-CN"/>
        </w:rPr>
        <w:t>Table</w:t>
      </w:r>
      <w:r>
        <w:rPr>
          <w:rFonts w:eastAsia="DengXian" w:hint="eastAsia"/>
          <w:lang w:eastAsia="zh-CN"/>
        </w:rPr>
        <w:t xml:space="preserve"> </w:t>
      </w:r>
      <w:r>
        <w:rPr>
          <w:rFonts w:eastAsia="DengXian"/>
          <w:lang w:eastAsia="zh-CN"/>
        </w:rPr>
        <w:t>6c</w:t>
      </w:r>
      <w:r w:rsidRPr="00EA1909">
        <w:rPr>
          <w:rFonts w:eastAsia="DengXian"/>
          <w:lang w:eastAsia="zh-CN"/>
        </w:rPr>
        <w:t>.5.1-1</w:t>
      </w:r>
      <w:r>
        <w:rPr>
          <w:rFonts w:eastAsia="DengXian" w:hint="eastAsia"/>
          <w:lang w:eastAsia="zh-CN"/>
        </w:rPr>
        <w:t xml:space="preserve">, </w:t>
      </w:r>
      <w:r w:rsidRPr="006E6581">
        <w:t xml:space="preserve">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w:t>
      </w:r>
      <w:r>
        <w:t>6c</w:t>
      </w:r>
      <w:r w:rsidRPr="006E6581">
        <w:t>.5</w:t>
      </w:r>
      <w:r>
        <w:t>.1</w:t>
      </w:r>
      <w:r w:rsidRPr="006E6581">
        <w:t xml:space="preserve">-3. It should be noted that the values in Table </w:t>
      </w:r>
      <w:r>
        <w:t>6c</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r w:rsidRPr="00EA1909">
        <w:rPr>
          <w:rFonts w:eastAsia="Batang" w:hint="eastAsia"/>
          <w:lang w:eastAsia="en-US"/>
        </w:rPr>
        <w:t xml:space="preserve"> </w:t>
      </w:r>
    </w:p>
    <w:p w14:paraId="73A17325" w14:textId="77777777" w:rsidR="000C7915" w:rsidRPr="00D52F09" w:rsidRDefault="000C7915" w:rsidP="000C7915">
      <w:pPr>
        <w:pStyle w:val="TH"/>
        <w:rPr>
          <w:rFonts w:eastAsia="DengXian"/>
          <w:lang w:eastAsia="zh-CN"/>
        </w:rPr>
      </w:pPr>
      <w:r w:rsidRPr="00D52F09">
        <w:rPr>
          <w:lang w:eastAsia="ja-JP"/>
        </w:rPr>
        <w:t xml:space="preserve">Table </w:t>
      </w:r>
      <w:r>
        <w:rPr>
          <w:lang w:eastAsia="ja-JP"/>
        </w:rPr>
        <w:t>6c</w:t>
      </w:r>
      <w:r w:rsidRPr="00D52F09">
        <w:rPr>
          <w:lang w:eastAsia="ja-JP"/>
        </w:rPr>
        <w:t>.5.1-</w:t>
      </w:r>
      <w:r>
        <w:rPr>
          <w:rFonts w:eastAsia="DengXian" w:hint="eastAsia"/>
          <w:lang w:eastAsia="zh-CN"/>
        </w:rPr>
        <w:t>2</w:t>
      </w:r>
      <w:r>
        <w:rPr>
          <w:lang w:eastAsia="ja-JP"/>
        </w:rPr>
        <w:t xml:space="preserve">: </w:t>
      </w:r>
      <w:r w:rsidRPr="006E6581">
        <w:t>ACLR and ACS of TN</w:t>
      </w:r>
      <w:r>
        <w:rPr>
          <w:rFonts w:eastAsia="DengXian" w:hint="eastAsia"/>
          <w:lang w:eastAsia="zh-CN"/>
        </w:rPr>
        <w:t xml:space="preserve"> for 11/14GHz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1278"/>
        <w:gridCol w:w="1350"/>
        <w:gridCol w:w="2610"/>
      </w:tblGrid>
      <w:tr w:rsidR="000C7915" w:rsidRPr="006E6581" w14:paraId="56140D79" w14:textId="77777777" w:rsidTr="0049365F">
        <w:trPr>
          <w:jc w:val="center"/>
        </w:trPr>
        <w:tc>
          <w:tcPr>
            <w:tcW w:w="2628" w:type="dxa"/>
          </w:tcPr>
          <w:p w14:paraId="13CB55DE" w14:textId="77777777" w:rsidR="000C7915" w:rsidRPr="006E6581" w:rsidRDefault="000C7915" w:rsidP="0049365F">
            <w:pPr>
              <w:pStyle w:val="TAH"/>
            </w:pPr>
          </w:p>
        </w:tc>
        <w:tc>
          <w:tcPr>
            <w:tcW w:w="2628" w:type="dxa"/>
            <w:gridSpan w:val="2"/>
          </w:tcPr>
          <w:p w14:paraId="7AA9F033" w14:textId="77777777" w:rsidR="000C7915" w:rsidRPr="00475932" w:rsidRDefault="000C7915" w:rsidP="0049365F">
            <w:pPr>
              <w:pStyle w:val="TAH"/>
            </w:pPr>
            <w:r w:rsidRPr="006E6581">
              <w:t>TN</w:t>
            </w:r>
          </w:p>
        </w:tc>
        <w:tc>
          <w:tcPr>
            <w:tcW w:w="2610" w:type="dxa"/>
          </w:tcPr>
          <w:p w14:paraId="6470CA76" w14:textId="77777777" w:rsidR="000C7915" w:rsidRPr="00475932" w:rsidRDefault="000C7915" w:rsidP="0049365F">
            <w:pPr>
              <w:pStyle w:val="TAH"/>
            </w:pPr>
            <w:r w:rsidRPr="006E6581">
              <w:t>Values</w:t>
            </w:r>
          </w:p>
        </w:tc>
      </w:tr>
      <w:tr w:rsidR="000C7915" w:rsidRPr="006E6581" w14:paraId="63886F3C" w14:textId="77777777" w:rsidTr="0049365F">
        <w:trPr>
          <w:jc w:val="center"/>
        </w:trPr>
        <w:tc>
          <w:tcPr>
            <w:tcW w:w="2628" w:type="dxa"/>
            <w:vMerge w:val="restart"/>
          </w:tcPr>
          <w:p w14:paraId="5A55B76B" w14:textId="77777777" w:rsidR="000C7915" w:rsidRPr="00475932" w:rsidRDefault="000C7915" w:rsidP="0049365F">
            <w:pPr>
              <w:pStyle w:val="TAC"/>
            </w:pPr>
            <w:r>
              <w:t>11 GHz (IMT studies for 10 GHz from TR 38.921)</w:t>
            </w:r>
          </w:p>
        </w:tc>
        <w:tc>
          <w:tcPr>
            <w:tcW w:w="1278" w:type="dxa"/>
            <w:vMerge w:val="restart"/>
            <w:vAlign w:val="center"/>
          </w:tcPr>
          <w:p w14:paraId="256A6342" w14:textId="77777777" w:rsidR="000C7915" w:rsidRPr="00475932" w:rsidRDefault="000C7915" w:rsidP="0049365F">
            <w:pPr>
              <w:pStyle w:val="TAC"/>
            </w:pPr>
            <w:r w:rsidRPr="00475932">
              <w:t>BS</w:t>
            </w:r>
          </w:p>
        </w:tc>
        <w:tc>
          <w:tcPr>
            <w:tcW w:w="1350" w:type="dxa"/>
            <w:vAlign w:val="center"/>
          </w:tcPr>
          <w:p w14:paraId="7D6E9737" w14:textId="77777777" w:rsidR="000C7915" w:rsidRPr="00475932" w:rsidRDefault="000C7915" w:rsidP="0049365F">
            <w:pPr>
              <w:pStyle w:val="TAC"/>
            </w:pPr>
            <w:r w:rsidRPr="00475932">
              <w:t>ACLR</w:t>
            </w:r>
          </w:p>
        </w:tc>
        <w:tc>
          <w:tcPr>
            <w:tcW w:w="2610" w:type="dxa"/>
          </w:tcPr>
          <w:p w14:paraId="16AC1AAF" w14:textId="77777777" w:rsidR="000C7915" w:rsidRPr="00475932" w:rsidRDefault="000C7915" w:rsidP="0049365F">
            <w:pPr>
              <w:pStyle w:val="TAC"/>
            </w:pPr>
            <w:r>
              <w:t>37 dB</w:t>
            </w:r>
          </w:p>
        </w:tc>
      </w:tr>
      <w:tr w:rsidR="000C7915" w:rsidRPr="006E6581" w14:paraId="2687F3D5" w14:textId="77777777" w:rsidTr="0049365F">
        <w:trPr>
          <w:jc w:val="center"/>
        </w:trPr>
        <w:tc>
          <w:tcPr>
            <w:tcW w:w="2628" w:type="dxa"/>
            <w:vMerge/>
          </w:tcPr>
          <w:p w14:paraId="04202B77" w14:textId="77777777" w:rsidR="000C7915" w:rsidRPr="00475932" w:rsidRDefault="000C7915" w:rsidP="0049365F">
            <w:pPr>
              <w:pStyle w:val="TAC"/>
            </w:pPr>
          </w:p>
        </w:tc>
        <w:tc>
          <w:tcPr>
            <w:tcW w:w="1278" w:type="dxa"/>
            <w:vMerge/>
            <w:vAlign w:val="center"/>
          </w:tcPr>
          <w:p w14:paraId="61301F76" w14:textId="77777777" w:rsidR="000C7915" w:rsidRPr="00475932" w:rsidRDefault="000C7915" w:rsidP="0049365F">
            <w:pPr>
              <w:pStyle w:val="TAC"/>
            </w:pPr>
          </w:p>
        </w:tc>
        <w:tc>
          <w:tcPr>
            <w:tcW w:w="1350" w:type="dxa"/>
            <w:vAlign w:val="center"/>
          </w:tcPr>
          <w:p w14:paraId="0E33EAA8" w14:textId="77777777" w:rsidR="000C7915" w:rsidRPr="00475932" w:rsidRDefault="000C7915" w:rsidP="0049365F">
            <w:pPr>
              <w:pStyle w:val="TAC"/>
            </w:pPr>
            <w:r w:rsidRPr="00475932">
              <w:t>ACS</w:t>
            </w:r>
          </w:p>
        </w:tc>
        <w:tc>
          <w:tcPr>
            <w:tcW w:w="2610" w:type="dxa"/>
          </w:tcPr>
          <w:p w14:paraId="78BDDB03" w14:textId="77777777" w:rsidR="000C7915" w:rsidRPr="00475932" w:rsidRDefault="000C7915" w:rsidP="0049365F">
            <w:pPr>
              <w:pStyle w:val="TAC"/>
            </w:pPr>
            <w:r w:rsidRPr="00475932">
              <w:t>4</w:t>
            </w:r>
            <w:r>
              <w:t>0</w:t>
            </w:r>
            <w:r w:rsidRPr="00475932">
              <w:t xml:space="preserve"> dB</w:t>
            </w:r>
          </w:p>
        </w:tc>
      </w:tr>
      <w:tr w:rsidR="000C7915" w:rsidRPr="006E6581" w14:paraId="7D18663B" w14:textId="77777777" w:rsidTr="0049365F">
        <w:trPr>
          <w:jc w:val="center"/>
        </w:trPr>
        <w:tc>
          <w:tcPr>
            <w:tcW w:w="2628" w:type="dxa"/>
            <w:vMerge/>
          </w:tcPr>
          <w:p w14:paraId="48A20207" w14:textId="77777777" w:rsidR="000C7915" w:rsidRPr="00475932" w:rsidRDefault="000C7915" w:rsidP="0049365F">
            <w:pPr>
              <w:pStyle w:val="TAC"/>
            </w:pPr>
          </w:p>
        </w:tc>
        <w:tc>
          <w:tcPr>
            <w:tcW w:w="1278" w:type="dxa"/>
            <w:vMerge w:val="restart"/>
            <w:vAlign w:val="center"/>
          </w:tcPr>
          <w:p w14:paraId="0A34A39C" w14:textId="77777777" w:rsidR="000C7915" w:rsidRPr="00475932" w:rsidRDefault="000C7915" w:rsidP="0049365F">
            <w:pPr>
              <w:pStyle w:val="TAC"/>
            </w:pPr>
            <w:r w:rsidRPr="00475932">
              <w:t>UE</w:t>
            </w:r>
          </w:p>
        </w:tc>
        <w:tc>
          <w:tcPr>
            <w:tcW w:w="1350" w:type="dxa"/>
            <w:vAlign w:val="center"/>
          </w:tcPr>
          <w:p w14:paraId="20753BB7" w14:textId="77777777" w:rsidR="000C7915" w:rsidRPr="00475932" w:rsidRDefault="000C7915" w:rsidP="0049365F">
            <w:pPr>
              <w:pStyle w:val="TAC"/>
            </w:pPr>
            <w:r w:rsidRPr="00475932">
              <w:t>ACLR</w:t>
            </w:r>
          </w:p>
        </w:tc>
        <w:tc>
          <w:tcPr>
            <w:tcW w:w="2610" w:type="dxa"/>
          </w:tcPr>
          <w:p w14:paraId="4C809D1E" w14:textId="77777777" w:rsidR="000C7915" w:rsidRPr="00475932" w:rsidRDefault="000C7915" w:rsidP="0049365F">
            <w:pPr>
              <w:pStyle w:val="TAC"/>
            </w:pPr>
            <w:r>
              <w:t>24</w:t>
            </w:r>
            <w:r w:rsidRPr="006E6581">
              <w:t xml:space="preserve"> dB</w:t>
            </w:r>
          </w:p>
        </w:tc>
      </w:tr>
      <w:tr w:rsidR="000C7915" w:rsidRPr="006E6581" w14:paraId="7EBB8BC4" w14:textId="77777777" w:rsidTr="0049365F">
        <w:trPr>
          <w:jc w:val="center"/>
        </w:trPr>
        <w:tc>
          <w:tcPr>
            <w:tcW w:w="2628" w:type="dxa"/>
            <w:vMerge/>
          </w:tcPr>
          <w:p w14:paraId="2C16D993" w14:textId="77777777" w:rsidR="000C7915" w:rsidRPr="00475932" w:rsidRDefault="000C7915" w:rsidP="0049365F">
            <w:pPr>
              <w:pStyle w:val="TAC"/>
            </w:pPr>
          </w:p>
        </w:tc>
        <w:tc>
          <w:tcPr>
            <w:tcW w:w="1278" w:type="dxa"/>
            <w:vMerge/>
            <w:vAlign w:val="center"/>
          </w:tcPr>
          <w:p w14:paraId="03A5A4DD" w14:textId="77777777" w:rsidR="000C7915" w:rsidRPr="00475932" w:rsidRDefault="000C7915" w:rsidP="0049365F">
            <w:pPr>
              <w:pStyle w:val="TAC"/>
            </w:pPr>
          </w:p>
        </w:tc>
        <w:tc>
          <w:tcPr>
            <w:tcW w:w="1350" w:type="dxa"/>
            <w:vAlign w:val="center"/>
          </w:tcPr>
          <w:p w14:paraId="04B25834" w14:textId="77777777" w:rsidR="000C7915" w:rsidRPr="00475932" w:rsidRDefault="000C7915" w:rsidP="0049365F">
            <w:pPr>
              <w:pStyle w:val="TAC"/>
            </w:pPr>
            <w:r w:rsidRPr="00475932">
              <w:t>ACS</w:t>
            </w:r>
          </w:p>
        </w:tc>
        <w:tc>
          <w:tcPr>
            <w:tcW w:w="2610" w:type="dxa"/>
          </w:tcPr>
          <w:p w14:paraId="48EE72EB" w14:textId="77777777" w:rsidR="000C7915" w:rsidRPr="00475932" w:rsidRDefault="000C7915" w:rsidP="0049365F">
            <w:pPr>
              <w:pStyle w:val="TAC"/>
            </w:pPr>
            <w:r>
              <w:t>31</w:t>
            </w:r>
            <w:r w:rsidRPr="006E6581">
              <w:t xml:space="preserve"> dB</w:t>
            </w:r>
          </w:p>
        </w:tc>
      </w:tr>
      <w:tr w:rsidR="000C7915" w:rsidRPr="006E6581" w14:paraId="45FA0A49" w14:textId="77777777" w:rsidTr="0049365F">
        <w:trPr>
          <w:jc w:val="center"/>
        </w:trPr>
        <w:tc>
          <w:tcPr>
            <w:tcW w:w="2628" w:type="dxa"/>
            <w:vMerge w:val="restart"/>
          </w:tcPr>
          <w:p w14:paraId="7BEDDBB4" w14:textId="77777777" w:rsidR="000C7915" w:rsidRPr="00475932" w:rsidRDefault="000C7915" w:rsidP="0049365F">
            <w:pPr>
              <w:pStyle w:val="TAC"/>
            </w:pPr>
            <w:r>
              <w:t>14 GHz (IMT studies for 15 GHz from TR 38.922)</w:t>
            </w:r>
          </w:p>
        </w:tc>
        <w:tc>
          <w:tcPr>
            <w:tcW w:w="1278" w:type="dxa"/>
            <w:vMerge w:val="restart"/>
            <w:vAlign w:val="center"/>
          </w:tcPr>
          <w:p w14:paraId="6F12922E" w14:textId="77777777" w:rsidR="000C7915" w:rsidRPr="00475932" w:rsidRDefault="000C7915" w:rsidP="0049365F">
            <w:pPr>
              <w:pStyle w:val="TAC"/>
            </w:pPr>
            <w:r>
              <w:t>BS</w:t>
            </w:r>
          </w:p>
        </w:tc>
        <w:tc>
          <w:tcPr>
            <w:tcW w:w="1350" w:type="dxa"/>
            <w:vAlign w:val="center"/>
          </w:tcPr>
          <w:p w14:paraId="367EF06A" w14:textId="77777777" w:rsidR="000C7915" w:rsidRPr="00475932" w:rsidRDefault="000C7915" w:rsidP="0049365F">
            <w:pPr>
              <w:pStyle w:val="TAC"/>
            </w:pPr>
            <w:r w:rsidRPr="00475932">
              <w:t>ACLR</w:t>
            </w:r>
          </w:p>
        </w:tc>
        <w:tc>
          <w:tcPr>
            <w:tcW w:w="2610" w:type="dxa"/>
          </w:tcPr>
          <w:p w14:paraId="3ED9D62B" w14:textId="77777777" w:rsidR="000C7915" w:rsidRPr="00475932" w:rsidRDefault="000C7915" w:rsidP="0049365F">
            <w:pPr>
              <w:pStyle w:val="TAC"/>
            </w:pPr>
            <w:r>
              <w:t>30</w:t>
            </w:r>
            <w:r w:rsidRPr="00475932">
              <w:t xml:space="preserve"> dB</w:t>
            </w:r>
          </w:p>
        </w:tc>
      </w:tr>
      <w:tr w:rsidR="000C7915" w:rsidRPr="006E6581" w14:paraId="45651F17" w14:textId="77777777" w:rsidTr="0049365F">
        <w:trPr>
          <w:jc w:val="center"/>
        </w:trPr>
        <w:tc>
          <w:tcPr>
            <w:tcW w:w="2628" w:type="dxa"/>
            <w:vMerge/>
          </w:tcPr>
          <w:p w14:paraId="2469641E" w14:textId="77777777" w:rsidR="000C7915" w:rsidRPr="00475932" w:rsidRDefault="000C7915" w:rsidP="0049365F">
            <w:pPr>
              <w:pStyle w:val="TAC"/>
            </w:pPr>
          </w:p>
        </w:tc>
        <w:tc>
          <w:tcPr>
            <w:tcW w:w="1278" w:type="dxa"/>
            <w:vMerge/>
            <w:vAlign w:val="center"/>
          </w:tcPr>
          <w:p w14:paraId="7A32A551" w14:textId="77777777" w:rsidR="000C7915" w:rsidRPr="00475932" w:rsidRDefault="000C7915" w:rsidP="0049365F">
            <w:pPr>
              <w:pStyle w:val="TAC"/>
            </w:pPr>
          </w:p>
        </w:tc>
        <w:tc>
          <w:tcPr>
            <w:tcW w:w="1350" w:type="dxa"/>
            <w:vAlign w:val="center"/>
          </w:tcPr>
          <w:p w14:paraId="03FD0D24" w14:textId="77777777" w:rsidR="000C7915" w:rsidRPr="00475932" w:rsidRDefault="000C7915" w:rsidP="0049365F">
            <w:pPr>
              <w:pStyle w:val="TAC"/>
            </w:pPr>
            <w:r w:rsidRPr="00475932">
              <w:t>ACS</w:t>
            </w:r>
          </w:p>
        </w:tc>
        <w:tc>
          <w:tcPr>
            <w:tcW w:w="2610" w:type="dxa"/>
          </w:tcPr>
          <w:p w14:paraId="1DEDC32C" w14:textId="77777777" w:rsidR="000C7915" w:rsidRPr="00475932" w:rsidRDefault="000C7915" w:rsidP="0049365F">
            <w:pPr>
              <w:pStyle w:val="TAC"/>
            </w:pPr>
            <w:r>
              <w:t>30</w:t>
            </w:r>
            <w:r w:rsidRPr="00475932">
              <w:t xml:space="preserve"> dB</w:t>
            </w:r>
          </w:p>
        </w:tc>
      </w:tr>
      <w:tr w:rsidR="000C7915" w:rsidRPr="006E6581" w14:paraId="0985C176" w14:textId="77777777" w:rsidTr="0049365F">
        <w:trPr>
          <w:jc w:val="center"/>
        </w:trPr>
        <w:tc>
          <w:tcPr>
            <w:tcW w:w="2628" w:type="dxa"/>
            <w:vMerge/>
          </w:tcPr>
          <w:p w14:paraId="5366805C" w14:textId="77777777" w:rsidR="000C7915" w:rsidRPr="00475932" w:rsidRDefault="000C7915" w:rsidP="0049365F">
            <w:pPr>
              <w:pStyle w:val="TAC"/>
            </w:pPr>
          </w:p>
        </w:tc>
        <w:tc>
          <w:tcPr>
            <w:tcW w:w="1278" w:type="dxa"/>
            <w:vMerge w:val="restart"/>
            <w:vAlign w:val="center"/>
          </w:tcPr>
          <w:p w14:paraId="1E571C72" w14:textId="77777777" w:rsidR="000C7915" w:rsidRPr="00475932" w:rsidRDefault="000C7915" w:rsidP="0049365F">
            <w:pPr>
              <w:pStyle w:val="TAC"/>
            </w:pPr>
            <w:r>
              <w:t>UE</w:t>
            </w:r>
          </w:p>
        </w:tc>
        <w:tc>
          <w:tcPr>
            <w:tcW w:w="1350" w:type="dxa"/>
            <w:vAlign w:val="center"/>
          </w:tcPr>
          <w:p w14:paraId="0EEAFEC9" w14:textId="77777777" w:rsidR="000C7915" w:rsidRPr="00475932" w:rsidRDefault="000C7915" w:rsidP="0049365F">
            <w:pPr>
              <w:pStyle w:val="TAC"/>
            </w:pPr>
            <w:r w:rsidRPr="00475932">
              <w:t>ACLR</w:t>
            </w:r>
          </w:p>
        </w:tc>
        <w:tc>
          <w:tcPr>
            <w:tcW w:w="2610" w:type="dxa"/>
          </w:tcPr>
          <w:p w14:paraId="683D0F6D" w14:textId="77777777" w:rsidR="000C7915" w:rsidRPr="00475932" w:rsidRDefault="000C7915" w:rsidP="0049365F">
            <w:pPr>
              <w:pStyle w:val="TAC"/>
            </w:pPr>
            <w:r>
              <w:t>24</w:t>
            </w:r>
            <w:r w:rsidRPr="006E6581">
              <w:t xml:space="preserve"> dB</w:t>
            </w:r>
          </w:p>
        </w:tc>
      </w:tr>
      <w:tr w:rsidR="000C7915" w:rsidRPr="006E6581" w14:paraId="2D2433DA" w14:textId="77777777" w:rsidTr="0049365F">
        <w:trPr>
          <w:jc w:val="center"/>
        </w:trPr>
        <w:tc>
          <w:tcPr>
            <w:tcW w:w="2628" w:type="dxa"/>
            <w:vMerge/>
          </w:tcPr>
          <w:p w14:paraId="6B5B7ED1" w14:textId="77777777" w:rsidR="000C7915" w:rsidRPr="00475932" w:rsidRDefault="000C7915" w:rsidP="0049365F">
            <w:pPr>
              <w:pStyle w:val="TAC"/>
            </w:pPr>
          </w:p>
        </w:tc>
        <w:tc>
          <w:tcPr>
            <w:tcW w:w="1278" w:type="dxa"/>
            <w:vMerge/>
            <w:vAlign w:val="center"/>
          </w:tcPr>
          <w:p w14:paraId="301D058C" w14:textId="77777777" w:rsidR="000C7915" w:rsidRPr="00475932" w:rsidRDefault="000C7915" w:rsidP="0049365F">
            <w:pPr>
              <w:pStyle w:val="TAC"/>
            </w:pPr>
          </w:p>
        </w:tc>
        <w:tc>
          <w:tcPr>
            <w:tcW w:w="1350" w:type="dxa"/>
            <w:vAlign w:val="center"/>
          </w:tcPr>
          <w:p w14:paraId="646A9BCE" w14:textId="77777777" w:rsidR="000C7915" w:rsidRPr="00475932" w:rsidRDefault="000C7915" w:rsidP="0049365F">
            <w:pPr>
              <w:pStyle w:val="TAC"/>
            </w:pPr>
            <w:r w:rsidRPr="00475932">
              <w:t>ACS</w:t>
            </w:r>
          </w:p>
        </w:tc>
        <w:tc>
          <w:tcPr>
            <w:tcW w:w="2610" w:type="dxa"/>
          </w:tcPr>
          <w:p w14:paraId="68E826C5" w14:textId="77777777" w:rsidR="000C7915" w:rsidRPr="00475932" w:rsidRDefault="000C7915" w:rsidP="0049365F">
            <w:pPr>
              <w:pStyle w:val="TAC"/>
            </w:pPr>
            <w:r>
              <w:t>24</w:t>
            </w:r>
            <w:r w:rsidRPr="006E6581">
              <w:t xml:space="preserve"> dB</w:t>
            </w:r>
          </w:p>
        </w:tc>
      </w:tr>
    </w:tbl>
    <w:p w14:paraId="60E5F554" w14:textId="77777777" w:rsidR="000C7915" w:rsidRDefault="000C7915" w:rsidP="000C7915"/>
    <w:p w14:paraId="71018E20" w14:textId="77777777" w:rsidR="000C7915" w:rsidRDefault="000C7915" w:rsidP="000C7915">
      <w:pPr>
        <w:pStyle w:val="TH"/>
        <w:ind w:left="400" w:hanging="400"/>
        <w:rPr>
          <w:rFonts w:eastAsia="DengXian"/>
          <w:lang w:eastAsia="zh-CN"/>
        </w:rPr>
      </w:pPr>
      <w:r w:rsidRPr="007A6ED1">
        <w:t xml:space="preserve">Table </w:t>
      </w:r>
      <w:r>
        <w:t>6c</w:t>
      </w:r>
      <w:r w:rsidRPr="007A6ED1">
        <w:t>.5.1-3</w:t>
      </w:r>
      <w:r w:rsidRPr="007A6ED1">
        <w:rPr>
          <w:noProof/>
        </w:rPr>
        <w:t>:</w:t>
      </w:r>
      <w:r w:rsidRPr="007A6ED1">
        <w:t xml:space="preserve"> Co-existence results suggested ACIR of NR-NTN at 1</w:t>
      </w:r>
      <w:r>
        <w:rPr>
          <w:rFonts w:eastAsia="DengXian" w:hint="eastAsia"/>
          <w:lang w:eastAsia="zh-CN"/>
        </w:rPr>
        <w:t>1</w:t>
      </w:r>
      <w:r w:rsidRPr="007A6ED1">
        <w:t>/</w:t>
      </w:r>
      <w:r>
        <w:rPr>
          <w:rFonts w:eastAsia="DengXian" w:hint="eastAsia"/>
          <w:lang w:eastAsia="zh-CN"/>
        </w:rPr>
        <w:t>14</w:t>
      </w:r>
      <w:r w:rsidRPr="007A6ED1">
        <w:t>GHz</w:t>
      </w:r>
    </w:p>
    <w:tbl>
      <w:tblPr>
        <w:tblStyle w:val="SGSTableBasic12"/>
        <w:tblW w:w="9437" w:type="dxa"/>
        <w:jc w:val="center"/>
        <w:tblLayout w:type="fixed"/>
        <w:tblLook w:val="04A0" w:firstRow="1" w:lastRow="0" w:firstColumn="1" w:lastColumn="0" w:noHBand="0" w:noVBand="1"/>
      </w:tblPr>
      <w:tblGrid>
        <w:gridCol w:w="1245"/>
        <w:gridCol w:w="1748"/>
        <w:gridCol w:w="1624"/>
        <w:gridCol w:w="1425"/>
        <w:gridCol w:w="1697"/>
        <w:gridCol w:w="1698"/>
      </w:tblGrid>
      <w:tr w:rsidR="000C7915" w:rsidRPr="00A7502B" w14:paraId="25CD5878" w14:textId="77777777" w:rsidTr="0049365F">
        <w:trPr>
          <w:trHeight w:val="258"/>
          <w:jc w:val="center"/>
        </w:trPr>
        <w:tc>
          <w:tcPr>
            <w:tcW w:w="1245" w:type="dxa"/>
            <w:tcBorders>
              <w:bottom w:val="nil"/>
            </w:tcBorders>
            <w:noWrap/>
            <w:hideMark/>
          </w:tcPr>
          <w:p w14:paraId="63B65011" w14:textId="77777777" w:rsidR="000C7915" w:rsidRPr="00985BEC" w:rsidRDefault="000C7915" w:rsidP="0049365F">
            <w:pPr>
              <w:keepNext/>
              <w:keepLines/>
              <w:jc w:val="center"/>
              <w:rPr>
                <w:rFonts w:ascii="Arial" w:hAnsi="Arial" w:cs="Arial"/>
                <w:b/>
                <w:sz w:val="18"/>
                <w:szCs w:val="18"/>
                <w:lang w:val="en-US"/>
              </w:rPr>
            </w:pPr>
          </w:p>
        </w:tc>
        <w:tc>
          <w:tcPr>
            <w:tcW w:w="3372" w:type="dxa"/>
            <w:gridSpan w:val="2"/>
            <w:noWrap/>
            <w:hideMark/>
          </w:tcPr>
          <w:p w14:paraId="642A927C"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SAN</w:t>
            </w:r>
          </w:p>
        </w:tc>
        <w:tc>
          <w:tcPr>
            <w:tcW w:w="4820" w:type="dxa"/>
            <w:gridSpan w:val="3"/>
          </w:tcPr>
          <w:p w14:paraId="504297FB"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VSAT</w:t>
            </w:r>
          </w:p>
        </w:tc>
      </w:tr>
      <w:tr w:rsidR="000C7915" w:rsidRPr="00A7502B" w14:paraId="753AE394" w14:textId="77777777" w:rsidTr="0049365F">
        <w:trPr>
          <w:trHeight w:val="258"/>
          <w:jc w:val="center"/>
        </w:trPr>
        <w:tc>
          <w:tcPr>
            <w:tcW w:w="1245" w:type="dxa"/>
            <w:tcBorders>
              <w:top w:val="nil"/>
            </w:tcBorders>
            <w:vAlign w:val="center"/>
            <w:hideMark/>
          </w:tcPr>
          <w:p w14:paraId="51C7B6BB" w14:textId="77777777" w:rsidR="000C7915" w:rsidRPr="00985BEC" w:rsidRDefault="000C7915" w:rsidP="0049365F">
            <w:pPr>
              <w:keepNext/>
              <w:keepLines/>
              <w:jc w:val="center"/>
              <w:rPr>
                <w:rFonts w:ascii="Arial" w:hAnsi="Arial" w:cs="Arial"/>
                <w:b/>
                <w:sz w:val="18"/>
                <w:szCs w:val="18"/>
                <w:lang w:val="en-US"/>
              </w:rPr>
            </w:pPr>
          </w:p>
        </w:tc>
        <w:tc>
          <w:tcPr>
            <w:tcW w:w="1748" w:type="dxa"/>
            <w:noWrap/>
            <w:vAlign w:val="center"/>
            <w:hideMark/>
          </w:tcPr>
          <w:p w14:paraId="75B9F42E"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GEO</w:t>
            </w:r>
          </w:p>
        </w:tc>
        <w:tc>
          <w:tcPr>
            <w:tcW w:w="1624" w:type="dxa"/>
            <w:noWrap/>
            <w:vAlign w:val="center"/>
            <w:hideMark/>
          </w:tcPr>
          <w:p w14:paraId="79D97727"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LEO 600</w:t>
            </w:r>
          </w:p>
        </w:tc>
        <w:tc>
          <w:tcPr>
            <w:tcW w:w="1425" w:type="dxa"/>
            <w:noWrap/>
            <w:vAlign w:val="center"/>
            <w:hideMark/>
          </w:tcPr>
          <w:p w14:paraId="26BD097B"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Parabolic</w:t>
            </w:r>
          </w:p>
        </w:tc>
        <w:tc>
          <w:tcPr>
            <w:tcW w:w="1697" w:type="dxa"/>
            <w:vAlign w:val="center"/>
          </w:tcPr>
          <w:p w14:paraId="3D218654"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Phased array 45x45</w:t>
            </w:r>
          </w:p>
        </w:tc>
        <w:tc>
          <w:tcPr>
            <w:tcW w:w="1697" w:type="dxa"/>
            <w:noWrap/>
            <w:vAlign w:val="center"/>
          </w:tcPr>
          <w:p w14:paraId="4A2B2BC4" w14:textId="77777777" w:rsidR="000C7915" w:rsidRPr="00985BEC" w:rsidRDefault="000C7915" w:rsidP="0049365F">
            <w:pPr>
              <w:keepNext/>
              <w:keepLines/>
              <w:jc w:val="center"/>
              <w:rPr>
                <w:rFonts w:ascii="Arial" w:hAnsi="Arial" w:cs="Arial"/>
                <w:b/>
                <w:sz w:val="18"/>
                <w:szCs w:val="18"/>
              </w:rPr>
            </w:pPr>
            <w:r w:rsidRPr="00985BEC">
              <w:rPr>
                <w:rFonts w:ascii="Arial" w:hAnsi="Arial" w:cs="Arial"/>
                <w:b/>
                <w:sz w:val="18"/>
                <w:szCs w:val="18"/>
              </w:rPr>
              <w:t>Phased array 78x78</w:t>
            </w:r>
          </w:p>
        </w:tc>
      </w:tr>
      <w:tr w:rsidR="000C7915" w:rsidRPr="00A7502B" w14:paraId="3E99FA1C" w14:textId="77777777" w:rsidTr="0049365F">
        <w:trPr>
          <w:trHeight w:val="258"/>
          <w:jc w:val="center"/>
        </w:trPr>
        <w:tc>
          <w:tcPr>
            <w:tcW w:w="1245" w:type="dxa"/>
            <w:noWrap/>
            <w:vAlign w:val="center"/>
            <w:hideMark/>
          </w:tcPr>
          <w:p w14:paraId="6F399BC0" w14:textId="77777777" w:rsidR="000C7915" w:rsidRPr="00985BEC" w:rsidRDefault="000C7915" w:rsidP="0049365F">
            <w:pPr>
              <w:keepNext/>
              <w:keepLines/>
              <w:rPr>
                <w:rFonts w:ascii="Arial" w:hAnsi="Arial" w:cs="Arial"/>
                <w:sz w:val="18"/>
                <w:szCs w:val="18"/>
              </w:rPr>
            </w:pPr>
            <w:r w:rsidRPr="00985BEC">
              <w:rPr>
                <w:rFonts w:ascii="Arial" w:hAnsi="Arial" w:cs="Arial"/>
                <w:sz w:val="18"/>
                <w:szCs w:val="18"/>
              </w:rPr>
              <w:t>ACLR (</w:t>
            </w:r>
            <w:proofErr w:type="spellStart"/>
            <w:r w:rsidRPr="00985BEC">
              <w:rPr>
                <w:rFonts w:ascii="Arial" w:hAnsi="Arial" w:cs="Arial"/>
                <w:sz w:val="18"/>
                <w:szCs w:val="18"/>
              </w:rPr>
              <w:t>dBc</w:t>
            </w:r>
            <w:proofErr w:type="spellEnd"/>
            <w:r w:rsidRPr="00985BEC">
              <w:rPr>
                <w:rFonts w:ascii="Arial" w:hAnsi="Arial" w:cs="Arial"/>
                <w:sz w:val="18"/>
                <w:szCs w:val="18"/>
              </w:rPr>
              <w:t>)</w:t>
            </w:r>
          </w:p>
        </w:tc>
        <w:tc>
          <w:tcPr>
            <w:tcW w:w="1748" w:type="dxa"/>
            <w:noWrap/>
            <w:vAlign w:val="center"/>
            <w:hideMark/>
          </w:tcPr>
          <w:p w14:paraId="1018FFAD"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1</w:t>
            </w:r>
          </w:p>
        </w:tc>
        <w:tc>
          <w:tcPr>
            <w:tcW w:w="1624" w:type="dxa"/>
            <w:noWrap/>
            <w:vAlign w:val="center"/>
            <w:hideMark/>
          </w:tcPr>
          <w:p w14:paraId="2A154B1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1</w:t>
            </w:r>
          </w:p>
          <w:p w14:paraId="0DEF8B61" w14:textId="77777777" w:rsidR="000C7915" w:rsidRPr="00985BEC" w:rsidRDefault="000C7915" w:rsidP="0049365F">
            <w:pPr>
              <w:keepNext/>
              <w:keepLines/>
              <w:jc w:val="center"/>
              <w:rPr>
                <w:rFonts w:ascii="Arial" w:hAnsi="Arial" w:cs="Arial"/>
                <w:sz w:val="18"/>
                <w:szCs w:val="18"/>
              </w:rPr>
            </w:pPr>
          </w:p>
        </w:tc>
        <w:tc>
          <w:tcPr>
            <w:tcW w:w="1425" w:type="dxa"/>
            <w:noWrap/>
            <w:vAlign w:val="center"/>
            <w:hideMark/>
          </w:tcPr>
          <w:p w14:paraId="39C2B4AC"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w:t>
            </w:r>
            <w:r w:rsidRPr="00985BEC">
              <w:rPr>
                <w:rFonts w:ascii="Arial" w:hAnsi="Arial" w:cs="Arial"/>
                <w:sz w:val="18"/>
                <w:szCs w:val="18"/>
                <w:lang w:val="en-IN"/>
              </w:rPr>
              <w:t>:</w:t>
            </w:r>
            <w:r w:rsidRPr="00985BEC">
              <w:rPr>
                <w:rFonts w:ascii="Arial" w:hAnsi="Arial" w:cs="Arial"/>
                <w:sz w:val="18"/>
                <w:szCs w:val="18"/>
              </w:rPr>
              <w:t xml:space="preserve"> 20.52</w:t>
            </w:r>
          </w:p>
          <w:p w14:paraId="7D99F94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17.49</w:t>
            </w:r>
          </w:p>
        </w:tc>
        <w:tc>
          <w:tcPr>
            <w:tcW w:w="1697" w:type="dxa"/>
            <w:vAlign w:val="center"/>
          </w:tcPr>
          <w:p w14:paraId="16FE28D7"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21.79</w:t>
            </w:r>
          </w:p>
          <w:p w14:paraId="2F716B31"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12.52</w:t>
            </w:r>
          </w:p>
        </w:tc>
        <w:tc>
          <w:tcPr>
            <w:tcW w:w="1697" w:type="dxa"/>
            <w:noWrap/>
            <w:vAlign w:val="center"/>
          </w:tcPr>
          <w:p w14:paraId="2D29FB49"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21.67</w:t>
            </w:r>
          </w:p>
        </w:tc>
      </w:tr>
      <w:tr w:rsidR="000C7915" w:rsidRPr="00A7502B" w14:paraId="49E5B35A" w14:textId="77777777" w:rsidTr="0049365F">
        <w:trPr>
          <w:trHeight w:val="258"/>
          <w:jc w:val="center"/>
        </w:trPr>
        <w:tc>
          <w:tcPr>
            <w:tcW w:w="1245" w:type="dxa"/>
            <w:noWrap/>
            <w:vAlign w:val="center"/>
            <w:hideMark/>
          </w:tcPr>
          <w:p w14:paraId="341CCECD" w14:textId="77777777" w:rsidR="000C7915" w:rsidRPr="00985BEC" w:rsidRDefault="000C7915" w:rsidP="0049365F">
            <w:pPr>
              <w:keepNext/>
              <w:keepLines/>
              <w:rPr>
                <w:rFonts w:ascii="Arial" w:hAnsi="Arial" w:cs="Arial"/>
                <w:sz w:val="18"/>
                <w:szCs w:val="18"/>
              </w:rPr>
            </w:pPr>
            <w:r w:rsidRPr="00985BEC">
              <w:rPr>
                <w:rFonts w:ascii="Arial" w:hAnsi="Arial" w:cs="Arial"/>
                <w:sz w:val="18"/>
                <w:szCs w:val="18"/>
              </w:rPr>
              <w:t>ACS (</w:t>
            </w:r>
            <w:proofErr w:type="spellStart"/>
            <w:r w:rsidRPr="00985BEC">
              <w:rPr>
                <w:rFonts w:ascii="Arial" w:hAnsi="Arial" w:cs="Arial"/>
                <w:sz w:val="18"/>
                <w:szCs w:val="18"/>
              </w:rPr>
              <w:t>dBc</w:t>
            </w:r>
            <w:proofErr w:type="spellEnd"/>
            <w:r w:rsidRPr="00985BEC">
              <w:rPr>
                <w:rFonts w:ascii="Arial" w:hAnsi="Arial" w:cs="Arial"/>
                <w:sz w:val="18"/>
                <w:szCs w:val="18"/>
              </w:rPr>
              <w:t>)</w:t>
            </w:r>
          </w:p>
        </w:tc>
        <w:tc>
          <w:tcPr>
            <w:tcW w:w="1748" w:type="dxa"/>
            <w:noWrap/>
            <w:vAlign w:val="center"/>
            <w:hideMark/>
          </w:tcPr>
          <w:p w14:paraId="50366504"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17.22</w:t>
            </w:r>
          </w:p>
        </w:tc>
        <w:tc>
          <w:tcPr>
            <w:tcW w:w="1624" w:type="dxa"/>
            <w:noWrap/>
            <w:vAlign w:val="center"/>
            <w:hideMark/>
          </w:tcPr>
          <w:p w14:paraId="51CE1C6D"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22.54</w:t>
            </w:r>
          </w:p>
          <w:p w14:paraId="6B25507F" w14:textId="77777777" w:rsidR="000C7915" w:rsidRPr="00985BEC" w:rsidRDefault="000C7915" w:rsidP="0049365F">
            <w:pPr>
              <w:keepNext/>
              <w:keepLines/>
              <w:jc w:val="center"/>
              <w:rPr>
                <w:rFonts w:ascii="Arial" w:hAnsi="Arial" w:cs="Arial"/>
                <w:sz w:val="18"/>
                <w:szCs w:val="18"/>
              </w:rPr>
            </w:pPr>
          </w:p>
        </w:tc>
        <w:tc>
          <w:tcPr>
            <w:tcW w:w="1425" w:type="dxa"/>
            <w:noWrap/>
            <w:vAlign w:val="center"/>
            <w:hideMark/>
          </w:tcPr>
          <w:p w14:paraId="118DFC3E"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45.21</w:t>
            </w:r>
          </w:p>
          <w:p w14:paraId="0F12A3C7"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LEO: Note 2</w:t>
            </w:r>
          </w:p>
        </w:tc>
        <w:tc>
          <w:tcPr>
            <w:tcW w:w="1697" w:type="dxa"/>
            <w:vAlign w:val="center"/>
          </w:tcPr>
          <w:p w14:paraId="5921C72F"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Note 2</w:t>
            </w:r>
          </w:p>
        </w:tc>
        <w:tc>
          <w:tcPr>
            <w:tcW w:w="1697" w:type="dxa"/>
            <w:noWrap/>
            <w:vAlign w:val="center"/>
          </w:tcPr>
          <w:p w14:paraId="7FE33142" w14:textId="77777777" w:rsidR="000C7915" w:rsidRPr="00985BEC" w:rsidRDefault="000C7915" w:rsidP="0049365F">
            <w:pPr>
              <w:keepNext/>
              <w:keepLines/>
              <w:jc w:val="center"/>
              <w:rPr>
                <w:rFonts w:ascii="Arial" w:hAnsi="Arial" w:cs="Arial"/>
                <w:sz w:val="18"/>
                <w:szCs w:val="18"/>
              </w:rPr>
            </w:pPr>
            <w:r w:rsidRPr="00985BEC">
              <w:rPr>
                <w:rFonts w:ascii="Arial" w:hAnsi="Arial" w:cs="Arial"/>
                <w:sz w:val="18"/>
                <w:szCs w:val="18"/>
              </w:rPr>
              <w:t>GEO: 35.4</w:t>
            </w:r>
          </w:p>
        </w:tc>
      </w:tr>
      <w:tr w:rsidR="000C7915" w:rsidRPr="00A7502B" w14:paraId="4AA4B761" w14:textId="77777777" w:rsidTr="0049365F">
        <w:trPr>
          <w:trHeight w:val="258"/>
          <w:jc w:val="center"/>
        </w:trPr>
        <w:tc>
          <w:tcPr>
            <w:tcW w:w="9437" w:type="dxa"/>
            <w:gridSpan w:val="6"/>
            <w:noWrap/>
            <w:vAlign w:val="center"/>
          </w:tcPr>
          <w:p w14:paraId="0C1E5FA3" w14:textId="77777777" w:rsidR="000C7915" w:rsidRPr="00030994" w:rsidRDefault="000C7915" w:rsidP="0049365F">
            <w:pPr>
              <w:keepNext/>
              <w:keepLines/>
              <w:rPr>
                <w:rFonts w:ascii="Arial" w:hAnsi="Arial" w:cs="Arial"/>
                <w:sz w:val="18"/>
                <w:szCs w:val="18"/>
              </w:rPr>
            </w:pPr>
            <w:r w:rsidRPr="00030994">
              <w:rPr>
                <w:rFonts w:ascii="Arial" w:hAnsi="Arial" w:cs="Arial"/>
                <w:sz w:val="18"/>
                <w:szCs w:val="18"/>
              </w:rPr>
              <w:t>Note 1:</w:t>
            </w:r>
            <w:r w:rsidRPr="00030994">
              <w:rPr>
                <w:rFonts w:ascii="Arial" w:hAnsi="Arial" w:cs="Arial"/>
                <w:sz w:val="18"/>
                <w:szCs w:val="18"/>
              </w:rPr>
              <w:tab/>
              <w:t>NTN/TN coexistence simulations indicate that there is no interference condition</w:t>
            </w:r>
            <w:r>
              <w:rPr>
                <w:rFonts w:ascii="Arial" w:hAnsi="Arial" w:cs="Arial"/>
                <w:sz w:val="18"/>
                <w:szCs w:val="18"/>
              </w:rPr>
              <w:t xml:space="preserve"> under current assumptions.</w:t>
            </w:r>
          </w:p>
          <w:p w14:paraId="04479ED3" w14:textId="77777777" w:rsidR="000C7915" w:rsidRPr="00A7502B" w:rsidRDefault="000C7915" w:rsidP="0049365F">
            <w:pPr>
              <w:keepNext/>
              <w:keepLines/>
              <w:rPr>
                <w:rFonts w:ascii="Arial" w:hAnsi="Arial" w:cs="Arial"/>
              </w:rPr>
            </w:pPr>
            <w:r w:rsidRPr="00030994">
              <w:rPr>
                <w:rFonts w:ascii="Arial" w:hAnsi="Arial" w:cs="Arial"/>
                <w:sz w:val="18"/>
                <w:szCs w:val="18"/>
              </w:rPr>
              <w:t>Note 2:</w:t>
            </w:r>
            <w:r w:rsidRPr="00030994">
              <w:rPr>
                <w:rFonts w:ascii="Arial" w:hAnsi="Arial" w:cs="Arial"/>
                <w:sz w:val="18"/>
                <w:szCs w:val="18"/>
              </w:rPr>
              <w:tab/>
              <w:t>The current simulation assumptions do not allow the required ACIR obtained from simulation.</w:t>
            </w:r>
          </w:p>
        </w:tc>
      </w:tr>
    </w:tbl>
    <w:p w14:paraId="2C1BDCF4" w14:textId="77777777" w:rsidR="000C7915" w:rsidRPr="00063F47" w:rsidRDefault="000C7915" w:rsidP="000C7915">
      <w:pPr>
        <w:rPr>
          <w:rFonts w:eastAsia="DengXian"/>
          <w:lang w:eastAsia="zh-CN"/>
        </w:rPr>
      </w:pPr>
    </w:p>
    <w:p w14:paraId="43F858E1" w14:textId="77777777" w:rsidR="000C7915" w:rsidRPr="003F0F5D" w:rsidRDefault="000C7915" w:rsidP="000C7915">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w:t>
      </w:r>
      <w:r>
        <w:rPr>
          <w:rFonts w:eastAsia="DengXian"/>
        </w:rPr>
        <w:t>1</w:t>
      </w:r>
      <w:r w:rsidRPr="007A6ED1">
        <w:rPr>
          <w:rFonts w:eastAsia="DengXian"/>
        </w:rPr>
        <w:t>/</w:t>
      </w:r>
      <w:r>
        <w:rPr>
          <w:rFonts w:eastAsia="DengXian"/>
        </w:rPr>
        <w:t xml:space="preserve">14 </w:t>
      </w:r>
      <w:r w:rsidRPr="007A6ED1">
        <w:rPr>
          <w:rFonts w:eastAsia="DengXian"/>
        </w:rPr>
        <w:t xml:space="preserve">GHz are given in Table </w:t>
      </w:r>
      <w:r>
        <w:rPr>
          <w:rFonts w:eastAsia="DengXian"/>
        </w:rPr>
        <w:t>6c</w:t>
      </w:r>
      <w:r w:rsidRPr="007A6ED1">
        <w:rPr>
          <w:rFonts w:eastAsia="DengXian"/>
        </w:rPr>
        <w:t>.5.1-4.</w:t>
      </w:r>
    </w:p>
    <w:p w14:paraId="29767A38" w14:textId="77777777" w:rsidR="000C7915" w:rsidRPr="00520031" w:rsidRDefault="000C7915" w:rsidP="00675E3D">
      <w:pPr>
        <w:pStyle w:val="TH"/>
        <w:rPr>
          <w:rFonts w:eastAsia="DengXian" w:cs="Arial"/>
        </w:rPr>
      </w:pPr>
      <w:r w:rsidRPr="00985BEC">
        <w:rPr>
          <w:rFonts w:cs="Arial"/>
        </w:rPr>
        <w:t xml:space="preserve">Table </w:t>
      </w:r>
      <w:r>
        <w:rPr>
          <w:rFonts w:cs="Arial"/>
        </w:rPr>
        <w:t>6c</w:t>
      </w:r>
      <w:r w:rsidRPr="00985BEC">
        <w:rPr>
          <w:rFonts w:cs="Arial"/>
        </w:rPr>
        <w:t>.5.1-</w:t>
      </w:r>
      <w:r>
        <w:rPr>
          <w:rFonts w:eastAsia="DengXian" w:cs="Arial"/>
          <w:lang w:eastAsia="zh-CN"/>
        </w:rPr>
        <w:t>4</w:t>
      </w:r>
      <w:r w:rsidRPr="00A7502B">
        <w:rPr>
          <w:rFonts w:cs="Arial"/>
          <w:noProof/>
        </w:rPr>
        <w:t>:</w:t>
      </w:r>
      <w:r w:rsidRPr="00A7502B">
        <w:rPr>
          <w:rFonts w:cs="Arial"/>
        </w:rPr>
        <w:t xml:space="preserve"> </w:t>
      </w:r>
      <w:r w:rsidRPr="00464D3D">
        <w:t>ACLR and ACS of NR-NTN at 1</w:t>
      </w:r>
      <w:r>
        <w:t>1</w:t>
      </w:r>
      <w:r w:rsidRPr="00464D3D">
        <w:t>/</w:t>
      </w:r>
      <w:r>
        <w:t>14</w:t>
      </w:r>
      <w:r w:rsidRPr="00464D3D">
        <w:t>GHz</w:t>
      </w:r>
    </w:p>
    <w:tbl>
      <w:tblPr>
        <w:tblStyle w:val="SGSTableBasic12"/>
        <w:tblW w:w="7508" w:type="dxa"/>
        <w:jc w:val="center"/>
        <w:tblLayout w:type="fixed"/>
        <w:tblLook w:val="04A0" w:firstRow="1" w:lastRow="0" w:firstColumn="1" w:lastColumn="0" w:noHBand="0" w:noVBand="1"/>
      </w:tblPr>
      <w:tblGrid>
        <w:gridCol w:w="1413"/>
        <w:gridCol w:w="1984"/>
        <w:gridCol w:w="1843"/>
        <w:gridCol w:w="2268"/>
      </w:tblGrid>
      <w:tr w:rsidR="000C7915" w:rsidRPr="00A7502B" w14:paraId="3928B5E2" w14:textId="77777777" w:rsidTr="0049365F">
        <w:trPr>
          <w:trHeight w:val="300"/>
          <w:jc w:val="center"/>
        </w:trPr>
        <w:tc>
          <w:tcPr>
            <w:tcW w:w="1413" w:type="dxa"/>
            <w:tcBorders>
              <w:bottom w:val="nil"/>
            </w:tcBorders>
            <w:noWrap/>
            <w:hideMark/>
          </w:tcPr>
          <w:p w14:paraId="413B7EF3" w14:textId="77777777" w:rsidR="000C7915" w:rsidRPr="00A7502B" w:rsidRDefault="000C7915" w:rsidP="0049365F">
            <w:pPr>
              <w:keepNext/>
              <w:keepLines/>
              <w:jc w:val="center"/>
              <w:rPr>
                <w:rFonts w:ascii="Arial" w:hAnsi="Arial" w:cs="Arial"/>
                <w:b/>
                <w:lang w:val="en-US"/>
              </w:rPr>
            </w:pPr>
          </w:p>
        </w:tc>
        <w:tc>
          <w:tcPr>
            <w:tcW w:w="3827" w:type="dxa"/>
            <w:gridSpan w:val="2"/>
            <w:noWrap/>
            <w:hideMark/>
          </w:tcPr>
          <w:p w14:paraId="22820A7E" w14:textId="77777777" w:rsidR="000C7915" w:rsidRPr="00A7502B" w:rsidRDefault="000C7915" w:rsidP="0049365F">
            <w:pPr>
              <w:keepNext/>
              <w:keepLines/>
              <w:jc w:val="center"/>
              <w:rPr>
                <w:rFonts w:ascii="Arial" w:hAnsi="Arial" w:cs="Arial"/>
                <w:b/>
              </w:rPr>
            </w:pPr>
            <w:r w:rsidRPr="00A7502B">
              <w:rPr>
                <w:rFonts w:ascii="Arial" w:hAnsi="Arial" w:cs="Arial"/>
                <w:b/>
              </w:rPr>
              <w:t>SAN</w:t>
            </w:r>
          </w:p>
        </w:tc>
        <w:tc>
          <w:tcPr>
            <w:tcW w:w="2268" w:type="dxa"/>
            <w:vMerge w:val="restart"/>
          </w:tcPr>
          <w:p w14:paraId="71D951EC" w14:textId="77777777" w:rsidR="000C7915" w:rsidRPr="00A7502B" w:rsidRDefault="000C7915" w:rsidP="0049365F">
            <w:pPr>
              <w:keepNext/>
              <w:keepLines/>
              <w:jc w:val="center"/>
              <w:rPr>
                <w:rFonts w:ascii="Arial" w:hAnsi="Arial" w:cs="Arial"/>
                <w:b/>
              </w:rPr>
            </w:pPr>
            <w:r w:rsidRPr="00A7502B">
              <w:rPr>
                <w:rFonts w:ascii="Arial" w:hAnsi="Arial" w:cs="Arial"/>
                <w:b/>
              </w:rPr>
              <w:t>VSAT</w:t>
            </w:r>
          </w:p>
        </w:tc>
      </w:tr>
      <w:tr w:rsidR="000C7915" w:rsidRPr="00A7502B" w14:paraId="314A5339" w14:textId="77777777" w:rsidTr="0049365F">
        <w:trPr>
          <w:trHeight w:val="300"/>
          <w:jc w:val="center"/>
        </w:trPr>
        <w:tc>
          <w:tcPr>
            <w:tcW w:w="1413" w:type="dxa"/>
            <w:tcBorders>
              <w:top w:val="nil"/>
            </w:tcBorders>
            <w:vAlign w:val="center"/>
            <w:hideMark/>
          </w:tcPr>
          <w:p w14:paraId="69D66F59" w14:textId="77777777" w:rsidR="000C7915" w:rsidRPr="00A7502B" w:rsidRDefault="000C7915" w:rsidP="0049365F">
            <w:pPr>
              <w:keepNext/>
              <w:keepLines/>
              <w:jc w:val="center"/>
              <w:rPr>
                <w:rFonts w:ascii="Arial" w:hAnsi="Arial" w:cs="Arial"/>
                <w:b/>
                <w:lang w:val="en-US"/>
              </w:rPr>
            </w:pPr>
          </w:p>
        </w:tc>
        <w:tc>
          <w:tcPr>
            <w:tcW w:w="1984" w:type="dxa"/>
            <w:noWrap/>
            <w:vAlign w:val="center"/>
            <w:hideMark/>
          </w:tcPr>
          <w:p w14:paraId="627A97C6" w14:textId="77777777" w:rsidR="000C7915" w:rsidRPr="00A7502B" w:rsidRDefault="000C7915" w:rsidP="0049365F">
            <w:pPr>
              <w:keepNext/>
              <w:keepLines/>
              <w:jc w:val="center"/>
              <w:rPr>
                <w:rFonts w:ascii="Arial" w:hAnsi="Arial" w:cs="Arial"/>
                <w:b/>
              </w:rPr>
            </w:pPr>
            <w:r w:rsidRPr="00A7502B">
              <w:rPr>
                <w:rFonts w:ascii="Arial" w:hAnsi="Arial" w:cs="Arial"/>
                <w:b/>
              </w:rPr>
              <w:t>GEO</w:t>
            </w:r>
          </w:p>
        </w:tc>
        <w:tc>
          <w:tcPr>
            <w:tcW w:w="1843" w:type="dxa"/>
            <w:noWrap/>
            <w:vAlign w:val="center"/>
            <w:hideMark/>
          </w:tcPr>
          <w:p w14:paraId="141D7D18" w14:textId="77777777" w:rsidR="000C7915" w:rsidRPr="00A7502B" w:rsidRDefault="000C7915" w:rsidP="0049365F">
            <w:pPr>
              <w:keepNext/>
              <w:keepLines/>
              <w:jc w:val="center"/>
              <w:rPr>
                <w:rFonts w:ascii="Arial" w:hAnsi="Arial" w:cs="Arial"/>
                <w:b/>
              </w:rPr>
            </w:pPr>
            <w:r w:rsidRPr="00A7502B">
              <w:rPr>
                <w:rFonts w:ascii="Arial" w:hAnsi="Arial" w:cs="Arial"/>
                <w:b/>
              </w:rPr>
              <w:t>LEO 600</w:t>
            </w:r>
          </w:p>
        </w:tc>
        <w:tc>
          <w:tcPr>
            <w:tcW w:w="2268" w:type="dxa"/>
            <w:vMerge/>
            <w:vAlign w:val="center"/>
          </w:tcPr>
          <w:p w14:paraId="4A54C65A" w14:textId="77777777" w:rsidR="000C7915" w:rsidRPr="00A7502B" w:rsidRDefault="000C7915" w:rsidP="0049365F">
            <w:pPr>
              <w:keepNext/>
              <w:keepLines/>
              <w:jc w:val="center"/>
              <w:rPr>
                <w:rFonts w:ascii="Arial" w:hAnsi="Arial" w:cs="Arial"/>
                <w:b/>
              </w:rPr>
            </w:pPr>
          </w:p>
        </w:tc>
      </w:tr>
      <w:tr w:rsidR="000C7915" w:rsidRPr="003B29BA" w14:paraId="55DB3D7F" w14:textId="77777777" w:rsidTr="0049365F">
        <w:trPr>
          <w:trHeight w:val="300"/>
          <w:jc w:val="center"/>
        </w:trPr>
        <w:tc>
          <w:tcPr>
            <w:tcW w:w="1413" w:type="dxa"/>
            <w:noWrap/>
            <w:vAlign w:val="center"/>
            <w:hideMark/>
          </w:tcPr>
          <w:p w14:paraId="0B677419" w14:textId="77777777" w:rsidR="000C7915" w:rsidRPr="003B29BA" w:rsidRDefault="000C7915" w:rsidP="0049365F">
            <w:pPr>
              <w:keepNext/>
              <w:keepLines/>
              <w:rPr>
                <w:rFonts w:ascii="Arial" w:hAnsi="Arial" w:cs="Arial"/>
              </w:rPr>
            </w:pPr>
            <w:r w:rsidRPr="003B29BA">
              <w:rPr>
                <w:rFonts w:ascii="Arial" w:hAnsi="Arial" w:cs="Arial"/>
              </w:rPr>
              <w:t>ACLR (</w:t>
            </w:r>
            <w:proofErr w:type="spellStart"/>
            <w:r w:rsidRPr="003B29BA">
              <w:rPr>
                <w:rFonts w:ascii="Arial" w:hAnsi="Arial" w:cs="Arial"/>
              </w:rPr>
              <w:t>dBc</w:t>
            </w:r>
            <w:proofErr w:type="spellEnd"/>
            <w:r w:rsidRPr="003B29BA">
              <w:rPr>
                <w:rFonts w:ascii="Arial" w:hAnsi="Arial" w:cs="Arial"/>
              </w:rPr>
              <w:t>)</w:t>
            </w:r>
          </w:p>
        </w:tc>
        <w:tc>
          <w:tcPr>
            <w:tcW w:w="1984" w:type="dxa"/>
            <w:noWrap/>
            <w:vAlign w:val="center"/>
            <w:hideMark/>
          </w:tcPr>
          <w:p w14:paraId="1ADD9403" w14:textId="77777777" w:rsidR="000C7915" w:rsidRPr="00EB4B6E" w:rsidRDefault="000C7915" w:rsidP="0049365F">
            <w:pPr>
              <w:keepNext/>
              <w:keepLines/>
              <w:rPr>
                <w:rFonts w:ascii="Arial" w:hAnsi="Arial" w:cs="Arial"/>
              </w:rPr>
            </w:pPr>
            <w:r>
              <w:rPr>
                <w:rFonts w:ascii="Arial" w:hAnsi="Arial" w:cs="Arial"/>
              </w:rPr>
              <w:t>16</w:t>
            </w:r>
          </w:p>
        </w:tc>
        <w:tc>
          <w:tcPr>
            <w:tcW w:w="1843" w:type="dxa"/>
            <w:noWrap/>
            <w:vAlign w:val="center"/>
            <w:hideMark/>
          </w:tcPr>
          <w:p w14:paraId="41840205" w14:textId="77777777" w:rsidR="000C7915" w:rsidRPr="00EB4B6E" w:rsidRDefault="000C7915" w:rsidP="0049365F">
            <w:pPr>
              <w:keepNext/>
              <w:keepLines/>
              <w:rPr>
                <w:rFonts w:ascii="Arial" w:hAnsi="Arial" w:cs="Arial"/>
              </w:rPr>
            </w:pPr>
            <w:r>
              <w:rPr>
                <w:rFonts w:ascii="Arial" w:hAnsi="Arial" w:cs="Arial"/>
              </w:rPr>
              <w:t>16</w:t>
            </w:r>
          </w:p>
        </w:tc>
        <w:tc>
          <w:tcPr>
            <w:tcW w:w="2268" w:type="dxa"/>
            <w:vAlign w:val="center"/>
          </w:tcPr>
          <w:p w14:paraId="004E45DF" w14:textId="77777777" w:rsidR="000C7915" w:rsidRPr="00EB4B6E" w:rsidRDefault="000C7915" w:rsidP="0049365F">
            <w:pPr>
              <w:keepNext/>
              <w:keepLines/>
              <w:rPr>
                <w:rFonts w:ascii="Arial" w:hAnsi="Arial" w:cs="Arial"/>
              </w:rPr>
            </w:pPr>
            <w:r w:rsidRPr="00EB4B6E">
              <w:rPr>
                <w:rFonts w:ascii="Arial" w:hAnsi="Arial" w:cs="Arial"/>
              </w:rPr>
              <w:t>1</w:t>
            </w:r>
            <w:r>
              <w:rPr>
                <w:rFonts w:ascii="Arial" w:hAnsi="Arial" w:cs="Arial"/>
              </w:rPr>
              <w:t>8.5</w:t>
            </w:r>
            <w:r w:rsidRPr="00804ED0">
              <w:rPr>
                <w:rFonts w:ascii="Arial" w:hAnsi="Arial" w:cs="Arial"/>
                <w:vertAlign w:val="superscript"/>
              </w:rPr>
              <w:t>1</w:t>
            </w:r>
          </w:p>
        </w:tc>
      </w:tr>
      <w:tr w:rsidR="000C7915" w:rsidRPr="00A7502B" w14:paraId="300E9E09" w14:textId="77777777" w:rsidTr="0049365F">
        <w:trPr>
          <w:trHeight w:val="300"/>
          <w:jc w:val="center"/>
        </w:trPr>
        <w:tc>
          <w:tcPr>
            <w:tcW w:w="1413" w:type="dxa"/>
            <w:noWrap/>
            <w:vAlign w:val="center"/>
            <w:hideMark/>
          </w:tcPr>
          <w:p w14:paraId="56D327E6" w14:textId="77777777" w:rsidR="000C7915" w:rsidRPr="003B29BA" w:rsidRDefault="000C7915" w:rsidP="0049365F">
            <w:pPr>
              <w:keepNext/>
              <w:keepLines/>
              <w:rPr>
                <w:rFonts w:ascii="Arial" w:hAnsi="Arial" w:cs="Arial"/>
              </w:rPr>
            </w:pPr>
            <w:r w:rsidRPr="003B29BA">
              <w:rPr>
                <w:rFonts w:ascii="Arial" w:hAnsi="Arial" w:cs="Arial"/>
              </w:rPr>
              <w:t>ACS (</w:t>
            </w:r>
            <w:proofErr w:type="spellStart"/>
            <w:r w:rsidRPr="003B29BA">
              <w:rPr>
                <w:rFonts w:ascii="Arial" w:hAnsi="Arial" w:cs="Arial"/>
              </w:rPr>
              <w:t>dBc</w:t>
            </w:r>
            <w:proofErr w:type="spellEnd"/>
            <w:r w:rsidRPr="003B29BA">
              <w:rPr>
                <w:rFonts w:ascii="Arial" w:hAnsi="Arial" w:cs="Arial"/>
              </w:rPr>
              <w:t>)</w:t>
            </w:r>
          </w:p>
        </w:tc>
        <w:tc>
          <w:tcPr>
            <w:tcW w:w="1984" w:type="dxa"/>
            <w:noWrap/>
            <w:vAlign w:val="center"/>
            <w:hideMark/>
          </w:tcPr>
          <w:p w14:paraId="7DAE86F5" w14:textId="77777777" w:rsidR="000C7915" w:rsidRPr="00EB4B6E" w:rsidRDefault="000C7915" w:rsidP="0049365F">
            <w:pPr>
              <w:keepNext/>
              <w:keepLines/>
              <w:rPr>
                <w:rFonts w:ascii="Arial" w:hAnsi="Arial" w:cs="Arial"/>
              </w:rPr>
            </w:pPr>
            <w:r w:rsidRPr="00EB4B6E">
              <w:rPr>
                <w:rFonts w:ascii="Arial" w:hAnsi="Arial" w:cs="Arial"/>
              </w:rPr>
              <w:t>20</w:t>
            </w:r>
          </w:p>
        </w:tc>
        <w:tc>
          <w:tcPr>
            <w:tcW w:w="1843" w:type="dxa"/>
            <w:noWrap/>
            <w:vAlign w:val="center"/>
            <w:hideMark/>
          </w:tcPr>
          <w:p w14:paraId="2B7C4E21" w14:textId="77777777" w:rsidR="000C7915" w:rsidRPr="00EB4B6E" w:rsidRDefault="000C7915" w:rsidP="0049365F">
            <w:pPr>
              <w:keepNext/>
              <w:keepLines/>
              <w:rPr>
                <w:rFonts w:ascii="Arial" w:hAnsi="Arial" w:cs="Arial"/>
              </w:rPr>
            </w:pPr>
            <w:r w:rsidRPr="00EB4B6E">
              <w:rPr>
                <w:rFonts w:ascii="Arial" w:hAnsi="Arial" w:cs="Arial"/>
              </w:rPr>
              <w:t>26</w:t>
            </w:r>
          </w:p>
        </w:tc>
        <w:tc>
          <w:tcPr>
            <w:tcW w:w="2268" w:type="dxa"/>
            <w:vAlign w:val="center"/>
          </w:tcPr>
          <w:p w14:paraId="5ACE1BD5" w14:textId="77777777" w:rsidR="000C7915" w:rsidRPr="00EB4B6E" w:rsidRDefault="000C7915" w:rsidP="0049365F">
            <w:pPr>
              <w:keepNext/>
              <w:keepLines/>
              <w:rPr>
                <w:rFonts w:ascii="Arial" w:hAnsi="Arial" w:cs="Arial"/>
              </w:rPr>
            </w:pPr>
            <w:r w:rsidRPr="00EB4B6E">
              <w:rPr>
                <w:rFonts w:ascii="Arial" w:hAnsi="Arial" w:cs="Arial"/>
              </w:rPr>
              <w:t>26</w:t>
            </w:r>
            <w:r>
              <w:rPr>
                <w:rFonts w:ascii="Arial" w:hAnsi="Arial" w:cs="Arial"/>
                <w:vertAlign w:val="superscript"/>
              </w:rPr>
              <w:t>2</w:t>
            </w:r>
          </w:p>
        </w:tc>
      </w:tr>
      <w:tr w:rsidR="000C7915" w:rsidRPr="00A7502B" w14:paraId="2476EB42" w14:textId="77777777" w:rsidTr="0049365F">
        <w:trPr>
          <w:trHeight w:val="300"/>
          <w:jc w:val="center"/>
        </w:trPr>
        <w:tc>
          <w:tcPr>
            <w:tcW w:w="7508" w:type="dxa"/>
            <w:gridSpan w:val="4"/>
            <w:noWrap/>
            <w:vAlign w:val="center"/>
          </w:tcPr>
          <w:p w14:paraId="3BD18913" w14:textId="77777777" w:rsidR="000C7915" w:rsidRPr="001640F4" w:rsidRDefault="000C7915" w:rsidP="0049365F">
            <w:pPr>
              <w:jc w:val="both"/>
              <w:rPr>
                <w:rFonts w:ascii="Arial" w:hAnsi="Arial" w:cs="Arial"/>
              </w:rPr>
            </w:pPr>
            <w:r w:rsidRPr="001640F4">
              <w:rPr>
                <w:rFonts w:ascii="Arial" w:hAnsi="Arial" w:cs="Arial"/>
              </w:rPr>
              <w:t xml:space="preserve">Note 1: </w:t>
            </w:r>
            <w:r w:rsidRPr="00092E1C">
              <w:rPr>
                <w:rFonts w:ascii="Arial" w:hAnsi="Arial" w:cs="Arial"/>
              </w:rPr>
              <w:t>Co-existence results suggested stricter ACLR values</w:t>
            </w:r>
            <w:r>
              <w:rPr>
                <w:rFonts w:ascii="Arial" w:hAnsi="Arial" w:cs="Arial"/>
              </w:rPr>
              <w:t>. H</w:t>
            </w:r>
            <w:r w:rsidRPr="00092E1C">
              <w:rPr>
                <w:rFonts w:ascii="Arial" w:hAnsi="Arial" w:cs="Arial"/>
              </w:rPr>
              <w:t>owever, a relaxed requirement was selected to balance feasibility and implementation practicality</w:t>
            </w:r>
          </w:p>
          <w:p w14:paraId="70847484" w14:textId="77777777" w:rsidR="000C7915" w:rsidRPr="00EB4B6E" w:rsidRDefault="000C7915" w:rsidP="0049365F">
            <w:pPr>
              <w:keepNext/>
              <w:keepLines/>
              <w:rPr>
                <w:rFonts w:ascii="Arial" w:hAnsi="Arial" w:cs="Arial"/>
              </w:rPr>
            </w:pPr>
            <w:r w:rsidRPr="001640F4">
              <w:rPr>
                <w:rFonts w:ascii="Arial" w:hAnsi="Arial" w:cs="Arial"/>
              </w:rPr>
              <w:t xml:space="preserve">Note 2: </w:t>
            </w:r>
            <w:r w:rsidRPr="001640F4">
              <w:rPr>
                <w:rFonts w:ascii="Arial" w:hAnsi="Arial" w:cs="Arial"/>
                <w:lang w:eastAsia="en-US"/>
              </w:rPr>
              <w:t>The VSAT ACS is derived from co-ex</w:t>
            </w:r>
            <w:r w:rsidRPr="001640F4">
              <w:rPr>
                <w:rFonts w:ascii="Arial" w:eastAsia="DengXian" w:hAnsi="Arial" w:cs="Arial"/>
                <w:lang w:eastAsia="zh-CN"/>
              </w:rPr>
              <w:t>istence</w:t>
            </w:r>
            <w:r w:rsidRPr="001640F4">
              <w:rPr>
                <w:rFonts w:ascii="Arial" w:hAnsi="Arial" w:cs="Arial"/>
                <w:lang w:eastAsia="en-US"/>
              </w:rPr>
              <w:t xml:space="preserve"> results and taking several factors into considerations including the likelihood of encountering similar geometrical conditions (i.e., a very weak NTN link and a very strong adjacent TN link) in realistic VSAT operations.</w:t>
            </w:r>
          </w:p>
        </w:tc>
      </w:tr>
    </w:tbl>
    <w:p w14:paraId="44108904" w14:textId="77777777" w:rsidR="000C7915" w:rsidRPr="000C7915" w:rsidRDefault="000C7915" w:rsidP="00022AB0">
      <w:pPr>
        <w:spacing w:after="120"/>
        <w:rPr>
          <w:rFonts w:eastAsiaTheme="minorEastAsia"/>
          <w:lang w:eastAsia="zh-CN"/>
        </w:rPr>
      </w:pPr>
    </w:p>
    <w:p w14:paraId="070EC5C5" w14:textId="77777777" w:rsidR="002B0907" w:rsidRDefault="002B0907" w:rsidP="002B0907">
      <w:pPr>
        <w:pStyle w:val="Heading1"/>
        <w:ind w:leftChars="-2" w:left="428" w:hangingChars="120" w:hanging="432"/>
      </w:pPr>
      <w:bookmarkStart w:id="2179" w:name="_Toc87889267"/>
      <w:bookmarkStart w:id="2180" w:name="_Toc94170374"/>
      <w:bookmarkStart w:id="2181" w:name="_Toc104122386"/>
      <w:bookmarkStart w:id="2182" w:name="_Toc104210192"/>
      <w:bookmarkStart w:id="2183" w:name="_Toc104502904"/>
      <w:bookmarkStart w:id="2184" w:name="_Toc106127664"/>
      <w:bookmarkStart w:id="2185" w:name="_Toc115087957"/>
      <w:bookmarkStart w:id="2186" w:name="_Toc115088113"/>
      <w:bookmarkStart w:id="2187" w:name="_Toc130321486"/>
      <w:bookmarkStart w:id="2188" w:name="_Toc130321640"/>
      <w:bookmarkStart w:id="2189" w:name="_Toc130321794"/>
      <w:bookmarkStart w:id="2190" w:name="_Toc130322161"/>
      <w:bookmarkStart w:id="2191" w:name="_Toc153132964"/>
      <w:bookmarkStart w:id="2192" w:name="_Toc162191969"/>
      <w:bookmarkStart w:id="2193" w:name="_Toc163147598"/>
      <w:bookmarkStart w:id="2194" w:name="_Toc169269930"/>
      <w:bookmarkStart w:id="2195" w:name="_Toc176255404"/>
      <w:bookmarkStart w:id="2196" w:name="_Toc176766616"/>
      <w:bookmarkStart w:id="2197" w:name="_Toc210411881"/>
      <w:r>
        <w:t>7</w:t>
      </w:r>
      <w:bookmarkStart w:id="2198" w:name="_Hlk103962871"/>
      <w:r>
        <w:tab/>
      </w:r>
      <w:bookmarkEnd w:id="2198"/>
      <w:r>
        <w:t>RF requirements</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5CC5D355" w14:textId="7ACE21EA" w:rsidR="002B0907" w:rsidRDefault="002B0907" w:rsidP="002B0907">
      <w:pPr>
        <w:pStyle w:val="Heading2"/>
        <w:ind w:left="432" w:hanging="432"/>
      </w:pPr>
      <w:bookmarkStart w:id="2199" w:name="_Toc87889268"/>
      <w:bookmarkStart w:id="2200" w:name="_Toc94170375"/>
      <w:bookmarkStart w:id="2201" w:name="_Toc104122387"/>
      <w:bookmarkStart w:id="2202" w:name="_Toc104210193"/>
      <w:bookmarkStart w:id="2203" w:name="_Toc104502905"/>
      <w:bookmarkStart w:id="2204" w:name="_Toc106127665"/>
      <w:bookmarkStart w:id="2205" w:name="_Toc115087958"/>
      <w:bookmarkStart w:id="2206" w:name="_Toc115088114"/>
      <w:bookmarkStart w:id="2207" w:name="_Toc130321487"/>
      <w:bookmarkStart w:id="2208" w:name="_Toc130321641"/>
      <w:bookmarkStart w:id="2209" w:name="_Toc130321795"/>
      <w:bookmarkStart w:id="2210" w:name="_Toc130322162"/>
      <w:bookmarkStart w:id="2211" w:name="_Toc153132965"/>
      <w:bookmarkStart w:id="2212" w:name="_Toc162191970"/>
      <w:bookmarkStart w:id="2213" w:name="_Toc163147599"/>
      <w:bookmarkStart w:id="2214" w:name="_Toc169269931"/>
      <w:bookmarkStart w:id="2215" w:name="_Toc176255405"/>
      <w:bookmarkStart w:id="2216" w:name="_Toc176766617"/>
      <w:bookmarkStart w:id="2217" w:name="_Toc210411882"/>
      <w:r>
        <w:t>7.1</w:t>
      </w:r>
      <w:r>
        <w:tab/>
      </w:r>
      <w:r w:rsidR="000630D6">
        <w:t xml:space="preserve">SAN </w:t>
      </w:r>
      <w:r>
        <w:t>Reference points for RF requirements</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2854E4A8" w14:textId="6C3D9E01" w:rsidR="000630D6" w:rsidRDefault="000630D6" w:rsidP="003443D8">
      <w:pPr>
        <w:pStyle w:val="Heading3"/>
        <w:rPr>
          <w:lang w:eastAsia="zh-CN"/>
        </w:rPr>
      </w:pPr>
      <w:bookmarkStart w:id="2218" w:name="_Toc104122388"/>
      <w:bookmarkStart w:id="2219" w:name="_Toc104210194"/>
      <w:bookmarkStart w:id="2220" w:name="_Toc104502906"/>
      <w:bookmarkStart w:id="2221" w:name="_Toc106127666"/>
      <w:bookmarkStart w:id="2222" w:name="_Toc115087959"/>
      <w:bookmarkStart w:id="2223" w:name="_Toc115088115"/>
      <w:bookmarkStart w:id="2224" w:name="_Toc130321488"/>
      <w:bookmarkStart w:id="2225" w:name="_Toc130321642"/>
      <w:bookmarkStart w:id="2226" w:name="_Toc130321796"/>
      <w:bookmarkStart w:id="2227" w:name="_Toc130322163"/>
      <w:bookmarkStart w:id="2228" w:name="_Toc153132966"/>
      <w:bookmarkStart w:id="2229" w:name="_Toc162191971"/>
      <w:bookmarkStart w:id="2230" w:name="_Toc163147600"/>
      <w:bookmarkStart w:id="2231" w:name="_Toc169269932"/>
      <w:bookmarkStart w:id="2232" w:name="_Toc176255406"/>
      <w:bookmarkStart w:id="2233" w:name="_Toc176766618"/>
      <w:bookmarkStart w:id="2234" w:name="_Toc210411883"/>
      <w:r>
        <w:rPr>
          <w:rFonts w:hint="eastAsia"/>
          <w:lang w:eastAsia="zh-CN"/>
        </w:rPr>
        <w:t>7</w:t>
      </w:r>
      <w:r>
        <w:rPr>
          <w:lang w:eastAsia="zh-CN"/>
        </w:rPr>
        <w:t>.1.1</w:t>
      </w:r>
      <w:r>
        <w:rPr>
          <w:lang w:eastAsia="zh-CN"/>
        </w:rPr>
        <w:tab/>
        <w:t>General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2235" w:name="_Toc104122389"/>
      <w:bookmarkStart w:id="2236" w:name="_Toc104210195"/>
      <w:bookmarkStart w:id="2237" w:name="_Toc104502907"/>
      <w:bookmarkStart w:id="2238" w:name="_Toc106127667"/>
      <w:bookmarkStart w:id="2239" w:name="_Toc115087960"/>
      <w:bookmarkStart w:id="2240" w:name="_Toc115088116"/>
      <w:bookmarkStart w:id="2241" w:name="_Toc130321489"/>
      <w:bookmarkStart w:id="2242" w:name="_Toc130321643"/>
      <w:bookmarkStart w:id="2243" w:name="_Toc130321797"/>
      <w:bookmarkStart w:id="2244" w:name="_Toc130322164"/>
      <w:bookmarkStart w:id="2245" w:name="_Toc153132967"/>
      <w:bookmarkStart w:id="2246" w:name="_Toc162191972"/>
      <w:bookmarkStart w:id="2247" w:name="_Toc163147601"/>
      <w:bookmarkStart w:id="2248" w:name="_Toc169269933"/>
      <w:bookmarkStart w:id="2249" w:name="_Toc176255407"/>
      <w:bookmarkStart w:id="2250" w:name="_Toc176766619"/>
      <w:bookmarkStart w:id="2251" w:name="_Toc210411884"/>
      <w:bookmarkStart w:id="2252" w:name="_Toc21127415"/>
      <w:bookmarkStart w:id="2253" w:name="_Toc29811621"/>
      <w:bookmarkStart w:id="2254" w:name="_Toc36817173"/>
      <w:bookmarkStart w:id="2255" w:name="_Toc37260089"/>
      <w:bookmarkStart w:id="2256" w:name="_Toc37267477"/>
      <w:bookmarkStart w:id="2257" w:name="_Toc44712079"/>
      <w:bookmarkStart w:id="2258" w:name="_Toc45893392"/>
      <w:bookmarkStart w:id="2259" w:name="_Toc53178119"/>
      <w:bookmarkStart w:id="2260" w:name="_Toc53178570"/>
      <w:bookmarkStart w:id="2261" w:name="_Toc61178796"/>
      <w:bookmarkStart w:id="2262" w:name="_Toc61179266"/>
      <w:bookmarkStart w:id="2263" w:name="_Toc67916562"/>
      <w:bookmarkStart w:id="2264" w:name="_Toc74663160"/>
      <w:bookmarkStart w:id="2265" w:name="_Toc82621700"/>
      <w:bookmarkStart w:id="2266" w:name="_Toc90422547"/>
      <w:r>
        <w:t>7.1.</w:t>
      </w:r>
      <w:r>
        <w:rPr>
          <w:rFonts w:hint="eastAsia"/>
          <w:lang w:eastAsia="zh-CN"/>
        </w:rPr>
        <w:t>2</w:t>
      </w:r>
      <w:r>
        <w:t xml:space="preserve"> </w:t>
      </w:r>
      <w:r>
        <w:tab/>
      </w:r>
      <w:r w:rsidRPr="00B939AB">
        <w:rPr>
          <w:iCs/>
        </w:rPr>
        <w:t>SAN type 1-C</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7965CF1E" w14:textId="7DB6F2BB" w:rsidR="000630D6" w:rsidRPr="00DE1D19" w:rsidRDefault="000630D6" w:rsidP="00410828">
      <w:pPr>
        <w:rPr>
          <w:i/>
        </w:rPr>
      </w:pPr>
      <w:r w:rsidRPr="0047644D">
        <w:t>Th</w:t>
      </w:r>
      <w:r w:rsidR="006F517C">
        <w:t>is</w:t>
      </w:r>
      <w:r w:rsidRPr="0047644D">
        <w:t xml:space="preserve"> requirement is not applicable in Release</w:t>
      </w:r>
      <w:r w:rsidR="003F01F9">
        <w:t xml:space="preserve"> </w:t>
      </w:r>
      <w:r w:rsidRPr="0047644D">
        <w:t>17.</w:t>
      </w:r>
    </w:p>
    <w:p w14:paraId="51C7A896" w14:textId="16F6A417" w:rsidR="000630D6" w:rsidRPr="00F95B02" w:rsidRDefault="000630D6" w:rsidP="000630D6">
      <w:pPr>
        <w:pStyle w:val="Heading3"/>
      </w:pPr>
      <w:bookmarkStart w:id="2267" w:name="_Toc104122390"/>
      <w:bookmarkStart w:id="2268" w:name="_Toc104210196"/>
      <w:bookmarkStart w:id="2269" w:name="_Toc104502908"/>
      <w:bookmarkStart w:id="2270" w:name="_Toc106127668"/>
      <w:bookmarkStart w:id="2271" w:name="_Toc115087961"/>
      <w:bookmarkStart w:id="2272" w:name="_Toc115088117"/>
      <w:bookmarkStart w:id="2273" w:name="_Toc130321490"/>
      <w:bookmarkStart w:id="2274" w:name="_Toc130321644"/>
      <w:bookmarkStart w:id="2275" w:name="_Toc130321798"/>
      <w:bookmarkStart w:id="2276" w:name="_Toc130322165"/>
      <w:bookmarkStart w:id="2277" w:name="_Toc153132968"/>
      <w:bookmarkStart w:id="2278" w:name="_Toc162191973"/>
      <w:bookmarkStart w:id="2279" w:name="_Toc163147602"/>
      <w:bookmarkStart w:id="2280" w:name="_Toc169269934"/>
      <w:bookmarkStart w:id="2281" w:name="_Toc176255408"/>
      <w:bookmarkStart w:id="2282" w:name="_Toc176766620"/>
      <w:bookmarkStart w:id="2283" w:name="_Toc210411885"/>
      <w:r>
        <w:t>7.1</w:t>
      </w:r>
      <w:r w:rsidRPr="00F95B02">
        <w:t>.</w:t>
      </w:r>
      <w:r>
        <w:rPr>
          <w:rFonts w:hint="eastAsia"/>
          <w:lang w:eastAsia="zh-CN"/>
        </w:rPr>
        <w:t>3</w:t>
      </w:r>
      <w:r w:rsidRPr="00F95B02">
        <w:tab/>
      </w:r>
      <w:r w:rsidRPr="00B939AB">
        <w:rPr>
          <w:iCs/>
        </w:rPr>
        <w:t>SAN type 1-H</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9" type="#_x0000_t75" alt="" style="width:7in;height:211.5pt;mso-width-percent:0;mso-height-percent:0;mso-width-percent:0;mso-height-percent:0" o:ole="">
            <v:imagedata r:id="rId117" o:title=""/>
          </v:shape>
          <o:OLEObject Type="Embed" ProgID="Visio.Drawing.15" ShapeID="_x0000_i1039" DrawAspect="Content" ObjectID="_1827224716" r:id="rId118"/>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 xml:space="preserve">The </w:t>
      </w:r>
      <w:proofErr w:type="gramStart"/>
      <w:r>
        <w:rPr>
          <w:rFonts w:eastAsia="DengXian"/>
        </w:rPr>
        <w:t>Non-NTN</w:t>
      </w:r>
      <w:proofErr w:type="gramEnd"/>
      <w:r>
        <w:rPr>
          <w:rFonts w:eastAsia="DengXian"/>
        </w:rPr>
        <w:t xml:space="preserve"> infrastructure </w:t>
      </w:r>
      <w:proofErr w:type="spellStart"/>
      <w:r>
        <w:rPr>
          <w:rFonts w:eastAsia="DengXian"/>
        </w:rPr>
        <w:t>gNB</w:t>
      </w:r>
      <w:proofErr w:type="spellEnd"/>
      <w:r>
        <w:rPr>
          <w:rFonts w:eastAsia="DengXian"/>
        </w:rPr>
        <w:t xml:space="preserve"> functions implement the modulation and demodulation functionalities of the NTN </w:t>
      </w:r>
      <w:proofErr w:type="spellStart"/>
      <w:r>
        <w:rPr>
          <w:rFonts w:eastAsia="DengXian"/>
        </w:rPr>
        <w:t>gNB</w:t>
      </w:r>
      <w:proofErr w:type="spellEnd"/>
      <w:r>
        <w:rPr>
          <w:rFonts w:eastAsia="DengXian"/>
        </w:rPr>
        <w:t>.</w:t>
      </w:r>
    </w:p>
    <w:p w14:paraId="5F1CCB4D" w14:textId="77777777" w:rsidR="000630D6" w:rsidRPr="00F95B02" w:rsidRDefault="000630D6" w:rsidP="000630D6">
      <w:pPr>
        <w:jc w:val="both"/>
      </w:pPr>
      <w:r>
        <w:rPr>
          <w:rFonts w:eastAsia="DengXian"/>
        </w:rPr>
        <w:t xml:space="preserve">The Satellite NTN Gateway is part of the NTN ground infrastructure and is responsible for up- and down-converting, as well as transmitting and receiving modulated signals between the </w:t>
      </w:r>
      <w:proofErr w:type="gramStart"/>
      <w:r>
        <w:rPr>
          <w:rFonts w:eastAsia="DengXian"/>
        </w:rPr>
        <w:t>Non-NTN</w:t>
      </w:r>
      <w:proofErr w:type="gramEnd"/>
      <w:r>
        <w:rPr>
          <w:rFonts w:eastAsia="DengXian"/>
        </w:rPr>
        <w:t xml:space="preserve"> infrastructure </w:t>
      </w:r>
      <w:proofErr w:type="spellStart"/>
      <w:r>
        <w:rPr>
          <w:rFonts w:eastAsia="DengXian"/>
        </w:rPr>
        <w:t>gNB</w:t>
      </w:r>
      <w:proofErr w:type="spellEnd"/>
      <w:r>
        <w:rPr>
          <w:rFonts w:eastAsia="DengXian"/>
        </w:rPr>
        <w:t xml:space="preserve">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2284" w:name="_Toc21127416"/>
      <w:bookmarkStart w:id="2285" w:name="_Toc29811622"/>
      <w:bookmarkStart w:id="2286" w:name="_Toc36817174"/>
      <w:bookmarkStart w:id="2287" w:name="_Toc37260090"/>
      <w:bookmarkStart w:id="2288" w:name="_Toc37267478"/>
      <w:bookmarkStart w:id="2289" w:name="_Toc44712080"/>
      <w:bookmarkStart w:id="2290" w:name="_Toc45893393"/>
      <w:bookmarkStart w:id="2291" w:name="_Toc53178120"/>
      <w:bookmarkStart w:id="2292" w:name="_Toc53178571"/>
      <w:bookmarkStart w:id="2293" w:name="_Toc61178797"/>
      <w:bookmarkStart w:id="2294" w:name="_Toc61179267"/>
      <w:bookmarkStart w:id="2295" w:name="_Toc67916563"/>
      <w:bookmarkStart w:id="2296" w:name="_Toc74663161"/>
      <w:bookmarkStart w:id="2297" w:name="_Toc82621701"/>
      <w:bookmarkStart w:id="2298" w:name="_Toc90422548"/>
      <w:bookmarkStart w:id="2299" w:name="_Toc104122391"/>
      <w:bookmarkStart w:id="2300" w:name="_Toc104210197"/>
      <w:bookmarkStart w:id="2301" w:name="_Toc104502909"/>
      <w:bookmarkStart w:id="2302" w:name="_Toc106127669"/>
      <w:bookmarkStart w:id="2303" w:name="_Toc115087962"/>
      <w:bookmarkStart w:id="2304" w:name="_Toc115088118"/>
      <w:bookmarkStart w:id="2305" w:name="_Toc130321491"/>
      <w:bookmarkStart w:id="2306" w:name="_Toc130321645"/>
      <w:bookmarkStart w:id="2307" w:name="_Toc130321799"/>
      <w:bookmarkStart w:id="2308" w:name="_Toc130322166"/>
      <w:bookmarkStart w:id="2309" w:name="_Toc153132969"/>
      <w:bookmarkStart w:id="2310" w:name="_Toc162191974"/>
      <w:bookmarkStart w:id="2311" w:name="_Toc163147603"/>
      <w:bookmarkStart w:id="2312" w:name="_Toc169269935"/>
      <w:bookmarkStart w:id="2313" w:name="_Toc176255409"/>
      <w:bookmarkStart w:id="2314" w:name="_Toc176766621"/>
      <w:bookmarkStart w:id="2315" w:name="_Toc210411886"/>
      <w:r>
        <w:t>7.1</w:t>
      </w:r>
      <w:r w:rsidRPr="00F95B02">
        <w:t>.</w:t>
      </w:r>
      <w:r>
        <w:rPr>
          <w:rFonts w:hint="eastAsia"/>
          <w:lang w:eastAsia="zh-CN"/>
        </w:rPr>
        <w:t>4</w:t>
      </w:r>
      <w:r w:rsidRPr="00F95B02">
        <w:tab/>
      </w:r>
      <w:r w:rsidRPr="00B939AB">
        <w:rPr>
          <w:iCs/>
        </w:rPr>
        <w:t>SAN type 1-O</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2316"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40" type="#_x0000_t75" alt="" style="width:453pt;height:183.75pt;mso-width-percent:0;mso-height-percent:0;mso-width-percent:0;mso-height-percent:0" o:ole="">
            <v:imagedata r:id="rId119" o:title=""/>
          </v:shape>
          <o:OLEObject Type="Embed" ProgID="Visio.Drawing.15" ShapeID="_x0000_i1040" DrawAspect="Content" ObjectID="_1827224717" r:id="rId120"/>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2316"/>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2317" w:name="_Toc87889269"/>
      <w:bookmarkStart w:id="2318" w:name="_Toc94170376"/>
      <w:bookmarkStart w:id="2319" w:name="_Toc104122392"/>
      <w:bookmarkStart w:id="2320" w:name="_Toc104210198"/>
      <w:bookmarkStart w:id="2321" w:name="_Toc104502910"/>
      <w:bookmarkStart w:id="2322" w:name="_Toc106127670"/>
      <w:bookmarkStart w:id="2323" w:name="_Toc115087963"/>
      <w:bookmarkStart w:id="2324" w:name="_Toc115088119"/>
      <w:bookmarkStart w:id="2325" w:name="_Toc130321492"/>
      <w:bookmarkStart w:id="2326" w:name="_Toc130321646"/>
      <w:bookmarkStart w:id="2327" w:name="_Toc130321800"/>
      <w:bookmarkStart w:id="2328" w:name="_Toc130322167"/>
      <w:bookmarkStart w:id="2329" w:name="_Toc153132970"/>
      <w:bookmarkStart w:id="2330" w:name="_Toc162191975"/>
      <w:bookmarkStart w:id="2331" w:name="_Toc163147604"/>
      <w:bookmarkStart w:id="2332" w:name="_Toc169269936"/>
      <w:bookmarkStart w:id="2333" w:name="_Toc176255410"/>
      <w:bookmarkStart w:id="2334" w:name="_Toc176766622"/>
      <w:bookmarkStart w:id="2335" w:name="_Toc210411887"/>
      <w:r>
        <w:t>7.2</w:t>
      </w:r>
      <w:r>
        <w:tab/>
        <w:t>Common issues for satellite access node and NTN UE</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538ADE14" w14:textId="11F30539" w:rsidR="000630D6" w:rsidRPr="005853FC" w:rsidRDefault="000630D6" w:rsidP="000630D6">
      <w:pPr>
        <w:pStyle w:val="Heading3"/>
        <w:ind w:left="0" w:firstLine="0"/>
      </w:pPr>
      <w:bookmarkStart w:id="2336" w:name="_Toc104122393"/>
      <w:bookmarkStart w:id="2337" w:name="_Toc104210199"/>
      <w:bookmarkStart w:id="2338" w:name="_Toc104502911"/>
      <w:bookmarkStart w:id="2339" w:name="_Toc106127671"/>
      <w:bookmarkStart w:id="2340" w:name="_Toc115087964"/>
      <w:bookmarkStart w:id="2341" w:name="_Toc115088120"/>
      <w:bookmarkStart w:id="2342" w:name="_Toc130321493"/>
      <w:bookmarkStart w:id="2343" w:name="_Toc130321647"/>
      <w:bookmarkStart w:id="2344" w:name="_Toc130321801"/>
      <w:bookmarkStart w:id="2345" w:name="_Toc130322168"/>
      <w:bookmarkStart w:id="2346" w:name="_Toc153132971"/>
      <w:bookmarkStart w:id="2347" w:name="_Toc162191976"/>
      <w:bookmarkStart w:id="2348" w:name="_Toc163147605"/>
      <w:bookmarkStart w:id="2349" w:name="_Toc169269937"/>
      <w:bookmarkStart w:id="2350" w:name="_Toc176255411"/>
      <w:bookmarkStart w:id="2351" w:name="_Toc176766623"/>
      <w:bookmarkStart w:id="2352" w:name="_Toc210411888"/>
      <w:bookmarkStart w:id="2353" w:name="_Toc94170377"/>
      <w:bookmarkStart w:id="2354" w:name="_Toc87889270"/>
      <w:r>
        <w:rPr>
          <w:lang w:eastAsia="zh-CN"/>
        </w:rPr>
        <w:t>7.2.</w:t>
      </w:r>
      <w:r w:rsidR="008A063F">
        <w:rPr>
          <w:lang w:eastAsia="zh-CN"/>
        </w:rPr>
        <w:t>1</w:t>
      </w:r>
      <w:r>
        <w:rPr>
          <w:rFonts w:cs="Arial"/>
          <w:lang w:eastAsia="zh-CN"/>
        </w:rPr>
        <w:tab/>
      </w:r>
      <w:r>
        <w:t>General</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2355" w:name="_Toc104122394"/>
      <w:bookmarkStart w:id="2356" w:name="_Toc104210200"/>
      <w:bookmarkStart w:id="2357" w:name="_Toc104502912"/>
      <w:bookmarkStart w:id="2358" w:name="_Toc106127672"/>
      <w:bookmarkStart w:id="2359" w:name="_Toc115087965"/>
      <w:bookmarkStart w:id="2360" w:name="_Toc115088121"/>
      <w:bookmarkStart w:id="2361" w:name="_Toc130321494"/>
      <w:bookmarkStart w:id="2362" w:name="_Toc130321648"/>
      <w:bookmarkStart w:id="2363" w:name="_Toc130321802"/>
      <w:bookmarkStart w:id="2364" w:name="_Toc130322169"/>
      <w:bookmarkStart w:id="2365" w:name="_Toc153132972"/>
      <w:bookmarkStart w:id="2366" w:name="_Toc162191977"/>
      <w:bookmarkStart w:id="2367" w:name="_Toc163147606"/>
      <w:bookmarkStart w:id="2368" w:name="_Toc169269938"/>
      <w:bookmarkStart w:id="2369" w:name="_Toc176255412"/>
      <w:bookmarkStart w:id="2370" w:name="_Toc176766624"/>
      <w:bookmarkStart w:id="2371" w:name="_Toc210411889"/>
      <w:r>
        <w:rPr>
          <w:lang w:eastAsia="zh-CN"/>
        </w:rPr>
        <w:t>7.2.</w:t>
      </w:r>
      <w:r w:rsidR="008A063F">
        <w:rPr>
          <w:lang w:eastAsia="zh-CN"/>
        </w:rPr>
        <w:t>2</w:t>
      </w:r>
      <w:r>
        <w:rPr>
          <w:rFonts w:cs="Arial"/>
          <w:lang w:eastAsia="zh-CN"/>
        </w:rPr>
        <w:tab/>
      </w:r>
      <w:r>
        <w:t>Operating bands</w:t>
      </w:r>
      <w:bookmarkEnd w:id="2353"/>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r>
        <w:t xml:space="preserve"> </w:t>
      </w:r>
      <w:bookmarkEnd w:id="2354"/>
    </w:p>
    <w:p w14:paraId="76E1006E" w14:textId="083307D6" w:rsidR="002F38DB" w:rsidRDefault="00E3366C"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2.2-1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w:t>
      </w:r>
      <w:r>
        <w:rPr>
          <w:rFonts w:asciiTheme="minorBidi" w:hAnsiTheme="minorBidi" w:hint="eastAsia"/>
        </w:rPr>
        <w:t xml:space="preserve">NTN </w:t>
      </w:r>
      <w:r>
        <w:rPr>
          <w:rFonts w:asciiTheme="minorBidi" w:hAnsiTheme="minorBidi"/>
        </w:rPr>
        <w:t xml:space="preserve">satellite </w:t>
      </w:r>
      <w:r>
        <w:rPr>
          <w:rFonts w:asciiTheme="minorBidi" w:hAnsiTheme="minorBidi"/>
          <w:lang w:eastAsia="fr-FR"/>
        </w:rPr>
        <w:t>bands</w:t>
      </w:r>
      <w:r>
        <w:rPr>
          <w:rFonts w:asciiTheme="minorBidi" w:hAnsiTheme="minorBidi" w:hint="eastAsia"/>
        </w:rPr>
        <w:t>.</w:t>
      </w:r>
      <w:r>
        <w:rPr>
          <w:rFonts w:asciiTheme="minorBidi" w:hAnsiTheme="minorBidi" w:hint="eastAsia"/>
          <w:lang w:val="en-US" w:eastAsia="zh-CN"/>
        </w:rPr>
        <w:t xml:space="preserve"> </w:t>
      </w:r>
      <w:r w:rsidR="002F38DB">
        <w:rPr>
          <w:rFonts w:asciiTheme="minorBidi" w:hAnsiTheme="minorBidi" w:hint="eastAsia"/>
        </w:rPr>
        <w:t>Regarding the band numbering for NTN</w:t>
      </w:r>
      <w:r w:rsidR="00C81762">
        <w:rPr>
          <w:rFonts w:asciiTheme="minorBidi" w:hAnsiTheme="minorBidi"/>
        </w:rPr>
        <w:t xml:space="preserve"> satellite</w:t>
      </w:r>
      <w:r w:rsidR="002F38DB">
        <w:rPr>
          <w:rFonts w:asciiTheme="minorBidi" w:hAnsiTheme="minorBidi" w:hint="eastAsia"/>
        </w:rPr>
        <w:t xml:space="preserve"> bands, it is agreed to start</w:t>
      </w:r>
      <w:r w:rsidR="002F38DB">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sidR="002F38DB">
        <w:rPr>
          <w:rFonts w:asciiTheme="minorBidi" w:hAnsiTheme="minorBidi"/>
          <w:lang w:eastAsia="ko-KR"/>
        </w:rPr>
        <w:t xml:space="preserve"> bands which fully within FR1 frequency ranges</w:t>
      </w:r>
      <w:r w:rsidR="002F38DB">
        <w:rPr>
          <w:rFonts w:asciiTheme="minorBidi" w:hAnsiTheme="minorBidi" w:hint="eastAsia"/>
        </w:rPr>
        <w:t xml:space="preserve"> to better differentiate NTN </w:t>
      </w:r>
      <w:r w:rsidR="00C81762">
        <w:rPr>
          <w:rFonts w:asciiTheme="minorBidi" w:hAnsiTheme="minorBidi"/>
        </w:rPr>
        <w:t xml:space="preserve">satellite </w:t>
      </w:r>
      <w:r w:rsidR="002F38DB">
        <w:rPr>
          <w:rFonts w:asciiTheme="minorBidi" w:hAnsiTheme="minorBidi" w:hint="eastAsia"/>
        </w:rPr>
        <w:t xml:space="preserve">band and TN bands and </w:t>
      </w:r>
      <w:r w:rsidR="002F38DB">
        <w:rPr>
          <w:rFonts w:asciiTheme="minorBidi" w:hAnsiTheme="minorBidi" w:hint="eastAsia"/>
          <w:lang w:eastAsia="fr-FR"/>
        </w:rPr>
        <w:t>ensure contiguous</w:t>
      </w:r>
      <w:r w:rsidR="002F38DB">
        <w:rPr>
          <w:rFonts w:asciiTheme="minorBidi" w:hAnsiTheme="minorBidi" w:hint="eastAsia"/>
        </w:rPr>
        <w:t xml:space="preserve"> band number allocation</w:t>
      </w:r>
      <w:r w:rsidR="002F38DB">
        <w:rPr>
          <w:rFonts w:asciiTheme="minorBidi" w:hAnsiTheme="minorBidi" w:hint="eastAsia"/>
          <w:lang w:eastAsia="fr-FR"/>
        </w:rPr>
        <w:t xml:space="preserve"> </w:t>
      </w:r>
      <w:r w:rsidR="002F38DB">
        <w:rPr>
          <w:rFonts w:asciiTheme="minorBidi" w:hAnsiTheme="minorBidi" w:hint="eastAsia"/>
        </w:rPr>
        <w:t xml:space="preserve">for </w:t>
      </w:r>
      <w:r w:rsidR="002F38DB">
        <w:rPr>
          <w:rFonts w:asciiTheme="minorBidi" w:hAnsiTheme="minorBidi" w:hint="eastAsia"/>
          <w:lang w:eastAsia="fr-FR"/>
        </w:rPr>
        <w:t xml:space="preserve">NTN </w:t>
      </w:r>
      <w:r w:rsidR="00C81762">
        <w:rPr>
          <w:rFonts w:asciiTheme="minorBidi" w:hAnsiTheme="minorBidi"/>
          <w:lang w:eastAsia="fr-FR"/>
        </w:rPr>
        <w:t xml:space="preserve">satellite </w:t>
      </w:r>
      <w:r w:rsidR="002F38DB">
        <w:rPr>
          <w:rFonts w:asciiTheme="minorBidi" w:hAnsiTheme="minorBidi" w:hint="eastAsia"/>
          <w:lang w:eastAsia="fr-FR"/>
        </w:rPr>
        <w:t>bands</w:t>
      </w:r>
      <w:r w:rsidR="002F38DB">
        <w:rPr>
          <w:rFonts w:asciiTheme="minorBidi" w:hAnsiTheme="minorBidi"/>
          <w:lang w:eastAsia="ko-KR"/>
        </w:rPr>
        <w:t>, the number can be taken in a decreased order with first come, first service.</w:t>
      </w:r>
    </w:p>
    <w:p w14:paraId="36AD6CD3" w14:textId="77777777" w:rsidR="00E575BB" w:rsidRDefault="00E575BB" w:rsidP="00E575BB">
      <w:pPr>
        <w:pStyle w:val="TH"/>
        <w:rPr>
          <w:lang w:eastAsia="ja-JP"/>
        </w:rPr>
      </w:pPr>
      <w:bookmarkStart w:id="2372" w:name="_Toc87889271"/>
      <w:bookmarkStart w:id="2373" w:name="_Toc94170378"/>
      <w:bookmarkStart w:id="2374" w:name="_Toc104122395"/>
      <w:bookmarkStart w:id="2375" w:name="_Toc104210201"/>
      <w:bookmarkStart w:id="2376" w:name="_Toc104502913"/>
      <w:bookmarkStart w:id="2377" w:name="_Toc106127673"/>
      <w:bookmarkStart w:id="2378" w:name="_Toc115087966"/>
      <w:bookmarkStart w:id="2379" w:name="_Toc115088122"/>
      <w:bookmarkStart w:id="2380" w:name="_Toc130321495"/>
      <w:bookmarkStart w:id="2381" w:name="_Toc130321649"/>
      <w:bookmarkStart w:id="2382" w:name="_Toc130321803"/>
      <w:bookmarkStart w:id="2383" w:name="_Toc130322170"/>
      <w:bookmarkStart w:id="2384" w:name="_Toc153132973"/>
      <w:bookmarkStart w:id="2385" w:name="_Toc162191978"/>
      <w:bookmarkStart w:id="2386" w:name="_Toc163147607"/>
      <w:bookmarkStart w:id="2387" w:name="_Toc169269939"/>
      <w:bookmarkStart w:id="2388" w:name="_Toc176255413"/>
      <w:bookmarkStart w:id="2389" w:name="_Toc176766625"/>
      <w:r>
        <w:t xml:space="preserve">Table </w:t>
      </w:r>
      <w:r>
        <w:rPr>
          <w:lang w:val="en-US"/>
        </w:rPr>
        <w:t>7</w:t>
      </w:r>
      <w:r>
        <w:t>.2</w:t>
      </w:r>
      <w:r>
        <w:rPr>
          <w:rFonts w:hint="eastAsia"/>
          <w:lang w:val="en-US"/>
        </w:rPr>
        <w:t>.</w:t>
      </w:r>
      <w:r>
        <w:rPr>
          <w:lang w:val="en-US"/>
        </w:rPr>
        <w:t>2</w:t>
      </w:r>
      <w:r>
        <w:t>-</w:t>
      </w:r>
      <w:r>
        <w:rPr>
          <w:rFonts w:hint="eastAsia"/>
          <w:lang w:val="en-US"/>
        </w:rPr>
        <w:t>1</w:t>
      </w:r>
      <w:r>
        <w:t xml:space="preserve">: </w:t>
      </w:r>
      <w:r>
        <w:rPr>
          <w:rFonts w:hint="eastAsia"/>
          <w:lang w:val="en-US"/>
        </w:rPr>
        <w:t>NTN</w:t>
      </w:r>
      <w:r>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2523"/>
        <w:gridCol w:w="2802"/>
        <w:gridCol w:w="2899"/>
      </w:tblGrid>
      <w:tr w:rsidR="00E575BB" w14:paraId="595A8172" w14:textId="77777777" w:rsidTr="0049365F">
        <w:trPr>
          <w:jc w:val="center"/>
        </w:trPr>
        <w:tc>
          <w:tcPr>
            <w:tcW w:w="1405" w:type="dxa"/>
            <w:vAlign w:val="center"/>
          </w:tcPr>
          <w:p w14:paraId="3634B10C" w14:textId="77777777" w:rsidR="00E575BB" w:rsidRPr="00C74C6F" w:rsidRDefault="00E575BB" w:rsidP="0049365F">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3" w:type="dxa"/>
            <w:vAlign w:val="center"/>
          </w:tcPr>
          <w:p w14:paraId="1E78DD66" w14:textId="77777777" w:rsidR="00E575BB" w:rsidRDefault="00E575BB" w:rsidP="0049365F">
            <w:pPr>
              <w:pStyle w:val="TAH"/>
              <w:rPr>
                <w:lang w:val="en-US"/>
              </w:rPr>
            </w:pPr>
            <w:r>
              <w:rPr>
                <w:lang w:val="en-US"/>
              </w:rPr>
              <w:t xml:space="preserve">Uplink (UL) </w:t>
            </w:r>
            <w:r>
              <w:rPr>
                <w:i/>
                <w:lang w:val="en-US"/>
              </w:rPr>
              <w:t>operating band</w:t>
            </w:r>
            <w:r>
              <w:rPr>
                <w:lang w:val="en-US"/>
              </w:rPr>
              <w:br/>
              <w:t>Satellite Access Node receive / UE transmit</w:t>
            </w:r>
          </w:p>
          <w:p w14:paraId="1DD242D6" w14:textId="77777777" w:rsidR="00E575BB" w:rsidRDefault="00E575BB" w:rsidP="0049365F">
            <w:pPr>
              <w:keepNext/>
              <w:keepLines/>
              <w:spacing w:after="0"/>
              <w:jc w:val="center"/>
              <w:rPr>
                <w:rFonts w:ascii="Arial" w:hAnsi="Arial"/>
                <w:b/>
                <w:sz w:val="18"/>
              </w:rPr>
            </w:pPr>
            <w:proofErr w:type="spellStart"/>
            <w:proofErr w:type="gramStart"/>
            <w:r>
              <w:rPr>
                <w:b/>
              </w:rPr>
              <w:t>F</w:t>
            </w:r>
            <w:r>
              <w:rPr>
                <w:b/>
                <w:vertAlign w:val="subscript"/>
              </w:rPr>
              <w:t>UL,low</w:t>
            </w:r>
            <w:proofErr w:type="spellEnd"/>
            <w:proofErr w:type="gramEnd"/>
            <w:r>
              <w:rPr>
                <w:b/>
              </w:rPr>
              <w:t xml:space="preserve">   –  </w:t>
            </w:r>
            <w:proofErr w:type="spellStart"/>
            <w:r>
              <w:rPr>
                <w:b/>
              </w:rPr>
              <w:t>F</w:t>
            </w:r>
            <w:r>
              <w:rPr>
                <w:b/>
                <w:vertAlign w:val="subscript"/>
              </w:rPr>
              <w:t>UL,high</w:t>
            </w:r>
            <w:proofErr w:type="spellEnd"/>
          </w:p>
        </w:tc>
        <w:tc>
          <w:tcPr>
            <w:tcW w:w="2802" w:type="dxa"/>
            <w:vAlign w:val="center"/>
          </w:tcPr>
          <w:p w14:paraId="265AC8BC" w14:textId="77777777" w:rsidR="00E575BB" w:rsidRDefault="00E575BB" w:rsidP="0049365F">
            <w:pPr>
              <w:pStyle w:val="TAH"/>
              <w:rPr>
                <w:lang w:val="en-US"/>
              </w:rPr>
            </w:pPr>
            <w:r>
              <w:rPr>
                <w:lang w:val="en-US"/>
              </w:rPr>
              <w:t xml:space="preserve">Downlink (DL) </w:t>
            </w:r>
            <w:r>
              <w:rPr>
                <w:i/>
                <w:lang w:val="en-US"/>
              </w:rPr>
              <w:t>operating band</w:t>
            </w:r>
            <w:r>
              <w:rPr>
                <w:lang w:val="en-US"/>
              </w:rPr>
              <w:br/>
              <w:t>Satellite Access Node transmit / UE receive</w:t>
            </w:r>
          </w:p>
          <w:p w14:paraId="03D3A898" w14:textId="77777777" w:rsidR="00E575BB" w:rsidRDefault="00E575BB" w:rsidP="0049365F">
            <w:pPr>
              <w:keepNext/>
              <w:keepLines/>
              <w:spacing w:after="0"/>
              <w:jc w:val="center"/>
              <w:rPr>
                <w:rFonts w:ascii="Arial" w:hAnsi="Arial"/>
                <w:b/>
                <w:sz w:val="18"/>
              </w:rPr>
            </w:pPr>
            <w:proofErr w:type="spellStart"/>
            <w:proofErr w:type="gramStart"/>
            <w:r>
              <w:rPr>
                <w:b/>
              </w:rPr>
              <w:t>F</w:t>
            </w:r>
            <w:r>
              <w:rPr>
                <w:b/>
                <w:vertAlign w:val="subscript"/>
              </w:rPr>
              <w:t>DL,low</w:t>
            </w:r>
            <w:proofErr w:type="spellEnd"/>
            <w:proofErr w:type="gramEnd"/>
            <w:r>
              <w:rPr>
                <w:b/>
              </w:rPr>
              <w:t xml:space="preserve">   –  </w:t>
            </w:r>
            <w:proofErr w:type="spellStart"/>
            <w:r>
              <w:rPr>
                <w:b/>
              </w:rPr>
              <w:t>F</w:t>
            </w:r>
            <w:r>
              <w:rPr>
                <w:b/>
                <w:vertAlign w:val="subscript"/>
              </w:rPr>
              <w:t>DL,high</w:t>
            </w:r>
            <w:proofErr w:type="spellEnd"/>
          </w:p>
        </w:tc>
        <w:tc>
          <w:tcPr>
            <w:tcW w:w="2899" w:type="dxa"/>
            <w:vAlign w:val="center"/>
          </w:tcPr>
          <w:p w14:paraId="69F78FF4" w14:textId="77777777" w:rsidR="00E575BB" w:rsidRDefault="00E575BB" w:rsidP="0049365F">
            <w:pPr>
              <w:keepNext/>
              <w:keepLines/>
              <w:spacing w:after="0"/>
              <w:jc w:val="center"/>
              <w:rPr>
                <w:rFonts w:ascii="Arial" w:hAnsi="Arial"/>
                <w:b/>
                <w:sz w:val="18"/>
              </w:rPr>
            </w:pPr>
            <w:r>
              <w:rPr>
                <w:b/>
              </w:rPr>
              <w:t>Duplex mode</w:t>
            </w:r>
          </w:p>
        </w:tc>
      </w:tr>
      <w:tr w:rsidR="00E575BB" w14:paraId="792A2E22" w14:textId="77777777" w:rsidTr="0049365F">
        <w:trPr>
          <w:jc w:val="center"/>
        </w:trPr>
        <w:tc>
          <w:tcPr>
            <w:tcW w:w="1405" w:type="dxa"/>
            <w:vAlign w:val="center"/>
          </w:tcPr>
          <w:p w14:paraId="0024CB49" w14:textId="77777777" w:rsidR="00E575BB" w:rsidRDefault="00E575BB" w:rsidP="0049365F">
            <w:pPr>
              <w:keepNext/>
              <w:keepLines/>
              <w:spacing w:after="0"/>
              <w:jc w:val="center"/>
              <w:rPr>
                <w:rFonts w:ascii="Arial" w:hAnsi="Arial"/>
                <w:sz w:val="18"/>
              </w:rPr>
            </w:pPr>
          </w:p>
        </w:tc>
        <w:tc>
          <w:tcPr>
            <w:tcW w:w="2523" w:type="dxa"/>
            <w:vAlign w:val="center"/>
          </w:tcPr>
          <w:p w14:paraId="1E974CF8" w14:textId="77777777" w:rsidR="00E575BB" w:rsidRDefault="00E575BB" w:rsidP="0049365F">
            <w:pPr>
              <w:keepNext/>
              <w:keepLines/>
              <w:spacing w:after="0"/>
              <w:jc w:val="center"/>
              <w:rPr>
                <w:rFonts w:ascii="Arial" w:hAnsi="Arial"/>
                <w:sz w:val="18"/>
              </w:rPr>
            </w:pPr>
          </w:p>
        </w:tc>
        <w:tc>
          <w:tcPr>
            <w:tcW w:w="2802" w:type="dxa"/>
            <w:vAlign w:val="center"/>
          </w:tcPr>
          <w:p w14:paraId="2D708855" w14:textId="77777777" w:rsidR="00E575BB" w:rsidRDefault="00E575BB" w:rsidP="0049365F">
            <w:pPr>
              <w:keepNext/>
              <w:keepLines/>
              <w:spacing w:after="0"/>
              <w:jc w:val="center"/>
              <w:rPr>
                <w:rFonts w:ascii="Arial" w:hAnsi="Arial"/>
                <w:sz w:val="18"/>
              </w:rPr>
            </w:pPr>
          </w:p>
        </w:tc>
        <w:tc>
          <w:tcPr>
            <w:tcW w:w="2899" w:type="dxa"/>
            <w:vAlign w:val="center"/>
          </w:tcPr>
          <w:p w14:paraId="512AFC9F" w14:textId="77777777" w:rsidR="00E575BB" w:rsidRDefault="00E575BB" w:rsidP="0049365F">
            <w:pPr>
              <w:keepNext/>
              <w:keepLines/>
              <w:spacing w:after="0"/>
              <w:jc w:val="center"/>
              <w:rPr>
                <w:rFonts w:ascii="Arial" w:hAnsi="Arial"/>
                <w:sz w:val="18"/>
              </w:rPr>
            </w:pPr>
          </w:p>
        </w:tc>
      </w:tr>
      <w:tr w:rsidR="00E575BB" w14:paraId="0A9AB419" w14:textId="77777777" w:rsidTr="0049365F">
        <w:trPr>
          <w:jc w:val="center"/>
        </w:trPr>
        <w:tc>
          <w:tcPr>
            <w:tcW w:w="1405" w:type="dxa"/>
            <w:vAlign w:val="center"/>
          </w:tcPr>
          <w:p w14:paraId="6238CE67" w14:textId="77777777" w:rsidR="00E575BB" w:rsidRDefault="00E575BB" w:rsidP="0049365F">
            <w:pPr>
              <w:keepNext/>
              <w:keepLines/>
              <w:spacing w:after="0"/>
              <w:jc w:val="center"/>
              <w:rPr>
                <w:rFonts w:ascii="Arial" w:hAnsi="Arial"/>
                <w:sz w:val="18"/>
              </w:rPr>
            </w:pPr>
            <w:r>
              <w:rPr>
                <w:rFonts w:ascii="Arial" w:hAnsi="Arial" w:hint="eastAsia"/>
                <w:sz w:val="18"/>
              </w:rPr>
              <w:t>n256</w:t>
            </w:r>
          </w:p>
        </w:tc>
        <w:tc>
          <w:tcPr>
            <w:tcW w:w="2523" w:type="dxa"/>
            <w:vAlign w:val="center"/>
          </w:tcPr>
          <w:p w14:paraId="38532F98" w14:textId="77777777" w:rsidR="00E575BB" w:rsidRDefault="00E575BB" w:rsidP="0049365F">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2" w:type="dxa"/>
            <w:vAlign w:val="center"/>
          </w:tcPr>
          <w:p w14:paraId="6A559C74" w14:textId="77777777" w:rsidR="00E575BB" w:rsidRDefault="00E575BB" w:rsidP="0049365F">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899" w:type="dxa"/>
            <w:vAlign w:val="center"/>
          </w:tcPr>
          <w:p w14:paraId="715FFDDB" w14:textId="77777777" w:rsidR="00E575BB" w:rsidRDefault="00E575BB" w:rsidP="0049365F">
            <w:pPr>
              <w:keepNext/>
              <w:keepLines/>
              <w:spacing w:after="0"/>
              <w:jc w:val="center"/>
              <w:rPr>
                <w:rFonts w:ascii="Arial" w:hAnsi="Arial"/>
                <w:sz w:val="18"/>
              </w:rPr>
            </w:pPr>
            <w:r>
              <w:rPr>
                <w:rFonts w:ascii="Arial" w:hAnsi="Arial"/>
                <w:sz w:val="18"/>
              </w:rPr>
              <w:t>FDD</w:t>
            </w:r>
          </w:p>
        </w:tc>
      </w:tr>
      <w:tr w:rsidR="00E575BB" w14:paraId="018D4F62" w14:textId="77777777" w:rsidTr="0049365F">
        <w:trPr>
          <w:jc w:val="center"/>
        </w:trPr>
        <w:tc>
          <w:tcPr>
            <w:tcW w:w="1405" w:type="dxa"/>
            <w:vAlign w:val="center"/>
          </w:tcPr>
          <w:p w14:paraId="6BFBC82B" w14:textId="77777777" w:rsidR="00E575BB" w:rsidRDefault="00E575BB" w:rsidP="0049365F">
            <w:pPr>
              <w:keepNext/>
              <w:keepLines/>
              <w:spacing w:after="0"/>
              <w:jc w:val="center"/>
              <w:rPr>
                <w:rFonts w:ascii="Arial" w:hAnsi="Arial"/>
                <w:sz w:val="18"/>
              </w:rPr>
            </w:pPr>
            <w:r>
              <w:rPr>
                <w:rFonts w:ascii="Arial" w:hAnsi="Arial" w:hint="eastAsia"/>
                <w:sz w:val="18"/>
              </w:rPr>
              <w:t>n255</w:t>
            </w:r>
          </w:p>
        </w:tc>
        <w:tc>
          <w:tcPr>
            <w:tcW w:w="2523" w:type="dxa"/>
            <w:vAlign w:val="center"/>
          </w:tcPr>
          <w:p w14:paraId="353B1674" w14:textId="77777777" w:rsidR="00E575BB" w:rsidRDefault="00E575BB" w:rsidP="0049365F">
            <w:pPr>
              <w:keepNext/>
              <w:keepLines/>
              <w:spacing w:after="0"/>
              <w:jc w:val="center"/>
              <w:rPr>
                <w:rFonts w:ascii="Arial" w:hAnsi="Arial"/>
                <w:sz w:val="18"/>
              </w:rPr>
            </w:pPr>
            <w:r>
              <w:rPr>
                <w:rFonts w:ascii="Arial" w:hAnsi="Arial"/>
                <w:sz w:val="18"/>
              </w:rPr>
              <w:t>1626.5 MHz – 1660.5 MHz</w:t>
            </w:r>
          </w:p>
        </w:tc>
        <w:tc>
          <w:tcPr>
            <w:tcW w:w="2802" w:type="dxa"/>
            <w:vAlign w:val="center"/>
          </w:tcPr>
          <w:p w14:paraId="36D92B4B" w14:textId="77777777" w:rsidR="00E575BB" w:rsidRDefault="00E575BB" w:rsidP="0049365F">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899" w:type="dxa"/>
            <w:vAlign w:val="center"/>
          </w:tcPr>
          <w:p w14:paraId="445EBD34" w14:textId="77777777" w:rsidR="00E575BB" w:rsidRDefault="00E575BB" w:rsidP="0049365F">
            <w:pPr>
              <w:keepNext/>
              <w:keepLines/>
              <w:spacing w:after="0"/>
              <w:jc w:val="center"/>
              <w:rPr>
                <w:rFonts w:ascii="Arial" w:hAnsi="Arial"/>
                <w:sz w:val="18"/>
              </w:rPr>
            </w:pPr>
            <w:r>
              <w:rPr>
                <w:rFonts w:ascii="Arial" w:hAnsi="Arial"/>
                <w:sz w:val="18"/>
              </w:rPr>
              <w:t>FDD</w:t>
            </w:r>
          </w:p>
        </w:tc>
      </w:tr>
      <w:tr w:rsidR="00E575BB" w14:paraId="3A5FED38" w14:textId="77777777" w:rsidTr="0049365F">
        <w:trPr>
          <w:jc w:val="center"/>
        </w:trPr>
        <w:tc>
          <w:tcPr>
            <w:tcW w:w="1405" w:type="dxa"/>
          </w:tcPr>
          <w:p w14:paraId="252B0DC3" w14:textId="77777777" w:rsidR="00E575BB" w:rsidRDefault="00E575BB" w:rsidP="0049365F">
            <w:pPr>
              <w:keepNext/>
              <w:keepLines/>
              <w:spacing w:after="0"/>
              <w:jc w:val="center"/>
              <w:rPr>
                <w:rFonts w:ascii="Arial" w:hAnsi="Arial"/>
                <w:sz w:val="18"/>
              </w:rPr>
            </w:pPr>
            <w:r w:rsidRPr="000E025C">
              <w:rPr>
                <w:rFonts w:ascii="Arial" w:hAnsi="Arial"/>
                <w:sz w:val="18"/>
              </w:rPr>
              <w:t>n253</w:t>
            </w:r>
          </w:p>
        </w:tc>
        <w:tc>
          <w:tcPr>
            <w:tcW w:w="2523" w:type="dxa"/>
          </w:tcPr>
          <w:p w14:paraId="7FBBBD4A" w14:textId="77777777" w:rsidR="00E575BB" w:rsidRDefault="00E575BB" w:rsidP="0049365F">
            <w:pPr>
              <w:keepNext/>
              <w:keepLines/>
              <w:spacing w:after="0"/>
              <w:jc w:val="center"/>
              <w:rPr>
                <w:rFonts w:ascii="Arial" w:hAnsi="Arial"/>
                <w:sz w:val="18"/>
              </w:rPr>
            </w:pPr>
            <w:r w:rsidRPr="000E025C">
              <w:rPr>
                <w:rFonts w:ascii="Arial" w:hAnsi="Arial"/>
                <w:sz w:val="18"/>
              </w:rPr>
              <w:t>1668 MHz – 1675 MHz</w:t>
            </w:r>
          </w:p>
        </w:tc>
        <w:tc>
          <w:tcPr>
            <w:tcW w:w="2802" w:type="dxa"/>
          </w:tcPr>
          <w:p w14:paraId="6059C837" w14:textId="77777777" w:rsidR="00E575BB" w:rsidRDefault="00E575BB" w:rsidP="0049365F">
            <w:pPr>
              <w:keepNext/>
              <w:keepLines/>
              <w:spacing w:after="0"/>
              <w:jc w:val="center"/>
              <w:rPr>
                <w:rFonts w:ascii="Arial" w:hAnsi="Arial"/>
                <w:sz w:val="18"/>
              </w:rPr>
            </w:pPr>
            <w:r w:rsidRPr="000E025C">
              <w:rPr>
                <w:rFonts w:ascii="Arial" w:hAnsi="Arial"/>
                <w:sz w:val="18"/>
              </w:rPr>
              <w:t>1518 MHz – 1525 MHz</w:t>
            </w:r>
          </w:p>
        </w:tc>
        <w:tc>
          <w:tcPr>
            <w:tcW w:w="2899" w:type="dxa"/>
          </w:tcPr>
          <w:p w14:paraId="6F62BFAB"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5242E372" w14:textId="77777777" w:rsidTr="0049365F">
        <w:trPr>
          <w:jc w:val="center"/>
        </w:trPr>
        <w:tc>
          <w:tcPr>
            <w:tcW w:w="1405" w:type="dxa"/>
            <w:vAlign w:val="center"/>
          </w:tcPr>
          <w:p w14:paraId="0D1C5EFB" w14:textId="77777777" w:rsidR="00E575BB" w:rsidRPr="000E025C" w:rsidRDefault="00E575BB" w:rsidP="0049365F">
            <w:pPr>
              <w:keepNext/>
              <w:keepLines/>
              <w:spacing w:after="0"/>
              <w:jc w:val="center"/>
              <w:rPr>
                <w:rFonts w:ascii="Arial" w:hAnsi="Arial"/>
                <w:sz w:val="18"/>
              </w:rPr>
            </w:pPr>
            <w:r>
              <w:rPr>
                <w:rFonts w:ascii="Arial" w:hAnsi="Arial"/>
                <w:sz w:val="18"/>
              </w:rPr>
              <w:t>n252</w:t>
            </w:r>
          </w:p>
        </w:tc>
        <w:tc>
          <w:tcPr>
            <w:tcW w:w="2523" w:type="dxa"/>
            <w:vAlign w:val="center"/>
          </w:tcPr>
          <w:p w14:paraId="14746A4D" w14:textId="77777777" w:rsidR="00E575BB" w:rsidRPr="000E025C" w:rsidRDefault="00E575BB" w:rsidP="0049365F">
            <w:pPr>
              <w:keepNext/>
              <w:keepLines/>
              <w:spacing w:after="0"/>
              <w:jc w:val="center"/>
              <w:rPr>
                <w:rFonts w:ascii="Arial" w:hAnsi="Arial"/>
                <w:sz w:val="18"/>
              </w:rPr>
            </w:pPr>
            <w:r>
              <w:rPr>
                <w:rFonts w:ascii="Arial" w:hAnsi="Arial"/>
                <w:sz w:val="18"/>
              </w:rPr>
              <w:t>2000 MHz – 2020 MHz</w:t>
            </w:r>
          </w:p>
        </w:tc>
        <w:tc>
          <w:tcPr>
            <w:tcW w:w="2802" w:type="dxa"/>
            <w:vAlign w:val="center"/>
          </w:tcPr>
          <w:p w14:paraId="511EB868" w14:textId="77777777" w:rsidR="00E575BB" w:rsidRPr="000E025C" w:rsidRDefault="00E575BB" w:rsidP="0049365F">
            <w:pPr>
              <w:keepNext/>
              <w:keepLines/>
              <w:spacing w:after="0"/>
              <w:jc w:val="center"/>
              <w:rPr>
                <w:rFonts w:ascii="Arial" w:hAnsi="Arial"/>
                <w:sz w:val="18"/>
              </w:rPr>
            </w:pPr>
            <w:r>
              <w:rPr>
                <w:rFonts w:ascii="Arial" w:hAnsi="Arial"/>
                <w:sz w:val="18"/>
              </w:rPr>
              <w:t>2180 MHz – 2200 MHz</w:t>
            </w:r>
          </w:p>
        </w:tc>
        <w:tc>
          <w:tcPr>
            <w:tcW w:w="2899" w:type="dxa"/>
            <w:vAlign w:val="center"/>
          </w:tcPr>
          <w:p w14:paraId="22953C9C" w14:textId="77777777" w:rsidR="00E575BB" w:rsidRPr="000E025C" w:rsidRDefault="00E575BB" w:rsidP="0049365F">
            <w:pPr>
              <w:keepNext/>
              <w:keepLines/>
              <w:spacing w:after="0"/>
              <w:jc w:val="center"/>
              <w:rPr>
                <w:rFonts w:ascii="Arial" w:hAnsi="Arial"/>
                <w:sz w:val="18"/>
              </w:rPr>
            </w:pPr>
            <w:r>
              <w:rPr>
                <w:rFonts w:ascii="Arial" w:hAnsi="Arial"/>
                <w:sz w:val="18"/>
              </w:rPr>
              <w:t>FDD</w:t>
            </w:r>
          </w:p>
        </w:tc>
      </w:tr>
      <w:tr w:rsidR="00E575BB" w14:paraId="018F49F6" w14:textId="77777777" w:rsidTr="0049365F">
        <w:trPr>
          <w:jc w:val="center"/>
        </w:trPr>
        <w:tc>
          <w:tcPr>
            <w:tcW w:w="1405" w:type="dxa"/>
          </w:tcPr>
          <w:p w14:paraId="6B1C5DC9" w14:textId="77777777" w:rsidR="00E575BB" w:rsidRDefault="00E575BB" w:rsidP="0049365F">
            <w:pPr>
              <w:keepNext/>
              <w:keepLines/>
              <w:spacing w:after="0"/>
              <w:jc w:val="center"/>
              <w:rPr>
                <w:rFonts w:ascii="Arial" w:hAnsi="Arial"/>
                <w:sz w:val="18"/>
              </w:rPr>
            </w:pPr>
            <w:r w:rsidRPr="000E025C">
              <w:rPr>
                <w:rFonts w:ascii="Arial" w:hAnsi="Arial"/>
                <w:sz w:val="18"/>
              </w:rPr>
              <w:t>n251</w:t>
            </w:r>
          </w:p>
        </w:tc>
        <w:tc>
          <w:tcPr>
            <w:tcW w:w="2523" w:type="dxa"/>
          </w:tcPr>
          <w:p w14:paraId="3A46CBE6" w14:textId="77777777" w:rsidR="00E575BB" w:rsidRDefault="00E575BB" w:rsidP="0049365F">
            <w:pPr>
              <w:keepNext/>
              <w:keepLines/>
              <w:spacing w:after="0"/>
              <w:jc w:val="center"/>
              <w:rPr>
                <w:rFonts w:ascii="Arial" w:hAnsi="Arial"/>
                <w:sz w:val="18"/>
              </w:rPr>
            </w:pPr>
            <w:r w:rsidRPr="000E025C">
              <w:rPr>
                <w:rFonts w:ascii="Arial" w:hAnsi="Arial"/>
                <w:sz w:val="18"/>
              </w:rPr>
              <w:t>1626.5 MHz – 1660.5 MHz</w:t>
            </w:r>
          </w:p>
        </w:tc>
        <w:tc>
          <w:tcPr>
            <w:tcW w:w="2802" w:type="dxa"/>
          </w:tcPr>
          <w:p w14:paraId="49091557" w14:textId="77777777" w:rsidR="00E575BB" w:rsidRDefault="00E575BB" w:rsidP="0049365F">
            <w:pPr>
              <w:keepNext/>
              <w:keepLines/>
              <w:spacing w:after="0"/>
              <w:jc w:val="center"/>
              <w:rPr>
                <w:rFonts w:ascii="Arial" w:hAnsi="Arial"/>
                <w:sz w:val="18"/>
              </w:rPr>
            </w:pPr>
            <w:r w:rsidRPr="000E025C">
              <w:rPr>
                <w:rFonts w:ascii="Arial" w:hAnsi="Arial"/>
                <w:sz w:val="18"/>
              </w:rPr>
              <w:t>1518 MHz – 1559 MHz</w:t>
            </w:r>
          </w:p>
        </w:tc>
        <w:tc>
          <w:tcPr>
            <w:tcW w:w="2899" w:type="dxa"/>
          </w:tcPr>
          <w:p w14:paraId="7C847BD3"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3A44D026" w14:textId="77777777" w:rsidTr="0049365F">
        <w:trPr>
          <w:jc w:val="center"/>
        </w:trPr>
        <w:tc>
          <w:tcPr>
            <w:tcW w:w="1405" w:type="dxa"/>
          </w:tcPr>
          <w:p w14:paraId="71152307" w14:textId="77777777" w:rsidR="00E575BB" w:rsidRDefault="00E575BB" w:rsidP="0049365F">
            <w:pPr>
              <w:keepNext/>
              <w:keepLines/>
              <w:spacing w:after="0"/>
              <w:jc w:val="center"/>
              <w:rPr>
                <w:rFonts w:ascii="Arial" w:hAnsi="Arial"/>
                <w:sz w:val="18"/>
              </w:rPr>
            </w:pPr>
            <w:r w:rsidRPr="000E025C">
              <w:rPr>
                <w:rFonts w:ascii="Arial" w:hAnsi="Arial"/>
                <w:sz w:val="18"/>
              </w:rPr>
              <w:t>n250</w:t>
            </w:r>
          </w:p>
        </w:tc>
        <w:tc>
          <w:tcPr>
            <w:tcW w:w="2523" w:type="dxa"/>
          </w:tcPr>
          <w:p w14:paraId="52EDBA61" w14:textId="77777777" w:rsidR="00E575BB" w:rsidRDefault="00E575BB" w:rsidP="0049365F">
            <w:pPr>
              <w:keepNext/>
              <w:keepLines/>
              <w:spacing w:after="0"/>
              <w:jc w:val="center"/>
              <w:rPr>
                <w:rFonts w:ascii="Arial" w:hAnsi="Arial"/>
                <w:sz w:val="18"/>
              </w:rPr>
            </w:pPr>
            <w:r w:rsidRPr="000E025C">
              <w:rPr>
                <w:rFonts w:ascii="Arial" w:hAnsi="Arial"/>
                <w:sz w:val="18"/>
              </w:rPr>
              <w:t>1668 MHz – 1675 MHz</w:t>
            </w:r>
          </w:p>
        </w:tc>
        <w:tc>
          <w:tcPr>
            <w:tcW w:w="2802" w:type="dxa"/>
          </w:tcPr>
          <w:p w14:paraId="051403C4" w14:textId="77777777" w:rsidR="00E575BB" w:rsidRDefault="00E575BB" w:rsidP="0049365F">
            <w:pPr>
              <w:keepNext/>
              <w:keepLines/>
              <w:spacing w:after="0"/>
              <w:jc w:val="center"/>
              <w:rPr>
                <w:rFonts w:ascii="Arial" w:hAnsi="Arial"/>
                <w:sz w:val="18"/>
              </w:rPr>
            </w:pPr>
            <w:r w:rsidRPr="000E025C">
              <w:rPr>
                <w:rFonts w:ascii="Arial" w:hAnsi="Arial"/>
                <w:sz w:val="18"/>
              </w:rPr>
              <w:t>1518 MHz – 1559 MHz</w:t>
            </w:r>
          </w:p>
        </w:tc>
        <w:tc>
          <w:tcPr>
            <w:tcW w:w="2899" w:type="dxa"/>
          </w:tcPr>
          <w:p w14:paraId="6BE13896" w14:textId="77777777" w:rsidR="00E575BB" w:rsidRDefault="00E575BB" w:rsidP="0049365F">
            <w:pPr>
              <w:keepNext/>
              <w:keepLines/>
              <w:spacing w:after="0"/>
              <w:jc w:val="center"/>
              <w:rPr>
                <w:rFonts w:ascii="Arial" w:hAnsi="Arial"/>
                <w:sz w:val="18"/>
              </w:rPr>
            </w:pPr>
            <w:r w:rsidRPr="000E025C">
              <w:rPr>
                <w:rFonts w:ascii="Arial" w:hAnsi="Arial"/>
                <w:sz w:val="18"/>
              </w:rPr>
              <w:t>FDD</w:t>
            </w:r>
          </w:p>
        </w:tc>
      </w:tr>
      <w:tr w:rsidR="00E575BB" w14:paraId="6CE23438" w14:textId="77777777" w:rsidTr="0049365F">
        <w:trPr>
          <w:jc w:val="center"/>
        </w:trPr>
        <w:tc>
          <w:tcPr>
            <w:tcW w:w="9629" w:type="dxa"/>
            <w:gridSpan w:val="4"/>
            <w:vAlign w:val="center"/>
          </w:tcPr>
          <w:p w14:paraId="7CF20CCE" w14:textId="77777777" w:rsidR="00E575BB" w:rsidRDefault="00E575BB" w:rsidP="0049365F">
            <w:pPr>
              <w:keepNext/>
              <w:keepLines/>
              <w:spacing w:after="0"/>
              <w:rPr>
                <w:rFonts w:ascii="Arial" w:hAnsi="Arial"/>
                <w:sz w:val="18"/>
              </w:rPr>
            </w:pPr>
            <w:r w:rsidRPr="00F11C45">
              <w:rPr>
                <w:rFonts w:ascii="Arial" w:hAnsi="Arial"/>
                <w:sz w:val="18"/>
              </w:rPr>
              <w:t>NOTE: NTN bands are numbered in descending order from n256.</w:t>
            </w:r>
          </w:p>
        </w:tc>
      </w:tr>
    </w:tbl>
    <w:p w14:paraId="3CFA2C13" w14:textId="77777777" w:rsidR="00E575BB" w:rsidRDefault="00E575BB" w:rsidP="00E575BB">
      <w:pPr>
        <w:rPr>
          <w:lang w:eastAsia="zh-CN"/>
        </w:rPr>
      </w:pPr>
    </w:p>
    <w:p w14:paraId="2715568B" w14:textId="650C2D3B" w:rsidR="002B0907" w:rsidRDefault="002B0907" w:rsidP="002B0907">
      <w:pPr>
        <w:pStyle w:val="Heading3"/>
        <w:ind w:left="0" w:firstLine="0"/>
      </w:pPr>
      <w:bookmarkStart w:id="2390" w:name="_Toc210411890"/>
      <w:r>
        <w:rPr>
          <w:lang w:eastAsia="zh-CN"/>
        </w:rPr>
        <w:t>7.2.</w:t>
      </w:r>
      <w:r w:rsidR="008A063F">
        <w:rPr>
          <w:lang w:eastAsia="zh-CN"/>
        </w:rPr>
        <w:t>3</w:t>
      </w:r>
      <w:r>
        <w:rPr>
          <w:rFonts w:cs="Arial"/>
          <w:lang w:eastAsia="zh-CN"/>
        </w:rPr>
        <w:tab/>
      </w:r>
      <w:r>
        <w:t>Channel bandwidth, SCS and spectral utilization</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15107046" w14:textId="77777777" w:rsidR="00626A7D" w:rsidRDefault="00626A7D" w:rsidP="00626A7D">
      <w:pPr>
        <w:pStyle w:val="TH"/>
        <w:rPr>
          <w:rFonts w:asciiTheme="minorBidi" w:hAnsiTheme="minorBidi"/>
          <w:sz w:val="21"/>
          <w:szCs w:val="22"/>
        </w:rPr>
      </w:pPr>
      <w:bookmarkStart w:id="2391" w:name="_Toc87889272"/>
      <w:bookmarkStart w:id="2392" w:name="_Toc94170379"/>
      <w:bookmarkStart w:id="2393" w:name="_Toc104122396"/>
      <w:bookmarkStart w:id="2394" w:name="_Toc104210202"/>
      <w:bookmarkStart w:id="2395" w:name="_Toc104502914"/>
      <w:bookmarkStart w:id="2396" w:name="_Toc106127674"/>
      <w:bookmarkStart w:id="2397" w:name="_Toc115087967"/>
      <w:bookmarkStart w:id="2398" w:name="_Toc115088123"/>
      <w:bookmarkStart w:id="2399" w:name="_Toc130321496"/>
      <w:bookmarkStart w:id="2400" w:name="_Toc130321650"/>
      <w:bookmarkStart w:id="2401" w:name="_Toc130321804"/>
      <w:bookmarkStart w:id="2402" w:name="_Toc130322171"/>
      <w:bookmarkStart w:id="2403" w:name="_Toc153132974"/>
      <w:bookmarkStart w:id="2404" w:name="_Toc162191979"/>
      <w:bookmarkStart w:id="2405" w:name="_Toc163147608"/>
      <w:bookmarkStart w:id="2406" w:name="_Toc169269940"/>
      <w:bookmarkStart w:id="2407" w:name="_Toc176255414"/>
      <w:bookmarkStart w:id="2408" w:name="_Toc176766626"/>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5000" w:type="pct"/>
        <w:jc w:val="center"/>
        <w:tblLook w:val="04A0" w:firstRow="1" w:lastRow="0" w:firstColumn="1" w:lastColumn="0" w:noHBand="0" w:noVBand="1"/>
      </w:tblPr>
      <w:tblGrid>
        <w:gridCol w:w="850"/>
        <w:gridCol w:w="278"/>
        <w:gridCol w:w="852"/>
        <w:gridCol w:w="850"/>
        <w:gridCol w:w="849"/>
        <w:gridCol w:w="849"/>
        <w:gridCol w:w="851"/>
        <w:gridCol w:w="851"/>
        <w:gridCol w:w="851"/>
        <w:gridCol w:w="851"/>
        <w:gridCol w:w="851"/>
        <w:gridCol w:w="848"/>
      </w:tblGrid>
      <w:tr w:rsidR="00727E75" w14:paraId="1A74D9E3" w14:textId="77777777" w:rsidTr="00727E75">
        <w:trPr>
          <w:cantSplit/>
          <w:tblHeader/>
          <w:jc w:val="center"/>
        </w:trPr>
        <w:tc>
          <w:tcPr>
            <w:tcW w:w="585" w:type="pct"/>
            <w:gridSpan w:val="2"/>
            <w:tcBorders>
              <w:bottom w:val="single" w:sz="4" w:space="0" w:color="000000" w:themeColor="text1"/>
            </w:tcBorders>
            <w:vAlign w:val="center"/>
          </w:tcPr>
          <w:p w14:paraId="32AFE16E" w14:textId="77777777" w:rsidR="00727E75" w:rsidRDefault="00727E75" w:rsidP="00727E75">
            <w:pPr>
              <w:pStyle w:val="TAH"/>
              <w:rPr>
                <w:rFonts w:eastAsia="Yu Mincho"/>
              </w:rPr>
            </w:pPr>
            <w:r>
              <w:t>NTN satellite band #</w:t>
            </w:r>
          </w:p>
        </w:tc>
        <w:tc>
          <w:tcPr>
            <w:tcW w:w="442" w:type="pct"/>
            <w:vAlign w:val="center"/>
          </w:tcPr>
          <w:p w14:paraId="2068150D" w14:textId="77777777" w:rsidR="00727E75" w:rsidRDefault="00727E75" w:rsidP="00727E75">
            <w:pPr>
              <w:pStyle w:val="TAH"/>
            </w:pPr>
            <w:r>
              <w:t>SCS</w:t>
            </w:r>
          </w:p>
          <w:p w14:paraId="53FC5044" w14:textId="77777777" w:rsidR="00727E75" w:rsidRDefault="00727E75" w:rsidP="00727E75">
            <w:pPr>
              <w:pStyle w:val="TAH"/>
              <w:rPr>
                <w:rFonts w:eastAsia="Yu Mincho"/>
              </w:rPr>
            </w:pPr>
            <w:r>
              <w:t>kHz</w:t>
            </w:r>
          </w:p>
        </w:tc>
        <w:tc>
          <w:tcPr>
            <w:tcW w:w="441" w:type="pct"/>
          </w:tcPr>
          <w:p w14:paraId="52FB6DB3" w14:textId="238C0633" w:rsidR="00727E75" w:rsidRDefault="00727E75" w:rsidP="00727E75">
            <w:pPr>
              <w:pStyle w:val="TAH"/>
            </w:pPr>
            <w:r>
              <w:t>3MHz</w:t>
            </w:r>
          </w:p>
        </w:tc>
        <w:tc>
          <w:tcPr>
            <w:tcW w:w="441" w:type="pct"/>
            <w:vAlign w:val="center"/>
          </w:tcPr>
          <w:p w14:paraId="11A0118E" w14:textId="60164FAC" w:rsidR="00727E75" w:rsidRDefault="00727E75" w:rsidP="00727E75">
            <w:pPr>
              <w:pStyle w:val="TAH"/>
              <w:rPr>
                <w:rFonts w:eastAsia="Yu Mincho"/>
              </w:rPr>
            </w:pPr>
            <w:r>
              <w:t>5 MHz</w:t>
            </w:r>
          </w:p>
        </w:tc>
        <w:tc>
          <w:tcPr>
            <w:tcW w:w="441" w:type="pct"/>
            <w:vAlign w:val="center"/>
          </w:tcPr>
          <w:p w14:paraId="44CE27B0" w14:textId="77777777" w:rsidR="00727E75" w:rsidRDefault="00727E75" w:rsidP="00727E75">
            <w:pPr>
              <w:pStyle w:val="TAH"/>
              <w:rPr>
                <w:rFonts w:eastAsia="Yu Mincho"/>
              </w:rPr>
            </w:pPr>
            <w:r>
              <w:t>10 MHz</w:t>
            </w:r>
          </w:p>
        </w:tc>
        <w:tc>
          <w:tcPr>
            <w:tcW w:w="442" w:type="pct"/>
            <w:vAlign w:val="center"/>
          </w:tcPr>
          <w:p w14:paraId="33D56022" w14:textId="77777777" w:rsidR="00727E75" w:rsidRDefault="00727E75" w:rsidP="00727E75">
            <w:pPr>
              <w:pStyle w:val="TAH"/>
              <w:rPr>
                <w:rFonts w:eastAsia="Yu Mincho"/>
              </w:rPr>
            </w:pPr>
            <w:r>
              <w:t>15 MHz</w:t>
            </w:r>
          </w:p>
        </w:tc>
        <w:tc>
          <w:tcPr>
            <w:tcW w:w="442" w:type="pct"/>
            <w:vAlign w:val="center"/>
          </w:tcPr>
          <w:p w14:paraId="1BD5BFFC" w14:textId="77777777" w:rsidR="00727E75" w:rsidRDefault="00727E75" w:rsidP="00727E75">
            <w:pPr>
              <w:pStyle w:val="TAH"/>
              <w:rPr>
                <w:rFonts w:eastAsia="Yu Mincho"/>
              </w:rPr>
            </w:pPr>
            <w:r>
              <w:t>20 MHz</w:t>
            </w:r>
          </w:p>
        </w:tc>
        <w:tc>
          <w:tcPr>
            <w:tcW w:w="442" w:type="pct"/>
            <w:vAlign w:val="center"/>
          </w:tcPr>
          <w:p w14:paraId="7232F2E5" w14:textId="77777777" w:rsidR="00727E75" w:rsidRDefault="00727E75" w:rsidP="00727E75">
            <w:pPr>
              <w:pStyle w:val="TAH"/>
            </w:pPr>
            <w:r>
              <w:t>25 MHz</w:t>
            </w:r>
            <w:r>
              <w:rPr>
                <w:vertAlign w:val="superscript"/>
              </w:rPr>
              <w:t>1</w:t>
            </w:r>
          </w:p>
        </w:tc>
        <w:tc>
          <w:tcPr>
            <w:tcW w:w="442" w:type="pct"/>
            <w:vAlign w:val="center"/>
          </w:tcPr>
          <w:p w14:paraId="279D3EEB" w14:textId="77777777" w:rsidR="00727E75" w:rsidRDefault="00727E75" w:rsidP="00727E75">
            <w:pPr>
              <w:pStyle w:val="TAH"/>
            </w:pPr>
            <w:r>
              <w:t>30 MHz</w:t>
            </w:r>
            <w:r>
              <w:rPr>
                <w:vertAlign w:val="superscript"/>
              </w:rPr>
              <w:t>1</w:t>
            </w:r>
          </w:p>
        </w:tc>
        <w:tc>
          <w:tcPr>
            <w:tcW w:w="442" w:type="pct"/>
            <w:vAlign w:val="center"/>
          </w:tcPr>
          <w:p w14:paraId="56837D6F" w14:textId="77777777" w:rsidR="00727E75" w:rsidRDefault="00727E75" w:rsidP="00727E75">
            <w:pPr>
              <w:pStyle w:val="TAH"/>
            </w:pPr>
            <w:r>
              <w:t>35 MHz</w:t>
            </w:r>
            <w:r>
              <w:rPr>
                <w:vertAlign w:val="superscript"/>
              </w:rPr>
              <w:t>1</w:t>
            </w:r>
          </w:p>
        </w:tc>
        <w:tc>
          <w:tcPr>
            <w:tcW w:w="441" w:type="pct"/>
            <w:vAlign w:val="center"/>
          </w:tcPr>
          <w:p w14:paraId="0D6FF0C8" w14:textId="77777777" w:rsidR="00727E75" w:rsidRDefault="00727E75" w:rsidP="00727E75">
            <w:pPr>
              <w:pStyle w:val="TAH"/>
            </w:pPr>
            <w:r>
              <w:t>40 MHz</w:t>
            </w:r>
            <w:r>
              <w:rPr>
                <w:vertAlign w:val="superscript"/>
              </w:rPr>
              <w:t>1</w:t>
            </w:r>
          </w:p>
        </w:tc>
      </w:tr>
      <w:tr w:rsidR="00727E75" w14:paraId="7143B9FC" w14:textId="77777777" w:rsidTr="00727E75">
        <w:trPr>
          <w:cantSplit/>
          <w:jc w:val="center"/>
        </w:trPr>
        <w:tc>
          <w:tcPr>
            <w:tcW w:w="585" w:type="pct"/>
            <w:gridSpan w:val="2"/>
            <w:tcBorders>
              <w:top w:val="single" w:sz="4" w:space="0" w:color="000000" w:themeColor="text1"/>
              <w:bottom w:val="single" w:sz="4" w:space="0" w:color="FFFFFF" w:themeColor="background1"/>
            </w:tcBorders>
            <w:vAlign w:val="center"/>
          </w:tcPr>
          <w:p w14:paraId="0FD799E8" w14:textId="77777777" w:rsidR="00727E75" w:rsidRDefault="00727E75" w:rsidP="00727E75">
            <w:pPr>
              <w:pStyle w:val="TAC"/>
            </w:pPr>
          </w:p>
        </w:tc>
        <w:tc>
          <w:tcPr>
            <w:tcW w:w="442" w:type="pct"/>
            <w:vAlign w:val="center"/>
          </w:tcPr>
          <w:p w14:paraId="5D3814D9" w14:textId="77777777" w:rsidR="00727E75" w:rsidRDefault="00727E75" w:rsidP="00727E75">
            <w:pPr>
              <w:pStyle w:val="TAC"/>
            </w:pPr>
            <w:r>
              <w:t>15</w:t>
            </w:r>
          </w:p>
        </w:tc>
        <w:tc>
          <w:tcPr>
            <w:tcW w:w="441" w:type="pct"/>
          </w:tcPr>
          <w:p w14:paraId="746BD98D" w14:textId="4DD687E0" w:rsidR="00727E75" w:rsidRDefault="00727E75" w:rsidP="00727E75">
            <w:pPr>
              <w:pStyle w:val="TAC"/>
            </w:pPr>
            <w:r>
              <w:t>Yes</w:t>
            </w:r>
          </w:p>
        </w:tc>
        <w:tc>
          <w:tcPr>
            <w:tcW w:w="441" w:type="pct"/>
          </w:tcPr>
          <w:p w14:paraId="4B84B22E" w14:textId="12AC3B4E" w:rsidR="00727E75" w:rsidRDefault="00727E75" w:rsidP="00727E75">
            <w:pPr>
              <w:pStyle w:val="TAC"/>
              <w:rPr>
                <w:rFonts w:eastAsia="Yu Mincho"/>
              </w:rPr>
            </w:pPr>
            <w:r>
              <w:t>Yes</w:t>
            </w:r>
          </w:p>
        </w:tc>
        <w:tc>
          <w:tcPr>
            <w:tcW w:w="441" w:type="pct"/>
            <w:vAlign w:val="center"/>
          </w:tcPr>
          <w:p w14:paraId="3CB47763" w14:textId="77777777" w:rsidR="00727E75" w:rsidRDefault="00727E75" w:rsidP="00727E75">
            <w:pPr>
              <w:pStyle w:val="TAC"/>
            </w:pPr>
            <w:r>
              <w:t>Yes</w:t>
            </w:r>
          </w:p>
        </w:tc>
        <w:tc>
          <w:tcPr>
            <w:tcW w:w="442" w:type="pct"/>
            <w:vAlign w:val="center"/>
          </w:tcPr>
          <w:p w14:paraId="7254E149" w14:textId="77777777" w:rsidR="00727E75" w:rsidRDefault="00727E75" w:rsidP="00727E75">
            <w:pPr>
              <w:pStyle w:val="TAC"/>
            </w:pPr>
            <w:r>
              <w:t>Yes</w:t>
            </w:r>
          </w:p>
        </w:tc>
        <w:tc>
          <w:tcPr>
            <w:tcW w:w="442" w:type="pct"/>
            <w:vAlign w:val="center"/>
          </w:tcPr>
          <w:p w14:paraId="3D53A2EF" w14:textId="77777777" w:rsidR="00727E75" w:rsidRDefault="00727E75" w:rsidP="00727E75">
            <w:pPr>
              <w:pStyle w:val="TAC"/>
            </w:pPr>
            <w:r>
              <w:t>Yes</w:t>
            </w:r>
          </w:p>
        </w:tc>
        <w:tc>
          <w:tcPr>
            <w:tcW w:w="442" w:type="pct"/>
          </w:tcPr>
          <w:p w14:paraId="4C9E7694" w14:textId="77777777" w:rsidR="00727E75" w:rsidRDefault="00727E75" w:rsidP="00727E75">
            <w:pPr>
              <w:pStyle w:val="TAC"/>
            </w:pPr>
          </w:p>
        </w:tc>
        <w:tc>
          <w:tcPr>
            <w:tcW w:w="442" w:type="pct"/>
            <w:vAlign w:val="center"/>
          </w:tcPr>
          <w:p w14:paraId="7637D7BD" w14:textId="77777777" w:rsidR="00727E75" w:rsidRDefault="00727E75" w:rsidP="00727E75">
            <w:pPr>
              <w:pStyle w:val="TAC"/>
            </w:pPr>
          </w:p>
        </w:tc>
        <w:tc>
          <w:tcPr>
            <w:tcW w:w="442" w:type="pct"/>
          </w:tcPr>
          <w:p w14:paraId="575C74E8" w14:textId="77777777" w:rsidR="00727E75" w:rsidRDefault="00727E75" w:rsidP="00727E75">
            <w:pPr>
              <w:pStyle w:val="TAC"/>
            </w:pPr>
          </w:p>
        </w:tc>
        <w:tc>
          <w:tcPr>
            <w:tcW w:w="441" w:type="pct"/>
          </w:tcPr>
          <w:p w14:paraId="10FDBCE1" w14:textId="77777777" w:rsidR="00727E75" w:rsidRDefault="00727E75" w:rsidP="00727E75">
            <w:pPr>
              <w:pStyle w:val="TAC"/>
            </w:pPr>
          </w:p>
        </w:tc>
      </w:tr>
      <w:tr w:rsidR="00727E75" w14:paraId="279641EF" w14:textId="77777777" w:rsidTr="00727E75">
        <w:trPr>
          <w:cantSplit/>
          <w:jc w:val="center"/>
        </w:trPr>
        <w:tc>
          <w:tcPr>
            <w:tcW w:w="585" w:type="pct"/>
            <w:gridSpan w:val="2"/>
            <w:tcBorders>
              <w:top w:val="single" w:sz="4" w:space="0" w:color="FFFFFF" w:themeColor="background1"/>
              <w:bottom w:val="single" w:sz="4" w:space="0" w:color="FFFFFF" w:themeColor="background1"/>
            </w:tcBorders>
            <w:vAlign w:val="center"/>
          </w:tcPr>
          <w:p w14:paraId="4E42E5DE" w14:textId="77777777" w:rsidR="00727E75" w:rsidRDefault="00727E75" w:rsidP="00727E75">
            <w:pPr>
              <w:pStyle w:val="TAC"/>
            </w:pPr>
            <w:r>
              <w:rPr>
                <w:rFonts w:hint="eastAsia"/>
                <w:lang w:val="en-US" w:eastAsia="zh-CN"/>
              </w:rPr>
              <w:t>n25</w:t>
            </w:r>
            <w:r>
              <w:rPr>
                <w:lang w:val="en-US" w:eastAsia="zh-CN"/>
              </w:rPr>
              <w:t>6</w:t>
            </w:r>
          </w:p>
        </w:tc>
        <w:tc>
          <w:tcPr>
            <w:tcW w:w="442" w:type="pct"/>
            <w:vAlign w:val="center"/>
          </w:tcPr>
          <w:p w14:paraId="77795015" w14:textId="77777777" w:rsidR="00727E75" w:rsidRDefault="00727E75" w:rsidP="00727E75">
            <w:pPr>
              <w:pStyle w:val="TAC"/>
            </w:pPr>
            <w:r>
              <w:t>30</w:t>
            </w:r>
          </w:p>
        </w:tc>
        <w:tc>
          <w:tcPr>
            <w:tcW w:w="441" w:type="pct"/>
          </w:tcPr>
          <w:p w14:paraId="7711DC58" w14:textId="77777777" w:rsidR="00727E75" w:rsidRDefault="00727E75" w:rsidP="00727E75">
            <w:pPr>
              <w:pStyle w:val="TAC"/>
            </w:pPr>
          </w:p>
        </w:tc>
        <w:tc>
          <w:tcPr>
            <w:tcW w:w="441" w:type="pct"/>
          </w:tcPr>
          <w:p w14:paraId="04023F0D" w14:textId="6885FB98" w:rsidR="00727E75" w:rsidRDefault="00727E75" w:rsidP="00727E75">
            <w:pPr>
              <w:pStyle w:val="TAC"/>
            </w:pPr>
          </w:p>
        </w:tc>
        <w:tc>
          <w:tcPr>
            <w:tcW w:w="441" w:type="pct"/>
          </w:tcPr>
          <w:p w14:paraId="65398E4B" w14:textId="77777777" w:rsidR="00727E75" w:rsidRDefault="00727E75" w:rsidP="00727E75">
            <w:pPr>
              <w:pStyle w:val="TAC"/>
            </w:pPr>
            <w:r>
              <w:t>Yes</w:t>
            </w:r>
          </w:p>
        </w:tc>
        <w:tc>
          <w:tcPr>
            <w:tcW w:w="442" w:type="pct"/>
            <w:vAlign w:val="center"/>
          </w:tcPr>
          <w:p w14:paraId="6C14B267" w14:textId="77777777" w:rsidR="00727E75" w:rsidRDefault="00727E75" w:rsidP="00727E75">
            <w:pPr>
              <w:pStyle w:val="TAC"/>
            </w:pPr>
            <w:r>
              <w:t>Yes</w:t>
            </w:r>
          </w:p>
        </w:tc>
        <w:tc>
          <w:tcPr>
            <w:tcW w:w="442" w:type="pct"/>
            <w:vAlign w:val="center"/>
          </w:tcPr>
          <w:p w14:paraId="710D0D7B" w14:textId="77777777" w:rsidR="00727E75" w:rsidRDefault="00727E75" w:rsidP="00727E75">
            <w:pPr>
              <w:pStyle w:val="TAC"/>
            </w:pPr>
            <w:r>
              <w:t>Yes</w:t>
            </w:r>
          </w:p>
        </w:tc>
        <w:tc>
          <w:tcPr>
            <w:tcW w:w="442" w:type="pct"/>
          </w:tcPr>
          <w:p w14:paraId="1CCB0F76" w14:textId="77777777" w:rsidR="00727E75" w:rsidRDefault="00727E75" w:rsidP="00727E75">
            <w:pPr>
              <w:pStyle w:val="TAC"/>
            </w:pPr>
          </w:p>
        </w:tc>
        <w:tc>
          <w:tcPr>
            <w:tcW w:w="442" w:type="pct"/>
            <w:vAlign w:val="center"/>
          </w:tcPr>
          <w:p w14:paraId="351CEB5F" w14:textId="77777777" w:rsidR="00727E75" w:rsidRDefault="00727E75" w:rsidP="00727E75">
            <w:pPr>
              <w:pStyle w:val="TAC"/>
            </w:pPr>
          </w:p>
        </w:tc>
        <w:tc>
          <w:tcPr>
            <w:tcW w:w="442" w:type="pct"/>
          </w:tcPr>
          <w:p w14:paraId="317E7C9F" w14:textId="77777777" w:rsidR="00727E75" w:rsidRDefault="00727E75" w:rsidP="00727E75">
            <w:pPr>
              <w:pStyle w:val="TAC"/>
            </w:pPr>
          </w:p>
        </w:tc>
        <w:tc>
          <w:tcPr>
            <w:tcW w:w="441" w:type="pct"/>
          </w:tcPr>
          <w:p w14:paraId="5C7FA2D2" w14:textId="77777777" w:rsidR="00727E75" w:rsidRDefault="00727E75" w:rsidP="00727E75">
            <w:pPr>
              <w:pStyle w:val="TAC"/>
            </w:pPr>
          </w:p>
        </w:tc>
      </w:tr>
      <w:tr w:rsidR="00727E75" w14:paraId="5F81C672" w14:textId="77777777" w:rsidTr="00727E75">
        <w:trPr>
          <w:cantSplit/>
          <w:jc w:val="center"/>
        </w:trPr>
        <w:tc>
          <w:tcPr>
            <w:tcW w:w="585" w:type="pct"/>
            <w:gridSpan w:val="2"/>
            <w:tcBorders>
              <w:top w:val="single" w:sz="4" w:space="0" w:color="FFFFFF" w:themeColor="background1"/>
              <w:bottom w:val="single" w:sz="4" w:space="0" w:color="auto"/>
            </w:tcBorders>
            <w:vAlign w:val="center"/>
          </w:tcPr>
          <w:p w14:paraId="4A6C3A07" w14:textId="77777777" w:rsidR="00727E75" w:rsidRDefault="00727E75" w:rsidP="00727E75">
            <w:pPr>
              <w:pStyle w:val="TAC"/>
            </w:pPr>
          </w:p>
        </w:tc>
        <w:tc>
          <w:tcPr>
            <w:tcW w:w="442" w:type="pct"/>
            <w:vAlign w:val="center"/>
          </w:tcPr>
          <w:p w14:paraId="34FAEDF8" w14:textId="77777777" w:rsidR="00727E75" w:rsidRDefault="00727E75" w:rsidP="00727E75">
            <w:pPr>
              <w:pStyle w:val="TAC"/>
            </w:pPr>
            <w:r>
              <w:t>60</w:t>
            </w:r>
          </w:p>
        </w:tc>
        <w:tc>
          <w:tcPr>
            <w:tcW w:w="441" w:type="pct"/>
          </w:tcPr>
          <w:p w14:paraId="24B8D1DF" w14:textId="77777777" w:rsidR="00727E75" w:rsidRDefault="00727E75" w:rsidP="00727E75">
            <w:pPr>
              <w:pStyle w:val="TAC"/>
            </w:pPr>
          </w:p>
        </w:tc>
        <w:tc>
          <w:tcPr>
            <w:tcW w:w="441" w:type="pct"/>
          </w:tcPr>
          <w:p w14:paraId="19880B41" w14:textId="033F0BEA" w:rsidR="00727E75" w:rsidRDefault="00727E75" w:rsidP="00727E75">
            <w:pPr>
              <w:pStyle w:val="TAC"/>
            </w:pPr>
          </w:p>
        </w:tc>
        <w:tc>
          <w:tcPr>
            <w:tcW w:w="441" w:type="pct"/>
            <w:vAlign w:val="center"/>
          </w:tcPr>
          <w:p w14:paraId="13246D05" w14:textId="77777777" w:rsidR="00727E75" w:rsidRDefault="00727E75" w:rsidP="00727E75">
            <w:pPr>
              <w:pStyle w:val="TAC"/>
            </w:pPr>
            <w:r>
              <w:t>Yes</w:t>
            </w:r>
          </w:p>
        </w:tc>
        <w:tc>
          <w:tcPr>
            <w:tcW w:w="442" w:type="pct"/>
            <w:vAlign w:val="center"/>
          </w:tcPr>
          <w:p w14:paraId="77771954" w14:textId="77777777" w:rsidR="00727E75" w:rsidRDefault="00727E75" w:rsidP="00727E75">
            <w:pPr>
              <w:pStyle w:val="TAC"/>
            </w:pPr>
            <w:r>
              <w:t>Yes</w:t>
            </w:r>
          </w:p>
        </w:tc>
        <w:tc>
          <w:tcPr>
            <w:tcW w:w="442" w:type="pct"/>
            <w:vAlign w:val="center"/>
          </w:tcPr>
          <w:p w14:paraId="2F13946B" w14:textId="77777777" w:rsidR="00727E75" w:rsidRDefault="00727E75" w:rsidP="00727E75">
            <w:pPr>
              <w:pStyle w:val="TAC"/>
            </w:pPr>
            <w:r>
              <w:t>Yes</w:t>
            </w:r>
          </w:p>
        </w:tc>
        <w:tc>
          <w:tcPr>
            <w:tcW w:w="442" w:type="pct"/>
          </w:tcPr>
          <w:p w14:paraId="1D318BBD" w14:textId="77777777" w:rsidR="00727E75" w:rsidRDefault="00727E75" w:rsidP="00727E75">
            <w:pPr>
              <w:pStyle w:val="TAC"/>
            </w:pPr>
          </w:p>
        </w:tc>
        <w:tc>
          <w:tcPr>
            <w:tcW w:w="442" w:type="pct"/>
            <w:vAlign w:val="center"/>
          </w:tcPr>
          <w:p w14:paraId="10CA9459" w14:textId="77777777" w:rsidR="00727E75" w:rsidRDefault="00727E75" w:rsidP="00727E75">
            <w:pPr>
              <w:pStyle w:val="TAC"/>
            </w:pPr>
          </w:p>
        </w:tc>
        <w:tc>
          <w:tcPr>
            <w:tcW w:w="442" w:type="pct"/>
          </w:tcPr>
          <w:p w14:paraId="46A9E722" w14:textId="77777777" w:rsidR="00727E75" w:rsidRDefault="00727E75" w:rsidP="00727E75">
            <w:pPr>
              <w:pStyle w:val="TAC"/>
            </w:pPr>
          </w:p>
        </w:tc>
        <w:tc>
          <w:tcPr>
            <w:tcW w:w="441" w:type="pct"/>
          </w:tcPr>
          <w:p w14:paraId="7F14E428" w14:textId="77777777" w:rsidR="00727E75" w:rsidRDefault="00727E75" w:rsidP="00727E75">
            <w:pPr>
              <w:pStyle w:val="TAC"/>
            </w:pPr>
          </w:p>
        </w:tc>
      </w:tr>
      <w:tr w:rsidR="00727E75" w14:paraId="793B6D7A" w14:textId="77777777" w:rsidTr="00727E75">
        <w:trPr>
          <w:cantSplit/>
          <w:jc w:val="center"/>
        </w:trPr>
        <w:tc>
          <w:tcPr>
            <w:tcW w:w="585" w:type="pct"/>
            <w:gridSpan w:val="2"/>
            <w:tcBorders>
              <w:top w:val="single" w:sz="4" w:space="0" w:color="auto"/>
              <w:bottom w:val="nil"/>
            </w:tcBorders>
            <w:vAlign w:val="center"/>
          </w:tcPr>
          <w:p w14:paraId="10A6DD42" w14:textId="77777777" w:rsidR="00727E75" w:rsidRDefault="00727E75" w:rsidP="00727E75">
            <w:pPr>
              <w:pStyle w:val="TAC"/>
            </w:pPr>
          </w:p>
        </w:tc>
        <w:tc>
          <w:tcPr>
            <w:tcW w:w="442" w:type="pct"/>
            <w:vAlign w:val="center"/>
          </w:tcPr>
          <w:p w14:paraId="6C82D848" w14:textId="77777777" w:rsidR="00727E75" w:rsidRDefault="00727E75" w:rsidP="00727E75">
            <w:pPr>
              <w:pStyle w:val="TAC"/>
            </w:pPr>
            <w:r>
              <w:t>15</w:t>
            </w:r>
          </w:p>
        </w:tc>
        <w:tc>
          <w:tcPr>
            <w:tcW w:w="441" w:type="pct"/>
          </w:tcPr>
          <w:p w14:paraId="0D8C173F" w14:textId="3A2782CD" w:rsidR="00727E75" w:rsidRDefault="00727E75" w:rsidP="00727E75">
            <w:pPr>
              <w:pStyle w:val="TAC"/>
            </w:pPr>
            <w:r>
              <w:t>Yes</w:t>
            </w:r>
          </w:p>
        </w:tc>
        <w:tc>
          <w:tcPr>
            <w:tcW w:w="441" w:type="pct"/>
          </w:tcPr>
          <w:p w14:paraId="72B041E8" w14:textId="615824E4" w:rsidR="00727E75" w:rsidRDefault="00727E75" w:rsidP="00727E75">
            <w:pPr>
              <w:pStyle w:val="TAC"/>
            </w:pPr>
            <w:r>
              <w:t>Yes</w:t>
            </w:r>
          </w:p>
        </w:tc>
        <w:tc>
          <w:tcPr>
            <w:tcW w:w="441" w:type="pct"/>
            <w:vAlign w:val="center"/>
          </w:tcPr>
          <w:p w14:paraId="6EDD55F1" w14:textId="77777777" w:rsidR="00727E75" w:rsidRDefault="00727E75" w:rsidP="00727E75">
            <w:pPr>
              <w:pStyle w:val="TAC"/>
            </w:pPr>
            <w:r>
              <w:t>Yes</w:t>
            </w:r>
          </w:p>
        </w:tc>
        <w:tc>
          <w:tcPr>
            <w:tcW w:w="442" w:type="pct"/>
            <w:vAlign w:val="center"/>
          </w:tcPr>
          <w:p w14:paraId="3C36F7B6" w14:textId="77777777" w:rsidR="00727E75" w:rsidRDefault="00727E75" w:rsidP="00727E75">
            <w:pPr>
              <w:pStyle w:val="TAC"/>
            </w:pPr>
            <w:r>
              <w:t>Yes</w:t>
            </w:r>
          </w:p>
        </w:tc>
        <w:tc>
          <w:tcPr>
            <w:tcW w:w="442" w:type="pct"/>
            <w:vAlign w:val="center"/>
          </w:tcPr>
          <w:p w14:paraId="23C9D005" w14:textId="77777777" w:rsidR="00727E75" w:rsidRDefault="00727E75" w:rsidP="00727E75">
            <w:pPr>
              <w:pStyle w:val="TAC"/>
            </w:pPr>
            <w:r>
              <w:t>Yes</w:t>
            </w:r>
          </w:p>
        </w:tc>
        <w:tc>
          <w:tcPr>
            <w:tcW w:w="442" w:type="pct"/>
          </w:tcPr>
          <w:p w14:paraId="103E0D90" w14:textId="77777777" w:rsidR="00727E75" w:rsidRDefault="00727E75" w:rsidP="00727E75">
            <w:pPr>
              <w:pStyle w:val="TAC"/>
            </w:pPr>
          </w:p>
        </w:tc>
        <w:tc>
          <w:tcPr>
            <w:tcW w:w="442" w:type="pct"/>
            <w:vAlign w:val="center"/>
          </w:tcPr>
          <w:p w14:paraId="379AF433" w14:textId="77777777" w:rsidR="00727E75" w:rsidRDefault="00727E75" w:rsidP="00727E75">
            <w:pPr>
              <w:pStyle w:val="TAC"/>
            </w:pPr>
          </w:p>
        </w:tc>
        <w:tc>
          <w:tcPr>
            <w:tcW w:w="442" w:type="pct"/>
          </w:tcPr>
          <w:p w14:paraId="4E972CC8" w14:textId="77777777" w:rsidR="00727E75" w:rsidRDefault="00727E75" w:rsidP="00727E75">
            <w:pPr>
              <w:pStyle w:val="TAC"/>
            </w:pPr>
          </w:p>
        </w:tc>
        <w:tc>
          <w:tcPr>
            <w:tcW w:w="441" w:type="pct"/>
          </w:tcPr>
          <w:p w14:paraId="189DCFD9" w14:textId="77777777" w:rsidR="00727E75" w:rsidRDefault="00727E75" w:rsidP="00727E75">
            <w:pPr>
              <w:pStyle w:val="TAC"/>
            </w:pPr>
          </w:p>
        </w:tc>
      </w:tr>
      <w:tr w:rsidR="00727E75" w14:paraId="5AA3183D" w14:textId="77777777" w:rsidTr="00727E75">
        <w:trPr>
          <w:cantSplit/>
          <w:jc w:val="center"/>
        </w:trPr>
        <w:tc>
          <w:tcPr>
            <w:tcW w:w="585" w:type="pct"/>
            <w:gridSpan w:val="2"/>
            <w:tcBorders>
              <w:top w:val="nil"/>
              <w:bottom w:val="nil"/>
            </w:tcBorders>
            <w:vAlign w:val="center"/>
          </w:tcPr>
          <w:p w14:paraId="77E3E39E" w14:textId="77777777" w:rsidR="00727E75" w:rsidRDefault="00727E75" w:rsidP="00727E75">
            <w:pPr>
              <w:pStyle w:val="TAC"/>
            </w:pPr>
            <w:r>
              <w:rPr>
                <w:rFonts w:hint="eastAsia"/>
                <w:lang w:val="en-US" w:eastAsia="zh-CN"/>
              </w:rPr>
              <w:t>n25</w:t>
            </w:r>
            <w:r>
              <w:rPr>
                <w:lang w:val="en-US" w:eastAsia="zh-CN"/>
              </w:rPr>
              <w:t>5</w:t>
            </w:r>
          </w:p>
        </w:tc>
        <w:tc>
          <w:tcPr>
            <w:tcW w:w="442" w:type="pct"/>
            <w:vAlign w:val="center"/>
          </w:tcPr>
          <w:p w14:paraId="7CA01FCD" w14:textId="77777777" w:rsidR="00727E75" w:rsidRDefault="00727E75" w:rsidP="00727E75">
            <w:pPr>
              <w:pStyle w:val="TAC"/>
            </w:pPr>
            <w:r>
              <w:t>30</w:t>
            </w:r>
          </w:p>
        </w:tc>
        <w:tc>
          <w:tcPr>
            <w:tcW w:w="441" w:type="pct"/>
          </w:tcPr>
          <w:p w14:paraId="76654E36" w14:textId="77777777" w:rsidR="00727E75" w:rsidRDefault="00727E75" w:rsidP="00727E75">
            <w:pPr>
              <w:pStyle w:val="TAC"/>
            </w:pPr>
          </w:p>
        </w:tc>
        <w:tc>
          <w:tcPr>
            <w:tcW w:w="441" w:type="pct"/>
          </w:tcPr>
          <w:p w14:paraId="25F101F9" w14:textId="52648C40" w:rsidR="00727E75" w:rsidRDefault="00727E75" w:rsidP="00727E75">
            <w:pPr>
              <w:pStyle w:val="TAC"/>
            </w:pPr>
          </w:p>
        </w:tc>
        <w:tc>
          <w:tcPr>
            <w:tcW w:w="441" w:type="pct"/>
          </w:tcPr>
          <w:p w14:paraId="29E562BC" w14:textId="77777777" w:rsidR="00727E75" w:rsidRDefault="00727E75" w:rsidP="00727E75">
            <w:pPr>
              <w:pStyle w:val="TAC"/>
            </w:pPr>
            <w:r>
              <w:t>Yes</w:t>
            </w:r>
          </w:p>
        </w:tc>
        <w:tc>
          <w:tcPr>
            <w:tcW w:w="442" w:type="pct"/>
            <w:vAlign w:val="center"/>
          </w:tcPr>
          <w:p w14:paraId="60097F64" w14:textId="77777777" w:rsidR="00727E75" w:rsidRDefault="00727E75" w:rsidP="00727E75">
            <w:pPr>
              <w:pStyle w:val="TAC"/>
            </w:pPr>
            <w:r>
              <w:t>Yes</w:t>
            </w:r>
          </w:p>
        </w:tc>
        <w:tc>
          <w:tcPr>
            <w:tcW w:w="442" w:type="pct"/>
            <w:vAlign w:val="center"/>
          </w:tcPr>
          <w:p w14:paraId="676908E6" w14:textId="77777777" w:rsidR="00727E75" w:rsidRDefault="00727E75" w:rsidP="00727E75">
            <w:pPr>
              <w:pStyle w:val="TAC"/>
            </w:pPr>
            <w:r>
              <w:t>Yes</w:t>
            </w:r>
          </w:p>
        </w:tc>
        <w:tc>
          <w:tcPr>
            <w:tcW w:w="442" w:type="pct"/>
          </w:tcPr>
          <w:p w14:paraId="43875D22" w14:textId="77777777" w:rsidR="00727E75" w:rsidRDefault="00727E75" w:rsidP="00727E75">
            <w:pPr>
              <w:pStyle w:val="TAC"/>
            </w:pPr>
          </w:p>
        </w:tc>
        <w:tc>
          <w:tcPr>
            <w:tcW w:w="442" w:type="pct"/>
            <w:vAlign w:val="center"/>
          </w:tcPr>
          <w:p w14:paraId="3B0CCBAD" w14:textId="77777777" w:rsidR="00727E75" w:rsidRDefault="00727E75" w:rsidP="00727E75">
            <w:pPr>
              <w:pStyle w:val="TAC"/>
            </w:pPr>
          </w:p>
        </w:tc>
        <w:tc>
          <w:tcPr>
            <w:tcW w:w="442" w:type="pct"/>
          </w:tcPr>
          <w:p w14:paraId="74EE7C05" w14:textId="77777777" w:rsidR="00727E75" w:rsidRDefault="00727E75" w:rsidP="00727E75">
            <w:pPr>
              <w:pStyle w:val="TAC"/>
            </w:pPr>
          </w:p>
        </w:tc>
        <w:tc>
          <w:tcPr>
            <w:tcW w:w="441" w:type="pct"/>
          </w:tcPr>
          <w:p w14:paraId="7C18B34A" w14:textId="77777777" w:rsidR="00727E75" w:rsidRDefault="00727E75" w:rsidP="00727E75">
            <w:pPr>
              <w:pStyle w:val="TAC"/>
            </w:pPr>
          </w:p>
        </w:tc>
      </w:tr>
      <w:tr w:rsidR="00727E75" w14:paraId="10B1D0FF" w14:textId="77777777" w:rsidTr="00727E75">
        <w:trPr>
          <w:cantSplit/>
          <w:jc w:val="center"/>
        </w:trPr>
        <w:tc>
          <w:tcPr>
            <w:tcW w:w="585" w:type="pct"/>
            <w:gridSpan w:val="2"/>
            <w:tcBorders>
              <w:top w:val="nil"/>
              <w:bottom w:val="single" w:sz="4" w:space="0" w:color="auto"/>
            </w:tcBorders>
            <w:vAlign w:val="center"/>
          </w:tcPr>
          <w:p w14:paraId="3DE5CDD4" w14:textId="77777777" w:rsidR="00727E75" w:rsidRDefault="00727E75" w:rsidP="00727E75">
            <w:pPr>
              <w:pStyle w:val="TAC"/>
              <w:rPr>
                <w:lang w:val="en-US" w:eastAsia="zh-CN"/>
              </w:rPr>
            </w:pPr>
          </w:p>
        </w:tc>
        <w:tc>
          <w:tcPr>
            <w:tcW w:w="442" w:type="pct"/>
            <w:tcBorders>
              <w:bottom w:val="single" w:sz="4" w:space="0" w:color="auto"/>
            </w:tcBorders>
            <w:vAlign w:val="center"/>
          </w:tcPr>
          <w:p w14:paraId="3416068C" w14:textId="77777777" w:rsidR="00727E75" w:rsidRDefault="00727E75" w:rsidP="00727E75">
            <w:pPr>
              <w:pStyle w:val="TAC"/>
            </w:pPr>
            <w:r>
              <w:t>60</w:t>
            </w:r>
          </w:p>
        </w:tc>
        <w:tc>
          <w:tcPr>
            <w:tcW w:w="441" w:type="pct"/>
            <w:tcBorders>
              <w:bottom w:val="single" w:sz="4" w:space="0" w:color="auto"/>
            </w:tcBorders>
          </w:tcPr>
          <w:p w14:paraId="0291435F" w14:textId="77777777" w:rsidR="00727E75" w:rsidRDefault="00727E75" w:rsidP="00727E75">
            <w:pPr>
              <w:pStyle w:val="TAC"/>
            </w:pPr>
          </w:p>
        </w:tc>
        <w:tc>
          <w:tcPr>
            <w:tcW w:w="441" w:type="pct"/>
            <w:tcBorders>
              <w:bottom w:val="single" w:sz="4" w:space="0" w:color="auto"/>
            </w:tcBorders>
          </w:tcPr>
          <w:p w14:paraId="4C05FC1B" w14:textId="27765B17" w:rsidR="00727E75" w:rsidRDefault="00727E75" w:rsidP="00727E75">
            <w:pPr>
              <w:pStyle w:val="TAC"/>
            </w:pPr>
          </w:p>
        </w:tc>
        <w:tc>
          <w:tcPr>
            <w:tcW w:w="441" w:type="pct"/>
            <w:tcBorders>
              <w:bottom w:val="single" w:sz="4" w:space="0" w:color="auto"/>
            </w:tcBorders>
            <w:vAlign w:val="center"/>
          </w:tcPr>
          <w:p w14:paraId="1CA56A15" w14:textId="77777777" w:rsidR="00727E75" w:rsidRDefault="00727E75" w:rsidP="00727E75">
            <w:pPr>
              <w:pStyle w:val="TAC"/>
            </w:pPr>
            <w:r>
              <w:t>Yes</w:t>
            </w:r>
          </w:p>
        </w:tc>
        <w:tc>
          <w:tcPr>
            <w:tcW w:w="442" w:type="pct"/>
            <w:tcBorders>
              <w:bottom w:val="single" w:sz="4" w:space="0" w:color="auto"/>
            </w:tcBorders>
            <w:vAlign w:val="center"/>
          </w:tcPr>
          <w:p w14:paraId="10E36C0B" w14:textId="77777777" w:rsidR="00727E75" w:rsidRDefault="00727E75" w:rsidP="00727E75">
            <w:pPr>
              <w:pStyle w:val="TAC"/>
            </w:pPr>
            <w:r>
              <w:t>Yes</w:t>
            </w:r>
          </w:p>
        </w:tc>
        <w:tc>
          <w:tcPr>
            <w:tcW w:w="442" w:type="pct"/>
            <w:tcBorders>
              <w:bottom w:val="single" w:sz="4" w:space="0" w:color="auto"/>
            </w:tcBorders>
            <w:vAlign w:val="center"/>
          </w:tcPr>
          <w:p w14:paraId="7FB48F40" w14:textId="77777777" w:rsidR="00727E75" w:rsidRDefault="00727E75" w:rsidP="00727E75">
            <w:pPr>
              <w:pStyle w:val="TAC"/>
            </w:pPr>
            <w:r>
              <w:t>Yes</w:t>
            </w:r>
          </w:p>
        </w:tc>
        <w:tc>
          <w:tcPr>
            <w:tcW w:w="442" w:type="pct"/>
            <w:tcBorders>
              <w:bottom w:val="single" w:sz="4" w:space="0" w:color="auto"/>
            </w:tcBorders>
          </w:tcPr>
          <w:p w14:paraId="4CE87F5D" w14:textId="77777777" w:rsidR="00727E75" w:rsidRDefault="00727E75" w:rsidP="00727E75">
            <w:pPr>
              <w:pStyle w:val="TAC"/>
            </w:pPr>
          </w:p>
        </w:tc>
        <w:tc>
          <w:tcPr>
            <w:tcW w:w="442" w:type="pct"/>
            <w:tcBorders>
              <w:bottom w:val="single" w:sz="4" w:space="0" w:color="auto"/>
            </w:tcBorders>
            <w:vAlign w:val="center"/>
          </w:tcPr>
          <w:p w14:paraId="0E6AE908" w14:textId="77777777" w:rsidR="00727E75" w:rsidRDefault="00727E75" w:rsidP="00727E75">
            <w:pPr>
              <w:pStyle w:val="TAC"/>
            </w:pPr>
          </w:p>
        </w:tc>
        <w:tc>
          <w:tcPr>
            <w:tcW w:w="442" w:type="pct"/>
            <w:tcBorders>
              <w:bottom w:val="single" w:sz="4" w:space="0" w:color="auto"/>
            </w:tcBorders>
          </w:tcPr>
          <w:p w14:paraId="367A8E01" w14:textId="77777777" w:rsidR="00727E75" w:rsidRDefault="00727E75" w:rsidP="00727E75">
            <w:pPr>
              <w:pStyle w:val="TAC"/>
            </w:pPr>
          </w:p>
        </w:tc>
        <w:tc>
          <w:tcPr>
            <w:tcW w:w="441" w:type="pct"/>
            <w:tcBorders>
              <w:bottom w:val="single" w:sz="4" w:space="0" w:color="auto"/>
            </w:tcBorders>
          </w:tcPr>
          <w:p w14:paraId="16A69BC0" w14:textId="77777777" w:rsidR="00727E75" w:rsidRDefault="00727E75" w:rsidP="00727E75">
            <w:pPr>
              <w:pStyle w:val="TAC"/>
            </w:pPr>
          </w:p>
        </w:tc>
      </w:tr>
      <w:tr w:rsidR="00727E75" w14:paraId="441CDC01" w14:textId="77777777" w:rsidTr="00727E75">
        <w:trPr>
          <w:cantSplit/>
          <w:jc w:val="center"/>
        </w:trPr>
        <w:tc>
          <w:tcPr>
            <w:tcW w:w="585" w:type="pct"/>
            <w:gridSpan w:val="2"/>
            <w:vMerge w:val="restart"/>
            <w:tcBorders>
              <w:top w:val="nil"/>
            </w:tcBorders>
            <w:vAlign w:val="center"/>
          </w:tcPr>
          <w:p w14:paraId="10AB7B9D" w14:textId="77777777" w:rsidR="00727E75" w:rsidRDefault="00727E75" w:rsidP="0049365F">
            <w:pPr>
              <w:pStyle w:val="TAC"/>
              <w:rPr>
                <w:lang w:val="en-US" w:eastAsia="zh-CN"/>
              </w:rPr>
            </w:pPr>
            <w:r>
              <w:rPr>
                <w:lang w:val="en-US" w:eastAsia="zh-CN"/>
              </w:rPr>
              <w:t>n253</w:t>
            </w:r>
          </w:p>
        </w:tc>
        <w:tc>
          <w:tcPr>
            <w:tcW w:w="442" w:type="pct"/>
            <w:tcBorders>
              <w:bottom w:val="single" w:sz="4" w:space="0" w:color="auto"/>
            </w:tcBorders>
            <w:vAlign w:val="center"/>
          </w:tcPr>
          <w:p w14:paraId="1DB1F99F" w14:textId="77777777" w:rsidR="00727E75" w:rsidRDefault="00727E75" w:rsidP="0049365F">
            <w:pPr>
              <w:pStyle w:val="TAC"/>
            </w:pPr>
            <w:r w:rsidRPr="008C5CED">
              <w:t>15</w:t>
            </w:r>
          </w:p>
        </w:tc>
        <w:tc>
          <w:tcPr>
            <w:tcW w:w="441" w:type="pct"/>
            <w:tcBorders>
              <w:bottom w:val="single" w:sz="4" w:space="0" w:color="auto"/>
            </w:tcBorders>
          </w:tcPr>
          <w:p w14:paraId="331F87E7" w14:textId="77777777" w:rsidR="00727E75" w:rsidRDefault="00727E75" w:rsidP="0049365F">
            <w:pPr>
              <w:pStyle w:val="TAC"/>
            </w:pPr>
          </w:p>
        </w:tc>
        <w:tc>
          <w:tcPr>
            <w:tcW w:w="441" w:type="pct"/>
            <w:tcBorders>
              <w:bottom w:val="single" w:sz="4" w:space="0" w:color="auto"/>
            </w:tcBorders>
          </w:tcPr>
          <w:p w14:paraId="4FC21C75" w14:textId="19D247F7" w:rsidR="00727E75" w:rsidRDefault="00727E75" w:rsidP="0049365F">
            <w:pPr>
              <w:pStyle w:val="TAC"/>
            </w:pPr>
            <w:r>
              <w:t>Yes</w:t>
            </w:r>
          </w:p>
        </w:tc>
        <w:tc>
          <w:tcPr>
            <w:tcW w:w="441" w:type="pct"/>
            <w:tcBorders>
              <w:bottom w:val="single" w:sz="4" w:space="0" w:color="auto"/>
            </w:tcBorders>
            <w:vAlign w:val="center"/>
          </w:tcPr>
          <w:p w14:paraId="64CA8A38" w14:textId="77777777" w:rsidR="00727E75" w:rsidRDefault="00727E75" w:rsidP="0049365F">
            <w:pPr>
              <w:pStyle w:val="TAC"/>
            </w:pPr>
          </w:p>
        </w:tc>
        <w:tc>
          <w:tcPr>
            <w:tcW w:w="442" w:type="pct"/>
            <w:tcBorders>
              <w:bottom w:val="single" w:sz="4" w:space="0" w:color="auto"/>
            </w:tcBorders>
            <w:vAlign w:val="center"/>
          </w:tcPr>
          <w:p w14:paraId="49257EC1" w14:textId="77777777" w:rsidR="00727E75" w:rsidRDefault="00727E75" w:rsidP="0049365F">
            <w:pPr>
              <w:pStyle w:val="TAC"/>
            </w:pPr>
          </w:p>
        </w:tc>
        <w:tc>
          <w:tcPr>
            <w:tcW w:w="442" w:type="pct"/>
            <w:tcBorders>
              <w:bottom w:val="single" w:sz="4" w:space="0" w:color="auto"/>
            </w:tcBorders>
            <w:vAlign w:val="center"/>
          </w:tcPr>
          <w:p w14:paraId="3E7C87FB" w14:textId="77777777" w:rsidR="00727E75" w:rsidRDefault="00727E75" w:rsidP="0049365F">
            <w:pPr>
              <w:pStyle w:val="TAC"/>
            </w:pPr>
          </w:p>
        </w:tc>
        <w:tc>
          <w:tcPr>
            <w:tcW w:w="442" w:type="pct"/>
            <w:tcBorders>
              <w:bottom w:val="single" w:sz="4" w:space="0" w:color="auto"/>
            </w:tcBorders>
          </w:tcPr>
          <w:p w14:paraId="4A79882B" w14:textId="77777777" w:rsidR="00727E75" w:rsidRDefault="00727E75" w:rsidP="0049365F">
            <w:pPr>
              <w:pStyle w:val="TAC"/>
            </w:pPr>
          </w:p>
        </w:tc>
        <w:tc>
          <w:tcPr>
            <w:tcW w:w="442" w:type="pct"/>
            <w:tcBorders>
              <w:bottom w:val="single" w:sz="4" w:space="0" w:color="auto"/>
            </w:tcBorders>
            <w:vAlign w:val="center"/>
          </w:tcPr>
          <w:p w14:paraId="3369A73F" w14:textId="77777777" w:rsidR="00727E75" w:rsidRDefault="00727E75" w:rsidP="0049365F">
            <w:pPr>
              <w:pStyle w:val="TAC"/>
            </w:pPr>
          </w:p>
        </w:tc>
        <w:tc>
          <w:tcPr>
            <w:tcW w:w="442" w:type="pct"/>
            <w:tcBorders>
              <w:bottom w:val="single" w:sz="4" w:space="0" w:color="auto"/>
            </w:tcBorders>
          </w:tcPr>
          <w:p w14:paraId="7741FC9E" w14:textId="77777777" w:rsidR="00727E75" w:rsidRDefault="00727E75" w:rsidP="0049365F">
            <w:pPr>
              <w:pStyle w:val="TAC"/>
            </w:pPr>
          </w:p>
        </w:tc>
        <w:tc>
          <w:tcPr>
            <w:tcW w:w="441" w:type="pct"/>
            <w:tcBorders>
              <w:bottom w:val="single" w:sz="4" w:space="0" w:color="auto"/>
            </w:tcBorders>
          </w:tcPr>
          <w:p w14:paraId="39852658" w14:textId="77777777" w:rsidR="00727E75" w:rsidRDefault="00727E75" w:rsidP="0049365F">
            <w:pPr>
              <w:pStyle w:val="TAC"/>
            </w:pPr>
          </w:p>
        </w:tc>
      </w:tr>
      <w:tr w:rsidR="00727E75" w14:paraId="01A7FB32" w14:textId="77777777" w:rsidTr="00727E75">
        <w:trPr>
          <w:cantSplit/>
          <w:jc w:val="center"/>
        </w:trPr>
        <w:tc>
          <w:tcPr>
            <w:tcW w:w="585" w:type="pct"/>
            <w:gridSpan w:val="2"/>
            <w:vMerge/>
            <w:vAlign w:val="center"/>
          </w:tcPr>
          <w:p w14:paraId="2230EAA2" w14:textId="77777777" w:rsidR="00727E75" w:rsidRDefault="00727E75" w:rsidP="0049365F">
            <w:pPr>
              <w:pStyle w:val="TAC"/>
              <w:rPr>
                <w:lang w:val="en-US" w:eastAsia="zh-CN"/>
              </w:rPr>
            </w:pPr>
          </w:p>
        </w:tc>
        <w:tc>
          <w:tcPr>
            <w:tcW w:w="442" w:type="pct"/>
            <w:tcBorders>
              <w:bottom w:val="single" w:sz="4" w:space="0" w:color="auto"/>
            </w:tcBorders>
            <w:vAlign w:val="center"/>
          </w:tcPr>
          <w:p w14:paraId="49A5FB47" w14:textId="77777777" w:rsidR="00727E75" w:rsidRDefault="00727E75" w:rsidP="0049365F">
            <w:pPr>
              <w:pStyle w:val="TAC"/>
            </w:pPr>
            <w:r w:rsidRPr="008C5CED">
              <w:t>30</w:t>
            </w:r>
          </w:p>
        </w:tc>
        <w:tc>
          <w:tcPr>
            <w:tcW w:w="441" w:type="pct"/>
            <w:tcBorders>
              <w:bottom w:val="single" w:sz="4" w:space="0" w:color="auto"/>
            </w:tcBorders>
          </w:tcPr>
          <w:p w14:paraId="2B97D17A" w14:textId="77777777" w:rsidR="00727E75" w:rsidRDefault="00727E75" w:rsidP="0049365F">
            <w:pPr>
              <w:pStyle w:val="TAC"/>
            </w:pPr>
          </w:p>
        </w:tc>
        <w:tc>
          <w:tcPr>
            <w:tcW w:w="441" w:type="pct"/>
            <w:tcBorders>
              <w:bottom w:val="single" w:sz="4" w:space="0" w:color="auto"/>
            </w:tcBorders>
          </w:tcPr>
          <w:p w14:paraId="7FA5B5FF" w14:textId="5BAD8A19" w:rsidR="00727E75" w:rsidRDefault="00727E75" w:rsidP="0049365F">
            <w:pPr>
              <w:pStyle w:val="TAC"/>
            </w:pPr>
          </w:p>
        </w:tc>
        <w:tc>
          <w:tcPr>
            <w:tcW w:w="441" w:type="pct"/>
            <w:tcBorders>
              <w:bottom w:val="single" w:sz="4" w:space="0" w:color="auto"/>
            </w:tcBorders>
            <w:vAlign w:val="center"/>
          </w:tcPr>
          <w:p w14:paraId="1343E45C" w14:textId="77777777" w:rsidR="00727E75" w:rsidRDefault="00727E75" w:rsidP="0049365F">
            <w:pPr>
              <w:pStyle w:val="TAC"/>
            </w:pPr>
          </w:p>
        </w:tc>
        <w:tc>
          <w:tcPr>
            <w:tcW w:w="442" w:type="pct"/>
            <w:tcBorders>
              <w:bottom w:val="single" w:sz="4" w:space="0" w:color="auto"/>
            </w:tcBorders>
            <w:vAlign w:val="center"/>
          </w:tcPr>
          <w:p w14:paraId="2E9C667A" w14:textId="77777777" w:rsidR="00727E75" w:rsidRDefault="00727E75" w:rsidP="0049365F">
            <w:pPr>
              <w:pStyle w:val="TAC"/>
            </w:pPr>
          </w:p>
        </w:tc>
        <w:tc>
          <w:tcPr>
            <w:tcW w:w="442" w:type="pct"/>
            <w:tcBorders>
              <w:bottom w:val="single" w:sz="4" w:space="0" w:color="auto"/>
            </w:tcBorders>
            <w:vAlign w:val="center"/>
          </w:tcPr>
          <w:p w14:paraId="411433FB" w14:textId="77777777" w:rsidR="00727E75" w:rsidRDefault="00727E75" w:rsidP="0049365F">
            <w:pPr>
              <w:pStyle w:val="TAC"/>
            </w:pPr>
          </w:p>
        </w:tc>
        <w:tc>
          <w:tcPr>
            <w:tcW w:w="442" w:type="pct"/>
            <w:tcBorders>
              <w:bottom w:val="single" w:sz="4" w:space="0" w:color="auto"/>
            </w:tcBorders>
          </w:tcPr>
          <w:p w14:paraId="3F1AFFF9" w14:textId="77777777" w:rsidR="00727E75" w:rsidRDefault="00727E75" w:rsidP="0049365F">
            <w:pPr>
              <w:pStyle w:val="TAC"/>
            </w:pPr>
          </w:p>
        </w:tc>
        <w:tc>
          <w:tcPr>
            <w:tcW w:w="442" w:type="pct"/>
            <w:tcBorders>
              <w:bottom w:val="single" w:sz="4" w:space="0" w:color="auto"/>
            </w:tcBorders>
            <w:vAlign w:val="center"/>
          </w:tcPr>
          <w:p w14:paraId="09DABA7E" w14:textId="77777777" w:rsidR="00727E75" w:rsidRDefault="00727E75" w:rsidP="0049365F">
            <w:pPr>
              <w:pStyle w:val="TAC"/>
            </w:pPr>
          </w:p>
        </w:tc>
        <w:tc>
          <w:tcPr>
            <w:tcW w:w="442" w:type="pct"/>
            <w:tcBorders>
              <w:bottom w:val="single" w:sz="4" w:space="0" w:color="auto"/>
            </w:tcBorders>
          </w:tcPr>
          <w:p w14:paraId="27312EBE" w14:textId="77777777" w:rsidR="00727E75" w:rsidRDefault="00727E75" w:rsidP="0049365F">
            <w:pPr>
              <w:pStyle w:val="TAC"/>
            </w:pPr>
          </w:p>
        </w:tc>
        <w:tc>
          <w:tcPr>
            <w:tcW w:w="441" w:type="pct"/>
            <w:tcBorders>
              <w:bottom w:val="single" w:sz="4" w:space="0" w:color="auto"/>
            </w:tcBorders>
          </w:tcPr>
          <w:p w14:paraId="24DB06FE" w14:textId="77777777" w:rsidR="00727E75" w:rsidRDefault="00727E75" w:rsidP="0049365F">
            <w:pPr>
              <w:pStyle w:val="TAC"/>
            </w:pPr>
          </w:p>
        </w:tc>
      </w:tr>
      <w:tr w:rsidR="00727E75" w14:paraId="572FB06C" w14:textId="77777777" w:rsidTr="00727E75">
        <w:trPr>
          <w:cantSplit/>
          <w:jc w:val="center"/>
        </w:trPr>
        <w:tc>
          <w:tcPr>
            <w:tcW w:w="585" w:type="pct"/>
            <w:gridSpan w:val="2"/>
            <w:vMerge/>
            <w:tcBorders>
              <w:bottom w:val="single" w:sz="4" w:space="0" w:color="auto"/>
            </w:tcBorders>
            <w:vAlign w:val="center"/>
          </w:tcPr>
          <w:p w14:paraId="245C5421" w14:textId="77777777" w:rsidR="00727E75" w:rsidRDefault="00727E75" w:rsidP="0049365F">
            <w:pPr>
              <w:pStyle w:val="TAC"/>
              <w:rPr>
                <w:lang w:val="en-US" w:eastAsia="zh-CN"/>
              </w:rPr>
            </w:pPr>
          </w:p>
        </w:tc>
        <w:tc>
          <w:tcPr>
            <w:tcW w:w="442" w:type="pct"/>
            <w:tcBorders>
              <w:bottom w:val="single" w:sz="4" w:space="0" w:color="auto"/>
            </w:tcBorders>
            <w:vAlign w:val="center"/>
          </w:tcPr>
          <w:p w14:paraId="05143ADA" w14:textId="77777777" w:rsidR="00727E75" w:rsidRDefault="00727E75" w:rsidP="0049365F">
            <w:pPr>
              <w:pStyle w:val="TAC"/>
            </w:pPr>
            <w:r w:rsidRPr="008C5CED">
              <w:t>60</w:t>
            </w:r>
          </w:p>
        </w:tc>
        <w:tc>
          <w:tcPr>
            <w:tcW w:w="441" w:type="pct"/>
            <w:tcBorders>
              <w:bottom w:val="single" w:sz="4" w:space="0" w:color="auto"/>
            </w:tcBorders>
          </w:tcPr>
          <w:p w14:paraId="4FD50D42" w14:textId="77777777" w:rsidR="00727E75" w:rsidRDefault="00727E75" w:rsidP="0049365F">
            <w:pPr>
              <w:pStyle w:val="TAC"/>
            </w:pPr>
          </w:p>
        </w:tc>
        <w:tc>
          <w:tcPr>
            <w:tcW w:w="441" w:type="pct"/>
            <w:tcBorders>
              <w:bottom w:val="single" w:sz="4" w:space="0" w:color="auto"/>
            </w:tcBorders>
          </w:tcPr>
          <w:p w14:paraId="74227966" w14:textId="7A4BFA7A" w:rsidR="00727E75" w:rsidRDefault="00727E75" w:rsidP="0049365F">
            <w:pPr>
              <w:pStyle w:val="TAC"/>
            </w:pPr>
          </w:p>
        </w:tc>
        <w:tc>
          <w:tcPr>
            <w:tcW w:w="441" w:type="pct"/>
            <w:tcBorders>
              <w:bottom w:val="single" w:sz="4" w:space="0" w:color="auto"/>
            </w:tcBorders>
            <w:vAlign w:val="center"/>
          </w:tcPr>
          <w:p w14:paraId="69982916" w14:textId="77777777" w:rsidR="00727E75" w:rsidRDefault="00727E75" w:rsidP="0049365F">
            <w:pPr>
              <w:pStyle w:val="TAC"/>
            </w:pPr>
          </w:p>
        </w:tc>
        <w:tc>
          <w:tcPr>
            <w:tcW w:w="442" w:type="pct"/>
            <w:tcBorders>
              <w:bottom w:val="single" w:sz="4" w:space="0" w:color="auto"/>
            </w:tcBorders>
            <w:vAlign w:val="center"/>
          </w:tcPr>
          <w:p w14:paraId="0D6D304C" w14:textId="77777777" w:rsidR="00727E75" w:rsidRDefault="00727E75" w:rsidP="0049365F">
            <w:pPr>
              <w:pStyle w:val="TAC"/>
            </w:pPr>
          </w:p>
        </w:tc>
        <w:tc>
          <w:tcPr>
            <w:tcW w:w="442" w:type="pct"/>
            <w:tcBorders>
              <w:bottom w:val="single" w:sz="4" w:space="0" w:color="auto"/>
            </w:tcBorders>
            <w:vAlign w:val="center"/>
          </w:tcPr>
          <w:p w14:paraId="30E29E64" w14:textId="77777777" w:rsidR="00727E75" w:rsidRDefault="00727E75" w:rsidP="0049365F">
            <w:pPr>
              <w:pStyle w:val="TAC"/>
            </w:pPr>
          </w:p>
        </w:tc>
        <w:tc>
          <w:tcPr>
            <w:tcW w:w="442" w:type="pct"/>
            <w:tcBorders>
              <w:bottom w:val="single" w:sz="4" w:space="0" w:color="auto"/>
            </w:tcBorders>
          </w:tcPr>
          <w:p w14:paraId="00E32073" w14:textId="77777777" w:rsidR="00727E75" w:rsidRDefault="00727E75" w:rsidP="0049365F">
            <w:pPr>
              <w:pStyle w:val="TAC"/>
            </w:pPr>
          </w:p>
        </w:tc>
        <w:tc>
          <w:tcPr>
            <w:tcW w:w="442" w:type="pct"/>
            <w:tcBorders>
              <w:bottom w:val="single" w:sz="4" w:space="0" w:color="auto"/>
            </w:tcBorders>
            <w:vAlign w:val="center"/>
          </w:tcPr>
          <w:p w14:paraId="24607F25" w14:textId="77777777" w:rsidR="00727E75" w:rsidRDefault="00727E75" w:rsidP="0049365F">
            <w:pPr>
              <w:pStyle w:val="TAC"/>
            </w:pPr>
          </w:p>
        </w:tc>
        <w:tc>
          <w:tcPr>
            <w:tcW w:w="442" w:type="pct"/>
            <w:tcBorders>
              <w:bottom w:val="single" w:sz="4" w:space="0" w:color="auto"/>
            </w:tcBorders>
          </w:tcPr>
          <w:p w14:paraId="24FA7E18" w14:textId="77777777" w:rsidR="00727E75" w:rsidRDefault="00727E75" w:rsidP="0049365F">
            <w:pPr>
              <w:pStyle w:val="TAC"/>
            </w:pPr>
          </w:p>
        </w:tc>
        <w:tc>
          <w:tcPr>
            <w:tcW w:w="441" w:type="pct"/>
            <w:tcBorders>
              <w:bottom w:val="single" w:sz="4" w:space="0" w:color="auto"/>
            </w:tcBorders>
          </w:tcPr>
          <w:p w14:paraId="38C420EB" w14:textId="77777777" w:rsidR="00727E75" w:rsidRDefault="00727E75" w:rsidP="0049365F">
            <w:pPr>
              <w:pStyle w:val="TAC"/>
            </w:pPr>
          </w:p>
        </w:tc>
      </w:tr>
      <w:tr w:rsidR="00727E75" w14:paraId="688248E6" w14:textId="77777777" w:rsidTr="00727E75">
        <w:trPr>
          <w:cantSplit/>
          <w:jc w:val="center"/>
        </w:trPr>
        <w:tc>
          <w:tcPr>
            <w:tcW w:w="585" w:type="pct"/>
            <w:gridSpan w:val="2"/>
            <w:tcBorders>
              <w:bottom w:val="single" w:sz="4" w:space="0" w:color="auto"/>
            </w:tcBorders>
            <w:vAlign w:val="center"/>
          </w:tcPr>
          <w:p w14:paraId="5B9007AF" w14:textId="77777777" w:rsidR="00727E75" w:rsidRDefault="00727E75" w:rsidP="0049365F">
            <w:pPr>
              <w:pStyle w:val="TAC"/>
              <w:rPr>
                <w:lang w:val="en-US" w:eastAsia="zh-CN"/>
              </w:rPr>
            </w:pPr>
          </w:p>
        </w:tc>
        <w:tc>
          <w:tcPr>
            <w:tcW w:w="442" w:type="pct"/>
            <w:tcBorders>
              <w:bottom w:val="single" w:sz="4" w:space="0" w:color="auto"/>
            </w:tcBorders>
          </w:tcPr>
          <w:p w14:paraId="3F83A65B" w14:textId="77777777" w:rsidR="00727E75" w:rsidRPr="008C5CED" w:rsidRDefault="00727E75" w:rsidP="0049365F">
            <w:pPr>
              <w:pStyle w:val="TAC"/>
            </w:pPr>
            <w:r w:rsidRPr="009C38D2">
              <w:t>15</w:t>
            </w:r>
          </w:p>
        </w:tc>
        <w:tc>
          <w:tcPr>
            <w:tcW w:w="441" w:type="pct"/>
            <w:tcBorders>
              <w:bottom w:val="single" w:sz="4" w:space="0" w:color="auto"/>
            </w:tcBorders>
          </w:tcPr>
          <w:p w14:paraId="020BD72F" w14:textId="77777777" w:rsidR="00727E75" w:rsidRPr="009C38D2" w:rsidRDefault="00727E75" w:rsidP="0049365F">
            <w:pPr>
              <w:pStyle w:val="TAC"/>
            </w:pPr>
          </w:p>
        </w:tc>
        <w:tc>
          <w:tcPr>
            <w:tcW w:w="441" w:type="pct"/>
            <w:tcBorders>
              <w:bottom w:val="single" w:sz="4" w:space="0" w:color="auto"/>
            </w:tcBorders>
          </w:tcPr>
          <w:p w14:paraId="3891CC79" w14:textId="3B6A8F65" w:rsidR="00727E75" w:rsidRDefault="00727E75" w:rsidP="0049365F">
            <w:pPr>
              <w:pStyle w:val="TAC"/>
            </w:pPr>
            <w:r w:rsidRPr="009C38D2">
              <w:t>Yes</w:t>
            </w:r>
          </w:p>
        </w:tc>
        <w:tc>
          <w:tcPr>
            <w:tcW w:w="441" w:type="pct"/>
            <w:tcBorders>
              <w:bottom w:val="single" w:sz="4" w:space="0" w:color="auto"/>
            </w:tcBorders>
          </w:tcPr>
          <w:p w14:paraId="4C5E0883" w14:textId="77777777" w:rsidR="00727E75" w:rsidRDefault="00727E75" w:rsidP="0049365F">
            <w:pPr>
              <w:pStyle w:val="TAC"/>
            </w:pPr>
            <w:r w:rsidRPr="009C38D2">
              <w:t>Yes</w:t>
            </w:r>
          </w:p>
        </w:tc>
        <w:tc>
          <w:tcPr>
            <w:tcW w:w="442" w:type="pct"/>
            <w:tcBorders>
              <w:bottom w:val="single" w:sz="4" w:space="0" w:color="auto"/>
            </w:tcBorders>
          </w:tcPr>
          <w:p w14:paraId="4E79592A" w14:textId="77777777" w:rsidR="00727E75" w:rsidRDefault="00727E75" w:rsidP="0049365F">
            <w:pPr>
              <w:pStyle w:val="TAC"/>
            </w:pPr>
            <w:r w:rsidRPr="009C38D2">
              <w:t>Yes</w:t>
            </w:r>
          </w:p>
        </w:tc>
        <w:tc>
          <w:tcPr>
            <w:tcW w:w="442" w:type="pct"/>
            <w:tcBorders>
              <w:bottom w:val="single" w:sz="4" w:space="0" w:color="auto"/>
            </w:tcBorders>
          </w:tcPr>
          <w:p w14:paraId="205E765A" w14:textId="77777777" w:rsidR="00727E75" w:rsidRDefault="00727E75" w:rsidP="0049365F">
            <w:pPr>
              <w:pStyle w:val="TAC"/>
            </w:pPr>
            <w:r w:rsidRPr="009C38D2">
              <w:t>Yes</w:t>
            </w:r>
          </w:p>
        </w:tc>
        <w:tc>
          <w:tcPr>
            <w:tcW w:w="442" w:type="pct"/>
            <w:tcBorders>
              <w:bottom w:val="single" w:sz="4" w:space="0" w:color="auto"/>
            </w:tcBorders>
          </w:tcPr>
          <w:p w14:paraId="62EF2938" w14:textId="77777777" w:rsidR="00727E75" w:rsidRDefault="00727E75" w:rsidP="0049365F">
            <w:pPr>
              <w:pStyle w:val="TAC"/>
            </w:pPr>
          </w:p>
        </w:tc>
        <w:tc>
          <w:tcPr>
            <w:tcW w:w="442" w:type="pct"/>
            <w:tcBorders>
              <w:bottom w:val="single" w:sz="4" w:space="0" w:color="auto"/>
            </w:tcBorders>
            <w:vAlign w:val="center"/>
          </w:tcPr>
          <w:p w14:paraId="0C0D30F9" w14:textId="77777777" w:rsidR="00727E75" w:rsidRDefault="00727E75" w:rsidP="0049365F">
            <w:pPr>
              <w:pStyle w:val="TAC"/>
            </w:pPr>
          </w:p>
        </w:tc>
        <w:tc>
          <w:tcPr>
            <w:tcW w:w="442" w:type="pct"/>
            <w:tcBorders>
              <w:bottom w:val="single" w:sz="4" w:space="0" w:color="auto"/>
            </w:tcBorders>
          </w:tcPr>
          <w:p w14:paraId="711C7BF3" w14:textId="77777777" w:rsidR="00727E75" w:rsidRDefault="00727E75" w:rsidP="0049365F">
            <w:pPr>
              <w:pStyle w:val="TAC"/>
            </w:pPr>
          </w:p>
        </w:tc>
        <w:tc>
          <w:tcPr>
            <w:tcW w:w="441" w:type="pct"/>
            <w:tcBorders>
              <w:bottom w:val="single" w:sz="4" w:space="0" w:color="auto"/>
            </w:tcBorders>
          </w:tcPr>
          <w:p w14:paraId="6CCBFBA8" w14:textId="77777777" w:rsidR="00727E75" w:rsidRDefault="00727E75" w:rsidP="0049365F">
            <w:pPr>
              <w:pStyle w:val="TAC"/>
            </w:pPr>
          </w:p>
        </w:tc>
      </w:tr>
      <w:tr w:rsidR="00727E75" w14:paraId="7C36258D" w14:textId="77777777" w:rsidTr="00727E75">
        <w:trPr>
          <w:cantSplit/>
          <w:jc w:val="center"/>
        </w:trPr>
        <w:tc>
          <w:tcPr>
            <w:tcW w:w="585" w:type="pct"/>
            <w:gridSpan w:val="2"/>
            <w:tcBorders>
              <w:bottom w:val="single" w:sz="4" w:space="0" w:color="auto"/>
            </w:tcBorders>
            <w:vAlign w:val="center"/>
          </w:tcPr>
          <w:p w14:paraId="69339CE8" w14:textId="77777777" w:rsidR="00727E75" w:rsidRDefault="00727E75" w:rsidP="0049365F">
            <w:pPr>
              <w:pStyle w:val="TAC"/>
              <w:rPr>
                <w:lang w:val="en-US" w:eastAsia="zh-CN"/>
              </w:rPr>
            </w:pPr>
            <w:r w:rsidRPr="009C38D2">
              <w:t>n252</w:t>
            </w:r>
          </w:p>
        </w:tc>
        <w:tc>
          <w:tcPr>
            <w:tcW w:w="442" w:type="pct"/>
            <w:tcBorders>
              <w:bottom w:val="single" w:sz="4" w:space="0" w:color="auto"/>
            </w:tcBorders>
          </w:tcPr>
          <w:p w14:paraId="7C176C0F" w14:textId="77777777" w:rsidR="00727E75" w:rsidRPr="008C5CED" w:rsidRDefault="00727E75" w:rsidP="0049365F">
            <w:pPr>
              <w:pStyle w:val="TAC"/>
            </w:pPr>
            <w:r w:rsidRPr="009C38D2">
              <w:t>30</w:t>
            </w:r>
          </w:p>
        </w:tc>
        <w:tc>
          <w:tcPr>
            <w:tcW w:w="441" w:type="pct"/>
            <w:tcBorders>
              <w:bottom w:val="single" w:sz="4" w:space="0" w:color="auto"/>
            </w:tcBorders>
          </w:tcPr>
          <w:p w14:paraId="201E9832" w14:textId="77777777" w:rsidR="00727E75" w:rsidRDefault="00727E75" w:rsidP="0049365F">
            <w:pPr>
              <w:pStyle w:val="TAC"/>
            </w:pPr>
          </w:p>
        </w:tc>
        <w:tc>
          <w:tcPr>
            <w:tcW w:w="441" w:type="pct"/>
            <w:tcBorders>
              <w:bottom w:val="single" w:sz="4" w:space="0" w:color="auto"/>
            </w:tcBorders>
          </w:tcPr>
          <w:p w14:paraId="29997E5A" w14:textId="1B4AD01D" w:rsidR="00727E75" w:rsidRDefault="00727E75" w:rsidP="0049365F">
            <w:pPr>
              <w:pStyle w:val="TAC"/>
            </w:pPr>
          </w:p>
        </w:tc>
        <w:tc>
          <w:tcPr>
            <w:tcW w:w="441" w:type="pct"/>
            <w:tcBorders>
              <w:bottom w:val="single" w:sz="4" w:space="0" w:color="auto"/>
            </w:tcBorders>
          </w:tcPr>
          <w:p w14:paraId="009102C3" w14:textId="77777777" w:rsidR="00727E75" w:rsidRDefault="00727E75" w:rsidP="0049365F">
            <w:pPr>
              <w:pStyle w:val="TAC"/>
            </w:pPr>
            <w:r w:rsidRPr="009C38D2">
              <w:t>Yes</w:t>
            </w:r>
          </w:p>
        </w:tc>
        <w:tc>
          <w:tcPr>
            <w:tcW w:w="442" w:type="pct"/>
            <w:tcBorders>
              <w:bottom w:val="single" w:sz="4" w:space="0" w:color="auto"/>
            </w:tcBorders>
          </w:tcPr>
          <w:p w14:paraId="5623B1EE" w14:textId="77777777" w:rsidR="00727E75" w:rsidRDefault="00727E75" w:rsidP="0049365F">
            <w:pPr>
              <w:pStyle w:val="TAC"/>
            </w:pPr>
            <w:r w:rsidRPr="009C38D2">
              <w:t>Yes</w:t>
            </w:r>
          </w:p>
        </w:tc>
        <w:tc>
          <w:tcPr>
            <w:tcW w:w="442" w:type="pct"/>
            <w:tcBorders>
              <w:bottom w:val="single" w:sz="4" w:space="0" w:color="auto"/>
            </w:tcBorders>
          </w:tcPr>
          <w:p w14:paraId="326DCF0E" w14:textId="77777777" w:rsidR="00727E75" w:rsidRDefault="00727E75" w:rsidP="0049365F">
            <w:pPr>
              <w:pStyle w:val="TAC"/>
            </w:pPr>
            <w:r w:rsidRPr="009C38D2">
              <w:t>Yes</w:t>
            </w:r>
          </w:p>
        </w:tc>
        <w:tc>
          <w:tcPr>
            <w:tcW w:w="442" w:type="pct"/>
            <w:tcBorders>
              <w:bottom w:val="single" w:sz="4" w:space="0" w:color="auto"/>
            </w:tcBorders>
          </w:tcPr>
          <w:p w14:paraId="39AD17FD" w14:textId="77777777" w:rsidR="00727E75" w:rsidRDefault="00727E75" w:rsidP="0049365F">
            <w:pPr>
              <w:pStyle w:val="TAC"/>
            </w:pPr>
          </w:p>
        </w:tc>
        <w:tc>
          <w:tcPr>
            <w:tcW w:w="442" w:type="pct"/>
            <w:tcBorders>
              <w:bottom w:val="single" w:sz="4" w:space="0" w:color="auto"/>
            </w:tcBorders>
            <w:vAlign w:val="center"/>
          </w:tcPr>
          <w:p w14:paraId="407E1ED3" w14:textId="77777777" w:rsidR="00727E75" w:rsidRDefault="00727E75" w:rsidP="0049365F">
            <w:pPr>
              <w:pStyle w:val="TAC"/>
            </w:pPr>
          </w:p>
        </w:tc>
        <w:tc>
          <w:tcPr>
            <w:tcW w:w="442" w:type="pct"/>
            <w:tcBorders>
              <w:bottom w:val="single" w:sz="4" w:space="0" w:color="auto"/>
            </w:tcBorders>
          </w:tcPr>
          <w:p w14:paraId="41715D4B" w14:textId="77777777" w:rsidR="00727E75" w:rsidRDefault="00727E75" w:rsidP="0049365F">
            <w:pPr>
              <w:pStyle w:val="TAC"/>
            </w:pPr>
          </w:p>
        </w:tc>
        <w:tc>
          <w:tcPr>
            <w:tcW w:w="441" w:type="pct"/>
            <w:tcBorders>
              <w:bottom w:val="single" w:sz="4" w:space="0" w:color="auto"/>
            </w:tcBorders>
          </w:tcPr>
          <w:p w14:paraId="3514DB84" w14:textId="77777777" w:rsidR="00727E75" w:rsidRDefault="00727E75" w:rsidP="0049365F">
            <w:pPr>
              <w:pStyle w:val="TAC"/>
            </w:pPr>
          </w:p>
        </w:tc>
      </w:tr>
      <w:tr w:rsidR="00727E75" w14:paraId="01D5F379" w14:textId="77777777" w:rsidTr="00727E75">
        <w:trPr>
          <w:cantSplit/>
          <w:jc w:val="center"/>
        </w:trPr>
        <w:tc>
          <w:tcPr>
            <w:tcW w:w="585" w:type="pct"/>
            <w:gridSpan w:val="2"/>
            <w:tcBorders>
              <w:bottom w:val="single" w:sz="4" w:space="0" w:color="auto"/>
            </w:tcBorders>
            <w:vAlign w:val="center"/>
          </w:tcPr>
          <w:p w14:paraId="444B80D1" w14:textId="77777777" w:rsidR="00727E75" w:rsidRDefault="00727E75" w:rsidP="0049365F">
            <w:pPr>
              <w:pStyle w:val="TAC"/>
              <w:rPr>
                <w:lang w:val="en-US" w:eastAsia="zh-CN"/>
              </w:rPr>
            </w:pPr>
          </w:p>
        </w:tc>
        <w:tc>
          <w:tcPr>
            <w:tcW w:w="442" w:type="pct"/>
            <w:tcBorders>
              <w:bottom w:val="single" w:sz="4" w:space="0" w:color="auto"/>
            </w:tcBorders>
          </w:tcPr>
          <w:p w14:paraId="1F99AFAA" w14:textId="77777777" w:rsidR="00727E75" w:rsidRPr="008C5CED" w:rsidRDefault="00727E75" w:rsidP="0049365F">
            <w:pPr>
              <w:pStyle w:val="TAC"/>
            </w:pPr>
            <w:r w:rsidRPr="009C38D2">
              <w:t>60</w:t>
            </w:r>
          </w:p>
        </w:tc>
        <w:tc>
          <w:tcPr>
            <w:tcW w:w="441" w:type="pct"/>
            <w:tcBorders>
              <w:bottom w:val="single" w:sz="4" w:space="0" w:color="auto"/>
            </w:tcBorders>
          </w:tcPr>
          <w:p w14:paraId="27B3A21B" w14:textId="77777777" w:rsidR="00727E75" w:rsidRDefault="00727E75" w:rsidP="0049365F">
            <w:pPr>
              <w:pStyle w:val="TAC"/>
            </w:pPr>
          </w:p>
        </w:tc>
        <w:tc>
          <w:tcPr>
            <w:tcW w:w="441" w:type="pct"/>
            <w:tcBorders>
              <w:bottom w:val="single" w:sz="4" w:space="0" w:color="auto"/>
            </w:tcBorders>
          </w:tcPr>
          <w:p w14:paraId="65F4C926" w14:textId="50C16E5C" w:rsidR="00727E75" w:rsidRDefault="00727E75" w:rsidP="0049365F">
            <w:pPr>
              <w:pStyle w:val="TAC"/>
            </w:pPr>
          </w:p>
        </w:tc>
        <w:tc>
          <w:tcPr>
            <w:tcW w:w="441" w:type="pct"/>
            <w:tcBorders>
              <w:bottom w:val="single" w:sz="4" w:space="0" w:color="auto"/>
            </w:tcBorders>
          </w:tcPr>
          <w:p w14:paraId="7AD5A013" w14:textId="77777777" w:rsidR="00727E75" w:rsidRDefault="00727E75" w:rsidP="0049365F">
            <w:pPr>
              <w:pStyle w:val="TAC"/>
            </w:pPr>
            <w:r w:rsidRPr="009C38D2">
              <w:t>Yes</w:t>
            </w:r>
          </w:p>
        </w:tc>
        <w:tc>
          <w:tcPr>
            <w:tcW w:w="442" w:type="pct"/>
            <w:tcBorders>
              <w:bottom w:val="single" w:sz="4" w:space="0" w:color="auto"/>
            </w:tcBorders>
          </w:tcPr>
          <w:p w14:paraId="706B00F8" w14:textId="77777777" w:rsidR="00727E75" w:rsidRDefault="00727E75" w:rsidP="0049365F">
            <w:pPr>
              <w:pStyle w:val="TAC"/>
            </w:pPr>
            <w:r w:rsidRPr="009C38D2">
              <w:t>Yes</w:t>
            </w:r>
          </w:p>
        </w:tc>
        <w:tc>
          <w:tcPr>
            <w:tcW w:w="442" w:type="pct"/>
            <w:tcBorders>
              <w:bottom w:val="single" w:sz="4" w:space="0" w:color="auto"/>
            </w:tcBorders>
          </w:tcPr>
          <w:p w14:paraId="541124E6" w14:textId="77777777" w:rsidR="00727E75" w:rsidRDefault="00727E75" w:rsidP="0049365F">
            <w:pPr>
              <w:pStyle w:val="TAC"/>
            </w:pPr>
            <w:r w:rsidRPr="009C38D2">
              <w:t>Yes</w:t>
            </w:r>
          </w:p>
        </w:tc>
        <w:tc>
          <w:tcPr>
            <w:tcW w:w="442" w:type="pct"/>
            <w:tcBorders>
              <w:bottom w:val="single" w:sz="4" w:space="0" w:color="auto"/>
            </w:tcBorders>
          </w:tcPr>
          <w:p w14:paraId="30C180AB" w14:textId="77777777" w:rsidR="00727E75" w:rsidRDefault="00727E75" w:rsidP="0049365F">
            <w:pPr>
              <w:pStyle w:val="TAC"/>
            </w:pPr>
          </w:p>
        </w:tc>
        <w:tc>
          <w:tcPr>
            <w:tcW w:w="442" w:type="pct"/>
            <w:tcBorders>
              <w:bottom w:val="single" w:sz="4" w:space="0" w:color="auto"/>
            </w:tcBorders>
            <w:vAlign w:val="center"/>
          </w:tcPr>
          <w:p w14:paraId="0A71F64B" w14:textId="77777777" w:rsidR="00727E75" w:rsidRDefault="00727E75" w:rsidP="0049365F">
            <w:pPr>
              <w:pStyle w:val="TAC"/>
            </w:pPr>
          </w:p>
        </w:tc>
        <w:tc>
          <w:tcPr>
            <w:tcW w:w="442" w:type="pct"/>
            <w:tcBorders>
              <w:bottom w:val="single" w:sz="4" w:space="0" w:color="auto"/>
            </w:tcBorders>
          </w:tcPr>
          <w:p w14:paraId="51024A60" w14:textId="77777777" w:rsidR="00727E75" w:rsidRDefault="00727E75" w:rsidP="0049365F">
            <w:pPr>
              <w:pStyle w:val="TAC"/>
            </w:pPr>
          </w:p>
        </w:tc>
        <w:tc>
          <w:tcPr>
            <w:tcW w:w="441" w:type="pct"/>
            <w:tcBorders>
              <w:bottom w:val="single" w:sz="4" w:space="0" w:color="auto"/>
            </w:tcBorders>
          </w:tcPr>
          <w:p w14:paraId="5FEC2861" w14:textId="77777777" w:rsidR="00727E75" w:rsidRDefault="00727E75" w:rsidP="0049365F">
            <w:pPr>
              <w:pStyle w:val="TAC"/>
            </w:pPr>
          </w:p>
        </w:tc>
      </w:tr>
      <w:tr w:rsidR="00727E75" w14:paraId="7A34B322" w14:textId="77777777" w:rsidTr="00727E75">
        <w:trPr>
          <w:cantSplit/>
          <w:jc w:val="center"/>
        </w:trPr>
        <w:tc>
          <w:tcPr>
            <w:tcW w:w="585" w:type="pct"/>
            <w:gridSpan w:val="2"/>
            <w:vMerge w:val="restart"/>
            <w:tcBorders>
              <w:top w:val="nil"/>
            </w:tcBorders>
            <w:vAlign w:val="center"/>
          </w:tcPr>
          <w:p w14:paraId="07EA2175" w14:textId="77777777" w:rsidR="00727E75" w:rsidRDefault="00727E75" w:rsidP="0049365F">
            <w:pPr>
              <w:pStyle w:val="TAC"/>
              <w:rPr>
                <w:lang w:val="en-US" w:eastAsia="zh-CN"/>
              </w:rPr>
            </w:pPr>
            <w:r>
              <w:rPr>
                <w:lang w:val="en-US" w:eastAsia="zh-CN"/>
              </w:rPr>
              <w:t>n251</w:t>
            </w:r>
          </w:p>
        </w:tc>
        <w:tc>
          <w:tcPr>
            <w:tcW w:w="442" w:type="pct"/>
            <w:tcBorders>
              <w:bottom w:val="single" w:sz="4" w:space="0" w:color="auto"/>
            </w:tcBorders>
            <w:vAlign w:val="center"/>
          </w:tcPr>
          <w:p w14:paraId="3C123756" w14:textId="77777777" w:rsidR="00727E75" w:rsidRDefault="00727E75" w:rsidP="0049365F">
            <w:pPr>
              <w:pStyle w:val="TAC"/>
            </w:pPr>
            <w:r w:rsidRPr="008C5CED">
              <w:t>15</w:t>
            </w:r>
          </w:p>
        </w:tc>
        <w:tc>
          <w:tcPr>
            <w:tcW w:w="441" w:type="pct"/>
            <w:tcBorders>
              <w:bottom w:val="single" w:sz="4" w:space="0" w:color="auto"/>
            </w:tcBorders>
          </w:tcPr>
          <w:p w14:paraId="16702895" w14:textId="77777777" w:rsidR="00727E75" w:rsidRDefault="00727E75" w:rsidP="0049365F">
            <w:pPr>
              <w:pStyle w:val="TAC"/>
            </w:pPr>
          </w:p>
        </w:tc>
        <w:tc>
          <w:tcPr>
            <w:tcW w:w="441" w:type="pct"/>
            <w:tcBorders>
              <w:bottom w:val="single" w:sz="4" w:space="0" w:color="auto"/>
            </w:tcBorders>
          </w:tcPr>
          <w:p w14:paraId="21E1A0B2" w14:textId="315EA1C1" w:rsidR="00727E75" w:rsidRDefault="00727E75" w:rsidP="0049365F">
            <w:pPr>
              <w:pStyle w:val="TAC"/>
            </w:pPr>
            <w:r>
              <w:t>Yes</w:t>
            </w:r>
          </w:p>
        </w:tc>
        <w:tc>
          <w:tcPr>
            <w:tcW w:w="441" w:type="pct"/>
            <w:tcBorders>
              <w:bottom w:val="single" w:sz="4" w:space="0" w:color="auto"/>
            </w:tcBorders>
            <w:vAlign w:val="center"/>
          </w:tcPr>
          <w:p w14:paraId="67DE9BA3" w14:textId="77777777" w:rsidR="00727E75" w:rsidRDefault="00727E75" w:rsidP="0049365F">
            <w:pPr>
              <w:pStyle w:val="TAC"/>
            </w:pPr>
            <w:r>
              <w:t>Yes</w:t>
            </w:r>
          </w:p>
        </w:tc>
        <w:tc>
          <w:tcPr>
            <w:tcW w:w="442" w:type="pct"/>
            <w:tcBorders>
              <w:bottom w:val="single" w:sz="4" w:space="0" w:color="auto"/>
            </w:tcBorders>
            <w:vAlign w:val="center"/>
          </w:tcPr>
          <w:p w14:paraId="6205A749" w14:textId="77777777" w:rsidR="00727E75" w:rsidRDefault="00727E75" w:rsidP="0049365F">
            <w:pPr>
              <w:pStyle w:val="TAC"/>
            </w:pPr>
            <w:r>
              <w:t>Yes</w:t>
            </w:r>
          </w:p>
        </w:tc>
        <w:tc>
          <w:tcPr>
            <w:tcW w:w="442" w:type="pct"/>
            <w:tcBorders>
              <w:bottom w:val="single" w:sz="4" w:space="0" w:color="auto"/>
            </w:tcBorders>
            <w:vAlign w:val="center"/>
          </w:tcPr>
          <w:p w14:paraId="0DEF8B04" w14:textId="77777777" w:rsidR="00727E75" w:rsidRDefault="00727E75" w:rsidP="0049365F">
            <w:pPr>
              <w:pStyle w:val="TAC"/>
            </w:pPr>
            <w:r>
              <w:t>Yes</w:t>
            </w:r>
          </w:p>
        </w:tc>
        <w:tc>
          <w:tcPr>
            <w:tcW w:w="442" w:type="pct"/>
            <w:tcBorders>
              <w:bottom w:val="single" w:sz="4" w:space="0" w:color="auto"/>
            </w:tcBorders>
          </w:tcPr>
          <w:p w14:paraId="39B4D6B8" w14:textId="77777777" w:rsidR="00727E75" w:rsidRDefault="00727E75" w:rsidP="0049365F">
            <w:pPr>
              <w:pStyle w:val="TAC"/>
            </w:pPr>
            <w:r>
              <w:t>[Yes]</w:t>
            </w:r>
          </w:p>
        </w:tc>
        <w:tc>
          <w:tcPr>
            <w:tcW w:w="442" w:type="pct"/>
            <w:tcBorders>
              <w:bottom w:val="single" w:sz="4" w:space="0" w:color="auto"/>
            </w:tcBorders>
            <w:vAlign w:val="center"/>
          </w:tcPr>
          <w:p w14:paraId="699E2882" w14:textId="77777777" w:rsidR="00727E75" w:rsidRDefault="00727E75" w:rsidP="0049365F">
            <w:pPr>
              <w:pStyle w:val="TAC"/>
            </w:pPr>
            <w:r>
              <w:t>[Yes]</w:t>
            </w:r>
          </w:p>
        </w:tc>
        <w:tc>
          <w:tcPr>
            <w:tcW w:w="442" w:type="pct"/>
            <w:tcBorders>
              <w:bottom w:val="single" w:sz="4" w:space="0" w:color="auto"/>
            </w:tcBorders>
          </w:tcPr>
          <w:p w14:paraId="7384F0FE"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4E1E4472" w14:textId="77777777" w:rsidR="00727E75" w:rsidRDefault="00727E75" w:rsidP="0049365F">
            <w:pPr>
              <w:pStyle w:val="TAC"/>
            </w:pPr>
            <w:r>
              <w:t>[Yes</w:t>
            </w:r>
            <w:r w:rsidRPr="00E17FB2">
              <w:rPr>
                <w:vertAlign w:val="superscript"/>
              </w:rPr>
              <w:t>2</w:t>
            </w:r>
            <w:r>
              <w:t>]</w:t>
            </w:r>
          </w:p>
        </w:tc>
      </w:tr>
      <w:tr w:rsidR="00727E75" w14:paraId="66047F1A" w14:textId="77777777" w:rsidTr="00727E75">
        <w:trPr>
          <w:cantSplit/>
          <w:jc w:val="center"/>
        </w:trPr>
        <w:tc>
          <w:tcPr>
            <w:tcW w:w="585" w:type="pct"/>
            <w:gridSpan w:val="2"/>
            <w:vMerge/>
            <w:vAlign w:val="center"/>
          </w:tcPr>
          <w:p w14:paraId="52C92ADE" w14:textId="77777777" w:rsidR="00727E75" w:rsidRDefault="00727E75" w:rsidP="0049365F">
            <w:pPr>
              <w:pStyle w:val="TAC"/>
              <w:rPr>
                <w:lang w:val="en-US" w:eastAsia="zh-CN"/>
              </w:rPr>
            </w:pPr>
          </w:p>
        </w:tc>
        <w:tc>
          <w:tcPr>
            <w:tcW w:w="442" w:type="pct"/>
            <w:tcBorders>
              <w:bottom w:val="single" w:sz="4" w:space="0" w:color="auto"/>
            </w:tcBorders>
            <w:vAlign w:val="center"/>
          </w:tcPr>
          <w:p w14:paraId="0A7E68E2" w14:textId="77777777" w:rsidR="00727E75" w:rsidRDefault="00727E75" w:rsidP="0049365F">
            <w:pPr>
              <w:pStyle w:val="TAC"/>
            </w:pPr>
            <w:r w:rsidRPr="008C5CED">
              <w:t>30</w:t>
            </w:r>
          </w:p>
        </w:tc>
        <w:tc>
          <w:tcPr>
            <w:tcW w:w="441" w:type="pct"/>
            <w:tcBorders>
              <w:bottom w:val="single" w:sz="4" w:space="0" w:color="auto"/>
            </w:tcBorders>
          </w:tcPr>
          <w:p w14:paraId="6CA1A8F0" w14:textId="77777777" w:rsidR="00727E75" w:rsidRDefault="00727E75" w:rsidP="0049365F">
            <w:pPr>
              <w:pStyle w:val="TAC"/>
            </w:pPr>
          </w:p>
        </w:tc>
        <w:tc>
          <w:tcPr>
            <w:tcW w:w="441" w:type="pct"/>
            <w:tcBorders>
              <w:bottom w:val="single" w:sz="4" w:space="0" w:color="auto"/>
            </w:tcBorders>
          </w:tcPr>
          <w:p w14:paraId="2E8A5E99" w14:textId="67D189D5" w:rsidR="00727E75" w:rsidRDefault="00727E75" w:rsidP="0049365F">
            <w:pPr>
              <w:pStyle w:val="TAC"/>
            </w:pPr>
          </w:p>
        </w:tc>
        <w:tc>
          <w:tcPr>
            <w:tcW w:w="441" w:type="pct"/>
            <w:tcBorders>
              <w:bottom w:val="single" w:sz="4" w:space="0" w:color="auto"/>
            </w:tcBorders>
            <w:vAlign w:val="center"/>
          </w:tcPr>
          <w:p w14:paraId="0D5BEBC7" w14:textId="77777777" w:rsidR="00727E75" w:rsidRDefault="00727E75" w:rsidP="0049365F">
            <w:pPr>
              <w:pStyle w:val="TAC"/>
            </w:pPr>
            <w:r>
              <w:t>Yes</w:t>
            </w:r>
          </w:p>
        </w:tc>
        <w:tc>
          <w:tcPr>
            <w:tcW w:w="442" w:type="pct"/>
            <w:tcBorders>
              <w:bottom w:val="single" w:sz="4" w:space="0" w:color="auto"/>
            </w:tcBorders>
            <w:vAlign w:val="center"/>
          </w:tcPr>
          <w:p w14:paraId="1A70DCC1" w14:textId="77777777" w:rsidR="00727E75" w:rsidRDefault="00727E75" w:rsidP="0049365F">
            <w:pPr>
              <w:pStyle w:val="TAC"/>
            </w:pPr>
            <w:r>
              <w:t>Yes</w:t>
            </w:r>
          </w:p>
        </w:tc>
        <w:tc>
          <w:tcPr>
            <w:tcW w:w="442" w:type="pct"/>
            <w:tcBorders>
              <w:bottom w:val="single" w:sz="4" w:space="0" w:color="auto"/>
            </w:tcBorders>
            <w:vAlign w:val="center"/>
          </w:tcPr>
          <w:p w14:paraId="76D19913" w14:textId="77777777" w:rsidR="00727E75" w:rsidRDefault="00727E75" w:rsidP="0049365F">
            <w:pPr>
              <w:pStyle w:val="TAC"/>
            </w:pPr>
            <w:r>
              <w:t>Yes</w:t>
            </w:r>
          </w:p>
        </w:tc>
        <w:tc>
          <w:tcPr>
            <w:tcW w:w="442" w:type="pct"/>
            <w:tcBorders>
              <w:bottom w:val="single" w:sz="4" w:space="0" w:color="auto"/>
            </w:tcBorders>
          </w:tcPr>
          <w:p w14:paraId="61EA5A3F" w14:textId="77777777" w:rsidR="00727E75" w:rsidRDefault="00727E75" w:rsidP="0049365F">
            <w:pPr>
              <w:pStyle w:val="TAC"/>
            </w:pPr>
            <w:r>
              <w:t>[Yes]</w:t>
            </w:r>
          </w:p>
        </w:tc>
        <w:tc>
          <w:tcPr>
            <w:tcW w:w="442" w:type="pct"/>
            <w:tcBorders>
              <w:bottom w:val="single" w:sz="4" w:space="0" w:color="auto"/>
            </w:tcBorders>
            <w:vAlign w:val="center"/>
          </w:tcPr>
          <w:p w14:paraId="769515E6" w14:textId="77777777" w:rsidR="00727E75" w:rsidRDefault="00727E75" w:rsidP="0049365F">
            <w:pPr>
              <w:pStyle w:val="TAC"/>
            </w:pPr>
            <w:r>
              <w:t>[Yes]</w:t>
            </w:r>
          </w:p>
        </w:tc>
        <w:tc>
          <w:tcPr>
            <w:tcW w:w="442" w:type="pct"/>
            <w:tcBorders>
              <w:bottom w:val="single" w:sz="4" w:space="0" w:color="auto"/>
            </w:tcBorders>
          </w:tcPr>
          <w:p w14:paraId="507611CA"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5C954853" w14:textId="77777777" w:rsidR="00727E75" w:rsidRDefault="00727E75" w:rsidP="0049365F">
            <w:pPr>
              <w:pStyle w:val="TAC"/>
            </w:pPr>
            <w:r>
              <w:t>[Yes</w:t>
            </w:r>
            <w:r w:rsidRPr="00E17FB2">
              <w:rPr>
                <w:vertAlign w:val="superscript"/>
              </w:rPr>
              <w:t>2</w:t>
            </w:r>
            <w:r>
              <w:t>]</w:t>
            </w:r>
          </w:p>
        </w:tc>
      </w:tr>
      <w:tr w:rsidR="00727E75" w14:paraId="60688437" w14:textId="77777777" w:rsidTr="00727E75">
        <w:trPr>
          <w:cantSplit/>
          <w:jc w:val="center"/>
        </w:trPr>
        <w:tc>
          <w:tcPr>
            <w:tcW w:w="585" w:type="pct"/>
            <w:gridSpan w:val="2"/>
            <w:vMerge/>
            <w:tcBorders>
              <w:bottom w:val="single" w:sz="4" w:space="0" w:color="auto"/>
            </w:tcBorders>
            <w:vAlign w:val="center"/>
          </w:tcPr>
          <w:p w14:paraId="558CF850" w14:textId="77777777" w:rsidR="00727E75" w:rsidRDefault="00727E75" w:rsidP="0049365F">
            <w:pPr>
              <w:pStyle w:val="TAC"/>
              <w:rPr>
                <w:lang w:val="en-US" w:eastAsia="zh-CN"/>
              </w:rPr>
            </w:pPr>
          </w:p>
        </w:tc>
        <w:tc>
          <w:tcPr>
            <w:tcW w:w="442" w:type="pct"/>
            <w:tcBorders>
              <w:bottom w:val="single" w:sz="4" w:space="0" w:color="auto"/>
            </w:tcBorders>
            <w:vAlign w:val="center"/>
          </w:tcPr>
          <w:p w14:paraId="1C1EF62C" w14:textId="77777777" w:rsidR="00727E75" w:rsidRDefault="00727E75" w:rsidP="0049365F">
            <w:pPr>
              <w:pStyle w:val="TAC"/>
            </w:pPr>
            <w:r w:rsidRPr="008C5CED">
              <w:t>60</w:t>
            </w:r>
          </w:p>
        </w:tc>
        <w:tc>
          <w:tcPr>
            <w:tcW w:w="441" w:type="pct"/>
            <w:tcBorders>
              <w:bottom w:val="single" w:sz="4" w:space="0" w:color="auto"/>
            </w:tcBorders>
          </w:tcPr>
          <w:p w14:paraId="38430204" w14:textId="77777777" w:rsidR="00727E75" w:rsidRDefault="00727E75" w:rsidP="0049365F">
            <w:pPr>
              <w:pStyle w:val="TAC"/>
            </w:pPr>
          </w:p>
        </w:tc>
        <w:tc>
          <w:tcPr>
            <w:tcW w:w="441" w:type="pct"/>
            <w:tcBorders>
              <w:bottom w:val="single" w:sz="4" w:space="0" w:color="auto"/>
            </w:tcBorders>
          </w:tcPr>
          <w:p w14:paraId="6AD6B90B" w14:textId="10DAE2FF" w:rsidR="00727E75" w:rsidRDefault="00727E75" w:rsidP="0049365F">
            <w:pPr>
              <w:pStyle w:val="TAC"/>
            </w:pPr>
          </w:p>
        </w:tc>
        <w:tc>
          <w:tcPr>
            <w:tcW w:w="441" w:type="pct"/>
            <w:tcBorders>
              <w:bottom w:val="single" w:sz="4" w:space="0" w:color="auto"/>
            </w:tcBorders>
            <w:vAlign w:val="center"/>
          </w:tcPr>
          <w:p w14:paraId="4A85CAA4" w14:textId="77777777" w:rsidR="00727E75" w:rsidRDefault="00727E75" w:rsidP="0049365F">
            <w:pPr>
              <w:pStyle w:val="TAC"/>
            </w:pPr>
            <w:r>
              <w:t>Yes</w:t>
            </w:r>
          </w:p>
        </w:tc>
        <w:tc>
          <w:tcPr>
            <w:tcW w:w="442" w:type="pct"/>
            <w:tcBorders>
              <w:bottom w:val="single" w:sz="4" w:space="0" w:color="auto"/>
            </w:tcBorders>
            <w:vAlign w:val="center"/>
          </w:tcPr>
          <w:p w14:paraId="09BBC1EF" w14:textId="77777777" w:rsidR="00727E75" w:rsidRDefault="00727E75" w:rsidP="0049365F">
            <w:pPr>
              <w:pStyle w:val="TAC"/>
            </w:pPr>
            <w:r>
              <w:t>Yes</w:t>
            </w:r>
          </w:p>
        </w:tc>
        <w:tc>
          <w:tcPr>
            <w:tcW w:w="442" w:type="pct"/>
            <w:tcBorders>
              <w:bottom w:val="single" w:sz="4" w:space="0" w:color="auto"/>
            </w:tcBorders>
            <w:vAlign w:val="center"/>
          </w:tcPr>
          <w:p w14:paraId="030BA4D3" w14:textId="77777777" w:rsidR="00727E75" w:rsidRDefault="00727E75" w:rsidP="0049365F">
            <w:pPr>
              <w:pStyle w:val="TAC"/>
            </w:pPr>
            <w:r>
              <w:t>Yes</w:t>
            </w:r>
          </w:p>
        </w:tc>
        <w:tc>
          <w:tcPr>
            <w:tcW w:w="442" w:type="pct"/>
            <w:tcBorders>
              <w:bottom w:val="single" w:sz="4" w:space="0" w:color="auto"/>
            </w:tcBorders>
          </w:tcPr>
          <w:p w14:paraId="70BEF290"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686C7C31" w14:textId="77777777" w:rsidR="00727E75" w:rsidRDefault="00727E75" w:rsidP="0049365F">
            <w:pPr>
              <w:pStyle w:val="TAC"/>
            </w:pPr>
            <w:r>
              <w:t>[Yes]</w:t>
            </w:r>
          </w:p>
        </w:tc>
        <w:tc>
          <w:tcPr>
            <w:tcW w:w="442" w:type="pct"/>
            <w:tcBorders>
              <w:bottom w:val="single" w:sz="4" w:space="0" w:color="auto"/>
            </w:tcBorders>
          </w:tcPr>
          <w:p w14:paraId="24E55AB7"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0DD5DC13" w14:textId="77777777" w:rsidR="00727E75" w:rsidRDefault="00727E75" w:rsidP="0049365F">
            <w:pPr>
              <w:pStyle w:val="TAC"/>
            </w:pPr>
            <w:r>
              <w:t>[Yes</w:t>
            </w:r>
            <w:r w:rsidRPr="00E17FB2">
              <w:rPr>
                <w:vertAlign w:val="superscript"/>
              </w:rPr>
              <w:t>2</w:t>
            </w:r>
            <w:r>
              <w:t>]</w:t>
            </w:r>
          </w:p>
        </w:tc>
      </w:tr>
      <w:tr w:rsidR="00727E75" w14:paraId="6EEF3DDC" w14:textId="77777777" w:rsidTr="00727E75">
        <w:trPr>
          <w:cantSplit/>
          <w:jc w:val="center"/>
        </w:trPr>
        <w:tc>
          <w:tcPr>
            <w:tcW w:w="585" w:type="pct"/>
            <w:gridSpan w:val="2"/>
            <w:vMerge w:val="restart"/>
            <w:tcBorders>
              <w:top w:val="nil"/>
            </w:tcBorders>
            <w:vAlign w:val="center"/>
          </w:tcPr>
          <w:p w14:paraId="24A51E7B" w14:textId="77777777" w:rsidR="00727E75" w:rsidRDefault="00727E75" w:rsidP="0049365F">
            <w:pPr>
              <w:pStyle w:val="TAC"/>
              <w:rPr>
                <w:lang w:val="en-US" w:eastAsia="zh-CN"/>
              </w:rPr>
            </w:pPr>
            <w:r>
              <w:rPr>
                <w:lang w:val="en-US" w:eastAsia="zh-CN"/>
              </w:rPr>
              <w:t>n250</w:t>
            </w:r>
          </w:p>
        </w:tc>
        <w:tc>
          <w:tcPr>
            <w:tcW w:w="442" w:type="pct"/>
            <w:tcBorders>
              <w:bottom w:val="single" w:sz="4" w:space="0" w:color="auto"/>
            </w:tcBorders>
            <w:vAlign w:val="center"/>
          </w:tcPr>
          <w:p w14:paraId="6D8F08C2" w14:textId="77777777" w:rsidR="00727E75" w:rsidRDefault="00727E75" w:rsidP="0049365F">
            <w:pPr>
              <w:pStyle w:val="TAC"/>
            </w:pPr>
            <w:r w:rsidRPr="008C5CED">
              <w:t>15</w:t>
            </w:r>
          </w:p>
        </w:tc>
        <w:tc>
          <w:tcPr>
            <w:tcW w:w="441" w:type="pct"/>
            <w:tcBorders>
              <w:bottom w:val="single" w:sz="4" w:space="0" w:color="auto"/>
            </w:tcBorders>
          </w:tcPr>
          <w:p w14:paraId="0F6B9BB5" w14:textId="77777777" w:rsidR="00727E75" w:rsidRDefault="00727E75" w:rsidP="0049365F">
            <w:pPr>
              <w:pStyle w:val="TAC"/>
            </w:pPr>
          </w:p>
        </w:tc>
        <w:tc>
          <w:tcPr>
            <w:tcW w:w="441" w:type="pct"/>
            <w:tcBorders>
              <w:bottom w:val="single" w:sz="4" w:space="0" w:color="auto"/>
            </w:tcBorders>
          </w:tcPr>
          <w:p w14:paraId="234FDD89" w14:textId="7DB121D3" w:rsidR="00727E75" w:rsidRDefault="00727E75" w:rsidP="0049365F">
            <w:pPr>
              <w:pStyle w:val="TAC"/>
            </w:pPr>
            <w:r>
              <w:t>Yes</w:t>
            </w:r>
          </w:p>
        </w:tc>
        <w:tc>
          <w:tcPr>
            <w:tcW w:w="441" w:type="pct"/>
            <w:tcBorders>
              <w:bottom w:val="single" w:sz="4" w:space="0" w:color="auto"/>
            </w:tcBorders>
            <w:vAlign w:val="center"/>
          </w:tcPr>
          <w:p w14:paraId="49F28957"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788BADC3"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219605E8"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136D56B2"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64A3B418" w14:textId="77777777" w:rsidR="00727E75" w:rsidRPr="001D5753" w:rsidRDefault="00727E75" w:rsidP="0049365F">
            <w:pPr>
              <w:pStyle w:val="TAC"/>
            </w:pPr>
            <w:r>
              <w:t>[Yes</w:t>
            </w:r>
            <w:r w:rsidRPr="00E17FB2">
              <w:rPr>
                <w:vertAlign w:val="superscript"/>
              </w:rPr>
              <w:t>2</w:t>
            </w:r>
            <w:r>
              <w:t>]</w:t>
            </w:r>
          </w:p>
        </w:tc>
        <w:tc>
          <w:tcPr>
            <w:tcW w:w="442" w:type="pct"/>
            <w:tcBorders>
              <w:bottom w:val="single" w:sz="4" w:space="0" w:color="auto"/>
            </w:tcBorders>
          </w:tcPr>
          <w:p w14:paraId="7740D6DB"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0D7F7D1B" w14:textId="77777777" w:rsidR="00727E75" w:rsidRDefault="00727E75" w:rsidP="0049365F">
            <w:pPr>
              <w:pStyle w:val="TAC"/>
            </w:pPr>
            <w:r>
              <w:t>[Yes</w:t>
            </w:r>
            <w:r w:rsidRPr="00E17FB2">
              <w:rPr>
                <w:vertAlign w:val="superscript"/>
              </w:rPr>
              <w:t>2</w:t>
            </w:r>
            <w:r>
              <w:t>]</w:t>
            </w:r>
          </w:p>
        </w:tc>
      </w:tr>
      <w:tr w:rsidR="00727E75" w14:paraId="4AF08B0B" w14:textId="77777777" w:rsidTr="00727E75">
        <w:trPr>
          <w:cantSplit/>
          <w:jc w:val="center"/>
        </w:trPr>
        <w:tc>
          <w:tcPr>
            <w:tcW w:w="585" w:type="pct"/>
            <w:gridSpan w:val="2"/>
            <w:vMerge/>
            <w:vAlign w:val="center"/>
          </w:tcPr>
          <w:p w14:paraId="6B2524F1" w14:textId="77777777" w:rsidR="00727E75" w:rsidRDefault="00727E75" w:rsidP="0049365F">
            <w:pPr>
              <w:pStyle w:val="TAC"/>
              <w:rPr>
                <w:lang w:val="en-US" w:eastAsia="zh-CN"/>
              </w:rPr>
            </w:pPr>
          </w:p>
        </w:tc>
        <w:tc>
          <w:tcPr>
            <w:tcW w:w="442" w:type="pct"/>
            <w:tcBorders>
              <w:bottom w:val="single" w:sz="4" w:space="0" w:color="auto"/>
            </w:tcBorders>
            <w:vAlign w:val="center"/>
          </w:tcPr>
          <w:p w14:paraId="0B0733DB" w14:textId="77777777" w:rsidR="00727E75" w:rsidRDefault="00727E75" w:rsidP="0049365F">
            <w:pPr>
              <w:pStyle w:val="TAC"/>
            </w:pPr>
            <w:r w:rsidRPr="008C5CED">
              <w:t>30</w:t>
            </w:r>
          </w:p>
        </w:tc>
        <w:tc>
          <w:tcPr>
            <w:tcW w:w="441" w:type="pct"/>
            <w:tcBorders>
              <w:bottom w:val="single" w:sz="4" w:space="0" w:color="auto"/>
            </w:tcBorders>
          </w:tcPr>
          <w:p w14:paraId="163DA6EA" w14:textId="77777777" w:rsidR="00727E75" w:rsidRDefault="00727E75" w:rsidP="0049365F">
            <w:pPr>
              <w:pStyle w:val="TAC"/>
            </w:pPr>
          </w:p>
        </w:tc>
        <w:tc>
          <w:tcPr>
            <w:tcW w:w="441" w:type="pct"/>
            <w:tcBorders>
              <w:bottom w:val="single" w:sz="4" w:space="0" w:color="auto"/>
            </w:tcBorders>
          </w:tcPr>
          <w:p w14:paraId="2E5D073E" w14:textId="2E413291" w:rsidR="00727E75" w:rsidRDefault="00727E75" w:rsidP="0049365F">
            <w:pPr>
              <w:pStyle w:val="TAC"/>
            </w:pPr>
          </w:p>
        </w:tc>
        <w:tc>
          <w:tcPr>
            <w:tcW w:w="441" w:type="pct"/>
            <w:tcBorders>
              <w:bottom w:val="single" w:sz="4" w:space="0" w:color="auto"/>
            </w:tcBorders>
            <w:vAlign w:val="center"/>
          </w:tcPr>
          <w:p w14:paraId="41EB8F38"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04E22BF1"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73BC72CC"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1F8CE96F"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7BE3FB65" w14:textId="77777777" w:rsidR="00727E75" w:rsidRPr="001D5753" w:rsidRDefault="00727E75" w:rsidP="0049365F">
            <w:pPr>
              <w:pStyle w:val="TAC"/>
            </w:pPr>
            <w:r>
              <w:t>[Yes</w:t>
            </w:r>
            <w:r w:rsidRPr="00E17FB2">
              <w:rPr>
                <w:vertAlign w:val="superscript"/>
              </w:rPr>
              <w:t>2</w:t>
            </w:r>
            <w:r>
              <w:t>]</w:t>
            </w:r>
          </w:p>
        </w:tc>
        <w:tc>
          <w:tcPr>
            <w:tcW w:w="442" w:type="pct"/>
            <w:tcBorders>
              <w:bottom w:val="single" w:sz="4" w:space="0" w:color="auto"/>
            </w:tcBorders>
          </w:tcPr>
          <w:p w14:paraId="74305B1B"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7E24201A" w14:textId="77777777" w:rsidR="00727E75" w:rsidRDefault="00727E75" w:rsidP="0049365F">
            <w:pPr>
              <w:pStyle w:val="TAC"/>
            </w:pPr>
            <w:r>
              <w:t>[Yes</w:t>
            </w:r>
            <w:r w:rsidRPr="00E17FB2">
              <w:rPr>
                <w:vertAlign w:val="superscript"/>
              </w:rPr>
              <w:t>2</w:t>
            </w:r>
            <w:r>
              <w:t>]</w:t>
            </w:r>
          </w:p>
        </w:tc>
      </w:tr>
      <w:tr w:rsidR="00727E75" w14:paraId="62C000A5" w14:textId="77777777" w:rsidTr="00727E75">
        <w:trPr>
          <w:cantSplit/>
          <w:jc w:val="center"/>
        </w:trPr>
        <w:tc>
          <w:tcPr>
            <w:tcW w:w="585" w:type="pct"/>
            <w:gridSpan w:val="2"/>
            <w:vMerge/>
            <w:tcBorders>
              <w:bottom w:val="single" w:sz="4" w:space="0" w:color="auto"/>
            </w:tcBorders>
            <w:vAlign w:val="center"/>
          </w:tcPr>
          <w:p w14:paraId="0912F9BE" w14:textId="77777777" w:rsidR="00727E75" w:rsidRDefault="00727E75" w:rsidP="0049365F">
            <w:pPr>
              <w:pStyle w:val="TAC"/>
              <w:rPr>
                <w:lang w:val="en-US" w:eastAsia="zh-CN"/>
              </w:rPr>
            </w:pPr>
          </w:p>
        </w:tc>
        <w:tc>
          <w:tcPr>
            <w:tcW w:w="442" w:type="pct"/>
            <w:tcBorders>
              <w:bottom w:val="single" w:sz="4" w:space="0" w:color="auto"/>
            </w:tcBorders>
            <w:vAlign w:val="center"/>
          </w:tcPr>
          <w:p w14:paraId="3803B236" w14:textId="77777777" w:rsidR="00727E75" w:rsidRDefault="00727E75" w:rsidP="0049365F">
            <w:pPr>
              <w:pStyle w:val="TAC"/>
            </w:pPr>
            <w:r w:rsidRPr="008C5CED">
              <w:t>60</w:t>
            </w:r>
          </w:p>
        </w:tc>
        <w:tc>
          <w:tcPr>
            <w:tcW w:w="441" w:type="pct"/>
            <w:tcBorders>
              <w:bottom w:val="single" w:sz="4" w:space="0" w:color="auto"/>
            </w:tcBorders>
          </w:tcPr>
          <w:p w14:paraId="69CE4AF4" w14:textId="77777777" w:rsidR="00727E75" w:rsidRDefault="00727E75" w:rsidP="0049365F">
            <w:pPr>
              <w:pStyle w:val="TAC"/>
            </w:pPr>
          </w:p>
        </w:tc>
        <w:tc>
          <w:tcPr>
            <w:tcW w:w="441" w:type="pct"/>
            <w:tcBorders>
              <w:bottom w:val="single" w:sz="4" w:space="0" w:color="auto"/>
            </w:tcBorders>
          </w:tcPr>
          <w:p w14:paraId="00D88056" w14:textId="5639285D" w:rsidR="00727E75" w:rsidRDefault="00727E75" w:rsidP="0049365F">
            <w:pPr>
              <w:pStyle w:val="TAC"/>
            </w:pPr>
          </w:p>
        </w:tc>
        <w:tc>
          <w:tcPr>
            <w:tcW w:w="441" w:type="pct"/>
            <w:tcBorders>
              <w:bottom w:val="single" w:sz="4" w:space="0" w:color="auto"/>
            </w:tcBorders>
            <w:vAlign w:val="center"/>
          </w:tcPr>
          <w:p w14:paraId="0CC017FF"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40654052"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vAlign w:val="center"/>
          </w:tcPr>
          <w:p w14:paraId="07614EFD" w14:textId="77777777" w:rsidR="00727E75" w:rsidRDefault="00727E75" w:rsidP="0049365F">
            <w:pPr>
              <w:pStyle w:val="TAC"/>
            </w:pPr>
            <w:r>
              <w:t>Yes</w:t>
            </w:r>
            <w:r w:rsidRPr="00E17FB2">
              <w:rPr>
                <w:vertAlign w:val="superscript"/>
              </w:rPr>
              <w:t>2</w:t>
            </w:r>
          </w:p>
        </w:tc>
        <w:tc>
          <w:tcPr>
            <w:tcW w:w="442" w:type="pct"/>
            <w:tcBorders>
              <w:bottom w:val="single" w:sz="4" w:space="0" w:color="auto"/>
            </w:tcBorders>
          </w:tcPr>
          <w:p w14:paraId="3B1FFCC1"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vAlign w:val="center"/>
          </w:tcPr>
          <w:p w14:paraId="55303E78" w14:textId="77777777" w:rsidR="00727E75" w:rsidRDefault="00727E75" w:rsidP="0049365F">
            <w:pPr>
              <w:pStyle w:val="TAC"/>
            </w:pPr>
            <w:r>
              <w:t>[Yes</w:t>
            </w:r>
            <w:r w:rsidRPr="00E17FB2">
              <w:rPr>
                <w:vertAlign w:val="superscript"/>
              </w:rPr>
              <w:t>2</w:t>
            </w:r>
            <w:r>
              <w:t>]</w:t>
            </w:r>
          </w:p>
        </w:tc>
        <w:tc>
          <w:tcPr>
            <w:tcW w:w="442" w:type="pct"/>
            <w:tcBorders>
              <w:bottom w:val="single" w:sz="4" w:space="0" w:color="auto"/>
            </w:tcBorders>
          </w:tcPr>
          <w:p w14:paraId="36D970F0" w14:textId="77777777" w:rsidR="00727E75" w:rsidRDefault="00727E75" w:rsidP="0049365F">
            <w:pPr>
              <w:pStyle w:val="TAC"/>
            </w:pPr>
            <w:r>
              <w:t>[Yes</w:t>
            </w:r>
            <w:r w:rsidRPr="00E17FB2">
              <w:rPr>
                <w:vertAlign w:val="superscript"/>
              </w:rPr>
              <w:t>2</w:t>
            </w:r>
            <w:r>
              <w:t>]</w:t>
            </w:r>
          </w:p>
        </w:tc>
        <w:tc>
          <w:tcPr>
            <w:tcW w:w="441" w:type="pct"/>
            <w:tcBorders>
              <w:bottom w:val="single" w:sz="4" w:space="0" w:color="auto"/>
            </w:tcBorders>
          </w:tcPr>
          <w:p w14:paraId="4ECE7DE1" w14:textId="77777777" w:rsidR="00727E75" w:rsidRDefault="00727E75" w:rsidP="0049365F">
            <w:pPr>
              <w:pStyle w:val="TAC"/>
            </w:pPr>
            <w:r>
              <w:t>[Yes</w:t>
            </w:r>
            <w:r w:rsidRPr="00E17FB2">
              <w:rPr>
                <w:vertAlign w:val="superscript"/>
              </w:rPr>
              <w:t>2</w:t>
            </w:r>
            <w:r>
              <w:t>]</w:t>
            </w:r>
          </w:p>
        </w:tc>
      </w:tr>
      <w:tr w:rsidR="00727E75" w14:paraId="42D22111" w14:textId="77777777" w:rsidTr="00727E75">
        <w:trPr>
          <w:cantSplit/>
          <w:jc w:val="center"/>
        </w:trPr>
        <w:tc>
          <w:tcPr>
            <w:tcW w:w="441" w:type="pct"/>
            <w:tcBorders>
              <w:top w:val="single" w:sz="4" w:space="0" w:color="auto"/>
            </w:tcBorders>
          </w:tcPr>
          <w:p w14:paraId="6AFAF33A" w14:textId="77777777" w:rsidR="00727E75" w:rsidRPr="00ED248D" w:rsidRDefault="00727E75" w:rsidP="0049365F">
            <w:pPr>
              <w:pStyle w:val="TAN"/>
              <w:rPr>
                <w:lang w:eastAsia="fr-FR"/>
              </w:rPr>
            </w:pPr>
          </w:p>
        </w:tc>
        <w:tc>
          <w:tcPr>
            <w:tcW w:w="4559" w:type="pct"/>
            <w:gridSpan w:val="11"/>
            <w:tcBorders>
              <w:top w:val="single" w:sz="4" w:space="0" w:color="auto"/>
            </w:tcBorders>
          </w:tcPr>
          <w:p w14:paraId="7AE5A6F5" w14:textId="5CA5FFAC" w:rsidR="00727E75" w:rsidRDefault="00727E75" w:rsidP="0049365F">
            <w:pPr>
              <w:pStyle w:val="TAN"/>
              <w:rPr>
                <w:color w:val="000000"/>
                <w:lang w:eastAsia="fr-FR"/>
              </w:rPr>
            </w:pPr>
            <w:r w:rsidRPr="00ED248D">
              <w:rPr>
                <w:lang w:eastAsia="fr-FR"/>
              </w:rPr>
              <w:t>NOTE</w:t>
            </w:r>
            <w:r>
              <w:rPr>
                <w:lang w:eastAsia="fr-FR"/>
              </w:rPr>
              <w:t xml:space="preserve"> 1</w:t>
            </w:r>
            <w:r w:rsidRPr="00ED248D">
              <w:rPr>
                <w:lang w:eastAsia="fr-FR"/>
              </w:rPr>
              <w:t>:</w:t>
            </w:r>
            <w:r>
              <w:rPr>
                <w:rFonts w:cs="Arial"/>
                <w:lang w:eastAsia="zh-CN"/>
              </w:rPr>
              <w:tab/>
            </w:r>
            <w:r w:rsidRPr="00ED248D">
              <w:rPr>
                <w:lang w:eastAsia="fr-FR"/>
              </w:rPr>
              <w:t>Deployment of 30</w:t>
            </w:r>
            <w:r>
              <w:rPr>
                <w:lang w:eastAsia="fr-FR"/>
              </w:rPr>
              <w:t>, 35 and 40</w:t>
            </w:r>
            <w:r w:rsidRPr="00ED248D">
              <w:rPr>
                <w:lang w:eastAsia="fr-FR"/>
              </w:rPr>
              <w:t xml:space="preserve"> MHz channel bandwidth</w:t>
            </w:r>
            <w:r>
              <w:rPr>
                <w:lang w:eastAsia="fr-FR"/>
              </w:rPr>
              <w:t>s</w:t>
            </w:r>
            <w:r w:rsidRPr="00ED248D">
              <w:rPr>
                <w:lang w:eastAsia="fr-FR"/>
              </w:rPr>
              <w:t xml:space="preserve"> for NTN needs to be preceded by</w:t>
            </w:r>
            <w:r>
              <w:rPr>
                <w:lang w:eastAsia="fr-FR"/>
              </w:rPr>
              <w:t xml:space="preserve"> </w:t>
            </w:r>
            <w:r w:rsidRPr="00ED248D">
              <w:rPr>
                <w:color w:val="000000"/>
                <w:lang w:eastAsia="fr-FR"/>
              </w:rPr>
              <w:t>introduction of all applicable Tx RF, Rx RF, and demodulation requirements.</w:t>
            </w:r>
          </w:p>
          <w:p w14:paraId="57431038" w14:textId="77777777" w:rsidR="00727E75" w:rsidRPr="00ED248D" w:rsidRDefault="00727E75" w:rsidP="0049365F">
            <w:pPr>
              <w:pStyle w:val="TAN"/>
              <w:rPr>
                <w:lang w:eastAsia="fr-FR"/>
              </w:rPr>
            </w:pPr>
            <w:r>
              <w:rPr>
                <w:rFonts w:eastAsia="Yu Mincho"/>
              </w:rPr>
              <w:t>NOTE 2:</w:t>
            </w:r>
            <w:r w:rsidRPr="00F95B02">
              <w:rPr>
                <w:rFonts w:eastAsia="Yu Mincho"/>
              </w:rPr>
              <w:t xml:space="preserve"> </w:t>
            </w:r>
            <w:r w:rsidRPr="00F95B02">
              <w:rPr>
                <w:rFonts w:eastAsia="Yu Mincho"/>
              </w:rPr>
              <w:tab/>
            </w:r>
            <w:r w:rsidRPr="00E17FB2">
              <w:rPr>
                <w:rFonts w:eastAsia="Yu Mincho"/>
              </w:rPr>
              <w:t>This channel bandwidth is applicable only to downlink</w:t>
            </w:r>
            <w:r>
              <w:rPr>
                <w:rFonts w:eastAsia="Yu Mincho"/>
              </w:rPr>
              <w:t>.</w:t>
            </w:r>
          </w:p>
        </w:tc>
      </w:tr>
    </w:tbl>
    <w:p w14:paraId="124B5229" w14:textId="77777777" w:rsidR="00626A7D" w:rsidRDefault="00626A7D" w:rsidP="00626A7D">
      <w:pPr>
        <w:rPr>
          <w:lang w:eastAsia="zh-CN"/>
        </w:rPr>
      </w:pPr>
    </w:p>
    <w:p w14:paraId="144E3D9D" w14:textId="77777777" w:rsidR="00E3366C" w:rsidRPr="00326118" w:rsidRDefault="00E3366C" w:rsidP="00E3366C">
      <w:pPr>
        <w:pStyle w:val="Heading3"/>
        <w:rPr>
          <w:rStyle w:val="Heading4C"/>
        </w:rPr>
      </w:pPr>
      <w:bookmarkStart w:id="2409" w:name="_Toc210411891"/>
      <w:r w:rsidRPr="00326118">
        <w:rPr>
          <w:rStyle w:val="Heading4C"/>
        </w:rPr>
        <w:t>7.2.3</w:t>
      </w:r>
      <w:r>
        <w:rPr>
          <w:rStyle w:val="Heading4C"/>
        </w:rPr>
        <w:t>.1</w:t>
      </w:r>
      <w:r w:rsidRPr="00326118">
        <w:rPr>
          <w:rStyle w:val="Heading4C"/>
        </w:rPr>
        <w:tab/>
      </w:r>
      <w:r>
        <w:rPr>
          <w:rStyle w:val="Heading4C"/>
        </w:rPr>
        <w:tab/>
        <w:t>Asymmetric channel bandwidth</w:t>
      </w:r>
      <w:bookmarkEnd w:id="2409"/>
    </w:p>
    <w:p w14:paraId="189E68FC" w14:textId="77777777" w:rsidR="00E3366C" w:rsidRPr="00715883" w:rsidRDefault="00E3366C" w:rsidP="00E3366C">
      <w:r w:rsidRPr="00715883">
        <w:t>The UE channel bandwidth can be asymmetric in downlink and uplink. In asymmetric channel bandwidth operation, the narrower carrier shall be confined within the frequency range of the wider channel bandwidth.</w:t>
      </w:r>
    </w:p>
    <w:p w14:paraId="102E40D3" w14:textId="77777777" w:rsidR="00E3366C" w:rsidRPr="00715883" w:rsidRDefault="00E3366C" w:rsidP="00E3366C">
      <w:r w:rsidRPr="00715883">
        <w:t xml:space="preserve">In FDD, the confinement is defined as a maximum deviation to the Tx-Rx carrier </w:t>
      </w:r>
      <w:proofErr w:type="spellStart"/>
      <w:r w:rsidRPr="00715883">
        <w:t>center</w:t>
      </w:r>
      <w:proofErr w:type="spellEnd"/>
      <w:r w:rsidRPr="00715883">
        <w:t xml:space="preserve"> frequency separation (defined in table </w:t>
      </w:r>
      <w:r>
        <w:t>7</w:t>
      </w:r>
      <w:r w:rsidRPr="00715883">
        <w:t>.4.</w:t>
      </w:r>
      <w:r>
        <w:t>1.1</w:t>
      </w:r>
      <w:r w:rsidRPr="00715883">
        <w:t>-1) as following:</w:t>
      </w:r>
    </w:p>
    <w:p w14:paraId="597997BF" w14:textId="77777777" w:rsidR="00E3366C" w:rsidRPr="00715883" w:rsidRDefault="00E3366C" w:rsidP="00E3366C">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28BF63F6" w14:textId="77777777" w:rsidR="00E3366C" w:rsidRPr="00715883" w:rsidRDefault="00E3366C" w:rsidP="00E3366C">
      <w:r w:rsidRPr="00715883">
        <w:t xml:space="preserve">The operating bands and supported asymmetric channel bandwidth combinations are defined in table </w:t>
      </w:r>
      <w:r>
        <w:t>7.2.3-1</w:t>
      </w:r>
      <w:r w:rsidRPr="00715883">
        <w:t>.</w:t>
      </w:r>
    </w:p>
    <w:p w14:paraId="404C73F8" w14:textId="77777777" w:rsidR="00D870A0" w:rsidRPr="00AF1E26" w:rsidRDefault="00D870A0" w:rsidP="00D870A0">
      <w:pPr>
        <w:pStyle w:val="TH"/>
        <w:rPr>
          <w:lang w:eastAsia="zh-CN"/>
        </w:rPr>
      </w:pPr>
      <w:r w:rsidRPr="00AF1E26">
        <w:rPr>
          <w:lang w:eastAsia="zh-CN"/>
        </w:rPr>
        <w:t xml:space="preserve">Table </w:t>
      </w:r>
      <w:r>
        <w:rPr>
          <w:lang w:eastAsia="zh-CN"/>
        </w:rPr>
        <w:t>7.2.3</w:t>
      </w:r>
      <w:r w:rsidRPr="00AF1E26">
        <w:rPr>
          <w:lang w:eastAsia="zh-CN"/>
        </w:rPr>
        <w:t>-1: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278"/>
        <w:gridCol w:w="1876"/>
        <w:gridCol w:w="1890"/>
        <w:gridCol w:w="1890"/>
      </w:tblGrid>
      <w:tr w:rsidR="00D870A0" w:rsidRPr="00AF1E26" w14:paraId="3166DA8D" w14:textId="77777777" w:rsidTr="0049365F">
        <w:trPr>
          <w:gridBefore w:val="1"/>
          <w:wBefore w:w="113" w:type="dxa"/>
          <w:trHeight w:val="690"/>
          <w:jc w:val="center"/>
        </w:trPr>
        <w:tc>
          <w:tcPr>
            <w:tcW w:w="1278" w:type="dxa"/>
            <w:tcBorders>
              <w:top w:val="single" w:sz="4" w:space="0" w:color="auto"/>
              <w:left w:val="single" w:sz="4" w:space="0" w:color="auto"/>
              <w:bottom w:val="single" w:sz="4" w:space="0" w:color="auto"/>
              <w:right w:val="single" w:sz="4" w:space="0" w:color="auto"/>
            </w:tcBorders>
          </w:tcPr>
          <w:p w14:paraId="5009B55A" w14:textId="77777777" w:rsidR="00D870A0" w:rsidRPr="00AF1E26" w:rsidRDefault="00D870A0" w:rsidP="0049365F">
            <w:pPr>
              <w:pStyle w:val="TAH"/>
              <w:rPr>
                <w:lang w:val="en-US" w:eastAsia="zh-CN"/>
              </w:rPr>
            </w:pPr>
            <w:r w:rsidRPr="00AF1E26">
              <w:rPr>
                <w:lang w:val="en-US" w:eastAsia="zh-CN"/>
              </w:rPr>
              <w:t>NR Band</w:t>
            </w:r>
          </w:p>
        </w:tc>
        <w:tc>
          <w:tcPr>
            <w:tcW w:w="1876" w:type="dxa"/>
            <w:tcBorders>
              <w:top w:val="single" w:sz="4" w:space="0" w:color="auto"/>
              <w:left w:val="single" w:sz="4" w:space="0" w:color="auto"/>
              <w:right w:val="single" w:sz="4" w:space="0" w:color="auto"/>
            </w:tcBorders>
          </w:tcPr>
          <w:p w14:paraId="1F7F29BF" w14:textId="77777777" w:rsidR="00D870A0" w:rsidRPr="00AF1E26" w:rsidRDefault="00D870A0" w:rsidP="0049365F">
            <w:pPr>
              <w:pStyle w:val="TAH"/>
              <w:rPr>
                <w:lang w:val="en-US" w:eastAsia="zh-CN"/>
              </w:rPr>
            </w:pPr>
            <w:r w:rsidRPr="00AF1E26">
              <w:rPr>
                <w:lang w:val="en-US" w:eastAsia="zh-CN"/>
              </w:rPr>
              <w:t>Channel bandwidths for UL (MHz)</w:t>
            </w:r>
          </w:p>
        </w:tc>
        <w:tc>
          <w:tcPr>
            <w:tcW w:w="1890" w:type="dxa"/>
            <w:tcBorders>
              <w:top w:val="single" w:sz="4" w:space="0" w:color="auto"/>
              <w:left w:val="single" w:sz="4" w:space="0" w:color="auto"/>
              <w:right w:val="single" w:sz="4" w:space="0" w:color="auto"/>
            </w:tcBorders>
          </w:tcPr>
          <w:p w14:paraId="6C713503" w14:textId="77777777" w:rsidR="00D870A0" w:rsidRPr="00AF1E26" w:rsidRDefault="00D870A0" w:rsidP="0049365F">
            <w:pPr>
              <w:pStyle w:val="TAH"/>
              <w:rPr>
                <w:lang w:val="en-US" w:eastAsia="zh-CN"/>
              </w:rPr>
            </w:pPr>
            <w:r w:rsidRPr="00AF1E26">
              <w:rPr>
                <w:lang w:val="en-US" w:eastAsia="zh-CN"/>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4E0BAFDF" w14:textId="77777777" w:rsidR="00D870A0" w:rsidRPr="00AF1E26" w:rsidRDefault="00D870A0" w:rsidP="0049365F">
            <w:pPr>
              <w:pStyle w:val="TAH"/>
              <w:rPr>
                <w:lang w:val="en-US" w:eastAsia="zh-CN"/>
              </w:rPr>
            </w:pPr>
            <w:r w:rsidRPr="00AF1E26">
              <w:rPr>
                <w:bCs/>
                <w:lang w:val="en-US" w:eastAsia="zh-CN"/>
              </w:rPr>
              <w:t>Asymmetric channel bandwidth combination set</w:t>
            </w:r>
          </w:p>
        </w:tc>
      </w:tr>
      <w:tr w:rsidR="00D870A0" w:rsidRPr="00AF1E26" w14:paraId="5EA34A75" w14:textId="77777777" w:rsidTr="0049365F">
        <w:trPr>
          <w:gridBefore w:val="1"/>
          <w:wBefore w:w="113" w:type="dxa"/>
          <w:jc w:val="center"/>
        </w:trPr>
        <w:tc>
          <w:tcPr>
            <w:tcW w:w="1278" w:type="dxa"/>
            <w:tcBorders>
              <w:left w:val="single" w:sz="4" w:space="0" w:color="auto"/>
              <w:bottom w:val="nil"/>
              <w:right w:val="single" w:sz="4" w:space="0" w:color="auto"/>
            </w:tcBorders>
            <w:vAlign w:val="center"/>
          </w:tcPr>
          <w:p w14:paraId="51DB1336" w14:textId="77777777" w:rsidR="00D870A0" w:rsidRPr="00AF1E26" w:rsidRDefault="00D870A0" w:rsidP="0049365F">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5C7CDD1A"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tcPr>
          <w:p w14:paraId="3D3B0A28"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10,15, 20</w:t>
            </w:r>
          </w:p>
        </w:tc>
        <w:tc>
          <w:tcPr>
            <w:tcW w:w="1890" w:type="dxa"/>
            <w:tcBorders>
              <w:top w:val="single" w:sz="4" w:space="0" w:color="auto"/>
              <w:left w:val="single" w:sz="4" w:space="0" w:color="auto"/>
              <w:bottom w:val="nil"/>
              <w:right w:val="single" w:sz="4" w:space="0" w:color="auto"/>
            </w:tcBorders>
          </w:tcPr>
          <w:p w14:paraId="1D0186F6" w14:textId="77777777" w:rsidR="00D870A0" w:rsidRPr="00AF1E26" w:rsidRDefault="00D870A0" w:rsidP="0049365F">
            <w:pPr>
              <w:keepNext/>
              <w:keepLines/>
              <w:spacing w:after="0"/>
              <w:jc w:val="center"/>
              <w:rPr>
                <w:rFonts w:ascii="Arial" w:hAnsi="Arial"/>
                <w:sz w:val="18"/>
                <w:lang w:val="en-US" w:eastAsia="zh-CN"/>
              </w:rPr>
            </w:pPr>
          </w:p>
        </w:tc>
      </w:tr>
      <w:tr w:rsidR="00D870A0" w:rsidRPr="00AF1E26" w14:paraId="415E4579" w14:textId="77777777" w:rsidTr="0049365F">
        <w:trPr>
          <w:gridBefore w:val="1"/>
          <w:wBefore w:w="113" w:type="dxa"/>
          <w:jc w:val="center"/>
        </w:trPr>
        <w:tc>
          <w:tcPr>
            <w:tcW w:w="1278" w:type="dxa"/>
            <w:tcBorders>
              <w:top w:val="nil"/>
              <w:left w:val="single" w:sz="4" w:space="0" w:color="auto"/>
              <w:bottom w:val="nil"/>
              <w:right w:val="single" w:sz="4" w:space="0" w:color="auto"/>
            </w:tcBorders>
            <w:vAlign w:val="center"/>
          </w:tcPr>
          <w:p w14:paraId="396C4219"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n252</w:t>
            </w:r>
          </w:p>
        </w:tc>
        <w:tc>
          <w:tcPr>
            <w:tcW w:w="1876" w:type="dxa"/>
            <w:tcBorders>
              <w:top w:val="single" w:sz="4" w:space="0" w:color="auto"/>
              <w:left w:val="single" w:sz="4" w:space="0" w:color="auto"/>
              <w:bottom w:val="single" w:sz="4" w:space="0" w:color="auto"/>
              <w:right w:val="single" w:sz="4" w:space="0" w:color="auto"/>
            </w:tcBorders>
          </w:tcPr>
          <w:p w14:paraId="09307986"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23B2C540"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15, 20</w:t>
            </w:r>
          </w:p>
        </w:tc>
        <w:tc>
          <w:tcPr>
            <w:tcW w:w="1890" w:type="dxa"/>
            <w:tcBorders>
              <w:top w:val="nil"/>
              <w:left w:val="single" w:sz="4" w:space="0" w:color="auto"/>
              <w:bottom w:val="nil"/>
              <w:right w:val="single" w:sz="4" w:space="0" w:color="auto"/>
            </w:tcBorders>
          </w:tcPr>
          <w:p w14:paraId="1C45EB3D"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0</w:t>
            </w:r>
          </w:p>
        </w:tc>
      </w:tr>
      <w:tr w:rsidR="00D870A0" w:rsidRPr="00AF1E26" w14:paraId="169BBD34" w14:textId="77777777" w:rsidTr="0049365F">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589C0347" w14:textId="77777777" w:rsidR="00D870A0" w:rsidRPr="00AF1E26" w:rsidRDefault="00D870A0" w:rsidP="0049365F">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7436B034"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tcPr>
          <w:p w14:paraId="7112ACEE" w14:textId="77777777" w:rsidR="00D870A0" w:rsidRPr="00AF1E26" w:rsidRDefault="00D870A0" w:rsidP="0049365F">
            <w:pPr>
              <w:keepNext/>
              <w:keepLines/>
              <w:spacing w:after="0"/>
              <w:jc w:val="center"/>
              <w:rPr>
                <w:rFonts w:ascii="Arial" w:hAnsi="Arial"/>
                <w:sz w:val="18"/>
                <w:lang w:val="en-US" w:eastAsia="zh-CN"/>
              </w:rPr>
            </w:pPr>
            <w:r w:rsidRPr="00AF1E26">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tcPr>
          <w:p w14:paraId="748111FB" w14:textId="77777777" w:rsidR="00D870A0" w:rsidRPr="00AF1E26" w:rsidRDefault="00D870A0" w:rsidP="0049365F">
            <w:pPr>
              <w:keepNext/>
              <w:keepLines/>
              <w:spacing w:after="0"/>
              <w:jc w:val="center"/>
              <w:rPr>
                <w:rFonts w:ascii="Arial" w:hAnsi="Arial"/>
                <w:sz w:val="18"/>
                <w:lang w:val="en-US" w:eastAsia="zh-CN"/>
              </w:rPr>
            </w:pPr>
          </w:p>
        </w:tc>
      </w:tr>
      <w:tr w:rsidR="00D870A0" w:rsidRPr="00715883" w14:paraId="0360B247" w14:textId="77777777" w:rsidTr="0049365F">
        <w:trPr>
          <w:gridBefore w:val="1"/>
          <w:wBefore w:w="113" w:type="dxa"/>
          <w:jc w:val="center"/>
        </w:trPr>
        <w:tc>
          <w:tcPr>
            <w:tcW w:w="1278" w:type="dxa"/>
            <w:vMerge w:val="restart"/>
            <w:tcBorders>
              <w:top w:val="nil"/>
              <w:left w:val="single" w:sz="4" w:space="0" w:color="auto"/>
              <w:right w:val="single" w:sz="4" w:space="0" w:color="auto"/>
            </w:tcBorders>
            <w:vAlign w:val="center"/>
          </w:tcPr>
          <w:p w14:paraId="6FB6207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n251</w:t>
            </w:r>
          </w:p>
        </w:tc>
        <w:tc>
          <w:tcPr>
            <w:tcW w:w="1876" w:type="dxa"/>
            <w:tcBorders>
              <w:top w:val="single" w:sz="4" w:space="0" w:color="auto"/>
              <w:left w:val="single" w:sz="4" w:space="0" w:color="auto"/>
              <w:bottom w:val="single" w:sz="4" w:space="0" w:color="auto"/>
              <w:right w:val="single" w:sz="4" w:space="0" w:color="auto"/>
            </w:tcBorders>
            <w:vAlign w:val="center"/>
          </w:tcPr>
          <w:p w14:paraId="39089EB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1ABDCDE4"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10,15, 20</w:t>
            </w:r>
          </w:p>
        </w:tc>
        <w:tc>
          <w:tcPr>
            <w:tcW w:w="1890" w:type="dxa"/>
            <w:tcBorders>
              <w:top w:val="nil"/>
              <w:left w:val="single" w:sz="4" w:space="0" w:color="auto"/>
              <w:bottom w:val="single" w:sz="4" w:space="0" w:color="auto"/>
              <w:right w:val="single" w:sz="4" w:space="0" w:color="auto"/>
            </w:tcBorders>
            <w:vAlign w:val="center"/>
          </w:tcPr>
          <w:p w14:paraId="7E905D85"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40BC1334" w14:textId="77777777" w:rsidTr="0049365F">
        <w:trPr>
          <w:gridBefore w:val="1"/>
          <w:wBefore w:w="113" w:type="dxa"/>
          <w:jc w:val="center"/>
        </w:trPr>
        <w:tc>
          <w:tcPr>
            <w:tcW w:w="1278" w:type="dxa"/>
            <w:vMerge/>
            <w:tcBorders>
              <w:left w:val="single" w:sz="4" w:space="0" w:color="auto"/>
              <w:right w:val="single" w:sz="4" w:space="0" w:color="auto"/>
            </w:tcBorders>
            <w:vAlign w:val="center"/>
          </w:tcPr>
          <w:p w14:paraId="2FA4041E" w14:textId="77777777" w:rsidR="00D870A0" w:rsidRPr="00182E37" w:rsidRDefault="00D870A0" w:rsidP="0049365F">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423EC0D3"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vAlign w:val="center"/>
          </w:tcPr>
          <w:p w14:paraId="7C7834E4"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15, 20</w:t>
            </w:r>
          </w:p>
        </w:tc>
        <w:tc>
          <w:tcPr>
            <w:tcW w:w="1890" w:type="dxa"/>
            <w:tcBorders>
              <w:top w:val="nil"/>
              <w:left w:val="single" w:sz="4" w:space="0" w:color="auto"/>
              <w:bottom w:val="single" w:sz="4" w:space="0" w:color="auto"/>
              <w:right w:val="single" w:sz="4" w:space="0" w:color="auto"/>
            </w:tcBorders>
            <w:vAlign w:val="center"/>
          </w:tcPr>
          <w:p w14:paraId="2A9211A8"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1417CB40" w14:textId="77777777" w:rsidTr="0049365F">
        <w:trPr>
          <w:gridBefore w:val="1"/>
          <w:wBefore w:w="113" w:type="dxa"/>
          <w:jc w:val="center"/>
        </w:trPr>
        <w:tc>
          <w:tcPr>
            <w:tcW w:w="1278" w:type="dxa"/>
            <w:vMerge/>
            <w:tcBorders>
              <w:left w:val="single" w:sz="4" w:space="0" w:color="auto"/>
              <w:bottom w:val="single" w:sz="4" w:space="0" w:color="auto"/>
              <w:right w:val="single" w:sz="4" w:space="0" w:color="auto"/>
            </w:tcBorders>
            <w:vAlign w:val="center"/>
          </w:tcPr>
          <w:p w14:paraId="0A397C13" w14:textId="77777777" w:rsidR="00D870A0" w:rsidRPr="00182E37" w:rsidRDefault="00D870A0" w:rsidP="0049365F">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5A5991A2"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vAlign w:val="center"/>
          </w:tcPr>
          <w:p w14:paraId="3934DE8D"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vAlign w:val="center"/>
          </w:tcPr>
          <w:p w14:paraId="3C4A93E0"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715883" w14:paraId="0105A7C7" w14:textId="77777777" w:rsidTr="0049365F">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6FDD05AD"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n250</w:t>
            </w:r>
          </w:p>
        </w:tc>
        <w:tc>
          <w:tcPr>
            <w:tcW w:w="1876" w:type="dxa"/>
            <w:tcBorders>
              <w:top w:val="single" w:sz="4" w:space="0" w:color="auto"/>
              <w:left w:val="single" w:sz="4" w:space="0" w:color="auto"/>
              <w:bottom w:val="single" w:sz="4" w:space="0" w:color="auto"/>
              <w:right w:val="single" w:sz="4" w:space="0" w:color="auto"/>
            </w:tcBorders>
            <w:vAlign w:val="center"/>
          </w:tcPr>
          <w:p w14:paraId="0D2FBD3B"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7B7B2BD0"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10, 15, 20</w:t>
            </w:r>
          </w:p>
        </w:tc>
        <w:tc>
          <w:tcPr>
            <w:tcW w:w="1890" w:type="dxa"/>
            <w:tcBorders>
              <w:top w:val="nil"/>
              <w:left w:val="single" w:sz="4" w:space="0" w:color="auto"/>
              <w:bottom w:val="single" w:sz="4" w:space="0" w:color="auto"/>
              <w:right w:val="single" w:sz="4" w:space="0" w:color="auto"/>
            </w:tcBorders>
            <w:vAlign w:val="center"/>
          </w:tcPr>
          <w:p w14:paraId="3F4CD149" w14:textId="77777777" w:rsidR="00D870A0" w:rsidRPr="00182E37" w:rsidRDefault="00D870A0" w:rsidP="0049365F">
            <w:pPr>
              <w:jc w:val="center"/>
              <w:rPr>
                <w:rFonts w:ascii="Arial" w:hAnsi="Arial"/>
                <w:sz w:val="18"/>
                <w:lang w:val="en-US" w:eastAsia="zh-CN"/>
              </w:rPr>
            </w:pPr>
            <w:r w:rsidRPr="00182E37">
              <w:rPr>
                <w:rFonts w:ascii="Arial" w:hAnsi="Arial"/>
                <w:sz w:val="18"/>
                <w:lang w:val="en-US" w:eastAsia="zh-CN"/>
              </w:rPr>
              <w:t>0</w:t>
            </w:r>
          </w:p>
        </w:tc>
      </w:tr>
      <w:tr w:rsidR="00D870A0" w:rsidRPr="00A1115A" w14:paraId="155C91B0" w14:textId="77777777" w:rsidTr="0049365F">
        <w:trPr>
          <w:jc w:val="center"/>
        </w:trPr>
        <w:tc>
          <w:tcPr>
            <w:tcW w:w="7047" w:type="dxa"/>
            <w:gridSpan w:val="5"/>
            <w:tcBorders>
              <w:left w:val="single" w:sz="4" w:space="0" w:color="auto"/>
              <w:bottom w:val="single" w:sz="4" w:space="0" w:color="auto"/>
              <w:right w:val="single" w:sz="4" w:space="0" w:color="auto"/>
            </w:tcBorders>
            <w:vAlign w:val="center"/>
          </w:tcPr>
          <w:p w14:paraId="510230FE" w14:textId="77777777" w:rsidR="00D870A0" w:rsidRPr="00715883" w:rsidRDefault="00D870A0" w:rsidP="0049365F">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5C1E66DA" w14:textId="77777777" w:rsidR="00D870A0" w:rsidRPr="00A1115A" w:rsidRDefault="00D870A0" w:rsidP="0049365F">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1B4DD446" w14:textId="77777777" w:rsidR="00D870A0" w:rsidRDefault="00D870A0" w:rsidP="00D870A0">
      <w:pPr>
        <w:rPr>
          <w:noProof/>
        </w:rPr>
      </w:pPr>
    </w:p>
    <w:p w14:paraId="1DD52E8A" w14:textId="1C07EC15" w:rsidR="002B0907" w:rsidRDefault="002B0907" w:rsidP="002B0907">
      <w:pPr>
        <w:pStyle w:val="Heading3"/>
        <w:ind w:left="0" w:firstLine="0"/>
      </w:pPr>
      <w:bookmarkStart w:id="2410" w:name="_Toc210411892"/>
      <w:r>
        <w:rPr>
          <w:lang w:eastAsia="zh-CN"/>
        </w:rPr>
        <w:t>7.2.</w:t>
      </w:r>
      <w:r w:rsidR="008A063F">
        <w:rPr>
          <w:lang w:eastAsia="zh-CN"/>
        </w:rPr>
        <w:t>4</w:t>
      </w:r>
      <w:r>
        <w:rPr>
          <w:rFonts w:cs="Arial"/>
          <w:lang w:eastAsia="zh-CN"/>
        </w:rPr>
        <w:tab/>
      </w:r>
      <w:r>
        <w:t>Channel raster and sync raster</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10"/>
    </w:p>
    <w:p w14:paraId="166723E6" w14:textId="660D2BFB" w:rsidR="00CB7E64" w:rsidRDefault="00C31564" w:rsidP="006B6F8B">
      <w:pPr>
        <w:pStyle w:val="Heading4"/>
        <w:rPr>
          <w:lang w:eastAsia="zh-CN"/>
        </w:rPr>
      </w:pPr>
      <w:bookmarkStart w:id="2411" w:name="_Toc87889273"/>
      <w:bookmarkStart w:id="2412" w:name="_Toc94170380"/>
      <w:bookmarkStart w:id="2413" w:name="_Toc104122397"/>
      <w:bookmarkStart w:id="2414" w:name="_Toc104210203"/>
      <w:bookmarkStart w:id="2415" w:name="_Toc104502915"/>
      <w:bookmarkStart w:id="2416" w:name="_Toc106127675"/>
      <w:bookmarkStart w:id="2417" w:name="_Toc115087968"/>
      <w:bookmarkStart w:id="2418" w:name="_Toc115088124"/>
      <w:bookmarkStart w:id="2419" w:name="_Toc130321497"/>
      <w:bookmarkStart w:id="2420" w:name="_Toc130321651"/>
      <w:bookmarkStart w:id="2421" w:name="_Toc130321805"/>
      <w:bookmarkStart w:id="2422" w:name="_Toc130322172"/>
      <w:bookmarkStart w:id="2423" w:name="_Toc153132975"/>
      <w:bookmarkStart w:id="2424" w:name="_Toc162191980"/>
      <w:bookmarkStart w:id="2425" w:name="_Toc163147609"/>
      <w:bookmarkStart w:id="2426" w:name="_Toc169269941"/>
      <w:bookmarkStart w:id="2427" w:name="_Toc176255415"/>
      <w:bookmarkStart w:id="2428" w:name="_Toc176766627"/>
      <w:bookmarkStart w:id="2429" w:name="_Toc210411893"/>
      <w:r w:rsidRPr="006B6F8B">
        <w:t>7.2.</w:t>
      </w:r>
      <w:r w:rsidR="008A063F">
        <w:t>4</w:t>
      </w:r>
      <w:r w:rsidRPr="006B6F8B">
        <w:t>.1</w:t>
      </w:r>
      <w:r w:rsidRPr="006B6F8B">
        <w:tab/>
      </w:r>
      <w:bookmarkEnd w:id="2411"/>
      <w:r w:rsidR="00F11C45">
        <w:t>Channel raster</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w:t>
      </w:r>
      <w:proofErr w:type="gramStart"/>
      <w:r w:rsidR="00F11C45">
        <w:rPr>
          <w:rFonts w:hint="eastAsia"/>
        </w:rPr>
        <w:t>reused</w:t>
      </w:r>
      <w:proofErr w:type="gramEnd"/>
      <w:r w:rsidR="00F11C45">
        <w:rPr>
          <w:rFonts w:hint="eastAsia"/>
        </w:rPr>
        <w:t xml:space="preserve">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60E4C15C" w14:textId="77777777" w:rsidR="00A13A18" w:rsidRPr="00B966D0" w:rsidRDefault="00A13A18" w:rsidP="00A13A18">
      <w:pPr>
        <w:pStyle w:val="TH"/>
      </w:pPr>
      <w:bookmarkStart w:id="2430" w:name="_Toc104122399"/>
      <w:bookmarkStart w:id="2431" w:name="_Toc104210205"/>
      <w:bookmarkStart w:id="2432" w:name="_Toc104502917"/>
      <w:bookmarkStart w:id="2433" w:name="_Toc106127677"/>
      <w:bookmarkStart w:id="2434" w:name="_Toc115087970"/>
      <w:bookmarkStart w:id="2435" w:name="_Toc115088126"/>
      <w:bookmarkStart w:id="2436" w:name="_Toc130321499"/>
      <w:bookmarkStart w:id="2437" w:name="_Toc130321653"/>
      <w:bookmarkStart w:id="2438" w:name="_Toc130321807"/>
      <w:bookmarkStart w:id="2439" w:name="_Toc130322174"/>
      <w:bookmarkStart w:id="2440" w:name="_Toc153132977"/>
      <w:bookmarkStart w:id="2441" w:name="_Toc162191982"/>
      <w:bookmarkStart w:id="2442" w:name="_Toc163147611"/>
      <w:bookmarkStart w:id="2443" w:name="_Toc169269943"/>
      <w:bookmarkStart w:id="2444" w:name="_Toc176255417"/>
      <w:bookmarkStart w:id="2445" w:name="_Toc176766629"/>
      <w:bookmarkStart w:id="2446" w:name="_Toc87889275"/>
      <w:bookmarkStart w:id="2447" w:name="_Toc94170383"/>
      <w:r w:rsidRPr="00B966D0">
        <w:t>T</w:t>
      </w:r>
      <w:r w:rsidRPr="00B966D0">
        <w:rPr>
          <w:rFonts w:hint="eastAsia"/>
        </w:rPr>
        <w:t xml:space="preserve">able </w:t>
      </w:r>
      <w:r>
        <w:rPr>
          <w:rFonts w:hint="eastAsia"/>
          <w:lang w:eastAsia="zh-CN"/>
        </w:rPr>
        <w:t>7.2.</w:t>
      </w:r>
      <w:r>
        <w:rPr>
          <w:lang w:eastAsia="zh-CN"/>
        </w:rPr>
        <w:t>4</w:t>
      </w:r>
      <w:r>
        <w:rPr>
          <w:rFonts w:hint="eastAsia"/>
          <w:lang w:eastAsia="zh-CN"/>
        </w:rPr>
        <w:t>.1</w:t>
      </w:r>
      <w:r>
        <w:rPr>
          <w:rFonts w:hint="eastAsia"/>
        </w:rPr>
        <w:t>-</w:t>
      </w:r>
      <w:r>
        <w:rPr>
          <w:lang w:eastAsia="zh-CN"/>
        </w:rPr>
        <w:t>1</w:t>
      </w:r>
      <w:r>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A13A18" w:rsidRPr="00F95B02" w14:paraId="72DF56A2" w14:textId="77777777" w:rsidTr="0049365F">
        <w:trPr>
          <w:cantSplit/>
          <w:jc w:val="center"/>
        </w:trPr>
        <w:tc>
          <w:tcPr>
            <w:tcW w:w="1242" w:type="dxa"/>
            <w:vAlign w:val="center"/>
          </w:tcPr>
          <w:p w14:paraId="42DADAEF" w14:textId="77777777" w:rsidR="00A13A18" w:rsidRPr="00F95B02" w:rsidRDefault="00A13A18" w:rsidP="0049365F">
            <w:pPr>
              <w:pStyle w:val="TAH"/>
              <w:rPr>
                <w:rFonts w:eastAsia="Yu Mincho"/>
              </w:rPr>
            </w:pPr>
            <w:r>
              <w:t xml:space="preserve">NTN </w:t>
            </w:r>
            <w:r w:rsidRPr="003F01F9">
              <w:t xml:space="preserve">satellite </w:t>
            </w:r>
            <w:r w:rsidRPr="00B939AB">
              <w:t>band #</w:t>
            </w:r>
          </w:p>
        </w:tc>
        <w:tc>
          <w:tcPr>
            <w:tcW w:w="1146" w:type="dxa"/>
            <w:vAlign w:val="center"/>
          </w:tcPr>
          <w:p w14:paraId="610DEDF8" w14:textId="77777777" w:rsidR="00A13A18" w:rsidRPr="00F95B02" w:rsidRDefault="00A13A18" w:rsidP="0049365F">
            <w:pPr>
              <w:pStyle w:val="TAH"/>
            </w:pPr>
            <w:proofErr w:type="spellStart"/>
            <w:r w:rsidRPr="00F95B02">
              <w:t>ΔF</w:t>
            </w:r>
            <w:r w:rsidRPr="00F95B02">
              <w:rPr>
                <w:vertAlign w:val="subscript"/>
              </w:rPr>
              <w:t>Raster</w:t>
            </w:r>
            <w:proofErr w:type="spellEnd"/>
          </w:p>
          <w:p w14:paraId="6E6F398E" w14:textId="77777777" w:rsidR="00A13A18" w:rsidRPr="00F95B02" w:rsidRDefault="00A13A18" w:rsidP="0049365F">
            <w:pPr>
              <w:pStyle w:val="TAH"/>
            </w:pPr>
            <w:r w:rsidRPr="00F95B02">
              <w:t>(kHz)</w:t>
            </w:r>
          </w:p>
        </w:tc>
        <w:tc>
          <w:tcPr>
            <w:tcW w:w="2876" w:type="dxa"/>
            <w:vAlign w:val="center"/>
          </w:tcPr>
          <w:p w14:paraId="3BFFDD18" w14:textId="77777777" w:rsidR="00A13A18" w:rsidRPr="00F95B02" w:rsidRDefault="00A13A18" w:rsidP="0049365F">
            <w:pPr>
              <w:pStyle w:val="TAH"/>
              <w:rPr>
                <w:rFonts w:eastAsia="Yu Mincho"/>
              </w:rPr>
            </w:pPr>
            <w:r w:rsidRPr="00F95B02">
              <w:rPr>
                <w:rFonts w:eastAsia="Yu Mincho"/>
              </w:rPr>
              <w:t>Uplink</w:t>
            </w:r>
          </w:p>
          <w:p w14:paraId="61D1B9C2" w14:textId="77777777" w:rsidR="00A13A18" w:rsidRPr="00F95B02" w:rsidRDefault="00A13A18" w:rsidP="0049365F">
            <w:pPr>
              <w:pStyle w:val="TAH"/>
              <w:rPr>
                <w:rFonts w:eastAsia="Yu Mincho"/>
                <w:vertAlign w:val="subscript"/>
              </w:rPr>
            </w:pPr>
            <w:r w:rsidRPr="00F95B02">
              <w:rPr>
                <w:rFonts w:eastAsia="Yu Mincho"/>
              </w:rPr>
              <w:t>range of N</w:t>
            </w:r>
            <w:r w:rsidRPr="00F95B02">
              <w:rPr>
                <w:rFonts w:eastAsia="Yu Mincho"/>
                <w:vertAlign w:val="subscript"/>
              </w:rPr>
              <w:t>REF</w:t>
            </w:r>
          </w:p>
          <w:p w14:paraId="45D031BA" w14:textId="77777777" w:rsidR="00A13A18" w:rsidRPr="00F95B02" w:rsidRDefault="00A13A18" w:rsidP="0049365F">
            <w:pPr>
              <w:pStyle w:val="TAH"/>
              <w:rPr>
                <w:rFonts w:eastAsia="Yu Mincho"/>
              </w:rPr>
            </w:pPr>
            <w:r w:rsidRPr="00F95B02">
              <w:rPr>
                <w:rFonts w:eastAsia="Yu Mincho"/>
              </w:rPr>
              <w:t>(First – &lt;Step size&gt; – Last)</w:t>
            </w:r>
          </w:p>
        </w:tc>
        <w:tc>
          <w:tcPr>
            <w:tcW w:w="2877" w:type="dxa"/>
            <w:vAlign w:val="center"/>
          </w:tcPr>
          <w:p w14:paraId="5F1075C6" w14:textId="77777777" w:rsidR="00A13A18" w:rsidRPr="00F95B02" w:rsidRDefault="00A13A18" w:rsidP="0049365F">
            <w:pPr>
              <w:pStyle w:val="TAH"/>
              <w:rPr>
                <w:rFonts w:eastAsia="Yu Mincho"/>
              </w:rPr>
            </w:pPr>
            <w:r w:rsidRPr="00F95B02">
              <w:rPr>
                <w:rFonts w:eastAsia="Yu Mincho"/>
              </w:rPr>
              <w:t>Downlink</w:t>
            </w:r>
          </w:p>
          <w:p w14:paraId="15831888" w14:textId="77777777" w:rsidR="00A13A18" w:rsidRPr="00F95B02" w:rsidRDefault="00A13A18" w:rsidP="0049365F">
            <w:pPr>
              <w:pStyle w:val="TAH"/>
              <w:rPr>
                <w:rFonts w:eastAsia="Yu Mincho"/>
                <w:vertAlign w:val="subscript"/>
              </w:rPr>
            </w:pPr>
            <w:r w:rsidRPr="00F95B02">
              <w:rPr>
                <w:rFonts w:eastAsia="Yu Mincho"/>
              </w:rPr>
              <w:t>range of N</w:t>
            </w:r>
            <w:r w:rsidRPr="00F95B02">
              <w:rPr>
                <w:rFonts w:eastAsia="Yu Mincho"/>
                <w:vertAlign w:val="subscript"/>
              </w:rPr>
              <w:t>REF</w:t>
            </w:r>
          </w:p>
          <w:p w14:paraId="6150C696" w14:textId="77777777" w:rsidR="00A13A18" w:rsidRPr="00F95B02" w:rsidRDefault="00A13A18" w:rsidP="0049365F">
            <w:pPr>
              <w:pStyle w:val="TAH"/>
              <w:rPr>
                <w:rFonts w:eastAsia="Yu Mincho"/>
              </w:rPr>
            </w:pPr>
            <w:r w:rsidRPr="00F95B02">
              <w:rPr>
                <w:rFonts w:eastAsia="Yu Mincho"/>
              </w:rPr>
              <w:t>(First – &lt;Step size&gt; – Last)</w:t>
            </w:r>
          </w:p>
        </w:tc>
      </w:tr>
      <w:tr w:rsidR="00A13A18" w:rsidRPr="00F95B02" w14:paraId="6B5C576F" w14:textId="77777777" w:rsidTr="0049365F">
        <w:trPr>
          <w:cantSplit/>
          <w:jc w:val="center"/>
        </w:trPr>
        <w:tc>
          <w:tcPr>
            <w:tcW w:w="1242" w:type="dxa"/>
            <w:vAlign w:val="center"/>
          </w:tcPr>
          <w:p w14:paraId="7D0B8580" w14:textId="77777777" w:rsidR="00A13A18" w:rsidRPr="00F95B02" w:rsidRDefault="00A13A18" w:rsidP="0049365F">
            <w:pPr>
              <w:pStyle w:val="TAC"/>
              <w:rPr>
                <w:rFonts w:eastAsia="Yu Mincho"/>
                <w:lang w:eastAsia="zh-CN"/>
              </w:rPr>
            </w:pPr>
            <w:r>
              <w:rPr>
                <w:rFonts w:hint="eastAsia"/>
                <w:lang w:eastAsia="zh-CN"/>
              </w:rPr>
              <w:t>n256</w:t>
            </w:r>
          </w:p>
        </w:tc>
        <w:tc>
          <w:tcPr>
            <w:tcW w:w="1146" w:type="dxa"/>
          </w:tcPr>
          <w:p w14:paraId="3E0D7B0F" w14:textId="77777777" w:rsidR="00A13A18" w:rsidRPr="00F95B02" w:rsidRDefault="00A13A18" w:rsidP="0049365F">
            <w:pPr>
              <w:pStyle w:val="TAC"/>
              <w:rPr>
                <w:rFonts w:eastAsia="Yu Mincho"/>
              </w:rPr>
            </w:pPr>
            <w:r w:rsidRPr="00F95B02">
              <w:rPr>
                <w:rFonts w:eastAsia="Yu Mincho"/>
              </w:rPr>
              <w:t>100</w:t>
            </w:r>
          </w:p>
        </w:tc>
        <w:tc>
          <w:tcPr>
            <w:tcW w:w="2876" w:type="dxa"/>
          </w:tcPr>
          <w:p w14:paraId="2636B628" w14:textId="77777777" w:rsidR="00A13A18" w:rsidRPr="00B966D0" w:rsidRDefault="00A13A18" w:rsidP="0049365F">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tcPr>
          <w:p w14:paraId="1BF6EFDB" w14:textId="77777777" w:rsidR="00A13A18" w:rsidRPr="00B966D0" w:rsidRDefault="00A13A18" w:rsidP="0049365F">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A13A18" w:rsidRPr="00F95B02" w14:paraId="75049A90" w14:textId="77777777" w:rsidTr="0049365F">
        <w:trPr>
          <w:cantSplit/>
          <w:jc w:val="center"/>
        </w:trPr>
        <w:tc>
          <w:tcPr>
            <w:tcW w:w="1242" w:type="dxa"/>
            <w:vAlign w:val="center"/>
          </w:tcPr>
          <w:p w14:paraId="509323FA" w14:textId="77777777" w:rsidR="00A13A18" w:rsidRPr="00F95B02" w:rsidRDefault="00A13A18" w:rsidP="0049365F">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tcPr>
          <w:p w14:paraId="37D801F7" w14:textId="77777777" w:rsidR="00A13A18" w:rsidRPr="00F95B02" w:rsidRDefault="00A13A18" w:rsidP="0049365F">
            <w:pPr>
              <w:pStyle w:val="TAC"/>
              <w:rPr>
                <w:rFonts w:eastAsia="Yu Mincho"/>
              </w:rPr>
            </w:pPr>
            <w:r w:rsidRPr="00F95B02">
              <w:rPr>
                <w:rFonts w:eastAsia="Yu Mincho"/>
              </w:rPr>
              <w:t>100</w:t>
            </w:r>
          </w:p>
        </w:tc>
        <w:tc>
          <w:tcPr>
            <w:tcW w:w="2876" w:type="dxa"/>
          </w:tcPr>
          <w:p w14:paraId="74D039E4" w14:textId="77777777" w:rsidR="00A13A18" w:rsidRPr="00B966D0" w:rsidRDefault="00A13A18" w:rsidP="0049365F">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tcPr>
          <w:p w14:paraId="7349E5DF" w14:textId="77777777" w:rsidR="00A13A18" w:rsidRPr="00B966D0" w:rsidRDefault="00A13A18" w:rsidP="0049365F">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r w:rsidR="00A13A18" w:rsidRPr="00F95B02" w14:paraId="0ADE5F8E" w14:textId="77777777" w:rsidTr="0049365F">
        <w:trPr>
          <w:cantSplit/>
          <w:jc w:val="center"/>
        </w:trPr>
        <w:tc>
          <w:tcPr>
            <w:tcW w:w="1242" w:type="dxa"/>
            <w:vAlign w:val="center"/>
          </w:tcPr>
          <w:p w14:paraId="4CAA7E92" w14:textId="77777777" w:rsidR="00A13A18" w:rsidRDefault="00A13A18" w:rsidP="0049365F">
            <w:pPr>
              <w:pStyle w:val="TAC"/>
              <w:rPr>
                <w:lang w:eastAsia="zh-CN"/>
              </w:rPr>
            </w:pPr>
            <w:r>
              <w:rPr>
                <w:lang w:eastAsia="zh-CN"/>
              </w:rPr>
              <w:t>n253</w:t>
            </w:r>
          </w:p>
        </w:tc>
        <w:tc>
          <w:tcPr>
            <w:tcW w:w="1146" w:type="dxa"/>
          </w:tcPr>
          <w:p w14:paraId="43C69569" w14:textId="77777777" w:rsidR="00A13A18" w:rsidRPr="00F95B02" w:rsidRDefault="00A13A18" w:rsidP="0049365F">
            <w:pPr>
              <w:pStyle w:val="TAC"/>
              <w:rPr>
                <w:rFonts w:eastAsia="Yu Mincho"/>
              </w:rPr>
            </w:pPr>
            <w:r w:rsidRPr="00954E9F">
              <w:t>100</w:t>
            </w:r>
          </w:p>
        </w:tc>
        <w:tc>
          <w:tcPr>
            <w:tcW w:w="2876" w:type="dxa"/>
          </w:tcPr>
          <w:p w14:paraId="345EA5FA" w14:textId="77777777" w:rsidR="00A13A18" w:rsidRDefault="00A13A18" w:rsidP="0049365F">
            <w:pPr>
              <w:pStyle w:val="TAC"/>
              <w:rPr>
                <w:lang w:eastAsia="zh-CN"/>
              </w:rPr>
            </w:pPr>
            <w:r w:rsidRPr="00954E9F">
              <w:t>333600 – &lt;20&gt; – 335000</w:t>
            </w:r>
          </w:p>
        </w:tc>
        <w:tc>
          <w:tcPr>
            <w:tcW w:w="2877" w:type="dxa"/>
          </w:tcPr>
          <w:p w14:paraId="2E123094" w14:textId="77777777" w:rsidR="00A13A18" w:rsidRDefault="00A13A18" w:rsidP="0049365F">
            <w:pPr>
              <w:pStyle w:val="TAC"/>
              <w:rPr>
                <w:lang w:eastAsia="zh-CN"/>
              </w:rPr>
            </w:pPr>
            <w:r w:rsidRPr="00954E9F">
              <w:t>303600 – &lt;20&gt; – 305000</w:t>
            </w:r>
          </w:p>
        </w:tc>
      </w:tr>
      <w:tr w:rsidR="00A13A18" w:rsidRPr="00F95B02" w14:paraId="2B469E89" w14:textId="77777777" w:rsidTr="0049365F">
        <w:trPr>
          <w:cantSplit/>
          <w:jc w:val="center"/>
        </w:trPr>
        <w:tc>
          <w:tcPr>
            <w:tcW w:w="1242" w:type="dxa"/>
          </w:tcPr>
          <w:p w14:paraId="1004907F" w14:textId="77777777" w:rsidR="00A13A18" w:rsidRDefault="00A13A18" w:rsidP="0049365F">
            <w:pPr>
              <w:pStyle w:val="TAC"/>
              <w:rPr>
                <w:lang w:eastAsia="zh-CN"/>
              </w:rPr>
            </w:pPr>
            <w:r w:rsidRPr="001D01E9">
              <w:t>n252</w:t>
            </w:r>
          </w:p>
        </w:tc>
        <w:tc>
          <w:tcPr>
            <w:tcW w:w="1146" w:type="dxa"/>
          </w:tcPr>
          <w:p w14:paraId="1A281DAC" w14:textId="77777777" w:rsidR="00A13A18" w:rsidRPr="00954E9F" w:rsidRDefault="00A13A18" w:rsidP="0049365F">
            <w:pPr>
              <w:pStyle w:val="TAC"/>
            </w:pPr>
            <w:r w:rsidRPr="001D01E9">
              <w:t>100</w:t>
            </w:r>
          </w:p>
        </w:tc>
        <w:tc>
          <w:tcPr>
            <w:tcW w:w="2876" w:type="dxa"/>
          </w:tcPr>
          <w:p w14:paraId="1007188B" w14:textId="77777777" w:rsidR="00A13A18" w:rsidRPr="00954E9F" w:rsidRDefault="00A13A18" w:rsidP="0049365F">
            <w:pPr>
              <w:pStyle w:val="TAC"/>
            </w:pPr>
            <w:r w:rsidRPr="001D01E9">
              <w:t>400000 – &lt;20&gt; – 404000</w:t>
            </w:r>
          </w:p>
        </w:tc>
        <w:tc>
          <w:tcPr>
            <w:tcW w:w="2877" w:type="dxa"/>
          </w:tcPr>
          <w:p w14:paraId="7B4543CA" w14:textId="77777777" w:rsidR="00A13A18" w:rsidRPr="00954E9F" w:rsidRDefault="00A13A18" w:rsidP="0049365F">
            <w:pPr>
              <w:pStyle w:val="TAC"/>
            </w:pPr>
            <w:r w:rsidRPr="001D01E9">
              <w:t>436000 – &lt;20&gt; – 440000</w:t>
            </w:r>
          </w:p>
        </w:tc>
      </w:tr>
      <w:tr w:rsidR="00A13A18" w:rsidRPr="00F95B02" w14:paraId="2DB0B6CF" w14:textId="77777777" w:rsidTr="0049365F">
        <w:trPr>
          <w:cantSplit/>
          <w:jc w:val="center"/>
        </w:trPr>
        <w:tc>
          <w:tcPr>
            <w:tcW w:w="1242" w:type="dxa"/>
            <w:vAlign w:val="center"/>
          </w:tcPr>
          <w:p w14:paraId="4F3CB4E0" w14:textId="77777777" w:rsidR="00A13A18" w:rsidRDefault="00A13A18" w:rsidP="0049365F">
            <w:pPr>
              <w:pStyle w:val="TAC"/>
              <w:rPr>
                <w:lang w:eastAsia="zh-CN"/>
              </w:rPr>
            </w:pPr>
            <w:r>
              <w:rPr>
                <w:lang w:eastAsia="zh-CN"/>
              </w:rPr>
              <w:t>n251</w:t>
            </w:r>
          </w:p>
        </w:tc>
        <w:tc>
          <w:tcPr>
            <w:tcW w:w="1146" w:type="dxa"/>
          </w:tcPr>
          <w:p w14:paraId="66F3DDAC" w14:textId="77777777" w:rsidR="00A13A18" w:rsidRPr="00F95B02" w:rsidRDefault="00A13A18" w:rsidP="0049365F">
            <w:pPr>
              <w:pStyle w:val="TAC"/>
              <w:rPr>
                <w:rFonts w:eastAsia="Yu Mincho"/>
              </w:rPr>
            </w:pPr>
            <w:r w:rsidRPr="00954E9F">
              <w:t>100</w:t>
            </w:r>
          </w:p>
        </w:tc>
        <w:tc>
          <w:tcPr>
            <w:tcW w:w="2876" w:type="dxa"/>
          </w:tcPr>
          <w:p w14:paraId="348C09B2" w14:textId="77777777" w:rsidR="00A13A18" w:rsidRDefault="00A13A18" w:rsidP="0049365F">
            <w:pPr>
              <w:pStyle w:val="TAC"/>
              <w:rPr>
                <w:lang w:eastAsia="zh-CN"/>
              </w:rPr>
            </w:pPr>
            <w:r w:rsidRPr="00954E9F">
              <w:t>325300 – &lt;20&gt; – 332100</w:t>
            </w:r>
          </w:p>
        </w:tc>
        <w:tc>
          <w:tcPr>
            <w:tcW w:w="2877" w:type="dxa"/>
          </w:tcPr>
          <w:p w14:paraId="7B5CAEF4" w14:textId="77777777" w:rsidR="00A13A18" w:rsidRDefault="00A13A18" w:rsidP="0049365F">
            <w:pPr>
              <w:pStyle w:val="TAC"/>
              <w:rPr>
                <w:lang w:eastAsia="zh-CN"/>
              </w:rPr>
            </w:pPr>
            <w:r w:rsidRPr="00954E9F">
              <w:t>303600 – &lt;20&gt; – 311800</w:t>
            </w:r>
          </w:p>
        </w:tc>
      </w:tr>
      <w:tr w:rsidR="00A13A18" w:rsidRPr="00F95B02" w14:paraId="7BFF945C" w14:textId="77777777" w:rsidTr="0049365F">
        <w:trPr>
          <w:cantSplit/>
          <w:jc w:val="center"/>
        </w:trPr>
        <w:tc>
          <w:tcPr>
            <w:tcW w:w="1242" w:type="dxa"/>
            <w:vAlign w:val="center"/>
          </w:tcPr>
          <w:p w14:paraId="6F61F9E4" w14:textId="77777777" w:rsidR="00A13A18" w:rsidRDefault="00A13A18" w:rsidP="0049365F">
            <w:pPr>
              <w:pStyle w:val="TAC"/>
              <w:rPr>
                <w:lang w:eastAsia="zh-CN"/>
              </w:rPr>
            </w:pPr>
            <w:r>
              <w:rPr>
                <w:lang w:eastAsia="zh-CN"/>
              </w:rPr>
              <w:t>n250</w:t>
            </w:r>
          </w:p>
        </w:tc>
        <w:tc>
          <w:tcPr>
            <w:tcW w:w="1146" w:type="dxa"/>
          </w:tcPr>
          <w:p w14:paraId="1CBC7FBD" w14:textId="77777777" w:rsidR="00A13A18" w:rsidRPr="00F95B02" w:rsidRDefault="00A13A18" w:rsidP="0049365F">
            <w:pPr>
              <w:pStyle w:val="TAC"/>
              <w:rPr>
                <w:rFonts w:eastAsia="Yu Mincho"/>
              </w:rPr>
            </w:pPr>
            <w:r w:rsidRPr="00954E9F">
              <w:t>100</w:t>
            </w:r>
          </w:p>
        </w:tc>
        <w:tc>
          <w:tcPr>
            <w:tcW w:w="2876" w:type="dxa"/>
          </w:tcPr>
          <w:p w14:paraId="067D3C52" w14:textId="77777777" w:rsidR="00A13A18" w:rsidRDefault="00A13A18" w:rsidP="0049365F">
            <w:pPr>
              <w:pStyle w:val="TAC"/>
              <w:rPr>
                <w:lang w:eastAsia="zh-CN"/>
              </w:rPr>
            </w:pPr>
            <w:r w:rsidRPr="00954E9F">
              <w:t>333600 – &lt;20&gt; – 335000</w:t>
            </w:r>
          </w:p>
        </w:tc>
        <w:tc>
          <w:tcPr>
            <w:tcW w:w="2877" w:type="dxa"/>
          </w:tcPr>
          <w:p w14:paraId="0D7FD448" w14:textId="77777777" w:rsidR="00A13A18" w:rsidRDefault="00A13A18" w:rsidP="0049365F">
            <w:pPr>
              <w:pStyle w:val="TAC"/>
              <w:rPr>
                <w:lang w:eastAsia="zh-CN"/>
              </w:rPr>
            </w:pPr>
            <w:r w:rsidRPr="00954E9F">
              <w:t>303600 – &lt;20&gt; – 311800</w:t>
            </w:r>
          </w:p>
        </w:tc>
      </w:tr>
    </w:tbl>
    <w:p w14:paraId="16EB9532" w14:textId="77777777" w:rsidR="00A13A18" w:rsidRDefault="00A13A18" w:rsidP="00A13A18"/>
    <w:p w14:paraId="66C757BC" w14:textId="77777777" w:rsidR="00A13A18" w:rsidRDefault="00A13A18" w:rsidP="00A13A18">
      <w:r>
        <w:t>In addition to the</w:t>
      </w:r>
      <w:r w:rsidRPr="00A1115A">
        <w:t xml:space="preserve"> 100 kHz channel raster, </w:t>
      </w:r>
      <w:r>
        <w:t xml:space="preserve">Enhanced channel raster is defined with </w:t>
      </w:r>
      <w:proofErr w:type="spellStart"/>
      <w:r w:rsidRPr="00A1115A">
        <w:t>ΔF</w:t>
      </w:r>
      <w:r w:rsidRPr="00A1115A">
        <w:rPr>
          <w:vertAlign w:val="subscript"/>
        </w:rPr>
        <w:t>Raster</w:t>
      </w:r>
      <w:proofErr w:type="spellEnd"/>
      <w:r w:rsidRPr="00A1115A">
        <w:t xml:space="preserve"> = 2 × </w:t>
      </w:r>
      <w:proofErr w:type="spellStart"/>
      <w:r w:rsidRPr="00A1115A">
        <w:t>ΔF</w:t>
      </w:r>
      <w:r w:rsidRPr="00A1115A">
        <w:rPr>
          <w:vertAlign w:val="subscript"/>
        </w:rPr>
        <w:t>Global</w:t>
      </w:r>
      <w:proofErr w:type="spellEnd"/>
      <w:r w:rsidRPr="00A1115A">
        <w:t xml:space="preserve">. In this case every </w:t>
      </w:r>
      <w:proofErr w:type="gramStart"/>
      <w:r w:rsidRPr="00A1115A">
        <w:t>2</w:t>
      </w:r>
      <w:r w:rsidRPr="00A1115A">
        <w:rPr>
          <w:vertAlign w:val="superscript"/>
        </w:rPr>
        <w:t>th</w:t>
      </w:r>
      <w:proofErr w:type="gramEnd"/>
      <w:r w:rsidRPr="00A1115A">
        <w:t xml:space="preserve"> NR-ARFCN within the operating band are applicable for the channel raster within the operating band and the step size for the channel raster in Table </w:t>
      </w:r>
      <w:r>
        <w:rPr>
          <w:rFonts w:hint="eastAsia"/>
          <w:lang w:eastAsia="zh-CN"/>
        </w:rPr>
        <w:t>7.2.</w:t>
      </w:r>
      <w:r>
        <w:rPr>
          <w:lang w:eastAsia="zh-CN"/>
        </w:rPr>
        <w:t>4</w:t>
      </w:r>
      <w:r>
        <w:rPr>
          <w:rFonts w:hint="eastAsia"/>
          <w:lang w:eastAsia="zh-CN"/>
        </w:rPr>
        <w:t>.1</w:t>
      </w:r>
      <w:r>
        <w:rPr>
          <w:rFonts w:hint="eastAsia"/>
        </w:rPr>
        <w:t>-</w:t>
      </w:r>
      <w:r>
        <w:rPr>
          <w:lang w:eastAsia="zh-CN"/>
        </w:rPr>
        <w:t xml:space="preserve">2 </w:t>
      </w:r>
      <w:r w:rsidRPr="00A1115A">
        <w:t>is given as &lt;2&gt;.</w:t>
      </w:r>
    </w:p>
    <w:p w14:paraId="087DA676" w14:textId="77777777" w:rsidR="00A13A18" w:rsidRPr="00A41360" w:rsidRDefault="00A13A18" w:rsidP="00A13A18">
      <w:pPr>
        <w:pStyle w:val="TH"/>
      </w:pPr>
      <w:r w:rsidRPr="00A41360">
        <w:t xml:space="preserve">Table </w:t>
      </w:r>
      <w:r>
        <w:rPr>
          <w:rFonts w:hint="eastAsia"/>
          <w:lang w:eastAsia="zh-CN"/>
        </w:rPr>
        <w:t>7.2.</w:t>
      </w:r>
      <w:r>
        <w:rPr>
          <w:lang w:eastAsia="zh-CN"/>
        </w:rPr>
        <w:t>4</w:t>
      </w:r>
      <w:r>
        <w:rPr>
          <w:rFonts w:hint="eastAsia"/>
          <w:lang w:eastAsia="zh-CN"/>
        </w:rPr>
        <w:t>.1</w:t>
      </w:r>
      <w:r>
        <w:rPr>
          <w:rFonts w:hint="eastAsia"/>
        </w:rPr>
        <w:t>-</w:t>
      </w:r>
      <w:r>
        <w:rPr>
          <w:lang w:eastAsia="zh-CN"/>
        </w:rPr>
        <w:t>2</w:t>
      </w:r>
      <w:r w:rsidRPr="00A41360">
        <w:t xml:space="preserve">: </w:t>
      </w:r>
      <w:r w:rsidRPr="00EF3C7B">
        <w:t>ARFCNs per operating band satellite access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145"/>
        <w:gridCol w:w="2976"/>
        <w:gridCol w:w="2552"/>
      </w:tblGrid>
      <w:tr w:rsidR="00A13A18" w:rsidRPr="00A41360" w14:paraId="33117233"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5767A434" w14:textId="77777777" w:rsidR="00A13A18" w:rsidRPr="00A41360" w:rsidRDefault="00A13A18" w:rsidP="0049365F">
            <w:pPr>
              <w:pStyle w:val="TAH"/>
              <w:rPr>
                <w:rFonts w:eastAsia="Yu Mincho"/>
              </w:rPr>
            </w:pPr>
            <w:r>
              <w:t xml:space="preserve">NTN satellite </w:t>
            </w:r>
            <w:r w:rsidRPr="00A41360">
              <w:t>band</w:t>
            </w:r>
            <w:r>
              <w:t xml:space="preserve"> # </w:t>
            </w:r>
          </w:p>
        </w:tc>
        <w:tc>
          <w:tcPr>
            <w:tcW w:w="1145" w:type="dxa"/>
            <w:tcBorders>
              <w:top w:val="single" w:sz="4" w:space="0" w:color="auto"/>
              <w:left w:val="single" w:sz="4" w:space="0" w:color="auto"/>
              <w:bottom w:val="single" w:sz="4" w:space="0" w:color="auto"/>
              <w:right w:val="single" w:sz="4" w:space="0" w:color="auto"/>
            </w:tcBorders>
            <w:hideMark/>
          </w:tcPr>
          <w:p w14:paraId="3E134698" w14:textId="77777777" w:rsidR="00A13A18" w:rsidRPr="00A41360" w:rsidRDefault="00A13A18" w:rsidP="0049365F">
            <w:pPr>
              <w:pStyle w:val="TAH"/>
            </w:pPr>
            <w:proofErr w:type="spellStart"/>
            <w:r w:rsidRPr="00A41360">
              <w:t>ΔF</w:t>
            </w:r>
            <w:r w:rsidRPr="00A41360">
              <w:rPr>
                <w:vertAlign w:val="subscript"/>
              </w:rPr>
              <w:t>Raster</w:t>
            </w:r>
            <w:proofErr w:type="spellEnd"/>
          </w:p>
          <w:p w14:paraId="0487F7AF" w14:textId="77777777" w:rsidR="00A13A18" w:rsidRPr="00A41360" w:rsidRDefault="00A13A18" w:rsidP="0049365F">
            <w:pPr>
              <w:pStyle w:val="TAH"/>
              <w:rPr>
                <w:rFonts w:eastAsia="Yu Mincho"/>
              </w:rPr>
            </w:pPr>
            <w:r w:rsidRPr="00A41360">
              <w:t>(kHz)</w:t>
            </w:r>
            <w:r w:rsidRPr="00A41360">
              <w:rPr>
                <w:vertAlign w:val="subscript"/>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6F35AC78" w14:textId="77777777" w:rsidR="00A13A18" w:rsidRPr="00A41360" w:rsidRDefault="00A13A18" w:rsidP="0049365F">
            <w:pPr>
              <w:pStyle w:val="TAH"/>
              <w:rPr>
                <w:rFonts w:eastAsia="Yu Mincho"/>
              </w:rPr>
            </w:pPr>
            <w:r w:rsidRPr="00A41360">
              <w:rPr>
                <w:rFonts w:eastAsia="Yu Mincho"/>
              </w:rPr>
              <w:t>Uplink</w:t>
            </w:r>
          </w:p>
          <w:p w14:paraId="792664C3" w14:textId="77777777" w:rsidR="00A13A18" w:rsidRPr="00A41360" w:rsidRDefault="00A13A18" w:rsidP="0049365F">
            <w:pPr>
              <w:pStyle w:val="TAH"/>
              <w:rPr>
                <w:rFonts w:eastAsia="Yu Mincho"/>
                <w:vertAlign w:val="subscript"/>
              </w:rPr>
            </w:pPr>
            <w:r w:rsidRPr="00A41360">
              <w:rPr>
                <w:rFonts w:eastAsia="Yu Mincho"/>
              </w:rPr>
              <w:t>Range of N</w:t>
            </w:r>
            <w:r w:rsidRPr="00A41360">
              <w:rPr>
                <w:rFonts w:eastAsia="Yu Mincho"/>
                <w:vertAlign w:val="subscript"/>
              </w:rPr>
              <w:t>REF</w:t>
            </w:r>
          </w:p>
          <w:p w14:paraId="50F47FB4" w14:textId="77777777" w:rsidR="00A13A18" w:rsidRPr="00A41360" w:rsidRDefault="00A13A18" w:rsidP="0049365F">
            <w:pPr>
              <w:pStyle w:val="TAH"/>
              <w:rPr>
                <w:rFonts w:eastAsia="Yu Mincho"/>
              </w:rPr>
            </w:pPr>
            <w:r w:rsidRPr="00A41360">
              <w:rPr>
                <w:rFonts w:eastAsia="Yu Mincho"/>
              </w:rPr>
              <w:t>(First – &lt;Step size&gt; – Last)</w:t>
            </w:r>
          </w:p>
        </w:tc>
        <w:tc>
          <w:tcPr>
            <w:tcW w:w="2552" w:type="dxa"/>
            <w:tcBorders>
              <w:top w:val="single" w:sz="4" w:space="0" w:color="auto"/>
              <w:left w:val="single" w:sz="4" w:space="0" w:color="auto"/>
              <w:bottom w:val="single" w:sz="4" w:space="0" w:color="auto"/>
              <w:right w:val="single" w:sz="4" w:space="0" w:color="auto"/>
            </w:tcBorders>
            <w:hideMark/>
          </w:tcPr>
          <w:p w14:paraId="4ED407C3" w14:textId="77777777" w:rsidR="00A13A18" w:rsidRPr="00A41360" w:rsidRDefault="00A13A18" w:rsidP="0049365F">
            <w:pPr>
              <w:pStyle w:val="TAH"/>
              <w:rPr>
                <w:rFonts w:eastAsia="Yu Mincho"/>
              </w:rPr>
            </w:pPr>
            <w:r w:rsidRPr="00A41360">
              <w:rPr>
                <w:rFonts w:eastAsia="Yu Mincho"/>
              </w:rPr>
              <w:t>Downlink</w:t>
            </w:r>
          </w:p>
          <w:p w14:paraId="373AA8D8" w14:textId="77777777" w:rsidR="00A13A18" w:rsidRPr="00A41360" w:rsidRDefault="00A13A18" w:rsidP="0049365F">
            <w:pPr>
              <w:pStyle w:val="TAH"/>
              <w:rPr>
                <w:rFonts w:eastAsia="Yu Mincho"/>
                <w:vertAlign w:val="subscript"/>
              </w:rPr>
            </w:pPr>
            <w:r w:rsidRPr="00A41360">
              <w:rPr>
                <w:rFonts w:eastAsia="Yu Mincho"/>
              </w:rPr>
              <w:t>Range of N</w:t>
            </w:r>
            <w:r w:rsidRPr="00A41360">
              <w:rPr>
                <w:rFonts w:eastAsia="Yu Mincho"/>
                <w:vertAlign w:val="subscript"/>
              </w:rPr>
              <w:t>REF</w:t>
            </w:r>
          </w:p>
          <w:p w14:paraId="606C3A9D" w14:textId="77777777" w:rsidR="00A13A18" w:rsidRPr="00A41360" w:rsidRDefault="00A13A18" w:rsidP="0049365F">
            <w:pPr>
              <w:pStyle w:val="TAH"/>
              <w:rPr>
                <w:rFonts w:eastAsia="Yu Mincho"/>
              </w:rPr>
            </w:pPr>
            <w:r w:rsidRPr="00A41360">
              <w:rPr>
                <w:rFonts w:eastAsia="Yu Mincho"/>
              </w:rPr>
              <w:t>(First – &lt;Step size&gt; – Last)</w:t>
            </w:r>
          </w:p>
        </w:tc>
      </w:tr>
      <w:tr w:rsidR="00A13A18" w:rsidRPr="00A41360" w14:paraId="5D877438"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3F56EE36" w14:textId="77777777" w:rsidR="00A13A18" w:rsidRPr="001522E4" w:rsidRDefault="00A13A18" w:rsidP="0049365F">
            <w:pPr>
              <w:pStyle w:val="TAC"/>
            </w:pPr>
            <w:r>
              <w:t>n256</w:t>
            </w:r>
          </w:p>
        </w:tc>
        <w:tc>
          <w:tcPr>
            <w:tcW w:w="1145" w:type="dxa"/>
            <w:tcBorders>
              <w:top w:val="single" w:sz="4" w:space="0" w:color="auto"/>
              <w:left w:val="single" w:sz="4" w:space="0" w:color="auto"/>
              <w:bottom w:val="single" w:sz="4" w:space="0" w:color="auto"/>
              <w:right w:val="single" w:sz="4" w:space="0" w:color="auto"/>
            </w:tcBorders>
            <w:hideMark/>
          </w:tcPr>
          <w:p w14:paraId="04FD65BD" w14:textId="77777777" w:rsidR="00A13A18" w:rsidRPr="001522E4" w:rsidRDefault="00A13A18" w:rsidP="0049365F">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0834A827" w14:textId="77777777" w:rsidR="00A13A18" w:rsidRPr="001522E4" w:rsidRDefault="00A13A18" w:rsidP="0049365F">
            <w:pPr>
              <w:pStyle w:val="TAC"/>
            </w:pPr>
            <w:r w:rsidRPr="001522E4">
              <w:t>396000 – &lt;2&gt; – 402000</w:t>
            </w:r>
          </w:p>
        </w:tc>
        <w:tc>
          <w:tcPr>
            <w:tcW w:w="2552" w:type="dxa"/>
            <w:tcBorders>
              <w:top w:val="single" w:sz="4" w:space="0" w:color="auto"/>
              <w:left w:val="single" w:sz="4" w:space="0" w:color="auto"/>
              <w:bottom w:val="single" w:sz="4" w:space="0" w:color="auto"/>
              <w:right w:val="single" w:sz="4" w:space="0" w:color="auto"/>
            </w:tcBorders>
            <w:hideMark/>
          </w:tcPr>
          <w:p w14:paraId="6723A540" w14:textId="77777777" w:rsidR="00A13A18" w:rsidRPr="001522E4" w:rsidRDefault="00A13A18" w:rsidP="0049365F">
            <w:pPr>
              <w:pStyle w:val="TAC"/>
            </w:pPr>
            <w:r w:rsidRPr="001522E4">
              <w:t>434000 – &lt;2&gt; – 440000</w:t>
            </w:r>
          </w:p>
        </w:tc>
      </w:tr>
      <w:tr w:rsidR="00A13A18" w:rsidRPr="00A41360" w14:paraId="5307E7BB"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hideMark/>
          </w:tcPr>
          <w:p w14:paraId="30827EBB" w14:textId="77777777" w:rsidR="00A13A18" w:rsidRPr="001522E4" w:rsidRDefault="00A13A18" w:rsidP="0049365F">
            <w:pPr>
              <w:pStyle w:val="TAC"/>
            </w:pPr>
            <w:r w:rsidRPr="001522E4">
              <w:t>n255</w:t>
            </w:r>
          </w:p>
        </w:tc>
        <w:tc>
          <w:tcPr>
            <w:tcW w:w="1145" w:type="dxa"/>
            <w:tcBorders>
              <w:top w:val="single" w:sz="4" w:space="0" w:color="auto"/>
              <w:left w:val="single" w:sz="4" w:space="0" w:color="auto"/>
              <w:bottom w:val="single" w:sz="4" w:space="0" w:color="auto"/>
              <w:right w:val="single" w:sz="4" w:space="0" w:color="auto"/>
            </w:tcBorders>
            <w:hideMark/>
          </w:tcPr>
          <w:p w14:paraId="1944A57A" w14:textId="77777777" w:rsidR="00A13A18" w:rsidRPr="001522E4" w:rsidRDefault="00A13A18" w:rsidP="0049365F">
            <w:pPr>
              <w:pStyle w:val="TAC"/>
            </w:pPr>
            <w:r w:rsidRPr="001522E4">
              <w:t>10</w:t>
            </w:r>
          </w:p>
        </w:tc>
        <w:tc>
          <w:tcPr>
            <w:tcW w:w="2976" w:type="dxa"/>
            <w:tcBorders>
              <w:top w:val="single" w:sz="4" w:space="0" w:color="auto"/>
              <w:left w:val="single" w:sz="4" w:space="0" w:color="auto"/>
              <w:bottom w:val="single" w:sz="4" w:space="0" w:color="auto"/>
              <w:right w:val="single" w:sz="4" w:space="0" w:color="auto"/>
            </w:tcBorders>
            <w:hideMark/>
          </w:tcPr>
          <w:p w14:paraId="798CEF1E" w14:textId="77777777" w:rsidR="00A13A18" w:rsidRPr="001522E4" w:rsidRDefault="00A13A18" w:rsidP="0049365F">
            <w:pPr>
              <w:pStyle w:val="TAC"/>
            </w:pPr>
            <w:r w:rsidRPr="001522E4">
              <w:t>325300 – &lt;2&gt; – 332100</w:t>
            </w:r>
          </w:p>
        </w:tc>
        <w:tc>
          <w:tcPr>
            <w:tcW w:w="2552" w:type="dxa"/>
            <w:tcBorders>
              <w:top w:val="single" w:sz="4" w:space="0" w:color="auto"/>
              <w:left w:val="single" w:sz="4" w:space="0" w:color="auto"/>
              <w:bottom w:val="single" w:sz="4" w:space="0" w:color="auto"/>
              <w:right w:val="single" w:sz="4" w:space="0" w:color="auto"/>
            </w:tcBorders>
            <w:hideMark/>
          </w:tcPr>
          <w:p w14:paraId="2EBE3BC6" w14:textId="77777777" w:rsidR="00A13A18" w:rsidRPr="001522E4" w:rsidRDefault="00A13A18" w:rsidP="0049365F">
            <w:pPr>
              <w:pStyle w:val="TAC"/>
            </w:pPr>
            <w:r w:rsidRPr="001522E4">
              <w:t>305000 – &lt;2&gt; – 311800</w:t>
            </w:r>
          </w:p>
        </w:tc>
      </w:tr>
      <w:tr w:rsidR="00A13A18" w:rsidRPr="00A41360" w14:paraId="2F280B6D"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7151D1BD" w14:textId="77777777" w:rsidR="00A13A18" w:rsidRPr="001522E4" w:rsidRDefault="00A13A18" w:rsidP="0049365F">
            <w:pPr>
              <w:pStyle w:val="TAC"/>
            </w:pPr>
            <w:r>
              <w:t>n253</w:t>
            </w:r>
          </w:p>
        </w:tc>
        <w:tc>
          <w:tcPr>
            <w:tcW w:w="1145" w:type="dxa"/>
            <w:tcBorders>
              <w:top w:val="single" w:sz="4" w:space="0" w:color="auto"/>
              <w:left w:val="single" w:sz="4" w:space="0" w:color="auto"/>
              <w:bottom w:val="single" w:sz="4" w:space="0" w:color="auto"/>
              <w:right w:val="single" w:sz="4" w:space="0" w:color="auto"/>
            </w:tcBorders>
          </w:tcPr>
          <w:p w14:paraId="6AE83392"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690F683D" w14:textId="77777777" w:rsidR="00A13A18" w:rsidRPr="001522E4" w:rsidRDefault="00A13A18" w:rsidP="0049365F">
            <w:pPr>
              <w:pStyle w:val="TAC"/>
            </w:pPr>
            <w:r w:rsidRPr="00201E31">
              <w:t>333600 – &lt;2&gt; – 335000</w:t>
            </w:r>
          </w:p>
        </w:tc>
        <w:tc>
          <w:tcPr>
            <w:tcW w:w="2552" w:type="dxa"/>
            <w:tcBorders>
              <w:top w:val="single" w:sz="4" w:space="0" w:color="auto"/>
              <w:left w:val="single" w:sz="4" w:space="0" w:color="auto"/>
              <w:bottom w:val="single" w:sz="4" w:space="0" w:color="auto"/>
              <w:right w:val="single" w:sz="4" w:space="0" w:color="auto"/>
            </w:tcBorders>
          </w:tcPr>
          <w:p w14:paraId="0F1EE446" w14:textId="77777777" w:rsidR="00A13A18" w:rsidRPr="001522E4" w:rsidRDefault="00A13A18" w:rsidP="0049365F">
            <w:pPr>
              <w:pStyle w:val="TAC"/>
            </w:pPr>
            <w:r w:rsidRPr="00201E31">
              <w:t>303600 – &lt;2&gt; – 305000</w:t>
            </w:r>
          </w:p>
        </w:tc>
      </w:tr>
      <w:tr w:rsidR="00A13A18" w:rsidRPr="00A41360" w14:paraId="41739CA5"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2E4B1EB4" w14:textId="77777777" w:rsidR="00A13A18" w:rsidRDefault="00A13A18" w:rsidP="0049365F">
            <w:pPr>
              <w:pStyle w:val="TAC"/>
            </w:pPr>
            <w:r w:rsidRPr="002E200E">
              <w:t>n252</w:t>
            </w:r>
          </w:p>
        </w:tc>
        <w:tc>
          <w:tcPr>
            <w:tcW w:w="1145" w:type="dxa"/>
            <w:tcBorders>
              <w:top w:val="single" w:sz="4" w:space="0" w:color="auto"/>
              <w:left w:val="single" w:sz="4" w:space="0" w:color="auto"/>
              <w:bottom w:val="single" w:sz="4" w:space="0" w:color="auto"/>
              <w:right w:val="single" w:sz="4" w:space="0" w:color="auto"/>
            </w:tcBorders>
          </w:tcPr>
          <w:p w14:paraId="12E5AB85" w14:textId="77777777" w:rsidR="00A13A18" w:rsidRPr="00201E31" w:rsidRDefault="00A13A18" w:rsidP="0049365F">
            <w:pPr>
              <w:pStyle w:val="TAC"/>
            </w:pPr>
            <w:r w:rsidRPr="002E200E">
              <w:t>10</w:t>
            </w:r>
          </w:p>
        </w:tc>
        <w:tc>
          <w:tcPr>
            <w:tcW w:w="2976" w:type="dxa"/>
            <w:tcBorders>
              <w:top w:val="single" w:sz="4" w:space="0" w:color="auto"/>
              <w:left w:val="single" w:sz="4" w:space="0" w:color="auto"/>
              <w:bottom w:val="single" w:sz="4" w:space="0" w:color="auto"/>
              <w:right w:val="single" w:sz="4" w:space="0" w:color="auto"/>
            </w:tcBorders>
          </w:tcPr>
          <w:p w14:paraId="0FF1D5C6" w14:textId="77777777" w:rsidR="00A13A18" w:rsidRPr="00201E31" w:rsidRDefault="00A13A18" w:rsidP="0049365F">
            <w:pPr>
              <w:pStyle w:val="TAC"/>
            </w:pPr>
            <w:r w:rsidRPr="002E200E">
              <w:t>400000 – &lt;2&gt; – 404000</w:t>
            </w:r>
          </w:p>
        </w:tc>
        <w:tc>
          <w:tcPr>
            <w:tcW w:w="2552" w:type="dxa"/>
            <w:tcBorders>
              <w:top w:val="single" w:sz="4" w:space="0" w:color="auto"/>
              <w:left w:val="single" w:sz="4" w:space="0" w:color="auto"/>
              <w:bottom w:val="single" w:sz="4" w:space="0" w:color="auto"/>
              <w:right w:val="single" w:sz="4" w:space="0" w:color="auto"/>
            </w:tcBorders>
          </w:tcPr>
          <w:p w14:paraId="4BA2D935" w14:textId="77777777" w:rsidR="00A13A18" w:rsidRPr="00201E31" w:rsidRDefault="00A13A18" w:rsidP="0049365F">
            <w:pPr>
              <w:pStyle w:val="TAC"/>
            </w:pPr>
            <w:r w:rsidRPr="002E200E">
              <w:t>436000 – &lt;2&gt; – 440000</w:t>
            </w:r>
          </w:p>
        </w:tc>
      </w:tr>
      <w:tr w:rsidR="00A13A18" w:rsidRPr="00A41360" w14:paraId="44E8C59A"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0B4D5058" w14:textId="77777777" w:rsidR="00A13A18" w:rsidRDefault="00A13A18" w:rsidP="0049365F">
            <w:pPr>
              <w:pStyle w:val="TAC"/>
            </w:pPr>
            <w:r>
              <w:t>n251</w:t>
            </w:r>
          </w:p>
        </w:tc>
        <w:tc>
          <w:tcPr>
            <w:tcW w:w="1145" w:type="dxa"/>
            <w:tcBorders>
              <w:top w:val="single" w:sz="4" w:space="0" w:color="auto"/>
              <w:left w:val="single" w:sz="4" w:space="0" w:color="auto"/>
              <w:bottom w:val="single" w:sz="4" w:space="0" w:color="auto"/>
              <w:right w:val="single" w:sz="4" w:space="0" w:color="auto"/>
            </w:tcBorders>
          </w:tcPr>
          <w:p w14:paraId="300FF0C0"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6E93B2BD" w14:textId="77777777" w:rsidR="00A13A18" w:rsidRPr="001522E4" w:rsidRDefault="00A13A18" w:rsidP="0049365F">
            <w:pPr>
              <w:pStyle w:val="TAC"/>
            </w:pPr>
            <w:r w:rsidRPr="00201E31">
              <w:t>325300 – &lt;2&gt; – 332100</w:t>
            </w:r>
          </w:p>
        </w:tc>
        <w:tc>
          <w:tcPr>
            <w:tcW w:w="2552" w:type="dxa"/>
            <w:tcBorders>
              <w:top w:val="single" w:sz="4" w:space="0" w:color="auto"/>
              <w:left w:val="single" w:sz="4" w:space="0" w:color="auto"/>
              <w:bottom w:val="single" w:sz="4" w:space="0" w:color="auto"/>
              <w:right w:val="single" w:sz="4" w:space="0" w:color="auto"/>
            </w:tcBorders>
          </w:tcPr>
          <w:p w14:paraId="333CF752" w14:textId="77777777" w:rsidR="00A13A18" w:rsidRPr="001522E4" w:rsidRDefault="00A13A18" w:rsidP="0049365F">
            <w:pPr>
              <w:pStyle w:val="TAC"/>
            </w:pPr>
            <w:r w:rsidRPr="00201E31">
              <w:t>303600 – &lt;2&gt; – 311800</w:t>
            </w:r>
          </w:p>
        </w:tc>
      </w:tr>
      <w:tr w:rsidR="00A13A18" w:rsidRPr="00A41360" w14:paraId="6973014D" w14:textId="77777777" w:rsidTr="0049365F">
        <w:trPr>
          <w:trHeight w:val="187"/>
          <w:jc w:val="center"/>
        </w:trPr>
        <w:tc>
          <w:tcPr>
            <w:tcW w:w="1271" w:type="dxa"/>
            <w:tcBorders>
              <w:top w:val="single" w:sz="4" w:space="0" w:color="auto"/>
              <w:left w:val="single" w:sz="4" w:space="0" w:color="auto"/>
              <w:bottom w:val="single" w:sz="4" w:space="0" w:color="auto"/>
              <w:right w:val="single" w:sz="4" w:space="0" w:color="auto"/>
            </w:tcBorders>
          </w:tcPr>
          <w:p w14:paraId="30F1835B" w14:textId="77777777" w:rsidR="00A13A18" w:rsidRDefault="00A13A18" w:rsidP="0049365F">
            <w:pPr>
              <w:pStyle w:val="TAC"/>
            </w:pPr>
            <w:r>
              <w:t>n250</w:t>
            </w:r>
          </w:p>
        </w:tc>
        <w:tc>
          <w:tcPr>
            <w:tcW w:w="1145" w:type="dxa"/>
            <w:tcBorders>
              <w:top w:val="single" w:sz="4" w:space="0" w:color="auto"/>
              <w:left w:val="single" w:sz="4" w:space="0" w:color="auto"/>
              <w:bottom w:val="single" w:sz="4" w:space="0" w:color="auto"/>
              <w:right w:val="single" w:sz="4" w:space="0" w:color="auto"/>
            </w:tcBorders>
          </w:tcPr>
          <w:p w14:paraId="3C490ECE" w14:textId="77777777" w:rsidR="00A13A18" w:rsidRPr="001522E4" w:rsidRDefault="00A13A18" w:rsidP="0049365F">
            <w:pPr>
              <w:pStyle w:val="TAC"/>
            </w:pPr>
            <w:r w:rsidRPr="00201E31">
              <w:t>10</w:t>
            </w:r>
          </w:p>
        </w:tc>
        <w:tc>
          <w:tcPr>
            <w:tcW w:w="2976" w:type="dxa"/>
            <w:tcBorders>
              <w:top w:val="single" w:sz="4" w:space="0" w:color="auto"/>
              <w:left w:val="single" w:sz="4" w:space="0" w:color="auto"/>
              <w:bottom w:val="single" w:sz="4" w:space="0" w:color="auto"/>
              <w:right w:val="single" w:sz="4" w:space="0" w:color="auto"/>
            </w:tcBorders>
          </w:tcPr>
          <w:p w14:paraId="59C9B905" w14:textId="77777777" w:rsidR="00A13A18" w:rsidRPr="001522E4" w:rsidRDefault="00A13A18" w:rsidP="0049365F">
            <w:pPr>
              <w:pStyle w:val="TAC"/>
            </w:pPr>
            <w:r w:rsidRPr="00201E31">
              <w:t>333600 – &lt;2&gt; – 335000</w:t>
            </w:r>
          </w:p>
        </w:tc>
        <w:tc>
          <w:tcPr>
            <w:tcW w:w="2552" w:type="dxa"/>
            <w:tcBorders>
              <w:top w:val="single" w:sz="4" w:space="0" w:color="auto"/>
              <w:left w:val="single" w:sz="4" w:space="0" w:color="auto"/>
              <w:bottom w:val="single" w:sz="4" w:space="0" w:color="auto"/>
              <w:right w:val="single" w:sz="4" w:space="0" w:color="auto"/>
            </w:tcBorders>
          </w:tcPr>
          <w:p w14:paraId="2ACBD9E5" w14:textId="77777777" w:rsidR="00A13A18" w:rsidRPr="001522E4" w:rsidRDefault="00A13A18" w:rsidP="0049365F">
            <w:pPr>
              <w:pStyle w:val="TAC"/>
            </w:pPr>
            <w:r w:rsidRPr="00201E31">
              <w:t>303600 – &lt;2&gt; – 311800</w:t>
            </w:r>
          </w:p>
        </w:tc>
      </w:tr>
    </w:tbl>
    <w:p w14:paraId="7C05E260" w14:textId="77777777" w:rsidR="00A13A18" w:rsidRPr="00F50426" w:rsidRDefault="00A13A18" w:rsidP="00A13A18"/>
    <w:p w14:paraId="3036EC29" w14:textId="77777777" w:rsidR="00FF7708" w:rsidRDefault="00FF7708" w:rsidP="00FF7708">
      <w:pPr>
        <w:pStyle w:val="Heading4"/>
      </w:pPr>
      <w:bookmarkStart w:id="2448" w:name="_Toc210411894"/>
      <w:r>
        <w:rPr>
          <w:rFonts w:hint="eastAsia"/>
        </w:rPr>
        <w:t>7.2.</w:t>
      </w:r>
      <w:r>
        <w:t>4</w:t>
      </w:r>
      <w:r>
        <w:rPr>
          <w:rFonts w:hint="eastAsia"/>
        </w:rPr>
        <w:t>.2</w:t>
      </w:r>
      <w:r>
        <w:tab/>
      </w:r>
      <w:r>
        <w:rPr>
          <w:rFonts w:hint="eastAsia"/>
        </w:rPr>
        <w:t>Sync raster</w:t>
      </w:r>
      <w:bookmarkEnd w:id="2448"/>
    </w:p>
    <w:p w14:paraId="460EA0CF" w14:textId="77777777" w:rsidR="00FF7708" w:rsidRPr="00D574CE" w:rsidRDefault="00FF7708" w:rsidP="00FF7708">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 xml:space="preserve">1 and </w:t>
      </w:r>
      <w:r w:rsidRPr="00D574CE">
        <w:rPr>
          <w:color w:val="000000" w:themeColor="text1"/>
          <w:sz w:val="21"/>
          <w:szCs w:val="22"/>
        </w:rPr>
        <w:t>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2.</w:t>
      </w:r>
    </w:p>
    <w:p w14:paraId="3A3BFCB7" w14:textId="77777777" w:rsidR="00FF7708" w:rsidRPr="00A7225E" w:rsidRDefault="00FF7708" w:rsidP="00FF7708">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Pr>
          <w:iCs/>
          <w:lang w:val="en-US"/>
        </w:rPr>
        <w:t xml:space="preserve"> (for above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5145ED" w:rsidRPr="00A7225E" w14:paraId="01898200"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5355527D" w14:textId="77777777" w:rsidR="005145ED" w:rsidRPr="00A7225E" w:rsidRDefault="005145ED" w:rsidP="0049365F">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0B4A7701" w14:textId="77777777" w:rsidR="005145ED" w:rsidRPr="00A7225E" w:rsidRDefault="005145ED" w:rsidP="0049365F">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42C422ED" w14:textId="77777777" w:rsidR="005145ED" w:rsidRPr="00A7225E" w:rsidRDefault="005145ED" w:rsidP="0049365F">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797CB576" w14:textId="77777777" w:rsidR="005145ED" w:rsidRPr="00A7225E" w:rsidRDefault="005145ED" w:rsidP="0049365F">
            <w:pPr>
              <w:pStyle w:val="TAH"/>
              <w:rPr>
                <w:rFonts w:eastAsia="Yu Mincho"/>
                <w:vertAlign w:val="subscript"/>
                <w:lang w:val="en-US"/>
              </w:rPr>
            </w:pPr>
            <w:r w:rsidRPr="00A7225E">
              <w:rPr>
                <w:rFonts w:eastAsia="Yu Mincho"/>
                <w:lang w:val="en-US"/>
              </w:rPr>
              <w:t>Range of GSCN</w:t>
            </w:r>
          </w:p>
          <w:p w14:paraId="404A6821" w14:textId="77777777" w:rsidR="005145ED" w:rsidRPr="00A7225E" w:rsidRDefault="005145ED" w:rsidP="0049365F">
            <w:pPr>
              <w:pStyle w:val="TAH"/>
              <w:rPr>
                <w:rFonts w:eastAsia="Yu Mincho"/>
                <w:lang w:val="en-US"/>
              </w:rPr>
            </w:pPr>
            <w:r w:rsidRPr="00A7225E">
              <w:rPr>
                <w:rFonts w:eastAsia="Yu Mincho"/>
                <w:lang w:val="en-US"/>
              </w:rPr>
              <w:t>(First – &lt;Step size&gt; – Last)</w:t>
            </w:r>
          </w:p>
        </w:tc>
      </w:tr>
      <w:tr w:rsidR="005145ED" w:rsidRPr="00A7225E" w14:paraId="7087CAC0"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134CDC78" w14:textId="77777777" w:rsidR="005145ED" w:rsidRPr="00A7225E" w:rsidRDefault="005145ED" w:rsidP="0049365F">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06B2B05B" w14:textId="77777777" w:rsidR="005145ED" w:rsidRPr="00A7225E" w:rsidRDefault="005145ED" w:rsidP="0049365F">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102439FD" w14:textId="77777777" w:rsidR="005145ED" w:rsidRPr="00A7225E" w:rsidRDefault="005145ED" w:rsidP="0049365F">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58D14D1A" w14:textId="77777777" w:rsidR="005145ED" w:rsidRPr="00A7225E" w:rsidRDefault="005145ED" w:rsidP="0049365F">
            <w:pPr>
              <w:pStyle w:val="TAC"/>
              <w:rPr>
                <w:lang w:val="en-US" w:eastAsia="zh-CN"/>
              </w:rPr>
            </w:pPr>
            <w:r>
              <w:rPr>
                <w:lang w:val="en-US" w:eastAsia="zh-CN"/>
              </w:rPr>
              <w:t>5429</w:t>
            </w:r>
            <w:r>
              <w:rPr>
                <w:lang w:val="en-US"/>
              </w:rPr>
              <w:t xml:space="preserve"> – &lt;1&gt; – </w:t>
            </w:r>
            <w:r>
              <w:rPr>
                <w:lang w:val="en-US" w:eastAsia="zh-CN"/>
              </w:rPr>
              <w:t>5494</w:t>
            </w:r>
          </w:p>
        </w:tc>
      </w:tr>
      <w:tr w:rsidR="005145ED" w:rsidRPr="00A7225E" w14:paraId="3ABA8D7D" w14:textId="77777777" w:rsidTr="0049365F">
        <w:trPr>
          <w:cantSplit/>
          <w:jc w:val="center"/>
        </w:trPr>
        <w:tc>
          <w:tcPr>
            <w:tcW w:w="1281" w:type="dxa"/>
            <w:vMerge w:val="restart"/>
            <w:tcBorders>
              <w:top w:val="single" w:sz="4" w:space="0" w:color="auto"/>
              <w:left w:val="single" w:sz="4" w:space="0" w:color="auto"/>
              <w:right w:val="single" w:sz="4" w:space="0" w:color="auto"/>
            </w:tcBorders>
            <w:vAlign w:val="center"/>
          </w:tcPr>
          <w:p w14:paraId="247A2A47" w14:textId="77777777" w:rsidR="005145ED" w:rsidRPr="00A7225E" w:rsidRDefault="005145ED" w:rsidP="0049365F">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DB4A973" w14:textId="77777777" w:rsidR="005145ED" w:rsidRPr="00A7225E" w:rsidRDefault="005145ED" w:rsidP="0049365F">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16D5A1CF" w14:textId="77777777" w:rsidR="005145ED" w:rsidRPr="00A7225E" w:rsidRDefault="005145ED" w:rsidP="0049365F">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CAD2D96" w14:textId="77777777" w:rsidR="005145ED" w:rsidRPr="00A7225E" w:rsidRDefault="005145ED" w:rsidP="0049365F">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5145ED" w14:paraId="0679C576" w14:textId="77777777" w:rsidTr="0049365F">
        <w:trPr>
          <w:cantSplit/>
          <w:jc w:val="center"/>
        </w:trPr>
        <w:tc>
          <w:tcPr>
            <w:tcW w:w="1281" w:type="dxa"/>
            <w:vMerge/>
            <w:tcBorders>
              <w:left w:val="single" w:sz="4" w:space="0" w:color="auto"/>
              <w:bottom w:val="single" w:sz="4" w:space="0" w:color="auto"/>
              <w:right w:val="single" w:sz="4" w:space="0" w:color="auto"/>
            </w:tcBorders>
            <w:vAlign w:val="center"/>
          </w:tcPr>
          <w:p w14:paraId="21D2BE84"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2CE39A15" w14:textId="77777777" w:rsidR="005145ED" w:rsidRDefault="005145ED" w:rsidP="0049365F">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329AE016" w14:textId="77777777" w:rsidR="005145ED" w:rsidRDefault="005145ED" w:rsidP="0049365F">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A937844" w14:textId="77777777" w:rsidR="005145ED" w:rsidRDefault="005145ED" w:rsidP="0049365F">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5145ED" w14:paraId="45990554" w14:textId="77777777" w:rsidTr="0049365F">
        <w:trPr>
          <w:cantSplit/>
          <w:jc w:val="center"/>
        </w:trPr>
        <w:tc>
          <w:tcPr>
            <w:tcW w:w="1281" w:type="dxa"/>
            <w:tcBorders>
              <w:left w:val="single" w:sz="4" w:space="0" w:color="auto"/>
              <w:right w:val="single" w:sz="4" w:space="0" w:color="auto"/>
            </w:tcBorders>
          </w:tcPr>
          <w:p w14:paraId="089903FB" w14:textId="77777777" w:rsidR="005145ED" w:rsidRDefault="005145ED" w:rsidP="0049365F">
            <w:pPr>
              <w:pStyle w:val="TAC"/>
              <w:rPr>
                <w:lang w:val="en-US" w:eastAsia="zh-CN"/>
              </w:rPr>
            </w:pPr>
            <w:r w:rsidRPr="0088283E">
              <w:t>n253</w:t>
            </w:r>
          </w:p>
        </w:tc>
        <w:tc>
          <w:tcPr>
            <w:tcW w:w="1559" w:type="dxa"/>
            <w:tcBorders>
              <w:top w:val="single" w:sz="4" w:space="0" w:color="auto"/>
              <w:left w:val="single" w:sz="4" w:space="0" w:color="auto"/>
              <w:bottom w:val="single" w:sz="4" w:space="0" w:color="auto"/>
              <w:right w:val="single" w:sz="4" w:space="0" w:color="auto"/>
            </w:tcBorders>
          </w:tcPr>
          <w:p w14:paraId="713A6BED"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694B68B1"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0CFC4969" w14:textId="77777777" w:rsidR="005145ED" w:rsidRDefault="005145ED" w:rsidP="0049365F">
            <w:pPr>
              <w:pStyle w:val="TAC"/>
              <w:rPr>
                <w:lang w:val="en-US" w:eastAsia="zh-CN"/>
              </w:rPr>
            </w:pPr>
            <w:r w:rsidRPr="0088283E">
              <w:t>3800 – &lt;1&gt; – 3807</w:t>
            </w:r>
          </w:p>
        </w:tc>
      </w:tr>
      <w:tr w:rsidR="005145ED" w:rsidRPr="0088283E" w14:paraId="53C17857" w14:textId="77777777" w:rsidTr="0049365F">
        <w:trPr>
          <w:cantSplit/>
          <w:jc w:val="center"/>
        </w:trPr>
        <w:tc>
          <w:tcPr>
            <w:tcW w:w="1281" w:type="dxa"/>
            <w:tcBorders>
              <w:left w:val="single" w:sz="4" w:space="0" w:color="auto"/>
              <w:right w:val="single" w:sz="4" w:space="0" w:color="auto"/>
            </w:tcBorders>
          </w:tcPr>
          <w:p w14:paraId="1A6E4C99" w14:textId="77777777" w:rsidR="005145ED" w:rsidRPr="0088283E" w:rsidRDefault="005145ED" w:rsidP="0049365F">
            <w:pPr>
              <w:pStyle w:val="TAC"/>
            </w:pPr>
            <w:r w:rsidRPr="00841F41">
              <w:t>n252</w:t>
            </w:r>
          </w:p>
        </w:tc>
        <w:tc>
          <w:tcPr>
            <w:tcW w:w="1559" w:type="dxa"/>
            <w:tcBorders>
              <w:top w:val="single" w:sz="4" w:space="0" w:color="auto"/>
              <w:left w:val="single" w:sz="4" w:space="0" w:color="auto"/>
              <w:bottom w:val="single" w:sz="4" w:space="0" w:color="auto"/>
              <w:right w:val="single" w:sz="4" w:space="0" w:color="auto"/>
            </w:tcBorders>
          </w:tcPr>
          <w:p w14:paraId="147D3E56" w14:textId="77777777" w:rsidR="005145ED" w:rsidRPr="0088283E" w:rsidRDefault="005145ED" w:rsidP="0049365F">
            <w:pPr>
              <w:pStyle w:val="TAC"/>
            </w:pPr>
            <w:r w:rsidRPr="00841F41">
              <w:t>15 kHz</w:t>
            </w:r>
          </w:p>
        </w:tc>
        <w:tc>
          <w:tcPr>
            <w:tcW w:w="1862" w:type="dxa"/>
            <w:tcBorders>
              <w:top w:val="single" w:sz="4" w:space="0" w:color="auto"/>
              <w:left w:val="single" w:sz="4" w:space="0" w:color="auto"/>
              <w:bottom w:val="single" w:sz="4" w:space="0" w:color="auto"/>
              <w:right w:val="single" w:sz="4" w:space="0" w:color="auto"/>
            </w:tcBorders>
          </w:tcPr>
          <w:p w14:paraId="23CD17ED" w14:textId="77777777" w:rsidR="005145ED" w:rsidRPr="0088283E" w:rsidRDefault="005145ED" w:rsidP="0049365F">
            <w:pPr>
              <w:pStyle w:val="TAC"/>
            </w:pPr>
            <w:r w:rsidRPr="00841F41">
              <w:t>Case A</w:t>
            </w:r>
          </w:p>
        </w:tc>
        <w:tc>
          <w:tcPr>
            <w:tcW w:w="2595" w:type="dxa"/>
            <w:tcBorders>
              <w:top w:val="single" w:sz="4" w:space="0" w:color="auto"/>
              <w:left w:val="single" w:sz="4" w:space="0" w:color="auto"/>
              <w:bottom w:val="single" w:sz="4" w:space="0" w:color="auto"/>
              <w:right w:val="single" w:sz="4" w:space="0" w:color="auto"/>
            </w:tcBorders>
          </w:tcPr>
          <w:p w14:paraId="0E1B98CC" w14:textId="77777777" w:rsidR="005145ED" w:rsidRPr="0088283E" w:rsidRDefault="005145ED" w:rsidP="0049365F">
            <w:pPr>
              <w:pStyle w:val="TAC"/>
            </w:pPr>
            <w:r w:rsidRPr="00841F41">
              <w:t>5456 – &lt;1&gt; – 5494</w:t>
            </w:r>
          </w:p>
        </w:tc>
      </w:tr>
      <w:tr w:rsidR="005145ED" w14:paraId="0B9074DE" w14:textId="77777777" w:rsidTr="0049365F">
        <w:trPr>
          <w:cantSplit/>
          <w:jc w:val="center"/>
        </w:trPr>
        <w:tc>
          <w:tcPr>
            <w:tcW w:w="1281" w:type="dxa"/>
            <w:vMerge w:val="restart"/>
            <w:tcBorders>
              <w:left w:val="single" w:sz="4" w:space="0" w:color="auto"/>
              <w:right w:val="single" w:sz="4" w:space="0" w:color="auto"/>
            </w:tcBorders>
          </w:tcPr>
          <w:p w14:paraId="40327E38" w14:textId="77777777" w:rsidR="005145ED" w:rsidRDefault="005145ED" w:rsidP="0049365F">
            <w:pPr>
              <w:pStyle w:val="TAC"/>
              <w:rPr>
                <w:lang w:val="en-US" w:eastAsia="zh-CN"/>
              </w:rPr>
            </w:pPr>
            <w:r w:rsidRPr="0088283E">
              <w:t>n251</w:t>
            </w:r>
          </w:p>
          <w:p w14:paraId="6C20F14C"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6D5F156"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18984C7B"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25BAD52A" w14:textId="77777777" w:rsidR="005145ED" w:rsidRDefault="005145ED" w:rsidP="0049365F">
            <w:pPr>
              <w:pStyle w:val="TAC"/>
              <w:rPr>
                <w:lang w:val="en-US" w:eastAsia="zh-CN"/>
              </w:rPr>
            </w:pPr>
            <w:r w:rsidRPr="0088283E">
              <w:t>3800 – &lt;1&gt; – 3892</w:t>
            </w:r>
          </w:p>
        </w:tc>
      </w:tr>
      <w:tr w:rsidR="005145ED" w14:paraId="26C059AB" w14:textId="77777777" w:rsidTr="0049365F">
        <w:trPr>
          <w:cantSplit/>
          <w:jc w:val="center"/>
        </w:trPr>
        <w:tc>
          <w:tcPr>
            <w:tcW w:w="1281" w:type="dxa"/>
            <w:vMerge/>
            <w:tcBorders>
              <w:left w:val="single" w:sz="4" w:space="0" w:color="auto"/>
              <w:right w:val="single" w:sz="4" w:space="0" w:color="auto"/>
            </w:tcBorders>
          </w:tcPr>
          <w:p w14:paraId="3FE01C80"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3B228A7" w14:textId="77777777" w:rsidR="005145ED" w:rsidRDefault="005145ED" w:rsidP="0049365F">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34CE5374" w14:textId="77777777" w:rsidR="005145ED" w:rsidRDefault="005145ED" w:rsidP="0049365F">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6A64593D" w14:textId="77777777" w:rsidR="005145ED" w:rsidRDefault="005145ED" w:rsidP="0049365F">
            <w:pPr>
              <w:pStyle w:val="TAC"/>
              <w:rPr>
                <w:lang w:val="en-US" w:eastAsia="zh-CN"/>
              </w:rPr>
            </w:pPr>
            <w:r w:rsidRPr="0088283E">
              <w:t>3806 – &lt;1&gt; – 3886</w:t>
            </w:r>
          </w:p>
        </w:tc>
      </w:tr>
      <w:tr w:rsidR="005145ED" w14:paraId="2141F0FF" w14:textId="77777777" w:rsidTr="0049365F">
        <w:trPr>
          <w:cantSplit/>
          <w:jc w:val="center"/>
        </w:trPr>
        <w:tc>
          <w:tcPr>
            <w:tcW w:w="1281" w:type="dxa"/>
            <w:vMerge w:val="restart"/>
            <w:tcBorders>
              <w:left w:val="single" w:sz="4" w:space="0" w:color="auto"/>
              <w:right w:val="single" w:sz="4" w:space="0" w:color="auto"/>
            </w:tcBorders>
          </w:tcPr>
          <w:p w14:paraId="3C3CCD2A" w14:textId="77777777" w:rsidR="005145ED" w:rsidRDefault="005145ED" w:rsidP="0049365F">
            <w:pPr>
              <w:pStyle w:val="TAC"/>
              <w:rPr>
                <w:lang w:val="en-US" w:eastAsia="zh-CN"/>
              </w:rPr>
            </w:pPr>
            <w:r w:rsidRPr="0088283E">
              <w:t>n250</w:t>
            </w:r>
          </w:p>
          <w:p w14:paraId="03978826"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4EBCA5" w14:textId="77777777" w:rsidR="005145ED" w:rsidRDefault="005145ED" w:rsidP="0049365F">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52A7F18A" w14:textId="77777777" w:rsidR="005145ED" w:rsidRDefault="005145ED" w:rsidP="0049365F">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0FEA0EAE" w14:textId="77777777" w:rsidR="005145ED" w:rsidRDefault="005145ED" w:rsidP="0049365F">
            <w:pPr>
              <w:pStyle w:val="TAC"/>
              <w:rPr>
                <w:lang w:val="en-US" w:eastAsia="zh-CN"/>
              </w:rPr>
            </w:pPr>
            <w:r w:rsidRPr="0088283E">
              <w:t>3800 – &lt;1&gt; – 3892</w:t>
            </w:r>
          </w:p>
        </w:tc>
      </w:tr>
      <w:tr w:rsidR="005145ED" w14:paraId="59475796" w14:textId="77777777" w:rsidTr="0049365F">
        <w:trPr>
          <w:cantSplit/>
          <w:jc w:val="center"/>
        </w:trPr>
        <w:tc>
          <w:tcPr>
            <w:tcW w:w="1281" w:type="dxa"/>
            <w:vMerge/>
            <w:tcBorders>
              <w:left w:val="single" w:sz="4" w:space="0" w:color="auto"/>
              <w:bottom w:val="single" w:sz="4" w:space="0" w:color="auto"/>
              <w:right w:val="single" w:sz="4" w:space="0" w:color="auto"/>
            </w:tcBorders>
          </w:tcPr>
          <w:p w14:paraId="79C71A8F" w14:textId="77777777" w:rsidR="005145ED" w:rsidRDefault="005145ED" w:rsidP="0049365F">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652DB6E" w14:textId="77777777" w:rsidR="005145ED" w:rsidRDefault="005145ED" w:rsidP="0049365F">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13B8F1FE" w14:textId="77777777" w:rsidR="005145ED" w:rsidRDefault="005145ED" w:rsidP="0049365F">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39284762" w14:textId="77777777" w:rsidR="005145ED" w:rsidRDefault="005145ED" w:rsidP="0049365F">
            <w:pPr>
              <w:pStyle w:val="TAC"/>
              <w:rPr>
                <w:lang w:val="en-US" w:eastAsia="zh-CN"/>
              </w:rPr>
            </w:pPr>
            <w:r w:rsidRPr="0088283E">
              <w:t>3806 – &lt;1&gt; – 3886</w:t>
            </w:r>
          </w:p>
        </w:tc>
      </w:tr>
    </w:tbl>
    <w:p w14:paraId="548118C0" w14:textId="77777777" w:rsidR="00FF7708" w:rsidRDefault="00FF7708" w:rsidP="00FF7708"/>
    <w:p w14:paraId="779F58B6" w14:textId="77777777" w:rsidR="00FF7708" w:rsidRPr="00A7225E" w:rsidRDefault="00FF7708" w:rsidP="00FF7708">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2</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t xml:space="preserve"> (for the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F7708" w:rsidRPr="00A7225E" w14:paraId="63D85FAD"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371B2B97" w14:textId="77777777" w:rsidR="00FF7708" w:rsidRPr="00A7225E" w:rsidRDefault="00FF7708" w:rsidP="0049365F">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286401DE" w14:textId="77777777" w:rsidR="00FF7708" w:rsidRPr="00A7225E" w:rsidRDefault="00FF7708" w:rsidP="0049365F">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1FA87C77" w14:textId="77777777" w:rsidR="00FF7708" w:rsidRPr="00A7225E" w:rsidRDefault="00FF7708" w:rsidP="0049365F">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1DBB9A67" w14:textId="77777777" w:rsidR="00FF7708" w:rsidRPr="00A7225E" w:rsidRDefault="00FF7708" w:rsidP="0049365F">
            <w:pPr>
              <w:pStyle w:val="TAH"/>
              <w:rPr>
                <w:rFonts w:eastAsia="Yu Mincho"/>
                <w:vertAlign w:val="subscript"/>
                <w:lang w:val="en-US"/>
              </w:rPr>
            </w:pPr>
            <w:r w:rsidRPr="00A7225E">
              <w:rPr>
                <w:rFonts w:eastAsia="Yu Mincho"/>
                <w:lang w:val="en-US"/>
              </w:rPr>
              <w:t>Range of GSCN</w:t>
            </w:r>
          </w:p>
          <w:p w14:paraId="411F2B99" w14:textId="77777777" w:rsidR="00FF7708" w:rsidRPr="00A7225E" w:rsidRDefault="00FF7708" w:rsidP="0049365F">
            <w:pPr>
              <w:pStyle w:val="TAH"/>
              <w:rPr>
                <w:rFonts w:eastAsia="Yu Mincho"/>
                <w:lang w:val="en-US"/>
              </w:rPr>
            </w:pPr>
            <w:r w:rsidRPr="00A7225E">
              <w:rPr>
                <w:rFonts w:eastAsia="Yu Mincho"/>
                <w:lang w:val="en-US"/>
              </w:rPr>
              <w:t>(First – &lt;Step size&gt; – Last)</w:t>
            </w:r>
          </w:p>
        </w:tc>
      </w:tr>
      <w:tr w:rsidR="00FF7708" w:rsidRPr="00A7225E" w14:paraId="3BA4FB4D" w14:textId="77777777" w:rsidTr="0049365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EDB5A8B" w14:textId="77777777" w:rsidR="00FF7708" w:rsidRPr="00A7225E" w:rsidRDefault="00FF7708" w:rsidP="0049365F">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402D7983" w14:textId="77777777" w:rsidR="00FF7708" w:rsidRPr="00A7225E" w:rsidRDefault="00FF7708" w:rsidP="0049365F">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2B9B6989" w14:textId="77777777" w:rsidR="00FF7708" w:rsidRPr="00A7225E" w:rsidRDefault="00FF7708" w:rsidP="0049365F">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042C8989" w14:textId="77777777" w:rsidR="00FF7708" w:rsidRPr="00DD3120" w:rsidRDefault="00FF7708" w:rsidP="0049365F">
            <w:pPr>
              <w:pStyle w:val="TAC"/>
              <w:rPr>
                <w:highlight w:val="yellow"/>
                <w:lang w:val="en-US" w:eastAsia="zh-CN"/>
              </w:rPr>
            </w:pPr>
            <w:r w:rsidRPr="00034C8F">
              <w:rPr>
                <w:lang w:val="en-US" w:eastAsia="zh-CN"/>
              </w:rPr>
              <w:t>37492 – &lt;1&gt; – 37629</w:t>
            </w:r>
          </w:p>
        </w:tc>
      </w:tr>
      <w:tr w:rsidR="00FF7708" w14:paraId="40C5F33F" w14:textId="77777777" w:rsidTr="0049365F">
        <w:trPr>
          <w:cantSplit/>
          <w:jc w:val="center"/>
        </w:trPr>
        <w:tc>
          <w:tcPr>
            <w:tcW w:w="1281" w:type="dxa"/>
            <w:tcBorders>
              <w:top w:val="single" w:sz="4" w:space="0" w:color="auto"/>
              <w:left w:val="single" w:sz="4" w:space="0" w:color="auto"/>
              <w:right w:val="single" w:sz="4" w:space="0" w:color="auto"/>
            </w:tcBorders>
            <w:vAlign w:val="center"/>
          </w:tcPr>
          <w:p w14:paraId="43498B18" w14:textId="77777777" w:rsidR="00FF7708" w:rsidRPr="00A7225E" w:rsidRDefault="00FF7708" w:rsidP="0049365F">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7769F48D" w14:textId="77777777" w:rsidR="00FF7708" w:rsidRPr="00A7225E" w:rsidRDefault="00FF7708" w:rsidP="0049365F">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36D7C773" w14:textId="77777777" w:rsidR="00FF7708" w:rsidRPr="00A7225E" w:rsidRDefault="00FF7708" w:rsidP="0049365F">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F0B54EE" w14:textId="77777777" w:rsidR="00FF7708" w:rsidRPr="00DD3120" w:rsidRDefault="00FF7708" w:rsidP="0049365F">
            <w:pPr>
              <w:pStyle w:val="TAC"/>
              <w:rPr>
                <w:highlight w:val="yellow"/>
                <w:lang w:val="en-US" w:eastAsia="zh-CN"/>
              </w:rPr>
            </w:pPr>
            <w:r w:rsidRPr="00034C8F">
              <w:rPr>
                <w:lang w:val="en-US" w:eastAsia="zh-CN"/>
              </w:rPr>
              <w:t>34267 – &lt;1&gt; – 34424</w:t>
            </w:r>
          </w:p>
        </w:tc>
      </w:tr>
    </w:tbl>
    <w:p w14:paraId="051187FD" w14:textId="77777777" w:rsidR="00FF7708" w:rsidRDefault="00FF7708" w:rsidP="00FF7708"/>
    <w:p w14:paraId="1214B73B" w14:textId="753784C9" w:rsidR="006814C1" w:rsidRDefault="006814C1" w:rsidP="003443D8">
      <w:pPr>
        <w:pStyle w:val="Heading2"/>
        <w:rPr>
          <w:lang w:eastAsia="zh-CN"/>
        </w:rPr>
      </w:pPr>
      <w:bookmarkStart w:id="2449" w:name="_Toc210411895"/>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9"/>
    </w:p>
    <w:p w14:paraId="05885194" w14:textId="520482A4" w:rsidR="002B0907" w:rsidRDefault="002B0907" w:rsidP="002B0907">
      <w:pPr>
        <w:pStyle w:val="Heading3"/>
        <w:ind w:left="0" w:firstLine="0"/>
        <w:rPr>
          <w:rFonts w:cs="Arial"/>
          <w:lang w:eastAsia="zh-CN"/>
        </w:rPr>
      </w:pPr>
      <w:bookmarkStart w:id="2450" w:name="_Toc104122400"/>
      <w:bookmarkStart w:id="2451" w:name="_Toc104210206"/>
      <w:bookmarkStart w:id="2452" w:name="_Toc104502918"/>
      <w:bookmarkStart w:id="2453" w:name="_Toc106127678"/>
      <w:bookmarkStart w:id="2454" w:name="_Toc115087971"/>
      <w:bookmarkStart w:id="2455" w:name="_Toc115088127"/>
      <w:bookmarkStart w:id="2456" w:name="_Toc130321500"/>
      <w:bookmarkStart w:id="2457" w:name="_Toc130321654"/>
      <w:bookmarkStart w:id="2458" w:name="_Toc130321808"/>
      <w:bookmarkStart w:id="2459" w:name="_Toc130322175"/>
      <w:bookmarkStart w:id="2460" w:name="_Toc153132978"/>
      <w:bookmarkStart w:id="2461" w:name="_Toc162191983"/>
      <w:bookmarkStart w:id="2462" w:name="_Toc163147612"/>
      <w:bookmarkStart w:id="2463" w:name="_Toc169269944"/>
      <w:bookmarkStart w:id="2464" w:name="_Toc176255418"/>
      <w:bookmarkStart w:id="2465" w:name="_Toc176766630"/>
      <w:bookmarkStart w:id="2466" w:name="_Toc210411896"/>
      <w:r>
        <w:rPr>
          <w:lang w:eastAsia="zh-CN"/>
        </w:rPr>
        <w:t>7.3.1</w:t>
      </w:r>
      <w:r>
        <w:rPr>
          <w:rFonts w:cs="Arial"/>
          <w:lang w:eastAsia="zh-CN"/>
        </w:rPr>
        <w:tab/>
        <w:t>General</w:t>
      </w:r>
      <w:bookmarkEnd w:id="2446"/>
      <w:bookmarkEnd w:id="2447"/>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2467" w:name="_Toc87889276"/>
      <w:bookmarkStart w:id="2468" w:name="_Toc94170384"/>
      <w:bookmarkStart w:id="2469" w:name="_Toc104122401"/>
      <w:bookmarkStart w:id="2470" w:name="_Toc104210207"/>
      <w:bookmarkStart w:id="2471" w:name="_Toc104502919"/>
      <w:bookmarkStart w:id="2472" w:name="_Toc106127679"/>
      <w:bookmarkStart w:id="2473" w:name="_Toc115087972"/>
      <w:bookmarkStart w:id="2474" w:name="_Toc115088128"/>
      <w:bookmarkStart w:id="2475" w:name="_Toc130321501"/>
      <w:bookmarkStart w:id="2476" w:name="_Toc130321655"/>
      <w:bookmarkStart w:id="2477" w:name="_Toc130321809"/>
      <w:bookmarkStart w:id="2478" w:name="_Toc130322176"/>
      <w:bookmarkStart w:id="2479" w:name="_Toc153132979"/>
      <w:bookmarkStart w:id="2480" w:name="_Toc162191984"/>
      <w:bookmarkStart w:id="2481" w:name="_Toc163147613"/>
      <w:bookmarkStart w:id="2482" w:name="_Toc169269945"/>
      <w:bookmarkStart w:id="2483" w:name="_Toc176255419"/>
      <w:bookmarkStart w:id="2484" w:name="_Toc176766631"/>
      <w:bookmarkStart w:id="2485" w:name="_Toc210411897"/>
      <w:r>
        <w:rPr>
          <w:rFonts w:cs="Arial"/>
        </w:rPr>
        <w:t>7.3.1.1</w:t>
      </w:r>
      <w:r>
        <w:rPr>
          <w:rFonts w:cs="Arial"/>
        </w:rPr>
        <w:tab/>
      </w:r>
      <w:r w:rsidR="00770F46">
        <w:rPr>
          <w:rFonts w:cs="Arial"/>
        </w:rPr>
        <w:t xml:space="preserve">SAN </w:t>
      </w:r>
      <w:r>
        <w:rPr>
          <w:rFonts w:cs="Arial"/>
        </w:rPr>
        <w:t>class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61E42DEC" w14:textId="5EC031A9" w:rsidR="008A063F" w:rsidRPr="00F95B02" w:rsidRDefault="008A063F" w:rsidP="008A063F">
      <w:pPr>
        <w:jc w:val="both"/>
      </w:pPr>
      <w:bookmarkStart w:id="2486" w:name="_Hlk487019015"/>
      <w:bookmarkStart w:id="2487"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w:t>
      </w:r>
      <w:proofErr w:type="gramStart"/>
      <w:r w:rsidRPr="00F95B02">
        <w:t>exactly the same</w:t>
      </w:r>
      <w:proofErr w:type="gramEnd"/>
      <w:r w:rsidRPr="00F95B02">
        <w:t xml:space="preserv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512853">
        <w:tc>
          <w:tcPr>
            <w:tcW w:w="4815" w:type="dxa"/>
          </w:tcPr>
          <w:p w14:paraId="3D6F4DF7" w14:textId="77777777" w:rsidR="008A063F" w:rsidRPr="00E506E5" w:rsidRDefault="008A063F" w:rsidP="00512853">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512853">
            <w:pPr>
              <w:pStyle w:val="TAH"/>
              <w:rPr>
                <w:rFonts w:eastAsia="Yu Mincho"/>
                <w:lang w:val="en-US"/>
              </w:rPr>
            </w:pPr>
            <w:r>
              <w:rPr>
                <w:rFonts w:eastAsia="Yu Mincho"/>
                <w:lang w:val="en-US"/>
              </w:rPr>
              <w:t>Satellite Constellation</w:t>
            </w:r>
          </w:p>
        </w:tc>
      </w:tr>
      <w:tr w:rsidR="008A063F" w14:paraId="07AA7C19" w14:textId="77777777" w:rsidTr="00512853">
        <w:tc>
          <w:tcPr>
            <w:tcW w:w="4815" w:type="dxa"/>
          </w:tcPr>
          <w:p w14:paraId="525543FA" w14:textId="77777777" w:rsidR="008A063F" w:rsidRPr="00E506E5" w:rsidRDefault="008A063F" w:rsidP="00512853">
            <w:pPr>
              <w:pStyle w:val="TAC"/>
              <w:rPr>
                <w:lang w:val="en-US" w:eastAsia="zh-CN"/>
              </w:rPr>
            </w:pPr>
            <w:r>
              <w:rPr>
                <w:lang w:val="en-US" w:eastAsia="zh-CN"/>
              </w:rPr>
              <w:t>GEO class</w:t>
            </w:r>
          </w:p>
        </w:tc>
        <w:tc>
          <w:tcPr>
            <w:tcW w:w="4816" w:type="dxa"/>
          </w:tcPr>
          <w:p w14:paraId="2C1DA0B1" w14:textId="77777777" w:rsidR="008A063F" w:rsidRPr="00E506E5" w:rsidRDefault="008A063F" w:rsidP="00512853">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512853">
            <w:pPr>
              <w:pStyle w:val="TAC"/>
              <w:rPr>
                <w:lang w:val="it-IT" w:eastAsia="zh-CN"/>
              </w:rPr>
            </w:pPr>
            <w:r w:rsidRPr="004545E8">
              <w:rPr>
                <w:lang w:val="it-IT" w:eastAsia="zh-CN"/>
              </w:rPr>
              <w:t>LEO 600 km satellite</w:t>
            </w:r>
          </w:p>
          <w:p w14:paraId="4C30F15A" w14:textId="77777777" w:rsidR="008A063F" w:rsidRPr="004545E8" w:rsidRDefault="008A063F" w:rsidP="00512853">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2486"/>
    <w:bookmarkEnd w:id="2487"/>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2488" w:name="_Toc87889277"/>
      <w:bookmarkStart w:id="2489" w:name="_Toc94170385"/>
      <w:bookmarkStart w:id="2490" w:name="_Toc104122402"/>
      <w:bookmarkStart w:id="2491" w:name="_Toc104210208"/>
      <w:bookmarkStart w:id="2492" w:name="_Toc104502920"/>
      <w:bookmarkStart w:id="2493" w:name="_Toc106127680"/>
      <w:bookmarkStart w:id="2494" w:name="_Toc115087973"/>
      <w:bookmarkStart w:id="2495" w:name="_Toc115088129"/>
      <w:bookmarkStart w:id="2496" w:name="_Toc130321502"/>
      <w:bookmarkStart w:id="2497" w:name="_Toc130321656"/>
      <w:bookmarkStart w:id="2498" w:name="_Toc130321810"/>
      <w:bookmarkStart w:id="2499" w:name="_Toc130322177"/>
      <w:bookmarkStart w:id="2500" w:name="_Toc153132980"/>
      <w:bookmarkStart w:id="2501" w:name="_Toc162191985"/>
      <w:bookmarkStart w:id="2502" w:name="_Toc163147614"/>
      <w:bookmarkStart w:id="2503" w:name="_Toc169269946"/>
      <w:bookmarkStart w:id="2504" w:name="_Toc176255420"/>
      <w:bookmarkStart w:id="2505" w:name="_Toc176766632"/>
      <w:bookmarkStart w:id="2506" w:name="_Toc210411898"/>
      <w:r>
        <w:rPr>
          <w:lang w:eastAsia="zh-CN"/>
        </w:rPr>
        <w:t>7.3.2</w:t>
      </w:r>
      <w:r>
        <w:rPr>
          <w:rFonts w:cs="Arial"/>
          <w:lang w:eastAsia="zh-CN"/>
        </w:rPr>
        <w:tab/>
        <w:t>Transmission characteristics</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3DDD73F0" w14:textId="050EC6B6" w:rsidR="00E36568" w:rsidRPr="00C74C6F" w:rsidRDefault="00E36568" w:rsidP="00C74C6F">
      <w:pPr>
        <w:pStyle w:val="Heading4"/>
      </w:pPr>
      <w:r w:rsidRPr="00E36568">
        <w:rPr>
          <w:i/>
        </w:rPr>
        <w:t xml:space="preserve"> </w:t>
      </w:r>
      <w:bookmarkStart w:id="2507" w:name="_Toc94170386"/>
      <w:bookmarkStart w:id="2508" w:name="_Toc104122403"/>
      <w:bookmarkStart w:id="2509" w:name="_Toc104210209"/>
      <w:bookmarkStart w:id="2510" w:name="_Toc104502921"/>
      <w:bookmarkStart w:id="2511" w:name="_Toc106127681"/>
      <w:bookmarkStart w:id="2512" w:name="_Toc115087974"/>
      <w:bookmarkStart w:id="2513" w:name="_Toc115088130"/>
      <w:bookmarkStart w:id="2514" w:name="_Toc130321503"/>
      <w:bookmarkStart w:id="2515" w:name="_Toc130321657"/>
      <w:bookmarkStart w:id="2516" w:name="_Toc130321811"/>
      <w:bookmarkStart w:id="2517" w:name="_Toc130322178"/>
      <w:bookmarkStart w:id="2518" w:name="_Toc153132981"/>
      <w:bookmarkStart w:id="2519" w:name="_Toc162191986"/>
      <w:bookmarkStart w:id="2520" w:name="_Toc163147615"/>
      <w:bookmarkStart w:id="2521" w:name="_Toc169269947"/>
      <w:bookmarkStart w:id="2522" w:name="_Toc176255421"/>
      <w:bookmarkStart w:id="2523" w:name="_Toc176766633"/>
      <w:bookmarkStart w:id="2524" w:name="_Toc210411899"/>
      <w:r w:rsidRPr="00C74C6F">
        <w:t>7.3.2.1</w:t>
      </w:r>
      <w:r w:rsidRPr="00C74C6F">
        <w:tab/>
        <w:t>General</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lang w:val="fr-FR" w:eastAsia="fr-FR"/>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2525" w:name="_Toc94170387"/>
      <w:bookmarkStart w:id="2526" w:name="_Toc104122405"/>
      <w:bookmarkStart w:id="2527" w:name="_Toc104210211"/>
      <w:bookmarkStart w:id="2528" w:name="_Toc104502923"/>
      <w:bookmarkStart w:id="2529" w:name="_Toc106127683"/>
      <w:bookmarkStart w:id="2530" w:name="_Toc115087976"/>
      <w:bookmarkStart w:id="2531" w:name="_Toc115088132"/>
      <w:bookmarkStart w:id="2532" w:name="_Toc130321504"/>
      <w:bookmarkStart w:id="2533" w:name="_Toc130321658"/>
      <w:bookmarkStart w:id="2534" w:name="_Toc130321812"/>
      <w:bookmarkStart w:id="2535" w:name="_Toc130322179"/>
      <w:bookmarkStart w:id="2536" w:name="_Toc153132982"/>
      <w:bookmarkStart w:id="2537" w:name="_Toc162191987"/>
      <w:bookmarkStart w:id="2538" w:name="_Toc163147616"/>
      <w:bookmarkStart w:id="2539" w:name="_Toc169269948"/>
      <w:bookmarkStart w:id="2540" w:name="_Toc176255422"/>
      <w:bookmarkStart w:id="2541" w:name="_Toc176766634"/>
      <w:bookmarkStart w:id="2542" w:name="_Toc210411900"/>
      <w:r w:rsidRPr="00C74C6F">
        <w:t>7.3.2.2</w:t>
      </w:r>
      <w:r w:rsidRPr="00C74C6F">
        <w:tab/>
        <w:t>Conducted transmitter requirements</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1670A92C" w14:textId="53B355E9" w:rsidR="00E36568" w:rsidRPr="00C74C6F" w:rsidRDefault="00E36568" w:rsidP="00C74C6F">
      <w:pPr>
        <w:pStyle w:val="Heading5"/>
      </w:pPr>
      <w:bookmarkStart w:id="2543" w:name="_Toc94170388"/>
      <w:bookmarkStart w:id="2544" w:name="_Toc104122406"/>
      <w:bookmarkStart w:id="2545" w:name="_Toc104210212"/>
      <w:bookmarkStart w:id="2546" w:name="_Toc104502924"/>
      <w:bookmarkStart w:id="2547" w:name="_Toc106127684"/>
      <w:bookmarkStart w:id="2548" w:name="_Toc115087977"/>
      <w:bookmarkStart w:id="2549" w:name="_Toc115088133"/>
      <w:bookmarkStart w:id="2550" w:name="_Toc130321505"/>
      <w:bookmarkStart w:id="2551" w:name="_Toc130321659"/>
      <w:bookmarkStart w:id="2552" w:name="_Toc130321813"/>
      <w:bookmarkStart w:id="2553" w:name="_Toc130322180"/>
      <w:bookmarkStart w:id="2554" w:name="_Toc153132983"/>
      <w:bookmarkStart w:id="2555" w:name="_Toc162191988"/>
      <w:bookmarkStart w:id="2556" w:name="_Toc163147617"/>
      <w:bookmarkStart w:id="2557" w:name="_Toc169269949"/>
      <w:bookmarkStart w:id="2558" w:name="_Toc176255423"/>
      <w:bookmarkStart w:id="2559" w:name="_Toc176766635"/>
      <w:bookmarkStart w:id="2560" w:name="_Toc210411901"/>
      <w:r w:rsidRPr="00C74C6F">
        <w:t>7.3.2.2.1</w:t>
      </w:r>
      <w:r w:rsidRPr="00C74C6F">
        <w:tab/>
      </w:r>
      <w:r w:rsidR="007C3648">
        <w:rPr>
          <w:lang w:eastAsia="zh-CN"/>
        </w:rPr>
        <w:t>SAN</w:t>
      </w:r>
      <w:r w:rsidRPr="00C74C6F">
        <w:t xml:space="preserve"> output power</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512853">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proofErr w:type="spellStart"/>
            <w:proofErr w:type="gramStart"/>
            <w:r w:rsidRPr="00D41830">
              <w:t>P</w:t>
            </w:r>
            <w:r w:rsidRPr="00D41830">
              <w:rPr>
                <w:vertAlign w:val="subscript"/>
              </w:rPr>
              <w:t>rated,c</w:t>
            </w:r>
            <w:proofErr w:type="gramEnd"/>
            <w:r w:rsidRPr="00D41830">
              <w:rPr>
                <w:vertAlign w:val="subscript"/>
              </w:rPr>
              <w:t>,sys</w:t>
            </w:r>
            <w:proofErr w:type="spellEnd"/>
          </w:p>
        </w:tc>
        <w:tc>
          <w:tcPr>
            <w:tcW w:w="1592" w:type="dxa"/>
          </w:tcPr>
          <w:p w14:paraId="02FC9A61" w14:textId="77777777" w:rsidR="007C3648" w:rsidRPr="00D41830" w:rsidRDefault="007C3648" w:rsidP="00B939AB">
            <w:pPr>
              <w:pStyle w:val="TAH"/>
            </w:pPr>
            <w:proofErr w:type="spellStart"/>
            <w:proofErr w:type="gramStart"/>
            <w:r w:rsidRPr="00D41830">
              <w:t>P</w:t>
            </w:r>
            <w:r w:rsidRPr="00D41830">
              <w:rPr>
                <w:vertAlign w:val="subscript"/>
              </w:rPr>
              <w:t>rated,c</w:t>
            </w:r>
            <w:proofErr w:type="gramEnd"/>
            <w:r w:rsidRPr="00D41830">
              <w:rPr>
                <w:vertAlign w:val="subscript"/>
              </w:rPr>
              <w:t>,TABC</w:t>
            </w:r>
            <w:proofErr w:type="spellEnd"/>
          </w:p>
        </w:tc>
      </w:tr>
      <w:tr w:rsidR="007C3648" w:rsidRPr="00D41830" w14:paraId="560B6887" w14:textId="77777777" w:rsidTr="00512853">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512853">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512853">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proofErr w:type="spellStart"/>
            <w:proofErr w:type="gramStart"/>
            <w:r w:rsidRPr="00D41830">
              <w:rPr>
                <w:lang w:eastAsia="ja-JP"/>
              </w:rPr>
              <w:t>P</w:t>
            </w:r>
            <w:r w:rsidRPr="00D41830">
              <w:rPr>
                <w:vertAlign w:val="subscript"/>
                <w:lang w:eastAsia="ja-JP"/>
              </w:rPr>
              <w:t>rated</w:t>
            </w:r>
            <w:r w:rsidRPr="00D41830">
              <w:rPr>
                <w:vertAlign w:val="subscript"/>
              </w:rPr>
              <w:t>,c</w:t>
            </w:r>
            <w:proofErr w:type="gramEnd"/>
            <w:r w:rsidRPr="00D41830">
              <w:rPr>
                <w:vertAlign w:val="subscript"/>
              </w:rPr>
              <w:t>,sys</w:t>
            </w:r>
            <w:proofErr w:type="spellEnd"/>
            <w:r w:rsidRPr="00D41830" w:rsidDel="00DF64B5">
              <w:t xml:space="preserve"> </w:t>
            </w:r>
            <w:r w:rsidRPr="00D41830">
              <w:t xml:space="preserve">or </w:t>
            </w:r>
            <w:proofErr w:type="spellStart"/>
            <w:r w:rsidRPr="00D41830">
              <w:rPr>
                <w:lang w:eastAsia="ko-KR"/>
              </w:rPr>
              <w:t>P</w:t>
            </w:r>
            <w:r w:rsidRPr="00D41830">
              <w:rPr>
                <w:vertAlign w:val="subscript"/>
                <w:lang w:eastAsia="ko-KR"/>
              </w:rPr>
              <w:t>rated,c,TABC</w:t>
            </w:r>
            <w:proofErr w:type="spellEnd"/>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 xml:space="preserve">In normal conditions, </w:t>
      </w:r>
      <w:proofErr w:type="spellStart"/>
      <w:proofErr w:type="gramStart"/>
      <w:r w:rsidRPr="00F95B02">
        <w:t>P</w:t>
      </w:r>
      <w:r w:rsidRPr="00F95B02">
        <w:rPr>
          <w:vertAlign w:val="subscript"/>
        </w:rPr>
        <w:t>max,c</w:t>
      </w:r>
      <w:proofErr w:type="gramEnd"/>
      <w:r w:rsidRPr="00F95B02">
        <w:rPr>
          <w:vertAlign w:val="subscript"/>
        </w:rPr>
        <w:t>,TABC</w:t>
      </w:r>
      <w:proofErr w:type="spellEnd"/>
      <w:r w:rsidRPr="00F95B02">
        <w:rPr>
          <w:vertAlign w:val="subscript"/>
        </w:rPr>
        <w:t xml:space="preserve"> </w:t>
      </w:r>
      <w:r w:rsidRPr="00F95B02">
        <w:t xml:space="preserve">shall remain within +2 dB and -2 dB of the </w:t>
      </w:r>
      <w:r w:rsidRPr="00F95B02">
        <w:rPr>
          <w:i/>
        </w:rPr>
        <w:t>rated carrier output power</w:t>
      </w:r>
      <w:r w:rsidRPr="00F95B02">
        <w:t xml:space="preserve"> </w:t>
      </w:r>
      <w:proofErr w:type="spellStart"/>
      <w:r w:rsidRPr="00F95B02">
        <w:t>P</w:t>
      </w:r>
      <w:r w:rsidRPr="00F95B02">
        <w:rPr>
          <w:vertAlign w:val="subscript"/>
        </w:rPr>
        <w:t>rated,c,TABC</w:t>
      </w:r>
      <w:proofErr w:type="spellEnd"/>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 xml:space="preserve">In extreme conditions, </w:t>
      </w:r>
      <w:proofErr w:type="spellStart"/>
      <w:proofErr w:type="gramStart"/>
      <w:r w:rsidRPr="00BC2E29">
        <w:t>P</w:t>
      </w:r>
      <w:r w:rsidRPr="00BC2E29">
        <w:rPr>
          <w:vertAlign w:val="subscript"/>
        </w:rPr>
        <w:t>max,c</w:t>
      </w:r>
      <w:proofErr w:type="gramEnd"/>
      <w:r w:rsidRPr="00BC2E29">
        <w:rPr>
          <w:vertAlign w:val="subscript"/>
        </w:rPr>
        <w:t>,TABC</w:t>
      </w:r>
      <w:proofErr w:type="spellEnd"/>
      <w:r w:rsidRPr="00BC2E29">
        <w:t xml:space="preserve"> shall remain within +2.5 dB and -2.5 dB of</w:t>
      </w:r>
      <w:r w:rsidRPr="00B939AB">
        <w:rPr>
          <w:i/>
          <w:iCs/>
        </w:rPr>
        <w:t xml:space="preserve"> the rated carrier output power</w:t>
      </w:r>
      <w:r w:rsidRPr="00BC2E29">
        <w:t xml:space="preserve"> </w:t>
      </w:r>
      <w:proofErr w:type="spellStart"/>
      <w:r w:rsidRPr="00BC2E29">
        <w:t>P</w:t>
      </w:r>
      <w:r w:rsidRPr="00B939AB">
        <w:rPr>
          <w:vertAlign w:val="subscript"/>
        </w:rPr>
        <w:t>rated,c,TABC</w:t>
      </w:r>
      <w:proofErr w:type="spellEnd"/>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2561" w:name="_Toc94170389"/>
      <w:bookmarkStart w:id="2562" w:name="_Toc104122407"/>
      <w:bookmarkStart w:id="2563" w:name="_Toc104210213"/>
      <w:bookmarkStart w:id="2564" w:name="_Toc104502925"/>
      <w:bookmarkStart w:id="2565" w:name="_Toc106127685"/>
      <w:bookmarkStart w:id="2566" w:name="_Toc115087978"/>
      <w:bookmarkStart w:id="2567" w:name="_Toc115088134"/>
      <w:bookmarkStart w:id="2568" w:name="_Toc130321506"/>
      <w:bookmarkStart w:id="2569" w:name="_Toc130321660"/>
      <w:bookmarkStart w:id="2570" w:name="_Toc130321814"/>
      <w:bookmarkStart w:id="2571" w:name="_Toc130322181"/>
      <w:bookmarkStart w:id="2572" w:name="_Toc153132984"/>
      <w:bookmarkStart w:id="2573" w:name="_Toc162191989"/>
      <w:bookmarkStart w:id="2574" w:name="_Toc163147618"/>
      <w:bookmarkStart w:id="2575" w:name="_Toc169269950"/>
      <w:bookmarkStart w:id="2576" w:name="_Toc176255424"/>
      <w:bookmarkStart w:id="2577" w:name="_Toc176766636"/>
      <w:bookmarkStart w:id="2578" w:name="_Toc210411902"/>
      <w:r w:rsidRPr="00C74C6F">
        <w:t>7.3.2.2.2</w:t>
      </w:r>
      <w:r w:rsidRPr="00C74C6F">
        <w:tab/>
        <w:t>Output power dynamics</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2579" w:name="_Toc94170390"/>
      <w:bookmarkStart w:id="2580" w:name="_Toc104122408"/>
      <w:bookmarkStart w:id="2581" w:name="_Toc104210214"/>
      <w:bookmarkStart w:id="2582" w:name="_Toc104502926"/>
      <w:bookmarkStart w:id="2583" w:name="_Toc106127686"/>
      <w:bookmarkStart w:id="2584" w:name="_Toc115087979"/>
      <w:bookmarkStart w:id="2585" w:name="_Toc115088135"/>
      <w:bookmarkStart w:id="2586" w:name="_Toc130321507"/>
      <w:bookmarkStart w:id="2587" w:name="_Toc130321661"/>
      <w:bookmarkStart w:id="2588" w:name="_Toc130321815"/>
      <w:bookmarkStart w:id="2589" w:name="_Toc130322182"/>
      <w:bookmarkStart w:id="2590" w:name="_Toc153132985"/>
      <w:bookmarkStart w:id="2591" w:name="_Toc162191990"/>
      <w:bookmarkStart w:id="2592" w:name="_Toc163147619"/>
      <w:bookmarkStart w:id="2593" w:name="_Toc169269951"/>
      <w:bookmarkStart w:id="2594" w:name="_Toc176255425"/>
      <w:bookmarkStart w:id="2595" w:name="_Toc176766637"/>
      <w:bookmarkStart w:id="2596" w:name="_Toc210411903"/>
      <w:r w:rsidRPr="00C74C6F">
        <w:t>7.3.2.2.3</w:t>
      </w:r>
      <w:r w:rsidRPr="00C74C6F">
        <w:tab/>
        <w:t>Transmitted signal quality</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w:t>
      </w:r>
      <w:proofErr w:type="spellStart"/>
      <w:r w:rsidRPr="00F95B02">
        <w:t>ms</w:t>
      </w:r>
      <w:proofErr w:type="spellEnd"/>
      <w:r w:rsidRPr="00F95B02">
        <w:t xml:space="preserve">.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2597" w:name="_Toc94170391"/>
    </w:p>
    <w:p w14:paraId="55FEFA20" w14:textId="77777777" w:rsidR="00770F46" w:rsidRDefault="003043E6" w:rsidP="00770F46">
      <w:pPr>
        <w:pStyle w:val="Heading5"/>
        <w:rPr>
          <w:lang w:eastAsia="zh-CN"/>
        </w:rPr>
      </w:pPr>
      <w:bookmarkStart w:id="2598" w:name="_Toc104122409"/>
      <w:bookmarkStart w:id="2599" w:name="_Toc104210215"/>
      <w:bookmarkStart w:id="2600" w:name="_Toc104502927"/>
      <w:bookmarkStart w:id="2601" w:name="_Toc106127687"/>
      <w:bookmarkStart w:id="2602" w:name="_Toc115087980"/>
      <w:bookmarkStart w:id="2603" w:name="_Toc115088136"/>
      <w:bookmarkStart w:id="2604" w:name="_Toc130321508"/>
      <w:bookmarkStart w:id="2605" w:name="_Toc130321662"/>
      <w:bookmarkStart w:id="2606" w:name="_Toc130321816"/>
      <w:bookmarkStart w:id="2607" w:name="_Toc130322183"/>
      <w:bookmarkStart w:id="2608" w:name="_Toc153132986"/>
      <w:bookmarkStart w:id="2609" w:name="_Toc162191991"/>
      <w:bookmarkStart w:id="2610" w:name="_Toc163147620"/>
      <w:bookmarkStart w:id="2611" w:name="_Toc169269952"/>
      <w:bookmarkStart w:id="2612" w:name="_Toc176255426"/>
      <w:bookmarkStart w:id="2613" w:name="_Toc176766638"/>
      <w:bookmarkStart w:id="2614" w:name="_Toc210411904"/>
      <w:r>
        <w:rPr>
          <w:rFonts w:hint="eastAsia"/>
          <w:lang w:eastAsia="zh-CN"/>
        </w:rPr>
        <w:t>7.3.2.2.4</w:t>
      </w:r>
      <w:r>
        <w:rPr>
          <w:lang w:eastAsia="zh-CN"/>
        </w:rPr>
        <w:tab/>
      </w:r>
      <w:r>
        <w:rPr>
          <w:rFonts w:hint="eastAsia"/>
          <w:lang w:eastAsia="zh-CN"/>
        </w:rPr>
        <w:t>Unwanted</w:t>
      </w:r>
      <w:r>
        <w:rPr>
          <w:lang w:eastAsia="zh-CN"/>
        </w:rPr>
        <w:t xml:space="preserve"> emissions</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5A853CCF" w14:textId="7CC48FF3" w:rsidR="00AF3127" w:rsidRPr="00106A2C" w:rsidRDefault="00AF3127">
      <w:pPr>
        <w:pStyle w:val="H6"/>
      </w:pPr>
      <w:bookmarkStart w:id="2615" w:name="_Toc53176685"/>
      <w:bookmarkStart w:id="2616" w:name="_Toc61120998"/>
      <w:bookmarkStart w:id="2617" w:name="_Toc67918178"/>
      <w:bookmarkStart w:id="2618" w:name="_Toc76298222"/>
      <w:bookmarkStart w:id="2619" w:name="_Toc76572234"/>
      <w:bookmarkStart w:id="2620" w:name="_Toc76652101"/>
      <w:bookmarkStart w:id="2621" w:name="_Toc76652939"/>
      <w:bookmarkStart w:id="2622" w:name="_Toc83742211"/>
      <w:r w:rsidRPr="00C74C6F">
        <w:t>7.3.2.2.4.1</w:t>
      </w:r>
      <w:r w:rsidRPr="00106A2C">
        <w:tab/>
      </w:r>
      <w:bookmarkEnd w:id="2615"/>
      <w:bookmarkEnd w:id="2616"/>
      <w:bookmarkEnd w:id="2617"/>
      <w:bookmarkEnd w:id="2618"/>
      <w:bookmarkEnd w:id="2619"/>
      <w:bookmarkEnd w:id="2620"/>
      <w:bookmarkEnd w:id="2621"/>
      <w:bookmarkEnd w:id="2622"/>
      <w:r>
        <w:t>ACLR</w:t>
      </w:r>
    </w:p>
    <w:p w14:paraId="3FEF4A40" w14:textId="77777777" w:rsidR="00CE0657" w:rsidRPr="00F95B02" w:rsidRDefault="00CE0657" w:rsidP="00CE0657">
      <w:pPr>
        <w:jc w:val="both"/>
      </w:pPr>
      <w:r w:rsidRPr="00F95B02">
        <w:t xml:space="preserve">Adjacent Channel Leakage </w:t>
      </w:r>
      <w:proofErr w:type="gramStart"/>
      <w:r w:rsidRPr="00F95B02">
        <w:t>power</w:t>
      </w:r>
      <w:proofErr w:type="gramEnd"/>
      <w:r w:rsidRPr="00F95B02">
        <w:t xml:space="preserve">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512853">
        <w:trPr>
          <w:trHeight w:val="341"/>
          <w:jc w:val="center"/>
        </w:trPr>
        <w:tc>
          <w:tcPr>
            <w:tcW w:w="0" w:type="auto"/>
            <w:vAlign w:val="center"/>
          </w:tcPr>
          <w:p w14:paraId="0368EB5B" w14:textId="77777777" w:rsidR="00CE0657" w:rsidRPr="006E6581" w:rsidRDefault="00CE0657" w:rsidP="00512853">
            <w:pPr>
              <w:pStyle w:val="TAC"/>
            </w:pPr>
            <w:r>
              <w:t>NTN LEO class</w:t>
            </w:r>
            <w:r w:rsidRPr="006E6581">
              <w:t xml:space="preserve"> ACLR</w:t>
            </w:r>
          </w:p>
        </w:tc>
        <w:tc>
          <w:tcPr>
            <w:tcW w:w="0" w:type="auto"/>
            <w:vAlign w:val="center"/>
          </w:tcPr>
          <w:p w14:paraId="6B19B36F" w14:textId="77777777" w:rsidR="00CE0657" w:rsidRPr="006E6581" w:rsidRDefault="00CE0657" w:rsidP="00512853">
            <w:pPr>
              <w:pStyle w:val="TAC"/>
            </w:pPr>
            <w:r w:rsidRPr="006E6581">
              <w:t>23.81</w:t>
            </w:r>
            <w:r>
              <w:t xml:space="preserve"> dB</w:t>
            </w:r>
          </w:p>
        </w:tc>
      </w:tr>
      <w:tr w:rsidR="00CE0657" w:rsidRPr="006E6581" w14:paraId="58F0E825" w14:textId="77777777" w:rsidTr="00512853">
        <w:trPr>
          <w:trHeight w:val="341"/>
          <w:jc w:val="center"/>
        </w:trPr>
        <w:tc>
          <w:tcPr>
            <w:tcW w:w="0" w:type="auto"/>
            <w:vAlign w:val="center"/>
          </w:tcPr>
          <w:p w14:paraId="768DA5A6" w14:textId="77777777" w:rsidR="00CE0657" w:rsidRDefault="00CE0657" w:rsidP="00512853">
            <w:pPr>
              <w:pStyle w:val="TAC"/>
            </w:pPr>
            <w:r>
              <w:t>NTN GEO class ACLR</w:t>
            </w:r>
          </w:p>
        </w:tc>
        <w:tc>
          <w:tcPr>
            <w:tcW w:w="0" w:type="auto"/>
            <w:vAlign w:val="center"/>
          </w:tcPr>
          <w:p w14:paraId="3318C957" w14:textId="77777777" w:rsidR="00CE0657" w:rsidRPr="006E6581" w:rsidRDefault="00CE0657" w:rsidP="00512853">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F7708" w:rsidRDefault="00CE0657" w:rsidP="00CE0657">
      <w:pPr>
        <w:pStyle w:val="TH"/>
      </w:pPr>
      <w:r w:rsidRPr="00FF7708">
        <w:t>Table 7.3.2.2.4.1-2: Satellite Access Node LEO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512853">
        <w:trPr>
          <w:cantSplit/>
          <w:jc w:val="center"/>
        </w:trPr>
        <w:tc>
          <w:tcPr>
            <w:tcW w:w="2202" w:type="dxa"/>
            <w:tcBorders>
              <w:bottom w:val="single" w:sz="6" w:space="0" w:color="auto"/>
            </w:tcBorders>
          </w:tcPr>
          <w:p w14:paraId="6CF9D2EA"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proofErr w:type="spellStart"/>
            <w:r w:rsidRPr="00F95B02">
              <w:rPr>
                <w:rFonts w:cs="Arial"/>
              </w:rPr>
              <w:t>BW</w:t>
            </w:r>
            <w:r w:rsidRPr="00F95B02">
              <w:rPr>
                <w:rFonts w:cs="Arial"/>
                <w:vertAlign w:val="subscript"/>
              </w:rPr>
              <w:t>Channel</w:t>
            </w:r>
            <w:proofErr w:type="spellEnd"/>
            <w:r w:rsidRPr="00F95B02">
              <w:rPr>
                <w:rFonts w:cs="v5.0.0"/>
              </w:rPr>
              <w:t xml:space="preserve"> (MHz)</w:t>
            </w:r>
          </w:p>
        </w:tc>
        <w:tc>
          <w:tcPr>
            <w:tcW w:w="2191" w:type="dxa"/>
          </w:tcPr>
          <w:p w14:paraId="471D5AC3"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512853">
            <w:pPr>
              <w:pStyle w:val="TAH"/>
              <w:rPr>
                <w:rFonts w:cs="v5.0.0"/>
              </w:rPr>
            </w:pPr>
            <w:r w:rsidRPr="00F95B02">
              <w:rPr>
                <w:rFonts w:cs="v5.0.0"/>
              </w:rPr>
              <w:t>ACLR limit</w:t>
            </w:r>
          </w:p>
        </w:tc>
      </w:tr>
      <w:tr w:rsidR="00CE0657" w:rsidRPr="00F95B02" w14:paraId="669A83CA" w14:textId="77777777" w:rsidTr="00512853">
        <w:trPr>
          <w:cantSplit/>
          <w:jc w:val="center"/>
        </w:trPr>
        <w:tc>
          <w:tcPr>
            <w:tcW w:w="2202" w:type="dxa"/>
            <w:tcBorders>
              <w:bottom w:val="nil"/>
            </w:tcBorders>
          </w:tcPr>
          <w:p w14:paraId="4B7453ED" w14:textId="77777777" w:rsidR="00CE0657" w:rsidRPr="00F95B02" w:rsidRDefault="00CE0657" w:rsidP="00512853">
            <w:pPr>
              <w:pStyle w:val="TAC"/>
              <w:rPr>
                <w:rFonts w:eastAsia="SimSun"/>
              </w:rPr>
            </w:pPr>
            <w:r w:rsidRPr="00F95B02">
              <w:rPr>
                <w:rFonts w:cs="v5.0.0"/>
              </w:rPr>
              <w:t>5, 10, 15, 20</w:t>
            </w:r>
          </w:p>
        </w:tc>
        <w:tc>
          <w:tcPr>
            <w:tcW w:w="2191" w:type="dxa"/>
          </w:tcPr>
          <w:p w14:paraId="48C49293" w14:textId="77777777" w:rsidR="00CE0657" w:rsidRPr="00F95B02" w:rsidRDefault="00CE0657" w:rsidP="00512853">
            <w:pPr>
              <w:pStyle w:val="TAC"/>
            </w:pPr>
            <w:proofErr w:type="spellStart"/>
            <w:r w:rsidRPr="00F95B02">
              <w:rPr>
                <w:rFonts w:cs="Arial"/>
              </w:rPr>
              <w:t>BW</w:t>
            </w:r>
            <w:r w:rsidRPr="00F95B02">
              <w:rPr>
                <w:rFonts w:cs="Arial"/>
                <w:vertAlign w:val="subscript"/>
              </w:rPr>
              <w:t>Channel</w:t>
            </w:r>
            <w:proofErr w:type="spellEnd"/>
          </w:p>
        </w:tc>
        <w:tc>
          <w:tcPr>
            <w:tcW w:w="1949" w:type="dxa"/>
          </w:tcPr>
          <w:p w14:paraId="3837E553" w14:textId="5AEFD4D9"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512853">
            <w:pPr>
              <w:pStyle w:val="TAC"/>
            </w:pPr>
            <w:r w:rsidRPr="00F95B02">
              <w:rPr>
                <w:rFonts w:cs="v5.0.0"/>
              </w:rPr>
              <w:t>Square (</w:t>
            </w:r>
            <w:proofErr w:type="spellStart"/>
            <w:r w:rsidRPr="00F95B02">
              <w:rPr>
                <w:rFonts w:cs="Arial"/>
              </w:rPr>
              <w:t>BW</w:t>
            </w:r>
            <w:r w:rsidRPr="00F95B02">
              <w:rPr>
                <w:rFonts w:cs="Arial"/>
                <w:vertAlign w:val="subscript"/>
              </w:rPr>
              <w:t>Config</w:t>
            </w:r>
            <w:proofErr w:type="spellEnd"/>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512853">
            <w:pPr>
              <w:pStyle w:val="TAC"/>
            </w:pPr>
            <w:r>
              <w:rPr>
                <w:rFonts w:cs="v5.0.0"/>
              </w:rPr>
              <w:t>24</w:t>
            </w:r>
            <w:r w:rsidRPr="00F95B02">
              <w:rPr>
                <w:rFonts w:cs="v5.0.0"/>
              </w:rPr>
              <w:t xml:space="preserve"> dB</w:t>
            </w:r>
          </w:p>
        </w:tc>
      </w:tr>
      <w:tr w:rsidR="00CE0657" w:rsidRPr="00F95B02" w14:paraId="64D52B4C" w14:textId="77777777" w:rsidTr="00512853">
        <w:trPr>
          <w:cantSplit/>
          <w:jc w:val="center"/>
        </w:trPr>
        <w:tc>
          <w:tcPr>
            <w:tcW w:w="2202" w:type="dxa"/>
            <w:tcBorders>
              <w:top w:val="nil"/>
              <w:bottom w:val="nil"/>
            </w:tcBorders>
          </w:tcPr>
          <w:p w14:paraId="50BED83D" w14:textId="77777777" w:rsidR="00CE0657" w:rsidRPr="00F95B02" w:rsidRDefault="00CE0657" w:rsidP="00512853">
            <w:pPr>
              <w:pStyle w:val="TAC"/>
              <w:rPr>
                <w:rFonts w:eastAsia="SimSun"/>
              </w:rPr>
            </w:pPr>
          </w:p>
        </w:tc>
        <w:tc>
          <w:tcPr>
            <w:tcW w:w="2191" w:type="dxa"/>
          </w:tcPr>
          <w:p w14:paraId="447A7FAA" w14:textId="77777777" w:rsidR="00CE0657" w:rsidRPr="00F95B02" w:rsidRDefault="00CE0657" w:rsidP="00512853">
            <w:pPr>
              <w:pStyle w:val="TAC"/>
              <w:rPr>
                <w:rFonts w:cs="Arial"/>
              </w:rPr>
            </w:pPr>
            <w:r w:rsidRPr="00F95B02">
              <w:rPr>
                <w:rFonts w:cs="v5.0.0"/>
              </w:rPr>
              <w:t xml:space="preserve">2 x </w:t>
            </w:r>
            <w:proofErr w:type="spellStart"/>
            <w:r w:rsidRPr="00F95B02">
              <w:rPr>
                <w:rFonts w:cs="Arial"/>
              </w:rPr>
              <w:t>BW</w:t>
            </w:r>
            <w:r w:rsidRPr="00F95B02">
              <w:rPr>
                <w:rFonts w:cs="Arial"/>
                <w:vertAlign w:val="subscript"/>
              </w:rPr>
              <w:t>Channel</w:t>
            </w:r>
            <w:proofErr w:type="spellEnd"/>
          </w:p>
        </w:tc>
        <w:tc>
          <w:tcPr>
            <w:tcW w:w="1949" w:type="dxa"/>
          </w:tcPr>
          <w:p w14:paraId="2A807EFE" w14:textId="3DC56C43"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512853">
            <w:pPr>
              <w:pStyle w:val="TAC"/>
              <w:rPr>
                <w:rFonts w:cs="v5.0.0"/>
              </w:rPr>
            </w:pPr>
            <w:r w:rsidRPr="00F95B02">
              <w:rPr>
                <w:rFonts w:cs="v5.0.0"/>
              </w:rPr>
              <w:t>Square (</w:t>
            </w:r>
            <w:proofErr w:type="spellStart"/>
            <w:r w:rsidRPr="00F95B02">
              <w:rPr>
                <w:rFonts w:cs="Arial"/>
              </w:rPr>
              <w:t>BW</w:t>
            </w:r>
            <w:r w:rsidRPr="00F95B02">
              <w:rPr>
                <w:rFonts w:cs="Arial"/>
                <w:vertAlign w:val="subscript"/>
              </w:rPr>
              <w:t>Config</w:t>
            </w:r>
            <w:proofErr w:type="spellEnd"/>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512853">
            <w:pPr>
              <w:pStyle w:val="TAC"/>
              <w:rPr>
                <w:rFonts w:cs="v5.0.0"/>
              </w:rPr>
            </w:pPr>
            <w:r>
              <w:rPr>
                <w:rFonts w:cs="v5.0.0"/>
              </w:rPr>
              <w:t>24</w:t>
            </w:r>
            <w:r w:rsidRPr="00F95B02">
              <w:rPr>
                <w:rFonts w:cs="v5.0.0"/>
              </w:rPr>
              <w:t xml:space="preserve"> dB</w:t>
            </w:r>
          </w:p>
        </w:tc>
      </w:tr>
      <w:tr w:rsidR="00CE0657" w:rsidRPr="00F95B02" w14:paraId="1F6EC659" w14:textId="77777777" w:rsidTr="00512853">
        <w:trPr>
          <w:cantSplit/>
          <w:jc w:val="center"/>
        </w:trPr>
        <w:tc>
          <w:tcPr>
            <w:tcW w:w="9433" w:type="dxa"/>
            <w:gridSpan w:val="5"/>
          </w:tcPr>
          <w:p w14:paraId="60EAE9EF" w14:textId="77777777" w:rsidR="00CE0657" w:rsidRPr="00F95B02" w:rsidRDefault="00CE0657" w:rsidP="00512853">
            <w:pPr>
              <w:pStyle w:val="TAN"/>
              <w:rPr>
                <w:rFonts w:cs="Arial"/>
              </w:rPr>
            </w:pPr>
            <w:r w:rsidRPr="00F95B02">
              <w:rPr>
                <w:rFonts w:cs="Arial"/>
              </w:rPr>
              <w:t>NOTE 1:</w:t>
            </w:r>
            <w:r w:rsidRPr="00F95B02">
              <w:rPr>
                <w:rFonts w:cs="Arial"/>
              </w:rPr>
              <w:tab/>
            </w:r>
            <w:proofErr w:type="spellStart"/>
            <w:r w:rsidRPr="00F95B02">
              <w:rPr>
                <w:rFonts w:cs="Arial"/>
              </w:rPr>
              <w:t>BW</w:t>
            </w:r>
            <w:r w:rsidRPr="00F95B02">
              <w:rPr>
                <w:rFonts w:cs="Arial"/>
                <w:vertAlign w:val="subscript"/>
              </w:rPr>
              <w:t>Channel</w:t>
            </w:r>
            <w:proofErr w:type="spellEnd"/>
            <w:r w:rsidRPr="00F95B02">
              <w:rPr>
                <w:rFonts w:cs="Arial"/>
              </w:rPr>
              <w:t xml:space="preserve"> and </w:t>
            </w:r>
            <w:proofErr w:type="spellStart"/>
            <w:r w:rsidRPr="00F95B02">
              <w:rPr>
                <w:rFonts w:cs="Arial"/>
              </w:rPr>
              <w:t>BW</w:t>
            </w:r>
            <w:r w:rsidRPr="00F95B02">
              <w:rPr>
                <w:rFonts w:cs="Arial"/>
                <w:vertAlign w:val="subscript"/>
              </w:rPr>
              <w:t>Config</w:t>
            </w:r>
            <w:proofErr w:type="spellEnd"/>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w:t>
            </w:r>
            <w:proofErr w:type="spellStart"/>
            <w:r w:rsidRPr="00F95B02">
              <w:t>BW</w:t>
            </w:r>
            <w:r w:rsidRPr="00F95B02">
              <w:rPr>
                <w:vertAlign w:val="subscript"/>
              </w:rPr>
              <w:t>Config</w:t>
            </w:r>
            <w:proofErr w:type="spellEnd"/>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512853">
        <w:trPr>
          <w:cantSplit/>
          <w:jc w:val="center"/>
        </w:trPr>
        <w:tc>
          <w:tcPr>
            <w:tcW w:w="2202" w:type="dxa"/>
            <w:tcBorders>
              <w:bottom w:val="single" w:sz="6" w:space="0" w:color="auto"/>
            </w:tcBorders>
          </w:tcPr>
          <w:p w14:paraId="2C361B6E"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proofErr w:type="spellStart"/>
            <w:r w:rsidRPr="00F95B02">
              <w:rPr>
                <w:rFonts w:cs="Arial"/>
              </w:rPr>
              <w:t>BW</w:t>
            </w:r>
            <w:r w:rsidRPr="00F95B02">
              <w:rPr>
                <w:rFonts w:cs="Arial"/>
                <w:vertAlign w:val="subscript"/>
              </w:rPr>
              <w:t>Channel</w:t>
            </w:r>
            <w:proofErr w:type="spellEnd"/>
            <w:r w:rsidRPr="00F95B02">
              <w:rPr>
                <w:rFonts w:cs="v5.0.0"/>
              </w:rPr>
              <w:t xml:space="preserve"> (MHz)</w:t>
            </w:r>
          </w:p>
        </w:tc>
        <w:tc>
          <w:tcPr>
            <w:tcW w:w="2191" w:type="dxa"/>
          </w:tcPr>
          <w:p w14:paraId="32C715BE"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512853">
            <w:pPr>
              <w:pStyle w:val="TAH"/>
              <w:rPr>
                <w:rFonts w:cs="v5.0.0"/>
              </w:rPr>
            </w:pPr>
            <w:r w:rsidRPr="00F95B02">
              <w:rPr>
                <w:rFonts w:cs="v5.0.0"/>
              </w:rPr>
              <w:t>ACLR limit</w:t>
            </w:r>
          </w:p>
        </w:tc>
      </w:tr>
      <w:tr w:rsidR="00CE0657" w:rsidRPr="00F95B02" w14:paraId="115498E1" w14:textId="77777777" w:rsidTr="00512853">
        <w:trPr>
          <w:cantSplit/>
          <w:jc w:val="center"/>
        </w:trPr>
        <w:tc>
          <w:tcPr>
            <w:tcW w:w="2202" w:type="dxa"/>
            <w:tcBorders>
              <w:bottom w:val="nil"/>
            </w:tcBorders>
          </w:tcPr>
          <w:p w14:paraId="49AD50E1" w14:textId="77777777" w:rsidR="00CE0657" w:rsidRPr="00F95B02" w:rsidRDefault="00CE0657" w:rsidP="00512853">
            <w:pPr>
              <w:pStyle w:val="TAC"/>
              <w:rPr>
                <w:rFonts w:eastAsia="SimSun"/>
              </w:rPr>
            </w:pPr>
            <w:r w:rsidRPr="00F95B02">
              <w:rPr>
                <w:rFonts w:cs="v5.0.0"/>
              </w:rPr>
              <w:t>5, 10, 15, 20</w:t>
            </w:r>
          </w:p>
        </w:tc>
        <w:tc>
          <w:tcPr>
            <w:tcW w:w="2191" w:type="dxa"/>
          </w:tcPr>
          <w:p w14:paraId="19049900" w14:textId="77777777" w:rsidR="00CE0657" w:rsidRPr="00F95B02" w:rsidRDefault="00CE0657" w:rsidP="00512853">
            <w:pPr>
              <w:pStyle w:val="TAC"/>
            </w:pPr>
            <w:proofErr w:type="spellStart"/>
            <w:r w:rsidRPr="00F95B02">
              <w:rPr>
                <w:rFonts w:cs="Arial"/>
              </w:rPr>
              <w:t>BW</w:t>
            </w:r>
            <w:r w:rsidRPr="00F95B02">
              <w:rPr>
                <w:rFonts w:cs="Arial"/>
                <w:vertAlign w:val="subscript"/>
              </w:rPr>
              <w:t>Channel</w:t>
            </w:r>
            <w:proofErr w:type="spellEnd"/>
          </w:p>
        </w:tc>
        <w:tc>
          <w:tcPr>
            <w:tcW w:w="1949" w:type="dxa"/>
          </w:tcPr>
          <w:p w14:paraId="606E5B48" w14:textId="2D30F3ED" w:rsidR="00CE0657" w:rsidRPr="00F95B02" w:rsidRDefault="00CE0657" w:rsidP="00512853">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512853">
            <w:pPr>
              <w:pStyle w:val="TAC"/>
            </w:pPr>
            <w:r w:rsidRPr="00F95B02">
              <w:rPr>
                <w:rFonts w:cs="v5.0.0"/>
              </w:rPr>
              <w:t>Square (</w:t>
            </w:r>
            <w:proofErr w:type="spellStart"/>
            <w:r w:rsidRPr="00F95B02">
              <w:rPr>
                <w:rFonts w:cs="Arial"/>
              </w:rPr>
              <w:t>BW</w:t>
            </w:r>
            <w:r w:rsidRPr="00F95B02">
              <w:rPr>
                <w:rFonts w:cs="Arial"/>
                <w:vertAlign w:val="subscript"/>
              </w:rPr>
              <w:t>Config</w:t>
            </w:r>
            <w:proofErr w:type="spellEnd"/>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512853">
            <w:pPr>
              <w:pStyle w:val="TAC"/>
            </w:pPr>
            <w:r>
              <w:rPr>
                <w:rFonts w:cs="v5.0.0"/>
              </w:rPr>
              <w:t>14</w:t>
            </w:r>
            <w:r w:rsidRPr="00F95B02">
              <w:rPr>
                <w:rFonts w:cs="v5.0.0"/>
              </w:rPr>
              <w:t xml:space="preserve"> dB</w:t>
            </w:r>
          </w:p>
        </w:tc>
      </w:tr>
      <w:tr w:rsidR="00CE0657" w:rsidRPr="00F95B02" w14:paraId="0D8BF3C8" w14:textId="77777777" w:rsidTr="00512853">
        <w:trPr>
          <w:cantSplit/>
          <w:jc w:val="center"/>
        </w:trPr>
        <w:tc>
          <w:tcPr>
            <w:tcW w:w="2202" w:type="dxa"/>
            <w:tcBorders>
              <w:top w:val="nil"/>
              <w:bottom w:val="nil"/>
            </w:tcBorders>
          </w:tcPr>
          <w:p w14:paraId="7579B9EA" w14:textId="77777777" w:rsidR="00CE0657" w:rsidRPr="00F95B02" w:rsidRDefault="00CE0657" w:rsidP="00512853">
            <w:pPr>
              <w:pStyle w:val="TAC"/>
              <w:rPr>
                <w:rFonts w:eastAsia="SimSun"/>
              </w:rPr>
            </w:pPr>
          </w:p>
        </w:tc>
        <w:tc>
          <w:tcPr>
            <w:tcW w:w="2191" w:type="dxa"/>
          </w:tcPr>
          <w:p w14:paraId="59DE3F77" w14:textId="77777777" w:rsidR="00CE0657" w:rsidRPr="00F95B02" w:rsidRDefault="00CE0657" w:rsidP="00512853">
            <w:pPr>
              <w:pStyle w:val="TAC"/>
              <w:rPr>
                <w:rFonts w:cs="Arial"/>
              </w:rPr>
            </w:pPr>
            <w:r w:rsidRPr="00F95B02">
              <w:rPr>
                <w:rFonts w:cs="v5.0.0"/>
              </w:rPr>
              <w:t xml:space="preserve">2 x </w:t>
            </w:r>
            <w:proofErr w:type="spellStart"/>
            <w:r w:rsidRPr="00F95B02">
              <w:rPr>
                <w:rFonts w:cs="Arial"/>
              </w:rPr>
              <w:t>BW</w:t>
            </w:r>
            <w:r w:rsidRPr="00F95B02">
              <w:rPr>
                <w:rFonts w:cs="Arial"/>
                <w:vertAlign w:val="subscript"/>
              </w:rPr>
              <w:t>Channel</w:t>
            </w:r>
            <w:proofErr w:type="spellEnd"/>
          </w:p>
        </w:tc>
        <w:tc>
          <w:tcPr>
            <w:tcW w:w="1949" w:type="dxa"/>
          </w:tcPr>
          <w:p w14:paraId="3E35A301" w14:textId="1518C05B" w:rsidR="00CE0657" w:rsidRPr="00F95B02" w:rsidRDefault="00CE0657" w:rsidP="00512853">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512853">
            <w:pPr>
              <w:pStyle w:val="TAC"/>
              <w:rPr>
                <w:rFonts w:cs="v5.0.0"/>
              </w:rPr>
            </w:pPr>
            <w:r w:rsidRPr="00F95B02">
              <w:rPr>
                <w:rFonts w:cs="v5.0.0"/>
              </w:rPr>
              <w:t>Square (</w:t>
            </w:r>
            <w:proofErr w:type="spellStart"/>
            <w:r w:rsidRPr="00F95B02">
              <w:rPr>
                <w:rFonts w:cs="Arial"/>
              </w:rPr>
              <w:t>BW</w:t>
            </w:r>
            <w:r w:rsidRPr="00F95B02">
              <w:rPr>
                <w:rFonts w:cs="Arial"/>
                <w:vertAlign w:val="subscript"/>
              </w:rPr>
              <w:t>Config</w:t>
            </w:r>
            <w:proofErr w:type="spellEnd"/>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512853">
            <w:pPr>
              <w:pStyle w:val="TAC"/>
              <w:rPr>
                <w:rFonts w:cs="v5.0.0"/>
              </w:rPr>
            </w:pPr>
            <w:r>
              <w:rPr>
                <w:rFonts w:cs="v5.0.0"/>
              </w:rPr>
              <w:t>14</w:t>
            </w:r>
            <w:r w:rsidRPr="00F95B02">
              <w:rPr>
                <w:rFonts w:cs="v5.0.0"/>
              </w:rPr>
              <w:t xml:space="preserve"> dB</w:t>
            </w:r>
          </w:p>
        </w:tc>
      </w:tr>
      <w:tr w:rsidR="00CE0657" w:rsidRPr="00F95B02" w14:paraId="2B3F5F81" w14:textId="77777777" w:rsidTr="00512853">
        <w:trPr>
          <w:cantSplit/>
          <w:jc w:val="center"/>
        </w:trPr>
        <w:tc>
          <w:tcPr>
            <w:tcW w:w="9433" w:type="dxa"/>
            <w:gridSpan w:val="5"/>
          </w:tcPr>
          <w:p w14:paraId="4D13EEC9" w14:textId="77777777" w:rsidR="00CE0657" w:rsidRPr="00F95B02" w:rsidRDefault="00CE0657" w:rsidP="00512853">
            <w:pPr>
              <w:pStyle w:val="TAN"/>
              <w:rPr>
                <w:rFonts w:cs="Arial"/>
              </w:rPr>
            </w:pPr>
            <w:r w:rsidRPr="00F95B02">
              <w:rPr>
                <w:rFonts w:cs="Arial"/>
              </w:rPr>
              <w:t>NOTE 1:</w:t>
            </w:r>
            <w:r w:rsidRPr="00F95B02">
              <w:rPr>
                <w:rFonts w:cs="Arial"/>
              </w:rPr>
              <w:tab/>
            </w:r>
            <w:proofErr w:type="spellStart"/>
            <w:r w:rsidRPr="00F95B02">
              <w:rPr>
                <w:rFonts w:cs="Arial"/>
              </w:rPr>
              <w:t>BW</w:t>
            </w:r>
            <w:r w:rsidRPr="00F95B02">
              <w:rPr>
                <w:rFonts w:cs="Arial"/>
                <w:vertAlign w:val="subscript"/>
              </w:rPr>
              <w:t>Channel</w:t>
            </w:r>
            <w:proofErr w:type="spellEnd"/>
            <w:r w:rsidRPr="00F95B02">
              <w:rPr>
                <w:rFonts w:cs="Arial"/>
              </w:rPr>
              <w:t xml:space="preserve"> and </w:t>
            </w:r>
            <w:proofErr w:type="spellStart"/>
            <w:r w:rsidRPr="00F95B02">
              <w:rPr>
                <w:rFonts w:cs="Arial"/>
              </w:rPr>
              <w:t>BW</w:t>
            </w:r>
            <w:r w:rsidRPr="00F95B02">
              <w:rPr>
                <w:rFonts w:cs="Arial"/>
                <w:vertAlign w:val="subscript"/>
              </w:rPr>
              <w:t>Config</w:t>
            </w:r>
            <w:proofErr w:type="spellEnd"/>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512853">
            <w:pPr>
              <w:pStyle w:val="TAN"/>
            </w:pPr>
            <w:r w:rsidRPr="00F95B02">
              <w:t>NOTE 2:</w:t>
            </w:r>
            <w:r w:rsidRPr="00F95B02">
              <w:tab/>
              <w:t>With SCS that provides largest transmission bandwidth configuration (</w:t>
            </w:r>
            <w:proofErr w:type="spellStart"/>
            <w:r w:rsidRPr="00F95B02">
              <w:t>BW</w:t>
            </w:r>
            <w:r w:rsidRPr="00F95B02">
              <w:rPr>
                <w:vertAlign w:val="subscript"/>
              </w:rPr>
              <w:t>Config</w:t>
            </w:r>
            <w:proofErr w:type="spellEnd"/>
            <w:r w:rsidRPr="00F95B02">
              <w:rPr>
                <w:rFonts w:cs="v5.0.0"/>
              </w:rPr>
              <w:t>)</w:t>
            </w:r>
            <w:r w:rsidRPr="00F95B02">
              <w:t>.</w:t>
            </w:r>
          </w:p>
          <w:p w14:paraId="29688EEA" w14:textId="77777777" w:rsidR="00CE0657" w:rsidRPr="00F95B02" w:rsidRDefault="00CE0657" w:rsidP="00512853">
            <w:pPr>
              <w:pStyle w:val="TAN"/>
            </w:pPr>
          </w:p>
        </w:tc>
      </w:tr>
    </w:tbl>
    <w:p w14:paraId="20C18572" w14:textId="22B0B8AA" w:rsidR="00AF3127" w:rsidRDefault="00AF3127" w:rsidP="0041082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512853">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512853">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512853">
            <w:pPr>
              <w:pStyle w:val="TAH"/>
              <w:rPr>
                <w:rFonts w:cs="v5.0.0"/>
              </w:rPr>
            </w:pPr>
            <w:r>
              <w:rPr>
                <w:rFonts w:cs="v5.0.0"/>
              </w:rPr>
              <w:t xml:space="preserve">Frequency offset of measurement filter centre frequency, </w:t>
            </w:r>
            <w:proofErr w:type="spellStart"/>
            <w:r>
              <w:rPr>
                <w:rFonts w:cs="v5.0.0"/>
              </w:rPr>
              <w:t>f_offset</w:t>
            </w:r>
            <w:proofErr w:type="spellEnd"/>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512853">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512853">
            <w:pPr>
              <w:pStyle w:val="TAH"/>
              <w:rPr>
                <w:rFonts w:cs="v5.0.0"/>
              </w:rPr>
            </w:pPr>
            <w:r>
              <w:rPr>
                <w:rFonts w:cs="v5.0.0"/>
                <w:i/>
              </w:rPr>
              <w:t>Measurement bandwidth</w:t>
            </w:r>
          </w:p>
        </w:tc>
      </w:tr>
      <w:tr w:rsidR="00DC3E1B" w14:paraId="624EDD81" w14:textId="77777777" w:rsidTr="00512853">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512853">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 xml:space="preserve">2* </w:t>
            </w:r>
            <w:proofErr w:type="spellStart"/>
            <w:r w:rsidRPr="00FB2EBB">
              <w:rPr>
                <w:rFonts w:cs="v5.0.0"/>
              </w:rPr>
              <w:t>BW</w:t>
            </w:r>
            <w:r w:rsidRPr="007C5EE2">
              <w:rPr>
                <w:rFonts w:cs="v5.0.0"/>
                <w:vertAlign w:val="subscript"/>
              </w:rPr>
              <w:t>Channel</w:t>
            </w:r>
            <w:proofErr w:type="spellEnd"/>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512853">
            <w:pPr>
              <w:pStyle w:val="TAC"/>
              <w:rPr>
                <w:rFonts w:cs="v5.0.0"/>
                <w:lang w:eastAsia="zh-CN"/>
              </w:rPr>
            </w:pPr>
            <w:r>
              <w:rPr>
                <w:rFonts w:cs="v5.0.0"/>
              </w:rPr>
              <w:t xml:space="preserve">0.002 MHz </w:t>
            </w:r>
            <w:r>
              <w:rPr>
                <w:rFonts w:cs="v5.0.0"/>
              </w:rPr>
              <w:sym w:font="Symbol" w:char="F0A3"/>
            </w:r>
            <w:r>
              <w:rPr>
                <w:rFonts w:cs="v5.0.0"/>
              </w:rPr>
              <w:t xml:space="preserve"> </w:t>
            </w:r>
            <w:proofErr w:type="spellStart"/>
            <w:r>
              <w:rPr>
                <w:rFonts w:cs="v5.0.0"/>
              </w:rPr>
              <w:t>f_offset</w:t>
            </w:r>
            <w:proofErr w:type="spellEnd"/>
            <w:r>
              <w:rPr>
                <w:rFonts w:cs="v5.0.0"/>
              </w:rPr>
              <w:t xml:space="preserve"> &lt; 2</w:t>
            </w:r>
            <w:r>
              <w:rPr>
                <w:rFonts w:cs="Arial"/>
              </w:rPr>
              <w:t>×</w:t>
            </w:r>
            <w:r w:rsidRPr="00FB2EBB">
              <w:rPr>
                <w:rFonts w:cs="v5.0.0"/>
              </w:rPr>
              <w:t xml:space="preserve"> </w:t>
            </w:r>
            <w:proofErr w:type="spellStart"/>
            <w:r w:rsidRPr="00FB2EBB">
              <w:rPr>
                <w:rFonts w:cs="v5.0.0"/>
              </w:rPr>
              <w:t>BW</w:t>
            </w:r>
            <w:r w:rsidRPr="007C5EE2">
              <w:rPr>
                <w:rFonts w:cs="v5.0.0"/>
                <w:vertAlign w:val="subscript"/>
              </w:rPr>
              <w:t>Channel</w:t>
            </w:r>
            <w:proofErr w:type="spellEnd"/>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512853">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512853">
            <w:pPr>
              <w:pStyle w:val="TAC"/>
              <w:rPr>
                <w:rFonts w:cs="Arial"/>
                <w:lang w:eastAsia="zh-CN"/>
              </w:rPr>
            </w:pPr>
            <w:r>
              <w:rPr>
                <w:rFonts w:cs="Arial"/>
                <w:lang w:eastAsia="zh-CN"/>
              </w:rPr>
              <w:t>4kHz</w:t>
            </w:r>
          </w:p>
        </w:tc>
      </w:tr>
      <w:tr w:rsidR="00DC3E1B" w14:paraId="60B4F385" w14:textId="77777777" w:rsidTr="0051285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proofErr w:type="spellStart"/>
            <w:r w:rsidRPr="008700C0">
              <w:t>PSD</w:t>
            </w:r>
            <w:r w:rsidRPr="008700C0">
              <w:rPr>
                <w:vertAlign w:val="subscript"/>
              </w:rPr>
              <w:t>channel</w:t>
            </w:r>
            <w:proofErr w:type="spellEnd"/>
            <w:r w:rsidRPr="008700C0">
              <w:rPr>
                <w:vertAlign w:val="subscript"/>
              </w:rPr>
              <w:t xml:space="preserve"> </w:t>
            </w:r>
            <w:r w:rsidRPr="008700C0">
              <w:t xml:space="preserve">= </w:t>
            </w:r>
            <w:proofErr w:type="spellStart"/>
            <w:proofErr w:type="gramStart"/>
            <w:r w:rsidRPr="008700C0">
              <w:t>P</w:t>
            </w:r>
            <w:r w:rsidRPr="008700C0">
              <w:rPr>
                <w:vertAlign w:val="subscript"/>
              </w:rPr>
              <w:t>rated,c</w:t>
            </w:r>
            <w:proofErr w:type="gramEnd"/>
            <w:r>
              <w:rPr>
                <w:vertAlign w:val="subscript"/>
              </w:rPr>
              <w:t>,sys</w:t>
            </w:r>
            <w:proofErr w:type="spellEnd"/>
            <w:r w:rsidRPr="008700C0">
              <w:rPr>
                <w:vertAlign w:val="subscript"/>
              </w:rPr>
              <w:t xml:space="preserve"> </w:t>
            </w:r>
            <w:r w:rsidRPr="008700C0">
              <w:t>– 10log10(</w:t>
            </w:r>
            <w:proofErr w:type="spellStart"/>
            <w:r w:rsidRPr="008700C0">
              <w:t>BW</w:t>
            </w:r>
            <w:r w:rsidRPr="008700C0">
              <w:rPr>
                <w:vertAlign w:val="subscript"/>
              </w:rPr>
              <w:t>Channel</w:t>
            </w:r>
            <w:proofErr w:type="spellEnd"/>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 xml:space="preserve">Annex 5 </w:t>
            </w:r>
            <w:proofErr w:type="spellStart"/>
            <w:r>
              <w:rPr>
                <w:rFonts w:cs="Arial"/>
                <w:lang w:eastAsia="zh-CN"/>
              </w:rPr>
              <w:t>OoB</w:t>
            </w:r>
            <w:proofErr w:type="spellEnd"/>
            <w:r>
              <w:rPr>
                <w:rFonts w:cs="Arial"/>
                <w:lang w:eastAsia="zh-CN"/>
              </w:rPr>
              <w:t xml:space="preserve">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w:t>
      </w:r>
      <w:proofErr w:type="spellStart"/>
      <w:r w:rsidR="00DC3E1B">
        <w:rPr>
          <w:lang w:eastAsia="zh-CN"/>
        </w:rPr>
        <w:t>OoB</w:t>
      </w:r>
      <w:proofErr w:type="spellEnd"/>
      <w:r w:rsidR="00DC3E1B">
        <w:rPr>
          <w:lang w:eastAsia="zh-CN"/>
        </w:rPr>
        <w:t xml:space="preserve"> mask requirements. The </w:t>
      </w:r>
      <w:proofErr w:type="spellStart"/>
      <w:r w:rsidR="00DC3E1B">
        <w:rPr>
          <w:lang w:eastAsia="zh-CN"/>
        </w:rPr>
        <w:t>OoB</w:t>
      </w:r>
      <w:proofErr w:type="spellEnd"/>
      <w:r w:rsidR="00DC3E1B">
        <w:rPr>
          <w:lang w:eastAsia="zh-CN"/>
        </w:rPr>
        <w:t xml:space="preserve"> domain emission as attached Annex 5 should be attenuated below the maximum </w:t>
      </w:r>
      <w:proofErr w:type="spellStart"/>
      <w:r w:rsidR="00DC3E1B">
        <w:rPr>
          <w:lang w:eastAsia="zh-CN"/>
        </w:rPr>
        <w:t>psd</w:t>
      </w:r>
      <w:proofErr w:type="spellEnd"/>
      <w:r w:rsidR="00DC3E1B">
        <w:rPr>
          <w:lang w:eastAsia="zh-CN"/>
        </w:rPr>
        <w:t xml:space="preserve">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 xml:space="preserve">The </w:t>
      </w:r>
      <w:proofErr w:type="spellStart"/>
      <w:r w:rsidRPr="001553AA">
        <w:rPr>
          <w:iCs/>
          <w:lang w:eastAsia="zh-CN"/>
        </w:rPr>
        <w:t>OoB</w:t>
      </w:r>
      <w:proofErr w:type="spellEnd"/>
      <w:r w:rsidRPr="001553AA">
        <w:rPr>
          <w:iCs/>
          <w:lang w:eastAsia="zh-CN"/>
        </w:rPr>
        <w:t xml:space="preserve"> domain emissions of a station operating in the bands allocated to the FSS and MSS should be attenuated below the maximum </w:t>
      </w:r>
      <w:proofErr w:type="spellStart"/>
      <w:r w:rsidRPr="001553AA">
        <w:rPr>
          <w:iCs/>
          <w:lang w:eastAsia="zh-CN"/>
        </w:rPr>
        <w:t>psd</w:t>
      </w:r>
      <w:proofErr w:type="spellEnd"/>
      <w:r w:rsidRPr="001553AA">
        <w:rPr>
          <w:iCs/>
          <w:lang w:eastAsia="zh-CN"/>
        </w:rPr>
        <w:t>,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41" type="#_x0000_t75" alt="" style="width:123.75pt;height:32.25pt;mso-width-percent:0;mso-height-percent:0;mso-width-percent:0;mso-height-percent:0" o:ole="" fillcolor="window">
            <v:imagedata r:id="rId122" o:title=""/>
          </v:shape>
          <o:OLEObject Type="Embed" ProgID="Equation.3" ShapeID="_x0000_i1041" DrawAspect="Content" ObjectID="_1827224718" r:id="rId123"/>
        </w:object>
      </w:r>
    </w:p>
    <w:p w14:paraId="3E0FB6A5" w14:textId="77777777" w:rsidR="00DC3E1B" w:rsidRPr="00235D1D" w:rsidRDefault="00DC3E1B" w:rsidP="00DC3E1B">
      <w:pPr>
        <w:rPr>
          <w:lang w:eastAsia="zh-CN"/>
        </w:rPr>
      </w:pPr>
      <w:r w:rsidRPr="00235D1D">
        <w:rPr>
          <w:lang w:eastAsia="zh-CN"/>
        </w:rPr>
        <w:t xml:space="preserve">where F is the frequency offset from the edge of the total assigned band, expressed as a percentage of necessary bandwidth. It is noted that the </w:t>
      </w:r>
      <w:proofErr w:type="spellStart"/>
      <w:r w:rsidRPr="00235D1D">
        <w:rPr>
          <w:lang w:eastAsia="zh-CN"/>
        </w:rPr>
        <w:t>OoB</w:t>
      </w:r>
      <w:proofErr w:type="spellEnd"/>
      <w:r w:rsidRPr="00235D1D">
        <w:rPr>
          <w:lang w:eastAsia="zh-CN"/>
        </w:rPr>
        <w:t xml:space="preserve"> emission domain starts at the edges of the total assigned band.</w:t>
      </w:r>
    </w:p>
    <w:p w14:paraId="7BDEA8F0" w14:textId="28A5D4CC" w:rsidR="00DC3E1B" w:rsidRDefault="00DC3E1B" w:rsidP="00DC3E1B">
      <w:pPr>
        <w:pStyle w:val="FL"/>
      </w:pPr>
      <w:r>
        <w:rPr>
          <w:noProof/>
          <w:lang w:val="fr-FR" w:eastAsia="fr-FR"/>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24">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w:t>
      </w:r>
      <w:proofErr w:type="spellStart"/>
      <w:r>
        <w:t>OoB</w:t>
      </w:r>
      <w:proofErr w:type="spellEnd"/>
      <w:r>
        <w:t xml:space="preserve"> mask assuming the spurious limit is equivalent to 25 </w:t>
      </w:r>
      <w:proofErr w:type="spellStart"/>
      <w:r>
        <w:t>dBsd</w:t>
      </w:r>
      <w:proofErr w:type="spellEnd"/>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 xml:space="preserve">as above. Thus, the </w:t>
      </w:r>
      <w:proofErr w:type="spellStart"/>
      <w:r w:rsidR="00DC3E1B">
        <w:rPr>
          <w:lang w:eastAsia="zh-CN"/>
        </w:rPr>
        <w:t>OoB</w:t>
      </w:r>
      <w:proofErr w:type="spellEnd"/>
      <w:r w:rsidR="00DC3E1B">
        <w:rPr>
          <w:lang w:eastAsia="zh-CN"/>
        </w:rPr>
        <w:t xml:space="preserve">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proofErr w:type="spellStart"/>
      <w:r w:rsidR="00DC3E1B">
        <w:rPr>
          <w:rFonts w:cs="v5.0.0"/>
        </w:rPr>
        <w:t>f_offset</w:t>
      </w:r>
      <w:proofErr w:type="spellEnd"/>
      <w:r w:rsidR="00DC3E1B">
        <w:rPr>
          <w:rFonts w:cs="v5.0.0"/>
        </w:rPr>
        <w:t xml:space="preserve"> and </w:t>
      </w:r>
      <w:proofErr w:type="spellStart"/>
      <w:r w:rsidR="00DC3E1B">
        <w:rPr>
          <w:rFonts w:cs="v5.0.0"/>
        </w:rPr>
        <w:t>BW</w:t>
      </w:r>
      <w:r w:rsidR="00DC3E1B">
        <w:rPr>
          <w:rFonts w:cs="v5.0.0"/>
          <w:vertAlign w:val="subscript"/>
        </w:rPr>
        <w:t>channel</w:t>
      </w:r>
      <w:proofErr w:type="spellEnd"/>
      <w:r w:rsidR="00DC3E1B">
        <w:rPr>
          <w:rFonts w:cs="v5.0.0"/>
          <w:vertAlign w:val="subscript"/>
        </w:rPr>
        <w:t xml:space="preserve">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2623" w:name="_Toc94170392"/>
      <w:bookmarkStart w:id="2624" w:name="_Toc104122411"/>
      <w:bookmarkStart w:id="2625" w:name="_Toc104210217"/>
      <w:bookmarkStart w:id="2626" w:name="_Toc104502929"/>
      <w:bookmarkStart w:id="2627" w:name="_Toc106127689"/>
      <w:bookmarkStart w:id="2628" w:name="_Toc115087982"/>
      <w:bookmarkStart w:id="2629" w:name="_Toc115088138"/>
      <w:bookmarkStart w:id="2630" w:name="_Toc130321509"/>
      <w:bookmarkStart w:id="2631" w:name="_Toc130321663"/>
      <w:bookmarkStart w:id="2632" w:name="_Toc130321817"/>
      <w:bookmarkStart w:id="2633" w:name="_Toc130322184"/>
      <w:bookmarkStart w:id="2634" w:name="_Toc153132987"/>
      <w:bookmarkStart w:id="2635" w:name="_Toc162191992"/>
      <w:bookmarkStart w:id="2636" w:name="_Toc163147621"/>
      <w:bookmarkStart w:id="2637" w:name="_Toc169269953"/>
      <w:bookmarkStart w:id="2638" w:name="_Toc176255427"/>
      <w:bookmarkStart w:id="2639" w:name="_Toc176766639"/>
      <w:bookmarkStart w:id="2640" w:name="_Toc210411905"/>
      <w:r w:rsidRPr="00C74C6F">
        <w:t>7.3.2.2.</w:t>
      </w:r>
      <w:r w:rsidR="00AF3127" w:rsidRPr="00C74C6F">
        <w:t>5</w:t>
      </w:r>
      <w:r w:rsidRPr="00C74C6F">
        <w:tab/>
        <w:t>Transmitter spurious emission</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512853">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512853">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512853">
            <w:pPr>
              <w:pStyle w:val="TAH"/>
              <w:jc w:val="both"/>
              <w:rPr>
                <w:b w:val="0"/>
                <w:bCs/>
                <w:lang w:val="en-US"/>
              </w:rPr>
            </w:pPr>
          </w:p>
          <w:p w14:paraId="31E7C72F" w14:textId="77777777" w:rsidR="00341722" w:rsidRDefault="00341722" w:rsidP="00512853">
            <w:pPr>
              <w:pStyle w:val="TAH"/>
              <w:jc w:val="both"/>
              <w:rPr>
                <w:b w:val="0"/>
                <w:bCs/>
                <w:lang w:val="en-US"/>
              </w:rPr>
            </w:pPr>
          </w:p>
          <w:p w14:paraId="23D11817" w14:textId="77777777" w:rsidR="00341722" w:rsidRDefault="00341722" w:rsidP="00512853">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proofErr w:type="spellStart"/>
            <w:proofErr w:type="gramStart"/>
            <w:r>
              <w:rPr>
                <w:lang w:eastAsia="zh-CN"/>
              </w:rPr>
              <w:t>P</w:t>
            </w:r>
            <w:r>
              <w:rPr>
                <w:vertAlign w:val="subscript"/>
                <w:lang w:eastAsia="zh-CN"/>
              </w:rPr>
              <w:t>rated,c</w:t>
            </w:r>
            <w:proofErr w:type="gramEnd"/>
            <w:r>
              <w:rPr>
                <w:vertAlign w:val="subscript"/>
                <w:lang w:eastAsia="zh-CN"/>
              </w:rPr>
              <w:t>,sys</w:t>
            </w:r>
            <w:proofErr w:type="spellEnd"/>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proofErr w:type="spellStart"/>
            <w:proofErr w:type="gramStart"/>
            <w:r>
              <w:rPr>
                <w:lang w:eastAsia="zh-CN"/>
              </w:rPr>
              <w:t>P</w:t>
            </w:r>
            <w:r>
              <w:rPr>
                <w:vertAlign w:val="subscript"/>
                <w:lang w:eastAsia="zh-CN"/>
              </w:rPr>
              <w:t>rated,c</w:t>
            </w:r>
            <w:proofErr w:type="gramEnd"/>
            <w:r>
              <w:rPr>
                <w:vertAlign w:val="subscript"/>
                <w:lang w:eastAsia="zh-CN"/>
              </w:rPr>
              <w:t>,sys</w:t>
            </w:r>
            <w:proofErr w:type="spellEnd"/>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proofErr w:type="spellStart"/>
            <w:proofErr w:type="gramStart"/>
            <w:r>
              <w:rPr>
                <w:lang w:eastAsia="zh-CN"/>
              </w:rPr>
              <w:t>P</w:t>
            </w:r>
            <w:r>
              <w:rPr>
                <w:vertAlign w:val="subscript"/>
                <w:lang w:eastAsia="zh-CN"/>
              </w:rPr>
              <w:t>rated,c</w:t>
            </w:r>
            <w:proofErr w:type="gramEnd"/>
            <w:r>
              <w:rPr>
                <w:vertAlign w:val="subscript"/>
                <w:lang w:eastAsia="zh-CN"/>
              </w:rPr>
              <w:t>,sys</w:t>
            </w:r>
            <w:proofErr w:type="spellEnd"/>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512853">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2641" w:name="_Toc104122412"/>
      <w:bookmarkStart w:id="2642" w:name="_Toc94170393"/>
      <w:bookmarkStart w:id="2643" w:name="_Toc104210218"/>
      <w:bookmarkStart w:id="2644" w:name="_Toc104502930"/>
      <w:bookmarkStart w:id="2645" w:name="_Toc106127690"/>
      <w:bookmarkStart w:id="2646" w:name="_Toc115087983"/>
      <w:bookmarkStart w:id="2647" w:name="_Toc115088139"/>
      <w:bookmarkStart w:id="2648" w:name="_Toc130321510"/>
      <w:bookmarkStart w:id="2649" w:name="_Toc130321664"/>
      <w:bookmarkStart w:id="2650" w:name="_Toc130321818"/>
      <w:bookmarkStart w:id="2651" w:name="_Toc130322185"/>
      <w:bookmarkStart w:id="2652" w:name="_Toc153132988"/>
      <w:bookmarkStart w:id="2653" w:name="_Toc162191993"/>
      <w:bookmarkStart w:id="2654" w:name="_Toc163147622"/>
      <w:bookmarkStart w:id="2655" w:name="_Toc169269954"/>
      <w:bookmarkStart w:id="2656" w:name="_Toc176255428"/>
      <w:bookmarkStart w:id="2657" w:name="_Toc176766640"/>
      <w:bookmarkStart w:id="2658" w:name="_Toc210411906"/>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227B2D1F" w14:textId="093CA238" w:rsidR="00770F46" w:rsidRDefault="00770F46" w:rsidP="00B939AB">
      <w:pPr>
        <w:pStyle w:val="Heading5"/>
        <w:rPr>
          <w:lang w:eastAsia="zh-CN"/>
        </w:rPr>
      </w:pPr>
      <w:bookmarkStart w:id="2659" w:name="_Toc104122413"/>
      <w:bookmarkStart w:id="2660" w:name="_Toc104210219"/>
      <w:bookmarkStart w:id="2661" w:name="_Toc104502931"/>
      <w:bookmarkStart w:id="2662" w:name="_Toc106127691"/>
      <w:bookmarkStart w:id="2663" w:name="_Toc115087984"/>
      <w:bookmarkStart w:id="2664" w:name="_Toc115088140"/>
      <w:bookmarkStart w:id="2665" w:name="_Toc130321511"/>
      <w:bookmarkStart w:id="2666" w:name="_Toc130321665"/>
      <w:bookmarkStart w:id="2667" w:name="_Toc130321819"/>
      <w:bookmarkStart w:id="2668" w:name="_Toc130322186"/>
      <w:bookmarkStart w:id="2669" w:name="_Toc153132989"/>
      <w:bookmarkStart w:id="2670" w:name="_Toc162191994"/>
      <w:bookmarkStart w:id="2671" w:name="_Toc163147623"/>
      <w:bookmarkStart w:id="2672" w:name="_Toc169269955"/>
      <w:bookmarkStart w:id="2673" w:name="_Toc176255429"/>
      <w:bookmarkStart w:id="2674" w:name="_Toc176766641"/>
      <w:bookmarkStart w:id="2675" w:name="_Toc210411907"/>
      <w:r w:rsidRPr="00770F46">
        <w:rPr>
          <w:lang w:eastAsia="zh-CN"/>
        </w:rPr>
        <w:t>7.3.2.3.</w:t>
      </w:r>
      <w:r>
        <w:rPr>
          <w:lang w:eastAsia="zh-CN"/>
        </w:rPr>
        <w:t>1</w:t>
      </w:r>
      <w:r>
        <w:rPr>
          <w:lang w:eastAsia="zh-CN"/>
        </w:rPr>
        <w:tab/>
        <w:t>Reserved</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20DE7573" w14:textId="4A8D99DC" w:rsidR="00770F46" w:rsidRDefault="00770F46" w:rsidP="00770F46">
      <w:pPr>
        <w:pStyle w:val="Heading5"/>
        <w:rPr>
          <w:lang w:eastAsia="zh-CN"/>
        </w:rPr>
      </w:pPr>
      <w:bookmarkStart w:id="2676" w:name="_Toc104122414"/>
      <w:bookmarkStart w:id="2677" w:name="_Toc104210220"/>
      <w:bookmarkStart w:id="2678" w:name="_Toc104502932"/>
      <w:bookmarkStart w:id="2679" w:name="_Toc106127692"/>
      <w:bookmarkStart w:id="2680" w:name="_Toc115087985"/>
      <w:bookmarkStart w:id="2681" w:name="_Toc115088141"/>
      <w:bookmarkStart w:id="2682" w:name="_Toc130321512"/>
      <w:bookmarkStart w:id="2683" w:name="_Toc130321666"/>
      <w:bookmarkStart w:id="2684" w:name="_Toc130321820"/>
      <w:bookmarkStart w:id="2685" w:name="_Toc130322187"/>
      <w:bookmarkStart w:id="2686" w:name="_Toc153132990"/>
      <w:bookmarkStart w:id="2687" w:name="_Toc162191995"/>
      <w:bookmarkStart w:id="2688" w:name="_Toc163147624"/>
      <w:bookmarkStart w:id="2689" w:name="_Toc169269956"/>
      <w:bookmarkStart w:id="2690" w:name="_Toc176255430"/>
      <w:bookmarkStart w:id="2691" w:name="_Toc176766642"/>
      <w:bookmarkStart w:id="2692" w:name="_Toc210411908"/>
      <w:r w:rsidRPr="00770F46">
        <w:rPr>
          <w:lang w:eastAsia="zh-CN"/>
        </w:rPr>
        <w:t>7.3.2.3.</w:t>
      </w:r>
      <w:r>
        <w:rPr>
          <w:lang w:eastAsia="zh-CN"/>
        </w:rPr>
        <w:t>2</w:t>
      </w:r>
      <w:r>
        <w:rPr>
          <w:lang w:eastAsia="zh-CN"/>
        </w:rPr>
        <w:tab/>
        <w:t>Reserved</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4882A101" w14:textId="7B75CBD3" w:rsidR="00770F46" w:rsidRDefault="00770F46" w:rsidP="00770F46">
      <w:pPr>
        <w:pStyle w:val="Heading5"/>
        <w:rPr>
          <w:lang w:eastAsia="zh-CN"/>
        </w:rPr>
      </w:pPr>
      <w:bookmarkStart w:id="2693" w:name="_Toc104122415"/>
      <w:bookmarkStart w:id="2694" w:name="_Toc104210221"/>
      <w:bookmarkStart w:id="2695" w:name="_Toc104502933"/>
      <w:bookmarkStart w:id="2696" w:name="_Toc106127693"/>
      <w:bookmarkStart w:id="2697" w:name="_Toc115087986"/>
      <w:bookmarkStart w:id="2698" w:name="_Toc115088142"/>
      <w:bookmarkStart w:id="2699" w:name="_Toc130321513"/>
      <w:bookmarkStart w:id="2700" w:name="_Toc130321667"/>
      <w:bookmarkStart w:id="2701" w:name="_Toc130321821"/>
      <w:bookmarkStart w:id="2702" w:name="_Toc130322188"/>
      <w:bookmarkStart w:id="2703" w:name="_Toc153132991"/>
      <w:bookmarkStart w:id="2704" w:name="_Toc162191996"/>
      <w:bookmarkStart w:id="2705" w:name="_Toc163147625"/>
      <w:bookmarkStart w:id="2706" w:name="_Toc169269957"/>
      <w:bookmarkStart w:id="2707" w:name="_Toc176255431"/>
      <w:bookmarkStart w:id="2708" w:name="_Toc176766643"/>
      <w:bookmarkStart w:id="2709" w:name="_Toc210411909"/>
      <w:r w:rsidRPr="00770F46">
        <w:rPr>
          <w:lang w:eastAsia="zh-CN"/>
        </w:rPr>
        <w:t>7.3.2.3.</w:t>
      </w:r>
      <w:r>
        <w:rPr>
          <w:lang w:eastAsia="zh-CN"/>
        </w:rPr>
        <w:t>3</w:t>
      </w:r>
      <w:r>
        <w:rPr>
          <w:lang w:eastAsia="zh-CN"/>
        </w:rPr>
        <w:tab/>
        <w:t>Reserved</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28C8FDC2" w14:textId="11EF3423" w:rsidR="00770F46" w:rsidRDefault="00770F46" w:rsidP="00770F46">
      <w:pPr>
        <w:pStyle w:val="Heading5"/>
        <w:rPr>
          <w:lang w:eastAsia="zh-CN"/>
        </w:rPr>
      </w:pPr>
      <w:bookmarkStart w:id="2710" w:name="_Toc104122416"/>
      <w:bookmarkStart w:id="2711" w:name="_Toc104210222"/>
      <w:bookmarkStart w:id="2712" w:name="_Toc104502934"/>
      <w:bookmarkStart w:id="2713" w:name="_Toc106127694"/>
      <w:bookmarkStart w:id="2714" w:name="_Toc115087987"/>
      <w:bookmarkStart w:id="2715" w:name="_Toc115088143"/>
      <w:bookmarkStart w:id="2716" w:name="_Toc130321514"/>
      <w:bookmarkStart w:id="2717" w:name="_Toc130321668"/>
      <w:bookmarkStart w:id="2718" w:name="_Toc130321822"/>
      <w:bookmarkStart w:id="2719" w:name="_Toc130322189"/>
      <w:bookmarkStart w:id="2720" w:name="_Toc153132992"/>
      <w:bookmarkStart w:id="2721" w:name="_Toc162191997"/>
      <w:bookmarkStart w:id="2722" w:name="_Toc163147626"/>
      <w:bookmarkStart w:id="2723" w:name="_Toc169269958"/>
      <w:bookmarkStart w:id="2724" w:name="_Toc176255432"/>
      <w:bookmarkStart w:id="2725" w:name="_Toc176766644"/>
      <w:bookmarkStart w:id="2726" w:name="_Toc210411910"/>
      <w:r w:rsidRPr="00770F46">
        <w:rPr>
          <w:lang w:eastAsia="zh-CN"/>
        </w:rPr>
        <w:t>7.3.2.3.</w:t>
      </w:r>
      <w:r>
        <w:rPr>
          <w:lang w:eastAsia="zh-CN"/>
        </w:rPr>
        <w:t>4</w:t>
      </w:r>
      <w:r>
        <w:rPr>
          <w:lang w:eastAsia="zh-CN"/>
        </w:rPr>
        <w:tab/>
        <w:t>Reserved</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12EB6E2A" w14:textId="101F616C" w:rsidR="00770F46" w:rsidRDefault="00770F46" w:rsidP="00770F46">
      <w:pPr>
        <w:pStyle w:val="Heading5"/>
        <w:rPr>
          <w:lang w:eastAsia="zh-CN"/>
        </w:rPr>
      </w:pPr>
      <w:bookmarkStart w:id="2727" w:name="_Toc104122417"/>
      <w:bookmarkStart w:id="2728" w:name="_Toc104210223"/>
      <w:bookmarkStart w:id="2729" w:name="_Toc104502935"/>
      <w:bookmarkStart w:id="2730" w:name="_Toc106127695"/>
      <w:bookmarkStart w:id="2731" w:name="_Toc115087988"/>
      <w:bookmarkStart w:id="2732" w:name="_Toc115088144"/>
      <w:bookmarkStart w:id="2733" w:name="_Toc130321515"/>
      <w:bookmarkStart w:id="2734" w:name="_Toc130321669"/>
      <w:bookmarkStart w:id="2735" w:name="_Toc130321823"/>
      <w:bookmarkStart w:id="2736" w:name="_Toc130322190"/>
      <w:bookmarkStart w:id="2737" w:name="_Toc153132993"/>
      <w:bookmarkStart w:id="2738" w:name="_Toc162191998"/>
      <w:bookmarkStart w:id="2739" w:name="_Toc163147627"/>
      <w:bookmarkStart w:id="2740" w:name="_Toc169269959"/>
      <w:bookmarkStart w:id="2741" w:name="_Toc176255433"/>
      <w:bookmarkStart w:id="2742" w:name="_Toc176766645"/>
      <w:bookmarkStart w:id="2743" w:name="_Toc210411911"/>
      <w:r w:rsidRPr="00770F46">
        <w:rPr>
          <w:lang w:eastAsia="zh-CN"/>
        </w:rPr>
        <w:t>7.3.2.3.</w:t>
      </w:r>
      <w:r>
        <w:rPr>
          <w:lang w:eastAsia="zh-CN"/>
        </w:rPr>
        <w:t>5</w:t>
      </w:r>
      <w:r>
        <w:rPr>
          <w:lang w:eastAsia="zh-CN"/>
        </w:rPr>
        <w:tab/>
        <w:t>Reserved</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71446CDC" w14:textId="1CE6A724" w:rsidR="00770F46" w:rsidRDefault="00770F46" w:rsidP="00770F46">
      <w:pPr>
        <w:pStyle w:val="Heading5"/>
        <w:rPr>
          <w:lang w:eastAsia="zh-CN"/>
        </w:rPr>
      </w:pPr>
      <w:bookmarkStart w:id="2744" w:name="_Toc104122418"/>
      <w:bookmarkStart w:id="2745" w:name="_Toc104210224"/>
      <w:bookmarkStart w:id="2746" w:name="_Toc104502936"/>
      <w:bookmarkStart w:id="2747" w:name="_Toc106127696"/>
      <w:bookmarkStart w:id="2748" w:name="_Toc115087989"/>
      <w:bookmarkStart w:id="2749" w:name="_Toc115088145"/>
      <w:bookmarkStart w:id="2750" w:name="_Toc130321516"/>
      <w:bookmarkStart w:id="2751" w:name="_Toc130321670"/>
      <w:bookmarkStart w:id="2752" w:name="_Toc130321824"/>
      <w:bookmarkStart w:id="2753" w:name="_Toc130322191"/>
      <w:bookmarkStart w:id="2754" w:name="_Toc153132994"/>
      <w:bookmarkStart w:id="2755" w:name="_Toc162191999"/>
      <w:bookmarkStart w:id="2756" w:name="_Toc163147628"/>
      <w:bookmarkStart w:id="2757" w:name="_Toc169269960"/>
      <w:bookmarkStart w:id="2758" w:name="_Toc176255434"/>
      <w:bookmarkStart w:id="2759" w:name="_Toc176766646"/>
      <w:bookmarkStart w:id="2760" w:name="_Toc210411912"/>
      <w:r w:rsidRPr="00770F46">
        <w:rPr>
          <w:lang w:eastAsia="zh-CN"/>
        </w:rPr>
        <w:t>7.3.2.3.</w:t>
      </w:r>
      <w:r>
        <w:rPr>
          <w:lang w:eastAsia="zh-CN"/>
        </w:rPr>
        <w:t>6</w:t>
      </w:r>
      <w:r>
        <w:rPr>
          <w:lang w:eastAsia="zh-CN"/>
        </w:rPr>
        <w:tab/>
        <w:t>Reserved</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762C23C0" w14:textId="1806017B" w:rsidR="00770F46" w:rsidRDefault="00770F46" w:rsidP="00770F46">
      <w:pPr>
        <w:pStyle w:val="Heading5"/>
        <w:rPr>
          <w:lang w:eastAsia="zh-CN"/>
        </w:rPr>
      </w:pPr>
      <w:bookmarkStart w:id="2761" w:name="_Toc104122419"/>
      <w:bookmarkStart w:id="2762" w:name="_Toc104210225"/>
      <w:bookmarkStart w:id="2763" w:name="_Toc104502937"/>
      <w:bookmarkStart w:id="2764" w:name="_Toc106127697"/>
      <w:bookmarkStart w:id="2765" w:name="_Toc115087990"/>
      <w:bookmarkStart w:id="2766" w:name="_Toc115088146"/>
      <w:bookmarkStart w:id="2767" w:name="_Toc130321517"/>
      <w:bookmarkStart w:id="2768" w:name="_Toc130321671"/>
      <w:bookmarkStart w:id="2769" w:name="_Toc130321825"/>
      <w:bookmarkStart w:id="2770" w:name="_Toc130322192"/>
      <w:bookmarkStart w:id="2771" w:name="_Toc153132995"/>
      <w:bookmarkStart w:id="2772" w:name="_Toc162192000"/>
      <w:bookmarkStart w:id="2773" w:name="_Toc163147629"/>
      <w:bookmarkStart w:id="2774" w:name="_Toc169269961"/>
      <w:bookmarkStart w:id="2775" w:name="_Toc176255435"/>
      <w:bookmarkStart w:id="2776" w:name="_Toc176766647"/>
      <w:bookmarkStart w:id="2777" w:name="_Toc210411913"/>
      <w:r w:rsidRPr="00770F46">
        <w:rPr>
          <w:lang w:eastAsia="zh-CN"/>
        </w:rPr>
        <w:t>7.3.2.3.</w:t>
      </w:r>
      <w:r>
        <w:rPr>
          <w:lang w:eastAsia="zh-CN"/>
        </w:rPr>
        <w:t>7</w:t>
      </w:r>
      <w:r>
        <w:rPr>
          <w:lang w:eastAsia="zh-CN"/>
        </w:rPr>
        <w:tab/>
        <w:t>Reserved</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B068846" w14:textId="44A6CA77"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Reserved</w:t>
      </w:r>
    </w:p>
    <w:p w14:paraId="63615003" w14:textId="2CF4B41A"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Reserved</w:t>
      </w:r>
    </w:p>
    <w:p w14:paraId="78D0E470" w14:textId="3CE58713" w:rsidR="00121BE7" w:rsidRPr="00F95B02" w:rsidRDefault="00121BE7" w:rsidP="00B939AB">
      <w:pPr>
        <w:pStyle w:val="H6"/>
      </w:pPr>
      <w:bookmarkStart w:id="2778" w:name="_Toc21127666"/>
      <w:bookmarkStart w:id="2779" w:name="_Toc29811875"/>
      <w:bookmarkStart w:id="2780" w:name="_Toc36817427"/>
      <w:bookmarkStart w:id="2781" w:name="_Toc37260349"/>
      <w:bookmarkStart w:id="2782" w:name="_Toc37267737"/>
      <w:bookmarkStart w:id="2783" w:name="_Toc44712340"/>
      <w:bookmarkStart w:id="2784" w:name="_Toc45893653"/>
      <w:bookmarkStart w:id="2785" w:name="_Toc53178373"/>
      <w:bookmarkStart w:id="2786" w:name="_Toc53178824"/>
      <w:bookmarkStart w:id="2787" w:name="_Toc61179062"/>
      <w:bookmarkStart w:id="2788" w:name="_Toc61179532"/>
      <w:bookmarkStart w:id="2789" w:name="_Toc67916828"/>
      <w:bookmarkStart w:id="2790" w:name="_Toc74663449"/>
      <w:bookmarkStart w:id="2791" w:name="_Toc82621990"/>
      <w:bookmarkStart w:id="2792" w:name="_Toc90422837"/>
      <w:r>
        <w:t>7.3.</w:t>
      </w:r>
      <w:r>
        <w:rPr>
          <w:rFonts w:hint="eastAsia"/>
          <w:lang w:eastAsia="zh-CN"/>
        </w:rPr>
        <w:t>2</w:t>
      </w:r>
      <w:r w:rsidRPr="00F95B02">
        <w:t>.</w:t>
      </w:r>
      <w:r>
        <w:rPr>
          <w:rFonts w:hint="eastAsia"/>
          <w:lang w:eastAsia="zh-CN"/>
        </w:rPr>
        <w:t>3.</w:t>
      </w:r>
      <w:r>
        <w:t>7.</w:t>
      </w:r>
      <w:r w:rsidRPr="00F95B02">
        <w:t>3</w:t>
      </w:r>
      <w:r w:rsidRPr="00F95B02">
        <w:tab/>
        <w:t>OTA Adjacent Channel Leakage Power Ratio (ACLR)</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0D8A62F" w14:textId="515F2CC4" w:rsidR="00121BE7" w:rsidRPr="00F95B02" w:rsidRDefault="00121BE7">
      <w:pPr>
        <w:pStyle w:val="H6"/>
      </w:pPr>
      <w:bookmarkStart w:id="2793" w:name="_Toc21127667"/>
      <w:bookmarkStart w:id="2794" w:name="_Toc29811876"/>
      <w:bookmarkStart w:id="2795" w:name="_Toc36817428"/>
      <w:bookmarkStart w:id="2796" w:name="_Toc37260350"/>
      <w:bookmarkStart w:id="2797" w:name="_Toc37267738"/>
      <w:bookmarkStart w:id="2798" w:name="_Toc44712341"/>
      <w:bookmarkStart w:id="2799" w:name="_Toc45893654"/>
      <w:bookmarkStart w:id="2800" w:name="_Toc53178374"/>
      <w:bookmarkStart w:id="2801" w:name="_Toc53178825"/>
      <w:bookmarkStart w:id="2802" w:name="_Toc61179063"/>
      <w:bookmarkStart w:id="2803" w:name="_Toc61179533"/>
      <w:bookmarkStart w:id="2804" w:name="_Toc67916829"/>
      <w:bookmarkStart w:id="2805" w:name="_Toc74663450"/>
      <w:bookmarkStart w:id="2806" w:name="_Toc82621991"/>
      <w:bookmarkStart w:id="2807" w:name="_Toc90422838"/>
      <w:r>
        <w:t>7.3.</w:t>
      </w:r>
      <w:r>
        <w:rPr>
          <w:rFonts w:hint="eastAsia"/>
          <w:lang w:eastAsia="zh-CN"/>
        </w:rPr>
        <w:t>2</w:t>
      </w:r>
      <w:r w:rsidRPr="00F95B02">
        <w:t>.</w:t>
      </w:r>
      <w:r>
        <w:rPr>
          <w:rFonts w:hint="eastAsia"/>
          <w:lang w:eastAsia="zh-CN"/>
        </w:rPr>
        <w:t>3.</w:t>
      </w:r>
      <w:r w:rsidRPr="00F95B02">
        <w:t>7.3.1</w:t>
      </w:r>
      <w:r w:rsidRPr="00F95B02">
        <w:tab/>
        <w:t>General</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126C188B" w14:textId="77777777" w:rsidR="00121BE7" w:rsidRPr="00F95B02" w:rsidRDefault="00121BE7" w:rsidP="00121BE7">
      <w:pPr>
        <w:jc w:val="both"/>
      </w:pPr>
      <w:r w:rsidRPr="00F95B02">
        <w:t xml:space="preserve">OTA Adjacent Channel Leakage </w:t>
      </w:r>
      <w:proofErr w:type="gramStart"/>
      <w:r w:rsidRPr="00F95B02">
        <w:t>power</w:t>
      </w:r>
      <w:proofErr w:type="gramEnd"/>
      <w:r w:rsidRPr="00F95B02">
        <w:t xml:space="preserve">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2808" w:name="_Toc21127668"/>
      <w:bookmarkStart w:id="2809" w:name="_Toc29811877"/>
      <w:bookmarkStart w:id="2810" w:name="_Toc36817429"/>
      <w:bookmarkStart w:id="2811" w:name="_Toc37260351"/>
      <w:bookmarkStart w:id="2812" w:name="_Toc37267739"/>
      <w:bookmarkStart w:id="2813" w:name="_Toc44712342"/>
      <w:bookmarkStart w:id="2814" w:name="_Toc45893655"/>
      <w:bookmarkStart w:id="2815" w:name="_Toc53178375"/>
      <w:bookmarkStart w:id="2816" w:name="_Toc53178826"/>
      <w:bookmarkStart w:id="2817" w:name="_Toc61179064"/>
      <w:bookmarkStart w:id="2818" w:name="_Toc61179534"/>
      <w:bookmarkStart w:id="2819" w:name="_Toc67916830"/>
      <w:bookmarkStart w:id="2820" w:name="_Toc74663451"/>
      <w:bookmarkStart w:id="2821" w:name="_Toc82621992"/>
      <w:bookmarkStart w:id="2822"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2823" w:name="_Toc21127669"/>
      <w:bookmarkStart w:id="2824" w:name="_Toc29811878"/>
      <w:bookmarkStart w:id="2825" w:name="_Toc36817430"/>
      <w:bookmarkStart w:id="2826" w:name="_Toc37260352"/>
      <w:bookmarkStart w:id="2827" w:name="_Toc37267740"/>
      <w:bookmarkStart w:id="2828" w:name="_Toc44712343"/>
      <w:bookmarkStart w:id="2829" w:name="_Toc45893656"/>
      <w:bookmarkStart w:id="2830" w:name="_Toc53178376"/>
      <w:bookmarkStart w:id="2831" w:name="_Toc53178827"/>
      <w:bookmarkStart w:id="2832" w:name="_Toc61179065"/>
      <w:bookmarkStart w:id="2833" w:name="_Toc61179535"/>
      <w:bookmarkStart w:id="2834" w:name="_Toc67916831"/>
      <w:bookmarkStart w:id="2835" w:name="_Toc74663452"/>
      <w:bookmarkStart w:id="2836" w:name="_Toc82621993"/>
      <w:bookmarkStart w:id="2837"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2838" w:name="_Toc87889278"/>
      <w:bookmarkStart w:id="2839" w:name="_Toc94170394"/>
      <w:bookmarkStart w:id="2840" w:name="_Toc104122420"/>
      <w:bookmarkStart w:id="2841" w:name="_Toc104210226"/>
      <w:bookmarkStart w:id="2842" w:name="_Toc104502938"/>
      <w:bookmarkStart w:id="2843" w:name="_Toc106127698"/>
      <w:bookmarkStart w:id="2844" w:name="_Toc115087991"/>
      <w:bookmarkStart w:id="2845" w:name="_Toc115088147"/>
      <w:bookmarkStart w:id="2846" w:name="_Toc130321518"/>
      <w:bookmarkStart w:id="2847" w:name="_Toc130321672"/>
      <w:bookmarkStart w:id="2848" w:name="_Toc130321826"/>
      <w:bookmarkStart w:id="2849" w:name="_Toc130322193"/>
      <w:bookmarkStart w:id="2850" w:name="_Toc153132996"/>
      <w:bookmarkStart w:id="2851" w:name="_Toc162192001"/>
      <w:bookmarkStart w:id="2852" w:name="_Toc163147630"/>
      <w:bookmarkStart w:id="2853" w:name="_Toc169269962"/>
      <w:bookmarkStart w:id="2854" w:name="_Toc176255436"/>
      <w:bookmarkStart w:id="2855" w:name="_Toc176766648"/>
      <w:bookmarkStart w:id="2856" w:name="_Toc210411914"/>
      <w:r>
        <w:rPr>
          <w:lang w:eastAsia="zh-CN"/>
        </w:rPr>
        <w:t>7.3.3</w:t>
      </w:r>
      <w:r>
        <w:rPr>
          <w:rFonts w:cs="Arial"/>
          <w:lang w:eastAsia="zh-CN"/>
        </w:rPr>
        <w:tab/>
        <w:t>Receiver characteristics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675C0B19" w14:textId="2B9F1D77" w:rsidR="002B0907" w:rsidRPr="00C74C6F" w:rsidRDefault="00CD275F" w:rsidP="00C74C6F">
      <w:pPr>
        <w:pStyle w:val="Heading4"/>
      </w:pPr>
      <w:bookmarkStart w:id="2857" w:name="_Toc94170395"/>
      <w:bookmarkStart w:id="2858" w:name="_Toc104122421"/>
      <w:bookmarkStart w:id="2859" w:name="_Toc104210227"/>
      <w:bookmarkStart w:id="2860" w:name="_Toc104502939"/>
      <w:bookmarkStart w:id="2861" w:name="_Toc106127699"/>
      <w:bookmarkStart w:id="2862" w:name="_Toc115087992"/>
      <w:bookmarkStart w:id="2863" w:name="_Toc115088148"/>
      <w:bookmarkStart w:id="2864" w:name="_Toc130321519"/>
      <w:bookmarkStart w:id="2865" w:name="_Toc130321673"/>
      <w:bookmarkStart w:id="2866" w:name="_Toc130321827"/>
      <w:bookmarkStart w:id="2867" w:name="_Toc130322194"/>
      <w:bookmarkStart w:id="2868" w:name="_Toc153132997"/>
      <w:bookmarkStart w:id="2869" w:name="_Toc162192002"/>
      <w:bookmarkStart w:id="2870" w:name="_Toc163147631"/>
      <w:bookmarkStart w:id="2871" w:name="_Toc169269963"/>
      <w:bookmarkStart w:id="2872" w:name="_Toc176255437"/>
      <w:bookmarkStart w:id="2873" w:name="_Toc176766649"/>
      <w:bookmarkStart w:id="2874" w:name="_Toc210411915"/>
      <w:r w:rsidRPr="00C74C6F">
        <w:t>7.3.3.1</w:t>
      </w:r>
      <w:r w:rsidRPr="00C74C6F">
        <w:tab/>
        <w:t>General</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3C3B8715" w14:textId="10314A79" w:rsidR="00CD275F" w:rsidRDefault="00CD275F" w:rsidP="00CD275F">
      <w:pPr>
        <w:rPr>
          <w:lang w:eastAsia="zh-CN"/>
        </w:rPr>
      </w:pPr>
      <w:r w:rsidRPr="004A0F02">
        <w:rPr>
          <w:lang w:val="en-US" w:eastAsia="zh-CN"/>
        </w:rPr>
        <w:t>F</w:t>
      </w:r>
      <w:r w:rsidRPr="004A0F02">
        <w:rPr>
          <w:lang w:eastAsia="zh-CN"/>
        </w:rPr>
        <w:t xml:space="preserve">or Rx requirements, the TAB connector </w:t>
      </w:r>
      <w:proofErr w:type="gramStart"/>
      <w:r w:rsidRPr="004A0F02">
        <w:rPr>
          <w:lang w:eastAsia="zh-CN"/>
        </w:rPr>
        <w:t>is located in</w:t>
      </w:r>
      <w:proofErr w:type="gramEnd"/>
      <w:r w:rsidRPr="004A0F02">
        <w:rPr>
          <w:lang w:eastAsia="zh-CN"/>
        </w:rPr>
        <w:t xml:space="preserve"> the satellite payload, while the throughput measurement is done</w:t>
      </w:r>
      <w:r>
        <w:rPr>
          <w:lang w:eastAsia="zh-CN"/>
        </w:rPr>
        <w:t xml:space="preserve"> </w:t>
      </w:r>
      <w:r w:rsidRPr="004A0F02">
        <w:rPr>
          <w:lang w:eastAsia="zh-CN"/>
        </w:rPr>
        <w:t xml:space="preserve">in the “non-NTN infrastructure </w:t>
      </w:r>
      <w:proofErr w:type="spellStart"/>
      <w:r w:rsidRPr="004A0F02">
        <w:rPr>
          <w:lang w:eastAsia="zh-CN"/>
        </w:rPr>
        <w:t>gNB</w:t>
      </w:r>
      <w:proofErr w:type="spellEnd"/>
      <w:r w:rsidRPr="004A0F02">
        <w:rPr>
          <w:lang w:eastAsia="zh-CN"/>
        </w:rPr>
        <w:t>”</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fr-FR" w:eastAsia="fr-FR"/>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0"/>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0"/>
      </w:pPr>
      <w:r>
        <w:t>-</w:t>
      </w:r>
      <w:r>
        <w:tab/>
      </w:r>
      <w:r w:rsidR="00745102" w:rsidRPr="001B0372">
        <w:t>The Implementation Margin (IM) value was assumed to be 2 dB for NTN SAN.</w:t>
      </w:r>
    </w:p>
    <w:p w14:paraId="2BAC63A5" w14:textId="775C71FC" w:rsidR="00745102" w:rsidRPr="001B0372" w:rsidRDefault="001B0372" w:rsidP="00B939AB">
      <w:pPr>
        <w:pStyle w:val="B10"/>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512853">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512853">
        <w:trPr>
          <w:jc w:val="center"/>
        </w:trPr>
        <w:tc>
          <w:tcPr>
            <w:tcW w:w="1985" w:type="dxa"/>
          </w:tcPr>
          <w:p w14:paraId="72E613B5" w14:textId="77777777" w:rsidR="00745102" w:rsidRPr="00970AB9" w:rsidRDefault="00745102" w:rsidP="00512853">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512853">
            <w:pPr>
              <w:pStyle w:val="TAC"/>
            </w:pPr>
            <w:r w:rsidRPr="00970AB9">
              <w:t>19</w:t>
            </w:r>
          </w:p>
        </w:tc>
        <w:tc>
          <w:tcPr>
            <w:tcW w:w="1985" w:type="dxa"/>
          </w:tcPr>
          <w:p w14:paraId="2AFCAE58" w14:textId="77777777" w:rsidR="00745102" w:rsidRPr="00970AB9" w:rsidRDefault="00745102" w:rsidP="00512853">
            <w:pPr>
              <w:pStyle w:val="TAC"/>
            </w:pPr>
            <w:r w:rsidRPr="00970AB9">
              <w:t>1.1</w:t>
            </w:r>
          </w:p>
        </w:tc>
        <w:tc>
          <w:tcPr>
            <w:tcW w:w="2125" w:type="dxa"/>
          </w:tcPr>
          <w:p w14:paraId="3AB93252" w14:textId="77777777" w:rsidR="00745102" w:rsidRPr="00970AB9" w:rsidRDefault="00745102" w:rsidP="00512853">
            <w:pPr>
              <w:pStyle w:val="TAC"/>
            </w:pPr>
            <w:r w:rsidRPr="00970AB9">
              <w:t>1.1</w:t>
            </w:r>
          </w:p>
        </w:tc>
      </w:tr>
      <w:tr w:rsidR="00745102" w:rsidRPr="00464F26" w14:paraId="7F02A7DB" w14:textId="77777777" w:rsidTr="00512853">
        <w:trPr>
          <w:jc w:val="center"/>
        </w:trPr>
        <w:tc>
          <w:tcPr>
            <w:tcW w:w="1985" w:type="dxa"/>
          </w:tcPr>
          <w:p w14:paraId="52520515" w14:textId="77777777" w:rsidR="00745102" w:rsidRPr="00970AB9" w:rsidRDefault="00745102" w:rsidP="00512853">
            <w:pPr>
              <w:pStyle w:val="TAC"/>
            </w:pPr>
            <w:proofErr w:type="spellStart"/>
            <w:r w:rsidRPr="00970AB9">
              <w:t>G_Rx</w:t>
            </w:r>
            <w:proofErr w:type="spellEnd"/>
            <w:r w:rsidRPr="00970AB9">
              <w:t xml:space="preserve"> (</w:t>
            </w:r>
            <w:proofErr w:type="spellStart"/>
            <w:r w:rsidRPr="00970AB9">
              <w:t>dBi</w:t>
            </w:r>
            <w:proofErr w:type="spellEnd"/>
            <w:r w:rsidRPr="00970AB9">
              <w:t>)</w:t>
            </w:r>
          </w:p>
        </w:tc>
        <w:tc>
          <w:tcPr>
            <w:tcW w:w="1845" w:type="dxa"/>
          </w:tcPr>
          <w:p w14:paraId="2F99CE39" w14:textId="77777777" w:rsidR="00745102" w:rsidRPr="00970AB9" w:rsidRDefault="00745102" w:rsidP="00512853">
            <w:pPr>
              <w:pStyle w:val="TAC"/>
            </w:pPr>
            <w:r w:rsidRPr="00970AB9">
              <w:t>51</w:t>
            </w:r>
          </w:p>
        </w:tc>
        <w:tc>
          <w:tcPr>
            <w:tcW w:w="1985" w:type="dxa"/>
          </w:tcPr>
          <w:p w14:paraId="3A892125" w14:textId="77777777" w:rsidR="00745102" w:rsidRPr="00970AB9" w:rsidRDefault="00745102" w:rsidP="00512853">
            <w:pPr>
              <w:pStyle w:val="TAC"/>
            </w:pPr>
            <w:r w:rsidRPr="00970AB9">
              <w:t>30</w:t>
            </w:r>
          </w:p>
        </w:tc>
        <w:tc>
          <w:tcPr>
            <w:tcW w:w="2125" w:type="dxa"/>
          </w:tcPr>
          <w:p w14:paraId="39C96A60" w14:textId="77777777" w:rsidR="00745102" w:rsidRPr="00970AB9" w:rsidRDefault="00745102" w:rsidP="00512853">
            <w:pPr>
              <w:pStyle w:val="TAC"/>
            </w:pPr>
            <w:r w:rsidRPr="00970AB9">
              <w:t>30</w:t>
            </w:r>
          </w:p>
        </w:tc>
      </w:tr>
      <w:tr w:rsidR="00745102" w14:paraId="4FCD8229" w14:textId="77777777" w:rsidTr="00512853">
        <w:trPr>
          <w:jc w:val="center"/>
        </w:trPr>
        <w:tc>
          <w:tcPr>
            <w:tcW w:w="1985" w:type="dxa"/>
          </w:tcPr>
          <w:p w14:paraId="23EE8B99" w14:textId="77777777" w:rsidR="00745102" w:rsidRPr="00970AB9" w:rsidRDefault="00745102" w:rsidP="00512853">
            <w:pPr>
              <w:pStyle w:val="TAC"/>
            </w:pPr>
            <w:r w:rsidRPr="00970AB9">
              <w:t>NF (dB)</w:t>
            </w:r>
          </w:p>
        </w:tc>
        <w:tc>
          <w:tcPr>
            <w:tcW w:w="1845" w:type="dxa"/>
          </w:tcPr>
          <w:p w14:paraId="116E3CFC" w14:textId="77777777" w:rsidR="00745102" w:rsidRPr="00970AB9" w:rsidRDefault="00745102" w:rsidP="00512853">
            <w:pPr>
              <w:pStyle w:val="TAC"/>
            </w:pPr>
            <w:r w:rsidRPr="00970AB9">
              <w:rPr>
                <w:bCs/>
              </w:rPr>
              <w:t>7.4</w:t>
            </w:r>
          </w:p>
        </w:tc>
        <w:tc>
          <w:tcPr>
            <w:tcW w:w="1985" w:type="dxa"/>
          </w:tcPr>
          <w:p w14:paraId="4D263F33" w14:textId="77777777" w:rsidR="00745102" w:rsidRPr="00970AB9" w:rsidRDefault="00745102" w:rsidP="00512853">
            <w:pPr>
              <w:pStyle w:val="TAC"/>
            </w:pPr>
            <w:r w:rsidRPr="00970AB9">
              <w:rPr>
                <w:bCs/>
              </w:rPr>
              <w:t>4.3</w:t>
            </w:r>
          </w:p>
        </w:tc>
        <w:tc>
          <w:tcPr>
            <w:tcW w:w="2125" w:type="dxa"/>
          </w:tcPr>
          <w:p w14:paraId="4F537572" w14:textId="77777777" w:rsidR="00745102" w:rsidRPr="00970AB9" w:rsidRDefault="00745102" w:rsidP="00512853">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2875" w:name="_Toc87889279"/>
      <w:bookmarkStart w:id="2876" w:name="_Toc94170396"/>
      <w:bookmarkStart w:id="2877" w:name="_Toc104122422"/>
      <w:bookmarkStart w:id="2878" w:name="_Toc104210228"/>
      <w:bookmarkStart w:id="2879" w:name="_Toc104502940"/>
      <w:bookmarkStart w:id="2880" w:name="_Toc106127700"/>
      <w:bookmarkStart w:id="2881" w:name="_Toc115087993"/>
      <w:bookmarkStart w:id="2882" w:name="_Toc115088149"/>
      <w:bookmarkStart w:id="2883" w:name="_Toc130321520"/>
      <w:bookmarkStart w:id="2884" w:name="_Toc130321674"/>
      <w:bookmarkStart w:id="2885" w:name="_Toc130321828"/>
      <w:bookmarkStart w:id="2886" w:name="_Toc130322195"/>
      <w:bookmarkStart w:id="2887" w:name="_Toc153132998"/>
      <w:bookmarkStart w:id="2888" w:name="_Toc162192003"/>
      <w:bookmarkStart w:id="2889" w:name="_Toc163147632"/>
      <w:bookmarkStart w:id="2890" w:name="_Toc169269964"/>
      <w:bookmarkStart w:id="2891" w:name="_Toc176255438"/>
      <w:bookmarkStart w:id="2892" w:name="_Toc176766650"/>
      <w:bookmarkStart w:id="2893" w:name="_Toc210411916"/>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70603B" w14:textId="77777777" w:rsidR="00CD275F" w:rsidRDefault="00CD275F" w:rsidP="00CD275F">
      <w:pPr>
        <w:pStyle w:val="Heading5"/>
      </w:pPr>
      <w:bookmarkStart w:id="2894" w:name="_Toc87889280"/>
      <w:bookmarkStart w:id="2895" w:name="_Toc94170397"/>
      <w:bookmarkStart w:id="2896" w:name="_Toc104122423"/>
      <w:bookmarkStart w:id="2897" w:name="_Toc104210229"/>
      <w:bookmarkStart w:id="2898" w:name="_Toc104502941"/>
      <w:bookmarkStart w:id="2899" w:name="_Toc106127701"/>
      <w:bookmarkStart w:id="2900" w:name="_Toc115087994"/>
      <w:bookmarkStart w:id="2901" w:name="_Toc115088150"/>
      <w:bookmarkStart w:id="2902" w:name="_Toc130321521"/>
      <w:bookmarkStart w:id="2903" w:name="_Toc130321675"/>
      <w:bookmarkStart w:id="2904" w:name="_Toc130321829"/>
      <w:bookmarkStart w:id="2905" w:name="_Toc130322196"/>
      <w:bookmarkStart w:id="2906" w:name="_Toc153132999"/>
      <w:bookmarkStart w:id="2907" w:name="_Toc162192004"/>
      <w:bookmarkStart w:id="2908" w:name="_Toc163147633"/>
      <w:bookmarkStart w:id="2909" w:name="_Toc169269965"/>
      <w:bookmarkStart w:id="2910" w:name="_Toc176255439"/>
      <w:bookmarkStart w:id="2911" w:name="_Toc176766651"/>
      <w:bookmarkStart w:id="2912" w:name="_Toc210411917"/>
      <w:r>
        <w:t>7.3.3.2.1</w:t>
      </w:r>
      <w:r>
        <w:tab/>
        <w:t>Reference sensitivity level</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1E3D6C" w:rsidRDefault="00745102" w:rsidP="00B939AB">
      <w:pPr>
        <w:pStyle w:val="EQ"/>
        <w:jc w:val="center"/>
        <w:rPr>
          <w:lang w:val="de-DE"/>
        </w:rPr>
      </w:pPr>
      <w:r w:rsidRPr="001E3D6C">
        <w:rPr>
          <w:lang w:val="de-DE"/>
        </w:rPr>
        <w:t>P</w:t>
      </w:r>
      <w:r w:rsidRPr="001E3D6C">
        <w:rPr>
          <w:vertAlign w:val="subscript"/>
          <w:lang w:val="de-DE"/>
        </w:rPr>
        <w:t>REFSENS</w:t>
      </w:r>
      <w:r w:rsidRPr="001E3D6C">
        <w:rPr>
          <w:lang w:val="de-DE"/>
        </w:rPr>
        <w:t xml:space="preserve"> = -174 </w:t>
      </w:r>
      <w:r w:rsidRPr="001E3D6C">
        <w:rPr>
          <w:lang w:val="de-DE" w:eastAsia="zh-CN"/>
        </w:rPr>
        <w:t xml:space="preserve">dBm/Hz </w:t>
      </w:r>
      <w:r w:rsidRPr="001E3D6C">
        <w:rPr>
          <w:lang w:val="de-DE"/>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0"/>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0"/>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0"/>
        <w:rPr>
          <w:lang w:val="en-US"/>
        </w:rPr>
      </w:pPr>
      <w:r w:rsidRPr="00D24064">
        <w:t>-</w:t>
      </w:r>
      <w:r w:rsidRPr="00D24064">
        <w:tab/>
      </w:r>
      <w:r w:rsidRPr="00D24064">
        <w:rPr>
          <w:lang w:val="en-US"/>
        </w:rPr>
        <w:t xml:space="preserve">IM is implementation margin reserved for NTN SAN manufacturer in </w:t>
      </w:r>
      <w:proofErr w:type="gramStart"/>
      <w:r w:rsidRPr="00D24064">
        <w:rPr>
          <w:lang w:val="en-US"/>
        </w:rPr>
        <w:t>dB;</w:t>
      </w:r>
      <w:proofErr w:type="gramEnd"/>
    </w:p>
    <w:p w14:paraId="18F40CDE" w14:textId="065C6CDC" w:rsidR="00745102" w:rsidRPr="00B939AB" w:rsidRDefault="00745102" w:rsidP="001B0372">
      <w:pPr>
        <w:pStyle w:val="B10"/>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2913" w:name="_Toc87889281"/>
      <w:bookmarkStart w:id="2914" w:name="_Toc94170398"/>
      <w:bookmarkStart w:id="2915" w:name="_Toc104122424"/>
      <w:bookmarkStart w:id="2916" w:name="_Toc104210230"/>
      <w:bookmarkStart w:id="2917" w:name="_Toc104502942"/>
      <w:bookmarkStart w:id="2918" w:name="_Toc106127702"/>
      <w:bookmarkStart w:id="2919" w:name="_Toc115087995"/>
      <w:bookmarkStart w:id="2920" w:name="_Toc115088151"/>
      <w:bookmarkStart w:id="2921" w:name="_Toc130321522"/>
      <w:bookmarkStart w:id="2922" w:name="_Toc130321676"/>
      <w:bookmarkStart w:id="2923" w:name="_Toc130321830"/>
      <w:bookmarkStart w:id="2924" w:name="_Toc130322197"/>
      <w:bookmarkStart w:id="2925" w:name="_Toc153133000"/>
      <w:bookmarkStart w:id="2926" w:name="_Toc162192005"/>
      <w:bookmarkStart w:id="2927" w:name="_Toc163147634"/>
      <w:bookmarkStart w:id="2928" w:name="_Toc169269966"/>
      <w:bookmarkStart w:id="2929" w:name="_Toc176255440"/>
      <w:bookmarkStart w:id="2930" w:name="_Toc176766652"/>
      <w:bookmarkStart w:id="2931" w:name="_Toc210411918"/>
      <w:r>
        <w:t>7.3.3.2.2</w:t>
      </w:r>
      <w:r>
        <w:tab/>
        <w:t>Dynamic range</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51F10AF9" w14:textId="2216B67E" w:rsidR="008B2F0E" w:rsidRPr="00316202" w:rsidRDefault="008B2F0E" w:rsidP="008B2F0E">
      <w:pPr>
        <w:pStyle w:val="Guidance"/>
        <w:rPr>
          <w:i w:val="0"/>
          <w:color w:val="000000" w:themeColor="text1"/>
        </w:rPr>
      </w:pPr>
      <w:bookmarkStart w:id="2932"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2933"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2933"/>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2932"/>
    <w:p w14:paraId="3DFB7141" w14:textId="0EFCAEF7" w:rsidR="00046B9C" w:rsidRDefault="008B2F0E" w:rsidP="008B2F0E">
      <w:pPr>
        <w:rPr>
          <w:color w:val="000000" w:themeColor="text1"/>
          <w:lang w:val="en-US" w:eastAsia="zh-CN"/>
        </w:rPr>
      </w:pPr>
      <w:proofErr w:type="gramStart"/>
      <w:r w:rsidRPr="00316202">
        <w:rPr>
          <w:color w:val="000000" w:themeColor="text1"/>
        </w:rPr>
        <w:t>In order to</w:t>
      </w:r>
      <w:proofErr w:type="gramEnd"/>
      <w:r w:rsidRPr="00316202">
        <w:rPr>
          <w:color w:val="000000" w:themeColor="text1"/>
        </w:rPr>
        <w:t xml:space="preserve">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0"/>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 xml:space="preserve">BS channel </w:t>
      </w:r>
      <w:proofErr w:type="gramStart"/>
      <w:r w:rsidRPr="00316202">
        <w:rPr>
          <w:i/>
          <w:color w:val="000000" w:themeColor="text1"/>
          <w:lang w:val="en-US" w:eastAsia="zh-CN"/>
        </w:rPr>
        <w:t>bandwidth</w:t>
      </w:r>
      <w:r w:rsidRPr="00316202">
        <w:rPr>
          <w:color w:val="000000" w:themeColor="text1"/>
          <w:lang w:val="en-US" w:eastAsia="zh-CN"/>
        </w:rPr>
        <w:t>;</w:t>
      </w:r>
      <w:proofErr w:type="gramEnd"/>
    </w:p>
    <w:p w14:paraId="4056F10F" w14:textId="77777777" w:rsidR="008B2F0E" w:rsidRPr="002C01C7" w:rsidRDefault="008B2F0E" w:rsidP="008B2F0E">
      <w:pPr>
        <w:pStyle w:val="B10"/>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 xml:space="preserve">BS channel </w:t>
      </w:r>
      <w:proofErr w:type="gramStart"/>
      <w:r w:rsidRPr="00D24064">
        <w:rPr>
          <w:i/>
          <w:color w:val="000000" w:themeColor="text1"/>
          <w:lang w:val="en-US" w:eastAsia="zh-CN"/>
        </w:rPr>
        <w:t>bandwidth</w:t>
      </w:r>
      <w:r w:rsidRPr="00D24064">
        <w:rPr>
          <w:color w:val="000000" w:themeColor="text1"/>
          <w:lang w:val="en-US" w:eastAsia="zh-CN"/>
        </w:rPr>
        <w:t>;</w:t>
      </w:r>
      <w:proofErr w:type="gramEnd"/>
    </w:p>
    <w:p w14:paraId="626AA4CA" w14:textId="77777777" w:rsidR="008B2F0E" w:rsidRPr="00D24064" w:rsidRDefault="008B2F0E" w:rsidP="008B2F0E">
      <w:pPr>
        <w:pStyle w:val="B10"/>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0"/>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proofErr w:type="gramStart"/>
      <w:r>
        <w:rPr>
          <w:color w:val="000000" w:themeColor="text1"/>
          <w:lang w:val="en-US"/>
        </w:rPr>
        <w:t>]</w:t>
      </w:r>
      <w:r w:rsidRPr="00D24064">
        <w:rPr>
          <w:color w:val="000000" w:themeColor="text1"/>
          <w:lang w:val="en-US"/>
        </w:rPr>
        <w:t>;</w:t>
      </w:r>
      <w:proofErr w:type="gramEnd"/>
    </w:p>
    <w:p w14:paraId="593406FD" w14:textId="77777777"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 xml:space="preserve">IM is implementation margin reserved for SAN manufacturer in </w:t>
      </w:r>
      <w:proofErr w:type="spellStart"/>
      <w:r w:rsidRPr="00D24064">
        <w:rPr>
          <w:color w:val="000000" w:themeColor="text1"/>
          <w:lang w:val="en-US"/>
        </w:rPr>
        <w:t>dB</w:t>
      </w:r>
      <w:r>
        <w:rPr>
          <w:color w:val="000000" w:themeColor="text1"/>
          <w:lang w:val="en-US"/>
        </w:rPr>
        <w:t>.</w:t>
      </w:r>
      <w:proofErr w:type="spellEnd"/>
      <w:r>
        <w:rPr>
          <w:color w:val="000000" w:themeColor="text1"/>
          <w:lang w:val="en-US"/>
        </w:rPr>
        <w:t xml:space="preserve"> The IM values was reused from the NR BS as 2 </w:t>
      </w:r>
      <w:proofErr w:type="gramStart"/>
      <w:r>
        <w:rPr>
          <w:color w:val="000000" w:themeColor="text1"/>
          <w:lang w:val="en-US"/>
        </w:rPr>
        <w:t>dB</w:t>
      </w:r>
      <w:r w:rsidRPr="00D24064">
        <w:rPr>
          <w:color w:val="000000" w:themeColor="text1"/>
          <w:lang w:val="en-US"/>
        </w:rPr>
        <w:t>;</w:t>
      </w:r>
      <w:proofErr w:type="gramEnd"/>
    </w:p>
    <w:p w14:paraId="3BFD03BC" w14:textId="77777777" w:rsidR="008B2F0E" w:rsidRPr="00316202" w:rsidRDefault="008B2F0E" w:rsidP="008B2F0E">
      <w:pPr>
        <w:pStyle w:val="B10"/>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w:t>
      </w:r>
      <w:proofErr w:type="spellStart"/>
      <w:r w:rsidRPr="00316202">
        <w:rPr>
          <w:color w:val="000000" w:themeColor="text1"/>
        </w:rPr>
        <w:t>dB.</w:t>
      </w:r>
      <w:proofErr w:type="spellEnd"/>
      <w:r w:rsidRPr="00316202">
        <w:rPr>
          <w:color w:val="000000" w:themeColor="text1"/>
        </w:rPr>
        <w:t xml:space="preserve">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410828">
      <w:r w:rsidRPr="00316202">
        <w:t>The interfering signal for the dynamic range requirement was defined as AWGN signal</w:t>
      </w:r>
      <w:r>
        <w:t>, same as for NR BS requirements</w:t>
      </w:r>
      <w:r w:rsidRPr="00316202">
        <w:t>.</w:t>
      </w:r>
    </w:p>
    <w:p w14:paraId="7234A25A" w14:textId="77777777" w:rsidR="00CD275F" w:rsidRDefault="00CD275F" w:rsidP="00CD275F">
      <w:pPr>
        <w:pStyle w:val="Heading5"/>
      </w:pPr>
      <w:bookmarkStart w:id="2934" w:name="_Toc87889282"/>
      <w:bookmarkStart w:id="2935" w:name="_Toc94170399"/>
      <w:bookmarkStart w:id="2936" w:name="_Toc104122425"/>
      <w:bookmarkStart w:id="2937" w:name="_Toc104210231"/>
      <w:bookmarkStart w:id="2938" w:name="_Toc104502943"/>
      <w:bookmarkStart w:id="2939" w:name="_Toc106127703"/>
      <w:bookmarkStart w:id="2940" w:name="_Toc115087996"/>
      <w:bookmarkStart w:id="2941" w:name="_Toc115088152"/>
      <w:bookmarkStart w:id="2942" w:name="_Toc130321523"/>
      <w:bookmarkStart w:id="2943" w:name="_Toc130321677"/>
      <w:bookmarkStart w:id="2944" w:name="_Toc130321831"/>
      <w:bookmarkStart w:id="2945" w:name="_Toc130322198"/>
      <w:bookmarkStart w:id="2946" w:name="_Toc153133001"/>
      <w:bookmarkStart w:id="2947" w:name="_Toc162192006"/>
      <w:bookmarkStart w:id="2948" w:name="_Toc163147635"/>
      <w:bookmarkStart w:id="2949" w:name="_Toc169269967"/>
      <w:bookmarkStart w:id="2950" w:name="_Toc176255441"/>
      <w:bookmarkStart w:id="2951" w:name="_Toc176766653"/>
      <w:bookmarkStart w:id="2952" w:name="_Toc210411919"/>
      <w:r>
        <w:t>7.3.3.2.3</w:t>
      </w:r>
      <w:r>
        <w:tab/>
        <w:t>In-band selectivity and blocking</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t>
      </w:r>
      <w:proofErr w:type="gramStart"/>
      <w:r w:rsidRPr="001A092A">
        <w:rPr>
          <w:lang w:val="en-US" w:eastAsia="ko-KR"/>
        </w:rPr>
        <w:t>worst case</w:t>
      </w:r>
      <w:proofErr w:type="gramEnd"/>
      <w:r w:rsidRPr="001A092A">
        <w:rPr>
          <w:lang w:val="en-US" w:eastAsia="ko-KR"/>
        </w:rPr>
        <w:t xml:space="preserv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512853">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512853">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0"/>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proofErr w:type="gramStart"/>
      <w:r w:rsidRPr="0089005F">
        <w:t>k</w:t>
      </w:r>
      <w:r w:rsidRPr="0089005F">
        <w:rPr>
          <w:rFonts w:hint="eastAsia"/>
        </w:rPr>
        <w:t>Hz;</w:t>
      </w:r>
      <w:proofErr w:type="gramEnd"/>
    </w:p>
    <w:p w14:paraId="1A481EE9" w14:textId="77777777" w:rsidR="002A5243" w:rsidRPr="0089005F" w:rsidRDefault="002A5243" w:rsidP="002A5243">
      <w:pPr>
        <w:pStyle w:val="B10"/>
      </w:pPr>
      <w:r w:rsidRPr="0089005F">
        <w:t>-</w:t>
      </w:r>
      <w:r w:rsidRPr="0089005F">
        <w:tab/>
      </w:r>
      <w:r w:rsidRPr="0089005F">
        <w:rPr>
          <w:rFonts w:hint="eastAsia"/>
        </w:rPr>
        <w:t xml:space="preserve">NF is </w:t>
      </w:r>
      <w:r w:rsidRPr="0089005F">
        <w:t xml:space="preserve">noise </w:t>
      </w:r>
      <w:proofErr w:type="gramStart"/>
      <w:r w:rsidRPr="0089005F">
        <w:t>figure</w:t>
      </w:r>
      <w:proofErr w:type="gramEnd"/>
      <w:r w:rsidRPr="0089005F">
        <w:t xml:space="preserv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0"/>
      </w:pPr>
      <w:r w:rsidRPr="0089005F">
        <w:t>-</w:t>
      </w:r>
      <w:r w:rsidRPr="0089005F">
        <w:tab/>
      </w:r>
      <w:r>
        <w:t xml:space="preserve">SAN </w:t>
      </w:r>
      <w:r w:rsidRPr="0089005F">
        <w:t xml:space="preserve">ACS is agreed as </w:t>
      </w:r>
      <w:r>
        <w:t xml:space="preserve">38 </w:t>
      </w:r>
      <w:proofErr w:type="spellStart"/>
      <w:r w:rsidRPr="0089005F">
        <w:t>dBc</w:t>
      </w:r>
      <w:proofErr w:type="spellEnd"/>
      <w:r>
        <w:t xml:space="preserve"> (more precisely according to coexistence Scenario 6, it has been noticed from the coexistence simulations that the required SAN ACS is in the order of 38 </w:t>
      </w:r>
      <w:proofErr w:type="spellStart"/>
      <w:r>
        <w:t>dBc</w:t>
      </w:r>
      <w:proofErr w:type="spellEnd"/>
      <w:r>
        <w:t xml:space="preserve"> ACS</w:t>
      </w:r>
      <w:proofErr w:type="gramStart"/>
      <w:r>
        <w:t>)</w:t>
      </w:r>
      <w:r w:rsidRPr="0089005F">
        <w:t>;</w:t>
      </w:r>
      <w:proofErr w:type="gramEnd"/>
    </w:p>
    <w:p w14:paraId="4E979671" w14:textId="77777777" w:rsidR="002A5243" w:rsidRDefault="002A5243" w:rsidP="002A5243">
      <w:pPr>
        <w:pStyle w:val="B10"/>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w:t>
      </w:r>
      <w:proofErr w:type="gramStart"/>
      <w:r w:rsidRPr="0089005F">
        <w:t>^(</w:t>
      </w:r>
      <w:proofErr w:type="gramEnd"/>
      <w:r w:rsidRPr="0089005F">
        <w:t>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512853">
        <w:trPr>
          <w:cantSplit/>
          <w:jc w:val="center"/>
        </w:trPr>
        <w:tc>
          <w:tcPr>
            <w:tcW w:w="1843" w:type="dxa"/>
          </w:tcPr>
          <w:p w14:paraId="5FE84AB9" w14:textId="77777777" w:rsidR="002A5243" w:rsidRDefault="002A5243" w:rsidP="00512853">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512853">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512853">
            <w:pPr>
              <w:pStyle w:val="TAH"/>
            </w:pPr>
            <w:r w:rsidRPr="00F95B02">
              <w:t>Type of interfering signal</w:t>
            </w:r>
          </w:p>
        </w:tc>
      </w:tr>
      <w:tr w:rsidR="002A5243" w14:paraId="4014F873" w14:textId="77777777" w:rsidTr="00512853">
        <w:trPr>
          <w:cantSplit/>
          <w:jc w:val="center"/>
        </w:trPr>
        <w:tc>
          <w:tcPr>
            <w:tcW w:w="1843" w:type="dxa"/>
          </w:tcPr>
          <w:p w14:paraId="3E4C0297" w14:textId="77777777" w:rsidR="002A5243" w:rsidRDefault="002A5243" w:rsidP="00512853">
            <w:pPr>
              <w:pStyle w:val="TAC"/>
            </w:pPr>
            <w:r w:rsidRPr="00F95B02">
              <w:rPr>
                <w:rFonts w:eastAsia="SimSun"/>
                <w:lang w:eastAsia="zh-CN"/>
              </w:rPr>
              <w:t>5</w:t>
            </w:r>
          </w:p>
        </w:tc>
        <w:tc>
          <w:tcPr>
            <w:tcW w:w="2552" w:type="dxa"/>
          </w:tcPr>
          <w:p w14:paraId="050C1EE5" w14:textId="77777777" w:rsidR="002A5243" w:rsidRDefault="002A5243" w:rsidP="00512853">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512853">
            <w:pPr>
              <w:pStyle w:val="TAC"/>
            </w:pPr>
          </w:p>
        </w:tc>
      </w:tr>
      <w:tr w:rsidR="002A5243" w14:paraId="64B860AE" w14:textId="77777777" w:rsidTr="00512853">
        <w:trPr>
          <w:cantSplit/>
          <w:jc w:val="center"/>
        </w:trPr>
        <w:tc>
          <w:tcPr>
            <w:tcW w:w="1843" w:type="dxa"/>
          </w:tcPr>
          <w:p w14:paraId="7F8C2811" w14:textId="77777777" w:rsidR="002A5243" w:rsidRDefault="002A5243" w:rsidP="00512853">
            <w:pPr>
              <w:pStyle w:val="TAC"/>
            </w:pPr>
            <w:r w:rsidRPr="00F95B02">
              <w:rPr>
                <w:rFonts w:eastAsia="SimSun"/>
                <w:lang w:eastAsia="zh-CN"/>
              </w:rPr>
              <w:t>10</w:t>
            </w:r>
          </w:p>
        </w:tc>
        <w:tc>
          <w:tcPr>
            <w:tcW w:w="2552" w:type="dxa"/>
          </w:tcPr>
          <w:p w14:paraId="3EEA21A4" w14:textId="77777777" w:rsidR="002A5243" w:rsidRDefault="002A5243" w:rsidP="00512853">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512853">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512853">
        <w:trPr>
          <w:cantSplit/>
          <w:trHeight w:val="47"/>
          <w:jc w:val="center"/>
        </w:trPr>
        <w:tc>
          <w:tcPr>
            <w:tcW w:w="1843" w:type="dxa"/>
          </w:tcPr>
          <w:p w14:paraId="1061DD63" w14:textId="77777777" w:rsidR="002A5243" w:rsidRPr="00F95B02" w:rsidRDefault="002A5243" w:rsidP="00512853">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512853">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512853">
            <w:pPr>
              <w:pStyle w:val="TAC"/>
            </w:pPr>
            <w:r w:rsidRPr="00F95B02">
              <w:rPr>
                <w:lang w:val="sv-SE"/>
              </w:rPr>
              <w:t>15 kHz SCS, 25 RBs</w:t>
            </w:r>
          </w:p>
        </w:tc>
      </w:tr>
      <w:tr w:rsidR="002A5243" w14:paraId="555CAD99" w14:textId="77777777" w:rsidTr="00512853">
        <w:trPr>
          <w:cantSplit/>
          <w:jc w:val="center"/>
        </w:trPr>
        <w:tc>
          <w:tcPr>
            <w:tcW w:w="1843" w:type="dxa"/>
          </w:tcPr>
          <w:p w14:paraId="5EC457C0" w14:textId="77777777" w:rsidR="002A5243" w:rsidRPr="00F95B02" w:rsidRDefault="002A5243" w:rsidP="00512853">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512853">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512853">
            <w:pPr>
              <w:pStyle w:val="TAC"/>
            </w:pPr>
          </w:p>
        </w:tc>
      </w:tr>
    </w:tbl>
    <w:p w14:paraId="5F7CB1CE" w14:textId="77777777" w:rsidR="002A5243" w:rsidRDefault="002A5243" w:rsidP="002A5243">
      <w:bookmarkStart w:id="2953" w:name="_Toc93555078"/>
    </w:p>
    <w:bookmarkEnd w:id="2953"/>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2954" w:name="_Toc87889283"/>
      <w:bookmarkStart w:id="2955" w:name="_Toc94170400"/>
      <w:bookmarkStart w:id="2956" w:name="_Toc104122426"/>
      <w:bookmarkStart w:id="2957" w:name="_Toc104210232"/>
      <w:bookmarkStart w:id="2958" w:name="_Toc104502944"/>
      <w:bookmarkStart w:id="2959" w:name="_Toc106127704"/>
      <w:bookmarkStart w:id="2960" w:name="_Toc115087997"/>
      <w:bookmarkStart w:id="2961" w:name="_Toc115088153"/>
      <w:bookmarkStart w:id="2962" w:name="_Toc130321524"/>
      <w:bookmarkStart w:id="2963" w:name="_Toc130321678"/>
      <w:bookmarkStart w:id="2964" w:name="_Toc130321832"/>
      <w:bookmarkStart w:id="2965" w:name="_Toc130322199"/>
      <w:bookmarkStart w:id="2966" w:name="_Toc153133002"/>
      <w:bookmarkStart w:id="2967" w:name="_Toc162192007"/>
      <w:bookmarkStart w:id="2968" w:name="_Toc163147636"/>
      <w:bookmarkStart w:id="2969" w:name="_Toc169269968"/>
      <w:bookmarkStart w:id="2970" w:name="_Toc176255442"/>
      <w:bookmarkStart w:id="2971" w:name="_Toc176766654"/>
      <w:bookmarkStart w:id="2972" w:name="_Toc210411920"/>
      <w:r>
        <w:t>7.3.3.2.4</w:t>
      </w:r>
      <w:r>
        <w:tab/>
        <w:t>Out-of-band blocking</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lang w:val="fr-FR" w:eastAsia="fr-FR"/>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 xml:space="preserve">The identified worst case is for the band n256 with the </w:t>
      </w:r>
      <w:proofErr w:type="spellStart"/>
      <w:r>
        <w:t>SpaceOps</w:t>
      </w:r>
      <w:proofErr w:type="spellEnd"/>
      <w:r>
        <w:t xml:space="preserve"> TC (</w:t>
      </w:r>
      <w:proofErr w:type="spellStart"/>
      <w:r>
        <w:t>TeleCommand</w:t>
      </w:r>
      <w:proofErr w:type="spellEnd"/>
      <w:r>
        <w:t xml:space="preserve">) band between 2025 and 2110 </w:t>
      </w:r>
      <w:proofErr w:type="spellStart"/>
      <w:r>
        <w:t>MHz.</w:t>
      </w:r>
      <w:proofErr w:type="spellEnd"/>
      <w:r>
        <w:t xml:space="preserve"> This band is used to send commands to the satellite platform, </w:t>
      </w:r>
      <w:proofErr w:type="gramStart"/>
      <w:r>
        <w:t>taking into account</w:t>
      </w:r>
      <w:proofErr w:type="gramEnd"/>
      <w:r>
        <w:t xml:space="preserve"> the fact that a very robust radio link is established. To do so, the maximum EIRP of </w:t>
      </w:r>
      <w:proofErr w:type="spellStart"/>
      <w:r>
        <w:t>SpaceOps</w:t>
      </w:r>
      <w:proofErr w:type="spellEnd"/>
      <w:r>
        <w:t xml:space="preserve"> (Space Operations) TC (</w:t>
      </w:r>
      <w:proofErr w:type="spellStart"/>
      <w:r>
        <w:t>TeleCommand</w:t>
      </w:r>
      <w:proofErr w:type="spellEnd"/>
      <w:r>
        <w:t xml:space="preserve">) stations is 80 </w:t>
      </w:r>
      <w:proofErr w:type="spellStart"/>
      <w:r>
        <w:t>dBW</w:t>
      </w:r>
      <w:proofErr w:type="spellEnd"/>
      <w:r>
        <w:t>.</w:t>
      </w:r>
    </w:p>
    <w:p w14:paraId="038BB856" w14:textId="77777777" w:rsidR="00396EBA" w:rsidRDefault="00396EBA" w:rsidP="00396EBA">
      <w:pPr>
        <w:jc w:val="both"/>
      </w:pPr>
      <w:r>
        <w:t xml:space="preserve">For a LEO satellite at 600 km (LEO@600km), in a </w:t>
      </w:r>
      <w:proofErr w:type="gramStart"/>
      <w:r>
        <w:t>worst case</w:t>
      </w:r>
      <w:proofErr w:type="gramEnd"/>
      <w:r>
        <w:t xml:space="preserve"> scenario (i.e. </w:t>
      </w:r>
      <w:proofErr w:type="spellStart"/>
      <w:r>
        <w:t>SpaceOps</w:t>
      </w:r>
      <w:proofErr w:type="spellEnd"/>
      <w:r>
        <w:t xml:space="preserve"> TC station at satellite Nadir), the free space losses are 154 </w:t>
      </w:r>
      <w:proofErr w:type="spellStart"/>
      <w:r>
        <w:t>dB.</w:t>
      </w:r>
      <w:proofErr w:type="spellEnd"/>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proofErr w:type="spellStart"/>
      <w:proofErr w:type="gramStart"/>
      <w:r w:rsidRPr="00F95B02">
        <w:rPr>
          <w:rFonts w:cs="Arial"/>
        </w:rPr>
        <w:t>F</w:t>
      </w:r>
      <w:r w:rsidRPr="00F95B02">
        <w:rPr>
          <w:rFonts w:cs="Arial"/>
          <w:vertAlign w:val="subscript"/>
        </w:rPr>
        <w:t>UL,low</w:t>
      </w:r>
      <w:proofErr w:type="spellEnd"/>
      <w:proofErr w:type="gramEnd"/>
      <w:r w:rsidRPr="00F95B02">
        <w:rPr>
          <w:rFonts w:cs="Arial"/>
        </w:rPr>
        <w:t xml:space="preserve"> </w:t>
      </w:r>
      <w:r w:rsidR="003D0704">
        <w:rPr>
          <w:rFonts w:cs="Arial"/>
        </w:rPr>
        <w:t>–</w:t>
      </w:r>
      <w:r w:rsidRPr="00F95B02">
        <w:rPr>
          <w:rFonts w:cs="Arial"/>
        </w:rPr>
        <w:t xml:space="preserve"> </w:t>
      </w:r>
      <w:proofErr w:type="spellStart"/>
      <w:r w:rsidRPr="00F95B02">
        <w:t>Δf</w:t>
      </w:r>
      <w:r w:rsidRPr="00F95B02">
        <w:rPr>
          <w:vertAlign w:val="subscript"/>
        </w:rPr>
        <w:t>OOB</w:t>
      </w:r>
      <w:proofErr w:type="spellEnd"/>
      <w:r w:rsidRPr="00F95B02">
        <w:t xml:space="preserve"> and from </w:t>
      </w:r>
      <w:proofErr w:type="spellStart"/>
      <w:r w:rsidRPr="00F95B02">
        <w:rPr>
          <w:rFonts w:cs="Arial"/>
        </w:rPr>
        <w:t>F</w:t>
      </w:r>
      <w:r w:rsidRPr="00F95B02">
        <w:rPr>
          <w:rFonts w:cs="Arial"/>
          <w:vertAlign w:val="subscript"/>
        </w:rPr>
        <w:t>UL,high</w:t>
      </w:r>
      <w:proofErr w:type="spellEnd"/>
      <w:r w:rsidRPr="00F95B02">
        <w:rPr>
          <w:rFonts w:cs="Arial"/>
        </w:rPr>
        <w:t xml:space="preserve"> + </w:t>
      </w:r>
      <w:proofErr w:type="spellStart"/>
      <w:r w:rsidRPr="00F95B02">
        <w:t>Δf</w:t>
      </w:r>
      <w:r w:rsidRPr="00F95B02">
        <w:rPr>
          <w:vertAlign w:val="subscript"/>
        </w:rPr>
        <w:t>OOB</w:t>
      </w:r>
      <w:proofErr w:type="spellEnd"/>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512853">
        <w:trPr>
          <w:cantSplit/>
          <w:jc w:val="center"/>
        </w:trPr>
        <w:tc>
          <w:tcPr>
            <w:tcW w:w="1595" w:type="dxa"/>
          </w:tcPr>
          <w:p w14:paraId="1E88AEEC" w14:textId="77777777" w:rsidR="00396EBA" w:rsidRPr="00F95B02" w:rsidRDefault="00396EBA" w:rsidP="00512853">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512853">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512853">
            <w:pPr>
              <w:pStyle w:val="TAH"/>
              <w:rPr>
                <w:rFonts w:cs="Arial"/>
              </w:rPr>
            </w:pPr>
            <w:r w:rsidRPr="00F95B02">
              <w:rPr>
                <w:rFonts w:cs="Arial"/>
              </w:rPr>
              <w:t>Type of Interfering Signal</w:t>
            </w:r>
          </w:p>
        </w:tc>
      </w:tr>
      <w:tr w:rsidR="00396EBA" w:rsidRPr="00F95B02" w14:paraId="42612285" w14:textId="77777777" w:rsidTr="00512853">
        <w:trPr>
          <w:cantSplit/>
          <w:jc w:val="center"/>
        </w:trPr>
        <w:tc>
          <w:tcPr>
            <w:tcW w:w="1595" w:type="dxa"/>
            <w:tcBorders>
              <w:left w:val="single" w:sz="4" w:space="0" w:color="auto"/>
            </w:tcBorders>
          </w:tcPr>
          <w:p w14:paraId="624E37F3" w14:textId="19614800" w:rsidR="00396EBA" w:rsidRPr="00F95B02" w:rsidRDefault="00396EBA" w:rsidP="00512853">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512853">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512853">
            <w:pPr>
              <w:pStyle w:val="TAL"/>
              <w:jc w:val="center"/>
              <w:rPr>
                <w:rFonts w:cs="Arial"/>
              </w:rPr>
            </w:pPr>
            <w:r w:rsidRPr="00F95B02">
              <w:rPr>
                <w:rFonts w:cs="Arial"/>
              </w:rPr>
              <w:t>CW carrier</w:t>
            </w:r>
          </w:p>
        </w:tc>
      </w:tr>
      <w:tr w:rsidR="00396EBA" w:rsidRPr="00F95B02" w14:paraId="0725BD67" w14:textId="77777777" w:rsidTr="00512853">
        <w:trPr>
          <w:cantSplit/>
          <w:jc w:val="center"/>
        </w:trPr>
        <w:tc>
          <w:tcPr>
            <w:tcW w:w="5351" w:type="dxa"/>
            <w:gridSpan w:val="3"/>
            <w:tcBorders>
              <w:left w:val="single" w:sz="4" w:space="0" w:color="auto"/>
            </w:tcBorders>
          </w:tcPr>
          <w:p w14:paraId="23762993" w14:textId="381487FC" w:rsidR="00396EBA" w:rsidRPr="008E2108" w:rsidRDefault="00396EBA" w:rsidP="00512853">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2973" w:name="_Toc87889284"/>
      <w:bookmarkStart w:id="2974" w:name="_Toc94170401"/>
      <w:bookmarkStart w:id="2975" w:name="_Toc104122427"/>
      <w:bookmarkStart w:id="2976" w:name="_Toc104210233"/>
      <w:bookmarkStart w:id="2977" w:name="_Toc104502945"/>
      <w:bookmarkStart w:id="2978" w:name="_Toc106127705"/>
      <w:bookmarkStart w:id="2979" w:name="_Toc115087998"/>
      <w:bookmarkStart w:id="2980" w:name="_Toc115088154"/>
      <w:bookmarkStart w:id="2981" w:name="_Toc130321525"/>
      <w:bookmarkStart w:id="2982" w:name="_Toc130321679"/>
      <w:bookmarkStart w:id="2983" w:name="_Toc130321833"/>
      <w:bookmarkStart w:id="2984" w:name="_Toc130322200"/>
      <w:bookmarkStart w:id="2985" w:name="_Toc153133003"/>
      <w:bookmarkStart w:id="2986" w:name="_Toc162192008"/>
      <w:bookmarkStart w:id="2987" w:name="_Toc163147637"/>
      <w:bookmarkStart w:id="2988" w:name="_Toc169269969"/>
      <w:bookmarkStart w:id="2989" w:name="_Toc176255443"/>
      <w:bookmarkStart w:id="2990" w:name="_Toc176766655"/>
      <w:bookmarkStart w:id="2991" w:name="_Toc210411921"/>
      <w:r>
        <w:t>7.3.3.2.5</w:t>
      </w:r>
      <w:r>
        <w:tab/>
        <w:t>Receiver spurious emissions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2992" w:name="_Toc87889285"/>
      <w:bookmarkStart w:id="2993" w:name="_Toc94170402"/>
      <w:bookmarkStart w:id="2994" w:name="_Toc104122428"/>
      <w:bookmarkStart w:id="2995" w:name="_Toc104210234"/>
      <w:bookmarkStart w:id="2996" w:name="_Toc104502946"/>
      <w:bookmarkStart w:id="2997" w:name="_Toc106127706"/>
      <w:bookmarkStart w:id="2998" w:name="_Toc115087999"/>
      <w:bookmarkStart w:id="2999" w:name="_Toc115088155"/>
      <w:bookmarkStart w:id="3000" w:name="_Toc130321526"/>
      <w:bookmarkStart w:id="3001" w:name="_Toc130321680"/>
      <w:bookmarkStart w:id="3002" w:name="_Toc130321834"/>
      <w:bookmarkStart w:id="3003" w:name="_Toc130322201"/>
      <w:bookmarkStart w:id="3004" w:name="_Toc153133004"/>
      <w:bookmarkStart w:id="3005" w:name="_Toc162192009"/>
      <w:bookmarkStart w:id="3006" w:name="_Toc163147638"/>
      <w:bookmarkStart w:id="3007" w:name="_Toc169269970"/>
      <w:bookmarkStart w:id="3008" w:name="_Toc176255444"/>
      <w:bookmarkStart w:id="3009" w:name="_Toc176766656"/>
      <w:bookmarkStart w:id="3010" w:name="_Toc210411922"/>
      <w:r>
        <w:t>7.3.3.2.6</w:t>
      </w:r>
      <w:r>
        <w:tab/>
        <w:t>Receiver intermodulation</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3011" w:name="_Toc87889286"/>
      <w:bookmarkStart w:id="3012" w:name="_Toc94170403"/>
      <w:bookmarkStart w:id="3013" w:name="_Toc104122429"/>
      <w:bookmarkStart w:id="3014" w:name="_Toc104210235"/>
      <w:bookmarkStart w:id="3015" w:name="_Toc104502947"/>
      <w:bookmarkStart w:id="3016" w:name="_Toc106127707"/>
      <w:bookmarkStart w:id="3017" w:name="_Toc115088000"/>
      <w:bookmarkStart w:id="3018" w:name="_Toc115088156"/>
      <w:bookmarkStart w:id="3019" w:name="_Toc130321527"/>
      <w:bookmarkStart w:id="3020" w:name="_Toc130321681"/>
      <w:bookmarkStart w:id="3021" w:name="_Toc130321835"/>
      <w:bookmarkStart w:id="3022" w:name="_Toc130322202"/>
      <w:bookmarkStart w:id="3023" w:name="_Toc153133005"/>
      <w:bookmarkStart w:id="3024" w:name="_Toc162192010"/>
      <w:bookmarkStart w:id="3025" w:name="_Toc163147639"/>
      <w:bookmarkStart w:id="3026" w:name="_Toc169269971"/>
      <w:bookmarkStart w:id="3027" w:name="_Toc176255445"/>
      <w:bookmarkStart w:id="3028" w:name="_Toc176766657"/>
      <w:bookmarkStart w:id="3029" w:name="_Toc210411923"/>
      <w:r>
        <w:t>7.3.3.2.7</w:t>
      </w:r>
      <w:r>
        <w:tab/>
        <w:t>In-channel selectivity</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3030" w:name="_Toc87889287"/>
      <w:bookmarkStart w:id="3031" w:name="_Toc94170404"/>
      <w:bookmarkStart w:id="3032" w:name="_Toc104122430"/>
      <w:bookmarkStart w:id="3033" w:name="_Toc104210236"/>
      <w:bookmarkStart w:id="3034" w:name="_Toc104502948"/>
      <w:bookmarkStart w:id="3035" w:name="_Toc106127708"/>
      <w:bookmarkStart w:id="3036" w:name="_Toc115088001"/>
      <w:bookmarkStart w:id="3037" w:name="_Toc115088157"/>
      <w:bookmarkStart w:id="3038" w:name="_Toc130321528"/>
      <w:bookmarkStart w:id="3039" w:name="_Toc130321682"/>
      <w:bookmarkStart w:id="3040" w:name="_Toc130321836"/>
      <w:bookmarkStart w:id="3041" w:name="_Toc130322203"/>
      <w:bookmarkStart w:id="3042" w:name="_Toc153133006"/>
      <w:bookmarkStart w:id="3043" w:name="_Toc162192011"/>
      <w:bookmarkStart w:id="3044" w:name="_Toc163147640"/>
      <w:bookmarkStart w:id="3045" w:name="_Toc169269972"/>
      <w:bookmarkStart w:id="3046" w:name="_Toc176255446"/>
      <w:bookmarkStart w:id="3047" w:name="_Toc176766658"/>
      <w:bookmarkStart w:id="3048" w:name="_Toc210411924"/>
      <w:r>
        <w:t>7</w:t>
      </w:r>
      <w:r w:rsidRPr="006B6F8B">
        <w:t>.</w:t>
      </w:r>
      <w:r>
        <w:t>3</w:t>
      </w:r>
      <w:r w:rsidRPr="006B6F8B">
        <w:t>.3.3</w:t>
      </w:r>
      <w:r>
        <w:tab/>
      </w:r>
      <w:r w:rsidRPr="006B6F8B">
        <w:t>Radiated receiver characteristics</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4F27A82F" w14:textId="77777777" w:rsidR="006B6F8B" w:rsidRDefault="006B6F8B" w:rsidP="006B6F8B">
      <w:pPr>
        <w:pStyle w:val="Heading5"/>
      </w:pPr>
      <w:bookmarkStart w:id="3049" w:name="_Toc87889288"/>
      <w:bookmarkStart w:id="3050" w:name="_Toc94170405"/>
      <w:bookmarkStart w:id="3051" w:name="_Toc104122431"/>
      <w:bookmarkStart w:id="3052" w:name="_Toc104210237"/>
      <w:bookmarkStart w:id="3053" w:name="_Toc104502949"/>
      <w:bookmarkStart w:id="3054" w:name="_Toc106127709"/>
      <w:bookmarkStart w:id="3055" w:name="_Toc115088002"/>
      <w:bookmarkStart w:id="3056" w:name="_Toc115088158"/>
      <w:bookmarkStart w:id="3057" w:name="_Toc130321529"/>
      <w:bookmarkStart w:id="3058" w:name="_Toc130321683"/>
      <w:bookmarkStart w:id="3059" w:name="_Toc130321837"/>
      <w:bookmarkStart w:id="3060" w:name="_Toc130322204"/>
      <w:bookmarkStart w:id="3061" w:name="_Toc153133007"/>
      <w:bookmarkStart w:id="3062" w:name="_Toc162192012"/>
      <w:bookmarkStart w:id="3063" w:name="_Toc163147641"/>
      <w:bookmarkStart w:id="3064" w:name="_Toc169269973"/>
      <w:bookmarkStart w:id="3065" w:name="_Toc176255447"/>
      <w:bookmarkStart w:id="3066" w:name="_Toc176766659"/>
      <w:bookmarkStart w:id="3067" w:name="_Toc210411925"/>
      <w:r>
        <w:t>7.3.3.3.1</w:t>
      </w:r>
      <w:r>
        <w:tab/>
        <w:t>OTA sensitivity</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3068" w:name="_Toc87889289"/>
      <w:bookmarkStart w:id="3069" w:name="_Toc94170406"/>
      <w:bookmarkStart w:id="3070" w:name="_Toc104122432"/>
      <w:bookmarkStart w:id="3071" w:name="_Toc104210238"/>
      <w:bookmarkStart w:id="3072" w:name="_Toc104502950"/>
      <w:bookmarkStart w:id="3073" w:name="_Toc106127710"/>
      <w:bookmarkStart w:id="3074" w:name="_Toc115088003"/>
      <w:bookmarkStart w:id="3075" w:name="_Toc115088159"/>
      <w:bookmarkStart w:id="3076" w:name="_Toc130321530"/>
      <w:bookmarkStart w:id="3077" w:name="_Toc130321684"/>
      <w:bookmarkStart w:id="3078" w:name="_Toc130321838"/>
      <w:bookmarkStart w:id="3079" w:name="_Toc130322205"/>
      <w:bookmarkStart w:id="3080" w:name="_Toc153133008"/>
      <w:bookmarkStart w:id="3081" w:name="_Toc162192013"/>
      <w:bookmarkStart w:id="3082" w:name="_Toc163147642"/>
      <w:bookmarkStart w:id="3083" w:name="_Toc169269974"/>
      <w:bookmarkStart w:id="3084" w:name="_Toc176255448"/>
      <w:bookmarkStart w:id="3085" w:name="_Toc176766660"/>
      <w:bookmarkStart w:id="3086" w:name="_Toc210411926"/>
      <w:r>
        <w:t>7.3.3.3.2</w:t>
      </w:r>
      <w:r>
        <w:tab/>
        <w:t>OTA reference sensitivity level</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0"/>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w:t>
      </w:r>
      <w:proofErr w:type="gramStart"/>
      <w:r w:rsidRPr="001B404D">
        <w:t>7.3.3.2.1;</w:t>
      </w:r>
      <w:proofErr w:type="gramEnd"/>
    </w:p>
    <w:p w14:paraId="55935CFA" w14:textId="5EBE2936" w:rsidR="00316C34" w:rsidRDefault="00C604AB" w:rsidP="00B939AB">
      <w:pPr>
        <w:pStyle w:val="B10"/>
      </w:pPr>
      <w:r w:rsidRPr="001B404D">
        <w:t>-</w:t>
      </w:r>
      <w:r w:rsidR="00E862F2">
        <w:tab/>
      </w:r>
      <w:r w:rsidRPr="001B404D">
        <w:t xml:space="preserve">a hypothetical antenna gain of a passive satellite </w:t>
      </w:r>
      <w:proofErr w:type="gramStart"/>
      <w:r w:rsidRPr="001B404D">
        <w:t>antenna;</w:t>
      </w:r>
      <w:proofErr w:type="gramEnd"/>
    </w:p>
    <w:p w14:paraId="3F4C5373" w14:textId="403FE43E" w:rsidR="00C604AB" w:rsidRDefault="00C604AB" w:rsidP="00B939AB">
      <w:pPr>
        <w:pStyle w:val="B10"/>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w:t>
      </w:r>
      <w:proofErr w:type="gramStart"/>
      <w:r w:rsidRPr="001B404D">
        <w:t>taken into account</w:t>
      </w:r>
      <w:proofErr w:type="gramEnd"/>
      <w:r w:rsidRPr="001B404D">
        <w:t xml:space="preserve">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3087" w:name="_Toc87889290"/>
      <w:bookmarkStart w:id="3088" w:name="_Toc94170407"/>
      <w:bookmarkStart w:id="3089" w:name="_Toc104122433"/>
      <w:bookmarkStart w:id="3090" w:name="_Toc104210239"/>
      <w:bookmarkStart w:id="3091" w:name="_Toc104502951"/>
      <w:bookmarkStart w:id="3092" w:name="_Toc106127711"/>
      <w:bookmarkStart w:id="3093" w:name="_Toc115088004"/>
      <w:bookmarkStart w:id="3094" w:name="_Toc115088160"/>
      <w:bookmarkStart w:id="3095" w:name="_Toc130321531"/>
      <w:bookmarkStart w:id="3096" w:name="_Toc130321685"/>
      <w:bookmarkStart w:id="3097" w:name="_Toc130321839"/>
      <w:bookmarkStart w:id="3098" w:name="_Toc130322206"/>
      <w:bookmarkStart w:id="3099" w:name="_Toc153133009"/>
      <w:bookmarkStart w:id="3100" w:name="_Toc162192014"/>
      <w:bookmarkStart w:id="3101" w:name="_Toc163147643"/>
      <w:bookmarkStart w:id="3102" w:name="_Toc169269975"/>
      <w:bookmarkStart w:id="3103" w:name="_Toc176255449"/>
      <w:bookmarkStart w:id="3104" w:name="_Toc176766661"/>
      <w:bookmarkStart w:id="3105" w:name="_Toc210411927"/>
      <w:r>
        <w:t>7.3.3.3.3</w:t>
      </w:r>
      <w:r>
        <w:tab/>
        <w:t>OTA dynamic range</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3106" w:name="_Toc87889291"/>
      <w:bookmarkStart w:id="3107" w:name="_Toc94170408"/>
      <w:bookmarkStart w:id="3108" w:name="_Toc104122434"/>
      <w:bookmarkStart w:id="3109" w:name="_Toc104210240"/>
      <w:bookmarkStart w:id="3110" w:name="_Toc104502952"/>
      <w:bookmarkStart w:id="3111" w:name="_Toc106127712"/>
      <w:bookmarkStart w:id="3112" w:name="_Toc115088005"/>
      <w:bookmarkStart w:id="3113" w:name="_Toc115088161"/>
      <w:bookmarkStart w:id="3114" w:name="_Toc130321532"/>
      <w:bookmarkStart w:id="3115" w:name="_Toc130321686"/>
      <w:bookmarkStart w:id="3116" w:name="_Toc130321840"/>
      <w:bookmarkStart w:id="3117" w:name="_Toc130322207"/>
      <w:bookmarkStart w:id="3118" w:name="_Toc153133010"/>
      <w:bookmarkStart w:id="3119" w:name="_Toc162192015"/>
      <w:bookmarkStart w:id="3120" w:name="_Toc163147644"/>
      <w:bookmarkStart w:id="3121" w:name="_Toc169269976"/>
      <w:bookmarkStart w:id="3122" w:name="_Toc176255450"/>
      <w:bookmarkStart w:id="3123" w:name="_Toc176766662"/>
      <w:bookmarkStart w:id="3124" w:name="_Toc210411928"/>
      <w:r>
        <w:t>7.3.3.3.4</w:t>
      </w:r>
      <w:r>
        <w:tab/>
        <w:t>OTA in-band selectivity and blocking</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proofErr w:type="spellStart"/>
      <w:r w:rsidRPr="0003169F">
        <w:rPr>
          <w:lang w:eastAsia="ko-KR"/>
        </w:rPr>
        <w:t>Δ</w:t>
      </w:r>
      <w:r w:rsidRPr="00507EDF">
        <w:rPr>
          <w:vertAlign w:val="subscript"/>
          <w:lang w:eastAsia="ko-KR"/>
        </w:rPr>
        <w:t>minSENS</w:t>
      </w:r>
      <w:proofErr w:type="spellEnd"/>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3125" w:name="_Toc87889292"/>
      <w:bookmarkStart w:id="3126" w:name="_Toc94170409"/>
      <w:bookmarkStart w:id="3127" w:name="_Toc104122435"/>
      <w:bookmarkStart w:id="3128" w:name="_Toc104210241"/>
      <w:bookmarkStart w:id="3129" w:name="_Toc104502953"/>
      <w:bookmarkStart w:id="3130" w:name="_Toc106127713"/>
      <w:bookmarkStart w:id="3131" w:name="_Toc115088006"/>
      <w:bookmarkStart w:id="3132" w:name="_Toc115088162"/>
      <w:bookmarkStart w:id="3133" w:name="_Toc130321533"/>
      <w:bookmarkStart w:id="3134" w:name="_Toc130321687"/>
      <w:bookmarkStart w:id="3135" w:name="_Toc130321841"/>
      <w:bookmarkStart w:id="3136" w:name="_Toc130322208"/>
      <w:bookmarkStart w:id="3137" w:name="_Toc153133011"/>
      <w:bookmarkStart w:id="3138" w:name="_Toc162192016"/>
      <w:bookmarkStart w:id="3139" w:name="_Toc163147645"/>
      <w:bookmarkStart w:id="3140" w:name="_Toc169269977"/>
      <w:bookmarkStart w:id="3141" w:name="_Toc176255451"/>
      <w:bookmarkStart w:id="3142" w:name="_Toc176766663"/>
      <w:bookmarkStart w:id="3143" w:name="_Toc210411929"/>
      <w:r>
        <w:t>7.3.3.3.5</w:t>
      </w:r>
      <w:r>
        <w:tab/>
        <w:t>OTA out-of-band blocking</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0A939DC6" w14:textId="6B144A07" w:rsidR="00121BE7" w:rsidRPr="00F95B02" w:rsidRDefault="00121BE7" w:rsidP="003443D8">
      <w:pPr>
        <w:pStyle w:val="H6"/>
      </w:pPr>
      <w:bookmarkStart w:id="3144" w:name="_Toc21127722"/>
      <w:bookmarkStart w:id="3145" w:name="_Toc29811931"/>
      <w:bookmarkStart w:id="3146" w:name="_Toc36817483"/>
      <w:bookmarkStart w:id="3147" w:name="_Toc37260405"/>
      <w:bookmarkStart w:id="3148" w:name="_Toc37267793"/>
      <w:bookmarkStart w:id="3149" w:name="_Toc44712399"/>
      <w:bookmarkStart w:id="3150" w:name="_Toc45893711"/>
      <w:bookmarkStart w:id="3151" w:name="_Toc53178425"/>
      <w:bookmarkStart w:id="3152" w:name="_Toc53178876"/>
      <w:bookmarkStart w:id="3153" w:name="_Toc61179114"/>
      <w:bookmarkStart w:id="3154" w:name="_Toc61179584"/>
      <w:bookmarkStart w:id="3155" w:name="_Toc67916880"/>
      <w:bookmarkStart w:id="3156" w:name="_Toc74663501"/>
      <w:bookmarkStart w:id="3157" w:name="_Toc82622042"/>
      <w:bookmarkStart w:id="3158" w:name="_Toc90422889"/>
      <w:r>
        <w:t>7.3.3.3.5</w:t>
      </w:r>
      <w:r w:rsidRPr="00F95B02">
        <w:t>.1</w:t>
      </w:r>
      <w:r w:rsidRPr="00F95B02">
        <w:tab/>
        <w:t>General</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3159" w:name="_Toc21127723"/>
      <w:bookmarkStart w:id="3160" w:name="_Toc29811932"/>
      <w:bookmarkStart w:id="3161" w:name="_Toc36817484"/>
      <w:bookmarkStart w:id="3162" w:name="_Toc37260406"/>
      <w:bookmarkStart w:id="3163" w:name="_Toc37267794"/>
      <w:bookmarkStart w:id="3164" w:name="_Toc44712400"/>
      <w:bookmarkStart w:id="3165" w:name="_Toc45893712"/>
      <w:bookmarkStart w:id="3166" w:name="_Toc53178426"/>
      <w:bookmarkStart w:id="3167" w:name="_Toc53178877"/>
      <w:bookmarkStart w:id="3168" w:name="_Toc61179115"/>
      <w:bookmarkStart w:id="3169" w:name="_Toc61179585"/>
      <w:bookmarkStart w:id="3170" w:name="_Toc67916881"/>
      <w:bookmarkStart w:id="3171" w:name="_Toc74663502"/>
      <w:bookmarkStart w:id="3172" w:name="_Toc82622043"/>
      <w:bookmarkStart w:id="3173" w:name="_Toc90422890"/>
      <w:r>
        <w:t>7.3.3.3.5</w:t>
      </w:r>
      <w:r w:rsidRPr="00F95B02">
        <w:t>.2</w:t>
      </w:r>
      <w:r w:rsidRPr="00F95B02">
        <w:tab/>
        <w:t xml:space="preserve">Minimum requirement for </w:t>
      </w:r>
      <w:r w:rsidRPr="00B939AB">
        <w:rPr>
          <w:iCs/>
        </w:rPr>
        <w:t>SAN type 1-O</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5E344FA5" w14:textId="1D76B817" w:rsidR="00121BE7" w:rsidRPr="00F95B02" w:rsidRDefault="00121BE7" w:rsidP="003443D8">
      <w:pPr>
        <w:pStyle w:val="H6"/>
      </w:pPr>
      <w:bookmarkStart w:id="3174" w:name="_Toc21127724"/>
      <w:bookmarkStart w:id="3175" w:name="_Toc29811933"/>
      <w:bookmarkStart w:id="3176" w:name="_Toc36817485"/>
      <w:bookmarkStart w:id="3177" w:name="_Toc37260407"/>
      <w:bookmarkStart w:id="3178" w:name="_Toc37267795"/>
      <w:bookmarkStart w:id="3179" w:name="_Toc44712401"/>
      <w:bookmarkStart w:id="3180" w:name="_Toc45893713"/>
      <w:bookmarkStart w:id="3181" w:name="_Toc53178427"/>
      <w:bookmarkStart w:id="3182" w:name="_Toc53178878"/>
      <w:bookmarkStart w:id="3183" w:name="_Toc61179116"/>
      <w:bookmarkStart w:id="3184" w:name="_Toc61179586"/>
      <w:bookmarkStart w:id="3185" w:name="_Toc67916882"/>
      <w:bookmarkStart w:id="3186" w:name="_Toc74663503"/>
      <w:bookmarkStart w:id="3187" w:name="_Toc82622044"/>
      <w:bookmarkStart w:id="3188" w:name="_Toc90422891"/>
      <w:r>
        <w:t>7.3</w:t>
      </w:r>
      <w:r w:rsidRPr="00F95B02">
        <w:t>.</w:t>
      </w:r>
      <w:r>
        <w:t>3.3.5.</w:t>
      </w:r>
      <w:r w:rsidRPr="00F95B02">
        <w:t>2.1</w:t>
      </w:r>
      <w:r w:rsidRPr="00F95B02">
        <w:tab/>
        <w:t>General minimum requirement</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w:t>
      </w:r>
      <w:proofErr w:type="spellStart"/>
      <w:r w:rsidRPr="00F95B02">
        <w:rPr>
          <w:lang w:eastAsia="ja-JP"/>
        </w:rPr>
        <w:t>AoA</w:t>
      </w:r>
      <w:proofErr w:type="spellEnd"/>
      <w:r w:rsidRPr="00F95B02">
        <w:rPr>
          <w:lang w:eastAsia="ja-JP"/>
        </w:rPr>
        <w:t xml:space="preserve"> of the incident wave of the received signal and the interfering signal are from the same direction and are within the </w:t>
      </w:r>
      <w:proofErr w:type="spellStart"/>
      <w:r w:rsidRPr="00F95B02">
        <w:rPr>
          <w:i/>
          <w:lang w:eastAsia="ja-JP"/>
        </w:rPr>
        <w:t>minSENS</w:t>
      </w:r>
      <w:proofErr w:type="spellEnd"/>
      <w:r w:rsidRPr="00F95B02">
        <w:rPr>
          <w:i/>
          <w:lang w:eastAsia="ja-JP"/>
        </w:rPr>
        <w:t xml:space="preserve"> </w:t>
      </w:r>
      <w:proofErr w:type="spellStart"/>
      <w:r w:rsidRPr="00F95B02">
        <w:rPr>
          <w:i/>
          <w:lang w:eastAsia="ja-JP"/>
        </w:rPr>
        <w:t>RoAoA</w:t>
      </w:r>
      <w:proofErr w:type="spellEnd"/>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w:t>
      </w:r>
      <w:proofErr w:type="gramStart"/>
      <w:r w:rsidRPr="00F95B02">
        <w:rPr>
          <w:lang w:eastAsia="ja-JP"/>
        </w:rPr>
        <w:t>band</w:t>
      </w:r>
      <w:proofErr w:type="gramEnd"/>
      <w:r w:rsidRPr="00F95B02">
        <w:rPr>
          <w:lang w:eastAsia="ja-JP"/>
        </w:rPr>
        <w:t xml:space="preserve">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w:t>
      </w:r>
      <w:proofErr w:type="spellStart"/>
      <w:r>
        <w:t>SpaceOps</w:t>
      </w:r>
      <w:proofErr w:type="spellEnd"/>
      <w:r>
        <w:t xml:space="preserve"> (Space Operations) TC (</w:t>
      </w:r>
      <w:proofErr w:type="spellStart"/>
      <w:r>
        <w:t>TeleCommand</w:t>
      </w:r>
      <w:proofErr w:type="spellEnd"/>
      <w:r>
        <w:t xml:space="preserve">) stations of 80 </w:t>
      </w:r>
      <w:proofErr w:type="spellStart"/>
      <w:r>
        <w:t>dBW</w:t>
      </w:r>
      <w:proofErr w:type="spellEnd"/>
      <w:r>
        <w:t xml:space="preserve">,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0"/>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proofErr w:type="spellStart"/>
      <w:proofErr w:type="gramStart"/>
      <w:r w:rsidRPr="00F95B02">
        <w:rPr>
          <w:rFonts w:cs="Arial"/>
        </w:rPr>
        <w:t>F</w:t>
      </w:r>
      <w:r w:rsidRPr="00F95B02">
        <w:rPr>
          <w:rFonts w:cs="Arial"/>
          <w:vertAlign w:val="subscript"/>
        </w:rPr>
        <w:t>UL,low</w:t>
      </w:r>
      <w:proofErr w:type="spellEnd"/>
      <w:proofErr w:type="gramEnd"/>
      <w:r w:rsidRPr="00F95B02">
        <w:rPr>
          <w:rFonts w:cs="Arial"/>
        </w:rPr>
        <w:t xml:space="preserve"> </w:t>
      </w:r>
      <w:r w:rsidR="003D0704">
        <w:rPr>
          <w:rFonts w:cs="Arial"/>
        </w:rPr>
        <w:t>–</w:t>
      </w:r>
      <w:r w:rsidRPr="00F95B02">
        <w:rPr>
          <w:rFonts w:cs="Arial"/>
        </w:rPr>
        <w:t xml:space="preserve"> </w:t>
      </w:r>
      <w:proofErr w:type="spellStart"/>
      <w:r w:rsidRPr="00F95B02">
        <w:t>Δf</w:t>
      </w:r>
      <w:r w:rsidRPr="00F95B02">
        <w:rPr>
          <w:vertAlign w:val="subscript"/>
        </w:rPr>
        <w:t>OOB</w:t>
      </w:r>
      <w:proofErr w:type="spellEnd"/>
      <w:r w:rsidRPr="00F95B02">
        <w:t xml:space="preserve"> and from </w:t>
      </w:r>
      <w:proofErr w:type="spellStart"/>
      <w:r w:rsidRPr="00F95B02">
        <w:rPr>
          <w:rFonts w:cs="Arial"/>
        </w:rPr>
        <w:t>F</w:t>
      </w:r>
      <w:r w:rsidRPr="00F95B02">
        <w:rPr>
          <w:rFonts w:cs="Arial"/>
          <w:vertAlign w:val="subscript"/>
        </w:rPr>
        <w:t>UL,high</w:t>
      </w:r>
      <w:proofErr w:type="spellEnd"/>
      <w:r w:rsidRPr="00F95B02">
        <w:rPr>
          <w:rFonts w:cs="Arial"/>
        </w:rPr>
        <w:t xml:space="preserve"> + </w:t>
      </w:r>
      <w:proofErr w:type="spellStart"/>
      <w:r w:rsidRPr="00F95B02">
        <w:t>Δf</w:t>
      </w:r>
      <w:r w:rsidRPr="00F95B02">
        <w:rPr>
          <w:vertAlign w:val="subscript"/>
        </w:rPr>
        <w:t>OOB</w:t>
      </w:r>
      <w:proofErr w:type="spellEnd"/>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512853">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512853">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512853">
            <w:pPr>
              <w:pStyle w:val="TAH"/>
              <w:rPr>
                <w:rFonts w:cs="Arial"/>
              </w:rPr>
            </w:pPr>
            <w:r w:rsidRPr="00F95B02">
              <w:rPr>
                <w:rFonts w:cs="Arial"/>
              </w:rPr>
              <w:t>Type of interfering Signal</w:t>
            </w:r>
          </w:p>
        </w:tc>
      </w:tr>
      <w:tr w:rsidR="00121BE7" w:rsidRPr="00F95B02" w14:paraId="04D09155"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512853">
            <w:pPr>
              <w:pStyle w:val="TAC"/>
              <w:rPr>
                <w:rFonts w:cs="Arial"/>
              </w:rPr>
            </w:pPr>
            <w:proofErr w:type="spellStart"/>
            <w:r w:rsidRPr="00F95B02">
              <w:rPr>
                <w:rFonts w:cs="Arial"/>
              </w:rPr>
              <w:t>EIS</w:t>
            </w:r>
            <w:r w:rsidRPr="00F95B02">
              <w:rPr>
                <w:rFonts w:cs="Arial"/>
                <w:vertAlign w:val="subscript"/>
              </w:rPr>
              <w:t>minSENS</w:t>
            </w:r>
            <w:proofErr w:type="spellEnd"/>
            <w:r w:rsidRPr="00F95B02">
              <w:rPr>
                <w:rFonts w:cs="Arial"/>
              </w:rPr>
              <w:t xml:space="preserve"> + 6 dB</w:t>
            </w:r>
          </w:p>
          <w:p w14:paraId="47B78B33" w14:textId="6984BCD6" w:rsidR="00121BE7" w:rsidRPr="00F95B02" w:rsidRDefault="00121BE7" w:rsidP="00512853">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512853">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512853">
            <w:pPr>
              <w:pStyle w:val="TAC"/>
            </w:pPr>
            <w:r w:rsidRPr="00F95B02">
              <w:t>CW carrier</w:t>
            </w:r>
          </w:p>
        </w:tc>
      </w:tr>
      <w:tr w:rsidR="00121BE7" w:rsidRPr="00F95B02" w14:paraId="3F27897B" w14:textId="77777777" w:rsidTr="00512853">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512853">
            <w:pPr>
              <w:pStyle w:val="TAN"/>
            </w:pPr>
            <w:r w:rsidRPr="00F95B02">
              <w:t>NOTE 1:</w:t>
            </w:r>
            <w:r w:rsidRPr="00F95B02">
              <w:tab/>
            </w:r>
            <w:proofErr w:type="spellStart"/>
            <w:r w:rsidRPr="00F95B02">
              <w:t>EIS</w:t>
            </w:r>
            <w:r w:rsidRPr="00F95B02">
              <w:rPr>
                <w:vertAlign w:val="subscript"/>
              </w:rPr>
              <w:t>minSENS</w:t>
            </w:r>
            <w:proofErr w:type="spellEnd"/>
            <w:r w:rsidRPr="00F95B02">
              <w:t xml:space="preserve"> depends on the </w:t>
            </w:r>
            <w:r w:rsidRPr="00F95B02">
              <w:rPr>
                <w:i/>
              </w:rPr>
              <w:t>channel bandwidth</w:t>
            </w:r>
            <w:r w:rsidRPr="00F95B02">
              <w:t>.</w:t>
            </w:r>
          </w:p>
          <w:p w14:paraId="2C11BA5F" w14:textId="77777777" w:rsidR="00121BE7" w:rsidRPr="00F95B02" w:rsidRDefault="00121BE7" w:rsidP="00512853">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42" type="#_x0000_t75" style="width:55.5pt;height:32.25pt" o:ole="">
                  <v:imagedata r:id="rId126" o:title=""/>
                </v:shape>
                <o:OLEObject Type="Embed" ProgID="Equation.3" ShapeID="_x0000_i1042" DrawAspect="Content" ObjectID="_1827224719" r:id="rId127"/>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3189" w:name="_Toc21127725"/>
      <w:bookmarkStart w:id="3190" w:name="_Toc29811934"/>
      <w:bookmarkStart w:id="3191" w:name="_Toc36817486"/>
      <w:bookmarkStart w:id="3192" w:name="_Toc37260408"/>
      <w:bookmarkStart w:id="3193" w:name="_Toc37267796"/>
      <w:bookmarkStart w:id="3194" w:name="_Toc44712402"/>
      <w:bookmarkStart w:id="3195" w:name="_Toc45893714"/>
      <w:bookmarkStart w:id="3196" w:name="_Toc53178428"/>
      <w:bookmarkStart w:id="3197" w:name="_Toc53178879"/>
      <w:bookmarkStart w:id="3198" w:name="_Toc61179117"/>
      <w:bookmarkStart w:id="3199" w:name="_Toc61179587"/>
      <w:bookmarkStart w:id="3200" w:name="_Toc67916883"/>
      <w:bookmarkStart w:id="3201" w:name="_Toc74663504"/>
      <w:bookmarkStart w:id="3202" w:name="_Toc82622045"/>
      <w:bookmarkStart w:id="3203" w:name="_Toc90422892"/>
      <w:r>
        <w:t>7.3.3.3.5</w:t>
      </w:r>
      <w:r w:rsidRPr="00F95B02">
        <w:t>.2.2</w:t>
      </w:r>
      <w:r w:rsidRPr="00F95B02">
        <w:tab/>
        <w:t>Co-location minimum requirement</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38D6C1E5" w14:textId="457BF135" w:rsidR="00121BE7" w:rsidRDefault="00E862F2" w:rsidP="00410828">
      <w:pPr>
        <w:rPr>
          <w:i/>
        </w:rPr>
      </w:pPr>
      <w:r w:rsidRPr="0047644D">
        <w:t>Th</w:t>
      </w:r>
      <w:r>
        <w:t>is</w:t>
      </w:r>
      <w:r w:rsidRPr="0047644D">
        <w:t xml:space="preserve"> </w:t>
      </w:r>
      <w:r w:rsidR="00121BE7" w:rsidRPr="0047644D">
        <w:t>requirement is not applicable in Release</w:t>
      </w:r>
      <w:r w:rsidR="003D0704">
        <w:t xml:space="preserve"> </w:t>
      </w:r>
      <w:r w:rsidR="00121BE7" w:rsidRPr="0047644D">
        <w:t>17.</w:t>
      </w:r>
    </w:p>
    <w:p w14:paraId="318C86ED" w14:textId="77777777" w:rsidR="006B6F8B" w:rsidRDefault="006B6F8B" w:rsidP="006B6F8B">
      <w:pPr>
        <w:pStyle w:val="Heading5"/>
      </w:pPr>
      <w:bookmarkStart w:id="3204" w:name="_Toc87889293"/>
      <w:bookmarkStart w:id="3205" w:name="_Toc94170410"/>
      <w:bookmarkStart w:id="3206" w:name="_Toc104122436"/>
      <w:bookmarkStart w:id="3207" w:name="_Toc104210242"/>
      <w:bookmarkStart w:id="3208" w:name="_Toc104502954"/>
      <w:bookmarkStart w:id="3209" w:name="_Toc106127714"/>
      <w:bookmarkStart w:id="3210" w:name="_Toc115088007"/>
      <w:bookmarkStart w:id="3211" w:name="_Toc115088163"/>
      <w:bookmarkStart w:id="3212" w:name="_Toc130321534"/>
      <w:bookmarkStart w:id="3213" w:name="_Toc130321688"/>
      <w:bookmarkStart w:id="3214" w:name="_Toc130321842"/>
      <w:bookmarkStart w:id="3215" w:name="_Toc130322209"/>
      <w:bookmarkStart w:id="3216" w:name="_Toc153133012"/>
      <w:bookmarkStart w:id="3217" w:name="_Toc162192017"/>
      <w:bookmarkStart w:id="3218" w:name="_Toc163147646"/>
      <w:bookmarkStart w:id="3219" w:name="_Toc169269978"/>
      <w:bookmarkStart w:id="3220" w:name="_Toc176255452"/>
      <w:bookmarkStart w:id="3221" w:name="_Toc176766664"/>
      <w:bookmarkStart w:id="3222" w:name="_Toc210411930"/>
      <w:r>
        <w:t>7.3.3.3.6</w:t>
      </w:r>
      <w:r>
        <w:tab/>
        <w:t>OTA receiver spurious emissions</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3223" w:name="_Toc87889294"/>
      <w:bookmarkStart w:id="3224" w:name="_Toc94170411"/>
      <w:bookmarkStart w:id="3225" w:name="_Toc104122437"/>
      <w:bookmarkStart w:id="3226" w:name="_Toc104210243"/>
      <w:bookmarkStart w:id="3227" w:name="_Toc104502955"/>
      <w:bookmarkStart w:id="3228" w:name="_Toc106127715"/>
      <w:bookmarkStart w:id="3229" w:name="_Toc115088008"/>
      <w:bookmarkStart w:id="3230" w:name="_Toc115088164"/>
      <w:bookmarkStart w:id="3231" w:name="_Toc130321535"/>
      <w:bookmarkStart w:id="3232" w:name="_Toc130321689"/>
      <w:bookmarkStart w:id="3233" w:name="_Toc130321843"/>
      <w:bookmarkStart w:id="3234" w:name="_Toc130322210"/>
      <w:bookmarkStart w:id="3235" w:name="_Toc153133013"/>
      <w:bookmarkStart w:id="3236" w:name="_Toc162192018"/>
      <w:bookmarkStart w:id="3237" w:name="_Toc163147647"/>
      <w:bookmarkStart w:id="3238" w:name="_Toc169269979"/>
      <w:bookmarkStart w:id="3239" w:name="_Toc176255453"/>
      <w:bookmarkStart w:id="3240" w:name="_Toc176766665"/>
      <w:bookmarkStart w:id="3241" w:name="_Toc210411931"/>
      <w:r>
        <w:t>7.3.3.3.7</w:t>
      </w:r>
      <w:r>
        <w:tab/>
        <w:t>OTA receiver intermodulation</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3242" w:name="_Toc87889295"/>
      <w:bookmarkStart w:id="3243" w:name="_Toc94170412"/>
      <w:bookmarkStart w:id="3244" w:name="_Toc104122438"/>
      <w:bookmarkStart w:id="3245" w:name="_Toc104210244"/>
      <w:bookmarkStart w:id="3246" w:name="_Toc104502956"/>
      <w:bookmarkStart w:id="3247" w:name="_Toc106127716"/>
      <w:bookmarkStart w:id="3248" w:name="_Toc115088009"/>
      <w:bookmarkStart w:id="3249" w:name="_Toc115088165"/>
      <w:bookmarkStart w:id="3250" w:name="_Toc130321536"/>
      <w:bookmarkStart w:id="3251" w:name="_Toc130321690"/>
      <w:bookmarkStart w:id="3252" w:name="_Toc130321844"/>
      <w:bookmarkStart w:id="3253" w:name="_Toc130322211"/>
      <w:bookmarkStart w:id="3254" w:name="_Toc153133014"/>
      <w:bookmarkStart w:id="3255" w:name="_Toc162192019"/>
      <w:bookmarkStart w:id="3256" w:name="_Toc163147648"/>
      <w:bookmarkStart w:id="3257" w:name="_Toc169269980"/>
      <w:bookmarkStart w:id="3258" w:name="_Toc176255454"/>
      <w:bookmarkStart w:id="3259" w:name="_Toc176766666"/>
      <w:bookmarkStart w:id="3260" w:name="_Toc210411932"/>
      <w:r>
        <w:t xml:space="preserve">7.3.3.3.8 </w:t>
      </w:r>
      <w:r>
        <w:tab/>
        <w:t>OTA in-channel selectivity</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proofErr w:type="spellStart"/>
      <w:r w:rsidRPr="00B17676">
        <w:t>Δ</w:t>
      </w:r>
      <w:r w:rsidRPr="00B17676">
        <w:rPr>
          <w:vertAlign w:val="subscript"/>
        </w:rPr>
        <w:t>minSENS</w:t>
      </w:r>
      <w:proofErr w:type="spellEnd"/>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eastAsiaTheme="minorEastAsia" w:cs="Arial"/>
          <w:lang w:eastAsia="zh-CN"/>
        </w:rPr>
      </w:pPr>
      <w:bookmarkStart w:id="3261" w:name="_Toc87889296"/>
      <w:bookmarkStart w:id="3262" w:name="_Toc94170413"/>
      <w:bookmarkStart w:id="3263" w:name="_Toc104122439"/>
      <w:bookmarkStart w:id="3264" w:name="_Toc104210245"/>
      <w:bookmarkStart w:id="3265" w:name="_Toc104502957"/>
      <w:bookmarkStart w:id="3266" w:name="_Toc106127717"/>
      <w:bookmarkStart w:id="3267" w:name="_Toc115088010"/>
      <w:bookmarkStart w:id="3268" w:name="_Toc115088166"/>
      <w:bookmarkStart w:id="3269" w:name="_Toc130321537"/>
      <w:bookmarkStart w:id="3270" w:name="_Toc130321691"/>
      <w:bookmarkStart w:id="3271" w:name="_Toc130321845"/>
      <w:bookmarkStart w:id="3272" w:name="_Toc130322212"/>
      <w:bookmarkStart w:id="3273" w:name="_Toc153133015"/>
      <w:bookmarkStart w:id="3274" w:name="_Toc162192020"/>
      <w:bookmarkStart w:id="3275" w:name="_Toc163147649"/>
      <w:bookmarkStart w:id="3276" w:name="_Toc169269981"/>
      <w:bookmarkStart w:id="3277" w:name="_Toc176255455"/>
      <w:bookmarkStart w:id="3278" w:name="_Toc176766667"/>
      <w:bookmarkStart w:id="3279" w:name="_Toc210411933"/>
      <w:r>
        <w:rPr>
          <w:lang w:eastAsia="zh-CN"/>
        </w:rPr>
        <w:t>7.3.4</w:t>
      </w:r>
      <w:r>
        <w:rPr>
          <w:rFonts w:cs="Arial"/>
          <w:lang w:eastAsia="zh-CN"/>
        </w:rPr>
        <w:tab/>
        <w:t>Others</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618FFD9D" w14:textId="77777777" w:rsidR="00F329CE" w:rsidRPr="00BB53C8" w:rsidRDefault="00F329CE" w:rsidP="00D774B9">
      <w:pPr>
        <w:pStyle w:val="Heading4"/>
      </w:pPr>
      <w:bookmarkStart w:id="3280" w:name="_Toc210411934"/>
      <w:bookmarkStart w:id="3281" w:name="_Hlk209977267"/>
      <w:r>
        <w:t>7.3.4.1</w:t>
      </w:r>
      <w:r w:rsidRPr="00BB53C8">
        <w:tab/>
      </w:r>
      <w:r>
        <w:t>SAN RF requirements for 3MHz channel bandwidth</w:t>
      </w:r>
      <w:bookmarkEnd w:id="3280"/>
    </w:p>
    <w:p w14:paraId="6C015BA1" w14:textId="77777777" w:rsidR="00F329CE" w:rsidRPr="00BB53C8" w:rsidRDefault="00F329CE" w:rsidP="00D774B9">
      <w:pPr>
        <w:pStyle w:val="Heading5"/>
      </w:pPr>
      <w:bookmarkStart w:id="3282" w:name="_Toc210411935"/>
      <w:r>
        <w:t>7.3.4.1</w:t>
      </w:r>
      <w:r w:rsidRPr="00BB53C8">
        <w:t>.1</w:t>
      </w:r>
      <w:r w:rsidRPr="00BB53C8">
        <w:tab/>
      </w:r>
      <w:r>
        <w:t>C</w:t>
      </w:r>
      <w:r w:rsidRPr="00BB53C8">
        <w:t>onducted Tx/Rx requirement</w:t>
      </w:r>
      <w:r>
        <w:t>s</w:t>
      </w:r>
      <w:bookmarkEnd w:id="3282"/>
    </w:p>
    <w:p w14:paraId="0B252966" w14:textId="77777777" w:rsidR="00F329CE" w:rsidRDefault="00F329CE" w:rsidP="00F329CE">
      <w:r>
        <w:t>The agreed changes to SAN RF conducted Tx</w:t>
      </w:r>
      <w:r w:rsidRPr="00E92A0E">
        <w:t xml:space="preserve">/Rx requirements for 3MHz channel bandwidth </w:t>
      </w:r>
      <w:r>
        <w:t>are provided in Table 7.3.4.1.1-1.</w:t>
      </w:r>
    </w:p>
    <w:p w14:paraId="2BB1F5EA" w14:textId="77777777" w:rsidR="00F329CE" w:rsidRPr="00F95B02" w:rsidRDefault="00F329CE" w:rsidP="00F329CE">
      <w:pPr>
        <w:pStyle w:val="TH"/>
      </w:pPr>
      <w:r w:rsidRPr="00F95B02">
        <w:rPr>
          <w:rFonts w:eastAsia="Osaka"/>
        </w:rPr>
        <w:t xml:space="preserve">Table </w:t>
      </w:r>
      <w:r>
        <w:t>7.3.4.1.</w:t>
      </w:r>
      <w:r w:rsidRPr="00F95B02">
        <w:t>1-1</w:t>
      </w:r>
      <w:r w:rsidRPr="00F95B02">
        <w:rPr>
          <w:rFonts w:eastAsia="Osaka"/>
        </w:rPr>
        <w:t xml:space="preserve">: </w:t>
      </w:r>
      <w:r w:rsidRPr="00E92A0E">
        <w:t>Conducted Tx/Rx requirements for 3MHz channel bandwidth</w:t>
      </w:r>
    </w:p>
    <w:tbl>
      <w:tblPr>
        <w:tblW w:w="0" w:type="auto"/>
        <w:tblCellMar>
          <w:left w:w="70" w:type="dxa"/>
          <w:right w:w="70" w:type="dxa"/>
        </w:tblCellMar>
        <w:tblLook w:val="04A0" w:firstRow="1" w:lastRow="0" w:firstColumn="1" w:lastColumn="0" w:noHBand="0" w:noVBand="1"/>
      </w:tblPr>
      <w:tblGrid>
        <w:gridCol w:w="3160"/>
        <w:gridCol w:w="6471"/>
      </w:tblGrid>
      <w:tr w:rsidR="00F329CE" w14:paraId="6D061A68" w14:textId="77777777" w:rsidTr="0049365F">
        <w:trPr>
          <w:trHeight w:val="31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533CCE6" w14:textId="77777777" w:rsidR="00F329CE" w:rsidRDefault="00F329CE" w:rsidP="0049365F">
            <w:pPr>
              <w:spacing w:before="120" w:after="120"/>
              <w:rPr>
                <w:rFonts w:ascii="Calibri" w:hAnsi="Calibri" w:cs="Calibri"/>
                <w:b/>
                <w:bCs/>
                <w:color w:val="000000"/>
                <w:lang w:eastAsia="fi-FI"/>
              </w:rPr>
            </w:pPr>
            <w:r>
              <w:rPr>
                <w:b/>
                <w:bCs/>
              </w:rPr>
              <w:t>NR SAN RF conducted Tx/Rx requirement in TS 38.108 [26]</w:t>
            </w:r>
          </w:p>
        </w:tc>
        <w:tc>
          <w:tcPr>
            <w:tcW w:w="0" w:type="auto"/>
            <w:tcBorders>
              <w:top w:val="single" w:sz="4" w:space="0" w:color="auto"/>
              <w:left w:val="nil"/>
              <w:bottom w:val="single" w:sz="4" w:space="0" w:color="auto"/>
              <w:right w:val="single" w:sz="4" w:space="0" w:color="auto"/>
            </w:tcBorders>
            <w:shd w:val="clear" w:color="000000" w:fill="FFFFFF"/>
          </w:tcPr>
          <w:p w14:paraId="0F488AEB" w14:textId="77777777" w:rsidR="00F329CE" w:rsidRDefault="00F329CE" w:rsidP="0049365F">
            <w:pPr>
              <w:spacing w:before="120" w:after="120"/>
              <w:rPr>
                <w:rFonts w:ascii="Calibri" w:hAnsi="Calibri" w:cs="Calibri"/>
                <w:b/>
                <w:bCs/>
                <w:color w:val="000000"/>
                <w:lang w:val="fi-FI" w:eastAsia="fi-FI"/>
              </w:rPr>
            </w:pPr>
            <w:r>
              <w:rPr>
                <w:b/>
                <w:bCs/>
              </w:rPr>
              <w:t xml:space="preserve">Proposal for </w:t>
            </w:r>
            <w:r>
              <w:rPr>
                <w:rFonts w:hint="eastAsia"/>
                <w:b/>
                <w:bCs/>
              </w:rPr>
              <w:t>3MHz channel bandwidth in FR1-NTN bands</w:t>
            </w:r>
          </w:p>
        </w:tc>
      </w:tr>
      <w:tr w:rsidR="00F329CE" w14:paraId="49279869" w14:textId="77777777" w:rsidTr="0049365F">
        <w:trPr>
          <w:trHeight w:val="310"/>
        </w:trPr>
        <w:tc>
          <w:tcPr>
            <w:tcW w:w="0" w:type="auto"/>
            <w:tcBorders>
              <w:top w:val="nil"/>
              <w:left w:val="single" w:sz="4" w:space="0" w:color="auto"/>
              <w:bottom w:val="single" w:sz="4" w:space="0" w:color="auto"/>
              <w:right w:val="single" w:sz="4" w:space="0" w:color="auto"/>
            </w:tcBorders>
            <w:shd w:val="clear" w:color="000000" w:fill="FFFFFF"/>
          </w:tcPr>
          <w:p w14:paraId="1E2FFB19" w14:textId="77777777" w:rsidR="00F329CE" w:rsidRDefault="00F329CE" w:rsidP="0049365F">
            <w:pPr>
              <w:spacing w:before="120" w:after="120"/>
              <w:rPr>
                <w:color w:val="000000"/>
                <w:lang w:val="fi-FI" w:eastAsia="fi-FI"/>
              </w:rPr>
            </w:pPr>
            <w:r>
              <w:t xml:space="preserve">6.2 </w:t>
            </w:r>
            <w:r>
              <w:rPr>
                <w:rFonts w:hint="eastAsia"/>
              </w:rPr>
              <w:t xml:space="preserve">Satellite Access Node output power </w:t>
            </w:r>
          </w:p>
        </w:tc>
        <w:tc>
          <w:tcPr>
            <w:tcW w:w="0" w:type="auto"/>
            <w:tcBorders>
              <w:top w:val="nil"/>
              <w:left w:val="nil"/>
              <w:bottom w:val="single" w:sz="4" w:space="0" w:color="auto"/>
              <w:right w:val="single" w:sz="4" w:space="0" w:color="auto"/>
            </w:tcBorders>
            <w:shd w:val="clear" w:color="auto" w:fill="auto"/>
          </w:tcPr>
          <w:p w14:paraId="31C0B68A"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60E44CC3"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F0ECA8A" w14:textId="77777777" w:rsidR="00F329CE" w:rsidRDefault="00F329CE" w:rsidP="0049365F">
            <w:pPr>
              <w:spacing w:before="120" w:after="120"/>
              <w:rPr>
                <w:color w:val="000000"/>
                <w:lang w:val="fi-FI" w:eastAsia="fi-FI"/>
              </w:rPr>
            </w:pPr>
            <w:r>
              <w:t>6.3.2 RE power control dynamic range</w:t>
            </w:r>
          </w:p>
        </w:tc>
        <w:tc>
          <w:tcPr>
            <w:tcW w:w="0" w:type="auto"/>
            <w:tcBorders>
              <w:top w:val="nil"/>
              <w:left w:val="nil"/>
              <w:bottom w:val="single" w:sz="4" w:space="0" w:color="auto"/>
              <w:right w:val="single" w:sz="4" w:space="0" w:color="auto"/>
            </w:tcBorders>
            <w:shd w:val="clear" w:color="000000" w:fill="FFFFFF"/>
          </w:tcPr>
          <w:p w14:paraId="457CD42B"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283DB19B"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3161B832" w14:textId="77777777" w:rsidR="00F329CE" w:rsidRDefault="00F329CE" w:rsidP="0049365F">
            <w:pPr>
              <w:spacing w:before="120" w:after="120"/>
              <w:rPr>
                <w:color w:val="000000"/>
                <w:lang w:val="fi-FI" w:eastAsia="fi-FI"/>
              </w:rPr>
            </w:pPr>
            <w:r>
              <w:t>6.3.3 Total power dynamic range</w:t>
            </w:r>
          </w:p>
        </w:tc>
        <w:tc>
          <w:tcPr>
            <w:tcW w:w="0" w:type="auto"/>
            <w:tcBorders>
              <w:top w:val="nil"/>
              <w:left w:val="nil"/>
              <w:bottom w:val="single" w:sz="4" w:space="0" w:color="auto"/>
              <w:right w:val="single" w:sz="4" w:space="0" w:color="auto"/>
            </w:tcBorders>
            <w:shd w:val="clear" w:color="auto" w:fill="auto"/>
          </w:tcPr>
          <w:p w14:paraId="0CE42A76" w14:textId="77777777" w:rsidR="00F329CE" w:rsidRDefault="00F329CE" w:rsidP="0049365F">
            <w:pPr>
              <w:spacing w:before="120" w:after="120"/>
              <w:rPr>
                <w:strike/>
                <w:color w:val="000000"/>
              </w:rPr>
            </w:pPr>
            <w:r>
              <w:t>Minimum requirement calculated according to transmission bandwidth configuration in Table 6.3.3.2-1.</w:t>
            </w:r>
          </w:p>
        </w:tc>
      </w:tr>
      <w:tr w:rsidR="00F329CE" w14:paraId="2411A536"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61D35EC0" w14:textId="77777777" w:rsidR="00F329CE" w:rsidRDefault="00F329CE" w:rsidP="0049365F">
            <w:pPr>
              <w:spacing w:before="120" w:after="120"/>
              <w:rPr>
                <w:color w:val="000000"/>
                <w:lang w:val="fi-FI" w:eastAsia="fi-FI"/>
              </w:rPr>
            </w:pPr>
            <w:r>
              <w:t>6.4 Transmit ON/OFF power</w:t>
            </w:r>
          </w:p>
        </w:tc>
        <w:tc>
          <w:tcPr>
            <w:tcW w:w="0" w:type="auto"/>
            <w:tcBorders>
              <w:top w:val="nil"/>
              <w:left w:val="nil"/>
              <w:bottom w:val="single" w:sz="4" w:space="0" w:color="auto"/>
              <w:right w:val="single" w:sz="4" w:space="0" w:color="auto"/>
            </w:tcBorders>
            <w:shd w:val="clear" w:color="auto" w:fill="auto"/>
          </w:tcPr>
          <w:p w14:paraId="04E6C49E"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4A70702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53FBCADA" w14:textId="77777777" w:rsidR="00F329CE" w:rsidRDefault="00F329CE" w:rsidP="0049365F">
            <w:pPr>
              <w:spacing w:before="120" w:after="120"/>
              <w:rPr>
                <w:color w:val="000000"/>
                <w:lang w:val="fi-FI" w:eastAsia="fi-FI"/>
              </w:rPr>
            </w:pPr>
            <w:r>
              <w:t>6.5 Transmitted signal quality</w:t>
            </w:r>
          </w:p>
        </w:tc>
        <w:tc>
          <w:tcPr>
            <w:tcW w:w="0" w:type="auto"/>
            <w:tcBorders>
              <w:top w:val="nil"/>
              <w:left w:val="nil"/>
              <w:bottom w:val="single" w:sz="4" w:space="0" w:color="auto"/>
              <w:right w:val="single" w:sz="4" w:space="0" w:color="auto"/>
            </w:tcBorders>
            <w:shd w:val="clear" w:color="auto" w:fill="auto"/>
          </w:tcPr>
          <w:p w14:paraId="7DA1FCE9" w14:textId="77777777" w:rsidR="00F329CE" w:rsidRDefault="00F329CE" w:rsidP="0049365F">
            <w:pPr>
              <w:spacing w:before="120" w:after="120"/>
              <w:rPr>
                <w:color w:val="000000"/>
              </w:rPr>
            </w:pPr>
            <w:r>
              <w:t>No specification impact</w:t>
            </w:r>
            <w:r>
              <w:rPr>
                <w:rFonts w:hint="eastAsia"/>
                <w:lang w:val="en-US" w:eastAsia="zh-CN"/>
              </w:rPr>
              <w:t>.</w:t>
            </w:r>
          </w:p>
        </w:tc>
      </w:tr>
      <w:tr w:rsidR="00F329CE" w14:paraId="7F190792"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568C602A" w14:textId="77777777" w:rsidR="00F329CE" w:rsidRDefault="00F329CE" w:rsidP="0049365F">
            <w:pPr>
              <w:spacing w:before="120" w:after="120"/>
              <w:rPr>
                <w:color w:val="000000"/>
                <w:lang w:eastAsia="fi-FI"/>
              </w:rPr>
            </w:pPr>
            <w:r>
              <w:t>6.6.2 Occupied bandwidth</w:t>
            </w:r>
          </w:p>
        </w:tc>
        <w:tc>
          <w:tcPr>
            <w:tcW w:w="0" w:type="auto"/>
            <w:tcBorders>
              <w:top w:val="nil"/>
              <w:left w:val="nil"/>
              <w:bottom w:val="single" w:sz="4" w:space="0" w:color="auto"/>
              <w:right w:val="single" w:sz="4" w:space="0" w:color="auto"/>
            </w:tcBorders>
            <w:shd w:val="clear" w:color="auto" w:fill="auto"/>
          </w:tcPr>
          <w:p w14:paraId="625201B9" w14:textId="77777777" w:rsidR="00F329CE" w:rsidRDefault="00F329CE" w:rsidP="0049365F">
            <w:pPr>
              <w:spacing w:before="120" w:after="120"/>
              <w:rPr>
                <w:color w:val="000000"/>
              </w:rPr>
            </w:pPr>
            <w:r>
              <w:t>No specification impact</w:t>
            </w:r>
            <w:r>
              <w:rPr>
                <w:rFonts w:hint="eastAsia"/>
                <w:lang w:val="en-US" w:eastAsia="zh-CN"/>
              </w:rPr>
              <w:t>.</w:t>
            </w:r>
          </w:p>
        </w:tc>
      </w:tr>
      <w:tr w:rsidR="00F329CE" w14:paraId="42B1AB94"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7E44656B" w14:textId="77777777" w:rsidR="00F329CE" w:rsidRDefault="00F329CE" w:rsidP="0049365F">
            <w:pPr>
              <w:spacing w:before="120" w:after="120"/>
              <w:rPr>
                <w:color w:val="000000"/>
                <w:lang w:val="fi-FI" w:eastAsia="fi-FI"/>
              </w:rPr>
            </w:pPr>
            <w:r>
              <w:t>6.6.3 Adjacent Channel Leakage Power Ratio</w:t>
            </w:r>
          </w:p>
        </w:tc>
        <w:tc>
          <w:tcPr>
            <w:tcW w:w="0" w:type="auto"/>
            <w:tcBorders>
              <w:top w:val="nil"/>
              <w:left w:val="nil"/>
              <w:bottom w:val="single" w:sz="4" w:space="0" w:color="auto"/>
              <w:right w:val="single" w:sz="4" w:space="0" w:color="auto"/>
            </w:tcBorders>
            <w:shd w:val="clear" w:color="auto" w:fill="auto"/>
          </w:tcPr>
          <w:p w14:paraId="20F3C3F7" w14:textId="77777777" w:rsidR="00F329CE" w:rsidRDefault="00F329CE" w:rsidP="0049365F">
            <w:pPr>
              <w:spacing w:before="120" w:after="120"/>
              <w:rPr>
                <w:color w:val="000000"/>
                <w:lang w:val="fi-FI" w:eastAsia="fi-FI"/>
              </w:rPr>
            </w:pPr>
            <w:r>
              <w:t xml:space="preserve">Requirement limits as other channel </w:t>
            </w:r>
            <w:proofErr w:type="gramStart"/>
            <w:r>
              <w:t>bandwidth, but</w:t>
            </w:r>
            <w:proofErr w:type="gramEnd"/>
            <w:r>
              <w:t xml:space="preserve"> assume different adjacent channel carriers in Table 6.6.3.2-1 and Table 6.6.3.2-2.</w:t>
            </w:r>
          </w:p>
        </w:tc>
      </w:tr>
      <w:tr w:rsidR="00F329CE" w14:paraId="19483A1F"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3510263B" w14:textId="77777777" w:rsidR="00F329CE" w:rsidRDefault="00F329CE" w:rsidP="0049365F">
            <w:pPr>
              <w:spacing w:before="120" w:after="120"/>
              <w:rPr>
                <w:color w:val="000000"/>
                <w:lang w:val="fi-FI" w:eastAsia="fi-FI"/>
              </w:rPr>
            </w:pPr>
            <w:r>
              <w:t xml:space="preserve">6.6.4 </w:t>
            </w:r>
            <w:r>
              <w:rPr>
                <w:rFonts w:hint="eastAsia"/>
              </w:rPr>
              <w:t>Out-of-band emissions</w:t>
            </w:r>
          </w:p>
        </w:tc>
        <w:tc>
          <w:tcPr>
            <w:tcW w:w="0" w:type="auto"/>
            <w:tcBorders>
              <w:top w:val="nil"/>
              <w:left w:val="nil"/>
              <w:bottom w:val="single" w:sz="4" w:space="0" w:color="auto"/>
              <w:right w:val="single" w:sz="4" w:space="0" w:color="auto"/>
            </w:tcBorders>
            <w:shd w:val="clear" w:color="auto" w:fill="auto"/>
          </w:tcPr>
          <w:p w14:paraId="47977AA0" w14:textId="77777777" w:rsidR="00F329CE" w:rsidRDefault="00F329CE" w:rsidP="0049365F">
            <w:pPr>
              <w:spacing w:before="120" w:after="120"/>
              <w:rPr>
                <w:color w:val="000000"/>
                <w:lang w:val="fi-FI" w:eastAsia="fi-FI"/>
              </w:rPr>
            </w:pPr>
            <w:r>
              <w:rPr>
                <w:rFonts w:hint="eastAsia"/>
                <w:color w:val="000000"/>
                <w:lang w:val="en-US" w:eastAsia="zh-CN"/>
              </w:rPr>
              <w:t>N</w:t>
            </w:r>
            <w:r>
              <w:rPr>
                <w:color w:val="000000"/>
                <w:lang w:eastAsia="fi-FI"/>
              </w:rPr>
              <w:t>o specification impact</w:t>
            </w:r>
            <w:r>
              <w:rPr>
                <w:rFonts w:hint="eastAsia"/>
                <w:color w:val="000000"/>
                <w:lang w:val="en-US" w:eastAsia="zh-CN"/>
              </w:rPr>
              <w:t>.</w:t>
            </w:r>
          </w:p>
        </w:tc>
      </w:tr>
      <w:tr w:rsidR="00F329CE" w14:paraId="080437F9"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02EA839E" w14:textId="77777777" w:rsidR="00F329CE" w:rsidRDefault="00F329CE" w:rsidP="0049365F">
            <w:pPr>
              <w:spacing w:before="120" w:after="120"/>
              <w:rPr>
                <w:color w:val="000000"/>
                <w:lang w:val="fi-FI" w:eastAsia="fi-FI"/>
              </w:rPr>
            </w:pPr>
            <w:r>
              <w:t>6.6.</w:t>
            </w:r>
            <w:r>
              <w:rPr>
                <w:rFonts w:hint="eastAsia"/>
                <w:lang w:val="en-US" w:eastAsia="zh-CN"/>
              </w:rPr>
              <w:t>5</w:t>
            </w:r>
            <w:r>
              <w:t xml:space="preserve"> Transmitter spurious emissions</w:t>
            </w:r>
          </w:p>
        </w:tc>
        <w:tc>
          <w:tcPr>
            <w:tcW w:w="0" w:type="auto"/>
            <w:tcBorders>
              <w:top w:val="nil"/>
              <w:left w:val="nil"/>
              <w:bottom w:val="single" w:sz="4" w:space="0" w:color="auto"/>
              <w:right w:val="single" w:sz="4" w:space="0" w:color="auto"/>
            </w:tcBorders>
            <w:shd w:val="clear" w:color="auto" w:fill="auto"/>
          </w:tcPr>
          <w:p w14:paraId="79C7FB65" w14:textId="77777777" w:rsidR="00F329CE" w:rsidRDefault="00F329CE" w:rsidP="0049365F">
            <w:pPr>
              <w:spacing w:before="120" w:after="120"/>
              <w:rPr>
                <w:color w:val="000000"/>
                <w:lang w:val="fi-FI" w:eastAsia="fi-FI"/>
              </w:rPr>
            </w:pPr>
            <w:r>
              <w:t>No specification impact</w:t>
            </w:r>
          </w:p>
        </w:tc>
      </w:tr>
      <w:tr w:rsidR="00F329CE" w14:paraId="63495359"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24E4139D" w14:textId="77777777" w:rsidR="00F329CE" w:rsidRDefault="00F329CE" w:rsidP="0049365F">
            <w:pPr>
              <w:spacing w:before="120" w:after="120"/>
              <w:rPr>
                <w:color w:val="000000"/>
                <w:lang w:val="fi-FI" w:eastAsia="fi-FI"/>
              </w:rPr>
            </w:pPr>
            <w:r>
              <w:t>6.7 Transmitter intermodulation</w:t>
            </w:r>
          </w:p>
        </w:tc>
        <w:tc>
          <w:tcPr>
            <w:tcW w:w="0" w:type="auto"/>
            <w:tcBorders>
              <w:top w:val="nil"/>
              <w:left w:val="nil"/>
              <w:bottom w:val="single" w:sz="4" w:space="0" w:color="auto"/>
              <w:right w:val="single" w:sz="4" w:space="0" w:color="auto"/>
            </w:tcBorders>
            <w:shd w:val="clear" w:color="auto" w:fill="auto"/>
          </w:tcPr>
          <w:p w14:paraId="5CD144CD" w14:textId="77777777" w:rsidR="00F329CE" w:rsidRDefault="00F329CE" w:rsidP="0049365F">
            <w:pPr>
              <w:spacing w:before="120" w:after="120"/>
              <w:rPr>
                <w:color w:val="000000"/>
                <w:lang w:val="fi-FI"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77589E71" w14:textId="77777777" w:rsidTr="0049365F">
        <w:trPr>
          <w:trHeight w:val="290"/>
        </w:trPr>
        <w:tc>
          <w:tcPr>
            <w:tcW w:w="0" w:type="auto"/>
            <w:tcBorders>
              <w:top w:val="nil"/>
              <w:left w:val="single" w:sz="4" w:space="0" w:color="auto"/>
              <w:bottom w:val="single" w:sz="4" w:space="0" w:color="auto"/>
              <w:right w:val="single" w:sz="4" w:space="0" w:color="auto"/>
            </w:tcBorders>
            <w:shd w:val="clear" w:color="000000" w:fill="FFFFFF"/>
          </w:tcPr>
          <w:p w14:paraId="0F0F663C" w14:textId="77777777" w:rsidR="00F329CE" w:rsidRDefault="00F329CE" w:rsidP="0049365F">
            <w:pPr>
              <w:spacing w:before="120" w:after="120"/>
              <w:rPr>
                <w:color w:val="000000"/>
                <w:lang w:val="fi-FI" w:eastAsia="fi-FI"/>
              </w:rPr>
            </w:pPr>
            <w:r>
              <w:t xml:space="preserve">7.2 Reference sensitivity level </w:t>
            </w:r>
          </w:p>
        </w:tc>
        <w:tc>
          <w:tcPr>
            <w:tcW w:w="0" w:type="auto"/>
            <w:tcBorders>
              <w:top w:val="nil"/>
              <w:left w:val="nil"/>
              <w:bottom w:val="single" w:sz="4" w:space="0" w:color="auto"/>
              <w:right w:val="single" w:sz="4" w:space="0" w:color="auto"/>
            </w:tcBorders>
            <w:shd w:val="clear" w:color="auto" w:fill="auto"/>
          </w:tcPr>
          <w:p w14:paraId="5CD1CAA9" w14:textId="77777777" w:rsidR="00F329CE" w:rsidRDefault="00F329CE" w:rsidP="0049365F">
            <w:pPr>
              <w:spacing w:before="120" w:after="120"/>
              <w:rPr>
                <w:color w:val="000000"/>
                <w:lang w:val="fi-FI" w:eastAsia="fi-FI"/>
              </w:rPr>
            </w:pPr>
            <w:r>
              <w:t>Add minimum requirements for 3 MHz in Table 7.2.2-1</w:t>
            </w:r>
            <w:r>
              <w:rPr>
                <w:rFonts w:hint="eastAsia"/>
                <w:lang w:val="en-US" w:eastAsia="zh-CN"/>
              </w:rPr>
              <w:t xml:space="preserve"> and</w:t>
            </w:r>
            <w:r>
              <w:t xml:space="preserve"> Table 7.2.2-2. Scaling from 5 MHz can be used. </w:t>
            </w:r>
            <w:r w:rsidRPr="009C665C">
              <w:t>Use FRC G-FR1-A1-7, same as in TN.</w:t>
            </w:r>
          </w:p>
        </w:tc>
      </w:tr>
      <w:tr w:rsidR="00F329CE" w14:paraId="56C960C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1DC34838" w14:textId="77777777" w:rsidR="00F329CE" w:rsidRDefault="00F329CE" w:rsidP="0049365F">
            <w:pPr>
              <w:spacing w:before="120" w:after="120"/>
              <w:rPr>
                <w:color w:val="000000"/>
                <w:lang w:val="fi-FI" w:eastAsia="fi-FI"/>
              </w:rPr>
            </w:pPr>
            <w:r>
              <w:t>7.3 Dynamic range</w:t>
            </w:r>
          </w:p>
        </w:tc>
        <w:tc>
          <w:tcPr>
            <w:tcW w:w="0" w:type="auto"/>
            <w:tcBorders>
              <w:top w:val="nil"/>
              <w:left w:val="nil"/>
              <w:bottom w:val="single" w:sz="4" w:space="0" w:color="auto"/>
              <w:right w:val="single" w:sz="4" w:space="0" w:color="auto"/>
            </w:tcBorders>
            <w:shd w:val="clear" w:color="auto" w:fill="auto"/>
          </w:tcPr>
          <w:p w14:paraId="67B646DC" w14:textId="77777777" w:rsidR="00F329CE" w:rsidRDefault="00F329CE" w:rsidP="0049365F">
            <w:pPr>
              <w:spacing w:before="120" w:after="120"/>
              <w:rPr>
                <w:color w:val="000000"/>
                <w:lang w:val="fi-FI" w:eastAsia="fi-FI"/>
              </w:rPr>
            </w:pPr>
            <w:r>
              <w:t xml:space="preserve">Add minimum requirements for 3 MHz in Table 7.3.2-1. Scaling from 5 MHz can be used. </w:t>
            </w:r>
            <w:r>
              <w:rPr>
                <w:szCs w:val="24"/>
                <w:lang w:eastAsia="zh-CN"/>
              </w:rPr>
              <w:t xml:space="preserve">Reuse </w:t>
            </w:r>
            <w:r w:rsidRPr="004D40E1">
              <w:rPr>
                <w:szCs w:val="24"/>
                <w:lang w:eastAsia="zh-CN"/>
              </w:rPr>
              <w:t>TN FRC G-FR1-A</w:t>
            </w:r>
            <w:r>
              <w:rPr>
                <w:szCs w:val="24"/>
                <w:lang w:eastAsia="zh-CN"/>
              </w:rPr>
              <w:t>2</w:t>
            </w:r>
            <w:r w:rsidRPr="004D40E1">
              <w:rPr>
                <w:szCs w:val="24"/>
                <w:lang w:eastAsia="zh-CN"/>
              </w:rPr>
              <w:t>-</w:t>
            </w:r>
            <w:r>
              <w:rPr>
                <w:szCs w:val="24"/>
                <w:lang w:eastAsia="zh-CN"/>
              </w:rPr>
              <w:t>15 (to be introduced to A.2).</w:t>
            </w:r>
          </w:p>
        </w:tc>
      </w:tr>
      <w:tr w:rsidR="00F329CE" w14:paraId="221AFBD5"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693947C" w14:textId="77777777" w:rsidR="00F329CE" w:rsidRDefault="00F329CE" w:rsidP="0049365F">
            <w:pPr>
              <w:spacing w:before="120" w:after="120"/>
              <w:rPr>
                <w:color w:val="000000"/>
                <w:lang w:val="fi-FI" w:eastAsia="fi-FI"/>
              </w:rPr>
            </w:pPr>
            <w:r>
              <w:t>7.4.1 Adjacent Channel Selectivity (ACS)</w:t>
            </w:r>
          </w:p>
        </w:tc>
        <w:tc>
          <w:tcPr>
            <w:tcW w:w="0" w:type="auto"/>
            <w:tcBorders>
              <w:top w:val="nil"/>
              <w:left w:val="nil"/>
              <w:bottom w:val="single" w:sz="4" w:space="0" w:color="auto"/>
              <w:right w:val="single" w:sz="4" w:space="0" w:color="auto"/>
            </w:tcBorders>
            <w:shd w:val="clear" w:color="auto" w:fill="auto"/>
          </w:tcPr>
          <w:p w14:paraId="66B3FDC2" w14:textId="77777777" w:rsidR="00F329CE" w:rsidRDefault="00F329CE" w:rsidP="0049365F">
            <w:pPr>
              <w:spacing w:before="120" w:after="120"/>
              <w:rPr>
                <w:color w:val="000000"/>
                <w:lang w:eastAsia="fi-FI"/>
              </w:rPr>
            </w:pPr>
            <w:r>
              <w:rPr>
                <w:rFonts w:hint="eastAsia"/>
                <w:color w:val="000000"/>
                <w:lang w:val="en-US" w:eastAsia="zh-CN"/>
              </w:rPr>
              <w:t>Define ACS</w:t>
            </w:r>
            <w:r>
              <w:rPr>
                <w:color w:val="000000"/>
                <w:lang w:eastAsia="fi-FI"/>
              </w:rPr>
              <w:t xml:space="preserve"> requirement similar to</w:t>
            </w:r>
            <w:r>
              <w:rPr>
                <w:rFonts w:hint="eastAsia"/>
                <w:color w:val="000000"/>
                <w:lang w:val="en-US" w:eastAsia="zh-CN"/>
              </w:rPr>
              <w:t xml:space="preserve"> TN for </w:t>
            </w:r>
            <w:r>
              <w:rPr>
                <w:color w:val="000000"/>
                <w:lang w:eastAsia="fi-FI"/>
              </w:rPr>
              <w:t>3MHz</w:t>
            </w:r>
            <w:r>
              <w:rPr>
                <w:rFonts w:hint="eastAsia"/>
                <w:color w:val="000000"/>
                <w:lang w:val="en-US" w:eastAsia="zh-CN"/>
              </w:rPr>
              <w:t xml:space="preserve"> in</w:t>
            </w:r>
            <w:r>
              <w:rPr>
                <w:color w:val="000000"/>
                <w:lang w:eastAsia="fi-FI"/>
              </w:rPr>
              <w:t xml:space="preserve"> Table </w:t>
            </w:r>
            <w:r>
              <w:t>7.4.1.2-</w:t>
            </w:r>
            <w:proofErr w:type="gramStart"/>
            <w:r>
              <w:t>1</w:t>
            </w:r>
            <w:r>
              <w:rPr>
                <w:rFonts w:hint="eastAsia"/>
                <w:lang w:val="en-US" w:eastAsia="zh-CN"/>
              </w:rPr>
              <w:t>, and</w:t>
            </w:r>
            <w:proofErr w:type="gramEnd"/>
            <w:r>
              <w:rPr>
                <w:rFonts w:hint="eastAsia"/>
                <w:lang w:val="en-US" w:eastAsia="zh-CN"/>
              </w:rPr>
              <w:t xml:space="preserve"> assume same interferer frequency offset values as TN</w:t>
            </w:r>
            <w:r>
              <w:t xml:space="preserve"> 3 MHz</w:t>
            </w:r>
            <w:r>
              <w:rPr>
                <w:rFonts w:hint="eastAsia"/>
                <w:lang w:val="en-US" w:eastAsia="zh-CN"/>
              </w:rPr>
              <w:t xml:space="preserve"> </w:t>
            </w:r>
            <w:r>
              <w:t>in Table 7.4.1.2-2.</w:t>
            </w:r>
          </w:p>
        </w:tc>
      </w:tr>
      <w:tr w:rsidR="00F329CE" w14:paraId="3456B668"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003BD3A1" w14:textId="77777777" w:rsidR="00F329CE" w:rsidRDefault="00F329CE" w:rsidP="0049365F">
            <w:pPr>
              <w:spacing w:before="120" w:after="120"/>
              <w:rPr>
                <w:color w:val="000000"/>
                <w:lang w:val="fi-FI" w:eastAsia="fi-FI"/>
              </w:rPr>
            </w:pPr>
            <w:r>
              <w:t>7.4.2 In-band blocking</w:t>
            </w:r>
          </w:p>
        </w:tc>
        <w:tc>
          <w:tcPr>
            <w:tcW w:w="0" w:type="auto"/>
            <w:tcBorders>
              <w:top w:val="nil"/>
              <w:left w:val="nil"/>
              <w:bottom w:val="single" w:sz="4" w:space="0" w:color="auto"/>
              <w:right w:val="single" w:sz="4" w:space="0" w:color="auto"/>
            </w:tcBorders>
            <w:shd w:val="clear" w:color="000000" w:fill="FFFFFF"/>
          </w:tcPr>
          <w:p w14:paraId="12327247"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38EE6BC0"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7DA086DB" w14:textId="77777777" w:rsidR="00F329CE" w:rsidRDefault="00F329CE" w:rsidP="0049365F">
            <w:pPr>
              <w:spacing w:before="120" w:after="120"/>
              <w:rPr>
                <w:color w:val="000000"/>
                <w:lang w:val="fi-FI" w:eastAsia="fi-FI"/>
              </w:rPr>
            </w:pPr>
            <w:r>
              <w:t xml:space="preserve">7.5 Out-of-band blocking </w:t>
            </w:r>
          </w:p>
        </w:tc>
        <w:tc>
          <w:tcPr>
            <w:tcW w:w="0" w:type="auto"/>
            <w:tcBorders>
              <w:top w:val="nil"/>
              <w:left w:val="nil"/>
              <w:bottom w:val="single" w:sz="4" w:space="0" w:color="auto"/>
              <w:right w:val="single" w:sz="4" w:space="0" w:color="auto"/>
            </w:tcBorders>
            <w:shd w:val="clear" w:color="000000" w:fill="FFFFFF"/>
          </w:tcPr>
          <w:p w14:paraId="12627221" w14:textId="77777777" w:rsidR="00F329CE" w:rsidRDefault="00F329CE" w:rsidP="0049365F">
            <w:pPr>
              <w:spacing w:before="120" w:after="120"/>
              <w:rPr>
                <w:strike/>
                <w:color w:val="000000"/>
              </w:rPr>
            </w:pPr>
            <w:r>
              <w:t>No specification impact</w:t>
            </w:r>
            <w:r>
              <w:rPr>
                <w:rFonts w:hint="eastAsia"/>
                <w:lang w:val="en-US" w:eastAsia="zh-CN"/>
              </w:rPr>
              <w:t>.</w:t>
            </w:r>
          </w:p>
          <w:p w14:paraId="65C1051F" w14:textId="77777777" w:rsidR="00F329CE" w:rsidRDefault="00F329CE" w:rsidP="0049365F">
            <w:pPr>
              <w:spacing w:before="120" w:after="120"/>
              <w:rPr>
                <w:strike/>
                <w:color w:val="000000"/>
                <w:lang w:eastAsia="fi-FI"/>
              </w:rPr>
            </w:pPr>
          </w:p>
        </w:tc>
      </w:tr>
      <w:tr w:rsidR="00F329CE" w14:paraId="1FD6B6EE" w14:textId="77777777" w:rsidTr="0049365F">
        <w:trPr>
          <w:trHeight w:val="580"/>
        </w:trPr>
        <w:tc>
          <w:tcPr>
            <w:tcW w:w="0" w:type="auto"/>
            <w:tcBorders>
              <w:top w:val="nil"/>
              <w:left w:val="single" w:sz="4" w:space="0" w:color="auto"/>
              <w:bottom w:val="single" w:sz="4" w:space="0" w:color="auto"/>
              <w:right w:val="single" w:sz="4" w:space="0" w:color="auto"/>
            </w:tcBorders>
            <w:shd w:val="clear" w:color="000000" w:fill="FFFFFF"/>
          </w:tcPr>
          <w:p w14:paraId="2DA87766" w14:textId="77777777" w:rsidR="00F329CE" w:rsidRDefault="00F329CE" w:rsidP="0049365F">
            <w:pPr>
              <w:spacing w:before="120" w:after="120"/>
              <w:rPr>
                <w:color w:val="000000"/>
                <w:lang w:val="fi-FI" w:eastAsia="fi-FI"/>
              </w:rPr>
            </w:pPr>
            <w:r>
              <w:t>7.6 Receiver spurious emissions</w:t>
            </w:r>
          </w:p>
        </w:tc>
        <w:tc>
          <w:tcPr>
            <w:tcW w:w="0" w:type="auto"/>
            <w:tcBorders>
              <w:top w:val="nil"/>
              <w:left w:val="nil"/>
              <w:bottom w:val="single" w:sz="4" w:space="0" w:color="auto"/>
              <w:right w:val="single" w:sz="4" w:space="0" w:color="auto"/>
            </w:tcBorders>
            <w:shd w:val="clear" w:color="auto" w:fill="auto"/>
          </w:tcPr>
          <w:p w14:paraId="32F944F2" w14:textId="77777777" w:rsidR="00F329CE" w:rsidRDefault="00F329CE" w:rsidP="0049365F">
            <w:pPr>
              <w:spacing w:before="120" w:after="120"/>
              <w:rPr>
                <w:color w:val="000000"/>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1A98F3C8" w14:textId="77777777" w:rsidTr="0049365F">
        <w:trPr>
          <w:trHeight w:val="870"/>
        </w:trPr>
        <w:tc>
          <w:tcPr>
            <w:tcW w:w="0" w:type="auto"/>
            <w:tcBorders>
              <w:top w:val="nil"/>
              <w:left w:val="single" w:sz="4" w:space="0" w:color="auto"/>
              <w:bottom w:val="single" w:sz="4" w:space="0" w:color="auto"/>
              <w:right w:val="single" w:sz="4" w:space="0" w:color="auto"/>
            </w:tcBorders>
            <w:shd w:val="clear" w:color="000000" w:fill="FFFFFF"/>
          </w:tcPr>
          <w:p w14:paraId="0B349916" w14:textId="77777777" w:rsidR="00F329CE" w:rsidRDefault="00F329CE" w:rsidP="0049365F">
            <w:pPr>
              <w:spacing w:before="120" w:after="120"/>
              <w:rPr>
                <w:color w:val="000000"/>
                <w:lang w:val="fi-FI" w:eastAsia="fi-FI"/>
              </w:rPr>
            </w:pPr>
            <w:r>
              <w:t>7.7 Receiver intermodulation</w:t>
            </w:r>
          </w:p>
        </w:tc>
        <w:tc>
          <w:tcPr>
            <w:tcW w:w="0" w:type="auto"/>
            <w:tcBorders>
              <w:top w:val="nil"/>
              <w:left w:val="nil"/>
              <w:bottom w:val="single" w:sz="4" w:space="0" w:color="auto"/>
              <w:right w:val="single" w:sz="4" w:space="0" w:color="auto"/>
            </w:tcBorders>
            <w:shd w:val="clear" w:color="000000" w:fill="FFFFFF"/>
          </w:tcPr>
          <w:p w14:paraId="7BE1A58C" w14:textId="77777777" w:rsidR="00F329CE" w:rsidRDefault="00F329CE" w:rsidP="0049365F">
            <w:pPr>
              <w:spacing w:before="120" w:after="120"/>
              <w:rPr>
                <w:color w:val="000000"/>
                <w:lang w:eastAsia="fi-FI"/>
              </w:rPr>
            </w:pPr>
            <w:r>
              <w:rPr>
                <w:rFonts w:hint="eastAsia"/>
                <w:color w:val="000000"/>
                <w:lang w:val="en-US" w:eastAsia="zh-CN"/>
              </w:rPr>
              <w:t>N</w:t>
            </w:r>
            <w:r>
              <w:rPr>
                <w:color w:val="000000"/>
                <w:lang w:eastAsia="fi-FI"/>
              </w:rPr>
              <w:t>o specification impact</w:t>
            </w:r>
            <w:r>
              <w:rPr>
                <w:rFonts w:hint="eastAsia"/>
                <w:lang w:val="en-US" w:eastAsia="zh-CN"/>
              </w:rPr>
              <w:t>.</w:t>
            </w:r>
          </w:p>
        </w:tc>
      </w:tr>
      <w:tr w:rsidR="00F329CE" w14:paraId="550770BA"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8CD064F" w14:textId="77777777" w:rsidR="00F329CE" w:rsidRDefault="00F329CE" w:rsidP="0049365F">
            <w:pPr>
              <w:spacing w:before="120" w:after="120"/>
              <w:rPr>
                <w:color w:val="000000"/>
                <w:lang w:val="fi-FI" w:eastAsia="fi-FI"/>
              </w:rPr>
            </w:pPr>
            <w:r>
              <w:t>7.8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780FEA" w14:textId="77777777" w:rsidR="00F329CE" w:rsidRDefault="00F329CE" w:rsidP="0049365F">
            <w:pPr>
              <w:spacing w:before="120" w:after="120"/>
              <w:rPr>
                <w:color w:val="000000"/>
                <w:lang w:eastAsia="fi-FI"/>
              </w:rPr>
            </w:pPr>
            <w:r>
              <w:t>Add minimum requirements for 3 MHz in Table 7.8.2-1 and Table 7.8.2-2.</w:t>
            </w:r>
            <w:r w:rsidRPr="009367E7">
              <w:rPr>
                <w:lang w:val="en-US" w:eastAsia="zh-CN"/>
              </w:rPr>
              <w:t xml:space="preserve"> Re</w:t>
            </w:r>
            <w:r w:rsidRPr="009367E7">
              <w:rPr>
                <w:lang w:val="en-US"/>
              </w:rPr>
              <w:t xml:space="preserve">use TN FRC </w:t>
            </w:r>
            <w:r w:rsidRPr="009367E7">
              <w:rPr>
                <w:rFonts w:cs="Arial"/>
                <w:lang w:val="en-US" w:eastAsia="zh-CN"/>
              </w:rPr>
              <w:t>G-FR1-A1-20 (to</w:t>
            </w:r>
            <w:r>
              <w:rPr>
                <w:rFonts w:cs="Arial"/>
                <w:lang w:val="en-US" w:eastAsia="zh-CN"/>
              </w:rPr>
              <w:t xml:space="preserve"> be introduced to A.1).</w:t>
            </w:r>
          </w:p>
        </w:tc>
      </w:tr>
      <w:tr w:rsidR="00F329CE" w14:paraId="73E3F5D3"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97C7EFE" w14:textId="77777777" w:rsidR="00F329CE" w:rsidRDefault="00F329CE" w:rsidP="0049365F">
            <w:pPr>
              <w:spacing w:before="120" w:after="120"/>
            </w:pPr>
            <w:r>
              <w:rPr>
                <w:rFonts w:hint="eastAsia"/>
                <w:lang w:val="en-US" w:eastAsia="zh-CN"/>
              </w:rPr>
              <w:t>A.1 Fixed Reference Channels for RF Rx requirements (QPSK, R=1/3)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208D92" w14:textId="77777777" w:rsidR="00F329CE" w:rsidRDefault="00F329CE" w:rsidP="0049365F">
            <w:pPr>
              <w:spacing w:before="120" w:after="120"/>
            </w:pPr>
            <w:r>
              <w:rPr>
                <w:rFonts w:hint="eastAsia"/>
                <w:color w:val="000000"/>
                <w:lang w:val="en-US" w:eastAsia="zh-CN"/>
              </w:rPr>
              <w:t xml:space="preserve">FRC for 3MHz </w:t>
            </w:r>
            <w:r>
              <w:rPr>
                <w:color w:val="000000"/>
                <w:lang w:val="en-US" w:eastAsia="zh-CN"/>
              </w:rPr>
              <w:t xml:space="preserve">in-channel selectivity </w:t>
            </w:r>
            <w:r>
              <w:rPr>
                <w:rFonts w:hint="eastAsia"/>
                <w:color w:val="000000"/>
                <w:lang w:val="en-US" w:eastAsia="zh-CN"/>
              </w:rPr>
              <w:t>need to be added in Table A.1-1.</w:t>
            </w:r>
            <w:r>
              <w:rPr>
                <w:color w:val="000000"/>
                <w:lang w:val="en-US" w:eastAsia="zh-CN"/>
              </w:rPr>
              <w:t xml:space="preserve"> </w:t>
            </w:r>
            <w:r>
              <w:rPr>
                <w:szCs w:val="24"/>
                <w:lang w:eastAsia="zh-CN"/>
              </w:rPr>
              <w:t xml:space="preserve">Reuse </w:t>
            </w:r>
            <w:r w:rsidRPr="004D40E1">
              <w:rPr>
                <w:szCs w:val="24"/>
                <w:lang w:eastAsia="zh-CN"/>
              </w:rPr>
              <w:t>TN FRC G-FR1-A1-</w:t>
            </w:r>
            <w:r>
              <w:rPr>
                <w:szCs w:val="24"/>
                <w:lang w:eastAsia="zh-CN"/>
              </w:rPr>
              <w:t>20. R</w:t>
            </w:r>
            <w:r w:rsidRPr="003C1853">
              <w:rPr>
                <w:szCs w:val="24"/>
                <w:lang w:eastAsia="zh-CN"/>
              </w:rPr>
              <w:t>ename the FRC to indicate “NTN”</w:t>
            </w:r>
            <w:r>
              <w:rPr>
                <w:szCs w:val="24"/>
                <w:lang w:eastAsia="zh-CN"/>
              </w:rPr>
              <w:t xml:space="preserve"> can be discussed as Rel-18 maintenance.</w:t>
            </w:r>
          </w:p>
        </w:tc>
      </w:tr>
      <w:tr w:rsidR="00F329CE" w14:paraId="145BEC45" w14:textId="77777777" w:rsidTr="0049365F">
        <w:trPr>
          <w:trHeight w:val="87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0B5A8D0D" w14:textId="77777777" w:rsidR="00F329CE" w:rsidRDefault="00F329CE" w:rsidP="0049365F">
            <w:pPr>
              <w:spacing w:before="120" w:after="120"/>
            </w:pPr>
            <w:r>
              <w:rPr>
                <w:rFonts w:hint="eastAsia"/>
                <w:lang w:val="en-US" w:eastAsia="zh-CN"/>
              </w:rPr>
              <w:t>A.2 Fixed Reference Channels for dynamic range (16QAM, R=2/3)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E1E6B1" w14:textId="77777777" w:rsidR="00F329CE" w:rsidRDefault="00F329CE" w:rsidP="0049365F">
            <w:pPr>
              <w:spacing w:before="120" w:after="120"/>
            </w:pPr>
            <w:r>
              <w:rPr>
                <w:rFonts w:hint="eastAsia"/>
                <w:color w:val="000000"/>
                <w:lang w:val="en-US" w:eastAsia="zh-CN"/>
              </w:rPr>
              <w:t>FRC for 3MHz needs to be added in Table A.2-1.</w:t>
            </w:r>
            <w:r>
              <w:rPr>
                <w:color w:val="000000"/>
                <w:lang w:val="en-US" w:eastAsia="zh-CN"/>
              </w:rPr>
              <w:t xml:space="preserve"> Reuse</w:t>
            </w:r>
            <w:r>
              <w:rPr>
                <w:szCs w:val="24"/>
                <w:lang w:eastAsia="zh-CN"/>
              </w:rPr>
              <w:t xml:space="preserve"> </w:t>
            </w:r>
            <w:r w:rsidRPr="004D40E1">
              <w:rPr>
                <w:szCs w:val="24"/>
                <w:lang w:eastAsia="zh-CN"/>
              </w:rPr>
              <w:t>TN FRC G-FR1-A</w:t>
            </w:r>
            <w:r>
              <w:rPr>
                <w:szCs w:val="24"/>
                <w:lang w:eastAsia="zh-CN"/>
              </w:rPr>
              <w:t>2</w:t>
            </w:r>
            <w:r w:rsidRPr="004D40E1">
              <w:rPr>
                <w:szCs w:val="24"/>
                <w:lang w:eastAsia="zh-CN"/>
              </w:rPr>
              <w:t>-</w:t>
            </w:r>
            <w:r>
              <w:rPr>
                <w:szCs w:val="24"/>
                <w:lang w:eastAsia="zh-CN"/>
              </w:rPr>
              <w:t>15. R</w:t>
            </w:r>
            <w:r w:rsidRPr="003C1853">
              <w:rPr>
                <w:szCs w:val="24"/>
                <w:lang w:eastAsia="zh-CN"/>
              </w:rPr>
              <w:t>ename the FRC to indicate “NTN”</w:t>
            </w:r>
            <w:r>
              <w:rPr>
                <w:szCs w:val="24"/>
                <w:lang w:eastAsia="zh-CN"/>
              </w:rPr>
              <w:t xml:space="preserve"> can be discussed as Rel-18 maintenance.</w:t>
            </w:r>
          </w:p>
        </w:tc>
      </w:tr>
    </w:tbl>
    <w:p w14:paraId="2583CFFC" w14:textId="77777777" w:rsidR="00F329CE" w:rsidRPr="00BB53C8" w:rsidRDefault="00F329CE" w:rsidP="00F329CE"/>
    <w:p w14:paraId="4CCEC3DF" w14:textId="77777777" w:rsidR="00F329CE" w:rsidRPr="00BB53C8" w:rsidRDefault="00F329CE" w:rsidP="00041630">
      <w:pPr>
        <w:pStyle w:val="Heading5"/>
      </w:pPr>
      <w:bookmarkStart w:id="3283" w:name="_Toc210411936"/>
      <w:r>
        <w:t>7.3.4.1</w:t>
      </w:r>
      <w:r w:rsidRPr="00BB53C8">
        <w:t>.</w:t>
      </w:r>
      <w:r>
        <w:t>2</w:t>
      </w:r>
      <w:r w:rsidRPr="00BB53C8">
        <w:tab/>
      </w:r>
      <w:r>
        <w:t>Radia</w:t>
      </w:r>
      <w:r w:rsidRPr="00BB53C8">
        <w:t>ted Tx/Rx requirement</w:t>
      </w:r>
      <w:r>
        <w:t>s</w:t>
      </w:r>
      <w:bookmarkEnd w:id="3283"/>
    </w:p>
    <w:p w14:paraId="333D2D3C" w14:textId="77777777" w:rsidR="00F329CE" w:rsidRDefault="00F329CE" w:rsidP="00F329CE">
      <w:r>
        <w:t>The agreed changes to SAN RF radiated Tx</w:t>
      </w:r>
      <w:r w:rsidRPr="00E92A0E">
        <w:t xml:space="preserve">/Rx requirements for 3MHz channel bandwidth </w:t>
      </w:r>
      <w:r>
        <w:t>are provided in Table 7.3. 4.x.2-1.</w:t>
      </w:r>
    </w:p>
    <w:p w14:paraId="4CFD2DDD" w14:textId="77777777" w:rsidR="00F329CE" w:rsidRPr="00F95B02" w:rsidRDefault="00F329CE" w:rsidP="00F329CE">
      <w:pPr>
        <w:pStyle w:val="TH"/>
      </w:pPr>
      <w:r w:rsidRPr="00F95B02">
        <w:rPr>
          <w:rFonts w:eastAsia="Osaka"/>
        </w:rPr>
        <w:t xml:space="preserve">Table </w:t>
      </w:r>
      <w:r>
        <w:t>7.3.4.1.2</w:t>
      </w:r>
      <w:r w:rsidRPr="00F95B02">
        <w:t>-1</w:t>
      </w:r>
      <w:r w:rsidRPr="00F95B02">
        <w:rPr>
          <w:rFonts w:eastAsia="Osaka"/>
        </w:rPr>
        <w:t xml:space="preserve">: </w:t>
      </w:r>
      <w:r>
        <w:t>Radia</w:t>
      </w:r>
      <w:r w:rsidRPr="00E92A0E">
        <w:t>ted Tx/Rx requirements for 3MHz channel bandwidth</w:t>
      </w:r>
    </w:p>
    <w:tbl>
      <w:tblPr>
        <w:tblW w:w="0" w:type="auto"/>
        <w:tblCellMar>
          <w:left w:w="70" w:type="dxa"/>
          <w:right w:w="70" w:type="dxa"/>
        </w:tblCellMar>
        <w:tblLook w:val="04A0" w:firstRow="1" w:lastRow="0" w:firstColumn="1" w:lastColumn="0" w:noHBand="0" w:noVBand="1"/>
      </w:tblPr>
      <w:tblGrid>
        <w:gridCol w:w="3162"/>
        <w:gridCol w:w="6469"/>
      </w:tblGrid>
      <w:tr w:rsidR="00F329CE" w14:paraId="656FEF48"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27D553AC" w14:textId="77777777" w:rsidR="00F329CE" w:rsidRDefault="00F329CE" w:rsidP="0049365F">
            <w:pPr>
              <w:spacing w:before="120" w:after="120"/>
              <w:rPr>
                <w:rFonts w:ascii="Calibri" w:hAnsi="Calibri" w:cs="Calibri"/>
                <w:b/>
                <w:bCs/>
                <w:color w:val="000000"/>
                <w:lang w:eastAsia="fi-FI"/>
              </w:rPr>
            </w:pPr>
            <w:r>
              <w:rPr>
                <w:b/>
                <w:bCs/>
              </w:rPr>
              <w:t>NR SAN RF conformance requirement in TS 38.181 [25]</w:t>
            </w:r>
          </w:p>
        </w:tc>
        <w:tc>
          <w:tcPr>
            <w:tcW w:w="0" w:type="auto"/>
            <w:tcBorders>
              <w:top w:val="single" w:sz="4" w:space="0" w:color="auto"/>
              <w:left w:val="nil"/>
              <w:bottom w:val="single" w:sz="4" w:space="0" w:color="auto"/>
              <w:right w:val="single" w:sz="4" w:space="0" w:color="auto"/>
            </w:tcBorders>
            <w:shd w:val="clear" w:color="000000" w:fill="FFFFFF"/>
          </w:tcPr>
          <w:p w14:paraId="3DF7C5E6" w14:textId="77777777" w:rsidR="00F329CE" w:rsidRDefault="00F329CE" w:rsidP="0049365F">
            <w:pPr>
              <w:spacing w:before="120" w:after="120"/>
              <w:rPr>
                <w:rFonts w:ascii="Calibri" w:hAnsi="Calibri" w:cs="Calibri"/>
                <w:b/>
                <w:bCs/>
                <w:color w:val="000000"/>
                <w:lang w:val="fi-FI" w:eastAsia="fi-FI"/>
              </w:rPr>
            </w:pPr>
            <w:r>
              <w:rPr>
                <w:b/>
                <w:bCs/>
              </w:rPr>
              <w:t xml:space="preserve">Expected updates for </w:t>
            </w:r>
            <w:r>
              <w:rPr>
                <w:rFonts w:hint="eastAsia"/>
                <w:b/>
                <w:bCs/>
              </w:rPr>
              <w:t>3MHz channel bandwidth in FR1-NTN bands</w:t>
            </w:r>
          </w:p>
        </w:tc>
      </w:tr>
      <w:tr w:rsidR="00F329CE" w:rsidRPr="004C1302" w14:paraId="46C07273"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23B781F" w14:textId="77777777" w:rsidR="00F329CE" w:rsidRDefault="00F329CE" w:rsidP="0049365F">
            <w:pPr>
              <w:spacing w:before="120" w:after="120"/>
            </w:pPr>
            <w:r>
              <w:t xml:space="preserve">4.1.2 </w:t>
            </w:r>
            <w:r w:rsidRPr="000619DD">
              <w:rPr>
                <w:rFonts w:eastAsia="DengXian"/>
              </w:rPr>
              <w:t>Acceptable uncertainty of Test System</w:t>
            </w:r>
            <w:r>
              <w:t xml:space="preserve"> </w:t>
            </w:r>
          </w:p>
        </w:tc>
        <w:tc>
          <w:tcPr>
            <w:tcW w:w="0" w:type="auto"/>
            <w:tcBorders>
              <w:top w:val="single" w:sz="4" w:space="0" w:color="auto"/>
              <w:left w:val="nil"/>
              <w:bottom w:val="single" w:sz="4" w:space="0" w:color="auto"/>
              <w:right w:val="single" w:sz="4" w:space="0" w:color="auto"/>
            </w:tcBorders>
            <w:shd w:val="clear" w:color="000000" w:fill="FFFFFF"/>
          </w:tcPr>
          <w:p w14:paraId="0E7C045F" w14:textId="77777777" w:rsidR="00F329CE" w:rsidRDefault="00F329CE" w:rsidP="0049365F">
            <w:pPr>
              <w:spacing w:before="120" w:after="120"/>
            </w:pPr>
            <w:r>
              <w:t>Add m</w:t>
            </w:r>
            <w:r w:rsidRPr="00035BF6">
              <w:t xml:space="preserve">aximum </w:t>
            </w:r>
            <w:r>
              <w:t>t</w:t>
            </w:r>
            <w:r w:rsidRPr="00035BF6">
              <w:t xml:space="preserve">est </w:t>
            </w:r>
            <w:r>
              <w:t>s</w:t>
            </w:r>
            <w:r w:rsidRPr="00035BF6">
              <w:t>ystem uncertainty</w:t>
            </w:r>
            <w:r>
              <w:t xml:space="preserve"> for 3 MHz in Table </w:t>
            </w:r>
            <w:r w:rsidRPr="000619DD">
              <w:t>4.1.2.2-1</w:t>
            </w:r>
            <w:r>
              <w:t xml:space="preserve"> and Table </w:t>
            </w:r>
            <w:r w:rsidRPr="000619DD">
              <w:t>4.1.2.2-</w:t>
            </w:r>
            <w:r>
              <w:t>2.</w:t>
            </w:r>
          </w:p>
        </w:tc>
      </w:tr>
      <w:tr w:rsidR="00F329CE" w:rsidRPr="004C1302" w14:paraId="481C4EA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FF3799F" w14:textId="77777777" w:rsidR="00F329CE" w:rsidRDefault="00F329CE" w:rsidP="0049365F">
            <w:pPr>
              <w:spacing w:before="120" w:after="120"/>
            </w:pPr>
            <w:r>
              <w:t xml:space="preserve">4.7.2 </w:t>
            </w:r>
            <w:r w:rsidRPr="008C3753">
              <w:t>Test signal used to build Test Configurations</w:t>
            </w:r>
          </w:p>
        </w:tc>
        <w:tc>
          <w:tcPr>
            <w:tcW w:w="0" w:type="auto"/>
            <w:tcBorders>
              <w:top w:val="single" w:sz="4" w:space="0" w:color="auto"/>
              <w:left w:val="nil"/>
              <w:bottom w:val="single" w:sz="4" w:space="0" w:color="auto"/>
              <w:right w:val="single" w:sz="4" w:space="0" w:color="auto"/>
            </w:tcBorders>
            <w:shd w:val="clear" w:color="000000" w:fill="FFFFFF"/>
          </w:tcPr>
          <w:p w14:paraId="1A8DAC6B" w14:textId="77777777" w:rsidR="00F329CE" w:rsidRDefault="00F329CE" w:rsidP="0049365F">
            <w:pPr>
              <w:spacing w:before="120" w:after="120"/>
            </w:pPr>
            <w:r>
              <w:t xml:space="preserve">Add a note in </w:t>
            </w:r>
            <w:r w:rsidRPr="008C3753">
              <w:t>Table 4.7.2-1</w:t>
            </w:r>
            <w:r>
              <w:t xml:space="preserve"> to use 3 MHz channel bandwidth if supported.</w:t>
            </w:r>
          </w:p>
        </w:tc>
      </w:tr>
      <w:tr w:rsidR="00F329CE" w14:paraId="3EF039C4"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01031978" w14:textId="77777777" w:rsidR="00F329CE" w:rsidRDefault="00F329CE" w:rsidP="0049365F">
            <w:pPr>
              <w:spacing w:before="120" w:after="120"/>
              <w:rPr>
                <w:color w:val="000000"/>
                <w:lang w:val="fi-FI" w:eastAsia="fi-FI"/>
              </w:rPr>
            </w:pPr>
            <w:r>
              <w:t xml:space="preserve">6.2 </w:t>
            </w:r>
            <w:r>
              <w:rPr>
                <w:rFonts w:hint="eastAsia"/>
              </w:rPr>
              <w:t xml:space="preserve">Satellite Access Node output power </w:t>
            </w:r>
          </w:p>
        </w:tc>
        <w:tc>
          <w:tcPr>
            <w:tcW w:w="0" w:type="auto"/>
            <w:tcBorders>
              <w:top w:val="nil"/>
              <w:left w:val="nil"/>
              <w:bottom w:val="single" w:sz="4" w:space="0" w:color="auto"/>
              <w:right w:val="single" w:sz="4" w:space="0" w:color="auto"/>
            </w:tcBorders>
            <w:shd w:val="clear" w:color="auto" w:fill="auto"/>
          </w:tcPr>
          <w:p w14:paraId="6EF4C32B"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731D3A20"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20E4DDDC" w14:textId="77777777" w:rsidR="00F329CE" w:rsidRDefault="00F329CE" w:rsidP="0049365F">
            <w:pPr>
              <w:spacing w:before="120" w:after="120"/>
              <w:rPr>
                <w:color w:val="000000"/>
                <w:lang w:val="fi-FI" w:eastAsia="fi-FI"/>
              </w:rPr>
            </w:pPr>
            <w:r>
              <w:t>6.3.2 RE power control dynamic range</w:t>
            </w:r>
          </w:p>
        </w:tc>
        <w:tc>
          <w:tcPr>
            <w:tcW w:w="0" w:type="auto"/>
            <w:tcBorders>
              <w:top w:val="nil"/>
              <w:left w:val="nil"/>
              <w:bottom w:val="single" w:sz="4" w:space="0" w:color="auto"/>
              <w:right w:val="single" w:sz="4" w:space="0" w:color="auto"/>
            </w:tcBorders>
            <w:shd w:val="clear" w:color="000000" w:fill="FFFFFF"/>
          </w:tcPr>
          <w:p w14:paraId="0720099B"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704DF56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34BCE04" w14:textId="77777777" w:rsidR="00F329CE" w:rsidRDefault="00F329CE" w:rsidP="0049365F">
            <w:pPr>
              <w:spacing w:before="120" w:after="120"/>
              <w:rPr>
                <w:color w:val="000000"/>
                <w:lang w:val="fi-FI" w:eastAsia="fi-FI"/>
              </w:rPr>
            </w:pPr>
            <w:r>
              <w:t>6.3.3 Total power dynamic range</w:t>
            </w:r>
          </w:p>
        </w:tc>
        <w:tc>
          <w:tcPr>
            <w:tcW w:w="0" w:type="auto"/>
            <w:tcBorders>
              <w:top w:val="nil"/>
              <w:left w:val="nil"/>
              <w:bottom w:val="single" w:sz="4" w:space="0" w:color="auto"/>
              <w:right w:val="single" w:sz="4" w:space="0" w:color="auto"/>
            </w:tcBorders>
            <w:shd w:val="clear" w:color="auto" w:fill="auto"/>
          </w:tcPr>
          <w:p w14:paraId="4E2B5AFA" w14:textId="77777777" w:rsidR="00F329CE" w:rsidRDefault="00F329CE" w:rsidP="0049365F">
            <w:pPr>
              <w:spacing w:before="120" w:after="120"/>
              <w:rPr>
                <w:strike/>
                <w:color w:val="000000"/>
              </w:rPr>
            </w:pPr>
            <w:r>
              <w:rPr>
                <w:rFonts w:hint="eastAsia"/>
              </w:rPr>
              <w:t>Add minimum requirements for 3 MHz in Table 6.3.3.5-1.</w:t>
            </w:r>
          </w:p>
        </w:tc>
      </w:tr>
      <w:tr w:rsidR="00F329CE" w14:paraId="4F51BCF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79CC15F4" w14:textId="77777777" w:rsidR="00F329CE" w:rsidRDefault="00F329CE" w:rsidP="0049365F">
            <w:pPr>
              <w:spacing w:before="120" w:after="120"/>
              <w:rPr>
                <w:color w:val="000000"/>
                <w:lang w:val="fi-FI" w:eastAsia="fi-FI"/>
              </w:rPr>
            </w:pPr>
            <w:r>
              <w:t>6.4 Transmit ON/OFF power</w:t>
            </w:r>
          </w:p>
        </w:tc>
        <w:tc>
          <w:tcPr>
            <w:tcW w:w="0" w:type="auto"/>
            <w:tcBorders>
              <w:top w:val="nil"/>
              <w:left w:val="nil"/>
              <w:bottom w:val="single" w:sz="4" w:space="0" w:color="auto"/>
              <w:right w:val="single" w:sz="4" w:space="0" w:color="auto"/>
            </w:tcBorders>
            <w:shd w:val="clear" w:color="auto" w:fill="auto"/>
          </w:tcPr>
          <w:p w14:paraId="257331FF"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lang w:eastAsia="zh-CN"/>
              </w:rPr>
              <w:t>.</w:t>
            </w:r>
          </w:p>
        </w:tc>
      </w:tr>
      <w:tr w:rsidR="00F329CE" w14:paraId="03FBE6F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0DCADB1F" w14:textId="77777777" w:rsidR="00F329CE" w:rsidRDefault="00F329CE" w:rsidP="0049365F">
            <w:pPr>
              <w:spacing w:before="120" w:after="120"/>
              <w:rPr>
                <w:color w:val="000000"/>
                <w:lang w:val="fi-FI" w:eastAsia="fi-FI"/>
              </w:rPr>
            </w:pPr>
            <w:r>
              <w:t>6.5 Transmitted signal quality</w:t>
            </w:r>
          </w:p>
        </w:tc>
        <w:tc>
          <w:tcPr>
            <w:tcW w:w="0" w:type="auto"/>
            <w:tcBorders>
              <w:top w:val="nil"/>
              <w:left w:val="nil"/>
              <w:bottom w:val="single" w:sz="4" w:space="0" w:color="auto"/>
              <w:right w:val="single" w:sz="4" w:space="0" w:color="auto"/>
            </w:tcBorders>
            <w:shd w:val="clear" w:color="auto" w:fill="auto"/>
          </w:tcPr>
          <w:p w14:paraId="3A44FF1E" w14:textId="77777777" w:rsidR="00F329CE" w:rsidRDefault="00F329CE" w:rsidP="0049365F">
            <w:pPr>
              <w:spacing w:before="120" w:after="120"/>
              <w:rPr>
                <w:color w:val="000000"/>
              </w:rPr>
            </w:pPr>
            <w:r>
              <w:rPr>
                <w:rFonts w:hint="eastAsia"/>
              </w:rPr>
              <w:t xml:space="preserve">Add minimum requirements for 3 MHz in Table </w:t>
            </w:r>
            <w:r>
              <w:rPr>
                <w:rFonts w:hint="eastAsia"/>
                <w:lang w:val="en-US" w:eastAsia="zh-CN"/>
              </w:rPr>
              <w:t>6.5.3.5-2.</w:t>
            </w:r>
          </w:p>
        </w:tc>
      </w:tr>
      <w:tr w:rsidR="00F329CE" w14:paraId="0DF90621"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71D91727" w14:textId="77777777" w:rsidR="00F329CE" w:rsidRDefault="00F329CE" w:rsidP="0049365F">
            <w:pPr>
              <w:spacing w:before="120" w:after="120"/>
              <w:rPr>
                <w:color w:val="000000"/>
                <w:lang w:eastAsia="fi-FI"/>
              </w:rPr>
            </w:pPr>
            <w:r>
              <w:t>6.6.2 Occupied bandwidth</w:t>
            </w:r>
          </w:p>
        </w:tc>
        <w:tc>
          <w:tcPr>
            <w:tcW w:w="0" w:type="auto"/>
            <w:tcBorders>
              <w:top w:val="nil"/>
              <w:left w:val="nil"/>
              <w:bottom w:val="single" w:sz="4" w:space="0" w:color="auto"/>
              <w:right w:val="single" w:sz="4" w:space="0" w:color="auto"/>
            </w:tcBorders>
            <w:shd w:val="clear" w:color="auto" w:fill="auto"/>
          </w:tcPr>
          <w:p w14:paraId="305A298E" w14:textId="77777777" w:rsidR="00F329CE" w:rsidRDefault="00F329CE" w:rsidP="0049365F">
            <w:pPr>
              <w:spacing w:before="120" w:after="120"/>
              <w:rPr>
                <w:color w:val="000000"/>
              </w:rPr>
            </w:pPr>
            <w:r>
              <w:rPr>
                <w:rFonts w:hint="eastAsia"/>
              </w:rPr>
              <w:t xml:space="preserve">Add minimum requirements for 3 MHz in Table </w:t>
            </w:r>
            <w:r>
              <w:rPr>
                <w:rFonts w:hint="eastAsia"/>
                <w:lang w:val="en-US" w:eastAsia="zh-CN"/>
              </w:rPr>
              <w:t>6.6.2.4.2-1.</w:t>
            </w:r>
          </w:p>
        </w:tc>
      </w:tr>
      <w:tr w:rsidR="00F329CE" w14:paraId="03B542E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256CD5CA" w14:textId="77777777" w:rsidR="00F329CE" w:rsidRDefault="00F329CE" w:rsidP="0049365F">
            <w:pPr>
              <w:spacing w:before="120" w:after="120"/>
              <w:rPr>
                <w:color w:val="000000"/>
                <w:lang w:val="fi-FI" w:eastAsia="fi-FI"/>
              </w:rPr>
            </w:pPr>
            <w:r>
              <w:t>6.6.3 Adjacent Channel Leakage Power Ratio</w:t>
            </w:r>
          </w:p>
        </w:tc>
        <w:tc>
          <w:tcPr>
            <w:tcW w:w="0" w:type="auto"/>
            <w:tcBorders>
              <w:top w:val="nil"/>
              <w:left w:val="nil"/>
              <w:bottom w:val="single" w:sz="4" w:space="0" w:color="auto"/>
              <w:right w:val="single" w:sz="4" w:space="0" w:color="auto"/>
            </w:tcBorders>
            <w:shd w:val="clear" w:color="auto" w:fill="auto"/>
          </w:tcPr>
          <w:p w14:paraId="5B5269E4" w14:textId="77777777" w:rsidR="00F329CE" w:rsidRDefault="00F329CE" w:rsidP="0049365F">
            <w:pPr>
              <w:spacing w:before="120" w:after="120"/>
              <w:rPr>
                <w:color w:val="000000"/>
                <w:lang w:val="fi-FI" w:eastAsia="fi-FI"/>
              </w:rPr>
            </w:pPr>
            <w:r>
              <w:t xml:space="preserve">Requirement limits as other channel </w:t>
            </w:r>
            <w:proofErr w:type="gramStart"/>
            <w:r>
              <w:t>bandwidth, but</w:t>
            </w:r>
            <w:proofErr w:type="gramEnd"/>
            <w:r>
              <w:t xml:space="preserve"> assume different adjacent channel carriers in Table 6.6.3.5.2-1 and Table 6.6.3.5.2-2.</w:t>
            </w:r>
          </w:p>
        </w:tc>
      </w:tr>
      <w:tr w:rsidR="00F329CE" w14:paraId="24AB3846"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5BD50B35" w14:textId="77777777" w:rsidR="00F329CE" w:rsidRDefault="00F329CE" w:rsidP="0049365F">
            <w:pPr>
              <w:spacing w:before="120" w:after="120"/>
              <w:rPr>
                <w:color w:val="000000"/>
                <w:lang w:val="fi-FI" w:eastAsia="fi-FI"/>
              </w:rPr>
            </w:pPr>
            <w:r>
              <w:t xml:space="preserve">6.6.4 </w:t>
            </w:r>
            <w:r>
              <w:rPr>
                <w:rFonts w:hint="eastAsia"/>
              </w:rPr>
              <w:t>Out-of-band emissions</w:t>
            </w:r>
          </w:p>
        </w:tc>
        <w:tc>
          <w:tcPr>
            <w:tcW w:w="0" w:type="auto"/>
            <w:tcBorders>
              <w:top w:val="nil"/>
              <w:left w:val="nil"/>
              <w:bottom w:val="single" w:sz="4" w:space="0" w:color="auto"/>
              <w:right w:val="single" w:sz="4" w:space="0" w:color="auto"/>
            </w:tcBorders>
            <w:shd w:val="clear" w:color="auto" w:fill="auto"/>
          </w:tcPr>
          <w:p w14:paraId="171BE84B" w14:textId="77777777" w:rsidR="00F329CE" w:rsidRDefault="00F329CE" w:rsidP="0049365F">
            <w:pPr>
              <w:spacing w:before="120" w:after="120"/>
              <w:rPr>
                <w:color w:val="000000"/>
                <w:lang w:val="fi-FI" w:eastAsia="fi-FI"/>
              </w:rPr>
            </w:pPr>
            <w:r>
              <w:rPr>
                <w:rFonts w:hint="eastAsia"/>
                <w:color w:val="000000"/>
                <w:lang w:eastAsia="zh-CN"/>
              </w:rPr>
              <w:t>N</w:t>
            </w:r>
            <w:r>
              <w:rPr>
                <w:color w:val="000000"/>
                <w:lang w:eastAsia="fi-FI"/>
              </w:rPr>
              <w:t>o specification impact</w:t>
            </w:r>
            <w:r>
              <w:rPr>
                <w:rFonts w:hint="eastAsia"/>
                <w:color w:val="000000"/>
                <w:lang w:eastAsia="zh-CN"/>
              </w:rPr>
              <w:t>.</w:t>
            </w:r>
          </w:p>
        </w:tc>
      </w:tr>
      <w:tr w:rsidR="00F329CE" w14:paraId="2A86FE00"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579AA3A7" w14:textId="77777777" w:rsidR="00F329CE" w:rsidRDefault="00F329CE" w:rsidP="0049365F">
            <w:pPr>
              <w:spacing w:before="120" w:after="120"/>
              <w:rPr>
                <w:color w:val="000000"/>
                <w:lang w:val="fi-FI" w:eastAsia="fi-FI"/>
              </w:rPr>
            </w:pPr>
            <w:r>
              <w:t>6.6.</w:t>
            </w:r>
            <w:r>
              <w:rPr>
                <w:rFonts w:hint="eastAsia"/>
                <w:lang w:eastAsia="zh-CN"/>
              </w:rPr>
              <w:t>5</w:t>
            </w:r>
            <w:r>
              <w:t xml:space="preserve"> Transmitter spurious emissions</w:t>
            </w:r>
          </w:p>
        </w:tc>
        <w:tc>
          <w:tcPr>
            <w:tcW w:w="0" w:type="auto"/>
            <w:tcBorders>
              <w:top w:val="nil"/>
              <w:left w:val="nil"/>
              <w:bottom w:val="single" w:sz="4" w:space="0" w:color="auto"/>
              <w:right w:val="single" w:sz="4" w:space="0" w:color="auto"/>
            </w:tcBorders>
            <w:shd w:val="clear" w:color="auto" w:fill="auto"/>
          </w:tcPr>
          <w:p w14:paraId="62852FC8" w14:textId="77777777" w:rsidR="00F329CE" w:rsidRDefault="00F329CE" w:rsidP="0049365F">
            <w:pPr>
              <w:spacing w:before="120" w:after="120"/>
              <w:rPr>
                <w:color w:val="000000"/>
                <w:lang w:val="fi-FI" w:eastAsia="fi-FI"/>
              </w:rPr>
            </w:pPr>
            <w:r>
              <w:t>No specification impact</w:t>
            </w:r>
          </w:p>
        </w:tc>
      </w:tr>
      <w:tr w:rsidR="00F329CE" w14:paraId="60426162"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17CB0086" w14:textId="77777777" w:rsidR="00F329CE" w:rsidRDefault="00F329CE" w:rsidP="0049365F">
            <w:pPr>
              <w:spacing w:before="120" w:after="120"/>
              <w:rPr>
                <w:color w:val="000000"/>
                <w:lang w:val="fi-FI" w:eastAsia="fi-FI"/>
              </w:rPr>
            </w:pPr>
            <w:r>
              <w:t>6.7 Transmitter intermodulation</w:t>
            </w:r>
          </w:p>
        </w:tc>
        <w:tc>
          <w:tcPr>
            <w:tcW w:w="0" w:type="auto"/>
            <w:tcBorders>
              <w:top w:val="nil"/>
              <w:left w:val="nil"/>
              <w:bottom w:val="single" w:sz="4" w:space="0" w:color="auto"/>
              <w:right w:val="single" w:sz="4" w:space="0" w:color="auto"/>
            </w:tcBorders>
            <w:shd w:val="clear" w:color="auto" w:fill="auto"/>
          </w:tcPr>
          <w:p w14:paraId="61DFC2D5" w14:textId="77777777" w:rsidR="00F329CE" w:rsidRDefault="00F329CE" w:rsidP="0049365F">
            <w:pPr>
              <w:spacing w:before="120" w:after="120"/>
              <w:rPr>
                <w:color w:val="000000"/>
                <w:lang w:val="fi-FI"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13F3143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D9EDE0A" w14:textId="77777777" w:rsidR="00F329CE" w:rsidRDefault="00F329CE" w:rsidP="0049365F">
            <w:pPr>
              <w:spacing w:before="120" w:after="120"/>
              <w:rPr>
                <w:color w:val="000000"/>
                <w:lang w:val="fi-FI" w:eastAsia="fi-FI"/>
              </w:rPr>
            </w:pPr>
            <w:r>
              <w:t xml:space="preserve">7.2 Reference sensitivity level </w:t>
            </w:r>
          </w:p>
        </w:tc>
        <w:tc>
          <w:tcPr>
            <w:tcW w:w="0" w:type="auto"/>
            <w:tcBorders>
              <w:top w:val="nil"/>
              <w:left w:val="nil"/>
              <w:bottom w:val="single" w:sz="4" w:space="0" w:color="auto"/>
              <w:right w:val="single" w:sz="4" w:space="0" w:color="auto"/>
            </w:tcBorders>
            <w:shd w:val="clear" w:color="auto" w:fill="auto"/>
          </w:tcPr>
          <w:p w14:paraId="02B925FD" w14:textId="77777777" w:rsidR="00F329CE" w:rsidRDefault="00F329CE" w:rsidP="0049365F">
            <w:pPr>
              <w:spacing w:before="120" w:after="120"/>
              <w:rPr>
                <w:color w:val="000000"/>
                <w:lang w:val="fi-FI" w:eastAsia="fi-FI"/>
              </w:rPr>
            </w:pPr>
            <w:r>
              <w:t>Add minimum requirements for 3 MHz in Table 7.2.5-1</w:t>
            </w:r>
            <w:r>
              <w:rPr>
                <w:rFonts w:hint="eastAsia"/>
                <w:lang w:eastAsia="zh-CN"/>
              </w:rPr>
              <w:t xml:space="preserve"> and</w:t>
            </w:r>
            <w:r>
              <w:t xml:space="preserve"> Table 7.2.5-2. Scaling from 5 MHz can be used. </w:t>
            </w:r>
            <w:r w:rsidRPr="009C665C">
              <w:t>Use FRC G-FR1-A1-7, same as in TN.</w:t>
            </w:r>
          </w:p>
        </w:tc>
      </w:tr>
      <w:tr w:rsidR="00F329CE" w14:paraId="2175C3C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F5BF38D" w14:textId="77777777" w:rsidR="00F329CE" w:rsidRDefault="00F329CE" w:rsidP="0049365F">
            <w:pPr>
              <w:spacing w:before="120" w:after="120"/>
              <w:rPr>
                <w:color w:val="000000"/>
                <w:lang w:val="fi-FI" w:eastAsia="fi-FI"/>
              </w:rPr>
            </w:pPr>
            <w:r>
              <w:t>7.3 Dynamic range</w:t>
            </w:r>
          </w:p>
        </w:tc>
        <w:tc>
          <w:tcPr>
            <w:tcW w:w="0" w:type="auto"/>
            <w:tcBorders>
              <w:top w:val="nil"/>
              <w:left w:val="nil"/>
              <w:bottom w:val="single" w:sz="4" w:space="0" w:color="auto"/>
              <w:right w:val="single" w:sz="4" w:space="0" w:color="auto"/>
            </w:tcBorders>
            <w:shd w:val="clear" w:color="auto" w:fill="auto"/>
          </w:tcPr>
          <w:p w14:paraId="359B4A14" w14:textId="77777777" w:rsidR="00F329CE" w:rsidRDefault="00F329CE" w:rsidP="0049365F">
            <w:pPr>
              <w:spacing w:before="120" w:after="120"/>
              <w:rPr>
                <w:color w:val="000000"/>
                <w:lang w:val="fi-FI" w:eastAsia="fi-FI"/>
              </w:rPr>
            </w:pPr>
            <w:r>
              <w:t xml:space="preserve">Add minimum requirements for 3 MHz in Table 7.3.5-1. Scaling from 5 MHz can be used. </w:t>
            </w:r>
            <w:r>
              <w:rPr>
                <w:lang w:eastAsia="zh-CN"/>
              </w:rPr>
              <w:t xml:space="preserve">Reuse </w:t>
            </w:r>
            <w:r w:rsidRPr="004D40E1">
              <w:rPr>
                <w:lang w:eastAsia="zh-CN"/>
              </w:rPr>
              <w:t>TN FRC G-FR1-A</w:t>
            </w:r>
            <w:r>
              <w:rPr>
                <w:lang w:eastAsia="zh-CN"/>
              </w:rPr>
              <w:t>2</w:t>
            </w:r>
            <w:r w:rsidRPr="004D40E1">
              <w:rPr>
                <w:lang w:eastAsia="zh-CN"/>
              </w:rPr>
              <w:t>-</w:t>
            </w:r>
            <w:r>
              <w:rPr>
                <w:lang w:eastAsia="zh-CN"/>
              </w:rPr>
              <w:t>15 (to be introduced to A.2).</w:t>
            </w:r>
          </w:p>
        </w:tc>
      </w:tr>
      <w:tr w:rsidR="00F329CE" w14:paraId="717C52A5"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3DE53D7B" w14:textId="77777777" w:rsidR="00F329CE" w:rsidRDefault="00F329CE" w:rsidP="0049365F">
            <w:pPr>
              <w:spacing w:before="120" w:after="120"/>
              <w:rPr>
                <w:color w:val="000000"/>
                <w:lang w:val="fi-FI" w:eastAsia="fi-FI"/>
              </w:rPr>
            </w:pPr>
            <w:r>
              <w:t>7.4.1 Adjacent Channel Selectivity (ACS)</w:t>
            </w:r>
          </w:p>
        </w:tc>
        <w:tc>
          <w:tcPr>
            <w:tcW w:w="0" w:type="auto"/>
            <w:tcBorders>
              <w:top w:val="nil"/>
              <w:left w:val="nil"/>
              <w:bottom w:val="single" w:sz="4" w:space="0" w:color="auto"/>
              <w:right w:val="single" w:sz="4" w:space="0" w:color="auto"/>
            </w:tcBorders>
            <w:shd w:val="clear" w:color="auto" w:fill="auto"/>
          </w:tcPr>
          <w:p w14:paraId="1E745F64" w14:textId="77777777" w:rsidR="00F329CE" w:rsidRDefault="00F329CE" w:rsidP="0049365F">
            <w:pPr>
              <w:spacing w:before="120" w:after="120"/>
              <w:rPr>
                <w:color w:val="000000"/>
                <w:lang w:eastAsia="fi-FI"/>
              </w:rPr>
            </w:pPr>
            <w:r>
              <w:rPr>
                <w:rFonts w:hint="eastAsia"/>
                <w:color w:val="000000"/>
                <w:lang w:eastAsia="zh-CN"/>
              </w:rPr>
              <w:t>Define ACS</w:t>
            </w:r>
            <w:r>
              <w:rPr>
                <w:color w:val="000000"/>
                <w:lang w:eastAsia="fi-FI"/>
              </w:rPr>
              <w:t xml:space="preserve"> requirement similar to</w:t>
            </w:r>
            <w:r>
              <w:rPr>
                <w:rFonts w:hint="eastAsia"/>
                <w:color w:val="000000"/>
                <w:lang w:eastAsia="zh-CN"/>
              </w:rPr>
              <w:t xml:space="preserve"> TN for </w:t>
            </w:r>
            <w:r>
              <w:rPr>
                <w:color w:val="000000"/>
                <w:lang w:eastAsia="fi-FI"/>
              </w:rPr>
              <w:t>3MHz</w:t>
            </w:r>
            <w:r>
              <w:rPr>
                <w:rFonts w:hint="eastAsia"/>
                <w:color w:val="000000"/>
                <w:lang w:eastAsia="zh-CN"/>
              </w:rPr>
              <w:t xml:space="preserve"> in</w:t>
            </w:r>
            <w:r>
              <w:rPr>
                <w:color w:val="000000"/>
                <w:lang w:eastAsia="fi-FI"/>
              </w:rPr>
              <w:t xml:space="preserve"> Table </w:t>
            </w:r>
            <w:r>
              <w:t>7.4.1.5-</w:t>
            </w:r>
            <w:proofErr w:type="gramStart"/>
            <w:r>
              <w:t>1</w:t>
            </w:r>
            <w:r>
              <w:rPr>
                <w:rFonts w:hint="eastAsia"/>
                <w:lang w:eastAsia="zh-CN"/>
              </w:rPr>
              <w:t>, and</w:t>
            </w:r>
            <w:proofErr w:type="gramEnd"/>
            <w:r>
              <w:rPr>
                <w:rFonts w:hint="eastAsia"/>
                <w:lang w:eastAsia="zh-CN"/>
              </w:rPr>
              <w:t xml:space="preserve"> assume same interferer frequency offset values as TN</w:t>
            </w:r>
            <w:r>
              <w:t xml:space="preserve"> 3 MHz</w:t>
            </w:r>
            <w:r>
              <w:rPr>
                <w:rFonts w:hint="eastAsia"/>
                <w:lang w:eastAsia="zh-CN"/>
              </w:rPr>
              <w:t xml:space="preserve"> </w:t>
            </w:r>
            <w:r>
              <w:t>in Table 7.4.1.5-2.</w:t>
            </w:r>
          </w:p>
        </w:tc>
      </w:tr>
      <w:tr w:rsidR="00F329CE" w14:paraId="16C92FA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97B838B" w14:textId="77777777" w:rsidR="00F329CE" w:rsidRDefault="00F329CE" w:rsidP="0049365F">
            <w:pPr>
              <w:spacing w:before="120" w:after="120"/>
              <w:rPr>
                <w:color w:val="000000"/>
                <w:lang w:val="fi-FI" w:eastAsia="fi-FI"/>
              </w:rPr>
            </w:pPr>
            <w:r>
              <w:t>7.4.2 In-band blocking</w:t>
            </w:r>
          </w:p>
        </w:tc>
        <w:tc>
          <w:tcPr>
            <w:tcW w:w="0" w:type="auto"/>
            <w:tcBorders>
              <w:top w:val="nil"/>
              <w:left w:val="nil"/>
              <w:bottom w:val="single" w:sz="4" w:space="0" w:color="auto"/>
              <w:right w:val="single" w:sz="4" w:space="0" w:color="auto"/>
            </w:tcBorders>
            <w:shd w:val="clear" w:color="000000" w:fill="FFFFFF"/>
          </w:tcPr>
          <w:p w14:paraId="2272523A"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13553761"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3F36A097" w14:textId="77777777" w:rsidR="00F329CE" w:rsidRDefault="00F329CE" w:rsidP="0049365F">
            <w:pPr>
              <w:spacing w:before="120" w:after="120"/>
              <w:rPr>
                <w:color w:val="000000"/>
                <w:lang w:val="fi-FI" w:eastAsia="fi-FI"/>
              </w:rPr>
            </w:pPr>
            <w:r>
              <w:t xml:space="preserve">7.5 Out-of-band blocking </w:t>
            </w:r>
          </w:p>
        </w:tc>
        <w:tc>
          <w:tcPr>
            <w:tcW w:w="0" w:type="auto"/>
            <w:tcBorders>
              <w:top w:val="nil"/>
              <w:left w:val="nil"/>
              <w:bottom w:val="single" w:sz="4" w:space="0" w:color="auto"/>
              <w:right w:val="single" w:sz="4" w:space="0" w:color="auto"/>
            </w:tcBorders>
            <w:shd w:val="clear" w:color="000000" w:fill="FFFFFF"/>
          </w:tcPr>
          <w:p w14:paraId="2DBBA928" w14:textId="77777777" w:rsidR="00F329CE" w:rsidRDefault="00F329CE" w:rsidP="0049365F">
            <w:pPr>
              <w:spacing w:before="120" w:after="120"/>
              <w:rPr>
                <w:strike/>
                <w:color w:val="000000"/>
                <w:lang w:eastAsia="fi-FI"/>
              </w:rPr>
            </w:pPr>
            <w:r>
              <w:t>No specification impact</w:t>
            </w:r>
            <w:r>
              <w:rPr>
                <w:rFonts w:hint="eastAsia"/>
                <w:lang w:eastAsia="zh-CN"/>
              </w:rPr>
              <w:t>.</w:t>
            </w:r>
          </w:p>
        </w:tc>
      </w:tr>
      <w:tr w:rsidR="00F329CE" w14:paraId="503D963C"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473A4188" w14:textId="77777777" w:rsidR="00F329CE" w:rsidRDefault="00F329CE" w:rsidP="0049365F">
            <w:pPr>
              <w:spacing w:before="120" w:after="120"/>
              <w:rPr>
                <w:color w:val="000000"/>
                <w:lang w:val="fi-FI" w:eastAsia="fi-FI"/>
              </w:rPr>
            </w:pPr>
            <w:r>
              <w:t>7.6 Receiver spurious emissions</w:t>
            </w:r>
          </w:p>
        </w:tc>
        <w:tc>
          <w:tcPr>
            <w:tcW w:w="0" w:type="auto"/>
            <w:tcBorders>
              <w:top w:val="nil"/>
              <w:left w:val="nil"/>
              <w:bottom w:val="single" w:sz="4" w:space="0" w:color="auto"/>
              <w:right w:val="single" w:sz="4" w:space="0" w:color="auto"/>
            </w:tcBorders>
            <w:shd w:val="clear" w:color="auto" w:fill="auto"/>
          </w:tcPr>
          <w:p w14:paraId="20F0C836" w14:textId="77777777" w:rsidR="00F329CE" w:rsidRDefault="00F329CE" w:rsidP="0049365F">
            <w:pPr>
              <w:spacing w:before="120" w:after="120"/>
              <w:rPr>
                <w:color w:val="000000"/>
              </w:rPr>
            </w:pPr>
            <w:r>
              <w:rPr>
                <w:rFonts w:hint="eastAsia"/>
                <w:color w:val="000000"/>
                <w:lang w:eastAsia="zh-CN"/>
              </w:rPr>
              <w:t>N</w:t>
            </w:r>
            <w:r>
              <w:rPr>
                <w:color w:val="000000"/>
                <w:lang w:eastAsia="fi-FI"/>
              </w:rPr>
              <w:t>o specification impact</w:t>
            </w:r>
            <w:r>
              <w:rPr>
                <w:rFonts w:hint="eastAsia"/>
                <w:lang w:eastAsia="zh-CN"/>
              </w:rPr>
              <w:t>.</w:t>
            </w:r>
          </w:p>
        </w:tc>
      </w:tr>
      <w:tr w:rsidR="00F329CE" w14:paraId="70E22A2A" w14:textId="77777777" w:rsidTr="0049365F">
        <w:trPr>
          <w:trHeight w:val="20"/>
        </w:trPr>
        <w:tc>
          <w:tcPr>
            <w:tcW w:w="0" w:type="auto"/>
            <w:tcBorders>
              <w:top w:val="nil"/>
              <w:left w:val="single" w:sz="4" w:space="0" w:color="auto"/>
              <w:bottom w:val="single" w:sz="4" w:space="0" w:color="auto"/>
              <w:right w:val="single" w:sz="4" w:space="0" w:color="auto"/>
            </w:tcBorders>
            <w:shd w:val="clear" w:color="000000" w:fill="FFFFFF"/>
          </w:tcPr>
          <w:p w14:paraId="65B954BC" w14:textId="77777777" w:rsidR="00F329CE" w:rsidRDefault="00F329CE" w:rsidP="0049365F">
            <w:pPr>
              <w:spacing w:before="120" w:after="120"/>
              <w:rPr>
                <w:color w:val="000000"/>
                <w:lang w:val="fi-FI" w:eastAsia="fi-FI"/>
              </w:rPr>
            </w:pPr>
            <w:r>
              <w:t>7.7 Receiver intermodulation</w:t>
            </w:r>
          </w:p>
        </w:tc>
        <w:tc>
          <w:tcPr>
            <w:tcW w:w="0" w:type="auto"/>
            <w:tcBorders>
              <w:top w:val="nil"/>
              <w:left w:val="nil"/>
              <w:bottom w:val="single" w:sz="4" w:space="0" w:color="auto"/>
              <w:right w:val="single" w:sz="4" w:space="0" w:color="auto"/>
            </w:tcBorders>
            <w:shd w:val="clear" w:color="000000" w:fill="FFFFFF"/>
          </w:tcPr>
          <w:p w14:paraId="11F4A171" w14:textId="77777777" w:rsidR="00F329CE" w:rsidRDefault="00F329CE" w:rsidP="0049365F">
            <w:pPr>
              <w:spacing w:before="120" w:after="120"/>
              <w:rPr>
                <w:color w:val="000000"/>
                <w:lang w:eastAsia="fi-FI"/>
              </w:rPr>
            </w:pPr>
            <w:r>
              <w:rPr>
                <w:rFonts w:hint="eastAsia"/>
                <w:color w:val="000000"/>
                <w:lang w:eastAsia="zh-CN"/>
              </w:rPr>
              <w:t>N</w:t>
            </w:r>
            <w:r>
              <w:rPr>
                <w:color w:val="000000"/>
                <w:lang w:eastAsia="fi-FI"/>
              </w:rPr>
              <w:t>o specification impact</w:t>
            </w:r>
            <w:r>
              <w:rPr>
                <w:rFonts w:hint="eastAsia"/>
                <w:lang w:eastAsia="zh-CN"/>
              </w:rPr>
              <w:t>.</w:t>
            </w:r>
          </w:p>
        </w:tc>
      </w:tr>
      <w:tr w:rsidR="00F329CE" w14:paraId="57D2CE07"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2F787D5A" w14:textId="77777777" w:rsidR="00F329CE" w:rsidRDefault="00F329CE" w:rsidP="0049365F">
            <w:pPr>
              <w:spacing w:before="120" w:after="120"/>
              <w:rPr>
                <w:color w:val="000000"/>
                <w:lang w:val="fi-FI" w:eastAsia="fi-FI"/>
              </w:rPr>
            </w:pPr>
            <w:r>
              <w:t>7.8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DB558" w14:textId="77777777" w:rsidR="00F329CE" w:rsidRDefault="00F329CE" w:rsidP="0049365F">
            <w:pPr>
              <w:spacing w:before="120" w:after="120"/>
              <w:rPr>
                <w:color w:val="000000"/>
                <w:lang w:eastAsia="fi-FI"/>
              </w:rPr>
            </w:pPr>
            <w:r>
              <w:t>Add minimum requirements for 3 MHz in Table 7.8.5-1 and Table 7.8.5-2.</w:t>
            </w:r>
            <w:r w:rsidRPr="009367E7">
              <w:rPr>
                <w:lang w:eastAsia="zh-CN"/>
              </w:rPr>
              <w:t xml:space="preserve"> Re</w:t>
            </w:r>
            <w:r w:rsidRPr="009367E7">
              <w:t xml:space="preserve">use TN FRC </w:t>
            </w:r>
            <w:r w:rsidRPr="009367E7">
              <w:rPr>
                <w:rFonts w:cs="Arial"/>
                <w:lang w:eastAsia="zh-CN"/>
              </w:rPr>
              <w:t>G-FR1-A1-20 (to</w:t>
            </w:r>
            <w:r>
              <w:rPr>
                <w:rFonts w:cs="Arial"/>
                <w:lang w:eastAsia="zh-CN"/>
              </w:rPr>
              <w:t xml:space="preserve"> be introduced to A.1).</w:t>
            </w:r>
          </w:p>
        </w:tc>
      </w:tr>
      <w:tr w:rsidR="00F329CE" w14:paraId="262B625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D36D34F" w14:textId="77777777" w:rsidR="00F329CE" w:rsidRPr="009D256E" w:rsidRDefault="00F329CE" w:rsidP="0049365F">
            <w:pPr>
              <w:spacing w:before="120" w:after="120"/>
            </w:pPr>
            <w:r w:rsidRPr="009D256E">
              <w:t>9.2 Radiated transmit power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5565B3" w14:textId="77777777" w:rsidR="00F329CE" w:rsidRPr="009D256E" w:rsidRDefault="00F329CE" w:rsidP="0049365F">
            <w:pPr>
              <w:spacing w:before="120" w:after="120"/>
            </w:pPr>
            <w:r w:rsidRPr="00674A35">
              <w:t>No specification impact</w:t>
            </w:r>
            <w:r w:rsidRPr="00674A35">
              <w:rPr>
                <w:rFonts w:hint="eastAsia"/>
              </w:rPr>
              <w:t>.</w:t>
            </w:r>
          </w:p>
        </w:tc>
      </w:tr>
      <w:tr w:rsidR="00F329CE" w14:paraId="02384D1B"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969578F" w14:textId="77777777" w:rsidR="00F329CE" w:rsidRPr="009D256E" w:rsidRDefault="00F329CE" w:rsidP="0049365F">
            <w:pPr>
              <w:spacing w:before="120" w:after="120"/>
            </w:pPr>
            <w:r w:rsidRPr="009D256E">
              <w:t>9.3 OTA SAN Output power dynamics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50F79F" w14:textId="77777777" w:rsidR="00F329CE" w:rsidRPr="009D256E" w:rsidRDefault="00F329CE" w:rsidP="0049365F">
            <w:pPr>
              <w:spacing w:before="120" w:after="120"/>
            </w:pPr>
            <w:r w:rsidRPr="00674A35">
              <w:t>No specification impact</w:t>
            </w:r>
            <w:r w:rsidRPr="00674A35">
              <w:rPr>
                <w:rFonts w:hint="eastAsia"/>
              </w:rPr>
              <w:t>.</w:t>
            </w:r>
          </w:p>
        </w:tc>
      </w:tr>
      <w:tr w:rsidR="00F329CE" w14:paraId="2786B333"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4F2BD14" w14:textId="77777777" w:rsidR="00F329CE" w:rsidRPr="009D256E" w:rsidRDefault="00F329CE" w:rsidP="0049365F">
            <w:pPr>
              <w:spacing w:before="120" w:after="120"/>
            </w:pPr>
            <w:r w:rsidRPr="009D256E">
              <w:rPr>
                <w:rFonts w:hint="eastAsia"/>
              </w:rPr>
              <w:t>9</w:t>
            </w:r>
            <w:r w:rsidRPr="009D256E">
              <w:t>.4 OTA output power dynamic range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C91EB"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Pr>
                <w:rFonts w:hint="eastAsia"/>
              </w:rPr>
              <w:t>.</w:t>
            </w:r>
          </w:p>
        </w:tc>
      </w:tr>
      <w:tr w:rsidR="00F329CE" w14:paraId="4A1914FF"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595624C" w14:textId="77777777" w:rsidR="00F329CE" w:rsidRPr="009D256E" w:rsidRDefault="00F329CE" w:rsidP="0049365F">
            <w:pPr>
              <w:spacing w:before="120" w:after="120"/>
            </w:pPr>
            <w:r w:rsidRPr="009D256E">
              <w:t>9.5 OTA transmit ON/OFF Power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E8F557" w14:textId="77777777" w:rsidR="00F329CE" w:rsidRPr="009D256E" w:rsidRDefault="00F329CE" w:rsidP="0049365F">
            <w:pPr>
              <w:spacing w:before="120" w:after="120"/>
            </w:pPr>
            <w:r w:rsidRPr="00FD21C5">
              <w:t>No specification impact</w:t>
            </w:r>
            <w:r w:rsidRPr="00FD21C5">
              <w:rPr>
                <w:rFonts w:hint="eastAsia"/>
              </w:rPr>
              <w:t>.</w:t>
            </w:r>
          </w:p>
        </w:tc>
      </w:tr>
      <w:tr w:rsidR="00F329CE" w14:paraId="248A2F1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3F47675C" w14:textId="77777777" w:rsidR="00F329CE" w:rsidRPr="009D256E" w:rsidRDefault="00F329CE" w:rsidP="0049365F">
            <w:pPr>
              <w:spacing w:before="120" w:after="120"/>
            </w:pPr>
            <w:r w:rsidRPr="009D256E">
              <w:t xml:space="preserve">9.6 OTA transmitted signal quality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4FD67"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FD21C5">
              <w:rPr>
                <w:rFonts w:hint="eastAsia"/>
              </w:rPr>
              <w:t>.</w:t>
            </w:r>
          </w:p>
        </w:tc>
      </w:tr>
      <w:tr w:rsidR="00F329CE" w14:paraId="7E049E5F"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43E2514" w14:textId="77777777" w:rsidR="00F329CE" w:rsidRPr="009D256E" w:rsidRDefault="00F329CE" w:rsidP="0049365F">
            <w:pPr>
              <w:spacing w:before="120" w:after="120"/>
            </w:pPr>
            <w:r w:rsidRPr="009D256E">
              <w:t>9.7 OTA unwanted emissions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215D49"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090CEA14"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23C8F16" w14:textId="77777777" w:rsidR="00F329CE" w:rsidRPr="009D256E" w:rsidRDefault="00F329CE" w:rsidP="0049365F">
            <w:pPr>
              <w:spacing w:before="120" w:after="120"/>
            </w:pPr>
            <w:r w:rsidRPr="009D256E">
              <w:t>9.8 OTA Transmitter intermodulation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49FA1D" w14:textId="77777777" w:rsidR="00F329CE" w:rsidRPr="009D256E" w:rsidRDefault="00F329CE" w:rsidP="0049365F">
            <w:pPr>
              <w:spacing w:before="120" w:after="120"/>
            </w:pPr>
            <w:r w:rsidRPr="00674A35">
              <w:t>No specification impact</w:t>
            </w:r>
            <w:r w:rsidRPr="00674A35">
              <w:rPr>
                <w:rFonts w:hint="eastAsia"/>
              </w:rPr>
              <w:t>.</w:t>
            </w:r>
          </w:p>
        </w:tc>
      </w:tr>
      <w:tr w:rsidR="00F329CE" w14:paraId="44575A4E"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F7CB5F1" w14:textId="77777777" w:rsidR="00F329CE" w:rsidRPr="009D256E" w:rsidRDefault="00F329CE" w:rsidP="0049365F">
            <w:pPr>
              <w:spacing w:before="120" w:after="120"/>
            </w:pPr>
            <w:r w:rsidRPr="009D256E">
              <w:rPr>
                <w:rFonts w:hint="eastAsia"/>
              </w:rPr>
              <w:t>1</w:t>
            </w:r>
            <w:r w:rsidRPr="009D256E">
              <w:t>0.2 OTA sensitivity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5CAC9F"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674A35">
              <w:rPr>
                <w:rFonts w:hint="eastAsia"/>
              </w:rPr>
              <w:t>.</w:t>
            </w:r>
          </w:p>
        </w:tc>
      </w:tr>
      <w:tr w:rsidR="00F329CE" w:rsidRPr="0099074C" w14:paraId="1459694D"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63036A1" w14:textId="77777777" w:rsidR="00F329CE" w:rsidRPr="009D256E" w:rsidRDefault="00F329CE" w:rsidP="0049365F">
            <w:pPr>
              <w:spacing w:before="120" w:after="120"/>
            </w:pPr>
            <w:r w:rsidRPr="009D256E">
              <w:t>10.3 OTA reference sensitivity level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ACA596"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4A3B5F96"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5296179" w14:textId="77777777" w:rsidR="00F329CE" w:rsidRPr="009D256E" w:rsidRDefault="00F329CE" w:rsidP="0049365F">
            <w:pPr>
              <w:spacing w:before="120" w:after="120"/>
            </w:pPr>
            <w:r w:rsidRPr="009D256E">
              <w:t>10.4 OTA d</w:t>
            </w:r>
            <w:r w:rsidRPr="009D256E">
              <w:rPr>
                <w:rFonts w:hint="eastAsia"/>
              </w:rPr>
              <w:t>ynamic</w:t>
            </w:r>
            <w:r w:rsidRPr="009D256E">
              <w:t xml:space="preserve"> </w:t>
            </w:r>
            <w:r w:rsidRPr="009D256E">
              <w:rPr>
                <w:rFonts w:hint="eastAsia"/>
              </w:rPr>
              <w:t>range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8D4921"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38F127B0"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2CEED35" w14:textId="77777777" w:rsidR="00F329CE" w:rsidRPr="009D256E" w:rsidRDefault="00F329CE" w:rsidP="0049365F">
            <w:pPr>
              <w:spacing w:before="120" w:after="120"/>
            </w:pPr>
            <w:r w:rsidRPr="009D256E">
              <w:t>10.5 OTA In-band selectivity and blocking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6F03CA"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42660B60"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168C5379" w14:textId="77777777" w:rsidR="00F329CE" w:rsidRPr="009D256E" w:rsidRDefault="00F329CE" w:rsidP="0049365F">
            <w:pPr>
              <w:spacing w:before="120" w:after="120"/>
            </w:pPr>
            <w:r w:rsidRPr="009D256E">
              <w:t>10.6 OTA Out-of-band blocking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6AF5D7" w14:textId="77777777" w:rsidR="00F329CE" w:rsidRPr="009D256E" w:rsidRDefault="00F329CE" w:rsidP="0049365F">
            <w:pPr>
              <w:spacing w:before="120" w:after="120"/>
            </w:pPr>
            <w:r w:rsidRPr="00C3636A">
              <w:t>No specification impact</w:t>
            </w:r>
            <w:r w:rsidRPr="00C3636A">
              <w:rPr>
                <w:rFonts w:hint="eastAsia"/>
              </w:rPr>
              <w:t>.</w:t>
            </w:r>
          </w:p>
        </w:tc>
      </w:tr>
      <w:tr w:rsidR="00F329CE" w14:paraId="095305DA"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FCF4CA5" w14:textId="77777777" w:rsidR="00F329CE" w:rsidRPr="009D256E" w:rsidRDefault="00F329CE" w:rsidP="0049365F">
            <w:pPr>
              <w:spacing w:before="120" w:after="120"/>
            </w:pPr>
            <w:r w:rsidRPr="009D256E">
              <w:t xml:space="preserve">10.7 OTA receiver spurious emissions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C4FED" w14:textId="77777777" w:rsidR="00F329CE" w:rsidRPr="009D256E" w:rsidRDefault="00F329CE" w:rsidP="0049365F">
            <w:pPr>
              <w:spacing w:before="120" w:after="120"/>
            </w:pPr>
            <w:r w:rsidRPr="00C3636A">
              <w:t>No specification impact</w:t>
            </w:r>
            <w:r w:rsidRPr="00C3636A">
              <w:rPr>
                <w:rFonts w:hint="eastAsia"/>
              </w:rPr>
              <w:t>.</w:t>
            </w:r>
          </w:p>
        </w:tc>
      </w:tr>
      <w:tr w:rsidR="00F329CE" w14:paraId="37B9B247"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51142C00" w14:textId="77777777" w:rsidR="00F329CE" w:rsidRPr="009D256E" w:rsidRDefault="00F329CE" w:rsidP="0049365F">
            <w:pPr>
              <w:spacing w:before="120" w:after="120"/>
            </w:pPr>
            <w:r w:rsidRPr="009D256E">
              <w:t>10.8 OTA receiver intermodulation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E8D17F" w14:textId="77777777" w:rsidR="00F329CE" w:rsidRPr="009D256E" w:rsidRDefault="00F329CE" w:rsidP="0049365F">
            <w:pPr>
              <w:spacing w:before="120" w:after="120"/>
            </w:pPr>
            <w:r w:rsidRPr="00C3636A">
              <w:t>No specification impact</w:t>
            </w:r>
            <w:r w:rsidRPr="00C3636A">
              <w:rPr>
                <w:rFonts w:hint="eastAsia"/>
              </w:rPr>
              <w:t>.</w:t>
            </w:r>
          </w:p>
        </w:tc>
      </w:tr>
      <w:tr w:rsidR="00F329CE" w14:paraId="776398D2"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69F93006" w14:textId="77777777" w:rsidR="00F329CE" w:rsidRPr="009D256E" w:rsidRDefault="00F329CE" w:rsidP="0049365F">
            <w:pPr>
              <w:spacing w:before="120" w:after="120"/>
            </w:pPr>
            <w:r w:rsidRPr="009D256E">
              <w:t>10.9 OTA In-channel selectivity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B4350B" w14:textId="77777777" w:rsidR="00F329CE" w:rsidRPr="009D256E" w:rsidRDefault="00F329CE" w:rsidP="0049365F">
            <w:pPr>
              <w:spacing w:before="120" w:after="120"/>
            </w:pPr>
            <w:r w:rsidRPr="009D256E">
              <w:rPr>
                <w:rFonts w:hint="eastAsia"/>
              </w:rPr>
              <w:t>S</w:t>
            </w:r>
            <w:r w:rsidRPr="009D256E">
              <w:t xml:space="preserve">imilar update as conductive requirements to add 3MHz </w:t>
            </w:r>
            <w:r>
              <w:t>channel bandwidth</w:t>
            </w:r>
            <w:r w:rsidRPr="009D256E">
              <w:t>.</w:t>
            </w:r>
          </w:p>
        </w:tc>
      </w:tr>
      <w:tr w:rsidR="00F329CE" w14:paraId="30F9E381"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42EAA879" w14:textId="77777777" w:rsidR="00F329CE" w:rsidRDefault="00F329CE" w:rsidP="0049365F">
            <w:pPr>
              <w:spacing w:before="120" w:after="120"/>
            </w:pPr>
            <w:r>
              <w:rPr>
                <w:rFonts w:hint="eastAsia"/>
                <w:lang w:eastAsia="zh-CN"/>
              </w:rPr>
              <w:t>A.1 Fixed Reference Channels for RF Rx requirements (QPSK, R=1/3)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4E1149" w14:textId="77777777" w:rsidR="00F329CE" w:rsidRDefault="00F329CE" w:rsidP="0049365F">
            <w:pPr>
              <w:spacing w:before="120" w:after="120"/>
            </w:pPr>
            <w:r>
              <w:rPr>
                <w:rFonts w:hint="eastAsia"/>
                <w:color w:val="000000"/>
                <w:lang w:eastAsia="zh-CN"/>
              </w:rPr>
              <w:t xml:space="preserve">FRC for 3MHz </w:t>
            </w:r>
            <w:r>
              <w:rPr>
                <w:color w:val="000000"/>
                <w:lang w:eastAsia="zh-CN"/>
              </w:rPr>
              <w:t xml:space="preserve">in-channel selectivity </w:t>
            </w:r>
            <w:r>
              <w:rPr>
                <w:rFonts w:hint="eastAsia"/>
                <w:color w:val="000000"/>
                <w:lang w:eastAsia="zh-CN"/>
              </w:rPr>
              <w:t>need to be added in Table A.1-1.</w:t>
            </w:r>
            <w:r>
              <w:rPr>
                <w:color w:val="000000"/>
                <w:lang w:eastAsia="zh-CN"/>
              </w:rPr>
              <w:t xml:space="preserve"> </w:t>
            </w:r>
            <w:r>
              <w:rPr>
                <w:lang w:eastAsia="zh-CN"/>
              </w:rPr>
              <w:t xml:space="preserve">Reuse </w:t>
            </w:r>
            <w:r w:rsidRPr="004D40E1">
              <w:rPr>
                <w:lang w:eastAsia="zh-CN"/>
              </w:rPr>
              <w:t>TN FRC G-FR1-A1-</w:t>
            </w:r>
            <w:r>
              <w:rPr>
                <w:lang w:eastAsia="zh-CN"/>
              </w:rPr>
              <w:t>20. R</w:t>
            </w:r>
            <w:r w:rsidRPr="003C1853">
              <w:rPr>
                <w:lang w:eastAsia="zh-CN"/>
              </w:rPr>
              <w:t>ename the FRC to indicate “NTN”</w:t>
            </w:r>
            <w:r>
              <w:rPr>
                <w:lang w:eastAsia="zh-CN"/>
              </w:rPr>
              <w:t xml:space="preserve"> can be discussed as Rel-18 maintenance.</w:t>
            </w:r>
          </w:p>
        </w:tc>
      </w:tr>
      <w:tr w:rsidR="00F329CE" w14:paraId="5B23EAAA" w14:textId="77777777" w:rsidTr="0049365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FFFFFF"/>
          </w:tcPr>
          <w:p w14:paraId="7D99985D" w14:textId="77777777" w:rsidR="00F329CE" w:rsidRDefault="00F329CE" w:rsidP="0049365F">
            <w:pPr>
              <w:spacing w:before="120" w:after="120"/>
            </w:pPr>
            <w:r>
              <w:rPr>
                <w:rFonts w:hint="eastAsia"/>
                <w:lang w:eastAsia="zh-CN"/>
              </w:rPr>
              <w:t>A.2 Fixed Reference Channels for dynamic range (16QAM, R=2/3)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771316" w14:textId="77777777" w:rsidR="00F329CE" w:rsidRDefault="00F329CE" w:rsidP="0049365F">
            <w:pPr>
              <w:spacing w:before="120" w:after="120"/>
            </w:pPr>
            <w:r>
              <w:rPr>
                <w:rFonts w:hint="eastAsia"/>
                <w:color w:val="000000"/>
                <w:lang w:eastAsia="zh-CN"/>
              </w:rPr>
              <w:t>FRC for 3MHz needs to be added in Table A.2-1.</w:t>
            </w:r>
            <w:r>
              <w:rPr>
                <w:color w:val="000000"/>
                <w:lang w:eastAsia="zh-CN"/>
              </w:rPr>
              <w:t xml:space="preserve"> Reuse</w:t>
            </w:r>
            <w:r>
              <w:rPr>
                <w:lang w:eastAsia="zh-CN"/>
              </w:rPr>
              <w:t xml:space="preserve"> </w:t>
            </w:r>
            <w:r w:rsidRPr="004D40E1">
              <w:rPr>
                <w:lang w:eastAsia="zh-CN"/>
              </w:rPr>
              <w:t>TN FRC G-FR1-A</w:t>
            </w:r>
            <w:r>
              <w:rPr>
                <w:lang w:eastAsia="zh-CN"/>
              </w:rPr>
              <w:t>2</w:t>
            </w:r>
            <w:r w:rsidRPr="004D40E1">
              <w:rPr>
                <w:lang w:eastAsia="zh-CN"/>
              </w:rPr>
              <w:t>-</w:t>
            </w:r>
            <w:r>
              <w:rPr>
                <w:lang w:eastAsia="zh-CN"/>
              </w:rPr>
              <w:t>15. R</w:t>
            </w:r>
            <w:r w:rsidRPr="003C1853">
              <w:rPr>
                <w:lang w:eastAsia="zh-CN"/>
              </w:rPr>
              <w:t>ename the FRC to indicate “NTN”</w:t>
            </w:r>
            <w:r>
              <w:rPr>
                <w:lang w:eastAsia="zh-CN"/>
              </w:rPr>
              <w:t xml:space="preserve"> can be discussed as Rel-18 maintenance.</w:t>
            </w:r>
          </w:p>
        </w:tc>
      </w:tr>
      <w:bookmarkEnd w:id="3281"/>
    </w:tbl>
    <w:p w14:paraId="798DAB83" w14:textId="77777777" w:rsidR="00860DF6" w:rsidRPr="00860DF6" w:rsidRDefault="00860DF6" w:rsidP="00860DF6">
      <w:pPr>
        <w:rPr>
          <w:rFonts w:eastAsiaTheme="minorEastAsia"/>
          <w:lang w:eastAsia="zh-CN"/>
        </w:rPr>
      </w:pPr>
    </w:p>
    <w:p w14:paraId="4C3DFA62" w14:textId="77777777" w:rsidR="002B0907" w:rsidRDefault="002B0907" w:rsidP="002B0907">
      <w:pPr>
        <w:pStyle w:val="Heading2"/>
        <w:ind w:left="432" w:hanging="432"/>
      </w:pPr>
      <w:bookmarkStart w:id="3284" w:name="_Toc87889297"/>
      <w:bookmarkStart w:id="3285" w:name="_Toc94170414"/>
      <w:bookmarkStart w:id="3286" w:name="_Toc104122440"/>
      <w:bookmarkStart w:id="3287" w:name="_Toc104210246"/>
      <w:bookmarkStart w:id="3288" w:name="_Toc104502958"/>
      <w:bookmarkStart w:id="3289" w:name="_Toc106127718"/>
      <w:bookmarkStart w:id="3290" w:name="_Toc115088011"/>
      <w:bookmarkStart w:id="3291" w:name="_Toc115088167"/>
      <w:bookmarkStart w:id="3292" w:name="_Toc130321538"/>
      <w:bookmarkStart w:id="3293" w:name="_Toc130321692"/>
      <w:bookmarkStart w:id="3294" w:name="_Toc130321846"/>
      <w:bookmarkStart w:id="3295" w:name="_Toc130322213"/>
      <w:bookmarkStart w:id="3296" w:name="_Toc153133016"/>
      <w:bookmarkStart w:id="3297" w:name="_Toc162192021"/>
      <w:bookmarkStart w:id="3298" w:name="_Toc163147650"/>
      <w:bookmarkStart w:id="3299" w:name="_Toc169269982"/>
      <w:bookmarkStart w:id="3300" w:name="_Toc176255456"/>
      <w:bookmarkStart w:id="3301" w:name="_Toc176766668"/>
      <w:bookmarkStart w:id="3302" w:name="_Toc210411937"/>
      <w:r>
        <w:t>7.4</w:t>
      </w:r>
      <w:r>
        <w:tab/>
        <w:t>NTN UE requirements</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00BB5C0B" w14:textId="77777777" w:rsidR="002B0907" w:rsidRDefault="002B0907" w:rsidP="002B0907">
      <w:pPr>
        <w:pStyle w:val="Heading3"/>
        <w:ind w:left="0" w:firstLine="0"/>
        <w:rPr>
          <w:rFonts w:cs="Arial"/>
          <w:lang w:eastAsia="zh-CN"/>
        </w:rPr>
      </w:pPr>
      <w:bookmarkStart w:id="3303" w:name="_Toc87889298"/>
      <w:bookmarkStart w:id="3304" w:name="_Toc94170415"/>
      <w:bookmarkStart w:id="3305" w:name="_Toc104122441"/>
      <w:bookmarkStart w:id="3306" w:name="_Toc104210247"/>
      <w:bookmarkStart w:id="3307" w:name="_Toc104502959"/>
      <w:bookmarkStart w:id="3308" w:name="_Toc106127719"/>
      <w:bookmarkStart w:id="3309" w:name="_Toc115088012"/>
      <w:bookmarkStart w:id="3310" w:name="_Toc115088168"/>
      <w:bookmarkStart w:id="3311" w:name="_Toc130321539"/>
      <w:bookmarkStart w:id="3312" w:name="_Toc130321693"/>
      <w:bookmarkStart w:id="3313" w:name="_Toc130321847"/>
      <w:bookmarkStart w:id="3314" w:name="_Toc130322214"/>
      <w:bookmarkStart w:id="3315" w:name="_Toc153133017"/>
      <w:bookmarkStart w:id="3316" w:name="_Toc162192022"/>
      <w:bookmarkStart w:id="3317" w:name="_Toc163147651"/>
      <w:bookmarkStart w:id="3318" w:name="_Toc169269983"/>
      <w:bookmarkStart w:id="3319" w:name="_Toc176255457"/>
      <w:bookmarkStart w:id="3320" w:name="_Toc176766669"/>
      <w:bookmarkStart w:id="3321" w:name="_Toc210411938"/>
      <w:r>
        <w:rPr>
          <w:lang w:eastAsia="zh-CN"/>
        </w:rPr>
        <w:t>7.4.1</w:t>
      </w:r>
      <w:r>
        <w:rPr>
          <w:rFonts w:cs="Arial"/>
          <w:lang w:eastAsia="zh-CN"/>
        </w:rPr>
        <w:tab/>
        <w:t>General</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2EC6CEB0" w14:textId="2513E05D" w:rsidR="002B0907"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05289379" w14:textId="505268F1" w:rsidR="00B51ED0" w:rsidRDefault="001857FE" w:rsidP="00B51ED0">
      <w:pPr>
        <w:pStyle w:val="Heading4"/>
        <w:rPr>
          <w:rStyle w:val="Heading4Char2"/>
        </w:rPr>
      </w:pPr>
      <w:bookmarkStart w:id="3322" w:name="_Toc210411939"/>
      <w:r>
        <w:rPr>
          <w:rStyle w:val="Heading4Char2"/>
          <w:rFonts w:eastAsiaTheme="minorEastAsia" w:hint="eastAsia"/>
          <w:lang w:eastAsia="zh-CN"/>
        </w:rPr>
        <w:t>7.</w:t>
      </w:r>
      <w:r w:rsidR="00B51ED0" w:rsidRPr="0033701A">
        <w:rPr>
          <w:rStyle w:val="Heading4Char2"/>
        </w:rPr>
        <w:t>4.</w:t>
      </w:r>
      <w:r w:rsidR="00B51ED0">
        <w:rPr>
          <w:rStyle w:val="Heading4Char2"/>
        </w:rPr>
        <w:t>1.1</w:t>
      </w:r>
      <w:r w:rsidR="00B51ED0" w:rsidRPr="0033701A">
        <w:rPr>
          <w:rStyle w:val="Heading4Char2"/>
        </w:rPr>
        <w:tab/>
        <w:t>T</w:t>
      </w:r>
      <w:r w:rsidR="00B51ED0">
        <w:rPr>
          <w:rStyle w:val="Heading4Char2"/>
        </w:rPr>
        <w:t>X</w:t>
      </w:r>
      <w:r w:rsidR="00B51ED0" w:rsidRPr="0033701A">
        <w:rPr>
          <w:rStyle w:val="Heading4Char2"/>
        </w:rPr>
        <w:t>-RX frequency separation</w:t>
      </w:r>
      <w:bookmarkEnd w:id="3322"/>
    </w:p>
    <w:p w14:paraId="3EFB44DB" w14:textId="77777777" w:rsidR="00FF000D" w:rsidRPr="0033701A" w:rsidRDefault="00FF000D" w:rsidP="00FF000D">
      <w:r w:rsidRPr="00A1115A">
        <w:t xml:space="preserve">The default TX channel (carrier centre frequency) to RX channel (carrier centre frequency) separation for operating bands is specified in Table </w:t>
      </w:r>
      <w:r>
        <w:t>7</w:t>
      </w:r>
      <w:r w:rsidRPr="00A1115A">
        <w:t>.4.</w:t>
      </w:r>
      <w:r>
        <w:t>1.1</w:t>
      </w:r>
      <w:r w:rsidRPr="00A1115A">
        <w:t>-1</w:t>
      </w:r>
      <w:r w:rsidRPr="004A6E07">
        <w:t xml:space="preserve"> </w:t>
      </w:r>
      <w:r>
        <w:t>for FR1-NTN</w:t>
      </w:r>
      <w:r w:rsidRPr="00A1115A">
        <w:t>.</w:t>
      </w:r>
    </w:p>
    <w:p w14:paraId="2EC783A3" w14:textId="77777777" w:rsidR="00A5447C" w:rsidRPr="00A1115A" w:rsidRDefault="00A5447C" w:rsidP="00A5447C">
      <w:pPr>
        <w:pStyle w:val="TH"/>
      </w:pPr>
      <w:bookmarkStart w:id="3323" w:name="_Toc87889299"/>
      <w:bookmarkStart w:id="3324" w:name="_Toc94170416"/>
      <w:bookmarkStart w:id="3325" w:name="_Toc104122442"/>
      <w:bookmarkStart w:id="3326" w:name="_Toc104210248"/>
      <w:bookmarkStart w:id="3327" w:name="_Toc104502960"/>
      <w:bookmarkStart w:id="3328" w:name="_Toc106127720"/>
      <w:bookmarkStart w:id="3329" w:name="_Toc115088013"/>
      <w:bookmarkStart w:id="3330" w:name="_Toc115088169"/>
      <w:bookmarkStart w:id="3331" w:name="_Toc130321540"/>
      <w:bookmarkStart w:id="3332" w:name="_Toc130321694"/>
      <w:bookmarkStart w:id="3333" w:name="_Toc130321848"/>
      <w:bookmarkStart w:id="3334" w:name="_Toc130322215"/>
      <w:bookmarkStart w:id="3335" w:name="_Toc153133018"/>
      <w:bookmarkStart w:id="3336" w:name="_Toc162192023"/>
      <w:bookmarkStart w:id="3337" w:name="_Toc163147652"/>
      <w:bookmarkStart w:id="3338" w:name="_Toc169269984"/>
      <w:bookmarkStart w:id="3339" w:name="_Toc176255458"/>
      <w:bookmarkStart w:id="3340" w:name="_Toc176766670"/>
      <w:r w:rsidRPr="00A1115A">
        <w:t xml:space="preserve">Table </w:t>
      </w:r>
      <w:r w:rsidRPr="0033701A">
        <w:t>7.4.1.1-1</w:t>
      </w:r>
      <w:r w:rsidRPr="00A1115A">
        <w:t>: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A5447C" w:rsidRPr="004A6FCE" w14:paraId="6FF374F6" w14:textId="77777777" w:rsidTr="0049365F">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3711C601" w14:textId="77777777" w:rsidR="00A5447C" w:rsidRPr="004A6FCE" w:rsidRDefault="00A5447C" w:rsidP="0049365F">
            <w:pPr>
              <w:keepNext/>
              <w:keepLines/>
              <w:spacing w:after="0"/>
              <w:jc w:val="center"/>
              <w:rPr>
                <w:rFonts w:ascii="Arial" w:hAnsi="Arial" w:cs="Arial"/>
                <w:b/>
                <w:sz w:val="18"/>
                <w:lang w:val="fr-FR"/>
              </w:rPr>
            </w:pPr>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3FE5DA46" w14:textId="77777777" w:rsidR="00A5447C" w:rsidRPr="004A6FCE" w:rsidRDefault="00A5447C" w:rsidP="0049365F">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 xml:space="preserve">carrier centre </w:t>
            </w:r>
            <w:proofErr w:type="spellStart"/>
            <w:r w:rsidRPr="004A6FCE">
              <w:rPr>
                <w:rFonts w:ascii="Arial" w:hAnsi="Arial" w:cs="Arial"/>
                <w:b/>
                <w:sz w:val="18"/>
                <w:lang w:val="fr-FR"/>
              </w:rPr>
              <w:t>frequency</w:t>
            </w:r>
            <w:proofErr w:type="spellEnd"/>
            <w:r w:rsidRPr="004A6FCE">
              <w:rPr>
                <w:rFonts w:ascii="Arial" w:hAnsi="Arial" w:cs="Arial"/>
                <w:b/>
                <w:sz w:val="18"/>
                <w:lang w:val="fr-FR"/>
              </w:rPr>
              <w:br/>
            </w:r>
            <w:proofErr w:type="spellStart"/>
            <w:r w:rsidRPr="004A6FCE">
              <w:rPr>
                <w:rFonts w:ascii="Arial" w:hAnsi="Arial" w:cs="Arial"/>
                <w:b/>
                <w:sz w:val="18"/>
                <w:lang w:val="fr-FR"/>
              </w:rPr>
              <w:t>separation</w:t>
            </w:r>
            <w:proofErr w:type="spellEnd"/>
          </w:p>
        </w:tc>
      </w:tr>
      <w:tr w:rsidR="00A5447C" w:rsidRPr="004A6FCE" w14:paraId="2F848FED"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69DAF0C9"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n253</w:t>
            </w:r>
          </w:p>
        </w:tc>
        <w:tc>
          <w:tcPr>
            <w:tcW w:w="2693" w:type="dxa"/>
            <w:tcBorders>
              <w:top w:val="single" w:sz="4" w:space="0" w:color="auto"/>
              <w:left w:val="single" w:sz="4" w:space="0" w:color="auto"/>
              <w:bottom w:val="single" w:sz="4" w:space="0" w:color="auto"/>
              <w:right w:val="single" w:sz="4" w:space="0" w:color="auto"/>
            </w:tcBorders>
          </w:tcPr>
          <w:p w14:paraId="0F542CC2"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2B45CADF"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-148 to -152 MHz</w:t>
            </w:r>
            <w:r w:rsidRPr="00BB4764">
              <w:rPr>
                <w:rFonts w:ascii="Arial" w:hAnsi="Arial" w:cs="Arial"/>
                <w:sz w:val="18"/>
                <w:vertAlign w:val="superscript"/>
                <w:lang w:val="en-US"/>
              </w:rPr>
              <w:t>2</w:t>
            </w:r>
          </w:p>
        </w:tc>
      </w:tr>
      <w:tr w:rsidR="00A5447C" w:rsidRPr="004A6FCE" w14:paraId="16C0CDC4"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0B923272" w14:textId="77777777" w:rsidR="00A5447C" w:rsidRPr="00BB4764" w:rsidRDefault="00A5447C" w:rsidP="0049365F">
            <w:pPr>
              <w:keepNext/>
              <w:keepLines/>
              <w:spacing w:after="0"/>
              <w:jc w:val="center"/>
              <w:rPr>
                <w:rFonts w:ascii="Arial" w:hAnsi="Arial" w:cs="Arial"/>
                <w:sz w:val="18"/>
                <w:lang w:val="en-US"/>
              </w:rPr>
            </w:pPr>
            <w:r w:rsidRPr="004A6FCE">
              <w:rPr>
                <w:rFonts w:ascii="Arial" w:hAnsi="Arial" w:cs="Arial"/>
                <w:sz w:val="18"/>
                <w:lang w:val="en-US"/>
              </w:rPr>
              <w:t>n25</w:t>
            </w:r>
            <w:r>
              <w:rPr>
                <w:rFonts w:ascii="Arial" w:hAnsi="Arial" w:cs="Arial"/>
                <w:sz w:val="18"/>
                <w:lang w:val="en-US"/>
              </w:rPr>
              <w:t>2</w:t>
            </w:r>
          </w:p>
        </w:tc>
        <w:tc>
          <w:tcPr>
            <w:tcW w:w="2693" w:type="dxa"/>
            <w:tcBorders>
              <w:top w:val="single" w:sz="4" w:space="0" w:color="auto"/>
              <w:left w:val="single" w:sz="4" w:space="0" w:color="auto"/>
              <w:bottom w:val="single" w:sz="4" w:space="0" w:color="auto"/>
              <w:right w:val="single" w:sz="4" w:space="0" w:color="auto"/>
            </w:tcBorders>
          </w:tcPr>
          <w:p w14:paraId="02A5ED80" w14:textId="77777777" w:rsidR="00A5447C" w:rsidRDefault="00A5447C" w:rsidP="0049365F">
            <w:pPr>
              <w:keepNext/>
              <w:keepLines/>
              <w:spacing w:after="0"/>
              <w:jc w:val="center"/>
              <w:rPr>
                <w:rFonts w:ascii="Arial" w:hAnsi="Arial" w:cs="Arial"/>
                <w:sz w:val="18"/>
                <w:lang w:val="en-US"/>
              </w:rPr>
            </w:pPr>
            <w:r>
              <w:rPr>
                <w:rFonts w:ascii="Arial" w:hAnsi="Arial" w:cs="Arial"/>
                <w:sz w:val="18"/>
                <w:lang w:val="en-US"/>
              </w:rPr>
              <w:t>180 MHz</w:t>
            </w:r>
            <w:r w:rsidRPr="00F27109">
              <w:rPr>
                <w:rFonts w:ascii="Arial" w:hAnsi="Arial" w:cs="Arial"/>
                <w:sz w:val="18"/>
                <w:vertAlign w:val="superscript"/>
                <w:lang w:val="en-US"/>
              </w:rPr>
              <w:t>1</w:t>
            </w:r>
          </w:p>
          <w:p w14:paraId="3294EFD0" w14:textId="77777777" w:rsidR="00A5447C" w:rsidRPr="00BB4764" w:rsidRDefault="00A5447C" w:rsidP="0049365F">
            <w:pPr>
              <w:keepNext/>
              <w:keepLines/>
              <w:spacing w:after="0"/>
              <w:jc w:val="center"/>
              <w:rPr>
                <w:rFonts w:ascii="Arial" w:hAnsi="Arial" w:cs="Arial"/>
                <w:sz w:val="18"/>
                <w:lang w:val="en-US"/>
              </w:rPr>
            </w:pPr>
            <w:r w:rsidRPr="00F040B0">
              <w:rPr>
                <w:rFonts w:ascii="Arial" w:hAnsi="Arial" w:cs="Arial"/>
                <w:sz w:val="18"/>
                <w:lang w:val="en-US"/>
              </w:rPr>
              <w:t>165 – 195 MHz</w:t>
            </w:r>
            <w:r w:rsidRPr="00F27109">
              <w:rPr>
                <w:rFonts w:ascii="Arial" w:hAnsi="Arial" w:cs="Arial"/>
                <w:sz w:val="18"/>
                <w:vertAlign w:val="superscript"/>
                <w:lang w:val="en-US"/>
              </w:rPr>
              <w:t>2</w:t>
            </w:r>
          </w:p>
        </w:tc>
      </w:tr>
      <w:tr w:rsidR="00A5447C" w:rsidRPr="004A6FCE" w14:paraId="7A88E361"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7DA2A274"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n251</w:t>
            </w:r>
          </w:p>
        </w:tc>
        <w:tc>
          <w:tcPr>
            <w:tcW w:w="2693" w:type="dxa"/>
            <w:tcBorders>
              <w:top w:val="single" w:sz="4" w:space="0" w:color="auto"/>
              <w:left w:val="single" w:sz="4" w:space="0" w:color="auto"/>
              <w:bottom w:val="single" w:sz="4" w:space="0" w:color="auto"/>
              <w:right w:val="single" w:sz="4" w:space="0" w:color="auto"/>
            </w:tcBorders>
          </w:tcPr>
          <w:p w14:paraId="633F3C91"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-108.5 MHz</w:t>
            </w:r>
            <w:r w:rsidRPr="00BB4764">
              <w:rPr>
                <w:rFonts w:ascii="Arial" w:hAnsi="Arial" w:cs="Arial"/>
                <w:sz w:val="18"/>
                <w:vertAlign w:val="superscript"/>
                <w:lang w:val="en-US"/>
              </w:rPr>
              <w:t>1</w:t>
            </w:r>
          </w:p>
          <w:p w14:paraId="0C036D68"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-72.5 to -137.5 MHz</w:t>
            </w:r>
            <w:r w:rsidRPr="00BB4764">
              <w:rPr>
                <w:rFonts w:ascii="Arial" w:hAnsi="Arial" w:cs="Arial"/>
                <w:sz w:val="18"/>
                <w:vertAlign w:val="superscript"/>
                <w:lang w:val="en-US"/>
              </w:rPr>
              <w:t>2</w:t>
            </w:r>
          </w:p>
        </w:tc>
      </w:tr>
      <w:tr w:rsidR="00A5447C" w:rsidRPr="004A6FCE" w14:paraId="28137CE1" w14:textId="77777777" w:rsidTr="0049365F">
        <w:trPr>
          <w:jc w:val="center"/>
        </w:trPr>
        <w:tc>
          <w:tcPr>
            <w:tcW w:w="2817" w:type="dxa"/>
            <w:tcBorders>
              <w:top w:val="single" w:sz="4" w:space="0" w:color="auto"/>
              <w:left w:val="single" w:sz="4" w:space="0" w:color="auto"/>
              <w:bottom w:val="single" w:sz="4" w:space="0" w:color="auto"/>
              <w:right w:val="single" w:sz="4" w:space="0" w:color="auto"/>
            </w:tcBorders>
          </w:tcPr>
          <w:p w14:paraId="7087EDB5"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n250</w:t>
            </w:r>
          </w:p>
        </w:tc>
        <w:tc>
          <w:tcPr>
            <w:tcW w:w="2693" w:type="dxa"/>
            <w:tcBorders>
              <w:top w:val="single" w:sz="4" w:space="0" w:color="auto"/>
              <w:left w:val="single" w:sz="4" w:space="0" w:color="auto"/>
              <w:bottom w:val="single" w:sz="4" w:space="0" w:color="auto"/>
              <w:right w:val="single" w:sz="4" w:space="0" w:color="auto"/>
            </w:tcBorders>
          </w:tcPr>
          <w:p w14:paraId="29B72121"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-150 MHz</w:t>
            </w:r>
            <w:r w:rsidRPr="00BB4764">
              <w:rPr>
                <w:rFonts w:ascii="Arial" w:hAnsi="Arial" w:cs="Arial"/>
                <w:sz w:val="18"/>
                <w:vertAlign w:val="superscript"/>
                <w:lang w:val="en-US"/>
              </w:rPr>
              <w:t>1</w:t>
            </w:r>
          </w:p>
          <w:p w14:paraId="717EC9E0" w14:textId="77777777" w:rsidR="00A5447C" w:rsidRPr="00BB4764" w:rsidRDefault="00A5447C" w:rsidP="0049365F">
            <w:pPr>
              <w:keepNext/>
              <w:keepLines/>
              <w:spacing w:after="0"/>
              <w:jc w:val="center"/>
              <w:rPr>
                <w:rFonts w:ascii="Arial" w:hAnsi="Arial" w:cs="Arial"/>
                <w:sz w:val="18"/>
                <w:lang w:val="en-US"/>
              </w:rPr>
            </w:pPr>
            <w:r w:rsidRPr="00BB4764">
              <w:rPr>
                <w:rFonts w:ascii="Arial" w:hAnsi="Arial" w:cs="Arial"/>
                <w:sz w:val="18"/>
                <w:lang w:val="en-US"/>
              </w:rPr>
              <w:t>-114 to -152 MHz</w:t>
            </w:r>
            <w:r w:rsidRPr="00BB4764">
              <w:rPr>
                <w:rFonts w:ascii="Arial" w:hAnsi="Arial" w:cs="Arial"/>
                <w:sz w:val="18"/>
                <w:vertAlign w:val="superscript"/>
                <w:lang w:val="en-US"/>
              </w:rPr>
              <w:t>2</w:t>
            </w:r>
          </w:p>
        </w:tc>
      </w:tr>
      <w:tr w:rsidR="00A5447C" w:rsidRPr="004A6FCE" w14:paraId="0CEF56F2" w14:textId="77777777" w:rsidTr="0049365F">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EAA89CD" w14:textId="77777777" w:rsidR="00A5447C" w:rsidRDefault="00A5447C" w:rsidP="0049365F">
            <w:pPr>
              <w:pStyle w:val="TAN"/>
            </w:pPr>
            <w:r>
              <w:t>NOTE 1:</w:t>
            </w:r>
            <w:r>
              <w:tab/>
              <w:t xml:space="preserve">Default Tx-Rx separation  </w:t>
            </w:r>
          </w:p>
          <w:p w14:paraId="3F752A94" w14:textId="77777777" w:rsidR="00A5447C" w:rsidRPr="004A6FCE" w:rsidRDefault="00A5447C" w:rsidP="0049365F">
            <w:pPr>
              <w:pStyle w:val="TAN"/>
              <w:rPr>
                <w:rFonts w:cs="Arial"/>
                <w:lang w:val="en-US"/>
              </w:rPr>
            </w:pPr>
            <w:r>
              <w:t>NOTE 2:</w:t>
            </w:r>
            <w:r>
              <w:tab/>
            </w:r>
            <w:r w:rsidRPr="00733B43">
              <w:t>The verification of flexible Tx-Rx frequency separation within this range is limited to reference sensitivity.</w:t>
            </w:r>
          </w:p>
        </w:tc>
      </w:tr>
    </w:tbl>
    <w:p w14:paraId="54E739F6" w14:textId="77777777" w:rsidR="00A5447C" w:rsidRDefault="00A5447C" w:rsidP="00A5447C">
      <w:pPr>
        <w:rPr>
          <w:noProof/>
        </w:rPr>
      </w:pPr>
    </w:p>
    <w:p w14:paraId="1BF414BA" w14:textId="28657FA4" w:rsidR="002B0907" w:rsidRDefault="002B0907" w:rsidP="002B0907">
      <w:pPr>
        <w:pStyle w:val="Heading3"/>
        <w:ind w:left="0" w:firstLine="0"/>
        <w:rPr>
          <w:rFonts w:cs="Arial"/>
          <w:lang w:eastAsia="zh-CN"/>
        </w:rPr>
      </w:pPr>
      <w:bookmarkStart w:id="3341" w:name="_Toc210411940"/>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3323"/>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7DCBD9ED" w14:textId="6EBF14EA" w:rsidR="0049670D" w:rsidRDefault="0049670D" w:rsidP="0049670D">
      <w:pPr>
        <w:pStyle w:val="Heading4"/>
      </w:pPr>
      <w:bookmarkStart w:id="3342" w:name="_Toc87889300"/>
      <w:bookmarkStart w:id="3343" w:name="_Toc94170417"/>
      <w:bookmarkStart w:id="3344" w:name="_Toc104122443"/>
      <w:bookmarkStart w:id="3345" w:name="_Toc104210249"/>
      <w:bookmarkStart w:id="3346" w:name="_Toc104502961"/>
      <w:bookmarkStart w:id="3347" w:name="_Toc106127721"/>
      <w:bookmarkStart w:id="3348" w:name="_Toc115088014"/>
      <w:bookmarkStart w:id="3349" w:name="_Toc115088170"/>
      <w:bookmarkStart w:id="3350" w:name="_Toc130321541"/>
      <w:bookmarkStart w:id="3351" w:name="_Toc130321695"/>
      <w:bookmarkStart w:id="3352" w:name="_Toc130321849"/>
      <w:bookmarkStart w:id="3353" w:name="_Toc130322216"/>
      <w:bookmarkStart w:id="3354" w:name="_Toc153133019"/>
      <w:bookmarkStart w:id="3355" w:name="_Toc162192024"/>
      <w:bookmarkStart w:id="3356" w:name="_Toc163147653"/>
      <w:bookmarkStart w:id="3357" w:name="_Toc169269985"/>
      <w:bookmarkStart w:id="3358" w:name="_Toc176255459"/>
      <w:bookmarkStart w:id="3359" w:name="_Toc176766671"/>
      <w:bookmarkStart w:id="3360" w:name="_Toc210411941"/>
      <w:r>
        <w:t>7</w:t>
      </w:r>
      <w:r>
        <w:rPr>
          <w:lang w:eastAsia="zh-CN"/>
        </w:rPr>
        <w:t>.4.2.1</w:t>
      </w:r>
      <w:r w:rsidRPr="00A1115A">
        <w:tab/>
      </w:r>
      <w:r>
        <w:t>General</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023B4B70" w14:textId="2697249E" w:rsidR="001A3AE2" w:rsidRDefault="001A3AE2" w:rsidP="001A3AE2">
      <w:pPr>
        <w:jc w:val="both"/>
      </w:pPr>
      <w:bookmarkStart w:id="3361" w:name="_Toc94170418"/>
      <w:bookmarkStart w:id="3362" w:name="_Toc104122444"/>
      <w:bookmarkStart w:id="3363" w:name="_Toc104210250"/>
      <w:bookmarkStart w:id="3364" w:name="_Toc104502962"/>
      <w:bookmarkStart w:id="3365" w:name="_Toc106127722"/>
      <w:bookmarkStart w:id="3366" w:name="_Toc115088015"/>
      <w:bookmarkStart w:id="3367" w:name="_Toc115088171"/>
      <w:bookmarkStart w:id="3368" w:name="_Toc130321542"/>
      <w:bookmarkStart w:id="3369" w:name="_Toc130321696"/>
      <w:bookmarkStart w:id="3370" w:name="_Toc130321850"/>
      <w:bookmarkStart w:id="3371" w:name="_Toc130322217"/>
      <w:bookmarkStart w:id="3372" w:name="_Toc153133020"/>
      <w:bookmarkStart w:id="3373" w:name="_Toc162192025"/>
      <w:bookmarkStart w:id="3374" w:name="_Toc163147654"/>
      <w:bookmarkStart w:id="3375" w:name="_Toc169269986"/>
      <w:bookmarkStart w:id="3376" w:name="_Toc176255460"/>
      <w:bookmarkStart w:id="3377" w:name="_Toc176766672"/>
      <w:bookmarkStart w:id="3378" w:name="_Toc87889301"/>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w:t>
      </w:r>
    </w:p>
    <w:p w14:paraId="0B5A994B" w14:textId="70B1AAF7" w:rsidR="001343D7" w:rsidRDefault="0049670D" w:rsidP="0049670D">
      <w:pPr>
        <w:pStyle w:val="Heading4"/>
        <w:rPr>
          <w:lang w:eastAsia="zh-CN"/>
        </w:rPr>
      </w:pPr>
      <w:bookmarkStart w:id="3379" w:name="_Toc210411942"/>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9"/>
    </w:p>
    <w:p w14:paraId="5C2F2E32" w14:textId="2AA73A61" w:rsidR="0049670D" w:rsidRDefault="001343D7" w:rsidP="00C74C6F">
      <w:pPr>
        <w:pStyle w:val="Heading5"/>
      </w:pPr>
      <w:bookmarkStart w:id="3380" w:name="_Toc94170419"/>
      <w:bookmarkStart w:id="3381" w:name="_Toc104122445"/>
      <w:bookmarkStart w:id="3382" w:name="_Toc104210251"/>
      <w:bookmarkStart w:id="3383" w:name="_Toc104502963"/>
      <w:bookmarkStart w:id="3384" w:name="_Toc106127723"/>
      <w:bookmarkStart w:id="3385" w:name="_Toc115088016"/>
      <w:bookmarkStart w:id="3386" w:name="_Toc115088172"/>
      <w:bookmarkStart w:id="3387" w:name="_Toc130321543"/>
      <w:bookmarkStart w:id="3388" w:name="_Toc130321697"/>
      <w:bookmarkStart w:id="3389" w:name="_Toc130321851"/>
      <w:bookmarkStart w:id="3390" w:name="_Toc130322218"/>
      <w:bookmarkStart w:id="3391" w:name="_Toc153133021"/>
      <w:bookmarkStart w:id="3392" w:name="_Toc162192026"/>
      <w:bookmarkStart w:id="3393" w:name="_Toc163147655"/>
      <w:bookmarkStart w:id="3394" w:name="_Toc169269987"/>
      <w:bookmarkStart w:id="3395" w:name="_Toc176255461"/>
      <w:bookmarkStart w:id="3396" w:name="_Toc176766673"/>
      <w:bookmarkStart w:id="3397" w:name="_Toc210411943"/>
      <w:r>
        <w:t>7.4.2.2.1</w:t>
      </w:r>
      <w:r>
        <w:tab/>
      </w:r>
      <w:r w:rsidR="0049670D" w:rsidRPr="00827F45">
        <w:t>Maximum output power</w:t>
      </w:r>
      <w:bookmarkEnd w:id="3378"/>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118AA6C5" w14:textId="77777777" w:rsidR="0033488C" w:rsidRDefault="0033488C" w:rsidP="0033488C">
      <w:pPr>
        <w:pStyle w:val="TH"/>
      </w:pPr>
      <w:r w:rsidRPr="00A1115A">
        <w:t xml:space="preserve">Table </w:t>
      </w:r>
      <w:r>
        <w:t>7</w:t>
      </w:r>
      <w:r w:rsidRPr="00827F45">
        <w:t>.</w:t>
      </w:r>
      <w:r>
        <w:t>4</w:t>
      </w:r>
      <w:r w:rsidRPr="00827F45">
        <w:t>.2.</w:t>
      </w:r>
      <w:r>
        <w:t>2.</w:t>
      </w:r>
      <w:r w:rsidRPr="00827F45">
        <w:t>1</w:t>
      </w:r>
      <w:r w:rsidRPr="00A1115A">
        <w:t>-1: UE Power Class</w:t>
      </w:r>
    </w:p>
    <w:tbl>
      <w:tblPr>
        <w:tblStyle w:val="TableGrid"/>
        <w:tblW w:w="0" w:type="auto"/>
        <w:tblLook w:val="04A0" w:firstRow="1" w:lastRow="0" w:firstColumn="1" w:lastColumn="0" w:noHBand="0" w:noVBand="1"/>
      </w:tblPr>
      <w:tblGrid>
        <w:gridCol w:w="1698"/>
        <w:gridCol w:w="1262"/>
        <w:gridCol w:w="1383"/>
        <w:gridCol w:w="1261"/>
        <w:gridCol w:w="1383"/>
        <w:gridCol w:w="1261"/>
        <w:gridCol w:w="1383"/>
      </w:tblGrid>
      <w:tr w:rsidR="0033488C" w14:paraId="39B3ADB1" w14:textId="77777777" w:rsidTr="00F724FB">
        <w:tc>
          <w:tcPr>
            <w:tcW w:w="0" w:type="auto"/>
            <w:vAlign w:val="center"/>
          </w:tcPr>
          <w:p w14:paraId="0F2C7BF5" w14:textId="77777777" w:rsidR="0033488C" w:rsidRDefault="0033488C" w:rsidP="0049365F">
            <w:pPr>
              <w:pStyle w:val="TAH"/>
            </w:pPr>
            <w:r>
              <w:t>NTN satellite b</w:t>
            </w:r>
            <w:r w:rsidRPr="00A1115A">
              <w:t>and</w:t>
            </w:r>
            <w:r>
              <w:t xml:space="preserve"> #</w:t>
            </w:r>
          </w:p>
        </w:tc>
        <w:tc>
          <w:tcPr>
            <w:tcW w:w="0" w:type="auto"/>
          </w:tcPr>
          <w:p w14:paraId="389C15CF" w14:textId="77777777" w:rsidR="0033488C" w:rsidRPr="00F724FB" w:rsidRDefault="0033488C" w:rsidP="0049365F">
            <w:pPr>
              <w:pStyle w:val="TAH"/>
              <w:rPr>
                <w:rFonts w:eastAsiaTheme="minorEastAsia"/>
                <w:lang w:eastAsia="zh-CN"/>
              </w:rPr>
            </w:pPr>
            <w:r>
              <w:rPr>
                <w:rFonts w:eastAsiaTheme="minorEastAsia"/>
                <w:lang w:eastAsia="zh-CN"/>
              </w:rPr>
              <w:t>Class 1 (dBm)</w:t>
            </w:r>
          </w:p>
        </w:tc>
        <w:tc>
          <w:tcPr>
            <w:tcW w:w="0" w:type="auto"/>
          </w:tcPr>
          <w:p w14:paraId="56FD7BB1" w14:textId="77777777" w:rsidR="0033488C" w:rsidRPr="00F724FB" w:rsidRDefault="0033488C" w:rsidP="0049365F">
            <w:pPr>
              <w:pStyle w:val="TAH"/>
              <w:rPr>
                <w:rFonts w:eastAsiaTheme="minorEastAsia"/>
                <w:lang w:eastAsia="zh-CN"/>
              </w:rPr>
            </w:pPr>
            <w:r w:rsidRPr="00A1115A">
              <w:t>Tolerance (dB)</w:t>
            </w:r>
          </w:p>
        </w:tc>
        <w:tc>
          <w:tcPr>
            <w:tcW w:w="0" w:type="auto"/>
          </w:tcPr>
          <w:p w14:paraId="557F18CE" w14:textId="77777777" w:rsidR="0033488C" w:rsidRPr="00A1115A" w:rsidRDefault="0033488C" w:rsidP="0049365F">
            <w:pPr>
              <w:pStyle w:val="TAH"/>
            </w:pPr>
            <w:r>
              <w:t xml:space="preserve">Class 2 </w:t>
            </w:r>
            <w:r w:rsidRPr="00A1115A">
              <w:t>(dBm)</w:t>
            </w:r>
          </w:p>
        </w:tc>
        <w:tc>
          <w:tcPr>
            <w:tcW w:w="0" w:type="auto"/>
          </w:tcPr>
          <w:p w14:paraId="07E77912" w14:textId="77777777" w:rsidR="0033488C" w:rsidRPr="00A1115A" w:rsidRDefault="0033488C" w:rsidP="0049365F">
            <w:pPr>
              <w:pStyle w:val="TAH"/>
            </w:pPr>
            <w:r w:rsidRPr="00A1115A">
              <w:t>Tolerance (dB)</w:t>
            </w:r>
          </w:p>
        </w:tc>
        <w:tc>
          <w:tcPr>
            <w:tcW w:w="0" w:type="auto"/>
          </w:tcPr>
          <w:p w14:paraId="561C6009" w14:textId="77777777" w:rsidR="0033488C" w:rsidRDefault="0033488C" w:rsidP="0049365F">
            <w:pPr>
              <w:pStyle w:val="TAH"/>
            </w:pPr>
            <w:r w:rsidRPr="00A1115A">
              <w:t>Class 3 (dBm)</w:t>
            </w:r>
          </w:p>
        </w:tc>
        <w:tc>
          <w:tcPr>
            <w:tcW w:w="0" w:type="auto"/>
          </w:tcPr>
          <w:p w14:paraId="199D1176" w14:textId="77777777" w:rsidR="0033488C" w:rsidRDefault="0033488C" w:rsidP="0049365F">
            <w:pPr>
              <w:pStyle w:val="TAH"/>
            </w:pPr>
            <w:r w:rsidRPr="00A1115A">
              <w:t>Tolerance (dB)</w:t>
            </w:r>
          </w:p>
        </w:tc>
      </w:tr>
      <w:tr w:rsidR="0033488C" w14:paraId="417F76A1" w14:textId="77777777" w:rsidTr="00F724FB">
        <w:tc>
          <w:tcPr>
            <w:tcW w:w="0" w:type="auto"/>
          </w:tcPr>
          <w:p w14:paraId="3D1B2044" w14:textId="77777777" w:rsidR="0033488C" w:rsidRDefault="0033488C" w:rsidP="0049365F">
            <w:pPr>
              <w:pStyle w:val="TAC"/>
            </w:pPr>
            <w:r w:rsidRPr="00A1115A">
              <w:t>n</w:t>
            </w:r>
            <w:r>
              <w:t>256</w:t>
            </w:r>
          </w:p>
        </w:tc>
        <w:tc>
          <w:tcPr>
            <w:tcW w:w="0" w:type="auto"/>
          </w:tcPr>
          <w:p w14:paraId="54B196AF" w14:textId="77777777" w:rsidR="0033488C" w:rsidRPr="00A1115A" w:rsidRDefault="0033488C" w:rsidP="0049365F">
            <w:pPr>
              <w:pStyle w:val="TAC"/>
            </w:pPr>
            <w:r>
              <w:t>31</w:t>
            </w:r>
          </w:p>
        </w:tc>
        <w:tc>
          <w:tcPr>
            <w:tcW w:w="0" w:type="auto"/>
          </w:tcPr>
          <w:p w14:paraId="3BEEAA71" w14:textId="77777777" w:rsidR="0033488C" w:rsidRPr="00A1115A" w:rsidRDefault="0033488C" w:rsidP="0049365F">
            <w:pPr>
              <w:pStyle w:val="TAC"/>
            </w:pPr>
            <w:r>
              <w:t>+2/-3</w:t>
            </w:r>
          </w:p>
        </w:tc>
        <w:tc>
          <w:tcPr>
            <w:tcW w:w="0" w:type="auto"/>
          </w:tcPr>
          <w:p w14:paraId="4E0D75FC" w14:textId="77777777" w:rsidR="0033488C" w:rsidRPr="00A1115A" w:rsidRDefault="0033488C" w:rsidP="0049365F">
            <w:pPr>
              <w:pStyle w:val="TAC"/>
            </w:pPr>
            <w:r w:rsidRPr="00A1115A">
              <w:t>2</w:t>
            </w:r>
            <w:r>
              <w:t>6</w:t>
            </w:r>
          </w:p>
        </w:tc>
        <w:tc>
          <w:tcPr>
            <w:tcW w:w="0" w:type="auto"/>
          </w:tcPr>
          <w:p w14:paraId="75742294" w14:textId="77777777" w:rsidR="0033488C" w:rsidRPr="00A1115A" w:rsidRDefault="0033488C" w:rsidP="0049365F">
            <w:pPr>
              <w:pStyle w:val="TAC"/>
            </w:pPr>
            <w:r w:rsidRPr="008E3B54">
              <w:t>+2/-3</w:t>
            </w:r>
          </w:p>
        </w:tc>
        <w:tc>
          <w:tcPr>
            <w:tcW w:w="0" w:type="auto"/>
          </w:tcPr>
          <w:p w14:paraId="035F8666" w14:textId="77777777" w:rsidR="0033488C" w:rsidRDefault="0033488C" w:rsidP="0049365F">
            <w:pPr>
              <w:pStyle w:val="TAC"/>
            </w:pPr>
            <w:r w:rsidRPr="00A1115A">
              <w:t>23</w:t>
            </w:r>
          </w:p>
        </w:tc>
        <w:tc>
          <w:tcPr>
            <w:tcW w:w="0" w:type="auto"/>
          </w:tcPr>
          <w:p w14:paraId="02B3A9A3" w14:textId="77777777" w:rsidR="0033488C" w:rsidRDefault="0033488C" w:rsidP="0049365F">
            <w:pPr>
              <w:pStyle w:val="TAC"/>
            </w:pPr>
            <w:r w:rsidRPr="00A1115A">
              <w:t>±2</w:t>
            </w:r>
          </w:p>
        </w:tc>
      </w:tr>
      <w:tr w:rsidR="0033488C" w14:paraId="1A8632F3" w14:textId="77777777" w:rsidTr="00F724FB">
        <w:tc>
          <w:tcPr>
            <w:tcW w:w="0" w:type="auto"/>
          </w:tcPr>
          <w:p w14:paraId="51F6E2F8" w14:textId="77777777" w:rsidR="0033488C" w:rsidRDefault="0033488C" w:rsidP="0049365F">
            <w:pPr>
              <w:pStyle w:val="TAC"/>
            </w:pPr>
            <w:r w:rsidRPr="00A1115A">
              <w:t>n</w:t>
            </w:r>
            <w:r>
              <w:t>255</w:t>
            </w:r>
          </w:p>
        </w:tc>
        <w:tc>
          <w:tcPr>
            <w:tcW w:w="0" w:type="auto"/>
          </w:tcPr>
          <w:p w14:paraId="076E24D4" w14:textId="77777777" w:rsidR="0033488C" w:rsidRPr="00A1115A" w:rsidRDefault="0033488C" w:rsidP="0049365F">
            <w:pPr>
              <w:pStyle w:val="TAC"/>
            </w:pPr>
            <w:r>
              <w:t>31</w:t>
            </w:r>
          </w:p>
        </w:tc>
        <w:tc>
          <w:tcPr>
            <w:tcW w:w="0" w:type="auto"/>
          </w:tcPr>
          <w:p w14:paraId="27879F9A" w14:textId="77777777" w:rsidR="0033488C" w:rsidRPr="00A1115A" w:rsidRDefault="0033488C" w:rsidP="0049365F">
            <w:pPr>
              <w:pStyle w:val="TAC"/>
            </w:pPr>
            <w:r>
              <w:t>+2/-3</w:t>
            </w:r>
          </w:p>
        </w:tc>
        <w:tc>
          <w:tcPr>
            <w:tcW w:w="0" w:type="auto"/>
          </w:tcPr>
          <w:p w14:paraId="19028E78" w14:textId="77777777" w:rsidR="0033488C" w:rsidRPr="00A1115A" w:rsidRDefault="0033488C" w:rsidP="0049365F">
            <w:pPr>
              <w:pStyle w:val="TAC"/>
            </w:pPr>
            <w:r w:rsidRPr="00A1115A">
              <w:t>2</w:t>
            </w:r>
            <w:r>
              <w:t>6</w:t>
            </w:r>
          </w:p>
        </w:tc>
        <w:tc>
          <w:tcPr>
            <w:tcW w:w="0" w:type="auto"/>
          </w:tcPr>
          <w:p w14:paraId="12205BED" w14:textId="77777777" w:rsidR="0033488C" w:rsidRPr="00A1115A" w:rsidRDefault="0033488C" w:rsidP="0049365F">
            <w:pPr>
              <w:pStyle w:val="TAC"/>
            </w:pPr>
            <w:r w:rsidRPr="008E3B54">
              <w:t>+2/-3</w:t>
            </w:r>
          </w:p>
        </w:tc>
        <w:tc>
          <w:tcPr>
            <w:tcW w:w="0" w:type="auto"/>
          </w:tcPr>
          <w:p w14:paraId="7E734DC3" w14:textId="77777777" w:rsidR="0033488C" w:rsidRDefault="0033488C" w:rsidP="0049365F">
            <w:pPr>
              <w:pStyle w:val="TAC"/>
            </w:pPr>
            <w:r w:rsidRPr="00A1115A">
              <w:t>23</w:t>
            </w:r>
          </w:p>
        </w:tc>
        <w:tc>
          <w:tcPr>
            <w:tcW w:w="0" w:type="auto"/>
          </w:tcPr>
          <w:p w14:paraId="287B3AA9" w14:textId="77777777" w:rsidR="0033488C" w:rsidRDefault="0033488C" w:rsidP="0049365F">
            <w:pPr>
              <w:pStyle w:val="TAC"/>
            </w:pPr>
            <w:r w:rsidRPr="00A1115A">
              <w:t>±</w:t>
            </w:r>
            <w:r w:rsidRPr="001C0CC4">
              <w:t>2</w:t>
            </w:r>
          </w:p>
        </w:tc>
      </w:tr>
      <w:tr w:rsidR="00F2667A" w14:paraId="55388655" w14:textId="77777777" w:rsidTr="0049365F">
        <w:tc>
          <w:tcPr>
            <w:tcW w:w="0" w:type="auto"/>
          </w:tcPr>
          <w:p w14:paraId="4086283F" w14:textId="42B814A7" w:rsidR="00F2667A" w:rsidRPr="00A1115A" w:rsidRDefault="00871917" w:rsidP="00F2667A">
            <w:pPr>
              <w:pStyle w:val="TAC"/>
            </w:pPr>
            <w:r w:rsidRPr="00A74752">
              <w:t>n253</w:t>
            </w:r>
          </w:p>
        </w:tc>
        <w:tc>
          <w:tcPr>
            <w:tcW w:w="0" w:type="auto"/>
          </w:tcPr>
          <w:p w14:paraId="75C2DFE9" w14:textId="77777777" w:rsidR="00F2667A" w:rsidRDefault="00F2667A" w:rsidP="00F2667A">
            <w:pPr>
              <w:pStyle w:val="TAC"/>
            </w:pPr>
          </w:p>
        </w:tc>
        <w:tc>
          <w:tcPr>
            <w:tcW w:w="0" w:type="auto"/>
          </w:tcPr>
          <w:p w14:paraId="5014E47B" w14:textId="77777777" w:rsidR="00F2667A" w:rsidRDefault="00F2667A" w:rsidP="00F2667A">
            <w:pPr>
              <w:pStyle w:val="TAC"/>
            </w:pPr>
          </w:p>
        </w:tc>
        <w:tc>
          <w:tcPr>
            <w:tcW w:w="0" w:type="auto"/>
          </w:tcPr>
          <w:p w14:paraId="4C8E1FD2" w14:textId="77777777" w:rsidR="00F2667A" w:rsidRPr="00A1115A" w:rsidRDefault="00F2667A" w:rsidP="00F2667A">
            <w:pPr>
              <w:pStyle w:val="TAC"/>
            </w:pPr>
          </w:p>
        </w:tc>
        <w:tc>
          <w:tcPr>
            <w:tcW w:w="0" w:type="auto"/>
          </w:tcPr>
          <w:p w14:paraId="03678CAA" w14:textId="77777777" w:rsidR="00F2667A" w:rsidRPr="008E3B54" w:rsidRDefault="00F2667A" w:rsidP="00F2667A">
            <w:pPr>
              <w:pStyle w:val="TAC"/>
            </w:pPr>
          </w:p>
        </w:tc>
        <w:tc>
          <w:tcPr>
            <w:tcW w:w="0" w:type="auto"/>
          </w:tcPr>
          <w:p w14:paraId="368C1346" w14:textId="6E9C1635" w:rsidR="00F2667A" w:rsidRPr="00A1115A" w:rsidRDefault="00F2667A" w:rsidP="00F2667A">
            <w:pPr>
              <w:pStyle w:val="TAC"/>
            </w:pPr>
            <w:r w:rsidRPr="00A74752">
              <w:t>23</w:t>
            </w:r>
          </w:p>
        </w:tc>
        <w:tc>
          <w:tcPr>
            <w:tcW w:w="0" w:type="auto"/>
          </w:tcPr>
          <w:p w14:paraId="36CC4324" w14:textId="750CD48E" w:rsidR="00F2667A" w:rsidRPr="00A1115A" w:rsidRDefault="00F2667A" w:rsidP="00F2667A">
            <w:pPr>
              <w:pStyle w:val="TAC"/>
            </w:pPr>
            <w:r w:rsidRPr="00A74752">
              <w:t>±2</w:t>
            </w:r>
          </w:p>
        </w:tc>
      </w:tr>
      <w:tr w:rsidR="0033488C" w14:paraId="062BF252" w14:textId="77777777" w:rsidTr="00F724FB">
        <w:tc>
          <w:tcPr>
            <w:tcW w:w="0" w:type="auto"/>
          </w:tcPr>
          <w:p w14:paraId="295D47AE" w14:textId="77777777" w:rsidR="0033488C" w:rsidRPr="00A1115A" w:rsidRDefault="0033488C" w:rsidP="0049365F">
            <w:pPr>
              <w:pStyle w:val="TAC"/>
            </w:pPr>
            <w:r>
              <w:t>n252</w:t>
            </w:r>
          </w:p>
        </w:tc>
        <w:tc>
          <w:tcPr>
            <w:tcW w:w="0" w:type="auto"/>
          </w:tcPr>
          <w:p w14:paraId="7A93A8E9" w14:textId="77777777" w:rsidR="0033488C" w:rsidRDefault="0033488C" w:rsidP="0049365F">
            <w:pPr>
              <w:pStyle w:val="TAC"/>
            </w:pPr>
          </w:p>
        </w:tc>
        <w:tc>
          <w:tcPr>
            <w:tcW w:w="0" w:type="auto"/>
          </w:tcPr>
          <w:p w14:paraId="0DC3F686" w14:textId="77777777" w:rsidR="0033488C" w:rsidRDefault="0033488C" w:rsidP="0049365F">
            <w:pPr>
              <w:pStyle w:val="TAC"/>
            </w:pPr>
          </w:p>
        </w:tc>
        <w:tc>
          <w:tcPr>
            <w:tcW w:w="0" w:type="auto"/>
          </w:tcPr>
          <w:p w14:paraId="31D51A2B" w14:textId="77777777" w:rsidR="0033488C" w:rsidRDefault="0033488C" w:rsidP="0049365F">
            <w:pPr>
              <w:pStyle w:val="TAC"/>
            </w:pPr>
          </w:p>
        </w:tc>
        <w:tc>
          <w:tcPr>
            <w:tcW w:w="0" w:type="auto"/>
          </w:tcPr>
          <w:p w14:paraId="5759B2E5" w14:textId="77777777" w:rsidR="0033488C" w:rsidRDefault="0033488C" w:rsidP="0049365F">
            <w:pPr>
              <w:pStyle w:val="TAC"/>
            </w:pPr>
          </w:p>
        </w:tc>
        <w:tc>
          <w:tcPr>
            <w:tcW w:w="0" w:type="auto"/>
          </w:tcPr>
          <w:p w14:paraId="2730DBC7" w14:textId="77777777" w:rsidR="0033488C" w:rsidRPr="00A1115A" w:rsidRDefault="0033488C" w:rsidP="0049365F">
            <w:pPr>
              <w:pStyle w:val="TAC"/>
            </w:pPr>
            <w:r>
              <w:t>23</w:t>
            </w:r>
          </w:p>
        </w:tc>
        <w:tc>
          <w:tcPr>
            <w:tcW w:w="0" w:type="auto"/>
          </w:tcPr>
          <w:p w14:paraId="186C19F1" w14:textId="77777777" w:rsidR="0033488C" w:rsidRPr="00A1115A" w:rsidRDefault="0033488C" w:rsidP="0049365F">
            <w:pPr>
              <w:pStyle w:val="TAC"/>
            </w:pPr>
            <w:r>
              <w:t>+</w:t>
            </w:r>
            <w:r w:rsidRPr="001C0CC4">
              <w:t>2</w:t>
            </w:r>
          </w:p>
        </w:tc>
      </w:tr>
      <w:tr w:rsidR="0010399B" w14:paraId="13DDAB36" w14:textId="77777777" w:rsidTr="0049365F">
        <w:tc>
          <w:tcPr>
            <w:tcW w:w="0" w:type="auto"/>
          </w:tcPr>
          <w:p w14:paraId="3D955143" w14:textId="6F2BDF74" w:rsidR="0010399B" w:rsidRDefault="0010399B" w:rsidP="0010399B">
            <w:pPr>
              <w:pStyle w:val="TAC"/>
            </w:pPr>
            <w:r w:rsidRPr="00A74752">
              <w:t>n251</w:t>
            </w:r>
          </w:p>
        </w:tc>
        <w:tc>
          <w:tcPr>
            <w:tcW w:w="0" w:type="auto"/>
          </w:tcPr>
          <w:p w14:paraId="245B5B99" w14:textId="77777777" w:rsidR="0010399B" w:rsidRDefault="0010399B" w:rsidP="0010399B">
            <w:pPr>
              <w:pStyle w:val="TAC"/>
            </w:pPr>
          </w:p>
        </w:tc>
        <w:tc>
          <w:tcPr>
            <w:tcW w:w="0" w:type="auto"/>
          </w:tcPr>
          <w:p w14:paraId="5FD5B168" w14:textId="77777777" w:rsidR="0010399B" w:rsidRDefault="0010399B" w:rsidP="0010399B">
            <w:pPr>
              <w:pStyle w:val="TAC"/>
            </w:pPr>
          </w:p>
        </w:tc>
        <w:tc>
          <w:tcPr>
            <w:tcW w:w="0" w:type="auto"/>
          </w:tcPr>
          <w:p w14:paraId="2403BECC" w14:textId="77777777" w:rsidR="0010399B" w:rsidRDefault="0010399B" w:rsidP="0010399B">
            <w:pPr>
              <w:pStyle w:val="TAC"/>
            </w:pPr>
          </w:p>
        </w:tc>
        <w:tc>
          <w:tcPr>
            <w:tcW w:w="0" w:type="auto"/>
          </w:tcPr>
          <w:p w14:paraId="3EBB4DAF" w14:textId="77777777" w:rsidR="0010399B" w:rsidRDefault="0010399B" w:rsidP="0010399B">
            <w:pPr>
              <w:pStyle w:val="TAC"/>
            </w:pPr>
          </w:p>
        </w:tc>
        <w:tc>
          <w:tcPr>
            <w:tcW w:w="0" w:type="auto"/>
          </w:tcPr>
          <w:p w14:paraId="32A0078B" w14:textId="01E264F8" w:rsidR="0010399B" w:rsidRDefault="0010399B" w:rsidP="0010399B">
            <w:pPr>
              <w:pStyle w:val="TAC"/>
            </w:pPr>
            <w:r w:rsidRPr="00A74752">
              <w:t>23</w:t>
            </w:r>
          </w:p>
        </w:tc>
        <w:tc>
          <w:tcPr>
            <w:tcW w:w="0" w:type="auto"/>
          </w:tcPr>
          <w:p w14:paraId="404E3896" w14:textId="654827D4" w:rsidR="0010399B" w:rsidRDefault="0010399B" w:rsidP="0010399B">
            <w:pPr>
              <w:pStyle w:val="TAC"/>
            </w:pPr>
            <w:r w:rsidRPr="00A74752">
              <w:t>±2</w:t>
            </w:r>
          </w:p>
        </w:tc>
      </w:tr>
      <w:tr w:rsidR="0010399B" w14:paraId="3A7E399C" w14:textId="77777777" w:rsidTr="0049365F">
        <w:tc>
          <w:tcPr>
            <w:tcW w:w="0" w:type="auto"/>
          </w:tcPr>
          <w:p w14:paraId="5591E316" w14:textId="012869EB" w:rsidR="0010399B" w:rsidRDefault="0010399B" w:rsidP="0010399B">
            <w:pPr>
              <w:pStyle w:val="TAC"/>
            </w:pPr>
            <w:r w:rsidRPr="00A74752">
              <w:t>n250</w:t>
            </w:r>
          </w:p>
        </w:tc>
        <w:tc>
          <w:tcPr>
            <w:tcW w:w="0" w:type="auto"/>
          </w:tcPr>
          <w:p w14:paraId="58C19F4D" w14:textId="77777777" w:rsidR="0010399B" w:rsidRDefault="0010399B" w:rsidP="0010399B">
            <w:pPr>
              <w:pStyle w:val="TAC"/>
            </w:pPr>
          </w:p>
        </w:tc>
        <w:tc>
          <w:tcPr>
            <w:tcW w:w="0" w:type="auto"/>
          </w:tcPr>
          <w:p w14:paraId="170944C9" w14:textId="77777777" w:rsidR="0010399B" w:rsidRDefault="0010399B" w:rsidP="0010399B">
            <w:pPr>
              <w:pStyle w:val="TAC"/>
            </w:pPr>
          </w:p>
        </w:tc>
        <w:tc>
          <w:tcPr>
            <w:tcW w:w="0" w:type="auto"/>
          </w:tcPr>
          <w:p w14:paraId="59A09781" w14:textId="77777777" w:rsidR="0010399B" w:rsidRDefault="0010399B" w:rsidP="0010399B">
            <w:pPr>
              <w:pStyle w:val="TAC"/>
            </w:pPr>
          </w:p>
        </w:tc>
        <w:tc>
          <w:tcPr>
            <w:tcW w:w="0" w:type="auto"/>
          </w:tcPr>
          <w:p w14:paraId="00E10A75" w14:textId="77777777" w:rsidR="0010399B" w:rsidRDefault="0010399B" w:rsidP="0010399B">
            <w:pPr>
              <w:pStyle w:val="TAC"/>
            </w:pPr>
          </w:p>
        </w:tc>
        <w:tc>
          <w:tcPr>
            <w:tcW w:w="0" w:type="auto"/>
          </w:tcPr>
          <w:p w14:paraId="545ACEC5" w14:textId="1C2CD087" w:rsidR="0010399B" w:rsidRDefault="0010399B" w:rsidP="0010399B">
            <w:pPr>
              <w:pStyle w:val="TAC"/>
            </w:pPr>
            <w:r w:rsidRPr="00A74752">
              <w:t>23</w:t>
            </w:r>
          </w:p>
        </w:tc>
        <w:tc>
          <w:tcPr>
            <w:tcW w:w="0" w:type="auto"/>
          </w:tcPr>
          <w:p w14:paraId="3ABB321C" w14:textId="7E4893B8" w:rsidR="0010399B" w:rsidRDefault="0010399B" w:rsidP="0010399B">
            <w:pPr>
              <w:pStyle w:val="TAC"/>
            </w:pPr>
            <w:r w:rsidRPr="00A74752">
              <w:t>±2</w:t>
            </w:r>
          </w:p>
        </w:tc>
      </w:tr>
      <w:tr w:rsidR="0033488C" w14:paraId="7F21E3ED" w14:textId="77777777" w:rsidTr="00F724FB">
        <w:tc>
          <w:tcPr>
            <w:tcW w:w="0" w:type="auto"/>
            <w:gridSpan w:val="7"/>
          </w:tcPr>
          <w:p w14:paraId="5EFBD701" w14:textId="77777777" w:rsidR="0033488C" w:rsidRPr="003F282D" w:rsidRDefault="0033488C" w:rsidP="0049365F">
            <w:pPr>
              <w:pStyle w:val="TAN"/>
            </w:pPr>
            <w:r w:rsidRPr="003F282D">
              <w:t>NOTE 1:</w:t>
            </w:r>
            <w:r w:rsidRPr="003F282D">
              <w:tab/>
            </w:r>
            <w:proofErr w:type="spellStart"/>
            <w:r w:rsidRPr="003F282D">
              <w:t>P</w:t>
            </w:r>
            <w:r w:rsidRPr="003443D8">
              <w:rPr>
                <w:vertAlign w:val="subscript"/>
              </w:rPr>
              <w:t>PowerClass</w:t>
            </w:r>
            <w:proofErr w:type="spellEnd"/>
            <w:r w:rsidRPr="003F282D">
              <w:t xml:space="preserve"> is the maximum UE power specified without </w:t>
            </w:r>
            <w:proofErr w:type="gramStart"/>
            <w:r w:rsidRPr="003F282D">
              <w:t>taking into account</w:t>
            </w:r>
            <w:proofErr w:type="gramEnd"/>
            <w:r w:rsidRPr="003F282D">
              <w:t xml:space="preserve"> the tolerance</w:t>
            </w:r>
          </w:p>
          <w:p w14:paraId="7E74296F" w14:textId="77777777" w:rsidR="0033488C" w:rsidRDefault="0033488C" w:rsidP="0049365F">
            <w:pPr>
              <w:pStyle w:val="TAN"/>
              <w:ind w:left="0" w:firstLine="0"/>
            </w:pPr>
            <w:r w:rsidRPr="003F282D">
              <w:t>NOTE 2:</w:t>
            </w:r>
            <w:r w:rsidRPr="003F282D">
              <w:tab/>
              <w:t>Power</w:t>
            </w:r>
            <w:r w:rsidRPr="00C96A34">
              <w:t xml:space="preserve"> </w:t>
            </w:r>
            <w:r w:rsidRPr="003F282D">
              <w:t>class 3 is default power class unless otherwise stated</w:t>
            </w:r>
          </w:p>
          <w:p w14:paraId="496692FE" w14:textId="77777777" w:rsidR="0033488C" w:rsidRDefault="0033488C" w:rsidP="0049365F">
            <w:pPr>
              <w:pStyle w:val="TAN"/>
              <w:ind w:left="0" w:firstLine="0"/>
            </w:pPr>
            <w:r w:rsidRPr="003F282D">
              <w:t xml:space="preserve">NOTE </w:t>
            </w:r>
            <w:r>
              <w:t>3</w:t>
            </w:r>
            <w:r w:rsidRPr="003F282D">
              <w:t>:</w:t>
            </w:r>
            <w:r w:rsidRPr="003F282D">
              <w:tab/>
            </w:r>
            <w:r>
              <w:t>Generally, PC1 UE are not targeted for smartphone form factor in this version of the specification.</w:t>
            </w:r>
          </w:p>
        </w:tc>
      </w:tr>
    </w:tbl>
    <w:p w14:paraId="4387D029" w14:textId="77777777" w:rsidR="003F282D" w:rsidRPr="00A1115A" w:rsidRDefault="003F282D" w:rsidP="003443D8"/>
    <w:p w14:paraId="0CB4B376" w14:textId="0DA0DCE8" w:rsidR="0049670D" w:rsidRDefault="0049670D" w:rsidP="00C74C6F">
      <w:pPr>
        <w:pStyle w:val="Heading5"/>
      </w:pPr>
      <w:bookmarkStart w:id="3398" w:name="_Toc87889302"/>
      <w:bookmarkStart w:id="3399" w:name="_Toc94170420"/>
      <w:bookmarkStart w:id="3400" w:name="_Toc104122446"/>
      <w:bookmarkStart w:id="3401" w:name="_Toc104210252"/>
      <w:bookmarkStart w:id="3402" w:name="_Toc104502964"/>
      <w:bookmarkStart w:id="3403" w:name="_Toc106127724"/>
      <w:bookmarkStart w:id="3404" w:name="_Toc115088017"/>
      <w:bookmarkStart w:id="3405" w:name="_Toc115088173"/>
      <w:bookmarkStart w:id="3406" w:name="_Toc130321544"/>
      <w:bookmarkStart w:id="3407" w:name="_Toc130321698"/>
      <w:bookmarkStart w:id="3408" w:name="_Toc130321852"/>
      <w:bookmarkStart w:id="3409" w:name="_Toc130322219"/>
      <w:bookmarkStart w:id="3410" w:name="_Toc153133022"/>
      <w:bookmarkStart w:id="3411" w:name="_Toc162192027"/>
      <w:bookmarkStart w:id="3412" w:name="_Toc163147656"/>
      <w:bookmarkStart w:id="3413" w:name="_Toc169269988"/>
      <w:bookmarkStart w:id="3414" w:name="_Toc176255462"/>
      <w:bookmarkStart w:id="3415" w:name="_Toc176766674"/>
      <w:bookmarkStart w:id="3416" w:name="_Toc210411944"/>
      <w:r>
        <w:t>7</w:t>
      </w:r>
      <w:r>
        <w:rPr>
          <w:lang w:eastAsia="zh-CN"/>
        </w:rPr>
        <w:t>.4.2.</w:t>
      </w:r>
      <w:r w:rsidR="001343D7">
        <w:rPr>
          <w:lang w:eastAsia="zh-CN"/>
        </w:rPr>
        <w:t>2.2</w:t>
      </w:r>
      <w:r w:rsidRPr="00A1115A">
        <w:tab/>
      </w:r>
      <w:r w:rsidRPr="00827F45">
        <w:t>M</w:t>
      </w:r>
      <w:r>
        <w:t>PR/AMPR</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4F5A36A1" w14:textId="77777777" w:rsidR="00B66C24" w:rsidRDefault="00B66C24" w:rsidP="00B66C24">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for PC3 NTN UE can be reused from TN, </w:t>
      </w:r>
      <w:r>
        <w:rPr>
          <w:rFonts w:eastAsia="DengXian"/>
        </w:rPr>
        <w:t xml:space="preserve">the same requirements specified in Table 6.2.2-1 in TS 38.101-1 [17] can be reused for NTN </w:t>
      </w:r>
      <w:r w:rsidRPr="00901BDD">
        <w:rPr>
          <w:iCs/>
        </w:rPr>
        <w:t>satellite access UEs</w:t>
      </w:r>
      <w:r>
        <w:rPr>
          <w:iCs/>
        </w:rPr>
        <w:t xml:space="preserve">. </w:t>
      </w:r>
    </w:p>
    <w:p w14:paraId="52EE9E8C" w14:textId="77777777" w:rsidR="00B66C24" w:rsidRDefault="00B66C24" w:rsidP="00B66C24">
      <w:pPr>
        <w:jc w:val="both"/>
        <w:rPr>
          <w:iCs/>
        </w:rPr>
      </w:pPr>
      <w:r>
        <w:rPr>
          <w:iCs/>
        </w:rPr>
        <w:t>For PC2 UE with 1Tx and 2Tx, the allowed maximum power reduction (MPR) is defined as Table 6.2.2-2 in 3GPP TS 38.101-1[17] clause 6.2.2 and Table 6.2D.2-1 in 3GPP TS 38.101-1[17] clause 6.2D.2 respectively, except for 256QAM.</w:t>
      </w:r>
      <w:r w:rsidRPr="00894E1C">
        <w:t xml:space="preserve"> </w:t>
      </w:r>
      <w:r w:rsidRPr="00894E1C">
        <w:rPr>
          <w:iCs/>
        </w:rPr>
        <w:t xml:space="preserve">For UE power class 1 with 1Tx, the allowed maximum power reduction (MPR) is defined in Table </w:t>
      </w:r>
      <w:r>
        <w:rPr>
          <w:iCs/>
        </w:rPr>
        <w:t>7.4.2.2.2.1-1</w:t>
      </w:r>
      <w:r w:rsidRPr="00894E1C">
        <w:rPr>
          <w:iCs/>
        </w:rPr>
        <w:t xml:space="preserve">. And for UE power class 1 with 4Tx, the allowed maximum power reduction (MPR) is defined as Table </w:t>
      </w:r>
      <w:r>
        <w:rPr>
          <w:iCs/>
        </w:rPr>
        <w:t>7.4.2.2.2.1-1a</w:t>
      </w:r>
      <w:r w:rsidRPr="00894E1C">
        <w:rPr>
          <w:iCs/>
        </w:rPr>
        <w:t>.</w:t>
      </w:r>
    </w:p>
    <w:p w14:paraId="27453575" w14:textId="77777777" w:rsidR="00B66C24" w:rsidRPr="00DF0870" w:rsidRDefault="00B66C24" w:rsidP="00F724FB">
      <w:pPr>
        <w:pStyle w:val="TH"/>
      </w:pPr>
      <w:r>
        <w:rPr>
          <w:iCs/>
        </w:rPr>
        <w:t xml:space="preserve"> </w:t>
      </w:r>
      <w:r w:rsidRPr="00DF0870">
        <w:t xml:space="preserve">Table </w:t>
      </w:r>
      <w:r>
        <w:t>7.4.2.2.2.1</w:t>
      </w:r>
      <w:r w:rsidRPr="00DF0870">
        <w:t>-1 Maximum power reduction (MPR) for power class 1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66C24" w:rsidRPr="005F71B8" w14:paraId="0F0E4AE8" w14:textId="77777777" w:rsidTr="0049365F">
        <w:trPr>
          <w:jc w:val="center"/>
        </w:trPr>
        <w:tc>
          <w:tcPr>
            <w:tcW w:w="2596" w:type="dxa"/>
            <w:gridSpan w:val="2"/>
            <w:tcBorders>
              <w:top w:val="single" w:sz="4" w:space="0" w:color="auto"/>
              <w:left w:val="single" w:sz="4" w:space="0" w:color="auto"/>
              <w:bottom w:val="nil"/>
              <w:right w:val="single" w:sz="4" w:space="0" w:color="auto"/>
            </w:tcBorders>
            <w:hideMark/>
          </w:tcPr>
          <w:p w14:paraId="25207FC1" w14:textId="77777777" w:rsidR="00B66C24" w:rsidRPr="00571E72" w:rsidRDefault="00B66C24" w:rsidP="0049365F">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6AD1D611" w14:textId="77777777" w:rsidR="00B66C24" w:rsidRPr="00571E72" w:rsidRDefault="00B66C24" w:rsidP="0049365F">
            <w:pPr>
              <w:pStyle w:val="TAH"/>
            </w:pPr>
            <w:r w:rsidRPr="00571E72">
              <w:t>MPR (dB)</w:t>
            </w:r>
          </w:p>
        </w:tc>
      </w:tr>
      <w:tr w:rsidR="00B66C24" w:rsidRPr="005F71B8" w14:paraId="03318FE4" w14:textId="77777777" w:rsidTr="0049365F">
        <w:trPr>
          <w:jc w:val="center"/>
        </w:trPr>
        <w:tc>
          <w:tcPr>
            <w:tcW w:w="2596" w:type="dxa"/>
            <w:gridSpan w:val="2"/>
            <w:tcBorders>
              <w:top w:val="nil"/>
              <w:left w:val="single" w:sz="4" w:space="0" w:color="auto"/>
              <w:bottom w:val="single" w:sz="4" w:space="0" w:color="auto"/>
              <w:right w:val="single" w:sz="4" w:space="0" w:color="auto"/>
            </w:tcBorders>
            <w:hideMark/>
          </w:tcPr>
          <w:p w14:paraId="325C5C28" w14:textId="77777777" w:rsidR="00B66C24" w:rsidRPr="00571E72" w:rsidRDefault="00B66C24" w:rsidP="0049365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1C483503" w14:textId="77777777" w:rsidR="00B66C24" w:rsidRPr="00571E72" w:rsidRDefault="00B66C24" w:rsidP="0049365F">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9267CB3" w14:textId="77777777" w:rsidR="00B66C24" w:rsidRPr="00571E72" w:rsidRDefault="00B66C24" w:rsidP="0049365F">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748A92E0" w14:textId="77777777" w:rsidR="00B66C24" w:rsidRPr="00571E72" w:rsidRDefault="00B66C24" w:rsidP="0049365F">
            <w:pPr>
              <w:pStyle w:val="TAH"/>
            </w:pPr>
            <w:r w:rsidRPr="00571E72">
              <w:t>Inner RB allocations</w:t>
            </w:r>
          </w:p>
        </w:tc>
      </w:tr>
      <w:tr w:rsidR="00B66C24" w:rsidRPr="005F71B8" w14:paraId="4A3CD2C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F69E2B1" w14:textId="77777777" w:rsidR="00B66C24" w:rsidRPr="00571E72" w:rsidRDefault="00B66C24" w:rsidP="0049365F">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3C2A5102" w14:textId="77777777" w:rsidR="00B66C24" w:rsidRPr="00571E72" w:rsidRDefault="00B66C24" w:rsidP="0049365F">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3E7286C1" w14:textId="77777777" w:rsidR="00B66C24" w:rsidRPr="00571E72" w:rsidRDefault="00B66C24" w:rsidP="0049365F">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4AA86976" w14:textId="77777777" w:rsidR="00B66C24" w:rsidRPr="00571E72" w:rsidRDefault="00B66C24" w:rsidP="0049365F">
            <w:pPr>
              <w:pStyle w:val="TAC"/>
            </w:pPr>
            <w:r w:rsidRPr="00571E72">
              <w:t>≤ 0.5</w:t>
            </w:r>
          </w:p>
        </w:tc>
        <w:tc>
          <w:tcPr>
            <w:tcW w:w="1996" w:type="dxa"/>
            <w:tcBorders>
              <w:top w:val="single" w:sz="4" w:space="0" w:color="auto"/>
              <w:left w:val="single" w:sz="4" w:space="0" w:color="auto"/>
              <w:bottom w:val="single" w:sz="4" w:space="0" w:color="auto"/>
              <w:right w:val="single" w:sz="4" w:space="0" w:color="auto"/>
            </w:tcBorders>
            <w:hideMark/>
          </w:tcPr>
          <w:p w14:paraId="39E2BB6B" w14:textId="77777777" w:rsidR="00B66C24" w:rsidRPr="00571E72" w:rsidRDefault="00B66C24" w:rsidP="0049365F">
            <w:pPr>
              <w:pStyle w:val="TAC"/>
            </w:pPr>
            <w:r w:rsidRPr="00571E72">
              <w:t>≤ 0</w:t>
            </w:r>
          </w:p>
        </w:tc>
      </w:tr>
      <w:tr w:rsidR="00B66C24" w:rsidRPr="005F71B8" w14:paraId="0CD7E52F"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A6E42FB"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130C5D3F" w14:textId="77777777" w:rsidR="00B66C24" w:rsidRPr="00571E72" w:rsidRDefault="00B66C24" w:rsidP="0049365F">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C61E6FE"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32E78573" w14:textId="77777777" w:rsidR="00B66C24" w:rsidRPr="00571E72" w:rsidRDefault="00B66C24" w:rsidP="0049365F">
            <w:pPr>
              <w:pStyle w:val="TAC"/>
            </w:pPr>
            <w:r w:rsidRPr="00571E72">
              <w:t>≤ 1.0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6F76B2F" w14:textId="77777777" w:rsidR="00B66C24" w:rsidRPr="00571E72" w:rsidRDefault="00B66C24" w:rsidP="0049365F">
            <w:pPr>
              <w:pStyle w:val="TAC"/>
            </w:pPr>
            <w:r w:rsidRPr="00571E72">
              <w:t>≤ 0</w:t>
            </w:r>
          </w:p>
        </w:tc>
      </w:tr>
      <w:tr w:rsidR="00B66C24" w:rsidRPr="005F71B8" w14:paraId="3D08D195"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51800055"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3699A8ED" w14:textId="77777777" w:rsidR="00B66C24" w:rsidRPr="00571E72" w:rsidRDefault="00B66C24" w:rsidP="0049365F">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FF26317"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50D03EC6" w14:textId="77777777" w:rsidR="00B66C24" w:rsidRPr="00571E72" w:rsidRDefault="00B66C24" w:rsidP="0049365F">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0050E77" w14:textId="77777777" w:rsidR="00B66C24" w:rsidRPr="00571E72" w:rsidRDefault="00B66C24" w:rsidP="0049365F">
            <w:pPr>
              <w:pStyle w:val="TAC"/>
            </w:pPr>
            <w:r w:rsidRPr="00571E72">
              <w:t xml:space="preserve">≤ 1.0 </w:t>
            </w:r>
          </w:p>
        </w:tc>
      </w:tr>
      <w:tr w:rsidR="00B66C24" w:rsidRPr="005F71B8" w14:paraId="0E25440C"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65D1F9E"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0D92A5C0" w14:textId="77777777" w:rsidR="00B66C24" w:rsidRPr="00571E72" w:rsidRDefault="00B66C24" w:rsidP="0049365F">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DED76D0" w14:textId="77777777" w:rsidR="00B66C24" w:rsidRPr="00571E72" w:rsidRDefault="00B66C24" w:rsidP="0049365F">
            <w:pPr>
              <w:pStyle w:val="TAC"/>
            </w:pPr>
            <w:r w:rsidRPr="00571E72">
              <w:t>≤ 10.5</w:t>
            </w:r>
          </w:p>
        </w:tc>
        <w:tc>
          <w:tcPr>
            <w:tcW w:w="4157" w:type="dxa"/>
            <w:gridSpan w:val="2"/>
            <w:tcBorders>
              <w:top w:val="single" w:sz="4" w:space="0" w:color="auto"/>
              <w:left w:val="single" w:sz="4" w:space="0" w:color="auto"/>
              <w:bottom w:val="single" w:sz="4" w:space="0" w:color="auto"/>
              <w:right w:val="single" w:sz="4" w:space="0" w:color="auto"/>
            </w:tcBorders>
            <w:vAlign w:val="center"/>
            <w:hideMark/>
          </w:tcPr>
          <w:p w14:paraId="29F3EF04" w14:textId="77777777" w:rsidR="00B66C24" w:rsidRPr="00571E72" w:rsidRDefault="00B66C24" w:rsidP="0049365F">
            <w:pPr>
              <w:pStyle w:val="TAC"/>
            </w:pPr>
            <w:r w:rsidRPr="00571E72">
              <w:t>≤ 2.5</w:t>
            </w:r>
          </w:p>
        </w:tc>
      </w:tr>
      <w:tr w:rsidR="00B66C24" w:rsidRPr="005F71B8" w14:paraId="0FA924B8"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46B040CC" w14:textId="77777777" w:rsidR="00B66C24" w:rsidRPr="00571E72" w:rsidRDefault="00B66C24" w:rsidP="0049365F">
            <w:pPr>
              <w:pStyle w:val="TAC"/>
              <w:rPr>
                <w:lang w:eastAsia="zh-CN"/>
              </w:rPr>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72B2B40A" w14:textId="77777777" w:rsidR="00B66C24" w:rsidRPr="00571E72" w:rsidRDefault="00B66C24" w:rsidP="0049365F">
            <w:pPr>
              <w:pStyle w:val="TAC"/>
              <w:rPr>
                <w:lang w:eastAsia="zh-CN"/>
              </w:rPr>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CB1CCFB"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5C11A202" w14:textId="77777777" w:rsidR="00B66C24" w:rsidRPr="00571E72" w:rsidRDefault="00B66C24" w:rsidP="0049365F">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2B8104FD" w14:textId="77777777" w:rsidR="00B66C24" w:rsidRPr="00571E72" w:rsidRDefault="00B66C24" w:rsidP="0049365F">
            <w:pPr>
              <w:pStyle w:val="TAC"/>
            </w:pPr>
            <w:r w:rsidRPr="00571E72">
              <w:t>≤ 1.5</w:t>
            </w:r>
          </w:p>
        </w:tc>
      </w:tr>
      <w:tr w:rsidR="00B66C24" w:rsidRPr="005F71B8" w14:paraId="655BA68B"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6F27345" w14:textId="77777777" w:rsidR="00B66C24" w:rsidRPr="00571E72" w:rsidRDefault="00B66C24" w:rsidP="0049365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E3D0264" w14:textId="77777777" w:rsidR="00B66C24" w:rsidRPr="00571E72" w:rsidRDefault="00B66C24" w:rsidP="0049365F">
            <w:pPr>
              <w:pStyle w:val="TAC"/>
              <w:rPr>
                <w:lang w:eastAsia="zh-CN"/>
              </w:rPr>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0591BEDA"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435362DF" w14:textId="77777777" w:rsidR="00B66C24" w:rsidRPr="00571E72" w:rsidRDefault="00B66C24" w:rsidP="0049365F">
            <w:pPr>
              <w:pStyle w:val="TAC"/>
            </w:pPr>
            <w:r w:rsidRPr="00571E72">
              <w:t>≤ 3</w:t>
            </w:r>
          </w:p>
        </w:tc>
        <w:tc>
          <w:tcPr>
            <w:tcW w:w="1996" w:type="dxa"/>
            <w:tcBorders>
              <w:top w:val="single" w:sz="4" w:space="0" w:color="auto"/>
              <w:left w:val="single" w:sz="4" w:space="0" w:color="auto"/>
              <w:bottom w:val="single" w:sz="4" w:space="0" w:color="auto"/>
              <w:right w:val="single" w:sz="4" w:space="0" w:color="auto"/>
            </w:tcBorders>
            <w:hideMark/>
          </w:tcPr>
          <w:p w14:paraId="7104EF42" w14:textId="77777777" w:rsidR="00B66C24" w:rsidRPr="00571E72" w:rsidRDefault="00B66C24" w:rsidP="0049365F">
            <w:pPr>
              <w:pStyle w:val="TAC"/>
            </w:pPr>
            <w:r w:rsidRPr="00571E72">
              <w:t>≤ 2.0</w:t>
            </w:r>
          </w:p>
        </w:tc>
      </w:tr>
      <w:tr w:rsidR="00B66C24" w:rsidRPr="00EF130C" w14:paraId="7B0124BA"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08110E2C" w14:textId="77777777" w:rsidR="00B66C24" w:rsidRPr="00571E72" w:rsidRDefault="00B66C24" w:rsidP="0049365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596223" w14:textId="77777777" w:rsidR="00B66C24" w:rsidRPr="00571E72" w:rsidRDefault="00B66C24" w:rsidP="0049365F">
            <w:pPr>
              <w:pStyle w:val="TAC"/>
            </w:pPr>
            <w:r w:rsidRPr="00571E72">
              <w:rPr>
                <w:lang w:eastAsia="zh-CN"/>
              </w:rPr>
              <w:t>64</w:t>
            </w:r>
            <w:r w:rsidRPr="00571E72">
              <w:t xml:space="preserve">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2D169C60" w14:textId="77777777" w:rsidR="00B66C24" w:rsidRPr="00571E72" w:rsidRDefault="00B66C24" w:rsidP="0049365F">
            <w:pPr>
              <w:pStyle w:val="TAC"/>
            </w:pPr>
            <w:r w:rsidRPr="00571E72">
              <w:t>≤ 11.0</w:t>
            </w:r>
          </w:p>
        </w:tc>
        <w:tc>
          <w:tcPr>
            <w:tcW w:w="4157" w:type="dxa"/>
            <w:gridSpan w:val="2"/>
            <w:tcBorders>
              <w:top w:val="single" w:sz="4" w:space="0" w:color="auto"/>
              <w:left w:val="single" w:sz="4" w:space="0" w:color="auto"/>
              <w:bottom w:val="single" w:sz="4" w:space="0" w:color="auto"/>
              <w:right w:val="single" w:sz="4" w:space="0" w:color="auto"/>
            </w:tcBorders>
            <w:vAlign w:val="center"/>
          </w:tcPr>
          <w:p w14:paraId="5779E98A" w14:textId="77777777" w:rsidR="00B66C24" w:rsidRPr="00571E72" w:rsidRDefault="00B66C24" w:rsidP="0049365F">
            <w:pPr>
              <w:pStyle w:val="TAC"/>
            </w:pPr>
            <w:r w:rsidRPr="00571E72">
              <w:t>≤3.5</w:t>
            </w:r>
            <w:r w:rsidRPr="00571E72">
              <w:rPr>
                <w:rFonts w:hint="eastAsia"/>
              </w:rPr>
              <w:t xml:space="preserve"> </w:t>
            </w:r>
          </w:p>
        </w:tc>
      </w:tr>
    </w:tbl>
    <w:p w14:paraId="75EAEC5A" w14:textId="77777777" w:rsidR="00B66C24" w:rsidRDefault="00B66C24" w:rsidP="00B66C24">
      <w:pPr>
        <w:rPr>
          <w:noProof/>
        </w:rPr>
      </w:pPr>
    </w:p>
    <w:p w14:paraId="507A3167" w14:textId="77777777" w:rsidR="00B66C24" w:rsidRDefault="00B66C24" w:rsidP="00F724FB">
      <w:pPr>
        <w:pStyle w:val="TH"/>
      </w:pPr>
      <w:proofErr w:type="gramStart"/>
      <w:r w:rsidRPr="00ED386E">
        <w:t xml:space="preserve">Table </w:t>
      </w:r>
      <w:r w:rsidRPr="00DF0870">
        <w:t xml:space="preserve"> </w:t>
      </w:r>
      <w:r>
        <w:t>7.4.2.2.2.1</w:t>
      </w:r>
      <w:proofErr w:type="gramEnd"/>
      <w:r w:rsidRPr="00ED386E">
        <w:t>-1</w:t>
      </w:r>
      <w:r>
        <w:t>a</w:t>
      </w:r>
      <w:r w:rsidRPr="00ED386E">
        <w:t xml:space="preserve"> Maximum power reduction (MPR) for power class 1</w:t>
      </w:r>
      <w:r>
        <w:t xml:space="preserve"> with 4</w:t>
      </w:r>
      <w:r w:rsidRPr="00ED386E">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42"/>
        <w:gridCol w:w="1154"/>
        <w:gridCol w:w="2098"/>
        <w:gridCol w:w="2161"/>
        <w:gridCol w:w="1996"/>
      </w:tblGrid>
      <w:tr w:rsidR="00B66C24" w:rsidRPr="00435429" w14:paraId="370D1DDB" w14:textId="77777777" w:rsidTr="0049365F">
        <w:trPr>
          <w:jc w:val="center"/>
        </w:trPr>
        <w:tc>
          <w:tcPr>
            <w:tcW w:w="2596" w:type="dxa"/>
            <w:gridSpan w:val="2"/>
            <w:tcBorders>
              <w:top w:val="single" w:sz="4" w:space="0" w:color="auto"/>
              <w:left w:val="single" w:sz="4" w:space="0" w:color="auto"/>
              <w:bottom w:val="nil"/>
              <w:right w:val="single" w:sz="4" w:space="0" w:color="auto"/>
            </w:tcBorders>
            <w:hideMark/>
          </w:tcPr>
          <w:p w14:paraId="7AC62E3B" w14:textId="77777777" w:rsidR="00B66C24" w:rsidRPr="00571E72" w:rsidRDefault="00B66C24" w:rsidP="0049365F">
            <w:pPr>
              <w:pStyle w:val="TAH"/>
            </w:pPr>
            <w:r w:rsidRPr="00571E72">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1FE88A44" w14:textId="77777777" w:rsidR="00B66C24" w:rsidRPr="00571E72" w:rsidRDefault="00B66C24" w:rsidP="0049365F">
            <w:pPr>
              <w:pStyle w:val="TAH"/>
            </w:pPr>
            <w:r w:rsidRPr="00571E72">
              <w:t>MPR (dB)</w:t>
            </w:r>
          </w:p>
        </w:tc>
      </w:tr>
      <w:tr w:rsidR="00B66C24" w:rsidRPr="00435429" w14:paraId="24730C07" w14:textId="77777777" w:rsidTr="0049365F">
        <w:trPr>
          <w:jc w:val="center"/>
        </w:trPr>
        <w:tc>
          <w:tcPr>
            <w:tcW w:w="2596" w:type="dxa"/>
            <w:gridSpan w:val="2"/>
            <w:tcBorders>
              <w:top w:val="nil"/>
              <w:left w:val="single" w:sz="4" w:space="0" w:color="auto"/>
              <w:bottom w:val="single" w:sz="4" w:space="0" w:color="auto"/>
              <w:right w:val="single" w:sz="4" w:space="0" w:color="auto"/>
            </w:tcBorders>
            <w:hideMark/>
          </w:tcPr>
          <w:p w14:paraId="0D3F3B85" w14:textId="77777777" w:rsidR="00B66C24" w:rsidRPr="00571E72" w:rsidRDefault="00B66C24" w:rsidP="0049365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DDB1271" w14:textId="77777777" w:rsidR="00B66C24" w:rsidRPr="00571E72" w:rsidRDefault="00B66C24" w:rsidP="0049365F">
            <w:pPr>
              <w:pStyle w:val="TAH"/>
            </w:pPr>
            <w:r w:rsidRPr="00571E72">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685F4A92" w14:textId="77777777" w:rsidR="00B66C24" w:rsidRPr="00571E72" w:rsidRDefault="00B66C24" w:rsidP="0049365F">
            <w:pPr>
              <w:pStyle w:val="TAH"/>
            </w:pPr>
            <w:r w:rsidRPr="00571E72">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2ABCB4DB" w14:textId="77777777" w:rsidR="00B66C24" w:rsidRPr="00571E72" w:rsidRDefault="00B66C24" w:rsidP="0049365F">
            <w:pPr>
              <w:pStyle w:val="TAH"/>
            </w:pPr>
            <w:r w:rsidRPr="00571E72">
              <w:t>Inner RB allocations</w:t>
            </w:r>
          </w:p>
        </w:tc>
      </w:tr>
      <w:tr w:rsidR="00B66C24" w:rsidRPr="00435429" w14:paraId="4B310C25"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CA1338B" w14:textId="77777777" w:rsidR="00B66C24" w:rsidRPr="00571E72" w:rsidRDefault="00B66C24" w:rsidP="0049365F">
            <w:pPr>
              <w:pStyle w:val="TAC"/>
            </w:pPr>
            <w:r w:rsidRPr="00571E72">
              <w:t>DFT-s-OFDM</w:t>
            </w:r>
          </w:p>
        </w:tc>
        <w:tc>
          <w:tcPr>
            <w:tcW w:w="1154" w:type="dxa"/>
            <w:tcBorders>
              <w:top w:val="single" w:sz="4" w:space="0" w:color="auto"/>
              <w:left w:val="single" w:sz="4" w:space="0" w:color="auto"/>
              <w:bottom w:val="single" w:sz="4" w:space="0" w:color="auto"/>
              <w:right w:val="single" w:sz="4" w:space="0" w:color="auto"/>
            </w:tcBorders>
          </w:tcPr>
          <w:p w14:paraId="7F4354E0" w14:textId="77777777" w:rsidR="00B66C24" w:rsidRPr="00571E72" w:rsidRDefault="00B66C24" w:rsidP="0049365F">
            <w:pPr>
              <w:pStyle w:val="TAC"/>
            </w:pPr>
            <w:r w:rsidRPr="00571E72">
              <w:t>Pi/2 BPSK</w:t>
            </w:r>
          </w:p>
        </w:tc>
        <w:tc>
          <w:tcPr>
            <w:tcW w:w="2098" w:type="dxa"/>
            <w:tcBorders>
              <w:top w:val="single" w:sz="4" w:space="0" w:color="auto"/>
              <w:left w:val="single" w:sz="4" w:space="0" w:color="auto"/>
              <w:bottom w:val="single" w:sz="4" w:space="0" w:color="auto"/>
              <w:right w:val="single" w:sz="4" w:space="0" w:color="auto"/>
            </w:tcBorders>
            <w:hideMark/>
          </w:tcPr>
          <w:p w14:paraId="551C1F78" w14:textId="77777777" w:rsidR="00B66C24" w:rsidRPr="00571E72" w:rsidRDefault="00B66C24" w:rsidP="0049365F">
            <w:pPr>
              <w:pStyle w:val="TAC"/>
            </w:pPr>
            <w:r w:rsidRPr="00571E72">
              <w:t>≤ 10.0</w:t>
            </w:r>
          </w:p>
        </w:tc>
        <w:tc>
          <w:tcPr>
            <w:tcW w:w="2161" w:type="dxa"/>
            <w:tcBorders>
              <w:top w:val="single" w:sz="4" w:space="0" w:color="auto"/>
              <w:left w:val="single" w:sz="4" w:space="0" w:color="auto"/>
              <w:bottom w:val="single" w:sz="4" w:space="0" w:color="auto"/>
              <w:right w:val="single" w:sz="4" w:space="0" w:color="auto"/>
            </w:tcBorders>
            <w:hideMark/>
          </w:tcPr>
          <w:p w14:paraId="32F00F71" w14:textId="77777777" w:rsidR="00B66C24" w:rsidRPr="00571E72" w:rsidRDefault="00B66C24" w:rsidP="0049365F">
            <w:pPr>
              <w:pStyle w:val="TAC"/>
            </w:pPr>
            <w:r w:rsidRPr="00571E72">
              <w:t>≤ 2.0</w:t>
            </w:r>
          </w:p>
        </w:tc>
        <w:tc>
          <w:tcPr>
            <w:tcW w:w="1996" w:type="dxa"/>
            <w:tcBorders>
              <w:top w:val="single" w:sz="4" w:space="0" w:color="auto"/>
              <w:left w:val="single" w:sz="4" w:space="0" w:color="auto"/>
              <w:bottom w:val="single" w:sz="4" w:space="0" w:color="auto"/>
              <w:right w:val="single" w:sz="4" w:space="0" w:color="auto"/>
            </w:tcBorders>
            <w:hideMark/>
          </w:tcPr>
          <w:p w14:paraId="3E8D3B84" w14:textId="77777777" w:rsidR="00B66C24" w:rsidRPr="00571E72" w:rsidRDefault="00B66C24" w:rsidP="0049365F">
            <w:pPr>
              <w:pStyle w:val="TAC"/>
            </w:pPr>
            <w:r w:rsidRPr="00571E72">
              <w:t>≤ 0.5</w:t>
            </w:r>
          </w:p>
        </w:tc>
      </w:tr>
      <w:tr w:rsidR="00B66C24" w:rsidRPr="00435429" w14:paraId="0FB3127F"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33ABD570"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6227F60A" w14:textId="77777777" w:rsidR="00B66C24" w:rsidRPr="00571E72" w:rsidRDefault="00B66C24" w:rsidP="0049365F">
            <w:pPr>
              <w:pStyle w:val="TAC"/>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3216BAFF"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2D10888D" w14:textId="77777777" w:rsidR="00B66C24" w:rsidRPr="00571E72" w:rsidRDefault="00B66C24" w:rsidP="0049365F">
            <w:pPr>
              <w:pStyle w:val="TAC"/>
            </w:pPr>
            <w:r w:rsidRPr="00571E72">
              <w:t xml:space="preserve">≤ </w:t>
            </w:r>
            <w:r w:rsidRPr="00571E72">
              <w:rPr>
                <w:rFonts w:hint="eastAsia"/>
              </w:rPr>
              <w:t>2.</w:t>
            </w:r>
            <w:r w:rsidRPr="00571E72">
              <w:t>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E5360BD" w14:textId="77777777" w:rsidR="00B66C24" w:rsidRPr="00571E72" w:rsidRDefault="00B66C24" w:rsidP="0049365F">
            <w:pPr>
              <w:pStyle w:val="TAC"/>
            </w:pPr>
            <w:r w:rsidRPr="00571E72">
              <w:t>≤ 0.5</w:t>
            </w:r>
            <w:r w:rsidRPr="00571E72">
              <w:rPr>
                <w:rFonts w:hint="eastAsia"/>
              </w:rPr>
              <w:t xml:space="preserve"> </w:t>
            </w:r>
          </w:p>
        </w:tc>
      </w:tr>
      <w:tr w:rsidR="00B66C24" w:rsidRPr="00435429" w14:paraId="6BD9900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63D951E6"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2327D480" w14:textId="77777777" w:rsidR="00B66C24" w:rsidRPr="00571E72" w:rsidRDefault="00B66C24" w:rsidP="0049365F">
            <w:pPr>
              <w:pStyle w:val="TAC"/>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4A0FF436" w14:textId="77777777" w:rsidR="00B66C24" w:rsidRPr="00571E72" w:rsidRDefault="00B66C24" w:rsidP="0049365F">
            <w:pPr>
              <w:pStyle w:val="TAC"/>
            </w:pPr>
            <w:r w:rsidRPr="00571E72">
              <w:t>≤ 10</w:t>
            </w:r>
            <w:r w:rsidRPr="00571E72">
              <w:rPr>
                <w:rFonts w:hint="eastAsia"/>
              </w:rPr>
              <w:t>.</w:t>
            </w:r>
            <w:r w:rsidRPr="00571E72">
              <w:t>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6118A0EB" w14:textId="77777777" w:rsidR="00B66C24" w:rsidRPr="00571E72" w:rsidRDefault="00B66C24" w:rsidP="0049365F">
            <w:pPr>
              <w:pStyle w:val="TAC"/>
            </w:pPr>
            <w:r w:rsidRPr="00571E72">
              <w:t>≤ 3.5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08E24764" w14:textId="77777777" w:rsidR="00B66C24" w:rsidRPr="00571E72" w:rsidRDefault="00B66C24" w:rsidP="0049365F">
            <w:pPr>
              <w:pStyle w:val="TAC"/>
            </w:pPr>
            <w:r w:rsidRPr="00571E72">
              <w:t xml:space="preserve">≤ </w:t>
            </w:r>
            <w:r w:rsidRPr="00571E72">
              <w:rPr>
                <w:rFonts w:hint="eastAsia"/>
              </w:rPr>
              <w:t xml:space="preserve">1.5 </w:t>
            </w:r>
          </w:p>
        </w:tc>
      </w:tr>
      <w:tr w:rsidR="00B66C24" w:rsidRPr="00435429" w14:paraId="736EA971"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14767DE9" w14:textId="77777777" w:rsidR="00B66C24" w:rsidRPr="00571E72" w:rsidRDefault="00B66C24" w:rsidP="0049365F">
            <w:pPr>
              <w:pStyle w:val="TAC"/>
            </w:pPr>
          </w:p>
        </w:tc>
        <w:tc>
          <w:tcPr>
            <w:tcW w:w="1154" w:type="dxa"/>
            <w:tcBorders>
              <w:top w:val="single" w:sz="4" w:space="0" w:color="auto"/>
              <w:left w:val="single" w:sz="4" w:space="0" w:color="auto"/>
              <w:bottom w:val="single" w:sz="4" w:space="0" w:color="auto"/>
              <w:right w:val="single" w:sz="4" w:space="0" w:color="auto"/>
            </w:tcBorders>
          </w:tcPr>
          <w:p w14:paraId="20C91DC0" w14:textId="77777777" w:rsidR="00B66C24" w:rsidRPr="00571E72" w:rsidRDefault="00B66C24" w:rsidP="0049365F">
            <w:pPr>
              <w:pStyle w:val="TAC"/>
            </w:pPr>
            <w:r w:rsidRPr="00571E72">
              <w:t>64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E871AE0" w14:textId="77777777" w:rsidR="00B66C24" w:rsidRPr="00571E72" w:rsidRDefault="00B66C24" w:rsidP="0049365F">
            <w:pPr>
              <w:pStyle w:val="TAC"/>
            </w:pPr>
            <w:r w:rsidRPr="00571E72">
              <w:t>≤ 10.5</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01EF233" w14:textId="77777777" w:rsidR="00B66C24" w:rsidRPr="00571E72" w:rsidRDefault="00B66C24" w:rsidP="0049365F">
            <w:pPr>
              <w:pStyle w:val="TAC"/>
            </w:pPr>
            <w:r w:rsidRPr="00571E72">
              <w:t>≤ 4.0</w:t>
            </w:r>
          </w:p>
        </w:tc>
        <w:tc>
          <w:tcPr>
            <w:tcW w:w="1996" w:type="dxa"/>
            <w:tcBorders>
              <w:top w:val="single" w:sz="4" w:space="0" w:color="auto"/>
              <w:left w:val="single" w:sz="4" w:space="0" w:color="auto"/>
              <w:bottom w:val="single" w:sz="4" w:space="0" w:color="auto"/>
              <w:right w:val="single" w:sz="4" w:space="0" w:color="auto"/>
            </w:tcBorders>
            <w:vAlign w:val="center"/>
          </w:tcPr>
          <w:p w14:paraId="3E3E3471" w14:textId="77777777" w:rsidR="00B66C24" w:rsidRPr="00571E72" w:rsidRDefault="00B66C24" w:rsidP="0049365F">
            <w:pPr>
              <w:pStyle w:val="TAC"/>
            </w:pPr>
            <w:r w:rsidRPr="00571E72">
              <w:t xml:space="preserve">≤ </w:t>
            </w:r>
            <w:r w:rsidRPr="00571E72">
              <w:rPr>
                <w:rFonts w:hint="eastAsia"/>
              </w:rPr>
              <w:t>3.</w:t>
            </w:r>
            <w:r w:rsidRPr="00571E72">
              <w:t>5</w:t>
            </w:r>
          </w:p>
        </w:tc>
      </w:tr>
      <w:tr w:rsidR="00B66C24" w:rsidRPr="00435429" w14:paraId="12D321A6"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77674CD5" w14:textId="77777777" w:rsidR="00B66C24" w:rsidRPr="00571E72" w:rsidRDefault="00B66C24" w:rsidP="0049365F">
            <w:pPr>
              <w:pStyle w:val="TAC"/>
              <w:rPr>
                <w:lang w:eastAsia="zh-CN"/>
              </w:rPr>
            </w:pPr>
            <w:r w:rsidRPr="00571E72">
              <w:t>CP-OFDM</w:t>
            </w:r>
          </w:p>
        </w:tc>
        <w:tc>
          <w:tcPr>
            <w:tcW w:w="1154" w:type="dxa"/>
            <w:tcBorders>
              <w:top w:val="single" w:sz="4" w:space="0" w:color="auto"/>
              <w:left w:val="single" w:sz="4" w:space="0" w:color="auto"/>
              <w:bottom w:val="single" w:sz="4" w:space="0" w:color="auto"/>
              <w:right w:val="single" w:sz="4" w:space="0" w:color="auto"/>
            </w:tcBorders>
          </w:tcPr>
          <w:p w14:paraId="50FB8016" w14:textId="77777777" w:rsidR="00B66C24" w:rsidRPr="00571E72" w:rsidRDefault="00B66C24" w:rsidP="0049365F">
            <w:pPr>
              <w:pStyle w:val="TAC"/>
              <w:rPr>
                <w:lang w:eastAsia="zh-CN"/>
              </w:rPr>
            </w:pPr>
            <w:r w:rsidRPr="00571E72">
              <w:t>QPSK</w:t>
            </w:r>
          </w:p>
        </w:tc>
        <w:tc>
          <w:tcPr>
            <w:tcW w:w="2098" w:type="dxa"/>
            <w:tcBorders>
              <w:top w:val="single" w:sz="4" w:space="0" w:color="auto"/>
              <w:left w:val="single" w:sz="4" w:space="0" w:color="auto"/>
              <w:bottom w:val="single" w:sz="4" w:space="0" w:color="auto"/>
              <w:right w:val="single" w:sz="4" w:space="0" w:color="auto"/>
            </w:tcBorders>
            <w:vAlign w:val="center"/>
            <w:hideMark/>
          </w:tcPr>
          <w:p w14:paraId="5B6DBDCF"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1C1784AB" w14:textId="77777777" w:rsidR="00B66C24" w:rsidRPr="00571E72" w:rsidRDefault="00B66C24" w:rsidP="0049365F">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4D495F20" w14:textId="77777777" w:rsidR="00B66C24" w:rsidRPr="00571E72" w:rsidRDefault="00B66C24" w:rsidP="0049365F">
            <w:pPr>
              <w:pStyle w:val="TAC"/>
            </w:pPr>
            <w:r w:rsidRPr="00571E72">
              <w:t>≤ 2.0</w:t>
            </w:r>
            <w:r w:rsidRPr="00571E72">
              <w:rPr>
                <w:rFonts w:hint="eastAsia"/>
              </w:rPr>
              <w:t xml:space="preserve"> </w:t>
            </w:r>
          </w:p>
        </w:tc>
      </w:tr>
      <w:tr w:rsidR="00B66C24" w:rsidRPr="00435429" w14:paraId="2CC55DD0"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48BE9AAC" w14:textId="77777777" w:rsidR="00B66C24" w:rsidRPr="00571E72" w:rsidRDefault="00B66C24" w:rsidP="0049365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53408942" w14:textId="77777777" w:rsidR="00B66C24" w:rsidRPr="00571E72" w:rsidRDefault="00B66C24" w:rsidP="0049365F">
            <w:pPr>
              <w:pStyle w:val="TAC"/>
              <w:rPr>
                <w:lang w:eastAsia="zh-CN"/>
              </w:rPr>
            </w:pPr>
            <w:r w:rsidRPr="00571E72">
              <w:t>16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6DDE7B78"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hideMark/>
          </w:tcPr>
          <w:p w14:paraId="0B33AA46" w14:textId="77777777" w:rsidR="00B66C24" w:rsidRPr="00571E72" w:rsidRDefault="00B66C24" w:rsidP="0049365F">
            <w:pPr>
              <w:pStyle w:val="TAC"/>
            </w:pPr>
            <w:r w:rsidRPr="00571E72">
              <w:t>≤ 4.5</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81806AF" w14:textId="77777777" w:rsidR="00B66C24" w:rsidRPr="00571E72" w:rsidRDefault="00B66C24" w:rsidP="0049365F">
            <w:pPr>
              <w:pStyle w:val="TAC"/>
            </w:pPr>
            <w:r w:rsidRPr="00571E72">
              <w:t>≤ 2.5</w:t>
            </w:r>
            <w:r w:rsidRPr="00571E72">
              <w:rPr>
                <w:rFonts w:hint="eastAsia"/>
              </w:rPr>
              <w:t xml:space="preserve"> </w:t>
            </w:r>
          </w:p>
        </w:tc>
      </w:tr>
      <w:tr w:rsidR="00B66C24" w:rsidRPr="00435429" w14:paraId="7C070622" w14:textId="77777777" w:rsidTr="0049365F">
        <w:trPr>
          <w:jc w:val="center"/>
        </w:trPr>
        <w:tc>
          <w:tcPr>
            <w:tcW w:w="1442" w:type="dxa"/>
            <w:tcBorders>
              <w:top w:val="single" w:sz="4" w:space="0" w:color="auto"/>
              <w:left w:val="single" w:sz="4" w:space="0" w:color="auto"/>
              <w:bottom w:val="single" w:sz="4" w:space="0" w:color="auto"/>
              <w:right w:val="single" w:sz="4" w:space="0" w:color="auto"/>
            </w:tcBorders>
            <w:hideMark/>
          </w:tcPr>
          <w:p w14:paraId="2AACC02B" w14:textId="77777777" w:rsidR="00B66C24" w:rsidRPr="00571E72" w:rsidRDefault="00B66C24" w:rsidP="0049365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4054EFA9" w14:textId="77777777" w:rsidR="00B66C24" w:rsidRPr="00571E72" w:rsidRDefault="00B66C24" w:rsidP="0049365F">
            <w:pPr>
              <w:pStyle w:val="TAC"/>
            </w:pPr>
            <w:r w:rsidRPr="00571E72">
              <w:rPr>
                <w:lang w:eastAsia="zh-CN"/>
              </w:rPr>
              <w:t>64</w:t>
            </w:r>
            <w:r w:rsidRPr="00571E72">
              <w:t xml:space="preserve"> QAM</w:t>
            </w:r>
          </w:p>
        </w:tc>
        <w:tc>
          <w:tcPr>
            <w:tcW w:w="2098" w:type="dxa"/>
            <w:tcBorders>
              <w:top w:val="single" w:sz="4" w:space="0" w:color="auto"/>
              <w:left w:val="single" w:sz="4" w:space="0" w:color="auto"/>
              <w:bottom w:val="single" w:sz="4" w:space="0" w:color="auto"/>
              <w:right w:val="single" w:sz="4" w:space="0" w:color="auto"/>
            </w:tcBorders>
            <w:vAlign w:val="center"/>
            <w:hideMark/>
          </w:tcPr>
          <w:p w14:paraId="157B0F86" w14:textId="77777777" w:rsidR="00B66C24" w:rsidRPr="00571E72" w:rsidRDefault="00B66C24" w:rsidP="0049365F">
            <w:pPr>
              <w:pStyle w:val="TAC"/>
            </w:pPr>
            <w:r w:rsidRPr="00571E72">
              <w:t>≤ 11.0</w:t>
            </w:r>
          </w:p>
        </w:tc>
        <w:tc>
          <w:tcPr>
            <w:tcW w:w="2161" w:type="dxa"/>
            <w:tcBorders>
              <w:top w:val="single" w:sz="4" w:space="0" w:color="auto"/>
              <w:left w:val="single" w:sz="4" w:space="0" w:color="auto"/>
              <w:bottom w:val="single" w:sz="4" w:space="0" w:color="auto"/>
              <w:right w:val="single" w:sz="4" w:space="0" w:color="auto"/>
            </w:tcBorders>
            <w:vAlign w:val="center"/>
          </w:tcPr>
          <w:p w14:paraId="2D0F3516" w14:textId="77777777" w:rsidR="00B66C24" w:rsidRPr="00571E72" w:rsidRDefault="00B66C24" w:rsidP="0049365F">
            <w:pPr>
              <w:pStyle w:val="TAC"/>
            </w:pPr>
            <w:r w:rsidRPr="00571E72">
              <w:t>≤ 5</w:t>
            </w:r>
            <w:r w:rsidRPr="00571E72">
              <w:rPr>
                <w:rFonts w:hint="eastAsia"/>
              </w:rPr>
              <w:t xml:space="preserve">.0 </w:t>
            </w:r>
          </w:p>
        </w:tc>
        <w:tc>
          <w:tcPr>
            <w:tcW w:w="1996" w:type="dxa"/>
            <w:tcBorders>
              <w:top w:val="single" w:sz="4" w:space="0" w:color="auto"/>
              <w:left w:val="single" w:sz="4" w:space="0" w:color="auto"/>
              <w:bottom w:val="single" w:sz="4" w:space="0" w:color="auto"/>
              <w:right w:val="single" w:sz="4" w:space="0" w:color="auto"/>
            </w:tcBorders>
            <w:vAlign w:val="center"/>
          </w:tcPr>
          <w:p w14:paraId="3B7469AE" w14:textId="77777777" w:rsidR="00B66C24" w:rsidRPr="00571E72" w:rsidRDefault="00B66C24" w:rsidP="0049365F">
            <w:pPr>
              <w:pStyle w:val="TAC"/>
            </w:pPr>
            <w:r w:rsidRPr="00571E72">
              <w:t xml:space="preserve">≤ </w:t>
            </w:r>
            <w:r w:rsidRPr="00571E72">
              <w:rPr>
                <w:rFonts w:hint="eastAsia"/>
              </w:rPr>
              <w:t xml:space="preserve">5.0 </w:t>
            </w:r>
          </w:p>
        </w:tc>
      </w:tr>
      <w:tr w:rsidR="00B66C24" w:rsidRPr="00435429" w14:paraId="2AAC8D8B" w14:textId="77777777" w:rsidTr="0049365F">
        <w:trPr>
          <w:jc w:val="center"/>
        </w:trPr>
        <w:tc>
          <w:tcPr>
            <w:tcW w:w="8851" w:type="dxa"/>
            <w:gridSpan w:val="5"/>
            <w:tcBorders>
              <w:top w:val="single" w:sz="4" w:space="0" w:color="auto"/>
              <w:left w:val="single" w:sz="4" w:space="0" w:color="auto"/>
              <w:bottom w:val="single" w:sz="4" w:space="0" w:color="auto"/>
              <w:right w:val="single" w:sz="4" w:space="0" w:color="auto"/>
            </w:tcBorders>
            <w:vAlign w:val="center"/>
          </w:tcPr>
          <w:p w14:paraId="348342F5" w14:textId="77777777" w:rsidR="00B66C24" w:rsidRPr="00435429" w:rsidRDefault="00B66C24" w:rsidP="0049365F">
            <w:pPr>
              <w:pStyle w:val="TAC"/>
              <w:jc w:val="both"/>
              <w:rPr>
                <w:highlight w:val="green"/>
              </w:rPr>
            </w:pPr>
            <w:r w:rsidRPr="00A1115A">
              <w:t>NOTE 1:</w:t>
            </w:r>
            <w:r w:rsidRPr="00A1115A">
              <w:tab/>
            </w:r>
            <w:r>
              <w:t>This table is targeted to devices with 15 dB or above antenna isolation.</w:t>
            </w:r>
          </w:p>
        </w:tc>
      </w:tr>
    </w:tbl>
    <w:p w14:paraId="38BECD7C" w14:textId="77777777" w:rsidR="00B66C24" w:rsidRDefault="00B66C24" w:rsidP="00F724FB">
      <w:pPr>
        <w:jc w:val="center"/>
        <w:rPr>
          <w:noProof/>
        </w:rPr>
      </w:pPr>
    </w:p>
    <w:p w14:paraId="0ADDEC89" w14:textId="77777777" w:rsidR="00B66C24" w:rsidRDefault="00B66C24" w:rsidP="00B66C24">
      <w:r>
        <w:t xml:space="preserve">The definitions for Edge, Outer and Inner RB allocations defined in </w:t>
      </w:r>
      <w:r w:rsidRPr="00183047">
        <w:t>clause 6.</w:t>
      </w:r>
      <w:r>
        <w:t>2</w:t>
      </w:r>
      <w:r w:rsidRPr="00183047">
        <w:t>.</w:t>
      </w:r>
      <w:r>
        <w:t>2</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t>17</w:t>
      </w:r>
      <w:r w:rsidRPr="00D323EC">
        <w:t>]</w:t>
      </w:r>
      <w:r>
        <w:t xml:space="preserve"> shall apply to NTN UE, except for PC1 NTN UE.</w:t>
      </w:r>
    </w:p>
    <w:p w14:paraId="7EC7F91D" w14:textId="77777777" w:rsidR="00B66C24" w:rsidRDefault="00B66C24" w:rsidP="00B66C24">
      <w:pPr>
        <w:rPr>
          <w:noProof/>
          <w:lang w:eastAsia="zh-CN"/>
        </w:rPr>
      </w:pPr>
      <w:r>
        <w:rPr>
          <w:rFonts w:hint="eastAsia"/>
          <w:noProof/>
          <w:lang w:eastAsia="zh-CN"/>
        </w:rPr>
        <w:t>F</w:t>
      </w:r>
      <w:r>
        <w:rPr>
          <w:noProof/>
          <w:lang w:eastAsia="zh-CN"/>
        </w:rPr>
        <w:t>or PC1 NTN UE, RB allocation is an Edge RB allocation if</w:t>
      </w:r>
    </w:p>
    <w:p w14:paraId="58ACDA53" w14:textId="77777777" w:rsidR="00B66C24" w:rsidRPr="001D0283" w:rsidRDefault="00000000" w:rsidP="00F724FB">
      <w:pPr>
        <w:pStyle w:val="EQ"/>
        <w:ind w:left="284"/>
        <w:jc w:val="center"/>
        <w:rPr>
          <w:noProof w:val="0"/>
        </w:rPr>
      </w:pP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r>
              <m:rPr>
                <m:sty m:val="p"/>
              </m:rPr>
              <w:rPr>
                <w:rFonts w:ascii="Cambria Math" w:hAnsi="Cambria Math"/>
                <w:noProof w:val="0"/>
              </w:rPr>
              <m:t>,</m:t>
            </m:r>
            <m:r>
              <w:rPr>
                <w:rFonts w:ascii="Cambria Math" w:hAnsi="Cambria Math"/>
                <w:noProof w:val="0"/>
              </w:rPr>
              <m:t>edge</m:t>
            </m:r>
          </m:sub>
        </m:sSub>
      </m:oMath>
      <w:r w:rsidR="00B66C24" w:rsidRPr="001D0283">
        <w:rPr>
          <w:noProof w:val="0"/>
        </w:rPr>
        <w:t xml:space="preserve"> AND ( </w:t>
      </w:r>
      <m:oMath>
        <m:sSub>
          <m:sSubPr>
            <m:ctrlPr>
              <w:rPr>
                <w:rFonts w:ascii="Cambria Math" w:hAnsi="Cambria Math"/>
                <w:noProof w:val="0"/>
              </w:rPr>
            </m:ctrlPr>
          </m:sSubPr>
          <m:e>
            <m:r>
              <w:rPr>
                <w:rFonts w:ascii="Cambria Math" w:hAnsi="Cambria Math"/>
                <w:noProof w:val="0"/>
              </w:rPr>
              <m:t>RB</m:t>
            </m:r>
          </m:e>
          <m:sub>
            <m:r>
              <w:rPr>
                <w:rFonts w:ascii="Cambria Math" w:hAnsi="Cambria Math"/>
                <w:noProof w:val="0"/>
              </w:rPr>
              <m:t>start</m:t>
            </m:r>
          </m:sub>
        </m:sSub>
        <m:r>
          <m:rPr>
            <m:sty m:val="p"/>
          </m:rPr>
          <w:rPr>
            <w:rFonts w:ascii="Cambria Math" w:hAnsi="Cambria Math"/>
            <w:noProof w:val="0"/>
          </w:rPr>
          <m:t>≤</m:t>
        </m:r>
        <m:sSub>
          <m:sSubPr>
            <m:ctrlPr>
              <w:rPr>
                <w:rFonts w:ascii="Cambria Math" w:hAnsi="Cambria Math" w:cs="Arial"/>
                <w:noProof w:val="0"/>
              </w:rPr>
            </m:ctrlPr>
          </m:sSubPr>
          <m:e>
            <m:r>
              <w:rPr>
                <w:rFonts w:ascii="Cambria Math" w:hAnsi="Cambria Math" w:cs="Arial"/>
                <w:noProof w:val="0"/>
              </w:rPr>
              <m:t>RB</m:t>
            </m:r>
          </m:e>
          <m:sub>
            <m:r>
              <w:rPr>
                <w:rFonts w:ascii="Cambria Math" w:hAnsi="Cambria Math" w:cs="Arial"/>
                <w:noProof w:val="0"/>
              </w:rPr>
              <m:t>start</m:t>
            </m:r>
            <m:r>
              <m:rPr>
                <m:sty m:val="p"/>
              </m:rPr>
              <w:rPr>
                <w:rFonts w:ascii="Cambria Math" w:hAnsi="Cambria Math" w:cs="Arial"/>
                <w:noProof w:val="0"/>
              </w:rPr>
              <m:t>,</m:t>
            </m:r>
            <m:r>
              <w:rPr>
                <w:rFonts w:ascii="Cambria Math" w:hAnsi="Cambria Math" w:cs="Arial"/>
                <w:noProof w:val="0"/>
              </w:rPr>
              <m:t>edge</m:t>
            </m:r>
          </m:sub>
        </m:sSub>
      </m:oMath>
      <w:r w:rsidR="00B66C24" w:rsidRPr="001D0283">
        <w:rPr>
          <w:noProof w:val="0"/>
        </w:rPr>
        <w:t xml:space="preserve"> OR </w:t>
      </w:r>
      <m:oMath>
        <m:sSub>
          <m:sSubPr>
            <m:ctrlPr>
              <w:rPr>
                <w:rFonts w:ascii="Cambria Math" w:hAnsi="Cambria Math"/>
                <w:noProof w:val="0"/>
              </w:rPr>
            </m:ctrlPr>
          </m:sSubPr>
          <m:e>
            <m:r>
              <w:rPr>
                <w:rFonts w:ascii="Cambria Math" w:hAnsi="Cambria Math"/>
                <w:noProof w:val="0"/>
              </w:rPr>
              <m:t>RB</m:t>
            </m:r>
          </m:e>
          <m:sub>
            <m:r>
              <w:rPr>
                <w:rFonts w:ascii="Cambria Math" w:hAnsi="Cambria Math"/>
                <w:noProof w:val="0"/>
              </w:rPr>
              <m:t>start</m:t>
            </m:r>
          </m:sub>
        </m:sSub>
        <m:r>
          <m:rPr>
            <m:sty m:val="p"/>
          </m:rPr>
          <w:rPr>
            <w:rFonts w:ascii="Cambria Math" w:hAnsi="Cambria Math"/>
            <w:noProof w:val="0"/>
          </w:rPr>
          <m:t>≥</m:t>
        </m:r>
        <m:sSub>
          <m:sSubPr>
            <m:ctrlPr>
              <w:rPr>
                <w:rFonts w:ascii="Cambria Math" w:hAnsi="Cambria Math" w:cs="Arial"/>
                <w:noProof w:val="0"/>
              </w:rPr>
            </m:ctrlPr>
          </m:sSubPr>
          <m:e>
            <m:sSub>
              <m:sSubPr>
                <m:ctrlPr>
                  <w:rPr>
                    <w:rFonts w:ascii="Cambria Math" w:hAnsi="Cambria Math" w:cs="Arial"/>
                    <w:noProof w:val="0"/>
                  </w:rPr>
                </m:ctrlPr>
              </m:sSubPr>
              <m:e>
                <m:r>
                  <w:rPr>
                    <w:rFonts w:ascii="Cambria Math" w:hAnsi="Cambria Math" w:cs="Arial"/>
                    <w:noProof w:val="0"/>
                  </w:rPr>
                  <m:t>N</m:t>
                </m:r>
              </m:e>
              <m:sub>
                <m:r>
                  <w:rPr>
                    <w:rFonts w:ascii="Cambria Math" w:hAnsi="Cambria Math" w:cs="Arial"/>
                    <w:noProof w:val="0"/>
                  </w:rPr>
                  <m:t>RB</m:t>
                </m:r>
              </m:sub>
            </m:sSub>
            <m:r>
              <m:rPr>
                <m:sty m:val="p"/>
              </m:rPr>
              <w:rPr>
                <w:rFonts w:ascii="Cambria Math" w:hAnsi="Cambria Math" w:cs="Arial"/>
                <w:noProof w:val="0"/>
              </w:rPr>
              <m:t>-</m:t>
            </m:r>
            <m:r>
              <w:rPr>
                <w:rFonts w:ascii="Cambria Math" w:hAnsi="Cambria Math" w:cs="Arial"/>
                <w:noProof w:val="0"/>
              </w:rPr>
              <m:t>RB</m:t>
            </m:r>
          </m:e>
          <m:sub>
            <m:r>
              <w:rPr>
                <w:rFonts w:ascii="Cambria Math" w:hAnsi="Cambria Math" w:cs="Arial"/>
                <w:noProof w:val="0"/>
              </w:rPr>
              <m:t>start</m:t>
            </m:r>
            <m:r>
              <m:rPr>
                <m:sty m:val="p"/>
              </m:rPr>
              <w:rPr>
                <w:rFonts w:ascii="Cambria Math" w:hAnsi="Cambria Math" w:cs="Arial"/>
                <w:noProof w:val="0"/>
              </w:rPr>
              <m:t>,</m:t>
            </m:r>
            <m:r>
              <w:rPr>
                <w:rFonts w:ascii="Cambria Math" w:hAnsi="Cambria Math" w:cs="Arial"/>
                <w:noProof w:val="0"/>
              </w:rPr>
              <m:t>edge</m:t>
            </m:r>
          </m:sub>
        </m:sSub>
        <m:r>
          <m:rPr>
            <m:sty m:val="p"/>
          </m:rPr>
          <w:rPr>
            <w:rFonts w:ascii="Cambria Math" w:hAnsi="Cambria Math" w:cs="Arial"/>
            <w:noProof w:val="0"/>
          </w:rPr>
          <m:t>-</m:t>
        </m:r>
        <m:sSub>
          <m:sSubPr>
            <m:ctrlPr>
              <w:rPr>
                <w:rFonts w:ascii="Cambria Math" w:hAnsi="Cambria Math" w:cs="Arial"/>
                <w:noProof w:val="0"/>
              </w:rPr>
            </m:ctrlPr>
          </m:sSubPr>
          <m:e>
            <m:r>
              <w:rPr>
                <w:rFonts w:ascii="Cambria Math" w:hAnsi="Cambria Math" w:cs="Arial"/>
                <w:noProof w:val="0"/>
              </w:rPr>
              <m:t>L</m:t>
            </m:r>
          </m:e>
          <m:sub>
            <m:r>
              <w:rPr>
                <w:rFonts w:ascii="Cambria Math" w:hAnsi="Cambria Math" w:cs="Arial"/>
                <w:noProof w:val="0"/>
              </w:rPr>
              <m:t>CRB</m:t>
            </m:r>
          </m:sub>
        </m:sSub>
      </m:oMath>
      <w:r w:rsidR="00B66C24" w:rsidRPr="001D0283">
        <w:rPr>
          <w:noProof w:val="0"/>
        </w:rPr>
        <w:t xml:space="preserve"> ),</w:t>
      </w:r>
    </w:p>
    <w:p w14:paraId="7A4087AD" w14:textId="77777777" w:rsidR="00B66C24" w:rsidRPr="001D0283" w:rsidRDefault="00B66C24" w:rsidP="00B66C24">
      <w:proofErr w:type="gramStart"/>
      <w:r w:rsidRPr="001D0283">
        <w:t>where</w:t>
      </w:r>
      <w:proofErr w:type="gramEnd"/>
    </w:p>
    <w:p w14:paraId="18A1FCC6" w14:textId="77777777" w:rsidR="00B66C24" w:rsidRDefault="00000000" w:rsidP="00F724FB">
      <w:pPr>
        <w:pStyle w:val="EQ"/>
        <w:jc w:val="center"/>
        <w:rPr>
          <w:noProof w:val="0"/>
          <w:lang w:eastAsia="zh-CN"/>
        </w:rPr>
      </w:pP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CRB</m:t>
            </m:r>
            <m:r>
              <m:rPr>
                <m:sty m:val="p"/>
              </m:rPr>
              <w:rPr>
                <w:rFonts w:ascii="Cambria Math" w:hAnsi="Cambria Math"/>
                <w:noProof w:val="0"/>
              </w:rPr>
              <m:t>,</m:t>
            </m:r>
            <m:r>
              <w:rPr>
                <w:rFonts w:ascii="Cambria Math" w:hAnsi="Cambria Math"/>
                <w:noProof w:val="0"/>
              </w:rPr>
              <m:t>edge</m:t>
            </m:r>
          </m:sub>
        </m:sSub>
        <m:r>
          <m:rPr>
            <m:sty m:val="p"/>
          </m:rPr>
          <w:rPr>
            <w:rFonts w:ascii="Cambria Math" w:hAnsi="Cambria Math"/>
            <w:noProof w:val="0"/>
          </w:rPr>
          <m:t>=</m:t>
        </m:r>
        <m:r>
          <w:rPr>
            <w:rFonts w:ascii="Cambria Math" w:hAnsi="Cambria Math"/>
            <w:noProof w:val="0"/>
          </w:rPr>
          <m:t>8 and R</m:t>
        </m:r>
        <m:sSub>
          <m:sSubPr>
            <m:ctrlPr>
              <w:rPr>
                <w:rFonts w:ascii="Cambria Math" w:hAnsi="Cambria Math"/>
                <w:i/>
                <w:noProof w:val="0"/>
              </w:rPr>
            </m:ctrlPr>
          </m:sSubPr>
          <m:e>
            <m:r>
              <w:rPr>
                <w:rFonts w:ascii="Cambria Math" w:hAnsi="Cambria Math"/>
                <w:noProof w:val="0"/>
              </w:rPr>
              <m:t>B</m:t>
            </m:r>
          </m:e>
          <m:sub>
            <m:r>
              <w:rPr>
                <w:rFonts w:ascii="Cambria Math" w:hAnsi="Cambria Math"/>
                <w:noProof w:val="0"/>
              </w:rPr>
              <m:t>start,edge</m:t>
            </m:r>
          </m:sub>
        </m:sSub>
        <m:r>
          <w:rPr>
            <w:rFonts w:ascii="Cambria Math" w:hAnsi="Cambria Math"/>
            <w:noProof w:val="0"/>
          </w:rPr>
          <m:t>=0</m:t>
        </m:r>
      </m:oMath>
      <w:r w:rsidR="00B66C24">
        <w:rPr>
          <w:rFonts w:hint="eastAsia"/>
          <w:noProof w:val="0"/>
          <w:lang w:eastAsia="zh-CN"/>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5AF57819" w14:textId="77777777" w:rsidR="00F81F7B" w:rsidRDefault="00D63B03" w:rsidP="00F81F7B">
      <w:pPr>
        <w:jc w:val="both"/>
        <w:rPr>
          <w:rFonts w:eastAsia="DengXian"/>
        </w:rPr>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 For the band n256 3MHz channel bandwidth, additional power back-off simulation results are provided in Annex X, based on which the corresponding A-MPR values are adopted.</w:t>
      </w:r>
    </w:p>
    <w:p w14:paraId="3CE6E523" w14:textId="5209301B" w:rsidR="00D63B03" w:rsidRPr="009B00CC" w:rsidRDefault="00F81F7B" w:rsidP="00D63B03">
      <w:pPr>
        <w:jc w:val="both"/>
        <w:rPr>
          <w:rFonts w:eastAsiaTheme="minorEastAsia"/>
          <w:lang w:eastAsia="zh-CN"/>
        </w:rPr>
      </w:pPr>
      <w:r>
        <w:rPr>
          <w:rFonts w:eastAsia="DengXian"/>
        </w:rPr>
        <w:t xml:space="preserve">For PC2 and PC1 NTN UE for band n256, the A-MPR analysis have been performed as documented in Annex </w:t>
      </w:r>
      <w:r w:rsidR="003D1530">
        <w:rPr>
          <w:rFonts w:eastAsia="DengXian" w:hint="eastAsia"/>
          <w:lang w:eastAsia="zh-CN"/>
        </w:rPr>
        <w:t>F</w:t>
      </w:r>
      <w:r>
        <w:rPr>
          <w:rFonts w:eastAsia="DengXian"/>
        </w:rPr>
        <w:t xml:space="preserve">, and the concluded A-MPR requirements can be found in sub-clause </w:t>
      </w:r>
      <w:r w:rsidR="00BF4EAE">
        <w:rPr>
          <w:rFonts w:eastAsia="DengXian"/>
        </w:rPr>
        <w:t>7.4.2.2.2.2.6</w:t>
      </w:r>
      <w:r>
        <w:rPr>
          <w:rFonts w:eastAsia="DengXian"/>
        </w:rPr>
        <w:t>.</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0"/>
        <w:rPr>
          <w:b/>
          <w:bCs/>
        </w:rPr>
      </w:pPr>
      <w:r>
        <w:t>-</w:t>
      </w:r>
      <w:r>
        <w:tab/>
      </w:r>
      <w:r w:rsidRPr="00730D05">
        <w:t xml:space="preserve">For 5 MHz channel, PA emissions for DFT-s-OFDM are below the spurious emission limits between 1559 and 1606 </w:t>
      </w:r>
      <w:proofErr w:type="spellStart"/>
      <w:r w:rsidRPr="00730D05">
        <w:t>MHz.</w:t>
      </w:r>
      <w:proofErr w:type="spellEnd"/>
    </w:p>
    <w:p w14:paraId="1C0D7403" w14:textId="441BBE35" w:rsidR="009423DB" w:rsidRPr="009423DB" w:rsidRDefault="009423DB" w:rsidP="00B939AB">
      <w:pPr>
        <w:pStyle w:val="B10"/>
        <w:rPr>
          <w:b/>
          <w:bCs/>
        </w:rPr>
      </w:pPr>
      <w:r>
        <w:t>-</w:t>
      </w:r>
      <w:r>
        <w:tab/>
      </w:r>
      <w:r w:rsidRPr="00730D05">
        <w:t>For 10 MHz channel, PA emissions for DFT-s-OFDM are exceeding the spurious emission limits for 1 MHz MBW by 5 dB between 1</w:t>
      </w:r>
      <w:r>
        <w:t>604</w:t>
      </w:r>
      <w:r w:rsidRPr="00730D05">
        <w:t xml:space="preserve"> and 1606 </w:t>
      </w:r>
      <w:proofErr w:type="spellStart"/>
      <w:r w:rsidRPr="00730D05">
        <w:t>MHz.</w:t>
      </w:r>
      <w:proofErr w:type="spellEnd"/>
    </w:p>
    <w:p w14:paraId="4B2862FE" w14:textId="3C8EB59B" w:rsidR="009423DB" w:rsidRPr="009423DB" w:rsidRDefault="009423DB" w:rsidP="00B939AB">
      <w:pPr>
        <w:pStyle w:val="B10"/>
        <w:rPr>
          <w:b/>
          <w:bCs/>
        </w:rPr>
      </w:pPr>
      <w:r>
        <w:t>-</w:t>
      </w:r>
      <w:r>
        <w:tab/>
      </w:r>
      <w:r w:rsidRPr="00730D05">
        <w:t xml:space="preserve">For 15 MHz channel, PA emissions for DFT-s-OFDM are exceeding the spurious emission limits for 1 MHz MBW by 9 dB between 1599 and 1606 </w:t>
      </w:r>
      <w:proofErr w:type="spellStart"/>
      <w:r w:rsidRPr="00730D05">
        <w:t>MHz.</w:t>
      </w:r>
      <w:proofErr w:type="spellEnd"/>
    </w:p>
    <w:p w14:paraId="676A842F" w14:textId="7E18E6AD" w:rsidR="009423DB" w:rsidRDefault="009423DB" w:rsidP="00B939AB">
      <w:pPr>
        <w:pStyle w:val="B10"/>
      </w:pPr>
      <w:r>
        <w:t>-</w:t>
      </w:r>
      <w:r>
        <w:tab/>
      </w:r>
      <w:r w:rsidRPr="00730D05">
        <w:t xml:space="preserve">For 20 MHz channel, PA emissions for DFT-s-OFDM are exceeding the spurious emission limits by 9 dB between 1584 and 1606 </w:t>
      </w:r>
      <w:proofErr w:type="spellStart"/>
      <w:r w:rsidRPr="00730D05">
        <w:t>MHz.</w:t>
      </w:r>
      <w:proofErr w:type="spellEnd"/>
    </w:p>
    <w:p w14:paraId="7C5DFE13" w14:textId="5FB2A7F2" w:rsidR="009423DB" w:rsidRDefault="009423DB" w:rsidP="00B939AB">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w:t>
      </w:r>
      <w:proofErr w:type="spellStart"/>
      <w:r w:rsidRPr="00730D05">
        <w:t>MHz.</w:t>
      </w:r>
      <w:proofErr w:type="spellEnd"/>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3EE80713" w14:textId="77777777" w:rsidR="00395F73" w:rsidRDefault="00395F73" w:rsidP="00395F73">
      <w:pPr>
        <w:jc w:val="both"/>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proofErr w:type="spellStart"/>
      <w:r>
        <w:rPr>
          <w:i/>
        </w:rPr>
        <w:t>additionalSpectrumEmission</w:t>
      </w:r>
      <w:proofErr w:type="spellEnd"/>
      <w:r>
        <w:t xml:space="preserve"> to network signalling labels is specified in Table 7.4.2.2.2.2-1A.</w:t>
      </w:r>
    </w:p>
    <w:p w14:paraId="666428E9" w14:textId="61572088" w:rsidR="00395F73" w:rsidRPr="009916FF" w:rsidRDefault="00395F73" w:rsidP="00395F73">
      <w:pPr>
        <w:jc w:val="both"/>
      </w:pPr>
      <w:r>
        <w:rPr>
          <w:rFonts w:eastAsia="DengXian"/>
        </w:rPr>
        <w:t xml:space="preserve">For PC2 and PC1 NTN UE for band n255, the A-MPR analysis have been performed as documented in Annex </w:t>
      </w:r>
      <w:r w:rsidR="003E67D7">
        <w:rPr>
          <w:rFonts w:eastAsia="DengXian" w:hint="eastAsia"/>
          <w:lang w:eastAsia="zh-CN"/>
        </w:rPr>
        <w:t>G</w:t>
      </w:r>
      <w:r>
        <w:rPr>
          <w:rFonts w:eastAsia="DengXian"/>
        </w:rPr>
        <w:t xml:space="preserve">, and the concluded A-MPR requirements can be found in sub-clause 7.4.2.2.2.2.5. </w:t>
      </w:r>
      <w:commentRangeStart w:id="3417"/>
      <w:r>
        <w:rPr>
          <w:rFonts w:eastAsia="DengXian"/>
        </w:rPr>
        <w:t>These PC2 and PC1 A-MPR values for NS_02N are specified with duplexer filter achieving at least 10 dB attenuation at frequencies 1610 MHz and below. Previous evaluation of duplexer data in R4-2016896 during the development of specifications of b24/n24 band showed that it is possible to achieve a higher attenuation than 10 dB which will likely to reduce the A-MPR being needed to meet the additional out of band emissions requirements related to NS_02N.</w:t>
      </w:r>
      <w:commentRangeEnd w:id="3417"/>
      <w:r>
        <w:rPr>
          <w:rStyle w:val="CommentReference"/>
        </w:rPr>
        <w:commentReference w:id="3417"/>
      </w:r>
    </w:p>
    <w:p w14:paraId="3C85FB6D" w14:textId="77777777" w:rsidR="00C154E4" w:rsidRDefault="00C154E4" w:rsidP="00C154E4">
      <w:pPr>
        <w:rPr>
          <w:rFonts w:eastAsia="DengXian"/>
          <w:lang w:val="en-US"/>
        </w:rPr>
      </w:pPr>
      <w:r>
        <w:rPr>
          <w:rFonts w:eastAsia="DengXian"/>
          <w:lang w:val="en-US"/>
        </w:rPr>
        <w:t>For n252, the following three NSs are defined:</w:t>
      </w:r>
    </w:p>
    <w:p w14:paraId="7B0B57C4" w14:textId="77777777" w:rsidR="00C154E4" w:rsidRPr="00B678B9" w:rsidRDefault="00C154E4" w:rsidP="00C154E4">
      <w:pPr>
        <w:pStyle w:val="B10"/>
        <w:rPr>
          <w:rFonts w:eastAsia="DengXian"/>
        </w:rPr>
      </w:pPr>
      <w:r>
        <w:rPr>
          <w:rFonts w:eastAsia="DengXian"/>
          <w:lang w:val="en-US"/>
        </w:rPr>
        <w:t>-</w:t>
      </w:r>
      <w:r>
        <w:rPr>
          <w:rFonts w:eastAsia="DengXian"/>
          <w:lang w:val="en-US"/>
        </w:rPr>
        <w:tab/>
      </w:r>
      <w:r w:rsidRPr="00B678B9">
        <w:rPr>
          <w:rFonts w:eastAsia="DengXian"/>
        </w:rPr>
        <w:t>NS_06N: for protection of aeronautical radionavigation-satellite service. This requirement is based on FCC rule 47 C.F.R § 25.216 (e)</w:t>
      </w:r>
    </w:p>
    <w:p w14:paraId="6500FFFA" w14:textId="07A6E297" w:rsidR="00C154E4" w:rsidRDefault="00C154E4" w:rsidP="00C154E4">
      <w:pPr>
        <w:pStyle w:val="B10"/>
        <w:rPr>
          <w:rFonts w:eastAsia="Malgun Gothic"/>
          <w:lang w:val="en-US"/>
        </w:rPr>
      </w:pPr>
      <w:r>
        <w:rPr>
          <w:rFonts w:eastAsia="DengXian"/>
          <w:lang w:val="en-US"/>
        </w:rPr>
        <w:t>-</w:t>
      </w:r>
      <w:r>
        <w:rPr>
          <w:rFonts w:eastAsia="DengXian"/>
          <w:lang w:val="en-US"/>
        </w:rPr>
        <w:tab/>
      </w:r>
      <w:r w:rsidRPr="00B678B9">
        <w:rPr>
          <w:rFonts w:eastAsia="DengXian"/>
        </w:rPr>
        <w:t xml:space="preserve">NS_07N and NS_08N: for protection of n2/n25. This requirement </w:t>
      </w:r>
      <w:r w:rsidRPr="00B678B9">
        <w:rPr>
          <w:rFonts w:eastAsia="Malgun Gothic"/>
          <w:lang w:val="en-US"/>
        </w:rPr>
        <w:t xml:space="preserve">applies based on coordination between operators and subject to regional/national regulation. </w:t>
      </w:r>
      <w:r w:rsidRPr="00B678B9">
        <w:rPr>
          <w:rFonts w:eastAsia="DengXian"/>
        </w:rPr>
        <w:t xml:space="preserve">See section 7.4.2.2.8 for detail on UE-to-UE coexistence additional spurious requirements. </w:t>
      </w:r>
      <w:r w:rsidRPr="00B678B9">
        <w:rPr>
          <w:rFonts w:eastAsia="Malgun Gothic"/>
          <w:lang w:val="en-US"/>
        </w:rPr>
        <w:t>From UE perspective, UE applies this requirement based on the received NS value. For implementation flexibility, the requirement for aeronautical radionavigation-satellite service is also included in these NSs.</w:t>
      </w:r>
    </w:p>
    <w:p w14:paraId="0D9EFE15" w14:textId="34D84EE6" w:rsidR="00C154E4" w:rsidRPr="00502925" w:rsidRDefault="00436274" w:rsidP="00C154E4">
      <w:pPr>
        <w:jc w:val="both"/>
        <w:rPr>
          <w:rFonts w:eastAsia="DengXian"/>
        </w:rPr>
      </w:pPr>
      <w:r>
        <w:t>NS_09N and NS_10N are defined to capture additional spectrum emission requirements based on ETSI 301 681, while NS_13N and NS_14N are defined to capture additional spectrum emission requirements based on the new initial draft ETSI requirements for “</w:t>
      </w:r>
      <w:r w:rsidRPr="00A514F6">
        <w:t>Harmonised Standard for NTN capable UE</w:t>
      </w:r>
      <w:r>
        <w:t>” under discussion in ETSI TC SES SCN as referenced by the ETSI LS received at RAN4#116 (</w:t>
      </w:r>
      <w:r w:rsidRPr="00F6002D">
        <w:t>R4-2509023_SES(25)000071</w:t>
      </w:r>
      <w:r>
        <w:t>).</w:t>
      </w:r>
    </w:p>
    <w:p w14:paraId="2D31E425" w14:textId="77777777" w:rsidR="00A250A8" w:rsidRDefault="00A250A8" w:rsidP="00A250A8">
      <w:pPr>
        <w:pStyle w:val="TH"/>
      </w:pPr>
      <w:r>
        <w:t>Table 7.4.2.2.2.2-1: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A250A8" w14:paraId="6861B6EB" w14:textId="77777777" w:rsidTr="0049365F">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6E0A2D97" w14:textId="77777777" w:rsidR="00A250A8" w:rsidRDefault="00A250A8" w:rsidP="0049365F">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1783E501" w14:textId="77777777" w:rsidR="00A250A8" w:rsidRDefault="00A250A8" w:rsidP="0049365F">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39F5279D" w14:textId="77777777" w:rsidR="00A250A8" w:rsidRDefault="00A250A8" w:rsidP="0049365F">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0CFD7A1F" w14:textId="77777777" w:rsidR="00A250A8" w:rsidRDefault="00A250A8" w:rsidP="0049365F">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7342A0B2" w14:textId="77777777" w:rsidR="00A250A8" w:rsidRDefault="00A250A8" w:rsidP="0049365F">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5E1BB7A9" w14:textId="77777777" w:rsidR="00A250A8" w:rsidRDefault="00A250A8" w:rsidP="0049365F">
            <w:pPr>
              <w:pStyle w:val="TAH"/>
            </w:pPr>
            <w:r>
              <w:t>A-MPR (dB)</w:t>
            </w:r>
          </w:p>
        </w:tc>
      </w:tr>
      <w:tr w:rsidR="00A250A8" w14:paraId="7D51BF8F"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7B33E20" w14:textId="77777777" w:rsidR="00A250A8" w:rsidRDefault="00A250A8" w:rsidP="0049365F">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0263028F" w14:textId="77777777" w:rsidR="00A250A8" w:rsidRDefault="00A250A8" w:rsidP="0049365F">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2B65CC84" w14:textId="77777777" w:rsidR="00A250A8" w:rsidRDefault="00A250A8" w:rsidP="0049365F">
            <w:pPr>
              <w:pStyle w:val="TAC"/>
              <w:rPr>
                <w:lang w:eastAsia="zh-CN"/>
              </w:rPr>
            </w:pPr>
            <w:r>
              <w:rPr>
                <w:lang w:eastAsia="zh-CN"/>
              </w:rPr>
              <w:t>Table 5.2.1-1</w:t>
            </w:r>
          </w:p>
        </w:tc>
        <w:tc>
          <w:tcPr>
            <w:tcW w:w="1480" w:type="dxa"/>
            <w:tcBorders>
              <w:top w:val="single" w:sz="4" w:space="0" w:color="auto"/>
              <w:left w:val="single" w:sz="4" w:space="0" w:color="auto"/>
              <w:bottom w:val="single" w:sz="4" w:space="0" w:color="auto"/>
              <w:right w:val="single" w:sz="4" w:space="0" w:color="auto"/>
            </w:tcBorders>
            <w:hideMark/>
          </w:tcPr>
          <w:p w14:paraId="7B63B001" w14:textId="77777777" w:rsidR="00A250A8" w:rsidRDefault="00A250A8" w:rsidP="0049365F">
            <w:pPr>
              <w:pStyle w:val="TAC"/>
            </w:pPr>
            <w:r>
              <w:t>3, 5, 10, 15, 20</w:t>
            </w:r>
          </w:p>
        </w:tc>
        <w:tc>
          <w:tcPr>
            <w:tcW w:w="1721" w:type="dxa"/>
            <w:tcBorders>
              <w:top w:val="single" w:sz="4" w:space="0" w:color="auto"/>
              <w:left w:val="single" w:sz="4" w:space="0" w:color="auto"/>
              <w:bottom w:val="single" w:sz="4" w:space="0" w:color="auto"/>
              <w:right w:val="single" w:sz="4" w:space="0" w:color="auto"/>
            </w:tcBorders>
            <w:hideMark/>
          </w:tcPr>
          <w:p w14:paraId="3A641538" w14:textId="77777777" w:rsidR="00A250A8" w:rsidRDefault="00A250A8" w:rsidP="0049365F">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2C8ECCC0" w14:textId="77777777" w:rsidR="00A250A8" w:rsidRDefault="00A250A8" w:rsidP="0049365F">
            <w:pPr>
              <w:pStyle w:val="TAC"/>
            </w:pPr>
            <w:r>
              <w:t>N/A</w:t>
            </w:r>
          </w:p>
        </w:tc>
      </w:tr>
      <w:tr w:rsidR="00A966A6" w14:paraId="27AD39A0"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42EBAAC" w14:textId="77777777" w:rsidR="00A966A6" w:rsidRDefault="00A966A6" w:rsidP="00A966A6">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4FBC3DB6" w14:textId="77777777" w:rsidR="00A966A6" w:rsidRDefault="00A966A6" w:rsidP="00A966A6">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0398582C" w14:textId="77777777" w:rsidR="00A966A6" w:rsidRDefault="00A966A6" w:rsidP="00A966A6">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067B366D" w14:textId="77777777" w:rsidR="00A966A6" w:rsidRDefault="00A966A6" w:rsidP="00A966A6">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45CE06C2" w14:textId="77777777" w:rsidR="00A966A6" w:rsidRDefault="00A966A6" w:rsidP="00A966A6">
            <w:pPr>
              <w:pStyle w:val="TAC"/>
              <w:rPr>
                <w:lang w:val="en-US"/>
              </w:rPr>
            </w:pPr>
            <w:r>
              <w:rPr>
                <w:lang w:val="en-US"/>
              </w:rPr>
              <w:t>Table 7.4.2.2.2.2.5-1,</w:t>
            </w:r>
          </w:p>
          <w:p w14:paraId="3FE3AE0B" w14:textId="0BE624CF" w:rsidR="00A966A6" w:rsidRDefault="00A966A6" w:rsidP="00A966A6">
            <w:pPr>
              <w:pStyle w:val="TAC"/>
            </w:pPr>
            <w:r>
              <w:rPr>
                <w:lang w:val="en-US"/>
              </w:rPr>
              <w:t>Table 7.4.2.2.2.2.5-3</w:t>
            </w:r>
          </w:p>
        </w:tc>
        <w:tc>
          <w:tcPr>
            <w:tcW w:w="1423" w:type="dxa"/>
            <w:tcBorders>
              <w:top w:val="single" w:sz="4" w:space="0" w:color="auto"/>
              <w:left w:val="single" w:sz="4" w:space="0" w:color="auto"/>
              <w:bottom w:val="single" w:sz="4" w:space="0" w:color="auto"/>
              <w:right w:val="single" w:sz="4" w:space="0" w:color="auto"/>
            </w:tcBorders>
          </w:tcPr>
          <w:p w14:paraId="14DDEC2B" w14:textId="77777777" w:rsidR="00A966A6" w:rsidRDefault="00A966A6" w:rsidP="00A966A6">
            <w:pPr>
              <w:pStyle w:val="TAC"/>
              <w:rPr>
                <w:lang w:val="en-US"/>
              </w:rPr>
            </w:pPr>
            <w:r>
              <w:rPr>
                <w:lang w:val="en-US"/>
              </w:rPr>
              <w:t>Table 7.4.2.2.2.2.5-2,</w:t>
            </w:r>
          </w:p>
          <w:p w14:paraId="20B9E392" w14:textId="77777777" w:rsidR="00A966A6" w:rsidRDefault="00A966A6" w:rsidP="00A966A6">
            <w:pPr>
              <w:pStyle w:val="TAC"/>
              <w:rPr>
                <w:lang w:val="en-US"/>
              </w:rPr>
            </w:pPr>
            <w:r>
              <w:rPr>
                <w:lang w:val="en-US"/>
              </w:rPr>
              <w:t>Table 7.4.2.2.2.2.5-4,</w:t>
            </w:r>
          </w:p>
          <w:p w14:paraId="1C98A98D" w14:textId="45876C6D" w:rsidR="00A966A6" w:rsidRDefault="00A966A6" w:rsidP="00A966A6">
            <w:pPr>
              <w:pStyle w:val="TAC"/>
            </w:pPr>
            <w:r>
              <w:rPr>
                <w:lang w:val="en-US"/>
              </w:rPr>
              <w:t>Table 7.4.2.2.2.2.5-4a</w:t>
            </w:r>
          </w:p>
        </w:tc>
      </w:tr>
      <w:tr w:rsidR="00A250A8" w14:paraId="4CB0C95E"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3B8879D4" w14:textId="77777777" w:rsidR="00A250A8" w:rsidRDefault="00A250A8" w:rsidP="0049365F">
            <w:pPr>
              <w:pStyle w:val="TAC"/>
            </w:pPr>
            <w:r>
              <w:t>NS_24N</w:t>
            </w:r>
          </w:p>
        </w:tc>
        <w:tc>
          <w:tcPr>
            <w:tcW w:w="1894" w:type="dxa"/>
            <w:tcBorders>
              <w:top w:val="single" w:sz="4" w:space="0" w:color="auto"/>
              <w:left w:val="single" w:sz="4" w:space="0" w:color="auto"/>
              <w:bottom w:val="single" w:sz="4" w:space="0" w:color="auto"/>
              <w:right w:val="single" w:sz="4" w:space="0" w:color="auto"/>
            </w:tcBorders>
            <w:hideMark/>
          </w:tcPr>
          <w:p w14:paraId="7DB69786" w14:textId="6FCA18F8" w:rsidR="00A250A8" w:rsidRDefault="00A250A8" w:rsidP="0049365F">
            <w:pPr>
              <w:pStyle w:val="TAC"/>
            </w:pPr>
            <w:r w:rsidRPr="00D71A5B">
              <w:t>6.5.3.3.5</w:t>
            </w:r>
            <w:r>
              <w:t>in TS 38.101-5</w:t>
            </w:r>
          </w:p>
        </w:tc>
        <w:tc>
          <w:tcPr>
            <w:tcW w:w="1883" w:type="dxa"/>
            <w:tcBorders>
              <w:top w:val="single" w:sz="4" w:space="0" w:color="auto"/>
              <w:left w:val="single" w:sz="4" w:space="0" w:color="auto"/>
              <w:bottom w:val="single" w:sz="4" w:space="0" w:color="auto"/>
              <w:right w:val="single" w:sz="4" w:space="0" w:color="auto"/>
            </w:tcBorders>
            <w:hideMark/>
          </w:tcPr>
          <w:p w14:paraId="60DFE3E4" w14:textId="77777777" w:rsidR="00A250A8" w:rsidRDefault="00A250A8" w:rsidP="0049365F">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0836978B" w14:textId="77777777" w:rsidR="00A250A8" w:rsidRDefault="00A250A8" w:rsidP="0049365F">
            <w:pPr>
              <w:pStyle w:val="TAC"/>
            </w:pPr>
            <w:r>
              <w:t>3, 5, 10, 15, 20</w:t>
            </w:r>
          </w:p>
        </w:tc>
        <w:tc>
          <w:tcPr>
            <w:tcW w:w="1721" w:type="dxa"/>
            <w:tcBorders>
              <w:top w:val="single" w:sz="4" w:space="0" w:color="auto"/>
              <w:left w:val="single" w:sz="4" w:space="0" w:color="auto"/>
              <w:bottom w:val="single" w:sz="4" w:space="0" w:color="auto"/>
              <w:right w:val="single" w:sz="4" w:space="0" w:color="auto"/>
            </w:tcBorders>
          </w:tcPr>
          <w:p w14:paraId="1153CB54" w14:textId="77777777" w:rsidR="00C60965" w:rsidRDefault="00A250A8" w:rsidP="00C60965">
            <w:pPr>
              <w:pStyle w:val="TAC"/>
            </w:pPr>
            <w:r>
              <w:t>Table 6.2.3.15-1 in TS 38.101-1</w:t>
            </w:r>
          </w:p>
          <w:p w14:paraId="56AC1A00" w14:textId="372CD58F" w:rsidR="00C60965" w:rsidRDefault="00C60965" w:rsidP="00C60965">
            <w:pPr>
              <w:pStyle w:val="TAC"/>
              <w:rPr>
                <w:lang w:val="en-US"/>
              </w:rPr>
            </w:pPr>
            <w:r>
              <w:rPr>
                <w:lang w:val="en-US"/>
              </w:rPr>
              <w:t xml:space="preserve">Table </w:t>
            </w:r>
            <w:r w:rsidR="00BF4EAE">
              <w:rPr>
                <w:lang w:val="en-US"/>
              </w:rPr>
              <w:t>7.4.2.2.2.2.6</w:t>
            </w:r>
            <w:r>
              <w:rPr>
                <w:lang w:val="en-US"/>
              </w:rPr>
              <w:t>-1,</w:t>
            </w:r>
          </w:p>
          <w:p w14:paraId="316070AF" w14:textId="4E09A557" w:rsidR="00A250A8" w:rsidRDefault="00C60965" w:rsidP="00C60965">
            <w:pPr>
              <w:pStyle w:val="TAC"/>
            </w:pPr>
            <w:r>
              <w:rPr>
                <w:lang w:val="en-US"/>
              </w:rPr>
              <w:t xml:space="preserve">Table </w:t>
            </w:r>
            <w:r w:rsidR="00BF4EAE">
              <w:rPr>
                <w:lang w:val="en-US"/>
              </w:rPr>
              <w:t>7.4.2.2.2.2.6</w:t>
            </w:r>
            <w:r>
              <w:rPr>
                <w:lang w:val="en-US"/>
              </w:rPr>
              <w:t>-3</w:t>
            </w:r>
          </w:p>
        </w:tc>
        <w:tc>
          <w:tcPr>
            <w:tcW w:w="1423" w:type="dxa"/>
            <w:tcBorders>
              <w:top w:val="single" w:sz="4" w:space="0" w:color="auto"/>
              <w:left w:val="single" w:sz="4" w:space="0" w:color="auto"/>
              <w:bottom w:val="single" w:sz="4" w:space="0" w:color="auto"/>
              <w:right w:val="single" w:sz="4" w:space="0" w:color="auto"/>
            </w:tcBorders>
            <w:hideMark/>
          </w:tcPr>
          <w:p w14:paraId="75854BF1" w14:textId="6702EE37" w:rsidR="00D51A3C" w:rsidRDefault="00A250A8" w:rsidP="00D51A3C">
            <w:pPr>
              <w:pStyle w:val="TAC"/>
              <w:rPr>
                <w:vertAlign w:val="superscript"/>
              </w:rPr>
            </w:pPr>
            <w:r>
              <w:t>Clause 6.2.3.5 in TS 38.101-5</w:t>
            </w:r>
            <w:r w:rsidRPr="00B939AB">
              <w:rPr>
                <w:vertAlign w:val="superscript"/>
              </w:rPr>
              <w:t>2</w:t>
            </w:r>
          </w:p>
          <w:p w14:paraId="15BF5B68" w14:textId="7679AEA3" w:rsidR="00D51A3C" w:rsidRDefault="00D51A3C" w:rsidP="00D51A3C">
            <w:pPr>
              <w:pStyle w:val="TAC"/>
            </w:pPr>
            <w:r>
              <w:t>Table</w:t>
            </w:r>
            <w:r w:rsidR="00BF4EAE">
              <w:t>7.4.2.2.2.2.6</w:t>
            </w:r>
            <w:r>
              <w:t>-2,</w:t>
            </w:r>
          </w:p>
          <w:p w14:paraId="5BCFC476" w14:textId="352D8A51" w:rsidR="00A250A8" w:rsidRDefault="00D51A3C" w:rsidP="00D51A3C">
            <w:pPr>
              <w:pStyle w:val="TAC"/>
            </w:pPr>
            <w:r>
              <w:t xml:space="preserve">Table </w:t>
            </w:r>
            <w:r w:rsidR="00BF4EAE">
              <w:t>7.4.2.2.2.2.6</w:t>
            </w:r>
            <w:r>
              <w:t>-4</w:t>
            </w:r>
          </w:p>
        </w:tc>
      </w:tr>
      <w:tr w:rsidR="00A250A8" w14:paraId="63AADE16"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52A0792" w14:textId="77777777" w:rsidR="00A250A8" w:rsidRDefault="00A250A8" w:rsidP="0049365F">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28713F83" w14:textId="77777777" w:rsidR="00A250A8" w:rsidRDefault="00A250A8" w:rsidP="0049365F">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1B9E4568" w14:textId="77777777" w:rsidR="00A250A8" w:rsidRDefault="00A250A8" w:rsidP="0049365F">
            <w:pPr>
              <w:pStyle w:val="TAC"/>
            </w:pPr>
            <w:r>
              <w:t>n256</w:t>
            </w:r>
            <w:r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21D95ED4" w14:textId="77777777" w:rsidR="00A250A8" w:rsidRDefault="00A250A8" w:rsidP="0049365F">
            <w:pPr>
              <w:pStyle w:val="TAC"/>
            </w:pPr>
          </w:p>
        </w:tc>
        <w:tc>
          <w:tcPr>
            <w:tcW w:w="1721" w:type="dxa"/>
            <w:tcBorders>
              <w:top w:val="single" w:sz="4" w:space="0" w:color="auto"/>
              <w:left w:val="single" w:sz="4" w:space="0" w:color="auto"/>
              <w:bottom w:val="single" w:sz="4" w:space="0" w:color="auto"/>
              <w:right w:val="single" w:sz="4" w:space="0" w:color="auto"/>
            </w:tcBorders>
          </w:tcPr>
          <w:p w14:paraId="2B17BFC3" w14:textId="77777777" w:rsidR="00A250A8" w:rsidRDefault="00A250A8" w:rsidP="0049365F">
            <w:pPr>
              <w:pStyle w:val="TAC"/>
            </w:pPr>
          </w:p>
        </w:tc>
        <w:tc>
          <w:tcPr>
            <w:tcW w:w="1423" w:type="dxa"/>
            <w:tcBorders>
              <w:top w:val="single" w:sz="4" w:space="0" w:color="auto"/>
              <w:left w:val="single" w:sz="4" w:space="0" w:color="auto"/>
              <w:bottom w:val="single" w:sz="4" w:space="0" w:color="auto"/>
              <w:right w:val="single" w:sz="4" w:space="0" w:color="auto"/>
            </w:tcBorders>
          </w:tcPr>
          <w:p w14:paraId="49246006" w14:textId="77777777" w:rsidR="00A250A8" w:rsidRDefault="00A250A8" w:rsidP="0049365F">
            <w:pPr>
              <w:pStyle w:val="TAC"/>
            </w:pPr>
            <w:r>
              <w:t>Table</w:t>
            </w:r>
          </w:p>
          <w:p w14:paraId="1384AB43" w14:textId="77777777" w:rsidR="00A250A8" w:rsidRDefault="00A250A8" w:rsidP="0049365F">
            <w:pPr>
              <w:pStyle w:val="TAC"/>
            </w:pPr>
            <w:r>
              <w:t>6.2.3.</w:t>
            </w:r>
            <w:r>
              <w:rPr>
                <w:lang w:val="en-US" w:eastAsia="zh-CN"/>
              </w:rPr>
              <w:t>1</w:t>
            </w:r>
            <w:r>
              <w:t>-</w:t>
            </w:r>
            <w:r>
              <w:rPr>
                <w:lang w:val="en-US" w:eastAsia="zh-CN"/>
              </w:rPr>
              <w:t xml:space="preserve">2 </w:t>
            </w:r>
            <w:r>
              <w:t>in TS 38.101-1</w:t>
            </w:r>
          </w:p>
        </w:tc>
      </w:tr>
      <w:tr w:rsidR="00A250A8" w14:paraId="1EA3453F"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16ED67" w14:textId="77777777" w:rsidR="00A250A8" w:rsidRDefault="00A250A8" w:rsidP="0049365F">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639E421C" w14:textId="77777777" w:rsidR="00A250A8" w:rsidRDefault="00A250A8" w:rsidP="0049365F">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495B2721" w14:textId="77777777" w:rsidR="00A250A8" w:rsidRDefault="00A250A8" w:rsidP="0049365F">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48F8F999" w14:textId="77777777" w:rsidR="00A250A8" w:rsidRDefault="00A250A8" w:rsidP="0049365F">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128C4FE8" w14:textId="77777777" w:rsidR="00A250A8" w:rsidRDefault="00A250A8" w:rsidP="0049365F">
            <w:pPr>
              <w:pStyle w:val="TAC"/>
            </w:pPr>
          </w:p>
        </w:tc>
        <w:tc>
          <w:tcPr>
            <w:tcW w:w="1423" w:type="dxa"/>
            <w:tcBorders>
              <w:top w:val="single" w:sz="4" w:space="0" w:color="auto"/>
              <w:left w:val="single" w:sz="4" w:space="0" w:color="auto"/>
              <w:bottom w:val="single" w:sz="4" w:space="0" w:color="auto"/>
              <w:right w:val="single" w:sz="4" w:space="0" w:color="auto"/>
            </w:tcBorders>
          </w:tcPr>
          <w:p w14:paraId="2BE22B48" w14:textId="77777777" w:rsidR="00A250A8" w:rsidRDefault="00A250A8" w:rsidP="0049365F">
            <w:pPr>
              <w:pStyle w:val="TAC"/>
            </w:pPr>
            <w:r>
              <w:t>N/A</w:t>
            </w:r>
          </w:p>
        </w:tc>
      </w:tr>
      <w:tr w:rsidR="00A250A8" w14:paraId="67F87862"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A43E6D" w14:textId="77777777" w:rsidR="00A250A8" w:rsidRDefault="00A250A8" w:rsidP="0049365F">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4FFBD2CF" w14:textId="77777777" w:rsidR="00A250A8" w:rsidRDefault="00A250A8" w:rsidP="0049365F">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0AD328BE" w14:textId="77777777" w:rsidR="00A250A8" w:rsidRDefault="00A250A8" w:rsidP="0049365F">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61CEB6D2" w14:textId="77777777" w:rsidR="00A250A8" w:rsidRDefault="00A250A8" w:rsidP="0049365F">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2488029" w14:textId="77777777" w:rsidR="00A250A8" w:rsidRDefault="00A250A8" w:rsidP="0049365F">
            <w:pPr>
              <w:pStyle w:val="TAC"/>
            </w:pPr>
          </w:p>
        </w:tc>
        <w:tc>
          <w:tcPr>
            <w:tcW w:w="1423" w:type="dxa"/>
            <w:tcBorders>
              <w:top w:val="single" w:sz="4" w:space="0" w:color="auto"/>
              <w:left w:val="single" w:sz="4" w:space="0" w:color="auto"/>
              <w:bottom w:val="single" w:sz="4" w:space="0" w:color="auto"/>
              <w:right w:val="single" w:sz="4" w:space="0" w:color="auto"/>
            </w:tcBorders>
          </w:tcPr>
          <w:p w14:paraId="426997FC" w14:textId="77777777" w:rsidR="00A250A8" w:rsidRDefault="00A250A8" w:rsidP="0049365F">
            <w:pPr>
              <w:pStyle w:val="TAC"/>
            </w:pPr>
            <w:r w:rsidRPr="002762EF">
              <w:t>Table 7.4.2.2.2.2.1-2</w:t>
            </w:r>
          </w:p>
        </w:tc>
      </w:tr>
      <w:tr w:rsidR="00A250A8" w14:paraId="1AF8A608"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22F3FA3" w14:textId="77777777" w:rsidR="00A250A8" w:rsidRDefault="00A250A8" w:rsidP="0049365F">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29A9299B" w14:textId="77777777" w:rsidR="00A250A8" w:rsidRDefault="00A250A8" w:rsidP="0049365F">
            <w:pPr>
              <w:pStyle w:val="TAC"/>
              <w:rPr>
                <w:snapToGrid w:val="0"/>
              </w:rPr>
            </w:pPr>
            <w:r>
              <w:rPr>
                <w:snapToGrid w:val="0"/>
              </w:rPr>
              <w:t>7.4.2.2.8</w:t>
            </w:r>
          </w:p>
        </w:tc>
        <w:tc>
          <w:tcPr>
            <w:tcW w:w="1883" w:type="dxa"/>
            <w:tcBorders>
              <w:top w:val="single" w:sz="4" w:space="0" w:color="auto"/>
              <w:left w:val="single" w:sz="4" w:space="0" w:color="auto"/>
              <w:bottom w:val="single" w:sz="4" w:space="0" w:color="auto"/>
              <w:right w:val="single" w:sz="4" w:space="0" w:color="auto"/>
            </w:tcBorders>
          </w:tcPr>
          <w:p w14:paraId="59ADED88" w14:textId="77777777" w:rsidR="00A250A8" w:rsidRDefault="00A250A8" w:rsidP="0049365F">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007E6C87" w14:textId="77777777" w:rsidR="00A250A8" w:rsidRDefault="00A250A8" w:rsidP="0049365F">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0D161CA9" w14:textId="77777777" w:rsidR="00A250A8" w:rsidRDefault="00A250A8" w:rsidP="0049365F">
            <w:pPr>
              <w:pStyle w:val="TAC"/>
            </w:pPr>
          </w:p>
        </w:tc>
        <w:tc>
          <w:tcPr>
            <w:tcW w:w="1423" w:type="dxa"/>
            <w:tcBorders>
              <w:top w:val="single" w:sz="4" w:space="0" w:color="auto"/>
              <w:left w:val="single" w:sz="4" w:space="0" w:color="auto"/>
              <w:bottom w:val="single" w:sz="4" w:space="0" w:color="auto"/>
              <w:right w:val="single" w:sz="4" w:space="0" w:color="auto"/>
            </w:tcBorders>
          </w:tcPr>
          <w:p w14:paraId="245639EB" w14:textId="77777777" w:rsidR="00A250A8" w:rsidRDefault="00A250A8" w:rsidP="0049365F">
            <w:pPr>
              <w:pStyle w:val="TAC"/>
            </w:pPr>
            <w:r w:rsidRPr="002762EF">
              <w:t>Table 7.4.2.2.2.2.2-2</w:t>
            </w:r>
          </w:p>
        </w:tc>
      </w:tr>
      <w:tr w:rsidR="00502925" w14:paraId="143E8477"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D4E4DF8" w14:textId="2633D344" w:rsidR="00502925" w:rsidRDefault="00502925" w:rsidP="00502925">
            <w:pPr>
              <w:pStyle w:val="TAC"/>
            </w:pPr>
            <w:r>
              <w:t>NS_09N</w:t>
            </w:r>
          </w:p>
        </w:tc>
        <w:tc>
          <w:tcPr>
            <w:tcW w:w="1894" w:type="dxa"/>
            <w:tcBorders>
              <w:top w:val="single" w:sz="4" w:space="0" w:color="auto"/>
              <w:left w:val="single" w:sz="4" w:space="0" w:color="auto"/>
              <w:bottom w:val="single" w:sz="4" w:space="0" w:color="auto"/>
              <w:right w:val="single" w:sz="4" w:space="0" w:color="auto"/>
            </w:tcBorders>
          </w:tcPr>
          <w:p w14:paraId="2D3CAAF3" w14:textId="77777777" w:rsidR="00502925" w:rsidRDefault="00502925" w:rsidP="00502925">
            <w:pPr>
              <w:pStyle w:val="TAC"/>
              <w:rPr>
                <w:snapToGrid w:val="0"/>
              </w:rPr>
            </w:pPr>
            <w:r>
              <w:rPr>
                <w:snapToGrid w:val="0"/>
              </w:rPr>
              <w:t>6.5.2.3.3</w:t>
            </w:r>
          </w:p>
          <w:p w14:paraId="50121343" w14:textId="0B76FE8D" w:rsidR="00502925" w:rsidRDefault="00502925" w:rsidP="00502925">
            <w:pPr>
              <w:pStyle w:val="TAC"/>
              <w:rPr>
                <w:snapToGrid w:val="0"/>
              </w:rPr>
            </w:pPr>
            <w:r w:rsidRPr="00543FDE">
              <w:rPr>
                <w:snapToGrid w:val="0"/>
              </w:rPr>
              <w:t>6.5.3.3.</w:t>
            </w:r>
            <w:r>
              <w:rPr>
                <w:snapToGrid w:val="0"/>
              </w:rPr>
              <w:t>8</w:t>
            </w:r>
          </w:p>
        </w:tc>
        <w:tc>
          <w:tcPr>
            <w:tcW w:w="1883" w:type="dxa"/>
            <w:tcBorders>
              <w:top w:val="single" w:sz="4" w:space="0" w:color="auto"/>
              <w:left w:val="single" w:sz="4" w:space="0" w:color="auto"/>
              <w:bottom w:val="single" w:sz="4" w:space="0" w:color="auto"/>
              <w:right w:val="single" w:sz="4" w:space="0" w:color="auto"/>
            </w:tcBorders>
          </w:tcPr>
          <w:p w14:paraId="6079C7F5" w14:textId="6F102BA1" w:rsidR="00502925" w:rsidRDefault="00502925" w:rsidP="00502925">
            <w:pPr>
              <w:pStyle w:val="TAC"/>
            </w:pPr>
            <w:r>
              <w:t>n250, n253</w:t>
            </w:r>
          </w:p>
        </w:tc>
        <w:tc>
          <w:tcPr>
            <w:tcW w:w="1480" w:type="dxa"/>
            <w:tcBorders>
              <w:top w:val="single" w:sz="4" w:space="0" w:color="auto"/>
              <w:left w:val="single" w:sz="4" w:space="0" w:color="auto"/>
              <w:bottom w:val="single" w:sz="4" w:space="0" w:color="auto"/>
              <w:right w:val="single" w:sz="4" w:space="0" w:color="auto"/>
            </w:tcBorders>
          </w:tcPr>
          <w:p w14:paraId="3AF8DAF2" w14:textId="5A66B978" w:rsidR="00502925" w:rsidRDefault="00502925" w:rsidP="00502925">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77F440B0" w14:textId="77777777" w:rsidR="00502925" w:rsidRDefault="00502925" w:rsidP="00502925">
            <w:pPr>
              <w:pStyle w:val="TAC"/>
            </w:pPr>
          </w:p>
        </w:tc>
        <w:tc>
          <w:tcPr>
            <w:tcW w:w="1423" w:type="dxa"/>
            <w:tcBorders>
              <w:top w:val="single" w:sz="4" w:space="0" w:color="auto"/>
              <w:left w:val="single" w:sz="4" w:space="0" w:color="auto"/>
              <w:bottom w:val="single" w:sz="4" w:space="0" w:color="auto"/>
              <w:right w:val="single" w:sz="4" w:space="0" w:color="auto"/>
            </w:tcBorders>
          </w:tcPr>
          <w:p w14:paraId="7062AAC7" w14:textId="2F201CDE" w:rsidR="00502925" w:rsidRPr="002762EF" w:rsidRDefault="00502925" w:rsidP="00502925">
            <w:pPr>
              <w:pStyle w:val="TAC"/>
            </w:pPr>
            <w:r w:rsidRPr="00C91B50">
              <w:t xml:space="preserve">Table </w:t>
            </w:r>
            <w:r w:rsidR="00BF4EAE">
              <w:t>7.4.2.2.2.2.5</w:t>
            </w:r>
            <w:r w:rsidRPr="00C91B50">
              <w:t>-1</w:t>
            </w:r>
          </w:p>
        </w:tc>
      </w:tr>
      <w:tr w:rsidR="00502925" w14:paraId="13504F89"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D351AD2" w14:textId="654166EB" w:rsidR="00502925" w:rsidRDefault="00502925" w:rsidP="00502925">
            <w:pPr>
              <w:pStyle w:val="TAC"/>
            </w:pPr>
            <w:r>
              <w:t>NS_10N</w:t>
            </w:r>
          </w:p>
        </w:tc>
        <w:tc>
          <w:tcPr>
            <w:tcW w:w="1894" w:type="dxa"/>
            <w:tcBorders>
              <w:top w:val="single" w:sz="4" w:space="0" w:color="auto"/>
              <w:left w:val="single" w:sz="4" w:space="0" w:color="auto"/>
              <w:bottom w:val="single" w:sz="4" w:space="0" w:color="auto"/>
              <w:right w:val="single" w:sz="4" w:space="0" w:color="auto"/>
            </w:tcBorders>
          </w:tcPr>
          <w:p w14:paraId="1916413B" w14:textId="77777777" w:rsidR="00502925" w:rsidRDefault="00502925" w:rsidP="00502925">
            <w:pPr>
              <w:pStyle w:val="TAC"/>
              <w:rPr>
                <w:snapToGrid w:val="0"/>
              </w:rPr>
            </w:pPr>
            <w:r>
              <w:rPr>
                <w:snapToGrid w:val="0"/>
              </w:rPr>
              <w:t>6.5.2.3.3</w:t>
            </w:r>
          </w:p>
          <w:p w14:paraId="1952BA8A" w14:textId="05D13194" w:rsidR="00502925" w:rsidRDefault="00502925" w:rsidP="00502925">
            <w:pPr>
              <w:pStyle w:val="TAC"/>
              <w:rPr>
                <w:snapToGrid w:val="0"/>
              </w:rPr>
            </w:pPr>
            <w:r w:rsidRPr="00543FDE">
              <w:rPr>
                <w:snapToGrid w:val="0"/>
              </w:rPr>
              <w:t>6.5.3.3.</w:t>
            </w:r>
            <w:r>
              <w:rPr>
                <w:snapToGrid w:val="0"/>
              </w:rPr>
              <w:t>9</w:t>
            </w:r>
          </w:p>
        </w:tc>
        <w:tc>
          <w:tcPr>
            <w:tcW w:w="1883" w:type="dxa"/>
            <w:tcBorders>
              <w:top w:val="single" w:sz="4" w:space="0" w:color="auto"/>
              <w:left w:val="single" w:sz="4" w:space="0" w:color="auto"/>
              <w:bottom w:val="single" w:sz="4" w:space="0" w:color="auto"/>
              <w:right w:val="single" w:sz="4" w:space="0" w:color="auto"/>
            </w:tcBorders>
          </w:tcPr>
          <w:p w14:paraId="15CB0837" w14:textId="4567B6A2" w:rsidR="00502925" w:rsidRDefault="00502925" w:rsidP="00502925">
            <w:pPr>
              <w:pStyle w:val="TAC"/>
            </w:pPr>
            <w:r>
              <w:t>n251</w:t>
            </w:r>
          </w:p>
        </w:tc>
        <w:tc>
          <w:tcPr>
            <w:tcW w:w="1480" w:type="dxa"/>
            <w:tcBorders>
              <w:top w:val="single" w:sz="4" w:space="0" w:color="auto"/>
              <w:left w:val="single" w:sz="4" w:space="0" w:color="auto"/>
              <w:bottom w:val="single" w:sz="4" w:space="0" w:color="auto"/>
              <w:right w:val="single" w:sz="4" w:space="0" w:color="auto"/>
            </w:tcBorders>
          </w:tcPr>
          <w:p w14:paraId="2906F5C8" w14:textId="36D643B6" w:rsidR="00502925" w:rsidRDefault="00502925" w:rsidP="00502925">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0B0FBE4B" w14:textId="77777777" w:rsidR="00502925" w:rsidRDefault="00502925" w:rsidP="00502925">
            <w:pPr>
              <w:pStyle w:val="TAC"/>
            </w:pPr>
          </w:p>
        </w:tc>
        <w:tc>
          <w:tcPr>
            <w:tcW w:w="1423" w:type="dxa"/>
            <w:tcBorders>
              <w:top w:val="single" w:sz="4" w:space="0" w:color="auto"/>
              <w:left w:val="single" w:sz="4" w:space="0" w:color="auto"/>
              <w:bottom w:val="single" w:sz="4" w:space="0" w:color="auto"/>
              <w:right w:val="single" w:sz="4" w:space="0" w:color="auto"/>
            </w:tcBorders>
          </w:tcPr>
          <w:p w14:paraId="76040568" w14:textId="7E004983" w:rsidR="00502925" w:rsidRPr="002762EF" w:rsidRDefault="00502925" w:rsidP="00502925">
            <w:pPr>
              <w:pStyle w:val="TAC"/>
            </w:pPr>
            <w:r>
              <w:t xml:space="preserve">Table </w:t>
            </w:r>
            <w:r w:rsidR="00BF4EAE">
              <w:t>7.4.2.2.2.2.6</w:t>
            </w:r>
            <w:r w:rsidRPr="00C91B50">
              <w:t>-1</w:t>
            </w:r>
          </w:p>
        </w:tc>
      </w:tr>
      <w:tr w:rsidR="00502925" w14:paraId="2CC3A14F"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9AF3DA7" w14:textId="27D12986" w:rsidR="00502925" w:rsidRDefault="00502925" w:rsidP="00502925">
            <w:pPr>
              <w:pStyle w:val="TAC"/>
            </w:pPr>
            <w:r>
              <w:t>NS_13N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22DCE984" w14:textId="1E32BAA5" w:rsidR="00502925" w:rsidRDefault="00502925" w:rsidP="00502925">
            <w:pPr>
              <w:pStyle w:val="TAC"/>
              <w:rPr>
                <w:snapToGrid w:val="0"/>
              </w:rPr>
            </w:pPr>
            <w:r w:rsidRPr="00E6718C">
              <w:rPr>
                <w:snapToGrid w:val="0"/>
              </w:rPr>
              <w:t>6.5.3.3.</w:t>
            </w:r>
            <w:r>
              <w:rPr>
                <w:snapToGrid w:val="0"/>
              </w:rPr>
              <w:t>10</w:t>
            </w:r>
          </w:p>
        </w:tc>
        <w:tc>
          <w:tcPr>
            <w:tcW w:w="1883" w:type="dxa"/>
            <w:tcBorders>
              <w:top w:val="single" w:sz="4" w:space="0" w:color="auto"/>
              <w:left w:val="single" w:sz="4" w:space="0" w:color="auto"/>
              <w:bottom w:val="single" w:sz="4" w:space="0" w:color="auto"/>
              <w:right w:val="single" w:sz="4" w:space="0" w:color="auto"/>
            </w:tcBorders>
          </w:tcPr>
          <w:p w14:paraId="0FF72920" w14:textId="77777777" w:rsidR="00502925" w:rsidRDefault="00502925" w:rsidP="00502925">
            <w:pPr>
              <w:pStyle w:val="TAC"/>
            </w:pPr>
          </w:p>
        </w:tc>
        <w:tc>
          <w:tcPr>
            <w:tcW w:w="1480" w:type="dxa"/>
            <w:tcBorders>
              <w:top w:val="single" w:sz="4" w:space="0" w:color="auto"/>
              <w:left w:val="single" w:sz="4" w:space="0" w:color="auto"/>
              <w:bottom w:val="single" w:sz="4" w:space="0" w:color="auto"/>
              <w:right w:val="single" w:sz="4" w:space="0" w:color="auto"/>
            </w:tcBorders>
          </w:tcPr>
          <w:p w14:paraId="17F15EA2" w14:textId="1B2F11ED" w:rsidR="00502925" w:rsidRDefault="00502925" w:rsidP="00502925">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21C8348F" w14:textId="77777777" w:rsidR="00502925" w:rsidRDefault="00502925" w:rsidP="00502925">
            <w:pPr>
              <w:pStyle w:val="TAC"/>
            </w:pPr>
          </w:p>
        </w:tc>
        <w:tc>
          <w:tcPr>
            <w:tcW w:w="1423" w:type="dxa"/>
            <w:tcBorders>
              <w:top w:val="single" w:sz="4" w:space="0" w:color="auto"/>
              <w:left w:val="single" w:sz="4" w:space="0" w:color="auto"/>
              <w:bottom w:val="single" w:sz="4" w:space="0" w:color="auto"/>
              <w:right w:val="single" w:sz="4" w:space="0" w:color="auto"/>
            </w:tcBorders>
          </w:tcPr>
          <w:p w14:paraId="18952546" w14:textId="77777777" w:rsidR="00502925" w:rsidRPr="002762EF" w:rsidRDefault="00502925" w:rsidP="00502925">
            <w:pPr>
              <w:pStyle w:val="TAC"/>
            </w:pPr>
          </w:p>
        </w:tc>
      </w:tr>
      <w:tr w:rsidR="00502925" w14:paraId="017A2C09" w14:textId="77777777" w:rsidTr="0049365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A0709BB" w14:textId="77CF7D99" w:rsidR="00502925" w:rsidRDefault="00502925" w:rsidP="00502925">
            <w:pPr>
              <w:pStyle w:val="TAC"/>
            </w:pPr>
            <w:r>
              <w:t>NS_14N</w:t>
            </w:r>
            <w:r w:rsidRPr="009F07A8">
              <w:rPr>
                <w:vertAlign w:val="superscript"/>
              </w:rPr>
              <w:t>5</w:t>
            </w:r>
          </w:p>
        </w:tc>
        <w:tc>
          <w:tcPr>
            <w:tcW w:w="1894" w:type="dxa"/>
            <w:tcBorders>
              <w:top w:val="single" w:sz="4" w:space="0" w:color="auto"/>
              <w:left w:val="single" w:sz="4" w:space="0" w:color="auto"/>
              <w:bottom w:val="single" w:sz="4" w:space="0" w:color="auto"/>
              <w:right w:val="single" w:sz="4" w:space="0" w:color="auto"/>
            </w:tcBorders>
          </w:tcPr>
          <w:p w14:paraId="1B0D0DC6" w14:textId="6E1241E0" w:rsidR="00502925" w:rsidRDefault="00502925" w:rsidP="00502925">
            <w:pPr>
              <w:pStyle w:val="TAC"/>
              <w:rPr>
                <w:snapToGrid w:val="0"/>
              </w:rPr>
            </w:pPr>
            <w:r w:rsidRPr="00E6718C">
              <w:rPr>
                <w:snapToGrid w:val="0"/>
              </w:rPr>
              <w:t>6.5.3.3.</w:t>
            </w:r>
            <w:r>
              <w:rPr>
                <w:snapToGrid w:val="0"/>
              </w:rPr>
              <w:t>10</w:t>
            </w:r>
          </w:p>
        </w:tc>
        <w:tc>
          <w:tcPr>
            <w:tcW w:w="1883" w:type="dxa"/>
            <w:tcBorders>
              <w:top w:val="single" w:sz="4" w:space="0" w:color="auto"/>
              <w:left w:val="single" w:sz="4" w:space="0" w:color="auto"/>
              <w:bottom w:val="single" w:sz="4" w:space="0" w:color="auto"/>
              <w:right w:val="single" w:sz="4" w:space="0" w:color="auto"/>
            </w:tcBorders>
          </w:tcPr>
          <w:p w14:paraId="5ED6194E" w14:textId="77777777" w:rsidR="00502925" w:rsidRDefault="00502925" w:rsidP="00502925">
            <w:pPr>
              <w:pStyle w:val="TAC"/>
            </w:pPr>
          </w:p>
        </w:tc>
        <w:tc>
          <w:tcPr>
            <w:tcW w:w="1480" w:type="dxa"/>
            <w:tcBorders>
              <w:top w:val="single" w:sz="4" w:space="0" w:color="auto"/>
              <w:left w:val="single" w:sz="4" w:space="0" w:color="auto"/>
              <w:bottom w:val="single" w:sz="4" w:space="0" w:color="auto"/>
              <w:right w:val="single" w:sz="4" w:space="0" w:color="auto"/>
            </w:tcBorders>
          </w:tcPr>
          <w:p w14:paraId="56959DE6" w14:textId="4D7632C6" w:rsidR="00502925" w:rsidRDefault="00502925" w:rsidP="00502925">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4D77538" w14:textId="77777777" w:rsidR="00502925" w:rsidRDefault="00502925" w:rsidP="00502925">
            <w:pPr>
              <w:pStyle w:val="TAC"/>
            </w:pPr>
          </w:p>
        </w:tc>
        <w:tc>
          <w:tcPr>
            <w:tcW w:w="1423" w:type="dxa"/>
            <w:tcBorders>
              <w:top w:val="single" w:sz="4" w:space="0" w:color="auto"/>
              <w:left w:val="single" w:sz="4" w:space="0" w:color="auto"/>
              <w:bottom w:val="single" w:sz="4" w:space="0" w:color="auto"/>
              <w:right w:val="single" w:sz="4" w:space="0" w:color="auto"/>
            </w:tcBorders>
          </w:tcPr>
          <w:p w14:paraId="18B8B811" w14:textId="6C1110C3" w:rsidR="00502925" w:rsidRPr="002762EF" w:rsidRDefault="00502925" w:rsidP="00502925">
            <w:pPr>
              <w:pStyle w:val="TAC"/>
            </w:pPr>
            <w:r>
              <w:t xml:space="preserve">Table </w:t>
            </w:r>
            <w:r w:rsidR="00BF4EAE">
              <w:t>7.4.2.2.2.2.6</w:t>
            </w:r>
            <w:r w:rsidRPr="00C91B50">
              <w:t>-3</w:t>
            </w:r>
          </w:p>
        </w:tc>
      </w:tr>
      <w:tr w:rsidR="00A250A8" w14:paraId="101315DE" w14:textId="77777777" w:rsidTr="0049365F">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0063ED5" w14:textId="77777777" w:rsidR="00A250A8" w:rsidRDefault="00A250A8" w:rsidP="0049365F">
            <w:pPr>
              <w:pStyle w:val="TAN"/>
            </w:pPr>
            <w:r>
              <w:t>NOTE 1:</w:t>
            </w:r>
            <w:r>
              <w:tab/>
              <w:t>This NS can be signalled for NTN satellite bands that have UTRA services deployed.</w:t>
            </w:r>
          </w:p>
          <w:p w14:paraId="1AA5633C" w14:textId="77777777" w:rsidR="00A250A8" w:rsidRDefault="00A250A8" w:rsidP="0049365F">
            <w:pPr>
              <w:pStyle w:val="TAN"/>
            </w:pPr>
            <w:r w:rsidRPr="009423DB">
              <w:t>NOTE 2:</w:t>
            </w:r>
            <w:r>
              <w:tab/>
            </w:r>
            <w:r w:rsidRPr="009423DB">
              <w:t xml:space="preserve">A-MPR for the upper 5 MHz is not </w:t>
            </w:r>
            <w:proofErr w:type="gramStart"/>
            <w:r w:rsidRPr="009423DB">
              <w:t>specified, and</w:t>
            </w:r>
            <w:proofErr w:type="gramEnd"/>
            <w:r w:rsidRPr="009423DB">
              <w:t xml:space="preserve"> therefore shall be used as a guard band.</w:t>
            </w:r>
          </w:p>
          <w:p w14:paraId="41EE6520" w14:textId="77777777" w:rsidR="00A250A8" w:rsidRDefault="00A250A8" w:rsidP="0049365F">
            <w:pPr>
              <w:pStyle w:val="TAN"/>
              <w:rPr>
                <w:rFonts w:eastAsiaTheme="minorEastAsia"/>
                <w:lang w:eastAsia="zh-CN"/>
              </w:rPr>
            </w:pPr>
            <w:r>
              <w:t>NOTE 3:</w:t>
            </w:r>
            <w:r>
              <w:tab/>
            </w:r>
            <w:r w:rsidRPr="00D905D6">
              <w:t>The NS_07N and NS_08N is signalled based on coordination between operators and subject to regional/national regulation</w:t>
            </w:r>
          </w:p>
          <w:p w14:paraId="55DCBB87" w14:textId="5907C638" w:rsidR="00651950" w:rsidRPr="00651950" w:rsidRDefault="00651950" w:rsidP="0049365F">
            <w:pPr>
              <w:pStyle w:val="TAN"/>
              <w:rPr>
                <w:rFonts w:eastAsiaTheme="minorEastAsia"/>
                <w:lang w:eastAsia="zh-CN"/>
              </w:rPr>
            </w:pPr>
            <w:r w:rsidRPr="009A7D60">
              <w:t xml:space="preserve">NOTE 5: </w:t>
            </w:r>
            <w:r w:rsidRPr="009A7D60">
              <w:tab/>
            </w:r>
            <w:r w:rsidRPr="009F07A8">
              <w:t>NS_09N (n253, n250), NS_10N (n251) are currently in force. NS_13N (n253, n250), NS_14N (n251) may supersede NS_09N, NS_10N when the new ETSI requirements get ratified.</w:t>
            </w:r>
          </w:p>
        </w:tc>
      </w:tr>
    </w:tbl>
    <w:p w14:paraId="473AA7BC" w14:textId="77777777" w:rsidR="00A250A8" w:rsidRDefault="00A250A8" w:rsidP="00A250A8">
      <w:pPr>
        <w:rPr>
          <w:lang w:eastAsia="zh-CN"/>
        </w:rPr>
      </w:pPr>
    </w:p>
    <w:p w14:paraId="22848331" w14:textId="77777777" w:rsidR="003B6D90" w:rsidRDefault="003B6D90" w:rsidP="003B6D90">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3B6D90" w14:paraId="21D2ED24" w14:textId="77777777" w:rsidTr="0049365F">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50A9C63E" w14:textId="77777777" w:rsidR="003B6D90" w:rsidRDefault="003B6D90" w:rsidP="0049365F">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1C271164" w14:textId="77777777" w:rsidR="003B6D90" w:rsidRDefault="003B6D90" w:rsidP="0049365F">
            <w:pPr>
              <w:pStyle w:val="TAH"/>
            </w:pPr>
            <w:r>
              <w:t xml:space="preserve">Value of </w:t>
            </w:r>
            <w:proofErr w:type="spellStart"/>
            <w:r>
              <w:t>additionalSpectrumEmission</w:t>
            </w:r>
            <w:proofErr w:type="spellEnd"/>
          </w:p>
        </w:tc>
      </w:tr>
      <w:tr w:rsidR="003B6D90" w14:paraId="7E4E1B73" w14:textId="77777777" w:rsidTr="0049365F">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3E04051" w14:textId="77777777" w:rsidR="003B6D90" w:rsidRDefault="003B6D90" w:rsidP="0049365F">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D102CC8" w14:textId="77777777" w:rsidR="003B6D90" w:rsidRPr="00CC325E" w:rsidRDefault="003B6D90" w:rsidP="0049365F">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3092C7D4" w14:textId="77777777" w:rsidR="003B6D90" w:rsidRDefault="003B6D90" w:rsidP="0049365F">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0A08DB52" w14:textId="77777777" w:rsidR="003B6D90" w:rsidRDefault="003B6D90" w:rsidP="0049365F">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0D2A153" w14:textId="77777777" w:rsidR="003B6D90" w:rsidRDefault="003B6D90" w:rsidP="0049365F">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7B839A08" w14:textId="77777777" w:rsidR="003B6D90" w:rsidRDefault="003B6D90" w:rsidP="0049365F">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02B91D8B" w14:textId="77777777" w:rsidR="003B6D90" w:rsidRDefault="003B6D90" w:rsidP="0049365F">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12AF220F" w14:textId="77777777" w:rsidR="003B6D90" w:rsidRDefault="003B6D90" w:rsidP="0049365F">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63BA54A5" w14:textId="77777777" w:rsidR="003B6D90" w:rsidRDefault="003B6D90" w:rsidP="0049365F">
            <w:pPr>
              <w:pStyle w:val="TAC"/>
              <w:rPr>
                <w:rFonts w:cs="Arial"/>
                <w:b/>
              </w:rPr>
            </w:pPr>
            <w:r>
              <w:rPr>
                <w:rFonts w:cs="Arial"/>
                <w:b/>
              </w:rPr>
              <w:t>7</w:t>
            </w:r>
          </w:p>
        </w:tc>
      </w:tr>
      <w:tr w:rsidR="003B6D90" w14:paraId="4D823D72"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157FFEFE" w14:textId="77777777" w:rsidR="003B6D90" w:rsidRDefault="003B6D90" w:rsidP="0049365F">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A66259F" w14:textId="77777777" w:rsidR="003B6D90" w:rsidRDefault="003B6D90" w:rsidP="0049365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BBE2C4F" w14:textId="77777777" w:rsidR="003B6D90" w:rsidRDefault="003B6D90" w:rsidP="0049365F">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79B6D3F3" w14:textId="77777777" w:rsidR="003B6D90" w:rsidRDefault="003B6D90" w:rsidP="0049365F">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75EDF7DA"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54A59A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05E7EC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432CF6B"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C4C1303" w14:textId="77777777" w:rsidR="003B6D90" w:rsidRDefault="003B6D90" w:rsidP="0049365F">
            <w:pPr>
              <w:pStyle w:val="TAC"/>
            </w:pPr>
          </w:p>
        </w:tc>
      </w:tr>
      <w:tr w:rsidR="003B6D90" w14:paraId="23336964"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87C12B6" w14:textId="77777777" w:rsidR="003B6D90" w:rsidRDefault="003B6D90" w:rsidP="0049365F">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6AE690DA" w14:textId="77777777" w:rsidR="003B6D90" w:rsidRDefault="003B6D90" w:rsidP="0049365F">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4FF900"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9104DF0"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618AE154"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7F337F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8B7FB5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3314C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13B1B32C" w14:textId="77777777" w:rsidR="003B6D90" w:rsidRDefault="003B6D90" w:rsidP="0049365F">
            <w:pPr>
              <w:pStyle w:val="TAC"/>
            </w:pPr>
          </w:p>
        </w:tc>
      </w:tr>
      <w:tr w:rsidR="003B6D90" w14:paraId="61946C4E"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5EE2F8" w14:textId="77777777" w:rsidR="003B6D90" w:rsidRDefault="003B6D90" w:rsidP="0049365F">
            <w:pPr>
              <w:pStyle w:val="TAC"/>
            </w:pPr>
            <w:r>
              <w:t>n253</w:t>
            </w:r>
          </w:p>
        </w:tc>
        <w:tc>
          <w:tcPr>
            <w:tcW w:w="1146" w:type="dxa"/>
            <w:tcBorders>
              <w:top w:val="single" w:sz="4" w:space="0" w:color="auto"/>
              <w:left w:val="single" w:sz="4" w:space="0" w:color="auto"/>
              <w:bottom w:val="single" w:sz="4" w:space="0" w:color="auto"/>
              <w:right w:val="single" w:sz="4" w:space="0" w:color="auto"/>
            </w:tcBorders>
            <w:vAlign w:val="center"/>
          </w:tcPr>
          <w:p w14:paraId="0135FC12"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0F13E5F4"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096989F4" w14:textId="77777777" w:rsidR="003B6D90" w:rsidRDefault="003B6D90" w:rsidP="0049365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30DDF91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EAAE12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C8D8BC7"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D37F5DC"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6DFC4F9" w14:textId="77777777" w:rsidR="003B6D90" w:rsidRDefault="003B6D90" w:rsidP="0049365F">
            <w:pPr>
              <w:pStyle w:val="TAC"/>
            </w:pPr>
          </w:p>
        </w:tc>
      </w:tr>
      <w:tr w:rsidR="003B6D90" w14:paraId="2BA22029"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60BE31A" w14:textId="77777777" w:rsidR="003B6D90" w:rsidRDefault="003B6D90" w:rsidP="0049365F">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140C19" w14:textId="77777777" w:rsidR="003B6D90" w:rsidRPr="008C5CED" w:rsidRDefault="003B6D90" w:rsidP="0049365F">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9210900" w14:textId="77777777" w:rsidR="003B6D90" w:rsidRDefault="003B6D90" w:rsidP="0049365F">
            <w:pPr>
              <w:pStyle w:val="TAC"/>
            </w:pPr>
            <w:r>
              <w:t>NS_06N</w:t>
            </w:r>
          </w:p>
        </w:tc>
        <w:tc>
          <w:tcPr>
            <w:tcW w:w="1146" w:type="dxa"/>
            <w:tcBorders>
              <w:top w:val="single" w:sz="4" w:space="0" w:color="auto"/>
              <w:left w:val="single" w:sz="4" w:space="0" w:color="auto"/>
              <w:bottom w:val="single" w:sz="4" w:space="0" w:color="auto"/>
              <w:right w:val="single" w:sz="4" w:space="0" w:color="auto"/>
            </w:tcBorders>
          </w:tcPr>
          <w:p w14:paraId="636330BF" w14:textId="77777777" w:rsidR="003B6D90" w:rsidRDefault="003B6D90" w:rsidP="0049365F">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6F51F0DE" w14:textId="77777777" w:rsidR="003B6D90" w:rsidRDefault="003B6D90" w:rsidP="0049365F">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35925A8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AA8AE43"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4320E6A"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F5FDCB0" w14:textId="77777777" w:rsidR="003B6D90" w:rsidRDefault="003B6D90" w:rsidP="0049365F">
            <w:pPr>
              <w:pStyle w:val="TAC"/>
            </w:pPr>
          </w:p>
        </w:tc>
      </w:tr>
      <w:tr w:rsidR="003B6D90" w14:paraId="5F1D9AFF"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B87EAB" w14:textId="77777777" w:rsidR="003B6D90" w:rsidRDefault="003B6D90" w:rsidP="0049365F">
            <w:pPr>
              <w:pStyle w:val="TAC"/>
            </w:pPr>
            <w:r>
              <w:t>n251</w:t>
            </w:r>
          </w:p>
        </w:tc>
        <w:tc>
          <w:tcPr>
            <w:tcW w:w="1146" w:type="dxa"/>
            <w:tcBorders>
              <w:top w:val="single" w:sz="4" w:space="0" w:color="auto"/>
              <w:left w:val="single" w:sz="4" w:space="0" w:color="auto"/>
              <w:bottom w:val="single" w:sz="4" w:space="0" w:color="auto"/>
              <w:right w:val="single" w:sz="4" w:space="0" w:color="auto"/>
            </w:tcBorders>
            <w:vAlign w:val="center"/>
          </w:tcPr>
          <w:p w14:paraId="11E01B53"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D84F147"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50291E7D" w14:textId="77777777" w:rsidR="003B6D90" w:rsidRDefault="003B6D90" w:rsidP="0049365F">
            <w:pPr>
              <w:pStyle w:val="TAC"/>
            </w:pPr>
            <w:r>
              <w:t>NS_10N</w:t>
            </w:r>
          </w:p>
        </w:tc>
        <w:tc>
          <w:tcPr>
            <w:tcW w:w="1146" w:type="dxa"/>
            <w:tcBorders>
              <w:top w:val="single" w:sz="4" w:space="0" w:color="auto"/>
              <w:left w:val="single" w:sz="4" w:space="0" w:color="auto"/>
              <w:bottom w:val="single" w:sz="4" w:space="0" w:color="auto"/>
              <w:right w:val="single" w:sz="4" w:space="0" w:color="auto"/>
            </w:tcBorders>
          </w:tcPr>
          <w:p w14:paraId="54837840"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52A91D18"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3CCE067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46DC1BBD"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210731" w14:textId="77777777" w:rsidR="003B6D90" w:rsidRDefault="003B6D90" w:rsidP="0049365F">
            <w:pPr>
              <w:pStyle w:val="TAC"/>
            </w:pPr>
          </w:p>
        </w:tc>
      </w:tr>
      <w:tr w:rsidR="003B6D90" w14:paraId="5B543707" w14:textId="77777777" w:rsidTr="0049365F">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D00B52" w14:textId="77777777" w:rsidR="003B6D90" w:rsidRDefault="003B6D90" w:rsidP="0049365F">
            <w:pPr>
              <w:pStyle w:val="TAC"/>
            </w:pPr>
            <w:r>
              <w:t>n250</w:t>
            </w:r>
          </w:p>
        </w:tc>
        <w:tc>
          <w:tcPr>
            <w:tcW w:w="1146" w:type="dxa"/>
            <w:tcBorders>
              <w:top w:val="single" w:sz="4" w:space="0" w:color="auto"/>
              <w:left w:val="single" w:sz="4" w:space="0" w:color="auto"/>
              <w:bottom w:val="single" w:sz="4" w:space="0" w:color="auto"/>
              <w:right w:val="single" w:sz="4" w:space="0" w:color="auto"/>
            </w:tcBorders>
            <w:vAlign w:val="center"/>
          </w:tcPr>
          <w:p w14:paraId="014F04BC" w14:textId="77777777" w:rsidR="003B6D90" w:rsidRPr="008C5CED" w:rsidRDefault="003B6D90" w:rsidP="0049365F">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4F755FC3" w14:textId="77777777" w:rsidR="003B6D90" w:rsidRDefault="003B6D90" w:rsidP="0049365F">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E78FE9" w14:textId="77777777" w:rsidR="003B6D90" w:rsidRDefault="003B6D90" w:rsidP="0049365F">
            <w:pPr>
              <w:pStyle w:val="TAC"/>
            </w:pPr>
            <w:r>
              <w:t>NS_09N</w:t>
            </w:r>
          </w:p>
        </w:tc>
        <w:tc>
          <w:tcPr>
            <w:tcW w:w="1146" w:type="dxa"/>
            <w:tcBorders>
              <w:top w:val="single" w:sz="4" w:space="0" w:color="auto"/>
              <w:left w:val="single" w:sz="4" w:space="0" w:color="auto"/>
              <w:bottom w:val="single" w:sz="4" w:space="0" w:color="auto"/>
              <w:right w:val="single" w:sz="4" w:space="0" w:color="auto"/>
            </w:tcBorders>
          </w:tcPr>
          <w:p w14:paraId="2288BB4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72867B1F"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2C2E41A9"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0599AB5E" w14:textId="77777777" w:rsidR="003B6D90" w:rsidRDefault="003B6D90" w:rsidP="0049365F">
            <w:pPr>
              <w:pStyle w:val="TAC"/>
            </w:pPr>
          </w:p>
        </w:tc>
        <w:tc>
          <w:tcPr>
            <w:tcW w:w="1146" w:type="dxa"/>
            <w:tcBorders>
              <w:top w:val="single" w:sz="4" w:space="0" w:color="auto"/>
              <w:left w:val="single" w:sz="4" w:space="0" w:color="auto"/>
              <w:bottom w:val="single" w:sz="4" w:space="0" w:color="auto"/>
              <w:right w:val="single" w:sz="4" w:space="0" w:color="auto"/>
            </w:tcBorders>
          </w:tcPr>
          <w:p w14:paraId="734FE6C0" w14:textId="77777777" w:rsidR="003B6D90" w:rsidRDefault="003B6D90" w:rsidP="0049365F">
            <w:pPr>
              <w:pStyle w:val="TAC"/>
            </w:pPr>
          </w:p>
        </w:tc>
      </w:tr>
      <w:tr w:rsidR="003B6D90" w14:paraId="6DE8D186" w14:textId="77777777" w:rsidTr="0049365F">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48CFFB4F" w14:textId="77777777" w:rsidR="003B6D90" w:rsidRDefault="003B6D90" w:rsidP="0049365F">
            <w:pPr>
              <w:pStyle w:val="TAN"/>
            </w:pPr>
            <w:r>
              <w:t>NOTE:</w:t>
            </w:r>
            <w:r>
              <w:tab/>
            </w:r>
            <w:proofErr w:type="spellStart"/>
            <w:r>
              <w:rPr>
                <w:i/>
              </w:rPr>
              <w:t>additionalSpectrumEmission</w:t>
            </w:r>
            <w:proofErr w:type="spellEnd"/>
            <w:r>
              <w:t xml:space="preserve"> corresponds to an information element of the same name defined in clause 6.3.2 of TS 38.331.</w:t>
            </w:r>
          </w:p>
        </w:tc>
      </w:tr>
    </w:tbl>
    <w:p w14:paraId="17BAFAFE" w14:textId="77777777" w:rsidR="003B6D90" w:rsidRDefault="003B6D90" w:rsidP="003B6D90">
      <w:pPr>
        <w:rPr>
          <w:rFonts w:eastAsia="DengXian"/>
        </w:rPr>
      </w:pPr>
    </w:p>
    <w:p w14:paraId="0B556BD2" w14:textId="3FC4361E" w:rsidR="0049670D" w:rsidRDefault="009423DB" w:rsidP="003443D8">
      <w:pPr>
        <w:rPr>
          <w:lang w:eastAsia="ko-KR"/>
        </w:rPr>
      </w:pPr>
      <w:r>
        <w:rPr>
          <w:lang w:eastAsia="ko-KR"/>
        </w:rPr>
        <w:t xml:space="preserve">For n256, </w:t>
      </w:r>
      <w:r w:rsidR="00BC45A8" w:rsidRPr="00C96A34">
        <w:rPr>
          <w:lang w:eastAsia="ko-KR"/>
        </w:rPr>
        <w:t>FFS for how to protect n2, n25, n70 and whether A-MPR required.</w:t>
      </w:r>
    </w:p>
    <w:p w14:paraId="7FA0B1A3" w14:textId="77777777" w:rsidR="009B44A0" w:rsidRDefault="009B44A0" w:rsidP="009B44A0">
      <w:pPr>
        <w:pStyle w:val="H6"/>
        <w:rPr>
          <w:lang w:val="en-US"/>
        </w:rPr>
      </w:pPr>
      <w:r w:rsidRPr="00DB7056">
        <w:rPr>
          <w:lang w:val="en-US"/>
        </w:rPr>
        <w:t>7.4.2.2.2.2</w:t>
      </w:r>
      <w:r>
        <w:rPr>
          <w:lang w:val="en-US"/>
        </w:rPr>
        <w:t>.1</w:t>
      </w:r>
      <w:r>
        <w:rPr>
          <w:lang w:val="en-US"/>
        </w:rPr>
        <w:tab/>
        <w:t>AMPR for NS_07N (UE-to-UE coexistence requirement of -40dBm/MHz)</w:t>
      </w:r>
    </w:p>
    <w:p w14:paraId="52CBC7FA" w14:textId="77777777" w:rsidR="009B44A0" w:rsidRPr="009B0AA4" w:rsidRDefault="009B44A0" w:rsidP="009B44A0">
      <w:pPr>
        <w:pStyle w:val="TH"/>
        <w:rPr>
          <w:lang w:val="en-US"/>
        </w:rPr>
      </w:pPr>
      <w:r>
        <w:rPr>
          <w:lang w:val="en-US"/>
        </w:rPr>
        <w:t xml:space="preserve">Table </w:t>
      </w:r>
      <w:r w:rsidRPr="00D905D6">
        <w:rPr>
          <w:lang w:val="en-US"/>
        </w:rPr>
        <w:t>7.4.2.2.2.2.</w:t>
      </w:r>
      <w:r>
        <w:rPr>
          <w:lang w:val="en-US"/>
        </w:rPr>
        <w:t>1-1: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730AA921"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6EC3B522"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6508C818"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1CF12C8B" w14:textId="77777777" w:rsidR="009B44A0" w:rsidRPr="00B41C7C" w:rsidRDefault="009B44A0" w:rsidP="007E723B">
            <w:pPr>
              <w:keepNext/>
              <w:keepLines/>
              <w:spacing w:after="0"/>
              <w:jc w:val="center"/>
              <w:rPr>
                <w:rFonts w:ascii="Arial" w:hAnsi="Arial"/>
                <w:b/>
                <w:sz w:val="18"/>
                <w:lang w:eastAsia="zh-CN"/>
              </w:rPr>
            </w:pPr>
            <w:proofErr w:type="spellStart"/>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p>
        </w:tc>
        <w:tc>
          <w:tcPr>
            <w:tcW w:w="1890" w:type="dxa"/>
            <w:tcMar>
              <w:top w:w="0" w:type="dxa"/>
              <w:left w:w="108" w:type="dxa"/>
              <w:bottom w:w="0" w:type="dxa"/>
              <w:right w:w="108" w:type="dxa"/>
            </w:tcMar>
          </w:tcPr>
          <w:p w14:paraId="6B46929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0D723FEA"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7A72F6F4" w14:textId="77777777" w:rsidTr="007E723B">
        <w:trPr>
          <w:trHeight w:val="20"/>
          <w:jc w:val="center"/>
        </w:trPr>
        <w:tc>
          <w:tcPr>
            <w:tcW w:w="1330" w:type="dxa"/>
            <w:shd w:val="clear" w:color="auto" w:fill="auto"/>
            <w:tcMar>
              <w:top w:w="0" w:type="dxa"/>
              <w:left w:w="108" w:type="dxa"/>
              <w:bottom w:w="0" w:type="dxa"/>
              <w:right w:w="108" w:type="dxa"/>
            </w:tcMar>
          </w:tcPr>
          <w:p w14:paraId="7B074ED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6269B2D3"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 &lt; 2007.5  </w:t>
            </w:r>
          </w:p>
        </w:tc>
        <w:tc>
          <w:tcPr>
            <w:tcW w:w="2160" w:type="dxa"/>
            <w:shd w:val="clear" w:color="auto" w:fill="auto"/>
            <w:tcMar>
              <w:top w:w="0" w:type="dxa"/>
              <w:left w:w="108" w:type="dxa"/>
              <w:bottom w:w="0" w:type="dxa"/>
              <w:right w:w="108" w:type="dxa"/>
            </w:tcMar>
          </w:tcPr>
          <w:p w14:paraId="0BFE459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4BF50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2A903C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A0CA20F"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2778E242"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638CBBF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2912EEB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65C6D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2E72F4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52ED8B6" w14:textId="77777777" w:rsidTr="007E723B">
        <w:trPr>
          <w:trHeight w:val="20"/>
          <w:jc w:val="center"/>
        </w:trPr>
        <w:tc>
          <w:tcPr>
            <w:tcW w:w="1330" w:type="dxa"/>
            <w:tcBorders>
              <w:top w:val="nil"/>
              <w:bottom w:val="nil"/>
            </w:tcBorders>
            <w:shd w:val="clear" w:color="auto" w:fill="auto"/>
          </w:tcPr>
          <w:p w14:paraId="01B2044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255BB233"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49D019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F62011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7DD0252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9604A14" w14:textId="77777777" w:rsidTr="007E723B">
        <w:trPr>
          <w:trHeight w:val="20"/>
          <w:jc w:val="center"/>
        </w:trPr>
        <w:tc>
          <w:tcPr>
            <w:tcW w:w="1330" w:type="dxa"/>
            <w:tcBorders>
              <w:top w:val="nil"/>
              <w:bottom w:val="nil"/>
            </w:tcBorders>
            <w:shd w:val="clear" w:color="auto" w:fill="auto"/>
          </w:tcPr>
          <w:p w14:paraId="613C7BC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6865944D" w14:textId="77777777" w:rsidR="009B44A0" w:rsidRPr="00B41C7C" w:rsidRDefault="009B44A0" w:rsidP="007E723B">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1BF736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75ECCF2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18D39D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1F08D97F" w14:textId="77777777" w:rsidTr="007E723B">
        <w:trPr>
          <w:trHeight w:val="20"/>
          <w:jc w:val="center"/>
        </w:trPr>
        <w:tc>
          <w:tcPr>
            <w:tcW w:w="1330" w:type="dxa"/>
            <w:tcBorders>
              <w:top w:val="nil"/>
              <w:bottom w:val="single" w:sz="4" w:space="0" w:color="auto"/>
            </w:tcBorders>
            <w:shd w:val="clear" w:color="auto" w:fill="auto"/>
          </w:tcPr>
          <w:p w14:paraId="4E0694F7" w14:textId="77777777" w:rsidR="009B44A0" w:rsidRPr="00B41C7C" w:rsidRDefault="009B44A0" w:rsidP="007E723B">
            <w:pPr>
              <w:keepNext/>
              <w:keepLines/>
              <w:spacing w:after="0"/>
              <w:jc w:val="center"/>
              <w:rPr>
                <w:rFonts w:ascii="Arial" w:hAnsi="Arial" w:cs="Arial"/>
                <w:sz w:val="18"/>
                <w:lang w:eastAsia="zh-CN"/>
              </w:rPr>
            </w:pPr>
          </w:p>
        </w:tc>
        <w:tc>
          <w:tcPr>
            <w:tcW w:w="2160" w:type="dxa"/>
            <w:tcBorders>
              <w:top w:val="single" w:sz="4" w:space="0" w:color="auto"/>
              <w:bottom w:val="single" w:sz="4" w:space="0" w:color="auto"/>
            </w:tcBorders>
            <w:shd w:val="clear" w:color="auto" w:fill="auto"/>
          </w:tcPr>
          <w:p w14:paraId="6D8DAE4E" w14:textId="77777777" w:rsidR="009B44A0" w:rsidRPr="00B41C7C" w:rsidRDefault="009B44A0" w:rsidP="007E723B">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F64D9B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0B0183E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542EB5F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A375794" w14:textId="77777777" w:rsidTr="007E723B">
        <w:trPr>
          <w:trHeight w:val="20"/>
          <w:jc w:val="center"/>
        </w:trPr>
        <w:tc>
          <w:tcPr>
            <w:tcW w:w="1330" w:type="dxa"/>
            <w:vMerge w:val="restart"/>
            <w:shd w:val="clear" w:color="auto" w:fill="auto"/>
          </w:tcPr>
          <w:p w14:paraId="318C9928"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79DC59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157428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4496DD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00851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5CAF2D02" w14:textId="77777777" w:rsidTr="007E723B">
        <w:trPr>
          <w:trHeight w:val="60"/>
          <w:jc w:val="center"/>
        </w:trPr>
        <w:tc>
          <w:tcPr>
            <w:tcW w:w="1330" w:type="dxa"/>
            <w:vMerge/>
            <w:shd w:val="clear" w:color="auto" w:fill="auto"/>
          </w:tcPr>
          <w:p w14:paraId="4827996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23455E4" w14:textId="77777777" w:rsidR="009B44A0" w:rsidRPr="00B41C7C" w:rsidRDefault="009B44A0" w:rsidP="007E723B">
            <w:pPr>
              <w:keepNext/>
              <w:keepLines/>
              <w:spacing w:after="0"/>
              <w:jc w:val="center"/>
              <w:rPr>
                <w:rFonts w:ascii="Arial" w:hAnsi="Arial"/>
                <w:sz w:val="18"/>
              </w:rPr>
            </w:pPr>
          </w:p>
        </w:tc>
        <w:tc>
          <w:tcPr>
            <w:tcW w:w="2160" w:type="dxa"/>
          </w:tcPr>
          <w:p w14:paraId="1CCFC7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A12F7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74B4F1D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5FD495A2" w14:textId="77777777" w:rsidTr="007E723B">
        <w:trPr>
          <w:trHeight w:val="60"/>
          <w:jc w:val="center"/>
        </w:trPr>
        <w:tc>
          <w:tcPr>
            <w:tcW w:w="1330" w:type="dxa"/>
            <w:vMerge/>
            <w:shd w:val="clear" w:color="auto" w:fill="auto"/>
          </w:tcPr>
          <w:p w14:paraId="475E867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059237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6B1D0A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2E9ED4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1E3B31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4142F92" w14:textId="77777777" w:rsidTr="007E723B">
        <w:trPr>
          <w:trHeight w:val="60"/>
          <w:jc w:val="center"/>
        </w:trPr>
        <w:tc>
          <w:tcPr>
            <w:tcW w:w="1330" w:type="dxa"/>
            <w:vMerge/>
            <w:shd w:val="clear" w:color="auto" w:fill="auto"/>
          </w:tcPr>
          <w:p w14:paraId="797D5B9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5930883A"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35E6EC0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76F932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1083CE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7F78CDD" w14:textId="77777777" w:rsidTr="007E723B">
        <w:trPr>
          <w:trHeight w:val="60"/>
          <w:jc w:val="center"/>
        </w:trPr>
        <w:tc>
          <w:tcPr>
            <w:tcW w:w="1330" w:type="dxa"/>
            <w:vMerge/>
            <w:shd w:val="clear" w:color="auto" w:fill="auto"/>
          </w:tcPr>
          <w:p w14:paraId="5571D7D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0B72513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3BA252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5D56B3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6242CE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39E5B738" w14:textId="77777777" w:rsidTr="007E723B">
        <w:trPr>
          <w:trHeight w:val="60"/>
          <w:jc w:val="center"/>
        </w:trPr>
        <w:tc>
          <w:tcPr>
            <w:tcW w:w="1330" w:type="dxa"/>
            <w:vMerge/>
            <w:shd w:val="clear" w:color="auto" w:fill="auto"/>
          </w:tcPr>
          <w:p w14:paraId="2EE3C7C3"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37356A2"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CF7A0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489AEC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61028C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B7FB2EF" w14:textId="77777777" w:rsidTr="007E723B">
        <w:trPr>
          <w:trHeight w:val="60"/>
          <w:jc w:val="center"/>
        </w:trPr>
        <w:tc>
          <w:tcPr>
            <w:tcW w:w="1330" w:type="dxa"/>
            <w:vMerge/>
            <w:tcBorders>
              <w:bottom w:val="single" w:sz="4" w:space="0" w:color="auto"/>
            </w:tcBorders>
            <w:shd w:val="clear" w:color="auto" w:fill="auto"/>
          </w:tcPr>
          <w:p w14:paraId="3CB2A5A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2C88D380"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1826B05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1F46CC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A23D3C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74AA3F3D" w14:textId="77777777" w:rsidTr="007E723B">
        <w:trPr>
          <w:trHeight w:val="60"/>
          <w:jc w:val="center"/>
        </w:trPr>
        <w:tc>
          <w:tcPr>
            <w:tcW w:w="1330" w:type="dxa"/>
            <w:vMerge w:val="restart"/>
            <w:tcBorders>
              <w:top w:val="single" w:sz="4" w:space="0" w:color="auto"/>
            </w:tcBorders>
            <w:shd w:val="clear" w:color="auto" w:fill="auto"/>
          </w:tcPr>
          <w:p w14:paraId="7D00659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1346723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109803A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2D080B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03E7F4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A3</w:t>
            </w:r>
          </w:p>
        </w:tc>
      </w:tr>
      <w:tr w:rsidR="009B44A0" w:rsidRPr="00681980" w14:paraId="2DF42EFE" w14:textId="77777777" w:rsidTr="007E723B">
        <w:trPr>
          <w:trHeight w:val="60"/>
          <w:jc w:val="center"/>
        </w:trPr>
        <w:tc>
          <w:tcPr>
            <w:tcW w:w="1330" w:type="dxa"/>
            <w:vMerge/>
            <w:shd w:val="clear" w:color="auto" w:fill="auto"/>
          </w:tcPr>
          <w:p w14:paraId="42490FC1"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7EE3E0D"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59CF31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7CAB890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5BB446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EBFE55" w14:textId="77777777" w:rsidTr="007E723B">
        <w:trPr>
          <w:trHeight w:val="60"/>
          <w:jc w:val="center"/>
        </w:trPr>
        <w:tc>
          <w:tcPr>
            <w:tcW w:w="1330" w:type="dxa"/>
            <w:vMerge/>
            <w:shd w:val="clear" w:color="auto" w:fill="auto"/>
          </w:tcPr>
          <w:p w14:paraId="0BBBA48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38A3E294"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0238143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C6B8021"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31F542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2C0B3C0E" w14:textId="77777777" w:rsidTr="007E723B">
        <w:trPr>
          <w:trHeight w:val="60"/>
          <w:jc w:val="center"/>
        </w:trPr>
        <w:tc>
          <w:tcPr>
            <w:tcW w:w="1330" w:type="dxa"/>
            <w:vMerge/>
            <w:tcBorders>
              <w:bottom w:val="single" w:sz="4" w:space="0" w:color="auto"/>
            </w:tcBorders>
            <w:shd w:val="clear" w:color="auto" w:fill="auto"/>
          </w:tcPr>
          <w:p w14:paraId="6F88FC7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4B30A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60978B5B"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30C9FD8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5010B56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bl>
    <w:p w14:paraId="460BBB8E" w14:textId="77777777" w:rsidR="009B44A0" w:rsidRDefault="009B44A0" w:rsidP="009B44A0"/>
    <w:p w14:paraId="4B270197" w14:textId="77777777" w:rsidR="009B44A0" w:rsidRPr="007229B8" w:rsidRDefault="009B44A0" w:rsidP="009B44A0">
      <w:pPr>
        <w:pStyle w:val="TH"/>
        <w:rPr>
          <w:lang w:val="en-US"/>
        </w:rPr>
      </w:pPr>
      <w:r>
        <w:rPr>
          <w:lang w:val="en-US"/>
        </w:rPr>
        <w:t xml:space="preserve">Table </w:t>
      </w:r>
      <w:r w:rsidRPr="000B0630">
        <w:rPr>
          <w:lang w:val="en-US"/>
        </w:rPr>
        <w:t>7.4.2.2.2.2.1-</w:t>
      </w:r>
      <w:r>
        <w:rPr>
          <w:lang w:val="en-US"/>
        </w:rPr>
        <w:t>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9B44A0" w:rsidRPr="00681980" w14:paraId="78947683"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3274D0E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67E051B"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6B96AD94"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0E8DFFA1"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A3</w:t>
            </w:r>
          </w:p>
        </w:tc>
      </w:tr>
      <w:tr w:rsidR="009B44A0" w:rsidRPr="00681980" w14:paraId="54EE5420"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93742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DDCD477"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BCFA54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2804A302"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51F8220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61E25A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96F27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2E1DDE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2E0A089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11</w:t>
            </w:r>
          </w:p>
        </w:tc>
      </w:tr>
      <w:tr w:rsidR="009B44A0" w:rsidRPr="00681980" w14:paraId="51ECC5D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73E7EF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398F54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4E06D68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760A6D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9B44A0" w:rsidRPr="00681980" w14:paraId="00A1943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36DC2C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4D5728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2B978E0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70301BA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9B44A0" w:rsidRPr="00681980" w14:paraId="7999E70D"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1C08F0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33CA39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85DA4B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B83C7E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9B44A0" w:rsidRPr="00681980" w14:paraId="024094E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041C5A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64848C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6E1BA04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4DFA16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9B44A0" w:rsidRPr="00681980" w14:paraId="001EB3C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29D7EF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1CBF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DD11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24AC46A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9B44A0" w:rsidRPr="00681980" w14:paraId="0A48D4B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4E3CDF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6102B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7EB26FC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1E785B0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27153AA9" w14:textId="77777777" w:rsidR="009B44A0" w:rsidRDefault="009B44A0" w:rsidP="009B44A0">
      <w:pPr>
        <w:rPr>
          <w:lang w:eastAsia="zh-CN"/>
        </w:rPr>
      </w:pPr>
    </w:p>
    <w:p w14:paraId="7478387D" w14:textId="77777777" w:rsidR="009B44A0" w:rsidRDefault="009B44A0" w:rsidP="009B44A0">
      <w:pPr>
        <w:pStyle w:val="H6"/>
        <w:rPr>
          <w:lang w:val="en-US"/>
        </w:rPr>
      </w:pPr>
      <w:r w:rsidRPr="00DB7056">
        <w:rPr>
          <w:lang w:val="en-US"/>
        </w:rPr>
        <w:t>7.4.2.2.2.2</w:t>
      </w:r>
      <w:r>
        <w:rPr>
          <w:lang w:val="en-US"/>
        </w:rPr>
        <w:t>.2</w:t>
      </w:r>
      <w:r>
        <w:rPr>
          <w:lang w:val="en-US"/>
        </w:rPr>
        <w:tab/>
        <w:t>AMPR for NS_08N (UE-to-UE coexistence requirement of -30dBm/MHz)</w:t>
      </w:r>
    </w:p>
    <w:p w14:paraId="431BFE1C"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9B44A0" w:rsidRPr="00681980" w14:paraId="59CE163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23F044D3"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538D258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8E55B78" w14:textId="77777777" w:rsidR="009B44A0" w:rsidRPr="00B41C7C" w:rsidRDefault="009B44A0" w:rsidP="007E723B">
            <w:pPr>
              <w:keepNext/>
              <w:keepLines/>
              <w:spacing w:after="0"/>
              <w:jc w:val="center"/>
              <w:rPr>
                <w:rFonts w:ascii="Arial" w:hAnsi="Arial"/>
                <w:b/>
                <w:sz w:val="18"/>
                <w:lang w:eastAsia="zh-CN"/>
              </w:rPr>
            </w:pPr>
            <w:proofErr w:type="spellStart"/>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p>
        </w:tc>
        <w:tc>
          <w:tcPr>
            <w:tcW w:w="1890" w:type="dxa"/>
            <w:tcMar>
              <w:top w:w="0" w:type="dxa"/>
              <w:left w:w="108" w:type="dxa"/>
              <w:bottom w:w="0" w:type="dxa"/>
              <w:right w:w="108" w:type="dxa"/>
            </w:tcMar>
          </w:tcPr>
          <w:p w14:paraId="41F309F9"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3D26735" w14:textId="77777777" w:rsidR="009B44A0" w:rsidRPr="00B41C7C" w:rsidRDefault="009B44A0" w:rsidP="007E723B">
            <w:pPr>
              <w:keepNext/>
              <w:keepLines/>
              <w:spacing w:after="0"/>
              <w:jc w:val="center"/>
              <w:rPr>
                <w:rFonts w:ascii="Arial" w:hAnsi="Arial"/>
                <w:b/>
                <w:sz w:val="18"/>
                <w:lang w:eastAsia="zh-CN"/>
              </w:rPr>
            </w:pPr>
            <w:r w:rsidRPr="00B41C7C">
              <w:rPr>
                <w:rFonts w:ascii="Arial" w:hAnsi="Arial"/>
                <w:b/>
                <w:sz w:val="18"/>
              </w:rPr>
              <w:t>A-MPR</w:t>
            </w:r>
          </w:p>
        </w:tc>
      </w:tr>
      <w:tr w:rsidR="009B44A0" w:rsidRPr="00681980" w14:paraId="61F48EC2" w14:textId="77777777" w:rsidTr="007E723B">
        <w:trPr>
          <w:trHeight w:val="20"/>
          <w:jc w:val="center"/>
        </w:trPr>
        <w:tc>
          <w:tcPr>
            <w:tcW w:w="1330" w:type="dxa"/>
            <w:shd w:val="clear" w:color="auto" w:fill="auto"/>
            <w:tcMar>
              <w:top w:w="0" w:type="dxa"/>
              <w:left w:w="108" w:type="dxa"/>
              <w:bottom w:w="0" w:type="dxa"/>
              <w:right w:w="108" w:type="dxa"/>
            </w:tcMar>
          </w:tcPr>
          <w:p w14:paraId="52385F5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57AEF22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6D8DE3E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776C947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1B88962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w:t>
            </w:r>
          </w:p>
        </w:tc>
      </w:tr>
      <w:tr w:rsidR="009B44A0" w:rsidRPr="00681980" w14:paraId="59AD5C40"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7E15A4B4"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shd w:val="clear" w:color="auto" w:fill="auto"/>
          </w:tcPr>
          <w:p w14:paraId="1F5C93BD" w14:textId="77777777" w:rsidR="009B44A0" w:rsidRPr="00B41C7C" w:rsidRDefault="009B44A0" w:rsidP="007E723B">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3D9C875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901BC2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129ADA17"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08EF53D" w14:textId="77777777" w:rsidTr="007E723B">
        <w:trPr>
          <w:trHeight w:val="20"/>
          <w:jc w:val="center"/>
        </w:trPr>
        <w:tc>
          <w:tcPr>
            <w:tcW w:w="1330" w:type="dxa"/>
            <w:vMerge/>
            <w:shd w:val="clear" w:color="auto" w:fill="auto"/>
          </w:tcPr>
          <w:p w14:paraId="6AB8F06B"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53EC2BA9"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2653D6B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961595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26AE1CA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7E8E8CC0" w14:textId="77777777" w:rsidTr="007E723B">
        <w:trPr>
          <w:trHeight w:val="20"/>
          <w:jc w:val="center"/>
        </w:trPr>
        <w:tc>
          <w:tcPr>
            <w:tcW w:w="1330" w:type="dxa"/>
            <w:vMerge/>
            <w:shd w:val="clear" w:color="auto" w:fill="auto"/>
          </w:tcPr>
          <w:p w14:paraId="0762D737"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5E71958"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3DC42B6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29C3171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3C5AB2E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1ED7F7E" w14:textId="77777777" w:rsidTr="007E723B">
        <w:trPr>
          <w:trHeight w:val="20"/>
          <w:jc w:val="center"/>
        </w:trPr>
        <w:tc>
          <w:tcPr>
            <w:tcW w:w="1330" w:type="dxa"/>
            <w:vMerge/>
            <w:tcBorders>
              <w:bottom w:val="single" w:sz="4" w:space="0" w:color="auto"/>
            </w:tcBorders>
            <w:shd w:val="clear" w:color="auto" w:fill="auto"/>
          </w:tcPr>
          <w:p w14:paraId="3DBAA87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3CDDF436" w14:textId="77777777" w:rsidR="009B44A0" w:rsidRPr="00B41C7C" w:rsidRDefault="009B44A0" w:rsidP="007E723B">
            <w:pPr>
              <w:keepNext/>
              <w:keepLines/>
              <w:spacing w:after="0"/>
              <w:jc w:val="center"/>
              <w:rPr>
                <w:rFonts w:ascii="Arial" w:hAnsi="Arial" w:cs="Arial"/>
                <w:sz w:val="18"/>
              </w:rPr>
            </w:pPr>
          </w:p>
        </w:tc>
        <w:tc>
          <w:tcPr>
            <w:tcW w:w="2160" w:type="dxa"/>
            <w:tcMar>
              <w:top w:w="0" w:type="dxa"/>
              <w:left w:w="108" w:type="dxa"/>
              <w:bottom w:w="0" w:type="dxa"/>
              <w:right w:w="108" w:type="dxa"/>
            </w:tcMar>
          </w:tcPr>
          <w:p w14:paraId="29EE95AF"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40F11AC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7C9D846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51B6F24" w14:textId="77777777" w:rsidTr="007E723B">
        <w:trPr>
          <w:trHeight w:val="20"/>
          <w:jc w:val="center"/>
        </w:trPr>
        <w:tc>
          <w:tcPr>
            <w:tcW w:w="1330" w:type="dxa"/>
            <w:vMerge w:val="restart"/>
            <w:shd w:val="clear" w:color="auto" w:fill="auto"/>
          </w:tcPr>
          <w:p w14:paraId="4F40EC66" w14:textId="77777777" w:rsidR="009B44A0" w:rsidRPr="00B41C7C" w:rsidRDefault="009B44A0" w:rsidP="007E723B">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shd w:val="clear" w:color="auto" w:fill="auto"/>
          </w:tcPr>
          <w:p w14:paraId="08B9E6E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5EDC5B0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469CE1F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0B9603C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CE70929" w14:textId="77777777" w:rsidTr="007E723B">
        <w:trPr>
          <w:trHeight w:val="60"/>
          <w:jc w:val="center"/>
        </w:trPr>
        <w:tc>
          <w:tcPr>
            <w:tcW w:w="1330" w:type="dxa"/>
            <w:vMerge/>
            <w:shd w:val="clear" w:color="auto" w:fill="auto"/>
          </w:tcPr>
          <w:p w14:paraId="588371FF"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45B92D23" w14:textId="77777777" w:rsidR="009B44A0" w:rsidRPr="00B41C7C" w:rsidRDefault="009B44A0" w:rsidP="007E723B">
            <w:pPr>
              <w:keepNext/>
              <w:keepLines/>
              <w:spacing w:after="0"/>
              <w:jc w:val="center"/>
              <w:rPr>
                <w:rFonts w:ascii="Arial" w:hAnsi="Arial"/>
                <w:sz w:val="18"/>
              </w:rPr>
            </w:pPr>
          </w:p>
        </w:tc>
        <w:tc>
          <w:tcPr>
            <w:tcW w:w="2160" w:type="dxa"/>
          </w:tcPr>
          <w:p w14:paraId="6C0567F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67236D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06AD998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684C9E0B" w14:textId="77777777" w:rsidTr="007E723B">
        <w:trPr>
          <w:trHeight w:val="60"/>
          <w:jc w:val="center"/>
        </w:trPr>
        <w:tc>
          <w:tcPr>
            <w:tcW w:w="1330" w:type="dxa"/>
            <w:vMerge/>
            <w:shd w:val="clear" w:color="auto" w:fill="auto"/>
          </w:tcPr>
          <w:p w14:paraId="56574A2D"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6DC589D8"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4E461A1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72635FC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695E78C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19008EA" w14:textId="77777777" w:rsidTr="007E723B">
        <w:trPr>
          <w:trHeight w:val="60"/>
          <w:jc w:val="center"/>
        </w:trPr>
        <w:tc>
          <w:tcPr>
            <w:tcW w:w="1330" w:type="dxa"/>
            <w:vMerge/>
            <w:shd w:val="clear" w:color="auto" w:fill="auto"/>
          </w:tcPr>
          <w:p w14:paraId="5E5802D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7171825D"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AA3139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4D33274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75A0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F9F3B11" w14:textId="77777777" w:rsidTr="007E723B">
        <w:trPr>
          <w:trHeight w:val="60"/>
          <w:jc w:val="center"/>
        </w:trPr>
        <w:tc>
          <w:tcPr>
            <w:tcW w:w="1330" w:type="dxa"/>
            <w:vMerge/>
            <w:shd w:val="clear" w:color="auto" w:fill="auto"/>
          </w:tcPr>
          <w:p w14:paraId="4DB2D5EB"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val="restart"/>
            <w:tcBorders>
              <w:top w:val="nil"/>
            </w:tcBorders>
            <w:shd w:val="clear" w:color="auto" w:fill="auto"/>
          </w:tcPr>
          <w:p w14:paraId="60C57B3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31443C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78BA2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318A3EF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432A1DB9" w14:textId="77777777" w:rsidTr="007E723B">
        <w:trPr>
          <w:trHeight w:val="60"/>
          <w:jc w:val="center"/>
        </w:trPr>
        <w:tc>
          <w:tcPr>
            <w:tcW w:w="1330" w:type="dxa"/>
            <w:vMerge/>
            <w:shd w:val="clear" w:color="auto" w:fill="auto"/>
          </w:tcPr>
          <w:p w14:paraId="3AA9B5C5"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BAF220E"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28BA449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CE6E02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103102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43F3A748" w14:textId="77777777" w:rsidTr="007E723B">
        <w:trPr>
          <w:trHeight w:val="60"/>
          <w:jc w:val="center"/>
        </w:trPr>
        <w:tc>
          <w:tcPr>
            <w:tcW w:w="1330" w:type="dxa"/>
            <w:vMerge/>
            <w:shd w:val="clear" w:color="auto" w:fill="auto"/>
          </w:tcPr>
          <w:p w14:paraId="41C3153A"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741235CC"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79A6CA3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A9A58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1D4039B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0B60D5BC" w14:textId="77777777" w:rsidTr="007E723B">
        <w:trPr>
          <w:trHeight w:val="60"/>
          <w:jc w:val="center"/>
        </w:trPr>
        <w:tc>
          <w:tcPr>
            <w:tcW w:w="1330" w:type="dxa"/>
            <w:vMerge/>
            <w:tcBorders>
              <w:bottom w:val="single" w:sz="4" w:space="0" w:color="auto"/>
            </w:tcBorders>
            <w:shd w:val="clear" w:color="auto" w:fill="auto"/>
          </w:tcPr>
          <w:p w14:paraId="756541A8"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tcBorders>
              <w:bottom w:val="single" w:sz="4" w:space="0" w:color="auto"/>
            </w:tcBorders>
            <w:shd w:val="clear" w:color="auto" w:fill="auto"/>
          </w:tcPr>
          <w:p w14:paraId="4894B554" w14:textId="77777777" w:rsidR="009B44A0" w:rsidRPr="00B41C7C" w:rsidRDefault="009B44A0" w:rsidP="007E723B">
            <w:pPr>
              <w:keepNext/>
              <w:keepLines/>
              <w:spacing w:after="0"/>
              <w:jc w:val="center"/>
              <w:rPr>
                <w:rFonts w:ascii="Arial" w:hAnsi="Arial"/>
                <w:sz w:val="18"/>
              </w:rPr>
            </w:pPr>
          </w:p>
        </w:tc>
        <w:tc>
          <w:tcPr>
            <w:tcW w:w="2160" w:type="dxa"/>
            <w:tcBorders>
              <w:bottom w:val="single" w:sz="4" w:space="0" w:color="auto"/>
            </w:tcBorders>
          </w:tcPr>
          <w:p w14:paraId="0BFD358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FC3A7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665CA63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1C4B30BC" w14:textId="77777777" w:rsidTr="007E723B">
        <w:trPr>
          <w:trHeight w:val="60"/>
          <w:jc w:val="center"/>
        </w:trPr>
        <w:tc>
          <w:tcPr>
            <w:tcW w:w="1330" w:type="dxa"/>
            <w:vMerge w:val="restart"/>
            <w:tcBorders>
              <w:top w:val="single" w:sz="4" w:space="0" w:color="auto"/>
            </w:tcBorders>
            <w:shd w:val="clear" w:color="auto" w:fill="auto"/>
          </w:tcPr>
          <w:p w14:paraId="1CF453A8" w14:textId="77777777" w:rsidR="009B44A0" w:rsidRPr="00B41C7C" w:rsidRDefault="009B44A0" w:rsidP="007E723B">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shd w:val="clear" w:color="auto" w:fill="auto"/>
          </w:tcPr>
          <w:p w14:paraId="643A1D0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477D2C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3DE229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1BE0DB5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63518DEB" w14:textId="77777777" w:rsidTr="007E723B">
        <w:trPr>
          <w:trHeight w:val="60"/>
          <w:jc w:val="center"/>
        </w:trPr>
        <w:tc>
          <w:tcPr>
            <w:tcW w:w="1330" w:type="dxa"/>
            <w:vMerge/>
            <w:shd w:val="clear" w:color="auto" w:fill="auto"/>
          </w:tcPr>
          <w:p w14:paraId="0B996282"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664D046"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96C6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736CD29" w14:textId="77777777" w:rsidR="009B44A0" w:rsidRPr="00B41C7C" w:rsidRDefault="009B44A0" w:rsidP="007E723B">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2C696B9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r w:rsidR="009B44A0" w:rsidRPr="00681980" w14:paraId="049E964A" w14:textId="77777777" w:rsidTr="007E723B">
        <w:trPr>
          <w:trHeight w:val="60"/>
          <w:jc w:val="center"/>
        </w:trPr>
        <w:tc>
          <w:tcPr>
            <w:tcW w:w="1330" w:type="dxa"/>
            <w:vMerge/>
            <w:shd w:val="clear" w:color="auto" w:fill="auto"/>
          </w:tcPr>
          <w:p w14:paraId="4ABE5932"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0370B16E"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bottom w:val="single" w:sz="4" w:space="0" w:color="auto"/>
            </w:tcBorders>
          </w:tcPr>
          <w:p w14:paraId="1553696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3BFF873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54F2E09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A1</w:t>
            </w:r>
          </w:p>
        </w:tc>
      </w:tr>
      <w:tr w:rsidR="009B44A0" w:rsidRPr="00681980" w14:paraId="327FB69C" w14:textId="77777777" w:rsidTr="007E723B">
        <w:trPr>
          <w:trHeight w:val="60"/>
          <w:jc w:val="center"/>
        </w:trPr>
        <w:tc>
          <w:tcPr>
            <w:tcW w:w="1330" w:type="dxa"/>
            <w:vMerge/>
            <w:tcBorders>
              <w:bottom w:val="single" w:sz="4" w:space="0" w:color="auto"/>
            </w:tcBorders>
            <w:shd w:val="clear" w:color="auto" w:fill="auto"/>
          </w:tcPr>
          <w:p w14:paraId="52F84669" w14:textId="77777777" w:rsidR="009B44A0" w:rsidRPr="00B41C7C" w:rsidRDefault="009B44A0" w:rsidP="007E723B">
            <w:pPr>
              <w:keepNext/>
              <w:keepLines/>
              <w:spacing w:after="0"/>
              <w:jc w:val="center"/>
              <w:rPr>
                <w:rFonts w:ascii="Arial" w:hAnsi="Arial" w:cs="Arial"/>
                <w:sz w:val="18"/>
                <w:lang w:eastAsia="zh-CN"/>
              </w:rPr>
            </w:pPr>
          </w:p>
        </w:tc>
        <w:tc>
          <w:tcPr>
            <w:tcW w:w="2160" w:type="dxa"/>
            <w:vMerge/>
            <w:shd w:val="clear" w:color="auto" w:fill="auto"/>
          </w:tcPr>
          <w:p w14:paraId="19B20675" w14:textId="77777777" w:rsidR="009B44A0" w:rsidRPr="00B41C7C" w:rsidRDefault="009B44A0" w:rsidP="007E723B">
            <w:pPr>
              <w:keepNext/>
              <w:keepLines/>
              <w:spacing w:after="0"/>
              <w:jc w:val="center"/>
              <w:rPr>
                <w:rFonts w:ascii="Arial" w:hAnsi="Arial"/>
                <w:sz w:val="18"/>
              </w:rPr>
            </w:pPr>
          </w:p>
        </w:tc>
        <w:tc>
          <w:tcPr>
            <w:tcW w:w="2160" w:type="dxa"/>
            <w:tcBorders>
              <w:top w:val="single" w:sz="4" w:space="0" w:color="auto"/>
            </w:tcBorders>
          </w:tcPr>
          <w:p w14:paraId="5DAE87F3" w14:textId="77777777" w:rsidR="009B44A0" w:rsidRPr="00B41C7C" w:rsidRDefault="009B44A0" w:rsidP="007E723B">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0BA26021"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6F4E863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A2</w:t>
            </w:r>
          </w:p>
        </w:tc>
      </w:tr>
    </w:tbl>
    <w:p w14:paraId="688D5536" w14:textId="77777777" w:rsidR="009B44A0" w:rsidRPr="00681980" w:rsidRDefault="009B44A0" w:rsidP="009B44A0"/>
    <w:p w14:paraId="110AF0F5" w14:textId="77777777" w:rsidR="009B44A0" w:rsidRPr="00025634" w:rsidRDefault="009B44A0" w:rsidP="009B44A0">
      <w:pPr>
        <w:pStyle w:val="TH"/>
        <w:rPr>
          <w:lang w:val="en-US"/>
        </w:rPr>
      </w:pPr>
      <w:r>
        <w:rPr>
          <w:lang w:val="en-US"/>
        </w:rPr>
        <w:t xml:space="preserve">Table </w:t>
      </w:r>
      <w:r w:rsidRPr="000B0630">
        <w:rPr>
          <w:lang w:val="en-US"/>
        </w:rPr>
        <w:t>7.4.2.2.2.2.</w:t>
      </w:r>
      <w:r>
        <w:rPr>
          <w:lang w:val="en-US"/>
        </w:rPr>
        <w:t>2</w:t>
      </w:r>
      <w:r w:rsidRPr="000B0630">
        <w:rPr>
          <w:lang w:val="en-US"/>
        </w:rPr>
        <w:t>-</w:t>
      </w:r>
      <w:r>
        <w:rPr>
          <w:lang w:val="en-US"/>
        </w:rPr>
        <w:t>2: A-MPR for NS_08N</w:t>
      </w:r>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9B44A0" w:rsidRPr="00681980" w14:paraId="6FAD9A65"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6BCA8F8A"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54F1853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0914269"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A2</w:t>
            </w:r>
          </w:p>
        </w:tc>
      </w:tr>
      <w:tr w:rsidR="009B44A0" w:rsidRPr="00681980" w14:paraId="4713797C"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7209163D" w14:textId="77777777" w:rsidR="009B44A0" w:rsidRPr="00B41C7C" w:rsidRDefault="009B44A0" w:rsidP="007E723B">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61A7249C"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43457A6" w14:textId="77777777" w:rsidR="009B44A0" w:rsidRPr="00B41C7C" w:rsidRDefault="009B44A0" w:rsidP="007E723B">
            <w:pPr>
              <w:keepNext/>
              <w:keepLines/>
              <w:spacing w:after="0"/>
              <w:jc w:val="center"/>
              <w:rPr>
                <w:rFonts w:ascii="Arial" w:hAnsi="Arial"/>
                <w:b/>
                <w:sz w:val="18"/>
              </w:rPr>
            </w:pPr>
            <w:r w:rsidRPr="00B41C7C">
              <w:rPr>
                <w:rFonts w:ascii="Arial" w:hAnsi="Arial"/>
                <w:b/>
                <w:sz w:val="18"/>
              </w:rPr>
              <w:t>Outer/Inner</w:t>
            </w:r>
          </w:p>
        </w:tc>
      </w:tr>
      <w:tr w:rsidR="009B44A0" w:rsidRPr="00681980" w14:paraId="2C36BADF"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51285F64"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4E054E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7D25BFA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2.5</w:t>
            </w:r>
          </w:p>
        </w:tc>
      </w:tr>
      <w:tr w:rsidR="009B44A0" w:rsidRPr="00681980" w14:paraId="2DE6E4A4"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ABB5E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86D73C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59FF302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w:t>
            </w:r>
          </w:p>
        </w:tc>
      </w:tr>
      <w:tr w:rsidR="009B44A0" w:rsidRPr="00681980" w14:paraId="5564DD1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DDE425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2A2F5F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60C3DF9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3.5</w:t>
            </w:r>
          </w:p>
        </w:tc>
      </w:tr>
      <w:tr w:rsidR="009B44A0" w:rsidRPr="00681980" w14:paraId="7097AB55"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983DC7C" w14:textId="77777777" w:rsidR="009B44A0" w:rsidRPr="00B41C7C" w:rsidRDefault="009B44A0" w:rsidP="007E723B">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AE3BF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13E5D8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w:t>
            </w:r>
          </w:p>
        </w:tc>
      </w:tr>
      <w:tr w:rsidR="009B44A0" w:rsidRPr="00681980" w14:paraId="1AC82FFF"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594D62A"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9E8CD85"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3212D00"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7CBA595A"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CE5F8B2"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827AD6"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41AF4A18"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r w:rsidR="009B44A0" w:rsidRPr="00681980" w14:paraId="329B8BD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02BB59" w14:textId="77777777" w:rsidR="009B44A0" w:rsidRPr="00B41C7C" w:rsidRDefault="009B44A0" w:rsidP="007E723B">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D9FD4E"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10D7671D" w14:textId="77777777" w:rsidR="009B44A0" w:rsidRPr="00B41C7C" w:rsidRDefault="009B44A0" w:rsidP="007E723B">
            <w:pPr>
              <w:keepNext/>
              <w:keepLines/>
              <w:spacing w:after="0"/>
              <w:jc w:val="center"/>
              <w:rPr>
                <w:rFonts w:ascii="Arial" w:hAnsi="Arial"/>
                <w:sz w:val="18"/>
              </w:rPr>
            </w:pPr>
            <w:r w:rsidRPr="00B41C7C">
              <w:rPr>
                <w:rFonts w:ascii="Arial" w:hAnsi="Arial"/>
                <w:sz w:val="18"/>
              </w:rPr>
              <w:t>≤ 4.5</w:t>
            </w:r>
          </w:p>
        </w:tc>
      </w:tr>
    </w:tbl>
    <w:p w14:paraId="7FD6F5F3" w14:textId="77777777" w:rsidR="00C77FE4" w:rsidRDefault="00C77FE4" w:rsidP="00C77FE4">
      <w:pPr>
        <w:rPr>
          <w:rFonts w:eastAsiaTheme="minorEastAsia"/>
          <w:lang w:val="en-US" w:eastAsia="zh-CN"/>
        </w:rPr>
      </w:pPr>
    </w:p>
    <w:p w14:paraId="4FBCFA48" w14:textId="3DA1B62F" w:rsidR="00C77FE4" w:rsidRDefault="00C77FE4" w:rsidP="00C77FE4">
      <w:pPr>
        <w:pStyle w:val="H6"/>
        <w:rPr>
          <w:lang w:val="en-US"/>
        </w:rPr>
      </w:pPr>
      <w:r w:rsidRPr="00DB7056">
        <w:rPr>
          <w:lang w:val="en-US"/>
        </w:rPr>
        <w:t>7.4.2.2.2.2</w:t>
      </w:r>
      <w:r>
        <w:rPr>
          <w:lang w:val="en-US"/>
        </w:rPr>
        <w:t>.3</w:t>
      </w:r>
      <w:r>
        <w:rPr>
          <w:lang w:val="en-US"/>
        </w:rPr>
        <w:tab/>
        <w:t>A-MPR for NS_09N and NS_13N</w:t>
      </w:r>
    </w:p>
    <w:p w14:paraId="1FDA7A1E" w14:textId="77777777" w:rsidR="00C77FE4" w:rsidRDefault="00C77FE4" w:rsidP="00C77FE4">
      <w:pPr>
        <w:pStyle w:val="TH"/>
        <w:rPr>
          <w:lang w:val="en-US"/>
        </w:rPr>
      </w:pPr>
      <w:r>
        <w:rPr>
          <w:lang w:val="en-US"/>
        </w:rPr>
        <w:t xml:space="preserve">Table </w:t>
      </w:r>
      <w:r w:rsidRPr="001F1555">
        <w:rPr>
          <w:lang w:val="en-US"/>
        </w:rPr>
        <w:t>7.4.2.2.2.2.3</w:t>
      </w:r>
      <w:r>
        <w:rPr>
          <w:lang w:val="en-US"/>
        </w:rPr>
        <w:t xml:space="preserve">-1: </w:t>
      </w:r>
      <w:r w:rsidRPr="008F7A72">
        <w:rPr>
          <w:lang w:val="en-US"/>
        </w:rPr>
        <w:t xml:space="preserve">A-MPR regions for </w:t>
      </w:r>
      <w:r>
        <w:rPr>
          <w:lang w:val="en-US"/>
        </w:rPr>
        <w:t>NS_09N</w:t>
      </w:r>
    </w:p>
    <w:tbl>
      <w:tblPr>
        <w:tblStyle w:val="TableGrid"/>
        <w:tblW w:w="0" w:type="auto"/>
        <w:tblInd w:w="562" w:type="dxa"/>
        <w:tblLook w:val="04A0" w:firstRow="1" w:lastRow="0" w:firstColumn="1" w:lastColumn="0" w:noHBand="0" w:noVBand="1"/>
      </w:tblPr>
      <w:tblGrid>
        <w:gridCol w:w="1364"/>
        <w:gridCol w:w="2179"/>
        <w:gridCol w:w="1672"/>
        <w:gridCol w:w="1926"/>
        <w:gridCol w:w="1926"/>
      </w:tblGrid>
      <w:tr w:rsidR="00C77FE4" w14:paraId="6C9A80AC" w14:textId="77777777" w:rsidTr="0049365F">
        <w:tc>
          <w:tcPr>
            <w:tcW w:w="1364" w:type="dxa"/>
            <w:vMerge w:val="restart"/>
          </w:tcPr>
          <w:p w14:paraId="1B8BA233" w14:textId="77777777" w:rsidR="00C77FE4" w:rsidRPr="001C0ACA" w:rsidRDefault="00C77FE4" w:rsidP="0049365F">
            <w:pPr>
              <w:pStyle w:val="TAH"/>
            </w:pPr>
            <w:r w:rsidRPr="001C0ACA">
              <w:t>Channel Bandwidth</w:t>
            </w:r>
          </w:p>
          <w:p w14:paraId="56DA3513" w14:textId="77777777" w:rsidR="00C77FE4" w:rsidRPr="001C0ACA" w:rsidRDefault="00C77FE4" w:rsidP="0049365F">
            <w:pPr>
              <w:pStyle w:val="TAH"/>
            </w:pPr>
            <w:r w:rsidRPr="001C0ACA">
              <w:t>(MHz)</w:t>
            </w:r>
          </w:p>
          <w:p w14:paraId="0C32FCBC" w14:textId="77777777" w:rsidR="00C77FE4" w:rsidRPr="001C0ACA" w:rsidRDefault="00C77FE4" w:rsidP="0049365F">
            <w:pPr>
              <w:pStyle w:val="TAH"/>
            </w:pPr>
          </w:p>
        </w:tc>
        <w:tc>
          <w:tcPr>
            <w:tcW w:w="2179" w:type="dxa"/>
            <w:vMerge w:val="restart"/>
          </w:tcPr>
          <w:p w14:paraId="1B16822E" w14:textId="77777777" w:rsidR="00C77FE4" w:rsidRPr="001C0ACA" w:rsidRDefault="00C77FE4" w:rsidP="0049365F">
            <w:pPr>
              <w:pStyle w:val="TAH"/>
            </w:pPr>
            <w:r w:rsidRPr="001C0ACA">
              <w:t xml:space="preserve">Carrier Centre Frequency, Fc </w:t>
            </w:r>
          </w:p>
          <w:p w14:paraId="498CD5EF" w14:textId="77777777" w:rsidR="00C77FE4" w:rsidRPr="001C0ACA" w:rsidRDefault="00C77FE4" w:rsidP="0049365F">
            <w:pPr>
              <w:pStyle w:val="TAH"/>
            </w:pPr>
            <w:r w:rsidRPr="001C0ACA">
              <w:t>(MHz)</w:t>
            </w:r>
          </w:p>
          <w:p w14:paraId="3AF806A5" w14:textId="77777777" w:rsidR="00C77FE4" w:rsidRPr="001C0ACA" w:rsidRDefault="00C77FE4" w:rsidP="0049365F">
            <w:pPr>
              <w:pStyle w:val="TAH"/>
            </w:pPr>
          </w:p>
        </w:tc>
        <w:tc>
          <w:tcPr>
            <w:tcW w:w="5524" w:type="dxa"/>
            <w:gridSpan w:val="3"/>
          </w:tcPr>
          <w:p w14:paraId="5823B318" w14:textId="77777777" w:rsidR="00C77FE4" w:rsidRPr="001C0ACA" w:rsidRDefault="00C77FE4" w:rsidP="0049365F">
            <w:pPr>
              <w:pStyle w:val="TAH"/>
            </w:pPr>
            <w:r>
              <w:t>Region</w:t>
            </w:r>
          </w:p>
        </w:tc>
      </w:tr>
      <w:tr w:rsidR="00C77FE4" w14:paraId="1B988D75" w14:textId="77777777" w:rsidTr="0049365F">
        <w:tc>
          <w:tcPr>
            <w:tcW w:w="1364" w:type="dxa"/>
            <w:vMerge/>
          </w:tcPr>
          <w:p w14:paraId="7E474855" w14:textId="77777777" w:rsidR="00C77FE4" w:rsidRPr="001C0ACA" w:rsidRDefault="00C77FE4" w:rsidP="0049365F">
            <w:pPr>
              <w:pStyle w:val="TAH"/>
            </w:pPr>
          </w:p>
        </w:tc>
        <w:tc>
          <w:tcPr>
            <w:tcW w:w="2179" w:type="dxa"/>
            <w:vMerge/>
          </w:tcPr>
          <w:p w14:paraId="0FAEDCD8" w14:textId="77777777" w:rsidR="00C77FE4" w:rsidRPr="001C0ACA" w:rsidRDefault="00C77FE4" w:rsidP="0049365F">
            <w:pPr>
              <w:pStyle w:val="TAH"/>
            </w:pPr>
          </w:p>
        </w:tc>
        <w:tc>
          <w:tcPr>
            <w:tcW w:w="1672" w:type="dxa"/>
          </w:tcPr>
          <w:p w14:paraId="425AF69A" w14:textId="77777777" w:rsidR="00C77FE4" w:rsidRPr="001C0ACA" w:rsidRDefault="00C77FE4" w:rsidP="0049365F">
            <w:pPr>
              <w:pStyle w:val="TAH"/>
            </w:pPr>
            <w:proofErr w:type="spellStart"/>
            <w:r w:rsidRPr="001C0ACA">
              <w:t>RB</w:t>
            </w:r>
            <w:r>
              <w:t>start</w:t>
            </w:r>
            <w:proofErr w:type="spellEnd"/>
            <w:r w:rsidRPr="001C0ACA">
              <w:t>*12*SCS</w:t>
            </w:r>
          </w:p>
        </w:tc>
        <w:tc>
          <w:tcPr>
            <w:tcW w:w="1926" w:type="dxa"/>
          </w:tcPr>
          <w:p w14:paraId="36B34B43" w14:textId="77777777" w:rsidR="00C77FE4" w:rsidRPr="001C0ACA" w:rsidRDefault="00C77FE4" w:rsidP="0049365F">
            <w:pPr>
              <w:pStyle w:val="TAH"/>
            </w:pPr>
            <w:r w:rsidRPr="001C0ACA">
              <w:t>LCRB*12*SCS</w:t>
            </w:r>
          </w:p>
        </w:tc>
        <w:tc>
          <w:tcPr>
            <w:tcW w:w="1926" w:type="dxa"/>
          </w:tcPr>
          <w:p w14:paraId="175B1099" w14:textId="77777777" w:rsidR="00C77FE4" w:rsidRPr="001C0ACA" w:rsidRDefault="00C77FE4" w:rsidP="0049365F">
            <w:pPr>
              <w:pStyle w:val="TAH"/>
            </w:pPr>
            <w:r w:rsidRPr="001C0ACA">
              <w:t>A-MPR</w:t>
            </w:r>
          </w:p>
        </w:tc>
      </w:tr>
      <w:tr w:rsidR="00C77FE4" w14:paraId="105C2725" w14:textId="77777777" w:rsidTr="0049365F">
        <w:trPr>
          <w:trHeight w:val="219"/>
        </w:trPr>
        <w:tc>
          <w:tcPr>
            <w:tcW w:w="1364" w:type="dxa"/>
          </w:tcPr>
          <w:p w14:paraId="46778D1B" w14:textId="77777777" w:rsidR="00C77FE4" w:rsidRPr="001C0ACA" w:rsidRDefault="00C77FE4" w:rsidP="0049365F">
            <w:pPr>
              <w:pStyle w:val="TAC"/>
            </w:pPr>
            <w:r>
              <w:t>5</w:t>
            </w:r>
            <w:r w:rsidRPr="001C0ACA">
              <w:t>MHz</w:t>
            </w:r>
          </w:p>
        </w:tc>
        <w:tc>
          <w:tcPr>
            <w:tcW w:w="2179" w:type="dxa"/>
          </w:tcPr>
          <w:p w14:paraId="736D2936" w14:textId="77777777" w:rsidR="00C77FE4" w:rsidRPr="001C0ACA" w:rsidRDefault="00C77FE4" w:rsidP="0049365F">
            <w:pPr>
              <w:pStyle w:val="TAC"/>
            </w:pPr>
            <w:r>
              <w:t>1670.5 &lt;= Fc &lt;= 1672.5</w:t>
            </w:r>
          </w:p>
        </w:tc>
        <w:tc>
          <w:tcPr>
            <w:tcW w:w="1672" w:type="dxa"/>
          </w:tcPr>
          <w:p w14:paraId="3DD2E5BE" w14:textId="77777777" w:rsidR="00C77FE4" w:rsidRPr="001C0ACA" w:rsidRDefault="00C77FE4" w:rsidP="0049365F">
            <w:pPr>
              <w:pStyle w:val="TAC"/>
            </w:pPr>
            <w:r>
              <w:t>&gt;= 3.6</w:t>
            </w:r>
          </w:p>
        </w:tc>
        <w:tc>
          <w:tcPr>
            <w:tcW w:w="1926" w:type="dxa"/>
          </w:tcPr>
          <w:p w14:paraId="5EC47DDE" w14:textId="77777777" w:rsidR="00C77FE4" w:rsidRPr="001C0ACA" w:rsidRDefault="00C77FE4" w:rsidP="0049365F">
            <w:pPr>
              <w:pStyle w:val="TAC"/>
            </w:pPr>
          </w:p>
        </w:tc>
        <w:tc>
          <w:tcPr>
            <w:tcW w:w="1926" w:type="dxa"/>
          </w:tcPr>
          <w:p w14:paraId="331D914E" w14:textId="77777777" w:rsidR="00C77FE4" w:rsidRPr="001C0ACA" w:rsidRDefault="00C77FE4" w:rsidP="0049365F">
            <w:pPr>
              <w:pStyle w:val="TAC"/>
            </w:pPr>
            <w:r>
              <w:t>A1</w:t>
            </w:r>
          </w:p>
        </w:tc>
      </w:tr>
    </w:tbl>
    <w:p w14:paraId="3A5666B2" w14:textId="77777777" w:rsidR="00C77FE4" w:rsidRDefault="00C77FE4" w:rsidP="00C77FE4"/>
    <w:p w14:paraId="1FAE939B" w14:textId="77777777" w:rsidR="00C77FE4" w:rsidRPr="007229B8" w:rsidRDefault="00C77FE4" w:rsidP="00C77FE4">
      <w:pPr>
        <w:pStyle w:val="TH"/>
        <w:rPr>
          <w:lang w:val="en-US"/>
        </w:rPr>
      </w:pPr>
      <w:r>
        <w:rPr>
          <w:lang w:val="en-US"/>
        </w:rPr>
        <w:t xml:space="preserve">Table </w:t>
      </w:r>
      <w:r w:rsidRPr="001F1555">
        <w:rPr>
          <w:lang w:val="en-US"/>
        </w:rPr>
        <w:t>7.4.2.2.2.2.3</w:t>
      </w:r>
      <w:r>
        <w:rPr>
          <w:lang w:val="en-US"/>
        </w:rPr>
        <w:t>-2: A-MPR values for NS_09N</w:t>
      </w:r>
    </w:p>
    <w:tbl>
      <w:tblPr>
        <w:tblStyle w:val="TableGrid"/>
        <w:tblW w:w="0" w:type="auto"/>
        <w:tblInd w:w="2405" w:type="dxa"/>
        <w:tblLook w:val="04A0" w:firstRow="1" w:lastRow="0" w:firstColumn="1" w:lastColumn="0" w:noHBand="0" w:noVBand="1"/>
      </w:tblPr>
      <w:tblGrid>
        <w:gridCol w:w="1985"/>
        <w:gridCol w:w="1842"/>
        <w:gridCol w:w="1843"/>
      </w:tblGrid>
      <w:tr w:rsidR="00C77FE4" w14:paraId="54B15A96" w14:textId="77777777" w:rsidTr="0049365F">
        <w:tc>
          <w:tcPr>
            <w:tcW w:w="1985" w:type="dxa"/>
          </w:tcPr>
          <w:p w14:paraId="07616C17" w14:textId="77777777" w:rsidR="00C77FE4" w:rsidRPr="00B876F7" w:rsidRDefault="00C77FE4" w:rsidP="0049365F">
            <w:pPr>
              <w:pStyle w:val="TAH"/>
            </w:pPr>
          </w:p>
        </w:tc>
        <w:tc>
          <w:tcPr>
            <w:tcW w:w="1842" w:type="dxa"/>
          </w:tcPr>
          <w:p w14:paraId="3F7C6C79" w14:textId="77777777" w:rsidR="00C77FE4" w:rsidRPr="00B876F7" w:rsidRDefault="00C77FE4" w:rsidP="0049365F">
            <w:pPr>
              <w:pStyle w:val="TAH"/>
            </w:pPr>
            <w:r>
              <w:t>Modulation</w:t>
            </w:r>
          </w:p>
        </w:tc>
        <w:tc>
          <w:tcPr>
            <w:tcW w:w="1843" w:type="dxa"/>
          </w:tcPr>
          <w:p w14:paraId="235A27B0" w14:textId="77777777" w:rsidR="00C77FE4" w:rsidRPr="00B876F7" w:rsidRDefault="00C77FE4" w:rsidP="0049365F">
            <w:pPr>
              <w:pStyle w:val="TAH"/>
            </w:pPr>
            <w:r>
              <w:t>A1</w:t>
            </w:r>
          </w:p>
        </w:tc>
      </w:tr>
      <w:tr w:rsidR="00C77FE4" w14:paraId="43A13BFB" w14:textId="77777777" w:rsidTr="0049365F">
        <w:tc>
          <w:tcPr>
            <w:tcW w:w="1985" w:type="dxa"/>
            <w:vMerge w:val="restart"/>
          </w:tcPr>
          <w:p w14:paraId="32ED098E" w14:textId="77777777" w:rsidR="00C77FE4" w:rsidRDefault="00C77FE4" w:rsidP="0049365F">
            <w:pPr>
              <w:pStyle w:val="TAC"/>
            </w:pPr>
            <w:r>
              <w:t>DFT-s-OFDM</w:t>
            </w:r>
          </w:p>
        </w:tc>
        <w:tc>
          <w:tcPr>
            <w:tcW w:w="1842" w:type="dxa"/>
          </w:tcPr>
          <w:p w14:paraId="4A9456FD" w14:textId="77777777" w:rsidR="00C77FE4" w:rsidRDefault="00C77FE4" w:rsidP="0049365F">
            <w:pPr>
              <w:pStyle w:val="TAC"/>
            </w:pPr>
            <w:r>
              <w:t>Pi/2 BPSK</w:t>
            </w:r>
          </w:p>
        </w:tc>
        <w:tc>
          <w:tcPr>
            <w:tcW w:w="1843" w:type="dxa"/>
          </w:tcPr>
          <w:p w14:paraId="37DA0FE9" w14:textId="77777777" w:rsidR="00C77FE4" w:rsidRDefault="00C77FE4" w:rsidP="0049365F">
            <w:pPr>
              <w:pStyle w:val="TAC"/>
            </w:pPr>
            <w:r>
              <w:t>1</w:t>
            </w:r>
          </w:p>
        </w:tc>
      </w:tr>
      <w:tr w:rsidR="00C77FE4" w14:paraId="0F77F913" w14:textId="77777777" w:rsidTr="0049365F">
        <w:tc>
          <w:tcPr>
            <w:tcW w:w="1985" w:type="dxa"/>
            <w:vMerge/>
          </w:tcPr>
          <w:p w14:paraId="1B86D9F6" w14:textId="77777777" w:rsidR="00C77FE4" w:rsidRDefault="00C77FE4" w:rsidP="0049365F">
            <w:pPr>
              <w:pStyle w:val="TAC"/>
            </w:pPr>
          </w:p>
        </w:tc>
        <w:tc>
          <w:tcPr>
            <w:tcW w:w="1842" w:type="dxa"/>
          </w:tcPr>
          <w:p w14:paraId="1F647AAD" w14:textId="77777777" w:rsidR="00C77FE4" w:rsidRDefault="00C77FE4" w:rsidP="0049365F">
            <w:pPr>
              <w:pStyle w:val="TAC"/>
            </w:pPr>
            <w:r>
              <w:t>QPSK</w:t>
            </w:r>
          </w:p>
        </w:tc>
        <w:tc>
          <w:tcPr>
            <w:tcW w:w="1843" w:type="dxa"/>
          </w:tcPr>
          <w:p w14:paraId="6CC2FD30" w14:textId="77777777" w:rsidR="00C77FE4" w:rsidRDefault="00C77FE4" w:rsidP="0049365F">
            <w:pPr>
              <w:pStyle w:val="TAC"/>
            </w:pPr>
            <w:r>
              <w:t>1.5</w:t>
            </w:r>
          </w:p>
        </w:tc>
      </w:tr>
      <w:tr w:rsidR="00C77FE4" w14:paraId="046D757C" w14:textId="77777777" w:rsidTr="0049365F">
        <w:tc>
          <w:tcPr>
            <w:tcW w:w="1985" w:type="dxa"/>
            <w:vMerge/>
          </w:tcPr>
          <w:p w14:paraId="089B1144" w14:textId="77777777" w:rsidR="00C77FE4" w:rsidRDefault="00C77FE4" w:rsidP="0049365F">
            <w:pPr>
              <w:pStyle w:val="TAC"/>
            </w:pPr>
          </w:p>
        </w:tc>
        <w:tc>
          <w:tcPr>
            <w:tcW w:w="1842" w:type="dxa"/>
          </w:tcPr>
          <w:p w14:paraId="3FF21C7E" w14:textId="77777777" w:rsidR="00C77FE4" w:rsidRDefault="00C77FE4" w:rsidP="0049365F">
            <w:pPr>
              <w:pStyle w:val="TAC"/>
            </w:pPr>
            <w:r>
              <w:t>16QAM</w:t>
            </w:r>
          </w:p>
        </w:tc>
        <w:tc>
          <w:tcPr>
            <w:tcW w:w="1843" w:type="dxa"/>
          </w:tcPr>
          <w:p w14:paraId="463BEFDB" w14:textId="77777777" w:rsidR="00C77FE4" w:rsidRDefault="00C77FE4" w:rsidP="0049365F">
            <w:pPr>
              <w:pStyle w:val="TAC"/>
            </w:pPr>
            <w:r>
              <w:t>1.5</w:t>
            </w:r>
          </w:p>
        </w:tc>
      </w:tr>
      <w:tr w:rsidR="00C77FE4" w14:paraId="46952CCD" w14:textId="77777777" w:rsidTr="0049365F">
        <w:tc>
          <w:tcPr>
            <w:tcW w:w="1985" w:type="dxa"/>
            <w:vMerge/>
          </w:tcPr>
          <w:p w14:paraId="7640D01D" w14:textId="77777777" w:rsidR="00C77FE4" w:rsidRDefault="00C77FE4" w:rsidP="0049365F">
            <w:pPr>
              <w:pStyle w:val="TAC"/>
            </w:pPr>
          </w:p>
        </w:tc>
        <w:tc>
          <w:tcPr>
            <w:tcW w:w="1842" w:type="dxa"/>
          </w:tcPr>
          <w:p w14:paraId="2F7CDFF9" w14:textId="77777777" w:rsidR="00C77FE4" w:rsidRDefault="00C77FE4" w:rsidP="0049365F">
            <w:pPr>
              <w:pStyle w:val="TAC"/>
            </w:pPr>
            <w:r>
              <w:t>64QAM</w:t>
            </w:r>
          </w:p>
        </w:tc>
        <w:tc>
          <w:tcPr>
            <w:tcW w:w="1843" w:type="dxa"/>
          </w:tcPr>
          <w:p w14:paraId="64A91B9C" w14:textId="77777777" w:rsidR="00C77FE4" w:rsidRDefault="00C77FE4" w:rsidP="0049365F">
            <w:pPr>
              <w:pStyle w:val="TAC"/>
            </w:pPr>
            <w:r>
              <w:t>2</w:t>
            </w:r>
          </w:p>
        </w:tc>
      </w:tr>
      <w:tr w:rsidR="00C77FE4" w14:paraId="22A10672" w14:textId="77777777" w:rsidTr="0049365F">
        <w:tc>
          <w:tcPr>
            <w:tcW w:w="1985" w:type="dxa"/>
            <w:vMerge w:val="restart"/>
          </w:tcPr>
          <w:p w14:paraId="63E49B59" w14:textId="77777777" w:rsidR="00C77FE4" w:rsidRDefault="00C77FE4" w:rsidP="0049365F">
            <w:pPr>
              <w:pStyle w:val="TAC"/>
            </w:pPr>
            <w:r>
              <w:t>CP-OFDM</w:t>
            </w:r>
          </w:p>
        </w:tc>
        <w:tc>
          <w:tcPr>
            <w:tcW w:w="1842" w:type="dxa"/>
          </w:tcPr>
          <w:p w14:paraId="54288E3B" w14:textId="77777777" w:rsidR="00C77FE4" w:rsidRDefault="00C77FE4" w:rsidP="0049365F">
            <w:pPr>
              <w:pStyle w:val="TAC"/>
            </w:pPr>
            <w:r>
              <w:t>QPSK</w:t>
            </w:r>
          </w:p>
        </w:tc>
        <w:tc>
          <w:tcPr>
            <w:tcW w:w="1843" w:type="dxa"/>
          </w:tcPr>
          <w:p w14:paraId="32E552AA" w14:textId="77777777" w:rsidR="00C77FE4" w:rsidRDefault="00C77FE4" w:rsidP="0049365F">
            <w:pPr>
              <w:pStyle w:val="TAC"/>
            </w:pPr>
            <w:r>
              <w:t>3.0</w:t>
            </w:r>
          </w:p>
        </w:tc>
      </w:tr>
      <w:tr w:rsidR="00C77FE4" w14:paraId="104212AB" w14:textId="77777777" w:rsidTr="0049365F">
        <w:tc>
          <w:tcPr>
            <w:tcW w:w="1985" w:type="dxa"/>
            <w:vMerge/>
          </w:tcPr>
          <w:p w14:paraId="16811038" w14:textId="77777777" w:rsidR="00C77FE4" w:rsidRDefault="00C77FE4" w:rsidP="0049365F">
            <w:pPr>
              <w:pStyle w:val="TAC"/>
            </w:pPr>
          </w:p>
        </w:tc>
        <w:tc>
          <w:tcPr>
            <w:tcW w:w="1842" w:type="dxa"/>
          </w:tcPr>
          <w:p w14:paraId="7057EEC9" w14:textId="77777777" w:rsidR="00C77FE4" w:rsidRDefault="00C77FE4" w:rsidP="0049365F">
            <w:pPr>
              <w:pStyle w:val="TAC"/>
            </w:pPr>
            <w:r>
              <w:t>16QAM</w:t>
            </w:r>
          </w:p>
        </w:tc>
        <w:tc>
          <w:tcPr>
            <w:tcW w:w="1843" w:type="dxa"/>
          </w:tcPr>
          <w:p w14:paraId="787088EE" w14:textId="77777777" w:rsidR="00C77FE4" w:rsidRDefault="00C77FE4" w:rsidP="0049365F">
            <w:pPr>
              <w:pStyle w:val="TAC"/>
            </w:pPr>
            <w:r>
              <w:t>3</w:t>
            </w:r>
          </w:p>
        </w:tc>
      </w:tr>
      <w:tr w:rsidR="00C77FE4" w14:paraId="195441B1" w14:textId="77777777" w:rsidTr="0049365F">
        <w:tc>
          <w:tcPr>
            <w:tcW w:w="1985" w:type="dxa"/>
            <w:vMerge/>
          </w:tcPr>
          <w:p w14:paraId="51D2D581" w14:textId="77777777" w:rsidR="00C77FE4" w:rsidRDefault="00C77FE4" w:rsidP="0049365F">
            <w:pPr>
              <w:pStyle w:val="TAC"/>
            </w:pPr>
          </w:p>
        </w:tc>
        <w:tc>
          <w:tcPr>
            <w:tcW w:w="1842" w:type="dxa"/>
          </w:tcPr>
          <w:p w14:paraId="20559639" w14:textId="77777777" w:rsidR="00C77FE4" w:rsidRDefault="00C77FE4" w:rsidP="0049365F">
            <w:pPr>
              <w:pStyle w:val="TAC"/>
            </w:pPr>
            <w:r>
              <w:t>64QAM</w:t>
            </w:r>
          </w:p>
        </w:tc>
        <w:tc>
          <w:tcPr>
            <w:tcW w:w="1843" w:type="dxa"/>
          </w:tcPr>
          <w:p w14:paraId="0E70D2D1" w14:textId="77777777" w:rsidR="00C77FE4" w:rsidRDefault="00C77FE4" w:rsidP="0049365F">
            <w:pPr>
              <w:pStyle w:val="TAC"/>
            </w:pPr>
            <w:r>
              <w:t>3</w:t>
            </w:r>
          </w:p>
        </w:tc>
      </w:tr>
    </w:tbl>
    <w:p w14:paraId="5068EBC1" w14:textId="77777777" w:rsidR="00C77FE4" w:rsidRPr="001F1555" w:rsidRDefault="00C77FE4" w:rsidP="00C77FE4">
      <w:pPr>
        <w:rPr>
          <w:lang w:val="en-US"/>
        </w:rPr>
      </w:pPr>
    </w:p>
    <w:p w14:paraId="64293DC0" w14:textId="77777777" w:rsidR="00C77FE4" w:rsidRDefault="00C77FE4" w:rsidP="00C77FE4">
      <w:pPr>
        <w:pStyle w:val="H6"/>
        <w:rPr>
          <w:lang w:val="en-US"/>
        </w:rPr>
      </w:pPr>
      <w:r w:rsidRPr="00DB7056">
        <w:rPr>
          <w:lang w:val="en-US"/>
        </w:rPr>
        <w:t>7.4.2.2.2.2</w:t>
      </w:r>
      <w:r>
        <w:rPr>
          <w:lang w:val="en-US"/>
        </w:rPr>
        <w:t>.4</w:t>
      </w:r>
      <w:r>
        <w:rPr>
          <w:lang w:val="en-US"/>
        </w:rPr>
        <w:tab/>
        <w:t>A-MPR for NS_10N and NS_14N</w:t>
      </w:r>
    </w:p>
    <w:p w14:paraId="1D32EB82" w14:textId="77777777" w:rsidR="00C77FE4" w:rsidRDefault="00C77FE4" w:rsidP="00C77FE4">
      <w:pPr>
        <w:pStyle w:val="TH"/>
        <w:rPr>
          <w:lang w:val="en-US"/>
        </w:rPr>
      </w:pPr>
      <w:r>
        <w:rPr>
          <w:lang w:val="en-US"/>
        </w:rPr>
        <w:t xml:space="preserve">Table </w:t>
      </w:r>
      <w:r w:rsidRPr="001F1555">
        <w:rPr>
          <w:lang w:val="en-US"/>
        </w:rPr>
        <w:t>7.4.2.2.2.2.4</w:t>
      </w:r>
      <w:r>
        <w:rPr>
          <w:lang w:val="en-US"/>
        </w:rPr>
        <w:t xml:space="preserve">-1: </w:t>
      </w:r>
      <w:r w:rsidRPr="008F7A72">
        <w:rPr>
          <w:lang w:val="en-US"/>
        </w:rPr>
        <w:t xml:space="preserve">A-MPR regions for </w:t>
      </w:r>
      <w:r>
        <w:rPr>
          <w:lang w:val="en-US"/>
        </w:rPr>
        <w:t>NS_10N</w:t>
      </w:r>
    </w:p>
    <w:tbl>
      <w:tblPr>
        <w:tblStyle w:val="TableGrid"/>
        <w:tblW w:w="0" w:type="auto"/>
        <w:tblInd w:w="562" w:type="dxa"/>
        <w:tblLook w:val="04A0" w:firstRow="1" w:lastRow="0" w:firstColumn="1" w:lastColumn="0" w:noHBand="0" w:noVBand="1"/>
      </w:tblPr>
      <w:tblGrid>
        <w:gridCol w:w="1136"/>
        <w:gridCol w:w="2267"/>
        <w:gridCol w:w="1814"/>
        <w:gridCol w:w="1926"/>
        <w:gridCol w:w="1926"/>
      </w:tblGrid>
      <w:tr w:rsidR="00C77FE4" w:rsidRPr="00657A2C" w14:paraId="74665B45" w14:textId="77777777" w:rsidTr="0049365F">
        <w:tc>
          <w:tcPr>
            <w:tcW w:w="1136" w:type="dxa"/>
            <w:vMerge w:val="restart"/>
          </w:tcPr>
          <w:p w14:paraId="45819E43" w14:textId="77777777" w:rsidR="00C77FE4" w:rsidRPr="00657A2C" w:rsidRDefault="00C77FE4" w:rsidP="0049365F">
            <w:pPr>
              <w:pStyle w:val="TAH"/>
            </w:pPr>
            <w:r w:rsidRPr="00657A2C">
              <w:t>Channel Bandwidth</w:t>
            </w:r>
          </w:p>
          <w:p w14:paraId="18A1477C" w14:textId="77777777" w:rsidR="00C77FE4" w:rsidRPr="00657A2C" w:rsidRDefault="00C77FE4" w:rsidP="0049365F">
            <w:pPr>
              <w:pStyle w:val="TAH"/>
            </w:pPr>
            <w:r w:rsidRPr="00657A2C">
              <w:t>(MHz)</w:t>
            </w:r>
          </w:p>
          <w:p w14:paraId="7E401D09" w14:textId="77777777" w:rsidR="00C77FE4" w:rsidRPr="00657A2C" w:rsidRDefault="00C77FE4" w:rsidP="0049365F">
            <w:pPr>
              <w:pStyle w:val="TAH"/>
            </w:pPr>
          </w:p>
        </w:tc>
        <w:tc>
          <w:tcPr>
            <w:tcW w:w="2267" w:type="dxa"/>
            <w:vMerge w:val="restart"/>
          </w:tcPr>
          <w:p w14:paraId="7CA6DCEC" w14:textId="77777777" w:rsidR="00C77FE4" w:rsidRPr="00657A2C" w:rsidRDefault="00C77FE4" w:rsidP="0049365F">
            <w:pPr>
              <w:pStyle w:val="TAH"/>
            </w:pPr>
            <w:r w:rsidRPr="00657A2C">
              <w:t xml:space="preserve">Carrier Centre Frequency, Fc </w:t>
            </w:r>
          </w:p>
          <w:p w14:paraId="28765747" w14:textId="77777777" w:rsidR="00C77FE4" w:rsidRPr="00657A2C" w:rsidRDefault="00C77FE4" w:rsidP="0049365F">
            <w:pPr>
              <w:pStyle w:val="TAH"/>
            </w:pPr>
            <w:r w:rsidRPr="00657A2C">
              <w:t>(MHz)</w:t>
            </w:r>
          </w:p>
          <w:p w14:paraId="5EFEF6EA" w14:textId="77777777" w:rsidR="00C77FE4" w:rsidRPr="00657A2C" w:rsidRDefault="00C77FE4" w:rsidP="0049365F">
            <w:pPr>
              <w:pStyle w:val="TAH"/>
            </w:pPr>
          </w:p>
        </w:tc>
        <w:tc>
          <w:tcPr>
            <w:tcW w:w="5666" w:type="dxa"/>
            <w:gridSpan w:val="3"/>
          </w:tcPr>
          <w:p w14:paraId="76534AB8" w14:textId="77777777" w:rsidR="00C77FE4" w:rsidRPr="00657A2C" w:rsidRDefault="00C77FE4" w:rsidP="0049365F">
            <w:pPr>
              <w:pStyle w:val="TAH"/>
            </w:pPr>
            <w:r w:rsidRPr="00657A2C">
              <w:t>Region</w:t>
            </w:r>
          </w:p>
        </w:tc>
      </w:tr>
      <w:tr w:rsidR="00C77FE4" w:rsidRPr="00657A2C" w14:paraId="134F1B90" w14:textId="77777777" w:rsidTr="0049365F">
        <w:tc>
          <w:tcPr>
            <w:tcW w:w="1136" w:type="dxa"/>
            <w:vMerge/>
          </w:tcPr>
          <w:p w14:paraId="15C84B99" w14:textId="77777777" w:rsidR="00C77FE4" w:rsidRPr="00657A2C" w:rsidRDefault="00C77FE4" w:rsidP="0049365F">
            <w:pPr>
              <w:pStyle w:val="TAH"/>
            </w:pPr>
          </w:p>
        </w:tc>
        <w:tc>
          <w:tcPr>
            <w:tcW w:w="2267" w:type="dxa"/>
            <w:vMerge/>
          </w:tcPr>
          <w:p w14:paraId="4008E4DA" w14:textId="77777777" w:rsidR="00C77FE4" w:rsidRPr="00657A2C" w:rsidRDefault="00C77FE4" w:rsidP="0049365F">
            <w:pPr>
              <w:pStyle w:val="TAH"/>
            </w:pPr>
          </w:p>
        </w:tc>
        <w:tc>
          <w:tcPr>
            <w:tcW w:w="1814" w:type="dxa"/>
          </w:tcPr>
          <w:p w14:paraId="304068D8" w14:textId="77777777" w:rsidR="00C77FE4" w:rsidRPr="00657A2C" w:rsidRDefault="00C77FE4" w:rsidP="0049365F">
            <w:pPr>
              <w:pStyle w:val="TAH"/>
            </w:pPr>
            <w:proofErr w:type="spellStart"/>
            <w:r w:rsidRPr="00657A2C">
              <w:t>RBstart</w:t>
            </w:r>
            <w:proofErr w:type="spellEnd"/>
            <w:r w:rsidRPr="00657A2C">
              <w:t>*12*SCS</w:t>
            </w:r>
          </w:p>
        </w:tc>
        <w:tc>
          <w:tcPr>
            <w:tcW w:w="1926" w:type="dxa"/>
          </w:tcPr>
          <w:p w14:paraId="320304A8" w14:textId="77777777" w:rsidR="00C77FE4" w:rsidRPr="00657A2C" w:rsidRDefault="00C77FE4" w:rsidP="0049365F">
            <w:pPr>
              <w:pStyle w:val="TAH"/>
            </w:pPr>
            <w:r w:rsidRPr="00657A2C">
              <w:t>LCRB*12*SCS</w:t>
            </w:r>
          </w:p>
        </w:tc>
        <w:tc>
          <w:tcPr>
            <w:tcW w:w="1926" w:type="dxa"/>
          </w:tcPr>
          <w:p w14:paraId="38D660DF" w14:textId="77777777" w:rsidR="00C77FE4" w:rsidRPr="00657A2C" w:rsidRDefault="00C77FE4" w:rsidP="0049365F">
            <w:pPr>
              <w:pStyle w:val="TAH"/>
            </w:pPr>
            <w:r w:rsidRPr="00657A2C">
              <w:t>A-MPR</w:t>
            </w:r>
          </w:p>
        </w:tc>
      </w:tr>
      <w:tr w:rsidR="00C77FE4" w:rsidRPr="00657A2C" w14:paraId="1BB3AE89" w14:textId="77777777" w:rsidTr="0049365F">
        <w:trPr>
          <w:trHeight w:val="219"/>
        </w:trPr>
        <w:tc>
          <w:tcPr>
            <w:tcW w:w="1136" w:type="dxa"/>
            <w:vMerge w:val="restart"/>
          </w:tcPr>
          <w:p w14:paraId="5CE120E7" w14:textId="77777777" w:rsidR="00C77FE4" w:rsidRPr="00657A2C" w:rsidRDefault="00C77FE4" w:rsidP="0049365F">
            <w:pPr>
              <w:pStyle w:val="TAC"/>
            </w:pPr>
            <w:r w:rsidRPr="00657A2C">
              <w:t>5MHz</w:t>
            </w:r>
          </w:p>
        </w:tc>
        <w:tc>
          <w:tcPr>
            <w:tcW w:w="2267" w:type="dxa"/>
          </w:tcPr>
          <w:p w14:paraId="43B82399" w14:textId="77777777" w:rsidR="00C77FE4" w:rsidRPr="00657A2C" w:rsidRDefault="00C77FE4" w:rsidP="0049365F">
            <w:pPr>
              <w:pStyle w:val="TAC"/>
            </w:pPr>
            <w:r w:rsidRPr="00657A2C">
              <w:t xml:space="preserve">1629 &lt;= Fc &lt; 1632.5 </w:t>
            </w:r>
          </w:p>
        </w:tc>
        <w:tc>
          <w:tcPr>
            <w:tcW w:w="1814" w:type="dxa"/>
          </w:tcPr>
          <w:p w14:paraId="0A3A6AB8" w14:textId="77777777" w:rsidR="00C77FE4" w:rsidRPr="00657A2C" w:rsidRDefault="00C77FE4" w:rsidP="0049365F">
            <w:pPr>
              <w:pStyle w:val="TAC"/>
            </w:pPr>
            <w:r w:rsidRPr="00657A2C">
              <w:t>&lt;= 0.9</w:t>
            </w:r>
          </w:p>
        </w:tc>
        <w:tc>
          <w:tcPr>
            <w:tcW w:w="1926" w:type="dxa"/>
          </w:tcPr>
          <w:p w14:paraId="7E1CC8EA" w14:textId="77777777" w:rsidR="00C77FE4" w:rsidRPr="00657A2C" w:rsidRDefault="00C77FE4" w:rsidP="0049365F">
            <w:pPr>
              <w:pStyle w:val="TAC"/>
            </w:pPr>
          </w:p>
        </w:tc>
        <w:tc>
          <w:tcPr>
            <w:tcW w:w="1926" w:type="dxa"/>
          </w:tcPr>
          <w:p w14:paraId="3154C26D" w14:textId="77777777" w:rsidR="00C77FE4" w:rsidRPr="00657A2C" w:rsidRDefault="00C77FE4" w:rsidP="0049365F">
            <w:pPr>
              <w:pStyle w:val="TAC"/>
            </w:pPr>
            <w:r w:rsidRPr="00657A2C">
              <w:t>A1</w:t>
            </w:r>
          </w:p>
        </w:tc>
      </w:tr>
      <w:tr w:rsidR="00C77FE4" w:rsidRPr="00657A2C" w14:paraId="52BC9EAF" w14:textId="77777777" w:rsidTr="0049365F">
        <w:tc>
          <w:tcPr>
            <w:tcW w:w="1136" w:type="dxa"/>
            <w:vMerge/>
          </w:tcPr>
          <w:p w14:paraId="573B7690" w14:textId="77777777" w:rsidR="00C77FE4" w:rsidRPr="00657A2C" w:rsidRDefault="00C77FE4" w:rsidP="0049365F">
            <w:pPr>
              <w:pStyle w:val="TAC"/>
            </w:pPr>
          </w:p>
        </w:tc>
        <w:tc>
          <w:tcPr>
            <w:tcW w:w="2267" w:type="dxa"/>
            <w:vMerge w:val="restart"/>
          </w:tcPr>
          <w:p w14:paraId="1F406661" w14:textId="77777777" w:rsidR="00C77FE4" w:rsidRPr="00657A2C" w:rsidRDefault="00C77FE4" w:rsidP="0049365F">
            <w:pPr>
              <w:pStyle w:val="TAC"/>
            </w:pPr>
            <w:r w:rsidRPr="00657A2C">
              <w:t>1654&lt; Fc &lt;= 1658</w:t>
            </w:r>
          </w:p>
        </w:tc>
        <w:tc>
          <w:tcPr>
            <w:tcW w:w="1814" w:type="dxa"/>
          </w:tcPr>
          <w:p w14:paraId="04A45894" w14:textId="77777777" w:rsidR="00C77FE4" w:rsidRPr="00657A2C" w:rsidRDefault="00C77FE4" w:rsidP="0049365F">
            <w:pPr>
              <w:pStyle w:val="TAC"/>
            </w:pPr>
            <w:r w:rsidRPr="00657A2C">
              <w:t>&gt;= 3.24</w:t>
            </w:r>
          </w:p>
        </w:tc>
        <w:tc>
          <w:tcPr>
            <w:tcW w:w="1926" w:type="dxa"/>
          </w:tcPr>
          <w:p w14:paraId="2FE6E83A" w14:textId="77777777" w:rsidR="00C77FE4" w:rsidRPr="00657A2C" w:rsidRDefault="00C77FE4" w:rsidP="0049365F">
            <w:pPr>
              <w:pStyle w:val="TAC"/>
            </w:pPr>
          </w:p>
        </w:tc>
        <w:tc>
          <w:tcPr>
            <w:tcW w:w="1926" w:type="dxa"/>
          </w:tcPr>
          <w:p w14:paraId="4867D754" w14:textId="77777777" w:rsidR="00C77FE4" w:rsidRPr="00657A2C" w:rsidRDefault="00C77FE4" w:rsidP="0049365F">
            <w:pPr>
              <w:pStyle w:val="TAC"/>
            </w:pPr>
            <w:r w:rsidRPr="00657A2C">
              <w:t>A1</w:t>
            </w:r>
          </w:p>
        </w:tc>
      </w:tr>
      <w:tr w:rsidR="00C77FE4" w:rsidRPr="00657A2C" w14:paraId="66A73BFB" w14:textId="77777777" w:rsidTr="0049365F">
        <w:tc>
          <w:tcPr>
            <w:tcW w:w="1136" w:type="dxa"/>
            <w:vMerge/>
          </w:tcPr>
          <w:p w14:paraId="2920925E" w14:textId="77777777" w:rsidR="00C77FE4" w:rsidRPr="00657A2C" w:rsidRDefault="00C77FE4" w:rsidP="0049365F">
            <w:pPr>
              <w:pStyle w:val="TAC"/>
            </w:pPr>
          </w:p>
        </w:tc>
        <w:tc>
          <w:tcPr>
            <w:tcW w:w="2267" w:type="dxa"/>
            <w:vMerge/>
          </w:tcPr>
          <w:p w14:paraId="619BDE1D" w14:textId="77777777" w:rsidR="00C77FE4" w:rsidRPr="00657A2C" w:rsidRDefault="00C77FE4" w:rsidP="0049365F">
            <w:pPr>
              <w:pStyle w:val="TAC"/>
            </w:pPr>
          </w:p>
        </w:tc>
        <w:tc>
          <w:tcPr>
            <w:tcW w:w="1814" w:type="dxa"/>
          </w:tcPr>
          <w:p w14:paraId="33A4E0B1" w14:textId="77777777" w:rsidR="00C77FE4" w:rsidRPr="00657A2C" w:rsidRDefault="00C77FE4" w:rsidP="0049365F">
            <w:pPr>
              <w:pStyle w:val="TAC"/>
            </w:pPr>
          </w:p>
        </w:tc>
        <w:tc>
          <w:tcPr>
            <w:tcW w:w="1926" w:type="dxa"/>
          </w:tcPr>
          <w:p w14:paraId="574CBE31" w14:textId="77777777" w:rsidR="00C77FE4" w:rsidRPr="00657A2C" w:rsidRDefault="00C77FE4" w:rsidP="0049365F">
            <w:pPr>
              <w:pStyle w:val="TAC"/>
            </w:pPr>
            <w:r w:rsidRPr="00657A2C">
              <w:t>&gt;= 3.24</w:t>
            </w:r>
          </w:p>
        </w:tc>
        <w:tc>
          <w:tcPr>
            <w:tcW w:w="1926" w:type="dxa"/>
          </w:tcPr>
          <w:p w14:paraId="36293A1D" w14:textId="77777777" w:rsidR="00C77FE4" w:rsidRPr="00657A2C" w:rsidRDefault="00C77FE4" w:rsidP="0049365F">
            <w:pPr>
              <w:pStyle w:val="TAC"/>
            </w:pPr>
            <w:r w:rsidRPr="00657A2C">
              <w:t>A1</w:t>
            </w:r>
          </w:p>
        </w:tc>
      </w:tr>
      <w:tr w:rsidR="00C77FE4" w:rsidRPr="00657A2C" w14:paraId="46858431" w14:textId="77777777" w:rsidTr="0049365F">
        <w:tc>
          <w:tcPr>
            <w:tcW w:w="1136" w:type="dxa"/>
            <w:vMerge w:val="restart"/>
          </w:tcPr>
          <w:p w14:paraId="38B4F708" w14:textId="77777777" w:rsidR="00C77FE4" w:rsidRPr="00657A2C" w:rsidRDefault="00C77FE4" w:rsidP="0049365F">
            <w:pPr>
              <w:pStyle w:val="TAC"/>
            </w:pPr>
            <w:r w:rsidRPr="00657A2C">
              <w:t>10MHz</w:t>
            </w:r>
          </w:p>
        </w:tc>
        <w:tc>
          <w:tcPr>
            <w:tcW w:w="2267" w:type="dxa"/>
            <w:vMerge w:val="restart"/>
          </w:tcPr>
          <w:p w14:paraId="1175C87F" w14:textId="77777777" w:rsidR="00C77FE4" w:rsidRPr="00657A2C" w:rsidRDefault="00C77FE4" w:rsidP="0049365F">
            <w:pPr>
              <w:pStyle w:val="TAC"/>
            </w:pPr>
            <w:r w:rsidRPr="00657A2C">
              <w:t xml:space="preserve">1631.5 &lt;= Fc &lt; 1636 </w:t>
            </w:r>
          </w:p>
        </w:tc>
        <w:tc>
          <w:tcPr>
            <w:tcW w:w="1814" w:type="dxa"/>
          </w:tcPr>
          <w:p w14:paraId="6E997AC3" w14:textId="77777777" w:rsidR="00C77FE4" w:rsidRPr="00657A2C" w:rsidRDefault="00C77FE4" w:rsidP="0049365F">
            <w:pPr>
              <w:pStyle w:val="TAC"/>
            </w:pPr>
            <w:r w:rsidRPr="00657A2C">
              <w:t>&lt;= 2.7</w:t>
            </w:r>
          </w:p>
        </w:tc>
        <w:tc>
          <w:tcPr>
            <w:tcW w:w="1926" w:type="dxa"/>
          </w:tcPr>
          <w:p w14:paraId="110787C0" w14:textId="77777777" w:rsidR="00C77FE4" w:rsidRPr="00657A2C" w:rsidRDefault="00C77FE4" w:rsidP="0049365F">
            <w:pPr>
              <w:pStyle w:val="TAC"/>
            </w:pPr>
            <w:r w:rsidRPr="00657A2C">
              <w:t>&lt; 7.2</w:t>
            </w:r>
          </w:p>
        </w:tc>
        <w:tc>
          <w:tcPr>
            <w:tcW w:w="1926" w:type="dxa"/>
          </w:tcPr>
          <w:p w14:paraId="68EF7C6E" w14:textId="77777777" w:rsidR="00C77FE4" w:rsidRPr="00657A2C" w:rsidRDefault="00C77FE4" w:rsidP="0049365F">
            <w:pPr>
              <w:pStyle w:val="TAC"/>
            </w:pPr>
            <w:r w:rsidRPr="00657A2C">
              <w:t>A1</w:t>
            </w:r>
          </w:p>
        </w:tc>
      </w:tr>
      <w:tr w:rsidR="00C77FE4" w:rsidRPr="00657A2C" w14:paraId="4805AC29" w14:textId="77777777" w:rsidTr="0049365F">
        <w:tc>
          <w:tcPr>
            <w:tcW w:w="1136" w:type="dxa"/>
            <w:vMerge/>
          </w:tcPr>
          <w:p w14:paraId="0B2D2BCA" w14:textId="77777777" w:rsidR="00C77FE4" w:rsidRPr="00657A2C" w:rsidRDefault="00C77FE4" w:rsidP="0049365F">
            <w:pPr>
              <w:pStyle w:val="TAC"/>
            </w:pPr>
          </w:p>
        </w:tc>
        <w:tc>
          <w:tcPr>
            <w:tcW w:w="2267" w:type="dxa"/>
            <w:vMerge/>
          </w:tcPr>
          <w:p w14:paraId="5EF58BA5" w14:textId="77777777" w:rsidR="00C77FE4" w:rsidRPr="00657A2C" w:rsidRDefault="00C77FE4" w:rsidP="0049365F">
            <w:pPr>
              <w:pStyle w:val="TAC"/>
            </w:pPr>
          </w:p>
        </w:tc>
        <w:tc>
          <w:tcPr>
            <w:tcW w:w="1814" w:type="dxa"/>
          </w:tcPr>
          <w:p w14:paraId="0CFB19AD" w14:textId="77777777" w:rsidR="00C77FE4" w:rsidRPr="00657A2C" w:rsidRDefault="00C77FE4" w:rsidP="0049365F">
            <w:pPr>
              <w:pStyle w:val="TAC"/>
            </w:pPr>
          </w:p>
        </w:tc>
        <w:tc>
          <w:tcPr>
            <w:tcW w:w="1926" w:type="dxa"/>
          </w:tcPr>
          <w:p w14:paraId="1814C86F" w14:textId="77777777" w:rsidR="00C77FE4" w:rsidRPr="00657A2C" w:rsidRDefault="00C77FE4" w:rsidP="0049365F">
            <w:pPr>
              <w:pStyle w:val="TAC"/>
            </w:pPr>
            <w:r w:rsidRPr="00657A2C">
              <w:t>&gt;= 7.2</w:t>
            </w:r>
          </w:p>
        </w:tc>
        <w:tc>
          <w:tcPr>
            <w:tcW w:w="1926" w:type="dxa"/>
          </w:tcPr>
          <w:p w14:paraId="705A01D8" w14:textId="77777777" w:rsidR="00C77FE4" w:rsidRPr="00657A2C" w:rsidRDefault="00C77FE4" w:rsidP="0049365F">
            <w:pPr>
              <w:pStyle w:val="TAC"/>
            </w:pPr>
            <w:r w:rsidRPr="00657A2C">
              <w:t>A2</w:t>
            </w:r>
          </w:p>
        </w:tc>
      </w:tr>
      <w:tr w:rsidR="00C77FE4" w:rsidRPr="00657A2C" w14:paraId="6772BC11" w14:textId="77777777" w:rsidTr="0049365F">
        <w:tc>
          <w:tcPr>
            <w:tcW w:w="1136" w:type="dxa"/>
            <w:vMerge/>
          </w:tcPr>
          <w:p w14:paraId="1CAA81EE" w14:textId="77777777" w:rsidR="00C77FE4" w:rsidRPr="00657A2C" w:rsidRDefault="00C77FE4" w:rsidP="0049365F">
            <w:pPr>
              <w:pStyle w:val="TAC"/>
            </w:pPr>
          </w:p>
        </w:tc>
        <w:tc>
          <w:tcPr>
            <w:tcW w:w="2267" w:type="dxa"/>
            <w:vMerge w:val="restart"/>
          </w:tcPr>
          <w:p w14:paraId="5447438D" w14:textId="77777777" w:rsidR="00C77FE4" w:rsidRPr="00657A2C" w:rsidRDefault="00C77FE4" w:rsidP="0049365F">
            <w:pPr>
              <w:pStyle w:val="TAC"/>
            </w:pPr>
            <w:r w:rsidRPr="00657A2C">
              <w:t>1650 &lt; Fc &lt;= 1655.5</w:t>
            </w:r>
          </w:p>
        </w:tc>
        <w:tc>
          <w:tcPr>
            <w:tcW w:w="1814" w:type="dxa"/>
          </w:tcPr>
          <w:p w14:paraId="4CF76BFD" w14:textId="77777777" w:rsidR="00C77FE4" w:rsidRPr="00657A2C" w:rsidRDefault="00C77FE4" w:rsidP="0049365F">
            <w:pPr>
              <w:pStyle w:val="TAC"/>
            </w:pPr>
            <w:r w:rsidRPr="00657A2C">
              <w:t>&gt;= 6.84</w:t>
            </w:r>
          </w:p>
        </w:tc>
        <w:tc>
          <w:tcPr>
            <w:tcW w:w="1926" w:type="dxa"/>
          </w:tcPr>
          <w:p w14:paraId="4AF694BD" w14:textId="77777777" w:rsidR="00C77FE4" w:rsidRPr="00657A2C" w:rsidRDefault="00C77FE4" w:rsidP="0049365F">
            <w:pPr>
              <w:pStyle w:val="TAC"/>
            </w:pPr>
          </w:p>
        </w:tc>
        <w:tc>
          <w:tcPr>
            <w:tcW w:w="1926" w:type="dxa"/>
          </w:tcPr>
          <w:p w14:paraId="70B4E99A" w14:textId="77777777" w:rsidR="00C77FE4" w:rsidRPr="00657A2C" w:rsidRDefault="00C77FE4" w:rsidP="0049365F">
            <w:pPr>
              <w:pStyle w:val="TAC"/>
            </w:pPr>
            <w:r w:rsidRPr="00657A2C">
              <w:t>A3</w:t>
            </w:r>
          </w:p>
        </w:tc>
      </w:tr>
      <w:tr w:rsidR="00C77FE4" w:rsidRPr="00657A2C" w14:paraId="347032AF" w14:textId="77777777" w:rsidTr="0049365F">
        <w:tc>
          <w:tcPr>
            <w:tcW w:w="1136" w:type="dxa"/>
            <w:vMerge/>
          </w:tcPr>
          <w:p w14:paraId="37A5D395" w14:textId="77777777" w:rsidR="00C77FE4" w:rsidRPr="00657A2C" w:rsidRDefault="00C77FE4" w:rsidP="0049365F">
            <w:pPr>
              <w:pStyle w:val="TAC"/>
            </w:pPr>
          </w:p>
        </w:tc>
        <w:tc>
          <w:tcPr>
            <w:tcW w:w="2267" w:type="dxa"/>
            <w:vMerge/>
          </w:tcPr>
          <w:p w14:paraId="6FB2DB2F" w14:textId="77777777" w:rsidR="00C77FE4" w:rsidRPr="00657A2C" w:rsidRDefault="00C77FE4" w:rsidP="0049365F">
            <w:pPr>
              <w:pStyle w:val="TAC"/>
            </w:pPr>
          </w:p>
        </w:tc>
        <w:tc>
          <w:tcPr>
            <w:tcW w:w="1814" w:type="dxa"/>
          </w:tcPr>
          <w:p w14:paraId="3B8F9508" w14:textId="77777777" w:rsidR="00C77FE4" w:rsidRPr="00657A2C" w:rsidRDefault="00C77FE4" w:rsidP="0049365F">
            <w:pPr>
              <w:pStyle w:val="TAC"/>
            </w:pPr>
            <w:r>
              <w:t>&lt; 6.84</w:t>
            </w:r>
          </w:p>
        </w:tc>
        <w:tc>
          <w:tcPr>
            <w:tcW w:w="1926" w:type="dxa"/>
          </w:tcPr>
          <w:p w14:paraId="0E553099" w14:textId="77777777" w:rsidR="00C77FE4" w:rsidRPr="00657A2C" w:rsidRDefault="00C77FE4" w:rsidP="0049365F">
            <w:pPr>
              <w:pStyle w:val="TAC"/>
            </w:pPr>
            <w:r>
              <w:t>&gt;= 3.6</w:t>
            </w:r>
          </w:p>
        </w:tc>
        <w:tc>
          <w:tcPr>
            <w:tcW w:w="1926" w:type="dxa"/>
          </w:tcPr>
          <w:p w14:paraId="75360524" w14:textId="77777777" w:rsidR="00C77FE4" w:rsidRPr="00657A2C" w:rsidRDefault="00C77FE4" w:rsidP="0049365F">
            <w:pPr>
              <w:pStyle w:val="TAC"/>
            </w:pPr>
            <w:r w:rsidRPr="00657A2C">
              <w:t>A2</w:t>
            </w:r>
          </w:p>
        </w:tc>
      </w:tr>
      <w:tr w:rsidR="00C77FE4" w:rsidRPr="00657A2C" w14:paraId="3ECD10C5" w14:textId="77777777" w:rsidTr="0049365F">
        <w:tc>
          <w:tcPr>
            <w:tcW w:w="1136" w:type="dxa"/>
            <w:vMerge w:val="restart"/>
          </w:tcPr>
          <w:p w14:paraId="4F55401C" w14:textId="77777777" w:rsidR="00C77FE4" w:rsidRPr="00657A2C" w:rsidRDefault="00C77FE4" w:rsidP="0049365F">
            <w:pPr>
              <w:pStyle w:val="TAC"/>
            </w:pPr>
            <w:r w:rsidRPr="00657A2C">
              <w:t>15MHz</w:t>
            </w:r>
          </w:p>
        </w:tc>
        <w:tc>
          <w:tcPr>
            <w:tcW w:w="2267" w:type="dxa"/>
            <w:vMerge w:val="restart"/>
          </w:tcPr>
          <w:p w14:paraId="14895887" w14:textId="77777777" w:rsidR="00C77FE4" w:rsidRPr="00657A2C" w:rsidRDefault="00C77FE4" w:rsidP="0049365F">
            <w:pPr>
              <w:pStyle w:val="TAC"/>
            </w:pPr>
            <w:r w:rsidRPr="00657A2C">
              <w:t>1634 &lt;= Fc &lt; 1641</w:t>
            </w:r>
          </w:p>
        </w:tc>
        <w:tc>
          <w:tcPr>
            <w:tcW w:w="1814" w:type="dxa"/>
          </w:tcPr>
          <w:p w14:paraId="7415EB29" w14:textId="77777777" w:rsidR="00C77FE4" w:rsidRPr="00657A2C" w:rsidRDefault="00C77FE4" w:rsidP="0049365F">
            <w:pPr>
              <w:pStyle w:val="TAC"/>
            </w:pPr>
            <w:r w:rsidRPr="00657A2C">
              <w:t>&lt;= 4.32</w:t>
            </w:r>
          </w:p>
        </w:tc>
        <w:tc>
          <w:tcPr>
            <w:tcW w:w="1926" w:type="dxa"/>
          </w:tcPr>
          <w:p w14:paraId="07EB85F9" w14:textId="77777777" w:rsidR="00C77FE4" w:rsidRPr="00657A2C" w:rsidRDefault="00C77FE4" w:rsidP="0049365F">
            <w:pPr>
              <w:pStyle w:val="TAC"/>
            </w:pPr>
          </w:p>
        </w:tc>
        <w:tc>
          <w:tcPr>
            <w:tcW w:w="1926" w:type="dxa"/>
          </w:tcPr>
          <w:p w14:paraId="717F6185" w14:textId="77777777" w:rsidR="00C77FE4" w:rsidRPr="00657A2C" w:rsidRDefault="00C77FE4" w:rsidP="0049365F">
            <w:pPr>
              <w:pStyle w:val="TAC"/>
            </w:pPr>
            <w:r w:rsidRPr="00657A2C">
              <w:t>A2</w:t>
            </w:r>
          </w:p>
        </w:tc>
      </w:tr>
      <w:tr w:rsidR="00C77FE4" w:rsidRPr="00657A2C" w14:paraId="062DE6E9" w14:textId="77777777" w:rsidTr="0049365F">
        <w:tc>
          <w:tcPr>
            <w:tcW w:w="1136" w:type="dxa"/>
            <w:vMerge/>
          </w:tcPr>
          <w:p w14:paraId="5C092D4E" w14:textId="77777777" w:rsidR="00C77FE4" w:rsidRPr="00657A2C" w:rsidRDefault="00C77FE4" w:rsidP="0049365F">
            <w:pPr>
              <w:pStyle w:val="TAC"/>
            </w:pPr>
          </w:p>
        </w:tc>
        <w:tc>
          <w:tcPr>
            <w:tcW w:w="2267" w:type="dxa"/>
            <w:vMerge/>
          </w:tcPr>
          <w:p w14:paraId="671BFE12" w14:textId="77777777" w:rsidR="00C77FE4" w:rsidRPr="00657A2C" w:rsidRDefault="00C77FE4" w:rsidP="0049365F">
            <w:pPr>
              <w:pStyle w:val="TAC"/>
            </w:pPr>
          </w:p>
        </w:tc>
        <w:tc>
          <w:tcPr>
            <w:tcW w:w="1814" w:type="dxa"/>
          </w:tcPr>
          <w:p w14:paraId="37EEF898" w14:textId="77777777" w:rsidR="00C77FE4" w:rsidRPr="00657A2C" w:rsidRDefault="00C77FE4" w:rsidP="0049365F">
            <w:pPr>
              <w:pStyle w:val="TAC"/>
            </w:pPr>
            <w:r w:rsidRPr="00657A2C">
              <w:t>&lt;= 6.12</w:t>
            </w:r>
          </w:p>
        </w:tc>
        <w:tc>
          <w:tcPr>
            <w:tcW w:w="1926" w:type="dxa"/>
          </w:tcPr>
          <w:p w14:paraId="65C3A2F4" w14:textId="77777777" w:rsidR="00C77FE4" w:rsidRPr="00657A2C" w:rsidRDefault="00C77FE4" w:rsidP="0049365F">
            <w:pPr>
              <w:pStyle w:val="TAC"/>
            </w:pPr>
            <w:r w:rsidRPr="00657A2C">
              <w:t>&gt;= 7.2</w:t>
            </w:r>
          </w:p>
        </w:tc>
        <w:tc>
          <w:tcPr>
            <w:tcW w:w="1926" w:type="dxa"/>
          </w:tcPr>
          <w:p w14:paraId="1D4F4C46" w14:textId="77777777" w:rsidR="00C77FE4" w:rsidRPr="00657A2C" w:rsidRDefault="00C77FE4" w:rsidP="0049365F">
            <w:pPr>
              <w:pStyle w:val="TAC"/>
            </w:pPr>
            <w:r w:rsidRPr="00657A2C">
              <w:t>A2</w:t>
            </w:r>
          </w:p>
        </w:tc>
      </w:tr>
      <w:tr w:rsidR="00C77FE4" w:rsidRPr="00657A2C" w14:paraId="2676C03E" w14:textId="77777777" w:rsidTr="0049365F">
        <w:tc>
          <w:tcPr>
            <w:tcW w:w="1136" w:type="dxa"/>
            <w:vMerge/>
          </w:tcPr>
          <w:p w14:paraId="2A002514" w14:textId="77777777" w:rsidR="00C77FE4" w:rsidRPr="00657A2C" w:rsidRDefault="00C77FE4" w:rsidP="0049365F">
            <w:pPr>
              <w:pStyle w:val="TAC"/>
            </w:pPr>
          </w:p>
        </w:tc>
        <w:tc>
          <w:tcPr>
            <w:tcW w:w="2267" w:type="dxa"/>
          </w:tcPr>
          <w:p w14:paraId="629B3F17" w14:textId="77777777" w:rsidR="00C77FE4" w:rsidRPr="00657A2C" w:rsidRDefault="00C77FE4" w:rsidP="0049365F">
            <w:pPr>
              <w:pStyle w:val="TAC"/>
            </w:pPr>
            <w:r w:rsidRPr="00657A2C">
              <w:t>1641 &lt;= Fc &lt;= 1646</w:t>
            </w:r>
          </w:p>
        </w:tc>
        <w:tc>
          <w:tcPr>
            <w:tcW w:w="1814" w:type="dxa"/>
          </w:tcPr>
          <w:p w14:paraId="78D0327D" w14:textId="77777777" w:rsidR="00C77FE4" w:rsidRPr="00657A2C" w:rsidRDefault="00C77FE4" w:rsidP="0049365F">
            <w:pPr>
              <w:pStyle w:val="TAC"/>
            </w:pPr>
            <w:r w:rsidRPr="00657A2C">
              <w:t>&lt;= 1.8, &gt;= 12.02</w:t>
            </w:r>
          </w:p>
        </w:tc>
        <w:tc>
          <w:tcPr>
            <w:tcW w:w="1926" w:type="dxa"/>
          </w:tcPr>
          <w:p w14:paraId="662DDD25" w14:textId="77777777" w:rsidR="00C77FE4" w:rsidRPr="00657A2C" w:rsidRDefault="00C77FE4" w:rsidP="0049365F">
            <w:pPr>
              <w:pStyle w:val="TAC"/>
            </w:pPr>
            <w:r w:rsidRPr="00657A2C">
              <w:t>&lt;= 1.08</w:t>
            </w:r>
          </w:p>
        </w:tc>
        <w:tc>
          <w:tcPr>
            <w:tcW w:w="1926" w:type="dxa"/>
          </w:tcPr>
          <w:p w14:paraId="0889B879" w14:textId="77777777" w:rsidR="00C77FE4" w:rsidRPr="00657A2C" w:rsidRDefault="00C77FE4" w:rsidP="0049365F">
            <w:pPr>
              <w:pStyle w:val="TAC"/>
            </w:pPr>
            <w:r w:rsidRPr="00657A2C">
              <w:t>A3</w:t>
            </w:r>
          </w:p>
        </w:tc>
      </w:tr>
      <w:tr w:rsidR="00C77FE4" w:rsidRPr="00657A2C" w14:paraId="16578EDB" w14:textId="77777777" w:rsidTr="0049365F">
        <w:tc>
          <w:tcPr>
            <w:tcW w:w="1136" w:type="dxa"/>
            <w:vMerge/>
          </w:tcPr>
          <w:p w14:paraId="34B9CC89" w14:textId="77777777" w:rsidR="00C77FE4" w:rsidRPr="00657A2C" w:rsidRDefault="00C77FE4" w:rsidP="0049365F">
            <w:pPr>
              <w:pStyle w:val="TAC"/>
            </w:pPr>
          </w:p>
        </w:tc>
        <w:tc>
          <w:tcPr>
            <w:tcW w:w="2267" w:type="dxa"/>
            <w:vMerge w:val="restart"/>
          </w:tcPr>
          <w:p w14:paraId="56E87E95" w14:textId="77777777" w:rsidR="00C77FE4" w:rsidRPr="00657A2C" w:rsidRDefault="00C77FE4" w:rsidP="0049365F">
            <w:pPr>
              <w:pStyle w:val="TAC"/>
            </w:pPr>
            <w:r w:rsidRPr="00657A2C">
              <w:t>1646 &lt; Fc &lt;= 1653</w:t>
            </w:r>
          </w:p>
        </w:tc>
        <w:tc>
          <w:tcPr>
            <w:tcW w:w="1814" w:type="dxa"/>
          </w:tcPr>
          <w:p w14:paraId="304CF9AA" w14:textId="77777777" w:rsidR="00C77FE4" w:rsidRPr="00657A2C" w:rsidRDefault="00C77FE4" w:rsidP="0049365F">
            <w:pPr>
              <w:pStyle w:val="TAC"/>
            </w:pPr>
            <w:r w:rsidRPr="00657A2C">
              <w:t>&gt;= 10.08</w:t>
            </w:r>
          </w:p>
        </w:tc>
        <w:tc>
          <w:tcPr>
            <w:tcW w:w="1926" w:type="dxa"/>
          </w:tcPr>
          <w:p w14:paraId="1412B8F1" w14:textId="77777777" w:rsidR="00C77FE4" w:rsidRPr="00657A2C" w:rsidRDefault="00C77FE4" w:rsidP="0049365F">
            <w:pPr>
              <w:pStyle w:val="TAC"/>
            </w:pPr>
          </w:p>
        </w:tc>
        <w:tc>
          <w:tcPr>
            <w:tcW w:w="1926" w:type="dxa"/>
          </w:tcPr>
          <w:p w14:paraId="2D4DA249" w14:textId="77777777" w:rsidR="00C77FE4" w:rsidRPr="00657A2C" w:rsidRDefault="00C77FE4" w:rsidP="0049365F">
            <w:pPr>
              <w:pStyle w:val="TAC"/>
            </w:pPr>
            <w:r w:rsidRPr="00657A2C">
              <w:t>A4</w:t>
            </w:r>
          </w:p>
        </w:tc>
      </w:tr>
      <w:tr w:rsidR="00C77FE4" w:rsidRPr="00657A2C" w14:paraId="477568E7" w14:textId="77777777" w:rsidTr="0049365F">
        <w:tc>
          <w:tcPr>
            <w:tcW w:w="1136" w:type="dxa"/>
            <w:vMerge/>
          </w:tcPr>
          <w:p w14:paraId="38103436" w14:textId="77777777" w:rsidR="00C77FE4" w:rsidRPr="00657A2C" w:rsidRDefault="00C77FE4" w:rsidP="0049365F">
            <w:pPr>
              <w:pStyle w:val="TAC"/>
            </w:pPr>
          </w:p>
        </w:tc>
        <w:tc>
          <w:tcPr>
            <w:tcW w:w="2267" w:type="dxa"/>
            <w:vMerge/>
          </w:tcPr>
          <w:p w14:paraId="60AFCE7C" w14:textId="77777777" w:rsidR="00C77FE4" w:rsidRPr="00657A2C" w:rsidRDefault="00C77FE4" w:rsidP="0049365F">
            <w:pPr>
              <w:pStyle w:val="TAC"/>
            </w:pPr>
          </w:p>
        </w:tc>
        <w:tc>
          <w:tcPr>
            <w:tcW w:w="1814" w:type="dxa"/>
          </w:tcPr>
          <w:p w14:paraId="53916734" w14:textId="77777777" w:rsidR="00C77FE4" w:rsidRPr="00657A2C" w:rsidRDefault="00C77FE4" w:rsidP="0049365F">
            <w:pPr>
              <w:pStyle w:val="TAC"/>
            </w:pPr>
            <w:r w:rsidRPr="00657A2C">
              <w:t>&lt; 10.8</w:t>
            </w:r>
          </w:p>
        </w:tc>
        <w:tc>
          <w:tcPr>
            <w:tcW w:w="1926" w:type="dxa"/>
          </w:tcPr>
          <w:p w14:paraId="0C310EE9" w14:textId="77777777" w:rsidR="00C77FE4" w:rsidRPr="00657A2C" w:rsidRDefault="00C77FE4" w:rsidP="0049365F">
            <w:pPr>
              <w:pStyle w:val="TAC"/>
            </w:pPr>
            <w:r>
              <w:t>&gt;= 3.6</w:t>
            </w:r>
          </w:p>
        </w:tc>
        <w:tc>
          <w:tcPr>
            <w:tcW w:w="1926" w:type="dxa"/>
          </w:tcPr>
          <w:p w14:paraId="5115AC07" w14:textId="77777777" w:rsidR="00C77FE4" w:rsidRPr="00657A2C" w:rsidRDefault="00C77FE4" w:rsidP="0049365F">
            <w:pPr>
              <w:pStyle w:val="TAC"/>
            </w:pPr>
            <w:r w:rsidRPr="00657A2C">
              <w:t>A3</w:t>
            </w:r>
          </w:p>
        </w:tc>
      </w:tr>
      <w:tr w:rsidR="00C77FE4" w:rsidRPr="00657A2C" w14:paraId="0F309142" w14:textId="77777777" w:rsidTr="0049365F">
        <w:tc>
          <w:tcPr>
            <w:tcW w:w="1136" w:type="dxa"/>
            <w:vMerge w:val="restart"/>
          </w:tcPr>
          <w:p w14:paraId="7E463005" w14:textId="77777777" w:rsidR="00C77FE4" w:rsidRPr="00657A2C" w:rsidRDefault="00C77FE4" w:rsidP="0049365F">
            <w:pPr>
              <w:pStyle w:val="TAC"/>
            </w:pPr>
            <w:r w:rsidRPr="00657A2C">
              <w:t>20MHz</w:t>
            </w:r>
          </w:p>
        </w:tc>
        <w:tc>
          <w:tcPr>
            <w:tcW w:w="2267" w:type="dxa"/>
            <w:vMerge w:val="restart"/>
          </w:tcPr>
          <w:p w14:paraId="65AD224E" w14:textId="77777777" w:rsidR="00C77FE4" w:rsidRPr="00657A2C" w:rsidRDefault="00C77FE4" w:rsidP="0049365F">
            <w:pPr>
              <w:pStyle w:val="TAC"/>
            </w:pPr>
            <w:r w:rsidRPr="00657A2C">
              <w:t>1636.5 &lt;= Fc &lt; 1644</w:t>
            </w:r>
          </w:p>
        </w:tc>
        <w:tc>
          <w:tcPr>
            <w:tcW w:w="1814" w:type="dxa"/>
          </w:tcPr>
          <w:p w14:paraId="3E09F928" w14:textId="77777777" w:rsidR="00C77FE4" w:rsidRPr="00657A2C" w:rsidRDefault="00C77FE4" w:rsidP="0049365F">
            <w:pPr>
              <w:pStyle w:val="TAC"/>
            </w:pPr>
            <w:r w:rsidRPr="00657A2C">
              <w:t>&lt;= 3.6</w:t>
            </w:r>
          </w:p>
        </w:tc>
        <w:tc>
          <w:tcPr>
            <w:tcW w:w="1926" w:type="dxa"/>
          </w:tcPr>
          <w:p w14:paraId="1FA83FD0" w14:textId="77777777" w:rsidR="00C77FE4" w:rsidRPr="00657A2C" w:rsidRDefault="00C77FE4" w:rsidP="0049365F">
            <w:pPr>
              <w:pStyle w:val="TAC"/>
            </w:pPr>
            <w:r w:rsidRPr="00657A2C">
              <w:t>&lt;= 3.6</w:t>
            </w:r>
          </w:p>
        </w:tc>
        <w:tc>
          <w:tcPr>
            <w:tcW w:w="1926" w:type="dxa"/>
          </w:tcPr>
          <w:p w14:paraId="14A4BE98" w14:textId="77777777" w:rsidR="00C77FE4" w:rsidRPr="00657A2C" w:rsidRDefault="00C77FE4" w:rsidP="0049365F">
            <w:pPr>
              <w:pStyle w:val="TAC"/>
            </w:pPr>
            <w:r w:rsidRPr="00657A2C">
              <w:t>A5</w:t>
            </w:r>
          </w:p>
        </w:tc>
      </w:tr>
      <w:tr w:rsidR="00C77FE4" w:rsidRPr="00657A2C" w14:paraId="05841BC4" w14:textId="77777777" w:rsidTr="0049365F">
        <w:tc>
          <w:tcPr>
            <w:tcW w:w="1136" w:type="dxa"/>
            <w:vMerge/>
          </w:tcPr>
          <w:p w14:paraId="554141C1" w14:textId="77777777" w:rsidR="00C77FE4" w:rsidRPr="00657A2C" w:rsidRDefault="00C77FE4" w:rsidP="0049365F">
            <w:pPr>
              <w:pStyle w:val="TAC"/>
            </w:pPr>
          </w:p>
        </w:tc>
        <w:tc>
          <w:tcPr>
            <w:tcW w:w="2267" w:type="dxa"/>
            <w:vMerge/>
          </w:tcPr>
          <w:p w14:paraId="43846C78" w14:textId="77777777" w:rsidR="00C77FE4" w:rsidRPr="00657A2C" w:rsidRDefault="00C77FE4" w:rsidP="0049365F">
            <w:pPr>
              <w:pStyle w:val="TAC"/>
            </w:pPr>
          </w:p>
        </w:tc>
        <w:tc>
          <w:tcPr>
            <w:tcW w:w="1814" w:type="dxa"/>
          </w:tcPr>
          <w:p w14:paraId="4A420BE3" w14:textId="77777777" w:rsidR="00C77FE4" w:rsidRPr="00657A2C" w:rsidRDefault="00C77FE4" w:rsidP="0049365F">
            <w:pPr>
              <w:pStyle w:val="TAC"/>
            </w:pPr>
            <w:r w:rsidRPr="00657A2C">
              <w:t>&gt;3.6, &lt;=5.4</w:t>
            </w:r>
          </w:p>
        </w:tc>
        <w:tc>
          <w:tcPr>
            <w:tcW w:w="1926" w:type="dxa"/>
          </w:tcPr>
          <w:p w14:paraId="62CEEA90" w14:textId="77777777" w:rsidR="00C77FE4" w:rsidRPr="00657A2C" w:rsidRDefault="00C77FE4" w:rsidP="0049365F">
            <w:pPr>
              <w:pStyle w:val="TAC"/>
            </w:pPr>
            <w:r w:rsidRPr="00657A2C">
              <w:t>&lt;=</w:t>
            </w:r>
            <w:r>
              <w:t xml:space="preserve"> </w:t>
            </w:r>
            <w:r w:rsidRPr="00657A2C">
              <w:t>0.72</w:t>
            </w:r>
          </w:p>
        </w:tc>
        <w:tc>
          <w:tcPr>
            <w:tcW w:w="1926" w:type="dxa"/>
          </w:tcPr>
          <w:p w14:paraId="3709941E" w14:textId="77777777" w:rsidR="00C77FE4" w:rsidRPr="00657A2C" w:rsidRDefault="00C77FE4" w:rsidP="0049365F">
            <w:pPr>
              <w:pStyle w:val="TAC"/>
            </w:pPr>
            <w:r w:rsidRPr="00657A2C">
              <w:t>A1</w:t>
            </w:r>
          </w:p>
        </w:tc>
      </w:tr>
      <w:tr w:rsidR="00C77FE4" w:rsidRPr="00657A2C" w14:paraId="5736A4B2" w14:textId="77777777" w:rsidTr="0049365F">
        <w:tc>
          <w:tcPr>
            <w:tcW w:w="1136" w:type="dxa"/>
            <w:vMerge/>
          </w:tcPr>
          <w:p w14:paraId="3829F204" w14:textId="77777777" w:rsidR="00C77FE4" w:rsidRPr="00657A2C" w:rsidRDefault="00C77FE4" w:rsidP="0049365F">
            <w:pPr>
              <w:pStyle w:val="TAC"/>
            </w:pPr>
          </w:p>
        </w:tc>
        <w:tc>
          <w:tcPr>
            <w:tcW w:w="2267" w:type="dxa"/>
            <w:vMerge/>
          </w:tcPr>
          <w:p w14:paraId="3C3645B1" w14:textId="77777777" w:rsidR="00C77FE4" w:rsidRPr="00657A2C" w:rsidRDefault="00C77FE4" w:rsidP="0049365F">
            <w:pPr>
              <w:pStyle w:val="TAC"/>
            </w:pPr>
          </w:p>
        </w:tc>
        <w:tc>
          <w:tcPr>
            <w:tcW w:w="1814" w:type="dxa"/>
          </w:tcPr>
          <w:p w14:paraId="091C60A9" w14:textId="77777777" w:rsidR="00C77FE4" w:rsidRPr="00657A2C" w:rsidRDefault="00C77FE4" w:rsidP="0049365F">
            <w:pPr>
              <w:pStyle w:val="TAC"/>
            </w:pPr>
            <w:r>
              <w:t xml:space="preserve">&lt;= </w:t>
            </w:r>
            <w:r w:rsidRPr="00657A2C">
              <w:t>3.6</w:t>
            </w:r>
          </w:p>
        </w:tc>
        <w:tc>
          <w:tcPr>
            <w:tcW w:w="1926" w:type="dxa"/>
          </w:tcPr>
          <w:p w14:paraId="20B4E034" w14:textId="77777777" w:rsidR="00C77FE4" w:rsidRPr="00657A2C" w:rsidRDefault="00C77FE4" w:rsidP="0049365F">
            <w:pPr>
              <w:pStyle w:val="TAC"/>
            </w:pPr>
            <w:proofErr w:type="gramStart"/>
            <w:r w:rsidRPr="00657A2C">
              <w:t>&gt;  3</w:t>
            </w:r>
            <w:proofErr w:type="gramEnd"/>
            <w:r w:rsidRPr="00657A2C">
              <w:t>.6</w:t>
            </w:r>
          </w:p>
        </w:tc>
        <w:tc>
          <w:tcPr>
            <w:tcW w:w="1926" w:type="dxa"/>
          </w:tcPr>
          <w:p w14:paraId="5609F631" w14:textId="77777777" w:rsidR="00C77FE4" w:rsidRPr="00657A2C" w:rsidRDefault="00C77FE4" w:rsidP="0049365F">
            <w:pPr>
              <w:pStyle w:val="TAC"/>
            </w:pPr>
            <w:r w:rsidRPr="00657A2C">
              <w:t>A4</w:t>
            </w:r>
          </w:p>
        </w:tc>
      </w:tr>
      <w:tr w:rsidR="00C77FE4" w:rsidRPr="00657A2C" w14:paraId="7249B2F5" w14:textId="77777777" w:rsidTr="0049365F">
        <w:tc>
          <w:tcPr>
            <w:tcW w:w="1136" w:type="dxa"/>
            <w:vMerge/>
          </w:tcPr>
          <w:p w14:paraId="665913E8" w14:textId="77777777" w:rsidR="00C77FE4" w:rsidRPr="00657A2C" w:rsidRDefault="00C77FE4" w:rsidP="0049365F">
            <w:pPr>
              <w:pStyle w:val="TAC"/>
            </w:pPr>
          </w:p>
        </w:tc>
        <w:tc>
          <w:tcPr>
            <w:tcW w:w="2267" w:type="dxa"/>
            <w:vMerge/>
          </w:tcPr>
          <w:p w14:paraId="025DA3EB" w14:textId="77777777" w:rsidR="00C77FE4" w:rsidRPr="00657A2C" w:rsidRDefault="00C77FE4" w:rsidP="0049365F">
            <w:pPr>
              <w:pStyle w:val="TAC"/>
            </w:pPr>
          </w:p>
        </w:tc>
        <w:tc>
          <w:tcPr>
            <w:tcW w:w="1814" w:type="dxa"/>
          </w:tcPr>
          <w:p w14:paraId="5D6632C7" w14:textId="77777777" w:rsidR="00C77FE4" w:rsidRPr="00657A2C" w:rsidRDefault="00C77FE4" w:rsidP="0049365F">
            <w:pPr>
              <w:pStyle w:val="TAC"/>
            </w:pPr>
            <w:r w:rsidRPr="00657A2C">
              <w:t>&gt;= 18.0</w:t>
            </w:r>
          </w:p>
        </w:tc>
        <w:tc>
          <w:tcPr>
            <w:tcW w:w="1926" w:type="dxa"/>
          </w:tcPr>
          <w:p w14:paraId="34B6F648" w14:textId="77777777" w:rsidR="00C77FE4" w:rsidRPr="00657A2C" w:rsidRDefault="00C77FE4" w:rsidP="0049365F">
            <w:pPr>
              <w:pStyle w:val="TAC"/>
            </w:pPr>
          </w:p>
        </w:tc>
        <w:tc>
          <w:tcPr>
            <w:tcW w:w="1926" w:type="dxa"/>
          </w:tcPr>
          <w:p w14:paraId="6A12E78B" w14:textId="77777777" w:rsidR="00C77FE4" w:rsidRPr="00657A2C" w:rsidRDefault="00C77FE4" w:rsidP="0049365F">
            <w:pPr>
              <w:pStyle w:val="TAC"/>
            </w:pPr>
            <w:r w:rsidRPr="00657A2C">
              <w:t>A1</w:t>
            </w:r>
          </w:p>
        </w:tc>
      </w:tr>
      <w:tr w:rsidR="00C77FE4" w:rsidRPr="00357899" w14:paraId="40FF9678" w14:textId="77777777" w:rsidTr="0049365F">
        <w:tc>
          <w:tcPr>
            <w:tcW w:w="1136" w:type="dxa"/>
            <w:vMerge/>
          </w:tcPr>
          <w:p w14:paraId="10635DB0" w14:textId="77777777" w:rsidR="00C77FE4" w:rsidRPr="00657A2C" w:rsidRDefault="00C77FE4" w:rsidP="0049365F">
            <w:pPr>
              <w:pStyle w:val="TAC"/>
            </w:pPr>
          </w:p>
        </w:tc>
        <w:tc>
          <w:tcPr>
            <w:tcW w:w="2267" w:type="dxa"/>
          </w:tcPr>
          <w:p w14:paraId="4F0DE601" w14:textId="77777777" w:rsidR="00C77FE4" w:rsidRPr="00357899" w:rsidRDefault="00C77FE4" w:rsidP="0049365F">
            <w:pPr>
              <w:pStyle w:val="TAC"/>
              <w:rPr>
                <w:strike/>
              </w:rPr>
            </w:pPr>
          </w:p>
        </w:tc>
        <w:tc>
          <w:tcPr>
            <w:tcW w:w="1814" w:type="dxa"/>
          </w:tcPr>
          <w:p w14:paraId="633D8FA0" w14:textId="77777777" w:rsidR="00C77FE4" w:rsidRPr="00357899" w:rsidRDefault="00C77FE4" w:rsidP="0049365F">
            <w:pPr>
              <w:pStyle w:val="TAC"/>
              <w:rPr>
                <w:strike/>
              </w:rPr>
            </w:pPr>
          </w:p>
        </w:tc>
        <w:tc>
          <w:tcPr>
            <w:tcW w:w="1926" w:type="dxa"/>
          </w:tcPr>
          <w:p w14:paraId="4BBBD01B" w14:textId="77777777" w:rsidR="00C77FE4" w:rsidRPr="00357899" w:rsidRDefault="00C77FE4" w:rsidP="0049365F">
            <w:pPr>
              <w:pStyle w:val="TAC"/>
              <w:rPr>
                <w:strike/>
              </w:rPr>
            </w:pPr>
          </w:p>
        </w:tc>
        <w:tc>
          <w:tcPr>
            <w:tcW w:w="1926" w:type="dxa"/>
          </w:tcPr>
          <w:p w14:paraId="7F2B739F" w14:textId="77777777" w:rsidR="00C77FE4" w:rsidRPr="00357899" w:rsidRDefault="00C77FE4" w:rsidP="0049365F">
            <w:pPr>
              <w:pStyle w:val="TAC"/>
              <w:rPr>
                <w:strike/>
              </w:rPr>
            </w:pPr>
          </w:p>
        </w:tc>
      </w:tr>
      <w:tr w:rsidR="00C77FE4" w:rsidRPr="00657A2C" w14:paraId="788E1401" w14:textId="77777777" w:rsidTr="0049365F">
        <w:tc>
          <w:tcPr>
            <w:tcW w:w="1136" w:type="dxa"/>
            <w:vMerge/>
          </w:tcPr>
          <w:p w14:paraId="283C4F3D" w14:textId="77777777" w:rsidR="00C77FE4" w:rsidRPr="00657A2C" w:rsidRDefault="00C77FE4" w:rsidP="0049365F">
            <w:pPr>
              <w:pStyle w:val="TAC"/>
            </w:pPr>
          </w:p>
        </w:tc>
        <w:tc>
          <w:tcPr>
            <w:tcW w:w="2267" w:type="dxa"/>
            <w:vMerge w:val="restart"/>
          </w:tcPr>
          <w:p w14:paraId="2CB8A23D" w14:textId="77777777" w:rsidR="00C77FE4" w:rsidRPr="00657A2C" w:rsidRDefault="00C77FE4" w:rsidP="0049365F">
            <w:pPr>
              <w:pStyle w:val="TAC"/>
            </w:pPr>
            <w:r w:rsidRPr="00657A2C">
              <w:t>1644 &lt; Fc &lt;= 1650.5</w:t>
            </w:r>
          </w:p>
        </w:tc>
        <w:tc>
          <w:tcPr>
            <w:tcW w:w="1814" w:type="dxa"/>
          </w:tcPr>
          <w:p w14:paraId="4234D826" w14:textId="77777777" w:rsidR="00C77FE4" w:rsidRPr="00657A2C" w:rsidRDefault="00C77FE4" w:rsidP="0049365F">
            <w:pPr>
              <w:pStyle w:val="TAC"/>
            </w:pPr>
            <w:r w:rsidRPr="00657A2C">
              <w:t>&lt;</w:t>
            </w:r>
            <w:r>
              <w:t xml:space="preserve"> </w:t>
            </w:r>
            <w:r w:rsidRPr="00657A2C">
              <w:t>13.32</w:t>
            </w:r>
          </w:p>
        </w:tc>
        <w:tc>
          <w:tcPr>
            <w:tcW w:w="1926" w:type="dxa"/>
          </w:tcPr>
          <w:p w14:paraId="0055096B" w14:textId="77777777" w:rsidR="00C77FE4" w:rsidRPr="00657A2C" w:rsidRDefault="00C77FE4" w:rsidP="0049365F">
            <w:pPr>
              <w:pStyle w:val="TAC"/>
            </w:pPr>
            <w:r>
              <w:t>&gt;= 3.6</w:t>
            </w:r>
          </w:p>
        </w:tc>
        <w:tc>
          <w:tcPr>
            <w:tcW w:w="1926" w:type="dxa"/>
          </w:tcPr>
          <w:p w14:paraId="5956F8A7" w14:textId="77777777" w:rsidR="00C77FE4" w:rsidRPr="00657A2C" w:rsidRDefault="00C77FE4" w:rsidP="0049365F">
            <w:pPr>
              <w:pStyle w:val="TAC"/>
            </w:pPr>
            <w:r w:rsidRPr="00657A2C">
              <w:t>A3</w:t>
            </w:r>
          </w:p>
        </w:tc>
      </w:tr>
      <w:tr w:rsidR="00C77FE4" w:rsidRPr="00657A2C" w14:paraId="4882BB3C" w14:textId="77777777" w:rsidTr="0049365F">
        <w:tc>
          <w:tcPr>
            <w:tcW w:w="1136" w:type="dxa"/>
            <w:vMerge/>
          </w:tcPr>
          <w:p w14:paraId="7DA263D2" w14:textId="77777777" w:rsidR="00C77FE4" w:rsidRPr="00657A2C" w:rsidRDefault="00C77FE4" w:rsidP="0049365F">
            <w:pPr>
              <w:pStyle w:val="TAC"/>
            </w:pPr>
          </w:p>
        </w:tc>
        <w:tc>
          <w:tcPr>
            <w:tcW w:w="2267" w:type="dxa"/>
            <w:vMerge/>
          </w:tcPr>
          <w:p w14:paraId="59DC5A10" w14:textId="77777777" w:rsidR="00C77FE4" w:rsidRPr="00657A2C" w:rsidRDefault="00C77FE4" w:rsidP="0049365F">
            <w:pPr>
              <w:pStyle w:val="TAC"/>
            </w:pPr>
          </w:p>
        </w:tc>
        <w:tc>
          <w:tcPr>
            <w:tcW w:w="1814" w:type="dxa"/>
          </w:tcPr>
          <w:p w14:paraId="7577EB81" w14:textId="77777777" w:rsidR="00C77FE4" w:rsidRPr="00657A2C" w:rsidRDefault="00C77FE4" w:rsidP="0049365F">
            <w:pPr>
              <w:pStyle w:val="TAC"/>
            </w:pPr>
            <w:r w:rsidRPr="00657A2C">
              <w:t>&gt;=</w:t>
            </w:r>
            <w:r>
              <w:t xml:space="preserve"> </w:t>
            </w:r>
            <w:r w:rsidRPr="00657A2C">
              <w:t>13.32</w:t>
            </w:r>
          </w:p>
        </w:tc>
        <w:tc>
          <w:tcPr>
            <w:tcW w:w="1926" w:type="dxa"/>
          </w:tcPr>
          <w:p w14:paraId="1492AFF3" w14:textId="77777777" w:rsidR="00C77FE4" w:rsidRPr="00657A2C" w:rsidRDefault="00C77FE4" w:rsidP="0049365F">
            <w:pPr>
              <w:pStyle w:val="TAC"/>
            </w:pPr>
          </w:p>
        </w:tc>
        <w:tc>
          <w:tcPr>
            <w:tcW w:w="1926" w:type="dxa"/>
          </w:tcPr>
          <w:p w14:paraId="5A74A8F6" w14:textId="77777777" w:rsidR="00C77FE4" w:rsidRPr="00657A2C" w:rsidRDefault="00C77FE4" w:rsidP="0049365F">
            <w:pPr>
              <w:pStyle w:val="TAC"/>
            </w:pPr>
            <w:r w:rsidRPr="00657A2C">
              <w:t>A4</w:t>
            </w:r>
          </w:p>
        </w:tc>
      </w:tr>
      <w:tr w:rsidR="00C77FE4" w:rsidRPr="00657A2C" w14:paraId="132FFC3D" w14:textId="77777777" w:rsidTr="0049365F">
        <w:tc>
          <w:tcPr>
            <w:tcW w:w="1136" w:type="dxa"/>
            <w:vMerge/>
          </w:tcPr>
          <w:p w14:paraId="5A55CCC7" w14:textId="77777777" w:rsidR="00C77FE4" w:rsidRPr="00657A2C" w:rsidRDefault="00C77FE4" w:rsidP="0049365F">
            <w:pPr>
              <w:pStyle w:val="TAC"/>
            </w:pPr>
          </w:p>
        </w:tc>
        <w:tc>
          <w:tcPr>
            <w:tcW w:w="2267" w:type="dxa"/>
            <w:vMerge/>
          </w:tcPr>
          <w:p w14:paraId="289DE249" w14:textId="77777777" w:rsidR="00C77FE4" w:rsidRPr="00657A2C" w:rsidRDefault="00C77FE4" w:rsidP="0049365F">
            <w:pPr>
              <w:pStyle w:val="TAC"/>
            </w:pPr>
          </w:p>
        </w:tc>
        <w:tc>
          <w:tcPr>
            <w:tcW w:w="1814" w:type="dxa"/>
          </w:tcPr>
          <w:p w14:paraId="4BFEC4E3" w14:textId="77777777" w:rsidR="00C77FE4" w:rsidRPr="00657A2C" w:rsidRDefault="00C77FE4" w:rsidP="0049365F">
            <w:pPr>
              <w:pStyle w:val="TAC"/>
            </w:pPr>
            <w:r w:rsidRPr="00657A2C">
              <w:t>&lt;=</w:t>
            </w:r>
            <w:r>
              <w:t xml:space="preserve"> </w:t>
            </w:r>
            <w:r w:rsidRPr="00657A2C">
              <w:t>1.08</w:t>
            </w:r>
          </w:p>
        </w:tc>
        <w:tc>
          <w:tcPr>
            <w:tcW w:w="1926" w:type="dxa"/>
          </w:tcPr>
          <w:p w14:paraId="07D4256A" w14:textId="77777777" w:rsidR="00C77FE4" w:rsidRPr="00657A2C" w:rsidRDefault="00C77FE4" w:rsidP="0049365F">
            <w:pPr>
              <w:pStyle w:val="TAC"/>
            </w:pPr>
          </w:p>
        </w:tc>
        <w:tc>
          <w:tcPr>
            <w:tcW w:w="1926" w:type="dxa"/>
          </w:tcPr>
          <w:p w14:paraId="70AC0B07" w14:textId="77777777" w:rsidR="00C77FE4" w:rsidRPr="00657A2C" w:rsidRDefault="00C77FE4" w:rsidP="0049365F">
            <w:pPr>
              <w:pStyle w:val="TAC"/>
            </w:pPr>
            <w:r w:rsidRPr="00657A2C">
              <w:t>A1</w:t>
            </w:r>
          </w:p>
        </w:tc>
      </w:tr>
    </w:tbl>
    <w:p w14:paraId="32EC6AD5" w14:textId="77777777" w:rsidR="00C77FE4" w:rsidRDefault="00C77FE4" w:rsidP="00C77FE4">
      <w:pPr>
        <w:rPr>
          <w:lang w:val="en-US"/>
        </w:rPr>
      </w:pPr>
    </w:p>
    <w:p w14:paraId="32CB2979" w14:textId="77777777" w:rsidR="00C77FE4" w:rsidRPr="007229B8" w:rsidRDefault="00C77FE4" w:rsidP="00C77FE4">
      <w:pPr>
        <w:pStyle w:val="TH"/>
        <w:rPr>
          <w:lang w:val="en-US"/>
        </w:rPr>
      </w:pPr>
      <w:r>
        <w:rPr>
          <w:lang w:val="en-US"/>
        </w:rPr>
        <w:t xml:space="preserve">Table </w:t>
      </w:r>
      <w:r w:rsidRPr="001F1555">
        <w:rPr>
          <w:lang w:val="en-US"/>
        </w:rPr>
        <w:t>7.4.2.2.2.2.4</w:t>
      </w:r>
      <w:r>
        <w:rPr>
          <w:lang w:val="en-US"/>
        </w:rPr>
        <w:t>-2: A-MPR values for NS_10N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C77FE4" w14:paraId="1AE59F28" w14:textId="77777777" w:rsidTr="0049365F">
        <w:tc>
          <w:tcPr>
            <w:tcW w:w="1538" w:type="dxa"/>
          </w:tcPr>
          <w:p w14:paraId="3702D45C" w14:textId="77777777" w:rsidR="00C77FE4" w:rsidRPr="00B876F7" w:rsidRDefault="00C77FE4" w:rsidP="0049365F">
            <w:pPr>
              <w:pStyle w:val="TAH"/>
            </w:pPr>
          </w:p>
        </w:tc>
        <w:tc>
          <w:tcPr>
            <w:tcW w:w="1549" w:type="dxa"/>
          </w:tcPr>
          <w:p w14:paraId="02999941" w14:textId="77777777" w:rsidR="00C77FE4" w:rsidRPr="00B876F7" w:rsidRDefault="00C77FE4" w:rsidP="0049365F">
            <w:pPr>
              <w:pStyle w:val="TAH"/>
            </w:pPr>
            <w:r>
              <w:t>Modulation</w:t>
            </w:r>
          </w:p>
        </w:tc>
        <w:tc>
          <w:tcPr>
            <w:tcW w:w="1254" w:type="dxa"/>
          </w:tcPr>
          <w:p w14:paraId="5998FF32" w14:textId="77777777" w:rsidR="00C77FE4" w:rsidRPr="00B876F7" w:rsidRDefault="00C77FE4" w:rsidP="0049365F">
            <w:pPr>
              <w:pStyle w:val="TAH"/>
            </w:pPr>
            <w:r>
              <w:t>A1</w:t>
            </w:r>
          </w:p>
        </w:tc>
        <w:tc>
          <w:tcPr>
            <w:tcW w:w="1255" w:type="dxa"/>
          </w:tcPr>
          <w:p w14:paraId="5D82FDED" w14:textId="77777777" w:rsidR="00C77FE4" w:rsidRPr="00B876F7" w:rsidRDefault="00C77FE4" w:rsidP="0049365F">
            <w:pPr>
              <w:pStyle w:val="TAH"/>
            </w:pPr>
            <w:r>
              <w:t>A2</w:t>
            </w:r>
          </w:p>
        </w:tc>
        <w:tc>
          <w:tcPr>
            <w:tcW w:w="1394" w:type="dxa"/>
          </w:tcPr>
          <w:p w14:paraId="05545900" w14:textId="77777777" w:rsidR="00C77FE4" w:rsidRPr="00B876F7" w:rsidRDefault="00C77FE4" w:rsidP="0049365F">
            <w:pPr>
              <w:pStyle w:val="TAH"/>
            </w:pPr>
            <w:r>
              <w:t>A3</w:t>
            </w:r>
          </w:p>
        </w:tc>
        <w:tc>
          <w:tcPr>
            <w:tcW w:w="1254" w:type="dxa"/>
          </w:tcPr>
          <w:p w14:paraId="0FE6F7B2" w14:textId="77777777" w:rsidR="00C77FE4" w:rsidRDefault="00C77FE4" w:rsidP="0049365F">
            <w:pPr>
              <w:pStyle w:val="TAH"/>
            </w:pPr>
            <w:r>
              <w:t>A4</w:t>
            </w:r>
          </w:p>
        </w:tc>
        <w:tc>
          <w:tcPr>
            <w:tcW w:w="1248" w:type="dxa"/>
          </w:tcPr>
          <w:p w14:paraId="2AB91EF6" w14:textId="77777777" w:rsidR="00C77FE4" w:rsidRDefault="00C77FE4" w:rsidP="0049365F">
            <w:pPr>
              <w:pStyle w:val="TAH"/>
            </w:pPr>
            <w:r>
              <w:t>A5</w:t>
            </w:r>
          </w:p>
        </w:tc>
      </w:tr>
      <w:tr w:rsidR="00C77FE4" w14:paraId="6FFDABA5" w14:textId="77777777" w:rsidTr="0049365F">
        <w:tc>
          <w:tcPr>
            <w:tcW w:w="1538" w:type="dxa"/>
            <w:vMerge w:val="restart"/>
          </w:tcPr>
          <w:p w14:paraId="7617888F" w14:textId="77777777" w:rsidR="00C77FE4" w:rsidRDefault="00C77FE4" w:rsidP="0049365F">
            <w:pPr>
              <w:pStyle w:val="TAC"/>
            </w:pPr>
            <w:r>
              <w:t>DFT-s-OFDM</w:t>
            </w:r>
          </w:p>
        </w:tc>
        <w:tc>
          <w:tcPr>
            <w:tcW w:w="1549" w:type="dxa"/>
          </w:tcPr>
          <w:p w14:paraId="7FDEDDA4" w14:textId="77777777" w:rsidR="00C77FE4" w:rsidRDefault="00C77FE4" w:rsidP="0049365F">
            <w:pPr>
              <w:pStyle w:val="TAC"/>
            </w:pPr>
            <w:r>
              <w:t>Pi/2 BPSK</w:t>
            </w:r>
          </w:p>
        </w:tc>
        <w:tc>
          <w:tcPr>
            <w:tcW w:w="1254" w:type="dxa"/>
          </w:tcPr>
          <w:p w14:paraId="23E9DAFC" w14:textId="77777777" w:rsidR="00C77FE4" w:rsidRDefault="00C77FE4" w:rsidP="0049365F">
            <w:pPr>
              <w:pStyle w:val="TAC"/>
            </w:pPr>
            <w:r>
              <w:t>1.5</w:t>
            </w:r>
          </w:p>
        </w:tc>
        <w:tc>
          <w:tcPr>
            <w:tcW w:w="1255" w:type="dxa"/>
          </w:tcPr>
          <w:p w14:paraId="5D82B981" w14:textId="77777777" w:rsidR="00C77FE4" w:rsidRDefault="00C77FE4" w:rsidP="0049365F">
            <w:pPr>
              <w:pStyle w:val="TAC"/>
            </w:pPr>
            <w:r>
              <w:t>2</w:t>
            </w:r>
          </w:p>
        </w:tc>
        <w:tc>
          <w:tcPr>
            <w:tcW w:w="1394" w:type="dxa"/>
          </w:tcPr>
          <w:p w14:paraId="7B138066" w14:textId="77777777" w:rsidR="00C77FE4" w:rsidRDefault="00C77FE4" w:rsidP="0049365F">
            <w:pPr>
              <w:pStyle w:val="TAC"/>
            </w:pPr>
            <w:r>
              <w:t>2</w:t>
            </w:r>
          </w:p>
        </w:tc>
        <w:tc>
          <w:tcPr>
            <w:tcW w:w="1254" w:type="dxa"/>
          </w:tcPr>
          <w:p w14:paraId="3631B088" w14:textId="77777777" w:rsidR="00C77FE4" w:rsidRDefault="00C77FE4" w:rsidP="0049365F">
            <w:pPr>
              <w:pStyle w:val="TAC"/>
            </w:pPr>
            <w:r>
              <w:t>3</w:t>
            </w:r>
          </w:p>
        </w:tc>
        <w:tc>
          <w:tcPr>
            <w:tcW w:w="1248" w:type="dxa"/>
          </w:tcPr>
          <w:p w14:paraId="2B4E2567" w14:textId="77777777" w:rsidR="00C77FE4" w:rsidRDefault="00C77FE4" w:rsidP="0049365F">
            <w:pPr>
              <w:pStyle w:val="TAC"/>
            </w:pPr>
            <w:r>
              <w:t>3.5</w:t>
            </w:r>
          </w:p>
        </w:tc>
      </w:tr>
      <w:tr w:rsidR="00C77FE4" w14:paraId="656E906A" w14:textId="77777777" w:rsidTr="0049365F">
        <w:tc>
          <w:tcPr>
            <w:tcW w:w="1538" w:type="dxa"/>
            <w:vMerge/>
          </w:tcPr>
          <w:p w14:paraId="71AEC0DD" w14:textId="77777777" w:rsidR="00C77FE4" w:rsidRDefault="00C77FE4" w:rsidP="0049365F">
            <w:pPr>
              <w:pStyle w:val="TAC"/>
            </w:pPr>
          </w:p>
        </w:tc>
        <w:tc>
          <w:tcPr>
            <w:tcW w:w="1549" w:type="dxa"/>
          </w:tcPr>
          <w:p w14:paraId="5829DC17" w14:textId="77777777" w:rsidR="00C77FE4" w:rsidRDefault="00C77FE4" w:rsidP="0049365F">
            <w:pPr>
              <w:pStyle w:val="TAC"/>
            </w:pPr>
            <w:r>
              <w:t>QPSK</w:t>
            </w:r>
          </w:p>
        </w:tc>
        <w:tc>
          <w:tcPr>
            <w:tcW w:w="1254" w:type="dxa"/>
          </w:tcPr>
          <w:p w14:paraId="58ED374B" w14:textId="77777777" w:rsidR="00C77FE4" w:rsidRDefault="00C77FE4" w:rsidP="0049365F">
            <w:pPr>
              <w:pStyle w:val="TAC"/>
            </w:pPr>
            <w:r>
              <w:t>2</w:t>
            </w:r>
          </w:p>
        </w:tc>
        <w:tc>
          <w:tcPr>
            <w:tcW w:w="1255" w:type="dxa"/>
          </w:tcPr>
          <w:p w14:paraId="1F6F2964" w14:textId="77777777" w:rsidR="00C77FE4" w:rsidRDefault="00C77FE4" w:rsidP="0049365F">
            <w:pPr>
              <w:pStyle w:val="TAC"/>
            </w:pPr>
            <w:r>
              <w:t>2.5</w:t>
            </w:r>
          </w:p>
        </w:tc>
        <w:tc>
          <w:tcPr>
            <w:tcW w:w="1394" w:type="dxa"/>
          </w:tcPr>
          <w:p w14:paraId="06939F73" w14:textId="77777777" w:rsidR="00C77FE4" w:rsidRDefault="00C77FE4" w:rsidP="0049365F">
            <w:pPr>
              <w:pStyle w:val="TAC"/>
            </w:pPr>
            <w:r>
              <w:t>2.5</w:t>
            </w:r>
          </w:p>
        </w:tc>
        <w:tc>
          <w:tcPr>
            <w:tcW w:w="1254" w:type="dxa"/>
          </w:tcPr>
          <w:p w14:paraId="6858A224" w14:textId="77777777" w:rsidR="00C77FE4" w:rsidRDefault="00C77FE4" w:rsidP="0049365F">
            <w:pPr>
              <w:pStyle w:val="TAC"/>
            </w:pPr>
            <w:r>
              <w:t>3.5</w:t>
            </w:r>
          </w:p>
        </w:tc>
        <w:tc>
          <w:tcPr>
            <w:tcW w:w="1248" w:type="dxa"/>
          </w:tcPr>
          <w:p w14:paraId="2B513517" w14:textId="77777777" w:rsidR="00C77FE4" w:rsidRDefault="00C77FE4" w:rsidP="0049365F">
            <w:pPr>
              <w:pStyle w:val="TAC"/>
            </w:pPr>
            <w:r>
              <w:t>4.</w:t>
            </w:r>
            <w:r w:rsidDel="003C6EDE">
              <w:t>5</w:t>
            </w:r>
          </w:p>
        </w:tc>
      </w:tr>
      <w:tr w:rsidR="00C77FE4" w14:paraId="33E3EBA4" w14:textId="77777777" w:rsidTr="0049365F">
        <w:tc>
          <w:tcPr>
            <w:tcW w:w="1538" w:type="dxa"/>
            <w:vMerge/>
          </w:tcPr>
          <w:p w14:paraId="5DA72346" w14:textId="77777777" w:rsidR="00C77FE4" w:rsidRDefault="00C77FE4" w:rsidP="0049365F">
            <w:pPr>
              <w:pStyle w:val="TAC"/>
            </w:pPr>
          </w:p>
        </w:tc>
        <w:tc>
          <w:tcPr>
            <w:tcW w:w="1549" w:type="dxa"/>
          </w:tcPr>
          <w:p w14:paraId="70011C6D" w14:textId="77777777" w:rsidR="00C77FE4" w:rsidRDefault="00C77FE4" w:rsidP="0049365F">
            <w:pPr>
              <w:pStyle w:val="TAC"/>
            </w:pPr>
            <w:r>
              <w:t>16QAM</w:t>
            </w:r>
          </w:p>
        </w:tc>
        <w:tc>
          <w:tcPr>
            <w:tcW w:w="1254" w:type="dxa"/>
          </w:tcPr>
          <w:p w14:paraId="75AC864B" w14:textId="77777777" w:rsidR="00C77FE4" w:rsidRDefault="00C77FE4" w:rsidP="0049365F">
            <w:pPr>
              <w:pStyle w:val="TAC"/>
            </w:pPr>
            <w:r>
              <w:t>2</w:t>
            </w:r>
          </w:p>
        </w:tc>
        <w:tc>
          <w:tcPr>
            <w:tcW w:w="1255" w:type="dxa"/>
          </w:tcPr>
          <w:p w14:paraId="76A8DF75" w14:textId="77777777" w:rsidR="00C77FE4" w:rsidRDefault="00C77FE4" w:rsidP="0049365F">
            <w:pPr>
              <w:pStyle w:val="TAC"/>
            </w:pPr>
            <w:r>
              <w:t>2.5</w:t>
            </w:r>
          </w:p>
        </w:tc>
        <w:tc>
          <w:tcPr>
            <w:tcW w:w="1394" w:type="dxa"/>
          </w:tcPr>
          <w:p w14:paraId="47918137" w14:textId="77777777" w:rsidR="00C77FE4" w:rsidRDefault="00C77FE4" w:rsidP="0049365F">
            <w:pPr>
              <w:pStyle w:val="TAC"/>
            </w:pPr>
            <w:r>
              <w:t>3</w:t>
            </w:r>
          </w:p>
        </w:tc>
        <w:tc>
          <w:tcPr>
            <w:tcW w:w="1254" w:type="dxa"/>
          </w:tcPr>
          <w:p w14:paraId="3417029B" w14:textId="77777777" w:rsidR="00C77FE4" w:rsidRDefault="00C77FE4" w:rsidP="0049365F">
            <w:pPr>
              <w:pStyle w:val="TAC"/>
            </w:pPr>
            <w:r>
              <w:t>4</w:t>
            </w:r>
          </w:p>
        </w:tc>
        <w:tc>
          <w:tcPr>
            <w:tcW w:w="1248" w:type="dxa"/>
          </w:tcPr>
          <w:p w14:paraId="71CBD62A" w14:textId="77777777" w:rsidR="00C77FE4" w:rsidRDefault="00C77FE4" w:rsidP="0049365F">
            <w:pPr>
              <w:pStyle w:val="TAC"/>
            </w:pPr>
            <w:r>
              <w:t>5</w:t>
            </w:r>
          </w:p>
        </w:tc>
      </w:tr>
      <w:tr w:rsidR="00C77FE4" w14:paraId="655F1AE9" w14:textId="77777777" w:rsidTr="0049365F">
        <w:tc>
          <w:tcPr>
            <w:tcW w:w="1538" w:type="dxa"/>
            <w:vMerge/>
          </w:tcPr>
          <w:p w14:paraId="49D3B916" w14:textId="77777777" w:rsidR="00C77FE4" w:rsidRDefault="00C77FE4" w:rsidP="0049365F">
            <w:pPr>
              <w:pStyle w:val="TAC"/>
            </w:pPr>
          </w:p>
        </w:tc>
        <w:tc>
          <w:tcPr>
            <w:tcW w:w="1549" w:type="dxa"/>
          </w:tcPr>
          <w:p w14:paraId="5A7057E8" w14:textId="77777777" w:rsidR="00C77FE4" w:rsidRDefault="00C77FE4" w:rsidP="0049365F">
            <w:pPr>
              <w:pStyle w:val="TAC"/>
            </w:pPr>
            <w:r>
              <w:t>64QAM</w:t>
            </w:r>
          </w:p>
        </w:tc>
        <w:tc>
          <w:tcPr>
            <w:tcW w:w="1254" w:type="dxa"/>
          </w:tcPr>
          <w:p w14:paraId="22E95419" w14:textId="77777777" w:rsidR="00C77FE4" w:rsidRDefault="00C77FE4" w:rsidP="0049365F">
            <w:pPr>
              <w:pStyle w:val="TAC"/>
            </w:pPr>
            <w:r>
              <w:t>2.5</w:t>
            </w:r>
          </w:p>
        </w:tc>
        <w:tc>
          <w:tcPr>
            <w:tcW w:w="1255" w:type="dxa"/>
          </w:tcPr>
          <w:p w14:paraId="6C4BFD60" w14:textId="77777777" w:rsidR="00C77FE4" w:rsidRDefault="00C77FE4" w:rsidP="0049365F">
            <w:pPr>
              <w:pStyle w:val="TAC"/>
            </w:pPr>
            <w:r>
              <w:t>3</w:t>
            </w:r>
          </w:p>
        </w:tc>
        <w:tc>
          <w:tcPr>
            <w:tcW w:w="1394" w:type="dxa"/>
          </w:tcPr>
          <w:p w14:paraId="3A4431DA" w14:textId="77777777" w:rsidR="00C77FE4" w:rsidRDefault="00C77FE4" w:rsidP="0049365F">
            <w:pPr>
              <w:pStyle w:val="TAC"/>
            </w:pPr>
            <w:r>
              <w:t>3</w:t>
            </w:r>
          </w:p>
        </w:tc>
        <w:tc>
          <w:tcPr>
            <w:tcW w:w="1254" w:type="dxa"/>
          </w:tcPr>
          <w:p w14:paraId="65395A46" w14:textId="77777777" w:rsidR="00C77FE4" w:rsidRDefault="00C77FE4" w:rsidP="0049365F">
            <w:pPr>
              <w:pStyle w:val="TAC"/>
            </w:pPr>
            <w:r>
              <w:t>4</w:t>
            </w:r>
          </w:p>
        </w:tc>
        <w:tc>
          <w:tcPr>
            <w:tcW w:w="1248" w:type="dxa"/>
          </w:tcPr>
          <w:p w14:paraId="644926B7" w14:textId="77777777" w:rsidR="00C77FE4" w:rsidRDefault="00C77FE4" w:rsidP="0049365F">
            <w:pPr>
              <w:pStyle w:val="TAC"/>
            </w:pPr>
            <w:r>
              <w:t>5</w:t>
            </w:r>
          </w:p>
        </w:tc>
      </w:tr>
      <w:tr w:rsidR="00C77FE4" w14:paraId="466CBA34" w14:textId="77777777" w:rsidTr="0049365F">
        <w:tc>
          <w:tcPr>
            <w:tcW w:w="1538" w:type="dxa"/>
            <w:vMerge w:val="restart"/>
          </w:tcPr>
          <w:p w14:paraId="0C985415" w14:textId="77777777" w:rsidR="00C77FE4" w:rsidRDefault="00C77FE4" w:rsidP="0049365F">
            <w:pPr>
              <w:pStyle w:val="TAC"/>
            </w:pPr>
            <w:r>
              <w:t>CP-OFDM</w:t>
            </w:r>
          </w:p>
        </w:tc>
        <w:tc>
          <w:tcPr>
            <w:tcW w:w="1549" w:type="dxa"/>
          </w:tcPr>
          <w:p w14:paraId="4ADE71A2" w14:textId="77777777" w:rsidR="00C77FE4" w:rsidRDefault="00C77FE4" w:rsidP="0049365F">
            <w:pPr>
              <w:pStyle w:val="TAC"/>
            </w:pPr>
            <w:r>
              <w:t>QPSK</w:t>
            </w:r>
          </w:p>
        </w:tc>
        <w:tc>
          <w:tcPr>
            <w:tcW w:w="1254" w:type="dxa"/>
          </w:tcPr>
          <w:p w14:paraId="52BA430B" w14:textId="77777777" w:rsidR="00C77FE4" w:rsidRDefault="00C77FE4" w:rsidP="0049365F">
            <w:pPr>
              <w:pStyle w:val="TAC"/>
            </w:pPr>
            <w:r>
              <w:t>3.5</w:t>
            </w:r>
          </w:p>
        </w:tc>
        <w:tc>
          <w:tcPr>
            <w:tcW w:w="1255" w:type="dxa"/>
          </w:tcPr>
          <w:p w14:paraId="4EAAEC1D" w14:textId="77777777" w:rsidR="00C77FE4" w:rsidRDefault="00C77FE4" w:rsidP="0049365F">
            <w:pPr>
              <w:pStyle w:val="TAC"/>
            </w:pPr>
            <w:r>
              <w:t>4</w:t>
            </w:r>
          </w:p>
        </w:tc>
        <w:tc>
          <w:tcPr>
            <w:tcW w:w="1394" w:type="dxa"/>
          </w:tcPr>
          <w:p w14:paraId="0E30FCB0" w14:textId="77777777" w:rsidR="00C77FE4" w:rsidRDefault="00C77FE4" w:rsidP="0049365F">
            <w:pPr>
              <w:pStyle w:val="TAC"/>
            </w:pPr>
            <w:r>
              <w:t>4.0</w:t>
            </w:r>
          </w:p>
        </w:tc>
        <w:tc>
          <w:tcPr>
            <w:tcW w:w="1254" w:type="dxa"/>
          </w:tcPr>
          <w:p w14:paraId="085AB1D9" w14:textId="77777777" w:rsidR="00C77FE4" w:rsidRDefault="00C77FE4" w:rsidP="0049365F">
            <w:pPr>
              <w:pStyle w:val="TAC"/>
            </w:pPr>
            <w:r>
              <w:t>5.5</w:t>
            </w:r>
          </w:p>
        </w:tc>
        <w:tc>
          <w:tcPr>
            <w:tcW w:w="1248" w:type="dxa"/>
          </w:tcPr>
          <w:p w14:paraId="1A65975E" w14:textId="77777777" w:rsidR="00C77FE4" w:rsidRDefault="00C77FE4" w:rsidP="0049365F">
            <w:pPr>
              <w:pStyle w:val="TAC"/>
            </w:pPr>
            <w:r>
              <w:t>6</w:t>
            </w:r>
          </w:p>
        </w:tc>
      </w:tr>
      <w:tr w:rsidR="00C77FE4" w14:paraId="6AB42306" w14:textId="77777777" w:rsidTr="0049365F">
        <w:tc>
          <w:tcPr>
            <w:tcW w:w="1538" w:type="dxa"/>
            <w:vMerge/>
          </w:tcPr>
          <w:p w14:paraId="54303A8D" w14:textId="77777777" w:rsidR="00C77FE4" w:rsidRDefault="00C77FE4" w:rsidP="0049365F">
            <w:pPr>
              <w:pStyle w:val="TAC"/>
            </w:pPr>
          </w:p>
        </w:tc>
        <w:tc>
          <w:tcPr>
            <w:tcW w:w="1549" w:type="dxa"/>
          </w:tcPr>
          <w:p w14:paraId="59430F02" w14:textId="77777777" w:rsidR="00C77FE4" w:rsidRDefault="00C77FE4" w:rsidP="0049365F">
            <w:pPr>
              <w:pStyle w:val="TAC"/>
            </w:pPr>
            <w:r>
              <w:t>16QAM</w:t>
            </w:r>
          </w:p>
        </w:tc>
        <w:tc>
          <w:tcPr>
            <w:tcW w:w="1254" w:type="dxa"/>
          </w:tcPr>
          <w:p w14:paraId="7CA3AD1E" w14:textId="77777777" w:rsidR="00C77FE4" w:rsidRDefault="00C77FE4" w:rsidP="0049365F">
            <w:pPr>
              <w:pStyle w:val="TAC"/>
            </w:pPr>
            <w:r>
              <w:t>3.5</w:t>
            </w:r>
          </w:p>
        </w:tc>
        <w:tc>
          <w:tcPr>
            <w:tcW w:w="1255" w:type="dxa"/>
          </w:tcPr>
          <w:p w14:paraId="2E355F98" w14:textId="77777777" w:rsidR="00C77FE4" w:rsidRDefault="00C77FE4" w:rsidP="0049365F">
            <w:pPr>
              <w:pStyle w:val="TAC"/>
            </w:pPr>
            <w:r>
              <w:t>4</w:t>
            </w:r>
          </w:p>
        </w:tc>
        <w:tc>
          <w:tcPr>
            <w:tcW w:w="1394" w:type="dxa"/>
          </w:tcPr>
          <w:p w14:paraId="50A12242" w14:textId="77777777" w:rsidR="00C77FE4" w:rsidRDefault="00C77FE4" w:rsidP="0049365F">
            <w:pPr>
              <w:pStyle w:val="TAC"/>
            </w:pPr>
            <w:r>
              <w:t>4</w:t>
            </w:r>
          </w:p>
        </w:tc>
        <w:tc>
          <w:tcPr>
            <w:tcW w:w="1254" w:type="dxa"/>
          </w:tcPr>
          <w:p w14:paraId="50AC2839" w14:textId="77777777" w:rsidR="00C77FE4" w:rsidRDefault="00C77FE4" w:rsidP="0049365F">
            <w:pPr>
              <w:pStyle w:val="TAC"/>
            </w:pPr>
            <w:r>
              <w:t>5.5</w:t>
            </w:r>
          </w:p>
        </w:tc>
        <w:tc>
          <w:tcPr>
            <w:tcW w:w="1248" w:type="dxa"/>
          </w:tcPr>
          <w:p w14:paraId="77900246" w14:textId="77777777" w:rsidR="00C77FE4" w:rsidRDefault="00C77FE4" w:rsidP="0049365F">
            <w:pPr>
              <w:pStyle w:val="TAC"/>
            </w:pPr>
            <w:r>
              <w:t>6</w:t>
            </w:r>
          </w:p>
        </w:tc>
      </w:tr>
      <w:tr w:rsidR="00C77FE4" w14:paraId="61D996E7" w14:textId="77777777" w:rsidTr="0049365F">
        <w:tc>
          <w:tcPr>
            <w:tcW w:w="1538" w:type="dxa"/>
            <w:vMerge/>
          </w:tcPr>
          <w:p w14:paraId="1BB09717" w14:textId="77777777" w:rsidR="00C77FE4" w:rsidRDefault="00C77FE4" w:rsidP="0049365F">
            <w:pPr>
              <w:pStyle w:val="TAC"/>
            </w:pPr>
          </w:p>
        </w:tc>
        <w:tc>
          <w:tcPr>
            <w:tcW w:w="1549" w:type="dxa"/>
          </w:tcPr>
          <w:p w14:paraId="60A11523" w14:textId="77777777" w:rsidR="00C77FE4" w:rsidRDefault="00C77FE4" w:rsidP="0049365F">
            <w:pPr>
              <w:pStyle w:val="TAC"/>
            </w:pPr>
            <w:r>
              <w:t>64QAM</w:t>
            </w:r>
          </w:p>
        </w:tc>
        <w:tc>
          <w:tcPr>
            <w:tcW w:w="1254" w:type="dxa"/>
          </w:tcPr>
          <w:p w14:paraId="1EB4BA01" w14:textId="77777777" w:rsidR="00C77FE4" w:rsidRDefault="00C77FE4" w:rsidP="0049365F">
            <w:pPr>
              <w:pStyle w:val="TAC"/>
            </w:pPr>
            <w:r>
              <w:t>3.5</w:t>
            </w:r>
          </w:p>
        </w:tc>
        <w:tc>
          <w:tcPr>
            <w:tcW w:w="1255" w:type="dxa"/>
          </w:tcPr>
          <w:p w14:paraId="16508D7C" w14:textId="77777777" w:rsidR="00C77FE4" w:rsidRDefault="00C77FE4" w:rsidP="0049365F">
            <w:pPr>
              <w:pStyle w:val="TAC"/>
            </w:pPr>
            <w:r>
              <w:t>4</w:t>
            </w:r>
          </w:p>
        </w:tc>
        <w:tc>
          <w:tcPr>
            <w:tcW w:w="1394" w:type="dxa"/>
          </w:tcPr>
          <w:p w14:paraId="2B508EB6" w14:textId="77777777" w:rsidR="00C77FE4" w:rsidRDefault="00C77FE4" w:rsidP="0049365F">
            <w:pPr>
              <w:pStyle w:val="TAC"/>
            </w:pPr>
            <w:r>
              <w:t>4</w:t>
            </w:r>
          </w:p>
        </w:tc>
        <w:tc>
          <w:tcPr>
            <w:tcW w:w="1254" w:type="dxa"/>
          </w:tcPr>
          <w:p w14:paraId="4C7FAC97" w14:textId="77777777" w:rsidR="00C77FE4" w:rsidRDefault="00C77FE4" w:rsidP="0049365F">
            <w:pPr>
              <w:pStyle w:val="TAC"/>
            </w:pPr>
            <w:r>
              <w:t>5.5</w:t>
            </w:r>
          </w:p>
        </w:tc>
        <w:tc>
          <w:tcPr>
            <w:tcW w:w="1248" w:type="dxa"/>
          </w:tcPr>
          <w:p w14:paraId="590CF9D7" w14:textId="77777777" w:rsidR="00C77FE4" w:rsidRDefault="00C77FE4" w:rsidP="0049365F">
            <w:pPr>
              <w:pStyle w:val="TAC"/>
            </w:pPr>
            <w:r>
              <w:t>6</w:t>
            </w:r>
          </w:p>
        </w:tc>
      </w:tr>
    </w:tbl>
    <w:p w14:paraId="737F0809" w14:textId="77777777" w:rsidR="00C77FE4" w:rsidRDefault="00C77FE4" w:rsidP="00C77FE4">
      <w:pPr>
        <w:rPr>
          <w:lang w:val="en-US"/>
        </w:rPr>
      </w:pPr>
    </w:p>
    <w:p w14:paraId="6B644597" w14:textId="77777777" w:rsidR="00C77FE4" w:rsidRDefault="00C77FE4" w:rsidP="00C77FE4">
      <w:pPr>
        <w:pStyle w:val="TH"/>
        <w:rPr>
          <w:lang w:val="en-US"/>
        </w:rPr>
      </w:pPr>
      <w:r>
        <w:rPr>
          <w:lang w:val="en-US"/>
        </w:rPr>
        <w:t xml:space="preserve">Table </w:t>
      </w:r>
      <w:r w:rsidRPr="001F1555">
        <w:rPr>
          <w:lang w:val="en-US"/>
        </w:rPr>
        <w:t>7.4.2.2.2.2.4</w:t>
      </w:r>
      <w:r>
        <w:rPr>
          <w:lang w:val="en-US"/>
        </w:rPr>
        <w:t xml:space="preserve">-3: </w:t>
      </w:r>
      <w:r w:rsidRPr="008F7A72">
        <w:rPr>
          <w:lang w:val="en-US"/>
        </w:rPr>
        <w:t xml:space="preserve">A-MPR regions for </w:t>
      </w:r>
      <w:r>
        <w:rPr>
          <w:lang w:val="en-US"/>
        </w:rPr>
        <w:t>NS_14N</w:t>
      </w:r>
    </w:p>
    <w:tbl>
      <w:tblPr>
        <w:tblStyle w:val="TableGrid"/>
        <w:tblW w:w="0" w:type="auto"/>
        <w:tblInd w:w="562" w:type="dxa"/>
        <w:tblLook w:val="04A0" w:firstRow="1" w:lastRow="0" w:firstColumn="1" w:lastColumn="0" w:noHBand="0" w:noVBand="1"/>
      </w:tblPr>
      <w:tblGrid>
        <w:gridCol w:w="1364"/>
        <w:gridCol w:w="2037"/>
        <w:gridCol w:w="1814"/>
        <w:gridCol w:w="1926"/>
        <w:gridCol w:w="1926"/>
      </w:tblGrid>
      <w:tr w:rsidR="00C77FE4" w14:paraId="04F41DDA" w14:textId="77777777" w:rsidTr="0049365F">
        <w:tc>
          <w:tcPr>
            <w:tcW w:w="1364" w:type="dxa"/>
            <w:vMerge w:val="restart"/>
          </w:tcPr>
          <w:p w14:paraId="00CEA9AC" w14:textId="77777777" w:rsidR="00C77FE4" w:rsidRPr="001C0ACA" w:rsidRDefault="00C77FE4" w:rsidP="0049365F">
            <w:pPr>
              <w:pStyle w:val="TAH"/>
            </w:pPr>
            <w:r w:rsidRPr="001C0ACA">
              <w:t>Channel Bandwidth</w:t>
            </w:r>
          </w:p>
          <w:p w14:paraId="134FC9AF" w14:textId="77777777" w:rsidR="00C77FE4" w:rsidRPr="001C0ACA" w:rsidRDefault="00C77FE4" w:rsidP="0049365F">
            <w:pPr>
              <w:pStyle w:val="TAH"/>
            </w:pPr>
            <w:r w:rsidRPr="001C0ACA">
              <w:t>(MHz)</w:t>
            </w:r>
          </w:p>
          <w:p w14:paraId="76F8F9C4" w14:textId="77777777" w:rsidR="00C77FE4" w:rsidRPr="001C0ACA" w:rsidRDefault="00C77FE4" w:rsidP="0049365F">
            <w:pPr>
              <w:pStyle w:val="TAH"/>
            </w:pPr>
          </w:p>
        </w:tc>
        <w:tc>
          <w:tcPr>
            <w:tcW w:w="2037" w:type="dxa"/>
            <w:vMerge w:val="restart"/>
          </w:tcPr>
          <w:p w14:paraId="4892CC93" w14:textId="77777777" w:rsidR="00C77FE4" w:rsidRPr="001C0ACA" w:rsidRDefault="00C77FE4" w:rsidP="0049365F">
            <w:pPr>
              <w:pStyle w:val="TAH"/>
            </w:pPr>
            <w:r w:rsidRPr="001C0ACA">
              <w:t xml:space="preserve">Carrier Centre Frequency, Fc </w:t>
            </w:r>
          </w:p>
          <w:p w14:paraId="42BF0915" w14:textId="77777777" w:rsidR="00C77FE4" w:rsidRPr="001C0ACA" w:rsidRDefault="00C77FE4" w:rsidP="0049365F">
            <w:pPr>
              <w:pStyle w:val="TAH"/>
            </w:pPr>
            <w:r w:rsidRPr="001C0ACA">
              <w:t>(MHz)</w:t>
            </w:r>
          </w:p>
          <w:p w14:paraId="35CC30C3" w14:textId="77777777" w:rsidR="00C77FE4" w:rsidRPr="001C0ACA" w:rsidRDefault="00C77FE4" w:rsidP="0049365F">
            <w:pPr>
              <w:pStyle w:val="TAH"/>
            </w:pPr>
          </w:p>
        </w:tc>
        <w:tc>
          <w:tcPr>
            <w:tcW w:w="5666" w:type="dxa"/>
            <w:gridSpan w:val="3"/>
          </w:tcPr>
          <w:p w14:paraId="75778346" w14:textId="77777777" w:rsidR="00C77FE4" w:rsidRPr="001C0ACA" w:rsidRDefault="00C77FE4" w:rsidP="0049365F">
            <w:pPr>
              <w:pStyle w:val="TAH"/>
            </w:pPr>
            <w:r>
              <w:t>Region</w:t>
            </w:r>
          </w:p>
        </w:tc>
      </w:tr>
      <w:tr w:rsidR="00C77FE4" w14:paraId="6AA1EEC4" w14:textId="77777777" w:rsidTr="0049365F">
        <w:tc>
          <w:tcPr>
            <w:tcW w:w="1364" w:type="dxa"/>
            <w:vMerge/>
          </w:tcPr>
          <w:p w14:paraId="2429ECC5" w14:textId="77777777" w:rsidR="00C77FE4" w:rsidRPr="001C0ACA" w:rsidRDefault="00C77FE4" w:rsidP="0049365F">
            <w:pPr>
              <w:pStyle w:val="TAH"/>
            </w:pPr>
          </w:p>
        </w:tc>
        <w:tc>
          <w:tcPr>
            <w:tcW w:w="2037" w:type="dxa"/>
            <w:vMerge/>
          </w:tcPr>
          <w:p w14:paraId="776CFA5C" w14:textId="77777777" w:rsidR="00C77FE4" w:rsidRPr="001C0ACA" w:rsidRDefault="00C77FE4" w:rsidP="0049365F">
            <w:pPr>
              <w:pStyle w:val="TAH"/>
            </w:pPr>
          </w:p>
        </w:tc>
        <w:tc>
          <w:tcPr>
            <w:tcW w:w="1814" w:type="dxa"/>
          </w:tcPr>
          <w:p w14:paraId="2ACD8F7D" w14:textId="77777777" w:rsidR="00C77FE4" w:rsidRPr="001C0ACA" w:rsidRDefault="00C77FE4" w:rsidP="0049365F">
            <w:pPr>
              <w:pStyle w:val="TAH"/>
            </w:pPr>
            <w:proofErr w:type="spellStart"/>
            <w:r w:rsidRPr="001C0ACA">
              <w:t>RB</w:t>
            </w:r>
            <w:r>
              <w:t>start</w:t>
            </w:r>
            <w:proofErr w:type="spellEnd"/>
            <w:r w:rsidRPr="001C0ACA">
              <w:t>*12*SCS</w:t>
            </w:r>
          </w:p>
        </w:tc>
        <w:tc>
          <w:tcPr>
            <w:tcW w:w="1926" w:type="dxa"/>
          </w:tcPr>
          <w:p w14:paraId="2B066FD3" w14:textId="77777777" w:rsidR="00C77FE4" w:rsidRPr="001C0ACA" w:rsidRDefault="00C77FE4" w:rsidP="0049365F">
            <w:pPr>
              <w:pStyle w:val="TAH"/>
            </w:pPr>
            <w:r w:rsidRPr="001C0ACA">
              <w:t>LCRB*12*SCS</w:t>
            </w:r>
          </w:p>
        </w:tc>
        <w:tc>
          <w:tcPr>
            <w:tcW w:w="1926" w:type="dxa"/>
          </w:tcPr>
          <w:p w14:paraId="30FCBB15" w14:textId="77777777" w:rsidR="00C77FE4" w:rsidRPr="001C0ACA" w:rsidRDefault="00C77FE4" w:rsidP="0049365F">
            <w:pPr>
              <w:pStyle w:val="TAH"/>
            </w:pPr>
            <w:r w:rsidRPr="001C0ACA">
              <w:t>A-MPR</w:t>
            </w:r>
          </w:p>
        </w:tc>
      </w:tr>
      <w:tr w:rsidR="00C77FE4" w14:paraId="180FD296" w14:textId="77777777" w:rsidTr="0049365F">
        <w:trPr>
          <w:trHeight w:val="219"/>
        </w:trPr>
        <w:tc>
          <w:tcPr>
            <w:tcW w:w="1364" w:type="dxa"/>
          </w:tcPr>
          <w:p w14:paraId="6151C2BF" w14:textId="77777777" w:rsidR="00C77FE4" w:rsidRPr="001C0ACA" w:rsidRDefault="00C77FE4" w:rsidP="0049365F">
            <w:pPr>
              <w:pStyle w:val="TAC"/>
            </w:pPr>
            <w:r>
              <w:t>5</w:t>
            </w:r>
            <w:r w:rsidRPr="001C0ACA">
              <w:t>MHz</w:t>
            </w:r>
          </w:p>
        </w:tc>
        <w:tc>
          <w:tcPr>
            <w:tcW w:w="2037" w:type="dxa"/>
          </w:tcPr>
          <w:p w14:paraId="18A908A8" w14:textId="77777777" w:rsidR="00C77FE4" w:rsidRPr="001C0ACA" w:rsidRDefault="00C77FE4" w:rsidP="0049365F">
            <w:pPr>
              <w:pStyle w:val="TAC"/>
            </w:pPr>
            <w:r>
              <w:rPr>
                <w:rFonts w:cs="Arial"/>
                <w:szCs w:val="18"/>
              </w:rPr>
              <w:t>1629 &lt;= Fc &lt;= 1632.5</w:t>
            </w:r>
          </w:p>
        </w:tc>
        <w:tc>
          <w:tcPr>
            <w:tcW w:w="1814" w:type="dxa"/>
          </w:tcPr>
          <w:p w14:paraId="27BDE4C2" w14:textId="77777777" w:rsidR="00C77FE4" w:rsidRPr="001C0ACA" w:rsidRDefault="00C77FE4" w:rsidP="0049365F">
            <w:pPr>
              <w:pStyle w:val="TAC"/>
            </w:pPr>
            <w:r>
              <w:rPr>
                <w:rFonts w:cs="Arial"/>
                <w:szCs w:val="18"/>
              </w:rPr>
              <w:t>&lt;= 0.9</w:t>
            </w:r>
          </w:p>
        </w:tc>
        <w:tc>
          <w:tcPr>
            <w:tcW w:w="1926" w:type="dxa"/>
          </w:tcPr>
          <w:p w14:paraId="3AFDA425" w14:textId="77777777" w:rsidR="00C77FE4" w:rsidRPr="001C0ACA" w:rsidRDefault="00C77FE4" w:rsidP="0049365F">
            <w:pPr>
              <w:pStyle w:val="TAC"/>
            </w:pPr>
            <w:r>
              <w:rPr>
                <w:rFonts w:cs="Arial"/>
                <w:szCs w:val="18"/>
              </w:rPr>
              <w:t> </w:t>
            </w:r>
          </w:p>
        </w:tc>
        <w:tc>
          <w:tcPr>
            <w:tcW w:w="1926" w:type="dxa"/>
          </w:tcPr>
          <w:p w14:paraId="2F8EE5BA" w14:textId="77777777" w:rsidR="00C77FE4" w:rsidRPr="001C0ACA" w:rsidRDefault="00C77FE4" w:rsidP="0049365F">
            <w:pPr>
              <w:pStyle w:val="TAC"/>
            </w:pPr>
            <w:r>
              <w:rPr>
                <w:rFonts w:cs="Arial"/>
                <w:szCs w:val="18"/>
              </w:rPr>
              <w:t>A1</w:t>
            </w:r>
          </w:p>
        </w:tc>
      </w:tr>
      <w:tr w:rsidR="00C77FE4" w14:paraId="61295F29" w14:textId="77777777" w:rsidTr="0049365F">
        <w:tc>
          <w:tcPr>
            <w:tcW w:w="1364" w:type="dxa"/>
            <w:vMerge w:val="restart"/>
          </w:tcPr>
          <w:p w14:paraId="320E78F1" w14:textId="77777777" w:rsidR="00C77FE4" w:rsidRPr="001C0ACA" w:rsidRDefault="00C77FE4" w:rsidP="0049365F">
            <w:pPr>
              <w:pStyle w:val="TAC"/>
            </w:pPr>
            <w:r>
              <w:t>10MHz</w:t>
            </w:r>
          </w:p>
        </w:tc>
        <w:tc>
          <w:tcPr>
            <w:tcW w:w="2037" w:type="dxa"/>
            <w:vMerge w:val="restart"/>
          </w:tcPr>
          <w:p w14:paraId="70429515" w14:textId="77777777" w:rsidR="00C77FE4" w:rsidRPr="001C0ACA" w:rsidRDefault="00C77FE4" w:rsidP="0049365F">
            <w:pPr>
              <w:pStyle w:val="TAC"/>
            </w:pPr>
            <w:r>
              <w:rPr>
                <w:rFonts w:cs="Arial"/>
                <w:szCs w:val="18"/>
              </w:rPr>
              <w:t>1631.5 &lt;= Fc &lt;= 1636</w:t>
            </w:r>
          </w:p>
        </w:tc>
        <w:tc>
          <w:tcPr>
            <w:tcW w:w="1814" w:type="dxa"/>
          </w:tcPr>
          <w:p w14:paraId="455E372C" w14:textId="77777777" w:rsidR="00C77FE4" w:rsidRPr="001C0ACA" w:rsidRDefault="00C77FE4" w:rsidP="0049365F">
            <w:pPr>
              <w:pStyle w:val="TAC"/>
            </w:pPr>
            <w:r>
              <w:rPr>
                <w:rFonts w:cs="Arial"/>
                <w:szCs w:val="18"/>
              </w:rPr>
              <w:t>&lt;= 2.7</w:t>
            </w:r>
          </w:p>
        </w:tc>
        <w:tc>
          <w:tcPr>
            <w:tcW w:w="1926" w:type="dxa"/>
          </w:tcPr>
          <w:p w14:paraId="4A77663B" w14:textId="77777777" w:rsidR="00C77FE4" w:rsidRPr="001C0ACA" w:rsidRDefault="00C77FE4" w:rsidP="0049365F">
            <w:pPr>
              <w:pStyle w:val="TAC"/>
            </w:pPr>
            <w:r>
              <w:rPr>
                <w:rFonts w:cs="Arial"/>
                <w:szCs w:val="18"/>
              </w:rPr>
              <w:t>&lt; 5.4</w:t>
            </w:r>
          </w:p>
        </w:tc>
        <w:tc>
          <w:tcPr>
            <w:tcW w:w="1926" w:type="dxa"/>
          </w:tcPr>
          <w:p w14:paraId="6199B7B4" w14:textId="77777777" w:rsidR="00C77FE4" w:rsidRPr="001C0ACA" w:rsidRDefault="00C77FE4" w:rsidP="0049365F">
            <w:pPr>
              <w:pStyle w:val="TAC"/>
            </w:pPr>
            <w:r>
              <w:rPr>
                <w:rFonts w:cs="Arial"/>
                <w:szCs w:val="18"/>
              </w:rPr>
              <w:t>A1</w:t>
            </w:r>
          </w:p>
        </w:tc>
      </w:tr>
      <w:tr w:rsidR="00C77FE4" w14:paraId="65F112B2" w14:textId="77777777" w:rsidTr="0049365F">
        <w:tc>
          <w:tcPr>
            <w:tcW w:w="1364" w:type="dxa"/>
            <w:vMerge/>
          </w:tcPr>
          <w:p w14:paraId="0B34A1E2" w14:textId="77777777" w:rsidR="00C77FE4" w:rsidRPr="001C0ACA" w:rsidRDefault="00C77FE4" w:rsidP="0049365F">
            <w:pPr>
              <w:pStyle w:val="TAC"/>
            </w:pPr>
          </w:p>
        </w:tc>
        <w:tc>
          <w:tcPr>
            <w:tcW w:w="2037" w:type="dxa"/>
            <w:vMerge/>
            <w:vAlign w:val="center"/>
          </w:tcPr>
          <w:p w14:paraId="7D33037C" w14:textId="77777777" w:rsidR="00C77FE4" w:rsidRDefault="00C77FE4" w:rsidP="0049365F">
            <w:pPr>
              <w:pStyle w:val="TAC"/>
            </w:pPr>
          </w:p>
        </w:tc>
        <w:tc>
          <w:tcPr>
            <w:tcW w:w="1814" w:type="dxa"/>
          </w:tcPr>
          <w:p w14:paraId="2919A894" w14:textId="77777777" w:rsidR="00C77FE4" w:rsidRDefault="00C77FE4" w:rsidP="0049365F">
            <w:pPr>
              <w:pStyle w:val="TAC"/>
            </w:pPr>
            <w:r>
              <w:rPr>
                <w:rFonts w:cs="Arial"/>
                <w:szCs w:val="18"/>
              </w:rPr>
              <w:t> </w:t>
            </w:r>
          </w:p>
        </w:tc>
        <w:tc>
          <w:tcPr>
            <w:tcW w:w="1926" w:type="dxa"/>
          </w:tcPr>
          <w:p w14:paraId="58650B68" w14:textId="77777777" w:rsidR="00C77FE4" w:rsidRPr="001C0ACA" w:rsidRDefault="00C77FE4" w:rsidP="0049365F">
            <w:pPr>
              <w:pStyle w:val="TAC"/>
            </w:pPr>
            <w:r>
              <w:rPr>
                <w:rFonts w:cs="Arial"/>
                <w:szCs w:val="18"/>
              </w:rPr>
              <w:t>&gt;= 5.4</w:t>
            </w:r>
          </w:p>
        </w:tc>
        <w:tc>
          <w:tcPr>
            <w:tcW w:w="1926" w:type="dxa"/>
          </w:tcPr>
          <w:p w14:paraId="37738639" w14:textId="77777777" w:rsidR="00C77FE4" w:rsidRPr="001C0ACA" w:rsidRDefault="00C77FE4" w:rsidP="0049365F">
            <w:pPr>
              <w:pStyle w:val="TAC"/>
            </w:pPr>
            <w:r>
              <w:rPr>
                <w:rFonts w:cs="Arial"/>
                <w:szCs w:val="18"/>
              </w:rPr>
              <w:t>A1</w:t>
            </w:r>
          </w:p>
        </w:tc>
      </w:tr>
      <w:tr w:rsidR="00C77FE4" w14:paraId="2BA1686E" w14:textId="77777777" w:rsidTr="0049365F">
        <w:tc>
          <w:tcPr>
            <w:tcW w:w="1364" w:type="dxa"/>
          </w:tcPr>
          <w:p w14:paraId="6C671645" w14:textId="77777777" w:rsidR="00C77FE4" w:rsidRPr="001C0ACA" w:rsidRDefault="00C77FE4" w:rsidP="0049365F">
            <w:pPr>
              <w:pStyle w:val="TAC"/>
            </w:pPr>
            <w:r>
              <w:t>15MHz</w:t>
            </w:r>
          </w:p>
        </w:tc>
        <w:tc>
          <w:tcPr>
            <w:tcW w:w="2037" w:type="dxa"/>
          </w:tcPr>
          <w:p w14:paraId="49CE4C94" w14:textId="77777777" w:rsidR="00C77FE4" w:rsidRPr="001C0ACA" w:rsidRDefault="00C77FE4" w:rsidP="0049365F">
            <w:pPr>
              <w:pStyle w:val="TAC"/>
            </w:pPr>
            <w:r>
              <w:rPr>
                <w:rFonts w:cs="Arial"/>
                <w:szCs w:val="18"/>
              </w:rPr>
              <w:t>1634 &lt;= Fc &lt; 1641</w:t>
            </w:r>
          </w:p>
        </w:tc>
        <w:tc>
          <w:tcPr>
            <w:tcW w:w="1814" w:type="dxa"/>
          </w:tcPr>
          <w:p w14:paraId="0A5C98D2" w14:textId="77777777" w:rsidR="00C77FE4" w:rsidRPr="001C0ACA" w:rsidRDefault="00C77FE4" w:rsidP="0049365F">
            <w:pPr>
              <w:pStyle w:val="TAC"/>
            </w:pPr>
            <w:r>
              <w:rPr>
                <w:rFonts w:cs="Arial"/>
                <w:szCs w:val="18"/>
              </w:rPr>
              <w:t>&lt;= 4.32</w:t>
            </w:r>
          </w:p>
        </w:tc>
        <w:tc>
          <w:tcPr>
            <w:tcW w:w="1926" w:type="dxa"/>
          </w:tcPr>
          <w:p w14:paraId="1D5F559B" w14:textId="77777777" w:rsidR="00C77FE4" w:rsidRPr="001C0ACA" w:rsidRDefault="00C77FE4" w:rsidP="0049365F">
            <w:pPr>
              <w:pStyle w:val="TAC"/>
            </w:pPr>
            <w:r>
              <w:rPr>
                <w:rFonts w:cs="Arial"/>
                <w:szCs w:val="18"/>
              </w:rPr>
              <w:t> </w:t>
            </w:r>
          </w:p>
        </w:tc>
        <w:tc>
          <w:tcPr>
            <w:tcW w:w="1926" w:type="dxa"/>
          </w:tcPr>
          <w:p w14:paraId="6D63E051" w14:textId="77777777" w:rsidR="00C77FE4" w:rsidRPr="001C0ACA" w:rsidRDefault="00C77FE4" w:rsidP="0049365F">
            <w:pPr>
              <w:pStyle w:val="TAC"/>
            </w:pPr>
            <w:r>
              <w:rPr>
                <w:rFonts w:cs="Arial"/>
                <w:szCs w:val="18"/>
              </w:rPr>
              <w:t>A2</w:t>
            </w:r>
          </w:p>
        </w:tc>
      </w:tr>
      <w:tr w:rsidR="00C77FE4" w14:paraId="70147586" w14:textId="77777777" w:rsidTr="0049365F">
        <w:tc>
          <w:tcPr>
            <w:tcW w:w="1364" w:type="dxa"/>
            <w:vMerge w:val="restart"/>
          </w:tcPr>
          <w:p w14:paraId="6A30181A" w14:textId="77777777" w:rsidR="00C77FE4" w:rsidRPr="001C0ACA" w:rsidRDefault="00C77FE4" w:rsidP="0049365F">
            <w:pPr>
              <w:pStyle w:val="TAC"/>
            </w:pPr>
            <w:r>
              <w:t>20MHz</w:t>
            </w:r>
          </w:p>
        </w:tc>
        <w:tc>
          <w:tcPr>
            <w:tcW w:w="2037" w:type="dxa"/>
            <w:vMerge w:val="restart"/>
          </w:tcPr>
          <w:p w14:paraId="52199CF9" w14:textId="77777777" w:rsidR="00C77FE4" w:rsidRDefault="00C77FE4" w:rsidP="0049365F">
            <w:pPr>
              <w:jc w:val="center"/>
              <w:rPr>
                <w:rFonts w:ascii="Aptos" w:hAnsi="Aptos"/>
                <w:lang w:eastAsia="ko-KR"/>
              </w:rPr>
            </w:pPr>
            <w:r>
              <w:rPr>
                <w:rFonts w:ascii="Arial" w:hAnsi="Arial" w:cs="Arial"/>
                <w:sz w:val="18"/>
                <w:szCs w:val="18"/>
              </w:rPr>
              <w:t>1636.5 &lt;= Fc &lt; 1644</w:t>
            </w:r>
          </w:p>
          <w:p w14:paraId="3BA7DC24" w14:textId="77777777" w:rsidR="00C77FE4" w:rsidRPr="001C0ACA" w:rsidRDefault="00C77FE4" w:rsidP="0049365F">
            <w:pPr>
              <w:pStyle w:val="TAC"/>
            </w:pPr>
            <w:r>
              <w:rPr>
                <w:rFonts w:cs="Arial"/>
                <w:szCs w:val="18"/>
              </w:rPr>
              <w:t> </w:t>
            </w:r>
          </w:p>
        </w:tc>
        <w:tc>
          <w:tcPr>
            <w:tcW w:w="1814" w:type="dxa"/>
          </w:tcPr>
          <w:p w14:paraId="31B52932" w14:textId="77777777" w:rsidR="00C77FE4" w:rsidRPr="001C0ACA" w:rsidRDefault="00C77FE4" w:rsidP="0049365F">
            <w:pPr>
              <w:pStyle w:val="TAC"/>
            </w:pPr>
            <w:r>
              <w:rPr>
                <w:rFonts w:cs="Arial"/>
                <w:szCs w:val="18"/>
              </w:rPr>
              <w:t>&lt;= 3.6</w:t>
            </w:r>
          </w:p>
        </w:tc>
        <w:tc>
          <w:tcPr>
            <w:tcW w:w="1926" w:type="dxa"/>
          </w:tcPr>
          <w:p w14:paraId="0DFA2E05" w14:textId="77777777" w:rsidR="00C77FE4" w:rsidRPr="001C0ACA" w:rsidRDefault="00C77FE4" w:rsidP="0049365F">
            <w:pPr>
              <w:pStyle w:val="TAC"/>
            </w:pPr>
            <w:r>
              <w:rPr>
                <w:rFonts w:cs="Arial"/>
                <w:szCs w:val="18"/>
              </w:rPr>
              <w:t>&lt;= 3.6</w:t>
            </w:r>
          </w:p>
        </w:tc>
        <w:tc>
          <w:tcPr>
            <w:tcW w:w="1926" w:type="dxa"/>
          </w:tcPr>
          <w:p w14:paraId="51C43AE6" w14:textId="77777777" w:rsidR="00C77FE4" w:rsidRPr="001C0ACA" w:rsidRDefault="00C77FE4" w:rsidP="0049365F">
            <w:pPr>
              <w:pStyle w:val="TAC"/>
            </w:pPr>
            <w:r>
              <w:rPr>
                <w:rFonts w:cs="Arial"/>
                <w:szCs w:val="18"/>
              </w:rPr>
              <w:t>A5</w:t>
            </w:r>
          </w:p>
        </w:tc>
      </w:tr>
      <w:tr w:rsidR="00C77FE4" w14:paraId="27A9727D" w14:textId="77777777" w:rsidTr="0049365F">
        <w:tc>
          <w:tcPr>
            <w:tcW w:w="1364" w:type="dxa"/>
            <w:vMerge/>
          </w:tcPr>
          <w:p w14:paraId="5BED8C11" w14:textId="77777777" w:rsidR="00C77FE4" w:rsidRDefault="00C77FE4" w:rsidP="0049365F">
            <w:pPr>
              <w:pStyle w:val="TAC"/>
            </w:pPr>
          </w:p>
        </w:tc>
        <w:tc>
          <w:tcPr>
            <w:tcW w:w="2037" w:type="dxa"/>
            <w:vMerge/>
            <w:vAlign w:val="center"/>
          </w:tcPr>
          <w:p w14:paraId="432341B7" w14:textId="77777777" w:rsidR="00C77FE4" w:rsidRDefault="00C77FE4" w:rsidP="0049365F">
            <w:pPr>
              <w:pStyle w:val="TAC"/>
            </w:pPr>
          </w:p>
        </w:tc>
        <w:tc>
          <w:tcPr>
            <w:tcW w:w="1814" w:type="dxa"/>
          </w:tcPr>
          <w:p w14:paraId="3A9CE5A5" w14:textId="77777777" w:rsidR="00C77FE4" w:rsidRDefault="00C77FE4" w:rsidP="0049365F">
            <w:pPr>
              <w:pStyle w:val="TAC"/>
            </w:pPr>
            <w:r>
              <w:rPr>
                <w:rFonts w:cs="Arial"/>
                <w:szCs w:val="18"/>
              </w:rPr>
              <w:t>&gt; 3.6, &lt;= 5.4</w:t>
            </w:r>
          </w:p>
        </w:tc>
        <w:tc>
          <w:tcPr>
            <w:tcW w:w="1926" w:type="dxa"/>
          </w:tcPr>
          <w:p w14:paraId="3022AE74" w14:textId="77777777" w:rsidR="00C77FE4" w:rsidRDefault="00C77FE4" w:rsidP="0049365F">
            <w:pPr>
              <w:jc w:val="center"/>
            </w:pPr>
            <w:r>
              <w:rPr>
                <w:rFonts w:ascii="Arial" w:hAnsi="Arial" w:cs="Arial"/>
                <w:sz w:val="18"/>
                <w:szCs w:val="18"/>
              </w:rPr>
              <w:t>&lt;= 0.72</w:t>
            </w:r>
          </w:p>
        </w:tc>
        <w:tc>
          <w:tcPr>
            <w:tcW w:w="1926" w:type="dxa"/>
          </w:tcPr>
          <w:p w14:paraId="3D8B64DE" w14:textId="77777777" w:rsidR="00C77FE4" w:rsidRDefault="00C77FE4" w:rsidP="0049365F">
            <w:pPr>
              <w:pStyle w:val="TAC"/>
            </w:pPr>
            <w:r>
              <w:rPr>
                <w:rFonts w:cs="Arial"/>
                <w:szCs w:val="18"/>
              </w:rPr>
              <w:t>A1</w:t>
            </w:r>
          </w:p>
        </w:tc>
      </w:tr>
      <w:tr w:rsidR="00C77FE4" w14:paraId="4F55C69A" w14:textId="77777777" w:rsidTr="0049365F">
        <w:tc>
          <w:tcPr>
            <w:tcW w:w="1364" w:type="dxa"/>
            <w:vMerge/>
          </w:tcPr>
          <w:p w14:paraId="2A99F715" w14:textId="77777777" w:rsidR="00C77FE4" w:rsidRDefault="00C77FE4" w:rsidP="0049365F">
            <w:pPr>
              <w:pStyle w:val="TAC"/>
            </w:pPr>
          </w:p>
        </w:tc>
        <w:tc>
          <w:tcPr>
            <w:tcW w:w="2037" w:type="dxa"/>
            <w:vMerge/>
            <w:vAlign w:val="center"/>
          </w:tcPr>
          <w:p w14:paraId="6FA8BA04" w14:textId="77777777" w:rsidR="00C77FE4" w:rsidRDefault="00C77FE4" w:rsidP="0049365F">
            <w:pPr>
              <w:pStyle w:val="TAC"/>
            </w:pPr>
          </w:p>
        </w:tc>
        <w:tc>
          <w:tcPr>
            <w:tcW w:w="1814" w:type="dxa"/>
          </w:tcPr>
          <w:p w14:paraId="36F5200B" w14:textId="77777777" w:rsidR="00C77FE4" w:rsidRDefault="00C77FE4" w:rsidP="0049365F">
            <w:pPr>
              <w:pStyle w:val="TAC"/>
            </w:pPr>
            <w:r>
              <w:rPr>
                <w:rFonts w:cs="Arial"/>
                <w:szCs w:val="18"/>
              </w:rPr>
              <w:t>&lt;= 3.6</w:t>
            </w:r>
          </w:p>
        </w:tc>
        <w:tc>
          <w:tcPr>
            <w:tcW w:w="1926" w:type="dxa"/>
          </w:tcPr>
          <w:p w14:paraId="74DB11BF" w14:textId="77777777" w:rsidR="00C77FE4" w:rsidRDefault="00C77FE4" w:rsidP="0049365F">
            <w:pPr>
              <w:pStyle w:val="TAC"/>
            </w:pPr>
            <w:r>
              <w:rPr>
                <w:rFonts w:cs="Arial"/>
                <w:szCs w:val="18"/>
              </w:rPr>
              <w:t>&gt; 3.6</w:t>
            </w:r>
          </w:p>
        </w:tc>
        <w:tc>
          <w:tcPr>
            <w:tcW w:w="1926" w:type="dxa"/>
          </w:tcPr>
          <w:p w14:paraId="1344BEBB" w14:textId="77777777" w:rsidR="00C77FE4" w:rsidRDefault="00C77FE4" w:rsidP="0049365F">
            <w:pPr>
              <w:pStyle w:val="TAC"/>
            </w:pPr>
            <w:r>
              <w:rPr>
                <w:rFonts w:cs="Arial"/>
                <w:szCs w:val="18"/>
              </w:rPr>
              <w:t>A4</w:t>
            </w:r>
          </w:p>
        </w:tc>
      </w:tr>
      <w:tr w:rsidR="00C77FE4" w14:paraId="5C0D1853" w14:textId="77777777" w:rsidTr="0049365F">
        <w:tc>
          <w:tcPr>
            <w:tcW w:w="1364" w:type="dxa"/>
            <w:vMerge/>
          </w:tcPr>
          <w:p w14:paraId="28B0E467" w14:textId="77777777" w:rsidR="00C77FE4" w:rsidRDefault="00C77FE4" w:rsidP="0049365F">
            <w:pPr>
              <w:pStyle w:val="TAC"/>
            </w:pPr>
          </w:p>
        </w:tc>
        <w:tc>
          <w:tcPr>
            <w:tcW w:w="2037" w:type="dxa"/>
            <w:vMerge/>
            <w:vAlign w:val="center"/>
          </w:tcPr>
          <w:p w14:paraId="253710D2" w14:textId="77777777" w:rsidR="00C77FE4" w:rsidRDefault="00C77FE4" w:rsidP="0049365F">
            <w:pPr>
              <w:pStyle w:val="TAC"/>
            </w:pPr>
          </w:p>
        </w:tc>
        <w:tc>
          <w:tcPr>
            <w:tcW w:w="1814" w:type="dxa"/>
          </w:tcPr>
          <w:p w14:paraId="4C8D141E" w14:textId="77777777" w:rsidR="00C77FE4" w:rsidRDefault="00C77FE4" w:rsidP="0049365F">
            <w:pPr>
              <w:pStyle w:val="TAC"/>
            </w:pPr>
            <w:r>
              <w:rPr>
                <w:rFonts w:cs="Arial"/>
                <w:szCs w:val="18"/>
              </w:rPr>
              <w:t>&gt;= 18</w:t>
            </w:r>
          </w:p>
        </w:tc>
        <w:tc>
          <w:tcPr>
            <w:tcW w:w="1926" w:type="dxa"/>
          </w:tcPr>
          <w:p w14:paraId="5B4995D8" w14:textId="77777777" w:rsidR="00C77FE4" w:rsidRDefault="00C77FE4" w:rsidP="0049365F">
            <w:pPr>
              <w:pStyle w:val="TAC"/>
            </w:pPr>
          </w:p>
        </w:tc>
        <w:tc>
          <w:tcPr>
            <w:tcW w:w="1926" w:type="dxa"/>
          </w:tcPr>
          <w:p w14:paraId="31065C3B" w14:textId="77777777" w:rsidR="00C77FE4" w:rsidRDefault="00C77FE4" w:rsidP="0049365F">
            <w:pPr>
              <w:pStyle w:val="TAC"/>
            </w:pPr>
            <w:r>
              <w:rPr>
                <w:rFonts w:cs="Arial"/>
                <w:szCs w:val="18"/>
              </w:rPr>
              <w:t>A1</w:t>
            </w:r>
          </w:p>
        </w:tc>
      </w:tr>
    </w:tbl>
    <w:p w14:paraId="7D6B20A2" w14:textId="77777777" w:rsidR="00C77FE4" w:rsidRDefault="00C77FE4" w:rsidP="00C77FE4">
      <w:pPr>
        <w:rPr>
          <w:lang w:val="en-US"/>
        </w:rPr>
      </w:pPr>
    </w:p>
    <w:p w14:paraId="11CFEA0E" w14:textId="77777777" w:rsidR="00C77FE4" w:rsidRPr="007229B8" w:rsidRDefault="00C77FE4" w:rsidP="00C77FE4">
      <w:pPr>
        <w:pStyle w:val="TH"/>
        <w:rPr>
          <w:lang w:val="en-US"/>
        </w:rPr>
      </w:pPr>
      <w:r>
        <w:rPr>
          <w:lang w:val="en-US"/>
        </w:rPr>
        <w:t xml:space="preserve">Table </w:t>
      </w:r>
      <w:r w:rsidRPr="001F1555">
        <w:rPr>
          <w:lang w:val="en-US"/>
        </w:rPr>
        <w:t>7.4.2.2.2.2.4</w:t>
      </w:r>
      <w:r>
        <w:rPr>
          <w:lang w:val="en-US"/>
        </w:rPr>
        <w:t>-4: A-MPR values for NS_14N</w:t>
      </w:r>
    </w:p>
    <w:tbl>
      <w:tblPr>
        <w:tblStyle w:val="TableGrid"/>
        <w:tblW w:w="0" w:type="auto"/>
        <w:tblInd w:w="137" w:type="dxa"/>
        <w:tblLook w:val="04A0" w:firstRow="1" w:lastRow="0" w:firstColumn="1" w:lastColumn="0" w:noHBand="0" w:noVBand="1"/>
      </w:tblPr>
      <w:tblGrid>
        <w:gridCol w:w="1538"/>
        <w:gridCol w:w="1549"/>
        <w:gridCol w:w="1254"/>
        <w:gridCol w:w="1255"/>
        <w:gridCol w:w="1394"/>
        <w:gridCol w:w="1254"/>
        <w:gridCol w:w="1248"/>
      </w:tblGrid>
      <w:tr w:rsidR="00C77FE4" w14:paraId="3CFCFEE1" w14:textId="77777777" w:rsidTr="0049365F">
        <w:tc>
          <w:tcPr>
            <w:tcW w:w="1538" w:type="dxa"/>
          </w:tcPr>
          <w:p w14:paraId="7052D0A8" w14:textId="77777777" w:rsidR="00C77FE4" w:rsidRPr="00B876F7" w:rsidRDefault="00C77FE4" w:rsidP="0049365F">
            <w:pPr>
              <w:pStyle w:val="TAH"/>
            </w:pPr>
          </w:p>
        </w:tc>
        <w:tc>
          <w:tcPr>
            <w:tcW w:w="1549" w:type="dxa"/>
          </w:tcPr>
          <w:p w14:paraId="341BB85D" w14:textId="77777777" w:rsidR="00C77FE4" w:rsidRPr="00B876F7" w:rsidRDefault="00C77FE4" w:rsidP="0049365F">
            <w:pPr>
              <w:pStyle w:val="TAH"/>
            </w:pPr>
            <w:r>
              <w:t>Modulation</w:t>
            </w:r>
          </w:p>
        </w:tc>
        <w:tc>
          <w:tcPr>
            <w:tcW w:w="1254" w:type="dxa"/>
          </w:tcPr>
          <w:p w14:paraId="267CA107" w14:textId="77777777" w:rsidR="00C77FE4" w:rsidRPr="00B876F7" w:rsidRDefault="00C77FE4" w:rsidP="0049365F">
            <w:pPr>
              <w:pStyle w:val="TAH"/>
            </w:pPr>
            <w:r>
              <w:t>A1</w:t>
            </w:r>
          </w:p>
        </w:tc>
        <w:tc>
          <w:tcPr>
            <w:tcW w:w="1255" w:type="dxa"/>
          </w:tcPr>
          <w:p w14:paraId="163A49D6" w14:textId="77777777" w:rsidR="00C77FE4" w:rsidRPr="00B876F7" w:rsidRDefault="00C77FE4" w:rsidP="0049365F">
            <w:pPr>
              <w:pStyle w:val="TAH"/>
            </w:pPr>
            <w:r>
              <w:t>A2</w:t>
            </w:r>
          </w:p>
        </w:tc>
        <w:tc>
          <w:tcPr>
            <w:tcW w:w="1394" w:type="dxa"/>
          </w:tcPr>
          <w:p w14:paraId="552F445F" w14:textId="77777777" w:rsidR="00C77FE4" w:rsidRPr="00B876F7" w:rsidRDefault="00C77FE4" w:rsidP="0049365F">
            <w:pPr>
              <w:pStyle w:val="TAH"/>
            </w:pPr>
            <w:r>
              <w:t>A3</w:t>
            </w:r>
          </w:p>
        </w:tc>
        <w:tc>
          <w:tcPr>
            <w:tcW w:w="1254" w:type="dxa"/>
          </w:tcPr>
          <w:p w14:paraId="115EE21B" w14:textId="77777777" w:rsidR="00C77FE4" w:rsidRDefault="00C77FE4" w:rsidP="0049365F">
            <w:pPr>
              <w:pStyle w:val="TAH"/>
            </w:pPr>
            <w:r>
              <w:t>A4</w:t>
            </w:r>
          </w:p>
        </w:tc>
        <w:tc>
          <w:tcPr>
            <w:tcW w:w="1248" w:type="dxa"/>
          </w:tcPr>
          <w:p w14:paraId="0014E760" w14:textId="77777777" w:rsidR="00C77FE4" w:rsidRDefault="00C77FE4" w:rsidP="0049365F">
            <w:pPr>
              <w:pStyle w:val="TAH"/>
            </w:pPr>
            <w:r>
              <w:t>A5</w:t>
            </w:r>
          </w:p>
        </w:tc>
      </w:tr>
      <w:tr w:rsidR="00C77FE4" w14:paraId="7D5D8AE1" w14:textId="77777777" w:rsidTr="0049365F">
        <w:tc>
          <w:tcPr>
            <w:tcW w:w="1538" w:type="dxa"/>
            <w:vMerge w:val="restart"/>
          </w:tcPr>
          <w:p w14:paraId="50CACFA3" w14:textId="77777777" w:rsidR="00C77FE4" w:rsidRDefault="00C77FE4" w:rsidP="0049365F">
            <w:pPr>
              <w:pStyle w:val="TAC"/>
            </w:pPr>
            <w:r>
              <w:t>DFT-s-OFDM</w:t>
            </w:r>
          </w:p>
        </w:tc>
        <w:tc>
          <w:tcPr>
            <w:tcW w:w="1549" w:type="dxa"/>
          </w:tcPr>
          <w:p w14:paraId="0F8C75C9" w14:textId="77777777" w:rsidR="00C77FE4" w:rsidRDefault="00C77FE4" w:rsidP="0049365F">
            <w:pPr>
              <w:pStyle w:val="TAC"/>
            </w:pPr>
            <w:r>
              <w:t>Pi/2 BPSK</w:t>
            </w:r>
          </w:p>
        </w:tc>
        <w:tc>
          <w:tcPr>
            <w:tcW w:w="1254" w:type="dxa"/>
          </w:tcPr>
          <w:p w14:paraId="1A8F6422" w14:textId="77777777" w:rsidR="00C77FE4" w:rsidRDefault="00C77FE4" w:rsidP="0049365F">
            <w:pPr>
              <w:pStyle w:val="TAC"/>
            </w:pPr>
            <w:r>
              <w:t>1.5</w:t>
            </w:r>
          </w:p>
        </w:tc>
        <w:tc>
          <w:tcPr>
            <w:tcW w:w="1255" w:type="dxa"/>
          </w:tcPr>
          <w:p w14:paraId="0A01241A" w14:textId="77777777" w:rsidR="00C77FE4" w:rsidRDefault="00C77FE4" w:rsidP="0049365F">
            <w:pPr>
              <w:pStyle w:val="TAC"/>
            </w:pPr>
            <w:r>
              <w:t>2</w:t>
            </w:r>
          </w:p>
        </w:tc>
        <w:tc>
          <w:tcPr>
            <w:tcW w:w="1394" w:type="dxa"/>
          </w:tcPr>
          <w:p w14:paraId="68D2B250" w14:textId="77777777" w:rsidR="00C77FE4" w:rsidRDefault="00C77FE4" w:rsidP="0049365F">
            <w:pPr>
              <w:pStyle w:val="TAC"/>
            </w:pPr>
            <w:r>
              <w:t>2</w:t>
            </w:r>
          </w:p>
        </w:tc>
        <w:tc>
          <w:tcPr>
            <w:tcW w:w="1254" w:type="dxa"/>
          </w:tcPr>
          <w:p w14:paraId="760FA217" w14:textId="77777777" w:rsidR="00C77FE4" w:rsidRDefault="00C77FE4" w:rsidP="0049365F">
            <w:pPr>
              <w:pStyle w:val="TAC"/>
            </w:pPr>
            <w:r>
              <w:t>3</w:t>
            </w:r>
          </w:p>
        </w:tc>
        <w:tc>
          <w:tcPr>
            <w:tcW w:w="1248" w:type="dxa"/>
          </w:tcPr>
          <w:p w14:paraId="50CA564C" w14:textId="77777777" w:rsidR="00C77FE4" w:rsidRDefault="00C77FE4" w:rsidP="0049365F">
            <w:pPr>
              <w:pStyle w:val="TAC"/>
            </w:pPr>
            <w:r>
              <w:t>3.5</w:t>
            </w:r>
          </w:p>
        </w:tc>
      </w:tr>
      <w:tr w:rsidR="00C77FE4" w14:paraId="18BD39FA" w14:textId="77777777" w:rsidTr="0049365F">
        <w:tc>
          <w:tcPr>
            <w:tcW w:w="1538" w:type="dxa"/>
            <w:vMerge/>
          </w:tcPr>
          <w:p w14:paraId="08A5E1D0" w14:textId="77777777" w:rsidR="00C77FE4" w:rsidRDefault="00C77FE4" w:rsidP="0049365F">
            <w:pPr>
              <w:pStyle w:val="TAC"/>
            </w:pPr>
          </w:p>
        </w:tc>
        <w:tc>
          <w:tcPr>
            <w:tcW w:w="1549" w:type="dxa"/>
          </w:tcPr>
          <w:p w14:paraId="5ED496A4" w14:textId="77777777" w:rsidR="00C77FE4" w:rsidRDefault="00C77FE4" w:rsidP="0049365F">
            <w:pPr>
              <w:pStyle w:val="TAC"/>
            </w:pPr>
            <w:r>
              <w:t>QPSK</w:t>
            </w:r>
          </w:p>
        </w:tc>
        <w:tc>
          <w:tcPr>
            <w:tcW w:w="1254" w:type="dxa"/>
          </w:tcPr>
          <w:p w14:paraId="1CA4069E" w14:textId="77777777" w:rsidR="00C77FE4" w:rsidRDefault="00C77FE4" w:rsidP="0049365F">
            <w:pPr>
              <w:pStyle w:val="TAC"/>
            </w:pPr>
            <w:r>
              <w:t>2</w:t>
            </w:r>
          </w:p>
        </w:tc>
        <w:tc>
          <w:tcPr>
            <w:tcW w:w="1255" w:type="dxa"/>
          </w:tcPr>
          <w:p w14:paraId="5B9EAA99" w14:textId="77777777" w:rsidR="00C77FE4" w:rsidRDefault="00C77FE4" w:rsidP="0049365F">
            <w:pPr>
              <w:pStyle w:val="TAC"/>
            </w:pPr>
            <w:r>
              <w:t>2.5</w:t>
            </w:r>
          </w:p>
        </w:tc>
        <w:tc>
          <w:tcPr>
            <w:tcW w:w="1394" w:type="dxa"/>
          </w:tcPr>
          <w:p w14:paraId="71038932" w14:textId="77777777" w:rsidR="00C77FE4" w:rsidRDefault="00C77FE4" w:rsidP="0049365F">
            <w:pPr>
              <w:pStyle w:val="TAC"/>
            </w:pPr>
            <w:r>
              <w:t>2.5</w:t>
            </w:r>
          </w:p>
        </w:tc>
        <w:tc>
          <w:tcPr>
            <w:tcW w:w="1254" w:type="dxa"/>
          </w:tcPr>
          <w:p w14:paraId="2FB3264C" w14:textId="77777777" w:rsidR="00C77FE4" w:rsidRDefault="00C77FE4" w:rsidP="0049365F">
            <w:pPr>
              <w:pStyle w:val="TAC"/>
            </w:pPr>
            <w:r>
              <w:t>3.5</w:t>
            </w:r>
          </w:p>
        </w:tc>
        <w:tc>
          <w:tcPr>
            <w:tcW w:w="1248" w:type="dxa"/>
          </w:tcPr>
          <w:p w14:paraId="06D0F114" w14:textId="77777777" w:rsidR="00C77FE4" w:rsidRDefault="00C77FE4" w:rsidP="0049365F">
            <w:pPr>
              <w:pStyle w:val="TAC"/>
            </w:pPr>
            <w:r>
              <w:t>4.</w:t>
            </w:r>
            <w:r w:rsidDel="003C6EDE">
              <w:t>5</w:t>
            </w:r>
          </w:p>
        </w:tc>
      </w:tr>
      <w:tr w:rsidR="00C77FE4" w14:paraId="01F50C7D" w14:textId="77777777" w:rsidTr="0049365F">
        <w:tc>
          <w:tcPr>
            <w:tcW w:w="1538" w:type="dxa"/>
            <w:vMerge/>
          </w:tcPr>
          <w:p w14:paraId="2E65D7A8" w14:textId="77777777" w:rsidR="00C77FE4" w:rsidRDefault="00C77FE4" w:rsidP="0049365F">
            <w:pPr>
              <w:pStyle w:val="TAC"/>
            </w:pPr>
          </w:p>
        </w:tc>
        <w:tc>
          <w:tcPr>
            <w:tcW w:w="1549" w:type="dxa"/>
          </w:tcPr>
          <w:p w14:paraId="140F057A" w14:textId="77777777" w:rsidR="00C77FE4" w:rsidRDefault="00C77FE4" w:rsidP="0049365F">
            <w:pPr>
              <w:pStyle w:val="TAC"/>
            </w:pPr>
            <w:r>
              <w:t>16QAM</w:t>
            </w:r>
          </w:p>
        </w:tc>
        <w:tc>
          <w:tcPr>
            <w:tcW w:w="1254" w:type="dxa"/>
          </w:tcPr>
          <w:p w14:paraId="1F51CAB3" w14:textId="77777777" w:rsidR="00C77FE4" w:rsidRDefault="00C77FE4" w:rsidP="0049365F">
            <w:pPr>
              <w:pStyle w:val="TAC"/>
            </w:pPr>
            <w:r>
              <w:t>2</w:t>
            </w:r>
          </w:p>
        </w:tc>
        <w:tc>
          <w:tcPr>
            <w:tcW w:w="1255" w:type="dxa"/>
          </w:tcPr>
          <w:p w14:paraId="1FDA0368" w14:textId="77777777" w:rsidR="00C77FE4" w:rsidRDefault="00C77FE4" w:rsidP="0049365F">
            <w:pPr>
              <w:pStyle w:val="TAC"/>
            </w:pPr>
            <w:r>
              <w:t>2.5</w:t>
            </w:r>
          </w:p>
        </w:tc>
        <w:tc>
          <w:tcPr>
            <w:tcW w:w="1394" w:type="dxa"/>
          </w:tcPr>
          <w:p w14:paraId="09C1601C" w14:textId="77777777" w:rsidR="00C77FE4" w:rsidRDefault="00C77FE4" w:rsidP="0049365F">
            <w:pPr>
              <w:pStyle w:val="TAC"/>
            </w:pPr>
            <w:r>
              <w:t>3</w:t>
            </w:r>
          </w:p>
        </w:tc>
        <w:tc>
          <w:tcPr>
            <w:tcW w:w="1254" w:type="dxa"/>
          </w:tcPr>
          <w:p w14:paraId="5A90D5E8" w14:textId="77777777" w:rsidR="00C77FE4" w:rsidRDefault="00C77FE4" w:rsidP="0049365F">
            <w:pPr>
              <w:pStyle w:val="TAC"/>
            </w:pPr>
            <w:r>
              <w:t>4</w:t>
            </w:r>
          </w:p>
        </w:tc>
        <w:tc>
          <w:tcPr>
            <w:tcW w:w="1248" w:type="dxa"/>
          </w:tcPr>
          <w:p w14:paraId="016B06EB" w14:textId="77777777" w:rsidR="00C77FE4" w:rsidRDefault="00C77FE4" w:rsidP="0049365F">
            <w:pPr>
              <w:pStyle w:val="TAC"/>
            </w:pPr>
            <w:r>
              <w:t>5</w:t>
            </w:r>
          </w:p>
        </w:tc>
      </w:tr>
      <w:tr w:rsidR="00C77FE4" w14:paraId="68AF63A8" w14:textId="77777777" w:rsidTr="0049365F">
        <w:tc>
          <w:tcPr>
            <w:tcW w:w="1538" w:type="dxa"/>
            <w:vMerge/>
          </w:tcPr>
          <w:p w14:paraId="30ECC3D8" w14:textId="77777777" w:rsidR="00C77FE4" w:rsidRDefault="00C77FE4" w:rsidP="0049365F">
            <w:pPr>
              <w:pStyle w:val="TAC"/>
            </w:pPr>
          </w:p>
        </w:tc>
        <w:tc>
          <w:tcPr>
            <w:tcW w:w="1549" w:type="dxa"/>
          </w:tcPr>
          <w:p w14:paraId="06220FCC" w14:textId="77777777" w:rsidR="00C77FE4" w:rsidRDefault="00C77FE4" w:rsidP="0049365F">
            <w:pPr>
              <w:pStyle w:val="TAC"/>
            </w:pPr>
            <w:r>
              <w:t>64QAM</w:t>
            </w:r>
          </w:p>
        </w:tc>
        <w:tc>
          <w:tcPr>
            <w:tcW w:w="1254" w:type="dxa"/>
          </w:tcPr>
          <w:p w14:paraId="63C4B387" w14:textId="77777777" w:rsidR="00C77FE4" w:rsidRDefault="00C77FE4" w:rsidP="0049365F">
            <w:pPr>
              <w:pStyle w:val="TAC"/>
            </w:pPr>
            <w:r>
              <w:t>2.5</w:t>
            </w:r>
          </w:p>
        </w:tc>
        <w:tc>
          <w:tcPr>
            <w:tcW w:w="1255" w:type="dxa"/>
          </w:tcPr>
          <w:p w14:paraId="0C281CE6" w14:textId="77777777" w:rsidR="00C77FE4" w:rsidRDefault="00C77FE4" w:rsidP="0049365F">
            <w:pPr>
              <w:pStyle w:val="TAC"/>
            </w:pPr>
            <w:r>
              <w:t>3</w:t>
            </w:r>
          </w:p>
        </w:tc>
        <w:tc>
          <w:tcPr>
            <w:tcW w:w="1394" w:type="dxa"/>
          </w:tcPr>
          <w:p w14:paraId="79E94D10" w14:textId="77777777" w:rsidR="00C77FE4" w:rsidRDefault="00C77FE4" w:rsidP="0049365F">
            <w:pPr>
              <w:pStyle w:val="TAC"/>
            </w:pPr>
            <w:r>
              <w:t>3</w:t>
            </w:r>
          </w:p>
        </w:tc>
        <w:tc>
          <w:tcPr>
            <w:tcW w:w="1254" w:type="dxa"/>
          </w:tcPr>
          <w:p w14:paraId="063E50C8" w14:textId="77777777" w:rsidR="00C77FE4" w:rsidRDefault="00C77FE4" w:rsidP="0049365F">
            <w:pPr>
              <w:pStyle w:val="TAC"/>
            </w:pPr>
            <w:r>
              <w:t>4</w:t>
            </w:r>
          </w:p>
        </w:tc>
        <w:tc>
          <w:tcPr>
            <w:tcW w:w="1248" w:type="dxa"/>
          </w:tcPr>
          <w:p w14:paraId="1FADC6C6" w14:textId="77777777" w:rsidR="00C77FE4" w:rsidRDefault="00C77FE4" w:rsidP="0049365F">
            <w:pPr>
              <w:pStyle w:val="TAC"/>
            </w:pPr>
            <w:r>
              <w:t>5</w:t>
            </w:r>
          </w:p>
        </w:tc>
      </w:tr>
      <w:tr w:rsidR="00C77FE4" w14:paraId="60CF36AD" w14:textId="77777777" w:rsidTr="0049365F">
        <w:tc>
          <w:tcPr>
            <w:tcW w:w="1538" w:type="dxa"/>
            <w:vMerge w:val="restart"/>
          </w:tcPr>
          <w:p w14:paraId="2B8F1A0B" w14:textId="77777777" w:rsidR="00C77FE4" w:rsidRDefault="00C77FE4" w:rsidP="0049365F">
            <w:pPr>
              <w:pStyle w:val="TAC"/>
            </w:pPr>
            <w:r>
              <w:t>CP-OFDM</w:t>
            </w:r>
          </w:p>
        </w:tc>
        <w:tc>
          <w:tcPr>
            <w:tcW w:w="1549" w:type="dxa"/>
          </w:tcPr>
          <w:p w14:paraId="2BE6F50F" w14:textId="77777777" w:rsidR="00C77FE4" w:rsidRDefault="00C77FE4" w:rsidP="0049365F">
            <w:pPr>
              <w:pStyle w:val="TAC"/>
            </w:pPr>
            <w:r>
              <w:t>QPSK</w:t>
            </w:r>
          </w:p>
        </w:tc>
        <w:tc>
          <w:tcPr>
            <w:tcW w:w="1254" w:type="dxa"/>
          </w:tcPr>
          <w:p w14:paraId="56540ADA" w14:textId="77777777" w:rsidR="00C77FE4" w:rsidRDefault="00C77FE4" w:rsidP="0049365F">
            <w:pPr>
              <w:pStyle w:val="TAC"/>
            </w:pPr>
            <w:r>
              <w:t>3.5</w:t>
            </w:r>
          </w:p>
        </w:tc>
        <w:tc>
          <w:tcPr>
            <w:tcW w:w="1255" w:type="dxa"/>
          </w:tcPr>
          <w:p w14:paraId="71313531" w14:textId="77777777" w:rsidR="00C77FE4" w:rsidRDefault="00C77FE4" w:rsidP="0049365F">
            <w:pPr>
              <w:pStyle w:val="TAC"/>
            </w:pPr>
            <w:r>
              <w:t>4</w:t>
            </w:r>
          </w:p>
        </w:tc>
        <w:tc>
          <w:tcPr>
            <w:tcW w:w="1394" w:type="dxa"/>
          </w:tcPr>
          <w:p w14:paraId="07D29D81" w14:textId="77777777" w:rsidR="00C77FE4" w:rsidRDefault="00C77FE4" w:rsidP="0049365F">
            <w:pPr>
              <w:pStyle w:val="TAC"/>
            </w:pPr>
            <w:r>
              <w:t>4.0</w:t>
            </w:r>
          </w:p>
        </w:tc>
        <w:tc>
          <w:tcPr>
            <w:tcW w:w="1254" w:type="dxa"/>
          </w:tcPr>
          <w:p w14:paraId="35F1055A" w14:textId="77777777" w:rsidR="00C77FE4" w:rsidRDefault="00C77FE4" w:rsidP="0049365F">
            <w:pPr>
              <w:pStyle w:val="TAC"/>
            </w:pPr>
            <w:r>
              <w:t>5.5</w:t>
            </w:r>
          </w:p>
        </w:tc>
        <w:tc>
          <w:tcPr>
            <w:tcW w:w="1248" w:type="dxa"/>
          </w:tcPr>
          <w:p w14:paraId="7A671CF7" w14:textId="77777777" w:rsidR="00C77FE4" w:rsidRDefault="00C77FE4" w:rsidP="0049365F">
            <w:pPr>
              <w:pStyle w:val="TAC"/>
            </w:pPr>
            <w:r>
              <w:t>6</w:t>
            </w:r>
          </w:p>
        </w:tc>
      </w:tr>
      <w:tr w:rsidR="00C77FE4" w14:paraId="0C1D36B7" w14:textId="77777777" w:rsidTr="0049365F">
        <w:tc>
          <w:tcPr>
            <w:tcW w:w="1538" w:type="dxa"/>
            <w:vMerge/>
          </w:tcPr>
          <w:p w14:paraId="087169EF" w14:textId="77777777" w:rsidR="00C77FE4" w:rsidRDefault="00C77FE4" w:rsidP="0049365F">
            <w:pPr>
              <w:pStyle w:val="TAC"/>
            </w:pPr>
          </w:p>
        </w:tc>
        <w:tc>
          <w:tcPr>
            <w:tcW w:w="1549" w:type="dxa"/>
          </w:tcPr>
          <w:p w14:paraId="01F9BC90" w14:textId="77777777" w:rsidR="00C77FE4" w:rsidRDefault="00C77FE4" w:rsidP="0049365F">
            <w:pPr>
              <w:pStyle w:val="TAC"/>
            </w:pPr>
            <w:r>
              <w:t>16QAM</w:t>
            </w:r>
          </w:p>
        </w:tc>
        <w:tc>
          <w:tcPr>
            <w:tcW w:w="1254" w:type="dxa"/>
          </w:tcPr>
          <w:p w14:paraId="64C37F68" w14:textId="77777777" w:rsidR="00C77FE4" w:rsidRDefault="00C77FE4" w:rsidP="0049365F">
            <w:pPr>
              <w:pStyle w:val="TAC"/>
            </w:pPr>
            <w:r>
              <w:t>3.5</w:t>
            </w:r>
          </w:p>
        </w:tc>
        <w:tc>
          <w:tcPr>
            <w:tcW w:w="1255" w:type="dxa"/>
          </w:tcPr>
          <w:p w14:paraId="3AFBA13C" w14:textId="77777777" w:rsidR="00C77FE4" w:rsidRDefault="00C77FE4" w:rsidP="0049365F">
            <w:pPr>
              <w:pStyle w:val="TAC"/>
            </w:pPr>
            <w:r>
              <w:t>4</w:t>
            </w:r>
          </w:p>
        </w:tc>
        <w:tc>
          <w:tcPr>
            <w:tcW w:w="1394" w:type="dxa"/>
          </w:tcPr>
          <w:p w14:paraId="62654D37" w14:textId="77777777" w:rsidR="00C77FE4" w:rsidRDefault="00C77FE4" w:rsidP="0049365F">
            <w:pPr>
              <w:pStyle w:val="TAC"/>
            </w:pPr>
            <w:r>
              <w:t>4</w:t>
            </w:r>
          </w:p>
        </w:tc>
        <w:tc>
          <w:tcPr>
            <w:tcW w:w="1254" w:type="dxa"/>
          </w:tcPr>
          <w:p w14:paraId="63502FB0" w14:textId="77777777" w:rsidR="00C77FE4" w:rsidRDefault="00C77FE4" w:rsidP="0049365F">
            <w:pPr>
              <w:pStyle w:val="TAC"/>
            </w:pPr>
            <w:r>
              <w:t>5.5</w:t>
            </w:r>
          </w:p>
        </w:tc>
        <w:tc>
          <w:tcPr>
            <w:tcW w:w="1248" w:type="dxa"/>
          </w:tcPr>
          <w:p w14:paraId="164264AE" w14:textId="77777777" w:rsidR="00C77FE4" w:rsidRDefault="00C77FE4" w:rsidP="0049365F">
            <w:pPr>
              <w:pStyle w:val="TAC"/>
            </w:pPr>
            <w:r>
              <w:t>6</w:t>
            </w:r>
          </w:p>
        </w:tc>
      </w:tr>
      <w:tr w:rsidR="00C77FE4" w14:paraId="49C4C5A6" w14:textId="77777777" w:rsidTr="0049365F">
        <w:tc>
          <w:tcPr>
            <w:tcW w:w="1538" w:type="dxa"/>
            <w:vMerge/>
          </w:tcPr>
          <w:p w14:paraId="57C8B33E" w14:textId="77777777" w:rsidR="00C77FE4" w:rsidRDefault="00C77FE4" w:rsidP="0049365F">
            <w:pPr>
              <w:pStyle w:val="TAC"/>
            </w:pPr>
          </w:p>
        </w:tc>
        <w:tc>
          <w:tcPr>
            <w:tcW w:w="1549" w:type="dxa"/>
          </w:tcPr>
          <w:p w14:paraId="4991242B" w14:textId="77777777" w:rsidR="00C77FE4" w:rsidRDefault="00C77FE4" w:rsidP="0049365F">
            <w:pPr>
              <w:pStyle w:val="TAC"/>
            </w:pPr>
            <w:r>
              <w:t>64QAM</w:t>
            </w:r>
          </w:p>
        </w:tc>
        <w:tc>
          <w:tcPr>
            <w:tcW w:w="1254" w:type="dxa"/>
          </w:tcPr>
          <w:p w14:paraId="60256CDF" w14:textId="77777777" w:rsidR="00C77FE4" w:rsidRDefault="00C77FE4" w:rsidP="0049365F">
            <w:pPr>
              <w:pStyle w:val="TAC"/>
            </w:pPr>
            <w:r>
              <w:t>3.5</w:t>
            </w:r>
          </w:p>
        </w:tc>
        <w:tc>
          <w:tcPr>
            <w:tcW w:w="1255" w:type="dxa"/>
          </w:tcPr>
          <w:p w14:paraId="16CE8C64" w14:textId="77777777" w:rsidR="00C77FE4" w:rsidRDefault="00C77FE4" w:rsidP="0049365F">
            <w:pPr>
              <w:pStyle w:val="TAC"/>
            </w:pPr>
            <w:r>
              <w:t>4</w:t>
            </w:r>
          </w:p>
        </w:tc>
        <w:tc>
          <w:tcPr>
            <w:tcW w:w="1394" w:type="dxa"/>
          </w:tcPr>
          <w:p w14:paraId="0CECA8F4" w14:textId="77777777" w:rsidR="00C77FE4" w:rsidRDefault="00C77FE4" w:rsidP="0049365F">
            <w:pPr>
              <w:pStyle w:val="TAC"/>
            </w:pPr>
            <w:r>
              <w:t>4</w:t>
            </w:r>
          </w:p>
        </w:tc>
        <w:tc>
          <w:tcPr>
            <w:tcW w:w="1254" w:type="dxa"/>
          </w:tcPr>
          <w:p w14:paraId="6E1A5D33" w14:textId="77777777" w:rsidR="00C77FE4" w:rsidRDefault="00C77FE4" w:rsidP="0049365F">
            <w:pPr>
              <w:pStyle w:val="TAC"/>
            </w:pPr>
            <w:r>
              <w:t>5.5</w:t>
            </w:r>
          </w:p>
        </w:tc>
        <w:tc>
          <w:tcPr>
            <w:tcW w:w="1248" w:type="dxa"/>
          </w:tcPr>
          <w:p w14:paraId="04764F17" w14:textId="77777777" w:rsidR="00C77FE4" w:rsidRDefault="00C77FE4" w:rsidP="0049365F">
            <w:pPr>
              <w:pStyle w:val="TAC"/>
            </w:pPr>
            <w:r>
              <w:t>6</w:t>
            </w:r>
          </w:p>
        </w:tc>
      </w:tr>
    </w:tbl>
    <w:p w14:paraId="3CBB5D05" w14:textId="77777777" w:rsidR="0086449E" w:rsidRPr="00C77FE4" w:rsidRDefault="0086449E" w:rsidP="0086449E">
      <w:pPr>
        <w:rPr>
          <w:rFonts w:eastAsiaTheme="minorEastAsia"/>
          <w:lang w:eastAsia="zh-CN"/>
        </w:rPr>
      </w:pPr>
    </w:p>
    <w:p w14:paraId="7AEC656D" w14:textId="1C8A255B" w:rsidR="0086449E" w:rsidRDefault="00BF4EAE" w:rsidP="0086449E">
      <w:pPr>
        <w:pStyle w:val="H6"/>
        <w:rPr>
          <w:lang w:val="en-US"/>
        </w:rPr>
      </w:pPr>
      <w:r>
        <w:rPr>
          <w:lang w:val="en-US"/>
        </w:rPr>
        <w:t>7.4.2.2.2.2.5</w:t>
      </w:r>
      <w:r w:rsidR="0086449E">
        <w:rPr>
          <w:lang w:val="en-US"/>
        </w:rPr>
        <w:tab/>
        <w:t xml:space="preserve">A-MPR for NS_24N </w:t>
      </w:r>
    </w:p>
    <w:p w14:paraId="59FBF3EB" w14:textId="7AC7C3B6" w:rsidR="0086449E" w:rsidRPr="0081264A" w:rsidRDefault="0086449E" w:rsidP="0086449E">
      <w:pPr>
        <w:pStyle w:val="TH"/>
      </w:pPr>
      <w:r w:rsidRPr="0081264A">
        <w:rPr>
          <w:rFonts w:eastAsia="Yu Mincho"/>
        </w:rPr>
        <w:t xml:space="preserve">Table </w:t>
      </w:r>
      <w:r w:rsidR="00BF4EAE">
        <w:rPr>
          <w:rFonts w:eastAsia="Yu Mincho"/>
        </w:rPr>
        <w:t>7.4.2.2.2.2.5</w:t>
      </w:r>
      <w:r>
        <w:rPr>
          <w:rFonts w:eastAsia="Yu Mincho"/>
        </w:rPr>
        <w:t>-1</w:t>
      </w:r>
      <w:r w:rsidRPr="0081264A">
        <w:rPr>
          <w:rFonts w:eastAsia="Yu Mincho"/>
        </w:rPr>
        <w:t xml:space="preserve">: A-MPR </w:t>
      </w:r>
      <w:r>
        <w:rPr>
          <w:rFonts w:eastAsia="Yu Mincho"/>
        </w:rPr>
        <w:t>regions and values for NS_24N</w:t>
      </w:r>
    </w:p>
    <w:tbl>
      <w:tblPr>
        <w:tblStyle w:val="TableGrid"/>
        <w:tblW w:w="0" w:type="auto"/>
        <w:jc w:val="center"/>
        <w:tblLook w:val="04A0" w:firstRow="1" w:lastRow="0" w:firstColumn="1" w:lastColumn="0" w:noHBand="0" w:noVBand="1"/>
      </w:tblPr>
      <w:tblGrid>
        <w:gridCol w:w="1925"/>
        <w:gridCol w:w="1926"/>
        <w:gridCol w:w="1926"/>
        <w:gridCol w:w="1926"/>
        <w:gridCol w:w="1926"/>
      </w:tblGrid>
      <w:tr w:rsidR="0086449E" w14:paraId="3F705E53" w14:textId="77777777" w:rsidTr="0049365F">
        <w:trPr>
          <w:jc w:val="center"/>
        </w:trPr>
        <w:tc>
          <w:tcPr>
            <w:tcW w:w="1925" w:type="dxa"/>
            <w:vMerge w:val="restart"/>
          </w:tcPr>
          <w:p w14:paraId="31C958D0" w14:textId="77777777" w:rsidR="0086449E" w:rsidRPr="006849A6" w:rsidRDefault="0086449E" w:rsidP="0049365F">
            <w:pPr>
              <w:pStyle w:val="TAH"/>
            </w:pPr>
            <w:r w:rsidRPr="006849A6">
              <w:t>Channel Bandwidth</w:t>
            </w:r>
          </w:p>
          <w:p w14:paraId="1460E042" w14:textId="77777777" w:rsidR="0086449E" w:rsidRPr="006849A6" w:rsidRDefault="0086449E" w:rsidP="0049365F">
            <w:pPr>
              <w:pStyle w:val="TAH"/>
            </w:pPr>
            <w:r w:rsidRPr="006849A6">
              <w:t>(MHz)</w:t>
            </w:r>
          </w:p>
        </w:tc>
        <w:tc>
          <w:tcPr>
            <w:tcW w:w="1926" w:type="dxa"/>
            <w:vMerge w:val="restart"/>
          </w:tcPr>
          <w:p w14:paraId="6387FC65" w14:textId="77777777" w:rsidR="0086449E" w:rsidRPr="006849A6" w:rsidRDefault="0086449E" w:rsidP="0049365F">
            <w:pPr>
              <w:pStyle w:val="TAH"/>
            </w:pPr>
            <w:r w:rsidRPr="006849A6">
              <w:t xml:space="preserve">Carrier Centre Frequency, Fc </w:t>
            </w:r>
          </w:p>
          <w:p w14:paraId="72EAA646" w14:textId="77777777" w:rsidR="0086449E" w:rsidRPr="006849A6" w:rsidRDefault="0086449E" w:rsidP="0049365F">
            <w:pPr>
              <w:pStyle w:val="TAH"/>
            </w:pPr>
            <w:r w:rsidRPr="006849A6">
              <w:t>(MHz)</w:t>
            </w:r>
          </w:p>
        </w:tc>
        <w:tc>
          <w:tcPr>
            <w:tcW w:w="5778" w:type="dxa"/>
            <w:gridSpan w:val="3"/>
          </w:tcPr>
          <w:p w14:paraId="2EF9C7BD" w14:textId="77777777" w:rsidR="0086449E" w:rsidRPr="006849A6" w:rsidRDefault="0086449E" w:rsidP="0049365F">
            <w:pPr>
              <w:pStyle w:val="TAH"/>
            </w:pPr>
            <w:r w:rsidRPr="006849A6">
              <w:t>Region</w:t>
            </w:r>
          </w:p>
        </w:tc>
      </w:tr>
      <w:tr w:rsidR="0086449E" w14:paraId="492A7FD9" w14:textId="77777777" w:rsidTr="0049365F">
        <w:trPr>
          <w:jc w:val="center"/>
        </w:trPr>
        <w:tc>
          <w:tcPr>
            <w:tcW w:w="1925" w:type="dxa"/>
            <w:vMerge/>
          </w:tcPr>
          <w:p w14:paraId="54DF66A0" w14:textId="77777777" w:rsidR="0086449E" w:rsidRPr="006849A6" w:rsidRDefault="0086449E" w:rsidP="0049365F">
            <w:pPr>
              <w:pStyle w:val="TAH"/>
            </w:pPr>
          </w:p>
        </w:tc>
        <w:tc>
          <w:tcPr>
            <w:tcW w:w="1926" w:type="dxa"/>
            <w:vMerge/>
          </w:tcPr>
          <w:p w14:paraId="1970E51D" w14:textId="77777777" w:rsidR="0086449E" w:rsidRPr="006849A6" w:rsidRDefault="0086449E" w:rsidP="0049365F">
            <w:pPr>
              <w:pStyle w:val="TAH"/>
            </w:pPr>
          </w:p>
        </w:tc>
        <w:tc>
          <w:tcPr>
            <w:tcW w:w="1926" w:type="dxa"/>
          </w:tcPr>
          <w:p w14:paraId="1B124CF9" w14:textId="77777777" w:rsidR="0086449E" w:rsidRPr="006849A6" w:rsidRDefault="0086449E" w:rsidP="0049365F">
            <w:pPr>
              <w:pStyle w:val="TAH"/>
            </w:pPr>
            <w:proofErr w:type="spellStart"/>
            <w:r w:rsidRPr="006849A6">
              <w:t>RBend</w:t>
            </w:r>
            <w:proofErr w:type="spellEnd"/>
            <w:r w:rsidRPr="006849A6">
              <w:t>*12*SCS</w:t>
            </w:r>
          </w:p>
        </w:tc>
        <w:tc>
          <w:tcPr>
            <w:tcW w:w="1926" w:type="dxa"/>
          </w:tcPr>
          <w:p w14:paraId="281FB238" w14:textId="77777777" w:rsidR="0086449E" w:rsidRPr="006849A6" w:rsidRDefault="0086449E" w:rsidP="0049365F">
            <w:pPr>
              <w:pStyle w:val="TAH"/>
            </w:pPr>
            <w:proofErr w:type="spellStart"/>
            <w:r w:rsidRPr="006849A6">
              <w:t>RBend</w:t>
            </w:r>
            <w:proofErr w:type="spellEnd"/>
            <w:r w:rsidRPr="006849A6">
              <w:t>*12*SCS</w:t>
            </w:r>
          </w:p>
        </w:tc>
        <w:tc>
          <w:tcPr>
            <w:tcW w:w="1926" w:type="dxa"/>
          </w:tcPr>
          <w:p w14:paraId="6304C5F0" w14:textId="77777777" w:rsidR="0086449E" w:rsidRPr="006849A6" w:rsidRDefault="0086449E" w:rsidP="0049365F">
            <w:pPr>
              <w:pStyle w:val="TAH"/>
            </w:pPr>
            <w:proofErr w:type="spellStart"/>
            <w:r w:rsidRPr="006849A6">
              <w:t>RBend</w:t>
            </w:r>
            <w:proofErr w:type="spellEnd"/>
            <w:r w:rsidRPr="006849A6">
              <w:t>*12*SCS</w:t>
            </w:r>
          </w:p>
        </w:tc>
      </w:tr>
      <w:tr w:rsidR="0086449E" w14:paraId="1FCE589C" w14:textId="77777777" w:rsidTr="0049365F">
        <w:trPr>
          <w:trHeight w:val="267"/>
          <w:jc w:val="center"/>
        </w:trPr>
        <w:tc>
          <w:tcPr>
            <w:tcW w:w="1925" w:type="dxa"/>
            <w:vMerge w:val="restart"/>
            <w:vAlign w:val="center"/>
          </w:tcPr>
          <w:p w14:paraId="7E7784BD" w14:textId="77777777" w:rsidR="0086449E" w:rsidRPr="006849A6" w:rsidRDefault="0086449E" w:rsidP="0049365F">
            <w:pPr>
              <w:pStyle w:val="TAC"/>
            </w:pPr>
            <w:r w:rsidRPr="006849A6">
              <w:t>3MHz</w:t>
            </w:r>
          </w:p>
        </w:tc>
        <w:tc>
          <w:tcPr>
            <w:tcW w:w="1926" w:type="dxa"/>
            <w:vMerge w:val="restart"/>
          </w:tcPr>
          <w:p w14:paraId="4A2C4FDB" w14:textId="77777777" w:rsidR="0086449E" w:rsidRPr="006849A6" w:rsidRDefault="0086449E" w:rsidP="0049365F">
            <w:pPr>
              <w:pStyle w:val="TAC"/>
            </w:pPr>
            <w:r w:rsidRPr="006849A6">
              <w:t>2000.5 &lt; fc &lt;= 2003.5</w:t>
            </w:r>
          </w:p>
        </w:tc>
        <w:tc>
          <w:tcPr>
            <w:tcW w:w="1926" w:type="dxa"/>
          </w:tcPr>
          <w:p w14:paraId="21004E84" w14:textId="77777777" w:rsidR="0086449E" w:rsidRPr="006849A6" w:rsidRDefault="0086449E" w:rsidP="0049365F">
            <w:pPr>
              <w:pStyle w:val="TAC"/>
            </w:pPr>
          </w:p>
        </w:tc>
        <w:tc>
          <w:tcPr>
            <w:tcW w:w="1926" w:type="dxa"/>
          </w:tcPr>
          <w:p w14:paraId="23D0DC25" w14:textId="77777777" w:rsidR="0086449E" w:rsidRPr="006849A6" w:rsidRDefault="0086449E" w:rsidP="0049365F">
            <w:pPr>
              <w:pStyle w:val="TAC"/>
            </w:pPr>
            <w:r w:rsidRPr="006849A6">
              <w:t>&gt; 1.08</w:t>
            </w:r>
          </w:p>
        </w:tc>
        <w:tc>
          <w:tcPr>
            <w:tcW w:w="1926" w:type="dxa"/>
          </w:tcPr>
          <w:p w14:paraId="1E9A4824" w14:textId="77777777" w:rsidR="0086449E" w:rsidRPr="006849A6" w:rsidRDefault="0086449E" w:rsidP="0049365F">
            <w:pPr>
              <w:pStyle w:val="TAC"/>
            </w:pPr>
            <w:r w:rsidRPr="006849A6">
              <w:t>A</w:t>
            </w:r>
            <w:r w:rsidRPr="006849A6">
              <w:rPr>
                <w:rFonts w:hint="eastAsia"/>
              </w:rPr>
              <w:t>8</w:t>
            </w:r>
          </w:p>
        </w:tc>
      </w:tr>
      <w:tr w:rsidR="0086449E" w14:paraId="6235A7B1" w14:textId="77777777" w:rsidTr="0049365F">
        <w:trPr>
          <w:jc w:val="center"/>
        </w:trPr>
        <w:tc>
          <w:tcPr>
            <w:tcW w:w="1925" w:type="dxa"/>
            <w:vMerge/>
          </w:tcPr>
          <w:p w14:paraId="4A2A0FBE" w14:textId="77777777" w:rsidR="0086449E" w:rsidRPr="006849A6" w:rsidRDefault="0086449E" w:rsidP="0049365F">
            <w:pPr>
              <w:pStyle w:val="TAC"/>
            </w:pPr>
          </w:p>
        </w:tc>
        <w:tc>
          <w:tcPr>
            <w:tcW w:w="1926" w:type="dxa"/>
            <w:vMerge/>
          </w:tcPr>
          <w:p w14:paraId="4AAAD945" w14:textId="77777777" w:rsidR="0086449E" w:rsidRPr="006849A6" w:rsidRDefault="0086449E" w:rsidP="0049365F">
            <w:pPr>
              <w:pStyle w:val="TAC"/>
            </w:pPr>
          </w:p>
        </w:tc>
        <w:tc>
          <w:tcPr>
            <w:tcW w:w="1926" w:type="dxa"/>
          </w:tcPr>
          <w:p w14:paraId="175DFF77" w14:textId="77777777" w:rsidR="0086449E" w:rsidRPr="006849A6" w:rsidRDefault="0086449E" w:rsidP="0049365F">
            <w:pPr>
              <w:pStyle w:val="TAC"/>
            </w:pPr>
          </w:p>
        </w:tc>
        <w:tc>
          <w:tcPr>
            <w:tcW w:w="1926" w:type="dxa"/>
          </w:tcPr>
          <w:p w14:paraId="0C1E3214" w14:textId="77777777" w:rsidR="0086449E" w:rsidRPr="006849A6" w:rsidRDefault="0086449E" w:rsidP="0049365F">
            <w:pPr>
              <w:pStyle w:val="TAC"/>
            </w:pPr>
            <w:r w:rsidRPr="006849A6">
              <w:t>&lt; 1.08</w:t>
            </w:r>
          </w:p>
        </w:tc>
        <w:tc>
          <w:tcPr>
            <w:tcW w:w="1926" w:type="dxa"/>
          </w:tcPr>
          <w:p w14:paraId="7D73E56E" w14:textId="77777777" w:rsidR="0086449E" w:rsidRPr="006849A6" w:rsidRDefault="0086449E" w:rsidP="0049365F">
            <w:pPr>
              <w:pStyle w:val="TAC"/>
            </w:pPr>
            <w:r w:rsidRPr="006849A6">
              <w:t>A</w:t>
            </w:r>
            <w:r w:rsidRPr="006849A6">
              <w:rPr>
                <w:rFonts w:hint="eastAsia"/>
              </w:rPr>
              <w:t>9</w:t>
            </w:r>
          </w:p>
        </w:tc>
      </w:tr>
      <w:tr w:rsidR="0086449E" w14:paraId="4676CBE2" w14:textId="77777777" w:rsidTr="0049365F">
        <w:trPr>
          <w:jc w:val="center"/>
        </w:trPr>
        <w:tc>
          <w:tcPr>
            <w:tcW w:w="1925" w:type="dxa"/>
            <w:vMerge/>
          </w:tcPr>
          <w:p w14:paraId="3F6F1F85" w14:textId="77777777" w:rsidR="0086449E" w:rsidRPr="006849A6" w:rsidRDefault="0086449E" w:rsidP="0049365F">
            <w:pPr>
              <w:pStyle w:val="TAC"/>
            </w:pPr>
          </w:p>
        </w:tc>
        <w:tc>
          <w:tcPr>
            <w:tcW w:w="1926" w:type="dxa"/>
            <w:vMerge w:val="restart"/>
          </w:tcPr>
          <w:p w14:paraId="25191293" w14:textId="77777777" w:rsidR="0086449E" w:rsidRPr="006849A6" w:rsidRDefault="0086449E" w:rsidP="0049365F">
            <w:pPr>
              <w:pStyle w:val="TAC"/>
            </w:pPr>
            <w:r w:rsidRPr="006849A6">
              <w:t>1997.5 &lt; fc &lt;= 2000.5</w:t>
            </w:r>
          </w:p>
        </w:tc>
        <w:tc>
          <w:tcPr>
            <w:tcW w:w="1926" w:type="dxa"/>
          </w:tcPr>
          <w:p w14:paraId="4DEA6266" w14:textId="77777777" w:rsidR="0086449E" w:rsidRPr="006849A6" w:rsidRDefault="0086449E" w:rsidP="0049365F">
            <w:pPr>
              <w:pStyle w:val="TAC"/>
            </w:pPr>
          </w:p>
        </w:tc>
        <w:tc>
          <w:tcPr>
            <w:tcW w:w="1926" w:type="dxa"/>
          </w:tcPr>
          <w:p w14:paraId="33CDCA75" w14:textId="77777777" w:rsidR="0086449E" w:rsidRPr="006849A6" w:rsidRDefault="0086449E" w:rsidP="0049365F">
            <w:pPr>
              <w:pStyle w:val="TAC"/>
            </w:pPr>
            <w:r w:rsidRPr="006849A6">
              <w:t>&gt;= 1.8</w:t>
            </w:r>
          </w:p>
        </w:tc>
        <w:tc>
          <w:tcPr>
            <w:tcW w:w="1926" w:type="dxa"/>
          </w:tcPr>
          <w:p w14:paraId="78DCB774" w14:textId="77777777" w:rsidR="0086449E" w:rsidRPr="006849A6" w:rsidRDefault="0086449E" w:rsidP="0049365F">
            <w:pPr>
              <w:pStyle w:val="TAC"/>
            </w:pPr>
            <w:r w:rsidRPr="006849A6">
              <w:t>A</w:t>
            </w:r>
            <w:r w:rsidRPr="006849A6">
              <w:rPr>
                <w:rFonts w:hint="eastAsia"/>
              </w:rPr>
              <w:t>11</w:t>
            </w:r>
          </w:p>
        </w:tc>
      </w:tr>
      <w:tr w:rsidR="0086449E" w14:paraId="4AE7C7AA" w14:textId="77777777" w:rsidTr="0049365F">
        <w:trPr>
          <w:trHeight w:val="143"/>
          <w:jc w:val="center"/>
        </w:trPr>
        <w:tc>
          <w:tcPr>
            <w:tcW w:w="1925" w:type="dxa"/>
            <w:vMerge/>
          </w:tcPr>
          <w:p w14:paraId="567888EC" w14:textId="77777777" w:rsidR="0086449E" w:rsidRPr="006849A6" w:rsidRDefault="0086449E" w:rsidP="0049365F">
            <w:pPr>
              <w:pStyle w:val="TAC"/>
            </w:pPr>
          </w:p>
        </w:tc>
        <w:tc>
          <w:tcPr>
            <w:tcW w:w="1926" w:type="dxa"/>
            <w:vMerge/>
          </w:tcPr>
          <w:p w14:paraId="6929AE2F" w14:textId="77777777" w:rsidR="0086449E" w:rsidRPr="006849A6" w:rsidRDefault="0086449E" w:rsidP="0049365F">
            <w:pPr>
              <w:pStyle w:val="TAC"/>
            </w:pPr>
          </w:p>
        </w:tc>
        <w:tc>
          <w:tcPr>
            <w:tcW w:w="1926" w:type="dxa"/>
          </w:tcPr>
          <w:p w14:paraId="7F0C22DA" w14:textId="77777777" w:rsidR="0086449E" w:rsidRPr="006849A6" w:rsidRDefault="0086449E" w:rsidP="0049365F">
            <w:pPr>
              <w:pStyle w:val="TAC"/>
            </w:pPr>
          </w:p>
        </w:tc>
        <w:tc>
          <w:tcPr>
            <w:tcW w:w="1926" w:type="dxa"/>
          </w:tcPr>
          <w:p w14:paraId="0FA206F9" w14:textId="77777777" w:rsidR="0086449E" w:rsidRPr="006849A6" w:rsidRDefault="0086449E" w:rsidP="0049365F">
            <w:pPr>
              <w:pStyle w:val="TAC"/>
            </w:pPr>
            <w:r w:rsidRPr="006849A6">
              <w:t>&lt; 1.8</w:t>
            </w:r>
          </w:p>
        </w:tc>
        <w:tc>
          <w:tcPr>
            <w:tcW w:w="1926" w:type="dxa"/>
          </w:tcPr>
          <w:p w14:paraId="55F24902" w14:textId="77777777" w:rsidR="0086449E" w:rsidRPr="006849A6" w:rsidRDefault="0086449E" w:rsidP="0049365F">
            <w:pPr>
              <w:pStyle w:val="TAC"/>
            </w:pPr>
            <w:r w:rsidRPr="006849A6">
              <w:t>A</w:t>
            </w:r>
            <w:r w:rsidRPr="006849A6">
              <w:rPr>
                <w:rFonts w:hint="eastAsia"/>
              </w:rPr>
              <w:t>10</w:t>
            </w:r>
          </w:p>
        </w:tc>
      </w:tr>
    </w:tbl>
    <w:p w14:paraId="38E39ADA" w14:textId="77777777" w:rsidR="0086449E" w:rsidRPr="0081264A" w:rsidRDefault="0086449E" w:rsidP="0086449E">
      <w:pPr>
        <w:pStyle w:val="TH"/>
        <w:jc w:val="left"/>
        <w:rPr>
          <w:rFonts w:eastAsia="Yu Mincho"/>
        </w:rPr>
      </w:pP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86449E" w14:paraId="66FDA0CD" w14:textId="77777777" w:rsidTr="0049365F">
        <w:tc>
          <w:tcPr>
            <w:tcW w:w="1604" w:type="dxa"/>
          </w:tcPr>
          <w:p w14:paraId="0EB86BB9" w14:textId="77777777" w:rsidR="0086449E" w:rsidRPr="006849A6" w:rsidRDefault="0086449E" w:rsidP="0049365F">
            <w:pPr>
              <w:pStyle w:val="TAC"/>
            </w:pPr>
          </w:p>
        </w:tc>
        <w:tc>
          <w:tcPr>
            <w:tcW w:w="1605" w:type="dxa"/>
          </w:tcPr>
          <w:p w14:paraId="54095978" w14:textId="77777777" w:rsidR="0086449E" w:rsidRPr="006849A6" w:rsidRDefault="0086449E" w:rsidP="0049365F">
            <w:pPr>
              <w:pStyle w:val="TAH"/>
            </w:pPr>
            <w:r w:rsidRPr="006849A6">
              <w:t>Modulation</w:t>
            </w:r>
          </w:p>
        </w:tc>
        <w:tc>
          <w:tcPr>
            <w:tcW w:w="1605" w:type="dxa"/>
          </w:tcPr>
          <w:p w14:paraId="05BA3274" w14:textId="77777777" w:rsidR="0086449E" w:rsidRPr="006849A6" w:rsidRDefault="0086449E" w:rsidP="0049365F">
            <w:pPr>
              <w:pStyle w:val="TAH"/>
            </w:pPr>
            <w:r w:rsidRPr="006849A6">
              <w:t>A</w:t>
            </w:r>
            <w:r w:rsidRPr="006849A6">
              <w:rPr>
                <w:rFonts w:hint="eastAsia"/>
              </w:rPr>
              <w:t>8</w:t>
            </w:r>
          </w:p>
        </w:tc>
        <w:tc>
          <w:tcPr>
            <w:tcW w:w="1605" w:type="dxa"/>
          </w:tcPr>
          <w:p w14:paraId="532E4828" w14:textId="77777777" w:rsidR="0086449E" w:rsidRPr="006849A6" w:rsidRDefault="0086449E" w:rsidP="0049365F">
            <w:pPr>
              <w:pStyle w:val="TAH"/>
            </w:pPr>
            <w:r w:rsidRPr="006849A6">
              <w:t>A</w:t>
            </w:r>
            <w:r w:rsidRPr="006849A6">
              <w:rPr>
                <w:rFonts w:hint="eastAsia"/>
              </w:rPr>
              <w:t>9</w:t>
            </w:r>
          </w:p>
        </w:tc>
        <w:tc>
          <w:tcPr>
            <w:tcW w:w="1605" w:type="dxa"/>
          </w:tcPr>
          <w:p w14:paraId="31931354" w14:textId="77777777" w:rsidR="0086449E" w:rsidRPr="006849A6" w:rsidRDefault="0086449E" w:rsidP="0049365F">
            <w:pPr>
              <w:pStyle w:val="TAH"/>
            </w:pPr>
            <w:r w:rsidRPr="006849A6">
              <w:t>A</w:t>
            </w:r>
            <w:r w:rsidRPr="006849A6">
              <w:rPr>
                <w:rFonts w:hint="eastAsia"/>
              </w:rPr>
              <w:t>10</w:t>
            </w:r>
          </w:p>
        </w:tc>
        <w:tc>
          <w:tcPr>
            <w:tcW w:w="1605" w:type="dxa"/>
          </w:tcPr>
          <w:p w14:paraId="72594D76" w14:textId="77777777" w:rsidR="0086449E" w:rsidRPr="006849A6" w:rsidRDefault="0086449E" w:rsidP="0049365F">
            <w:pPr>
              <w:pStyle w:val="TAH"/>
            </w:pPr>
            <w:r w:rsidRPr="006849A6">
              <w:t>A</w:t>
            </w:r>
            <w:r w:rsidRPr="006849A6">
              <w:rPr>
                <w:rFonts w:hint="eastAsia"/>
              </w:rPr>
              <w:t>11</w:t>
            </w:r>
          </w:p>
        </w:tc>
      </w:tr>
      <w:tr w:rsidR="0086449E" w14:paraId="756850BE" w14:textId="77777777" w:rsidTr="0049365F">
        <w:tc>
          <w:tcPr>
            <w:tcW w:w="1604" w:type="dxa"/>
            <w:vMerge w:val="restart"/>
          </w:tcPr>
          <w:p w14:paraId="2B0EB8E8" w14:textId="77777777" w:rsidR="0086449E" w:rsidRPr="006849A6" w:rsidRDefault="0086449E" w:rsidP="0049365F">
            <w:pPr>
              <w:pStyle w:val="TAH"/>
            </w:pPr>
            <w:r w:rsidRPr="006849A6">
              <w:t>DFT-s-OFDM</w:t>
            </w:r>
          </w:p>
        </w:tc>
        <w:tc>
          <w:tcPr>
            <w:tcW w:w="1605" w:type="dxa"/>
          </w:tcPr>
          <w:p w14:paraId="6ED86D5A" w14:textId="77777777" w:rsidR="0086449E" w:rsidRPr="006849A6" w:rsidRDefault="0086449E" w:rsidP="0049365F">
            <w:pPr>
              <w:pStyle w:val="TAC"/>
            </w:pPr>
            <w:r w:rsidRPr="006849A6">
              <w:t>Pi/2 BPSK</w:t>
            </w:r>
          </w:p>
        </w:tc>
        <w:tc>
          <w:tcPr>
            <w:tcW w:w="1605" w:type="dxa"/>
          </w:tcPr>
          <w:p w14:paraId="7FE80410" w14:textId="77777777" w:rsidR="0086449E" w:rsidRPr="006849A6" w:rsidRDefault="0086449E" w:rsidP="0049365F">
            <w:pPr>
              <w:pStyle w:val="TAC"/>
            </w:pPr>
            <w:r w:rsidRPr="006849A6">
              <w:t>6.0</w:t>
            </w:r>
          </w:p>
        </w:tc>
        <w:tc>
          <w:tcPr>
            <w:tcW w:w="1605" w:type="dxa"/>
          </w:tcPr>
          <w:p w14:paraId="02F0C916" w14:textId="77777777" w:rsidR="0086449E" w:rsidRPr="006849A6" w:rsidRDefault="0086449E" w:rsidP="0049365F">
            <w:pPr>
              <w:pStyle w:val="TAC"/>
            </w:pPr>
            <w:r w:rsidRPr="006849A6">
              <w:t>3</w:t>
            </w:r>
          </w:p>
        </w:tc>
        <w:tc>
          <w:tcPr>
            <w:tcW w:w="1605" w:type="dxa"/>
          </w:tcPr>
          <w:p w14:paraId="6A5EFA6D" w14:textId="77777777" w:rsidR="0086449E" w:rsidRPr="006849A6" w:rsidRDefault="0086449E" w:rsidP="0049365F">
            <w:pPr>
              <w:pStyle w:val="TAC"/>
            </w:pPr>
            <w:r w:rsidRPr="006849A6">
              <w:t>2</w:t>
            </w:r>
          </w:p>
        </w:tc>
        <w:tc>
          <w:tcPr>
            <w:tcW w:w="1605" w:type="dxa"/>
          </w:tcPr>
          <w:p w14:paraId="58BA1299" w14:textId="77777777" w:rsidR="0086449E" w:rsidRPr="006849A6" w:rsidRDefault="0086449E" w:rsidP="0049365F">
            <w:pPr>
              <w:pStyle w:val="TAC"/>
            </w:pPr>
            <w:r w:rsidRPr="006849A6">
              <w:t>2.0</w:t>
            </w:r>
          </w:p>
        </w:tc>
      </w:tr>
      <w:tr w:rsidR="0086449E" w14:paraId="53785DDD" w14:textId="77777777" w:rsidTr="0049365F">
        <w:tc>
          <w:tcPr>
            <w:tcW w:w="1604" w:type="dxa"/>
            <w:vMerge/>
          </w:tcPr>
          <w:p w14:paraId="3DEE8F12" w14:textId="77777777" w:rsidR="0086449E" w:rsidRPr="006849A6" w:rsidRDefault="0086449E" w:rsidP="0049365F">
            <w:pPr>
              <w:pStyle w:val="TAH"/>
            </w:pPr>
          </w:p>
        </w:tc>
        <w:tc>
          <w:tcPr>
            <w:tcW w:w="1605" w:type="dxa"/>
          </w:tcPr>
          <w:p w14:paraId="03F37DBC" w14:textId="77777777" w:rsidR="0086449E" w:rsidRPr="006849A6" w:rsidRDefault="0086449E" w:rsidP="0049365F">
            <w:pPr>
              <w:pStyle w:val="TAC"/>
            </w:pPr>
            <w:r w:rsidRPr="006849A6">
              <w:t>QPSK</w:t>
            </w:r>
          </w:p>
        </w:tc>
        <w:tc>
          <w:tcPr>
            <w:tcW w:w="1605" w:type="dxa"/>
          </w:tcPr>
          <w:p w14:paraId="2F2B40C2" w14:textId="77777777" w:rsidR="0086449E" w:rsidRPr="006849A6" w:rsidRDefault="0086449E" w:rsidP="0049365F">
            <w:pPr>
              <w:pStyle w:val="TAC"/>
            </w:pPr>
            <w:r w:rsidRPr="006849A6">
              <w:rPr>
                <w:rFonts w:hint="eastAsia"/>
              </w:rPr>
              <w:t>7.0</w:t>
            </w:r>
          </w:p>
        </w:tc>
        <w:tc>
          <w:tcPr>
            <w:tcW w:w="1605" w:type="dxa"/>
          </w:tcPr>
          <w:p w14:paraId="29601371" w14:textId="77777777" w:rsidR="0086449E" w:rsidRPr="006849A6" w:rsidRDefault="0086449E" w:rsidP="0049365F">
            <w:pPr>
              <w:pStyle w:val="TAC"/>
            </w:pPr>
            <w:r w:rsidRPr="006849A6">
              <w:t>3</w:t>
            </w:r>
          </w:p>
        </w:tc>
        <w:tc>
          <w:tcPr>
            <w:tcW w:w="1605" w:type="dxa"/>
          </w:tcPr>
          <w:p w14:paraId="65D69C08" w14:textId="77777777" w:rsidR="0086449E" w:rsidRPr="006849A6" w:rsidRDefault="0086449E" w:rsidP="0049365F">
            <w:pPr>
              <w:pStyle w:val="TAC"/>
            </w:pPr>
            <w:r w:rsidRPr="006849A6">
              <w:t>2</w:t>
            </w:r>
          </w:p>
        </w:tc>
        <w:tc>
          <w:tcPr>
            <w:tcW w:w="1605" w:type="dxa"/>
          </w:tcPr>
          <w:p w14:paraId="752CD1C5" w14:textId="77777777" w:rsidR="0086449E" w:rsidRPr="006849A6" w:rsidRDefault="0086449E" w:rsidP="0049365F">
            <w:pPr>
              <w:pStyle w:val="TAC"/>
            </w:pPr>
            <w:r w:rsidRPr="006849A6">
              <w:rPr>
                <w:rFonts w:hint="eastAsia"/>
              </w:rPr>
              <w:t>3</w:t>
            </w:r>
            <w:r w:rsidRPr="006849A6">
              <w:t>.5</w:t>
            </w:r>
          </w:p>
        </w:tc>
      </w:tr>
      <w:tr w:rsidR="0086449E" w14:paraId="7FA6ED04" w14:textId="77777777" w:rsidTr="0049365F">
        <w:tc>
          <w:tcPr>
            <w:tcW w:w="1604" w:type="dxa"/>
            <w:vMerge/>
          </w:tcPr>
          <w:p w14:paraId="4BB5C552" w14:textId="77777777" w:rsidR="0086449E" w:rsidRPr="006849A6" w:rsidRDefault="0086449E" w:rsidP="0049365F">
            <w:pPr>
              <w:pStyle w:val="TAH"/>
            </w:pPr>
          </w:p>
        </w:tc>
        <w:tc>
          <w:tcPr>
            <w:tcW w:w="1605" w:type="dxa"/>
          </w:tcPr>
          <w:p w14:paraId="175FB30F" w14:textId="77777777" w:rsidR="0086449E" w:rsidRPr="006849A6" w:rsidRDefault="0086449E" w:rsidP="0049365F">
            <w:pPr>
              <w:pStyle w:val="TAC"/>
            </w:pPr>
            <w:r w:rsidRPr="006849A6">
              <w:t>16QAM</w:t>
            </w:r>
          </w:p>
        </w:tc>
        <w:tc>
          <w:tcPr>
            <w:tcW w:w="1605" w:type="dxa"/>
          </w:tcPr>
          <w:p w14:paraId="4D64F8E0" w14:textId="77777777" w:rsidR="0086449E" w:rsidRPr="006849A6" w:rsidRDefault="0086449E" w:rsidP="0049365F">
            <w:pPr>
              <w:pStyle w:val="TAC"/>
            </w:pPr>
            <w:r w:rsidRPr="006849A6">
              <w:rPr>
                <w:rFonts w:hint="eastAsia"/>
              </w:rPr>
              <w:t>8</w:t>
            </w:r>
            <w:r w:rsidRPr="006849A6">
              <w:t>.0</w:t>
            </w:r>
          </w:p>
        </w:tc>
        <w:tc>
          <w:tcPr>
            <w:tcW w:w="1605" w:type="dxa"/>
          </w:tcPr>
          <w:p w14:paraId="35AC8C95" w14:textId="77777777" w:rsidR="0086449E" w:rsidRPr="006849A6" w:rsidRDefault="0086449E" w:rsidP="0049365F">
            <w:pPr>
              <w:pStyle w:val="TAC"/>
            </w:pPr>
            <w:r w:rsidRPr="006849A6">
              <w:t>3.5</w:t>
            </w:r>
          </w:p>
        </w:tc>
        <w:tc>
          <w:tcPr>
            <w:tcW w:w="1605" w:type="dxa"/>
          </w:tcPr>
          <w:p w14:paraId="3799F67D" w14:textId="77777777" w:rsidR="0086449E" w:rsidRPr="006849A6" w:rsidRDefault="0086449E" w:rsidP="0049365F">
            <w:pPr>
              <w:pStyle w:val="TAC"/>
            </w:pPr>
            <w:r w:rsidRPr="006849A6">
              <w:t>2.5</w:t>
            </w:r>
          </w:p>
        </w:tc>
        <w:tc>
          <w:tcPr>
            <w:tcW w:w="1605" w:type="dxa"/>
          </w:tcPr>
          <w:p w14:paraId="2891E264" w14:textId="77777777" w:rsidR="0086449E" w:rsidRPr="006849A6" w:rsidRDefault="0086449E" w:rsidP="0049365F">
            <w:pPr>
              <w:pStyle w:val="TAC"/>
            </w:pPr>
            <w:r w:rsidRPr="006849A6">
              <w:t>3.</w:t>
            </w:r>
            <w:r w:rsidRPr="006849A6">
              <w:rPr>
                <w:rFonts w:hint="eastAsia"/>
              </w:rPr>
              <w:t>5</w:t>
            </w:r>
          </w:p>
        </w:tc>
      </w:tr>
      <w:tr w:rsidR="0086449E" w14:paraId="7EACC729" w14:textId="77777777" w:rsidTr="0049365F">
        <w:tc>
          <w:tcPr>
            <w:tcW w:w="1604" w:type="dxa"/>
            <w:vMerge/>
          </w:tcPr>
          <w:p w14:paraId="41DFB8BA" w14:textId="77777777" w:rsidR="0086449E" w:rsidRPr="006849A6" w:rsidRDefault="0086449E" w:rsidP="0049365F">
            <w:pPr>
              <w:pStyle w:val="TAH"/>
            </w:pPr>
          </w:p>
        </w:tc>
        <w:tc>
          <w:tcPr>
            <w:tcW w:w="1605" w:type="dxa"/>
          </w:tcPr>
          <w:p w14:paraId="3EBE7E3A" w14:textId="77777777" w:rsidR="0086449E" w:rsidRPr="006849A6" w:rsidRDefault="0086449E" w:rsidP="0049365F">
            <w:pPr>
              <w:pStyle w:val="TAC"/>
            </w:pPr>
            <w:r w:rsidRPr="006849A6">
              <w:t>64QAM</w:t>
            </w:r>
          </w:p>
        </w:tc>
        <w:tc>
          <w:tcPr>
            <w:tcW w:w="1605" w:type="dxa"/>
          </w:tcPr>
          <w:p w14:paraId="2CFD5BED" w14:textId="77777777" w:rsidR="0086449E" w:rsidRPr="006849A6" w:rsidRDefault="0086449E" w:rsidP="0049365F">
            <w:pPr>
              <w:pStyle w:val="TAC"/>
            </w:pPr>
            <w:r w:rsidRPr="006849A6">
              <w:rPr>
                <w:rFonts w:hint="eastAsia"/>
              </w:rPr>
              <w:t>8</w:t>
            </w:r>
            <w:r w:rsidRPr="006849A6">
              <w:t>.</w:t>
            </w:r>
            <w:r w:rsidRPr="006849A6">
              <w:rPr>
                <w:rFonts w:hint="eastAsia"/>
              </w:rPr>
              <w:t>5</w:t>
            </w:r>
          </w:p>
        </w:tc>
        <w:tc>
          <w:tcPr>
            <w:tcW w:w="1605" w:type="dxa"/>
          </w:tcPr>
          <w:p w14:paraId="0EBC594F" w14:textId="77777777" w:rsidR="0086449E" w:rsidRPr="006849A6" w:rsidRDefault="0086449E" w:rsidP="0049365F">
            <w:pPr>
              <w:pStyle w:val="TAC"/>
            </w:pPr>
            <w:r w:rsidRPr="006849A6">
              <w:t>3.5</w:t>
            </w:r>
          </w:p>
        </w:tc>
        <w:tc>
          <w:tcPr>
            <w:tcW w:w="1605" w:type="dxa"/>
          </w:tcPr>
          <w:p w14:paraId="6ABAE6BE" w14:textId="77777777" w:rsidR="0086449E" w:rsidRPr="006849A6" w:rsidRDefault="0086449E" w:rsidP="0049365F">
            <w:pPr>
              <w:pStyle w:val="TAC"/>
            </w:pPr>
            <w:r w:rsidRPr="006849A6">
              <w:t>2.5</w:t>
            </w:r>
          </w:p>
        </w:tc>
        <w:tc>
          <w:tcPr>
            <w:tcW w:w="1605" w:type="dxa"/>
          </w:tcPr>
          <w:p w14:paraId="1F32E5F6" w14:textId="77777777" w:rsidR="0086449E" w:rsidRPr="006849A6" w:rsidRDefault="0086449E" w:rsidP="0049365F">
            <w:pPr>
              <w:pStyle w:val="TAC"/>
            </w:pPr>
            <w:r w:rsidRPr="006849A6">
              <w:t>3.5</w:t>
            </w:r>
          </w:p>
        </w:tc>
      </w:tr>
      <w:tr w:rsidR="0086449E" w14:paraId="2BACF493" w14:textId="77777777" w:rsidTr="0049365F">
        <w:tc>
          <w:tcPr>
            <w:tcW w:w="1604" w:type="dxa"/>
            <w:vMerge w:val="restart"/>
          </w:tcPr>
          <w:p w14:paraId="456163F5" w14:textId="77777777" w:rsidR="0086449E" w:rsidRPr="006849A6" w:rsidRDefault="0086449E" w:rsidP="0049365F">
            <w:pPr>
              <w:pStyle w:val="TAH"/>
            </w:pPr>
            <w:r w:rsidRPr="006849A6">
              <w:t>CP-OFDM</w:t>
            </w:r>
          </w:p>
        </w:tc>
        <w:tc>
          <w:tcPr>
            <w:tcW w:w="1605" w:type="dxa"/>
          </w:tcPr>
          <w:p w14:paraId="444495C8" w14:textId="77777777" w:rsidR="0086449E" w:rsidRPr="006849A6" w:rsidRDefault="0086449E" w:rsidP="0049365F">
            <w:pPr>
              <w:pStyle w:val="TAC"/>
            </w:pPr>
            <w:r w:rsidRPr="006849A6">
              <w:t>QPSK</w:t>
            </w:r>
          </w:p>
        </w:tc>
        <w:tc>
          <w:tcPr>
            <w:tcW w:w="1605" w:type="dxa"/>
          </w:tcPr>
          <w:p w14:paraId="1632E317" w14:textId="77777777" w:rsidR="0086449E" w:rsidRPr="006849A6" w:rsidRDefault="0086449E" w:rsidP="0049365F">
            <w:pPr>
              <w:pStyle w:val="TAC"/>
            </w:pPr>
            <w:r w:rsidRPr="006849A6">
              <w:t>9.0</w:t>
            </w:r>
          </w:p>
        </w:tc>
        <w:tc>
          <w:tcPr>
            <w:tcW w:w="1605" w:type="dxa"/>
          </w:tcPr>
          <w:p w14:paraId="393E9D22" w14:textId="77777777" w:rsidR="0086449E" w:rsidRPr="006849A6" w:rsidRDefault="0086449E" w:rsidP="0049365F">
            <w:pPr>
              <w:pStyle w:val="TAC"/>
            </w:pPr>
            <w:r w:rsidRPr="006849A6">
              <w:t>3.5</w:t>
            </w:r>
          </w:p>
        </w:tc>
        <w:tc>
          <w:tcPr>
            <w:tcW w:w="1605" w:type="dxa"/>
          </w:tcPr>
          <w:p w14:paraId="321EE889" w14:textId="77777777" w:rsidR="0086449E" w:rsidRPr="006849A6" w:rsidRDefault="0086449E" w:rsidP="0049365F">
            <w:pPr>
              <w:pStyle w:val="TAC"/>
            </w:pPr>
            <w:r w:rsidRPr="006849A6">
              <w:t>2.5</w:t>
            </w:r>
          </w:p>
        </w:tc>
        <w:tc>
          <w:tcPr>
            <w:tcW w:w="1605" w:type="dxa"/>
          </w:tcPr>
          <w:p w14:paraId="66CB98AC" w14:textId="77777777" w:rsidR="0086449E" w:rsidRPr="006849A6" w:rsidRDefault="0086449E" w:rsidP="0049365F">
            <w:pPr>
              <w:pStyle w:val="TAC"/>
            </w:pPr>
            <w:r w:rsidRPr="006849A6">
              <w:t>5.0</w:t>
            </w:r>
          </w:p>
        </w:tc>
      </w:tr>
      <w:tr w:rsidR="0086449E" w14:paraId="44753160" w14:textId="77777777" w:rsidTr="0049365F">
        <w:tc>
          <w:tcPr>
            <w:tcW w:w="1604" w:type="dxa"/>
            <w:vMerge/>
          </w:tcPr>
          <w:p w14:paraId="252F6912" w14:textId="77777777" w:rsidR="0086449E" w:rsidRPr="006849A6" w:rsidRDefault="0086449E" w:rsidP="0049365F">
            <w:pPr>
              <w:pStyle w:val="TAC"/>
            </w:pPr>
          </w:p>
        </w:tc>
        <w:tc>
          <w:tcPr>
            <w:tcW w:w="1605" w:type="dxa"/>
          </w:tcPr>
          <w:p w14:paraId="26DE9DD3" w14:textId="77777777" w:rsidR="0086449E" w:rsidRPr="006849A6" w:rsidRDefault="0086449E" w:rsidP="0049365F">
            <w:pPr>
              <w:pStyle w:val="TAC"/>
            </w:pPr>
            <w:r w:rsidRPr="006849A6">
              <w:t>16QAM</w:t>
            </w:r>
          </w:p>
        </w:tc>
        <w:tc>
          <w:tcPr>
            <w:tcW w:w="1605" w:type="dxa"/>
          </w:tcPr>
          <w:p w14:paraId="455969AA" w14:textId="77777777" w:rsidR="0086449E" w:rsidRPr="006849A6" w:rsidRDefault="0086449E" w:rsidP="0049365F">
            <w:pPr>
              <w:pStyle w:val="TAC"/>
            </w:pPr>
            <w:r w:rsidRPr="006849A6">
              <w:t>9.0</w:t>
            </w:r>
          </w:p>
        </w:tc>
        <w:tc>
          <w:tcPr>
            <w:tcW w:w="1605" w:type="dxa"/>
          </w:tcPr>
          <w:p w14:paraId="12377993" w14:textId="77777777" w:rsidR="0086449E" w:rsidRPr="006849A6" w:rsidRDefault="0086449E" w:rsidP="0049365F">
            <w:pPr>
              <w:pStyle w:val="TAC"/>
            </w:pPr>
            <w:r w:rsidRPr="006849A6">
              <w:t>3.5</w:t>
            </w:r>
          </w:p>
        </w:tc>
        <w:tc>
          <w:tcPr>
            <w:tcW w:w="1605" w:type="dxa"/>
          </w:tcPr>
          <w:p w14:paraId="753FB592" w14:textId="77777777" w:rsidR="0086449E" w:rsidRPr="006849A6" w:rsidRDefault="0086449E" w:rsidP="0049365F">
            <w:pPr>
              <w:pStyle w:val="TAC"/>
            </w:pPr>
            <w:r w:rsidRPr="006849A6">
              <w:t>2.5</w:t>
            </w:r>
          </w:p>
        </w:tc>
        <w:tc>
          <w:tcPr>
            <w:tcW w:w="1605" w:type="dxa"/>
          </w:tcPr>
          <w:p w14:paraId="28259295" w14:textId="77777777" w:rsidR="0086449E" w:rsidRPr="006849A6" w:rsidRDefault="0086449E" w:rsidP="0049365F">
            <w:pPr>
              <w:pStyle w:val="TAC"/>
            </w:pPr>
            <w:r w:rsidRPr="006849A6">
              <w:t>5.0</w:t>
            </w:r>
          </w:p>
        </w:tc>
      </w:tr>
      <w:tr w:rsidR="0086449E" w14:paraId="0A6FDB98" w14:textId="77777777" w:rsidTr="0049365F">
        <w:tc>
          <w:tcPr>
            <w:tcW w:w="1604" w:type="dxa"/>
            <w:vMerge/>
          </w:tcPr>
          <w:p w14:paraId="5EF40225" w14:textId="77777777" w:rsidR="0086449E" w:rsidRPr="006849A6" w:rsidRDefault="0086449E" w:rsidP="0049365F">
            <w:pPr>
              <w:pStyle w:val="TAC"/>
            </w:pPr>
          </w:p>
        </w:tc>
        <w:tc>
          <w:tcPr>
            <w:tcW w:w="1605" w:type="dxa"/>
          </w:tcPr>
          <w:p w14:paraId="52033037" w14:textId="77777777" w:rsidR="0086449E" w:rsidRPr="006849A6" w:rsidRDefault="0086449E" w:rsidP="0049365F">
            <w:pPr>
              <w:pStyle w:val="TAC"/>
            </w:pPr>
            <w:r w:rsidRPr="006849A6">
              <w:t>64QAM</w:t>
            </w:r>
          </w:p>
        </w:tc>
        <w:tc>
          <w:tcPr>
            <w:tcW w:w="1605" w:type="dxa"/>
          </w:tcPr>
          <w:p w14:paraId="5F5D8199" w14:textId="77777777" w:rsidR="0086449E" w:rsidRPr="006849A6" w:rsidRDefault="0086449E" w:rsidP="0049365F">
            <w:pPr>
              <w:pStyle w:val="TAC"/>
            </w:pPr>
            <w:r w:rsidRPr="006849A6">
              <w:t>9.0</w:t>
            </w:r>
          </w:p>
        </w:tc>
        <w:tc>
          <w:tcPr>
            <w:tcW w:w="1605" w:type="dxa"/>
          </w:tcPr>
          <w:p w14:paraId="2141BFB2" w14:textId="77777777" w:rsidR="0086449E" w:rsidRPr="006849A6" w:rsidRDefault="0086449E" w:rsidP="0049365F">
            <w:pPr>
              <w:pStyle w:val="TAC"/>
            </w:pPr>
            <w:r w:rsidRPr="006849A6">
              <w:t>3.5</w:t>
            </w:r>
          </w:p>
        </w:tc>
        <w:tc>
          <w:tcPr>
            <w:tcW w:w="1605" w:type="dxa"/>
          </w:tcPr>
          <w:p w14:paraId="7263E5D4" w14:textId="77777777" w:rsidR="0086449E" w:rsidRPr="006849A6" w:rsidRDefault="0086449E" w:rsidP="0049365F">
            <w:pPr>
              <w:pStyle w:val="TAC"/>
            </w:pPr>
            <w:r w:rsidRPr="006849A6">
              <w:t>2.5</w:t>
            </w:r>
          </w:p>
        </w:tc>
        <w:tc>
          <w:tcPr>
            <w:tcW w:w="1605" w:type="dxa"/>
          </w:tcPr>
          <w:p w14:paraId="7D74F1DE" w14:textId="77777777" w:rsidR="0086449E" w:rsidRPr="006849A6" w:rsidRDefault="0086449E" w:rsidP="0049365F">
            <w:pPr>
              <w:pStyle w:val="TAC"/>
            </w:pPr>
            <w:r w:rsidRPr="006849A6">
              <w:t>5.0</w:t>
            </w:r>
          </w:p>
        </w:tc>
      </w:tr>
    </w:tbl>
    <w:p w14:paraId="56A9FD56" w14:textId="77777777" w:rsidR="009B44A0" w:rsidRDefault="009B44A0" w:rsidP="003443D8">
      <w:pPr>
        <w:rPr>
          <w:rFonts w:eastAsiaTheme="minorEastAsia"/>
          <w:lang w:eastAsia="zh-CN"/>
        </w:rPr>
      </w:pPr>
    </w:p>
    <w:p w14:paraId="4D87B4BE" w14:textId="5CAC0B09" w:rsidR="004C1BC2" w:rsidRDefault="00BF4EAE" w:rsidP="004C1BC2">
      <w:pPr>
        <w:pStyle w:val="Heading4"/>
        <w:rPr>
          <w:lang w:val="en-US"/>
        </w:rPr>
      </w:pPr>
      <w:bookmarkStart w:id="3418" w:name="_Toc210411945"/>
      <w:r>
        <w:rPr>
          <w:lang w:val="en-US"/>
        </w:rPr>
        <w:t>7.4.2.2.2.2.6</w:t>
      </w:r>
      <w:r w:rsidR="004C1BC2">
        <w:rPr>
          <w:lang w:val="en-US"/>
        </w:rPr>
        <w:tab/>
      </w:r>
      <w:r w:rsidR="004C1BC2">
        <w:rPr>
          <w:lang w:val="en-US"/>
        </w:rPr>
        <w:tab/>
      </w:r>
      <w:r w:rsidR="004C1BC2">
        <w:rPr>
          <w:lang w:val="en-US"/>
        </w:rPr>
        <w:tab/>
        <w:t>A-MPR for NS_24</w:t>
      </w:r>
      <w:bookmarkEnd w:id="3418"/>
    </w:p>
    <w:p w14:paraId="6A2DC2D9" w14:textId="4F304417" w:rsidR="004C1BC2" w:rsidRDefault="004C1BC2" w:rsidP="004C1BC2">
      <w:pPr>
        <w:pStyle w:val="TH"/>
        <w:rPr>
          <w:lang w:val="en-US"/>
        </w:rPr>
      </w:pPr>
      <w:r>
        <w:rPr>
          <w:lang w:val="en-US"/>
        </w:rPr>
        <w:t xml:space="preserve">Table </w:t>
      </w:r>
      <w:r w:rsidR="00BF4EAE">
        <w:rPr>
          <w:lang w:val="en-US"/>
        </w:rPr>
        <w:t>7.4.2.2.2.2.6</w:t>
      </w:r>
      <w:r>
        <w:rPr>
          <w:lang w:val="en-US"/>
        </w:rPr>
        <w:t>-1: A-MPR regions for NS_24 (Power Class 2)</w:t>
      </w:r>
    </w:p>
    <w:tbl>
      <w:tblPr>
        <w:tblW w:w="5000" w:type="pct"/>
        <w:jc w:val="center"/>
        <w:tblCellMar>
          <w:left w:w="28" w:type="dxa"/>
        </w:tblCellMar>
        <w:tblLook w:val="01E0" w:firstRow="1" w:lastRow="1" w:firstColumn="1" w:lastColumn="1" w:noHBand="0" w:noVBand="0"/>
      </w:tblPr>
      <w:tblGrid>
        <w:gridCol w:w="691"/>
        <w:gridCol w:w="684"/>
        <w:gridCol w:w="873"/>
        <w:gridCol w:w="827"/>
        <w:gridCol w:w="364"/>
        <w:gridCol w:w="873"/>
        <w:gridCol w:w="827"/>
        <w:gridCol w:w="364"/>
        <w:gridCol w:w="873"/>
        <w:gridCol w:w="827"/>
        <w:gridCol w:w="364"/>
        <w:gridCol w:w="873"/>
        <w:gridCol w:w="827"/>
        <w:gridCol w:w="364"/>
      </w:tblGrid>
      <w:tr w:rsidR="004C1BC2" w:rsidRPr="00D25A3A" w14:paraId="6F0B4B99" w14:textId="77777777" w:rsidTr="0049365F">
        <w:trPr>
          <w:jc w:val="center"/>
        </w:trPr>
        <w:tc>
          <w:tcPr>
            <w:tcW w:w="358" w:type="pct"/>
            <w:tcBorders>
              <w:top w:val="single" w:sz="4" w:space="0" w:color="auto"/>
              <w:left w:val="single" w:sz="4" w:space="0" w:color="auto"/>
              <w:bottom w:val="nil"/>
              <w:right w:val="single" w:sz="4" w:space="0" w:color="auto"/>
            </w:tcBorders>
            <w:shd w:val="clear" w:color="auto" w:fill="auto"/>
            <w:hideMark/>
          </w:tcPr>
          <w:p w14:paraId="7898F943" w14:textId="77777777" w:rsidR="004C1BC2" w:rsidRPr="00DF6FAA" w:rsidRDefault="004C1BC2" w:rsidP="0049365F">
            <w:pPr>
              <w:pStyle w:val="TAH"/>
            </w:pPr>
            <w:r w:rsidRPr="00DF6FAA">
              <w:t>Channel Bandwidth, MHz</w:t>
            </w:r>
          </w:p>
        </w:tc>
        <w:tc>
          <w:tcPr>
            <w:tcW w:w="355" w:type="pct"/>
            <w:tcBorders>
              <w:top w:val="single" w:sz="4" w:space="0" w:color="auto"/>
              <w:left w:val="single" w:sz="4" w:space="0" w:color="auto"/>
              <w:bottom w:val="nil"/>
              <w:right w:val="single" w:sz="4" w:space="0" w:color="auto"/>
            </w:tcBorders>
            <w:shd w:val="clear" w:color="auto" w:fill="auto"/>
            <w:hideMark/>
          </w:tcPr>
          <w:p w14:paraId="1F9F77E7" w14:textId="77777777" w:rsidR="004C1BC2" w:rsidRPr="00DF6FAA" w:rsidRDefault="004C1BC2" w:rsidP="0049365F">
            <w:pPr>
              <w:pStyle w:val="TAH"/>
            </w:pPr>
            <w:r w:rsidRPr="00DF6FAA">
              <w:t>Carrier Centre Frequency, Fc, MHz</w:t>
            </w:r>
          </w:p>
        </w:tc>
        <w:tc>
          <w:tcPr>
            <w:tcW w:w="1072" w:type="pct"/>
            <w:gridSpan w:val="3"/>
            <w:tcBorders>
              <w:top w:val="single" w:sz="4" w:space="0" w:color="000000"/>
              <w:left w:val="single" w:sz="4" w:space="0" w:color="auto"/>
              <w:bottom w:val="single" w:sz="4" w:space="0" w:color="000000"/>
              <w:right w:val="single" w:sz="4" w:space="0" w:color="000000"/>
            </w:tcBorders>
            <w:shd w:val="clear" w:color="auto" w:fill="auto"/>
            <w:hideMark/>
          </w:tcPr>
          <w:p w14:paraId="43C7966F" w14:textId="77777777" w:rsidR="004C1BC2" w:rsidRPr="00DF6FAA" w:rsidRDefault="004C1BC2" w:rsidP="0049365F">
            <w:pPr>
              <w:pStyle w:val="TAH"/>
            </w:pPr>
            <w:r w:rsidRPr="00DF6FAA">
              <w:t>Region A</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AE2FF08" w14:textId="77777777" w:rsidR="004C1BC2" w:rsidRPr="00DF6FAA" w:rsidRDefault="004C1BC2" w:rsidP="0049365F">
            <w:pPr>
              <w:pStyle w:val="TAH"/>
            </w:pPr>
            <w:r w:rsidRPr="00DF6FAA">
              <w:t>Region B</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hideMark/>
          </w:tcPr>
          <w:p w14:paraId="515EC686" w14:textId="77777777" w:rsidR="004C1BC2" w:rsidRPr="00DF6FAA" w:rsidRDefault="004C1BC2" w:rsidP="0049365F">
            <w:pPr>
              <w:pStyle w:val="TAH"/>
            </w:pPr>
            <w:r w:rsidRPr="00DF6FAA">
              <w:t>Region C</w:t>
            </w:r>
          </w:p>
        </w:tc>
        <w:tc>
          <w:tcPr>
            <w:tcW w:w="1072" w:type="pct"/>
            <w:gridSpan w:val="3"/>
            <w:tcBorders>
              <w:top w:val="single" w:sz="4" w:space="0" w:color="000000"/>
              <w:left w:val="single" w:sz="4" w:space="0" w:color="000000"/>
              <w:bottom w:val="single" w:sz="4" w:space="0" w:color="000000"/>
              <w:right w:val="single" w:sz="4" w:space="0" w:color="000000"/>
            </w:tcBorders>
            <w:shd w:val="clear" w:color="auto" w:fill="auto"/>
          </w:tcPr>
          <w:p w14:paraId="3BF2DCBE" w14:textId="77777777" w:rsidR="004C1BC2" w:rsidRPr="00DF6FAA" w:rsidRDefault="004C1BC2" w:rsidP="0049365F">
            <w:pPr>
              <w:pStyle w:val="TAH"/>
            </w:pPr>
            <w:r w:rsidRPr="00DF6FAA">
              <w:t>Region D</w:t>
            </w:r>
          </w:p>
        </w:tc>
      </w:tr>
      <w:tr w:rsidR="004C1BC2" w:rsidRPr="00D25A3A" w14:paraId="22E4EE7E" w14:textId="77777777" w:rsidTr="0049365F">
        <w:trPr>
          <w:jc w:val="center"/>
        </w:trPr>
        <w:tc>
          <w:tcPr>
            <w:tcW w:w="358" w:type="pct"/>
            <w:tcBorders>
              <w:top w:val="nil"/>
              <w:left w:val="single" w:sz="4" w:space="0" w:color="auto"/>
              <w:bottom w:val="single" w:sz="4" w:space="0" w:color="auto"/>
              <w:right w:val="single" w:sz="4" w:space="0" w:color="auto"/>
            </w:tcBorders>
            <w:shd w:val="clear" w:color="auto" w:fill="auto"/>
          </w:tcPr>
          <w:p w14:paraId="1F601FF9" w14:textId="77777777" w:rsidR="004C1BC2" w:rsidRPr="00DF6FAA" w:rsidRDefault="004C1BC2" w:rsidP="0049365F">
            <w:pPr>
              <w:pStyle w:val="TAH"/>
            </w:pPr>
          </w:p>
        </w:tc>
        <w:tc>
          <w:tcPr>
            <w:tcW w:w="355" w:type="pct"/>
            <w:tcBorders>
              <w:top w:val="nil"/>
              <w:left w:val="single" w:sz="4" w:space="0" w:color="auto"/>
              <w:bottom w:val="single" w:sz="4" w:space="0" w:color="auto"/>
              <w:right w:val="single" w:sz="4" w:space="0" w:color="auto"/>
            </w:tcBorders>
            <w:shd w:val="clear" w:color="auto" w:fill="auto"/>
          </w:tcPr>
          <w:p w14:paraId="45B762CE" w14:textId="77777777" w:rsidR="004C1BC2" w:rsidRPr="00DF6FAA" w:rsidRDefault="004C1BC2" w:rsidP="0049365F">
            <w:pPr>
              <w:pStyle w:val="TAH"/>
            </w:pPr>
          </w:p>
        </w:tc>
        <w:tc>
          <w:tcPr>
            <w:tcW w:w="453" w:type="pct"/>
            <w:tcBorders>
              <w:top w:val="single" w:sz="4" w:space="0" w:color="000000"/>
              <w:left w:val="single" w:sz="4" w:space="0" w:color="auto"/>
              <w:bottom w:val="single" w:sz="4" w:space="0" w:color="000000"/>
              <w:right w:val="single" w:sz="4" w:space="0" w:color="000000"/>
            </w:tcBorders>
            <w:shd w:val="clear" w:color="auto" w:fill="auto"/>
            <w:hideMark/>
          </w:tcPr>
          <w:p w14:paraId="27566063" w14:textId="77777777" w:rsidR="004C1BC2" w:rsidRPr="00DF6FAA" w:rsidRDefault="004C1BC2" w:rsidP="0049365F">
            <w:pPr>
              <w:pStyle w:val="TAH"/>
            </w:pPr>
            <w:proofErr w:type="spellStart"/>
            <w:r w:rsidRPr="00DF6FAA">
              <w:t>RBend</w:t>
            </w:r>
            <w:proofErr w:type="spellEnd"/>
            <w:r w:rsidRPr="00DF6FAA">
              <w:t>*12*SCS</w:t>
            </w:r>
          </w:p>
          <w:p w14:paraId="37BC90DB"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580DE1B2" w14:textId="77777777" w:rsidR="004C1BC2" w:rsidRPr="00DF6FAA" w:rsidRDefault="004C1BC2" w:rsidP="0049365F">
            <w:pPr>
              <w:pStyle w:val="TAH"/>
            </w:pPr>
            <w:r w:rsidRPr="00DF6FAA">
              <w:t>LCRB*12*SCS</w:t>
            </w:r>
          </w:p>
          <w:p w14:paraId="27985616"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A2B5D77"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0CAD5F0C" w14:textId="77777777" w:rsidR="004C1BC2" w:rsidRPr="00DF6FAA" w:rsidRDefault="004C1BC2" w:rsidP="0049365F">
            <w:pPr>
              <w:pStyle w:val="TAH"/>
            </w:pPr>
            <w:proofErr w:type="spellStart"/>
            <w:r w:rsidRPr="00DF6FAA">
              <w:t>RBend</w:t>
            </w:r>
            <w:proofErr w:type="spellEnd"/>
            <w:r w:rsidRPr="00DF6FAA">
              <w:t>*12*SCS</w:t>
            </w:r>
          </w:p>
          <w:p w14:paraId="72240767"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6B3CF586" w14:textId="77777777" w:rsidR="004C1BC2" w:rsidRPr="00DF6FAA" w:rsidRDefault="004C1BC2" w:rsidP="0049365F">
            <w:pPr>
              <w:pStyle w:val="TAH"/>
            </w:pPr>
            <w:r w:rsidRPr="00DF6FAA">
              <w:t>LCRB*12*SCS</w:t>
            </w:r>
          </w:p>
          <w:p w14:paraId="1CA4004E"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AAC7618"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253B54AE" w14:textId="77777777" w:rsidR="004C1BC2" w:rsidRPr="00DF6FAA" w:rsidRDefault="004C1BC2" w:rsidP="0049365F">
            <w:pPr>
              <w:pStyle w:val="TAH"/>
            </w:pPr>
            <w:proofErr w:type="spellStart"/>
            <w:r w:rsidRPr="00DF6FAA">
              <w:t>RBend</w:t>
            </w:r>
            <w:proofErr w:type="spellEnd"/>
            <w:r w:rsidRPr="00DF6FAA">
              <w:t>*12*SCS</w:t>
            </w:r>
          </w:p>
          <w:p w14:paraId="702C6881" w14:textId="77777777" w:rsidR="004C1BC2" w:rsidRPr="00DF6FA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2B22023" w14:textId="77777777" w:rsidR="004C1BC2" w:rsidRPr="00DF6FAA" w:rsidRDefault="004C1BC2" w:rsidP="0049365F">
            <w:pPr>
              <w:pStyle w:val="TAH"/>
            </w:pPr>
            <w:r w:rsidRPr="00DF6FAA">
              <w:t>LCRB*12*SCS</w:t>
            </w:r>
          </w:p>
          <w:p w14:paraId="3687C18C" w14:textId="77777777" w:rsidR="004C1BC2" w:rsidRPr="00DF6FA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118E1D1" w14:textId="77777777" w:rsidR="004C1BC2" w:rsidRPr="00DF6FAA" w:rsidRDefault="004C1BC2" w:rsidP="0049365F">
            <w:pPr>
              <w:pStyle w:val="TAH"/>
            </w:pPr>
            <w:r w:rsidRPr="00DF6FAA">
              <w:t>A-MPR</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029BCD1F" w14:textId="77777777" w:rsidR="004C1BC2" w:rsidRPr="00DF6FAA" w:rsidRDefault="004C1BC2" w:rsidP="0049365F">
            <w:pPr>
              <w:pStyle w:val="TAH"/>
            </w:pPr>
            <w:proofErr w:type="spellStart"/>
            <w:r w:rsidRPr="00DF6FAA">
              <w:t>RBend</w:t>
            </w:r>
            <w:proofErr w:type="spellEnd"/>
            <w:r w:rsidRPr="00DF6FAA">
              <w:t>*12*SCS</w:t>
            </w:r>
          </w:p>
          <w:p w14:paraId="2E18C899" w14:textId="77777777" w:rsidR="004C1BC2" w:rsidRPr="00D25A3A" w:rsidRDefault="004C1BC2" w:rsidP="0049365F">
            <w:pPr>
              <w:pStyle w:val="TAH"/>
            </w:pPr>
            <w:r w:rsidRPr="00DF6FAA">
              <w:t>MHz</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07D4611E" w14:textId="77777777" w:rsidR="004C1BC2" w:rsidRPr="00DF6FAA" w:rsidRDefault="004C1BC2" w:rsidP="0049365F">
            <w:pPr>
              <w:pStyle w:val="TAH"/>
            </w:pPr>
            <w:r w:rsidRPr="00DF6FAA">
              <w:t>LCRB*12*SCS</w:t>
            </w:r>
          </w:p>
          <w:p w14:paraId="799E639B" w14:textId="77777777" w:rsidR="004C1BC2" w:rsidRPr="00D25A3A" w:rsidRDefault="004C1BC2" w:rsidP="0049365F">
            <w:pPr>
              <w:pStyle w:val="TAH"/>
            </w:pPr>
            <w:r w:rsidRPr="00DF6FAA">
              <w:t>MHz</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4C603BDA" w14:textId="77777777" w:rsidR="004C1BC2" w:rsidRPr="00D25A3A" w:rsidRDefault="004C1BC2" w:rsidP="0049365F">
            <w:pPr>
              <w:pStyle w:val="TAH"/>
            </w:pPr>
            <w:r w:rsidRPr="00DF6FAA">
              <w:t>A-MPR</w:t>
            </w:r>
          </w:p>
        </w:tc>
      </w:tr>
      <w:tr w:rsidR="004C1BC2" w:rsidRPr="00D25A3A" w14:paraId="3AFD784A" w14:textId="77777777" w:rsidTr="0049365F">
        <w:trPr>
          <w:jc w:val="center"/>
        </w:trPr>
        <w:tc>
          <w:tcPr>
            <w:tcW w:w="358" w:type="pct"/>
            <w:tcBorders>
              <w:top w:val="single" w:sz="4" w:space="0" w:color="auto"/>
              <w:left w:val="single" w:sz="4" w:space="0" w:color="000000"/>
              <w:bottom w:val="single" w:sz="4" w:space="0" w:color="000000"/>
              <w:right w:val="single" w:sz="4" w:space="0" w:color="000000"/>
            </w:tcBorders>
            <w:shd w:val="clear" w:color="auto" w:fill="auto"/>
            <w:hideMark/>
          </w:tcPr>
          <w:p w14:paraId="439E1883" w14:textId="77777777" w:rsidR="004C1BC2" w:rsidRPr="00D25A3A" w:rsidRDefault="004C1BC2" w:rsidP="0049365F">
            <w:pPr>
              <w:pStyle w:val="TAC"/>
            </w:pPr>
            <w:r w:rsidRPr="00D25A3A">
              <w:t>5MHz</w:t>
            </w:r>
          </w:p>
        </w:tc>
        <w:tc>
          <w:tcPr>
            <w:tcW w:w="355" w:type="pct"/>
            <w:tcBorders>
              <w:top w:val="single" w:sz="4" w:space="0" w:color="auto"/>
              <w:left w:val="single" w:sz="4" w:space="0" w:color="000000"/>
              <w:bottom w:val="single" w:sz="4" w:space="0" w:color="000000"/>
              <w:right w:val="single" w:sz="4" w:space="0" w:color="000000"/>
            </w:tcBorders>
            <w:shd w:val="clear" w:color="auto" w:fill="auto"/>
            <w:hideMark/>
          </w:tcPr>
          <w:p w14:paraId="231F3109" w14:textId="77777777" w:rsidR="004C1BC2" w:rsidRPr="00D25A3A" w:rsidRDefault="004C1BC2" w:rsidP="0049365F">
            <w:pPr>
              <w:pStyle w:val="TAC"/>
            </w:pPr>
            <w:r w:rsidRPr="00D25A3A">
              <w:t xml:space="preserve">1987.5 </w:t>
            </w:r>
            <w:r>
              <w:t>&lt;</w:t>
            </w:r>
            <w:r w:rsidRPr="00D25A3A">
              <w:t xml:space="preserve"> </w:t>
            </w:r>
            <w:r w:rsidRPr="00DF6FAA">
              <w:t xml:space="preserve">Fc </w:t>
            </w:r>
            <w:r w:rsidRPr="001D0283">
              <w:rPr>
                <w:rFonts w:eastAsia="MS PGothic" w:cs="Arial"/>
                <w:kern w:val="24"/>
                <w:szCs w:val="18"/>
                <w:lang w:eastAsia="ja-JP"/>
              </w:rPr>
              <w:t>≤</w:t>
            </w:r>
            <w:r w:rsidRPr="00D25A3A">
              <w:rPr>
                <w:rFonts w:hint="eastAsia"/>
              </w:rPr>
              <w:t xml:space="preserve"> </w:t>
            </w:r>
            <w:r w:rsidRPr="00DF6FAA">
              <w:t>1992.5</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7EA8D8C5"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E90E7BE" w14:textId="77777777" w:rsidR="004C1BC2" w:rsidRPr="00D25A3A" w:rsidRDefault="004C1BC2" w:rsidP="0049365F">
            <w:pPr>
              <w:pStyle w:val="TAC"/>
            </w:pPr>
            <w:r w:rsidRPr="00D25A3A">
              <w:t>&gt;3.24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8172657" w14:textId="77777777" w:rsidR="004C1BC2" w:rsidRPr="00D25A3A" w:rsidRDefault="004C1BC2" w:rsidP="0049365F">
            <w:pPr>
              <w:pStyle w:val="TAC"/>
            </w:pPr>
            <w:r w:rsidRPr="00D25A3A">
              <w:t>A7</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7B268190"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0F4566BA"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7482B952"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60C7121"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65CE00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40B0246"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56304D4"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2BD2B3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E2F6333" w14:textId="77777777" w:rsidR="004C1BC2" w:rsidRPr="00D25A3A" w:rsidRDefault="004C1BC2" w:rsidP="0049365F">
            <w:pPr>
              <w:pStyle w:val="TAC"/>
            </w:pPr>
          </w:p>
        </w:tc>
      </w:tr>
      <w:tr w:rsidR="004C1BC2" w:rsidRPr="00D25A3A" w14:paraId="4534D3D1"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28FC83C7" w14:textId="77777777" w:rsidR="004C1BC2" w:rsidRPr="00D25A3A" w:rsidRDefault="004C1BC2" w:rsidP="0049365F">
            <w:pPr>
              <w:pStyle w:val="TAC"/>
            </w:pPr>
            <w:r w:rsidRPr="00D25A3A">
              <w:t>5MHz</w:t>
            </w:r>
          </w:p>
        </w:tc>
        <w:tc>
          <w:tcPr>
            <w:tcW w:w="355" w:type="pct"/>
            <w:tcBorders>
              <w:top w:val="single" w:sz="4" w:space="0" w:color="auto"/>
              <w:left w:val="single" w:sz="4" w:space="0" w:color="000000"/>
              <w:bottom w:val="single" w:sz="4" w:space="0" w:color="000000"/>
              <w:right w:val="single" w:sz="4" w:space="0" w:color="000000"/>
            </w:tcBorders>
            <w:shd w:val="clear" w:color="auto" w:fill="auto"/>
            <w:hideMark/>
          </w:tcPr>
          <w:p w14:paraId="7A583B69" w14:textId="77777777" w:rsidR="004C1BC2" w:rsidRPr="00DF6FAA" w:rsidRDefault="004C1BC2" w:rsidP="0049365F">
            <w:pPr>
              <w:pStyle w:val="TAC"/>
            </w:pPr>
            <w:r w:rsidRPr="00DF6FAA">
              <w:t xml:space="preserve">1992.5 &lt; Fc </w:t>
            </w:r>
            <w:r w:rsidRPr="001D0283">
              <w:rPr>
                <w:rFonts w:eastAsia="MS PGothic" w:cs="Arial"/>
                <w:kern w:val="24"/>
                <w:szCs w:val="18"/>
                <w:lang w:eastAsia="ja-JP"/>
              </w:rPr>
              <w:t>≤</w:t>
            </w:r>
            <w:r w:rsidRPr="00D25A3A">
              <w:rPr>
                <w:rFonts w:hint="eastAsia"/>
              </w:rPr>
              <w:t xml:space="preserve"> </w:t>
            </w:r>
            <w:r w:rsidRPr="00DF6FAA">
              <w:t>1997.5</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25EC2E59" w14:textId="77777777" w:rsidR="004C1BC2" w:rsidRPr="00DF6FA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0BAC1E7" w14:textId="77777777" w:rsidR="004C1BC2" w:rsidRPr="00D25A3A" w:rsidRDefault="004C1BC2" w:rsidP="0049365F">
            <w:pPr>
              <w:pStyle w:val="TAC"/>
            </w:pPr>
            <w:r w:rsidRPr="00D25A3A">
              <w:t>&gt;3.24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7ADB640" w14:textId="77777777" w:rsidR="004C1BC2" w:rsidRPr="00D25A3A" w:rsidRDefault="004C1BC2" w:rsidP="0049365F">
            <w:pPr>
              <w:pStyle w:val="TAC"/>
            </w:pPr>
            <w:r w:rsidRPr="00D25A3A">
              <w:t>A4</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E358E7D"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7A83811" w14:textId="77777777" w:rsidR="004C1BC2" w:rsidRPr="00DF6FAA" w:rsidRDefault="004C1BC2" w:rsidP="0049365F">
            <w:pPr>
              <w:pStyle w:val="TAC"/>
            </w:pPr>
            <w:r w:rsidRPr="001D0283">
              <w:rPr>
                <w:rFonts w:eastAsia="MS PGothic" w:cs="Arial"/>
                <w:kern w:val="24"/>
                <w:szCs w:val="18"/>
                <w:lang w:eastAsia="ja-JP"/>
              </w:rPr>
              <w:t>≤</w:t>
            </w:r>
            <w:r w:rsidRPr="00DF6FAA">
              <w:t xml:space="preserve"> 3.24</w:t>
            </w:r>
          </w:p>
          <w:p w14:paraId="2B7B91F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E9B3D2B" w14:textId="77777777" w:rsidR="004C1BC2" w:rsidRPr="00D25A3A" w:rsidRDefault="004C1BC2" w:rsidP="0049365F">
            <w:pPr>
              <w:pStyle w:val="TAC"/>
            </w:pPr>
            <w:r w:rsidRPr="00D25A3A">
              <w:t>A8</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4867A4D"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60EDA74"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52DF5EFE" w14:textId="77777777" w:rsidR="004C1BC2" w:rsidRPr="00D25A3A" w:rsidRDefault="004C1BC2" w:rsidP="0049365F">
            <w:pPr>
              <w:pStyle w:val="TAC"/>
            </w:pP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E4C21B8"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29B67BD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58B8D0F3" w14:textId="77777777" w:rsidR="004C1BC2" w:rsidRPr="00D25A3A" w:rsidRDefault="004C1BC2" w:rsidP="0049365F">
            <w:pPr>
              <w:pStyle w:val="TAC"/>
            </w:pPr>
          </w:p>
        </w:tc>
      </w:tr>
      <w:tr w:rsidR="004C1BC2" w:rsidRPr="00D25A3A" w14:paraId="48C0DDCD" w14:textId="77777777" w:rsidTr="0049365F">
        <w:trPr>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16AED517" w14:textId="77777777" w:rsidR="004C1BC2" w:rsidRPr="00D25A3A" w:rsidRDefault="004C1BC2" w:rsidP="0049365F">
            <w:pPr>
              <w:pStyle w:val="TAC"/>
            </w:pPr>
            <w:r w:rsidRPr="00D25A3A">
              <w:t>5MHz</w:t>
            </w:r>
          </w:p>
        </w:tc>
        <w:tc>
          <w:tcPr>
            <w:tcW w:w="355" w:type="pct"/>
            <w:tcBorders>
              <w:top w:val="single" w:sz="4" w:space="0" w:color="auto"/>
              <w:left w:val="single" w:sz="4" w:space="0" w:color="000000"/>
              <w:right w:val="single" w:sz="4" w:space="0" w:color="000000"/>
            </w:tcBorders>
            <w:shd w:val="clear" w:color="auto" w:fill="auto"/>
            <w:hideMark/>
          </w:tcPr>
          <w:p w14:paraId="4C3196DE" w14:textId="77777777" w:rsidR="004C1BC2" w:rsidRPr="00DF6FAA" w:rsidRDefault="004C1BC2" w:rsidP="0049365F">
            <w:pPr>
              <w:pStyle w:val="TAC"/>
            </w:pPr>
            <w:r w:rsidRPr="00DF6FAA">
              <w:t xml:space="preserve">1997.5 &lt; Fc </w:t>
            </w:r>
            <w:r w:rsidRPr="001D0283">
              <w:rPr>
                <w:rFonts w:eastAsia="MS PGothic" w:cs="Arial"/>
                <w:kern w:val="24"/>
                <w:szCs w:val="18"/>
                <w:lang w:eastAsia="ja-JP"/>
              </w:rPr>
              <w:t>≤</w:t>
            </w:r>
            <w:r w:rsidRPr="00D25A3A">
              <w:rPr>
                <w:rFonts w:hint="eastAsia"/>
              </w:rPr>
              <w:t xml:space="preserve"> </w:t>
            </w:r>
            <w:r w:rsidRPr="00DF6FAA">
              <w:t>2002.5</w:t>
            </w:r>
          </w:p>
        </w:tc>
        <w:tc>
          <w:tcPr>
            <w:tcW w:w="453" w:type="pct"/>
            <w:tcBorders>
              <w:top w:val="single" w:sz="4" w:space="0" w:color="000000"/>
              <w:left w:val="single" w:sz="4" w:space="0" w:color="000000"/>
              <w:bottom w:val="nil"/>
              <w:right w:val="single" w:sz="4" w:space="0" w:color="000000"/>
            </w:tcBorders>
            <w:shd w:val="clear" w:color="auto" w:fill="auto"/>
          </w:tcPr>
          <w:p w14:paraId="25758F61" w14:textId="77777777" w:rsidR="004C1BC2" w:rsidRPr="00DF6FA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2A0A2FB7" w14:textId="77777777" w:rsidR="004C1BC2" w:rsidRPr="00D25A3A" w:rsidRDefault="004C1BC2" w:rsidP="0049365F">
            <w:pPr>
              <w:pStyle w:val="TAC"/>
            </w:pPr>
            <w:r w:rsidRPr="00D25A3A">
              <w:t>&gt;1.98</w:t>
            </w:r>
          </w:p>
        </w:tc>
        <w:tc>
          <w:tcPr>
            <w:tcW w:w="189" w:type="pct"/>
            <w:tcBorders>
              <w:top w:val="single" w:sz="4" w:space="0" w:color="000000"/>
              <w:left w:val="single" w:sz="4" w:space="0" w:color="000000"/>
              <w:bottom w:val="nil"/>
              <w:right w:val="single" w:sz="4" w:space="0" w:color="000000"/>
            </w:tcBorders>
            <w:shd w:val="clear" w:color="auto" w:fill="auto"/>
            <w:hideMark/>
          </w:tcPr>
          <w:p w14:paraId="63D55127"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09971E90" w14:textId="77777777" w:rsidR="004C1BC2" w:rsidRPr="00D25A3A" w:rsidRDefault="004C1BC2" w:rsidP="0049365F">
            <w:pPr>
              <w:pStyle w:val="TAC"/>
            </w:pPr>
            <w:r w:rsidRPr="00D25A3A">
              <w:t>&gt;3.6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57C222E"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1.98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37E41B"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2936856D" w14:textId="77777777" w:rsidR="004C1BC2" w:rsidRPr="00D25A3A"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D25A3A">
              <w:rPr>
                <w:rFonts w:hint="eastAsia"/>
              </w:rPr>
              <w:t>3.6</w:t>
            </w:r>
          </w:p>
        </w:tc>
        <w:tc>
          <w:tcPr>
            <w:tcW w:w="429" w:type="pct"/>
            <w:tcBorders>
              <w:top w:val="single" w:sz="4" w:space="0" w:color="000000"/>
              <w:left w:val="single" w:sz="4" w:space="0" w:color="000000"/>
              <w:bottom w:val="nil"/>
              <w:right w:val="single" w:sz="4" w:space="0" w:color="000000"/>
            </w:tcBorders>
            <w:shd w:val="clear" w:color="auto" w:fill="auto"/>
            <w:hideMark/>
          </w:tcPr>
          <w:p w14:paraId="2BA9611E"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1.98</w:t>
            </w:r>
          </w:p>
        </w:tc>
        <w:tc>
          <w:tcPr>
            <w:tcW w:w="189" w:type="pct"/>
            <w:tcBorders>
              <w:top w:val="single" w:sz="4" w:space="0" w:color="000000"/>
              <w:left w:val="single" w:sz="4" w:space="0" w:color="000000"/>
              <w:bottom w:val="nil"/>
              <w:right w:val="single" w:sz="4" w:space="0" w:color="000000"/>
            </w:tcBorders>
            <w:shd w:val="clear" w:color="auto" w:fill="auto"/>
            <w:hideMark/>
          </w:tcPr>
          <w:p w14:paraId="1BFF906C"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36542E84"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56894908"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6BC391E5" w14:textId="77777777" w:rsidR="004C1BC2" w:rsidRPr="00D25A3A" w:rsidRDefault="004C1BC2" w:rsidP="0049365F">
            <w:pPr>
              <w:pStyle w:val="TAC"/>
            </w:pPr>
          </w:p>
        </w:tc>
      </w:tr>
      <w:tr w:rsidR="004C1BC2" w:rsidRPr="00D25A3A" w14:paraId="646A7534"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2A09D29F" w14:textId="77777777" w:rsidR="004C1BC2" w:rsidRPr="00D25A3A" w:rsidRDefault="004C1BC2" w:rsidP="0049365F">
            <w:pPr>
              <w:pStyle w:val="TAC"/>
            </w:pPr>
          </w:p>
        </w:tc>
        <w:tc>
          <w:tcPr>
            <w:tcW w:w="355" w:type="pct"/>
            <w:tcBorders>
              <w:left w:val="single" w:sz="4" w:space="0" w:color="000000"/>
              <w:bottom w:val="single" w:sz="4" w:space="0" w:color="000000"/>
              <w:right w:val="single" w:sz="4" w:space="0" w:color="000000"/>
            </w:tcBorders>
            <w:shd w:val="clear" w:color="auto" w:fill="auto"/>
          </w:tcPr>
          <w:p w14:paraId="55E1ECBC" w14:textId="77777777" w:rsidR="004C1BC2" w:rsidRPr="00DF6FA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5743D35E" w14:textId="77777777" w:rsidR="004C1BC2" w:rsidRPr="00DF6FA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6010ACA4"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7ABBF434" w14:textId="77777777" w:rsidR="004C1BC2" w:rsidRPr="00D25A3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17946CEC"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3423614B"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C583FA1"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auto"/>
              <w:right w:val="single" w:sz="4" w:space="0" w:color="000000"/>
            </w:tcBorders>
            <w:shd w:val="clear" w:color="auto" w:fill="auto"/>
          </w:tcPr>
          <w:p w14:paraId="708DE4F8" w14:textId="77777777" w:rsidR="004C1BC2" w:rsidRPr="00D25A3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0E95E400" w14:textId="77777777" w:rsidR="004C1BC2" w:rsidRPr="00D25A3A" w:rsidRDefault="004C1BC2" w:rsidP="0049365F">
            <w:pPr>
              <w:pStyle w:val="TAC"/>
            </w:pPr>
          </w:p>
        </w:tc>
        <w:tc>
          <w:tcPr>
            <w:tcW w:w="189" w:type="pct"/>
            <w:tcBorders>
              <w:top w:val="nil"/>
              <w:left w:val="single" w:sz="4" w:space="0" w:color="000000"/>
              <w:bottom w:val="single" w:sz="4" w:space="0" w:color="auto"/>
              <w:right w:val="single" w:sz="4" w:space="0" w:color="000000"/>
            </w:tcBorders>
            <w:shd w:val="clear" w:color="auto" w:fill="auto"/>
          </w:tcPr>
          <w:p w14:paraId="275888AD" w14:textId="77777777" w:rsidR="004C1BC2" w:rsidRPr="00D25A3A" w:rsidRDefault="004C1BC2" w:rsidP="0049365F">
            <w:pPr>
              <w:pStyle w:val="TAC"/>
            </w:pPr>
          </w:p>
        </w:tc>
        <w:tc>
          <w:tcPr>
            <w:tcW w:w="453" w:type="pct"/>
            <w:tcBorders>
              <w:top w:val="nil"/>
              <w:left w:val="single" w:sz="4" w:space="0" w:color="000000"/>
              <w:bottom w:val="single" w:sz="4" w:space="0" w:color="auto"/>
              <w:right w:val="single" w:sz="4" w:space="0" w:color="000000"/>
            </w:tcBorders>
            <w:shd w:val="clear" w:color="auto" w:fill="auto"/>
          </w:tcPr>
          <w:p w14:paraId="0A8022ED" w14:textId="77777777" w:rsidR="004C1BC2" w:rsidRPr="00D25A3A" w:rsidRDefault="004C1BC2" w:rsidP="0049365F">
            <w:pPr>
              <w:pStyle w:val="TAC"/>
            </w:pPr>
          </w:p>
        </w:tc>
        <w:tc>
          <w:tcPr>
            <w:tcW w:w="429" w:type="pct"/>
            <w:tcBorders>
              <w:top w:val="nil"/>
              <w:left w:val="single" w:sz="4" w:space="0" w:color="000000"/>
              <w:bottom w:val="single" w:sz="4" w:space="0" w:color="auto"/>
              <w:right w:val="single" w:sz="4" w:space="0" w:color="000000"/>
            </w:tcBorders>
            <w:shd w:val="clear" w:color="auto" w:fill="auto"/>
          </w:tcPr>
          <w:p w14:paraId="70C89BE9" w14:textId="77777777" w:rsidR="004C1BC2" w:rsidRPr="00D25A3A" w:rsidRDefault="004C1BC2" w:rsidP="0049365F">
            <w:pPr>
              <w:pStyle w:val="TAC"/>
            </w:pPr>
          </w:p>
        </w:tc>
        <w:tc>
          <w:tcPr>
            <w:tcW w:w="189" w:type="pct"/>
            <w:tcBorders>
              <w:top w:val="nil"/>
              <w:left w:val="single" w:sz="4" w:space="0" w:color="000000"/>
              <w:bottom w:val="single" w:sz="4" w:space="0" w:color="auto"/>
              <w:right w:val="single" w:sz="4" w:space="0" w:color="000000"/>
            </w:tcBorders>
            <w:shd w:val="clear" w:color="auto" w:fill="auto"/>
          </w:tcPr>
          <w:p w14:paraId="5B12343A" w14:textId="77777777" w:rsidR="004C1BC2" w:rsidRPr="00D25A3A" w:rsidRDefault="004C1BC2" w:rsidP="0049365F">
            <w:pPr>
              <w:pStyle w:val="TAC"/>
            </w:pPr>
          </w:p>
        </w:tc>
      </w:tr>
      <w:tr w:rsidR="004C1BC2" w:rsidRPr="00D25A3A" w14:paraId="5B2E18D9"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631F2774"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3D3965A2" w14:textId="77777777" w:rsidR="004C1BC2" w:rsidRPr="00DF6FAA" w:rsidRDefault="004C1BC2" w:rsidP="0049365F">
            <w:pPr>
              <w:pStyle w:val="TAC"/>
            </w:pPr>
            <w:r w:rsidRPr="00DF6FAA">
              <w:t xml:space="preserve">Fc </w:t>
            </w:r>
            <w:r w:rsidRPr="00D25A3A">
              <w:t xml:space="preserve">= </w:t>
            </w:r>
            <w:r w:rsidRPr="00DF6FAA">
              <w:t>1985</w:t>
            </w:r>
          </w:p>
        </w:tc>
        <w:tc>
          <w:tcPr>
            <w:tcW w:w="453" w:type="pct"/>
            <w:tcBorders>
              <w:top w:val="single" w:sz="4" w:space="0" w:color="auto"/>
              <w:left w:val="single" w:sz="4" w:space="0" w:color="000000"/>
              <w:bottom w:val="single" w:sz="4" w:space="0" w:color="000000"/>
              <w:right w:val="single" w:sz="4" w:space="0" w:color="000000"/>
            </w:tcBorders>
            <w:shd w:val="clear" w:color="auto" w:fill="auto"/>
            <w:hideMark/>
          </w:tcPr>
          <w:p w14:paraId="5DFCBF2F" w14:textId="77777777" w:rsidR="004C1BC2" w:rsidRPr="00DF6FAA" w:rsidRDefault="004C1BC2" w:rsidP="0049365F">
            <w:pPr>
              <w:pStyle w:val="TAC"/>
            </w:pPr>
            <w:r w:rsidRPr="00D25A3A">
              <w:t>&gt;5.4</w:t>
            </w: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443F44EB"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A43B2DA" w14:textId="77777777" w:rsidR="004C1BC2" w:rsidRPr="00D25A3A" w:rsidRDefault="004C1BC2" w:rsidP="0049365F">
            <w:pPr>
              <w:pStyle w:val="TAC"/>
            </w:pPr>
            <w:r w:rsidRPr="00D25A3A">
              <w:t>A4</w:t>
            </w: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223139FA"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589EB0F" w14:textId="77777777" w:rsidR="004C1BC2" w:rsidRPr="00DF6FAA" w:rsidRDefault="004C1BC2" w:rsidP="0049365F">
            <w:pPr>
              <w:pStyle w:val="TAC"/>
            </w:pPr>
            <w:r w:rsidRPr="001D0283">
              <w:rPr>
                <w:rFonts w:cs="Arial"/>
              </w:rPr>
              <w:t>≥</w:t>
            </w:r>
            <w:r w:rsidRPr="00D25A3A">
              <w:t xml:space="preserve"> 4.5</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70B83FB" w14:textId="77777777" w:rsidR="004C1BC2" w:rsidRPr="00D25A3A" w:rsidRDefault="004C1BC2" w:rsidP="0049365F">
            <w:pPr>
              <w:pStyle w:val="TAC"/>
            </w:pPr>
            <w:r w:rsidRPr="00D25A3A">
              <w:t>A8</w:t>
            </w: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7FD2EC60" w14:textId="77777777" w:rsidR="004C1BC2" w:rsidRPr="00D25A3A" w:rsidRDefault="004C1BC2" w:rsidP="0049365F">
            <w:pPr>
              <w:pStyle w:val="TAC"/>
            </w:pP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59C327EB" w14:textId="77777777" w:rsidR="004C1BC2" w:rsidRPr="00D25A3A" w:rsidRDefault="004C1BC2" w:rsidP="0049365F">
            <w:pPr>
              <w:pStyle w:val="TAC"/>
            </w:pPr>
          </w:p>
        </w:tc>
        <w:tc>
          <w:tcPr>
            <w:tcW w:w="189" w:type="pct"/>
            <w:tcBorders>
              <w:top w:val="single" w:sz="4" w:space="0" w:color="auto"/>
              <w:left w:val="single" w:sz="4" w:space="0" w:color="000000"/>
              <w:bottom w:val="single" w:sz="4" w:space="0" w:color="000000"/>
              <w:right w:val="single" w:sz="4" w:space="0" w:color="000000"/>
            </w:tcBorders>
            <w:shd w:val="clear" w:color="auto" w:fill="auto"/>
          </w:tcPr>
          <w:p w14:paraId="2EDF44C1" w14:textId="77777777" w:rsidR="004C1BC2" w:rsidRPr="00D25A3A" w:rsidRDefault="004C1BC2" w:rsidP="0049365F">
            <w:pPr>
              <w:pStyle w:val="TAC"/>
            </w:pPr>
          </w:p>
        </w:tc>
        <w:tc>
          <w:tcPr>
            <w:tcW w:w="453" w:type="pct"/>
            <w:tcBorders>
              <w:top w:val="single" w:sz="4" w:space="0" w:color="auto"/>
              <w:left w:val="single" w:sz="4" w:space="0" w:color="000000"/>
              <w:bottom w:val="single" w:sz="4" w:space="0" w:color="000000"/>
              <w:right w:val="single" w:sz="4" w:space="0" w:color="000000"/>
            </w:tcBorders>
            <w:shd w:val="clear" w:color="auto" w:fill="auto"/>
          </w:tcPr>
          <w:p w14:paraId="465D668C" w14:textId="77777777" w:rsidR="004C1BC2" w:rsidRPr="00D25A3A" w:rsidRDefault="004C1BC2" w:rsidP="0049365F">
            <w:pPr>
              <w:pStyle w:val="TAC"/>
            </w:pPr>
          </w:p>
        </w:tc>
        <w:tc>
          <w:tcPr>
            <w:tcW w:w="429" w:type="pct"/>
            <w:tcBorders>
              <w:top w:val="single" w:sz="4" w:space="0" w:color="auto"/>
              <w:left w:val="single" w:sz="4" w:space="0" w:color="000000"/>
              <w:bottom w:val="single" w:sz="4" w:space="0" w:color="000000"/>
              <w:right w:val="single" w:sz="4" w:space="0" w:color="000000"/>
            </w:tcBorders>
            <w:shd w:val="clear" w:color="auto" w:fill="auto"/>
          </w:tcPr>
          <w:p w14:paraId="0833D8D0" w14:textId="77777777" w:rsidR="004C1BC2" w:rsidRPr="00D25A3A" w:rsidRDefault="004C1BC2" w:rsidP="0049365F">
            <w:pPr>
              <w:pStyle w:val="TAC"/>
            </w:pPr>
          </w:p>
        </w:tc>
        <w:tc>
          <w:tcPr>
            <w:tcW w:w="189" w:type="pct"/>
            <w:tcBorders>
              <w:top w:val="single" w:sz="4" w:space="0" w:color="auto"/>
              <w:left w:val="single" w:sz="4" w:space="0" w:color="000000"/>
              <w:bottom w:val="single" w:sz="4" w:space="0" w:color="000000"/>
              <w:right w:val="single" w:sz="4" w:space="0" w:color="000000"/>
            </w:tcBorders>
            <w:shd w:val="clear" w:color="auto" w:fill="auto"/>
          </w:tcPr>
          <w:p w14:paraId="48114FC5" w14:textId="77777777" w:rsidR="004C1BC2" w:rsidRPr="00D25A3A" w:rsidRDefault="004C1BC2" w:rsidP="0049365F">
            <w:pPr>
              <w:pStyle w:val="TAC"/>
            </w:pPr>
          </w:p>
        </w:tc>
      </w:tr>
      <w:tr w:rsidR="004C1BC2" w:rsidRPr="00D25A3A" w14:paraId="61598943" w14:textId="77777777" w:rsidTr="0049365F">
        <w:trPr>
          <w:trHeight w:val="343"/>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127C2656"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right w:val="single" w:sz="4" w:space="0" w:color="000000"/>
            </w:tcBorders>
            <w:shd w:val="clear" w:color="auto" w:fill="auto"/>
            <w:hideMark/>
          </w:tcPr>
          <w:p w14:paraId="3FD75B21" w14:textId="77777777" w:rsidR="004C1BC2" w:rsidRPr="00DF6FAA" w:rsidRDefault="004C1BC2" w:rsidP="0049365F">
            <w:pPr>
              <w:pStyle w:val="TAC"/>
            </w:pPr>
            <w:r w:rsidRPr="00DF6FAA">
              <w:t xml:space="preserve">1985 &lt; Fc </w:t>
            </w:r>
            <w:r w:rsidRPr="001D0283">
              <w:rPr>
                <w:rFonts w:eastAsia="MS PGothic" w:cs="Arial"/>
                <w:kern w:val="24"/>
                <w:szCs w:val="18"/>
                <w:lang w:eastAsia="ja-JP"/>
              </w:rPr>
              <w:t>≤</w:t>
            </w:r>
            <w:r w:rsidRPr="00D25A3A">
              <w:rPr>
                <w:rFonts w:hint="eastAsia"/>
              </w:rPr>
              <w:t xml:space="preserve"> </w:t>
            </w:r>
            <w:r w:rsidRPr="00DF6FAA">
              <w:t>1995</w:t>
            </w:r>
          </w:p>
        </w:tc>
        <w:tc>
          <w:tcPr>
            <w:tcW w:w="453" w:type="pct"/>
            <w:tcBorders>
              <w:top w:val="single" w:sz="4" w:space="0" w:color="000000"/>
              <w:left w:val="single" w:sz="4" w:space="0" w:color="000000"/>
              <w:bottom w:val="nil"/>
              <w:right w:val="single" w:sz="4" w:space="0" w:color="000000"/>
            </w:tcBorders>
            <w:shd w:val="clear" w:color="auto" w:fill="auto"/>
          </w:tcPr>
          <w:p w14:paraId="43CFC912" w14:textId="77777777" w:rsidR="004C1BC2" w:rsidRPr="00DF6FA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15618757" w14:textId="77777777" w:rsidR="004C1BC2" w:rsidRPr="00D25A3A" w:rsidRDefault="004C1BC2" w:rsidP="0049365F">
            <w:pPr>
              <w:pStyle w:val="TAC"/>
            </w:pPr>
            <w:r w:rsidRPr="00D25A3A">
              <w:t>&gt;4.32</w:t>
            </w:r>
          </w:p>
        </w:tc>
        <w:tc>
          <w:tcPr>
            <w:tcW w:w="189" w:type="pct"/>
            <w:tcBorders>
              <w:top w:val="single" w:sz="4" w:space="0" w:color="000000"/>
              <w:left w:val="single" w:sz="4" w:space="0" w:color="000000"/>
              <w:bottom w:val="nil"/>
              <w:right w:val="single" w:sz="4" w:space="0" w:color="000000"/>
            </w:tcBorders>
            <w:shd w:val="clear" w:color="auto" w:fill="auto"/>
            <w:hideMark/>
          </w:tcPr>
          <w:p w14:paraId="5991D93D"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4B47E1AF" w14:textId="77777777" w:rsidR="004C1BC2" w:rsidRPr="00D25A3A" w:rsidRDefault="004C1BC2" w:rsidP="0049365F">
            <w:pPr>
              <w:pStyle w:val="TAC"/>
            </w:pPr>
            <w:r w:rsidRPr="001D0283">
              <w:rPr>
                <w:rFonts w:cs="Arial"/>
              </w:rPr>
              <w:t>≥</w:t>
            </w:r>
            <w:r w:rsidRPr="00D25A3A">
              <w:t>7.2</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FA9DF54"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4.32</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2E94A71"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5AD9C257" w14:textId="77777777" w:rsidR="004C1BC2" w:rsidRPr="00D25A3A" w:rsidRDefault="004C1BC2" w:rsidP="0049365F">
            <w:pPr>
              <w:pStyle w:val="TAC"/>
            </w:pPr>
            <w:r w:rsidRPr="00D25A3A">
              <w:t>&lt;7.2</w:t>
            </w:r>
          </w:p>
        </w:tc>
        <w:tc>
          <w:tcPr>
            <w:tcW w:w="429" w:type="pct"/>
            <w:tcBorders>
              <w:top w:val="single" w:sz="4" w:space="0" w:color="000000"/>
              <w:left w:val="single" w:sz="4" w:space="0" w:color="000000"/>
              <w:bottom w:val="nil"/>
              <w:right w:val="single" w:sz="4" w:space="0" w:color="000000"/>
            </w:tcBorders>
            <w:shd w:val="clear" w:color="auto" w:fill="auto"/>
            <w:hideMark/>
          </w:tcPr>
          <w:p w14:paraId="6F017605"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4.32</w:t>
            </w:r>
          </w:p>
        </w:tc>
        <w:tc>
          <w:tcPr>
            <w:tcW w:w="189" w:type="pct"/>
            <w:tcBorders>
              <w:top w:val="single" w:sz="4" w:space="0" w:color="000000"/>
              <w:left w:val="single" w:sz="4" w:space="0" w:color="000000"/>
              <w:bottom w:val="nil"/>
              <w:right w:val="single" w:sz="4" w:space="0" w:color="000000"/>
            </w:tcBorders>
            <w:shd w:val="clear" w:color="auto" w:fill="auto"/>
            <w:hideMark/>
          </w:tcPr>
          <w:p w14:paraId="261985AB"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3C29C1AB"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28F7A114"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3EEB3B95" w14:textId="77777777" w:rsidR="004C1BC2" w:rsidRPr="00D25A3A" w:rsidRDefault="004C1BC2" w:rsidP="0049365F">
            <w:pPr>
              <w:pStyle w:val="TAC"/>
            </w:pPr>
          </w:p>
        </w:tc>
      </w:tr>
      <w:tr w:rsidR="004C1BC2" w:rsidRPr="00D25A3A" w14:paraId="7A704D54"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42F3A9C7" w14:textId="77777777" w:rsidR="004C1BC2" w:rsidRPr="00D25A3A" w:rsidRDefault="004C1BC2" w:rsidP="0049365F">
            <w:pPr>
              <w:pStyle w:val="TAC"/>
            </w:pPr>
          </w:p>
        </w:tc>
        <w:tc>
          <w:tcPr>
            <w:tcW w:w="355" w:type="pct"/>
            <w:tcBorders>
              <w:left w:val="single" w:sz="4" w:space="0" w:color="000000"/>
              <w:bottom w:val="single" w:sz="4" w:space="0" w:color="000000"/>
              <w:right w:val="single" w:sz="4" w:space="0" w:color="000000"/>
            </w:tcBorders>
            <w:shd w:val="clear" w:color="auto" w:fill="auto"/>
          </w:tcPr>
          <w:p w14:paraId="18C51A5A" w14:textId="77777777" w:rsidR="004C1BC2" w:rsidRPr="00DF6FA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5C90A71D" w14:textId="77777777" w:rsidR="004C1BC2" w:rsidRPr="00DF6FA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3467FB1F"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1419AA35"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37A373D8"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49FEEFA"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69FA790"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000000"/>
              <w:right w:val="single" w:sz="4" w:space="0" w:color="000000"/>
            </w:tcBorders>
            <w:shd w:val="clear" w:color="auto" w:fill="auto"/>
          </w:tcPr>
          <w:p w14:paraId="45EC28BD"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FE3A3F1"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2B1520C1"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64965B89"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77428549"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4E003EA6" w14:textId="77777777" w:rsidR="004C1BC2" w:rsidRPr="00D25A3A" w:rsidRDefault="004C1BC2" w:rsidP="0049365F">
            <w:pPr>
              <w:pStyle w:val="TAC"/>
            </w:pPr>
          </w:p>
        </w:tc>
      </w:tr>
      <w:tr w:rsidR="004C1BC2" w:rsidRPr="00D25A3A" w14:paraId="3045DA0D"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4153865A" w14:textId="77777777" w:rsidR="004C1BC2" w:rsidRPr="00D25A3A" w:rsidRDefault="004C1BC2" w:rsidP="0049365F">
            <w:pPr>
              <w:pStyle w:val="TAC"/>
            </w:pPr>
            <w:r w:rsidRPr="00D25A3A">
              <w:t>10MHz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3C5607D5" w14:textId="77777777" w:rsidR="004C1BC2" w:rsidRPr="00DF6FAA" w:rsidRDefault="004C1BC2" w:rsidP="0049365F">
            <w:pPr>
              <w:pStyle w:val="TAC"/>
            </w:pPr>
            <w:r w:rsidRPr="00DF6FAA">
              <w:t xml:space="preserve">1995 &lt; Fc </w:t>
            </w:r>
            <w:r w:rsidRPr="001D0283">
              <w:rPr>
                <w:rFonts w:eastAsia="MS PGothic" w:cs="Arial"/>
                <w:kern w:val="24"/>
                <w:szCs w:val="18"/>
                <w:lang w:eastAsia="ja-JP"/>
              </w:rPr>
              <w:t>≤</w:t>
            </w:r>
            <w:r w:rsidRPr="00D25A3A">
              <w:rPr>
                <w:rFonts w:hint="eastAsia"/>
              </w:rPr>
              <w:t xml:space="preserve"> </w:t>
            </w:r>
            <w:r w:rsidRPr="00DF6FAA">
              <w:t>2000</w:t>
            </w:r>
          </w:p>
        </w:tc>
        <w:tc>
          <w:tcPr>
            <w:tcW w:w="453" w:type="pct"/>
            <w:tcBorders>
              <w:top w:val="single" w:sz="4" w:space="0" w:color="000000"/>
              <w:left w:val="single" w:sz="4" w:space="0" w:color="000000"/>
              <w:bottom w:val="single" w:sz="4" w:space="0" w:color="auto"/>
              <w:right w:val="single" w:sz="4" w:space="0" w:color="000000"/>
            </w:tcBorders>
            <w:shd w:val="clear" w:color="auto" w:fill="auto"/>
            <w:hideMark/>
          </w:tcPr>
          <w:p w14:paraId="4B7747C0" w14:textId="77777777" w:rsidR="004C1BC2" w:rsidRPr="00DF6FAA" w:rsidRDefault="004C1BC2" w:rsidP="0049365F">
            <w:pPr>
              <w:pStyle w:val="TAC"/>
            </w:pPr>
            <w:r w:rsidRPr="001D0283">
              <w:rPr>
                <w:rFonts w:cs="Arial"/>
              </w:rPr>
              <w:t>≥</w:t>
            </w:r>
            <w:r w:rsidRPr="00D25A3A">
              <w: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A0874A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16F2332"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FA625C8" w14:textId="77777777" w:rsidR="004C1BC2" w:rsidRPr="00D25A3A" w:rsidRDefault="004C1BC2" w:rsidP="0049365F">
            <w:pPr>
              <w:pStyle w:val="TAC"/>
            </w:pPr>
            <w:r w:rsidRPr="00D25A3A">
              <w:t>&lt;3.06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40443CC"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22A9B04B"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62DCF626" w14:textId="77777777" w:rsidR="004C1BC2" w:rsidRPr="00D25A3A" w:rsidRDefault="004C1BC2" w:rsidP="0049365F">
            <w:pPr>
              <w:pStyle w:val="TAC"/>
            </w:pPr>
            <w:r w:rsidRPr="001D0283">
              <w:rPr>
                <w:rFonts w:cs="Arial"/>
              </w:rPr>
              <w:t>≥</w:t>
            </w:r>
            <w:r w:rsidRPr="00D25A3A">
              <w:t>3.06</w:t>
            </w:r>
          </w:p>
          <w:p w14:paraId="51DC05E4" w14:textId="77777777" w:rsidR="004C1BC2" w:rsidRPr="00D25A3A" w:rsidRDefault="004C1BC2" w:rsidP="0049365F">
            <w:pPr>
              <w:pStyle w:val="TAC"/>
            </w:pPr>
            <w:r w:rsidRPr="00D25A3A">
              <w:t>&lt;5.76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0DADFDD"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7CAC134"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6862D044" w14:textId="77777777" w:rsidR="004C1BC2" w:rsidRPr="00D25A3A" w:rsidRDefault="004C1BC2" w:rsidP="0049365F">
            <w:pPr>
              <w:pStyle w:val="TAC"/>
            </w:pPr>
            <w:r w:rsidRPr="001D0283">
              <w:rPr>
                <w:rFonts w:cs="Arial"/>
              </w:rPr>
              <w:t>≥</w:t>
            </w:r>
            <w:r w:rsidRPr="00D25A3A">
              <w:t>3.06</w:t>
            </w:r>
          </w:p>
          <w:p w14:paraId="31DCA6FB" w14:textId="77777777" w:rsidR="004C1BC2" w:rsidRPr="00D25A3A" w:rsidRDefault="004C1BC2" w:rsidP="0049365F">
            <w:pPr>
              <w:pStyle w:val="TAC"/>
            </w:pPr>
            <w:r w:rsidRPr="00D25A3A">
              <w:t>&lt;5.76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78FEC2B2"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60802CDC" w14:textId="77777777" w:rsidR="004C1BC2" w:rsidRPr="00D25A3A" w:rsidRDefault="004C1BC2" w:rsidP="0049365F">
            <w:pPr>
              <w:pStyle w:val="TAC"/>
            </w:pPr>
            <w:r w:rsidRPr="00D25A3A">
              <w:t>A8</w:t>
            </w:r>
          </w:p>
        </w:tc>
      </w:tr>
      <w:tr w:rsidR="004C1BC2" w:rsidRPr="00D25A3A" w14:paraId="51D7EDF1" w14:textId="77777777" w:rsidTr="0049365F">
        <w:trPr>
          <w:trHeight w:val="530"/>
          <w:jc w:val="center"/>
        </w:trPr>
        <w:tc>
          <w:tcPr>
            <w:tcW w:w="358" w:type="pct"/>
            <w:tcBorders>
              <w:top w:val="single" w:sz="4" w:space="0" w:color="000000"/>
              <w:left w:val="single" w:sz="4" w:space="0" w:color="000000"/>
              <w:bottom w:val="nil"/>
              <w:right w:val="single" w:sz="4" w:space="0" w:color="000000"/>
            </w:tcBorders>
            <w:shd w:val="clear" w:color="auto" w:fill="auto"/>
            <w:hideMark/>
          </w:tcPr>
          <w:p w14:paraId="02CAEE4E" w14:textId="77777777" w:rsidR="004C1BC2" w:rsidRPr="00D25A3A" w:rsidRDefault="004C1BC2" w:rsidP="0049365F">
            <w:pPr>
              <w:pStyle w:val="TAC"/>
            </w:pPr>
            <w:r w:rsidRPr="00D25A3A">
              <w:t>15MHz</w:t>
            </w:r>
          </w:p>
        </w:tc>
        <w:tc>
          <w:tcPr>
            <w:tcW w:w="355" w:type="pct"/>
            <w:tcBorders>
              <w:top w:val="single" w:sz="4" w:space="0" w:color="000000"/>
              <w:left w:val="single" w:sz="4" w:space="0" w:color="000000"/>
              <w:bottom w:val="nil"/>
              <w:right w:val="single" w:sz="4" w:space="0" w:color="000000"/>
            </w:tcBorders>
            <w:shd w:val="clear" w:color="auto" w:fill="auto"/>
            <w:hideMark/>
          </w:tcPr>
          <w:p w14:paraId="3E24E80C" w14:textId="77777777" w:rsidR="004C1BC2" w:rsidRPr="00DF6FAA" w:rsidRDefault="004C1BC2" w:rsidP="0049365F">
            <w:pPr>
              <w:pStyle w:val="TAC"/>
            </w:pPr>
            <w:r w:rsidRPr="00DF6FAA">
              <w:t xml:space="preserve">Fc </w:t>
            </w:r>
            <w:r w:rsidRPr="00D25A3A">
              <w:t xml:space="preserve">= </w:t>
            </w:r>
            <w:r w:rsidRPr="00DF6FAA">
              <w:t>1987.5</w:t>
            </w:r>
          </w:p>
        </w:tc>
        <w:tc>
          <w:tcPr>
            <w:tcW w:w="453" w:type="pct"/>
            <w:tcBorders>
              <w:top w:val="single" w:sz="4" w:space="0" w:color="000000"/>
              <w:left w:val="single" w:sz="4" w:space="0" w:color="000000"/>
              <w:bottom w:val="nil"/>
              <w:right w:val="single" w:sz="4" w:space="0" w:color="000000"/>
            </w:tcBorders>
            <w:shd w:val="clear" w:color="auto" w:fill="auto"/>
          </w:tcPr>
          <w:p w14:paraId="28E6F9AB"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hideMark/>
          </w:tcPr>
          <w:p w14:paraId="4004CF6A" w14:textId="77777777" w:rsidR="004C1BC2" w:rsidRPr="00D25A3A" w:rsidRDefault="004C1BC2" w:rsidP="0049365F">
            <w:pPr>
              <w:pStyle w:val="TAC"/>
            </w:pPr>
            <w:r w:rsidRPr="00D25A3A">
              <w:t>&gt;6.84</w:t>
            </w:r>
          </w:p>
        </w:tc>
        <w:tc>
          <w:tcPr>
            <w:tcW w:w="189" w:type="pct"/>
            <w:tcBorders>
              <w:top w:val="single" w:sz="4" w:space="0" w:color="000000"/>
              <w:left w:val="single" w:sz="4" w:space="0" w:color="000000"/>
              <w:bottom w:val="nil"/>
              <w:right w:val="single" w:sz="4" w:space="0" w:color="000000"/>
            </w:tcBorders>
            <w:shd w:val="clear" w:color="auto" w:fill="auto"/>
            <w:hideMark/>
          </w:tcPr>
          <w:p w14:paraId="1395FB7D" w14:textId="77777777" w:rsidR="004C1BC2" w:rsidRPr="00D25A3A" w:rsidRDefault="004C1BC2" w:rsidP="0049365F">
            <w:pPr>
              <w:pStyle w:val="TAC"/>
            </w:pPr>
            <w:r w:rsidRPr="00D25A3A">
              <w:t>A1</w:t>
            </w:r>
          </w:p>
        </w:tc>
        <w:tc>
          <w:tcPr>
            <w:tcW w:w="453" w:type="pct"/>
            <w:tcBorders>
              <w:top w:val="single" w:sz="4" w:space="0" w:color="000000"/>
              <w:left w:val="single" w:sz="4" w:space="0" w:color="000000"/>
              <w:bottom w:val="nil"/>
              <w:right w:val="single" w:sz="4" w:space="0" w:color="000000"/>
            </w:tcBorders>
            <w:shd w:val="clear" w:color="auto" w:fill="auto"/>
            <w:hideMark/>
          </w:tcPr>
          <w:p w14:paraId="7BDDA60D" w14:textId="77777777" w:rsidR="004C1BC2" w:rsidRPr="00D25A3A" w:rsidRDefault="004C1BC2" w:rsidP="0049365F">
            <w:pPr>
              <w:pStyle w:val="TAC"/>
            </w:pPr>
            <w:r w:rsidRPr="001D0283">
              <w:rPr>
                <w:rFonts w:cs="Arial"/>
              </w:rPr>
              <w:t>≥</w:t>
            </w:r>
            <w:r w:rsidRPr="00D25A3A">
              <w:t>10.8</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0138310B" w14:textId="77777777" w:rsidR="004C1BC2" w:rsidRPr="00D25A3A" w:rsidRDefault="004C1BC2" w:rsidP="0049365F">
            <w:pPr>
              <w:pStyle w:val="TAC"/>
            </w:pPr>
            <w:r w:rsidRPr="00D25A3A">
              <w:t xml:space="preserve">&gt;1.08 </w:t>
            </w:r>
            <w:r w:rsidRPr="001D0283">
              <w:rPr>
                <w:rFonts w:eastAsia="MS PGothic" w:cs="Arial"/>
                <w:kern w:val="24"/>
                <w:szCs w:val="18"/>
                <w:lang w:eastAsia="ja-JP"/>
              </w:rPr>
              <w:t>≤</w:t>
            </w:r>
            <w:r w:rsidRPr="00D25A3A">
              <w:rPr>
                <w:rFonts w:hint="eastAsia"/>
              </w:rPr>
              <w:t>6.84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3BE3142" w14:textId="77777777" w:rsidR="004C1BC2" w:rsidRPr="00D25A3A" w:rsidRDefault="004C1BC2" w:rsidP="0049365F">
            <w:pPr>
              <w:pStyle w:val="TAC"/>
            </w:pPr>
            <w:r w:rsidRPr="00D25A3A">
              <w:t>A2</w:t>
            </w:r>
          </w:p>
        </w:tc>
        <w:tc>
          <w:tcPr>
            <w:tcW w:w="453" w:type="pct"/>
            <w:tcBorders>
              <w:top w:val="single" w:sz="4" w:space="0" w:color="000000"/>
              <w:left w:val="single" w:sz="4" w:space="0" w:color="000000"/>
              <w:bottom w:val="nil"/>
              <w:right w:val="single" w:sz="4" w:space="0" w:color="000000"/>
            </w:tcBorders>
            <w:shd w:val="clear" w:color="auto" w:fill="auto"/>
            <w:hideMark/>
          </w:tcPr>
          <w:p w14:paraId="1274AF03" w14:textId="77777777" w:rsidR="004C1BC2" w:rsidRPr="00D25A3A" w:rsidRDefault="004C1BC2" w:rsidP="0049365F">
            <w:pPr>
              <w:pStyle w:val="TAC"/>
            </w:pPr>
            <w:r w:rsidRPr="00D25A3A">
              <w:t>&lt;10.8</w:t>
            </w:r>
          </w:p>
        </w:tc>
        <w:tc>
          <w:tcPr>
            <w:tcW w:w="429" w:type="pct"/>
            <w:tcBorders>
              <w:top w:val="single" w:sz="4" w:space="0" w:color="000000"/>
              <w:left w:val="single" w:sz="4" w:space="0" w:color="000000"/>
              <w:bottom w:val="nil"/>
              <w:right w:val="single" w:sz="4" w:space="0" w:color="000000"/>
            </w:tcBorders>
            <w:shd w:val="clear" w:color="auto" w:fill="auto"/>
            <w:hideMark/>
          </w:tcPr>
          <w:p w14:paraId="216AB299"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6.84</w:t>
            </w:r>
          </w:p>
        </w:tc>
        <w:tc>
          <w:tcPr>
            <w:tcW w:w="189" w:type="pct"/>
            <w:tcBorders>
              <w:top w:val="single" w:sz="4" w:space="0" w:color="000000"/>
              <w:left w:val="single" w:sz="4" w:space="0" w:color="000000"/>
              <w:bottom w:val="nil"/>
              <w:right w:val="single" w:sz="4" w:space="0" w:color="000000"/>
            </w:tcBorders>
            <w:shd w:val="clear" w:color="auto" w:fill="auto"/>
            <w:hideMark/>
          </w:tcPr>
          <w:p w14:paraId="15526D61" w14:textId="77777777" w:rsidR="004C1BC2" w:rsidRPr="00D25A3A" w:rsidRDefault="004C1BC2" w:rsidP="0049365F">
            <w:pPr>
              <w:pStyle w:val="TAC"/>
            </w:pPr>
            <w:r w:rsidRPr="00D25A3A">
              <w:t>A3</w:t>
            </w:r>
          </w:p>
        </w:tc>
        <w:tc>
          <w:tcPr>
            <w:tcW w:w="453" w:type="pct"/>
            <w:tcBorders>
              <w:top w:val="single" w:sz="4" w:space="0" w:color="000000"/>
              <w:left w:val="single" w:sz="4" w:space="0" w:color="000000"/>
              <w:bottom w:val="nil"/>
              <w:right w:val="single" w:sz="4" w:space="0" w:color="000000"/>
            </w:tcBorders>
            <w:shd w:val="clear" w:color="auto" w:fill="auto"/>
          </w:tcPr>
          <w:p w14:paraId="163AD4E5" w14:textId="77777777" w:rsidR="004C1BC2" w:rsidRPr="00D25A3A" w:rsidRDefault="004C1BC2" w:rsidP="0049365F">
            <w:pPr>
              <w:pStyle w:val="TAC"/>
            </w:pPr>
          </w:p>
        </w:tc>
        <w:tc>
          <w:tcPr>
            <w:tcW w:w="429" w:type="pct"/>
            <w:tcBorders>
              <w:top w:val="single" w:sz="4" w:space="0" w:color="000000"/>
              <w:left w:val="single" w:sz="4" w:space="0" w:color="000000"/>
              <w:bottom w:val="nil"/>
              <w:right w:val="single" w:sz="4" w:space="0" w:color="000000"/>
            </w:tcBorders>
            <w:shd w:val="clear" w:color="auto" w:fill="auto"/>
          </w:tcPr>
          <w:p w14:paraId="6A060093" w14:textId="77777777" w:rsidR="004C1BC2" w:rsidRPr="00D25A3A" w:rsidRDefault="004C1BC2" w:rsidP="0049365F">
            <w:pPr>
              <w:pStyle w:val="TAC"/>
            </w:pPr>
          </w:p>
        </w:tc>
        <w:tc>
          <w:tcPr>
            <w:tcW w:w="189" w:type="pct"/>
            <w:tcBorders>
              <w:top w:val="single" w:sz="4" w:space="0" w:color="000000"/>
              <w:left w:val="single" w:sz="4" w:space="0" w:color="000000"/>
              <w:bottom w:val="nil"/>
              <w:right w:val="single" w:sz="4" w:space="0" w:color="000000"/>
            </w:tcBorders>
            <w:shd w:val="clear" w:color="auto" w:fill="auto"/>
          </w:tcPr>
          <w:p w14:paraId="0350E7C4" w14:textId="77777777" w:rsidR="004C1BC2" w:rsidRPr="00D25A3A" w:rsidRDefault="004C1BC2" w:rsidP="0049365F">
            <w:pPr>
              <w:pStyle w:val="TAC"/>
            </w:pPr>
          </w:p>
        </w:tc>
      </w:tr>
      <w:tr w:rsidR="004C1BC2" w:rsidRPr="00D25A3A" w14:paraId="141B317A" w14:textId="77777777" w:rsidTr="0049365F">
        <w:trPr>
          <w:jc w:val="center"/>
        </w:trPr>
        <w:tc>
          <w:tcPr>
            <w:tcW w:w="358" w:type="pct"/>
            <w:tcBorders>
              <w:top w:val="nil"/>
              <w:left w:val="single" w:sz="4" w:space="0" w:color="000000"/>
              <w:bottom w:val="single" w:sz="4" w:space="0" w:color="000000"/>
              <w:right w:val="single" w:sz="4" w:space="0" w:color="000000"/>
            </w:tcBorders>
            <w:shd w:val="clear" w:color="auto" w:fill="auto"/>
          </w:tcPr>
          <w:p w14:paraId="63D0290B" w14:textId="77777777" w:rsidR="004C1BC2" w:rsidRPr="00D25A3A" w:rsidRDefault="004C1BC2" w:rsidP="0049365F">
            <w:pPr>
              <w:pStyle w:val="TAC"/>
            </w:pPr>
          </w:p>
        </w:tc>
        <w:tc>
          <w:tcPr>
            <w:tcW w:w="355" w:type="pct"/>
            <w:tcBorders>
              <w:top w:val="nil"/>
              <w:left w:val="single" w:sz="4" w:space="0" w:color="000000"/>
              <w:bottom w:val="single" w:sz="4" w:space="0" w:color="000000"/>
              <w:right w:val="single" w:sz="4" w:space="0" w:color="000000"/>
            </w:tcBorders>
            <w:shd w:val="clear" w:color="auto" w:fill="auto"/>
          </w:tcPr>
          <w:p w14:paraId="43C36A74" w14:textId="77777777" w:rsidR="004C1BC2" w:rsidRPr="00DF6FA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3AD7CDB7" w14:textId="77777777" w:rsidR="004C1BC2" w:rsidRPr="00DF6FA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3FBBCB3"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6B82E2FC"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174AD416"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CB71142"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1.08</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1DCC79" w14:textId="77777777" w:rsidR="004C1BC2" w:rsidRPr="00D25A3A" w:rsidRDefault="004C1BC2" w:rsidP="0049365F">
            <w:pPr>
              <w:pStyle w:val="TAC"/>
            </w:pPr>
            <w:r w:rsidRPr="00D25A3A">
              <w:t>A6</w:t>
            </w:r>
          </w:p>
        </w:tc>
        <w:tc>
          <w:tcPr>
            <w:tcW w:w="453" w:type="pct"/>
            <w:tcBorders>
              <w:top w:val="nil"/>
              <w:left w:val="single" w:sz="4" w:space="0" w:color="000000"/>
              <w:bottom w:val="single" w:sz="4" w:space="0" w:color="000000"/>
              <w:right w:val="single" w:sz="4" w:space="0" w:color="000000"/>
            </w:tcBorders>
            <w:shd w:val="clear" w:color="auto" w:fill="auto"/>
          </w:tcPr>
          <w:p w14:paraId="4039F9FA"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0B37B242"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72BE378F" w14:textId="77777777" w:rsidR="004C1BC2" w:rsidRPr="00D25A3A" w:rsidRDefault="004C1BC2" w:rsidP="0049365F">
            <w:pPr>
              <w:pStyle w:val="TAC"/>
            </w:pPr>
          </w:p>
        </w:tc>
        <w:tc>
          <w:tcPr>
            <w:tcW w:w="453" w:type="pct"/>
            <w:tcBorders>
              <w:top w:val="nil"/>
              <w:left w:val="single" w:sz="4" w:space="0" w:color="000000"/>
              <w:bottom w:val="single" w:sz="4" w:space="0" w:color="000000"/>
              <w:right w:val="single" w:sz="4" w:space="0" w:color="000000"/>
            </w:tcBorders>
            <w:shd w:val="clear" w:color="auto" w:fill="auto"/>
          </w:tcPr>
          <w:p w14:paraId="066661E3" w14:textId="77777777" w:rsidR="004C1BC2" w:rsidRPr="00D25A3A" w:rsidRDefault="004C1BC2" w:rsidP="0049365F">
            <w:pPr>
              <w:pStyle w:val="TAC"/>
            </w:pPr>
          </w:p>
        </w:tc>
        <w:tc>
          <w:tcPr>
            <w:tcW w:w="429" w:type="pct"/>
            <w:tcBorders>
              <w:top w:val="nil"/>
              <w:left w:val="single" w:sz="4" w:space="0" w:color="000000"/>
              <w:bottom w:val="single" w:sz="4" w:space="0" w:color="000000"/>
              <w:right w:val="single" w:sz="4" w:space="0" w:color="000000"/>
            </w:tcBorders>
            <w:shd w:val="clear" w:color="auto" w:fill="auto"/>
          </w:tcPr>
          <w:p w14:paraId="20C5FB89" w14:textId="77777777" w:rsidR="004C1BC2" w:rsidRPr="00D25A3A" w:rsidRDefault="004C1BC2" w:rsidP="0049365F">
            <w:pPr>
              <w:pStyle w:val="TAC"/>
            </w:pPr>
          </w:p>
        </w:tc>
        <w:tc>
          <w:tcPr>
            <w:tcW w:w="189" w:type="pct"/>
            <w:tcBorders>
              <w:top w:val="nil"/>
              <w:left w:val="single" w:sz="4" w:space="0" w:color="000000"/>
              <w:bottom w:val="single" w:sz="4" w:space="0" w:color="000000"/>
              <w:right w:val="single" w:sz="4" w:space="0" w:color="000000"/>
            </w:tcBorders>
            <w:shd w:val="clear" w:color="auto" w:fill="auto"/>
          </w:tcPr>
          <w:p w14:paraId="664F87D7" w14:textId="77777777" w:rsidR="004C1BC2" w:rsidRPr="00D25A3A" w:rsidRDefault="004C1BC2" w:rsidP="0049365F">
            <w:pPr>
              <w:pStyle w:val="TAC"/>
            </w:pPr>
          </w:p>
        </w:tc>
      </w:tr>
      <w:tr w:rsidR="004C1BC2" w:rsidRPr="00D25A3A" w14:paraId="40C7D056"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7245DE26" w14:textId="77777777" w:rsidR="004C1BC2" w:rsidRPr="00D25A3A" w:rsidRDefault="004C1BC2" w:rsidP="0049365F">
            <w:pPr>
              <w:pStyle w:val="TAC"/>
            </w:pPr>
            <w:r w:rsidRPr="00D25A3A">
              <w:t>15MHz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7D6846EC" w14:textId="77777777" w:rsidR="004C1BC2" w:rsidRPr="00DF6FAA" w:rsidRDefault="004C1BC2" w:rsidP="0049365F">
            <w:pPr>
              <w:pStyle w:val="TAC"/>
            </w:pPr>
            <w:r w:rsidRPr="00DF6FAA">
              <w:t xml:space="preserve">1987.5 &lt; Fc </w:t>
            </w:r>
            <w:r w:rsidRPr="001D0283">
              <w:rPr>
                <w:rFonts w:eastAsia="MS PGothic" w:cs="Arial"/>
                <w:kern w:val="24"/>
                <w:szCs w:val="18"/>
                <w:lang w:eastAsia="ja-JP"/>
              </w:rPr>
              <w:t>≤</w:t>
            </w:r>
            <w:r w:rsidRPr="00D25A3A">
              <w:rPr>
                <w:rFonts w:hint="eastAsia"/>
              </w:rPr>
              <w:t xml:space="preserve"> </w:t>
            </w:r>
            <w:r w:rsidRPr="00DF6FAA">
              <w:t>1997.5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2475B3F6" w14:textId="77777777" w:rsidR="004C1BC2" w:rsidRPr="00D25A3A" w:rsidRDefault="004C1BC2" w:rsidP="0049365F">
            <w:pPr>
              <w:pStyle w:val="TAC"/>
            </w:pPr>
            <w:r w:rsidRPr="001D0283">
              <w:rPr>
                <w:rFonts w:cs="Arial"/>
              </w:rPr>
              <w:t>≥</w:t>
            </w:r>
            <w:r w:rsidRPr="00D25A3A">
              <w: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285B151"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DF05F2B"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397FE04B" w14:textId="77777777" w:rsidR="004C1BC2" w:rsidRPr="00D25A3A" w:rsidRDefault="004C1BC2" w:rsidP="0049365F">
            <w:pPr>
              <w:pStyle w:val="TAC"/>
            </w:pPr>
            <w:r w:rsidRPr="00D25A3A">
              <w:t>&lt;4.04</w:t>
            </w:r>
          </w:p>
          <w:p w14:paraId="79CC77D5" w14:textId="77777777" w:rsidR="004C1BC2" w:rsidRPr="00D25A3A" w:rsidRDefault="004C1BC2" w:rsidP="0049365F">
            <w:pPr>
              <w:pStyle w:val="TAC"/>
            </w:pP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41E175F"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1736E0F"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451E10F" w14:textId="77777777" w:rsidR="004C1BC2" w:rsidRPr="00D25A3A" w:rsidRDefault="004C1BC2" w:rsidP="0049365F">
            <w:pPr>
              <w:pStyle w:val="TAC"/>
            </w:pPr>
            <w:r w:rsidRPr="001D0283">
              <w:rPr>
                <w:rFonts w:cs="Arial"/>
              </w:rPr>
              <w:t>≥</w:t>
            </w:r>
            <w:r w:rsidRPr="00D25A3A">
              <w:t>4.04</w:t>
            </w:r>
          </w:p>
          <w:p w14:paraId="1433CB5A" w14:textId="77777777" w:rsidR="004C1BC2" w:rsidRPr="00D25A3A" w:rsidRDefault="004C1BC2" w:rsidP="0049365F">
            <w:pPr>
              <w:pStyle w:val="TAC"/>
            </w:pPr>
            <w:r w:rsidRPr="00D25A3A">
              <w:t>&lt;8.64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220D04E7"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6881D726"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5827C6B6" w14:textId="77777777" w:rsidR="004C1BC2" w:rsidRPr="00D25A3A" w:rsidRDefault="004C1BC2" w:rsidP="0049365F">
            <w:pPr>
              <w:pStyle w:val="TAC"/>
            </w:pPr>
            <w:r w:rsidRPr="001D0283">
              <w:rPr>
                <w:rFonts w:cs="Arial"/>
              </w:rPr>
              <w:t>≥</w:t>
            </w:r>
            <w:r w:rsidRPr="00D25A3A">
              <w:t>4.04</w:t>
            </w:r>
          </w:p>
          <w:p w14:paraId="08FF2244" w14:textId="77777777" w:rsidR="004C1BC2" w:rsidRPr="00D25A3A" w:rsidRDefault="004C1BC2" w:rsidP="0049365F">
            <w:pPr>
              <w:pStyle w:val="TAC"/>
            </w:pPr>
            <w:r w:rsidRPr="00D25A3A">
              <w:t>&lt;8.64</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3ED23EA1"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22B97B9C" w14:textId="77777777" w:rsidR="004C1BC2" w:rsidRPr="00D25A3A" w:rsidRDefault="004C1BC2" w:rsidP="0049365F">
            <w:pPr>
              <w:pStyle w:val="TAC"/>
            </w:pPr>
            <w:r w:rsidRPr="00D25A3A">
              <w:t>A8</w:t>
            </w:r>
          </w:p>
        </w:tc>
      </w:tr>
      <w:tr w:rsidR="004C1BC2" w:rsidRPr="00D25A3A" w14:paraId="2E6BFF7B"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4C9043B7" w14:textId="77777777" w:rsidR="004C1BC2" w:rsidRPr="00D25A3A" w:rsidRDefault="004C1BC2" w:rsidP="0049365F">
            <w:pPr>
              <w:pStyle w:val="TAC"/>
            </w:pPr>
            <w:r w:rsidRPr="00D25A3A">
              <w:t>20MHz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5582A077" w14:textId="77777777" w:rsidR="004C1BC2" w:rsidRPr="00DF6FAA" w:rsidRDefault="004C1BC2" w:rsidP="0049365F">
            <w:pPr>
              <w:pStyle w:val="TAC"/>
            </w:pPr>
            <w:r w:rsidRPr="00DF6FAA">
              <w:t xml:space="preserve">Fc </w:t>
            </w:r>
            <w:r w:rsidRPr="00D25A3A">
              <w:t xml:space="preserve">= </w:t>
            </w:r>
            <w:r w:rsidRPr="00DF6FAA">
              <w:t>1990</w:t>
            </w:r>
          </w:p>
        </w:tc>
        <w:tc>
          <w:tcPr>
            <w:tcW w:w="453" w:type="pct"/>
            <w:tcBorders>
              <w:top w:val="single" w:sz="4" w:space="0" w:color="000000"/>
              <w:left w:val="single" w:sz="4" w:space="0" w:color="000000"/>
              <w:bottom w:val="single" w:sz="4" w:space="0" w:color="auto"/>
              <w:right w:val="single" w:sz="4" w:space="0" w:color="000000"/>
            </w:tcBorders>
            <w:shd w:val="clear" w:color="auto" w:fill="auto"/>
            <w:hideMark/>
          </w:tcPr>
          <w:p w14:paraId="0F52DF08" w14:textId="77777777" w:rsidR="004C1BC2" w:rsidRPr="00D25A3A" w:rsidRDefault="004C1BC2" w:rsidP="0049365F">
            <w:pPr>
              <w:pStyle w:val="TAC"/>
            </w:pPr>
            <w:r w:rsidRPr="001D0283">
              <w:rPr>
                <w:rFonts w:cs="Arial"/>
              </w:rPr>
              <w:t>≥</w:t>
            </w:r>
            <w:r w:rsidRPr="00D25A3A">
              <w:t>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7942FBA9"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19BD86B8"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16E6124B" w14:textId="77777777" w:rsidR="004C1BC2" w:rsidRPr="00D25A3A" w:rsidRDefault="004C1BC2" w:rsidP="0049365F">
            <w:pPr>
              <w:pStyle w:val="TAC"/>
            </w:pPr>
            <w:r w:rsidRPr="00D25A3A">
              <w:t>&lt;4.68</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13588BBC"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46F55F86"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4E5E624F" w14:textId="77777777" w:rsidR="004C1BC2" w:rsidRPr="00D25A3A" w:rsidRDefault="004C1BC2" w:rsidP="0049365F">
            <w:pPr>
              <w:pStyle w:val="TAC"/>
            </w:pPr>
            <w:r w:rsidRPr="001D0283">
              <w:rPr>
                <w:rFonts w:cs="Arial"/>
              </w:rPr>
              <w:t>≥</w:t>
            </w:r>
            <w:r w:rsidRPr="00D25A3A">
              <w:t>4.68</w:t>
            </w:r>
          </w:p>
          <w:p w14:paraId="15EE473F" w14:textId="77777777" w:rsidR="004C1BC2" w:rsidRPr="00D25A3A" w:rsidRDefault="004C1BC2" w:rsidP="0049365F">
            <w:pPr>
              <w:pStyle w:val="TAC"/>
            </w:pPr>
            <w:r w:rsidRPr="00D25A3A">
              <w:t>&lt;12.96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712FE77E" w14:textId="77777777" w:rsidR="004C1BC2" w:rsidRPr="00D25A3A" w:rsidRDefault="004C1BC2" w:rsidP="0049365F">
            <w:pPr>
              <w:pStyle w:val="TAC"/>
            </w:pPr>
            <w:r w:rsidRPr="00D25A3A">
              <w:t>&gt;2.16</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55D0C209"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44B0B773" w14:textId="77777777" w:rsidR="004C1BC2" w:rsidRPr="00D25A3A" w:rsidRDefault="004C1BC2" w:rsidP="0049365F">
            <w:pPr>
              <w:pStyle w:val="TAC"/>
            </w:pPr>
            <w:r w:rsidRPr="001D0283">
              <w:rPr>
                <w:rFonts w:cs="Arial"/>
              </w:rPr>
              <w:t>≥</w:t>
            </w:r>
            <w:r w:rsidRPr="00DF6FAA">
              <w:rPr>
                <w:rFonts w:hint="eastAsia"/>
              </w:rPr>
              <w:t xml:space="preserve"> </w:t>
            </w:r>
            <w:r w:rsidRPr="00D25A3A">
              <w:t>4.68</w:t>
            </w:r>
          </w:p>
          <w:p w14:paraId="4A7A8AFF" w14:textId="77777777" w:rsidR="004C1BC2" w:rsidRPr="00D25A3A" w:rsidRDefault="004C1BC2" w:rsidP="0049365F">
            <w:pPr>
              <w:pStyle w:val="TAC"/>
            </w:pPr>
            <w:r w:rsidRPr="00D25A3A">
              <w:t>&lt; 12.96</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A3338C5"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2.16</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7A15B920" w14:textId="77777777" w:rsidR="004C1BC2" w:rsidRPr="00D25A3A" w:rsidRDefault="004C1BC2" w:rsidP="0049365F">
            <w:pPr>
              <w:pStyle w:val="TAC"/>
            </w:pPr>
            <w:r w:rsidRPr="00D25A3A">
              <w:t>A8</w:t>
            </w:r>
          </w:p>
        </w:tc>
      </w:tr>
      <w:tr w:rsidR="004C1BC2" w:rsidRPr="00D25A3A" w14:paraId="42D4E433" w14:textId="77777777" w:rsidTr="0049365F">
        <w:trPr>
          <w:jc w:val="center"/>
        </w:trPr>
        <w:tc>
          <w:tcPr>
            <w:tcW w:w="358" w:type="pct"/>
            <w:tcBorders>
              <w:top w:val="single" w:sz="4" w:space="0" w:color="000000"/>
              <w:left w:val="single" w:sz="4" w:space="0" w:color="000000"/>
              <w:bottom w:val="single" w:sz="4" w:space="0" w:color="000000"/>
              <w:right w:val="single" w:sz="4" w:space="0" w:color="000000"/>
            </w:tcBorders>
            <w:shd w:val="clear" w:color="auto" w:fill="auto"/>
            <w:hideMark/>
          </w:tcPr>
          <w:p w14:paraId="0034D918" w14:textId="77777777" w:rsidR="004C1BC2" w:rsidRPr="00D25A3A" w:rsidRDefault="004C1BC2" w:rsidP="0049365F">
            <w:pPr>
              <w:pStyle w:val="TAC"/>
            </w:pPr>
            <w:r w:rsidRPr="00D25A3A">
              <w:t>20MHz</w:t>
            </w:r>
          </w:p>
        </w:tc>
        <w:tc>
          <w:tcPr>
            <w:tcW w:w="355" w:type="pct"/>
            <w:tcBorders>
              <w:top w:val="single" w:sz="4" w:space="0" w:color="000000"/>
              <w:left w:val="single" w:sz="4" w:space="0" w:color="000000"/>
              <w:bottom w:val="single" w:sz="4" w:space="0" w:color="000000"/>
              <w:right w:val="single" w:sz="4" w:space="0" w:color="000000"/>
            </w:tcBorders>
            <w:shd w:val="clear" w:color="auto" w:fill="auto"/>
            <w:hideMark/>
          </w:tcPr>
          <w:p w14:paraId="0679252B" w14:textId="77777777" w:rsidR="004C1BC2" w:rsidRPr="00DF6FAA" w:rsidRDefault="004C1BC2" w:rsidP="0049365F">
            <w:pPr>
              <w:pStyle w:val="TAC"/>
            </w:pPr>
            <w:r w:rsidRPr="00DF6FAA">
              <w:t xml:space="preserve">1990 &lt; Fc </w:t>
            </w:r>
            <w:r w:rsidRPr="001D0283">
              <w:rPr>
                <w:rFonts w:eastAsia="MS PGothic" w:cs="Arial"/>
                <w:kern w:val="24"/>
                <w:szCs w:val="18"/>
                <w:lang w:eastAsia="ja-JP"/>
              </w:rPr>
              <w:t>≤</w:t>
            </w:r>
            <w:r w:rsidRPr="00D25A3A">
              <w:rPr>
                <w:rFonts w:hint="eastAsia"/>
              </w:rPr>
              <w:t xml:space="preserve"> </w:t>
            </w:r>
            <w:r w:rsidRPr="00DF6FAA">
              <w:t>1995</w:t>
            </w:r>
          </w:p>
        </w:tc>
        <w:tc>
          <w:tcPr>
            <w:tcW w:w="453" w:type="pct"/>
            <w:tcBorders>
              <w:top w:val="single" w:sz="4" w:space="0" w:color="auto"/>
              <w:left w:val="single" w:sz="4" w:space="0" w:color="000000"/>
              <w:bottom w:val="single" w:sz="4" w:space="0" w:color="000000"/>
              <w:right w:val="single" w:sz="4" w:space="0" w:color="000000"/>
            </w:tcBorders>
            <w:shd w:val="clear" w:color="auto" w:fill="auto"/>
            <w:hideMark/>
          </w:tcPr>
          <w:p w14:paraId="7093A5FB" w14:textId="77777777" w:rsidR="004C1BC2" w:rsidRPr="00D25A3A" w:rsidRDefault="004C1BC2" w:rsidP="0049365F">
            <w:pPr>
              <w:pStyle w:val="TAC"/>
            </w:pPr>
            <w:r w:rsidRPr="001D0283">
              <w:rPr>
                <w:rFonts w:cs="Arial"/>
              </w:rPr>
              <w:t>≥</w:t>
            </w:r>
            <w:r w:rsidRPr="00D25A3A">
              <w:t>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6B5381B5"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DA3E99F"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1446761F" w14:textId="77777777" w:rsidR="004C1BC2" w:rsidRPr="00D25A3A" w:rsidRDefault="004C1BC2" w:rsidP="0049365F">
            <w:pPr>
              <w:pStyle w:val="TAC"/>
            </w:pPr>
            <w:r w:rsidRPr="00D25A3A">
              <w:t>&lt;5.58</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6E2E3264" w14:textId="77777777" w:rsidR="004C1BC2" w:rsidRPr="00D25A3A" w:rsidRDefault="004C1BC2" w:rsidP="0049365F">
            <w:pPr>
              <w:pStyle w:val="TAC"/>
            </w:pP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7D5009D4" w14:textId="77777777" w:rsidR="004C1BC2" w:rsidRPr="00D25A3A" w:rsidRDefault="004C1BC2" w:rsidP="0049365F">
            <w:pPr>
              <w:pStyle w:val="TAC"/>
            </w:pPr>
            <w:r w:rsidRPr="00D25A3A">
              <w:t>A5</w:t>
            </w:r>
          </w:p>
        </w:tc>
        <w:tc>
          <w:tcPr>
            <w:tcW w:w="453" w:type="pct"/>
            <w:tcBorders>
              <w:top w:val="single" w:sz="4" w:space="0" w:color="000000"/>
              <w:left w:val="single" w:sz="4" w:space="0" w:color="000000"/>
              <w:bottom w:val="single" w:sz="4" w:space="0" w:color="000000"/>
              <w:right w:val="single" w:sz="4" w:space="0" w:color="000000"/>
            </w:tcBorders>
            <w:shd w:val="clear" w:color="auto" w:fill="auto"/>
            <w:hideMark/>
          </w:tcPr>
          <w:p w14:paraId="0296129D" w14:textId="77777777" w:rsidR="004C1BC2" w:rsidRPr="00D25A3A" w:rsidRDefault="004C1BC2" w:rsidP="0049365F">
            <w:pPr>
              <w:pStyle w:val="TAC"/>
            </w:pPr>
            <w:r w:rsidRPr="001D0283">
              <w:rPr>
                <w:rFonts w:cs="Arial"/>
              </w:rPr>
              <w:t>≥</w:t>
            </w:r>
            <w:r w:rsidRPr="00D25A3A">
              <w:t>5.58</w:t>
            </w:r>
          </w:p>
          <w:p w14:paraId="5254C99B" w14:textId="77777777" w:rsidR="004C1BC2" w:rsidRPr="00D25A3A" w:rsidRDefault="004C1BC2" w:rsidP="0049365F">
            <w:pPr>
              <w:pStyle w:val="TAC"/>
            </w:pPr>
            <w:r w:rsidRPr="00D25A3A">
              <w:t>&lt;11.52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hideMark/>
          </w:tcPr>
          <w:p w14:paraId="19C71E79" w14:textId="77777777" w:rsidR="004C1BC2" w:rsidRPr="00D25A3A" w:rsidRDefault="004C1BC2" w:rsidP="0049365F">
            <w:pPr>
              <w:pStyle w:val="TAC"/>
            </w:pPr>
            <w:r w:rsidRPr="00D25A3A">
              <w:t>&gt;1.44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hideMark/>
          </w:tcPr>
          <w:p w14:paraId="06E8C64D" w14:textId="77777777" w:rsidR="004C1BC2" w:rsidRPr="00D25A3A" w:rsidRDefault="004C1BC2" w:rsidP="0049365F">
            <w:pPr>
              <w:pStyle w:val="TAC"/>
            </w:pPr>
            <w:r w:rsidRPr="00D25A3A">
              <w:t>A6</w:t>
            </w:r>
          </w:p>
        </w:tc>
        <w:tc>
          <w:tcPr>
            <w:tcW w:w="453" w:type="pct"/>
            <w:tcBorders>
              <w:top w:val="single" w:sz="4" w:space="0" w:color="000000"/>
              <w:left w:val="single" w:sz="4" w:space="0" w:color="000000"/>
              <w:bottom w:val="single" w:sz="4" w:space="0" w:color="000000"/>
              <w:right w:val="single" w:sz="4" w:space="0" w:color="000000"/>
            </w:tcBorders>
            <w:shd w:val="clear" w:color="auto" w:fill="auto"/>
          </w:tcPr>
          <w:p w14:paraId="2B0C303F" w14:textId="77777777" w:rsidR="004C1BC2" w:rsidRPr="00D25A3A" w:rsidRDefault="004C1BC2" w:rsidP="0049365F">
            <w:pPr>
              <w:pStyle w:val="TAC"/>
            </w:pPr>
            <w:r w:rsidRPr="001D0283">
              <w:rPr>
                <w:rFonts w:cs="Arial"/>
              </w:rPr>
              <w:t>≥</w:t>
            </w:r>
            <w:r w:rsidRPr="00DF6FAA">
              <w:rPr>
                <w:rFonts w:hint="eastAsia"/>
              </w:rPr>
              <w:t xml:space="preserve"> </w:t>
            </w:r>
            <w:r w:rsidRPr="00D25A3A">
              <w:t>5.58</w:t>
            </w:r>
          </w:p>
          <w:p w14:paraId="0DA3A42D" w14:textId="77777777" w:rsidR="004C1BC2" w:rsidRPr="00D25A3A" w:rsidRDefault="004C1BC2" w:rsidP="0049365F">
            <w:pPr>
              <w:pStyle w:val="TAC"/>
            </w:pPr>
            <w:r w:rsidRPr="00D25A3A">
              <w:t>&lt; 11.52</w:t>
            </w:r>
          </w:p>
        </w:tc>
        <w:tc>
          <w:tcPr>
            <w:tcW w:w="429" w:type="pct"/>
            <w:tcBorders>
              <w:top w:val="single" w:sz="4" w:space="0" w:color="000000"/>
              <w:left w:val="single" w:sz="4" w:space="0" w:color="000000"/>
              <w:bottom w:val="single" w:sz="4" w:space="0" w:color="000000"/>
              <w:right w:val="single" w:sz="4" w:space="0" w:color="000000"/>
            </w:tcBorders>
            <w:shd w:val="clear" w:color="auto" w:fill="auto"/>
          </w:tcPr>
          <w:p w14:paraId="59DE0A2B" w14:textId="77777777" w:rsidR="004C1BC2" w:rsidRPr="00D25A3A" w:rsidRDefault="004C1BC2" w:rsidP="0049365F">
            <w:pPr>
              <w:pStyle w:val="TAC"/>
            </w:pPr>
            <w:r w:rsidRPr="001D0283">
              <w:rPr>
                <w:rFonts w:eastAsia="MS PGothic" w:cs="Arial"/>
                <w:kern w:val="24"/>
                <w:szCs w:val="18"/>
                <w:lang w:eastAsia="ja-JP"/>
              </w:rPr>
              <w:t>≤</w:t>
            </w:r>
            <w:r w:rsidRPr="00D25A3A">
              <w:rPr>
                <w:rFonts w:hint="eastAsia"/>
              </w:rPr>
              <w:t>1.44</w:t>
            </w:r>
          </w:p>
        </w:tc>
        <w:tc>
          <w:tcPr>
            <w:tcW w:w="189" w:type="pct"/>
            <w:tcBorders>
              <w:top w:val="single" w:sz="4" w:space="0" w:color="000000"/>
              <w:left w:val="single" w:sz="4" w:space="0" w:color="000000"/>
              <w:bottom w:val="single" w:sz="4" w:space="0" w:color="000000"/>
              <w:right w:val="single" w:sz="4" w:space="0" w:color="000000"/>
            </w:tcBorders>
            <w:shd w:val="clear" w:color="auto" w:fill="auto"/>
          </w:tcPr>
          <w:p w14:paraId="3638F9D3" w14:textId="77777777" w:rsidR="004C1BC2" w:rsidRPr="00D25A3A" w:rsidRDefault="004C1BC2" w:rsidP="0049365F">
            <w:pPr>
              <w:pStyle w:val="TAC"/>
            </w:pPr>
            <w:r w:rsidRPr="00D25A3A">
              <w:t>A8</w:t>
            </w:r>
          </w:p>
        </w:tc>
      </w:tr>
    </w:tbl>
    <w:p w14:paraId="7C435C7A" w14:textId="77777777" w:rsidR="004C1BC2" w:rsidRPr="00DF6FAA" w:rsidRDefault="004C1BC2" w:rsidP="00F724FB"/>
    <w:p w14:paraId="3F3FC05D" w14:textId="09B10ECF" w:rsidR="004C1BC2" w:rsidRPr="00025634" w:rsidRDefault="004C1BC2" w:rsidP="004C1BC2">
      <w:pPr>
        <w:pStyle w:val="TH"/>
        <w:rPr>
          <w:lang w:val="en-US"/>
        </w:rPr>
      </w:pPr>
      <w:r>
        <w:rPr>
          <w:lang w:val="en-US"/>
        </w:rPr>
        <w:t xml:space="preserve">Table </w:t>
      </w:r>
      <w:r w:rsidR="00BF4EAE">
        <w:rPr>
          <w:lang w:val="en-US"/>
        </w:rPr>
        <w:t>7.4.2.2.2.2.6</w:t>
      </w:r>
      <w:r>
        <w:rPr>
          <w:lang w:val="en-US"/>
        </w:rPr>
        <w:t>-2: A-MPR for NS_24 (Power Class 2)</w:t>
      </w:r>
    </w:p>
    <w:tbl>
      <w:tblPr>
        <w:tblW w:w="0" w:type="auto"/>
        <w:jc w:val="center"/>
        <w:tblCellMar>
          <w:left w:w="28" w:type="dxa"/>
        </w:tblCellMar>
        <w:tblLook w:val="01E0" w:firstRow="1" w:lastRow="1" w:firstColumn="1" w:lastColumn="1" w:noHBand="0" w:noVBand="0"/>
      </w:tblPr>
      <w:tblGrid>
        <w:gridCol w:w="1009"/>
        <w:gridCol w:w="781"/>
        <w:gridCol w:w="981"/>
        <w:gridCol w:w="980"/>
        <w:gridCol w:w="980"/>
        <w:gridCol w:w="980"/>
        <w:gridCol w:w="980"/>
        <w:gridCol w:w="980"/>
        <w:gridCol w:w="980"/>
        <w:gridCol w:w="980"/>
      </w:tblGrid>
      <w:tr w:rsidR="004C1BC2" w:rsidRPr="001D0283" w14:paraId="0382AD23" w14:textId="77777777" w:rsidTr="00F724FB">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0BC375FF"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649272AE" w14:textId="77777777" w:rsidR="004C1BC2" w:rsidRPr="001D0283" w:rsidRDefault="004C1BC2" w:rsidP="0049365F">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61465C25" w14:textId="77777777" w:rsidR="004C1BC2" w:rsidRPr="001D0283" w:rsidRDefault="004C1BC2" w:rsidP="0049365F">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6349D699" w14:textId="77777777" w:rsidR="004C1BC2" w:rsidRPr="001D0283" w:rsidRDefault="004C1BC2" w:rsidP="0049365F">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22BA9FA6" w14:textId="77777777" w:rsidR="004C1BC2" w:rsidRPr="001D0283" w:rsidRDefault="004C1BC2" w:rsidP="0049365F">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6C8B64A4" w14:textId="77777777" w:rsidR="004C1BC2" w:rsidRPr="001D0283" w:rsidRDefault="004C1BC2" w:rsidP="0049365F">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3AA0D067" w14:textId="77777777" w:rsidR="004C1BC2" w:rsidRPr="001D0283" w:rsidRDefault="004C1BC2" w:rsidP="0049365F">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4667DDC1" w14:textId="77777777" w:rsidR="004C1BC2" w:rsidRPr="001D0283" w:rsidRDefault="004C1BC2" w:rsidP="0049365F">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19B302E4" w14:textId="77777777" w:rsidR="004C1BC2" w:rsidRPr="001D0283" w:rsidRDefault="004C1BC2" w:rsidP="0049365F">
            <w:pPr>
              <w:pStyle w:val="TAH"/>
            </w:pPr>
            <w:r w:rsidRPr="00D25A3A">
              <w:t>A8</w:t>
            </w:r>
          </w:p>
        </w:tc>
      </w:tr>
      <w:tr w:rsidR="004C1BC2" w:rsidRPr="001D0283" w14:paraId="0924C4BE" w14:textId="77777777" w:rsidTr="00F724FB">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4738D60E"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6A78B5B8"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3E03D7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CA3E8F5"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72CE53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061F2C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8AC8681"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DB0C926"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22178D0" w14:textId="77777777" w:rsidR="004C1BC2" w:rsidRPr="001D0283" w:rsidRDefault="004C1BC2" w:rsidP="0049365F">
            <w:pPr>
              <w:pStyle w:val="TAH"/>
            </w:pPr>
            <w:r w:rsidRPr="00D25A3A">
              <w:t>Outer/Inner</w:t>
            </w:r>
          </w:p>
        </w:tc>
      </w:tr>
      <w:tr w:rsidR="004C1BC2" w:rsidRPr="001D0283" w14:paraId="76050EB5"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629C6631"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25095658"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72424110"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72C6ED82"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5492873E"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145B2879"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082C605C"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297957F4"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F2FFDC3"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F26FEAD" w14:textId="77777777" w:rsidR="004C1BC2" w:rsidRPr="001D0283" w:rsidRDefault="004C1BC2" w:rsidP="0049365F">
            <w:pPr>
              <w:pStyle w:val="TAC"/>
              <w:rPr>
                <w:rFonts w:eastAsia="MS PGothic" w:cs="Arial"/>
                <w:kern w:val="24"/>
                <w:szCs w:val="18"/>
                <w:lang w:eastAsia="ja-JP"/>
              </w:rPr>
            </w:pPr>
            <w:r w:rsidRPr="00D25A3A">
              <w:t>≤ 3</w:t>
            </w:r>
          </w:p>
        </w:tc>
      </w:tr>
      <w:tr w:rsidR="004C1BC2" w:rsidRPr="001D0283" w14:paraId="7EF5D8D4" w14:textId="77777777" w:rsidTr="0049365F">
        <w:trPr>
          <w:jc w:val="center"/>
        </w:trPr>
        <w:tc>
          <w:tcPr>
            <w:tcW w:w="0" w:type="auto"/>
            <w:vMerge/>
            <w:tcBorders>
              <w:left w:val="single" w:sz="4" w:space="0" w:color="auto"/>
              <w:right w:val="single" w:sz="4" w:space="0" w:color="auto"/>
            </w:tcBorders>
            <w:shd w:val="clear" w:color="auto" w:fill="auto"/>
            <w:hideMark/>
          </w:tcPr>
          <w:p w14:paraId="3B122A1E"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2E69E2F"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44F5063"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11CB9B3E"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B0F529E"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25E160F9"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25207AC"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2FFD3BCF"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20EC4460"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2307D7FD" w14:textId="77777777" w:rsidR="004C1BC2" w:rsidRPr="001D0283" w:rsidRDefault="004C1BC2" w:rsidP="0049365F">
            <w:pPr>
              <w:pStyle w:val="TAC"/>
              <w:rPr>
                <w:rFonts w:eastAsia="MS PGothic" w:cs="Arial"/>
                <w:kern w:val="24"/>
                <w:szCs w:val="18"/>
                <w:lang w:eastAsia="ja-JP"/>
              </w:rPr>
            </w:pPr>
            <w:r w:rsidRPr="00D25A3A">
              <w:t>≤ 3</w:t>
            </w:r>
          </w:p>
        </w:tc>
      </w:tr>
      <w:tr w:rsidR="004C1BC2" w:rsidRPr="001D0283" w14:paraId="2C1CA3B8" w14:textId="77777777" w:rsidTr="0049365F">
        <w:trPr>
          <w:jc w:val="center"/>
        </w:trPr>
        <w:tc>
          <w:tcPr>
            <w:tcW w:w="0" w:type="auto"/>
            <w:vMerge/>
            <w:tcBorders>
              <w:left w:val="single" w:sz="4" w:space="0" w:color="auto"/>
              <w:right w:val="single" w:sz="4" w:space="0" w:color="auto"/>
            </w:tcBorders>
            <w:shd w:val="clear" w:color="auto" w:fill="auto"/>
            <w:hideMark/>
          </w:tcPr>
          <w:p w14:paraId="388C27A4"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73D98455"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AB6B533"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4E525D56"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48D3972A"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785B07D0"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5747A36F" w14:textId="77777777" w:rsidR="004C1BC2" w:rsidRPr="001D0283" w:rsidRDefault="004C1BC2" w:rsidP="0049365F">
            <w:pPr>
              <w:pStyle w:val="TAC"/>
              <w:rPr>
                <w:rFonts w:eastAsia="MS PGothic" w:cs="Arial"/>
                <w:kern w:val="24"/>
                <w:szCs w:val="18"/>
                <w:lang w:eastAsia="ja-JP"/>
              </w:rPr>
            </w:pPr>
            <w:r w:rsidRPr="00D25A3A">
              <w:t>≤ 21</w:t>
            </w:r>
          </w:p>
        </w:tc>
        <w:tc>
          <w:tcPr>
            <w:tcW w:w="0" w:type="auto"/>
            <w:tcBorders>
              <w:top w:val="single" w:sz="4" w:space="0" w:color="000000"/>
              <w:left w:val="single" w:sz="4" w:space="0" w:color="000000"/>
              <w:bottom w:val="single" w:sz="4" w:space="0" w:color="000000"/>
              <w:right w:val="single" w:sz="4" w:space="0" w:color="000000"/>
            </w:tcBorders>
          </w:tcPr>
          <w:p w14:paraId="7255B050"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5C59E8D8"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00468302" w14:textId="77777777" w:rsidR="004C1BC2" w:rsidRPr="001D0283" w:rsidRDefault="004C1BC2" w:rsidP="0049365F">
            <w:pPr>
              <w:pStyle w:val="TAC"/>
              <w:rPr>
                <w:rFonts w:eastAsia="MS PGothic" w:cs="Arial"/>
                <w:kern w:val="24"/>
                <w:szCs w:val="18"/>
                <w:lang w:eastAsia="ja-JP"/>
              </w:rPr>
            </w:pPr>
            <w:r w:rsidRPr="00D25A3A">
              <w:t>≤ 4</w:t>
            </w:r>
          </w:p>
        </w:tc>
      </w:tr>
      <w:tr w:rsidR="004C1BC2" w:rsidRPr="001D0283" w14:paraId="7A802B38" w14:textId="77777777" w:rsidTr="0049365F">
        <w:trPr>
          <w:jc w:val="center"/>
        </w:trPr>
        <w:tc>
          <w:tcPr>
            <w:tcW w:w="0" w:type="auto"/>
            <w:vMerge/>
            <w:tcBorders>
              <w:left w:val="single" w:sz="4" w:space="0" w:color="auto"/>
              <w:right w:val="single" w:sz="4" w:space="0" w:color="auto"/>
            </w:tcBorders>
            <w:shd w:val="clear" w:color="auto" w:fill="auto"/>
            <w:hideMark/>
          </w:tcPr>
          <w:p w14:paraId="61C181F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57A3CAD4"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41A908A6" w14:textId="77777777" w:rsidR="004C1BC2" w:rsidRPr="001D0283" w:rsidRDefault="004C1BC2" w:rsidP="0049365F">
            <w:pPr>
              <w:pStyle w:val="TAC"/>
            </w:pPr>
            <w:r w:rsidRPr="00D25A3A">
              <w:t>≤ 14</w:t>
            </w:r>
          </w:p>
        </w:tc>
        <w:tc>
          <w:tcPr>
            <w:tcW w:w="0" w:type="auto"/>
            <w:tcBorders>
              <w:top w:val="single" w:sz="4" w:space="0" w:color="000000"/>
              <w:left w:val="single" w:sz="4" w:space="0" w:color="000000"/>
              <w:bottom w:val="single" w:sz="4" w:space="0" w:color="000000"/>
              <w:right w:val="single" w:sz="4" w:space="0" w:color="000000"/>
            </w:tcBorders>
          </w:tcPr>
          <w:p w14:paraId="0CBD95C9" w14:textId="77777777" w:rsidR="004C1BC2" w:rsidRPr="001D0283" w:rsidRDefault="004C1BC2" w:rsidP="0049365F">
            <w:pPr>
              <w:pStyle w:val="TAC"/>
            </w:pPr>
            <w:r w:rsidRPr="00D25A3A">
              <w:t>≤ 8</w:t>
            </w:r>
          </w:p>
        </w:tc>
        <w:tc>
          <w:tcPr>
            <w:tcW w:w="0" w:type="auto"/>
            <w:tcBorders>
              <w:top w:val="single" w:sz="4" w:space="0" w:color="000000"/>
              <w:left w:val="single" w:sz="4" w:space="0" w:color="000000"/>
              <w:bottom w:val="single" w:sz="4" w:space="0" w:color="000000"/>
              <w:right w:val="single" w:sz="4" w:space="0" w:color="000000"/>
            </w:tcBorders>
          </w:tcPr>
          <w:p w14:paraId="6027EC73"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6A6ECF6"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7CDD9CDD"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5CD7C218" w14:textId="77777777" w:rsidR="004C1BC2" w:rsidRPr="001D0283" w:rsidRDefault="004C1BC2" w:rsidP="0049365F">
            <w:pPr>
              <w:pStyle w:val="TAC"/>
              <w:rPr>
                <w:rFonts w:eastAsia="MS PGothic" w:cs="Arial"/>
                <w:kern w:val="24"/>
                <w:szCs w:val="18"/>
                <w:lang w:eastAsia="ja-JP"/>
              </w:rPr>
            </w:pPr>
            <w:r w:rsidRPr="00D25A3A">
              <w:t>≤ 13</w:t>
            </w:r>
          </w:p>
        </w:tc>
        <w:tc>
          <w:tcPr>
            <w:tcW w:w="0" w:type="auto"/>
            <w:tcBorders>
              <w:top w:val="single" w:sz="4" w:space="0" w:color="000000"/>
              <w:left w:val="single" w:sz="4" w:space="0" w:color="000000"/>
              <w:bottom w:val="single" w:sz="4" w:space="0" w:color="000000"/>
              <w:right w:val="single" w:sz="4" w:space="0" w:color="000000"/>
            </w:tcBorders>
          </w:tcPr>
          <w:p w14:paraId="5C3DFDA4" w14:textId="77777777" w:rsidR="004C1BC2" w:rsidRPr="001D0283" w:rsidRDefault="004C1BC2" w:rsidP="0049365F">
            <w:pPr>
              <w:pStyle w:val="TAC"/>
              <w:rPr>
                <w:rFonts w:eastAsia="MS PGothic" w:cs="Arial"/>
                <w:kern w:val="24"/>
                <w:szCs w:val="18"/>
                <w:lang w:eastAsia="ja-JP"/>
              </w:rPr>
            </w:pPr>
            <w:r w:rsidRPr="00D25A3A">
              <w:t>≤ 5.0</w:t>
            </w:r>
          </w:p>
        </w:tc>
        <w:tc>
          <w:tcPr>
            <w:tcW w:w="0" w:type="auto"/>
            <w:tcBorders>
              <w:top w:val="single" w:sz="4" w:space="0" w:color="000000"/>
              <w:left w:val="single" w:sz="4" w:space="0" w:color="000000"/>
              <w:bottom w:val="single" w:sz="4" w:space="0" w:color="000000"/>
              <w:right w:val="single" w:sz="4" w:space="0" w:color="000000"/>
            </w:tcBorders>
          </w:tcPr>
          <w:p w14:paraId="51385E22" w14:textId="77777777" w:rsidR="004C1BC2" w:rsidRPr="001D0283" w:rsidRDefault="004C1BC2" w:rsidP="0049365F">
            <w:pPr>
              <w:pStyle w:val="TAC"/>
              <w:rPr>
                <w:rFonts w:eastAsia="MS PGothic" w:cs="Arial"/>
                <w:kern w:val="24"/>
                <w:szCs w:val="18"/>
                <w:lang w:eastAsia="ja-JP"/>
              </w:rPr>
            </w:pPr>
            <w:r w:rsidRPr="00D25A3A">
              <w:t>≤ 4.5</w:t>
            </w:r>
          </w:p>
        </w:tc>
      </w:tr>
      <w:tr w:rsidR="004C1BC2" w:rsidRPr="001D0283" w14:paraId="1916267E"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20700A0"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01AFC894"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FAE900F"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6D9756D"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0F7ACF9C"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57B54A2"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176AB733"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7402EC2D"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2F2B7395"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30FDF113" w14:textId="77777777" w:rsidR="004C1BC2" w:rsidRPr="001D0283" w:rsidRDefault="004C1BC2" w:rsidP="0049365F">
            <w:pPr>
              <w:pStyle w:val="TAC"/>
              <w:rPr>
                <w:rFonts w:eastAsia="MS PGothic" w:cs="Arial"/>
                <w:kern w:val="24"/>
                <w:szCs w:val="18"/>
                <w:lang w:eastAsia="ja-JP"/>
              </w:rPr>
            </w:pPr>
            <w:r w:rsidRPr="00D25A3A">
              <w:t>≤ 4.5</w:t>
            </w:r>
          </w:p>
        </w:tc>
      </w:tr>
      <w:tr w:rsidR="004C1BC2" w:rsidRPr="001D0283" w14:paraId="3345F7B1" w14:textId="77777777" w:rsidTr="0049365F">
        <w:trPr>
          <w:jc w:val="center"/>
        </w:trPr>
        <w:tc>
          <w:tcPr>
            <w:tcW w:w="0" w:type="auto"/>
            <w:vMerge/>
            <w:tcBorders>
              <w:left w:val="single" w:sz="4" w:space="0" w:color="auto"/>
              <w:right w:val="single" w:sz="4" w:space="0" w:color="auto"/>
            </w:tcBorders>
            <w:shd w:val="clear" w:color="auto" w:fill="auto"/>
            <w:hideMark/>
          </w:tcPr>
          <w:p w14:paraId="01CF7948"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0F6C79E7"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4F8D55FB"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7C285E77"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000000"/>
              <w:right w:val="single" w:sz="4" w:space="0" w:color="000000"/>
            </w:tcBorders>
          </w:tcPr>
          <w:p w14:paraId="33BCE4BB"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000000"/>
              <w:right w:val="single" w:sz="4" w:space="0" w:color="000000"/>
            </w:tcBorders>
          </w:tcPr>
          <w:p w14:paraId="709FAA2E"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000000"/>
              <w:right w:val="single" w:sz="4" w:space="0" w:color="000000"/>
            </w:tcBorders>
          </w:tcPr>
          <w:p w14:paraId="38509528"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000000"/>
              <w:right w:val="single" w:sz="4" w:space="0" w:color="000000"/>
            </w:tcBorders>
          </w:tcPr>
          <w:p w14:paraId="0676EF7C"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000000"/>
              <w:right w:val="single" w:sz="4" w:space="0" w:color="000000"/>
            </w:tcBorders>
          </w:tcPr>
          <w:p w14:paraId="1BCE1442"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000000"/>
              <w:right w:val="single" w:sz="4" w:space="0" w:color="000000"/>
            </w:tcBorders>
          </w:tcPr>
          <w:p w14:paraId="4BEBE1E5" w14:textId="77777777" w:rsidR="004C1BC2" w:rsidRPr="001D0283" w:rsidRDefault="004C1BC2" w:rsidP="0049365F">
            <w:pPr>
              <w:pStyle w:val="TAC"/>
              <w:rPr>
                <w:rFonts w:eastAsia="MS PGothic" w:cs="Arial"/>
                <w:kern w:val="24"/>
                <w:szCs w:val="18"/>
                <w:lang w:eastAsia="ja-JP"/>
              </w:rPr>
            </w:pPr>
            <w:r w:rsidRPr="00D25A3A">
              <w:t>≤ 5</w:t>
            </w:r>
          </w:p>
        </w:tc>
      </w:tr>
      <w:tr w:rsidR="004C1BC2" w:rsidRPr="001D0283" w14:paraId="2027EF73"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1E3C118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017A164F"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43B67E22" w14:textId="77777777" w:rsidR="004C1BC2" w:rsidRPr="001D0283" w:rsidRDefault="004C1BC2" w:rsidP="0049365F">
            <w:pPr>
              <w:pStyle w:val="TAC"/>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4B11C95A" w14:textId="77777777" w:rsidR="004C1BC2" w:rsidRPr="001D0283" w:rsidRDefault="004C1BC2" w:rsidP="0049365F">
            <w:pPr>
              <w:pStyle w:val="TAC"/>
            </w:pPr>
            <w:r w:rsidRPr="00D25A3A">
              <w:t>≤ 9</w:t>
            </w:r>
          </w:p>
        </w:tc>
        <w:tc>
          <w:tcPr>
            <w:tcW w:w="0" w:type="auto"/>
            <w:tcBorders>
              <w:top w:val="single" w:sz="4" w:space="0" w:color="000000"/>
              <w:left w:val="single" w:sz="4" w:space="0" w:color="000000"/>
              <w:bottom w:val="single" w:sz="4" w:space="0" w:color="auto"/>
              <w:right w:val="single" w:sz="4" w:space="0" w:color="000000"/>
            </w:tcBorders>
          </w:tcPr>
          <w:p w14:paraId="04664F53" w14:textId="77777777" w:rsidR="004C1BC2" w:rsidRPr="001D0283" w:rsidRDefault="004C1BC2" w:rsidP="0049365F">
            <w:pPr>
              <w:pStyle w:val="TAC"/>
              <w:rPr>
                <w:rFonts w:eastAsia="MS PGothic" w:cs="Arial"/>
                <w:kern w:val="24"/>
                <w:szCs w:val="18"/>
                <w:lang w:eastAsia="ja-JP"/>
              </w:rPr>
            </w:pPr>
            <w:r w:rsidRPr="00D25A3A">
              <w:t>≤ 7</w:t>
            </w:r>
          </w:p>
        </w:tc>
        <w:tc>
          <w:tcPr>
            <w:tcW w:w="0" w:type="auto"/>
            <w:tcBorders>
              <w:top w:val="single" w:sz="4" w:space="0" w:color="000000"/>
              <w:left w:val="single" w:sz="4" w:space="0" w:color="000000"/>
              <w:bottom w:val="single" w:sz="4" w:space="0" w:color="auto"/>
              <w:right w:val="single" w:sz="4" w:space="0" w:color="000000"/>
            </w:tcBorders>
          </w:tcPr>
          <w:p w14:paraId="63FDDD85" w14:textId="77777777" w:rsidR="004C1BC2" w:rsidRPr="001D0283" w:rsidRDefault="004C1BC2" w:rsidP="0049365F">
            <w:pPr>
              <w:pStyle w:val="TAC"/>
              <w:rPr>
                <w:rFonts w:eastAsia="MS PGothic" w:cs="Arial"/>
                <w:kern w:val="24"/>
                <w:szCs w:val="18"/>
                <w:lang w:eastAsia="ja-JP"/>
              </w:rPr>
            </w:pPr>
            <w:r w:rsidRPr="00D25A3A">
              <w:t>≤ 8.5</w:t>
            </w:r>
          </w:p>
        </w:tc>
        <w:tc>
          <w:tcPr>
            <w:tcW w:w="0" w:type="auto"/>
            <w:tcBorders>
              <w:top w:val="single" w:sz="4" w:space="0" w:color="000000"/>
              <w:left w:val="single" w:sz="4" w:space="0" w:color="000000"/>
              <w:bottom w:val="single" w:sz="4" w:space="0" w:color="auto"/>
              <w:right w:val="single" w:sz="4" w:space="0" w:color="000000"/>
            </w:tcBorders>
          </w:tcPr>
          <w:p w14:paraId="1D282444" w14:textId="77777777" w:rsidR="004C1BC2" w:rsidRPr="001D0283" w:rsidRDefault="004C1BC2" w:rsidP="0049365F">
            <w:pPr>
              <w:pStyle w:val="TAC"/>
              <w:rPr>
                <w:rFonts w:eastAsia="MS PGothic" w:cs="Arial"/>
                <w:kern w:val="24"/>
                <w:szCs w:val="18"/>
                <w:lang w:eastAsia="ja-JP"/>
              </w:rPr>
            </w:pPr>
            <w:r w:rsidRPr="00D25A3A">
              <w:t>≤ 22</w:t>
            </w:r>
          </w:p>
        </w:tc>
        <w:tc>
          <w:tcPr>
            <w:tcW w:w="0" w:type="auto"/>
            <w:tcBorders>
              <w:top w:val="single" w:sz="4" w:space="0" w:color="000000"/>
              <w:left w:val="single" w:sz="4" w:space="0" w:color="000000"/>
              <w:bottom w:val="single" w:sz="4" w:space="0" w:color="auto"/>
              <w:right w:val="single" w:sz="4" w:space="0" w:color="000000"/>
            </w:tcBorders>
          </w:tcPr>
          <w:p w14:paraId="2803FC3A" w14:textId="77777777" w:rsidR="004C1BC2" w:rsidRPr="001D0283" w:rsidRDefault="004C1BC2" w:rsidP="0049365F">
            <w:pPr>
              <w:pStyle w:val="TAC"/>
              <w:rPr>
                <w:rFonts w:eastAsia="MS PGothic" w:cs="Arial"/>
                <w:kern w:val="24"/>
                <w:szCs w:val="18"/>
                <w:lang w:eastAsia="ja-JP"/>
              </w:rPr>
            </w:pPr>
            <w:r w:rsidRPr="00D25A3A">
              <w:t>≤ 15</w:t>
            </w:r>
          </w:p>
        </w:tc>
        <w:tc>
          <w:tcPr>
            <w:tcW w:w="0" w:type="auto"/>
            <w:tcBorders>
              <w:top w:val="single" w:sz="4" w:space="0" w:color="000000"/>
              <w:left w:val="single" w:sz="4" w:space="0" w:color="000000"/>
              <w:bottom w:val="single" w:sz="4" w:space="0" w:color="auto"/>
              <w:right w:val="single" w:sz="4" w:space="0" w:color="000000"/>
            </w:tcBorders>
          </w:tcPr>
          <w:p w14:paraId="3BF00766" w14:textId="77777777" w:rsidR="004C1BC2" w:rsidRPr="001D0283" w:rsidRDefault="004C1BC2" w:rsidP="0049365F">
            <w:pPr>
              <w:pStyle w:val="TAC"/>
              <w:rPr>
                <w:rFonts w:eastAsia="MS PGothic" w:cs="Arial"/>
                <w:kern w:val="24"/>
                <w:szCs w:val="18"/>
                <w:lang w:eastAsia="ja-JP"/>
              </w:rPr>
            </w:pPr>
            <w:r w:rsidRPr="00D25A3A">
              <w:t>≤ 6.5</w:t>
            </w:r>
          </w:p>
        </w:tc>
        <w:tc>
          <w:tcPr>
            <w:tcW w:w="0" w:type="auto"/>
            <w:tcBorders>
              <w:top w:val="single" w:sz="4" w:space="0" w:color="000000"/>
              <w:left w:val="single" w:sz="4" w:space="0" w:color="000000"/>
              <w:bottom w:val="single" w:sz="4" w:space="0" w:color="auto"/>
              <w:right w:val="single" w:sz="4" w:space="0" w:color="000000"/>
            </w:tcBorders>
          </w:tcPr>
          <w:p w14:paraId="0258B517" w14:textId="77777777" w:rsidR="004C1BC2" w:rsidRPr="001D0283" w:rsidRDefault="004C1BC2" w:rsidP="0049365F">
            <w:pPr>
              <w:pStyle w:val="TAC"/>
              <w:rPr>
                <w:rFonts w:eastAsia="MS PGothic" w:cs="Arial"/>
                <w:kern w:val="24"/>
                <w:szCs w:val="18"/>
                <w:lang w:eastAsia="ja-JP"/>
              </w:rPr>
            </w:pPr>
            <w:r w:rsidRPr="00D25A3A">
              <w:t>≤ 5</w:t>
            </w:r>
          </w:p>
        </w:tc>
      </w:tr>
    </w:tbl>
    <w:p w14:paraId="3719DC2E" w14:textId="77777777" w:rsidR="004C1BC2" w:rsidRDefault="004C1BC2" w:rsidP="004C1BC2"/>
    <w:p w14:paraId="7620B38A" w14:textId="6891D69D" w:rsidR="004C1BC2" w:rsidRDefault="004C1BC2" w:rsidP="004C1BC2">
      <w:pPr>
        <w:pStyle w:val="TH"/>
        <w:rPr>
          <w:lang w:val="en-US"/>
        </w:rPr>
      </w:pPr>
      <w:r>
        <w:rPr>
          <w:lang w:val="en-US"/>
        </w:rPr>
        <w:t xml:space="preserve">Table </w:t>
      </w:r>
      <w:r w:rsidR="00BF4EAE">
        <w:rPr>
          <w:lang w:val="en-US"/>
        </w:rPr>
        <w:t>7.4.2.2.2.2.6</w:t>
      </w:r>
      <w:r>
        <w:rPr>
          <w:lang w:val="en-US"/>
        </w:rPr>
        <w:t>-3: A-MPR regions for NS_24 (Power Class 1)</w:t>
      </w:r>
    </w:p>
    <w:tbl>
      <w:tblPr>
        <w:tblW w:w="4121" w:type="pct"/>
        <w:jc w:val="center"/>
        <w:tblCellMar>
          <w:left w:w="28" w:type="dxa"/>
        </w:tblCellMar>
        <w:tblLook w:val="01E0" w:firstRow="1" w:lastRow="1" w:firstColumn="1" w:lastColumn="1" w:noHBand="0" w:noVBand="0"/>
      </w:tblPr>
      <w:tblGrid>
        <w:gridCol w:w="691"/>
        <w:gridCol w:w="684"/>
        <w:gridCol w:w="873"/>
        <w:gridCol w:w="827"/>
        <w:gridCol w:w="364"/>
        <w:gridCol w:w="873"/>
        <w:gridCol w:w="827"/>
        <w:gridCol w:w="364"/>
        <w:gridCol w:w="873"/>
        <w:gridCol w:w="827"/>
        <w:gridCol w:w="364"/>
        <w:gridCol w:w="873"/>
        <w:gridCol w:w="827"/>
        <w:gridCol w:w="364"/>
      </w:tblGrid>
      <w:tr w:rsidR="004C1BC2" w:rsidRPr="005F71B8" w14:paraId="3AE5428F" w14:textId="77777777" w:rsidTr="0049365F">
        <w:trPr>
          <w:jc w:val="center"/>
        </w:trPr>
        <w:tc>
          <w:tcPr>
            <w:tcW w:w="368" w:type="pct"/>
            <w:tcBorders>
              <w:top w:val="single" w:sz="4" w:space="0" w:color="auto"/>
              <w:left w:val="single" w:sz="4" w:space="0" w:color="auto"/>
              <w:bottom w:val="nil"/>
              <w:right w:val="single" w:sz="4" w:space="0" w:color="auto"/>
            </w:tcBorders>
            <w:hideMark/>
          </w:tcPr>
          <w:p w14:paraId="5F94A560" w14:textId="77777777" w:rsidR="004C1BC2" w:rsidRPr="00C31019" w:rsidRDefault="004C1BC2" w:rsidP="0049365F">
            <w:pPr>
              <w:pStyle w:val="TAH"/>
            </w:pPr>
            <w:r w:rsidRPr="00C31019">
              <w:t>Channel Bandwidth, MHz</w:t>
            </w:r>
          </w:p>
        </w:tc>
        <w:tc>
          <w:tcPr>
            <w:tcW w:w="365" w:type="pct"/>
            <w:tcBorders>
              <w:top w:val="single" w:sz="4" w:space="0" w:color="auto"/>
              <w:left w:val="single" w:sz="4" w:space="0" w:color="auto"/>
              <w:bottom w:val="nil"/>
              <w:right w:val="single" w:sz="4" w:space="0" w:color="auto"/>
            </w:tcBorders>
            <w:hideMark/>
          </w:tcPr>
          <w:p w14:paraId="6499319C" w14:textId="77777777" w:rsidR="004C1BC2" w:rsidRPr="00C31019" w:rsidRDefault="004C1BC2" w:rsidP="0049365F">
            <w:pPr>
              <w:pStyle w:val="TAH"/>
            </w:pPr>
            <w:r w:rsidRPr="00C31019">
              <w:t>Carrier Centre Frequency, Fc, MHz</w:t>
            </w:r>
          </w:p>
        </w:tc>
        <w:tc>
          <w:tcPr>
            <w:tcW w:w="1067" w:type="pct"/>
            <w:gridSpan w:val="3"/>
            <w:tcBorders>
              <w:top w:val="single" w:sz="4" w:space="0" w:color="000000"/>
              <w:left w:val="single" w:sz="4" w:space="0" w:color="auto"/>
              <w:bottom w:val="single" w:sz="4" w:space="0" w:color="000000"/>
              <w:right w:val="single" w:sz="4" w:space="0" w:color="000000"/>
            </w:tcBorders>
            <w:hideMark/>
          </w:tcPr>
          <w:p w14:paraId="6411106D" w14:textId="77777777" w:rsidR="004C1BC2" w:rsidRPr="00C31019" w:rsidRDefault="004C1BC2" w:rsidP="0049365F">
            <w:pPr>
              <w:pStyle w:val="TAH"/>
            </w:pPr>
            <w:r w:rsidRPr="00C31019">
              <w:t>Region A</w:t>
            </w:r>
          </w:p>
        </w:tc>
        <w:tc>
          <w:tcPr>
            <w:tcW w:w="1066" w:type="pct"/>
            <w:gridSpan w:val="3"/>
            <w:tcBorders>
              <w:top w:val="single" w:sz="4" w:space="0" w:color="000000"/>
              <w:left w:val="single" w:sz="4" w:space="0" w:color="000000"/>
              <w:bottom w:val="single" w:sz="4" w:space="0" w:color="000000"/>
              <w:right w:val="single" w:sz="4" w:space="0" w:color="000000"/>
            </w:tcBorders>
            <w:hideMark/>
          </w:tcPr>
          <w:p w14:paraId="7DB00EDE" w14:textId="77777777" w:rsidR="004C1BC2" w:rsidRPr="00C31019" w:rsidRDefault="004C1BC2" w:rsidP="0049365F">
            <w:pPr>
              <w:pStyle w:val="TAH"/>
            </w:pPr>
            <w:r w:rsidRPr="00C31019">
              <w:t>Region B</w:t>
            </w:r>
          </w:p>
        </w:tc>
        <w:tc>
          <w:tcPr>
            <w:tcW w:w="1066" w:type="pct"/>
            <w:gridSpan w:val="3"/>
            <w:tcBorders>
              <w:top w:val="single" w:sz="4" w:space="0" w:color="000000"/>
              <w:left w:val="single" w:sz="4" w:space="0" w:color="000000"/>
              <w:bottom w:val="single" w:sz="4" w:space="0" w:color="000000"/>
              <w:right w:val="single" w:sz="4" w:space="0" w:color="000000"/>
            </w:tcBorders>
            <w:hideMark/>
          </w:tcPr>
          <w:p w14:paraId="663762B7" w14:textId="77777777" w:rsidR="004C1BC2" w:rsidRPr="00C31019" w:rsidRDefault="004C1BC2" w:rsidP="0049365F">
            <w:pPr>
              <w:pStyle w:val="TAH"/>
            </w:pPr>
            <w:r w:rsidRPr="00C31019">
              <w:t>Region C</w:t>
            </w:r>
          </w:p>
        </w:tc>
        <w:tc>
          <w:tcPr>
            <w:tcW w:w="1066" w:type="pct"/>
            <w:gridSpan w:val="3"/>
            <w:tcBorders>
              <w:top w:val="single" w:sz="4" w:space="0" w:color="000000"/>
              <w:left w:val="single" w:sz="4" w:space="0" w:color="000000"/>
              <w:bottom w:val="single" w:sz="4" w:space="0" w:color="000000"/>
              <w:right w:val="single" w:sz="4" w:space="0" w:color="000000"/>
            </w:tcBorders>
          </w:tcPr>
          <w:p w14:paraId="75D30149" w14:textId="77777777" w:rsidR="004C1BC2" w:rsidRPr="00C31019" w:rsidRDefault="004C1BC2" w:rsidP="0049365F">
            <w:pPr>
              <w:pStyle w:val="TAH"/>
            </w:pPr>
            <w:r w:rsidRPr="00C31019">
              <w:t>Region D</w:t>
            </w:r>
          </w:p>
        </w:tc>
      </w:tr>
      <w:tr w:rsidR="004C1BC2" w:rsidRPr="005F71B8" w14:paraId="213A422B" w14:textId="77777777" w:rsidTr="0049365F">
        <w:trPr>
          <w:jc w:val="center"/>
        </w:trPr>
        <w:tc>
          <w:tcPr>
            <w:tcW w:w="368" w:type="pct"/>
            <w:tcBorders>
              <w:top w:val="nil"/>
              <w:left w:val="single" w:sz="4" w:space="0" w:color="auto"/>
              <w:bottom w:val="single" w:sz="4" w:space="0" w:color="auto"/>
              <w:right w:val="single" w:sz="4" w:space="0" w:color="auto"/>
            </w:tcBorders>
          </w:tcPr>
          <w:p w14:paraId="0837374D" w14:textId="77777777" w:rsidR="004C1BC2" w:rsidRPr="00C31019" w:rsidRDefault="004C1BC2" w:rsidP="0049365F">
            <w:pPr>
              <w:pStyle w:val="TAH"/>
            </w:pPr>
          </w:p>
        </w:tc>
        <w:tc>
          <w:tcPr>
            <w:tcW w:w="365" w:type="pct"/>
            <w:tcBorders>
              <w:top w:val="nil"/>
              <w:left w:val="single" w:sz="4" w:space="0" w:color="auto"/>
              <w:bottom w:val="single" w:sz="4" w:space="0" w:color="auto"/>
              <w:right w:val="single" w:sz="4" w:space="0" w:color="auto"/>
            </w:tcBorders>
          </w:tcPr>
          <w:p w14:paraId="49514629" w14:textId="77777777" w:rsidR="004C1BC2" w:rsidRPr="00C31019" w:rsidRDefault="004C1BC2" w:rsidP="0049365F">
            <w:pPr>
              <w:pStyle w:val="TAH"/>
            </w:pPr>
          </w:p>
        </w:tc>
        <w:tc>
          <w:tcPr>
            <w:tcW w:w="428" w:type="pct"/>
            <w:tcBorders>
              <w:top w:val="single" w:sz="4" w:space="0" w:color="000000"/>
              <w:left w:val="single" w:sz="4" w:space="0" w:color="auto"/>
              <w:bottom w:val="single" w:sz="4" w:space="0" w:color="000000"/>
              <w:right w:val="single" w:sz="4" w:space="0" w:color="000000"/>
            </w:tcBorders>
            <w:hideMark/>
          </w:tcPr>
          <w:p w14:paraId="4DFD6DC8" w14:textId="77777777" w:rsidR="004C1BC2" w:rsidRPr="00C31019" w:rsidRDefault="004C1BC2" w:rsidP="0049365F">
            <w:pPr>
              <w:pStyle w:val="TAH"/>
            </w:pPr>
            <w:proofErr w:type="spellStart"/>
            <w:r w:rsidRPr="00C31019">
              <w:t>RBend</w:t>
            </w:r>
            <w:proofErr w:type="spellEnd"/>
            <w:r w:rsidRPr="00C31019">
              <w:t>*12*SCS</w:t>
            </w:r>
          </w:p>
          <w:p w14:paraId="0E697829"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F3382F3" w14:textId="77777777" w:rsidR="004C1BC2" w:rsidRPr="00C31019" w:rsidRDefault="004C1BC2" w:rsidP="0049365F">
            <w:pPr>
              <w:pStyle w:val="TAH"/>
            </w:pPr>
            <w:r w:rsidRPr="00C31019">
              <w:t>LCRB*12*SCS</w:t>
            </w:r>
          </w:p>
          <w:p w14:paraId="76339E1C"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35457F80"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hideMark/>
          </w:tcPr>
          <w:p w14:paraId="4639178F" w14:textId="77777777" w:rsidR="004C1BC2" w:rsidRPr="00C31019" w:rsidRDefault="004C1BC2" w:rsidP="0049365F">
            <w:pPr>
              <w:pStyle w:val="TAH"/>
            </w:pPr>
            <w:proofErr w:type="spellStart"/>
            <w:r w:rsidRPr="00C31019">
              <w:t>RBend</w:t>
            </w:r>
            <w:proofErr w:type="spellEnd"/>
            <w:r w:rsidRPr="00C31019">
              <w:t>*12*SCS</w:t>
            </w:r>
          </w:p>
          <w:p w14:paraId="17499C6C"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E029C0B" w14:textId="77777777" w:rsidR="004C1BC2" w:rsidRPr="00C31019" w:rsidRDefault="004C1BC2" w:rsidP="0049365F">
            <w:pPr>
              <w:pStyle w:val="TAH"/>
            </w:pPr>
            <w:r w:rsidRPr="00C31019">
              <w:t>LCRB*12*SCS</w:t>
            </w:r>
          </w:p>
          <w:p w14:paraId="452956C5"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5DF2984F"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hideMark/>
          </w:tcPr>
          <w:p w14:paraId="3EC9F93F" w14:textId="77777777" w:rsidR="004C1BC2" w:rsidRPr="00C31019" w:rsidRDefault="004C1BC2" w:rsidP="0049365F">
            <w:pPr>
              <w:pStyle w:val="TAH"/>
            </w:pPr>
            <w:proofErr w:type="spellStart"/>
            <w:r w:rsidRPr="00C31019">
              <w:t>RBend</w:t>
            </w:r>
            <w:proofErr w:type="spellEnd"/>
            <w:r w:rsidRPr="00C31019">
              <w:t>*12*SCS</w:t>
            </w:r>
          </w:p>
          <w:p w14:paraId="656BCAF7"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hideMark/>
          </w:tcPr>
          <w:p w14:paraId="735640D7" w14:textId="77777777" w:rsidR="004C1BC2" w:rsidRPr="00C31019" w:rsidRDefault="004C1BC2" w:rsidP="0049365F">
            <w:pPr>
              <w:pStyle w:val="TAH"/>
            </w:pPr>
            <w:r w:rsidRPr="00C31019">
              <w:t>LCRB*12*SCS</w:t>
            </w:r>
          </w:p>
          <w:p w14:paraId="4F027383"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hideMark/>
          </w:tcPr>
          <w:p w14:paraId="2C1648B9" w14:textId="77777777" w:rsidR="004C1BC2" w:rsidRPr="00C31019" w:rsidRDefault="004C1BC2" w:rsidP="0049365F">
            <w:pPr>
              <w:pStyle w:val="TAH"/>
            </w:pPr>
            <w:r w:rsidRPr="00C31019">
              <w:t>A-MPR</w:t>
            </w:r>
          </w:p>
        </w:tc>
        <w:tc>
          <w:tcPr>
            <w:tcW w:w="427" w:type="pct"/>
            <w:tcBorders>
              <w:top w:val="single" w:sz="4" w:space="0" w:color="000000"/>
              <w:left w:val="single" w:sz="4" w:space="0" w:color="000000"/>
              <w:bottom w:val="single" w:sz="4" w:space="0" w:color="000000"/>
              <w:right w:val="single" w:sz="4" w:space="0" w:color="000000"/>
            </w:tcBorders>
          </w:tcPr>
          <w:p w14:paraId="6DF0BCC4" w14:textId="77777777" w:rsidR="004C1BC2" w:rsidRPr="00C31019" w:rsidRDefault="004C1BC2" w:rsidP="0049365F">
            <w:pPr>
              <w:pStyle w:val="TAH"/>
            </w:pPr>
            <w:proofErr w:type="spellStart"/>
            <w:r w:rsidRPr="00C31019">
              <w:t>RBend</w:t>
            </w:r>
            <w:proofErr w:type="spellEnd"/>
            <w:r w:rsidRPr="00C31019">
              <w:t>*12*SCS</w:t>
            </w:r>
          </w:p>
          <w:p w14:paraId="4786AA0E" w14:textId="77777777" w:rsidR="004C1BC2" w:rsidRPr="00C31019" w:rsidRDefault="004C1BC2" w:rsidP="0049365F">
            <w:pPr>
              <w:pStyle w:val="TAH"/>
            </w:pPr>
            <w:r w:rsidRPr="00C31019">
              <w:t>MHz</w:t>
            </w:r>
          </w:p>
        </w:tc>
        <w:tc>
          <w:tcPr>
            <w:tcW w:w="437" w:type="pct"/>
            <w:tcBorders>
              <w:top w:val="single" w:sz="4" w:space="0" w:color="000000"/>
              <w:left w:val="single" w:sz="4" w:space="0" w:color="000000"/>
              <w:bottom w:val="single" w:sz="4" w:space="0" w:color="000000"/>
              <w:right w:val="single" w:sz="4" w:space="0" w:color="000000"/>
            </w:tcBorders>
          </w:tcPr>
          <w:p w14:paraId="1436C8DC" w14:textId="77777777" w:rsidR="004C1BC2" w:rsidRPr="00C31019" w:rsidRDefault="004C1BC2" w:rsidP="0049365F">
            <w:pPr>
              <w:pStyle w:val="TAH"/>
            </w:pPr>
            <w:r w:rsidRPr="00C31019">
              <w:t>LCRB*12*SCS</w:t>
            </w:r>
          </w:p>
          <w:p w14:paraId="14C4575F" w14:textId="77777777" w:rsidR="004C1BC2" w:rsidRPr="00C31019" w:rsidRDefault="004C1BC2" w:rsidP="0049365F">
            <w:pPr>
              <w:pStyle w:val="TAH"/>
            </w:pPr>
            <w:r w:rsidRPr="00C31019">
              <w:t>MHz</w:t>
            </w:r>
          </w:p>
        </w:tc>
        <w:tc>
          <w:tcPr>
            <w:tcW w:w="202" w:type="pct"/>
            <w:tcBorders>
              <w:top w:val="single" w:sz="4" w:space="0" w:color="000000"/>
              <w:left w:val="single" w:sz="4" w:space="0" w:color="000000"/>
              <w:bottom w:val="single" w:sz="4" w:space="0" w:color="000000"/>
              <w:right w:val="single" w:sz="4" w:space="0" w:color="000000"/>
            </w:tcBorders>
          </w:tcPr>
          <w:p w14:paraId="4B589ADF" w14:textId="77777777" w:rsidR="004C1BC2" w:rsidRPr="00C31019" w:rsidRDefault="004C1BC2" w:rsidP="0049365F">
            <w:pPr>
              <w:pStyle w:val="TAH"/>
            </w:pPr>
            <w:r w:rsidRPr="00C31019">
              <w:t>A-MPR</w:t>
            </w:r>
          </w:p>
        </w:tc>
      </w:tr>
      <w:tr w:rsidR="004C1BC2" w:rsidRPr="005F71B8" w14:paraId="6911D692" w14:textId="77777777" w:rsidTr="0049365F">
        <w:trPr>
          <w:jc w:val="center"/>
        </w:trPr>
        <w:tc>
          <w:tcPr>
            <w:tcW w:w="368" w:type="pct"/>
            <w:tcBorders>
              <w:top w:val="single" w:sz="4" w:space="0" w:color="auto"/>
              <w:left w:val="single" w:sz="4" w:space="0" w:color="000000"/>
              <w:bottom w:val="single" w:sz="4" w:space="0" w:color="000000"/>
              <w:right w:val="single" w:sz="4" w:space="0" w:color="000000"/>
            </w:tcBorders>
            <w:hideMark/>
          </w:tcPr>
          <w:p w14:paraId="53092757" w14:textId="77777777" w:rsidR="004C1BC2" w:rsidRPr="00C31019" w:rsidRDefault="004C1BC2" w:rsidP="0049365F">
            <w:pPr>
              <w:pStyle w:val="TAC"/>
            </w:pPr>
            <w:r w:rsidRPr="00C31019">
              <w:t>5MHz</w:t>
            </w:r>
          </w:p>
        </w:tc>
        <w:tc>
          <w:tcPr>
            <w:tcW w:w="365" w:type="pct"/>
            <w:tcBorders>
              <w:top w:val="single" w:sz="4" w:space="0" w:color="auto"/>
              <w:left w:val="single" w:sz="4" w:space="0" w:color="000000"/>
              <w:bottom w:val="single" w:sz="4" w:space="0" w:color="000000"/>
              <w:right w:val="single" w:sz="4" w:space="0" w:color="000000"/>
            </w:tcBorders>
            <w:hideMark/>
          </w:tcPr>
          <w:p w14:paraId="21370588" w14:textId="77777777" w:rsidR="004C1BC2" w:rsidRPr="00C31019" w:rsidRDefault="004C1BC2" w:rsidP="0049365F">
            <w:pPr>
              <w:pStyle w:val="TAC"/>
            </w:pPr>
            <w:r w:rsidRPr="00C31019">
              <w:t xml:space="preserve">1982.5 </w:t>
            </w:r>
            <w:r w:rsidRPr="00C31019">
              <w:rPr>
                <w:rFonts w:eastAsia="MS PGothic" w:cs="Arial"/>
                <w:kern w:val="24"/>
              </w:rPr>
              <w:t>&lt;</w:t>
            </w:r>
            <w:r w:rsidRPr="00C31019">
              <w:t xml:space="preserve"> </w:t>
            </w:r>
            <w:r w:rsidRPr="00C31019">
              <w:rPr>
                <w:rFonts w:eastAsia="MS PGothic" w:cs="Arial"/>
                <w:kern w:val="24"/>
              </w:rPr>
              <w:t xml:space="preserve">Fc </w:t>
            </w:r>
            <w:r w:rsidRPr="00C31019">
              <w:t xml:space="preserve">≤ </w:t>
            </w:r>
            <w:r w:rsidRPr="00C31019">
              <w:rPr>
                <w:rFonts w:eastAsia="MS PGothic" w:cs="Arial"/>
                <w:kern w:val="24"/>
              </w:rPr>
              <w:t>1992.5</w:t>
            </w:r>
          </w:p>
        </w:tc>
        <w:tc>
          <w:tcPr>
            <w:tcW w:w="428" w:type="pct"/>
            <w:tcBorders>
              <w:top w:val="single" w:sz="4" w:space="0" w:color="000000"/>
              <w:left w:val="single" w:sz="4" w:space="0" w:color="000000"/>
              <w:bottom w:val="single" w:sz="4" w:space="0" w:color="000000"/>
              <w:right w:val="single" w:sz="4" w:space="0" w:color="000000"/>
            </w:tcBorders>
          </w:tcPr>
          <w:p w14:paraId="56DBEC7A"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4E0BD564" w14:textId="77777777" w:rsidR="004C1BC2" w:rsidRPr="00C31019" w:rsidRDefault="004C1BC2" w:rsidP="0049365F">
            <w:pPr>
              <w:pStyle w:val="TAC"/>
            </w:pPr>
            <w:r w:rsidRPr="00C31019">
              <w:t>&gt;3.24</w:t>
            </w:r>
          </w:p>
        </w:tc>
        <w:tc>
          <w:tcPr>
            <w:tcW w:w="202" w:type="pct"/>
            <w:tcBorders>
              <w:top w:val="single" w:sz="4" w:space="0" w:color="000000"/>
              <w:left w:val="single" w:sz="4" w:space="0" w:color="000000"/>
              <w:bottom w:val="single" w:sz="4" w:space="0" w:color="000000"/>
              <w:right w:val="single" w:sz="4" w:space="0" w:color="000000"/>
            </w:tcBorders>
            <w:hideMark/>
          </w:tcPr>
          <w:p w14:paraId="37064BB3" w14:textId="77777777" w:rsidR="004C1BC2" w:rsidRPr="00C31019" w:rsidRDefault="004C1BC2" w:rsidP="0049365F">
            <w:pPr>
              <w:pStyle w:val="TAC"/>
            </w:pPr>
            <w:r w:rsidRPr="00C31019">
              <w:t>A7</w:t>
            </w:r>
          </w:p>
        </w:tc>
        <w:tc>
          <w:tcPr>
            <w:tcW w:w="427" w:type="pct"/>
            <w:tcBorders>
              <w:top w:val="single" w:sz="4" w:space="0" w:color="000000"/>
              <w:left w:val="single" w:sz="4" w:space="0" w:color="000000"/>
              <w:bottom w:val="single" w:sz="4" w:space="0" w:color="000000"/>
              <w:right w:val="single" w:sz="4" w:space="0" w:color="000000"/>
            </w:tcBorders>
          </w:tcPr>
          <w:p w14:paraId="0792DADD"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27E2F2AE" w14:textId="77777777" w:rsidR="004C1BC2" w:rsidRPr="00C31019" w:rsidRDefault="004C1BC2" w:rsidP="0049365F">
            <w:pPr>
              <w:pStyle w:val="TAC"/>
              <w:rPr>
                <w:rFonts w:cs="Arial"/>
              </w:rPr>
            </w:pPr>
            <w:r w:rsidRPr="00C31019">
              <w:t>≤ 3.24</w:t>
            </w:r>
          </w:p>
          <w:p w14:paraId="4884BEF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27A028E9" w14:textId="77777777" w:rsidR="004C1BC2" w:rsidRPr="00C31019" w:rsidRDefault="004C1BC2" w:rsidP="0049365F">
            <w:pPr>
              <w:pStyle w:val="TAC"/>
            </w:pPr>
            <w:r w:rsidRPr="00C31019">
              <w:t>A9</w:t>
            </w:r>
          </w:p>
        </w:tc>
        <w:tc>
          <w:tcPr>
            <w:tcW w:w="427" w:type="pct"/>
            <w:tcBorders>
              <w:top w:val="single" w:sz="4" w:space="0" w:color="000000"/>
              <w:left w:val="single" w:sz="4" w:space="0" w:color="000000"/>
              <w:bottom w:val="single" w:sz="4" w:space="0" w:color="000000"/>
              <w:right w:val="single" w:sz="4" w:space="0" w:color="000000"/>
            </w:tcBorders>
          </w:tcPr>
          <w:p w14:paraId="464E382E"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41CE05C4"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17C00DDE" w14:textId="77777777" w:rsidR="004C1BC2" w:rsidRPr="00C31019" w:rsidRDefault="004C1BC2" w:rsidP="0049365F">
            <w:pPr>
              <w:pStyle w:val="TAC"/>
            </w:pPr>
          </w:p>
        </w:tc>
        <w:tc>
          <w:tcPr>
            <w:tcW w:w="427" w:type="pct"/>
            <w:tcBorders>
              <w:top w:val="single" w:sz="4" w:space="0" w:color="000000"/>
              <w:left w:val="single" w:sz="4" w:space="0" w:color="000000"/>
              <w:bottom w:val="single" w:sz="4" w:space="0" w:color="000000"/>
              <w:right w:val="single" w:sz="4" w:space="0" w:color="000000"/>
            </w:tcBorders>
          </w:tcPr>
          <w:p w14:paraId="3DE0B31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7042A6E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480B0028" w14:textId="77777777" w:rsidR="004C1BC2" w:rsidRPr="00C31019" w:rsidRDefault="004C1BC2" w:rsidP="0049365F">
            <w:pPr>
              <w:pStyle w:val="TAC"/>
            </w:pPr>
          </w:p>
        </w:tc>
      </w:tr>
      <w:tr w:rsidR="004C1BC2" w:rsidRPr="005F71B8" w14:paraId="6B2EF9E6"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6C618949" w14:textId="77777777" w:rsidR="004C1BC2" w:rsidRPr="00C31019" w:rsidRDefault="004C1BC2" w:rsidP="0049365F">
            <w:pPr>
              <w:pStyle w:val="TAC"/>
            </w:pPr>
            <w:r w:rsidRPr="00C31019">
              <w:t>5MHz</w:t>
            </w:r>
          </w:p>
        </w:tc>
        <w:tc>
          <w:tcPr>
            <w:tcW w:w="365" w:type="pct"/>
            <w:tcBorders>
              <w:top w:val="single" w:sz="4" w:space="0" w:color="auto"/>
              <w:left w:val="single" w:sz="4" w:space="0" w:color="000000"/>
              <w:bottom w:val="single" w:sz="4" w:space="0" w:color="000000"/>
              <w:right w:val="single" w:sz="4" w:space="0" w:color="000000"/>
            </w:tcBorders>
            <w:hideMark/>
          </w:tcPr>
          <w:p w14:paraId="74DCA516" w14:textId="77777777" w:rsidR="004C1BC2" w:rsidRPr="00C31019" w:rsidRDefault="004C1BC2" w:rsidP="0049365F">
            <w:pPr>
              <w:pStyle w:val="TAC"/>
              <w:rPr>
                <w:rFonts w:eastAsia="MS PGothic" w:cs="Arial"/>
                <w:kern w:val="24"/>
              </w:rPr>
            </w:pPr>
            <w:r w:rsidRPr="00C31019">
              <w:rPr>
                <w:rFonts w:eastAsia="MS PGothic" w:cs="Arial"/>
                <w:kern w:val="24"/>
              </w:rPr>
              <w:t xml:space="preserve">1992.5 &lt; Fc </w:t>
            </w:r>
            <w:r w:rsidRPr="00C31019">
              <w:t xml:space="preserve">≤ </w:t>
            </w:r>
            <w:r w:rsidRPr="00C31019">
              <w:rPr>
                <w:rFonts w:eastAsia="MS PGothic" w:cs="Arial"/>
                <w:kern w:val="24"/>
              </w:rPr>
              <w:t>1997.5</w:t>
            </w:r>
          </w:p>
        </w:tc>
        <w:tc>
          <w:tcPr>
            <w:tcW w:w="428" w:type="pct"/>
            <w:tcBorders>
              <w:top w:val="single" w:sz="4" w:space="0" w:color="000000"/>
              <w:left w:val="single" w:sz="4" w:space="0" w:color="000000"/>
              <w:bottom w:val="single" w:sz="4" w:space="0" w:color="000000"/>
              <w:right w:val="single" w:sz="4" w:space="0" w:color="000000"/>
            </w:tcBorders>
          </w:tcPr>
          <w:p w14:paraId="4FB628AA"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1A42DC59" w14:textId="77777777" w:rsidR="004C1BC2" w:rsidRPr="00C31019" w:rsidRDefault="004C1BC2" w:rsidP="0049365F">
            <w:pPr>
              <w:pStyle w:val="TAC"/>
            </w:pPr>
            <w:r w:rsidRPr="00C31019">
              <w:t>&gt;3.24</w:t>
            </w:r>
          </w:p>
        </w:tc>
        <w:tc>
          <w:tcPr>
            <w:tcW w:w="202" w:type="pct"/>
            <w:tcBorders>
              <w:top w:val="single" w:sz="4" w:space="0" w:color="000000"/>
              <w:left w:val="single" w:sz="4" w:space="0" w:color="000000"/>
              <w:bottom w:val="single" w:sz="4" w:space="0" w:color="000000"/>
              <w:right w:val="single" w:sz="4" w:space="0" w:color="000000"/>
            </w:tcBorders>
            <w:hideMark/>
          </w:tcPr>
          <w:p w14:paraId="120C0CF7" w14:textId="77777777" w:rsidR="004C1BC2" w:rsidRPr="00C31019" w:rsidRDefault="004C1BC2" w:rsidP="0049365F">
            <w:pPr>
              <w:pStyle w:val="TAC"/>
            </w:pPr>
            <w:r w:rsidRPr="00C31019">
              <w:t>A4</w:t>
            </w:r>
          </w:p>
        </w:tc>
        <w:tc>
          <w:tcPr>
            <w:tcW w:w="427" w:type="pct"/>
            <w:tcBorders>
              <w:top w:val="single" w:sz="4" w:space="0" w:color="000000"/>
              <w:left w:val="single" w:sz="4" w:space="0" w:color="000000"/>
              <w:bottom w:val="single" w:sz="4" w:space="0" w:color="000000"/>
              <w:right w:val="single" w:sz="4" w:space="0" w:color="000000"/>
            </w:tcBorders>
          </w:tcPr>
          <w:p w14:paraId="735A0FE8"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61212F9D" w14:textId="77777777" w:rsidR="004C1BC2" w:rsidRPr="00C31019" w:rsidRDefault="004C1BC2" w:rsidP="0049365F">
            <w:pPr>
              <w:pStyle w:val="TAC"/>
              <w:rPr>
                <w:rFonts w:cs="Arial"/>
              </w:rPr>
            </w:pPr>
            <w:r w:rsidRPr="00C31019">
              <w:t>≤ 3.24</w:t>
            </w:r>
          </w:p>
          <w:p w14:paraId="512C8F72"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3587FA75" w14:textId="77777777" w:rsidR="004C1BC2" w:rsidRPr="00C31019" w:rsidRDefault="004C1BC2" w:rsidP="0049365F">
            <w:pPr>
              <w:pStyle w:val="TAC"/>
            </w:pPr>
            <w:r w:rsidRPr="00C31019">
              <w:t>A8</w:t>
            </w:r>
          </w:p>
        </w:tc>
        <w:tc>
          <w:tcPr>
            <w:tcW w:w="427" w:type="pct"/>
            <w:tcBorders>
              <w:top w:val="single" w:sz="4" w:space="0" w:color="000000"/>
              <w:left w:val="single" w:sz="4" w:space="0" w:color="000000"/>
              <w:bottom w:val="single" w:sz="4" w:space="0" w:color="000000"/>
              <w:right w:val="single" w:sz="4" w:space="0" w:color="000000"/>
            </w:tcBorders>
          </w:tcPr>
          <w:p w14:paraId="3CA01F8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65E5C997"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3B73A05D" w14:textId="77777777" w:rsidR="004C1BC2" w:rsidRPr="00C31019" w:rsidRDefault="004C1BC2" w:rsidP="0049365F">
            <w:pPr>
              <w:pStyle w:val="TAC"/>
            </w:pPr>
          </w:p>
        </w:tc>
        <w:tc>
          <w:tcPr>
            <w:tcW w:w="427" w:type="pct"/>
            <w:tcBorders>
              <w:top w:val="single" w:sz="4" w:space="0" w:color="000000"/>
              <w:left w:val="single" w:sz="4" w:space="0" w:color="000000"/>
              <w:bottom w:val="single" w:sz="4" w:space="0" w:color="000000"/>
              <w:right w:val="single" w:sz="4" w:space="0" w:color="000000"/>
            </w:tcBorders>
          </w:tcPr>
          <w:p w14:paraId="5DDBE8F3"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588491F6"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tcPr>
          <w:p w14:paraId="70E0627B" w14:textId="77777777" w:rsidR="004C1BC2" w:rsidRPr="00C31019" w:rsidRDefault="004C1BC2" w:rsidP="0049365F">
            <w:pPr>
              <w:pStyle w:val="TAC"/>
            </w:pPr>
          </w:p>
        </w:tc>
      </w:tr>
      <w:tr w:rsidR="004C1BC2" w:rsidRPr="005F71B8" w14:paraId="3E88C250" w14:textId="77777777" w:rsidTr="0049365F">
        <w:trPr>
          <w:jc w:val="center"/>
        </w:trPr>
        <w:tc>
          <w:tcPr>
            <w:tcW w:w="368" w:type="pct"/>
            <w:tcBorders>
              <w:top w:val="single" w:sz="4" w:space="0" w:color="000000"/>
              <w:left w:val="single" w:sz="4" w:space="0" w:color="000000"/>
              <w:bottom w:val="nil"/>
              <w:right w:val="single" w:sz="4" w:space="0" w:color="000000"/>
            </w:tcBorders>
            <w:hideMark/>
          </w:tcPr>
          <w:p w14:paraId="0435D815" w14:textId="77777777" w:rsidR="004C1BC2" w:rsidRPr="00C31019" w:rsidRDefault="004C1BC2" w:rsidP="0049365F">
            <w:pPr>
              <w:pStyle w:val="TAC"/>
            </w:pPr>
            <w:r w:rsidRPr="00C31019">
              <w:t>5MHz</w:t>
            </w:r>
          </w:p>
        </w:tc>
        <w:tc>
          <w:tcPr>
            <w:tcW w:w="365" w:type="pct"/>
            <w:tcBorders>
              <w:top w:val="single" w:sz="4" w:space="0" w:color="auto"/>
              <w:left w:val="single" w:sz="4" w:space="0" w:color="000000"/>
              <w:right w:val="single" w:sz="4" w:space="0" w:color="000000"/>
            </w:tcBorders>
            <w:hideMark/>
          </w:tcPr>
          <w:p w14:paraId="20AF43EB" w14:textId="77777777" w:rsidR="004C1BC2" w:rsidRPr="00C31019" w:rsidRDefault="004C1BC2" w:rsidP="0049365F">
            <w:pPr>
              <w:pStyle w:val="TAC"/>
              <w:rPr>
                <w:rFonts w:eastAsia="MS PGothic" w:cs="Arial"/>
                <w:kern w:val="24"/>
              </w:rPr>
            </w:pPr>
            <w:r w:rsidRPr="00C31019">
              <w:rPr>
                <w:rFonts w:eastAsia="MS PGothic" w:cs="Arial"/>
                <w:kern w:val="24"/>
              </w:rPr>
              <w:t xml:space="preserve">1997.5 &lt; Fc </w:t>
            </w:r>
            <w:r w:rsidRPr="00C31019">
              <w:t xml:space="preserve">≤ </w:t>
            </w:r>
            <w:r w:rsidRPr="00C31019">
              <w:rPr>
                <w:rFonts w:eastAsia="MS PGothic" w:cs="Arial"/>
                <w:kern w:val="24"/>
              </w:rPr>
              <w:t>2002.5</w:t>
            </w:r>
          </w:p>
        </w:tc>
        <w:tc>
          <w:tcPr>
            <w:tcW w:w="428" w:type="pct"/>
            <w:tcBorders>
              <w:top w:val="single" w:sz="4" w:space="0" w:color="000000"/>
              <w:left w:val="single" w:sz="4" w:space="0" w:color="000000"/>
              <w:bottom w:val="nil"/>
              <w:right w:val="single" w:sz="4" w:space="0" w:color="000000"/>
            </w:tcBorders>
          </w:tcPr>
          <w:p w14:paraId="7ECD613D"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28185D51" w14:textId="77777777" w:rsidR="004C1BC2" w:rsidRPr="00C31019" w:rsidRDefault="004C1BC2" w:rsidP="0049365F">
            <w:pPr>
              <w:pStyle w:val="TAC"/>
            </w:pPr>
            <w:r w:rsidRPr="00C31019">
              <w:t>&gt;1.98</w:t>
            </w:r>
          </w:p>
        </w:tc>
        <w:tc>
          <w:tcPr>
            <w:tcW w:w="202" w:type="pct"/>
            <w:tcBorders>
              <w:top w:val="single" w:sz="4" w:space="0" w:color="000000"/>
              <w:left w:val="single" w:sz="4" w:space="0" w:color="000000"/>
              <w:bottom w:val="nil"/>
              <w:right w:val="single" w:sz="4" w:space="0" w:color="000000"/>
            </w:tcBorders>
            <w:hideMark/>
          </w:tcPr>
          <w:p w14:paraId="49C0C584"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036631AC" w14:textId="77777777" w:rsidR="004C1BC2" w:rsidRPr="00C31019" w:rsidRDefault="004C1BC2" w:rsidP="0049365F">
            <w:pPr>
              <w:pStyle w:val="TAC"/>
            </w:pPr>
            <w:r w:rsidRPr="00C31019">
              <w:t>&gt;3.6</w:t>
            </w:r>
          </w:p>
        </w:tc>
        <w:tc>
          <w:tcPr>
            <w:tcW w:w="437" w:type="pct"/>
            <w:tcBorders>
              <w:top w:val="single" w:sz="4" w:space="0" w:color="000000"/>
              <w:left w:val="single" w:sz="4" w:space="0" w:color="000000"/>
              <w:bottom w:val="single" w:sz="4" w:space="0" w:color="000000"/>
              <w:right w:val="single" w:sz="4" w:space="0" w:color="000000"/>
            </w:tcBorders>
            <w:hideMark/>
          </w:tcPr>
          <w:p w14:paraId="028C495D" w14:textId="77777777" w:rsidR="004C1BC2" w:rsidRPr="00C31019" w:rsidRDefault="004C1BC2" w:rsidP="0049365F">
            <w:pPr>
              <w:pStyle w:val="TAC"/>
            </w:pPr>
            <w:r w:rsidRPr="00C31019">
              <w:t>&gt;1.08 ≤1.98</w:t>
            </w:r>
          </w:p>
        </w:tc>
        <w:tc>
          <w:tcPr>
            <w:tcW w:w="202" w:type="pct"/>
            <w:tcBorders>
              <w:top w:val="single" w:sz="4" w:space="0" w:color="000000"/>
              <w:left w:val="single" w:sz="4" w:space="0" w:color="000000"/>
              <w:bottom w:val="single" w:sz="4" w:space="0" w:color="000000"/>
              <w:right w:val="single" w:sz="4" w:space="0" w:color="000000"/>
            </w:tcBorders>
            <w:hideMark/>
          </w:tcPr>
          <w:p w14:paraId="5AE718E6"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6EB31E86" w14:textId="77777777" w:rsidR="004C1BC2" w:rsidRPr="00C31019" w:rsidRDefault="004C1BC2" w:rsidP="0049365F">
            <w:pPr>
              <w:pStyle w:val="TAC"/>
            </w:pPr>
            <w:r w:rsidRPr="00C31019">
              <w:t>≤3.6</w:t>
            </w:r>
          </w:p>
        </w:tc>
        <w:tc>
          <w:tcPr>
            <w:tcW w:w="437" w:type="pct"/>
            <w:tcBorders>
              <w:top w:val="single" w:sz="4" w:space="0" w:color="000000"/>
              <w:left w:val="single" w:sz="4" w:space="0" w:color="000000"/>
              <w:bottom w:val="nil"/>
              <w:right w:val="single" w:sz="4" w:space="0" w:color="000000"/>
            </w:tcBorders>
            <w:hideMark/>
          </w:tcPr>
          <w:p w14:paraId="68A6EBE5" w14:textId="77777777" w:rsidR="004C1BC2" w:rsidRPr="00C31019" w:rsidRDefault="004C1BC2" w:rsidP="0049365F">
            <w:pPr>
              <w:pStyle w:val="TAC"/>
            </w:pPr>
            <w:r w:rsidRPr="00C31019">
              <w:t>≤1.98</w:t>
            </w:r>
          </w:p>
        </w:tc>
        <w:tc>
          <w:tcPr>
            <w:tcW w:w="202" w:type="pct"/>
            <w:tcBorders>
              <w:top w:val="single" w:sz="4" w:space="0" w:color="000000"/>
              <w:left w:val="single" w:sz="4" w:space="0" w:color="000000"/>
              <w:bottom w:val="nil"/>
              <w:right w:val="single" w:sz="4" w:space="0" w:color="000000"/>
            </w:tcBorders>
            <w:hideMark/>
          </w:tcPr>
          <w:p w14:paraId="66B49BB6"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39C6880F"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105E735B"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127C1D9D" w14:textId="77777777" w:rsidR="004C1BC2" w:rsidRPr="00C31019" w:rsidRDefault="004C1BC2" w:rsidP="0049365F">
            <w:pPr>
              <w:pStyle w:val="TAC"/>
            </w:pPr>
          </w:p>
        </w:tc>
      </w:tr>
      <w:tr w:rsidR="004C1BC2" w:rsidRPr="005F71B8" w14:paraId="3313AB04" w14:textId="77777777" w:rsidTr="0049365F">
        <w:trPr>
          <w:jc w:val="center"/>
        </w:trPr>
        <w:tc>
          <w:tcPr>
            <w:tcW w:w="368" w:type="pct"/>
            <w:tcBorders>
              <w:top w:val="nil"/>
              <w:left w:val="single" w:sz="4" w:space="0" w:color="000000"/>
              <w:bottom w:val="single" w:sz="4" w:space="0" w:color="000000"/>
              <w:right w:val="single" w:sz="4" w:space="0" w:color="000000"/>
            </w:tcBorders>
          </w:tcPr>
          <w:p w14:paraId="1F934C55" w14:textId="77777777" w:rsidR="004C1BC2" w:rsidRPr="00C31019" w:rsidRDefault="004C1BC2" w:rsidP="0049365F">
            <w:pPr>
              <w:pStyle w:val="TAC"/>
            </w:pPr>
          </w:p>
        </w:tc>
        <w:tc>
          <w:tcPr>
            <w:tcW w:w="365" w:type="pct"/>
            <w:tcBorders>
              <w:left w:val="single" w:sz="4" w:space="0" w:color="000000"/>
              <w:bottom w:val="single" w:sz="4" w:space="0" w:color="000000"/>
              <w:right w:val="single" w:sz="4" w:space="0" w:color="000000"/>
            </w:tcBorders>
          </w:tcPr>
          <w:p w14:paraId="70E4277A"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auto"/>
              <w:right w:val="single" w:sz="4" w:space="0" w:color="000000"/>
            </w:tcBorders>
          </w:tcPr>
          <w:p w14:paraId="7BCB61E9"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44782BBE"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5132FADA" w14:textId="77777777" w:rsidR="004C1BC2" w:rsidRPr="00C31019" w:rsidRDefault="004C1BC2" w:rsidP="0049365F">
            <w:pPr>
              <w:pStyle w:val="TAC"/>
            </w:pPr>
          </w:p>
        </w:tc>
        <w:tc>
          <w:tcPr>
            <w:tcW w:w="427" w:type="pct"/>
            <w:tcBorders>
              <w:top w:val="nil"/>
              <w:left w:val="single" w:sz="4" w:space="0" w:color="000000"/>
              <w:bottom w:val="single" w:sz="4" w:space="0" w:color="auto"/>
              <w:right w:val="single" w:sz="4" w:space="0" w:color="000000"/>
            </w:tcBorders>
          </w:tcPr>
          <w:p w14:paraId="2BCE6D70"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29493F46"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7A0D353F"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auto"/>
              <w:right w:val="single" w:sz="4" w:space="0" w:color="000000"/>
            </w:tcBorders>
          </w:tcPr>
          <w:p w14:paraId="67C0A367"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64498773" w14:textId="77777777" w:rsidR="004C1BC2" w:rsidRPr="00C31019" w:rsidRDefault="004C1BC2" w:rsidP="0049365F">
            <w:pPr>
              <w:pStyle w:val="TAC"/>
            </w:pPr>
          </w:p>
        </w:tc>
        <w:tc>
          <w:tcPr>
            <w:tcW w:w="202" w:type="pct"/>
            <w:tcBorders>
              <w:top w:val="nil"/>
              <w:left w:val="single" w:sz="4" w:space="0" w:color="000000"/>
              <w:bottom w:val="single" w:sz="4" w:space="0" w:color="auto"/>
              <w:right w:val="single" w:sz="4" w:space="0" w:color="000000"/>
            </w:tcBorders>
          </w:tcPr>
          <w:p w14:paraId="73DE293B" w14:textId="77777777" w:rsidR="004C1BC2" w:rsidRPr="00C31019" w:rsidRDefault="004C1BC2" w:rsidP="0049365F">
            <w:pPr>
              <w:pStyle w:val="TAC"/>
            </w:pPr>
          </w:p>
        </w:tc>
        <w:tc>
          <w:tcPr>
            <w:tcW w:w="427" w:type="pct"/>
            <w:tcBorders>
              <w:top w:val="nil"/>
              <w:left w:val="single" w:sz="4" w:space="0" w:color="000000"/>
              <w:bottom w:val="single" w:sz="4" w:space="0" w:color="auto"/>
              <w:right w:val="single" w:sz="4" w:space="0" w:color="000000"/>
            </w:tcBorders>
          </w:tcPr>
          <w:p w14:paraId="2CE0B033" w14:textId="77777777" w:rsidR="004C1BC2" w:rsidRPr="00C31019" w:rsidRDefault="004C1BC2" w:rsidP="0049365F">
            <w:pPr>
              <w:pStyle w:val="TAC"/>
            </w:pPr>
          </w:p>
        </w:tc>
        <w:tc>
          <w:tcPr>
            <w:tcW w:w="437" w:type="pct"/>
            <w:tcBorders>
              <w:top w:val="nil"/>
              <w:left w:val="single" w:sz="4" w:space="0" w:color="000000"/>
              <w:bottom w:val="single" w:sz="4" w:space="0" w:color="auto"/>
              <w:right w:val="single" w:sz="4" w:space="0" w:color="000000"/>
            </w:tcBorders>
          </w:tcPr>
          <w:p w14:paraId="42D4606E" w14:textId="77777777" w:rsidR="004C1BC2" w:rsidRPr="00C31019" w:rsidRDefault="004C1BC2" w:rsidP="0049365F">
            <w:pPr>
              <w:pStyle w:val="TAC"/>
            </w:pPr>
          </w:p>
        </w:tc>
        <w:tc>
          <w:tcPr>
            <w:tcW w:w="202" w:type="pct"/>
            <w:tcBorders>
              <w:top w:val="nil"/>
              <w:left w:val="single" w:sz="4" w:space="0" w:color="000000"/>
              <w:bottom w:val="single" w:sz="4" w:space="0" w:color="auto"/>
              <w:right w:val="single" w:sz="4" w:space="0" w:color="000000"/>
            </w:tcBorders>
          </w:tcPr>
          <w:p w14:paraId="688435DF" w14:textId="77777777" w:rsidR="004C1BC2" w:rsidRPr="00C31019" w:rsidRDefault="004C1BC2" w:rsidP="0049365F">
            <w:pPr>
              <w:pStyle w:val="TAC"/>
            </w:pPr>
          </w:p>
        </w:tc>
      </w:tr>
      <w:tr w:rsidR="004C1BC2" w:rsidRPr="005F71B8" w14:paraId="1667E941"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14948DB9"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bottom w:val="single" w:sz="4" w:space="0" w:color="000000"/>
              <w:right w:val="single" w:sz="4" w:space="0" w:color="000000"/>
            </w:tcBorders>
            <w:hideMark/>
          </w:tcPr>
          <w:p w14:paraId="220DC0CF" w14:textId="77777777" w:rsidR="004C1BC2" w:rsidRPr="00C31019" w:rsidRDefault="004C1BC2" w:rsidP="0049365F">
            <w:pPr>
              <w:pStyle w:val="TAC"/>
              <w:rPr>
                <w:rFonts w:eastAsia="MS PGothic" w:cs="Arial"/>
                <w:kern w:val="24"/>
              </w:rPr>
            </w:pPr>
            <w:r w:rsidRPr="00C31019">
              <w:rPr>
                <w:rFonts w:eastAsia="MS PGothic" w:cs="Arial"/>
                <w:kern w:val="24"/>
              </w:rPr>
              <w:t xml:space="preserve">Fc </w:t>
            </w:r>
            <w:r w:rsidRPr="00C31019">
              <w:t xml:space="preserve">= </w:t>
            </w:r>
            <w:r w:rsidRPr="00C31019">
              <w:rPr>
                <w:rFonts w:eastAsia="MS PGothic" w:cs="Arial"/>
                <w:kern w:val="24"/>
              </w:rPr>
              <w:t>1985</w:t>
            </w:r>
          </w:p>
        </w:tc>
        <w:tc>
          <w:tcPr>
            <w:tcW w:w="428" w:type="pct"/>
            <w:tcBorders>
              <w:top w:val="single" w:sz="4" w:space="0" w:color="auto"/>
              <w:left w:val="single" w:sz="4" w:space="0" w:color="000000"/>
              <w:bottom w:val="single" w:sz="4" w:space="0" w:color="000000"/>
              <w:right w:val="single" w:sz="4" w:space="0" w:color="000000"/>
            </w:tcBorders>
            <w:hideMark/>
          </w:tcPr>
          <w:p w14:paraId="04AA8D6F" w14:textId="77777777" w:rsidR="004C1BC2" w:rsidRPr="00C31019" w:rsidRDefault="004C1BC2" w:rsidP="0049365F">
            <w:pPr>
              <w:pStyle w:val="TAC"/>
            </w:pPr>
            <w:r w:rsidRPr="00C31019">
              <w:t>&gt;5.4</w:t>
            </w:r>
          </w:p>
        </w:tc>
        <w:tc>
          <w:tcPr>
            <w:tcW w:w="437" w:type="pct"/>
            <w:tcBorders>
              <w:top w:val="single" w:sz="4" w:space="0" w:color="auto"/>
              <w:left w:val="single" w:sz="4" w:space="0" w:color="000000"/>
              <w:bottom w:val="single" w:sz="4" w:space="0" w:color="000000"/>
              <w:right w:val="single" w:sz="4" w:space="0" w:color="000000"/>
            </w:tcBorders>
          </w:tcPr>
          <w:p w14:paraId="1E0092B3"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1708996C" w14:textId="77777777" w:rsidR="004C1BC2" w:rsidRPr="00C31019" w:rsidRDefault="004C1BC2" w:rsidP="0049365F">
            <w:pPr>
              <w:pStyle w:val="TAC"/>
            </w:pPr>
            <w:r w:rsidRPr="00C31019">
              <w:t>A4</w:t>
            </w:r>
          </w:p>
        </w:tc>
        <w:tc>
          <w:tcPr>
            <w:tcW w:w="427" w:type="pct"/>
            <w:tcBorders>
              <w:top w:val="single" w:sz="4" w:space="0" w:color="auto"/>
              <w:left w:val="single" w:sz="4" w:space="0" w:color="000000"/>
              <w:bottom w:val="single" w:sz="4" w:space="0" w:color="000000"/>
              <w:right w:val="single" w:sz="4" w:space="0" w:color="000000"/>
            </w:tcBorders>
          </w:tcPr>
          <w:p w14:paraId="3FF28725"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56377826" w14:textId="77777777" w:rsidR="004C1BC2" w:rsidRPr="00C31019" w:rsidRDefault="004C1BC2" w:rsidP="0049365F">
            <w:pPr>
              <w:pStyle w:val="TAC"/>
              <w:rPr>
                <w:rFonts w:cs="Arial"/>
              </w:rPr>
            </w:pPr>
            <w:r w:rsidRPr="00C31019">
              <w:t>≤ 5.4</w:t>
            </w:r>
          </w:p>
          <w:p w14:paraId="29091E40" w14:textId="77777777" w:rsidR="004C1BC2" w:rsidRPr="00C31019" w:rsidRDefault="004C1BC2" w:rsidP="0049365F">
            <w:pPr>
              <w:pStyle w:val="TAC"/>
            </w:pPr>
            <w:r w:rsidRPr="00C31019">
              <w:rPr>
                <w:rFonts w:cs="Arial"/>
              </w:rPr>
              <w:t>≥</w:t>
            </w:r>
            <w:r w:rsidRPr="00C31019">
              <w:t xml:space="preserve"> 4.5</w:t>
            </w:r>
          </w:p>
        </w:tc>
        <w:tc>
          <w:tcPr>
            <w:tcW w:w="202" w:type="pct"/>
            <w:tcBorders>
              <w:top w:val="single" w:sz="4" w:space="0" w:color="000000"/>
              <w:left w:val="single" w:sz="4" w:space="0" w:color="000000"/>
              <w:bottom w:val="single" w:sz="4" w:space="0" w:color="000000"/>
              <w:right w:val="single" w:sz="4" w:space="0" w:color="000000"/>
            </w:tcBorders>
          </w:tcPr>
          <w:p w14:paraId="5DDA4BEC" w14:textId="77777777" w:rsidR="004C1BC2" w:rsidRPr="00C31019" w:rsidRDefault="004C1BC2" w:rsidP="0049365F">
            <w:pPr>
              <w:pStyle w:val="TAC"/>
            </w:pPr>
            <w:r w:rsidRPr="00C31019">
              <w:t>A8</w:t>
            </w:r>
          </w:p>
        </w:tc>
        <w:tc>
          <w:tcPr>
            <w:tcW w:w="427" w:type="pct"/>
            <w:tcBorders>
              <w:top w:val="single" w:sz="4" w:space="0" w:color="auto"/>
              <w:left w:val="single" w:sz="4" w:space="0" w:color="000000"/>
              <w:bottom w:val="single" w:sz="4" w:space="0" w:color="000000"/>
              <w:right w:val="single" w:sz="4" w:space="0" w:color="000000"/>
            </w:tcBorders>
          </w:tcPr>
          <w:p w14:paraId="1A9F924D" w14:textId="77777777" w:rsidR="004C1BC2" w:rsidRPr="00C31019" w:rsidRDefault="004C1BC2" w:rsidP="0049365F">
            <w:pPr>
              <w:pStyle w:val="TAC"/>
            </w:pPr>
          </w:p>
        </w:tc>
        <w:tc>
          <w:tcPr>
            <w:tcW w:w="437" w:type="pct"/>
            <w:tcBorders>
              <w:top w:val="single" w:sz="4" w:space="0" w:color="auto"/>
              <w:left w:val="single" w:sz="4" w:space="0" w:color="000000"/>
              <w:bottom w:val="single" w:sz="4" w:space="0" w:color="000000"/>
              <w:right w:val="single" w:sz="4" w:space="0" w:color="000000"/>
            </w:tcBorders>
          </w:tcPr>
          <w:p w14:paraId="76BC4738" w14:textId="77777777" w:rsidR="004C1BC2" w:rsidRPr="00C31019" w:rsidRDefault="004C1BC2" w:rsidP="0049365F">
            <w:pPr>
              <w:pStyle w:val="TAC"/>
              <w:rPr>
                <w:rFonts w:cs="Arial"/>
              </w:rPr>
            </w:pPr>
            <w:r w:rsidRPr="00C31019">
              <w:t>&lt; 4.5</w:t>
            </w:r>
          </w:p>
          <w:p w14:paraId="300538D7" w14:textId="77777777" w:rsidR="004C1BC2" w:rsidRPr="00C31019" w:rsidRDefault="004C1BC2" w:rsidP="0049365F">
            <w:pPr>
              <w:pStyle w:val="TAC"/>
            </w:pPr>
          </w:p>
        </w:tc>
        <w:tc>
          <w:tcPr>
            <w:tcW w:w="202" w:type="pct"/>
            <w:tcBorders>
              <w:top w:val="single" w:sz="4" w:space="0" w:color="auto"/>
              <w:left w:val="single" w:sz="4" w:space="0" w:color="000000"/>
              <w:bottom w:val="single" w:sz="4" w:space="0" w:color="000000"/>
              <w:right w:val="single" w:sz="4" w:space="0" w:color="000000"/>
            </w:tcBorders>
          </w:tcPr>
          <w:p w14:paraId="53624F92" w14:textId="77777777" w:rsidR="004C1BC2" w:rsidRPr="00C31019" w:rsidRDefault="004C1BC2" w:rsidP="0049365F">
            <w:pPr>
              <w:pStyle w:val="TAC"/>
            </w:pPr>
            <w:r w:rsidRPr="00C31019">
              <w:t>A9</w:t>
            </w:r>
          </w:p>
        </w:tc>
        <w:tc>
          <w:tcPr>
            <w:tcW w:w="427" w:type="pct"/>
            <w:tcBorders>
              <w:top w:val="single" w:sz="4" w:space="0" w:color="auto"/>
              <w:left w:val="single" w:sz="4" w:space="0" w:color="000000"/>
              <w:bottom w:val="single" w:sz="4" w:space="0" w:color="000000"/>
              <w:right w:val="single" w:sz="4" w:space="0" w:color="000000"/>
            </w:tcBorders>
          </w:tcPr>
          <w:p w14:paraId="7D93681B" w14:textId="77777777" w:rsidR="004C1BC2" w:rsidRPr="00C31019" w:rsidRDefault="004C1BC2" w:rsidP="0049365F">
            <w:pPr>
              <w:pStyle w:val="TAC"/>
            </w:pPr>
          </w:p>
        </w:tc>
        <w:tc>
          <w:tcPr>
            <w:tcW w:w="437" w:type="pct"/>
            <w:tcBorders>
              <w:top w:val="single" w:sz="4" w:space="0" w:color="auto"/>
              <w:left w:val="single" w:sz="4" w:space="0" w:color="000000"/>
              <w:bottom w:val="single" w:sz="4" w:space="0" w:color="000000"/>
              <w:right w:val="single" w:sz="4" w:space="0" w:color="000000"/>
            </w:tcBorders>
          </w:tcPr>
          <w:p w14:paraId="1B0DCC5F" w14:textId="77777777" w:rsidR="004C1BC2" w:rsidRPr="00C31019" w:rsidRDefault="004C1BC2" w:rsidP="0049365F">
            <w:pPr>
              <w:pStyle w:val="TAC"/>
            </w:pPr>
          </w:p>
        </w:tc>
        <w:tc>
          <w:tcPr>
            <w:tcW w:w="202" w:type="pct"/>
            <w:tcBorders>
              <w:top w:val="single" w:sz="4" w:space="0" w:color="auto"/>
              <w:left w:val="single" w:sz="4" w:space="0" w:color="000000"/>
              <w:bottom w:val="single" w:sz="4" w:space="0" w:color="000000"/>
              <w:right w:val="single" w:sz="4" w:space="0" w:color="000000"/>
            </w:tcBorders>
          </w:tcPr>
          <w:p w14:paraId="7B661606" w14:textId="77777777" w:rsidR="004C1BC2" w:rsidRPr="00C31019" w:rsidRDefault="004C1BC2" w:rsidP="0049365F">
            <w:pPr>
              <w:pStyle w:val="TAC"/>
            </w:pPr>
          </w:p>
        </w:tc>
      </w:tr>
      <w:tr w:rsidR="004C1BC2" w:rsidRPr="005F71B8" w14:paraId="346D0510" w14:textId="77777777" w:rsidTr="0049365F">
        <w:trPr>
          <w:jc w:val="center"/>
        </w:trPr>
        <w:tc>
          <w:tcPr>
            <w:tcW w:w="368" w:type="pct"/>
            <w:tcBorders>
              <w:top w:val="single" w:sz="4" w:space="0" w:color="000000"/>
              <w:left w:val="single" w:sz="4" w:space="0" w:color="000000"/>
              <w:bottom w:val="nil"/>
              <w:right w:val="single" w:sz="4" w:space="0" w:color="000000"/>
            </w:tcBorders>
            <w:hideMark/>
          </w:tcPr>
          <w:p w14:paraId="2B6C2CDE"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right w:val="single" w:sz="4" w:space="0" w:color="000000"/>
            </w:tcBorders>
            <w:hideMark/>
          </w:tcPr>
          <w:p w14:paraId="70021AB6" w14:textId="77777777" w:rsidR="004C1BC2" w:rsidRPr="00C31019" w:rsidRDefault="004C1BC2" w:rsidP="0049365F">
            <w:pPr>
              <w:pStyle w:val="TAC"/>
              <w:rPr>
                <w:rFonts w:eastAsia="MS PGothic" w:cs="Arial"/>
                <w:kern w:val="24"/>
              </w:rPr>
            </w:pPr>
            <w:r w:rsidRPr="00C31019">
              <w:rPr>
                <w:rFonts w:eastAsia="MS PGothic" w:cs="Arial"/>
                <w:kern w:val="24"/>
              </w:rPr>
              <w:t xml:space="preserve">1985 &lt; Fc </w:t>
            </w:r>
            <w:r w:rsidRPr="00C31019">
              <w:t xml:space="preserve">≤ </w:t>
            </w:r>
            <w:r w:rsidRPr="00C31019">
              <w:rPr>
                <w:rFonts w:eastAsia="MS PGothic" w:cs="Arial"/>
                <w:kern w:val="24"/>
              </w:rPr>
              <w:t>1995</w:t>
            </w:r>
          </w:p>
        </w:tc>
        <w:tc>
          <w:tcPr>
            <w:tcW w:w="428" w:type="pct"/>
            <w:tcBorders>
              <w:top w:val="single" w:sz="4" w:space="0" w:color="000000"/>
              <w:left w:val="single" w:sz="4" w:space="0" w:color="000000"/>
              <w:bottom w:val="nil"/>
              <w:right w:val="single" w:sz="4" w:space="0" w:color="000000"/>
            </w:tcBorders>
          </w:tcPr>
          <w:p w14:paraId="1BC79EB2"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541FDFC4" w14:textId="77777777" w:rsidR="004C1BC2" w:rsidRPr="00C31019" w:rsidRDefault="004C1BC2" w:rsidP="0049365F">
            <w:pPr>
              <w:pStyle w:val="TAC"/>
            </w:pPr>
            <w:r w:rsidRPr="00C31019">
              <w:t>&gt;4.32</w:t>
            </w:r>
          </w:p>
        </w:tc>
        <w:tc>
          <w:tcPr>
            <w:tcW w:w="202" w:type="pct"/>
            <w:tcBorders>
              <w:top w:val="single" w:sz="4" w:space="0" w:color="000000"/>
              <w:left w:val="single" w:sz="4" w:space="0" w:color="000000"/>
              <w:bottom w:val="nil"/>
              <w:right w:val="single" w:sz="4" w:space="0" w:color="000000"/>
            </w:tcBorders>
            <w:hideMark/>
          </w:tcPr>
          <w:p w14:paraId="65D83885"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32FD29BF" w14:textId="77777777" w:rsidR="004C1BC2" w:rsidRPr="00C31019" w:rsidRDefault="004C1BC2" w:rsidP="0049365F">
            <w:pPr>
              <w:pStyle w:val="TAC"/>
            </w:pPr>
            <w:r w:rsidRPr="00C31019">
              <w:rPr>
                <w:rFonts w:cs="Arial"/>
              </w:rPr>
              <w:t>≥</w:t>
            </w:r>
            <w:r w:rsidRPr="00C31019">
              <w:t>7.2</w:t>
            </w:r>
          </w:p>
        </w:tc>
        <w:tc>
          <w:tcPr>
            <w:tcW w:w="437" w:type="pct"/>
            <w:tcBorders>
              <w:top w:val="single" w:sz="4" w:space="0" w:color="000000"/>
              <w:left w:val="single" w:sz="4" w:space="0" w:color="000000"/>
              <w:bottom w:val="single" w:sz="4" w:space="0" w:color="000000"/>
              <w:right w:val="single" w:sz="4" w:space="0" w:color="000000"/>
            </w:tcBorders>
            <w:hideMark/>
          </w:tcPr>
          <w:p w14:paraId="35375FA6" w14:textId="77777777" w:rsidR="004C1BC2" w:rsidRPr="00C31019" w:rsidRDefault="004C1BC2" w:rsidP="0049365F">
            <w:pPr>
              <w:pStyle w:val="TAC"/>
            </w:pPr>
            <w:r w:rsidRPr="00C31019">
              <w:t>&gt;1.08 ≤4.32</w:t>
            </w:r>
          </w:p>
        </w:tc>
        <w:tc>
          <w:tcPr>
            <w:tcW w:w="202" w:type="pct"/>
            <w:tcBorders>
              <w:top w:val="single" w:sz="4" w:space="0" w:color="000000"/>
              <w:left w:val="single" w:sz="4" w:space="0" w:color="000000"/>
              <w:bottom w:val="single" w:sz="4" w:space="0" w:color="000000"/>
              <w:right w:val="single" w:sz="4" w:space="0" w:color="000000"/>
            </w:tcBorders>
            <w:hideMark/>
          </w:tcPr>
          <w:p w14:paraId="285D4649"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1D5E3657" w14:textId="77777777" w:rsidR="004C1BC2" w:rsidRPr="00C31019" w:rsidRDefault="004C1BC2" w:rsidP="0049365F">
            <w:pPr>
              <w:pStyle w:val="TAC"/>
            </w:pPr>
            <w:r w:rsidRPr="00C31019">
              <w:t>&lt;7.2</w:t>
            </w:r>
          </w:p>
        </w:tc>
        <w:tc>
          <w:tcPr>
            <w:tcW w:w="437" w:type="pct"/>
            <w:tcBorders>
              <w:top w:val="single" w:sz="4" w:space="0" w:color="000000"/>
              <w:left w:val="single" w:sz="4" w:space="0" w:color="000000"/>
              <w:bottom w:val="nil"/>
              <w:right w:val="single" w:sz="4" w:space="0" w:color="000000"/>
            </w:tcBorders>
            <w:hideMark/>
          </w:tcPr>
          <w:p w14:paraId="42575696" w14:textId="77777777" w:rsidR="004C1BC2" w:rsidRPr="00C31019" w:rsidRDefault="004C1BC2" w:rsidP="0049365F">
            <w:pPr>
              <w:pStyle w:val="TAC"/>
            </w:pPr>
            <w:r w:rsidRPr="00C31019">
              <w:t>≤4.32</w:t>
            </w:r>
          </w:p>
        </w:tc>
        <w:tc>
          <w:tcPr>
            <w:tcW w:w="202" w:type="pct"/>
            <w:tcBorders>
              <w:top w:val="single" w:sz="4" w:space="0" w:color="000000"/>
              <w:left w:val="single" w:sz="4" w:space="0" w:color="000000"/>
              <w:bottom w:val="nil"/>
              <w:right w:val="single" w:sz="4" w:space="0" w:color="000000"/>
            </w:tcBorders>
            <w:hideMark/>
          </w:tcPr>
          <w:p w14:paraId="2BA18E10"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6FD3BFEB"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29769ED9"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46B8A3B4" w14:textId="77777777" w:rsidR="004C1BC2" w:rsidRPr="00C31019" w:rsidRDefault="004C1BC2" w:rsidP="0049365F">
            <w:pPr>
              <w:pStyle w:val="TAC"/>
            </w:pPr>
          </w:p>
        </w:tc>
      </w:tr>
      <w:tr w:rsidR="004C1BC2" w:rsidRPr="005F71B8" w14:paraId="1216A466" w14:textId="77777777" w:rsidTr="0049365F">
        <w:trPr>
          <w:jc w:val="center"/>
        </w:trPr>
        <w:tc>
          <w:tcPr>
            <w:tcW w:w="368" w:type="pct"/>
            <w:tcBorders>
              <w:top w:val="nil"/>
              <w:left w:val="single" w:sz="4" w:space="0" w:color="000000"/>
              <w:bottom w:val="single" w:sz="4" w:space="0" w:color="000000"/>
              <w:right w:val="single" w:sz="4" w:space="0" w:color="000000"/>
            </w:tcBorders>
          </w:tcPr>
          <w:p w14:paraId="5567F407" w14:textId="77777777" w:rsidR="004C1BC2" w:rsidRPr="00C31019" w:rsidRDefault="004C1BC2" w:rsidP="0049365F">
            <w:pPr>
              <w:pStyle w:val="TAC"/>
            </w:pPr>
          </w:p>
        </w:tc>
        <w:tc>
          <w:tcPr>
            <w:tcW w:w="365" w:type="pct"/>
            <w:tcBorders>
              <w:left w:val="single" w:sz="4" w:space="0" w:color="000000"/>
              <w:bottom w:val="single" w:sz="4" w:space="0" w:color="000000"/>
              <w:right w:val="single" w:sz="4" w:space="0" w:color="000000"/>
            </w:tcBorders>
          </w:tcPr>
          <w:p w14:paraId="100999BF"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000000"/>
              <w:right w:val="single" w:sz="4" w:space="0" w:color="000000"/>
            </w:tcBorders>
          </w:tcPr>
          <w:p w14:paraId="5B5BE8C3"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6FFD5967"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55BB914"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0AD82D6E"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22537D6D"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77FF755E"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000000"/>
              <w:right w:val="single" w:sz="4" w:space="0" w:color="000000"/>
            </w:tcBorders>
          </w:tcPr>
          <w:p w14:paraId="1E468EE3"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13E45822"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3A15D6A3"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72D7ED39"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60B4A4E2"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0D2651A3" w14:textId="77777777" w:rsidR="004C1BC2" w:rsidRPr="00C31019" w:rsidRDefault="004C1BC2" w:rsidP="0049365F">
            <w:pPr>
              <w:pStyle w:val="TAC"/>
            </w:pPr>
          </w:p>
        </w:tc>
      </w:tr>
      <w:tr w:rsidR="004C1BC2" w:rsidRPr="005F71B8" w14:paraId="04519A5E"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09AD89CA" w14:textId="77777777" w:rsidR="004C1BC2" w:rsidRPr="00C31019" w:rsidRDefault="004C1BC2" w:rsidP="0049365F">
            <w:pPr>
              <w:pStyle w:val="TAC"/>
            </w:pPr>
            <w:r w:rsidRPr="00C31019">
              <w:t>10MHz</w:t>
            </w:r>
          </w:p>
        </w:tc>
        <w:tc>
          <w:tcPr>
            <w:tcW w:w="365" w:type="pct"/>
            <w:tcBorders>
              <w:top w:val="single" w:sz="4" w:space="0" w:color="000000"/>
              <w:left w:val="single" w:sz="4" w:space="0" w:color="000000"/>
              <w:bottom w:val="single" w:sz="4" w:space="0" w:color="000000"/>
              <w:right w:val="single" w:sz="4" w:space="0" w:color="000000"/>
            </w:tcBorders>
            <w:hideMark/>
          </w:tcPr>
          <w:p w14:paraId="618BCEB7" w14:textId="77777777" w:rsidR="004C1BC2" w:rsidRPr="00C31019" w:rsidRDefault="004C1BC2" w:rsidP="0049365F">
            <w:pPr>
              <w:pStyle w:val="TAC"/>
              <w:rPr>
                <w:rFonts w:eastAsia="MS PGothic" w:cs="Arial"/>
                <w:kern w:val="24"/>
              </w:rPr>
            </w:pPr>
            <w:r w:rsidRPr="00C31019">
              <w:rPr>
                <w:rFonts w:eastAsia="MS PGothic" w:cs="Arial"/>
                <w:kern w:val="24"/>
              </w:rPr>
              <w:t xml:space="preserve">1995 &lt; Fc </w:t>
            </w:r>
            <w:r w:rsidRPr="00C31019">
              <w:t xml:space="preserve">≤ </w:t>
            </w:r>
            <w:r w:rsidRPr="00C31019">
              <w:rPr>
                <w:rFonts w:eastAsia="MS PGothic" w:cs="Arial"/>
                <w:kern w:val="24"/>
              </w:rPr>
              <w:t>2000</w:t>
            </w:r>
          </w:p>
        </w:tc>
        <w:tc>
          <w:tcPr>
            <w:tcW w:w="428" w:type="pct"/>
            <w:tcBorders>
              <w:top w:val="single" w:sz="4" w:space="0" w:color="000000"/>
              <w:left w:val="single" w:sz="4" w:space="0" w:color="000000"/>
              <w:bottom w:val="single" w:sz="4" w:space="0" w:color="auto"/>
              <w:right w:val="single" w:sz="4" w:space="0" w:color="000000"/>
            </w:tcBorders>
            <w:hideMark/>
          </w:tcPr>
          <w:p w14:paraId="4B86357F" w14:textId="77777777" w:rsidR="004C1BC2" w:rsidRPr="00C31019" w:rsidRDefault="004C1BC2" w:rsidP="0049365F">
            <w:pPr>
              <w:pStyle w:val="TAC"/>
            </w:pPr>
            <w:r w:rsidRPr="00C31019">
              <w:rPr>
                <w:rFonts w:cs="Arial"/>
              </w:rPr>
              <w:t>≥</w:t>
            </w:r>
            <w:r w:rsidRPr="00C31019">
              <w:t>5.76</w:t>
            </w:r>
          </w:p>
        </w:tc>
        <w:tc>
          <w:tcPr>
            <w:tcW w:w="437" w:type="pct"/>
            <w:tcBorders>
              <w:top w:val="single" w:sz="4" w:space="0" w:color="000000"/>
              <w:left w:val="single" w:sz="4" w:space="0" w:color="000000"/>
              <w:bottom w:val="single" w:sz="4" w:space="0" w:color="000000"/>
              <w:right w:val="single" w:sz="4" w:space="0" w:color="000000"/>
            </w:tcBorders>
          </w:tcPr>
          <w:p w14:paraId="76BF1C01"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1CA24E8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19AB1D69" w14:textId="77777777" w:rsidR="004C1BC2" w:rsidRPr="00C31019" w:rsidRDefault="004C1BC2" w:rsidP="0049365F">
            <w:pPr>
              <w:pStyle w:val="TAC"/>
            </w:pPr>
            <w:r w:rsidRPr="00C31019">
              <w:t>&lt;3.06</w:t>
            </w:r>
          </w:p>
        </w:tc>
        <w:tc>
          <w:tcPr>
            <w:tcW w:w="437" w:type="pct"/>
            <w:tcBorders>
              <w:top w:val="single" w:sz="4" w:space="0" w:color="000000"/>
              <w:left w:val="single" w:sz="4" w:space="0" w:color="000000"/>
              <w:bottom w:val="single" w:sz="4" w:space="0" w:color="000000"/>
              <w:right w:val="single" w:sz="4" w:space="0" w:color="000000"/>
            </w:tcBorders>
          </w:tcPr>
          <w:p w14:paraId="5493F77F"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4B8A9F60"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2010F05B" w14:textId="77777777" w:rsidR="004C1BC2" w:rsidRPr="00C31019" w:rsidRDefault="004C1BC2" w:rsidP="0049365F">
            <w:pPr>
              <w:pStyle w:val="TAC"/>
            </w:pPr>
            <w:r w:rsidRPr="00C31019">
              <w:rPr>
                <w:rFonts w:cs="Arial"/>
              </w:rPr>
              <w:t>≥</w:t>
            </w:r>
            <w:r w:rsidRPr="00C31019">
              <w:t>3.06</w:t>
            </w:r>
          </w:p>
          <w:p w14:paraId="44E19BAA" w14:textId="77777777" w:rsidR="004C1BC2" w:rsidRPr="00C31019" w:rsidRDefault="004C1BC2" w:rsidP="0049365F">
            <w:pPr>
              <w:pStyle w:val="TAC"/>
            </w:pPr>
            <w:r w:rsidRPr="00C31019">
              <w:t>&lt;5.76</w:t>
            </w:r>
          </w:p>
        </w:tc>
        <w:tc>
          <w:tcPr>
            <w:tcW w:w="437" w:type="pct"/>
            <w:tcBorders>
              <w:top w:val="single" w:sz="4" w:space="0" w:color="000000"/>
              <w:left w:val="single" w:sz="4" w:space="0" w:color="000000"/>
              <w:bottom w:val="single" w:sz="4" w:space="0" w:color="000000"/>
              <w:right w:val="single" w:sz="4" w:space="0" w:color="000000"/>
            </w:tcBorders>
            <w:hideMark/>
          </w:tcPr>
          <w:p w14:paraId="1E1DA2F9"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7201F89B"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50AB3D75" w14:textId="77777777" w:rsidR="004C1BC2" w:rsidRPr="00C31019" w:rsidRDefault="004C1BC2" w:rsidP="0049365F">
            <w:pPr>
              <w:pStyle w:val="TAC"/>
            </w:pPr>
            <w:r w:rsidRPr="00C31019">
              <w:rPr>
                <w:rFonts w:cs="Arial"/>
              </w:rPr>
              <w:t>≥</w:t>
            </w:r>
            <w:r w:rsidRPr="00C31019">
              <w:t>3.06</w:t>
            </w:r>
          </w:p>
          <w:p w14:paraId="546181C0" w14:textId="77777777" w:rsidR="004C1BC2" w:rsidRPr="00C31019" w:rsidRDefault="004C1BC2" w:rsidP="0049365F">
            <w:pPr>
              <w:pStyle w:val="TAC"/>
            </w:pPr>
            <w:r w:rsidRPr="00C31019">
              <w:t>&lt;5.76</w:t>
            </w:r>
          </w:p>
        </w:tc>
        <w:tc>
          <w:tcPr>
            <w:tcW w:w="437" w:type="pct"/>
            <w:tcBorders>
              <w:top w:val="single" w:sz="4" w:space="0" w:color="000000"/>
              <w:left w:val="single" w:sz="4" w:space="0" w:color="000000"/>
              <w:bottom w:val="single" w:sz="4" w:space="0" w:color="000000"/>
              <w:right w:val="single" w:sz="4" w:space="0" w:color="000000"/>
            </w:tcBorders>
          </w:tcPr>
          <w:p w14:paraId="3BBB9132"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25BDFAF7" w14:textId="77777777" w:rsidR="004C1BC2" w:rsidRPr="00C31019" w:rsidRDefault="004C1BC2" w:rsidP="0049365F">
            <w:pPr>
              <w:pStyle w:val="TAC"/>
            </w:pPr>
            <w:r w:rsidRPr="00C31019">
              <w:t>A8</w:t>
            </w:r>
          </w:p>
        </w:tc>
      </w:tr>
      <w:tr w:rsidR="004C1BC2" w:rsidRPr="005F71B8" w14:paraId="6151F5D8" w14:textId="77777777" w:rsidTr="0049365F">
        <w:trPr>
          <w:trHeight w:val="530"/>
          <w:jc w:val="center"/>
        </w:trPr>
        <w:tc>
          <w:tcPr>
            <w:tcW w:w="368" w:type="pct"/>
            <w:tcBorders>
              <w:top w:val="single" w:sz="4" w:space="0" w:color="000000"/>
              <w:left w:val="single" w:sz="4" w:space="0" w:color="000000"/>
              <w:bottom w:val="nil"/>
              <w:right w:val="single" w:sz="4" w:space="0" w:color="000000"/>
            </w:tcBorders>
            <w:hideMark/>
          </w:tcPr>
          <w:p w14:paraId="499BCA4F" w14:textId="77777777" w:rsidR="004C1BC2" w:rsidRPr="00C31019" w:rsidRDefault="004C1BC2" w:rsidP="0049365F">
            <w:pPr>
              <w:pStyle w:val="TAC"/>
            </w:pPr>
            <w:r w:rsidRPr="00C31019">
              <w:t>15MHz</w:t>
            </w:r>
          </w:p>
        </w:tc>
        <w:tc>
          <w:tcPr>
            <w:tcW w:w="365" w:type="pct"/>
            <w:tcBorders>
              <w:top w:val="single" w:sz="4" w:space="0" w:color="000000"/>
              <w:left w:val="single" w:sz="4" w:space="0" w:color="000000"/>
              <w:bottom w:val="nil"/>
              <w:right w:val="single" w:sz="4" w:space="0" w:color="000000"/>
            </w:tcBorders>
            <w:hideMark/>
          </w:tcPr>
          <w:p w14:paraId="78AD2172" w14:textId="77777777" w:rsidR="004C1BC2" w:rsidRPr="00C31019" w:rsidRDefault="004C1BC2" w:rsidP="0049365F">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1987.5</w:t>
            </w:r>
          </w:p>
        </w:tc>
        <w:tc>
          <w:tcPr>
            <w:tcW w:w="428" w:type="pct"/>
            <w:tcBorders>
              <w:top w:val="single" w:sz="4" w:space="0" w:color="000000"/>
              <w:left w:val="single" w:sz="4" w:space="0" w:color="000000"/>
              <w:bottom w:val="nil"/>
              <w:right w:val="single" w:sz="4" w:space="0" w:color="000000"/>
            </w:tcBorders>
          </w:tcPr>
          <w:p w14:paraId="24E91012"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hideMark/>
          </w:tcPr>
          <w:p w14:paraId="1C1A4D8B" w14:textId="77777777" w:rsidR="004C1BC2" w:rsidRPr="00C31019" w:rsidRDefault="004C1BC2" w:rsidP="0049365F">
            <w:pPr>
              <w:pStyle w:val="TAC"/>
            </w:pPr>
            <w:r w:rsidRPr="00C31019">
              <w:t>&gt;6.84</w:t>
            </w:r>
          </w:p>
        </w:tc>
        <w:tc>
          <w:tcPr>
            <w:tcW w:w="202" w:type="pct"/>
            <w:tcBorders>
              <w:top w:val="single" w:sz="4" w:space="0" w:color="000000"/>
              <w:left w:val="single" w:sz="4" w:space="0" w:color="000000"/>
              <w:bottom w:val="nil"/>
              <w:right w:val="single" w:sz="4" w:space="0" w:color="000000"/>
            </w:tcBorders>
            <w:hideMark/>
          </w:tcPr>
          <w:p w14:paraId="381DA084" w14:textId="77777777" w:rsidR="004C1BC2" w:rsidRPr="00C31019" w:rsidRDefault="004C1BC2" w:rsidP="0049365F">
            <w:pPr>
              <w:pStyle w:val="TAC"/>
            </w:pPr>
            <w:r w:rsidRPr="00C31019">
              <w:t>A1</w:t>
            </w:r>
          </w:p>
        </w:tc>
        <w:tc>
          <w:tcPr>
            <w:tcW w:w="427" w:type="pct"/>
            <w:tcBorders>
              <w:top w:val="single" w:sz="4" w:space="0" w:color="000000"/>
              <w:left w:val="single" w:sz="4" w:space="0" w:color="000000"/>
              <w:bottom w:val="nil"/>
              <w:right w:val="single" w:sz="4" w:space="0" w:color="000000"/>
            </w:tcBorders>
            <w:hideMark/>
          </w:tcPr>
          <w:p w14:paraId="63A3CBAE" w14:textId="77777777" w:rsidR="004C1BC2" w:rsidRPr="00C31019" w:rsidRDefault="004C1BC2" w:rsidP="0049365F">
            <w:pPr>
              <w:pStyle w:val="TAC"/>
            </w:pPr>
            <w:r w:rsidRPr="00C31019">
              <w:rPr>
                <w:rFonts w:cs="Arial"/>
              </w:rPr>
              <w:t>≥</w:t>
            </w:r>
            <w:r w:rsidRPr="00C31019">
              <w:t>10.8</w:t>
            </w:r>
          </w:p>
        </w:tc>
        <w:tc>
          <w:tcPr>
            <w:tcW w:w="437" w:type="pct"/>
            <w:tcBorders>
              <w:top w:val="single" w:sz="4" w:space="0" w:color="000000"/>
              <w:left w:val="single" w:sz="4" w:space="0" w:color="000000"/>
              <w:bottom w:val="single" w:sz="4" w:space="0" w:color="000000"/>
              <w:right w:val="single" w:sz="4" w:space="0" w:color="000000"/>
            </w:tcBorders>
            <w:hideMark/>
          </w:tcPr>
          <w:p w14:paraId="1DC9C959" w14:textId="77777777" w:rsidR="004C1BC2" w:rsidRPr="00C31019" w:rsidRDefault="004C1BC2" w:rsidP="0049365F">
            <w:pPr>
              <w:pStyle w:val="TAC"/>
            </w:pPr>
            <w:r w:rsidRPr="00C31019">
              <w:t>&gt;1.08 ≤6.84</w:t>
            </w:r>
          </w:p>
        </w:tc>
        <w:tc>
          <w:tcPr>
            <w:tcW w:w="202" w:type="pct"/>
            <w:tcBorders>
              <w:top w:val="single" w:sz="4" w:space="0" w:color="000000"/>
              <w:left w:val="single" w:sz="4" w:space="0" w:color="000000"/>
              <w:bottom w:val="single" w:sz="4" w:space="0" w:color="000000"/>
              <w:right w:val="single" w:sz="4" w:space="0" w:color="000000"/>
            </w:tcBorders>
            <w:hideMark/>
          </w:tcPr>
          <w:p w14:paraId="613E2DD4" w14:textId="77777777" w:rsidR="004C1BC2" w:rsidRPr="00C31019" w:rsidRDefault="004C1BC2" w:rsidP="0049365F">
            <w:pPr>
              <w:pStyle w:val="TAC"/>
            </w:pPr>
            <w:r w:rsidRPr="00C31019">
              <w:t>A2</w:t>
            </w:r>
          </w:p>
        </w:tc>
        <w:tc>
          <w:tcPr>
            <w:tcW w:w="427" w:type="pct"/>
            <w:tcBorders>
              <w:top w:val="single" w:sz="4" w:space="0" w:color="000000"/>
              <w:left w:val="single" w:sz="4" w:space="0" w:color="000000"/>
              <w:bottom w:val="nil"/>
              <w:right w:val="single" w:sz="4" w:space="0" w:color="000000"/>
            </w:tcBorders>
            <w:hideMark/>
          </w:tcPr>
          <w:p w14:paraId="2970F755" w14:textId="77777777" w:rsidR="004C1BC2" w:rsidRPr="00C31019" w:rsidRDefault="004C1BC2" w:rsidP="0049365F">
            <w:pPr>
              <w:pStyle w:val="TAC"/>
            </w:pPr>
            <w:r w:rsidRPr="00C31019">
              <w:t>&lt;10.8</w:t>
            </w:r>
          </w:p>
        </w:tc>
        <w:tc>
          <w:tcPr>
            <w:tcW w:w="437" w:type="pct"/>
            <w:tcBorders>
              <w:top w:val="single" w:sz="4" w:space="0" w:color="000000"/>
              <w:left w:val="single" w:sz="4" w:space="0" w:color="000000"/>
              <w:bottom w:val="nil"/>
              <w:right w:val="single" w:sz="4" w:space="0" w:color="000000"/>
            </w:tcBorders>
            <w:hideMark/>
          </w:tcPr>
          <w:p w14:paraId="6DCD3F22" w14:textId="77777777" w:rsidR="004C1BC2" w:rsidRPr="00C31019" w:rsidRDefault="004C1BC2" w:rsidP="0049365F">
            <w:pPr>
              <w:pStyle w:val="TAC"/>
            </w:pPr>
            <w:r w:rsidRPr="00C31019">
              <w:t>≤6.84</w:t>
            </w:r>
          </w:p>
        </w:tc>
        <w:tc>
          <w:tcPr>
            <w:tcW w:w="202" w:type="pct"/>
            <w:tcBorders>
              <w:top w:val="single" w:sz="4" w:space="0" w:color="000000"/>
              <w:left w:val="single" w:sz="4" w:space="0" w:color="000000"/>
              <w:bottom w:val="nil"/>
              <w:right w:val="single" w:sz="4" w:space="0" w:color="000000"/>
            </w:tcBorders>
            <w:hideMark/>
          </w:tcPr>
          <w:p w14:paraId="75FBF196" w14:textId="77777777" w:rsidR="004C1BC2" w:rsidRPr="00C31019" w:rsidRDefault="004C1BC2" w:rsidP="0049365F">
            <w:pPr>
              <w:pStyle w:val="TAC"/>
            </w:pPr>
            <w:r w:rsidRPr="00C31019">
              <w:t>A3</w:t>
            </w:r>
          </w:p>
        </w:tc>
        <w:tc>
          <w:tcPr>
            <w:tcW w:w="427" w:type="pct"/>
            <w:tcBorders>
              <w:top w:val="single" w:sz="4" w:space="0" w:color="000000"/>
              <w:left w:val="single" w:sz="4" w:space="0" w:color="000000"/>
              <w:bottom w:val="nil"/>
              <w:right w:val="single" w:sz="4" w:space="0" w:color="000000"/>
            </w:tcBorders>
          </w:tcPr>
          <w:p w14:paraId="5D6FF99B" w14:textId="77777777" w:rsidR="004C1BC2" w:rsidRPr="00C31019" w:rsidRDefault="004C1BC2" w:rsidP="0049365F">
            <w:pPr>
              <w:pStyle w:val="TAC"/>
            </w:pPr>
          </w:p>
        </w:tc>
        <w:tc>
          <w:tcPr>
            <w:tcW w:w="437" w:type="pct"/>
            <w:tcBorders>
              <w:top w:val="single" w:sz="4" w:space="0" w:color="000000"/>
              <w:left w:val="single" w:sz="4" w:space="0" w:color="000000"/>
              <w:bottom w:val="nil"/>
              <w:right w:val="single" w:sz="4" w:space="0" w:color="000000"/>
            </w:tcBorders>
          </w:tcPr>
          <w:p w14:paraId="2BC7A1BA" w14:textId="77777777" w:rsidR="004C1BC2" w:rsidRPr="00C31019" w:rsidRDefault="004C1BC2" w:rsidP="0049365F">
            <w:pPr>
              <w:pStyle w:val="TAC"/>
            </w:pPr>
          </w:p>
        </w:tc>
        <w:tc>
          <w:tcPr>
            <w:tcW w:w="202" w:type="pct"/>
            <w:tcBorders>
              <w:top w:val="single" w:sz="4" w:space="0" w:color="000000"/>
              <w:left w:val="single" w:sz="4" w:space="0" w:color="000000"/>
              <w:bottom w:val="nil"/>
              <w:right w:val="single" w:sz="4" w:space="0" w:color="000000"/>
            </w:tcBorders>
          </w:tcPr>
          <w:p w14:paraId="24941E0F" w14:textId="77777777" w:rsidR="004C1BC2" w:rsidRPr="00C31019" w:rsidRDefault="004C1BC2" w:rsidP="0049365F">
            <w:pPr>
              <w:pStyle w:val="TAC"/>
            </w:pPr>
          </w:p>
        </w:tc>
      </w:tr>
      <w:tr w:rsidR="004C1BC2" w:rsidRPr="005F71B8" w14:paraId="1C65217B" w14:textId="77777777" w:rsidTr="0049365F">
        <w:trPr>
          <w:jc w:val="center"/>
        </w:trPr>
        <w:tc>
          <w:tcPr>
            <w:tcW w:w="368" w:type="pct"/>
            <w:tcBorders>
              <w:top w:val="nil"/>
              <w:left w:val="single" w:sz="4" w:space="0" w:color="000000"/>
              <w:bottom w:val="single" w:sz="4" w:space="0" w:color="000000"/>
              <w:right w:val="single" w:sz="4" w:space="0" w:color="000000"/>
            </w:tcBorders>
          </w:tcPr>
          <w:p w14:paraId="20515BDA" w14:textId="77777777" w:rsidR="004C1BC2" w:rsidRPr="00C31019" w:rsidRDefault="004C1BC2" w:rsidP="0049365F">
            <w:pPr>
              <w:pStyle w:val="TAC"/>
            </w:pPr>
          </w:p>
        </w:tc>
        <w:tc>
          <w:tcPr>
            <w:tcW w:w="365" w:type="pct"/>
            <w:tcBorders>
              <w:top w:val="nil"/>
              <w:left w:val="single" w:sz="4" w:space="0" w:color="000000"/>
              <w:bottom w:val="single" w:sz="4" w:space="0" w:color="000000"/>
              <w:right w:val="single" w:sz="4" w:space="0" w:color="000000"/>
            </w:tcBorders>
          </w:tcPr>
          <w:p w14:paraId="6C3D81C0" w14:textId="77777777" w:rsidR="004C1BC2" w:rsidRPr="00C31019" w:rsidRDefault="004C1BC2" w:rsidP="0049365F">
            <w:pPr>
              <w:pStyle w:val="TAC"/>
              <w:rPr>
                <w:rFonts w:eastAsia="MS PGothic" w:cs="Arial"/>
                <w:kern w:val="24"/>
              </w:rPr>
            </w:pPr>
          </w:p>
        </w:tc>
        <w:tc>
          <w:tcPr>
            <w:tcW w:w="428" w:type="pct"/>
            <w:tcBorders>
              <w:top w:val="nil"/>
              <w:left w:val="single" w:sz="4" w:space="0" w:color="000000"/>
              <w:bottom w:val="single" w:sz="4" w:space="0" w:color="000000"/>
              <w:right w:val="single" w:sz="4" w:space="0" w:color="000000"/>
            </w:tcBorders>
          </w:tcPr>
          <w:p w14:paraId="0EA78E80"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4D127FC5"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59BC760B"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2E0956CB"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hideMark/>
          </w:tcPr>
          <w:p w14:paraId="37537892" w14:textId="77777777" w:rsidR="004C1BC2" w:rsidRPr="00C31019" w:rsidRDefault="004C1BC2" w:rsidP="0049365F">
            <w:pPr>
              <w:pStyle w:val="TAC"/>
            </w:pPr>
            <w:r w:rsidRPr="00C31019">
              <w:t>≤1.08</w:t>
            </w:r>
          </w:p>
        </w:tc>
        <w:tc>
          <w:tcPr>
            <w:tcW w:w="202" w:type="pct"/>
            <w:tcBorders>
              <w:top w:val="single" w:sz="4" w:space="0" w:color="000000"/>
              <w:left w:val="single" w:sz="4" w:space="0" w:color="000000"/>
              <w:bottom w:val="single" w:sz="4" w:space="0" w:color="000000"/>
              <w:right w:val="single" w:sz="4" w:space="0" w:color="000000"/>
            </w:tcBorders>
            <w:hideMark/>
          </w:tcPr>
          <w:p w14:paraId="1845562D" w14:textId="77777777" w:rsidR="004C1BC2" w:rsidRPr="00C31019" w:rsidRDefault="004C1BC2" w:rsidP="0049365F">
            <w:pPr>
              <w:pStyle w:val="TAC"/>
            </w:pPr>
            <w:r w:rsidRPr="00C31019">
              <w:t>A6</w:t>
            </w:r>
          </w:p>
        </w:tc>
        <w:tc>
          <w:tcPr>
            <w:tcW w:w="427" w:type="pct"/>
            <w:tcBorders>
              <w:top w:val="nil"/>
              <w:left w:val="single" w:sz="4" w:space="0" w:color="000000"/>
              <w:bottom w:val="single" w:sz="4" w:space="0" w:color="000000"/>
              <w:right w:val="single" w:sz="4" w:space="0" w:color="000000"/>
            </w:tcBorders>
          </w:tcPr>
          <w:p w14:paraId="3707CDB8"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416BEFB9"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4D86AEA" w14:textId="77777777" w:rsidR="004C1BC2" w:rsidRPr="00C31019" w:rsidRDefault="004C1BC2" w:rsidP="0049365F">
            <w:pPr>
              <w:pStyle w:val="TAC"/>
            </w:pPr>
          </w:p>
        </w:tc>
        <w:tc>
          <w:tcPr>
            <w:tcW w:w="427" w:type="pct"/>
            <w:tcBorders>
              <w:top w:val="nil"/>
              <w:left w:val="single" w:sz="4" w:space="0" w:color="000000"/>
              <w:bottom w:val="single" w:sz="4" w:space="0" w:color="000000"/>
              <w:right w:val="single" w:sz="4" w:space="0" w:color="000000"/>
            </w:tcBorders>
          </w:tcPr>
          <w:p w14:paraId="5D8A83A0" w14:textId="77777777" w:rsidR="004C1BC2" w:rsidRPr="00C31019" w:rsidRDefault="004C1BC2" w:rsidP="0049365F">
            <w:pPr>
              <w:pStyle w:val="TAC"/>
            </w:pPr>
          </w:p>
        </w:tc>
        <w:tc>
          <w:tcPr>
            <w:tcW w:w="437" w:type="pct"/>
            <w:tcBorders>
              <w:top w:val="nil"/>
              <w:left w:val="single" w:sz="4" w:space="0" w:color="000000"/>
              <w:bottom w:val="single" w:sz="4" w:space="0" w:color="000000"/>
              <w:right w:val="single" w:sz="4" w:space="0" w:color="000000"/>
            </w:tcBorders>
          </w:tcPr>
          <w:p w14:paraId="25E86B31" w14:textId="77777777" w:rsidR="004C1BC2" w:rsidRPr="00C31019" w:rsidRDefault="004C1BC2" w:rsidP="0049365F">
            <w:pPr>
              <w:pStyle w:val="TAC"/>
            </w:pPr>
          </w:p>
        </w:tc>
        <w:tc>
          <w:tcPr>
            <w:tcW w:w="202" w:type="pct"/>
            <w:tcBorders>
              <w:top w:val="nil"/>
              <w:left w:val="single" w:sz="4" w:space="0" w:color="000000"/>
              <w:bottom w:val="single" w:sz="4" w:space="0" w:color="000000"/>
              <w:right w:val="single" w:sz="4" w:space="0" w:color="000000"/>
            </w:tcBorders>
          </w:tcPr>
          <w:p w14:paraId="6064F703" w14:textId="77777777" w:rsidR="004C1BC2" w:rsidRPr="00C31019" w:rsidRDefault="004C1BC2" w:rsidP="0049365F">
            <w:pPr>
              <w:pStyle w:val="TAC"/>
            </w:pPr>
          </w:p>
        </w:tc>
      </w:tr>
      <w:tr w:rsidR="004C1BC2" w:rsidRPr="005F71B8" w14:paraId="67C88E96"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6EC23B08" w14:textId="77777777" w:rsidR="004C1BC2" w:rsidRPr="00C31019" w:rsidRDefault="004C1BC2" w:rsidP="0049365F">
            <w:pPr>
              <w:pStyle w:val="TAC"/>
            </w:pPr>
            <w:r w:rsidRPr="00C31019">
              <w:t>15MHz</w:t>
            </w:r>
          </w:p>
        </w:tc>
        <w:tc>
          <w:tcPr>
            <w:tcW w:w="365" w:type="pct"/>
            <w:tcBorders>
              <w:top w:val="single" w:sz="4" w:space="0" w:color="000000"/>
              <w:left w:val="single" w:sz="4" w:space="0" w:color="000000"/>
              <w:bottom w:val="single" w:sz="4" w:space="0" w:color="000000"/>
              <w:right w:val="single" w:sz="4" w:space="0" w:color="000000"/>
            </w:tcBorders>
            <w:hideMark/>
          </w:tcPr>
          <w:p w14:paraId="2C5F8975" w14:textId="77777777" w:rsidR="004C1BC2" w:rsidRPr="00C31019" w:rsidRDefault="004C1BC2" w:rsidP="0049365F">
            <w:pPr>
              <w:pStyle w:val="TAC"/>
              <w:rPr>
                <w:rFonts w:cs="Arial"/>
              </w:rPr>
            </w:pPr>
            <w:r w:rsidRPr="00C31019">
              <w:rPr>
                <w:rFonts w:eastAsia="MS PGothic" w:cs="Arial"/>
                <w:kern w:val="24"/>
              </w:rPr>
              <w:t xml:space="preserve">1987.5 &lt; Fc </w:t>
            </w:r>
            <w:r w:rsidRPr="00C31019">
              <w:t xml:space="preserve">≤ </w:t>
            </w:r>
            <w:r w:rsidRPr="00C31019">
              <w:rPr>
                <w:rFonts w:eastAsia="MS PGothic" w:cs="Arial"/>
                <w:kern w:val="24"/>
              </w:rPr>
              <w:t>1997.5</w:t>
            </w:r>
          </w:p>
        </w:tc>
        <w:tc>
          <w:tcPr>
            <w:tcW w:w="428" w:type="pct"/>
            <w:tcBorders>
              <w:top w:val="single" w:sz="4" w:space="0" w:color="000000"/>
              <w:left w:val="single" w:sz="4" w:space="0" w:color="000000"/>
              <w:bottom w:val="single" w:sz="4" w:space="0" w:color="000000"/>
              <w:right w:val="single" w:sz="4" w:space="0" w:color="000000"/>
            </w:tcBorders>
            <w:hideMark/>
          </w:tcPr>
          <w:p w14:paraId="6829288A" w14:textId="77777777" w:rsidR="004C1BC2" w:rsidRPr="00C31019" w:rsidRDefault="004C1BC2" w:rsidP="0049365F">
            <w:pPr>
              <w:pStyle w:val="TAC"/>
            </w:pPr>
            <w:r w:rsidRPr="00C31019">
              <w:rPr>
                <w:rFonts w:cs="Arial"/>
              </w:rPr>
              <w:t>≥</w:t>
            </w:r>
            <w:r w:rsidRPr="00C31019">
              <w:t>8.64</w:t>
            </w:r>
          </w:p>
        </w:tc>
        <w:tc>
          <w:tcPr>
            <w:tcW w:w="437" w:type="pct"/>
            <w:tcBorders>
              <w:top w:val="single" w:sz="4" w:space="0" w:color="000000"/>
              <w:left w:val="single" w:sz="4" w:space="0" w:color="000000"/>
              <w:bottom w:val="single" w:sz="4" w:space="0" w:color="000000"/>
              <w:right w:val="single" w:sz="4" w:space="0" w:color="000000"/>
            </w:tcBorders>
          </w:tcPr>
          <w:p w14:paraId="0E052A93"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773F0737"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4804C390" w14:textId="77777777" w:rsidR="004C1BC2" w:rsidRPr="00C31019" w:rsidRDefault="004C1BC2" w:rsidP="0049365F">
            <w:pPr>
              <w:pStyle w:val="TAC"/>
            </w:pPr>
            <w:r w:rsidRPr="00C31019">
              <w:t>&lt;4.04</w:t>
            </w:r>
          </w:p>
          <w:p w14:paraId="79CF4B71" w14:textId="77777777" w:rsidR="004C1BC2" w:rsidRPr="00C31019" w:rsidRDefault="004C1BC2" w:rsidP="0049365F">
            <w:pPr>
              <w:pStyle w:val="TAC"/>
            </w:pPr>
          </w:p>
        </w:tc>
        <w:tc>
          <w:tcPr>
            <w:tcW w:w="437" w:type="pct"/>
            <w:tcBorders>
              <w:top w:val="single" w:sz="4" w:space="0" w:color="000000"/>
              <w:left w:val="single" w:sz="4" w:space="0" w:color="000000"/>
              <w:bottom w:val="single" w:sz="4" w:space="0" w:color="000000"/>
              <w:right w:val="single" w:sz="4" w:space="0" w:color="000000"/>
            </w:tcBorders>
          </w:tcPr>
          <w:p w14:paraId="208E2FFB"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09D36277"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0D751E24" w14:textId="77777777" w:rsidR="004C1BC2" w:rsidRPr="00C31019" w:rsidRDefault="004C1BC2" w:rsidP="0049365F">
            <w:pPr>
              <w:pStyle w:val="TAC"/>
            </w:pPr>
            <w:r w:rsidRPr="00C31019">
              <w:rPr>
                <w:rFonts w:cs="Arial"/>
              </w:rPr>
              <w:t>≥</w:t>
            </w:r>
            <w:r w:rsidRPr="00C31019">
              <w:t>4.04</w:t>
            </w:r>
          </w:p>
          <w:p w14:paraId="6111F350" w14:textId="77777777" w:rsidR="004C1BC2" w:rsidRPr="00C31019" w:rsidRDefault="004C1BC2" w:rsidP="0049365F">
            <w:pPr>
              <w:pStyle w:val="TAC"/>
            </w:pPr>
            <w:r w:rsidRPr="00C31019">
              <w:t>&lt;8.64</w:t>
            </w:r>
          </w:p>
        </w:tc>
        <w:tc>
          <w:tcPr>
            <w:tcW w:w="437" w:type="pct"/>
            <w:tcBorders>
              <w:top w:val="single" w:sz="4" w:space="0" w:color="000000"/>
              <w:left w:val="single" w:sz="4" w:space="0" w:color="000000"/>
              <w:bottom w:val="single" w:sz="4" w:space="0" w:color="000000"/>
              <w:right w:val="single" w:sz="4" w:space="0" w:color="000000"/>
            </w:tcBorders>
            <w:hideMark/>
          </w:tcPr>
          <w:p w14:paraId="08B032A9"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6A9434C4"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52B925F5" w14:textId="77777777" w:rsidR="004C1BC2" w:rsidRPr="00C31019" w:rsidRDefault="004C1BC2" w:rsidP="0049365F">
            <w:pPr>
              <w:pStyle w:val="TAC"/>
            </w:pPr>
            <w:r w:rsidRPr="00C31019">
              <w:rPr>
                <w:rFonts w:cs="Arial"/>
              </w:rPr>
              <w:t>≥</w:t>
            </w:r>
            <w:r w:rsidRPr="00C31019">
              <w:t>4.04</w:t>
            </w:r>
          </w:p>
          <w:p w14:paraId="23F21148" w14:textId="77777777" w:rsidR="004C1BC2" w:rsidRPr="00C31019" w:rsidRDefault="004C1BC2" w:rsidP="0049365F">
            <w:pPr>
              <w:pStyle w:val="TAC"/>
            </w:pPr>
            <w:r w:rsidRPr="00C31019">
              <w:t>&lt;8.64</w:t>
            </w:r>
          </w:p>
        </w:tc>
        <w:tc>
          <w:tcPr>
            <w:tcW w:w="437" w:type="pct"/>
            <w:tcBorders>
              <w:top w:val="single" w:sz="4" w:space="0" w:color="000000"/>
              <w:left w:val="single" w:sz="4" w:space="0" w:color="000000"/>
              <w:bottom w:val="single" w:sz="4" w:space="0" w:color="000000"/>
              <w:right w:val="single" w:sz="4" w:space="0" w:color="000000"/>
            </w:tcBorders>
          </w:tcPr>
          <w:p w14:paraId="188DB281"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0F05ACF3" w14:textId="77777777" w:rsidR="004C1BC2" w:rsidRPr="00C31019" w:rsidRDefault="004C1BC2" w:rsidP="0049365F">
            <w:pPr>
              <w:pStyle w:val="TAC"/>
            </w:pPr>
            <w:r w:rsidRPr="00C31019">
              <w:t>A8</w:t>
            </w:r>
          </w:p>
        </w:tc>
      </w:tr>
      <w:tr w:rsidR="004C1BC2" w:rsidRPr="005F71B8" w14:paraId="7EC6C359"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1413060F" w14:textId="77777777" w:rsidR="004C1BC2" w:rsidRPr="00C31019" w:rsidRDefault="004C1BC2" w:rsidP="0049365F">
            <w:pPr>
              <w:pStyle w:val="TAC"/>
            </w:pPr>
            <w:r w:rsidRPr="00C31019">
              <w:t>20MHz</w:t>
            </w:r>
          </w:p>
        </w:tc>
        <w:tc>
          <w:tcPr>
            <w:tcW w:w="365" w:type="pct"/>
            <w:tcBorders>
              <w:top w:val="single" w:sz="4" w:space="0" w:color="000000"/>
              <w:left w:val="single" w:sz="4" w:space="0" w:color="000000"/>
              <w:bottom w:val="single" w:sz="4" w:space="0" w:color="000000"/>
              <w:right w:val="single" w:sz="4" w:space="0" w:color="000000"/>
            </w:tcBorders>
            <w:hideMark/>
          </w:tcPr>
          <w:p w14:paraId="38DC20B3" w14:textId="77777777" w:rsidR="004C1BC2" w:rsidRPr="00C31019" w:rsidRDefault="004C1BC2" w:rsidP="0049365F">
            <w:pPr>
              <w:pStyle w:val="TAC"/>
              <w:rPr>
                <w:rFonts w:cs="Arial"/>
              </w:rPr>
            </w:pPr>
            <w:r w:rsidRPr="00C31019">
              <w:rPr>
                <w:rFonts w:eastAsia="MS PGothic" w:cs="Arial"/>
                <w:kern w:val="24"/>
              </w:rPr>
              <w:t xml:space="preserve">Fc </w:t>
            </w:r>
            <w:r w:rsidRPr="00C31019">
              <w:t xml:space="preserve">= </w:t>
            </w:r>
            <w:r w:rsidRPr="00C31019">
              <w:rPr>
                <w:rFonts w:eastAsia="MS PGothic" w:cs="Arial"/>
                <w:kern w:val="24"/>
              </w:rPr>
              <w:t>1990</w:t>
            </w:r>
          </w:p>
        </w:tc>
        <w:tc>
          <w:tcPr>
            <w:tcW w:w="428" w:type="pct"/>
            <w:tcBorders>
              <w:top w:val="single" w:sz="4" w:space="0" w:color="000000"/>
              <w:left w:val="single" w:sz="4" w:space="0" w:color="000000"/>
              <w:bottom w:val="single" w:sz="4" w:space="0" w:color="auto"/>
              <w:right w:val="single" w:sz="4" w:space="0" w:color="000000"/>
            </w:tcBorders>
            <w:hideMark/>
          </w:tcPr>
          <w:p w14:paraId="6FDF5628" w14:textId="77777777" w:rsidR="004C1BC2" w:rsidRPr="00C31019" w:rsidRDefault="004C1BC2" w:rsidP="0049365F">
            <w:pPr>
              <w:pStyle w:val="TAC"/>
            </w:pPr>
            <w:r w:rsidRPr="00C31019">
              <w:rPr>
                <w:rFonts w:cs="Arial"/>
              </w:rPr>
              <w:t>≥</w:t>
            </w:r>
            <w:r w:rsidRPr="00C31019">
              <w:t>12.96</w:t>
            </w:r>
          </w:p>
        </w:tc>
        <w:tc>
          <w:tcPr>
            <w:tcW w:w="437" w:type="pct"/>
            <w:tcBorders>
              <w:top w:val="single" w:sz="4" w:space="0" w:color="000000"/>
              <w:left w:val="single" w:sz="4" w:space="0" w:color="000000"/>
              <w:bottom w:val="single" w:sz="4" w:space="0" w:color="000000"/>
              <w:right w:val="single" w:sz="4" w:space="0" w:color="000000"/>
            </w:tcBorders>
          </w:tcPr>
          <w:p w14:paraId="65F92248"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21A517C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558DC4D2" w14:textId="77777777" w:rsidR="004C1BC2" w:rsidRPr="00C31019" w:rsidRDefault="004C1BC2" w:rsidP="0049365F">
            <w:pPr>
              <w:pStyle w:val="TAC"/>
            </w:pPr>
            <w:r w:rsidRPr="00C31019">
              <w:t>&lt;4.68</w:t>
            </w:r>
          </w:p>
        </w:tc>
        <w:tc>
          <w:tcPr>
            <w:tcW w:w="437" w:type="pct"/>
            <w:tcBorders>
              <w:top w:val="single" w:sz="4" w:space="0" w:color="000000"/>
              <w:left w:val="single" w:sz="4" w:space="0" w:color="000000"/>
              <w:bottom w:val="single" w:sz="4" w:space="0" w:color="000000"/>
              <w:right w:val="single" w:sz="4" w:space="0" w:color="000000"/>
            </w:tcBorders>
          </w:tcPr>
          <w:p w14:paraId="3AC4877A"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208E2F56"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09BAABD2" w14:textId="77777777" w:rsidR="004C1BC2" w:rsidRPr="00C31019" w:rsidRDefault="004C1BC2" w:rsidP="0049365F">
            <w:pPr>
              <w:pStyle w:val="TAC"/>
            </w:pPr>
            <w:r w:rsidRPr="00C31019">
              <w:rPr>
                <w:rFonts w:cs="Arial"/>
              </w:rPr>
              <w:t>≥</w:t>
            </w:r>
            <w:r w:rsidRPr="00C31019">
              <w:t>4.68</w:t>
            </w:r>
          </w:p>
          <w:p w14:paraId="595E45E5" w14:textId="77777777" w:rsidR="004C1BC2" w:rsidRPr="00C31019" w:rsidRDefault="004C1BC2" w:rsidP="0049365F">
            <w:pPr>
              <w:pStyle w:val="TAC"/>
            </w:pPr>
            <w:r w:rsidRPr="00C31019">
              <w:t>&lt;12.96</w:t>
            </w:r>
          </w:p>
        </w:tc>
        <w:tc>
          <w:tcPr>
            <w:tcW w:w="437" w:type="pct"/>
            <w:tcBorders>
              <w:top w:val="single" w:sz="4" w:space="0" w:color="000000"/>
              <w:left w:val="single" w:sz="4" w:space="0" w:color="000000"/>
              <w:bottom w:val="single" w:sz="4" w:space="0" w:color="000000"/>
              <w:right w:val="single" w:sz="4" w:space="0" w:color="000000"/>
            </w:tcBorders>
            <w:hideMark/>
          </w:tcPr>
          <w:p w14:paraId="10AC3B49" w14:textId="77777777" w:rsidR="004C1BC2" w:rsidRPr="00C31019" w:rsidRDefault="004C1BC2" w:rsidP="0049365F">
            <w:pPr>
              <w:pStyle w:val="TAC"/>
            </w:pPr>
            <w:r w:rsidRPr="00C31019">
              <w:t>&gt;2.16</w:t>
            </w:r>
          </w:p>
        </w:tc>
        <w:tc>
          <w:tcPr>
            <w:tcW w:w="202" w:type="pct"/>
            <w:tcBorders>
              <w:top w:val="single" w:sz="4" w:space="0" w:color="000000"/>
              <w:left w:val="single" w:sz="4" w:space="0" w:color="000000"/>
              <w:bottom w:val="single" w:sz="4" w:space="0" w:color="000000"/>
              <w:right w:val="single" w:sz="4" w:space="0" w:color="000000"/>
            </w:tcBorders>
            <w:hideMark/>
          </w:tcPr>
          <w:p w14:paraId="3A6B11DF"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38997440" w14:textId="77777777" w:rsidR="004C1BC2" w:rsidRPr="00C31019" w:rsidRDefault="004C1BC2" w:rsidP="0049365F">
            <w:pPr>
              <w:pStyle w:val="TAC"/>
            </w:pPr>
            <w:r w:rsidRPr="00C31019">
              <w:rPr>
                <w:rFonts w:cs="Arial"/>
              </w:rPr>
              <w:t xml:space="preserve">≥ </w:t>
            </w:r>
            <w:r w:rsidRPr="00C31019">
              <w:t>4.68</w:t>
            </w:r>
          </w:p>
          <w:p w14:paraId="720D85BA" w14:textId="77777777" w:rsidR="004C1BC2" w:rsidRPr="00C31019" w:rsidRDefault="004C1BC2" w:rsidP="0049365F">
            <w:pPr>
              <w:pStyle w:val="TAC"/>
            </w:pPr>
            <w:r w:rsidRPr="00C31019">
              <w:t>&lt; 12.96</w:t>
            </w:r>
          </w:p>
        </w:tc>
        <w:tc>
          <w:tcPr>
            <w:tcW w:w="437" w:type="pct"/>
            <w:tcBorders>
              <w:top w:val="single" w:sz="4" w:space="0" w:color="000000"/>
              <w:left w:val="single" w:sz="4" w:space="0" w:color="000000"/>
              <w:bottom w:val="single" w:sz="4" w:space="0" w:color="000000"/>
              <w:right w:val="single" w:sz="4" w:space="0" w:color="000000"/>
            </w:tcBorders>
          </w:tcPr>
          <w:p w14:paraId="0BD01F8B" w14:textId="77777777" w:rsidR="004C1BC2" w:rsidRPr="00C31019" w:rsidRDefault="004C1BC2" w:rsidP="0049365F">
            <w:pPr>
              <w:pStyle w:val="TAC"/>
            </w:pPr>
            <w:r w:rsidRPr="00C31019">
              <w:t>≤2.16</w:t>
            </w:r>
          </w:p>
        </w:tc>
        <w:tc>
          <w:tcPr>
            <w:tcW w:w="202" w:type="pct"/>
            <w:tcBorders>
              <w:top w:val="single" w:sz="4" w:space="0" w:color="000000"/>
              <w:left w:val="single" w:sz="4" w:space="0" w:color="000000"/>
              <w:bottom w:val="single" w:sz="4" w:space="0" w:color="000000"/>
              <w:right w:val="single" w:sz="4" w:space="0" w:color="000000"/>
            </w:tcBorders>
          </w:tcPr>
          <w:p w14:paraId="4A56CB6C" w14:textId="77777777" w:rsidR="004C1BC2" w:rsidRPr="00C31019" w:rsidRDefault="004C1BC2" w:rsidP="0049365F">
            <w:pPr>
              <w:pStyle w:val="TAC"/>
            </w:pPr>
            <w:r w:rsidRPr="00C31019">
              <w:t>A8</w:t>
            </w:r>
          </w:p>
        </w:tc>
      </w:tr>
      <w:tr w:rsidR="004C1BC2" w:rsidRPr="005F71B8" w14:paraId="207E5FE4" w14:textId="77777777" w:rsidTr="0049365F">
        <w:trPr>
          <w:jc w:val="center"/>
        </w:trPr>
        <w:tc>
          <w:tcPr>
            <w:tcW w:w="368" w:type="pct"/>
            <w:tcBorders>
              <w:top w:val="single" w:sz="4" w:space="0" w:color="000000"/>
              <w:left w:val="single" w:sz="4" w:space="0" w:color="000000"/>
              <w:bottom w:val="single" w:sz="4" w:space="0" w:color="000000"/>
              <w:right w:val="single" w:sz="4" w:space="0" w:color="000000"/>
            </w:tcBorders>
            <w:hideMark/>
          </w:tcPr>
          <w:p w14:paraId="2A413AB9" w14:textId="77777777" w:rsidR="004C1BC2" w:rsidRPr="00C31019" w:rsidRDefault="004C1BC2" w:rsidP="0049365F">
            <w:pPr>
              <w:pStyle w:val="TAC"/>
            </w:pPr>
            <w:r w:rsidRPr="00C31019">
              <w:t>20MHz</w:t>
            </w:r>
          </w:p>
        </w:tc>
        <w:tc>
          <w:tcPr>
            <w:tcW w:w="365" w:type="pct"/>
            <w:tcBorders>
              <w:top w:val="single" w:sz="4" w:space="0" w:color="000000"/>
              <w:left w:val="single" w:sz="4" w:space="0" w:color="000000"/>
              <w:bottom w:val="single" w:sz="4" w:space="0" w:color="000000"/>
              <w:right w:val="single" w:sz="4" w:space="0" w:color="000000"/>
            </w:tcBorders>
            <w:hideMark/>
          </w:tcPr>
          <w:p w14:paraId="23769BC2" w14:textId="77777777" w:rsidR="004C1BC2" w:rsidRPr="00C31019" w:rsidRDefault="004C1BC2" w:rsidP="0049365F">
            <w:pPr>
              <w:pStyle w:val="TAC"/>
              <w:rPr>
                <w:rFonts w:cs="Arial"/>
              </w:rPr>
            </w:pPr>
            <w:r w:rsidRPr="00C31019">
              <w:rPr>
                <w:rFonts w:eastAsia="MS PGothic" w:cs="Arial"/>
                <w:kern w:val="24"/>
              </w:rPr>
              <w:t xml:space="preserve">1990 &lt; Fc </w:t>
            </w:r>
            <w:r w:rsidRPr="00C31019">
              <w:t xml:space="preserve">≤ </w:t>
            </w:r>
            <w:r w:rsidRPr="00C31019">
              <w:rPr>
                <w:rFonts w:eastAsia="MS PGothic" w:cs="Arial"/>
                <w:kern w:val="24"/>
              </w:rPr>
              <w:t>1995</w:t>
            </w:r>
          </w:p>
        </w:tc>
        <w:tc>
          <w:tcPr>
            <w:tcW w:w="428" w:type="pct"/>
            <w:tcBorders>
              <w:top w:val="single" w:sz="4" w:space="0" w:color="auto"/>
              <w:left w:val="single" w:sz="4" w:space="0" w:color="000000"/>
              <w:bottom w:val="single" w:sz="4" w:space="0" w:color="000000"/>
              <w:right w:val="single" w:sz="4" w:space="0" w:color="000000"/>
            </w:tcBorders>
            <w:hideMark/>
          </w:tcPr>
          <w:p w14:paraId="18421F12" w14:textId="77777777" w:rsidR="004C1BC2" w:rsidRPr="00C31019" w:rsidRDefault="004C1BC2" w:rsidP="0049365F">
            <w:pPr>
              <w:pStyle w:val="TAC"/>
            </w:pPr>
            <w:r w:rsidRPr="00C31019">
              <w:rPr>
                <w:rFonts w:cs="Arial"/>
              </w:rPr>
              <w:t>≥</w:t>
            </w:r>
            <w:r w:rsidRPr="00C31019">
              <w:t>11.52</w:t>
            </w:r>
          </w:p>
        </w:tc>
        <w:tc>
          <w:tcPr>
            <w:tcW w:w="437" w:type="pct"/>
            <w:tcBorders>
              <w:top w:val="single" w:sz="4" w:space="0" w:color="000000"/>
              <w:left w:val="single" w:sz="4" w:space="0" w:color="000000"/>
              <w:bottom w:val="single" w:sz="4" w:space="0" w:color="000000"/>
              <w:right w:val="single" w:sz="4" w:space="0" w:color="000000"/>
            </w:tcBorders>
          </w:tcPr>
          <w:p w14:paraId="3BAEB4DB"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385CFBB1"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62308FBD" w14:textId="77777777" w:rsidR="004C1BC2" w:rsidRPr="00C31019" w:rsidRDefault="004C1BC2" w:rsidP="0049365F">
            <w:pPr>
              <w:pStyle w:val="TAC"/>
            </w:pPr>
            <w:r w:rsidRPr="00C31019">
              <w:t>&lt;5.58</w:t>
            </w:r>
          </w:p>
        </w:tc>
        <w:tc>
          <w:tcPr>
            <w:tcW w:w="437" w:type="pct"/>
            <w:tcBorders>
              <w:top w:val="single" w:sz="4" w:space="0" w:color="000000"/>
              <w:left w:val="single" w:sz="4" w:space="0" w:color="000000"/>
              <w:bottom w:val="single" w:sz="4" w:space="0" w:color="000000"/>
              <w:right w:val="single" w:sz="4" w:space="0" w:color="000000"/>
            </w:tcBorders>
          </w:tcPr>
          <w:p w14:paraId="7C0728B6" w14:textId="77777777" w:rsidR="004C1BC2" w:rsidRPr="00C31019" w:rsidRDefault="004C1BC2" w:rsidP="0049365F">
            <w:pPr>
              <w:pStyle w:val="TAC"/>
            </w:pPr>
          </w:p>
        </w:tc>
        <w:tc>
          <w:tcPr>
            <w:tcW w:w="202" w:type="pct"/>
            <w:tcBorders>
              <w:top w:val="single" w:sz="4" w:space="0" w:color="000000"/>
              <w:left w:val="single" w:sz="4" w:space="0" w:color="000000"/>
              <w:bottom w:val="single" w:sz="4" w:space="0" w:color="000000"/>
              <w:right w:val="single" w:sz="4" w:space="0" w:color="000000"/>
            </w:tcBorders>
            <w:hideMark/>
          </w:tcPr>
          <w:p w14:paraId="39B1D344" w14:textId="77777777" w:rsidR="004C1BC2" w:rsidRPr="00C31019" w:rsidRDefault="004C1BC2" w:rsidP="0049365F">
            <w:pPr>
              <w:pStyle w:val="TAC"/>
            </w:pPr>
            <w:r w:rsidRPr="00C31019">
              <w:t>A5</w:t>
            </w:r>
          </w:p>
        </w:tc>
        <w:tc>
          <w:tcPr>
            <w:tcW w:w="427" w:type="pct"/>
            <w:tcBorders>
              <w:top w:val="single" w:sz="4" w:space="0" w:color="000000"/>
              <w:left w:val="single" w:sz="4" w:space="0" w:color="000000"/>
              <w:bottom w:val="single" w:sz="4" w:space="0" w:color="000000"/>
              <w:right w:val="single" w:sz="4" w:space="0" w:color="000000"/>
            </w:tcBorders>
            <w:hideMark/>
          </w:tcPr>
          <w:p w14:paraId="7602A8FF" w14:textId="77777777" w:rsidR="004C1BC2" w:rsidRPr="00C31019" w:rsidRDefault="004C1BC2" w:rsidP="0049365F">
            <w:pPr>
              <w:pStyle w:val="TAC"/>
            </w:pPr>
            <w:r w:rsidRPr="00C31019">
              <w:rPr>
                <w:rFonts w:cs="Arial"/>
              </w:rPr>
              <w:t>≥</w:t>
            </w:r>
            <w:r w:rsidRPr="00C31019">
              <w:t>5.58</w:t>
            </w:r>
          </w:p>
          <w:p w14:paraId="5F1A41E9" w14:textId="77777777" w:rsidR="004C1BC2" w:rsidRPr="00C31019" w:rsidRDefault="004C1BC2" w:rsidP="0049365F">
            <w:pPr>
              <w:pStyle w:val="TAC"/>
            </w:pPr>
            <w:r w:rsidRPr="00C31019">
              <w:t>&lt;11.52</w:t>
            </w:r>
          </w:p>
        </w:tc>
        <w:tc>
          <w:tcPr>
            <w:tcW w:w="437" w:type="pct"/>
            <w:tcBorders>
              <w:top w:val="single" w:sz="4" w:space="0" w:color="000000"/>
              <w:left w:val="single" w:sz="4" w:space="0" w:color="000000"/>
              <w:bottom w:val="single" w:sz="4" w:space="0" w:color="000000"/>
              <w:right w:val="single" w:sz="4" w:space="0" w:color="000000"/>
            </w:tcBorders>
            <w:hideMark/>
          </w:tcPr>
          <w:p w14:paraId="0D5F6A7A" w14:textId="77777777" w:rsidR="004C1BC2" w:rsidRPr="00C31019" w:rsidRDefault="004C1BC2" w:rsidP="0049365F">
            <w:pPr>
              <w:pStyle w:val="TAC"/>
            </w:pPr>
            <w:r w:rsidRPr="00C31019">
              <w:t>&gt;1.44</w:t>
            </w:r>
          </w:p>
        </w:tc>
        <w:tc>
          <w:tcPr>
            <w:tcW w:w="202" w:type="pct"/>
            <w:tcBorders>
              <w:top w:val="single" w:sz="4" w:space="0" w:color="000000"/>
              <w:left w:val="single" w:sz="4" w:space="0" w:color="000000"/>
              <w:bottom w:val="single" w:sz="4" w:space="0" w:color="000000"/>
              <w:right w:val="single" w:sz="4" w:space="0" w:color="000000"/>
            </w:tcBorders>
            <w:hideMark/>
          </w:tcPr>
          <w:p w14:paraId="20849434" w14:textId="77777777" w:rsidR="004C1BC2" w:rsidRPr="00C31019" w:rsidRDefault="004C1BC2" w:rsidP="0049365F">
            <w:pPr>
              <w:pStyle w:val="TAC"/>
            </w:pPr>
            <w:r w:rsidRPr="00C31019">
              <w:t>A6</w:t>
            </w:r>
          </w:p>
        </w:tc>
        <w:tc>
          <w:tcPr>
            <w:tcW w:w="427" w:type="pct"/>
            <w:tcBorders>
              <w:top w:val="single" w:sz="4" w:space="0" w:color="000000"/>
              <w:left w:val="single" w:sz="4" w:space="0" w:color="000000"/>
              <w:bottom w:val="single" w:sz="4" w:space="0" w:color="000000"/>
              <w:right w:val="single" w:sz="4" w:space="0" w:color="000000"/>
            </w:tcBorders>
          </w:tcPr>
          <w:p w14:paraId="1936461E" w14:textId="77777777" w:rsidR="004C1BC2" w:rsidRPr="00C31019" w:rsidRDefault="004C1BC2" w:rsidP="0049365F">
            <w:pPr>
              <w:pStyle w:val="TAC"/>
            </w:pPr>
            <w:r w:rsidRPr="00C31019">
              <w:rPr>
                <w:rFonts w:cs="Arial"/>
              </w:rPr>
              <w:t xml:space="preserve">≥ </w:t>
            </w:r>
            <w:r w:rsidRPr="00C31019">
              <w:t>5.58</w:t>
            </w:r>
          </w:p>
          <w:p w14:paraId="522C9B5A" w14:textId="77777777" w:rsidR="004C1BC2" w:rsidRPr="00C31019" w:rsidRDefault="004C1BC2" w:rsidP="0049365F">
            <w:pPr>
              <w:pStyle w:val="TAC"/>
            </w:pPr>
            <w:r w:rsidRPr="00C31019">
              <w:t>&lt; 11.52</w:t>
            </w:r>
          </w:p>
        </w:tc>
        <w:tc>
          <w:tcPr>
            <w:tcW w:w="437" w:type="pct"/>
            <w:tcBorders>
              <w:top w:val="single" w:sz="4" w:space="0" w:color="000000"/>
              <w:left w:val="single" w:sz="4" w:space="0" w:color="000000"/>
              <w:bottom w:val="single" w:sz="4" w:space="0" w:color="000000"/>
              <w:right w:val="single" w:sz="4" w:space="0" w:color="000000"/>
            </w:tcBorders>
          </w:tcPr>
          <w:p w14:paraId="1450BD37" w14:textId="77777777" w:rsidR="004C1BC2" w:rsidRPr="00C31019" w:rsidRDefault="004C1BC2" w:rsidP="0049365F">
            <w:pPr>
              <w:pStyle w:val="TAC"/>
            </w:pPr>
            <w:r w:rsidRPr="00C31019">
              <w:t>≤1.44</w:t>
            </w:r>
          </w:p>
        </w:tc>
        <w:tc>
          <w:tcPr>
            <w:tcW w:w="202" w:type="pct"/>
            <w:tcBorders>
              <w:top w:val="single" w:sz="4" w:space="0" w:color="000000"/>
              <w:left w:val="single" w:sz="4" w:space="0" w:color="000000"/>
              <w:bottom w:val="single" w:sz="4" w:space="0" w:color="000000"/>
              <w:right w:val="single" w:sz="4" w:space="0" w:color="000000"/>
            </w:tcBorders>
          </w:tcPr>
          <w:p w14:paraId="7877A192" w14:textId="77777777" w:rsidR="004C1BC2" w:rsidRPr="00C31019" w:rsidRDefault="004C1BC2" w:rsidP="0049365F">
            <w:pPr>
              <w:pStyle w:val="TAC"/>
            </w:pPr>
            <w:r w:rsidRPr="00C31019">
              <w:t>A8</w:t>
            </w:r>
          </w:p>
        </w:tc>
      </w:tr>
    </w:tbl>
    <w:p w14:paraId="2B317F6D" w14:textId="77777777" w:rsidR="004C1BC2" w:rsidRPr="00DF6FAA" w:rsidRDefault="004C1BC2" w:rsidP="00F724FB"/>
    <w:p w14:paraId="24F24B05" w14:textId="3DE346D0" w:rsidR="004C1BC2" w:rsidRPr="00025634" w:rsidRDefault="004C1BC2" w:rsidP="004C1BC2">
      <w:pPr>
        <w:pStyle w:val="TH"/>
        <w:rPr>
          <w:lang w:val="en-US"/>
        </w:rPr>
      </w:pPr>
      <w:r>
        <w:rPr>
          <w:lang w:val="en-US"/>
        </w:rPr>
        <w:t xml:space="preserve">Table </w:t>
      </w:r>
      <w:r w:rsidR="00BF4EAE">
        <w:rPr>
          <w:lang w:val="en-US"/>
        </w:rPr>
        <w:t>7.4.2.2.2.2.6</w:t>
      </w:r>
      <w:r>
        <w:rPr>
          <w:lang w:val="en-US"/>
        </w:rPr>
        <w:t>-2: A-MPR for NS_24 (Power Class 1)</w:t>
      </w:r>
    </w:p>
    <w:tbl>
      <w:tblPr>
        <w:tblW w:w="0" w:type="auto"/>
        <w:jc w:val="center"/>
        <w:tblCellMar>
          <w:left w:w="28" w:type="dxa"/>
        </w:tblCellMar>
        <w:tblLook w:val="01E0" w:firstRow="1" w:lastRow="1" w:firstColumn="1" w:lastColumn="1" w:noHBand="0" w:noVBand="0"/>
      </w:tblPr>
      <w:tblGrid>
        <w:gridCol w:w="913"/>
        <w:gridCol w:w="710"/>
        <w:gridCol w:w="889"/>
        <w:gridCol w:w="889"/>
        <w:gridCol w:w="890"/>
        <w:gridCol w:w="890"/>
        <w:gridCol w:w="890"/>
        <w:gridCol w:w="890"/>
        <w:gridCol w:w="890"/>
        <w:gridCol w:w="890"/>
        <w:gridCol w:w="890"/>
      </w:tblGrid>
      <w:tr w:rsidR="004C1BC2" w:rsidRPr="001D0283" w14:paraId="66658698" w14:textId="77777777" w:rsidTr="0049365F">
        <w:trPr>
          <w:jc w:val="center"/>
        </w:trPr>
        <w:tc>
          <w:tcPr>
            <w:tcW w:w="0" w:type="auto"/>
            <w:gridSpan w:val="2"/>
            <w:vMerge w:val="restart"/>
            <w:tcBorders>
              <w:top w:val="single" w:sz="4" w:space="0" w:color="auto"/>
              <w:left w:val="single" w:sz="4" w:space="0" w:color="auto"/>
              <w:right w:val="single" w:sz="4" w:space="0" w:color="auto"/>
            </w:tcBorders>
            <w:shd w:val="clear" w:color="auto" w:fill="auto"/>
            <w:vAlign w:val="center"/>
            <w:hideMark/>
          </w:tcPr>
          <w:p w14:paraId="7E34D129"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4B4903A3" w14:textId="77777777" w:rsidR="004C1BC2" w:rsidRPr="001D0283" w:rsidRDefault="004C1BC2" w:rsidP="0049365F">
            <w:pPr>
              <w:pStyle w:val="TAH"/>
            </w:pPr>
            <w:r w:rsidRPr="00D25A3A">
              <w:t>A1</w:t>
            </w:r>
          </w:p>
        </w:tc>
        <w:tc>
          <w:tcPr>
            <w:tcW w:w="0" w:type="auto"/>
            <w:tcBorders>
              <w:top w:val="single" w:sz="4" w:space="0" w:color="000000"/>
              <w:left w:val="single" w:sz="4" w:space="0" w:color="000000"/>
              <w:bottom w:val="single" w:sz="4" w:space="0" w:color="000000"/>
              <w:right w:val="single" w:sz="4" w:space="0" w:color="000000"/>
            </w:tcBorders>
          </w:tcPr>
          <w:p w14:paraId="4B1D53DD" w14:textId="77777777" w:rsidR="004C1BC2" w:rsidRPr="001D0283" w:rsidRDefault="004C1BC2" w:rsidP="0049365F">
            <w:pPr>
              <w:pStyle w:val="TAH"/>
            </w:pPr>
            <w:r w:rsidRPr="00D25A3A">
              <w:t>A2</w:t>
            </w:r>
          </w:p>
        </w:tc>
        <w:tc>
          <w:tcPr>
            <w:tcW w:w="0" w:type="auto"/>
            <w:tcBorders>
              <w:top w:val="single" w:sz="4" w:space="0" w:color="000000"/>
              <w:left w:val="single" w:sz="4" w:space="0" w:color="000000"/>
              <w:bottom w:val="single" w:sz="4" w:space="0" w:color="000000"/>
              <w:right w:val="single" w:sz="4" w:space="0" w:color="000000"/>
            </w:tcBorders>
          </w:tcPr>
          <w:p w14:paraId="3F272259" w14:textId="77777777" w:rsidR="004C1BC2" w:rsidRPr="001D0283" w:rsidRDefault="004C1BC2" w:rsidP="0049365F">
            <w:pPr>
              <w:pStyle w:val="TAH"/>
            </w:pPr>
            <w:r w:rsidRPr="00D25A3A">
              <w:t>A3</w:t>
            </w:r>
          </w:p>
        </w:tc>
        <w:tc>
          <w:tcPr>
            <w:tcW w:w="0" w:type="auto"/>
            <w:tcBorders>
              <w:top w:val="single" w:sz="4" w:space="0" w:color="000000"/>
              <w:left w:val="single" w:sz="4" w:space="0" w:color="000000"/>
              <w:bottom w:val="single" w:sz="4" w:space="0" w:color="000000"/>
              <w:right w:val="single" w:sz="4" w:space="0" w:color="000000"/>
            </w:tcBorders>
          </w:tcPr>
          <w:p w14:paraId="5B5D7ABC" w14:textId="77777777" w:rsidR="004C1BC2" w:rsidRPr="001D0283" w:rsidRDefault="004C1BC2" w:rsidP="0049365F">
            <w:pPr>
              <w:pStyle w:val="TAH"/>
            </w:pPr>
            <w:r w:rsidRPr="00D25A3A">
              <w:t>A4</w:t>
            </w:r>
          </w:p>
        </w:tc>
        <w:tc>
          <w:tcPr>
            <w:tcW w:w="0" w:type="auto"/>
            <w:tcBorders>
              <w:top w:val="single" w:sz="4" w:space="0" w:color="000000"/>
              <w:left w:val="single" w:sz="4" w:space="0" w:color="000000"/>
              <w:bottom w:val="single" w:sz="4" w:space="0" w:color="000000"/>
              <w:right w:val="single" w:sz="4" w:space="0" w:color="000000"/>
            </w:tcBorders>
          </w:tcPr>
          <w:p w14:paraId="2C3A664D" w14:textId="77777777" w:rsidR="004C1BC2" w:rsidRPr="001D0283" w:rsidRDefault="004C1BC2" w:rsidP="0049365F">
            <w:pPr>
              <w:pStyle w:val="TAH"/>
            </w:pPr>
            <w:r w:rsidRPr="00D25A3A">
              <w:t>A5</w:t>
            </w:r>
          </w:p>
        </w:tc>
        <w:tc>
          <w:tcPr>
            <w:tcW w:w="0" w:type="auto"/>
            <w:tcBorders>
              <w:top w:val="single" w:sz="4" w:space="0" w:color="000000"/>
              <w:left w:val="single" w:sz="4" w:space="0" w:color="000000"/>
              <w:bottom w:val="single" w:sz="4" w:space="0" w:color="000000"/>
              <w:right w:val="single" w:sz="4" w:space="0" w:color="000000"/>
            </w:tcBorders>
          </w:tcPr>
          <w:p w14:paraId="57734FF1" w14:textId="77777777" w:rsidR="004C1BC2" w:rsidRPr="001D0283" w:rsidRDefault="004C1BC2" w:rsidP="0049365F">
            <w:pPr>
              <w:pStyle w:val="TAH"/>
            </w:pPr>
            <w:r w:rsidRPr="00D25A3A">
              <w:t>A6</w:t>
            </w:r>
          </w:p>
        </w:tc>
        <w:tc>
          <w:tcPr>
            <w:tcW w:w="0" w:type="auto"/>
            <w:tcBorders>
              <w:top w:val="single" w:sz="4" w:space="0" w:color="000000"/>
              <w:left w:val="single" w:sz="4" w:space="0" w:color="000000"/>
              <w:bottom w:val="single" w:sz="4" w:space="0" w:color="000000"/>
              <w:right w:val="single" w:sz="4" w:space="0" w:color="000000"/>
            </w:tcBorders>
          </w:tcPr>
          <w:p w14:paraId="7DCEC4B0" w14:textId="77777777" w:rsidR="004C1BC2" w:rsidRPr="001D0283" w:rsidRDefault="004C1BC2" w:rsidP="0049365F">
            <w:pPr>
              <w:pStyle w:val="TAH"/>
            </w:pPr>
            <w:r w:rsidRPr="00D25A3A">
              <w:t>A7</w:t>
            </w:r>
          </w:p>
        </w:tc>
        <w:tc>
          <w:tcPr>
            <w:tcW w:w="0" w:type="auto"/>
            <w:tcBorders>
              <w:top w:val="single" w:sz="4" w:space="0" w:color="000000"/>
              <w:left w:val="single" w:sz="4" w:space="0" w:color="000000"/>
              <w:bottom w:val="single" w:sz="4" w:space="0" w:color="000000"/>
              <w:right w:val="single" w:sz="4" w:space="0" w:color="000000"/>
            </w:tcBorders>
          </w:tcPr>
          <w:p w14:paraId="005C829C" w14:textId="77777777" w:rsidR="004C1BC2" w:rsidRPr="001D0283" w:rsidRDefault="004C1BC2" w:rsidP="0049365F">
            <w:pPr>
              <w:pStyle w:val="TAH"/>
            </w:pPr>
            <w:r w:rsidRPr="00D25A3A">
              <w:t>A8</w:t>
            </w:r>
          </w:p>
        </w:tc>
        <w:tc>
          <w:tcPr>
            <w:tcW w:w="0" w:type="auto"/>
            <w:tcBorders>
              <w:top w:val="single" w:sz="4" w:space="0" w:color="000000"/>
              <w:left w:val="single" w:sz="4" w:space="0" w:color="000000"/>
              <w:bottom w:val="single" w:sz="4" w:space="0" w:color="000000"/>
              <w:right w:val="single" w:sz="4" w:space="0" w:color="000000"/>
            </w:tcBorders>
          </w:tcPr>
          <w:p w14:paraId="780B5916" w14:textId="77777777" w:rsidR="004C1BC2" w:rsidRPr="00D25A3A" w:rsidRDefault="004C1BC2" w:rsidP="0049365F">
            <w:pPr>
              <w:pStyle w:val="TAH"/>
            </w:pPr>
            <w:r w:rsidRPr="00D25A3A">
              <w:t>A</w:t>
            </w:r>
            <w:r>
              <w:t>9</w:t>
            </w:r>
          </w:p>
        </w:tc>
      </w:tr>
      <w:tr w:rsidR="004C1BC2" w:rsidRPr="001D0283" w14:paraId="0EA7AD39" w14:textId="77777777" w:rsidTr="0049365F">
        <w:trPr>
          <w:jc w:val="center"/>
        </w:trPr>
        <w:tc>
          <w:tcPr>
            <w:tcW w:w="0" w:type="auto"/>
            <w:gridSpan w:val="2"/>
            <w:vMerge/>
            <w:tcBorders>
              <w:left w:val="single" w:sz="4" w:space="0" w:color="auto"/>
              <w:bottom w:val="single" w:sz="4" w:space="0" w:color="auto"/>
              <w:right w:val="single" w:sz="4" w:space="0" w:color="auto"/>
            </w:tcBorders>
            <w:shd w:val="clear" w:color="auto" w:fill="auto"/>
            <w:vAlign w:val="center"/>
          </w:tcPr>
          <w:p w14:paraId="5FE96922"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1873171E"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124AA49B"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5499857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0A1A75B"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49E1D5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70D82675"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2F485BF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05FC6674" w14:textId="77777777" w:rsidR="004C1BC2" w:rsidRPr="001D0283" w:rsidRDefault="004C1BC2" w:rsidP="0049365F">
            <w:pPr>
              <w:pStyle w:val="TAH"/>
            </w:pPr>
            <w:r w:rsidRPr="00D25A3A">
              <w:t>Outer/Inner</w:t>
            </w:r>
          </w:p>
        </w:tc>
        <w:tc>
          <w:tcPr>
            <w:tcW w:w="0" w:type="auto"/>
            <w:tcBorders>
              <w:top w:val="single" w:sz="4" w:space="0" w:color="000000"/>
              <w:left w:val="single" w:sz="4" w:space="0" w:color="000000"/>
              <w:bottom w:val="single" w:sz="4" w:space="0" w:color="000000"/>
              <w:right w:val="single" w:sz="4" w:space="0" w:color="000000"/>
            </w:tcBorders>
          </w:tcPr>
          <w:p w14:paraId="3EF31634" w14:textId="77777777" w:rsidR="004C1BC2" w:rsidRPr="00D25A3A" w:rsidRDefault="004C1BC2" w:rsidP="0049365F">
            <w:pPr>
              <w:pStyle w:val="TAH"/>
            </w:pPr>
            <w:r w:rsidRPr="00D25A3A">
              <w:t>Outer/Inner</w:t>
            </w:r>
          </w:p>
        </w:tc>
      </w:tr>
      <w:tr w:rsidR="004C1BC2" w:rsidRPr="001D0283" w14:paraId="7184BC5C"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1AD1F80"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799E4963"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48725DA4"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667F2E06"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38158707"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2CE9F222"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5FACCFB"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21968FBA"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2814A48B"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3AF93765"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05CF01CD" w14:textId="77777777" w:rsidR="004C1BC2" w:rsidRPr="000A2DC5" w:rsidRDefault="004C1BC2" w:rsidP="0049365F">
            <w:pPr>
              <w:pStyle w:val="TAC"/>
            </w:pPr>
            <w:r w:rsidRPr="000A2DC5">
              <w:t>≤ 4.5</w:t>
            </w:r>
          </w:p>
        </w:tc>
      </w:tr>
      <w:tr w:rsidR="004C1BC2" w:rsidRPr="001D0283" w14:paraId="4B5C58C1" w14:textId="77777777" w:rsidTr="0049365F">
        <w:trPr>
          <w:jc w:val="center"/>
        </w:trPr>
        <w:tc>
          <w:tcPr>
            <w:tcW w:w="0" w:type="auto"/>
            <w:vMerge/>
            <w:tcBorders>
              <w:left w:val="single" w:sz="4" w:space="0" w:color="auto"/>
              <w:right w:val="single" w:sz="4" w:space="0" w:color="auto"/>
            </w:tcBorders>
            <w:shd w:val="clear" w:color="auto" w:fill="auto"/>
            <w:hideMark/>
          </w:tcPr>
          <w:p w14:paraId="0C3AF9AE"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D893D2F"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4FD1E06"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1D759FE1"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44832A18"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76F2ACC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56DAB112"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1EC7DFAD"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4DCA50B"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4FB495D9"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5DE5939A" w14:textId="77777777" w:rsidR="004C1BC2" w:rsidRPr="000A2DC5" w:rsidRDefault="004C1BC2" w:rsidP="0049365F">
            <w:pPr>
              <w:pStyle w:val="TAC"/>
            </w:pPr>
            <w:r w:rsidRPr="000A2DC5">
              <w:t>≤ 4.5</w:t>
            </w:r>
          </w:p>
        </w:tc>
      </w:tr>
      <w:tr w:rsidR="004C1BC2" w:rsidRPr="001D0283" w14:paraId="63129707" w14:textId="77777777" w:rsidTr="0049365F">
        <w:trPr>
          <w:jc w:val="center"/>
        </w:trPr>
        <w:tc>
          <w:tcPr>
            <w:tcW w:w="0" w:type="auto"/>
            <w:vMerge/>
            <w:tcBorders>
              <w:left w:val="single" w:sz="4" w:space="0" w:color="auto"/>
              <w:right w:val="single" w:sz="4" w:space="0" w:color="auto"/>
            </w:tcBorders>
            <w:shd w:val="clear" w:color="auto" w:fill="auto"/>
            <w:hideMark/>
          </w:tcPr>
          <w:p w14:paraId="30C5CDD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F766FE6"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DAF8645"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01BEFC5B"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16E3E921" w14:textId="77777777" w:rsidR="004C1BC2" w:rsidRPr="000A2DC5" w:rsidRDefault="004C1BC2" w:rsidP="0049365F">
            <w:pPr>
              <w:pStyle w:val="TAC"/>
              <w:rPr>
                <w:rFonts w:eastAsia="MS PGothic" w:cs="Arial"/>
                <w:kern w:val="24"/>
                <w:szCs w:val="18"/>
                <w:lang w:eastAsia="ja-JP"/>
              </w:rPr>
            </w:pPr>
            <w:r w:rsidRPr="000A2DC5">
              <w:t>≤ 10.5</w:t>
            </w:r>
          </w:p>
        </w:tc>
        <w:tc>
          <w:tcPr>
            <w:tcW w:w="0" w:type="auto"/>
            <w:tcBorders>
              <w:top w:val="single" w:sz="4" w:space="0" w:color="000000"/>
              <w:left w:val="single" w:sz="4" w:space="0" w:color="000000"/>
              <w:bottom w:val="single" w:sz="4" w:space="0" w:color="000000"/>
              <w:right w:val="single" w:sz="4" w:space="0" w:color="000000"/>
            </w:tcBorders>
          </w:tcPr>
          <w:p w14:paraId="4073681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66C0CD3" w14:textId="77777777" w:rsidR="004C1BC2" w:rsidRPr="000A2DC5" w:rsidRDefault="004C1BC2" w:rsidP="0049365F">
            <w:pPr>
              <w:pStyle w:val="TAC"/>
              <w:rPr>
                <w:rFonts w:eastAsia="MS PGothic" w:cs="Arial"/>
                <w:kern w:val="24"/>
                <w:szCs w:val="18"/>
                <w:lang w:eastAsia="ja-JP"/>
              </w:rPr>
            </w:pPr>
            <w:r w:rsidRPr="000A2DC5">
              <w:t>≤ 26</w:t>
            </w:r>
          </w:p>
        </w:tc>
        <w:tc>
          <w:tcPr>
            <w:tcW w:w="0" w:type="auto"/>
            <w:tcBorders>
              <w:top w:val="single" w:sz="4" w:space="0" w:color="000000"/>
              <w:left w:val="single" w:sz="4" w:space="0" w:color="000000"/>
              <w:bottom w:val="single" w:sz="4" w:space="0" w:color="000000"/>
              <w:right w:val="single" w:sz="4" w:space="0" w:color="000000"/>
            </w:tcBorders>
          </w:tcPr>
          <w:p w14:paraId="1A34BA6B"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3E06473"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027A77DB" w14:textId="77777777" w:rsidR="004C1BC2" w:rsidRPr="000A2DC5" w:rsidRDefault="004C1BC2" w:rsidP="0049365F">
            <w:pPr>
              <w:pStyle w:val="TAC"/>
              <w:rPr>
                <w:rFonts w:eastAsia="MS PGothic" w:cs="Arial"/>
                <w:kern w:val="24"/>
                <w:szCs w:val="18"/>
                <w:lang w:eastAsia="ja-JP"/>
              </w:rPr>
            </w:pPr>
            <w:r w:rsidRPr="000A2DC5">
              <w:t>≤ 9</w:t>
            </w:r>
          </w:p>
        </w:tc>
        <w:tc>
          <w:tcPr>
            <w:tcW w:w="0" w:type="auto"/>
            <w:tcBorders>
              <w:top w:val="single" w:sz="4" w:space="0" w:color="000000"/>
              <w:left w:val="single" w:sz="4" w:space="0" w:color="000000"/>
              <w:bottom w:val="single" w:sz="4" w:space="0" w:color="000000"/>
              <w:right w:val="single" w:sz="4" w:space="0" w:color="000000"/>
            </w:tcBorders>
          </w:tcPr>
          <w:p w14:paraId="2F54CB93" w14:textId="77777777" w:rsidR="004C1BC2" w:rsidRPr="000A2DC5" w:rsidRDefault="004C1BC2" w:rsidP="0049365F">
            <w:pPr>
              <w:pStyle w:val="TAC"/>
            </w:pPr>
            <w:r w:rsidRPr="000A2DC5">
              <w:t>≤ 4.5</w:t>
            </w:r>
          </w:p>
        </w:tc>
      </w:tr>
      <w:tr w:rsidR="004C1BC2" w:rsidRPr="001D0283" w14:paraId="6C57F17E" w14:textId="77777777" w:rsidTr="0049365F">
        <w:trPr>
          <w:jc w:val="center"/>
        </w:trPr>
        <w:tc>
          <w:tcPr>
            <w:tcW w:w="0" w:type="auto"/>
            <w:vMerge/>
            <w:tcBorders>
              <w:left w:val="single" w:sz="4" w:space="0" w:color="auto"/>
              <w:right w:val="single" w:sz="4" w:space="0" w:color="auto"/>
            </w:tcBorders>
            <w:shd w:val="clear" w:color="auto" w:fill="auto"/>
            <w:hideMark/>
          </w:tcPr>
          <w:p w14:paraId="5B38C31B"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BA1BB4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69B404D" w14:textId="77777777" w:rsidR="004C1BC2" w:rsidRPr="000A2DC5" w:rsidRDefault="004C1BC2" w:rsidP="0049365F">
            <w:pPr>
              <w:pStyle w:val="TAC"/>
            </w:pPr>
            <w:r w:rsidRPr="000A2DC5">
              <w:t>≤ 19</w:t>
            </w:r>
          </w:p>
        </w:tc>
        <w:tc>
          <w:tcPr>
            <w:tcW w:w="0" w:type="auto"/>
            <w:tcBorders>
              <w:top w:val="single" w:sz="4" w:space="0" w:color="000000"/>
              <w:left w:val="single" w:sz="4" w:space="0" w:color="000000"/>
              <w:bottom w:val="single" w:sz="4" w:space="0" w:color="000000"/>
              <w:right w:val="single" w:sz="4" w:space="0" w:color="000000"/>
            </w:tcBorders>
          </w:tcPr>
          <w:p w14:paraId="3CFEC72E" w14:textId="77777777" w:rsidR="004C1BC2" w:rsidRPr="000A2DC5" w:rsidRDefault="004C1BC2" w:rsidP="0049365F">
            <w:pPr>
              <w:pStyle w:val="TAC"/>
            </w:pPr>
            <w:r w:rsidRPr="000A2DC5">
              <w:t>≤ 13</w:t>
            </w:r>
          </w:p>
        </w:tc>
        <w:tc>
          <w:tcPr>
            <w:tcW w:w="0" w:type="auto"/>
            <w:tcBorders>
              <w:top w:val="single" w:sz="4" w:space="0" w:color="000000"/>
              <w:left w:val="single" w:sz="4" w:space="0" w:color="000000"/>
              <w:bottom w:val="single" w:sz="4" w:space="0" w:color="000000"/>
              <w:right w:val="single" w:sz="4" w:space="0" w:color="000000"/>
            </w:tcBorders>
          </w:tcPr>
          <w:p w14:paraId="152BF745"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52B9D77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3E8B3842"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7DFA21E0" w14:textId="77777777" w:rsidR="004C1BC2" w:rsidRPr="000A2DC5" w:rsidRDefault="004C1BC2" w:rsidP="0049365F">
            <w:pPr>
              <w:pStyle w:val="TAC"/>
              <w:rPr>
                <w:rFonts w:eastAsia="MS PGothic" w:cs="Arial"/>
                <w:kern w:val="24"/>
                <w:szCs w:val="18"/>
                <w:lang w:eastAsia="ja-JP"/>
              </w:rPr>
            </w:pPr>
            <w:r w:rsidRPr="000A2DC5">
              <w:t>≤ 18</w:t>
            </w:r>
          </w:p>
        </w:tc>
        <w:tc>
          <w:tcPr>
            <w:tcW w:w="0" w:type="auto"/>
            <w:tcBorders>
              <w:top w:val="single" w:sz="4" w:space="0" w:color="000000"/>
              <w:left w:val="single" w:sz="4" w:space="0" w:color="000000"/>
              <w:bottom w:val="single" w:sz="4" w:space="0" w:color="000000"/>
              <w:right w:val="single" w:sz="4" w:space="0" w:color="000000"/>
            </w:tcBorders>
          </w:tcPr>
          <w:p w14:paraId="7FF28FC6" w14:textId="77777777" w:rsidR="004C1BC2" w:rsidRPr="000A2DC5" w:rsidRDefault="004C1BC2" w:rsidP="0049365F">
            <w:pPr>
              <w:pStyle w:val="TAC"/>
              <w:rPr>
                <w:rFonts w:eastAsia="MS PGothic" w:cs="Arial"/>
                <w:kern w:val="24"/>
                <w:szCs w:val="18"/>
                <w:lang w:eastAsia="ja-JP"/>
              </w:rPr>
            </w:pPr>
            <w:r w:rsidRPr="000A2DC5">
              <w:t>≤ 7</w:t>
            </w:r>
          </w:p>
        </w:tc>
        <w:tc>
          <w:tcPr>
            <w:tcW w:w="0" w:type="auto"/>
            <w:tcBorders>
              <w:top w:val="single" w:sz="4" w:space="0" w:color="000000"/>
              <w:left w:val="single" w:sz="4" w:space="0" w:color="000000"/>
              <w:bottom w:val="single" w:sz="4" w:space="0" w:color="000000"/>
              <w:right w:val="single" w:sz="4" w:space="0" w:color="000000"/>
            </w:tcBorders>
          </w:tcPr>
          <w:p w14:paraId="17829372" w14:textId="77777777" w:rsidR="004C1BC2" w:rsidRPr="000A2DC5" w:rsidRDefault="004C1BC2" w:rsidP="0049365F">
            <w:pPr>
              <w:pStyle w:val="TAC"/>
              <w:rPr>
                <w:rFonts w:eastAsia="MS PGothic" w:cs="Arial"/>
                <w:kern w:val="24"/>
                <w:szCs w:val="18"/>
                <w:lang w:eastAsia="ja-JP"/>
              </w:rPr>
            </w:pPr>
            <w:r w:rsidRPr="000A2DC5">
              <w:t>≤ 9.5</w:t>
            </w:r>
          </w:p>
        </w:tc>
        <w:tc>
          <w:tcPr>
            <w:tcW w:w="0" w:type="auto"/>
            <w:tcBorders>
              <w:top w:val="single" w:sz="4" w:space="0" w:color="000000"/>
              <w:left w:val="single" w:sz="4" w:space="0" w:color="000000"/>
              <w:bottom w:val="single" w:sz="4" w:space="0" w:color="000000"/>
              <w:right w:val="single" w:sz="4" w:space="0" w:color="000000"/>
            </w:tcBorders>
          </w:tcPr>
          <w:p w14:paraId="075F4147" w14:textId="77777777" w:rsidR="004C1BC2" w:rsidRPr="000A2DC5" w:rsidRDefault="004C1BC2" w:rsidP="0049365F">
            <w:pPr>
              <w:pStyle w:val="TAC"/>
            </w:pPr>
            <w:r w:rsidRPr="000A2DC5">
              <w:t>≤ 5</w:t>
            </w:r>
          </w:p>
        </w:tc>
      </w:tr>
      <w:tr w:rsidR="004C1BC2" w:rsidRPr="001D0283" w14:paraId="1EA7EA60"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04D87187"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E87FA2B"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41953151"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1391C745"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000000"/>
              <w:right w:val="single" w:sz="4" w:space="0" w:color="000000"/>
            </w:tcBorders>
          </w:tcPr>
          <w:p w14:paraId="5A96698C"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575C04A3"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002AC6D2"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041A2575"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7A1BB1B3"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137D1115" w14:textId="77777777" w:rsidR="004C1BC2" w:rsidRPr="000A2DC5" w:rsidRDefault="004C1BC2" w:rsidP="0049365F">
            <w:pPr>
              <w:pStyle w:val="TAC"/>
              <w:rPr>
                <w:rFonts w:eastAsia="MS PGothic" w:cs="Arial"/>
                <w:kern w:val="24"/>
                <w:szCs w:val="18"/>
                <w:lang w:eastAsia="ja-JP"/>
              </w:rPr>
            </w:pPr>
            <w:r w:rsidRPr="000A2DC5">
              <w:t>≤ 9.5</w:t>
            </w:r>
          </w:p>
        </w:tc>
        <w:tc>
          <w:tcPr>
            <w:tcW w:w="0" w:type="auto"/>
            <w:tcBorders>
              <w:top w:val="single" w:sz="4" w:space="0" w:color="000000"/>
              <w:left w:val="single" w:sz="4" w:space="0" w:color="000000"/>
              <w:bottom w:val="single" w:sz="4" w:space="0" w:color="000000"/>
              <w:right w:val="single" w:sz="4" w:space="0" w:color="000000"/>
            </w:tcBorders>
          </w:tcPr>
          <w:p w14:paraId="40051949" w14:textId="77777777" w:rsidR="004C1BC2" w:rsidRPr="000A2DC5" w:rsidRDefault="004C1BC2" w:rsidP="0049365F">
            <w:pPr>
              <w:pStyle w:val="TAC"/>
            </w:pPr>
            <w:r w:rsidRPr="000A2DC5">
              <w:t>≤ 5.5</w:t>
            </w:r>
          </w:p>
        </w:tc>
      </w:tr>
      <w:tr w:rsidR="004C1BC2" w:rsidRPr="001D0283" w14:paraId="30CE4FAD" w14:textId="77777777" w:rsidTr="0049365F">
        <w:trPr>
          <w:jc w:val="center"/>
        </w:trPr>
        <w:tc>
          <w:tcPr>
            <w:tcW w:w="0" w:type="auto"/>
            <w:vMerge/>
            <w:tcBorders>
              <w:left w:val="single" w:sz="4" w:space="0" w:color="auto"/>
              <w:right w:val="single" w:sz="4" w:space="0" w:color="auto"/>
            </w:tcBorders>
            <w:shd w:val="clear" w:color="auto" w:fill="auto"/>
            <w:hideMark/>
          </w:tcPr>
          <w:p w14:paraId="2AD72B16"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B9CA60A"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639A8634"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3A1B580D"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000000"/>
              <w:right w:val="single" w:sz="4" w:space="0" w:color="000000"/>
            </w:tcBorders>
          </w:tcPr>
          <w:p w14:paraId="460DB86C"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000000"/>
              <w:right w:val="single" w:sz="4" w:space="0" w:color="000000"/>
            </w:tcBorders>
          </w:tcPr>
          <w:p w14:paraId="1768EEF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000000"/>
              <w:right w:val="single" w:sz="4" w:space="0" w:color="000000"/>
            </w:tcBorders>
          </w:tcPr>
          <w:p w14:paraId="2FA32FA6"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000000"/>
              <w:right w:val="single" w:sz="4" w:space="0" w:color="000000"/>
            </w:tcBorders>
          </w:tcPr>
          <w:p w14:paraId="2267D191"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000000"/>
              <w:right w:val="single" w:sz="4" w:space="0" w:color="000000"/>
            </w:tcBorders>
          </w:tcPr>
          <w:p w14:paraId="03DF6E7D"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000000"/>
              <w:right w:val="single" w:sz="4" w:space="0" w:color="000000"/>
            </w:tcBorders>
          </w:tcPr>
          <w:p w14:paraId="2D9E577A" w14:textId="77777777" w:rsidR="004C1BC2" w:rsidRPr="000A2DC5" w:rsidRDefault="004C1BC2" w:rsidP="0049365F">
            <w:pPr>
              <w:pStyle w:val="TAC"/>
              <w:rPr>
                <w:rFonts w:eastAsia="MS PGothic" w:cs="Arial"/>
                <w:kern w:val="24"/>
                <w:szCs w:val="18"/>
                <w:lang w:eastAsia="ja-JP"/>
              </w:rPr>
            </w:pPr>
            <w:r w:rsidRPr="000A2DC5">
              <w:t>≤ 10</w:t>
            </w:r>
          </w:p>
        </w:tc>
        <w:tc>
          <w:tcPr>
            <w:tcW w:w="0" w:type="auto"/>
            <w:tcBorders>
              <w:top w:val="single" w:sz="4" w:space="0" w:color="000000"/>
              <w:left w:val="single" w:sz="4" w:space="0" w:color="000000"/>
              <w:bottom w:val="single" w:sz="4" w:space="0" w:color="000000"/>
              <w:right w:val="single" w:sz="4" w:space="0" w:color="000000"/>
            </w:tcBorders>
          </w:tcPr>
          <w:p w14:paraId="2E8EA14A" w14:textId="77777777" w:rsidR="004C1BC2" w:rsidRPr="000A2DC5" w:rsidRDefault="004C1BC2" w:rsidP="0049365F">
            <w:pPr>
              <w:pStyle w:val="TAC"/>
            </w:pPr>
            <w:r w:rsidRPr="000A2DC5">
              <w:t>≤ 5.5</w:t>
            </w:r>
          </w:p>
        </w:tc>
      </w:tr>
      <w:tr w:rsidR="004C1BC2" w:rsidRPr="001D0283" w14:paraId="7B621DFF"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75D377B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4CA569F9"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0DF46E9" w14:textId="77777777" w:rsidR="004C1BC2" w:rsidRPr="000A2DC5" w:rsidRDefault="004C1BC2" w:rsidP="0049365F">
            <w:pPr>
              <w:pStyle w:val="TAC"/>
            </w:pPr>
            <w:r w:rsidRPr="000A2DC5">
              <w:t>≤ 20</w:t>
            </w:r>
          </w:p>
        </w:tc>
        <w:tc>
          <w:tcPr>
            <w:tcW w:w="0" w:type="auto"/>
            <w:tcBorders>
              <w:top w:val="single" w:sz="4" w:space="0" w:color="000000"/>
              <w:left w:val="single" w:sz="4" w:space="0" w:color="000000"/>
              <w:bottom w:val="single" w:sz="4" w:space="0" w:color="auto"/>
              <w:right w:val="single" w:sz="4" w:space="0" w:color="000000"/>
            </w:tcBorders>
          </w:tcPr>
          <w:p w14:paraId="10AFF6C5" w14:textId="77777777" w:rsidR="004C1BC2" w:rsidRPr="000A2DC5" w:rsidRDefault="004C1BC2" w:rsidP="0049365F">
            <w:pPr>
              <w:pStyle w:val="TAC"/>
            </w:pPr>
            <w:r w:rsidRPr="000A2DC5">
              <w:t>≤ 14</w:t>
            </w:r>
          </w:p>
        </w:tc>
        <w:tc>
          <w:tcPr>
            <w:tcW w:w="0" w:type="auto"/>
            <w:tcBorders>
              <w:top w:val="single" w:sz="4" w:space="0" w:color="000000"/>
              <w:left w:val="single" w:sz="4" w:space="0" w:color="000000"/>
              <w:bottom w:val="single" w:sz="4" w:space="0" w:color="auto"/>
              <w:right w:val="single" w:sz="4" w:space="0" w:color="000000"/>
            </w:tcBorders>
          </w:tcPr>
          <w:p w14:paraId="499A97CB" w14:textId="77777777" w:rsidR="004C1BC2" w:rsidRPr="000A2DC5" w:rsidRDefault="004C1BC2" w:rsidP="0049365F">
            <w:pPr>
              <w:pStyle w:val="TAC"/>
              <w:rPr>
                <w:rFonts w:eastAsia="MS PGothic" w:cs="Arial"/>
                <w:kern w:val="24"/>
                <w:szCs w:val="18"/>
                <w:lang w:eastAsia="ja-JP"/>
              </w:rPr>
            </w:pPr>
            <w:r w:rsidRPr="000A2DC5">
              <w:t>≤ 11</w:t>
            </w:r>
          </w:p>
        </w:tc>
        <w:tc>
          <w:tcPr>
            <w:tcW w:w="0" w:type="auto"/>
            <w:tcBorders>
              <w:top w:val="single" w:sz="4" w:space="0" w:color="000000"/>
              <w:left w:val="single" w:sz="4" w:space="0" w:color="000000"/>
              <w:bottom w:val="single" w:sz="4" w:space="0" w:color="auto"/>
              <w:right w:val="single" w:sz="4" w:space="0" w:color="000000"/>
            </w:tcBorders>
          </w:tcPr>
          <w:p w14:paraId="4ABE1CE0" w14:textId="77777777" w:rsidR="004C1BC2" w:rsidRPr="000A2DC5" w:rsidRDefault="004C1BC2" w:rsidP="0049365F">
            <w:pPr>
              <w:pStyle w:val="TAC"/>
              <w:rPr>
                <w:rFonts w:eastAsia="MS PGothic" w:cs="Arial"/>
                <w:kern w:val="24"/>
                <w:szCs w:val="18"/>
                <w:lang w:eastAsia="ja-JP"/>
              </w:rPr>
            </w:pPr>
            <w:r w:rsidRPr="000A2DC5">
              <w:t>≤ 11.5</w:t>
            </w:r>
          </w:p>
        </w:tc>
        <w:tc>
          <w:tcPr>
            <w:tcW w:w="0" w:type="auto"/>
            <w:tcBorders>
              <w:top w:val="single" w:sz="4" w:space="0" w:color="000000"/>
              <w:left w:val="single" w:sz="4" w:space="0" w:color="000000"/>
              <w:bottom w:val="single" w:sz="4" w:space="0" w:color="auto"/>
              <w:right w:val="single" w:sz="4" w:space="0" w:color="000000"/>
            </w:tcBorders>
          </w:tcPr>
          <w:p w14:paraId="7A66A286" w14:textId="77777777" w:rsidR="004C1BC2" w:rsidRPr="000A2DC5" w:rsidRDefault="004C1BC2" w:rsidP="0049365F">
            <w:pPr>
              <w:pStyle w:val="TAC"/>
              <w:rPr>
                <w:rFonts w:eastAsia="MS PGothic" w:cs="Arial"/>
                <w:kern w:val="24"/>
                <w:szCs w:val="18"/>
                <w:lang w:eastAsia="ja-JP"/>
              </w:rPr>
            </w:pPr>
            <w:r w:rsidRPr="000A2DC5">
              <w:t>≤ 27</w:t>
            </w:r>
          </w:p>
        </w:tc>
        <w:tc>
          <w:tcPr>
            <w:tcW w:w="0" w:type="auto"/>
            <w:tcBorders>
              <w:top w:val="single" w:sz="4" w:space="0" w:color="000000"/>
              <w:left w:val="single" w:sz="4" w:space="0" w:color="000000"/>
              <w:bottom w:val="single" w:sz="4" w:space="0" w:color="auto"/>
              <w:right w:val="single" w:sz="4" w:space="0" w:color="000000"/>
            </w:tcBorders>
          </w:tcPr>
          <w:p w14:paraId="4E75F720" w14:textId="77777777" w:rsidR="004C1BC2" w:rsidRPr="000A2DC5" w:rsidRDefault="004C1BC2" w:rsidP="0049365F">
            <w:pPr>
              <w:pStyle w:val="TAC"/>
              <w:rPr>
                <w:rFonts w:eastAsia="MS PGothic" w:cs="Arial"/>
                <w:kern w:val="24"/>
                <w:szCs w:val="18"/>
                <w:lang w:eastAsia="ja-JP"/>
              </w:rPr>
            </w:pPr>
            <w:r w:rsidRPr="000A2DC5">
              <w:t>≤ 20</w:t>
            </w:r>
          </w:p>
        </w:tc>
        <w:tc>
          <w:tcPr>
            <w:tcW w:w="0" w:type="auto"/>
            <w:tcBorders>
              <w:top w:val="single" w:sz="4" w:space="0" w:color="000000"/>
              <w:left w:val="single" w:sz="4" w:space="0" w:color="000000"/>
              <w:bottom w:val="single" w:sz="4" w:space="0" w:color="auto"/>
              <w:right w:val="single" w:sz="4" w:space="0" w:color="000000"/>
            </w:tcBorders>
          </w:tcPr>
          <w:p w14:paraId="1E9657A0" w14:textId="77777777" w:rsidR="004C1BC2" w:rsidRPr="000A2DC5" w:rsidRDefault="004C1BC2" w:rsidP="0049365F">
            <w:pPr>
              <w:pStyle w:val="TAC"/>
              <w:rPr>
                <w:rFonts w:eastAsia="MS PGothic" w:cs="Arial"/>
                <w:kern w:val="24"/>
                <w:szCs w:val="18"/>
                <w:lang w:eastAsia="ja-JP"/>
              </w:rPr>
            </w:pPr>
            <w:r w:rsidRPr="000A2DC5">
              <w:t>≤ 8</w:t>
            </w:r>
          </w:p>
        </w:tc>
        <w:tc>
          <w:tcPr>
            <w:tcW w:w="0" w:type="auto"/>
            <w:tcBorders>
              <w:top w:val="single" w:sz="4" w:space="0" w:color="000000"/>
              <w:left w:val="single" w:sz="4" w:space="0" w:color="000000"/>
              <w:bottom w:val="single" w:sz="4" w:space="0" w:color="auto"/>
              <w:right w:val="single" w:sz="4" w:space="0" w:color="000000"/>
            </w:tcBorders>
          </w:tcPr>
          <w:p w14:paraId="08AC562B" w14:textId="77777777" w:rsidR="004C1BC2" w:rsidRPr="000A2DC5" w:rsidRDefault="004C1BC2" w:rsidP="0049365F">
            <w:pPr>
              <w:pStyle w:val="TAC"/>
              <w:rPr>
                <w:rFonts w:eastAsia="MS PGothic" w:cs="Arial"/>
                <w:kern w:val="24"/>
                <w:szCs w:val="18"/>
                <w:lang w:eastAsia="ja-JP"/>
              </w:rPr>
            </w:pPr>
            <w:r w:rsidRPr="000A2DC5">
              <w:t>≤ 10</w:t>
            </w:r>
          </w:p>
        </w:tc>
        <w:tc>
          <w:tcPr>
            <w:tcW w:w="0" w:type="auto"/>
            <w:tcBorders>
              <w:top w:val="single" w:sz="4" w:space="0" w:color="000000"/>
              <w:left w:val="single" w:sz="4" w:space="0" w:color="000000"/>
              <w:bottom w:val="single" w:sz="4" w:space="0" w:color="auto"/>
              <w:right w:val="single" w:sz="4" w:space="0" w:color="000000"/>
            </w:tcBorders>
          </w:tcPr>
          <w:p w14:paraId="56725635" w14:textId="77777777" w:rsidR="004C1BC2" w:rsidRPr="000A2DC5" w:rsidRDefault="004C1BC2" w:rsidP="0049365F">
            <w:pPr>
              <w:pStyle w:val="TAC"/>
            </w:pPr>
            <w:r w:rsidRPr="000A2DC5">
              <w:t>≤ 5.5</w:t>
            </w:r>
          </w:p>
        </w:tc>
      </w:tr>
    </w:tbl>
    <w:p w14:paraId="7E25AB4E" w14:textId="77777777" w:rsidR="004C1BC2" w:rsidRPr="005922C6" w:rsidRDefault="004C1BC2" w:rsidP="004C1BC2"/>
    <w:p w14:paraId="0629D04B" w14:textId="5320641E" w:rsidR="004C1BC2" w:rsidRDefault="004C1BC2" w:rsidP="004C1BC2">
      <w:pPr>
        <w:pStyle w:val="Heading4"/>
        <w:rPr>
          <w:lang w:val="en-US"/>
        </w:rPr>
      </w:pPr>
      <w:bookmarkStart w:id="3419" w:name="_Toc201742893"/>
      <w:bookmarkStart w:id="3420" w:name="_Toc201744520"/>
      <w:bookmarkStart w:id="3421" w:name="_Toc210411946"/>
      <w:r>
        <w:rPr>
          <w:lang w:val="en-US"/>
        </w:rPr>
        <w:t>7.4.2.2.2.2.</w:t>
      </w:r>
      <w:r w:rsidR="00BF4EAE">
        <w:rPr>
          <w:rFonts w:eastAsiaTheme="minorEastAsia" w:hint="eastAsia"/>
          <w:lang w:val="en-US" w:eastAsia="zh-CN"/>
        </w:rPr>
        <w:t>7</w:t>
      </w:r>
      <w:r>
        <w:rPr>
          <w:lang w:val="en-US"/>
        </w:rPr>
        <w:tab/>
      </w:r>
      <w:r>
        <w:rPr>
          <w:lang w:val="en-US"/>
        </w:rPr>
        <w:tab/>
      </w:r>
      <w:r>
        <w:rPr>
          <w:lang w:val="en-US"/>
        </w:rPr>
        <w:tab/>
        <w:t>A-MPR for NS_02N</w:t>
      </w:r>
      <w:bookmarkEnd w:id="3419"/>
      <w:bookmarkEnd w:id="3420"/>
      <w:bookmarkEnd w:id="3421"/>
    </w:p>
    <w:p w14:paraId="0D287197" w14:textId="1BBBDDCC"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-1: A-MPR regions for NS_02N (Power Class 2)</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4C1BC2" w:rsidRPr="00681980" w14:paraId="0B1B4B1D" w14:textId="77777777" w:rsidTr="0049365F">
        <w:trPr>
          <w:trHeight w:val="20"/>
          <w:jc w:val="center"/>
        </w:trPr>
        <w:tc>
          <w:tcPr>
            <w:tcW w:w="1330" w:type="dxa"/>
            <w:tcBorders>
              <w:bottom w:val="single" w:sz="4" w:space="0" w:color="auto"/>
            </w:tcBorders>
            <w:tcMar>
              <w:top w:w="0" w:type="dxa"/>
              <w:left w:w="108" w:type="dxa"/>
              <w:bottom w:w="0" w:type="dxa"/>
              <w:right w:w="108" w:type="dxa"/>
            </w:tcMar>
          </w:tcPr>
          <w:p w14:paraId="639A6500"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3521A537"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66CBFE41" w14:textId="77777777" w:rsidR="004C1BC2" w:rsidRPr="00B41C7C" w:rsidRDefault="004C1BC2" w:rsidP="0049365F">
            <w:pPr>
              <w:keepNext/>
              <w:keepLines/>
              <w:spacing w:after="0"/>
              <w:jc w:val="center"/>
              <w:rPr>
                <w:rFonts w:ascii="Arial" w:hAnsi="Arial"/>
                <w:b/>
                <w:sz w:val="18"/>
              </w:rPr>
            </w:pPr>
            <w:proofErr w:type="spellStart"/>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p>
        </w:tc>
        <w:tc>
          <w:tcPr>
            <w:tcW w:w="1890" w:type="dxa"/>
            <w:tcMar>
              <w:top w:w="0" w:type="dxa"/>
              <w:left w:w="108" w:type="dxa"/>
              <w:bottom w:w="0" w:type="dxa"/>
              <w:right w:w="108" w:type="dxa"/>
            </w:tcMar>
          </w:tcPr>
          <w:p w14:paraId="3AE5E432"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2070312D"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A-MPR</w:t>
            </w:r>
          </w:p>
        </w:tc>
      </w:tr>
      <w:tr w:rsidR="004C1BC2" w:rsidRPr="00681980" w14:paraId="0571B456" w14:textId="77777777" w:rsidTr="0049365F">
        <w:trPr>
          <w:trHeight w:val="20"/>
          <w:jc w:val="center"/>
        </w:trPr>
        <w:tc>
          <w:tcPr>
            <w:tcW w:w="1330" w:type="dxa"/>
            <w:shd w:val="clear" w:color="auto" w:fill="auto"/>
          </w:tcPr>
          <w:p w14:paraId="311D611E" w14:textId="77777777" w:rsidR="004C1BC2" w:rsidRPr="00B41C7C" w:rsidRDefault="004C1BC2" w:rsidP="0049365F">
            <w:pPr>
              <w:keepNext/>
              <w:keepLines/>
              <w:spacing w:after="0"/>
              <w:jc w:val="center"/>
              <w:rPr>
                <w:rFonts w:ascii="Arial" w:hAnsi="Arial"/>
                <w:sz w:val="18"/>
              </w:rPr>
            </w:pPr>
            <w:r w:rsidRPr="00B41C7C">
              <w:rPr>
                <w:rFonts w:ascii="Arial" w:hAnsi="Arial"/>
                <w:sz w:val="18"/>
              </w:rPr>
              <w:t>15MHz</w:t>
            </w:r>
          </w:p>
        </w:tc>
        <w:tc>
          <w:tcPr>
            <w:tcW w:w="2160" w:type="dxa"/>
            <w:shd w:val="clear" w:color="auto" w:fill="auto"/>
          </w:tcPr>
          <w:p w14:paraId="4F237D9C" w14:textId="77777777" w:rsidR="004C1BC2" w:rsidRPr="00B41C7C" w:rsidRDefault="004C1BC2" w:rsidP="0049365F">
            <w:pPr>
              <w:keepNext/>
              <w:keepLines/>
              <w:spacing w:after="0"/>
              <w:jc w:val="center"/>
              <w:rPr>
                <w:rFonts w:ascii="Arial" w:hAnsi="Arial"/>
                <w:sz w:val="18"/>
              </w:rPr>
            </w:pPr>
            <w:r w:rsidRPr="00B54A45">
              <w:rPr>
                <w:rFonts w:hint="eastAsia"/>
              </w:rPr>
              <w:t xml:space="preserve">1634 </w:t>
            </w:r>
            <w:r w:rsidRPr="001D0283">
              <w:t>&lt;</w:t>
            </w:r>
            <w:r>
              <w:rPr>
                <w:rFonts w:ascii="Arial" w:hAnsi="Arial"/>
                <w:sz w:val="18"/>
              </w:rP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2160" w:type="dxa"/>
            <w:tcMar>
              <w:top w:w="0" w:type="dxa"/>
              <w:left w:w="108" w:type="dxa"/>
              <w:bottom w:w="0" w:type="dxa"/>
              <w:right w:w="108" w:type="dxa"/>
            </w:tcMar>
          </w:tcPr>
          <w:p w14:paraId="1F96AEFA" w14:textId="77777777" w:rsidR="004C1BC2" w:rsidRPr="00B41C7C" w:rsidRDefault="004C1BC2" w:rsidP="0049365F">
            <w:pPr>
              <w:keepNext/>
              <w:keepLines/>
              <w:spacing w:after="0"/>
              <w:jc w:val="center"/>
              <w:rPr>
                <w:rFonts w:ascii="Arial" w:hAnsi="Arial"/>
                <w:sz w:val="18"/>
              </w:rPr>
            </w:pPr>
          </w:p>
        </w:tc>
        <w:tc>
          <w:tcPr>
            <w:tcW w:w="1890" w:type="dxa"/>
            <w:tcMar>
              <w:top w:w="0" w:type="dxa"/>
              <w:left w:w="108" w:type="dxa"/>
              <w:bottom w:w="0" w:type="dxa"/>
              <w:right w:w="108" w:type="dxa"/>
            </w:tcMar>
          </w:tcPr>
          <w:p w14:paraId="72C37679" w14:textId="77777777" w:rsidR="004C1BC2" w:rsidRPr="00B41C7C" w:rsidRDefault="004C1BC2" w:rsidP="0049365F">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990" w:type="dxa"/>
            <w:tcMar>
              <w:top w:w="0" w:type="dxa"/>
              <w:left w:w="108" w:type="dxa"/>
              <w:bottom w:w="0" w:type="dxa"/>
              <w:right w:w="108" w:type="dxa"/>
            </w:tcMar>
          </w:tcPr>
          <w:p w14:paraId="4FA4EF00"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4C1BC2" w:rsidRPr="00681980" w14:paraId="4775F8E4" w14:textId="77777777" w:rsidTr="0049365F">
        <w:trPr>
          <w:trHeight w:val="60"/>
          <w:jc w:val="center"/>
        </w:trPr>
        <w:tc>
          <w:tcPr>
            <w:tcW w:w="1330" w:type="dxa"/>
            <w:vMerge w:val="restart"/>
            <w:tcBorders>
              <w:top w:val="single" w:sz="4" w:space="0" w:color="auto"/>
            </w:tcBorders>
            <w:shd w:val="clear" w:color="auto" w:fill="auto"/>
          </w:tcPr>
          <w:p w14:paraId="761FF8D7" w14:textId="77777777" w:rsidR="004C1BC2" w:rsidRPr="00B41C7C" w:rsidRDefault="004C1BC2" w:rsidP="0049365F">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2160" w:type="dxa"/>
            <w:vMerge w:val="restart"/>
            <w:tcBorders>
              <w:top w:val="single" w:sz="4" w:space="0" w:color="auto"/>
            </w:tcBorders>
            <w:shd w:val="clear" w:color="auto" w:fill="auto"/>
          </w:tcPr>
          <w:p w14:paraId="439A59C0" w14:textId="77777777" w:rsidR="004C1BC2" w:rsidRPr="00B41C7C" w:rsidRDefault="004C1BC2" w:rsidP="0049365F">
            <w:pPr>
              <w:keepNext/>
              <w:keepLines/>
              <w:spacing w:after="0"/>
              <w:jc w:val="center"/>
              <w:rPr>
                <w:rFonts w:ascii="Arial" w:hAnsi="Arial"/>
                <w:sz w:val="18"/>
              </w:rPr>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2160" w:type="dxa"/>
            <w:tcBorders>
              <w:top w:val="single" w:sz="4" w:space="0" w:color="auto"/>
              <w:bottom w:val="single" w:sz="4" w:space="0" w:color="auto"/>
            </w:tcBorders>
          </w:tcPr>
          <w:p w14:paraId="1371E827" w14:textId="77777777" w:rsidR="004C1BC2" w:rsidRPr="00B41C7C" w:rsidRDefault="004C1BC2" w:rsidP="0049365F">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1890" w:type="dxa"/>
            <w:tcBorders>
              <w:top w:val="single" w:sz="4" w:space="0" w:color="auto"/>
              <w:bottom w:val="single" w:sz="4" w:space="0" w:color="auto"/>
            </w:tcBorders>
            <w:tcMar>
              <w:top w:w="0" w:type="dxa"/>
              <w:left w:w="108" w:type="dxa"/>
              <w:bottom w:w="0" w:type="dxa"/>
              <w:right w:w="108" w:type="dxa"/>
            </w:tcMar>
          </w:tcPr>
          <w:p w14:paraId="13E3EC00" w14:textId="77777777" w:rsidR="004C1BC2" w:rsidRPr="00B41C7C" w:rsidRDefault="004C1BC2" w:rsidP="0049365F">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990" w:type="dxa"/>
            <w:tcBorders>
              <w:top w:val="single" w:sz="4" w:space="0" w:color="auto"/>
              <w:bottom w:val="single" w:sz="4" w:space="0" w:color="auto"/>
            </w:tcBorders>
            <w:tcMar>
              <w:top w:w="0" w:type="dxa"/>
              <w:left w:w="108" w:type="dxa"/>
              <w:bottom w:w="0" w:type="dxa"/>
              <w:right w:w="108" w:type="dxa"/>
            </w:tcMar>
          </w:tcPr>
          <w:p w14:paraId="29E1689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A1</w:t>
            </w:r>
          </w:p>
        </w:tc>
      </w:tr>
      <w:tr w:rsidR="004C1BC2" w:rsidRPr="00681980" w14:paraId="2832D391" w14:textId="77777777" w:rsidTr="0049365F">
        <w:trPr>
          <w:trHeight w:val="60"/>
          <w:jc w:val="center"/>
        </w:trPr>
        <w:tc>
          <w:tcPr>
            <w:tcW w:w="1330" w:type="dxa"/>
            <w:vMerge/>
            <w:shd w:val="clear" w:color="auto" w:fill="auto"/>
          </w:tcPr>
          <w:p w14:paraId="13DA17BA" w14:textId="77777777" w:rsidR="004C1BC2" w:rsidRDefault="004C1BC2" w:rsidP="0049365F">
            <w:pPr>
              <w:keepNext/>
              <w:keepLines/>
              <w:spacing w:after="0"/>
              <w:jc w:val="center"/>
              <w:rPr>
                <w:rFonts w:ascii="Arial" w:hAnsi="Arial" w:cs="Arial"/>
                <w:sz w:val="18"/>
              </w:rPr>
            </w:pPr>
          </w:p>
        </w:tc>
        <w:tc>
          <w:tcPr>
            <w:tcW w:w="2160" w:type="dxa"/>
            <w:vMerge/>
            <w:shd w:val="clear" w:color="auto" w:fill="auto"/>
          </w:tcPr>
          <w:p w14:paraId="30CCE654" w14:textId="77777777" w:rsidR="004C1BC2" w:rsidRPr="00B54A45" w:rsidRDefault="004C1BC2" w:rsidP="0049365F">
            <w:pPr>
              <w:keepNext/>
              <w:keepLines/>
              <w:spacing w:after="0"/>
              <w:jc w:val="center"/>
            </w:pPr>
          </w:p>
        </w:tc>
        <w:tc>
          <w:tcPr>
            <w:tcW w:w="2160" w:type="dxa"/>
            <w:tcBorders>
              <w:top w:val="single" w:sz="4" w:space="0" w:color="auto"/>
              <w:bottom w:val="single" w:sz="4" w:space="0" w:color="auto"/>
            </w:tcBorders>
          </w:tcPr>
          <w:p w14:paraId="3FAD015A" w14:textId="77777777" w:rsidR="004C1BC2" w:rsidRPr="00B41C7C" w:rsidRDefault="004C1BC2" w:rsidP="0049365F">
            <w:pPr>
              <w:keepNext/>
              <w:keepLines/>
              <w:spacing w:after="0"/>
              <w:jc w:val="center"/>
              <w:rPr>
                <w:rFonts w:ascii="Arial" w:hAnsi="Arial"/>
                <w:sz w:val="18"/>
              </w:rPr>
            </w:pPr>
          </w:p>
        </w:tc>
        <w:tc>
          <w:tcPr>
            <w:tcW w:w="1890" w:type="dxa"/>
            <w:tcBorders>
              <w:top w:val="single" w:sz="4" w:space="0" w:color="auto"/>
              <w:bottom w:val="single" w:sz="4" w:space="0" w:color="auto"/>
            </w:tcBorders>
            <w:tcMar>
              <w:top w:w="0" w:type="dxa"/>
              <w:left w:w="108" w:type="dxa"/>
              <w:bottom w:w="0" w:type="dxa"/>
              <w:right w:w="108" w:type="dxa"/>
            </w:tcMar>
          </w:tcPr>
          <w:p w14:paraId="6B19B58E"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 10.8</w:t>
            </w:r>
          </w:p>
        </w:tc>
        <w:tc>
          <w:tcPr>
            <w:tcW w:w="990" w:type="dxa"/>
            <w:tcBorders>
              <w:top w:val="single" w:sz="4" w:space="0" w:color="auto"/>
              <w:bottom w:val="single" w:sz="4" w:space="0" w:color="auto"/>
            </w:tcBorders>
            <w:tcMar>
              <w:top w:w="0" w:type="dxa"/>
              <w:left w:w="108" w:type="dxa"/>
              <w:bottom w:w="0" w:type="dxa"/>
              <w:right w:w="108" w:type="dxa"/>
            </w:tcMar>
          </w:tcPr>
          <w:p w14:paraId="5456FCF3"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1</w:t>
            </w:r>
          </w:p>
        </w:tc>
      </w:tr>
    </w:tbl>
    <w:p w14:paraId="40EB1A9F" w14:textId="77777777" w:rsidR="004C1BC2" w:rsidRDefault="004C1BC2" w:rsidP="004C1BC2"/>
    <w:p w14:paraId="16692167" w14:textId="1138A18C"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-2: A-MPR for NS_02N (Power Class 2)</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07324249"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5A332583"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7732FC29"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7A00AE79" w14:textId="77777777" w:rsidR="004C1BC2" w:rsidRPr="001D0283" w:rsidRDefault="004C1BC2" w:rsidP="0049365F">
            <w:pPr>
              <w:pStyle w:val="TAH"/>
            </w:pPr>
            <w:r w:rsidRPr="001D0283">
              <w:t>A2</w:t>
            </w:r>
            <w:r>
              <w:t xml:space="preserve"> </w:t>
            </w:r>
            <w:r w:rsidRPr="001D0283">
              <w:t>(dB)</w:t>
            </w:r>
          </w:p>
        </w:tc>
      </w:tr>
      <w:tr w:rsidR="004C1BC2" w:rsidRPr="001D0283" w14:paraId="275D6FB4"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E259468"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72BB21DC"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100EEB16" w14:textId="77777777" w:rsidR="004C1BC2" w:rsidRPr="001D0283" w:rsidRDefault="004C1BC2" w:rsidP="0049365F">
            <w:pPr>
              <w:pStyle w:val="TAH"/>
            </w:pPr>
            <w:r w:rsidRPr="001D0283">
              <w:t>Outer/Inner</w:t>
            </w:r>
          </w:p>
        </w:tc>
      </w:tr>
      <w:tr w:rsidR="004C1BC2" w:rsidRPr="001D0283" w14:paraId="199CA695"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46931585"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3AD73F3"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0045E296"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2.5 </w:t>
            </w:r>
          </w:p>
        </w:tc>
        <w:tc>
          <w:tcPr>
            <w:tcW w:w="0" w:type="auto"/>
            <w:tcBorders>
              <w:top w:val="single" w:sz="4" w:space="0" w:color="000000"/>
              <w:left w:val="single" w:sz="4" w:space="0" w:color="000000"/>
              <w:bottom w:val="single" w:sz="4" w:space="0" w:color="000000"/>
              <w:right w:val="single" w:sz="4" w:space="0" w:color="000000"/>
            </w:tcBorders>
          </w:tcPr>
          <w:p w14:paraId="1412358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1.0</w:t>
            </w:r>
          </w:p>
        </w:tc>
      </w:tr>
      <w:tr w:rsidR="004C1BC2" w:rsidRPr="001D0283" w14:paraId="0C87D4F3" w14:textId="77777777" w:rsidTr="0049365F">
        <w:trPr>
          <w:jc w:val="center"/>
        </w:trPr>
        <w:tc>
          <w:tcPr>
            <w:tcW w:w="0" w:type="auto"/>
            <w:vMerge/>
            <w:tcBorders>
              <w:left w:val="single" w:sz="4" w:space="0" w:color="auto"/>
              <w:right w:val="single" w:sz="4" w:space="0" w:color="auto"/>
            </w:tcBorders>
            <w:shd w:val="clear" w:color="auto" w:fill="auto"/>
            <w:hideMark/>
          </w:tcPr>
          <w:p w14:paraId="29AF73D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AFC80C4"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53E4B3F2"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3.0 </w:t>
            </w:r>
          </w:p>
        </w:tc>
        <w:tc>
          <w:tcPr>
            <w:tcW w:w="0" w:type="auto"/>
            <w:tcBorders>
              <w:top w:val="single" w:sz="4" w:space="0" w:color="000000"/>
              <w:left w:val="single" w:sz="4" w:space="0" w:color="000000"/>
              <w:bottom w:val="single" w:sz="4" w:space="0" w:color="000000"/>
              <w:right w:val="single" w:sz="4" w:space="0" w:color="000000"/>
            </w:tcBorders>
          </w:tcPr>
          <w:p w14:paraId="07D83577"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2.0</w:t>
            </w:r>
          </w:p>
        </w:tc>
      </w:tr>
      <w:tr w:rsidR="004C1BC2" w:rsidRPr="001D0283" w14:paraId="2923D18A" w14:textId="77777777" w:rsidTr="0049365F">
        <w:trPr>
          <w:jc w:val="center"/>
        </w:trPr>
        <w:tc>
          <w:tcPr>
            <w:tcW w:w="0" w:type="auto"/>
            <w:vMerge/>
            <w:tcBorders>
              <w:left w:val="single" w:sz="4" w:space="0" w:color="auto"/>
              <w:right w:val="single" w:sz="4" w:space="0" w:color="auto"/>
            </w:tcBorders>
            <w:shd w:val="clear" w:color="auto" w:fill="auto"/>
            <w:hideMark/>
          </w:tcPr>
          <w:p w14:paraId="5201230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0A99897"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554F928D"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c>
          <w:tcPr>
            <w:tcW w:w="0" w:type="auto"/>
            <w:tcBorders>
              <w:top w:val="single" w:sz="4" w:space="0" w:color="000000"/>
              <w:left w:val="single" w:sz="4" w:space="0" w:color="000000"/>
              <w:bottom w:val="single" w:sz="4" w:space="0" w:color="000000"/>
              <w:right w:val="single" w:sz="4" w:space="0" w:color="000000"/>
            </w:tcBorders>
          </w:tcPr>
          <w:p w14:paraId="68B5FFD1"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2.5</w:t>
            </w:r>
          </w:p>
        </w:tc>
      </w:tr>
      <w:tr w:rsidR="004C1BC2" w:rsidRPr="001D0283" w14:paraId="0359FC00" w14:textId="77777777" w:rsidTr="0049365F">
        <w:trPr>
          <w:jc w:val="center"/>
        </w:trPr>
        <w:tc>
          <w:tcPr>
            <w:tcW w:w="0" w:type="auto"/>
            <w:vMerge/>
            <w:tcBorders>
              <w:left w:val="single" w:sz="4" w:space="0" w:color="auto"/>
              <w:right w:val="single" w:sz="4" w:space="0" w:color="auto"/>
            </w:tcBorders>
            <w:shd w:val="clear" w:color="auto" w:fill="auto"/>
            <w:hideMark/>
          </w:tcPr>
          <w:p w14:paraId="5E2A6217"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B01E6B9"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2FCFCEF"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 xml:space="preserve">4.0 </w:t>
            </w:r>
          </w:p>
        </w:tc>
        <w:tc>
          <w:tcPr>
            <w:tcW w:w="0" w:type="auto"/>
            <w:tcBorders>
              <w:top w:val="single" w:sz="4" w:space="0" w:color="000000"/>
              <w:left w:val="single" w:sz="4" w:space="0" w:color="000000"/>
              <w:bottom w:val="single" w:sz="4" w:space="0" w:color="000000"/>
              <w:right w:val="single" w:sz="4" w:space="0" w:color="000000"/>
            </w:tcBorders>
          </w:tcPr>
          <w:p w14:paraId="2E80195E"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3.0</w:t>
            </w:r>
          </w:p>
        </w:tc>
      </w:tr>
      <w:tr w:rsidR="004C1BC2" w:rsidRPr="001D0283" w14:paraId="44630274"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E253F1A"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65F29DA3"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7966436"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rsidRPr="00791E97">
              <w:rPr>
                <w:rFonts w:hint="eastAsia"/>
              </w:rPr>
              <w:t>4.5</w:t>
            </w:r>
          </w:p>
        </w:tc>
        <w:tc>
          <w:tcPr>
            <w:tcW w:w="0" w:type="auto"/>
            <w:tcBorders>
              <w:top w:val="single" w:sz="4" w:space="0" w:color="000000"/>
              <w:left w:val="single" w:sz="4" w:space="0" w:color="000000"/>
              <w:bottom w:val="single" w:sz="4" w:space="0" w:color="000000"/>
              <w:right w:val="single" w:sz="4" w:space="0" w:color="000000"/>
            </w:tcBorders>
          </w:tcPr>
          <w:p w14:paraId="4F8F37F8"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r>
      <w:tr w:rsidR="004C1BC2" w:rsidRPr="001D0283" w14:paraId="2071C505" w14:textId="77777777" w:rsidTr="0049365F">
        <w:trPr>
          <w:jc w:val="center"/>
        </w:trPr>
        <w:tc>
          <w:tcPr>
            <w:tcW w:w="0" w:type="auto"/>
            <w:vMerge/>
            <w:tcBorders>
              <w:left w:val="single" w:sz="4" w:space="0" w:color="auto"/>
              <w:right w:val="single" w:sz="4" w:space="0" w:color="auto"/>
            </w:tcBorders>
            <w:shd w:val="clear" w:color="auto" w:fill="auto"/>
            <w:hideMark/>
          </w:tcPr>
          <w:p w14:paraId="2562026B"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3C039A63"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7146A7CC"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000000"/>
              <w:right w:val="single" w:sz="4" w:space="0" w:color="000000"/>
            </w:tcBorders>
          </w:tcPr>
          <w:p w14:paraId="3EA0232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3.5</w:t>
            </w:r>
          </w:p>
        </w:tc>
      </w:tr>
      <w:tr w:rsidR="004C1BC2" w:rsidRPr="001D0283" w14:paraId="5B5C94F7"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47A02496"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65A86B2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092491A4"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4.5</w:t>
            </w:r>
          </w:p>
        </w:tc>
        <w:tc>
          <w:tcPr>
            <w:tcW w:w="0" w:type="auto"/>
            <w:tcBorders>
              <w:top w:val="single" w:sz="4" w:space="0" w:color="000000"/>
              <w:left w:val="single" w:sz="4" w:space="0" w:color="000000"/>
              <w:bottom w:val="single" w:sz="4" w:space="0" w:color="auto"/>
              <w:right w:val="single" w:sz="4" w:space="0" w:color="000000"/>
            </w:tcBorders>
          </w:tcPr>
          <w:p w14:paraId="5AF3F075"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w:t>
            </w:r>
          </w:p>
        </w:tc>
      </w:tr>
    </w:tbl>
    <w:p w14:paraId="09CBA71E" w14:textId="77777777" w:rsidR="004C1BC2" w:rsidRDefault="004C1BC2" w:rsidP="004C1BC2"/>
    <w:p w14:paraId="64D6E624" w14:textId="449A2172" w:rsidR="004C1BC2" w:rsidRDefault="004C1BC2" w:rsidP="00F724FB">
      <w:pPr>
        <w:pStyle w:val="TH"/>
        <w:rPr>
          <w:lang w:val="en-US"/>
        </w:rPr>
      </w:pPr>
      <w:r>
        <w:rPr>
          <w:lang w:val="en-US"/>
        </w:rPr>
        <w:t>Table 7.4.2.2.2.2.</w:t>
      </w:r>
      <w:r w:rsidR="00BF4EAE">
        <w:rPr>
          <w:rFonts w:eastAsiaTheme="minorEastAsia" w:hint="eastAsia"/>
          <w:lang w:val="en-US" w:eastAsia="zh-CN"/>
        </w:rPr>
        <w:t>7</w:t>
      </w:r>
      <w:r>
        <w:rPr>
          <w:lang w:val="en-US"/>
        </w:rPr>
        <w:t>-3: A-MPR regions for NS_02N (Power Class 1 with 1Tx or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6"/>
        <w:gridCol w:w="2341"/>
        <w:gridCol w:w="2000"/>
        <w:gridCol w:w="1837"/>
        <w:gridCol w:w="806"/>
      </w:tblGrid>
      <w:tr w:rsidR="004C1BC2" w:rsidRPr="00681980" w14:paraId="5C0878B1" w14:textId="77777777" w:rsidTr="0049365F">
        <w:trPr>
          <w:trHeight w:val="20"/>
          <w:jc w:val="center"/>
        </w:trPr>
        <w:tc>
          <w:tcPr>
            <w:tcW w:w="0" w:type="auto"/>
            <w:tcBorders>
              <w:bottom w:val="single" w:sz="4" w:space="0" w:color="auto"/>
            </w:tcBorders>
            <w:tcMar>
              <w:top w:w="0" w:type="dxa"/>
              <w:left w:w="108" w:type="dxa"/>
              <w:bottom w:w="0" w:type="dxa"/>
              <w:right w:w="108" w:type="dxa"/>
            </w:tcMar>
          </w:tcPr>
          <w:p w14:paraId="2347CE6B"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Channel BW</w:t>
            </w:r>
          </w:p>
        </w:tc>
        <w:tc>
          <w:tcPr>
            <w:tcW w:w="0" w:type="auto"/>
            <w:tcBorders>
              <w:bottom w:val="single" w:sz="4" w:space="0" w:color="auto"/>
            </w:tcBorders>
          </w:tcPr>
          <w:p w14:paraId="14C6A276"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Carrier Frequency, Fc, MHz</w:t>
            </w:r>
          </w:p>
        </w:tc>
        <w:tc>
          <w:tcPr>
            <w:tcW w:w="0" w:type="auto"/>
            <w:tcMar>
              <w:top w:w="0" w:type="dxa"/>
              <w:left w:w="108" w:type="dxa"/>
              <w:bottom w:w="0" w:type="dxa"/>
              <w:right w:w="108" w:type="dxa"/>
            </w:tcMar>
          </w:tcPr>
          <w:p w14:paraId="23533633" w14:textId="77777777" w:rsidR="004C1BC2" w:rsidRPr="00B41C7C" w:rsidRDefault="004C1BC2" w:rsidP="0049365F">
            <w:pPr>
              <w:keepNext/>
              <w:keepLines/>
              <w:spacing w:after="0"/>
              <w:jc w:val="center"/>
              <w:rPr>
                <w:rFonts w:ascii="Arial" w:hAnsi="Arial"/>
                <w:b/>
                <w:sz w:val="18"/>
              </w:rPr>
            </w:pPr>
            <w:proofErr w:type="spellStart"/>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p>
        </w:tc>
        <w:tc>
          <w:tcPr>
            <w:tcW w:w="0" w:type="auto"/>
            <w:tcMar>
              <w:top w:w="0" w:type="dxa"/>
              <w:left w:w="108" w:type="dxa"/>
              <w:bottom w:w="0" w:type="dxa"/>
              <w:right w:w="108" w:type="dxa"/>
            </w:tcMar>
          </w:tcPr>
          <w:p w14:paraId="4A53183F"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0" w:type="auto"/>
            <w:tcMar>
              <w:top w:w="0" w:type="dxa"/>
              <w:left w:w="108" w:type="dxa"/>
              <w:bottom w:w="0" w:type="dxa"/>
              <w:right w:w="108" w:type="dxa"/>
            </w:tcMar>
          </w:tcPr>
          <w:p w14:paraId="70D5FAEE" w14:textId="77777777" w:rsidR="004C1BC2" w:rsidRPr="00B41C7C" w:rsidRDefault="004C1BC2" w:rsidP="0049365F">
            <w:pPr>
              <w:keepNext/>
              <w:keepLines/>
              <w:spacing w:after="0"/>
              <w:jc w:val="center"/>
              <w:rPr>
                <w:rFonts w:ascii="Arial" w:hAnsi="Arial"/>
                <w:b/>
                <w:sz w:val="18"/>
              </w:rPr>
            </w:pPr>
            <w:r w:rsidRPr="00B41C7C">
              <w:rPr>
                <w:rFonts w:ascii="Arial" w:hAnsi="Arial"/>
                <w:b/>
                <w:sz w:val="18"/>
              </w:rPr>
              <w:t>A-MPR</w:t>
            </w:r>
          </w:p>
        </w:tc>
      </w:tr>
      <w:tr w:rsidR="004C1BC2" w:rsidRPr="00681980" w14:paraId="5FC41279" w14:textId="77777777" w:rsidTr="0049365F">
        <w:trPr>
          <w:trHeight w:val="20"/>
          <w:jc w:val="center"/>
        </w:trPr>
        <w:tc>
          <w:tcPr>
            <w:tcW w:w="0" w:type="auto"/>
            <w:shd w:val="clear" w:color="auto" w:fill="auto"/>
          </w:tcPr>
          <w:p w14:paraId="4C0AFE6F" w14:textId="77777777" w:rsidR="004C1BC2" w:rsidRPr="00B41C7C" w:rsidRDefault="004C1BC2" w:rsidP="0049365F">
            <w:pPr>
              <w:keepNext/>
              <w:keepLines/>
              <w:spacing w:after="0"/>
              <w:jc w:val="center"/>
              <w:rPr>
                <w:rFonts w:ascii="Arial" w:hAnsi="Arial"/>
                <w:sz w:val="18"/>
              </w:rPr>
            </w:pPr>
            <w:r w:rsidRPr="00B41C7C">
              <w:rPr>
                <w:rFonts w:ascii="Arial" w:hAnsi="Arial"/>
                <w:sz w:val="18"/>
              </w:rPr>
              <w:t>15MHz</w:t>
            </w:r>
          </w:p>
        </w:tc>
        <w:tc>
          <w:tcPr>
            <w:tcW w:w="0" w:type="auto"/>
            <w:shd w:val="clear" w:color="auto" w:fill="auto"/>
          </w:tcPr>
          <w:p w14:paraId="5CCFC3E3" w14:textId="77777777" w:rsidR="004C1BC2" w:rsidRPr="00B41C7C" w:rsidRDefault="004C1BC2" w:rsidP="0049365F">
            <w:pPr>
              <w:keepNext/>
              <w:keepLines/>
              <w:spacing w:after="0"/>
              <w:jc w:val="center"/>
              <w:rPr>
                <w:rFonts w:ascii="Arial" w:hAnsi="Arial"/>
                <w:sz w:val="18"/>
              </w:rPr>
            </w:pPr>
            <w:r w:rsidRPr="00B54A45">
              <w:rPr>
                <w:rFonts w:hint="eastAsia"/>
              </w:rPr>
              <w:t xml:space="preserve">1634 </w:t>
            </w:r>
            <w:r w:rsidRPr="001D0283">
              <w:t>&lt;</w:t>
            </w:r>
            <w:r>
              <w:rPr>
                <w:rFonts w:ascii="Arial" w:hAnsi="Arial"/>
                <w:sz w:val="18"/>
              </w:rPr>
              <w:t xml:space="preserve"> </w:t>
            </w:r>
            <w:r w:rsidRPr="00B54A45">
              <w:rPr>
                <w:rFonts w:hint="eastAsia"/>
              </w:rPr>
              <w:t xml:space="preserve">Fc </w:t>
            </w:r>
            <w:r w:rsidRPr="001D0283">
              <w:rPr>
                <w:rFonts w:eastAsia="MS PGothic" w:cs="Arial"/>
                <w:kern w:val="24"/>
                <w:szCs w:val="18"/>
                <w:lang w:eastAsia="ja-JP"/>
              </w:rPr>
              <w:t>≤</w:t>
            </w:r>
            <w:r>
              <w:rPr>
                <w:rFonts w:eastAsia="MS PGothic" w:cs="Arial"/>
                <w:kern w:val="24"/>
                <w:szCs w:val="18"/>
                <w:lang w:eastAsia="ja-JP"/>
              </w:rPr>
              <w:t xml:space="preserve"> </w:t>
            </w:r>
            <w:r w:rsidRPr="00B54A45">
              <w:rPr>
                <w:rFonts w:hint="eastAsia"/>
              </w:rPr>
              <w:t>164</w:t>
            </w:r>
            <w:r>
              <w:t>5</w:t>
            </w:r>
          </w:p>
        </w:tc>
        <w:tc>
          <w:tcPr>
            <w:tcW w:w="0" w:type="auto"/>
            <w:tcMar>
              <w:top w:w="0" w:type="dxa"/>
              <w:left w:w="108" w:type="dxa"/>
              <w:bottom w:w="0" w:type="dxa"/>
              <w:right w:w="108" w:type="dxa"/>
            </w:tcMar>
          </w:tcPr>
          <w:p w14:paraId="299AB3F5" w14:textId="77777777" w:rsidR="004C1BC2" w:rsidRPr="00B41C7C" w:rsidRDefault="004C1BC2" w:rsidP="0049365F">
            <w:pPr>
              <w:keepNext/>
              <w:keepLines/>
              <w:spacing w:after="0"/>
              <w:jc w:val="center"/>
              <w:rPr>
                <w:rFonts w:ascii="Arial" w:hAnsi="Arial"/>
                <w:sz w:val="18"/>
              </w:rPr>
            </w:pPr>
          </w:p>
        </w:tc>
        <w:tc>
          <w:tcPr>
            <w:tcW w:w="0" w:type="auto"/>
            <w:tcMar>
              <w:top w:w="0" w:type="dxa"/>
              <w:left w:w="108" w:type="dxa"/>
              <w:bottom w:w="0" w:type="dxa"/>
              <w:right w:w="108" w:type="dxa"/>
            </w:tcMar>
          </w:tcPr>
          <w:p w14:paraId="2EF68556" w14:textId="77777777" w:rsidR="004C1BC2" w:rsidRPr="00B41C7C" w:rsidRDefault="004C1BC2" w:rsidP="0049365F">
            <w:pPr>
              <w:keepNext/>
              <w:keepLines/>
              <w:spacing w:after="0"/>
              <w:jc w:val="center"/>
              <w:rPr>
                <w:rFonts w:ascii="Arial" w:hAnsi="Arial"/>
                <w:sz w:val="18"/>
              </w:rPr>
            </w:pPr>
            <w:r w:rsidRPr="001D0283">
              <w:t>&gt;</w:t>
            </w:r>
            <w:r w:rsidRPr="00B41C7C">
              <w:rPr>
                <w:rFonts w:ascii="Arial" w:hAnsi="Arial"/>
                <w:sz w:val="18"/>
              </w:rPr>
              <w:t xml:space="preserve"> </w:t>
            </w:r>
            <w:r>
              <w:rPr>
                <w:rFonts w:ascii="Arial" w:hAnsi="Arial"/>
                <w:sz w:val="18"/>
              </w:rPr>
              <w:t>10.8</w:t>
            </w:r>
          </w:p>
        </w:tc>
        <w:tc>
          <w:tcPr>
            <w:tcW w:w="0" w:type="auto"/>
            <w:tcMar>
              <w:top w:w="0" w:type="dxa"/>
              <w:left w:w="108" w:type="dxa"/>
              <w:bottom w:w="0" w:type="dxa"/>
              <w:right w:w="108" w:type="dxa"/>
            </w:tcMar>
          </w:tcPr>
          <w:p w14:paraId="42660B1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w:t>
            </w:r>
            <w:r>
              <w:rPr>
                <w:rFonts w:ascii="Arial" w:hAnsi="Arial"/>
                <w:sz w:val="18"/>
              </w:rPr>
              <w:t>2</w:t>
            </w:r>
          </w:p>
        </w:tc>
      </w:tr>
      <w:tr w:rsidR="004C1BC2" w:rsidRPr="00681980" w14:paraId="289750FB" w14:textId="77777777" w:rsidTr="0049365F">
        <w:trPr>
          <w:trHeight w:val="60"/>
          <w:jc w:val="center"/>
        </w:trPr>
        <w:tc>
          <w:tcPr>
            <w:tcW w:w="0" w:type="auto"/>
            <w:vMerge w:val="restart"/>
            <w:tcBorders>
              <w:top w:val="single" w:sz="4" w:space="0" w:color="auto"/>
            </w:tcBorders>
            <w:shd w:val="clear" w:color="auto" w:fill="auto"/>
          </w:tcPr>
          <w:p w14:paraId="000590BD" w14:textId="77777777" w:rsidR="004C1BC2" w:rsidRPr="00B41C7C" w:rsidRDefault="004C1BC2" w:rsidP="0049365F">
            <w:pPr>
              <w:keepNext/>
              <w:keepLines/>
              <w:spacing w:after="0"/>
              <w:jc w:val="center"/>
              <w:rPr>
                <w:rFonts w:ascii="Arial" w:hAnsi="Arial" w:cs="Arial"/>
                <w:sz w:val="18"/>
              </w:rPr>
            </w:pPr>
            <w:r>
              <w:rPr>
                <w:rFonts w:ascii="Arial" w:hAnsi="Arial" w:cs="Arial"/>
                <w:sz w:val="18"/>
              </w:rPr>
              <w:t>20</w:t>
            </w:r>
            <w:r w:rsidRPr="00B41C7C">
              <w:rPr>
                <w:rFonts w:ascii="Arial" w:hAnsi="Arial" w:cs="Arial"/>
                <w:sz w:val="18"/>
              </w:rPr>
              <w:t>MHz</w:t>
            </w:r>
          </w:p>
        </w:tc>
        <w:tc>
          <w:tcPr>
            <w:tcW w:w="0" w:type="auto"/>
            <w:vMerge w:val="restart"/>
            <w:tcBorders>
              <w:top w:val="single" w:sz="4" w:space="0" w:color="auto"/>
            </w:tcBorders>
            <w:shd w:val="clear" w:color="auto" w:fill="auto"/>
          </w:tcPr>
          <w:p w14:paraId="708E61E6" w14:textId="77777777" w:rsidR="004C1BC2" w:rsidRPr="00B41C7C" w:rsidRDefault="004C1BC2" w:rsidP="0049365F">
            <w:pPr>
              <w:keepNext/>
              <w:keepLines/>
              <w:spacing w:after="0"/>
              <w:jc w:val="center"/>
              <w:rPr>
                <w:rFonts w:ascii="Arial" w:hAnsi="Arial"/>
                <w:sz w:val="18"/>
              </w:rPr>
            </w:pPr>
            <w:r w:rsidRPr="00B54A45">
              <w:rPr>
                <w:rFonts w:hint="eastAsia"/>
              </w:rPr>
              <w:t xml:space="preserve">1636.5 </w:t>
            </w:r>
            <w:r w:rsidRPr="001D0283">
              <w:rPr>
                <w:rFonts w:eastAsia="MS PGothic" w:cs="Arial"/>
                <w:kern w:val="24"/>
                <w:szCs w:val="18"/>
                <w:lang w:eastAsia="ja-JP"/>
              </w:rPr>
              <w:t>≤</w:t>
            </w:r>
            <w:r w:rsidRPr="00B54A45">
              <w:rPr>
                <w:rFonts w:hint="eastAsia"/>
              </w:rPr>
              <w:t xml:space="preserve"> Fc </w:t>
            </w:r>
            <w:r w:rsidRPr="001D0283">
              <w:rPr>
                <w:rFonts w:eastAsia="MS PGothic" w:cs="Arial"/>
                <w:kern w:val="24"/>
                <w:szCs w:val="18"/>
                <w:lang w:eastAsia="ja-JP"/>
              </w:rPr>
              <w:t>≤</w:t>
            </w:r>
            <w:r w:rsidRPr="00B54A45">
              <w:rPr>
                <w:rFonts w:hint="eastAsia"/>
              </w:rPr>
              <w:t xml:space="preserve"> 1650.5</w:t>
            </w:r>
          </w:p>
        </w:tc>
        <w:tc>
          <w:tcPr>
            <w:tcW w:w="0" w:type="auto"/>
            <w:tcBorders>
              <w:top w:val="single" w:sz="4" w:space="0" w:color="auto"/>
              <w:bottom w:val="single" w:sz="4" w:space="0" w:color="auto"/>
            </w:tcBorders>
          </w:tcPr>
          <w:p w14:paraId="214E9A16" w14:textId="77777777" w:rsidR="004C1BC2" w:rsidRPr="00B41C7C" w:rsidRDefault="004C1BC2" w:rsidP="0049365F">
            <w:pPr>
              <w:keepNext/>
              <w:keepLines/>
              <w:spacing w:after="0"/>
              <w:jc w:val="center"/>
              <w:rPr>
                <w:rFonts w:ascii="Arial" w:hAnsi="Arial"/>
                <w:sz w:val="18"/>
              </w:rPr>
            </w:pPr>
            <w:r w:rsidRPr="00B41C7C">
              <w:rPr>
                <w:rFonts w:ascii="Arial" w:hAnsi="Arial"/>
                <w:sz w:val="18"/>
              </w:rPr>
              <w:t xml:space="preserve">≤ </w:t>
            </w:r>
            <w:r>
              <w:rPr>
                <w:rFonts w:ascii="Arial" w:hAnsi="Arial"/>
                <w:sz w:val="18"/>
              </w:rPr>
              <w:t>0.54</w:t>
            </w:r>
          </w:p>
        </w:tc>
        <w:tc>
          <w:tcPr>
            <w:tcW w:w="0" w:type="auto"/>
            <w:tcBorders>
              <w:top w:val="single" w:sz="4" w:space="0" w:color="auto"/>
              <w:bottom w:val="single" w:sz="4" w:space="0" w:color="auto"/>
            </w:tcBorders>
            <w:tcMar>
              <w:top w:w="0" w:type="dxa"/>
              <w:left w:w="108" w:type="dxa"/>
              <w:bottom w:w="0" w:type="dxa"/>
              <w:right w:w="108" w:type="dxa"/>
            </w:tcMar>
          </w:tcPr>
          <w:p w14:paraId="5F7A040C" w14:textId="77777777" w:rsidR="004C1BC2" w:rsidRPr="00B41C7C" w:rsidRDefault="004C1BC2" w:rsidP="0049365F">
            <w:pPr>
              <w:keepNext/>
              <w:keepLines/>
              <w:spacing w:after="0"/>
              <w:jc w:val="center"/>
              <w:rPr>
                <w:rFonts w:ascii="Arial" w:hAnsi="Arial"/>
                <w:sz w:val="18"/>
              </w:rPr>
            </w:pPr>
            <w:r>
              <w:rPr>
                <w:rFonts w:ascii="Arial" w:hAnsi="Arial"/>
                <w:sz w:val="18"/>
              </w:rPr>
              <w:t>&lt;</w:t>
            </w:r>
            <w:r w:rsidRPr="00B41C7C">
              <w:rPr>
                <w:rFonts w:ascii="Arial" w:hAnsi="Arial"/>
                <w:sz w:val="18"/>
              </w:rPr>
              <w:t xml:space="preserve"> </w:t>
            </w:r>
            <w:r>
              <w:rPr>
                <w:rFonts w:ascii="Arial" w:hAnsi="Arial"/>
                <w:sz w:val="18"/>
              </w:rPr>
              <w:t>1.8</w:t>
            </w:r>
          </w:p>
        </w:tc>
        <w:tc>
          <w:tcPr>
            <w:tcW w:w="0" w:type="auto"/>
            <w:tcBorders>
              <w:top w:val="single" w:sz="4" w:space="0" w:color="auto"/>
              <w:bottom w:val="single" w:sz="4" w:space="0" w:color="auto"/>
            </w:tcBorders>
            <w:tcMar>
              <w:top w:w="0" w:type="dxa"/>
              <w:left w:w="108" w:type="dxa"/>
              <w:bottom w:w="0" w:type="dxa"/>
              <w:right w:w="108" w:type="dxa"/>
            </w:tcMar>
          </w:tcPr>
          <w:p w14:paraId="66FA3A31" w14:textId="77777777" w:rsidR="004C1BC2" w:rsidRPr="00B41C7C" w:rsidRDefault="004C1BC2" w:rsidP="0049365F">
            <w:pPr>
              <w:keepNext/>
              <w:keepLines/>
              <w:spacing w:after="0"/>
              <w:jc w:val="center"/>
              <w:rPr>
                <w:rFonts w:ascii="Arial" w:hAnsi="Arial"/>
                <w:sz w:val="18"/>
              </w:rPr>
            </w:pPr>
            <w:r w:rsidRPr="00B41C7C">
              <w:rPr>
                <w:rFonts w:ascii="Arial" w:hAnsi="Arial"/>
                <w:sz w:val="18"/>
              </w:rPr>
              <w:t>A1</w:t>
            </w:r>
          </w:p>
        </w:tc>
      </w:tr>
      <w:tr w:rsidR="004C1BC2" w:rsidRPr="00681980" w14:paraId="722F7EC0" w14:textId="77777777" w:rsidTr="0049365F">
        <w:trPr>
          <w:trHeight w:val="60"/>
          <w:jc w:val="center"/>
        </w:trPr>
        <w:tc>
          <w:tcPr>
            <w:tcW w:w="0" w:type="auto"/>
            <w:vMerge/>
            <w:shd w:val="clear" w:color="auto" w:fill="auto"/>
          </w:tcPr>
          <w:p w14:paraId="500A653B" w14:textId="77777777" w:rsidR="004C1BC2" w:rsidRDefault="004C1BC2" w:rsidP="0049365F">
            <w:pPr>
              <w:keepNext/>
              <w:keepLines/>
              <w:spacing w:after="0"/>
              <w:jc w:val="center"/>
              <w:rPr>
                <w:rFonts w:ascii="Arial" w:hAnsi="Arial" w:cs="Arial"/>
                <w:sz w:val="18"/>
              </w:rPr>
            </w:pPr>
          </w:p>
        </w:tc>
        <w:tc>
          <w:tcPr>
            <w:tcW w:w="0" w:type="auto"/>
            <w:vMerge/>
            <w:shd w:val="clear" w:color="auto" w:fill="auto"/>
          </w:tcPr>
          <w:p w14:paraId="39DA5D2E" w14:textId="77777777" w:rsidR="004C1BC2" w:rsidRPr="00B54A45" w:rsidRDefault="004C1BC2" w:rsidP="0049365F">
            <w:pPr>
              <w:keepNext/>
              <w:keepLines/>
              <w:spacing w:after="0"/>
              <w:jc w:val="center"/>
            </w:pPr>
          </w:p>
        </w:tc>
        <w:tc>
          <w:tcPr>
            <w:tcW w:w="0" w:type="auto"/>
            <w:tcBorders>
              <w:top w:val="single" w:sz="4" w:space="0" w:color="auto"/>
              <w:bottom w:val="single" w:sz="4" w:space="0" w:color="auto"/>
            </w:tcBorders>
          </w:tcPr>
          <w:p w14:paraId="093571E6" w14:textId="77777777" w:rsidR="004C1BC2" w:rsidRPr="00B41C7C" w:rsidRDefault="004C1BC2" w:rsidP="0049365F">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625F4345"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7BA4892D" w14:textId="77777777" w:rsidR="004C1BC2" w:rsidRPr="00B41C7C"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1</w:t>
            </w:r>
          </w:p>
        </w:tc>
      </w:tr>
      <w:tr w:rsidR="004C1BC2" w:rsidRPr="00681980" w14:paraId="2B718168" w14:textId="77777777" w:rsidTr="0049365F">
        <w:trPr>
          <w:trHeight w:val="60"/>
          <w:jc w:val="center"/>
        </w:trPr>
        <w:tc>
          <w:tcPr>
            <w:tcW w:w="0" w:type="auto"/>
            <w:vMerge/>
            <w:shd w:val="clear" w:color="auto" w:fill="auto"/>
          </w:tcPr>
          <w:p w14:paraId="231E9240" w14:textId="77777777" w:rsidR="004C1BC2" w:rsidRDefault="004C1BC2" w:rsidP="0049365F">
            <w:pPr>
              <w:keepNext/>
              <w:keepLines/>
              <w:spacing w:after="0"/>
              <w:jc w:val="center"/>
              <w:rPr>
                <w:rFonts w:ascii="Arial" w:hAnsi="Arial" w:cs="Arial"/>
                <w:sz w:val="18"/>
              </w:rPr>
            </w:pPr>
          </w:p>
        </w:tc>
        <w:tc>
          <w:tcPr>
            <w:tcW w:w="0" w:type="auto"/>
            <w:vMerge/>
            <w:shd w:val="clear" w:color="auto" w:fill="auto"/>
          </w:tcPr>
          <w:p w14:paraId="66DD5686" w14:textId="77777777" w:rsidR="004C1BC2" w:rsidRPr="00B54A45" w:rsidRDefault="004C1BC2" w:rsidP="0049365F">
            <w:pPr>
              <w:keepNext/>
              <w:keepLines/>
              <w:spacing w:after="0"/>
              <w:jc w:val="center"/>
            </w:pPr>
          </w:p>
        </w:tc>
        <w:tc>
          <w:tcPr>
            <w:tcW w:w="0" w:type="auto"/>
            <w:tcBorders>
              <w:top w:val="single" w:sz="4" w:space="0" w:color="auto"/>
              <w:bottom w:val="single" w:sz="4" w:space="0" w:color="auto"/>
            </w:tcBorders>
          </w:tcPr>
          <w:p w14:paraId="544D3223" w14:textId="77777777" w:rsidR="004C1BC2" w:rsidRPr="00B41C7C" w:rsidRDefault="004C1BC2" w:rsidP="0049365F">
            <w:pPr>
              <w:keepNext/>
              <w:keepLines/>
              <w:spacing w:after="0"/>
              <w:jc w:val="center"/>
              <w:rPr>
                <w:rFonts w:ascii="Arial" w:hAnsi="Arial"/>
                <w:sz w:val="18"/>
              </w:rPr>
            </w:pPr>
          </w:p>
        </w:tc>
        <w:tc>
          <w:tcPr>
            <w:tcW w:w="0" w:type="auto"/>
            <w:tcBorders>
              <w:top w:val="single" w:sz="4" w:space="0" w:color="auto"/>
              <w:bottom w:val="single" w:sz="4" w:space="0" w:color="auto"/>
            </w:tcBorders>
            <w:tcMar>
              <w:top w:w="0" w:type="dxa"/>
              <w:left w:w="108" w:type="dxa"/>
              <w:bottom w:w="0" w:type="dxa"/>
              <w:right w:w="108" w:type="dxa"/>
            </w:tcMar>
          </w:tcPr>
          <w:p w14:paraId="3089524A" w14:textId="77777777" w:rsidR="004C1BC2" w:rsidRDefault="004C1BC2" w:rsidP="0049365F">
            <w:pPr>
              <w:keepNext/>
              <w:keepLines/>
              <w:spacing w:after="0"/>
              <w:jc w:val="center"/>
              <w:rPr>
                <w:rFonts w:ascii="Arial" w:hAnsi="Arial"/>
                <w:sz w:val="18"/>
                <w:lang w:eastAsia="zh-CN"/>
              </w:rPr>
            </w:pPr>
            <w:r>
              <w:rPr>
                <w:rFonts w:ascii="Arial" w:hAnsi="Arial" w:hint="eastAsia"/>
                <w:sz w:val="18"/>
                <w:lang w:eastAsia="zh-CN"/>
              </w:rPr>
              <w:t>&gt;</w:t>
            </w:r>
            <w:r>
              <w:rPr>
                <w:rFonts w:ascii="Arial" w:hAnsi="Arial"/>
                <w:sz w:val="18"/>
                <w:lang w:eastAsia="zh-CN"/>
              </w:rPr>
              <w:t xml:space="preserve">10.8, </w:t>
            </w:r>
            <w:r w:rsidRPr="001D0283">
              <w:rPr>
                <w:rFonts w:eastAsia="MS PGothic" w:cs="Arial"/>
                <w:kern w:val="24"/>
                <w:szCs w:val="18"/>
                <w:lang w:eastAsia="ja-JP"/>
              </w:rPr>
              <w:t>≤</w:t>
            </w:r>
            <w:r>
              <w:rPr>
                <w:rFonts w:eastAsia="MS PGothic" w:cs="Arial"/>
                <w:kern w:val="24"/>
                <w:szCs w:val="18"/>
                <w:lang w:eastAsia="ja-JP"/>
              </w:rPr>
              <w:t xml:space="preserve"> 14.4</w:t>
            </w:r>
          </w:p>
        </w:tc>
        <w:tc>
          <w:tcPr>
            <w:tcW w:w="0" w:type="auto"/>
            <w:tcBorders>
              <w:top w:val="single" w:sz="4" w:space="0" w:color="auto"/>
              <w:bottom w:val="single" w:sz="4" w:space="0" w:color="auto"/>
            </w:tcBorders>
            <w:tcMar>
              <w:top w:w="0" w:type="dxa"/>
              <w:left w:w="108" w:type="dxa"/>
              <w:bottom w:w="0" w:type="dxa"/>
              <w:right w:w="108" w:type="dxa"/>
            </w:tcMar>
          </w:tcPr>
          <w:p w14:paraId="1F26B81A" w14:textId="77777777" w:rsidR="004C1BC2" w:rsidRDefault="004C1BC2" w:rsidP="0049365F">
            <w:pPr>
              <w:keepNext/>
              <w:keepLines/>
              <w:spacing w:after="0"/>
              <w:jc w:val="center"/>
              <w:rPr>
                <w:rFonts w:ascii="Arial" w:hAnsi="Arial"/>
                <w:sz w:val="18"/>
                <w:lang w:eastAsia="zh-CN"/>
              </w:rPr>
            </w:pPr>
            <w:r>
              <w:rPr>
                <w:rFonts w:ascii="Arial" w:hAnsi="Arial" w:hint="eastAsia"/>
                <w:sz w:val="18"/>
                <w:lang w:eastAsia="zh-CN"/>
              </w:rPr>
              <w:t>A</w:t>
            </w:r>
            <w:r>
              <w:rPr>
                <w:rFonts w:ascii="Arial" w:hAnsi="Arial"/>
                <w:sz w:val="18"/>
                <w:lang w:eastAsia="zh-CN"/>
              </w:rPr>
              <w:t>2</w:t>
            </w:r>
          </w:p>
        </w:tc>
      </w:tr>
    </w:tbl>
    <w:p w14:paraId="3C7E42F4" w14:textId="77777777" w:rsidR="004C1BC2" w:rsidRDefault="004C1BC2" w:rsidP="004C1BC2">
      <w:pPr>
        <w:rPr>
          <w:lang w:val="en-US"/>
        </w:rPr>
      </w:pPr>
    </w:p>
    <w:p w14:paraId="52DB721E" w14:textId="6801E4FC" w:rsidR="004C1BC2" w:rsidRDefault="004C1BC2" w:rsidP="00F724FB">
      <w:pPr>
        <w:pStyle w:val="TH"/>
        <w:rPr>
          <w:lang w:val="en-US"/>
        </w:rPr>
      </w:pPr>
      <w:r>
        <w:rPr>
          <w:lang w:val="en-US"/>
        </w:rPr>
        <w:t>Table 7.4.2.2.2.2.</w:t>
      </w:r>
      <w:r w:rsidR="00BF4EAE">
        <w:rPr>
          <w:rFonts w:eastAsiaTheme="minorEastAsia" w:hint="eastAsia"/>
          <w:lang w:val="en-US" w:eastAsia="zh-CN"/>
        </w:rPr>
        <w:t>7</w:t>
      </w:r>
      <w:r>
        <w:rPr>
          <w:lang w:val="en-US"/>
        </w:rPr>
        <w:t>-4: A-MPR for NS_02N (Power Class 1 with 1Tx)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1617F147"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7B5BCD1"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2219888D"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48984EE8" w14:textId="77777777" w:rsidR="004C1BC2" w:rsidRPr="001D0283" w:rsidRDefault="004C1BC2" w:rsidP="0049365F">
            <w:pPr>
              <w:pStyle w:val="TAH"/>
            </w:pPr>
            <w:r w:rsidRPr="001D0283">
              <w:t>A2</w:t>
            </w:r>
            <w:r>
              <w:t xml:space="preserve"> </w:t>
            </w:r>
            <w:r w:rsidRPr="001D0283">
              <w:t>(dB)</w:t>
            </w:r>
          </w:p>
        </w:tc>
      </w:tr>
      <w:tr w:rsidR="004C1BC2" w:rsidRPr="001D0283" w14:paraId="4C9B1CFC"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2F8FDFD9"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3D8B645E"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27965081" w14:textId="77777777" w:rsidR="004C1BC2" w:rsidRPr="001D0283" w:rsidRDefault="004C1BC2" w:rsidP="0049365F">
            <w:pPr>
              <w:pStyle w:val="TAH"/>
            </w:pPr>
            <w:r w:rsidRPr="001D0283">
              <w:t>Outer/Inner</w:t>
            </w:r>
          </w:p>
        </w:tc>
      </w:tr>
      <w:tr w:rsidR="004C1BC2" w:rsidRPr="001D0283" w14:paraId="47FDFFCA"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75B3CB42"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0D898968"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706919F1"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B15377A"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3.0</w:t>
            </w:r>
          </w:p>
        </w:tc>
      </w:tr>
      <w:tr w:rsidR="004C1BC2" w:rsidRPr="001D0283" w14:paraId="6D950686" w14:textId="77777777" w:rsidTr="0049365F">
        <w:trPr>
          <w:jc w:val="center"/>
        </w:trPr>
        <w:tc>
          <w:tcPr>
            <w:tcW w:w="0" w:type="auto"/>
            <w:vMerge/>
            <w:tcBorders>
              <w:left w:val="single" w:sz="4" w:space="0" w:color="auto"/>
              <w:right w:val="single" w:sz="4" w:space="0" w:color="auto"/>
            </w:tcBorders>
            <w:shd w:val="clear" w:color="auto" w:fill="auto"/>
            <w:hideMark/>
          </w:tcPr>
          <w:p w14:paraId="764AB24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AA591ED"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2CDC05FE"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0FDEB366"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3.0</w:t>
            </w:r>
          </w:p>
        </w:tc>
      </w:tr>
      <w:tr w:rsidR="004C1BC2" w:rsidRPr="001D0283" w14:paraId="03EB2E94" w14:textId="77777777" w:rsidTr="0049365F">
        <w:trPr>
          <w:jc w:val="center"/>
        </w:trPr>
        <w:tc>
          <w:tcPr>
            <w:tcW w:w="0" w:type="auto"/>
            <w:vMerge/>
            <w:tcBorders>
              <w:left w:val="single" w:sz="4" w:space="0" w:color="auto"/>
              <w:right w:val="single" w:sz="4" w:space="0" w:color="auto"/>
            </w:tcBorders>
            <w:shd w:val="clear" w:color="auto" w:fill="auto"/>
            <w:hideMark/>
          </w:tcPr>
          <w:p w14:paraId="092844E9"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68E8466E"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1E2D51C"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c>
          <w:tcPr>
            <w:tcW w:w="0" w:type="auto"/>
            <w:tcBorders>
              <w:top w:val="single" w:sz="4" w:space="0" w:color="000000"/>
              <w:left w:val="single" w:sz="4" w:space="0" w:color="000000"/>
              <w:bottom w:val="single" w:sz="4" w:space="0" w:color="000000"/>
              <w:right w:val="single" w:sz="4" w:space="0" w:color="000000"/>
            </w:tcBorders>
          </w:tcPr>
          <w:p w14:paraId="66166345"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3</w:t>
            </w:r>
            <w:r w:rsidRPr="00791E97">
              <w:rPr>
                <w:rFonts w:hint="eastAsia"/>
              </w:rPr>
              <w:t>.5</w:t>
            </w:r>
          </w:p>
        </w:tc>
      </w:tr>
      <w:tr w:rsidR="004C1BC2" w:rsidRPr="001D0283" w14:paraId="3F285D3E" w14:textId="77777777" w:rsidTr="0049365F">
        <w:trPr>
          <w:jc w:val="center"/>
        </w:trPr>
        <w:tc>
          <w:tcPr>
            <w:tcW w:w="0" w:type="auto"/>
            <w:vMerge/>
            <w:tcBorders>
              <w:left w:val="single" w:sz="4" w:space="0" w:color="auto"/>
              <w:right w:val="single" w:sz="4" w:space="0" w:color="auto"/>
            </w:tcBorders>
            <w:shd w:val="clear" w:color="auto" w:fill="auto"/>
            <w:hideMark/>
          </w:tcPr>
          <w:p w14:paraId="70669571"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A7FFA4D"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AB22555"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5</w:t>
            </w:r>
            <w:r w:rsidRPr="00791E97">
              <w:rPr>
                <w:rFonts w:hint="eastAsia"/>
              </w:rPr>
              <w:t>.</w:t>
            </w:r>
            <w:r>
              <w:t>5</w:t>
            </w:r>
          </w:p>
        </w:tc>
        <w:tc>
          <w:tcPr>
            <w:tcW w:w="0" w:type="auto"/>
            <w:tcBorders>
              <w:top w:val="single" w:sz="4" w:space="0" w:color="000000"/>
              <w:left w:val="single" w:sz="4" w:space="0" w:color="000000"/>
              <w:bottom w:val="single" w:sz="4" w:space="0" w:color="000000"/>
              <w:right w:val="single" w:sz="4" w:space="0" w:color="000000"/>
            </w:tcBorders>
          </w:tcPr>
          <w:p w14:paraId="6F4EDAAF"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7654E39F"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0A8DDC22"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7F42B833"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DA1710B"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757A77DA"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4C1BC2" w:rsidRPr="001D0283" w14:paraId="5C427CD6" w14:textId="77777777" w:rsidTr="0049365F">
        <w:trPr>
          <w:jc w:val="center"/>
        </w:trPr>
        <w:tc>
          <w:tcPr>
            <w:tcW w:w="0" w:type="auto"/>
            <w:vMerge/>
            <w:tcBorders>
              <w:left w:val="single" w:sz="4" w:space="0" w:color="auto"/>
              <w:right w:val="single" w:sz="4" w:space="0" w:color="auto"/>
            </w:tcBorders>
            <w:shd w:val="clear" w:color="auto" w:fill="auto"/>
            <w:hideMark/>
          </w:tcPr>
          <w:p w14:paraId="31AD4DAA"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608932D2"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0A6F87BF"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000000"/>
              <w:right w:val="single" w:sz="4" w:space="0" w:color="000000"/>
            </w:tcBorders>
          </w:tcPr>
          <w:p w14:paraId="73B75B9D"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w:t>
            </w:r>
            <w:r>
              <w:t>0</w:t>
            </w:r>
          </w:p>
        </w:tc>
      </w:tr>
      <w:tr w:rsidR="004C1BC2" w:rsidRPr="001D0283" w14:paraId="44EE1220"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7DBBFFAC"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304C52D6"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7B129E33"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6.0</w:t>
            </w:r>
          </w:p>
        </w:tc>
        <w:tc>
          <w:tcPr>
            <w:tcW w:w="0" w:type="auto"/>
            <w:tcBorders>
              <w:top w:val="single" w:sz="4" w:space="0" w:color="000000"/>
              <w:left w:val="single" w:sz="4" w:space="0" w:color="000000"/>
              <w:bottom w:val="single" w:sz="4" w:space="0" w:color="auto"/>
              <w:right w:val="single" w:sz="4" w:space="0" w:color="000000"/>
            </w:tcBorders>
          </w:tcPr>
          <w:p w14:paraId="144C0F27"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4</w:t>
            </w:r>
            <w:r>
              <w:t>.0</w:t>
            </w:r>
          </w:p>
        </w:tc>
      </w:tr>
    </w:tbl>
    <w:p w14:paraId="7C3A2FFC" w14:textId="77777777" w:rsidR="004C1BC2" w:rsidRDefault="004C1BC2" w:rsidP="004C1BC2"/>
    <w:p w14:paraId="5F4FD8FF" w14:textId="2BBA77D5" w:rsidR="004C1BC2" w:rsidRPr="00025634" w:rsidRDefault="004C1BC2" w:rsidP="004C1BC2">
      <w:pPr>
        <w:pStyle w:val="TH"/>
        <w:rPr>
          <w:lang w:val="en-US"/>
        </w:rPr>
      </w:pPr>
      <w:r>
        <w:rPr>
          <w:lang w:val="en-US"/>
        </w:rPr>
        <w:t>Table 7.4.2.2.2.2.</w:t>
      </w:r>
      <w:r w:rsidR="00BF4EAE">
        <w:rPr>
          <w:rFonts w:eastAsiaTheme="minorEastAsia" w:hint="eastAsia"/>
          <w:lang w:val="en-US" w:eastAsia="zh-CN"/>
        </w:rPr>
        <w:t>7</w:t>
      </w:r>
      <w:r>
        <w:rPr>
          <w:lang w:val="en-US"/>
        </w:rPr>
        <w:t>-4a: A-MPR for NS_02N (Power Class 1 with 4Tx)</w:t>
      </w:r>
    </w:p>
    <w:tbl>
      <w:tblPr>
        <w:tblW w:w="0" w:type="auto"/>
        <w:jc w:val="center"/>
        <w:tblCellMar>
          <w:left w:w="28" w:type="dxa"/>
        </w:tblCellMar>
        <w:tblLook w:val="01E0" w:firstRow="1" w:lastRow="1" w:firstColumn="1" w:lastColumn="1" w:noHBand="0" w:noVBand="0"/>
      </w:tblPr>
      <w:tblGrid>
        <w:gridCol w:w="1226"/>
        <w:gridCol w:w="977"/>
        <w:gridCol w:w="1107"/>
        <w:gridCol w:w="1107"/>
      </w:tblGrid>
      <w:tr w:rsidR="004C1BC2" w:rsidRPr="001D0283" w14:paraId="120F6EBA" w14:textId="77777777" w:rsidTr="0049365F">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1544919F" w14:textId="77777777" w:rsidR="004C1BC2" w:rsidRPr="001D0283" w:rsidRDefault="004C1BC2" w:rsidP="0049365F">
            <w:pPr>
              <w:pStyle w:val="TAH"/>
            </w:pPr>
            <w:r w:rsidRPr="001D0283">
              <w:t>Modulation/Waveform</w:t>
            </w:r>
          </w:p>
        </w:tc>
        <w:tc>
          <w:tcPr>
            <w:tcW w:w="0" w:type="auto"/>
            <w:tcBorders>
              <w:top w:val="single" w:sz="4" w:space="0" w:color="000000"/>
              <w:left w:val="single" w:sz="4" w:space="0" w:color="auto"/>
              <w:bottom w:val="single" w:sz="4" w:space="0" w:color="000000"/>
              <w:right w:val="single" w:sz="4" w:space="0" w:color="000000"/>
            </w:tcBorders>
            <w:vAlign w:val="center"/>
            <w:hideMark/>
          </w:tcPr>
          <w:p w14:paraId="02933238" w14:textId="77777777" w:rsidR="004C1BC2" w:rsidRPr="001D0283" w:rsidRDefault="004C1BC2" w:rsidP="0049365F">
            <w:pPr>
              <w:pStyle w:val="TAH"/>
            </w:pPr>
            <w:r w:rsidRPr="001D0283">
              <w:t>A1</w:t>
            </w:r>
            <w:r>
              <w:t xml:space="preserve"> </w:t>
            </w:r>
            <w:r w:rsidRPr="001D0283">
              <w:t>(dB)</w:t>
            </w:r>
          </w:p>
        </w:tc>
        <w:tc>
          <w:tcPr>
            <w:tcW w:w="0" w:type="auto"/>
            <w:tcBorders>
              <w:top w:val="single" w:sz="4" w:space="0" w:color="000000"/>
              <w:left w:val="single" w:sz="4" w:space="0" w:color="000000"/>
              <w:bottom w:val="single" w:sz="4" w:space="0" w:color="000000"/>
              <w:right w:val="single" w:sz="4" w:space="0" w:color="000000"/>
            </w:tcBorders>
            <w:vAlign w:val="center"/>
          </w:tcPr>
          <w:p w14:paraId="63FA3D52" w14:textId="77777777" w:rsidR="004C1BC2" w:rsidRPr="001D0283" w:rsidRDefault="004C1BC2" w:rsidP="0049365F">
            <w:pPr>
              <w:pStyle w:val="TAH"/>
            </w:pPr>
            <w:r w:rsidRPr="001D0283">
              <w:t>A2</w:t>
            </w:r>
            <w:r>
              <w:t xml:space="preserve"> </w:t>
            </w:r>
            <w:r w:rsidRPr="001D0283">
              <w:t>(dB)</w:t>
            </w:r>
          </w:p>
        </w:tc>
      </w:tr>
      <w:tr w:rsidR="004C1BC2" w:rsidRPr="001D0283" w14:paraId="3FAC7C27" w14:textId="77777777" w:rsidTr="0049365F">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75178A51" w14:textId="77777777" w:rsidR="004C1BC2" w:rsidRPr="001D0283" w:rsidRDefault="004C1BC2" w:rsidP="0049365F">
            <w:pPr>
              <w:pStyle w:val="TAH"/>
            </w:pPr>
          </w:p>
        </w:tc>
        <w:tc>
          <w:tcPr>
            <w:tcW w:w="0" w:type="auto"/>
            <w:tcBorders>
              <w:top w:val="single" w:sz="4" w:space="0" w:color="000000"/>
              <w:left w:val="single" w:sz="4" w:space="0" w:color="auto"/>
              <w:bottom w:val="single" w:sz="4" w:space="0" w:color="000000"/>
              <w:right w:val="single" w:sz="4" w:space="0" w:color="000000"/>
            </w:tcBorders>
            <w:vAlign w:val="center"/>
          </w:tcPr>
          <w:p w14:paraId="232240D6" w14:textId="77777777" w:rsidR="004C1BC2" w:rsidRPr="001D0283" w:rsidRDefault="004C1BC2" w:rsidP="0049365F">
            <w:pPr>
              <w:pStyle w:val="TAH"/>
            </w:pPr>
            <w:r w:rsidRPr="001D0283">
              <w:t>Outer/Inner</w:t>
            </w:r>
          </w:p>
        </w:tc>
        <w:tc>
          <w:tcPr>
            <w:tcW w:w="0" w:type="auto"/>
            <w:tcBorders>
              <w:top w:val="single" w:sz="4" w:space="0" w:color="000000"/>
              <w:left w:val="single" w:sz="4" w:space="0" w:color="000000"/>
              <w:bottom w:val="single" w:sz="4" w:space="0" w:color="000000"/>
              <w:right w:val="single" w:sz="4" w:space="0" w:color="000000"/>
            </w:tcBorders>
          </w:tcPr>
          <w:p w14:paraId="741E0B82" w14:textId="77777777" w:rsidR="004C1BC2" w:rsidRPr="001D0283" w:rsidRDefault="004C1BC2" w:rsidP="0049365F">
            <w:pPr>
              <w:pStyle w:val="TAH"/>
            </w:pPr>
            <w:r w:rsidRPr="001D0283">
              <w:t>Outer/Inner</w:t>
            </w:r>
          </w:p>
        </w:tc>
      </w:tr>
      <w:tr w:rsidR="004C1BC2" w:rsidRPr="001D0283" w14:paraId="2D27C66E" w14:textId="77777777" w:rsidTr="0049365F">
        <w:trPr>
          <w:trHeight w:val="138"/>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5723BCCF" w14:textId="77777777" w:rsidR="004C1BC2" w:rsidRPr="001D0283" w:rsidRDefault="004C1BC2" w:rsidP="0049365F">
            <w:pPr>
              <w:pStyle w:val="TAC"/>
            </w:pPr>
            <w:r w:rsidRPr="001D0283">
              <w:t>DFT-s-OFDM</w:t>
            </w:r>
          </w:p>
        </w:tc>
        <w:tc>
          <w:tcPr>
            <w:tcW w:w="0" w:type="auto"/>
            <w:tcBorders>
              <w:top w:val="single" w:sz="4" w:space="0" w:color="auto"/>
              <w:left w:val="single" w:sz="4" w:space="0" w:color="auto"/>
              <w:bottom w:val="single" w:sz="4" w:space="0" w:color="000000"/>
              <w:right w:val="single" w:sz="4" w:space="0" w:color="000000"/>
            </w:tcBorders>
          </w:tcPr>
          <w:p w14:paraId="110F2679" w14:textId="77777777" w:rsidR="004C1BC2" w:rsidRPr="001D0283" w:rsidRDefault="004C1BC2" w:rsidP="0049365F">
            <w:pPr>
              <w:pStyle w:val="TAC"/>
            </w:pPr>
            <w:r w:rsidRPr="001D0283">
              <w:t>Pi/2</w:t>
            </w:r>
            <w:r>
              <w:t xml:space="preserve"> </w:t>
            </w:r>
            <w:r w:rsidRPr="001D0283">
              <w:t>BPSK</w:t>
            </w:r>
          </w:p>
        </w:tc>
        <w:tc>
          <w:tcPr>
            <w:tcW w:w="0" w:type="auto"/>
            <w:tcBorders>
              <w:top w:val="single" w:sz="4" w:space="0" w:color="000000"/>
              <w:left w:val="single" w:sz="4" w:space="0" w:color="000000"/>
              <w:bottom w:val="single" w:sz="4" w:space="0" w:color="000000"/>
              <w:right w:val="single" w:sz="4" w:space="0" w:color="000000"/>
            </w:tcBorders>
            <w:hideMark/>
          </w:tcPr>
          <w:p w14:paraId="0D43983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Pr>
                <w:rFonts w:hint="eastAsia"/>
              </w:rPr>
              <w:t>.</w:t>
            </w:r>
            <w:r>
              <w:t>0</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75327E64"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59DD5B6A" w14:textId="77777777" w:rsidTr="0049365F">
        <w:trPr>
          <w:jc w:val="center"/>
        </w:trPr>
        <w:tc>
          <w:tcPr>
            <w:tcW w:w="0" w:type="auto"/>
            <w:vMerge/>
            <w:tcBorders>
              <w:left w:val="single" w:sz="4" w:space="0" w:color="auto"/>
              <w:right w:val="single" w:sz="4" w:space="0" w:color="auto"/>
            </w:tcBorders>
            <w:shd w:val="clear" w:color="auto" w:fill="auto"/>
            <w:hideMark/>
          </w:tcPr>
          <w:p w14:paraId="69F4266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567313D7"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17CCFCB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sidRPr="00791E97">
              <w:rPr>
                <w:rFonts w:hint="eastAsia"/>
              </w:rPr>
              <w:t xml:space="preserve">.0 </w:t>
            </w:r>
          </w:p>
        </w:tc>
        <w:tc>
          <w:tcPr>
            <w:tcW w:w="0" w:type="auto"/>
            <w:tcBorders>
              <w:top w:val="single" w:sz="4" w:space="0" w:color="000000"/>
              <w:left w:val="single" w:sz="4" w:space="0" w:color="000000"/>
              <w:bottom w:val="single" w:sz="4" w:space="0" w:color="000000"/>
              <w:right w:val="single" w:sz="4" w:space="0" w:color="000000"/>
            </w:tcBorders>
          </w:tcPr>
          <w:p w14:paraId="2E06E71F"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.0</w:t>
            </w:r>
          </w:p>
        </w:tc>
      </w:tr>
      <w:tr w:rsidR="004C1BC2" w:rsidRPr="001D0283" w14:paraId="72A30D69" w14:textId="77777777" w:rsidTr="0049365F">
        <w:trPr>
          <w:jc w:val="center"/>
        </w:trPr>
        <w:tc>
          <w:tcPr>
            <w:tcW w:w="0" w:type="auto"/>
            <w:vMerge/>
            <w:tcBorders>
              <w:left w:val="single" w:sz="4" w:space="0" w:color="auto"/>
              <w:right w:val="single" w:sz="4" w:space="0" w:color="auto"/>
            </w:tcBorders>
            <w:shd w:val="clear" w:color="auto" w:fill="auto"/>
            <w:hideMark/>
          </w:tcPr>
          <w:p w14:paraId="1C08D278"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197EFAB8"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3765365E"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6</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40E37F9A"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4</w:t>
            </w:r>
            <w:r w:rsidRPr="00791E97">
              <w:rPr>
                <w:rFonts w:hint="eastAsia"/>
              </w:rPr>
              <w:t>.5</w:t>
            </w:r>
          </w:p>
        </w:tc>
      </w:tr>
      <w:tr w:rsidR="004C1BC2" w:rsidRPr="001D0283" w14:paraId="67DD1263" w14:textId="77777777" w:rsidTr="0049365F">
        <w:trPr>
          <w:jc w:val="center"/>
        </w:trPr>
        <w:tc>
          <w:tcPr>
            <w:tcW w:w="0" w:type="auto"/>
            <w:vMerge/>
            <w:tcBorders>
              <w:left w:val="single" w:sz="4" w:space="0" w:color="auto"/>
              <w:right w:val="single" w:sz="4" w:space="0" w:color="auto"/>
            </w:tcBorders>
            <w:shd w:val="clear" w:color="auto" w:fill="auto"/>
            <w:hideMark/>
          </w:tcPr>
          <w:p w14:paraId="7446668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4BD782AF"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5BD5E59"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6</w:t>
            </w:r>
            <w:r>
              <w:rPr>
                <w:rFonts w:hint="eastAsia"/>
              </w:rPr>
              <w:t>.</w:t>
            </w:r>
            <w:r>
              <w:t>5</w:t>
            </w:r>
            <w:r w:rsidRPr="00791E97">
              <w:rPr>
                <w:rFonts w:hint="eastAsia"/>
              </w:rPr>
              <w:t xml:space="preserve"> </w:t>
            </w:r>
          </w:p>
        </w:tc>
        <w:tc>
          <w:tcPr>
            <w:tcW w:w="0" w:type="auto"/>
            <w:tcBorders>
              <w:top w:val="single" w:sz="4" w:space="0" w:color="000000"/>
              <w:left w:val="single" w:sz="4" w:space="0" w:color="000000"/>
              <w:bottom w:val="single" w:sz="4" w:space="0" w:color="000000"/>
              <w:right w:val="single" w:sz="4" w:space="0" w:color="000000"/>
            </w:tcBorders>
          </w:tcPr>
          <w:p w14:paraId="6CD94FF3"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.0</w:t>
            </w:r>
          </w:p>
        </w:tc>
      </w:tr>
      <w:tr w:rsidR="004C1BC2" w:rsidRPr="001D0283" w14:paraId="56D2BD17" w14:textId="77777777" w:rsidTr="0049365F">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27175C93" w14:textId="77777777" w:rsidR="004C1BC2" w:rsidRPr="001D0283" w:rsidRDefault="004C1BC2" w:rsidP="0049365F">
            <w:pPr>
              <w:pStyle w:val="TAC"/>
            </w:pPr>
            <w:r w:rsidRPr="001D0283">
              <w:t>CP-OFDM</w:t>
            </w:r>
          </w:p>
        </w:tc>
        <w:tc>
          <w:tcPr>
            <w:tcW w:w="0" w:type="auto"/>
            <w:tcBorders>
              <w:top w:val="single" w:sz="4" w:space="0" w:color="000000"/>
              <w:left w:val="single" w:sz="4" w:space="0" w:color="auto"/>
              <w:bottom w:val="single" w:sz="4" w:space="0" w:color="000000"/>
              <w:right w:val="single" w:sz="4" w:space="0" w:color="000000"/>
            </w:tcBorders>
          </w:tcPr>
          <w:p w14:paraId="46472980" w14:textId="77777777" w:rsidR="004C1BC2" w:rsidRPr="001D0283" w:rsidRDefault="004C1BC2" w:rsidP="0049365F">
            <w:pPr>
              <w:pStyle w:val="TAC"/>
            </w:pPr>
            <w:r w:rsidRPr="001D0283">
              <w:t>QPSK</w:t>
            </w:r>
          </w:p>
        </w:tc>
        <w:tc>
          <w:tcPr>
            <w:tcW w:w="0" w:type="auto"/>
            <w:tcBorders>
              <w:top w:val="single" w:sz="4" w:space="0" w:color="000000"/>
              <w:left w:val="single" w:sz="4" w:space="0" w:color="000000"/>
              <w:bottom w:val="single" w:sz="4" w:space="0" w:color="000000"/>
              <w:right w:val="single" w:sz="4" w:space="0" w:color="000000"/>
            </w:tcBorders>
            <w:hideMark/>
          </w:tcPr>
          <w:p w14:paraId="330FF2E3" w14:textId="77777777" w:rsidR="004C1BC2" w:rsidRPr="001D0283" w:rsidRDefault="004C1BC2" w:rsidP="0049365F">
            <w:pPr>
              <w:pStyle w:val="TAC"/>
            </w:pPr>
            <w:r w:rsidRPr="001D0283">
              <w:rPr>
                <w:rFonts w:eastAsia="MS PGothic" w:cs="Arial"/>
                <w:kern w:val="24"/>
                <w:szCs w:val="18"/>
                <w:lang w:eastAsia="ja-JP"/>
              </w:rPr>
              <w:t>≤</w:t>
            </w:r>
            <w:r>
              <w:rPr>
                <w:rFonts w:eastAsia="MS PGothic" w:cs="Arial"/>
                <w:kern w:val="24"/>
                <w:szCs w:val="18"/>
                <w:lang w:eastAsia="ja-JP"/>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05E5AAB6"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4C1BC2" w:rsidRPr="001D0283" w14:paraId="2FCAE4BF" w14:textId="77777777" w:rsidTr="0049365F">
        <w:trPr>
          <w:jc w:val="center"/>
        </w:trPr>
        <w:tc>
          <w:tcPr>
            <w:tcW w:w="0" w:type="auto"/>
            <w:vMerge/>
            <w:tcBorders>
              <w:left w:val="single" w:sz="4" w:space="0" w:color="auto"/>
              <w:right w:val="single" w:sz="4" w:space="0" w:color="auto"/>
            </w:tcBorders>
            <w:shd w:val="clear" w:color="auto" w:fill="auto"/>
            <w:hideMark/>
          </w:tcPr>
          <w:p w14:paraId="6DAD054D"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000000"/>
              <w:right w:val="single" w:sz="4" w:space="0" w:color="000000"/>
            </w:tcBorders>
          </w:tcPr>
          <w:p w14:paraId="21B15508" w14:textId="77777777" w:rsidR="004C1BC2" w:rsidRPr="001D0283" w:rsidRDefault="004C1BC2" w:rsidP="0049365F">
            <w:pPr>
              <w:pStyle w:val="TAC"/>
            </w:pPr>
            <w:r w:rsidRPr="001D0283">
              <w:t>16</w:t>
            </w:r>
            <w:r>
              <w:t xml:space="preserve"> </w:t>
            </w:r>
            <w:r w:rsidRPr="001D0283">
              <w:t>QAM</w:t>
            </w:r>
          </w:p>
        </w:tc>
        <w:tc>
          <w:tcPr>
            <w:tcW w:w="0" w:type="auto"/>
            <w:tcBorders>
              <w:top w:val="single" w:sz="4" w:space="0" w:color="000000"/>
              <w:left w:val="single" w:sz="4" w:space="0" w:color="000000"/>
              <w:bottom w:val="single" w:sz="4" w:space="0" w:color="000000"/>
              <w:right w:val="single" w:sz="4" w:space="0" w:color="000000"/>
            </w:tcBorders>
            <w:hideMark/>
          </w:tcPr>
          <w:p w14:paraId="2B17E9B3"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000000"/>
              <w:right w:val="single" w:sz="4" w:space="0" w:color="000000"/>
            </w:tcBorders>
          </w:tcPr>
          <w:p w14:paraId="4F6D510B"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5</w:t>
            </w:r>
            <w:r w:rsidRPr="00791E97">
              <w:rPr>
                <w:rFonts w:hint="eastAsia"/>
              </w:rPr>
              <w:t>.</w:t>
            </w:r>
            <w:r>
              <w:t>0</w:t>
            </w:r>
          </w:p>
        </w:tc>
      </w:tr>
      <w:tr w:rsidR="004C1BC2" w:rsidRPr="001D0283" w14:paraId="66762539" w14:textId="77777777" w:rsidTr="0049365F">
        <w:trPr>
          <w:jc w:val="center"/>
        </w:trPr>
        <w:tc>
          <w:tcPr>
            <w:tcW w:w="0" w:type="auto"/>
            <w:vMerge/>
            <w:tcBorders>
              <w:left w:val="single" w:sz="4" w:space="0" w:color="auto"/>
              <w:bottom w:val="single" w:sz="4" w:space="0" w:color="auto"/>
              <w:right w:val="single" w:sz="4" w:space="0" w:color="auto"/>
            </w:tcBorders>
            <w:shd w:val="clear" w:color="auto" w:fill="auto"/>
            <w:hideMark/>
          </w:tcPr>
          <w:p w14:paraId="15B62D62" w14:textId="77777777" w:rsidR="004C1BC2" w:rsidRPr="001D0283" w:rsidRDefault="004C1BC2" w:rsidP="0049365F">
            <w:pPr>
              <w:pStyle w:val="TAC"/>
            </w:pPr>
          </w:p>
        </w:tc>
        <w:tc>
          <w:tcPr>
            <w:tcW w:w="0" w:type="auto"/>
            <w:tcBorders>
              <w:top w:val="single" w:sz="4" w:space="0" w:color="000000"/>
              <w:left w:val="single" w:sz="4" w:space="0" w:color="auto"/>
              <w:bottom w:val="single" w:sz="4" w:space="0" w:color="auto"/>
              <w:right w:val="single" w:sz="4" w:space="0" w:color="000000"/>
            </w:tcBorders>
          </w:tcPr>
          <w:p w14:paraId="08F7D2B6" w14:textId="77777777" w:rsidR="004C1BC2" w:rsidRPr="001D0283" w:rsidRDefault="004C1BC2" w:rsidP="0049365F">
            <w:pPr>
              <w:pStyle w:val="TAC"/>
            </w:pPr>
            <w:r w:rsidRPr="001D0283">
              <w:t>64</w:t>
            </w:r>
            <w:r>
              <w:t xml:space="preserve"> </w:t>
            </w:r>
            <w:r w:rsidRPr="001D0283">
              <w:t>QAM</w:t>
            </w:r>
          </w:p>
        </w:tc>
        <w:tc>
          <w:tcPr>
            <w:tcW w:w="0" w:type="auto"/>
            <w:tcBorders>
              <w:top w:val="single" w:sz="4" w:space="0" w:color="000000"/>
              <w:left w:val="single" w:sz="4" w:space="0" w:color="000000"/>
              <w:bottom w:val="single" w:sz="4" w:space="0" w:color="auto"/>
              <w:right w:val="single" w:sz="4" w:space="0" w:color="000000"/>
            </w:tcBorders>
            <w:hideMark/>
          </w:tcPr>
          <w:p w14:paraId="265B35E2" w14:textId="77777777" w:rsidR="004C1BC2" w:rsidRPr="001D0283" w:rsidRDefault="004C1BC2" w:rsidP="0049365F">
            <w:pPr>
              <w:pStyle w:val="TAC"/>
            </w:pPr>
            <w:r w:rsidRPr="001D0283">
              <w:rPr>
                <w:rFonts w:eastAsia="MS PGothic" w:cs="Arial"/>
                <w:kern w:val="24"/>
                <w:szCs w:val="18"/>
                <w:lang w:eastAsia="ja-JP"/>
              </w:rPr>
              <w:t>≤</w:t>
            </w:r>
            <w:r>
              <w:rPr>
                <w:rFonts w:hint="eastAsia"/>
              </w:rPr>
              <w:t xml:space="preserve"> </w:t>
            </w:r>
            <w:r>
              <w:t>7</w:t>
            </w:r>
            <w:r w:rsidRPr="00791E97">
              <w:rPr>
                <w:rFonts w:hint="eastAsia"/>
              </w:rPr>
              <w:t>.</w:t>
            </w:r>
            <w:r>
              <w:t>0</w:t>
            </w:r>
          </w:p>
        </w:tc>
        <w:tc>
          <w:tcPr>
            <w:tcW w:w="0" w:type="auto"/>
            <w:tcBorders>
              <w:top w:val="single" w:sz="4" w:space="0" w:color="000000"/>
              <w:left w:val="single" w:sz="4" w:space="0" w:color="000000"/>
              <w:bottom w:val="single" w:sz="4" w:space="0" w:color="auto"/>
              <w:right w:val="single" w:sz="4" w:space="0" w:color="000000"/>
            </w:tcBorders>
          </w:tcPr>
          <w:p w14:paraId="142EE78F" w14:textId="77777777" w:rsidR="004C1BC2" w:rsidRPr="001D0283" w:rsidRDefault="004C1BC2" w:rsidP="0049365F">
            <w:pPr>
              <w:pStyle w:val="TAC"/>
            </w:pPr>
            <w:r w:rsidRPr="001D0283">
              <w:rPr>
                <w:rFonts w:eastAsia="MS PGothic" w:cs="Arial"/>
                <w:kern w:val="24"/>
                <w:szCs w:val="18"/>
                <w:lang w:eastAsia="ja-JP"/>
              </w:rPr>
              <w:t>≤</w:t>
            </w:r>
            <w:r w:rsidRPr="00791E97">
              <w:rPr>
                <w:rFonts w:hint="eastAsia"/>
              </w:rPr>
              <w:t xml:space="preserve"> </w:t>
            </w:r>
            <w:r>
              <w:t>5.0</w:t>
            </w:r>
          </w:p>
        </w:tc>
      </w:tr>
    </w:tbl>
    <w:p w14:paraId="1C19DFBE" w14:textId="77777777" w:rsidR="004C1BC2" w:rsidRPr="00ED29A1" w:rsidRDefault="004C1BC2" w:rsidP="003443D8">
      <w:pPr>
        <w:rPr>
          <w:rFonts w:eastAsiaTheme="minorEastAsia"/>
          <w:lang w:eastAsia="zh-CN"/>
        </w:rPr>
      </w:pPr>
    </w:p>
    <w:p w14:paraId="6716025F" w14:textId="7307126A" w:rsidR="0049670D" w:rsidRPr="00A1115A" w:rsidRDefault="0049670D" w:rsidP="00C74C6F">
      <w:pPr>
        <w:pStyle w:val="Heading5"/>
      </w:pPr>
      <w:bookmarkStart w:id="3422" w:name="_Toc87889303"/>
      <w:bookmarkStart w:id="3423" w:name="_Toc94170421"/>
      <w:bookmarkStart w:id="3424" w:name="_Toc104122447"/>
      <w:bookmarkStart w:id="3425" w:name="_Toc104210253"/>
      <w:bookmarkStart w:id="3426" w:name="_Toc104502965"/>
      <w:bookmarkStart w:id="3427" w:name="_Toc106127725"/>
      <w:bookmarkStart w:id="3428" w:name="_Toc115088018"/>
      <w:bookmarkStart w:id="3429" w:name="_Toc115088174"/>
      <w:bookmarkStart w:id="3430" w:name="_Toc130321545"/>
      <w:bookmarkStart w:id="3431" w:name="_Toc130321699"/>
      <w:bookmarkStart w:id="3432" w:name="_Toc130321853"/>
      <w:bookmarkStart w:id="3433" w:name="_Toc130322220"/>
      <w:bookmarkStart w:id="3434" w:name="_Toc153133023"/>
      <w:bookmarkStart w:id="3435" w:name="_Toc162192028"/>
      <w:bookmarkStart w:id="3436" w:name="_Toc163147657"/>
      <w:bookmarkStart w:id="3437" w:name="_Toc169269989"/>
      <w:bookmarkStart w:id="3438" w:name="_Toc176255463"/>
      <w:bookmarkStart w:id="3439" w:name="_Toc176766675"/>
      <w:bookmarkStart w:id="3440" w:name="_Toc210411947"/>
      <w:r>
        <w:rPr>
          <w:lang w:eastAsia="zh-CN"/>
        </w:rPr>
        <w:t>7.4.2.</w:t>
      </w:r>
      <w:r w:rsidR="001343D7">
        <w:rPr>
          <w:lang w:eastAsia="zh-CN"/>
        </w:rPr>
        <w:t>2.3</w:t>
      </w:r>
      <w:r>
        <w:tab/>
      </w:r>
      <w:r w:rsidRPr="00AE5665">
        <w:t>Output power dynamics</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3441" w:name="_Toc87889304"/>
      <w:bookmarkStart w:id="3442" w:name="_Toc94170422"/>
      <w:bookmarkStart w:id="3443" w:name="_Toc104122448"/>
      <w:bookmarkStart w:id="3444" w:name="_Toc104210254"/>
      <w:bookmarkStart w:id="3445" w:name="_Toc104502966"/>
      <w:bookmarkStart w:id="3446" w:name="_Toc106127726"/>
      <w:bookmarkStart w:id="3447" w:name="_Toc115088019"/>
      <w:bookmarkStart w:id="3448" w:name="_Toc115088175"/>
      <w:bookmarkStart w:id="3449" w:name="_Toc130321546"/>
      <w:bookmarkStart w:id="3450" w:name="_Toc130321700"/>
      <w:bookmarkStart w:id="3451" w:name="_Toc130321854"/>
      <w:bookmarkStart w:id="3452" w:name="_Toc130322221"/>
      <w:bookmarkStart w:id="3453" w:name="_Toc153133024"/>
      <w:bookmarkStart w:id="3454" w:name="_Toc162192029"/>
      <w:bookmarkStart w:id="3455" w:name="_Toc163147658"/>
      <w:bookmarkStart w:id="3456" w:name="_Toc169269990"/>
      <w:bookmarkStart w:id="3457" w:name="_Toc176255464"/>
      <w:bookmarkStart w:id="3458" w:name="_Toc176766676"/>
      <w:bookmarkStart w:id="3459" w:name="_Toc210411948"/>
      <w:r>
        <w:rPr>
          <w:lang w:eastAsia="zh-CN"/>
        </w:rPr>
        <w:t>7.4.2.</w:t>
      </w:r>
      <w:r w:rsidR="001343D7">
        <w:rPr>
          <w:lang w:eastAsia="zh-CN"/>
        </w:rPr>
        <w:t>2.4</w:t>
      </w:r>
      <w:r w:rsidRPr="00A1115A">
        <w:tab/>
      </w:r>
      <w:r w:rsidRPr="00F615CB">
        <w:t>Frequency error</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w:t>
      </w:r>
      <w:proofErr w:type="spellStart"/>
      <w:r w:rsidRPr="00A1115A">
        <w:t>ms</w:t>
      </w:r>
      <w:proofErr w:type="spellEnd"/>
      <w:r w:rsidRPr="00A1115A">
        <w:t xml:space="preserve">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3460" w:name="_Toc87889305"/>
      <w:bookmarkStart w:id="3461" w:name="_Toc94170423"/>
      <w:bookmarkStart w:id="3462" w:name="_Toc104122449"/>
      <w:bookmarkStart w:id="3463" w:name="_Toc104210255"/>
      <w:bookmarkStart w:id="3464" w:name="_Toc104502967"/>
      <w:bookmarkStart w:id="3465" w:name="_Toc106127727"/>
      <w:bookmarkStart w:id="3466" w:name="_Toc115088020"/>
      <w:bookmarkStart w:id="3467" w:name="_Toc115088176"/>
      <w:bookmarkStart w:id="3468" w:name="_Toc130321547"/>
      <w:bookmarkStart w:id="3469" w:name="_Toc130321701"/>
      <w:bookmarkStart w:id="3470" w:name="_Toc130321855"/>
      <w:bookmarkStart w:id="3471" w:name="_Toc130322222"/>
      <w:bookmarkStart w:id="3472" w:name="_Toc153133025"/>
      <w:bookmarkStart w:id="3473" w:name="_Toc162192030"/>
      <w:bookmarkStart w:id="3474" w:name="_Toc163147659"/>
      <w:bookmarkStart w:id="3475" w:name="_Toc169269991"/>
      <w:bookmarkStart w:id="3476" w:name="_Toc176255465"/>
      <w:bookmarkStart w:id="3477" w:name="_Toc176766677"/>
      <w:bookmarkStart w:id="3478" w:name="_Toc210411949"/>
      <w:r>
        <w:rPr>
          <w:lang w:eastAsia="zh-CN"/>
        </w:rPr>
        <w:t>7.4.2.</w:t>
      </w:r>
      <w:r w:rsidR="001343D7">
        <w:rPr>
          <w:lang w:eastAsia="zh-CN"/>
        </w:rPr>
        <w:t>2.5</w:t>
      </w:r>
      <w:r w:rsidRPr="00A1115A">
        <w:tab/>
      </w:r>
      <w:r w:rsidRPr="00F615CB">
        <w:t>Transmit modulation quality</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0B5AF044" w14:textId="77777777" w:rsidR="00BC45A8" w:rsidRPr="00C96A34" w:rsidRDefault="00BC45A8" w:rsidP="00410828">
      <w:pPr>
        <w:rPr>
          <w:i/>
          <w:lang w:val="en-US"/>
        </w:rPr>
      </w:pPr>
      <w:r>
        <w:rPr>
          <w:rFonts w:hint="eastAsia"/>
          <w:lang w:eastAsia="zh-CN"/>
        </w:rPr>
        <w:t>For</w:t>
      </w:r>
      <w:r>
        <w:rPr>
          <w:lang w:eastAsia="zh-CN"/>
        </w:rPr>
        <w:t xml:space="preserve"> t</w:t>
      </w:r>
      <w:r>
        <w:rPr>
          <w:rFonts w:hint="eastAsia"/>
          <w:lang w:eastAsia="zh-CN"/>
        </w:rPr>
        <w:t>he</w:t>
      </w:r>
      <w:r>
        <w:t xml:space="preserve"> EVM (E</w:t>
      </w:r>
      <w:r w:rsidRPr="00E64F49">
        <w:t xml:space="preserve">rror </w:t>
      </w:r>
      <w:r>
        <w:t>V</w:t>
      </w:r>
      <w:r w:rsidRPr="00E64F49">
        <w:t xml:space="preserve">ector </w:t>
      </w:r>
      <w:r>
        <w:t>M</w:t>
      </w:r>
      <w:r w:rsidRPr="00E64F49">
        <w:t>agnitude</w:t>
      </w:r>
      <w:r>
        <w:t xml:space="preserve">), the same requirements specified in TS 38.101-1 </w:t>
      </w:r>
      <w:r w:rsidRPr="00B038B0">
        <w:t>[17] sub-clause 6.</w:t>
      </w:r>
      <w:r>
        <w:t>4</w:t>
      </w:r>
      <w:r w:rsidRPr="00B038B0">
        <w:t>.</w:t>
      </w:r>
      <w:r>
        <w:t>2.1</w:t>
      </w:r>
      <w:r w:rsidRPr="00B038B0">
        <w:t xml:space="preserve"> </w:t>
      </w:r>
      <w:r>
        <w:t xml:space="preserve">for QPSK, 16QAM, and 64QAM can be reused for NTN </w:t>
      </w:r>
      <w:r w:rsidRPr="00E6241D">
        <w:t>satellite access UEs</w:t>
      </w:r>
      <w:r>
        <w:t>. NTN satellite access UEs support</w:t>
      </w:r>
      <w:r w:rsidRPr="00AC69C2">
        <w:t xml:space="preserve"> UL/DL 64QAM for NTN operation as optional with per band</w:t>
      </w:r>
      <w:r>
        <w:t>.</w:t>
      </w:r>
    </w:p>
    <w:p w14:paraId="3AC013CE" w14:textId="77777777" w:rsidR="00BC45A8" w:rsidRDefault="00BC45A8" w:rsidP="00410828">
      <w:pPr>
        <w:rPr>
          <w:i/>
        </w:rPr>
      </w:pPr>
      <w:r>
        <w:t xml:space="preserve">For the carrier leakage, the same requirements specified in TS 3.101-1 [17] sub-clause 6.4.2.2 can be reused for NTN </w:t>
      </w:r>
      <w:r w:rsidRPr="00E6241D">
        <w:t>satellite access UEs</w:t>
      </w:r>
      <w:r>
        <w:t>.</w:t>
      </w:r>
    </w:p>
    <w:p w14:paraId="0B35E41A" w14:textId="0519B40E" w:rsidR="0049670D" w:rsidRPr="00B17299" w:rsidRDefault="00BC45A8" w:rsidP="00410828">
      <w:pPr>
        <w:rPr>
          <w:i/>
        </w:rPr>
      </w:pPr>
      <w:r>
        <w:t xml:space="preserve">For the in-band emission, the same requirements specified in TS 3.101-1 [17] sub-clause 6.4.2.3 can be reused for NTN </w:t>
      </w:r>
      <w:r w:rsidRPr="00E6241D">
        <w:t>satellite access UEs</w:t>
      </w:r>
      <w:r>
        <w:t>.</w:t>
      </w:r>
    </w:p>
    <w:p w14:paraId="2D7C6056" w14:textId="04D64057" w:rsidR="0049670D" w:rsidRPr="00A1115A" w:rsidRDefault="0049670D" w:rsidP="00C74C6F">
      <w:pPr>
        <w:pStyle w:val="Heading5"/>
      </w:pPr>
      <w:bookmarkStart w:id="3479" w:name="_Toc87889306"/>
      <w:bookmarkStart w:id="3480" w:name="_Toc94170424"/>
      <w:bookmarkStart w:id="3481" w:name="_Toc104122450"/>
      <w:bookmarkStart w:id="3482" w:name="_Toc104210256"/>
      <w:bookmarkStart w:id="3483" w:name="_Toc104502968"/>
      <w:bookmarkStart w:id="3484" w:name="_Toc106127728"/>
      <w:bookmarkStart w:id="3485" w:name="_Toc115088021"/>
      <w:bookmarkStart w:id="3486" w:name="_Toc115088177"/>
      <w:bookmarkStart w:id="3487" w:name="_Toc130321548"/>
      <w:bookmarkStart w:id="3488" w:name="_Toc130321702"/>
      <w:bookmarkStart w:id="3489" w:name="_Toc130321856"/>
      <w:bookmarkStart w:id="3490" w:name="_Toc130322223"/>
      <w:bookmarkStart w:id="3491" w:name="_Toc153133026"/>
      <w:bookmarkStart w:id="3492" w:name="_Toc162192031"/>
      <w:bookmarkStart w:id="3493" w:name="_Toc163147660"/>
      <w:bookmarkStart w:id="3494" w:name="_Toc169269992"/>
      <w:bookmarkStart w:id="3495" w:name="_Toc176255466"/>
      <w:bookmarkStart w:id="3496" w:name="_Toc176766678"/>
      <w:bookmarkStart w:id="3497" w:name="_Toc210411950"/>
      <w:r>
        <w:rPr>
          <w:lang w:eastAsia="zh-CN"/>
        </w:rPr>
        <w:t>7.4.2.</w:t>
      </w:r>
      <w:r w:rsidR="001343D7">
        <w:rPr>
          <w:lang w:eastAsia="zh-CN"/>
        </w:rPr>
        <w:t>2.6</w:t>
      </w:r>
      <w:r w:rsidRPr="00A1115A">
        <w:tab/>
      </w:r>
      <w:r w:rsidRPr="00F615CB">
        <w:t>Spectrum emission mask</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17888123" w14:textId="78A6A571" w:rsidR="0049670D" w:rsidRPr="00B17299" w:rsidRDefault="00890B04" w:rsidP="00410828">
      <w:pPr>
        <w:rPr>
          <w:i/>
        </w:rPr>
      </w:pPr>
      <w:r w:rsidRPr="00890B04">
        <w:t>For SEM of NTN satellite access UEs, the same requirements of TN UE specified in TS 3</w:t>
      </w:r>
      <w:r>
        <w:t>8</w:t>
      </w:r>
      <w:r w:rsidRPr="00890B04">
        <w:t>.101-1 [17] sub-clause 6.5.2.2 can be reused.</w:t>
      </w:r>
    </w:p>
    <w:p w14:paraId="6ACED089" w14:textId="253C40A3" w:rsidR="0049670D" w:rsidRPr="00A1115A" w:rsidRDefault="0049670D" w:rsidP="00C74C6F">
      <w:pPr>
        <w:pStyle w:val="Heading5"/>
      </w:pPr>
      <w:bookmarkStart w:id="3498" w:name="_Toc87889307"/>
      <w:bookmarkStart w:id="3499" w:name="_Toc94170425"/>
      <w:bookmarkStart w:id="3500" w:name="_Toc104122451"/>
      <w:bookmarkStart w:id="3501" w:name="_Toc104210257"/>
      <w:bookmarkStart w:id="3502" w:name="_Toc104502969"/>
      <w:bookmarkStart w:id="3503" w:name="_Toc106127729"/>
      <w:bookmarkStart w:id="3504" w:name="_Toc115088022"/>
      <w:bookmarkStart w:id="3505" w:name="_Toc115088178"/>
      <w:bookmarkStart w:id="3506" w:name="_Toc130321549"/>
      <w:bookmarkStart w:id="3507" w:name="_Toc130321703"/>
      <w:bookmarkStart w:id="3508" w:name="_Toc130321857"/>
      <w:bookmarkStart w:id="3509" w:name="_Toc130322224"/>
      <w:bookmarkStart w:id="3510" w:name="_Toc153133027"/>
      <w:bookmarkStart w:id="3511" w:name="_Toc162192032"/>
      <w:bookmarkStart w:id="3512" w:name="_Toc163147661"/>
      <w:bookmarkStart w:id="3513" w:name="_Toc169269993"/>
      <w:bookmarkStart w:id="3514" w:name="_Toc176255467"/>
      <w:bookmarkStart w:id="3515" w:name="_Toc176766679"/>
      <w:bookmarkStart w:id="3516" w:name="_Toc210411951"/>
      <w:r>
        <w:rPr>
          <w:lang w:eastAsia="zh-CN"/>
        </w:rPr>
        <w:t>7.4.2.</w:t>
      </w:r>
      <w:r w:rsidR="001343D7">
        <w:rPr>
          <w:lang w:eastAsia="zh-CN"/>
        </w:rPr>
        <w:t>2.7</w:t>
      </w:r>
      <w:r w:rsidRPr="00A1115A">
        <w:tab/>
      </w:r>
      <w:r>
        <w:t>ACLR</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7CB4A9CC" w14:textId="77777777" w:rsidR="00F03899" w:rsidRDefault="00F03899" w:rsidP="00F03899">
      <w:r>
        <w:rPr>
          <w:rFonts w:eastAsia="DengXian"/>
        </w:rPr>
        <w:t xml:space="preserve">For ACLR, for PC3 and PC2 the same ACLR for TN NR UE which is specified in </w:t>
      </w:r>
      <w:r>
        <w:t xml:space="preserve">TS 38.101-1 [17] sub-clause 6.5.2.4.1 can be applied for </w:t>
      </w:r>
      <w:r w:rsidRPr="00030E31">
        <w:t>NTN satellite access UE</w:t>
      </w:r>
      <w:r>
        <w:t xml:space="preserve">s. </w:t>
      </w:r>
      <w:r w:rsidRPr="00E41953">
        <w:t>For PC1, a relaxed ACLR requirement of 34dB compared to that in TN NR has been specified as a trade-off between the required protection of adjacent bands, as determined by coexistence studies, and the challenges of UE implementation.</w:t>
      </w:r>
    </w:p>
    <w:p w14:paraId="3EDAD2A3" w14:textId="77777777" w:rsidR="00890B04" w:rsidRDefault="00890B04" w:rsidP="00890B04">
      <w:r>
        <w:t>The requirement of ALCR is specified in Table 7.4.2.2.7-1.</w:t>
      </w:r>
    </w:p>
    <w:p w14:paraId="6054712E" w14:textId="77777777" w:rsidR="00B877F6" w:rsidRDefault="00B877F6" w:rsidP="00B877F6">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2506"/>
        <w:gridCol w:w="2294"/>
        <w:gridCol w:w="2294"/>
        <w:gridCol w:w="2535"/>
      </w:tblGrid>
      <w:tr w:rsidR="00B877F6" w:rsidRPr="00890B04" w14:paraId="3F90384E" w14:textId="77777777" w:rsidTr="00F724FB">
        <w:trPr>
          <w:trHeight w:val="213"/>
          <w:jc w:val="center"/>
        </w:trPr>
        <w:tc>
          <w:tcPr>
            <w:tcW w:w="2506" w:type="dxa"/>
          </w:tcPr>
          <w:p w14:paraId="2286D4FE" w14:textId="77777777" w:rsidR="00B877F6" w:rsidRPr="00890B04" w:rsidRDefault="00B877F6" w:rsidP="0049365F">
            <w:pPr>
              <w:pStyle w:val="TAH"/>
            </w:pPr>
          </w:p>
        </w:tc>
        <w:tc>
          <w:tcPr>
            <w:tcW w:w="2294" w:type="dxa"/>
          </w:tcPr>
          <w:p w14:paraId="29A5E19A" w14:textId="77777777" w:rsidR="00B877F6" w:rsidRPr="00F724FB" w:rsidRDefault="00B877F6" w:rsidP="0049365F">
            <w:pPr>
              <w:pStyle w:val="TAH"/>
              <w:rPr>
                <w:rFonts w:eastAsiaTheme="minorEastAsia"/>
                <w:lang w:eastAsia="zh-CN"/>
              </w:rPr>
            </w:pPr>
            <w:r>
              <w:rPr>
                <w:rFonts w:eastAsiaTheme="minorEastAsia"/>
                <w:lang w:eastAsia="zh-CN"/>
              </w:rPr>
              <w:t>Power class 1</w:t>
            </w:r>
          </w:p>
        </w:tc>
        <w:tc>
          <w:tcPr>
            <w:tcW w:w="2294" w:type="dxa"/>
          </w:tcPr>
          <w:p w14:paraId="5BCC95CE" w14:textId="77777777" w:rsidR="00B877F6" w:rsidRPr="00F724FB" w:rsidRDefault="00B877F6" w:rsidP="0049365F">
            <w:pPr>
              <w:pStyle w:val="TAH"/>
              <w:rPr>
                <w:rFonts w:eastAsiaTheme="minorEastAsia"/>
                <w:lang w:eastAsia="zh-CN"/>
              </w:rPr>
            </w:pPr>
            <w:r>
              <w:rPr>
                <w:rFonts w:eastAsiaTheme="minorEastAsia" w:hint="eastAsia"/>
                <w:lang w:eastAsia="zh-CN"/>
              </w:rPr>
              <w:t>P</w:t>
            </w:r>
            <w:r>
              <w:rPr>
                <w:rFonts w:eastAsiaTheme="minorEastAsia"/>
                <w:lang w:eastAsia="zh-CN"/>
              </w:rPr>
              <w:t>ower class 2</w:t>
            </w:r>
          </w:p>
        </w:tc>
        <w:tc>
          <w:tcPr>
            <w:tcW w:w="2535" w:type="dxa"/>
          </w:tcPr>
          <w:p w14:paraId="529BD6E7" w14:textId="77777777" w:rsidR="00B877F6" w:rsidRPr="00890B04" w:rsidRDefault="00B877F6" w:rsidP="0049365F">
            <w:pPr>
              <w:pStyle w:val="TAH"/>
            </w:pPr>
            <w:r w:rsidRPr="00890B04">
              <w:t>Power class 3</w:t>
            </w:r>
          </w:p>
        </w:tc>
      </w:tr>
      <w:tr w:rsidR="00B877F6" w:rsidRPr="00890B04" w14:paraId="06C9146E" w14:textId="77777777" w:rsidTr="00F724FB">
        <w:trPr>
          <w:trHeight w:val="53"/>
          <w:jc w:val="center"/>
        </w:trPr>
        <w:tc>
          <w:tcPr>
            <w:tcW w:w="2506" w:type="dxa"/>
          </w:tcPr>
          <w:p w14:paraId="1ACCE0C1" w14:textId="77777777" w:rsidR="00B877F6" w:rsidRPr="00890B04" w:rsidRDefault="00B877F6" w:rsidP="0049365F">
            <w:pPr>
              <w:pStyle w:val="TAC"/>
            </w:pPr>
            <w:r w:rsidRPr="00890B04">
              <w:t>NTN UE ALCR</w:t>
            </w:r>
          </w:p>
        </w:tc>
        <w:tc>
          <w:tcPr>
            <w:tcW w:w="2294" w:type="dxa"/>
          </w:tcPr>
          <w:p w14:paraId="40D70C7A" w14:textId="77777777" w:rsidR="00B877F6" w:rsidRPr="00F724FB" w:rsidRDefault="00B877F6" w:rsidP="0049365F">
            <w:pPr>
              <w:pStyle w:val="TAC"/>
              <w:rPr>
                <w:rFonts w:eastAsiaTheme="minorEastAsia"/>
                <w:lang w:eastAsia="zh-CN"/>
              </w:rPr>
            </w:pPr>
            <w:r>
              <w:rPr>
                <w:rFonts w:eastAsiaTheme="minorEastAsia" w:hint="eastAsia"/>
                <w:lang w:eastAsia="zh-CN"/>
              </w:rPr>
              <w:t>34</w:t>
            </w:r>
            <w:r>
              <w:rPr>
                <w:rFonts w:eastAsiaTheme="minorEastAsia"/>
                <w:lang w:eastAsia="zh-CN"/>
              </w:rPr>
              <w:t xml:space="preserve"> dB</w:t>
            </w:r>
          </w:p>
        </w:tc>
        <w:tc>
          <w:tcPr>
            <w:tcW w:w="2294" w:type="dxa"/>
          </w:tcPr>
          <w:p w14:paraId="15067F49" w14:textId="77777777" w:rsidR="00B877F6" w:rsidRPr="00F724FB" w:rsidRDefault="00B877F6" w:rsidP="0049365F">
            <w:pPr>
              <w:pStyle w:val="TAC"/>
              <w:rPr>
                <w:rFonts w:eastAsiaTheme="minorEastAsia"/>
                <w:lang w:eastAsia="zh-CN"/>
              </w:rPr>
            </w:pPr>
            <w:r>
              <w:rPr>
                <w:rFonts w:eastAsiaTheme="minorEastAsia" w:hint="eastAsia"/>
                <w:lang w:eastAsia="zh-CN"/>
              </w:rPr>
              <w:t>31</w:t>
            </w:r>
            <w:r>
              <w:rPr>
                <w:rFonts w:eastAsiaTheme="minorEastAsia"/>
                <w:lang w:eastAsia="zh-CN"/>
              </w:rPr>
              <w:t xml:space="preserve"> dB</w:t>
            </w:r>
          </w:p>
        </w:tc>
        <w:tc>
          <w:tcPr>
            <w:tcW w:w="2535" w:type="dxa"/>
          </w:tcPr>
          <w:p w14:paraId="354DDAA1" w14:textId="77777777" w:rsidR="00B877F6" w:rsidRPr="00890B04" w:rsidRDefault="00B877F6" w:rsidP="0049365F">
            <w:pPr>
              <w:pStyle w:val="TAC"/>
            </w:pPr>
            <w:r w:rsidRPr="00890B04">
              <w:t>30</w:t>
            </w:r>
            <w:r>
              <w:t xml:space="preserve"> </w:t>
            </w:r>
            <w:r w:rsidRPr="00890B04">
              <w:t>dB</w:t>
            </w:r>
          </w:p>
        </w:tc>
      </w:tr>
    </w:tbl>
    <w:p w14:paraId="1B231A26" w14:textId="0FAF7F20" w:rsidR="0049670D" w:rsidRPr="00B17299" w:rsidRDefault="0049670D" w:rsidP="00410828"/>
    <w:p w14:paraId="2CAED961" w14:textId="41B31C3A" w:rsidR="0049670D" w:rsidRDefault="00D45FCA" w:rsidP="00C74C6F">
      <w:pPr>
        <w:pStyle w:val="Heading5"/>
      </w:pPr>
      <w:bookmarkStart w:id="3517" w:name="_Toc87889308"/>
      <w:bookmarkStart w:id="3518" w:name="_Toc94170426"/>
      <w:bookmarkStart w:id="3519" w:name="_Toc104122452"/>
      <w:bookmarkStart w:id="3520" w:name="_Toc104210258"/>
      <w:bookmarkStart w:id="3521" w:name="_Toc104502970"/>
      <w:bookmarkStart w:id="3522" w:name="_Toc106127730"/>
      <w:bookmarkStart w:id="3523" w:name="_Toc115088023"/>
      <w:bookmarkStart w:id="3524" w:name="_Toc115088179"/>
      <w:bookmarkStart w:id="3525" w:name="_Toc130321550"/>
      <w:bookmarkStart w:id="3526" w:name="_Toc130321704"/>
      <w:bookmarkStart w:id="3527" w:name="_Toc130321858"/>
      <w:bookmarkStart w:id="3528" w:name="_Toc130322225"/>
      <w:bookmarkStart w:id="3529" w:name="_Toc153133028"/>
      <w:bookmarkStart w:id="3530" w:name="_Toc162192033"/>
      <w:bookmarkStart w:id="3531" w:name="_Toc163147662"/>
      <w:bookmarkStart w:id="3532" w:name="_Toc169269994"/>
      <w:bookmarkStart w:id="3533" w:name="_Toc176255468"/>
      <w:bookmarkStart w:id="3534" w:name="_Toc176766680"/>
      <w:bookmarkStart w:id="3535" w:name="_Toc210411952"/>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5FB357A0" w:rsidR="008613EE" w:rsidRPr="00320BE2" w:rsidRDefault="00823CE7" w:rsidP="008613EE">
      <w:pPr>
        <w:pStyle w:val="TH"/>
        <w:rPr>
          <w:lang w:val="en-US"/>
        </w:rPr>
      </w:pPr>
      <w:r w:rsidRPr="00594AA0">
        <w:t xml:space="preserve">Table </w:t>
      </w:r>
      <w:r>
        <w:rPr>
          <w:lang w:val="en-US"/>
        </w:rPr>
        <w:t>7.4.2.2.8</w:t>
      </w:r>
      <w:r w:rsidRPr="00594AA0">
        <w:t>-1: Additional requirements</w:t>
      </w:r>
      <w:r>
        <w:rPr>
          <w:lang w:val="en-US"/>
        </w:rPr>
        <w:t xml:space="preserve"> for 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512853">
        <w:trPr>
          <w:cantSplit/>
          <w:trHeight w:val="375"/>
          <w:jc w:val="center"/>
        </w:trPr>
        <w:tc>
          <w:tcPr>
            <w:tcW w:w="1848" w:type="dxa"/>
            <w:vMerge w:val="restart"/>
          </w:tcPr>
          <w:p w14:paraId="3822402F" w14:textId="77777777" w:rsidR="008613EE" w:rsidRPr="00D0691F" w:rsidRDefault="008613EE" w:rsidP="00512853">
            <w:pPr>
              <w:pStyle w:val="TAH"/>
              <w:rPr>
                <w:rFonts w:cs="Arial"/>
                <w:bCs/>
              </w:rPr>
            </w:pPr>
            <w:r w:rsidRPr="00D0691F">
              <w:rPr>
                <w:rFonts w:cs="Arial"/>
                <w:bCs/>
              </w:rPr>
              <w:t>Frequency band</w:t>
            </w:r>
          </w:p>
          <w:p w14:paraId="15051CF9" w14:textId="77777777" w:rsidR="008613EE" w:rsidRPr="00D0691F" w:rsidRDefault="008613EE" w:rsidP="00512853">
            <w:pPr>
              <w:pStyle w:val="TAH"/>
              <w:rPr>
                <w:rFonts w:cs="Arial"/>
                <w:bCs/>
              </w:rPr>
            </w:pPr>
            <w:r w:rsidRPr="00D0691F">
              <w:rPr>
                <w:rFonts w:cs="Arial"/>
                <w:bCs/>
              </w:rPr>
              <w:t>(MHz)</w:t>
            </w:r>
          </w:p>
        </w:tc>
        <w:tc>
          <w:tcPr>
            <w:tcW w:w="2065" w:type="dxa"/>
          </w:tcPr>
          <w:p w14:paraId="00354464" w14:textId="77777777" w:rsidR="008613EE" w:rsidRPr="00D0691F" w:rsidRDefault="008613EE" w:rsidP="00512853">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512853">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512853">
            <w:pPr>
              <w:pStyle w:val="TAH"/>
              <w:rPr>
                <w:rFonts w:cs="Arial"/>
                <w:bCs/>
              </w:rPr>
            </w:pPr>
            <w:r w:rsidRPr="00D0691F">
              <w:rPr>
                <w:rFonts w:cs="Arial"/>
                <w:bCs/>
              </w:rPr>
              <w:t>N</w:t>
            </w:r>
            <w:r>
              <w:rPr>
                <w:rFonts w:cs="Arial"/>
                <w:bCs/>
              </w:rPr>
              <w:t>OTE</w:t>
            </w:r>
          </w:p>
        </w:tc>
      </w:tr>
      <w:tr w:rsidR="008613EE" w:rsidRPr="0013618A" w14:paraId="425873D8" w14:textId="77777777" w:rsidTr="00512853">
        <w:trPr>
          <w:cantSplit/>
          <w:trHeight w:val="181"/>
          <w:jc w:val="center"/>
        </w:trPr>
        <w:tc>
          <w:tcPr>
            <w:tcW w:w="1848" w:type="dxa"/>
            <w:vMerge/>
          </w:tcPr>
          <w:p w14:paraId="231674C7" w14:textId="77777777" w:rsidR="008613EE" w:rsidRPr="004961F9" w:rsidRDefault="008613EE" w:rsidP="00512853">
            <w:pPr>
              <w:pStyle w:val="TAH"/>
              <w:rPr>
                <w:rFonts w:cs="Arial"/>
                <w:b w:val="0"/>
              </w:rPr>
            </w:pPr>
          </w:p>
        </w:tc>
        <w:tc>
          <w:tcPr>
            <w:tcW w:w="2065" w:type="dxa"/>
          </w:tcPr>
          <w:p w14:paraId="2F8ABB3A" w14:textId="6F01E745" w:rsidR="008613EE" w:rsidRPr="004A444A" w:rsidRDefault="004B7CE8" w:rsidP="00512853">
            <w:pPr>
              <w:pStyle w:val="TAH"/>
              <w:rPr>
                <w:rFonts w:cs="Arial"/>
                <w:b w:val="0"/>
                <w:lang w:val="en-US"/>
              </w:rPr>
            </w:pPr>
            <w:r>
              <w:rPr>
                <w:rFonts w:cs="Arial"/>
                <w:b w:val="0"/>
              </w:rPr>
              <w:t xml:space="preserve">3 MHz, 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512853">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512853">
            <w:pPr>
              <w:pStyle w:val="TableText0"/>
              <w:ind w:left="800"/>
              <w:rPr>
                <w:rFonts w:ascii="Arial" w:eastAsia="Times New Roman" w:hAnsi="Arial" w:cs="Arial"/>
                <w:sz w:val="18"/>
                <w:szCs w:val="18"/>
              </w:rPr>
            </w:pPr>
          </w:p>
        </w:tc>
      </w:tr>
      <w:tr w:rsidR="008613EE" w:rsidRPr="0013618A" w14:paraId="71546E06" w14:textId="77777777" w:rsidTr="00512853">
        <w:trPr>
          <w:jc w:val="center"/>
        </w:trPr>
        <w:tc>
          <w:tcPr>
            <w:tcW w:w="1848" w:type="dxa"/>
          </w:tcPr>
          <w:p w14:paraId="5660F03F" w14:textId="77777777" w:rsidR="008613EE" w:rsidRPr="00CA2498" w:rsidRDefault="008613EE" w:rsidP="00512853">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512853">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512853">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512853">
            <w:pPr>
              <w:pStyle w:val="TAC"/>
              <w:rPr>
                <w:rFonts w:cs="Arial"/>
                <w:szCs w:val="18"/>
              </w:rPr>
            </w:pPr>
            <w:r>
              <w:rPr>
                <w:rFonts w:cs="Arial"/>
                <w:szCs w:val="18"/>
              </w:rPr>
              <w:t>A</w:t>
            </w:r>
            <w:r w:rsidRPr="00B1298A">
              <w:rPr>
                <w:rFonts w:cs="Arial"/>
                <w:szCs w:val="18"/>
              </w:rPr>
              <w:t xml:space="preserve">veraged over any </w:t>
            </w:r>
            <w:proofErr w:type="gramStart"/>
            <w:r w:rsidRPr="00B1298A">
              <w:rPr>
                <w:rFonts w:cs="Arial"/>
                <w:szCs w:val="18"/>
              </w:rPr>
              <w:t>2 millisecond</w:t>
            </w:r>
            <w:proofErr w:type="gramEnd"/>
            <w:r w:rsidRPr="00B1298A">
              <w:rPr>
                <w:rFonts w:cs="Arial"/>
                <w:szCs w:val="18"/>
              </w:rPr>
              <w:t xml:space="preserve"> active transmission interval</w:t>
            </w:r>
          </w:p>
        </w:tc>
      </w:tr>
      <w:tr w:rsidR="008613EE" w:rsidRPr="0013618A" w14:paraId="596FAAE5" w14:textId="77777777" w:rsidTr="00512853">
        <w:trPr>
          <w:jc w:val="center"/>
        </w:trPr>
        <w:tc>
          <w:tcPr>
            <w:tcW w:w="1848" w:type="dxa"/>
          </w:tcPr>
          <w:p w14:paraId="4F0DCCF2"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512853">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51285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512853">
            <w:pPr>
              <w:pStyle w:val="TAC"/>
              <w:rPr>
                <w:rFonts w:cs="Arial"/>
                <w:szCs w:val="18"/>
              </w:rPr>
            </w:pPr>
          </w:p>
        </w:tc>
      </w:tr>
      <w:tr w:rsidR="008613EE" w:rsidRPr="0013618A" w14:paraId="53F45C43" w14:textId="77777777" w:rsidTr="00512853">
        <w:trPr>
          <w:jc w:val="center"/>
        </w:trPr>
        <w:tc>
          <w:tcPr>
            <w:tcW w:w="1848" w:type="dxa"/>
          </w:tcPr>
          <w:p w14:paraId="2BFBF460"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512853">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512853">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512853">
            <w:pPr>
              <w:pStyle w:val="TAC"/>
              <w:rPr>
                <w:rFonts w:cs="Arial"/>
                <w:szCs w:val="18"/>
              </w:rPr>
            </w:pPr>
            <w:r>
              <w:rPr>
                <w:rFonts w:cs="Arial"/>
                <w:szCs w:val="18"/>
              </w:rPr>
              <w:t>A</w:t>
            </w:r>
            <w:r w:rsidRPr="00B1298A">
              <w:rPr>
                <w:rFonts w:cs="Arial"/>
                <w:szCs w:val="18"/>
              </w:rPr>
              <w:t xml:space="preserve">veraged over any </w:t>
            </w:r>
            <w:proofErr w:type="gramStart"/>
            <w:r w:rsidRPr="00B1298A">
              <w:rPr>
                <w:rFonts w:cs="Arial"/>
                <w:szCs w:val="18"/>
              </w:rPr>
              <w:t>2 millisecond</w:t>
            </w:r>
            <w:proofErr w:type="gramEnd"/>
            <w:r w:rsidRPr="00B1298A">
              <w:rPr>
                <w:rFonts w:cs="Arial"/>
                <w:szCs w:val="18"/>
              </w:rPr>
              <w:t xml:space="preserve"> active transmission interval</w:t>
            </w:r>
          </w:p>
        </w:tc>
      </w:tr>
      <w:tr w:rsidR="008613EE" w:rsidRPr="0013618A" w14:paraId="2F6ED854" w14:textId="77777777" w:rsidTr="00512853">
        <w:trPr>
          <w:jc w:val="center"/>
        </w:trPr>
        <w:tc>
          <w:tcPr>
            <w:tcW w:w="1848" w:type="dxa"/>
          </w:tcPr>
          <w:p w14:paraId="60844C22" w14:textId="77777777" w:rsidR="008613EE" w:rsidRPr="00D0691F" w:rsidRDefault="008613EE" w:rsidP="00512853">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512853">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512853">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512853">
            <w:pPr>
              <w:pStyle w:val="TAC"/>
              <w:rPr>
                <w:rFonts w:ascii="Times New Roman" w:hAnsi="Times New Roman"/>
              </w:rPr>
            </w:pPr>
          </w:p>
        </w:tc>
      </w:tr>
      <w:tr w:rsidR="008613EE" w:rsidRPr="0013618A" w14:paraId="7369B465" w14:textId="77777777" w:rsidTr="00512853">
        <w:trPr>
          <w:jc w:val="center"/>
        </w:trPr>
        <w:tc>
          <w:tcPr>
            <w:tcW w:w="7512" w:type="dxa"/>
            <w:gridSpan w:val="4"/>
          </w:tcPr>
          <w:p w14:paraId="4A6DDAA4" w14:textId="77777777" w:rsidR="008613EE" w:rsidRPr="0013618A" w:rsidRDefault="008613EE" w:rsidP="00512853">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 xml:space="preserve">using a 0 </w:t>
            </w:r>
            <w:proofErr w:type="spellStart"/>
            <w:r>
              <w:t>dBi</w:t>
            </w:r>
            <w:proofErr w:type="spellEnd"/>
            <w:r>
              <w:t xml:space="preserve"> antenna.</w:t>
            </w:r>
          </w:p>
        </w:tc>
      </w:tr>
    </w:tbl>
    <w:p w14:paraId="5F09D6F6" w14:textId="77777777" w:rsidR="001C08BC" w:rsidRPr="004B7CE8" w:rsidRDefault="001C08BC" w:rsidP="001C08BC">
      <w:pPr>
        <w:rPr>
          <w:rFonts w:eastAsiaTheme="minorEastAsia"/>
          <w:lang w:eastAsia="zh-CN"/>
        </w:rPr>
      </w:pPr>
    </w:p>
    <w:p w14:paraId="17889355" w14:textId="77777777" w:rsidR="001C08BC" w:rsidRDefault="001C08BC" w:rsidP="001C08BC">
      <w:pPr>
        <w:rPr>
          <w:lang w:eastAsia="zh-CN"/>
        </w:rPr>
      </w:pPr>
      <w:r>
        <w:t>For n252, t</w:t>
      </w:r>
      <w:r>
        <w:rPr>
          <w:lang w:eastAsia="zh-CN"/>
        </w:rPr>
        <w:t>o protect n2 and n25, the following two additional spurious emission requirements are defined, each is associated to an NS value, and a corresponding A-MPR (See section 7.4.2.2.2).</w:t>
      </w:r>
    </w:p>
    <w:p w14:paraId="6D88CFEF" w14:textId="77777777" w:rsidR="001C08BC" w:rsidRPr="00EF7EF8" w:rsidRDefault="001C08BC" w:rsidP="001C08BC">
      <w:pPr>
        <w:pStyle w:val="B10"/>
        <w:rPr>
          <w:lang w:eastAsia="zh-CN"/>
        </w:rPr>
      </w:pPr>
      <w:r>
        <w:rPr>
          <w:lang w:eastAsia="zh-CN"/>
        </w:rPr>
        <w:t>-</w:t>
      </w:r>
      <w:r>
        <w:rPr>
          <w:lang w:eastAsia="zh-CN"/>
        </w:rPr>
        <w:tab/>
        <w:t>-40 dBm/MHz (NS_07N)</w:t>
      </w:r>
    </w:p>
    <w:p w14:paraId="349DFC89" w14:textId="77777777" w:rsidR="001C08BC" w:rsidRDefault="001C08BC" w:rsidP="001C08BC">
      <w:pPr>
        <w:pStyle w:val="B10"/>
        <w:rPr>
          <w:lang w:eastAsia="zh-CN"/>
        </w:rPr>
      </w:pPr>
      <w:r>
        <w:rPr>
          <w:lang w:eastAsia="zh-CN"/>
        </w:rPr>
        <w:t>-</w:t>
      </w:r>
      <w:r>
        <w:rPr>
          <w:lang w:eastAsia="zh-CN"/>
        </w:rPr>
        <w:tab/>
        <w:t>-30 dBm/MHz (NS_08N)</w:t>
      </w:r>
    </w:p>
    <w:p w14:paraId="2BEDDF39" w14:textId="77777777" w:rsidR="001C08BC" w:rsidRDefault="001C08BC" w:rsidP="001C08BC">
      <w:pPr>
        <w:rPr>
          <w:rFonts w:eastAsia="Malgun Gothic"/>
        </w:rPr>
      </w:pPr>
      <w:r>
        <w:rPr>
          <w:rFonts w:eastAsia="Malgun Gothic"/>
        </w:rPr>
        <w:t>The above</w:t>
      </w:r>
      <w:r w:rsidRPr="00AF1E26">
        <w:rPr>
          <w:rFonts w:eastAsia="Malgun Gothic"/>
        </w:rPr>
        <w:t xml:space="preserve"> requirement</w:t>
      </w:r>
      <w:r>
        <w:rPr>
          <w:rFonts w:eastAsia="Malgun Gothic"/>
        </w:rPr>
        <w:t>s</w:t>
      </w:r>
      <w:r w:rsidRPr="00AF1E26">
        <w:rPr>
          <w:rFonts w:eastAsia="Malgun Gothic"/>
        </w:rPr>
        <w:t xml:space="preserve"> appl</w:t>
      </w:r>
      <w:r>
        <w:rPr>
          <w:rFonts w:eastAsia="Malgun Gothic"/>
        </w:rPr>
        <w:t>y</w:t>
      </w:r>
      <w:r w:rsidRPr="00AF1E26">
        <w:rPr>
          <w:rFonts w:eastAsia="Malgun Gothic"/>
        </w:rPr>
        <w:t xml:space="preserve"> based on coordination between operators and subject</w:t>
      </w:r>
      <w:r>
        <w:rPr>
          <w:rFonts w:eastAsia="Malgun Gothic"/>
        </w:rPr>
        <w:t xml:space="preserve"> to regional/national regulation. From UE perspective, UE applies this requirement based on the received NS value. </w:t>
      </w:r>
    </w:p>
    <w:p w14:paraId="5F99642C" w14:textId="77777777" w:rsidR="001C08BC" w:rsidRDefault="001C08BC" w:rsidP="001C08BC">
      <w:r>
        <w:t xml:space="preserve">For n252, as described in section 5.2.4, FCC rule 47 C.F.R </w:t>
      </w:r>
      <w:r w:rsidRPr="00053F1B">
        <w:t>§ 25.2</w:t>
      </w:r>
      <w:r>
        <w:t xml:space="preserve">16 (e) shall be applied to protect aeronautical radionavigation-satellite service. This requirement is included in all three NSs (NS_06N, NS_07N, NS_08N) for n252 for implementation flexibility purpose. </w:t>
      </w:r>
    </w:p>
    <w:p w14:paraId="1AA4DD5A" w14:textId="77777777" w:rsidR="001C08BC" w:rsidRPr="00715883" w:rsidRDefault="001C08BC" w:rsidP="001C08BC"/>
    <w:p w14:paraId="41CC98B7" w14:textId="77777777" w:rsidR="001C08BC" w:rsidRPr="00715883" w:rsidRDefault="001C08BC" w:rsidP="001C08BC">
      <w:pPr>
        <w:pStyle w:val="TH"/>
      </w:pPr>
      <w:r w:rsidRPr="00715883">
        <w:t xml:space="preserve">Table </w:t>
      </w:r>
      <w:r w:rsidRPr="000B0630">
        <w:t>7.4.2.2.8-</w:t>
      </w:r>
      <w:r>
        <w:t>2</w:t>
      </w:r>
      <w:r w:rsidRPr="00715883">
        <w:t xml:space="preserve">: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283A9E92" w14:textId="77777777" w:rsidTr="007E723B">
        <w:trPr>
          <w:cantSplit/>
          <w:trHeight w:val="375"/>
          <w:jc w:val="center"/>
        </w:trPr>
        <w:tc>
          <w:tcPr>
            <w:tcW w:w="1799" w:type="dxa"/>
            <w:vMerge w:val="restart"/>
          </w:tcPr>
          <w:p w14:paraId="610B8835"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2755065" w14:textId="77777777" w:rsidR="001C08BC" w:rsidRPr="00715883" w:rsidRDefault="001C08BC" w:rsidP="007E723B">
            <w:pPr>
              <w:pStyle w:val="TAH"/>
              <w:rPr>
                <w:rFonts w:cs="Arial"/>
                <w:bCs/>
              </w:rPr>
            </w:pPr>
            <w:r w:rsidRPr="00DB20DC">
              <w:rPr>
                <w:rFonts w:cs="Arial"/>
                <w:bCs/>
              </w:rPr>
              <w:t>(MHz)</w:t>
            </w:r>
          </w:p>
        </w:tc>
        <w:tc>
          <w:tcPr>
            <w:tcW w:w="2181" w:type="dxa"/>
          </w:tcPr>
          <w:p w14:paraId="3999DED3"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5F061DF7"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08B87A5B" w14:textId="77777777" w:rsidR="001C08BC" w:rsidRPr="00715883" w:rsidRDefault="001C08BC" w:rsidP="007E723B">
            <w:pPr>
              <w:pStyle w:val="TAH"/>
              <w:rPr>
                <w:rFonts w:cs="Arial"/>
                <w:bCs/>
              </w:rPr>
            </w:pPr>
            <w:r w:rsidRPr="00715883">
              <w:rPr>
                <w:rFonts w:cs="Arial"/>
                <w:bCs/>
              </w:rPr>
              <w:t>NOTE</w:t>
            </w:r>
          </w:p>
        </w:tc>
      </w:tr>
      <w:tr w:rsidR="001C08BC" w:rsidRPr="00715883" w14:paraId="686BD547" w14:textId="77777777" w:rsidTr="007E723B">
        <w:trPr>
          <w:cantSplit/>
          <w:trHeight w:val="181"/>
          <w:jc w:val="center"/>
        </w:trPr>
        <w:tc>
          <w:tcPr>
            <w:tcW w:w="1799" w:type="dxa"/>
            <w:vMerge/>
          </w:tcPr>
          <w:p w14:paraId="6BE212A4" w14:textId="77777777" w:rsidR="001C08BC" w:rsidRPr="00715883" w:rsidRDefault="001C08BC" w:rsidP="007E723B">
            <w:pPr>
              <w:pStyle w:val="TAH"/>
              <w:rPr>
                <w:rFonts w:cs="Arial"/>
                <w:b w:val="0"/>
              </w:rPr>
            </w:pPr>
          </w:p>
        </w:tc>
        <w:tc>
          <w:tcPr>
            <w:tcW w:w="2181" w:type="dxa"/>
          </w:tcPr>
          <w:p w14:paraId="5AF201FB"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142E350"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E172178"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2D5CF7F4" w14:textId="77777777" w:rsidTr="007E723B">
        <w:trPr>
          <w:jc w:val="center"/>
        </w:trPr>
        <w:tc>
          <w:tcPr>
            <w:tcW w:w="1799" w:type="dxa"/>
          </w:tcPr>
          <w:p w14:paraId="0BE1F916" w14:textId="77777777" w:rsidR="001C08BC" w:rsidRPr="00F96BEE" w:rsidRDefault="001C08BC" w:rsidP="007E723B">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71D70DE" w14:textId="77777777" w:rsidR="001C08BC" w:rsidRPr="00F96BEE" w:rsidRDefault="001C08BC" w:rsidP="007E723B">
            <w:pPr>
              <w:pStyle w:val="TAC"/>
              <w:rPr>
                <w:rFonts w:cs="Arial"/>
                <w:szCs w:val="18"/>
              </w:rPr>
            </w:pPr>
            <w:r w:rsidRPr="00F96BEE">
              <w:rPr>
                <w:rFonts w:cs="Arial"/>
                <w:szCs w:val="18"/>
                <w:lang w:val="en-US"/>
              </w:rPr>
              <w:t>-50</w:t>
            </w:r>
          </w:p>
        </w:tc>
        <w:tc>
          <w:tcPr>
            <w:tcW w:w="1377" w:type="dxa"/>
          </w:tcPr>
          <w:p w14:paraId="3F7FF779" w14:textId="77777777" w:rsidR="001C08BC" w:rsidRPr="00F96BEE" w:rsidRDefault="001C08BC" w:rsidP="007E723B">
            <w:pPr>
              <w:pStyle w:val="TAC"/>
              <w:rPr>
                <w:rFonts w:cs="Arial"/>
                <w:szCs w:val="18"/>
              </w:rPr>
            </w:pPr>
            <w:r w:rsidRPr="00F96BEE">
              <w:rPr>
                <w:rFonts w:cs="Arial"/>
                <w:szCs w:val="18"/>
                <w:lang w:val="en-US"/>
              </w:rPr>
              <w:t>700 Hz</w:t>
            </w:r>
          </w:p>
        </w:tc>
        <w:tc>
          <w:tcPr>
            <w:tcW w:w="2155" w:type="dxa"/>
            <w:vMerge w:val="restart"/>
            <w:shd w:val="clear" w:color="auto" w:fill="auto"/>
          </w:tcPr>
          <w:p w14:paraId="2B45BC7E" w14:textId="77777777" w:rsidR="001C08BC" w:rsidRPr="00E64702" w:rsidRDefault="001C08BC" w:rsidP="007E723B">
            <w:pPr>
              <w:pStyle w:val="TAC"/>
              <w:rPr>
                <w:rFonts w:cs="Arial"/>
                <w:szCs w:val="18"/>
                <w:highlight w:val="yellow"/>
              </w:rPr>
            </w:pPr>
            <w:r w:rsidRPr="00F96BEE">
              <w:rPr>
                <w:rFonts w:cs="Arial"/>
                <w:szCs w:val="18"/>
              </w:rPr>
              <w:t xml:space="preserve">Averaged over any </w:t>
            </w:r>
            <w:proofErr w:type="gramStart"/>
            <w:r w:rsidRPr="00F96BEE">
              <w:rPr>
                <w:rFonts w:cs="Arial"/>
                <w:szCs w:val="18"/>
              </w:rPr>
              <w:t>2 millisecond</w:t>
            </w:r>
            <w:proofErr w:type="gramEnd"/>
            <w:r w:rsidRPr="00F96BEE">
              <w:rPr>
                <w:rFonts w:cs="Arial"/>
                <w:szCs w:val="18"/>
              </w:rPr>
              <w:t xml:space="preserve"> active transmission interval</w:t>
            </w:r>
          </w:p>
        </w:tc>
      </w:tr>
      <w:tr w:rsidR="001C08BC" w:rsidRPr="00715883" w14:paraId="1C4CADE9" w14:textId="77777777" w:rsidTr="007E723B">
        <w:trPr>
          <w:jc w:val="center"/>
        </w:trPr>
        <w:tc>
          <w:tcPr>
            <w:tcW w:w="1799" w:type="dxa"/>
          </w:tcPr>
          <w:p w14:paraId="62A11EBC" w14:textId="77777777" w:rsidR="001C08BC" w:rsidRPr="00F96BEE" w:rsidRDefault="001C08BC" w:rsidP="007E723B">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A24FCFE" w14:textId="77777777" w:rsidR="001C08BC" w:rsidRPr="00F96BEE" w:rsidRDefault="001C08BC" w:rsidP="007E723B">
            <w:pPr>
              <w:pStyle w:val="TAC"/>
              <w:rPr>
                <w:rFonts w:cs="Arial"/>
                <w:szCs w:val="18"/>
              </w:rPr>
            </w:pPr>
            <w:r w:rsidRPr="00F96BEE">
              <w:rPr>
                <w:rFonts w:cs="Arial"/>
                <w:szCs w:val="18"/>
              </w:rPr>
              <w:t>-40</w:t>
            </w:r>
          </w:p>
        </w:tc>
        <w:tc>
          <w:tcPr>
            <w:tcW w:w="1377" w:type="dxa"/>
          </w:tcPr>
          <w:p w14:paraId="580A8F4A" w14:textId="77777777" w:rsidR="001C08BC" w:rsidRPr="00F96BEE" w:rsidRDefault="001C08BC" w:rsidP="007E723B">
            <w:pPr>
              <w:pStyle w:val="TAC"/>
              <w:rPr>
                <w:rFonts w:cs="Arial"/>
                <w:szCs w:val="18"/>
              </w:rPr>
            </w:pPr>
            <w:r w:rsidRPr="00F96BEE">
              <w:rPr>
                <w:rFonts w:cs="Arial"/>
                <w:szCs w:val="18"/>
              </w:rPr>
              <w:t>1MHz</w:t>
            </w:r>
          </w:p>
        </w:tc>
        <w:tc>
          <w:tcPr>
            <w:tcW w:w="2155" w:type="dxa"/>
            <w:vMerge/>
            <w:shd w:val="clear" w:color="auto" w:fill="auto"/>
          </w:tcPr>
          <w:p w14:paraId="2827DCC1" w14:textId="77777777" w:rsidR="001C08BC" w:rsidRPr="00E64702" w:rsidRDefault="001C08BC" w:rsidP="007E723B">
            <w:pPr>
              <w:pStyle w:val="TAC"/>
              <w:rPr>
                <w:rFonts w:cs="Arial"/>
                <w:szCs w:val="18"/>
                <w:highlight w:val="yellow"/>
              </w:rPr>
            </w:pPr>
          </w:p>
        </w:tc>
      </w:tr>
    </w:tbl>
    <w:p w14:paraId="44B8764C" w14:textId="77777777" w:rsidR="001C08BC" w:rsidRPr="00715883" w:rsidRDefault="001C08BC" w:rsidP="001C08BC"/>
    <w:p w14:paraId="739F135A" w14:textId="77777777" w:rsidR="001C08BC" w:rsidRPr="00715883" w:rsidRDefault="001C08BC" w:rsidP="001C08BC">
      <w:pPr>
        <w:pStyle w:val="TH"/>
      </w:pPr>
      <w:r w:rsidRPr="00715883">
        <w:t xml:space="preserve">Table </w:t>
      </w:r>
      <w:r w:rsidRPr="000B0630">
        <w:t>7.4.2.2.8-</w:t>
      </w:r>
      <w:r>
        <w:t>3</w:t>
      </w:r>
      <w:r w:rsidRPr="00715883">
        <w:t xml:space="preserve">: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43E9C488" w14:textId="77777777" w:rsidTr="007E723B">
        <w:trPr>
          <w:cantSplit/>
          <w:trHeight w:val="375"/>
          <w:jc w:val="center"/>
        </w:trPr>
        <w:tc>
          <w:tcPr>
            <w:tcW w:w="1799" w:type="dxa"/>
            <w:vMerge w:val="restart"/>
          </w:tcPr>
          <w:p w14:paraId="38B66A6B"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91D5520" w14:textId="77777777" w:rsidR="001C08BC" w:rsidRPr="00715883" w:rsidRDefault="001C08BC" w:rsidP="007E723B">
            <w:pPr>
              <w:pStyle w:val="TAH"/>
              <w:rPr>
                <w:rFonts w:cs="Arial"/>
                <w:bCs/>
              </w:rPr>
            </w:pPr>
            <w:r w:rsidRPr="00DB20DC">
              <w:rPr>
                <w:rFonts w:cs="Arial"/>
                <w:bCs/>
              </w:rPr>
              <w:t>(MHz)</w:t>
            </w:r>
          </w:p>
        </w:tc>
        <w:tc>
          <w:tcPr>
            <w:tcW w:w="2181" w:type="dxa"/>
          </w:tcPr>
          <w:p w14:paraId="055786B1"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09D6F485"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166F38FB" w14:textId="77777777" w:rsidR="001C08BC" w:rsidRPr="00715883" w:rsidRDefault="001C08BC" w:rsidP="007E723B">
            <w:pPr>
              <w:pStyle w:val="TAH"/>
              <w:rPr>
                <w:rFonts w:cs="Arial"/>
                <w:bCs/>
              </w:rPr>
            </w:pPr>
            <w:r w:rsidRPr="00715883">
              <w:rPr>
                <w:rFonts w:cs="Arial"/>
                <w:bCs/>
              </w:rPr>
              <w:t>NOTE</w:t>
            </w:r>
          </w:p>
        </w:tc>
      </w:tr>
      <w:tr w:rsidR="001C08BC" w:rsidRPr="00715883" w14:paraId="0346D88D" w14:textId="77777777" w:rsidTr="007E723B">
        <w:trPr>
          <w:cantSplit/>
          <w:trHeight w:val="181"/>
          <w:jc w:val="center"/>
        </w:trPr>
        <w:tc>
          <w:tcPr>
            <w:tcW w:w="1799" w:type="dxa"/>
            <w:vMerge/>
          </w:tcPr>
          <w:p w14:paraId="7A257CF4" w14:textId="77777777" w:rsidR="001C08BC" w:rsidRPr="00715883" w:rsidRDefault="001C08BC" w:rsidP="007E723B">
            <w:pPr>
              <w:pStyle w:val="TAH"/>
              <w:rPr>
                <w:rFonts w:cs="Arial"/>
                <w:b w:val="0"/>
              </w:rPr>
            </w:pPr>
          </w:p>
        </w:tc>
        <w:tc>
          <w:tcPr>
            <w:tcW w:w="2181" w:type="dxa"/>
          </w:tcPr>
          <w:p w14:paraId="0B379DE5"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6FB11A6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84ED4CE"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CA8BA2A" w14:textId="77777777" w:rsidTr="007E723B">
        <w:trPr>
          <w:jc w:val="center"/>
        </w:trPr>
        <w:tc>
          <w:tcPr>
            <w:tcW w:w="1799" w:type="dxa"/>
          </w:tcPr>
          <w:p w14:paraId="4FEE5A7C"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061228E9" w14:textId="77777777" w:rsidR="001C08BC" w:rsidRDefault="001C08BC" w:rsidP="007E723B">
            <w:pPr>
              <w:pStyle w:val="TAC"/>
              <w:rPr>
                <w:rFonts w:cs="Arial"/>
              </w:rPr>
            </w:pPr>
            <w:r w:rsidRPr="00F96BEE">
              <w:rPr>
                <w:rFonts w:cs="Arial"/>
                <w:szCs w:val="18"/>
                <w:lang w:val="en-US"/>
              </w:rPr>
              <w:t>-50</w:t>
            </w:r>
          </w:p>
        </w:tc>
        <w:tc>
          <w:tcPr>
            <w:tcW w:w="1377" w:type="dxa"/>
          </w:tcPr>
          <w:p w14:paraId="01B81F4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0F95B0B5" w14:textId="77777777" w:rsidR="001C08BC" w:rsidRPr="00647C24" w:rsidRDefault="001C08BC" w:rsidP="007E723B">
            <w:pPr>
              <w:pStyle w:val="TAC"/>
              <w:rPr>
                <w:rFonts w:cs="Arial"/>
                <w:szCs w:val="18"/>
              </w:rPr>
            </w:pPr>
            <w:r w:rsidRPr="00F96BEE">
              <w:rPr>
                <w:rFonts w:cs="Arial"/>
                <w:szCs w:val="18"/>
              </w:rPr>
              <w:t xml:space="preserve">Averaged over any </w:t>
            </w:r>
            <w:proofErr w:type="gramStart"/>
            <w:r w:rsidRPr="00F96BEE">
              <w:rPr>
                <w:rFonts w:cs="Arial"/>
                <w:szCs w:val="18"/>
              </w:rPr>
              <w:t>2 millisecond</w:t>
            </w:r>
            <w:proofErr w:type="gramEnd"/>
            <w:r w:rsidRPr="00F96BEE">
              <w:rPr>
                <w:rFonts w:cs="Arial"/>
                <w:szCs w:val="18"/>
              </w:rPr>
              <w:t xml:space="preserve"> active transmission interval</w:t>
            </w:r>
          </w:p>
        </w:tc>
      </w:tr>
      <w:tr w:rsidR="001C08BC" w:rsidRPr="00715883" w14:paraId="0AE52E33" w14:textId="77777777" w:rsidTr="007E723B">
        <w:trPr>
          <w:jc w:val="center"/>
        </w:trPr>
        <w:tc>
          <w:tcPr>
            <w:tcW w:w="1799" w:type="dxa"/>
          </w:tcPr>
          <w:p w14:paraId="6FFAC6C1"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02A7D0BB" w14:textId="77777777" w:rsidR="001C08BC" w:rsidRDefault="001C08BC" w:rsidP="007E723B">
            <w:pPr>
              <w:pStyle w:val="TAC"/>
              <w:rPr>
                <w:rFonts w:cs="Arial"/>
              </w:rPr>
            </w:pPr>
            <w:r w:rsidRPr="00F96BEE">
              <w:rPr>
                <w:rFonts w:cs="Arial"/>
                <w:szCs w:val="18"/>
              </w:rPr>
              <w:t>-40</w:t>
            </w:r>
          </w:p>
        </w:tc>
        <w:tc>
          <w:tcPr>
            <w:tcW w:w="1377" w:type="dxa"/>
          </w:tcPr>
          <w:p w14:paraId="7AFF37B9"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2C09B157" w14:textId="77777777" w:rsidR="001C08BC" w:rsidRPr="00647C24" w:rsidRDefault="001C08BC" w:rsidP="007E723B">
            <w:pPr>
              <w:pStyle w:val="TAC"/>
              <w:rPr>
                <w:rFonts w:cs="Arial"/>
                <w:szCs w:val="18"/>
              </w:rPr>
            </w:pPr>
          </w:p>
        </w:tc>
      </w:tr>
      <w:tr w:rsidR="001C08BC" w:rsidRPr="00715883" w14:paraId="269DAF6D" w14:textId="77777777" w:rsidTr="007E723B">
        <w:trPr>
          <w:jc w:val="center"/>
        </w:trPr>
        <w:tc>
          <w:tcPr>
            <w:tcW w:w="1799" w:type="dxa"/>
          </w:tcPr>
          <w:p w14:paraId="152A1AF8"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B5957AA" w14:textId="77777777" w:rsidR="001C08BC" w:rsidRPr="00647C24" w:rsidRDefault="001C08BC" w:rsidP="007E723B">
            <w:pPr>
              <w:pStyle w:val="TAC"/>
              <w:rPr>
                <w:rFonts w:cs="Arial"/>
              </w:rPr>
            </w:pPr>
            <w:r>
              <w:rPr>
                <w:rFonts w:cs="Arial"/>
              </w:rPr>
              <w:t>-40</w:t>
            </w:r>
          </w:p>
        </w:tc>
        <w:tc>
          <w:tcPr>
            <w:tcW w:w="1377" w:type="dxa"/>
          </w:tcPr>
          <w:p w14:paraId="7D84D7BE"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C557CB2" w14:textId="77777777" w:rsidR="001C08BC" w:rsidRPr="00647C24" w:rsidRDefault="001C08BC" w:rsidP="007E723B">
            <w:pPr>
              <w:pStyle w:val="TAC"/>
              <w:rPr>
                <w:rFonts w:cs="Arial"/>
                <w:szCs w:val="18"/>
              </w:rPr>
            </w:pPr>
          </w:p>
        </w:tc>
      </w:tr>
    </w:tbl>
    <w:p w14:paraId="0A5FBEB2" w14:textId="77777777" w:rsidR="001C08BC" w:rsidRPr="00715883" w:rsidRDefault="001C08BC" w:rsidP="001C08BC"/>
    <w:p w14:paraId="16235AD4" w14:textId="77777777" w:rsidR="001C08BC" w:rsidRPr="00715883" w:rsidRDefault="001C08BC" w:rsidP="001C08BC">
      <w:pPr>
        <w:pStyle w:val="TH"/>
      </w:pPr>
      <w:r w:rsidRPr="00715883">
        <w:t xml:space="preserve">Table </w:t>
      </w:r>
      <w:r w:rsidRPr="000B0630">
        <w:t>7.4.2.2.8-</w:t>
      </w:r>
      <w:r>
        <w:t>4</w:t>
      </w:r>
      <w:r w:rsidRPr="00715883">
        <w:t xml:space="preserve">: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1C08BC" w:rsidRPr="00715883" w14:paraId="3FBBEA70" w14:textId="77777777" w:rsidTr="007E723B">
        <w:trPr>
          <w:cantSplit/>
          <w:trHeight w:val="375"/>
          <w:jc w:val="center"/>
        </w:trPr>
        <w:tc>
          <w:tcPr>
            <w:tcW w:w="1799" w:type="dxa"/>
            <w:vMerge w:val="restart"/>
          </w:tcPr>
          <w:p w14:paraId="65603847" w14:textId="77777777" w:rsidR="001C08BC" w:rsidRPr="00DB20DC" w:rsidRDefault="001C08BC" w:rsidP="007E723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75BDDA6" w14:textId="77777777" w:rsidR="001C08BC" w:rsidRPr="00715883" w:rsidRDefault="001C08BC" w:rsidP="007E723B">
            <w:pPr>
              <w:pStyle w:val="TAH"/>
              <w:rPr>
                <w:rFonts w:cs="Arial"/>
                <w:bCs/>
              </w:rPr>
            </w:pPr>
            <w:r w:rsidRPr="00DB20DC">
              <w:rPr>
                <w:rFonts w:cs="Arial"/>
                <w:bCs/>
              </w:rPr>
              <w:t>(MHz)</w:t>
            </w:r>
          </w:p>
        </w:tc>
        <w:tc>
          <w:tcPr>
            <w:tcW w:w="2181" w:type="dxa"/>
          </w:tcPr>
          <w:p w14:paraId="5A530BAF" w14:textId="77777777" w:rsidR="001C08BC" w:rsidRPr="00715883" w:rsidRDefault="001C08BC" w:rsidP="007E723B">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3EF4255F" w14:textId="77777777" w:rsidR="001C08BC" w:rsidRPr="00715883" w:rsidRDefault="001C08BC" w:rsidP="007E723B">
            <w:pPr>
              <w:pStyle w:val="TAH"/>
              <w:rPr>
                <w:rFonts w:cs="Arial"/>
                <w:bCs/>
              </w:rPr>
            </w:pPr>
            <w:r w:rsidRPr="00715883">
              <w:rPr>
                <w:rFonts w:cs="Arial"/>
                <w:bCs/>
              </w:rPr>
              <w:t xml:space="preserve">Measurement bandwidth </w:t>
            </w:r>
          </w:p>
        </w:tc>
        <w:tc>
          <w:tcPr>
            <w:tcW w:w="2155" w:type="dxa"/>
            <w:vMerge w:val="restart"/>
          </w:tcPr>
          <w:p w14:paraId="374A7D76" w14:textId="77777777" w:rsidR="001C08BC" w:rsidRPr="00715883" w:rsidRDefault="001C08BC" w:rsidP="007E723B">
            <w:pPr>
              <w:pStyle w:val="TAH"/>
              <w:rPr>
                <w:rFonts w:cs="Arial"/>
                <w:bCs/>
              </w:rPr>
            </w:pPr>
            <w:r w:rsidRPr="00715883">
              <w:rPr>
                <w:rFonts w:cs="Arial"/>
                <w:bCs/>
              </w:rPr>
              <w:t>NOTE</w:t>
            </w:r>
          </w:p>
        </w:tc>
      </w:tr>
      <w:tr w:rsidR="001C08BC" w:rsidRPr="00715883" w14:paraId="33224BA6" w14:textId="77777777" w:rsidTr="007E723B">
        <w:trPr>
          <w:cantSplit/>
          <w:trHeight w:val="181"/>
          <w:jc w:val="center"/>
        </w:trPr>
        <w:tc>
          <w:tcPr>
            <w:tcW w:w="1799" w:type="dxa"/>
            <w:vMerge/>
          </w:tcPr>
          <w:p w14:paraId="271DAAF9" w14:textId="77777777" w:rsidR="001C08BC" w:rsidRPr="00715883" w:rsidRDefault="001C08BC" w:rsidP="007E723B">
            <w:pPr>
              <w:pStyle w:val="TAH"/>
              <w:rPr>
                <w:rFonts w:cs="Arial"/>
                <w:b w:val="0"/>
              </w:rPr>
            </w:pPr>
          </w:p>
        </w:tc>
        <w:tc>
          <w:tcPr>
            <w:tcW w:w="2181" w:type="dxa"/>
          </w:tcPr>
          <w:p w14:paraId="3834D598" w14:textId="77777777" w:rsidR="001C08BC" w:rsidRPr="00715883" w:rsidRDefault="001C08BC"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DF2F877" w14:textId="77777777" w:rsidR="001C08BC" w:rsidRPr="00715883" w:rsidRDefault="001C08BC"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4D32DBAD" w14:textId="77777777" w:rsidR="001C08BC" w:rsidRPr="00715883" w:rsidRDefault="001C08BC" w:rsidP="007E723B">
            <w:pPr>
              <w:pStyle w:val="TableText0"/>
              <w:ind w:left="800"/>
              <w:rPr>
                <w:rFonts w:ascii="Arial" w:eastAsia="Times New Roman" w:hAnsi="Arial" w:cs="Arial"/>
                <w:sz w:val="18"/>
                <w:szCs w:val="18"/>
              </w:rPr>
            </w:pPr>
          </w:p>
        </w:tc>
      </w:tr>
      <w:tr w:rsidR="001C08BC" w:rsidRPr="00715883" w14:paraId="73314338" w14:textId="77777777" w:rsidTr="007E723B">
        <w:trPr>
          <w:jc w:val="center"/>
        </w:trPr>
        <w:tc>
          <w:tcPr>
            <w:tcW w:w="1799" w:type="dxa"/>
          </w:tcPr>
          <w:p w14:paraId="45BCE3F0" w14:textId="77777777" w:rsidR="001C08BC" w:rsidRPr="00762B37" w:rsidRDefault="001C08BC" w:rsidP="007E723B">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A8156B6" w14:textId="77777777" w:rsidR="001C08BC" w:rsidRDefault="001C08BC" w:rsidP="007E723B">
            <w:pPr>
              <w:pStyle w:val="TAC"/>
              <w:rPr>
                <w:rFonts w:cs="Arial"/>
              </w:rPr>
            </w:pPr>
            <w:r w:rsidRPr="00F96BEE">
              <w:rPr>
                <w:rFonts w:cs="Arial"/>
                <w:szCs w:val="18"/>
                <w:lang w:val="en-US"/>
              </w:rPr>
              <w:t>-50</w:t>
            </w:r>
          </w:p>
        </w:tc>
        <w:tc>
          <w:tcPr>
            <w:tcW w:w="1377" w:type="dxa"/>
          </w:tcPr>
          <w:p w14:paraId="4EE86CDE" w14:textId="77777777" w:rsidR="001C08BC" w:rsidRDefault="001C08BC" w:rsidP="007E723B">
            <w:pPr>
              <w:pStyle w:val="TAC"/>
              <w:rPr>
                <w:rFonts w:cs="Arial"/>
              </w:rPr>
            </w:pPr>
            <w:r w:rsidRPr="00F96BEE">
              <w:rPr>
                <w:rFonts w:cs="Arial"/>
                <w:szCs w:val="18"/>
                <w:lang w:val="en-US"/>
              </w:rPr>
              <w:t>700 Hz</w:t>
            </w:r>
          </w:p>
        </w:tc>
        <w:tc>
          <w:tcPr>
            <w:tcW w:w="2155" w:type="dxa"/>
            <w:vMerge w:val="restart"/>
            <w:shd w:val="clear" w:color="auto" w:fill="auto"/>
          </w:tcPr>
          <w:p w14:paraId="45A55817" w14:textId="77777777" w:rsidR="001C08BC" w:rsidRPr="00647C24" w:rsidRDefault="001C08BC" w:rsidP="007E723B">
            <w:pPr>
              <w:pStyle w:val="TAC"/>
              <w:rPr>
                <w:rFonts w:cs="Arial"/>
                <w:szCs w:val="18"/>
              </w:rPr>
            </w:pPr>
            <w:r w:rsidRPr="00F96BEE">
              <w:rPr>
                <w:rFonts w:cs="Arial"/>
                <w:szCs w:val="18"/>
              </w:rPr>
              <w:t xml:space="preserve">Averaged over any </w:t>
            </w:r>
            <w:proofErr w:type="gramStart"/>
            <w:r w:rsidRPr="00F96BEE">
              <w:rPr>
                <w:rFonts w:cs="Arial"/>
                <w:szCs w:val="18"/>
              </w:rPr>
              <w:t>2 millisecond</w:t>
            </w:r>
            <w:proofErr w:type="gramEnd"/>
            <w:r w:rsidRPr="00F96BEE">
              <w:rPr>
                <w:rFonts w:cs="Arial"/>
                <w:szCs w:val="18"/>
              </w:rPr>
              <w:t xml:space="preserve"> active transmission interval</w:t>
            </w:r>
          </w:p>
        </w:tc>
      </w:tr>
      <w:tr w:rsidR="001C08BC" w:rsidRPr="00715883" w14:paraId="1223B9CA" w14:textId="77777777" w:rsidTr="007E723B">
        <w:trPr>
          <w:jc w:val="center"/>
        </w:trPr>
        <w:tc>
          <w:tcPr>
            <w:tcW w:w="1799" w:type="dxa"/>
          </w:tcPr>
          <w:p w14:paraId="43ECA584" w14:textId="77777777" w:rsidR="001C08BC" w:rsidRPr="00762B37" w:rsidRDefault="001C08BC" w:rsidP="007E723B">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6896A1A0" w14:textId="77777777" w:rsidR="001C08BC" w:rsidRDefault="001C08BC" w:rsidP="007E723B">
            <w:pPr>
              <w:pStyle w:val="TAC"/>
              <w:rPr>
                <w:rFonts w:cs="Arial"/>
              </w:rPr>
            </w:pPr>
            <w:r w:rsidRPr="00F96BEE">
              <w:rPr>
                <w:rFonts w:cs="Arial"/>
                <w:szCs w:val="18"/>
              </w:rPr>
              <w:t>-40</w:t>
            </w:r>
          </w:p>
        </w:tc>
        <w:tc>
          <w:tcPr>
            <w:tcW w:w="1377" w:type="dxa"/>
          </w:tcPr>
          <w:p w14:paraId="75C36DCF" w14:textId="77777777" w:rsidR="001C08BC" w:rsidRDefault="001C08BC" w:rsidP="007E723B">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6558939C" w14:textId="77777777" w:rsidR="001C08BC" w:rsidRPr="00647C24" w:rsidRDefault="001C08BC" w:rsidP="007E723B">
            <w:pPr>
              <w:pStyle w:val="TAC"/>
              <w:rPr>
                <w:rFonts w:cs="Arial"/>
                <w:szCs w:val="18"/>
              </w:rPr>
            </w:pPr>
          </w:p>
        </w:tc>
      </w:tr>
      <w:tr w:rsidR="001C08BC" w:rsidRPr="00715883" w14:paraId="6CB1DDEF" w14:textId="77777777" w:rsidTr="007E723B">
        <w:trPr>
          <w:jc w:val="center"/>
        </w:trPr>
        <w:tc>
          <w:tcPr>
            <w:tcW w:w="1799" w:type="dxa"/>
          </w:tcPr>
          <w:p w14:paraId="7F9B465B" w14:textId="77777777" w:rsidR="001C08BC" w:rsidRPr="00647C24" w:rsidRDefault="001C08BC"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2E7184F" w14:textId="77777777" w:rsidR="001C08BC" w:rsidRPr="00647C24" w:rsidRDefault="001C08BC" w:rsidP="007E723B">
            <w:pPr>
              <w:pStyle w:val="TAC"/>
              <w:rPr>
                <w:rFonts w:cs="Arial"/>
              </w:rPr>
            </w:pPr>
            <w:r>
              <w:rPr>
                <w:rFonts w:cs="Arial"/>
              </w:rPr>
              <w:t>-30</w:t>
            </w:r>
          </w:p>
        </w:tc>
        <w:tc>
          <w:tcPr>
            <w:tcW w:w="1377" w:type="dxa"/>
          </w:tcPr>
          <w:p w14:paraId="769C3CED" w14:textId="77777777" w:rsidR="001C08BC" w:rsidRPr="00647C24" w:rsidRDefault="001C08BC" w:rsidP="007E723B">
            <w:pPr>
              <w:pStyle w:val="TAC"/>
              <w:rPr>
                <w:rFonts w:cs="Arial"/>
              </w:rPr>
            </w:pPr>
            <w:r>
              <w:rPr>
                <w:rFonts w:cs="Arial"/>
              </w:rPr>
              <w:t>1MHz</w:t>
            </w:r>
          </w:p>
        </w:tc>
        <w:tc>
          <w:tcPr>
            <w:tcW w:w="2155" w:type="dxa"/>
            <w:tcBorders>
              <w:bottom w:val="single" w:sz="4" w:space="0" w:color="auto"/>
            </w:tcBorders>
            <w:shd w:val="clear" w:color="auto" w:fill="auto"/>
          </w:tcPr>
          <w:p w14:paraId="62DA5313" w14:textId="77777777" w:rsidR="001C08BC" w:rsidRPr="00647C24" w:rsidRDefault="001C08BC" w:rsidP="007E723B">
            <w:pPr>
              <w:pStyle w:val="TAC"/>
              <w:rPr>
                <w:rFonts w:cs="Arial"/>
                <w:szCs w:val="18"/>
              </w:rPr>
            </w:pPr>
          </w:p>
        </w:tc>
      </w:tr>
    </w:tbl>
    <w:p w14:paraId="7E9C1873" w14:textId="77777777" w:rsidR="001C08BC" w:rsidRDefault="001C08BC" w:rsidP="001C08BC"/>
    <w:p w14:paraId="16775159" w14:textId="628D540A" w:rsidR="00FA3428" w:rsidRDefault="00FA3428" w:rsidP="00C74C6F">
      <w:pPr>
        <w:pStyle w:val="Heading5"/>
      </w:pPr>
      <w:bookmarkStart w:id="3536" w:name="_Toc94170427"/>
      <w:bookmarkStart w:id="3537" w:name="_Toc104122453"/>
      <w:bookmarkStart w:id="3538" w:name="_Toc104210259"/>
      <w:bookmarkStart w:id="3539" w:name="_Toc104502971"/>
      <w:bookmarkStart w:id="3540" w:name="_Toc106127731"/>
      <w:bookmarkStart w:id="3541" w:name="_Toc115088024"/>
      <w:bookmarkStart w:id="3542" w:name="_Toc115088180"/>
      <w:bookmarkStart w:id="3543" w:name="_Toc130321551"/>
      <w:bookmarkStart w:id="3544" w:name="_Toc130321705"/>
      <w:bookmarkStart w:id="3545" w:name="_Toc130321859"/>
      <w:bookmarkStart w:id="3546" w:name="_Toc130322226"/>
      <w:bookmarkStart w:id="3547" w:name="_Toc153133029"/>
      <w:bookmarkStart w:id="3548" w:name="_Toc162192034"/>
      <w:bookmarkStart w:id="3549" w:name="_Toc163147663"/>
      <w:bookmarkStart w:id="3550" w:name="_Toc169269995"/>
      <w:bookmarkStart w:id="3551" w:name="_Toc176255469"/>
      <w:bookmarkStart w:id="3552" w:name="_Toc176766681"/>
      <w:bookmarkStart w:id="3553" w:name="_Toc210411953"/>
      <w:r>
        <w:rPr>
          <w:lang w:eastAsia="zh-CN"/>
        </w:rPr>
        <w:t>7.4.2.</w:t>
      </w:r>
      <w:r w:rsidR="001343D7">
        <w:rPr>
          <w:lang w:eastAsia="zh-CN"/>
        </w:rPr>
        <w:t>2.9</w:t>
      </w:r>
      <w:r>
        <w:tab/>
      </w:r>
      <w:r w:rsidRPr="00271239">
        <w:t>Transmit intermodulation</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proofErr w:type="spellStart"/>
            <w:r w:rsidRPr="00A1115A">
              <w:t>BW</w:t>
            </w:r>
            <w:r w:rsidRPr="00A1115A">
              <w:rPr>
                <w:vertAlign w:val="subscript"/>
              </w:rPr>
              <w:t>Channel</w:t>
            </w:r>
            <w:proofErr w:type="spellEnd"/>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 xml:space="preserve">ffset from channel </w:t>
            </w:r>
            <w:proofErr w:type="spellStart"/>
            <w:r w:rsidRPr="00A1115A">
              <w:t>center</w:t>
            </w:r>
            <w:proofErr w:type="spellEnd"/>
          </w:p>
        </w:tc>
        <w:tc>
          <w:tcPr>
            <w:tcW w:w="0" w:type="auto"/>
            <w:vAlign w:val="center"/>
          </w:tcPr>
          <w:p w14:paraId="7AE3B1B1" w14:textId="77777777" w:rsidR="00FA3428" w:rsidRPr="00A1115A" w:rsidRDefault="00FA3428">
            <w:pPr>
              <w:pStyle w:val="TAC"/>
              <w:rPr>
                <w:lang w:eastAsia="zh-CN"/>
              </w:rPr>
            </w:pPr>
            <w:proofErr w:type="spellStart"/>
            <w:r w:rsidRPr="00A1115A">
              <w:t>BW</w:t>
            </w:r>
            <w:r w:rsidRPr="00A1115A">
              <w:rPr>
                <w:vertAlign w:val="subscript"/>
              </w:rPr>
              <w:t>Channel</w:t>
            </w:r>
            <w:proofErr w:type="spellEnd"/>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proofErr w:type="spellStart"/>
            <w:r w:rsidRPr="00A1115A">
              <w:t>BW</w:t>
            </w:r>
            <w:r w:rsidRPr="00A1115A">
              <w:rPr>
                <w:vertAlign w:val="subscript"/>
              </w:rPr>
              <w:t>Channel</w:t>
            </w:r>
            <w:proofErr w:type="spellEnd"/>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proofErr w:type="spellStart"/>
            <w:r w:rsidRPr="00A1115A">
              <w:rPr>
                <w:rFonts w:hint="eastAsia"/>
                <w:lang w:eastAsia="zh-CN"/>
              </w:rPr>
              <w:t>dBc</w:t>
            </w:r>
            <w:proofErr w:type="spellEnd"/>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 xml:space="preserve">-29 </w:t>
            </w:r>
            <w:proofErr w:type="spellStart"/>
            <w:r w:rsidRPr="00A1115A">
              <w:t>dBc</w:t>
            </w:r>
            <w:proofErr w:type="spellEnd"/>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w:t>
            </w:r>
            <w:proofErr w:type="spellStart"/>
            <w:r w:rsidRPr="00A1115A">
              <w:t>dBc</w:t>
            </w:r>
            <w:proofErr w:type="spellEnd"/>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3554"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 xml:space="preserve">Measurement offset from channel </w:t>
            </w:r>
            <w:proofErr w:type="spellStart"/>
            <w:r w:rsidRPr="00A1115A">
              <w:t>center</w:t>
            </w:r>
            <w:proofErr w:type="spellEnd"/>
          </w:p>
        </w:tc>
        <w:tc>
          <w:tcPr>
            <w:tcW w:w="0" w:type="auto"/>
            <w:vAlign w:val="center"/>
          </w:tcPr>
          <w:p w14:paraId="37F12ED0" w14:textId="77777777" w:rsidR="00FA3428" w:rsidRPr="00A1115A" w:rsidRDefault="00FA3428">
            <w:pPr>
              <w:pStyle w:val="TAC"/>
              <w:rPr>
                <w:lang w:eastAsia="zh-CN"/>
              </w:rPr>
            </w:pPr>
            <w:proofErr w:type="spellStart"/>
            <w:r w:rsidRPr="00A1115A">
              <w:t>BW</w:t>
            </w:r>
            <w:r w:rsidRPr="00A1115A">
              <w:rPr>
                <w:vertAlign w:val="subscript"/>
              </w:rPr>
              <w:t>Chann</w:t>
            </w:r>
            <w:r w:rsidRPr="00A1115A">
              <w:rPr>
                <w:rFonts w:hint="eastAsia"/>
                <w:vertAlign w:val="subscript"/>
                <w:lang w:eastAsia="zh-CN"/>
              </w:rPr>
              <w:t>el</w:t>
            </w:r>
            <w:proofErr w:type="spellEnd"/>
            <w:r w:rsidRPr="00A1115A">
              <w:t xml:space="preserve"> and </w:t>
            </w:r>
            <w:r w:rsidRPr="00A1115A">
              <w:rPr>
                <w:rFonts w:hint="eastAsia"/>
              </w:rPr>
              <w:t>2*</w:t>
            </w:r>
            <w:proofErr w:type="spellStart"/>
            <w:r w:rsidRPr="00A1115A">
              <w:t>BW</w:t>
            </w:r>
            <w:r w:rsidRPr="00A1115A">
              <w:rPr>
                <w:vertAlign w:val="subscript"/>
              </w:rPr>
              <w:t>Channel</w:t>
            </w:r>
            <w:proofErr w:type="spellEnd"/>
          </w:p>
        </w:tc>
        <w:tc>
          <w:tcPr>
            <w:tcW w:w="0" w:type="auto"/>
            <w:vAlign w:val="center"/>
          </w:tcPr>
          <w:p w14:paraId="3A9DB5A2" w14:textId="77777777" w:rsidR="00FA3428" w:rsidRPr="00A1115A" w:rsidRDefault="00FA3428">
            <w:pPr>
              <w:pStyle w:val="TAC"/>
              <w:rPr>
                <w:lang w:eastAsia="zh-CN"/>
              </w:rPr>
            </w:pPr>
            <w:r w:rsidRPr="00A1115A">
              <w:rPr>
                <w:rFonts w:hint="eastAsia"/>
              </w:rPr>
              <w:t>2*</w:t>
            </w:r>
            <w:proofErr w:type="spellStart"/>
            <w:r w:rsidRPr="00A1115A">
              <w:t>BW</w:t>
            </w:r>
            <w:r w:rsidRPr="00A1115A">
              <w:rPr>
                <w:vertAlign w:val="subscript"/>
              </w:rPr>
              <w:t>Channel</w:t>
            </w:r>
            <w:proofErr w:type="spellEnd"/>
            <w:r w:rsidRPr="00A1115A">
              <w:t xml:space="preserve"> and </w:t>
            </w:r>
            <w:r w:rsidRPr="00A1115A">
              <w:rPr>
                <w:rFonts w:hint="eastAsia"/>
              </w:rPr>
              <w:t>4*</w:t>
            </w:r>
            <w:proofErr w:type="spellStart"/>
            <w:r w:rsidRPr="00A1115A">
              <w:t>BW</w:t>
            </w:r>
            <w:r w:rsidRPr="00A1115A">
              <w:rPr>
                <w:vertAlign w:val="subscript"/>
              </w:rPr>
              <w:t>Channel</w:t>
            </w:r>
            <w:proofErr w:type="spellEnd"/>
          </w:p>
        </w:tc>
      </w:tr>
      <w:bookmarkEnd w:id="3554"/>
    </w:tbl>
    <w:p w14:paraId="78B2E229" w14:textId="4F78C2A2" w:rsidR="00FA3428" w:rsidRDefault="00FA3428" w:rsidP="00FA3428"/>
    <w:p w14:paraId="6EBEDEC9" w14:textId="77777777" w:rsidR="001E1BA6" w:rsidRDefault="001E1BA6" w:rsidP="001E1BA6">
      <w:pPr>
        <w:pStyle w:val="Heading5"/>
        <w:rPr>
          <w:lang w:eastAsia="zh-CN"/>
        </w:rPr>
      </w:pPr>
      <w:bookmarkStart w:id="3555" w:name="_Toc115088025"/>
      <w:bookmarkStart w:id="3556" w:name="_Toc115088181"/>
      <w:bookmarkStart w:id="3557" w:name="_Toc130321552"/>
      <w:bookmarkStart w:id="3558" w:name="_Toc130321706"/>
      <w:bookmarkStart w:id="3559" w:name="_Toc130321860"/>
      <w:bookmarkStart w:id="3560" w:name="_Toc130322227"/>
      <w:bookmarkStart w:id="3561" w:name="_Toc153133030"/>
      <w:bookmarkStart w:id="3562" w:name="_Toc162192035"/>
      <w:bookmarkStart w:id="3563" w:name="_Toc163147664"/>
      <w:bookmarkStart w:id="3564" w:name="_Toc169269996"/>
      <w:bookmarkStart w:id="3565" w:name="_Toc176255470"/>
      <w:bookmarkStart w:id="3566" w:name="_Toc176766682"/>
      <w:bookmarkStart w:id="3567" w:name="_Toc210411954"/>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7B24B77A" w14:textId="4A9FC0D3" w:rsidR="005E18B7" w:rsidRPr="005E18B7" w:rsidRDefault="005E18B7" w:rsidP="005E18B7">
      <w:pPr>
        <w:pStyle w:val="H6"/>
        <w:rPr>
          <w:lang w:eastAsia="zh-CN"/>
        </w:rPr>
      </w:pPr>
      <w:r w:rsidRPr="00B2791A">
        <w:t>7.4.</w:t>
      </w:r>
      <w:r>
        <w:t>2</w:t>
      </w:r>
      <w:r w:rsidRPr="00B2791A">
        <w:t>.2.</w:t>
      </w:r>
      <w:r>
        <w:t>10.1</w:t>
      </w:r>
      <w:r>
        <w:tab/>
        <w:t>UE-to-UE coexistence for n256</w:t>
      </w:r>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0"/>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w:t>
      </w:r>
      <w:proofErr w:type="spellStart"/>
      <w:r>
        <w:t>can not</w:t>
      </w:r>
      <w:proofErr w:type="spellEnd"/>
      <w:r>
        <w:t xml:space="preserve"> be used anymore. Besides, when NS_24 is indicated to protect the DL frequency range of band n34, satellite UE </w:t>
      </w:r>
      <w:proofErr w:type="gramStart"/>
      <w:r>
        <w:t>has to</w:t>
      </w:r>
      <w:proofErr w:type="gramEnd"/>
      <w:r>
        <w:t xml:space="preserve"> reduce the out power in band n256. It will lead to UL throughput loss and even UL radio link failure for some UL RB configurations.</w:t>
      </w:r>
    </w:p>
    <w:p w14:paraId="76D0E2C3" w14:textId="77777777" w:rsidR="001E1BA6" w:rsidRDefault="001E1BA6" w:rsidP="001E1BA6">
      <w:pPr>
        <w:pStyle w:val="B10"/>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fr-FR" w:eastAsia="fr-FR"/>
        </w:rPr>
        <w:drawing>
          <wp:inline distT="0" distB="0" distL="0" distR="0" wp14:anchorId="2606B8C1" wp14:editId="4A9B2570">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31" r:link="rId132"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1575D1DC" w:rsidR="001E1BA6" w:rsidRDefault="001E1BA6" w:rsidP="001E1BA6">
      <w:pPr>
        <w:pStyle w:val="TF"/>
      </w:pPr>
      <w:r>
        <w:t>Figure</w:t>
      </w:r>
      <w:r w:rsidR="005E18B7">
        <w:t xml:space="preserve"> </w:t>
      </w:r>
      <w:r w:rsidR="005E18B7" w:rsidRPr="00B2791A">
        <w:rPr>
          <w:lang w:eastAsia="zh-CN"/>
        </w:rPr>
        <w:t>7.4.</w:t>
      </w:r>
      <w:r w:rsidR="005E18B7">
        <w:rPr>
          <w:lang w:eastAsia="zh-CN"/>
        </w:rPr>
        <w:t>2</w:t>
      </w:r>
      <w:r w:rsidR="005E18B7" w:rsidRPr="00B2791A">
        <w:rPr>
          <w:lang w:eastAsia="zh-CN"/>
        </w:rPr>
        <w:t>.2.</w:t>
      </w:r>
      <w:r w:rsidR="005E18B7">
        <w:rPr>
          <w:lang w:eastAsia="zh-CN"/>
        </w:rPr>
        <w:t>10.1</w:t>
      </w:r>
      <w:r w:rsidR="005E18B7">
        <w:t>-1</w:t>
      </w:r>
      <w:r>
        <w:t xml:space="preserve">: </w:t>
      </w:r>
      <w:r w:rsidRPr="00586BE5">
        <w:t>Coexistence analysis based on SEM mask extension</w:t>
      </w:r>
      <w:r>
        <w:t xml:space="preserve"> for band n256</w:t>
      </w:r>
    </w:p>
    <w:p w14:paraId="2BCF6A8B" w14:textId="77777777" w:rsidR="001E1BA6" w:rsidRDefault="001E1BA6" w:rsidP="001E1BA6">
      <w:pPr>
        <w:pStyle w:val="B10"/>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proofErr w:type="gramStart"/>
      <w:r w:rsidRPr="003C5239">
        <w:rPr>
          <w:lang w:eastAsia="zh-CN"/>
        </w:rPr>
        <w:t>UE to UE</w:t>
      </w:r>
      <w:proofErr w:type="gramEnd"/>
      <w:r w:rsidRPr="003C5239">
        <w:rPr>
          <w:lang w:eastAsia="zh-CN"/>
        </w:rPr>
        <w:t xml:space="preserv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0"/>
        <w:rPr>
          <w:lang w:eastAsia="zh-CN"/>
        </w:rPr>
      </w:pPr>
      <w:r>
        <w:rPr>
          <w:lang w:eastAsia="zh-CN"/>
        </w:rPr>
        <w:t>-</w:t>
      </w:r>
      <w:r>
        <w:rPr>
          <w:lang w:eastAsia="zh-CN"/>
        </w:rPr>
        <w:tab/>
      </w:r>
      <w:r w:rsidRPr="005870A0">
        <w:rPr>
          <w:lang w:eastAsia="zh-CN"/>
        </w:rPr>
        <w:t xml:space="preserve">Isolation regions could be defined between NTN and TN coverage. And a corresponding </w:t>
      </w:r>
      <w:proofErr w:type="spellStart"/>
      <w:r w:rsidRPr="005870A0">
        <w:rPr>
          <w:lang w:eastAsia="zh-CN"/>
        </w:rPr>
        <w:t>signaling</w:t>
      </w:r>
      <w:proofErr w:type="spellEnd"/>
      <w:r w:rsidRPr="005870A0">
        <w:rPr>
          <w:lang w:eastAsia="zh-CN"/>
        </w:rPr>
        <w:t xml:space="preserve"> could be designed by RAN2.</w:t>
      </w:r>
    </w:p>
    <w:p w14:paraId="65A32C51" w14:textId="77777777" w:rsidR="001E1BA6" w:rsidRPr="005870A0" w:rsidRDefault="001E1BA6" w:rsidP="001E1BA6">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0"/>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50DACD9F" w14:textId="77777777" w:rsidR="005E18B7" w:rsidRDefault="005E18B7" w:rsidP="005E18B7">
      <w:pPr>
        <w:pStyle w:val="H6"/>
      </w:pPr>
      <w:r w:rsidRPr="00B2791A">
        <w:t>7.4.</w:t>
      </w:r>
      <w:r>
        <w:t>2</w:t>
      </w:r>
      <w:r w:rsidRPr="00B2791A">
        <w:t>.2.</w:t>
      </w:r>
      <w:r>
        <w:t>10.2</w:t>
      </w:r>
      <w:r>
        <w:tab/>
        <w:t>UE-to-UE coexistence for n252</w:t>
      </w:r>
    </w:p>
    <w:p w14:paraId="750F3EF3" w14:textId="77777777" w:rsidR="005E18B7" w:rsidRDefault="005E18B7" w:rsidP="005E18B7">
      <w:r>
        <w:t xml:space="preserve">The adjacent/overlapping TN bands to NTN band n252 are shown in Figure </w:t>
      </w:r>
      <w:r w:rsidRPr="00D65C88">
        <w:t>5.2.4-1</w:t>
      </w:r>
      <w:r>
        <w:t>. Band n252 UL has 5MHz frequency separation from TN band n25, and 10 MHz separation from TN band n2. Furthermore, band n252 UL is overlapped with TN band n70 DL, and band 252 DL is overlapped with TN band n66 DL. The following are RAN4 agreements regarding UE-to-UE coexistence between band n252 and the adjacent/overlapping TN bands.</w:t>
      </w:r>
    </w:p>
    <w:p w14:paraId="64EEF50C" w14:textId="0866E0F6" w:rsidR="005E18B7" w:rsidRDefault="005E18B7" w:rsidP="005E18B7">
      <w:pPr>
        <w:pStyle w:val="B10"/>
      </w:pPr>
      <w:r>
        <w:t>1.</w:t>
      </w:r>
      <w:r>
        <w:tab/>
        <w:t>Coexistence protection for band n2, n25 DL</w:t>
      </w:r>
    </w:p>
    <w:p w14:paraId="3E3BC878" w14:textId="77777777" w:rsidR="005E18B7" w:rsidRDefault="005E18B7" w:rsidP="005E18B7">
      <w:pPr>
        <w:pStyle w:val="ListParagraph"/>
        <w:ind w:left="720" w:firstLineChars="0" w:firstLine="0"/>
      </w:pPr>
      <w:r>
        <w:t xml:space="preserve">It is very challenging to meet the traditional -50 dBm/MHz UE-to-UE coexistence spurious emission requirement for n2, n25 without significant amount of power reduction (A-MPR) to n252. RAN4 agrees to define a more relaxed UE-to-UE coexistence spurious emission requirement compared to -50 dBm/MHz, that allows the NTN service to work effectively, across the full n252 bands, whilst still provide protection to n2/n25 DL UE from n252 UL UE.  </w:t>
      </w:r>
    </w:p>
    <w:p w14:paraId="168667C8" w14:textId="77777777" w:rsidR="005E18B7" w:rsidRDefault="005E18B7" w:rsidP="005E18B7">
      <w:pPr>
        <w:pStyle w:val="ListParagraph"/>
        <w:ind w:left="720" w:firstLineChars="0" w:firstLine="0"/>
      </w:pPr>
      <w:r>
        <w:t>The following two (2) different additional spurious emission requirements, each with the associated NS value and A-MPR, are agreed.</w:t>
      </w:r>
    </w:p>
    <w:p w14:paraId="3D48225F" w14:textId="77777777" w:rsidR="005E18B7" w:rsidRDefault="005E18B7" w:rsidP="005E18B7">
      <w:pPr>
        <w:pStyle w:val="B10"/>
        <w:ind w:firstLine="284"/>
      </w:pPr>
      <w:r>
        <w:t>-</w:t>
      </w:r>
      <w:r>
        <w:tab/>
        <w:t>-30 dBm/MHz</w:t>
      </w:r>
    </w:p>
    <w:p w14:paraId="135B71A1" w14:textId="77777777" w:rsidR="005E18B7" w:rsidRDefault="005E18B7" w:rsidP="005E18B7">
      <w:pPr>
        <w:pStyle w:val="B10"/>
        <w:ind w:firstLine="284"/>
      </w:pPr>
      <w:r>
        <w:t>-</w:t>
      </w:r>
      <w:r>
        <w:tab/>
        <w:t>-40 dBm/MHz</w:t>
      </w:r>
    </w:p>
    <w:p w14:paraId="3622DC2B" w14:textId="77777777" w:rsidR="005E18B7" w:rsidRDefault="005E18B7" w:rsidP="005E18B7">
      <w:pPr>
        <w:ind w:left="720"/>
      </w:pPr>
      <w:r>
        <w:t xml:space="preserve">The above requirement </w:t>
      </w:r>
      <w:r w:rsidRPr="00F065FE">
        <w:t>appl</w:t>
      </w:r>
      <w:r>
        <w:t>ies</w:t>
      </w:r>
      <w:r w:rsidRPr="00F065FE">
        <w:t xml:space="preserve"> based on coordination between operators and subject to regional/national regulation</w:t>
      </w:r>
    </w:p>
    <w:p w14:paraId="72653DAD" w14:textId="77777777" w:rsidR="005E18B7" w:rsidRDefault="005E18B7" w:rsidP="005E18B7">
      <w:pPr>
        <w:ind w:left="720"/>
      </w:pPr>
      <w:r>
        <w:t xml:space="preserve">To allow operation flexibility, RAN4 also agreed to define asymmetric channel bandwidth with 5, 10 and 15 MHz UL channel bandwidth for band n252, with BCS0 including all permutation based on UL channel bandwidth. See Table </w:t>
      </w:r>
      <w:r w:rsidRPr="00D17CE0">
        <w:t>7.2.3-1</w:t>
      </w:r>
      <w:r>
        <w:t xml:space="preserve"> for asymmetric channel bandwidth definition. </w:t>
      </w:r>
    </w:p>
    <w:p w14:paraId="511D8B86" w14:textId="5880A78F" w:rsidR="005E18B7" w:rsidRDefault="005E18B7" w:rsidP="005E18B7">
      <w:pPr>
        <w:pStyle w:val="B10"/>
      </w:pPr>
      <w:r>
        <w:t>2.</w:t>
      </w:r>
      <w:r>
        <w:tab/>
        <w:t>Coexistence protection for band n70 DL</w:t>
      </w:r>
    </w:p>
    <w:p w14:paraId="757E619A" w14:textId="77777777" w:rsidR="005E18B7" w:rsidRDefault="005E18B7" w:rsidP="005E18B7">
      <w:pPr>
        <w:ind w:left="720"/>
      </w:pPr>
      <w:r>
        <w:t>From RAN4 perspective, there is no 3GPP solution to address coexistence between overlapping bands. Coexistence between n252 and band n70 is subject to regional/national regulation.</w:t>
      </w:r>
    </w:p>
    <w:p w14:paraId="0C734D8E" w14:textId="38B1CF73" w:rsidR="005E18B7" w:rsidRDefault="005E18B7" w:rsidP="005E18B7">
      <w:pPr>
        <w:pStyle w:val="B10"/>
      </w:pPr>
      <w:r>
        <w:t>3.</w:t>
      </w:r>
      <w:r>
        <w:tab/>
        <w:t>Coexistence protection for band n66 DL</w:t>
      </w:r>
    </w:p>
    <w:p w14:paraId="3E72F6C2" w14:textId="77777777" w:rsidR="005E18B7" w:rsidRDefault="005E18B7" w:rsidP="005E18B7">
      <w:pPr>
        <w:pStyle w:val="ListParagraph"/>
        <w:ind w:left="720" w:firstLineChars="0" w:firstLine="0"/>
      </w:pPr>
      <w:r>
        <w:t xml:space="preserve">UE-to-UE coexistence requirements of -50dBm/MHz between n252 UL and TN band n66 DL can be met without additional power reduction (A-MPR). </w:t>
      </w:r>
    </w:p>
    <w:p w14:paraId="01706B8E" w14:textId="77777777" w:rsidR="005E18B7" w:rsidRDefault="005E18B7" w:rsidP="00FA3428"/>
    <w:p w14:paraId="0D82326D" w14:textId="3046A577" w:rsidR="002A4B7F" w:rsidRDefault="001343D7" w:rsidP="002A4B7F">
      <w:pPr>
        <w:pStyle w:val="Heading4"/>
        <w:rPr>
          <w:lang w:eastAsia="zh-CN"/>
        </w:rPr>
      </w:pPr>
      <w:bookmarkStart w:id="3568" w:name="_Toc94170428"/>
      <w:bookmarkStart w:id="3569" w:name="_Toc104122454"/>
      <w:bookmarkStart w:id="3570" w:name="_Toc104210260"/>
      <w:bookmarkStart w:id="3571" w:name="_Toc104502972"/>
      <w:bookmarkStart w:id="3572" w:name="_Toc106127732"/>
      <w:bookmarkStart w:id="3573" w:name="_Toc115088026"/>
      <w:bookmarkStart w:id="3574" w:name="_Toc115088182"/>
      <w:bookmarkStart w:id="3575" w:name="_Toc130321553"/>
      <w:bookmarkStart w:id="3576" w:name="_Toc130321707"/>
      <w:bookmarkStart w:id="3577" w:name="_Toc130321861"/>
      <w:bookmarkStart w:id="3578" w:name="_Toc130322228"/>
      <w:bookmarkStart w:id="3579" w:name="_Toc153133031"/>
      <w:bookmarkStart w:id="3580" w:name="_Toc162192036"/>
      <w:bookmarkStart w:id="3581" w:name="_Toc163147665"/>
      <w:bookmarkStart w:id="3582" w:name="_Toc169269997"/>
      <w:bookmarkStart w:id="3583" w:name="_Toc176255471"/>
      <w:bookmarkStart w:id="3584" w:name="_Toc176766683"/>
      <w:bookmarkStart w:id="3585" w:name="_Toc210411955"/>
      <w:r>
        <w:rPr>
          <w:rFonts w:hint="eastAsia"/>
          <w:lang w:eastAsia="zh-CN"/>
        </w:rPr>
        <w:t>7</w:t>
      </w:r>
      <w:r>
        <w:rPr>
          <w:lang w:eastAsia="zh-CN"/>
        </w:rPr>
        <w:t>.4.2.3</w:t>
      </w:r>
      <w:r w:rsidR="00BD0B2B">
        <w:rPr>
          <w:lang w:eastAsia="zh-CN"/>
        </w:rPr>
        <w:tab/>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3582"/>
      <w:bookmarkEnd w:id="3583"/>
      <w:bookmarkEnd w:id="3584"/>
      <w:bookmarkEnd w:id="3585"/>
    </w:p>
    <w:p w14:paraId="3BAB4995" w14:textId="5C92904D" w:rsidR="002A4B7F" w:rsidRDefault="00930B40" w:rsidP="00930B40">
      <w:pPr>
        <w:pStyle w:val="Heading5"/>
      </w:pPr>
      <w:bookmarkStart w:id="3586" w:name="_Toc169269998"/>
      <w:bookmarkStart w:id="3587" w:name="_Toc176255472"/>
      <w:bookmarkStart w:id="3588" w:name="_Toc176766684"/>
      <w:bookmarkStart w:id="3589" w:name="_Toc210411956"/>
      <w:r>
        <w:t>7.4.2.3.1</w:t>
      </w:r>
      <w:r>
        <w:tab/>
        <w:t>VSAT maximum output power</w:t>
      </w:r>
      <w:bookmarkEnd w:id="3586"/>
      <w:bookmarkEnd w:id="3587"/>
      <w:bookmarkEnd w:id="3588"/>
      <w:bookmarkEnd w:id="3589"/>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512853">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512853">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512853">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512853">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512853">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512853">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512853">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512853">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512853">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512853">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proofErr w:type="spellStart"/>
            <w:r w:rsidRPr="00C71CC9">
              <w:rPr>
                <w:rFonts w:eastAsia="SimSun"/>
                <w:lang w:val="en-US" w:eastAsia="zh-CN"/>
              </w:rPr>
              <w:t>freePathloss</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proofErr w:type="spellStart"/>
            <w:r w:rsidRPr="00C71CC9">
              <w:rPr>
                <w:rFonts w:eastAsia="SimSun"/>
                <w:lang w:val="en-US" w:eastAsia="zh-CN"/>
              </w:rPr>
              <w:t>freePathloss</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3590" w:name="_Toc87889309"/>
      <w:bookmarkStart w:id="3591" w:name="_Toc94170429"/>
      <w:bookmarkStart w:id="3592" w:name="_Toc104122455"/>
      <w:bookmarkStart w:id="3593" w:name="_Toc104210261"/>
      <w:bookmarkStart w:id="3594" w:name="_Toc104502973"/>
      <w:bookmarkStart w:id="3595" w:name="_Toc106127733"/>
      <w:bookmarkStart w:id="3596" w:name="_Toc115088027"/>
      <w:bookmarkStart w:id="3597" w:name="_Toc115088183"/>
      <w:bookmarkStart w:id="3598" w:name="_Toc130321554"/>
      <w:bookmarkStart w:id="3599" w:name="_Toc130321708"/>
      <w:bookmarkStart w:id="3600" w:name="_Toc130321862"/>
      <w:bookmarkStart w:id="3601" w:name="_Toc130322229"/>
      <w:bookmarkStart w:id="3602" w:name="_Toc153133032"/>
      <w:bookmarkStart w:id="3603" w:name="_Toc162192037"/>
      <w:bookmarkStart w:id="3604" w:name="_Toc163147666"/>
      <w:bookmarkStart w:id="3605" w:name="_Toc169269999"/>
      <w:bookmarkStart w:id="3606" w:name="_Toc176255473"/>
      <w:bookmarkStart w:id="3607" w:name="_Toc176766685"/>
      <w:bookmarkStart w:id="3608" w:name="_Toc210411957"/>
      <w:r>
        <w:rPr>
          <w:lang w:eastAsia="zh-CN"/>
        </w:rPr>
        <w:t>7.4.3</w:t>
      </w:r>
      <w:r>
        <w:rPr>
          <w:lang w:eastAsia="zh-CN"/>
        </w:rPr>
        <w:tab/>
      </w:r>
      <w:r w:rsidR="007F4D55">
        <w:rPr>
          <w:lang w:eastAsia="zh-CN"/>
        </w:rPr>
        <w:t xml:space="preserve">UE </w:t>
      </w:r>
      <w:r>
        <w:rPr>
          <w:lang w:eastAsia="zh-CN"/>
        </w:rPr>
        <w:t>Receiver characteristics</w:t>
      </w:r>
      <w:bookmarkEnd w:id="3590"/>
      <w:r w:rsidR="007F4D55">
        <w:rPr>
          <w:lang w:eastAsia="zh-CN"/>
        </w:rPr>
        <w:t xml:space="preserve"> for satellite access</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3DEDE485" w14:textId="19BFFBFA" w:rsidR="00F8407E" w:rsidRDefault="007F4D55" w:rsidP="007F4D55">
      <w:pPr>
        <w:pStyle w:val="Heading4"/>
      </w:pPr>
      <w:bookmarkStart w:id="3609" w:name="_Toc94170430"/>
      <w:bookmarkStart w:id="3610" w:name="_Toc104122456"/>
      <w:bookmarkStart w:id="3611" w:name="_Toc104210262"/>
      <w:bookmarkStart w:id="3612" w:name="_Toc104502974"/>
      <w:bookmarkStart w:id="3613" w:name="_Toc106127734"/>
      <w:bookmarkStart w:id="3614" w:name="_Toc115088028"/>
      <w:bookmarkStart w:id="3615" w:name="_Toc115088184"/>
      <w:bookmarkStart w:id="3616" w:name="_Toc130321555"/>
      <w:bookmarkStart w:id="3617" w:name="_Toc130321709"/>
      <w:bookmarkStart w:id="3618" w:name="_Toc130321863"/>
      <w:bookmarkStart w:id="3619" w:name="_Toc130322230"/>
      <w:bookmarkStart w:id="3620" w:name="_Toc153133033"/>
      <w:bookmarkStart w:id="3621" w:name="_Toc162192038"/>
      <w:bookmarkStart w:id="3622" w:name="_Toc163147667"/>
      <w:bookmarkStart w:id="3623" w:name="_Toc169270000"/>
      <w:bookmarkStart w:id="3624" w:name="_Toc176255474"/>
      <w:bookmarkStart w:id="3625" w:name="_Toc176766686"/>
      <w:bookmarkStart w:id="3626" w:name="_Toc210411958"/>
      <w:r>
        <w:t>7</w:t>
      </w:r>
      <w:r>
        <w:rPr>
          <w:lang w:eastAsia="zh-CN"/>
        </w:rPr>
        <w:t>.4.3.1</w:t>
      </w:r>
      <w:r>
        <w:tab/>
      </w:r>
      <w:r w:rsidR="00F8407E">
        <w:t>General</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w:t>
      </w:r>
      <w:proofErr w:type="spellStart"/>
      <w:r>
        <w:rPr>
          <w:rFonts w:cs="v5.0.0"/>
        </w:rPr>
        <w:t>dBi</w:t>
      </w:r>
      <w:proofErr w:type="spellEnd"/>
      <w:r>
        <w:rPr>
          <w:rFonts w:cs="v5.0.0"/>
        </w:rPr>
        <w:t xml:space="preserve"> is assumed for each antenna port(s). UE with an integral antenna(s) may be </w:t>
      </w:r>
      <w:proofErr w:type="gramStart"/>
      <w:r>
        <w:rPr>
          <w:rFonts w:cs="v5.0.0"/>
        </w:rPr>
        <w:t>taken into account</w:t>
      </w:r>
      <w:proofErr w:type="gramEnd"/>
      <w:r>
        <w:rPr>
          <w:rFonts w:cs="v5.0.0"/>
        </w:rPr>
        <w:t xml:space="preserve"> by converting these power levels into field strength requirements, assuming a 0 </w:t>
      </w:r>
      <w:proofErr w:type="spellStart"/>
      <w:r>
        <w:rPr>
          <w:rFonts w:cs="v5.0.0"/>
        </w:rPr>
        <w:t>dBi</w:t>
      </w:r>
      <w:proofErr w:type="spellEnd"/>
      <w:r>
        <w:rPr>
          <w:rFonts w:cs="v5.0.0"/>
        </w:rPr>
        <w:t xml:space="preserve">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3627" w:name="_Toc94170431"/>
      <w:bookmarkStart w:id="3628" w:name="_Toc104122457"/>
      <w:bookmarkStart w:id="3629" w:name="_Toc104210263"/>
      <w:bookmarkStart w:id="3630" w:name="_Toc104502975"/>
      <w:bookmarkStart w:id="3631" w:name="_Toc106127735"/>
      <w:bookmarkStart w:id="3632" w:name="_Toc115088029"/>
      <w:bookmarkStart w:id="3633" w:name="_Toc115088185"/>
      <w:bookmarkStart w:id="3634" w:name="_Toc130321556"/>
      <w:bookmarkStart w:id="3635" w:name="_Toc130321710"/>
      <w:bookmarkStart w:id="3636" w:name="_Toc130321864"/>
      <w:bookmarkStart w:id="3637" w:name="_Toc130322231"/>
      <w:bookmarkStart w:id="3638" w:name="_Toc153133034"/>
      <w:bookmarkStart w:id="3639" w:name="_Toc162192039"/>
      <w:bookmarkStart w:id="3640" w:name="_Toc163147668"/>
      <w:bookmarkStart w:id="3641" w:name="_Toc169270001"/>
      <w:bookmarkStart w:id="3642" w:name="_Toc176255475"/>
      <w:bookmarkStart w:id="3643" w:name="_Toc176766687"/>
      <w:bookmarkStart w:id="3644" w:name="_Toc210411959"/>
      <w:r>
        <w:t>7.4.3.2</w:t>
      </w:r>
      <w:r>
        <w:tab/>
        <w:t>Conducted receiver characteristics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3B7FF773" w14:textId="5B08DE15" w:rsidR="007F4D55" w:rsidRDefault="00F8407E" w:rsidP="00C74C6F">
      <w:pPr>
        <w:pStyle w:val="Heading5"/>
      </w:pPr>
      <w:bookmarkStart w:id="3645" w:name="_Toc94170432"/>
      <w:bookmarkStart w:id="3646" w:name="_Toc104122458"/>
      <w:bookmarkStart w:id="3647" w:name="_Toc104210264"/>
      <w:bookmarkStart w:id="3648" w:name="_Toc104502976"/>
      <w:bookmarkStart w:id="3649" w:name="_Toc106127736"/>
      <w:bookmarkStart w:id="3650" w:name="_Toc115088030"/>
      <w:bookmarkStart w:id="3651" w:name="_Toc115088186"/>
      <w:bookmarkStart w:id="3652" w:name="_Toc130321557"/>
      <w:bookmarkStart w:id="3653" w:name="_Toc130321711"/>
      <w:bookmarkStart w:id="3654" w:name="_Toc130321865"/>
      <w:bookmarkStart w:id="3655" w:name="_Toc130322232"/>
      <w:bookmarkStart w:id="3656" w:name="_Toc153133035"/>
      <w:bookmarkStart w:id="3657" w:name="_Toc162192040"/>
      <w:bookmarkStart w:id="3658" w:name="_Toc163147669"/>
      <w:bookmarkStart w:id="3659" w:name="_Toc169270002"/>
      <w:bookmarkStart w:id="3660" w:name="_Toc176255476"/>
      <w:bookmarkStart w:id="3661" w:name="_Toc176766688"/>
      <w:bookmarkStart w:id="3662" w:name="_Toc210411960"/>
      <w:r>
        <w:t>7.4.3.2.1</w:t>
      </w:r>
      <w:r>
        <w:tab/>
      </w:r>
      <w:r w:rsidR="007F4D55">
        <w:t xml:space="preserve">General and diversity </w:t>
      </w:r>
      <w:r w:rsidR="007F4D55" w:rsidRPr="00526AC0">
        <w:t>characteristics</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3663" w:name="_Toc94170433"/>
      <w:bookmarkStart w:id="3664" w:name="_Toc104122459"/>
      <w:bookmarkStart w:id="3665" w:name="_Toc104210265"/>
      <w:bookmarkStart w:id="3666" w:name="_Toc104502977"/>
      <w:bookmarkStart w:id="3667" w:name="_Toc106127737"/>
      <w:bookmarkStart w:id="3668" w:name="_Toc115088031"/>
      <w:bookmarkStart w:id="3669" w:name="_Toc115088187"/>
      <w:bookmarkStart w:id="3670" w:name="_Toc130321558"/>
      <w:bookmarkStart w:id="3671" w:name="_Toc130321712"/>
      <w:bookmarkStart w:id="3672" w:name="_Toc130321866"/>
      <w:bookmarkStart w:id="3673" w:name="_Toc130322233"/>
      <w:bookmarkStart w:id="3674" w:name="_Toc153133036"/>
      <w:bookmarkStart w:id="3675" w:name="_Toc162192041"/>
      <w:bookmarkStart w:id="3676" w:name="_Toc163147670"/>
      <w:bookmarkStart w:id="3677" w:name="_Toc169270003"/>
      <w:bookmarkStart w:id="3678" w:name="_Toc176255477"/>
      <w:bookmarkStart w:id="3679" w:name="_Toc176766689"/>
      <w:bookmarkStart w:id="3680" w:name="_Toc210411961"/>
      <w:r>
        <w:t>7</w:t>
      </w:r>
      <w:r>
        <w:rPr>
          <w:lang w:eastAsia="zh-CN"/>
        </w:rPr>
        <w:t>.4.3.2</w:t>
      </w:r>
      <w:r w:rsidR="00F8407E">
        <w:rPr>
          <w:lang w:eastAsia="zh-CN"/>
        </w:rPr>
        <w:t>.2</w:t>
      </w:r>
      <w:r>
        <w:tab/>
      </w:r>
      <w:r w:rsidRPr="00C048B7">
        <w:t>Reference sensitivity</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5739D341" w14:textId="606A456B" w:rsidR="00387249" w:rsidRDefault="00387249" w:rsidP="001E1BA6">
      <w:r>
        <w:t xml:space="preserve">For n252, </w:t>
      </w:r>
      <w:r w:rsidRPr="00E00B35">
        <w:rPr>
          <w:lang w:eastAsia="zh-CN"/>
        </w:rPr>
        <w:t>RAN4 agree</w:t>
      </w:r>
      <w:r>
        <w:rPr>
          <w:lang w:eastAsia="zh-CN"/>
        </w:rPr>
        <w:t>d</w:t>
      </w:r>
      <w:r w:rsidRPr="00E00B35">
        <w:rPr>
          <w:lang w:eastAsia="zh-CN"/>
        </w:rPr>
        <w:t xml:space="preserve"> that as a starting point the UE REFSENS value for n252 is aligned with the values for n256.</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proofErr w:type="gramStart"/>
      <w:r w:rsidR="000469C8">
        <w:rPr>
          <w:rFonts w:eastAsia="DengXian"/>
        </w:rPr>
        <w:t>]</w:t>
      </w:r>
      <w:r w:rsidR="000469C8" w:rsidRPr="001C0CC4">
        <w:t>)</w:t>
      </w:r>
      <w:r w:rsidR="000469C8">
        <w:t xml:space="preserve"> </w:t>
      </w:r>
      <w:r>
        <w:t xml:space="preserve"> </w:t>
      </w:r>
      <w:r w:rsidRPr="00A1115A">
        <w:t>with</w:t>
      </w:r>
      <w:proofErr w:type="gramEnd"/>
      <w:r w:rsidRPr="00A1115A">
        <w:t xml:space="preserve">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7764E7BF" w14:textId="77777777" w:rsidR="00714525" w:rsidRDefault="00714525" w:rsidP="00714525">
      <w:pPr>
        <w:pStyle w:val="TH"/>
      </w:pPr>
      <w:r w:rsidRPr="00A9584A">
        <w:t>Table 7.4.3.</w:t>
      </w:r>
      <w:r>
        <w:t>2.</w:t>
      </w:r>
      <w:r w:rsidRPr="00A9584A">
        <w:t xml:space="preserve">2-1: </w:t>
      </w:r>
      <w:r w:rsidRPr="00BA11BF">
        <w:t>Two antenna port reference sensitivity QPSK REFSENS</w:t>
      </w:r>
    </w:p>
    <w:tbl>
      <w:tblPr>
        <w:tblW w:w="3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7"/>
        <w:gridCol w:w="587"/>
        <w:gridCol w:w="1017"/>
        <w:gridCol w:w="1018"/>
        <w:gridCol w:w="917"/>
        <w:gridCol w:w="917"/>
        <w:gridCol w:w="917"/>
        <w:gridCol w:w="817"/>
      </w:tblGrid>
      <w:tr w:rsidR="0030574C" w:rsidRPr="00A9584A" w14:paraId="3DF3C558" w14:textId="77777777" w:rsidTr="0030574C">
        <w:trPr>
          <w:trHeight w:val="187"/>
          <w:tblHeader/>
          <w:jc w:val="center"/>
        </w:trPr>
        <w:tc>
          <w:tcPr>
            <w:tcW w:w="5000" w:type="pct"/>
            <w:gridSpan w:val="8"/>
            <w:tcBorders>
              <w:bottom w:val="single" w:sz="4" w:space="0" w:color="auto"/>
            </w:tcBorders>
          </w:tcPr>
          <w:p w14:paraId="751B936D" w14:textId="22E7CC64" w:rsidR="0030574C" w:rsidRPr="00A9584A" w:rsidRDefault="0030574C" w:rsidP="0049365F">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30574C" w:rsidRPr="00A9584A" w14:paraId="2D55EC92" w14:textId="77777777" w:rsidTr="0030574C">
        <w:trPr>
          <w:trHeight w:val="187"/>
          <w:tblHeader/>
          <w:jc w:val="center"/>
        </w:trPr>
        <w:tc>
          <w:tcPr>
            <w:tcW w:w="627" w:type="pct"/>
            <w:tcBorders>
              <w:bottom w:val="single" w:sz="4" w:space="0" w:color="auto"/>
            </w:tcBorders>
            <w:vAlign w:val="center"/>
          </w:tcPr>
          <w:p w14:paraId="4BE6877A" w14:textId="77777777" w:rsidR="0030574C" w:rsidRPr="00A9584A" w:rsidRDefault="0030574C" w:rsidP="0030574C">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15" w:type="pct"/>
            <w:vAlign w:val="center"/>
          </w:tcPr>
          <w:p w14:paraId="65E82A3C"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SCS kHz</w:t>
            </w:r>
          </w:p>
        </w:tc>
        <w:tc>
          <w:tcPr>
            <w:tcW w:w="719" w:type="pct"/>
          </w:tcPr>
          <w:p w14:paraId="531D8007" w14:textId="58C65B55" w:rsidR="0030574C" w:rsidRPr="00A9584A" w:rsidRDefault="0030574C" w:rsidP="0030574C">
            <w:pPr>
              <w:keepNext/>
              <w:keepLines/>
              <w:spacing w:after="0"/>
              <w:jc w:val="center"/>
              <w:rPr>
                <w:rFonts w:ascii="Arial" w:eastAsia="MS Mincho" w:hAnsi="Arial"/>
                <w:b/>
                <w:sz w:val="18"/>
              </w:rPr>
            </w:pPr>
            <w:r>
              <w:rPr>
                <w:rFonts w:ascii="Arial" w:eastAsia="MS Mincho" w:hAnsi="Arial"/>
                <w:b/>
                <w:sz w:val="18"/>
              </w:rPr>
              <w:t>3 MHz (dBm)</w:t>
            </w:r>
          </w:p>
        </w:tc>
        <w:tc>
          <w:tcPr>
            <w:tcW w:w="719" w:type="pct"/>
            <w:vAlign w:val="center"/>
          </w:tcPr>
          <w:p w14:paraId="16A9349D" w14:textId="4F0021CC"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5</w:t>
            </w:r>
          </w:p>
          <w:p w14:paraId="74542554"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5B28ED7E"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10</w:t>
            </w:r>
          </w:p>
          <w:p w14:paraId="4C2BDCDB"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49C48E7B"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15</w:t>
            </w:r>
          </w:p>
          <w:p w14:paraId="149AE51F"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155480F9"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20</w:t>
            </w:r>
          </w:p>
          <w:p w14:paraId="65E49876"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77" w:type="pct"/>
            <w:tcBorders>
              <w:bottom w:val="single" w:sz="4" w:space="0" w:color="auto"/>
            </w:tcBorders>
            <w:vAlign w:val="center"/>
          </w:tcPr>
          <w:p w14:paraId="0DB9D610" w14:textId="77777777" w:rsidR="0030574C" w:rsidRPr="00A9584A" w:rsidRDefault="0030574C" w:rsidP="0030574C">
            <w:pPr>
              <w:keepNext/>
              <w:keepLines/>
              <w:spacing w:after="0"/>
              <w:jc w:val="center"/>
              <w:rPr>
                <w:rFonts w:ascii="Arial" w:eastAsia="MS Mincho" w:hAnsi="Arial"/>
                <w:b/>
                <w:sz w:val="18"/>
              </w:rPr>
            </w:pPr>
            <w:r w:rsidRPr="00A9584A">
              <w:rPr>
                <w:rFonts w:ascii="Arial" w:eastAsia="MS Mincho" w:hAnsi="Arial"/>
                <w:b/>
                <w:sz w:val="18"/>
              </w:rPr>
              <w:t>Duplex Mode</w:t>
            </w:r>
          </w:p>
        </w:tc>
      </w:tr>
      <w:tr w:rsidR="0030574C" w:rsidRPr="00A9584A" w14:paraId="3476888C" w14:textId="77777777" w:rsidTr="0030574C">
        <w:trPr>
          <w:trHeight w:val="187"/>
          <w:jc w:val="center"/>
        </w:trPr>
        <w:tc>
          <w:tcPr>
            <w:tcW w:w="627" w:type="pct"/>
            <w:tcBorders>
              <w:bottom w:val="nil"/>
            </w:tcBorders>
          </w:tcPr>
          <w:p w14:paraId="54615ED3" w14:textId="77777777" w:rsidR="0030574C" w:rsidRPr="00A9584A" w:rsidRDefault="0030574C" w:rsidP="0030574C">
            <w:pPr>
              <w:keepNext/>
              <w:keepLines/>
              <w:spacing w:after="0"/>
              <w:jc w:val="center"/>
              <w:rPr>
                <w:rFonts w:ascii="Arial" w:eastAsia="MS Mincho" w:hAnsi="Arial"/>
                <w:sz w:val="18"/>
              </w:rPr>
            </w:pPr>
          </w:p>
        </w:tc>
        <w:tc>
          <w:tcPr>
            <w:tcW w:w="415" w:type="pct"/>
          </w:tcPr>
          <w:p w14:paraId="367FB0ED"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719" w:type="pct"/>
          </w:tcPr>
          <w:p w14:paraId="076BC0FF" w14:textId="4CAA9F93" w:rsidR="0030574C" w:rsidRPr="00A9584A" w:rsidRDefault="0030574C" w:rsidP="0030574C">
            <w:pPr>
              <w:keepNext/>
              <w:keepLines/>
              <w:spacing w:after="0"/>
              <w:jc w:val="center"/>
              <w:rPr>
                <w:rFonts w:ascii="Arial" w:eastAsia="MS Mincho" w:hAnsi="Arial"/>
                <w:sz w:val="18"/>
              </w:rPr>
            </w:pPr>
            <w:r>
              <w:rPr>
                <w:rFonts w:ascii="Arial" w:eastAsia="MS Mincho" w:hAnsi="Arial"/>
                <w:sz w:val="18"/>
              </w:rPr>
              <w:t>-101.7</w:t>
            </w:r>
          </w:p>
        </w:tc>
        <w:tc>
          <w:tcPr>
            <w:tcW w:w="719" w:type="pct"/>
          </w:tcPr>
          <w:p w14:paraId="5BB339A1" w14:textId="2DC55C1E"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-100.0</w:t>
            </w:r>
          </w:p>
        </w:tc>
        <w:tc>
          <w:tcPr>
            <w:tcW w:w="648" w:type="pct"/>
          </w:tcPr>
          <w:p w14:paraId="05B6C4E9"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-96.8</w:t>
            </w:r>
          </w:p>
        </w:tc>
        <w:tc>
          <w:tcPr>
            <w:tcW w:w="648" w:type="pct"/>
          </w:tcPr>
          <w:p w14:paraId="4FACD5F1"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-95.0</w:t>
            </w:r>
          </w:p>
        </w:tc>
        <w:tc>
          <w:tcPr>
            <w:tcW w:w="648" w:type="pct"/>
          </w:tcPr>
          <w:p w14:paraId="34985A5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-93.8</w:t>
            </w:r>
          </w:p>
        </w:tc>
        <w:tc>
          <w:tcPr>
            <w:tcW w:w="577" w:type="pct"/>
            <w:tcBorders>
              <w:bottom w:val="nil"/>
            </w:tcBorders>
          </w:tcPr>
          <w:p w14:paraId="53CE82A3" w14:textId="77777777" w:rsidR="0030574C" w:rsidRPr="00A9584A" w:rsidRDefault="0030574C" w:rsidP="0030574C">
            <w:pPr>
              <w:keepNext/>
              <w:keepLines/>
              <w:spacing w:after="0"/>
              <w:jc w:val="center"/>
              <w:rPr>
                <w:rFonts w:ascii="Arial" w:eastAsia="MS Mincho" w:hAnsi="Arial"/>
                <w:sz w:val="18"/>
              </w:rPr>
            </w:pPr>
          </w:p>
        </w:tc>
      </w:tr>
      <w:tr w:rsidR="0030574C" w:rsidRPr="00A9584A" w14:paraId="7D9D9903" w14:textId="77777777" w:rsidTr="0030574C">
        <w:trPr>
          <w:trHeight w:val="187"/>
          <w:jc w:val="center"/>
        </w:trPr>
        <w:tc>
          <w:tcPr>
            <w:tcW w:w="627" w:type="pct"/>
            <w:tcBorders>
              <w:top w:val="nil"/>
              <w:bottom w:val="nil"/>
            </w:tcBorders>
          </w:tcPr>
          <w:p w14:paraId="42613AD3"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n255</w:t>
            </w:r>
          </w:p>
        </w:tc>
        <w:tc>
          <w:tcPr>
            <w:tcW w:w="415" w:type="pct"/>
          </w:tcPr>
          <w:p w14:paraId="271A93EF"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719" w:type="pct"/>
          </w:tcPr>
          <w:p w14:paraId="29F3DFBD" w14:textId="77777777" w:rsidR="0030574C" w:rsidRPr="00A9584A" w:rsidRDefault="0030574C" w:rsidP="0030574C">
            <w:pPr>
              <w:keepNext/>
              <w:keepLines/>
              <w:spacing w:after="0"/>
              <w:jc w:val="center"/>
              <w:rPr>
                <w:rFonts w:ascii="Arial" w:eastAsia="MS Mincho" w:hAnsi="Arial"/>
                <w:sz w:val="18"/>
              </w:rPr>
            </w:pPr>
          </w:p>
        </w:tc>
        <w:tc>
          <w:tcPr>
            <w:tcW w:w="719" w:type="pct"/>
          </w:tcPr>
          <w:p w14:paraId="41AA0527" w14:textId="4BD79ECC" w:rsidR="0030574C" w:rsidRPr="00A9584A" w:rsidRDefault="0030574C" w:rsidP="0030574C">
            <w:pPr>
              <w:keepNext/>
              <w:keepLines/>
              <w:spacing w:after="0"/>
              <w:jc w:val="center"/>
              <w:rPr>
                <w:rFonts w:ascii="Arial" w:eastAsia="MS Mincho" w:hAnsi="Arial"/>
                <w:sz w:val="18"/>
              </w:rPr>
            </w:pPr>
          </w:p>
        </w:tc>
        <w:tc>
          <w:tcPr>
            <w:tcW w:w="648" w:type="pct"/>
          </w:tcPr>
          <w:p w14:paraId="32946E0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-97.1</w:t>
            </w:r>
          </w:p>
        </w:tc>
        <w:tc>
          <w:tcPr>
            <w:tcW w:w="648" w:type="pct"/>
          </w:tcPr>
          <w:p w14:paraId="034DD99D"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-95.1</w:t>
            </w:r>
          </w:p>
        </w:tc>
        <w:tc>
          <w:tcPr>
            <w:tcW w:w="648" w:type="pct"/>
          </w:tcPr>
          <w:p w14:paraId="5CA2120F"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-94.0</w:t>
            </w:r>
          </w:p>
        </w:tc>
        <w:tc>
          <w:tcPr>
            <w:tcW w:w="577" w:type="pct"/>
            <w:tcBorders>
              <w:top w:val="nil"/>
              <w:bottom w:val="nil"/>
            </w:tcBorders>
          </w:tcPr>
          <w:p w14:paraId="509BA1DE"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FDD</w:t>
            </w:r>
          </w:p>
        </w:tc>
      </w:tr>
      <w:tr w:rsidR="0030574C" w:rsidRPr="00A9584A" w14:paraId="305C2ECD" w14:textId="77777777" w:rsidTr="0030574C">
        <w:trPr>
          <w:trHeight w:val="187"/>
          <w:jc w:val="center"/>
        </w:trPr>
        <w:tc>
          <w:tcPr>
            <w:tcW w:w="627" w:type="pct"/>
            <w:tcBorders>
              <w:top w:val="nil"/>
              <w:bottom w:val="single" w:sz="4" w:space="0" w:color="auto"/>
            </w:tcBorders>
          </w:tcPr>
          <w:p w14:paraId="2204005A" w14:textId="77777777" w:rsidR="0030574C" w:rsidRPr="00A9584A" w:rsidRDefault="0030574C" w:rsidP="0030574C">
            <w:pPr>
              <w:keepNext/>
              <w:keepLines/>
              <w:spacing w:after="0"/>
              <w:jc w:val="center"/>
              <w:rPr>
                <w:rFonts w:ascii="Arial" w:eastAsia="MS Mincho" w:hAnsi="Arial"/>
                <w:sz w:val="18"/>
              </w:rPr>
            </w:pPr>
          </w:p>
        </w:tc>
        <w:tc>
          <w:tcPr>
            <w:tcW w:w="415" w:type="pct"/>
          </w:tcPr>
          <w:p w14:paraId="0E8E44B4" w14:textId="77777777" w:rsidR="0030574C" w:rsidRPr="00A9584A" w:rsidRDefault="0030574C" w:rsidP="0030574C">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719" w:type="pct"/>
          </w:tcPr>
          <w:p w14:paraId="6E2DE78C" w14:textId="77777777" w:rsidR="0030574C" w:rsidRPr="00A9584A" w:rsidRDefault="0030574C" w:rsidP="0030574C">
            <w:pPr>
              <w:keepNext/>
              <w:keepLines/>
              <w:spacing w:after="0"/>
              <w:jc w:val="center"/>
              <w:rPr>
                <w:rFonts w:ascii="Arial" w:eastAsia="MS Mincho" w:hAnsi="Arial"/>
                <w:sz w:val="18"/>
              </w:rPr>
            </w:pPr>
          </w:p>
        </w:tc>
        <w:tc>
          <w:tcPr>
            <w:tcW w:w="719" w:type="pct"/>
          </w:tcPr>
          <w:p w14:paraId="02EE763A" w14:textId="0BDB1128" w:rsidR="0030574C" w:rsidRPr="00A9584A" w:rsidRDefault="0030574C" w:rsidP="0030574C">
            <w:pPr>
              <w:keepNext/>
              <w:keepLines/>
              <w:spacing w:after="0"/>
              <w:jc w:val="center"/>
              <w:rPr>
                <w:rFonts w:ascii="Arial" w:eastAsia="MS Mincho" w:hAnsi="Arial"/>
                <w:sz w:val="18"/>
              </w:rPr>
            </w:pPr>
          </w:p>
        </w:tc>
        <w:tc>
          <w:tcPr>
            <w:tcW w:w="648" w:type="pct"/>
          </w:tcPr>
          <w:p w14:paraId="113A3177"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hint="eastAsia"/>
                <w:sz w:val="18"/>
              </w:rPr>
              <w:t>-97.5</w:t>
            </w:r>
          </w:p>
        </w:tc>
        <w:tc>
          <w:tcPr>
            <w:tcW w:w="648" w:type="pct"/>
          </w:tcPr>
          <w:p w14:paraId="00886406"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-95.4</w:t>
            </w:r>
          </w:p>
        </w:tc>
        <w:tc>
          <w:tcPr>
            <w:tcW w:w="648" w:type="pct"/>
          </w:tcPr>
          <w:p w14:paraId="0B71F0BB" w14:textId="77777777" w:rsidR="0030574C" w:rsidRPr="00A9584A" w:rsidRDefault="0030574C" w:rsidP="0030574C">
            <w:pPr>
              <w:keepNext/>
              <w:keepLines/>
              <w:spacing w:after="0"/>
              <w:jc w:val="center"/>
              <w:rPr>
                <w:rFonts w:ascii="Arial" w:eastAsia="MS Mincho" w:hAnsi="Arial"/>
                <w:sz w:val="18"/>
              </w:rPr>
            </w:pPr>
            <w:r w:rsidRPr="00A9584A">
              <w:rPr>
                <w:rFonts w:ascii="Arial" w:eastAsia="MS Mincho" w:hAnsi="Arial"/>
                <w:sz w:val="18"/>
              </w:rPr>
              <w:t>-94.2</w:t>
            </w:r>
          </w:p>
        </w:tc>
        <w:tc>
          <w:tcPr>
            <w:tcW w:w="577" w:type="pct"/>
            <w:tcBorders>
              <w:top w:val="nil"/>
              <w:bottom w:val="single" w:sz="4" w:space="0" w:color="auto"/>
            </w:tcBorders>
          </w:tcPr>
          <w:p w14:paraId="2D2CF267" w14:textId="77777777" w:rsidR="0030574C" w:rsidRPr="00A9584A" w:rsidRDefault="0030574C" w:rsidP="0030574C">
            <w:pPr>
              <w:keepNext/>
              <w:keepLines/>
              <w:spacing w:after="0"/>
              <w:jc w:val="center"/>
              <w:rPr>
                <w:rFonts w:ascii="Arial" w:eastAsia="MS Mincho" w:hAnsi="Arial"/>
                <w:sz w:val="18"/>
              </w:rPr>
            </w:pPr>
          </w:p>
        </w:tc>
      </w:tr>
      <w:tr w:rsidR="0030574C" w:rsidRPr="00A9584A" w14:paraId="256E2683" w14:textId="77777777" w:rsidTr="0030574C">
        <w:trPr>
          <w:trHeight w:val="187"/>
          <w:jc w:val="center"/>
        </w:trPr>
        <w:tc>
          <w:tcPr>
            <w:tcW w:w="627" w:type="pct"/>
            <w:tcBorders>
              <w:top w:val="single" w:sz="4" w:space="0" w:color="auto"/>
              <w:bottom w:val="nil"/>
            </w:tcBorders>
          </w:tcPr>
          <w:p w14:paraId="5B7C3458" w14:textId="77777777" w:rsidR="0030574C" w:rsidRPr="00A9584A" w:rsidRDefault="0030574C" w:rsidP="0030574C">
            <w:pPr>
              <w:keepNext/>
              <w:keepLines/>
              <w:spacing w:after="0"/>
              <w:jc w:val="center"/>
              <w:rPr>
                <w:rFonts w:ascii="Arial" w:eastAsia="MS Mincho" w:hAnsi="Arial"/>
                <w:sz w:val="18"/>
              </w:rPr>
            </w:pPr>
          </w:p>
        </w:tc>
        <w:tc>
          <w:tcPr>
            <w:tcW w:w="415" w:type="pct"/>
          </w:tcPr>
          <w:p w14:paraId="46F0E933" w14:textId="77777777" w:rsidR="0030574C" w:rsidRPr="00A9584A" w:rsidRDefault="0030574C" w:rsidP="0030574C">
            <w:pPr>
              <w:pStyle w:val="TAC"/>
              <w:rPr>
                <w:rFonts w:eastAsia="MS Mincho" w:cs="Arial"/>
              </w:rPr>
            </w:pPr>
            <w:r w:rsidRPr="00BA14F4">
              <w:t>15</w:t>
            </w:r>
          </w:p>
        </w:tc>
        <w:tc>
          <w:tcPr>
            <w:tcW w:w="719" w:type="pct"/>
          </w:tcPr>
          <w:p w14:paraId="3D5646FB" w14:textId="48B8A01F" w:rsidR="0030574C" w:rsidRPr="00A9584A" w:rsidRDefault="0030574C" w:rsidP="0030574C">
            <w:pPr>
              <w:pStyle w:val="TAC"/>
            </w:pPr>
            <w:r>
              <w:t>-101.7</w:t>
            </w:r>
          </w:p>
        </w:tc>
        <w:tc>
          <w:tcPr>
            <w:tcW w:w="719" w:type="pct"/>
          </w:tcPr>
          <w:p w14:paraId="232F27CA" w14:textId="2B93E984" w:rsidR="0030574C" w:rsidRPr="00A9584A" w:rsidRDefault="0030574C" w:rsidP="0030574C">
            <w:pPr>
              <w:pStyle w:val="TAC"/>
              <w:rPr>
                <w:rFonts w:eastAsia="MS Mincho"/>
              </w:rPr>
            </w:pPr>
            <w:r w:rsidRPr="00A9584A">
              <w:t>-</w:t>
            </w:r>
            <w:r>
              <w:t>99.5</w:t>
            </w:r>
          </w:p>
        </w:tc>
        <w:tc>
          <w:tcPr>
            <w:tcW w:w="648" w:type="pct"/>
          </w:tcPr>
          <w:p w14:paraId="63163730" w14:textId="64723D33" w:rsidR="0030574C" w:rsidRPr="00A9584A" w:rsidRDefault="0030574C" w:rsidP="0030574C">
            <w:pPr>
              <w:pStyle w:val="TAC"/>
              <w:rPr>
                <w:rFonts w:eastAsia="MS Mincho"/>
              </w:rPr>
            </w:pPr>
            <w:r w:rsidRPr="00A9584A">
              <w:t>-</w:t>
            </w:r>
            <w:r>
              <w:t>96.3</w:t>
            </w:r>
          </w:p>
        </w:tc>
        <w:tc>
          <w:tcPr>
            <w:tcW w:w="648" w:type="pct"/>
          </w:tcPr>
          <w:p w14:paraId="66501F3A" w14:textId="0DA2BBFA" w:rsidR="0030574C" w:rsidRPr="00A9584A" w:rsidRDefault="0030574C" w:rsidP="0030574C">
            <w:pPr>
              <w:pStyle w:val="TAC"/>
              <w:rPr>
                <w:rFonts w:eastAsia="MS Mincho"/>
              </w:rPr>
            </w:pPr>
            <w:r w:rsidRPr="00A9584A">
              <w:t>-</w:t>
            </w:r>
            <w:r>
              <w:t>94.5</w:t>
            </w:r>
          </w:p>
        </w:tc>
        <w:tc>
          <w:tcPr>
            <w:tcW w:w="648" w:type="pct"/>
          </w:tcPr>
          <w:p w14:paraId="2ACAD867" w14:textId="37120F42" w:rsidR="0030574C" w:rsidRPr="00A9584A" w:rsidRDefault="0030574C" w:rsidP="0030574C">
            <w:pPr>
              <w:pStyle w:val="TAC"/>
              <w:rPr>
                <w:rFonts w:eastAsia="MS Mincho"/>
              </w:rPr>
            </w:pPr>
            <w:r w:rsidRPr="00A9584A">
              <w:t>-</w:t>
            </w:r>
            <w:r>
              <w:t>93.3</w:t>
            </w:r>
          </w:p>
        </w:tc>
        <w:tc>
          <w:tcPr>
            <w:tcW w:w="577" w:type="pct"/>
            <w:tcBorders>
              <w:top w:val="single" w:sz="4" w:space="0" w:color="auto"/>
              <w:bottom w:val="nil"/>
            </w:tcBorders>
          </w:tcPr>
          <w:p w14:paraId="42DCA336" w14:textId="77777777" w:rsidR="0030574C" w:rsidRPr="00A9584A" w:rsidRDefault="0030574C" w:rsidP="0030574C">
            <w:pPr>
              <w:keepNext/>
              <w:keepLines/>
              <w:spacing w:after="0"/>
              <w:jc w:val="center"/>
              <w:rPr>
                <w:rFonts w:ascii="Arial" w:eastAsia="MS Mincho" w:hAnsi="Arial"/>
                <w:sz w:val="18"/>
              </w:rPr>
            </w:pPr>
          </w:p>
        </w:tc>
      </w:tr>
      <w:tr w:rsidR="0030574C" w:rsidRPr="00A9584A" w14:paraId="2CB29744" w14:textId="77777777" w:rsidTr="0030574C">
        <w:trPr>
          <w:trHeight w:val="187"/>
          <w:jc w:val="center"/>
        </w:trPr>
        <w:tc>
          <w:tcPr>
            <w:tcW w:w="627" w:type="pct"/>
            <w:tcBorders>
              <w:top w:val="nil"/>
              <w:bottom w:val="nil"/>
            </w:tcBorders>
          </w:tcPr>
          <w:p w14:paraId="0DC8258B" w14:textId="77777777" w:rsidR="0030574C" w:rsidRPr="00A9584A" w:rsidRDefault="0030574C" w:rsidP="0030574C">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415" w:type="pct"/>
          </w:tcPr>
          <w:p w14:paraId="5254F094" w14:textId="77777777" w:rsidR="0030574C" w:rsidRPr="00A9584A" w:rsidRDefault="0030574C" w:rsidP="0030574C">
            <w:pPr>
              <w:keepNext/>
              <w:keepLines/>
              <w:spacing w:after="0"/>
              <w:jc w:val="center"/>
              <w:rPr>
                <w:rFonts w:ascii="Arial" w:eastAsia="MS Mincho" w:hAnsi="Arial" w:cs="Arial"/>
                <w:sz w:val="18"/>
              </w:rPr>
            </w:pPr>
            <w:r w:rsidRPr="00BA14F4">
              <w:t>30</w:t>
            </w:r>
          </w:p>
        </w:tc>
        <w:tc>
          <w:tcPr>
            <w:tcW w:w="719" w:type="pct"/>
          </w:tcPr>
          <w:p w14:paraId="0D63F545" w14:textId="77777777" w:rsidR="0030574C" w:rsidRPr="00A9584A" w:rsidRDefault="0030574C" w:rsidP="0030574C">
            <w:pPr>
              <w:keepNext/>
              <w:keepLines/>
              <w:spacing w:after="0"/>
              <w:jc w:val="center"/>
              <w:rPr>
                <w:rFonts w:ascii="Arial" w:eastAsia="MS Mincho" w:hAnsi="Arial"/>
                <w:sz w:val="18"/>
              </w:rPr>
            </w:pPr>
          </w:p>
        </w:tc>
        <w:tc>
          <w:tcPr>
            <w:tcW w:w="719" w:type="pct"/>
          </w:tcPr>
          <w:p w14:paraId="1F9E489E" w14:textId="31EDDDD5" w:rsidR="0030574C" w:rsidRPr="00A9584A" w:rsidRDefault="0030574C" w:rsidP="0030574C">
            <w:pPr>
              <w:keepNext/>
              <w:keepLines/>
              <w:spacing w:after="0"/>
              <w:jc w:val="center"/>
              <w:rPr>
                <w:rFonts w:ascii="Arial" w:eastAsia="MS Mincho" w:hAnsi="Arial"/>
                <w:sz w:val="18"/>
              </w:rPr>
            </w:pPr>
          </w:p>
        </w:tc>
        <w:tc>
          <w:tcPr>
            <w:tcW w:w="648" w:type="pct"/>
          </w:tcPr>
          <w:p w14:paraId="165489A0" w14:textId="4AE01B9C" w:rsidR="0030574C" w:rsidRPr="00A9584A" w:rsidRDefault="0030574C" w:rsidP="0030574C">
            <w:pPr>
              <w:pStyle w:val="TAC"/>
              <w:rPr>
                <w:rFonts w:eastAsia="MS Mincho"/>
              </w:rPr>
            </w:pPr>
            <w:r w:rsidRPr="00A9584A">
              <w:t>-</w:t>
            </w:r>
            <w:r>
              <w:t>96.6</w:t>
            </w:r>
          </w:p>
        </w:tc>
        <w:tc>
          <w:tcPr>
            <w:tcW w:w="648" w:type="pct"/>
          </w:tcPr>
          <w:p w14:paraId="443089C1" w14:textId="12901833" w:rsidR="0030574C" w:rsidRPr="00A9584A" w:rsidRDefault="0030574C" w:rsidP="0030574C">
            <w:pPr>
              <w:pStyle w:val="TAC"/>
              <w:rPr>
                <w:rFonts w:eastAsia="MS Mincho"/>
              </w:rPr>
            </w:pPr>
            <w:r w:rsidRPr="00A9584A">
              <w:t>-</w:t>
            </w:r>
            <w:r>
              <w:t>94.6</w:t>
            </w:r>
          </w:p>
        </w:tc>
        <w:tc>
          <w:tcPr>
            <w:tcW w:w="648" w:type="pct"/>
          </w:tcPr>
          <w:p w14:paraId="152187A9" w14:textId="3CFD1EEA" w:rsidR="0030574C" w:rsidRPr="00A9584A" w:rsidRDefault="0030574C" w:rsidP="0030574C">
            <w:pPr>
              <w:pStyle w:val="TAC"/>
              <w:rPr>
                <w:rFonts w:eastAsia="MS Mincho"/>
              </w:rPr>
            </w:pPr>
            <w:r w:rsidRPr="00A9584A">
              <w:t>-</w:t>
            </w:r>
            <w:r>
              <w:t>93.5</w:t>
            </w:r>
          </w:p>
        </w:tc>
        <w:tc>
          <w:tcPr>
            <w:tcW w:w="577" w:type="pct"/>
            <w:tcBorders>
              <w:top w:val="nil"/>
              <w:bottom w:val="nil"/>
            </w:tcBorders>
          </w:tcPr>
          <w:p w14:paraId="425E0A01" w14:textId="77777777" w:rsidR="0030574C" w:rsidRPr="00A9584A" w:rsidRDefault="0030574C" w:rsidP="0030574C">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30574C" w:rsidRPr="00A9584A" w14:paraId="78261B29" w14:textId="77777777" w:rsidTr="00AC25F4">
        <w:trPr>
          <w:trHeight w:val="187"/>
          <w:jc w:val="center"/>
        </w:trPr>
        <w:tc>
          <w:tcPr>
            <w:tcW w:w="627" w:type="pct"/>
            <w:tcBorders>
              <w:top w:val="nil"/>
              <w:bottom w:val="single" w:sz="4" w:space="0" w:color="auto"/>
            </w:tcBorders>
          </w:tcPr>
          <w:p w14:paraId="5A61C971" w14:textId="77777777" w:rsidR="0030574C" w:rsidRPr="00A9584A" w:rsidRDefault="0030574C" w:rsidP="0030574C">
            <w:pPr>
              <w:keepNext/>
              <w:keepLines/>
              <w:spacing w:after="0"/>
              <w:jc w:val="center"/>
              <w:rPr>
                <w:rFonts w:ascii="Arial" w:eastAsia="MS Mincho" w:hAnsi="Arial"/>
                <w:sz w:val="18"/>
              </w:rPr>
            </w:pPr>
          </w:p>
        </w:tc>
        <w:tc>
          <w:tcPr>
            <w:tcW w:w="415" w:type="pct"/>
          </w:tcPr>
          <w:p w14:paraId="7479E7AA" w14:textId="77777777" w:rsidR="0030574C" w:rsidRPr="00A9584A" w:rsidRDefault="0030574C" w:rsidP="0030574C">
            <w:pPr>
              <w:keepNext/>
              <w:keepLines/>
              <w:spacing w:after="0"/>
              <w:jc w:val="center"/>
              <w:rPr>
                <w:rFonts w:ascii="Arial" w:eastAsia="MS Mincho" w:hAnsi="Arial" w:cs="Arial"/>
                <w:sz w:val="18"/>
              </w:rPr>
            </w:pPr>
            <w:r w:rsidRPr="00BA14F4">
              <w:t>60</w:t>
            </w:r>
          </w:p>
        </w:tc>
        <w:tc>
          <w:tcPr>
            <w:tcW w:w="719" w:type="pct"/>
          </w:tcPr>
          <w:p w14:paraId="7A135140" w14:textId="77777777" w:rsidR="0030574C" w:rsidRPr="00A9584A" w:rsidRDefault="0030574C" w:rsidP="0030574C">
            <w:pPr>
              <w:keepNext/>
              <w:keepLines/>
              <w:spacing w:after="0"/>
              <w:jc w:val="center"/>
              <w:rPr>
                <w:rFonts w:ascii="Arial" w:eastAsia="MS Mincho" w:hAnsi="Arial"/>
                <w:sz w:val="18"/>
              </w:rPr>
            </w:pPr>
          </w:p>
        </w:tc>
        <w:tc>
          <w:tcPr>
            <w:tcW w:w="719" w:type="pct"/>
          </w:tcPr>
          <w:p w14:paraId="03B94904" w14:textId="4EC51715" w:rsidR="0030574C" w:rsidRPr="00A9584A" w:rsidRDefault="0030574C" w:rsidP="0030574C">
            <w:pPr>
              <w:keepNext/>
              <w:keepLines/>
              <w:spacing w:after="0"/>
              <w:jc w:val="center"/>
              <w:rPr>
                <w:rFonts w:ascii="Arial" w:eastAsia="MS Mincho" w:hAnsi="Arial"/>
                <w:sz w:val="18"/>
              </w:rPr>
            </w:pPr>
          </w:p>
        </w:tc>
        <w:tc>
          <w:tcPr>
            <w:tcW w:w="648" w:type="pct"/>
          </w:tcPr>
          <w:p w14:paraId="7632D36D" w14:textId="5597CE4C" w:rsidR="0030574C" w:rsidRPr="00A9584A" w:rsidRDefault="0030574C" w:rsidP="0030574C">
            <w:pPr>
              <w:pStyle w:val="TAC"/>
              <w:rPr>
                <w:rFonts w:eastAsia="MS Mincho"/>
              </w:rPr>
            </w:pPr>
            <w:r w:rsidRPr="00A9584A">
              <w:rPr>
                <w:rFonts w:hint="eastAsia"/>
              </w:rPr>
              <w:t>-</w:t>
            </w:r>
            <w:r>
              <w:t>97</w:t>
            </w:r>
          </w:p>
        </w:tc>
        <w:tc>
          <w:tcPr>
            <w:tcW w:w="648" w:type="pct"/>
          </w:tcPr>
          <w:p w14:paraId="16E5E68D" w14:textId="3BD22AE7" w:rsidR="0030574C" w:rsidRPr="00A9584A" w:rsidRDefault="0030574C" w:rsidP="0030574C">
            <w:pPr>
              <w:pStyle w:val="TAC"/>
              <w:rPr>
                <w:rFonts w:eastAsia="MS Mincho"/>
              </w:rPr>
            </w:pPr>
            <w:r w:rsidRPr="00A9584A">
              <w:t>-</w:t>
            </w:r>
            <w:r>
              <w:t>94.9</w:t>
            </w:r>
          </w:p>
        </w:tc>
        <w:tc>
          <w:tcPr>
            <w:tcW w:w="648" w:type="pct"/>
          </w:tcPr>
          <w:p w14:paraId="0CCA5CB5" w14:textId="08C4ABF9" w:rsidR="0030574C" w:rsidRPr="00A9584A" w:rsidRDefault="0030574C" w:rsidP="0030574C">
            <w:pPr>
              <w:pStyle w:val="TAC"/>
              <w:rPr>
                <w:rFonts w:eastAsia="MS Mincho"/>
              </w:rPr>
            </w:pPr>
            <w:r w:rsidRPr="00A9584A">
              <w:t>-</w:t>
            </w:r>
            <w:r>
              <w:t>93.7</w:t>
            </w:r>
          </w:p>
        </w:tc>
        <w:tc>
          <w:tcPr>
            <w:tcW w:w="577" w:type="pct"/>
            <w:tcBorders>
              <w:top w:val="nil"/>
              <w:bottom w:val="single" w:sz="4" w:space="0" w:color="auto"/>
            </w:tcBorders>
          </w:tcPr>
          <w:p w14:paraId="4A53490C" w14:textId="77777777" w:rsidR="0030574C" w:rsidRPr="00A9584A" w:rsidRDefault="0030574C" w:rsidP="0030574C">
            <w:pPr>
              <w:keepNext/>
              <w:keepLines/>
              <w:spacing w:after="0"/>
              <w:jc w:val="center"/>
              <w:rPr>
                <w:rFonts w:ascii="Arial" w:eastAsia="MS Mincho" w:hAnsi="Arial"/>
                <w:sz w:val="18"/>
              </w:rPr>
            </w:pPr>
          </w:p>
        </w:tc>
      </w:tr>
      <w:tr w:rsidR="00447B54" w:rsidRPr="00A9584A" w14:paraId="7C5FEF1D"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0EDF0D67" w14:textId="37E02925" w:rsidR="00447B54" w:rsidRPr="00447B54" w:rsidRDefault="00447B54" w:rsidP="00447B54">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3</w:t>
            </w:r>
          </w:p>
        </w:tc>
        <w:tc>
          <w:tcPr>
            <w:tcW w:w="415" w:type="pct"/>
            <w:tcBorders>
              <w:left w:val="single" w:sz="4" w:space="0" w:color="auto"/>
            </w:tcBorders>
          </w:tcPr>
          <w:p w14:paraId="1E11E7A9" w14:textId="6C36ED13" w:rsidR="00447B54" w:rsidRPr="00BA14F4" w:rsidRDefault="00447B54" w:rsidP="00447B54">
            <w:pPr>
              <w:keepNext/>
              <w:keepLines/>
              <w:spacing w:after="0"/>
              <w:jc w:val="center"/>
            </w:pPr>
            <w:r w:rsidRPr="00B6217A">
              <w:rPr>
                <w:lang w:eastAsia="zh-CN"/>
              </w:rPr>
              <w:t>15</w:t>
            </w:r>
          </w:p>
        </w:tc>
        <w:tc>
          <w:tcPr>
            <w:tcW w:w="719" w:type="pct"/>
          </w:tcPr>
          <w:p w14:paraId="2FF0FD8F" w14:textId="1231E393"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4B3C3582" w14:textId="77777777" w:rsidR="00447B54" w:rsidRPr="00A9584A" w:rsidRDefault="00447B54" w:rsidP="00447B54">
            <w:pPr>
              <w:keepNext/>
              <w:keepLines/>
              <w:spacing w:after="0"/>
              <w:jc w:val="center"/>
              <w:rPr>
                <w:rFonts w:ascii="Arial" w:eastAsia="MS Mincho" w:hAnsi="Arial"/>
                <w:sz w:val="18"/>
              </w:rPr>
            </w:pPr>
          </w:p>
        </w:tc>
        <w:tc>
          <w:tcPr>
            <w:tcW w:w="648" w:type="pct"/>
          </w:tcPr>
          <w:p w14:paraId="5FDD9EE8" w14:textId="77777777" w:rsidR="00447B54" w:rsidRPr="00A9584A" w:rsidRDefault="00447B54" w:rsidP="00447B54">
            <w:pPr>
              <w:pStyle w:val="TAC"/>
            </w:pPr>
          </w:p>
        </w:tc>
        <w:tc>
          <w:tcPr>
            <w:tcW w:w="648" w:type="pct"/>
          </w:tcPr>
          <w:p w14:paraId="54260C96" w14:textId="77777777" w:rsidR="00447B54" w:rsidRPr="00A9584A" w:rsidRDefault="00447B54" w:rsidP="00447B54">
            <w:pPr>
              <w:pStyle w:val="TAC"/>
            </w:pPr>
          </w:p>
        </w:tc>
        <w:tc>
          <w:tcPr>
            <w:tcW w:w="648" w:type="pct"/>
          </w:tcPr>
          <w:p w14:paraId="52BDBC52" w14:textId="45294339" w:rsidR="00447B54" w:rsidRPr="00A9584A" w:rsidRDefault="00447B54" w:rsidP="00447B54">
            <w:pPr>
              <w:pStyle w:val="TAC"/>
            </w:pPr>
            <w:r w:rsidRPr="00B6217A">
              <w:rPr>
                <w:lang w:eastAsia="zh-CN"/>
              </w:rPr>
              <w:t>15</w:t>
            </w:r>
          </w:p>
        </w:tc>
        <w:tc>
          <w:tcPr>
            <w:tcW w:w="577" w:type="pct"/>
            <w:tcBorders>
              <w:top w:val="nil"/>
              <w:bottom w:val="single" w:sz="4" w:space="0" w:color="auto"/>
            </w:tcBorders>
          </w:tcPr>
          <w:p w14:paraId="53EE69DC" w14:textId="5A2BC070"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41AA17E1"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65A91298" w14:textId="77777777" w:rsidR="00447B54" w:rsidRPr="00A9584A" w:rsidRDefault="00447B54" w:rsidP="00447B54">
            <w:pPr>
              <w:keepNext/>
              <w:keepLines/>
              <w:spacing w:after="0"/>
              <w:jc w:val="center"/>
              <w:rPr>
                <w:rFonts w:ascii="Arial" w:eastAsia="MS Mincho" w:hAnsi="Arial"/>
                <w:sz w:val="18"/>
              </w:rPr>
            </w:pPr>
          </w:p>
        </w:tc>
        <w:tc>
          <w:tcPr>
            <w:tcW w:w="415" w:type="pct"/>
            <w:tcBorders>
              <w:left w:val="single" w:sz="4" w:space="0" w:color="auto"/>
            </w:tcBorders>
          </w:tcPr>
          <w:p w14:paraId="223B4AFB" w14:textId="1EF43793" w:rsidR="00447B54" w:rsidRPr="00BA14F4" w:rsidRDefault="00447B54" w:rsidP="00447B54">
            <w:pPr>
              <w:keepNext/>
              <w:keepLines/>
              <w:spacing w:after="0"/>
              <w:jc w:val="center"/>
            </w:pPr>
            <w:r w:rsidRPr="00B6217A">
              <w:rPr>
                <w:lang w:eastAsia="zh-CN"/>
              </w:rPr>
              <w:t>30</w:t>
            </w:r>
          </w:p>
        </w:tc>
        <w:tc>
          <w:tcPr>
            <w:tcW w:w="719" w:type="pct"/>
          </w:tcPr>
          <w:p w14:paraId="57B83907" w14:textId="77777777" w:rsidR="00447B54" w:rsidRPr="00A9584A" w:rsidRDefault="00447B54" w:rsidP="00447B54">
            <w:pPr>
              <w:keepNext/>
              <w:keepLines/>
              <w:spacing w:after="0"/>
              <w:jc w:val="center"/>
              <w:rPr>
                <w:rFonts w:ascii="Arial" w:eastAsia="MS Mincho" w:hAnsi="Arial"/>
                <w:sz w:val="18"/>
              </w:rPr>
            </w:pPr>
          </w:p>
        </w:tc>
        <w:tc>
          <w:tcPr>
            <w:tcW w:w="719" w:type="pct"/>
          </w:tcPr>
          <w:p w14:paraId="5170A413" w14:textId="77777777" w:rsidR="00447B54" w:rsidRPr="00A9584A" w:rsidRDefault="00447B54" w:rsidP="00447B54">
            <w:pPr>
              <w:keepNext/>
              <w:keepLines/>
              <w:spacing w:after="0"/>
              <w:jc w:val="center"/>
              <w:rPr>
                <w:rFonts w:ascii="Arial" w:eastAsia="MS Mincho" w:hAnsi="Arial"/>
                <w:sz w:val="18"/>
              </w:rPr>
            </w:pPr>
          </w:p>
        </w:tc>
        <w:tc>
          <w:tcPr>
            <w:tcW w:w="648" w:type="pct"/>
          </w:tcPr>
          <w:p w14:paraId="69534145" w14:textId="77777777" w:rsidR="00447B54" w:rsidRPr="00A9584A" w:rsidRDefault="00447B54" w:rsidP="00447B54">
            <w:pPr>
              <w:pStyle w:val="TAC"/>
            </w:pPr>
          </w:p>
        </w:tc>
        <w:tc>
          <w:tcPr>
            <w:tcW w:w="648" w:type="pct"/>
          </w:tcPr>
          <w:p w14:paraId="39FBE223" w14:textId="77777777" w:rsidR="00447B54" w:rsidRPr="00A9584A" w:rsidRDefault="00447B54" w:rsidP="00447B54">
            <w:pPr>
              <w:pStyle w:val="TAC"/>
            </w:pPr>
          </w:p>
        </w:tc>
        <w:tc>
          <w:tcPr>
            <w:tcW w:w="648" w:type="pct"/>
          </w:tcPr>
          <w:p w14:paraId="0F1F2C0A" w14:textId="5B04CC67" w:rsidR="00447B54" w:rsidRPr="00A9584A" w:rsidRDefault="00447B54" w:rsidP="00447B54">
            <w:pPr>
              <w:pStyle w:val="TAC"/>
            </w:pPr>
            <w:r w:rsidRPr="00B6217A">
              <w:rPr>
                <w:lang w:eastAsia="zh-CN"/>
              </w:rPr>
              <w:t>30</w:t>
            </w:r>
          </w:p>
        </w:tc>
        <w:tc>
          <w:tcPr>
            <w:tcW w:w="577" w:type="pct"/>
            <w:tcBorders>
              <w:top w:val="nil"/>
              <w:bottom w:val="single" w:sz="4" w:space="0" w:color="auto"/>
            </w:tcBorders>
          </w:tcPr>
          <w:p w14:paraId="39E92E83" w14:textId="77777777" w:rsidR="00447B54" w:rsidRPr="00A9584A" w:rsidRDefault="00447B54" w:rsidP="00447B54">
            <w:pPr>
              <w:keepNext/>
              <w:keepLines/>
              <w:spacing w:after="0"/>
              <w:jc w:val="center"/>
              <w:rPr>
                <w:rFonts w:ascii="Arial" w:eastAsia="MS Mincho" w:hAnsi="Arial"/>
                <w:sz w:val="18"/>
              </w:rPr>
            </w:pPr>
          </w:p>
        </w:tc>
      </w:tr>
      <w:tr w:rsidR="00447B54" w:rsidRPr="00A9584A" w14:paraId="5A1982D9" w14:textId="77777777" w:rsidTr="00AC25F4">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4044FD76" w14:textId="77777777" w:rsidR="00447B54" w:rsidRPr="00A9584A" w:rsidRDefault="00447B54" w:rsidP="00447B54">
            <w:pPr>
              <w:keepNext/>
              <w:keepLines/>
              <w:spacing w:after="0"/>
              <w:jc w:val="center"/>
              <w:rPr>
                <w:rFonts w:ascii="Arial" w:eastAsia="MS Mincho" w:hAnsi="Arial"/>
                <w:sz w:val="18"/>
              </w:rPr>
            </w:pPr>
          </w:p>
        </w:tc>
        <w:tc>
          <w:tcPr>
            <w:tcW w:w="415" w:type="pct"/>
            <w:tcBorders>
              <w:left w:val="single" w:sz="4" w:space="0" w:color="auto"/>
            </w:tcBorders>
          </w:tcPr>
          <w:p w14:paraId="31BC5BFA" w14:textId="1A04CC96" w:rsidR="00447B54" w:rsidRPr="00BA14F4" w:rsidRDefault="00447B54" w:rsidP="00447B54">
            <w:pPr>
              <w:keepNext/>
              <w:keepLines/>
              <w:spacing w:after="0"/>
              <w:jc w:val="center"/>
            </w:pPr>
            <w:r w:rsidRPr="00B6217A">
              <w:rPr>
                <w:lang w:eastAsia="zh-CN"/>
              </w:rPr>
              <w:t>60</w:t>
            </w:r>
          </w:p>
        </w:tc>
        <w:tc>
          <w:tcPr>
            <w:tcW w:w="719" w:type="pct"/>
          </w:tcPr>
          <w:p w14:paraId="222163EF" w14:textId="77777777" w:rsidR="00447B54" w:rsidRPr="00A9584A" w:rsidRDefault="00447B54" w:rsidP="00447B54">
            <w:pPr>
              <w:keepNext/>
              <w:keepLines/>
              <w:spacing w:after="0"/>
              <w:jc w:val="center"/>
              <w:rPr>
                <w:rFonts w:ascii="Arial" w:eastAsia="MS Mincho" w:hAnsi="Arial"/>
                <w:sz w:val="18"/>
              </w:rPr>
            </w:pPr>
          </w:p>
        </w:tc>
        <w:tc>
          <w:tcPr>
            <w:tcW w:w="719" w:type="pct"/>
          </w:tcPr>
          <w:p w14:paraId="760380B1" w14:textId="77777777" w:rsidR="00447B54" w:rsidRPr="00A9584A" w:rsidRDefault="00447B54" w:rsidP="00447B54">
            <w:pPr>
              <w:keepNext/>
              <w:keepLines/>
              <w:spacing w:after="0"/>
              <w:jc w:val="center"/>
              <w:rPr>
                <w:rFonts w:ascii="Arial" w:eastAsia="MS Mincho" w:hAnsi="Arial"/>
                <w:sz w:val="18"/>
              </w:rPr>
            </w:pPr>
          </w:p>
        </w:tc>
        <w:tc>
          <w:tcPr>
            <w:tcW w:w="648" w:type="pct"/>
          </w:tcPr>
          <w:p w14:paraId="7F6D0154" w14:textId="77777777" w:rsidR="00447B54" w:rsidRPr="00A9584A" w:rsidRDefault="00447B54" w:rsidP="00447B54">
            <w:pPr>
              <w:pStyle w:val="TAC"/>
            </w:pPr>
          </w:p>
        </w:tc>
        <w:tc>
          <w:tcPr>
            <w:tcW w:w="648" w:type="pct"/>
          </w:tcPr>
          <w:p w14:paraId="13D8FD9D" w14:textId="77777777" w:rsidR="00447B54" w:rsidRPr="00A9584A" w:rsidRDefault="00447B54" w:rsidP="00447B54">
            <w:pPr>
              <w:pStyle w:val="TAC"/>
            </w:pPr>
          </w:p>
        </w:tc>
        <w:tc>
          <w:tcPr>
            <w:tcW w:w="648" w:type="pct"/>
          </w:tcPr>
          <w:p w14:paraId="06861A86" w14:textId="62227E6E" w:rsidR="00447B54" w:rsidRPr="00A9584A" w:rsidRDefault="00447B54" w:rsidP="00447B54">
            <w:pPr>
              <w:pStyle w:val="TAC"/>
            </w:pPr>
            <w:r w:rsidRPr="00B6217A">
              <w:rPr>
                <w:lang w:eastAsia="zh-CN"/>
              </w:rPr>
              <w:t>60</w:t>
            </w:r>
          </w:p>
        </w:tc>
        <w:tc>
          <w:tcPr>
            <w:tcW w:w="577" w:type="pct"/>
            <w:tcBorders>
              <w:top w:val="nil"/>
              <w:bottom w:val="single" w:sz="4" w:space="0" w:color="auto"/>
            </w:tcBorders>
          </w:tcPr>
          <w:p w14:paraId="61B439C7"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691DEC4" w14:textId="77777777" w:rsidTr="00AC25F4">
        <w:trPr>
          <w:trHeight w:val="187"/>
          <w:jc w:val="center"/>
        </w:trPr>
        <w:tc>
          <w:tcPr>
            <w:tcW w:w="627" w:type="pct"/>
            <w:tcBorders>
              <w:top w:val="single" w:sz="4" w:space="0" w:color="auto"/>
              <w:bottom w:val="nil"/>
            </w:tcBorders>
          </w:tcPr>
          <w:p w14:paraId="68ECF0DF" w14:textId="77777777" w:rsidR="00447B54" w:rsidRPr="00A9584A" w:rsidRDefault="00447B54" w:rsidP="00447B54">
            <w:pPr>
              <w:keepNext/>
              <w:keepLines/>
              <w:spacing w:after="0"/>
              <w:jc w:val="center"/>
              <w:rPr>
                <w:rFonts w:ascii="Arial" w:eastAsia="MS Mincho" w:hAnsi="Arial"/>
                <w:sz w:val="18"/>
              </w:rPr>
            </w:pPr>
          </w:p>
        </w:tc>
        <w:tc>
          <w:tcPr>
            <w:tcW w:w="415" w:type="pct"/>
          </w:tcPr>
          <w:p w14:paraId="64E19A50" w14:textId="77777777" w:rsidR="00447B54" w:rsidRPr="00BA14F4" w:rsidRDefault="00447B54" w:rsidP="00447B54">
            <w:pPr>
              <w:keepNext/>
              <w:keepLines/>
              <w:spacing w:after="0"/>
              <w:jc w:val="center"/>
            </w:pPr>
            <w:r w:rsidRPr="00E00B35">
              <w:rPr>
                <w:rFonts w:eastAsia="MS Mincho" w:cs="Arial"/>
              </w:rPr>
              <w:t>15</w:t>
            </w:r>
          </w:p>
        </w:tc>
        <w:tc>
          <w:tcPr>
            <w:tcW w:w="719" w:type="pct"/>
          </w:tcPr>
          <w:p w14:paraId="54844C9D" w14:textId="77777777" w:rsidR="00447B54" w:rsidRPr="00E00B35" w:rsidRDefault="00447B54" w:rsidP="00447B54">
            <w:pPr>
              <w:keepNext/>
              <w:keepLines/>
              <w:spacing w:after="0"/>
              <w:jc w:val="center"/>
              <w:rPr>
                <w:rFonts w:ascii="Arial" w:hAnsi="Arial"/>
                <w:sz w:val="18"/>
              </w:rPr>
            </w:pPr>
          </w:p>
        </w:tc>
        <w:tc>
          <w:tcPr>
            <w:tcW w:w="719" w:type="pct"/>
          </w:tcPr>
          <w:p w14:paraId="3DE9E034" w14:textId="5220EF2C" w:rsidR="00447B54" w:rsidRPr="00A9584A" w:rsidRDefault="00447B54" w:rsidP="00447B54">
            <w:pPr>
              <w:keepNext/>
              <w:keepLines/>
              <w:spacing w:after="0"/>
              <w:jc w:val="center"/>
              <w:rPr>
                <w:rFonts w:ascii="Arial" w:eastAsia="MS Mincho" w:hAnsi="Arial"/>
                <w:sz w:val="18"/>
              </w:rPr>
            </w:pPr>
            <w:r w:rsidRPr="00E00B35">
              <w:rPr>
                <w:rFonts w:ascii="Arial" w:hAnsi="Arial"/>
                <w:sz w:val="18"/>
              </w:rPr>
              <w:t>-99.5</w:t>
            </w:r>
          </w:p>
        </w:tc>
        <w:tc>
          <w:tcPr>
            <w:tcW w:w="648" w:type="pct"/>
          </w:tcPr>
          <w:p w14:paraId="504B0F5E" w14:textId="77777777" w:rsidR="00447B54" w:rsidRPr="00A9584A" w:rsidRDefault="00447B54" w:rsidP="00447B54">
            <w:pPr>
              <w:pStyle w:val="TAC"/>
            </w:pPr>
            <w:r>
              <w:t>-96.3</w:t>
            </w:r>
          </w:p>
        </w:tc>
        <w:tc>
          <w:tcPr>
            <w:tcW w:w="648" w:type="pct"/>
          </w:tcPr>
          <w:p w14:paraId="6A99793D" w14:textId="77777777" w:rsidR="00447B54" w:rsidRPr="00A9584A" w:rsidRDefault="00447B54" w:rsidP="00447B54">
            <w:pPr>
              <w:pStyle w:val="TAC"/>
            </w:pPr>
            <w:r>
              <w:t>-94.5</w:t>
            </w:r>
          </w:p>
        </w:tc>
        <w:tc>
          <w:tcPr>
            <w:tcW w:w="648" w:type="pct"/>
          </w:tcPr>
          <w:p w14:paraId="1CCD0F2D" w14:textId="77777777" w:rsidR="00447B54" w:rsidRPr="00A9584A" w:rsidRDefault="00447B54" w:rsidP="00447B54">
            <w:pPr>
              <w:pStyle w:val="TAC"/>
            </w:pPr>
            <w:r w:rsidRPr="00E00B35">
              <w:t>-93.3</w:t>
            </w:r>
          </w:p>
        </w:tc>
        <w:tc>
          <w:tcPr>
            <w:tcW w:w="577" w:type="pct"/>
            <w:tcBorders>
              <w:top w:val="single" w:sz="4" w:space="0" w:color="auto"/>
              <w:bottom w:val="nil"/>
            </w:tcBorders>
          </w:tcPr>
          <w:p w14:paraId="01CBE80D"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302E43A" w14:textId="77777777" w:rsidTr="0030574C">
        <w:trPr>
          <w:trHeight w:val="187"/>
          <w:jc w:val="center"/>
        </w:trPr>
        <w:tc>
          <w:tcPr>
            <w:tcW w:w="627" w:type="pct"/>
            <w:tcBorders>
              <w:top w:val="nil"/>
              <w:bottom w:val="nil"/>
            </w:tcBorders>
          </w:tcPr>
          <w:p w14:paraId="251BC6D8" w14:textId="77777777" w:rsidR="00447B54" w:rsidRPr="00A9584A" w:rsidRDefault="00447B54" w:rsidP="00447B54">
            <w:pPr>
              <w:keepNext/>
              <w:keepLines/>
              <w:spacing w:after="0"/>
              <w:jc w:val="center"/>
              <w:rPr>
                <w:rFonts w:ascii="Arial" w:eastAsia="MS Mincho" w:hAnsi="Arial"/>
                <w:sz w:val="18"/>
              </w:rPr>
            </w:pPr>
            <w:r>
              <w:rPr>
                <w:rFonts w:ascii="Arial" w:eastAsia="MS Mincho" w:hAnsi="Arial"/>
                <w:sz w:val="18"/>
              </w:rPr>
              <w:t>n252</w:t>
            </w:r>
          </w:p>
        </w:tc>
        <w:tc>
          <w:tcPr>
            <w:tcW w:w="415" w:type="pct"/>
          </w:tcPr>
          <w:p w14:paraId="35A81B6F" w14:textId="77777777" w:rsidR="00447B54" w:rsidRPr="00BA14F4" w:rsidRDefault="00447B54" w:rsidP="00447B54">
            <w:pPr>
              <w:keepNext/>
              <w:keepLines/>
              <w:spacing w:after="0"/>
              <w:jc w:val="center"/>
            </w:pPr>
            <w:r>
              <w:rPr>
                <w:rFonts w:eastAsia="MS Mincho" w:cs="Arial"/>
              </w:rPr>
              <w:t>30</w:t>
            </w:r>
          </w:p>
        </w:tc>
        <w:tc>
          <w:tcPr>
            <w:tcW w:w="719" w:type="pct"/>
          </w:tcPr>
          <w:p w14:paraId="1D86622C" w14:textId="77777777" w:rsidR="00447B54" w:rsidRPr="00A9584A" w:rsidRDefault="00447B54" w:rsidP="00447B54">
            <w:pPr>
              <w:keepNext/>
              <w:keepLines/>
              <w:spacing w:after="0"/>
              <w:jc w:val="center"/>
              <w:rPr>
                <w:rFonts w:ascii="Arial" w:eastAsia="MS Mincho" w:hAnsi="Arial"/>
                <w:sz w:val="18"/>
              </w:rPr>
            </w:pPr>
          </w:p>
        </w:tc>
        <w:tc>
          <w:tcPr>
            <w:tcW w:w="719" w:type="pct"/>
          </w:tcPr>
          <w:p w14:paraId="0D314D27" w14:textId="727C16DF" w:rsidR="00447B54" w:rsidRPr="00A9584A" w:rsidRDefault="00447B54" w:rsidP="00447B54">
            <w:pPr>
              <w:keepNext/>
              <w:keepLines/>
              <w:spacing w:after="0"/>
              <w:jc w:val="center"/>
              <w:rPr>
                <w:rFonts w:ascii="Arial" w:eastAsia="MS Mincho" w:hAnsi="Arial"/>
                <w:sz w:val="18"/>
              </w:rPr>
            </w:pPr>
          </w:p>
        </w:tc>
        <w:tc>
          <w:tcPr>
            <w:tcW w:w="648" w:type="pct"/>
          </w:tcPr>
          <w:p w14:paraId="37698877" w14:textId="77777777" w:rsidR="00447B54" w:rsidRPr="00A9584A" w:rsidRDefault="00447B54" w:rsidP="00447B54">
            <w:pPr>
              <w:pStyle w:val="TAC"/>
            </w:pPr>
            <w:r>
              <w:t>-96.6</w:t>
            </w:r>
          </w:p>
        </w:tc>
        <w:tc>
          <w:tcPr>
            <w:tcW w:w="648" w:type="pct"/>
          </w:tcPr>
          <w:p w14:paraId="66A51904" w14:textId="77777777" w:rsidR="00447B54" w:rsidRPr="00A9584A" w:rsidRDefault="00447B54" w:rsidP="00447B54">
            <w:pPr>
              <w:pStyle w:val="TAC"/>
            </w:pPr>
            <w:r>
              <w:t>-94.6</w:t>
            </w:r>
          </w:p>
        </w:tc>
        <w:tc>
          <w:tcPr>
            <w:tcW w:w="648" w:type="pct"/>
          </w:tcPr>
          <w:p w14:paraId="66BD9BD9" w14:textId="77777777" w:rsidR="00447B54" w:rsidRPr="00A9584A" w:rsidRDefault="00447B54" w:rsidP="00447B54">
            <w:pPr>
              <w:pStyle w:val="TAC"/>
            </w:pPr>
            <w:r w:rsidRPr="00E00B35">
              <w:t>-93.5</w:t>
            </w:r>
          </w:p>
        </w:tc>
        <w:tc>
          <w:tcPr>
            <w:tcW w:w="577" w:type="pct"/>
            <w:tcBorders>
              <w:top w:val="nil"/>
              <w:bottom w:val="nil"/>
            </w:tcBorders>
          </w:tcPr>
          <w:p w14:paraId="1310B52B" w14:textId="77777777"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3C435D7B" w14:textId="77777777" w:rsidTr="00AC25F4">
        <w:trPr>
          <w:trHeight w:val="187"/>
          <w:jc w:val="center"/>
        </w:trPr>
        <w:tc>
          <w:tcPr>
            <w:tcW w:w="627" w:type="pct"/>
            <w:tcBorders>
              <w:top w:val="nil"/>
              <w:bottom w:val="single" w:sz="4" w:space="0" w:color="auto"/>
            </w:tcBorders>
          </w:tcPr>
          <w:p w14:paraId="20FA41FD" w14:textId="77777777" w:rsidR="00447B54" w:rsidRPr="00A9584A" w:rsidRDefault="00447B54" w:rsidP="00447B54">
            <w:pPr>
              <w:keepNext/>
              <w:keepLines/>
              <w:spacing w:after="0"/>
              <w:jc w:val="center"/>
              <w:rPr>
                <w:rFonts w:ascii="Arial" w:eastAsia="MS Mincho" w:hAnsi="Arial"/>
                <w:sz w:val="18"/>
              </w:rPr>
            </w:pPr>
          </w:p>
        </w:tc>
        <w:tc>
          <w:tcPr>
            <w:tcW w:w="415" w:type="pct"/>
          </w:tcPr>
          <w:p w14:paraId="3BC2543D" w14:textId="77777777" w:rsidR="00447B54" w:rsidRPr="00BA14F4" w:rsidRDefault="00447B54" w:rsidP="00447B54">
            <w:pPr>
              <w:keepNext/>
              <w:keepLines/>
              <w:spacing w:after="0"/>
              <w:jc w:val="center"/>
            </w:pPr>
            <w:r>
              <w:rPr>
                <w:rFonts w:eastAsia="MS Mincho" w:cs="Arial"/>
              </w:rPr>
              <w:t>60</w:t>
            </w:r>
          </w:p>
        </w:tc>
        <w:tc>
          <w:tcPr>
            <w:tcW w:w="719" w:type="pct"/>
          </w:tcPr>
          <w:p w14:paraId="553BC234" w14:textId="77777777" w:rsidR="00447B54" w:rsidRPr="00A9584A" w:rsidRDefault="00447B54" w:rsidP="00447B54">
            <w:pPr>
              <w:keepNext/>
              <w:keepLines/>
              <w:spacing w:after="0"/>
              <w:jc w:val="center"/>
              <w:rPr>
                <w:rFonts w:ascii="Arial" w:eastAsia="MS Mincho" w:hAnsi="Arial"/>
                <w:sz w:val="18"/>
              </w:rPr>
            </w:pPr>
          </w:p>
        </w:tc>
        <w:tc>
          <w:tcPr>
            <w:tcW w:w="719" w:type="pct"/>
          </w:tcPr>
          <w:p w14:paraId="29268406" w14:textId="477100E2" w:rsidR="00447B54" w:rsidRPr="00A9584A" w:rsidRDefault="00447B54" w:rsidP="00447B54">
            <w:pPr>
              <w:keepNext/>
              <w:keepLines/>
              <w:spacing w:after="0"/>
              <w:jc w:val="center"/>
              <w:rPr>
                <w:rFonts w:ascii="Arial" w:eastAsia="MS Mincho" w:hAnsi="Arial"/>
                <w:sz w:val="18"/>
              </w:rPr>
            </w:pPr>
          </w:p>
        </w:tc>
        <w:tc>
          <w:tcPr>
            <w:tcW w:w="648" w:type="pct"/>
          </w:tcPr>
          <w:p w14:paraId="45A3A82E" w14:textId="77777777" w:rsidR="00447B54" w:rsidRPr="00A9584A" w:rsidRDefault="00447B54" w:rsidP="00447B54">
            <w:pPr>
              <w:pStyle w:val="TAC"/>
            </w:pPr>
            <w:r>
              <w:t>-97.0</w:t>
            </w:r>
          </w:p>
        </w:tc>
        <w:tc>
          <w:tcPr>
            <w:tcW w:w="648" w:type="pct"/>
          </w:tcPr>
          <w:p w14:paraId="3277C9EC" w14:textId="77777777" w:rsidR="00447B54" w:rsidRPr="00A9584A" w:rsidRDefault="00447B54" w:rsidP="00447B54">
            <w:pPr>
              <w:pStyle w:val="TAC"/>
            </w:pPr>
            <w:r>
              <w:t>-94.9</w:t>
            </w:r>
          </w:p>
        </w:tc>
        <w:tc>
          <w:tcPr>
            <w:tcW w:w="648" w:type="pct"/>
          </w:tcPr>
          <w:p w14:paraId="388A3B13" w14:textId="77777777" w:rsidR="00447B54" w:rsidRPr="00A9584A" w:rsidRDefault="00447B54" w:rsidP="00447B54">
            <w:pPr>
              <w:pStyle w:val="TAC"/>
            </w:pPr>
            <w:r w:rsidRPr="00E00B35">
              <w:t>-93.7</w:t>
            </w:r>
          </w:p>
        </w:tc>
        <w:tc>
          <w:tcPr>
            <w:tcW w:w="577" w:type="pct"/>
            <w:tcBorders>
              <w:top w:val="nil"/>
              <w:bottom w:val="single" w:sz="4" w:space="0" w:color="auto"/>
            </w:tcBorders>
          </w:tcPr>
          <w:p w14:paraId="2A0927AA" w14:textId="77777777" w:rsidR="00447B54" w:rsidRPr="00A9584A" w:rsidRDefault="00447B54" w:rsidP="00447B54">
            <w:pPr>
              <w:keepNext/>
              <w:keepLines/>
              <w:spacing w:after="0"/>
              <w:jc w:val="center"/>
              <w:rPr>
                <w:rFonts w:ascii="Arial" w:eastAsia="MS Mincho" w:hAnsi="Arial"/>
                <w:sz w:val="18"/>
              </w:rPr>
            </w:pPr>
          </w:p>
        </w:tc>
      </w:tr>
      <w:tr w:rsidR="00447B54" w:rsidRPr="00A9584A" w14:paraId="0B04833F" w14:textId="77777777" w:rsidTr="00AC25F4">
        <w:trPr>
          <w:trHeight w:val="187"/>
          <w:jc w:val="center"/>
        </w:trPr>
        <w:tc>
          <w:tcPr>
            <w:tcW w:w="627" w:type="pct"/>
            <w:tcBorders>
              <w:top w:val="single" w:sz="4" w:space="0" w:color="auto"/>
              <w:bottom w:val="nil"/>
            </w:tcBorders>
          </w:tcPr>
          <w:p w14:paraId="6836B729" w14:textId="4795E480" w:rsidR="00447B54" w:rsidRPr="00A9584A" w:rsidRDefault="00447B54" w:rsidP="00447B54">
            <w:pPr>
              <w:keepNext/>
              <w:keepLines/>
              <w:spacing w:after="0"/>
              <w:jc w:val="center"/>
              <w:rPr>
                <w:rFonts w:ascii="Arial" w:eastAsia="MS Mincho" w:hAnsi="Arial"/>
                <w:sz w:val="18"/>
              </w:rPr>
            </w:pPr>
            <w:r>
              <w:rPr>
                <w:rFonts w:ascii="Arial" w:eastAsia="MS Mincho" w:hAnsi="Arial"/>
                <w:sz w:val="18"/>
              </w:rPr>
              <w:t>n251</w:t>
            </w:r>
          </w:p>
        </w:tc>
        <w:tc>
          <w:tcPr>
            <w:tcW w:w="415" w:type="pct"/>
          </w:tcPr>
          <w:p w14:paraId="161D8EA4" w14:textId="46F51765" w:rsidR="00447B54" w:rsidRDefault="00447B54" w:rsidP="00447B54">
            <w:pPr>
              <w:keepNext/>
              <w:keepLines/>
              <w:spacing w:after="0"/>
              <w:jc w:val="center"/>
              <w:rPr>
                <w:rFonts w:eastAsia="MS Mincho" w:cs="Arial"/>
              </w:rPr>
            </w:pPr>
            <w:r w:rsidRPr="00B6217A">
              <w:rPr>
                <w:lang w:eastAsia="zh-CN"/>
              </w:rPr>
              <w:t>15</w:t>
            </w:r>
          </w:p>
        </w:tc>
        <w:tc>
          <w:tcPr>
            <w:tcW w:w="719" w:type="pct"/>
          </w:tcPr>
          <w:p w14:paraId="06F5EEE4" w14:textId="438F4C97"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23DA54FB" w14:textId="6B7A20F5" w:rsidR="00447B54" w:rsidRPr="00A9584A" w:rsidRDefault="00447B54" w:rsidP="00447B54">
            <w:pPr>
              <w:keepNext/>
              <w:keepLines/>
              <w:spacing w:after="0"/>
              <w:jc w:val="center"/>
              <w:rPr>
                <w:rFonts w:ascii="Arial" w:eastAsia="MS Mincho" w:hAnsi="Arial"/>
                <w:sz w:val="18"/>
              </w:rPr>
            </w:pPr>
            <w:r w:rsidRPr="00015AE2">
              <w:rPr>
                <w:lang w:eastAsia="zh-CN"/>
              </w:rPr>
              <w:t>-96.8</w:t>
            </w:r>
          </w:p>
        </w:tc>
        <w:tc>
          <w:tcPr>
            <w:tcW w:w="648" w:type="pct"/>
          </w:tcPr>
          <w:p w14:paraId="09FAE4D9" w14:textId="474F4A9E" w:rsidR="00447B54" w:rsidRDefault="00447B54" w:rsidP="00447B54">
            <w:pPr>
              <w:pStyle w:val="TAC"/>
            </w:pPr>
            <w:r w:rsidRPr="00015AE2">
              <w:rPr>
                <w:lang w:eastAsia="zh-CN"/>
              </w:rPr>
              <w:t>-95.0</w:t>
            </w:r>
          </w:p>
        </w:tc>
        <w:tc>
          <w:tcPr>
            <w:tcW w:w="648" w:type="pct"/>
          </w:tcPr>
          <w:p w14:paraId="792A0D21" w14:textId="47EE73BA" w:rsidR="00447B54" w:rsidRDefault="00447B54" w:rsidP="00447B54">
            <w:pPr>
              <w:pStyle w:val="TAC"/>
            </w:pPr>
            <w:r w:rsidRPr="00015AE2">
              <w:rPr>
                <w:lang w:eastAsia="zh-CN"/>
              </w:rPr>
              <w:t>-93.8</w:t>
            </w:r>
          </w:p>
        </w:tc>
        <w:tc>
          <w:tcPr>
            <w:tcW w:w="648" w:type="pct"/>
          </w:tcPr>
          <w:p w14:paraId="5D46A2F2" w14:textId="0096C206" w:rsidR="00447B54" w:rsidRPr="00E00B35" w:rsidRDefault="00447B54" w:rsidP="00447B54">
            <w:pPr>
              <w:pStyle w:val="TAC"/>
            </w:pPr>
            <w:r w:rsidRPr="00B6217A">
              <w:rPr>
                <w:lang w:eastAsia="zh-CN"/>
              </w:rPr>
              <w:t>15</w:t>
            </w:r>
          </w:p>
        </w:tc>
        <w:tc>
          <w:tcPr>
            <w:tcW w:w="577" w:type="pct"/>
            <w:tcBorders>
              <w:top w:val="single" w:sz="4" w:space="0" w:color="auto"/>
              <w:bottom w:val="nil"/>
            </w:tcBorders>
          </w:tcPr>
          <w:p w14:paraId="79E616C5" w14:textId="4247C815"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1F951F0C" w14:textId="77777777" w:rsidTr="001571A1">
        <w:trPr>
          <w:trHeight w:val="187"/>
          <w:jc w:val="center"/>
        </w:trPr>
        <w:tc>
          <w:tcPr>
            <w:tcW w:w="627" w:type="pct"/>
            <w:tcBorders>
              <w:top w:val="nil"/>
              <w:bottom w:val="nil"/>
            </w:tcBorders>
          </w:tcPr>
          <w:p w14:paraId="27E6CAE6" w14:textId="77777777" w:rsidR="00447B54" w:rsidRPr="00A9584A" w:rsidRDefault="00447B54" w:rsidP="00447B54">
            <w:pPr>
              <w:keepNext/>
              <w:keepLines/>
              <w:spacing w:after="0"/>
              <w:jc w:val="center"/>
              <w:rPr>
                <w:rFonts w:ascii="Arial" w:eastAsia="MS Mincho" w:hAnsi="Arial"/>
                <w:sz w:val="18"/>
              </w:rPr>
            </w:pPr>
          </w:p>
        </w:tc>
        <w:tc>
          <w:tcPr>
            <w:tcW w:w="415" w:type="pct"/>
          </w:tcPr>
          <w:p w14:paraId="5C02B3C4" w14:textId="21DA88BB" w:rsidR="00447B54" w:rsidRDefault="00447B54" w:rsidP="00447B54">
            <w:pPr>
              <w:keepNext/>
              <w:keepLines/>
              <w:spacing w:after="0"/>
              <w:jc w:val="center"/>
              <w:rPr>
                <w:rFonts w:eastAsia="MS Mincho" w:cs="Arial"/>
              </w:rPr>
            </w:pPr>
            <w:r w:rsidRPr="00B6217A">
              <w:rPr>
                <w:lang w:eastAsia="zh-CN"/>
              </w:rPr>
              <w:t>30</w:t>
            </w:r>
          </w:p>
        </w:tc>
        <w:tc>
          <w:tcPr>
            <w:tcW w:w="719" w:type="pct"/>
          </w:tcPr>
          <w:p w14:paraId="6EB75AB7" w14:textId="77777777" w:rsidR="00447B54" w:rsidRPr="00A9584A" w:rsidRDefault="00447B54" w:rsidP="00447B54">
            <w:pPr>
              <w:keepNext/>
              <w:keepLines/>
              <w:spacing w:after="0"/>
              <w:jc w:val="center"/>
              <w:rPr>
                <w:rFonts w:ascii="Arial" w:eastAsia="MS Mincho" w:hAnsi="Arial"/>
                <w:sz w:val="18"/>
              </w:rPr>
            </w:pPr>
          </w:p>
        </w:tc>
        <w:tc>
          <w:tcPr>
            <w:tcW w:w="719" w:type="pct"/>
          </w:tcPr>
          <w:p w14:paraId="0B2009A2" w14:textId="57BC1F76" w:rsidR="00447B54" w:rsidRPr="00A9584A" w:rsidRDefault="00447B54" w:rsidP="00447B54">
            <w:pPr>
              <w:keepNext/>
              <w:keepLines/>
              <w:spacing w:after="0"/>
              <w:jc w:val="center"/>
              <w:rPr>
                <w:rFonts w:ascii="Arial" w:eastAsia="MS Mincho" w:hAnsi="Arial"/>
                <w:sz w:val="18"/>
              </w:rPr>
            </w:pPr>
            <w:r w:rsidRPr="00015AE2">
              <w:rPr>
                <w:lang w:eastAsia="zh-CN"/>
              </w:rPr>
              <w:t>-97.1</w:t>
            </w:r>
          </w:p>
        </w:tc>
        <w:tc>
          <w:tcPr>
            <w:tcW w:w="648" w:type="pct"/>
          </w:tcPr>
          <w:p w14:paraId="671E35BC" w14:textId="670FCE2D" w:rsidR="00447B54" w:rsidRDefault="00447B54" w:rsidP="00447B54">
            <w:pPr>
              <w:pStyle w:val="TAC"/>
            </w:pPr>
            <w:r w:rsidRPr="00015AE2">
              <w:rPr>
                <w:lang w:eastAsia="zh-CN"/>
              </w:rPr>
              <w:t>-95.1</w:t>
            </w:r>
          </w:p>
        </w:tc>
        <w:tc>
          <w:tcPr>
            <w:tcW w:w="648" w:type="pct"/>
          </w:tcPr>
          <w:p w14:paraId="0D005BBF" w14:textId="64658C28" w:rsidR="00447B54" w:rsidRDefault="00447B54" w:rsidP="00447B54">
            <w:pPr>
              <w:pStyle w:val="TAC"/>
            </w:pPr>
            <w:r w:rsidRPr="00015AE2">
              <w:rPr>
                <w:lang w:eastAsia="zh-CN"/>
              </w:rPr>
              <w:t>-94.0</w:t>
            </w:r>
          </w:p>
        </w:tc>
        <w:tc>
          <w:tcPr>
            <w:tcW w:w="648" w:type="pct"/>
          </w:tcPr>
          <w:p w14:paraId="61CC57D2" w14:textId="329E08B8" w:rsidR="00447B54" w:rsidRPr="00E00B35" w:rsidRDefault="00447B54" w:rsidP="00447B54">
            <w:pPr>
              <w:pStyle w:val="TAC"/>
            </w:pPr>
            <w:r w:rsidRPr="00B6217A">
              <w:rPr>
                <w:lang w:eastAsia="zh-CN"/>
              </w:rPr>
              <w:t>30</w:t>
            </w:r>
          </w:p>
        </w:tc>
        <w:tc>
          <w:tcPr>
            <w:tcW w:w="577" w:type="pct"/>
            <w:tcBorders>
              <w:top w:val="nil"/>
              <w:bottom w:val="nil"/>
            </w:tcBorders>
          </w:tcPr>
          <w:p w14:paraId="7751FE49" w14:textId="77777777" w:rsidR="00447B54" w:rsidRPr="00A9584A" w:rsidRDefault="00447B54" w:rsidP="00447B54">
            <w:pPr>
              <w:keepNext/>
              <w:keepLines/>
              <w:spacing w:after="0"/>
              <w:jc w:val="center"/>
              <w:rPr>
                <w:rFonts w:ascii="Arial" w:eastAsia="MS Mincho" w:hAnsi="Arial"/>
                <w:sz w:val="18"/>
              </w:rPr>
            </w:pPr>
          </w:p>
        </w:tc>
      </w:tr>
      <w:tr w:rsidR="00447B54" w:rsidRPr="00A9584A" w14:paraId="19EFFB2F" w14:textId="77777777" w:rsidTr="00AC25F4">
        <w:trPr>
          <w:trHeight w:val="187"/>
          <w:jc w:val="center"/>
        </w:trPr>
        <w:tc>
          <w:tcPr>
            <w:tcW w:w="627" w:type="pct"/>
            <w:tcBorders>
              <w:top w:val="nil"/>
              <w:bottom w:val="single" w:sz="4" w:space="0" w:color="auto"/>
            </w:tcBorders>
          </w:tcPr>
          <w:p w14:paraId="29320A49" w14:textId="77777777" w:rsidR="00447B54" w:rsidRPr="00A9584A" w:rsidRDefault="00447B54" w:rsidP="00447B54">
            <w:pPr>
              <w:keepNext/>
              <w:keepLines/>
              <w:spacing w:after="0"/>
              <w:jc w:val="center"/>
              <w:rPr>
                <w:rFonts w:ascii="Arial" w:eastAsia="MS Mincho" w:hAnsi="Arial"/>
                <w:sz w:val="18"/>
              </w:rPr>
            </w:pPr>
          </w:p>
        </w:tc>
        <w:tc>
          <w:tcPr>
            <w:tcW w:w="415" w:type="pct"/>
          </w:tcPr>
          <w:p w14:paraId="7FC1684F" w14:textId="26BEC562" w:rsidR="00447B54" w:rsidRDefault="00447B54" w:rsidP="00447B54">
            <w:pPr>
              <w:keepNext/>
              <w:keepLines/>
              <w:spacing w:after="0"/>
              <w:jc w:val="center"/>
              <w:rPr>
                <w:rFonts w:eastAsia="MS Mincho" w:cs="Arial"/>
              </w:rPr>
            </w:pPr>
            <w:r w:rsidRPr="00B6217A">
              <w:rPr>
                <w:lang w:eastAsia="zh-CN"/>
              </w:rPr>
              <w:t>60</w:t>
            </w:r>
          </w:p>
        </w:tc>
        <w:tc>
          <w:tcPr>
            <w:tcW w:w="719" w:type="pct"/>
          </w:tcPr>
          <w:p w14:paraId="39CB9E14" w14:textId="77777777" w:rsidR="00447B54" w:rsidRPr="00A9584A" w:rsidRDefault="00447B54" w:rsidP="00447B54">
            <w:pPr>
              <w:keepNext/>
              <w:keepLines/>
              <w:spacing w:after="0"/>
              <w:jc w:val="center"/>
              <w:rPr>
                <w:rFonts w:ascii="Arial" w:eastAsia="MS Mincho" w:hAnsi="Arial"/>
                <w:sz w:val="18"/>
              </w:rPr>
            </w:pPr>
          </w:p>
        </w:tc>
        <w:tc>
          <w:tcPr>
            <w:tcW w:w="719" w:type="pct"/>
          </w:tcPr>
          <w:p w14:paraId="537C3703" w14:textId="7FA6F4D3" w:rsidR="00447B54" w:rsidRPr="00A9584A" w:rsidRDefault="00447B54" w:rsidP="00447B54">
            <w:pPr>
              <w:keepNext/>
              <w:keepLines/>
              <w:spacing w:after="0"/>
              <w:jc w:val="center"/>
              <w:rPr>
                <w:rFonts w:ascii="Arial" w:eastAsia="MS Mincho" w:hAnsi="Arial"/>
                <w:sz w:val="18"/>
              </w:rPr>
            </w:pPr>
            <w:r w:rsidRPr="00015AE2">
              <w:rPr>
                <w:lang w:eastAsia="zh-CN"/>
              </w:rPr>
              <w:t>-97.5</w:t>
            </w:r>
          </w:p>
        </w:tc>
        <w:tc>
          <w:tcPr>
            <w:tcW w:w="648" w:type="pct"/>
          </w:tcPr>
          <w:p w14:paraId="5F574E72" w14:textId="430B33A5" w:rsidR="00447B54" w:rsidRDefault="00447B54" w:rsidP="00447B54">
            <w:pPr>
              <w:pStyle w:val="TAC"/>
            </w:pPr>
            <w:r w:rsidRPr="00015AE2">
              <w:rPr>
                <w:lang w:eastAsia="zh-CN"/>
              </w:rPr>
              <w:t>-95.4</w:t>
            </w:r>
          </w:p>
        </w:tc>
        <w:tc>
          <w:tcPr>
            <w:tcW w:w="648" w:type="pct"/>
          </w:tcPr>
          <w:p w14:paraId="33695BE2" w14:textId="1FC9177C" w:rsidR="00447B54" w:rsidRDefault="00447B54" w:rsidP="00447B54">
            <w:pPr>
              <w:pStyle w:val="TAC"/>
            </w:pPr>
            <w:r w:rsidRPr="00015AE2">
              <w:rPr>
                <w:lang w:eastAsia="zh-CN"/>
              </w:rPr>
              <w:t>-94.2</w:t>
            </w:r>
          </w:p>
        </w:tc>
        <w:tc>
          <w:tcPr>
            <w:tcW w:w="648" w:type="pct"/>
          </w:tcPr>
          <w:p w14:paraId="6BF6B93A" w14:textId="73C13895" w:rsidR="00447B54" w:rsidRPr="00E00B35" w:rsidRDefault="00447B54" w:rsidP="00447B54">
            <w:pPr>
              <w:pStyle w:val="TAC"/>
            </w:pPr>
            <w:r w:rsidRPr="00B6217A">
              <w:rPr>
                <w:lang w:eastAsia="zh-CN"/>
              </w:rPr>
              <w:t>60</w:t>
            </w:r>
          </w:p>
        </w:tc>
        <w:tc>
          <w:tcPr>
            <w:tcW w:w="577" w:type="pct"/>
            <w:tcBorders>
              <w:top w:val="nil"/>
              <w:bottom w:val="single" w:sz="4" w:space="0" w:color="auto"/>
            </w:tcBorders>
          </w:tcPr>
          <w:p w14:paraId="732CD4E3" w14:textId="77777777" w:rsidR="00447B54" w:rsidRPr="00A9584A" w:rsidRDefault="00447B54" w:rsidP="00447B54">
            <w:pPr>
              <w:keepNext/>
              <w:keepLines/>
              <w:spacing w:after="0"/>
              <w:jc w:val="center"/>
              <w:rPr>
                <w:rFonts w:ascii="Arial" w:eastAsia="MS Mincho" w:hAnsi="Arial"/>
                <w:sz w:val="18"/>
              </w:rPr>
            </w:pPr>
          </w:p>
        </w:tc>
      </w:tr>
      <w:tr w:rsidR="00447B54" w:rsidRPr="00A9584A" w14:paraId="232BCC07" w14:textId="77777777" w:rsidTr="00AC25F4">
        <w:trPr>
          <w:trHeight w:val="187"/>
          <w:jc w:val="center"/>
        </w:trPr>
        <w:tc>
          <w:tcPr>
            <w:tcW w:w="627" w:type="pct"/>
            <w:tcBorders>
              <w:top w:val="single" w:sz="4" w:space="0" w:color="auto"/>
              <w:bottom w:val="nil"/>
            </w:tcBorders>
          </w:tcPr>
          <w:p w14:paraId="24CC8F4B" w14:textId="42611D0D" w:rsidR="00447B54" w:rsidRPr="00447B54" w:rsidRDefault="00447B54" w:rsidP="00447B54">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0</w:t>
            </w:r>
          </w:p>
        </w:tc>
        <w:tc>
          <w:tcPr>
            <w:tcW w:w="415" w:type="pct"/>
          </w:tcPr>
          <w:p w14:paraId="56A2049D" w14:textId="3AA46869" w:rsidR="00447B54" w:rsidRDefault="00447B54" w:rsidP="00447B54">
            <w:pPr>
              <w:keepNext/>
              <w:keepLines/>
              <w:spacing w:after="0"/>
              <w:jc w:val="center"/>
              <w:rPr>
                <w:rFonts w:eastAsia="MS Mincho" w:cs="Arial"/>
              </w:rPr>
            </w:pPr>
            <w:r w:rsidRPr="00B6217A">
              <w:rPr>
                <w:lang w:eastAsia="zh-CN"/>
              </w:rPr>
              <w:t>15</w:t>
            </w:r>
          </w:p>
        </w:tc>
        <w:tc>
          <w:tcPr>
            <w:tcW w:w="719" w:type="pct"/>
          </w:tcPr>
          <w:p w14:paraId="2097E91B" w14:textId="50466819" w:rsidR="00447B54" w:rsidRPr="00A9584A" w:rsidRDefault="00447B54" w:rsidP="00447B54">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7ED68420" w14:textId="38146CC3" w:rsidR="00447B54" w:rsidRPr="00A9584A" w:rsidRDefault="00447B54" w:rsidP="00447B54">
            <w:pPr>
              <w:keepNext/>
              <w:keepLines/>
              <w:spacing w:after="0"/>
              <w:jc w:val="center"/>
              <w:rPr>
                <w:rFonts w:ascii="Arial" w:eastAsia="MS Mincho" w:hAnsi="Arial"/>
                <w:sz w:val="18"/>
              </w:rPr>
            </w:pPr>
            <w:r w:rsidRPr="00015AE2">
              <w:rPr>
                <w:lang w:eastAsia="zh-CN"/>
              </w:rPr>
              <w:t>-96.8</w:t>
            </w:r>
          </w:p>
        </w:tc>
        <w:tc>
          <w:tcPr>
            <w:tcW w:w="648" w:type="pct"/>
          </w:tcPr>
          <w:p w14:paraId="0697BF3B" w14:textId="029D3AFA" w:rsidR="00447B54" w:rsidRDefault="00447B54" w:rsidP="00447B54">
            <w:pPr>
              <w:pStyle w:val="TAC"/>
            </w:pPr>
            <w:r w:rsidRPr="00015AE2">
              <w:rPr>
                <w:lang w:eastAsia="zh-CN"/>
              </w:rPr>
              <w:t>-95.0</w:t>
            </w:r>
          </w:p>
        </w:tc>
        <w:tc>
          <w:tcPr>
            <w:tcW w:w="648" w:type="pct"/>
          </w:tcPr>
          <w:p w14:paraId="068FFACD" w14:textId="64EC3CE5" w:rsidR="00447B54" w:rsidRDefault="00447B54" w:rsidP="00447B54">
            <w:pPr>
              <w:pStyle w:val="TAC"/>
            </w:pPr>
            <w:r w:rsidRPr="00015AE2">
              <w:rPr>
                <w:lang w:eastAsia="zh-CN"/>
              </w:rPr>
              <w:t>-93.8</w:t>
            </w:r>
          </w:p>
        </w:tc>
        <w:tc>
          <w:tcPr>
            <w:tcW w:w="648" w:type="pct"/>
          </w:tcPr>
          <w:p w14:paraId="5C953F12" w14:textId="1833A8FC" w:rsidR="00447B54" w:rsidRPr="00E00B35" w:rsidRDefault="00447B54" w:rsidP="00447B54">
            <w:pPr>
              <w:pStyle w:val="TAC"/>
            </w:pPr>
            <w:r w:rsidRPr="00B6217A">
              <w:rPr>
                <w:lang w:eastAsia="zh-CN"/>
              </w:rPr>
              <w:t>15</w:t>
            </w:r>
          </w:p>
        </w:tc>
        <w:tc>
          <w:tcPr>
            <w:tcW w:w="577" w:type="pct"/>
            <w:tcBorders>
              <w:top w:val="single" w:sz="4" w:space="0" w:color="auto"/>
              <w:bottom w:val="nil"/>
            </w:tcBorders>
          </w:tcPr>
          <w:p w14:paraId="64A18302" w14:textId="3F22F39D" w:rsidR="00447B54" w:rsidRPr="00A9584A" w:rsidRDefault="00447B54" w:rsidP="00447B54">
            <w:pPr>
              <w:keepNext/>
              <w:keepLines/>
              <w:spacing w:after="0"/>
              <w:jc w:val="center"/>
              <w:rPr>
                <w:rFonts w:ascii="Arial" w:eastAsia="MS Mincho" w:hAnsi="Arial"/>
                <w:sz w:val="18"/>
              </w:rPr>
            </w:pPr>
            <w:r w:rsidRPr="00E00B35">
              <w:rPr>
                <w:rFonts w:ascii="Arial" w:eastAsia="MS Mincho" w:hAnsi="Arial"/>
                <w:sz w:val="18"/>
              </w:rPr>
              <w:t>FDD</w:t>
            </w:r>
          </w:p>
        </w:tc>
      </w:tr>
      <w:tr w:rsidR="00447B54" w:rsidRPr="00A9584A" w14:paraId="1B5006C7" w14:textId="77777777" w:rsidTr="001571A1">
        <w:trPr>
          <w:trHeight w:val="187"/>
          <w:jc w:val="center"/>
        </w:trPr>
        <w:tc>
          <w:tcPr>
            <w:tcW w:w="627" w:type="pct"/>
            <w:tcBorders>
              <w:top w:val="nil"/>
              <w:bottom w:val="nil"/>
            </w:tcBorders>
          </w:tcPr>
          <w:p w14:paraId="5EEDDD7A" w14:textId="77777777" w:rsidR="00447B54" w:rsidRPr="00A9584A" w:rsidRDefault="00447B54" w:rsidP="00447B54">
            <w:pPr>
              <w:keepNext/>
              <w:keepLines/>
              <w:spacing w:after="0"/>
              <w:jc w:val="center"/>
              <w:rPr>
                <w:rFonts w:ascii="Arial" w:eastAsia="MS Mincho" w:hAnsi="Arial"/>
                <w:sz w:val="18"/>
              </w:rPr>
            </w:pPr>
          </w:p>
        </w:tc>
        <w:tc>
          <w:tcPr>
            <w:tcW w:w="415" w:type="pct"/>
          </w:tcPr>
          <w:p w14:paraId="66567F9D" w14:textId="55E9003F" w:rsidR="00447B54" w:rsidRDefault="00447B54" w:rsidP="00447B54">
            <w:pPr>
              <w:keepNext/>
              <w:keepLines/>
              <w:spacing w:after="0"/>
              <w:jc w:val="center"/>
              <w:rPr>
                <w:rFonts w:eastAsia="MS Mincho" w:cs="Arial"/>
              </w:rPr>
            </w:pPr>
            <w:r w:rsidRPr="00B6217A">
              <w:rPr>
                <w:lang w:eastAsia="zh-CN"/>
              </w:rPr>
              <w:t>30</w:t>
            </w:r>
          </w:p>
        </w:tc>
        <w:tc>
          <w:tcPr>
            <w:tcW w:w="719" w:type="pct"/>
          </w:tcPr>
          <w:p w14:paraId="1F6A9243" w14:textId="77777777" w:rsidR="00447B54" w:rsidRPr="00A9584A" w:rsidRDefault="00447B54" w:rsidP="00447B54">
            <w:pPr>
              <w:keepNext/>
              <w:keepLines/>
              <w:spacing w:after="0"/>
              <w:jc w:val="center"/>
              <w:rPr>
                <w:rFonts w:ascii="Arial" w:eastAsia="MS Mincho" w:hAnsi="Arial"/>
                <w:sz w:val="18"/>
              </w:rPr>
            </w:pPr>
          </w:p>
        </w:tc>
        <w:tc>
          <w:tcPr>
            <w:tcW w:w="719" w:type="pct"/>
          </w:tcPr>
          <w:p w14:paraId="5679E137" w14:textId="66BB66AC" w:rsidR="00447B54" w:rsidRPr="00A9584A" w:rsidRDefault="00447B54" w:rsidP="00447B54">
            <w:pPr>
              <w:keepNext/>
              <w:keepLines/>
              <w:spacing w:after="0"/>
              <w:jc w:val="center"/>
              <w:rPr>
                <w:rFonts w:ascii="Arial" w:eastAsia="MS Mincho" w:hAnsi="Arial"/>
                <w:sz w:val="18"/>
              </w:rPr>
            </w:pPr>
            <w:r w:rsidRPr="00015AE2">
              <w:rPr>
                <w:lang w:eastAsia="zh-CN"/>
              </w:rPr>
              <w:t>-97.1</w:t>
            </w:r>
          </w:p>
        </w:tc>
        <w:tc>
          <w:tcPr>
            <w:tcW w:w="648" w:type="pct"/>
          </w:tcPr>
          <w:p w14:paraId="1CC1E2C2" w14:textId="3E5EC301" w:rsidR="00447B54" w:rsidRDefault="00447B54" w:rsidP="00447B54">
            <w:pPr>
              <w:pStyle w:val="TAC"/>
            </w:pPr>
            <w:r w:rsidRPr="00015AE2">
              <w:rPr>
                <w:lang w:eastAsia="zh-CN"/>
              </w:rPr>
              <w:t>-95.1</w:t>
            </w:r>
          </w:p>
        </w:tc>
        <w:tc>
          <w:tcPr>
            <w:tcW w:w="648" w:type="pct"/>
          </w:tcPr>
          <w:p w14:paraId="5524F5E8" w14:textId="546BD421" w:rsidR="00447B54" w:rsidRDefault="00447B54" w:rsidP="00447B54">
            <w:pPr>
              <w:pStyle w:val="TAC"/>
            </w:pPr>
            <w:r w:rsidRPr="00015AE2">
              <w:rPr>
                <w:lang w:eastAsia="zh-CN"/>
              </w:rPr>
              <w:t>-94.0</w:t>
            </w:r>
          </w:p>
        </w:tc>
        <w:tc>
          <w:tcPr>
            <w:tcW w:w="648" w:type="pct"/>
          </w:tcPr>
          <w:p w14:paraId="05FA9F6D" w14:textId="10E685FF" w:rsidR="00447B54" w:rsidRPr="00E00B35" w:rsidRDefault="00447B54" w:rsidP="00447B54">
            <w:pPr>
              <w:pStyle w:val="TAC"/>
            </w:pPr>
            <w:r w:rsidRPr="00B6217A">
              <w:rPr>
                <w:lang w:eastAsia="zh-CN"/>
              </w:rPr>
              <w:t>30</w:t>
            </w:r>
          </w:p>
        </w:tc>
        <w:tc>
          <w:tcPr>
            <w:tcW w:w="577" w:type="pct"/>
            <w:tcBorders>
              <w:top w:val="nil"/>
              <w:bottom w:val="nil"/>
            </w:tcBorders>
          </w:tcPr>
          <w:p w14:paraId="7AC2B96A" w14:textId="77777777" w:rsidR="00447B54" w:rsidRPr="00A9584A" w:rsidRDefault="00447B54" w:rsidP="00447B54">
            <w:pPr>
              <w:keepNext/>
              <w:keepLines/>
              <w:spacing w:after="0"/>
              <w:jc w:val="center"/>
              <w:rPr>
                <w:rFonts w:ascii="Arial" w:eastAsia="MS Mincho" w:hAnsi="Arial"/>
                <w:sz w:val="18"/>
              </w:rPr>
            </w:pPr>
          </w:p>
        </w:tc>
      </w:tr>
      <w:tr w:rsidR="00447B54" w:rsidRPr="00A9584A" w14:paraId="309019FC" w14:textId="77777777" w:rsidTr="0030574C">
        <w:trPr>
          <w:trHeight w:val="187"/>
          <w:jc w:val="center"/>
        </w:trPr>
        <w:tc>
          <w:tcPr>
            <w:tcW w:w="627" w:type="pct"/>
            <w:tcBorders>
              <w:top w:val="nil"/>
              <w:bottom w:val="single" w:sz="4" w:space="0" w:color="auto"/>
            </w:tcBorders>
          </w:tcPr>
          <w:p w14:paraId="7AD7C4E3" w14:textId="77777777" w:rsidR="00447B54" w:rsidRPr="00A9584A" w:rsidRDefault="00447B54" w:rsidP="00447B54">
            <w:pPr>
              <w:keepNext/>
              <w:keepLines/>
              <w:spacing w:after="0"/>
              <w:jc w:val="center"/>
              <w:rPr>
                <w:rFonts w:ascii="Arial" w:eastAsia="MS Mincho" w:hAnsi="Arial"/>
                <w:sz w:val="18"/>
              </w:rPr>
            </w:pPr>
          </w:p>
        </w:tc>
        <w:tc>
          <w:tcPr>
            <w:tcW w:w="415" w:type="pct"/>
          </w:tcPr>
          <w:p w14:paraId="42A922CA" w14:textId="47B5DCDD" w:rsidR="00447B54" w:rsidRDefault="00447B54" w:rsidP="00447B54">
            <w:pPr>
              <w:keepNext/>
              <w:keepLines/>
              <w:spacing w:after="0"/>
              <w:jc w:val="center"/>
              <w:rPr>
                <w:rFonts w:eastAsia="MS Mincho" w:cs="Arial"/>
              </w:rPr>
            </w:pPr>
            <w:r w:rsidRPr="00B6217A">
              <w:rPr>
                <w:lang w:eastAsia="zh-CN"/>
              </w:rPr>
              <w:t>60</w:t>
            </w:r>
          </w:p>
        </w:tc>
        <w:tc>
          <w:tcPr>
            <w:tcW w:w="719" w:type="pct"/>
          </w:tcPr>
          <w:p w14:paraId="6DA86FA1" w14:textId="77777777" w:rsidR="00447B54" w:rsidRPr="00A9584A" w:rsidRDefault="00447B54" w:rsidP="00447B54">
            <w:pPr>
              <w:keepNext/>
              <w:keepLines/>
              <w:spacing w:after="0"/>
              <w:jc w:val="center"/>
              <w:rPr>
                <w:rFonts w:ascii="Arial" w:eastAsia="MS Mincho" w:hAnsi="Arial"/>
                <w:sz w:val="18"/>
              </w:rPr>
            </w:pPr>
          </w:p>
        </w:tc>
        <w:tc>
          <w:tcPr>
            <w:tcW w:w="719" w:type="pct"/>
          </w:tcPr>
          <w:p w14:paraId="71CF61EE" w14:textId="26E6F330" w:rsidR="00447B54" w:rsidRPr="00A9584A" w:rsidRDefault="00447B54" w:rsidP="00447B54">
            <w:pPr>
              <w:keepNext/>
              <w:keepLines/>
              <w:spacing w:after="0"/>
              <w:jc w:val="center"/>
              <w:rPr>
                <w:rFonts w:ascii="Arial" w:eastAsia="MS Mincho" w:hAnsi="Arial"/>
                <w:sz w:val="18"/>
              </w:rPr>
            </w:pPr>
            <w:r w:rsidRPr="00015AE2">
              <w:rPr>
                <w:lang w:eastAsia="zh-CN"/>
              </w:rPr>
              <w:t>-97.5</w:t>
            </w:r>
          </w:p>
        </w:tc>
        <w:tc>
          <w:tcPr>
            <w:tcW w:w="648" w:type="pct"/>
          </w:tcPr>
          <w:p w14:paraId="3BECDDC6" w14:textId="050C374E" w:rsidR="00447B54" w:rsidRDefault="00447B54" w:rsidP="00447B54">
            <w:pPr>
              <w:pStyle w:val="TAC"/>
            </w:pPr>
            <w:r w:rsidRPr="00015AE2">
              <w:rPr>
                <w:lang w:eastAsia="zh-CN"/>
              </w:rPr>
              <w:t>-95.4</w:t>
            </w:r>
          </w:p>
        </w:tc>
        <w:tc>
          <w:tcPr>
            <w:tcW w:w="648" w:type="pct"/>
          </w:tcPr>
          <w:p w14:paraId="0904C794" w14:textId="40B26E06" w:rsidR="00447B54" w:rsidRDefault="00447B54" w:rsidP="00447B54">
            <w:pPr>
              <w:pStyle w:val="TAC"/>
            </w:pPr>
            <w:r w:rsidRPr="00015AE2">
              <w:rPr>
                <w:lang w:eastAsia="zh-CN"/>
              </w:rPr>
              <w:t>-94.2</w:t>
            </w:r>
          </w:p>
        </w:tc>
        <w:tc>
          <w:tcPr>
            <w:tcW w:w="648" w:type="pct"/>
          </w:tcPr>
          <w:p w14:paraId="176939A8" w14:textId="76AF2ED2" w:rsidR="00447B54" w:rsidRPr="00E00B35" w:rsidRDefault="00447B54" w:rsidP="00447B54">
            <w:pPr>
              <w:pStyle w:val="TAC"/>
            </w:pPr>
            <w:r w:rsidRPr="00B6217A">
              <w:rPr>
                <w:lang w:eastAsia="zh-CN"/>
              </w:rPr>
              <w:t>60</w:t>
            </w:r>
          </w:p>
        </w:tc>
        <w:tc>
          <w:tcPr>
            <w:tcW w:w="577" w:type="pct"/>
            <w:tcBorders>
              <w:top w:val="nil"/>
              <w:bottom w:val="single" w:sz="4" w:space="0" w:color="auto"/>
            </w:tcBorders>
          </w:tcPr>
          <w:p w14:paraId="3AD5A10C" w14:textId="77777777" w:rsidR="00447B54" w:rsidRPr="00A9584A" w:rsidRDefault="00447B54" w:rsidP="00447B54">
            <w:pPr>
              <w:keepNext/>
              <w:keepLines/>
              <w:spacing w:after="0"/>
              <w:jc w:val="center"/>
              <w:rPr>
                <w:rFonts w:ascii="Arial" w:eastAsia="MS Mincho" w:hAnsi="Arial"/>
                <w:sz w:val="18"/>
              </w:rPr>
            </w:pPr>
          </w:p>
        </w:tc>
      </w:tr>
    </w:tbl>
    <w:p w14:paraId="65F0FFD8" w14:textId="77777777" w:rsidR="007F647A" w:rsidRDefault="007F647A" w:rsidP="007F647A"/>
    <w:p w14:paraId="6993FBF9" w14:textId="77777777" w:rsidR="007F647A" w:rsidRDefault="007F647A" w:rsidP="007F647A">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w:t>
      </w:r>
      <w:r w:rsidRPr="00E41953">
        <w:rPr>
          <w:rFonts w:cs="v5.0.0"/>
        </w:rPr>
        <w:t>7.4.3.2.2-1</w:t>
      </w:r>
      <w:r w:rsidRPr="00305918">
        <w:rPr>
          <w:rFonts w:cs="v5.0.0"/>
        </w:rPr>
        <w:t xml:space="preserve"> is allowed. </w:t>
      </w:r>
      <w:r>
        <w:rPr>
          <w:rFonts w:cs="v5.0.0"/>
        </w:rPr>
        <w:t>For a power class 2 UE t</w:t>
      </w:r>
      <w:r w:rsidRPr="00305918">
        <w:rPr>
          <w:rFonts w:cs="v5.0.0"/>
        </w:rPr>
        <w:t xml:space="preserve">he maximum amount of degradation is specified in Table </w:t>
      </w:r>
      <w:r w:rsidRPr="00506A20">
        <w:rPr>
          <w:rFonts w:cs="v5.0.0"/>
        </w:rPr>
        <w:t>7.4.3.2.2-1</w:t>
      </w:r>
      <w:r>
        <w:rPr>
          <w:rFonts w:cs="v5.0.0"/>
        </w:rPr>
        <w:t>a,</w:t>
      </w:r>
      <w:r w:rsidRPr="00305918">
        <w:rPr>
          <w:rFonts w:cs="v5.0.0"/>
        </w:rPr>
        <w:t xml:space="preserve"> and in Table </w:t>
      </w:r>
      <w:r w:rsidRPr="00506A20">
        <w:rPr>
          <w:rFonts w:cs="v5.0.0"/>
        </w:rPr>
        <w:t>7.4.3.2.2-1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 xml:space="preserve">he maximum amount of degradation is specified in Table </w:t>
      </w:r>
      <w:r w:rsidRPr="00506A20">
        <w:rPr>
          <w:rFonts w:cs="v5.0.0"/>
        </w:rPr>
        <w:t>7.4.3.2.2-1</w:t>
      </w:r>
      <w:r>
        <w:rPr>
          <w:rFonts w:cs="v5.0.0"/>
        </w:rPr>
        <w:t xml:space="preserve">c, and in </w:t>
      </w:r>
      <w:r w:rsidRPr="00305918">
        <w:rPr>
          <w:rFonts w:cs="v5.0.0"/>
        </w:rPr>
        <w:t xml:space="preserve">Table </w:t>
      </w:r>
      <w:r w:rsidRPr="00506A20">
        <w:rPr>
          <w:rFonts w:cs="v5.0.0"/>
        </w:rPr>
        <w:t>7.4.3.2.2-1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6D367EFC" w14:textId="77777777" w:rsidR="007F647A" w:rsidRPr="001E64E9" w:rsidRDefault="007F647A" w:rsidP="007F647A">
      <w:pPr>
        <w:pStyle w:val="TH"/>
        <w:rPr>
          <w:rFonts w:eastAsia="PMingLiU"/>
        </w:rPr>
      </w:pPr>
      <w:r w:rsidRPr="00903A63">
        <w:rPr>
          <w:rFonts w:eastAsia="PMingLiU"/>
        </w:rPr>
        <w:t>Table 7.3.2-1a Reference Sensitivity Degradation from PC3 to PC2 for FDD bands</w:t>
      </w:r>
      <w:r w:rsidRPr="00903A63">
        <w:rPr>
          <w:lang w:eastAsia="zh-CN"/>
        </w:rPr>
        <w:t xml:space="preserve"> </w:t>
      </w:r>
      <w:r w:rsidRPr="00903A63">
        <w:rPr>
          <w:rFonts w:eastAsia="PMingLiU"/>
        </w:rPr>
        <w:t>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5C8E1E8D"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EB2693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7D7BD49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1298CFF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B6E5E3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422368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F91E5B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2B26FBD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19951B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41DF7ED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611D6E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656DF26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5F8F96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5207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D3C321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5AEF6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0A01C9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5975873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0CD182A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5CE0780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336F7EA" w14:textId="77777777" w:rsidR="007F647A" w:rsidRPr="001E64E9" w:rsidRDefault="007F647A" w:rsidP="0049365F">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7ED1AD09"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4CE83B17"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042FAEE9"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3455D40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5BB49B1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AAD925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FD34801"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77E1DA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C43D6CD"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1942F1E"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CAD0AE0"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A696E33" w14:textId="77777777" w:rsidR="007F647A" w:rsidRPr="001E64E9" w:rsidRDefault="007F647A" w:rsidP="0049365F">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29B56336"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0" w:type="dxa"/>
            <w:tcBorders>
              <w:top w:val="single" w:sz="4" w:space="0" w:color="auto"/>
              <w:left w:val="single" w:sz="4" w:space="0" w:color="auto"/>
              <w:bottom w:val="single" w:sz="4" w:space="0" w:color="auto"/>
              <w:right w:val="single" w:sz="4" w:space="0" w:color="auto"/>
            </w:tcBorders>
            <w:hideMark/>
          </w:tcPr>
          <w:p w14:paraId="2EABC970"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1" w:type="dxa"/>
            <w:tcBorders>
              <w:top w:val="single" w:sz="4" w:space="0" w:color="auto"/>
              <w:left w:val="single" w:sz="4" w:space="0" w:color="auto"/>
              <w:bottom w:val="single" w:sz="4" w:space="0" w:color="auto"/>
              <w:right w:val="single" w:sz="4" w:space="0" w:color="auto"/>
            </w:tcBorders>
            <w:hideMark/>
          </w:tcPr>
          <w:p w14:paraId="0F5B97B8"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1" w:type="dxa"/>
            <w:tcBorders>
              <w:top w:val="single" w:sz="4" w:space="0" w:color="auto"/>
              <w:left w:val="single" w:sz="4" w:space="0" w:color="auto"/>
              <w:bottom w:val="single" w:sz="4" w:space="0" w:color="auto"/>
              <w:right w:val="single" w:sz="4" w:space="0" w:color="auto"/>
            </w:tcBorders>
            <w:hideMark/>
          </w:tcPr>
          <w:p w14:paraId="47D83301"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0" w:type="dxa"/>
            <w:tcBorders>
              <w:top w:val="single" w:sz="4" w:space="0" w:color="auto"/>
              <w:left w:val="single" w:sz="4" w:space="0" w:color="auto"/>
              <w:bottom w:val="single" w:sz="4" w:space="0" w:color="auto"/>
              <w:right w:val="single" w:sz="4" w:space="0" w:color="auto"/>
            </w:tcBorders>
            <w:hideMark/>
          </w:tcPr>
          <w:p w14:paraId="4C2979F1"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E37DE73"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05DE20D"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CB60BBA"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4EECB3EA"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69BEED93"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9B6A148"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587117B"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4E561BE6" w14:textId="77777777" w:rsidR="007F647A" w:rsidRPr="001E64E9" w:rsidRDefault="007F647A" w:rsidP="007F647A"/>
    <w:p w14:paraId="5879311A" w14:textId="77777777" w:rsidR="007F647A" w:rsidRPr="00903A63" w:rsidRDefault="007F647A" w:rsidP="007F647A">
      <w:pPr>
        <w:pStyle w:val="TH"/>
        <w:rPr>
          <w:rFonts w:eastAsia="PMingLiU"/>
        </w:rPr>
      </w:pPr>
      <w:r w:rsidRPr="00903A63">
        <w:rPr>
          <w:rFonts w:eastAsia="PMingLiU"/>
        </w:rPr>
        <w:t>Table 7.3.2-1b Reference Sensitivity Degradation from PC3 to PC2 for</w:t>
      </w:r>
      <w:r w:rsidRPr="00903A63">
        <w:rPr>
          <w:rFonts w:eastAsia="PMingLiU"/>
        </w:rPr>
        <w:br/>
      </w:r>
      <w:r w:rsidRPr="00903A63">
        <w:rPr>
          <w:lang w:eastAsia="zh-CN"/>
        </w:rPr>
        <w:t xml:space="preserve">FDD bands for </w:t>
      </w:r>
      <w:r w:rsidRPr="00903A63">
        <w:rPr>
          <w:rFonts w:eastAsia="PMingLiU"/>
        </w:rPr>
        <w:t>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2824CE53"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C5D978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6D8ACAC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0092A2C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7BFF85"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74064684"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CC19F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440C2F0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2742E4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5E1F34E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3C573B"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1BEB54D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E219C6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A7B253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15089F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C9F61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3F39C8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13C82F9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01D6CA8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449A2C2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70C16DB" w14:textId="77777777" w:rsidR="007F647A" w:rsidRPr="001E64E9" w:rsidRDefault="007F647A" w:rsidP="0049365F">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15D58BBB"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3C5E32F1" w14:textId="77777777" w:rsidR="007F647A" w:rsidRPr="001E64E9" w:rsidRDefault="007F647A" w:rsidP="0049365F">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04D50F43"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7CB72A4B"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19DE7EDA"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7B5319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D3B15E9"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6EC4791D"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26735D7"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4C892696"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32F041FB"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99C8E9C" w14:textId="77777777" w:rsidR="007F647A" w:rsidRPr="001E64E9" w:rsidRDefault="007F647A" w:rsidP="0049365F">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3617EA96"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0" w:type="dxa"/>
            <w:tcBorders>
              <w:top w:val="single" w:sz="4" w:space="0" w:color="auto"/>
              <w:left w:val="single" w:sz="4" w:space="0" w:color="auto"/>
              <w:bottom w:val="single" w:sz="4" w:space="0" w:color="auto"/>
              <w:right w:val="single" w:sz="4" w:space="0" w:color="auto"/>
            </w:tcBorders>
            <w:hideMark/>
          </w:tcPr>
          <w:p w14:paraId="4E8F5641"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1" w:type="dxa"/>
            <w:tcBorders>
              <w:top w:val="single" w:sz="4" w:space="0" w:color="auto"/>
              <w:left w:val="single" w:sz="4" w:space="0" w:color="auto"/>
              <w:bottom w:val="single" w:sz="4" w:space="0" w:color="auto"/>
              <w:right w:val="single" w:sz="4" w:space="0" w:color="auto"/>
            </w:tcBorders>
            <w:hideMark/>
          </w:tcPr>
          <w:p w14:paraId="6BECECAD"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1" w:type="dxa"/>
            <w:tcBorders>
              <w:top w:val="single" w:sz="4" w:space="0" w:color="auto"/>
              <w:left w:val="single" w:sz="4" w:space="0" w:color="auto"/>
              <w:bottom w:val="single" w:sz="4" w:space="0" w:color="auto"/>
              <w:right w:val="single" w:sz="4" w:space="0" w:color="auto"/>
            </w:tcBorders>
            <w:hideMark/>
          </w:tcPr>
          <w:p w14:paraId="7B40ACB8" w14:textId="77777777" w:rsidR="007F647A" w:rsidRPr="001E64E9" w:rsidRDefault="007F647A" w:rsidP="0049365F">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0" w:type="dxa"/>
            <w:tcBorders>
              <w:top w:val="single" w:sz="4" w:space="0" w:color="auto"/>
              <w:left w:val="single" w:sz="4" w:space="0" w:color="auto"/>
              <w:bottom w:val="single" w:sz="4" w:space="0" w:color="auto"/>
              <w:right w:val="single" w:sz="4" w:space="0" w:color="auto"/>
            </w:tcBorders>
            <w:hideMark/>
          </w:tcPr>
          <w:p w14:paraId="7B2F030E"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59525CC"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5D7EABC"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7551027"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75598A8C"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072509A9"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6962865"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6200CC1"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59989430" w14:textId="77777777" w:rsidR="007F647A" w:rsidRPr="001E64E9" w:rsidRDefault="007F647A" w:rsidP="007F647A"/>
    <w:p w14:paraId="4D79EC0C" w14:textId="77777777" w:rsidR="007F647A" w:rsidRPr="00903A63" w:rsidRDefault="007F647A" w:rsidP="007F647A">
      <w:pPr>
        <w:pStyle w:val="TH"/>
        <w:rPr>
          <w:rFonts w:eastAsia="PMingLiU"/>
        </w:rPr>
      </w:pPr>
      <w:r w:rsidRPr="00903A63">
        <w:rPr>
          <w:rFonts w:eastAsia="PMingLiU"/>
        </w:rPr>
        <w:t>Table 7.3.2-1c Reference Sensitivity Degradation from PC3 to PC1 for</w:t>
      </w:r>
      <w:r w:rsidRPr="00903A63">
        <w:rPr>
          <w:rFonts w:eastAsia="PMingLiU"/>
        </w:rPr>
        <w:br/>
      </w:r>
      <w:r w:rsidRPr="00903A63">
        <w:rPr>
          <w:lang w:eastAsia="zh-CN"/>
        </w:rPr>
        <w:t xml:space="preserve">FDD bands for </w:t>
      </w:r>
      <w:r w:rsidRPr="00903A63">
        <w:rPr>
          <w:rFonts w:eastAsia="PMingLiU"/>
        </w:rPr>
        <w:t>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364EB9BE"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96176C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0B178CA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217B0DD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CF265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0DFF59D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825317E"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65E879B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291BA7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4BAA68E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387365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553B977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2DB7F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6F790D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27C699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49EB857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6C2E99"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04493E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51EAC32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2147B302"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538756F" w14:textId="77777777" w:rsidR="007F647A" w:rsidRPr="001E64E9" w:rsidRDefault="007F647A" w:rsidP="0049365F">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61FDDAC5"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62BEA14A"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3E7909"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65B63059" w14:textId="77777777" w:rsidR="007F647A" w:rsidRPr="001E64E9" w:rsidRDefault="007F647A" w:rsidP="0049365F">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hideMark/>
          </w:tcPr>
          <w:p w14:paraId="1969BD9F"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89C36D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BF05A73"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7ECADC25"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76C66B6"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24AD23EB"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4518FAAE"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6AB15E3" w14:textId="77777777" w:rsidR="007F647A" w:rsidRPr="001E64E9" w:rsidRDefault="007F647A" w:rsidP="0049365F">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7C738E36"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7823AB45"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B6E6770"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82E06C" w14:textId="77777777" w:rsidR="007F647A" w:rsidRPr="001E64E9" w:rsidRDefault="007F647A" w:rsidP="0049365F">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hideMark/>
          </w:tcPr>
          <w:p w14:paraId="28E85392"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3DAD4B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D1E5D2C"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0E936EE"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0DED090D"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981013A"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7555D57D"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6A55B6E1"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8EC10FF" w14:textId="77777777" w:rsidR="007F647A" w:rsidRDefault="007F647A" w:rsidP="007F647A">
      <w:pPr>
        <w:rPr>
          <w:rFonts w:cs="v5.0.0"/>
          <w:lang w:val="en-US"/>
        </w:rPr>
      </w:pPr>
    </w:p>
    <w:p w14:paraId="1354F8C1" w14:textId="77777777" w:rsidR="007F647A" w:rsidRPr="00903A63" w:rsidRDefault="007F647A" w:rsidP="007F647A">
      <w:pPr>
        <w:pStyle w:val="TH"/>
        <w:rPr>
          <w:rFonts w:eastAsia="PMingLiU"/>
        </w:rPr>
      </w:pPr>
      <w:r w:rsidRPr="00903A63">
        <w:rPr>
          <w:rFonts w:eastAsia="PMingLiU"/>
        </w:rPr>
        <w:t>Table 7.3.2-1d Reference Sensitivity Degradation from PC3 to PC1 for</w:t>
      </w:r>
      <w:r w:rsidRPr="00903A63">
        <w:rPr>
          <w:rFonts w:eastAsia="PMingLiU"/>
        </w:rPr>
        <w:br/>
      </w:r>
      <w:r w:rsidRPr="00903A63">
        <w:rPr>
          <w:lang w:eastAsia="zh-CN"/>
        </w:rPr>
        <w:t xml:space="preserve">FDD bands for </w:t>
      </w:r>
      <w:r w:rsidRPr="00903A63">
        <w:rPr>
          <w:rFonts w:eastAsia="PMingLiU"/>
        </w:rPr>
        <w:t>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7F647A" w:rsidRPr="001E64E9" w14:paraId="05A24079" w14:textId="77777777" w:rsidTr="0049365F">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DD7D02A"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1B59C31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5D9ED992"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20D8C0F"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4CC2E301"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8B891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6317D8A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4DF64A6"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924EFF3"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916073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2D2046F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4A50289C"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032B434"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437E5F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5F7DFB9D"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F2A97D0"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00F0857"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7BBFBC28" w14:textId="77777777" w:rsidR="007F647A" w:rsidRPr="001E64E9" w:rsidRDefault="007F647A" w:rsidP="0049365F">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7F647A" w:rsidRPr="001E64E9" w14:paraId="408DDFF7"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C9011D6" w14:textId="77777777" w:rsidR="007F647A" w:rsidRPr="001E64E9" w:rsidRDefault="007F647A" w:rsidP="0049365F">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7E091B33"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3E657946"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55EA551C"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19CFF57B" w14:textId="77777777" w:rsidR="007F647A" w:rsidRPr="001E64E9" w:rsidRDefault="007F647A" w:rsidP="0049365F">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5A092F2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D6298E0"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A8F9B92"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25013D8"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5161D36"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C6B6EFD"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2300FAD6" w14:textId="77777777" w:rsidTr="0049365F">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DD5CA8B" w14:textId="77777777" w:rsidR="007F647A" w:rsidRPr="001E64E9" w:rsidRDefault="007F647A" w:rsidP="0049365F">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2DC7F8BC"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6B9E0DA6"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297E92D7"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77D40D8E" w14:textId="77777777" w:rsidR="007F647A" w:rsidRPr="001E64E9" w:rsidRDefault="007F647A" w:rsidP="0049365F">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1D18FD6B"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2BEBD06"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A667023" w14:textId="77777777" w:rsidR="007F647A" w:rsidRPr="001E64E9" w:rsidRDefault="007F647A" w:rsidP="0049365F">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56E8CA34" w14:textId="77777777" w:rsidR="007F647A" w:rsidRPr="001E64E9" w:rsidRDefault="007F647A" w:rsidP="0049365F">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3BA1FE6A" w14:textId="77777777" w:rsidR="007F647A" w:rsidRPr="001E64E9" w:rsidRDefault="007F647A" w:rsidP="0049365F">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0A9F3F6" w14:textId="77777777" w:rsidR="007F647A" w:rsidRPr="001E64E9" w:rsidRDefault="007F647A" w:rsidP="0049365F">
            <w:pPr>
              <w:keepNext/>
              <w:keepLines/>
              <w:spacing w:after="0"/>
              <w:jc w:val="center"/>
              <w:rPr>
                <w:rFonts w:ascii="Arial" w:eastAsia="PMingLiU" w:hAnsi="Arial" w:cs="Arial"/>
                <w:sz w:val="18"/>
                <w:lang w:val="fr-FR"/>
              </w:rPr>
            </w:pPr>
          </w:p>
        </w:tc>
      </w:tr>
      <w:tr w:rsidR="007F647A" w:rsidRPr="001E64E9" w14:paraId="5D73A868" w14:textId="77777777" w:rsidTr="0049365F">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77A3AEBE" w14:textId="77777777" w:rsidR="007F647A" w:rsidRPr="00903A63" w:rsidRDefault="007F647A" w:rsidP="0049365F">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F65FE6A" w14:textId="77777777" w:rsidR="00714525" w:rsidRPr="003249E8" w:rsidRDefault="00714525" w:rsidP="00714525">
      <w:pPr>
        <w:rPr>
          <w:rFonts w:eastAsiaTheme="minorEastAsia"/>
          <w:lang w:eastAsia="zh-CN"/>
        </w:rPr>
      </w:pPr>
    </w:p>
    <w:p w14:paraId="6B6A0A8A" w14:textId="77777777" w:rsidR="00AF4112" w:rsidRDefault="00AF4112" w:rsidP="00AF4112">
      <w:pPr>
        <w:pStyle w:val="TH"/>
      </w:pPr>
      <w:bookmarkStart w:id="3681" w:name="_Toc94170434"/>
      <w:bookmarkStart w:id="3682" w:name="_Toc104122460"/>
      <w:bookmarkStart w:id="3683" w:name="_Toc104210266"/>
      <w:bookmarkStart w:id="3684" w:name="_Toc104502978"/>
      <w:bookmarkStart w:id="3685" w:name="_Toc106127738"/>
      <w:bookmarkStart w:id="3686" w:name="_Toc115088032"/>
      <w:bookmarkStart w:id="3687" w:name="_Toc115088188"/>
      <w:bookmarkStart w:id="3688" w:name="_Toc130321559"/>
      <w:bookmarkStart w:id="3689" w:name="_Toc130321713"/>
      <w:bookmarkStart w:id="3690" w:name="_Toc130321867"/>
      <w:bookmarkStart w:id="3691" w:name="_Toc130322234"/>
      <w:bookmarkStart w:id="3692" w:name="_Toc153133037"/>
      <w:bookmarkStart w:id="3693" w:name="_Toc162192042"/>
      <w:bookmarkStart w:id="3694" w:name="_Toc163147671"/>
      <w:bookmarkStart w:id="3695" w:name="_Toc169270004"/>
      <w:bookmarkStart w:id="3696" w:name="_Toc176255478"/>
      <w:bookmarkStart w:id="3697" w:name="_Toc176766690"/>
      <w:r w:rsidRPr="00A9584A">
        <w:t>Table 7.4.3.</w:t>
      </w:r>
      <w:r>
        <w:t>2.</w:t>
      </w:r>
      <w:r w:rsidRPr="00A9584A">
        <w:t>2-</w:t>
      </w:r>
      <w:r>
        <w:t>2</w:t>
      </w:r>
      <w:r w:rsidRPr="00A9584A">
        <w:t xml:space="preserve">: </w:t>
      </w:r>
      <w:r w:rsidRPr="00BA11BF">
        <w:t>Uplink configuration for reference sensitivity</w:t>
      </w:r>
    </w:p>
    <w:tbl>
      <w:tblPr>
        <w:tblW w:w="34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331"/>
        <w:gridCol w:w="587"/>
        <w:gridCol w:w="736"/>
        <w:gridCol w:w="736"/>
        <w:gridCol w:w="736"/>
        <w:gridCol w:w="907"/>
        <w:gridCol w:w="979"/>
        <w:gridCol w:w="833"/>
      </w:tblGrid>
      <w:tr w:rsidR="008D4DC4" w:rsidRPr="00A9584A" w14:paraId="0A6C34D3" w14:textId="77777777" w:rsidTr="008D4DC4">
        <w:trPr>
          <w:trHeight w:val="187"/>
          <w:tblHeader/>
          <w:jc w:val="center"/>
        </w:trPr>
        <w:tc>
          <w:tcPr>
            <w:tcW w:w="559" w:type="pct"/>
            <w:tcBorders>
              <w:bottom w:val="single" w:sz="4" w:space="0" w:color="auto"/>
            </w:tcBorders>
          </w:tcPr>
          <w:p w14:paraId="000569E9" w14:textId="77777777" w:rsidR="008D4DC4" w:rsidRPr="00A9584A" w:rsidRDefault="008D4DC4" w:rsidP="0049365F">
            <w:pPr>
              <w:keepNext/>
              <w:keepLines/>
              <w:spacing w:after="0"/>
              <w:jc w:val="center"/>
              <w:rPr>
                <w:rFonts w:ascii="Arial" w:eastAsia="MS Mincho" w:hAnsi="Arial"/>
                <w:b/>
                <w:sz w:val="18"/>
              </w:rPr>
            </w:pPr>
          </w:p>
        </w:tc>
        <w:tc>
          <w:tcPr>
            <w:tcW w:w="4441" w:type="pct"/>
            <w:gridSpan w:val="8"/>
            <w:tcBorders>
              <w:bottom w:val="single" w:sz="4" w:space="0" w:color="auto"/>
            </w:tcBorders>
          </w:tcPr>
          <w:p w14:paraId="5E23471E" w14:textId="2704D8FF" w:rsidR="008D4DC4" w:rsidRPr="00A9584A" w:rsidRDefault="008D4DC4" w:rsidP="0049365F">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8D4DC4" w:rsidRPr="00A9584A" w14:paraId="46D43312" w14:textId="77777777" w:rsidTr="002E2154">
        <w:trPr>
          <w:trHeight w:val="187"/>
          <w:tblHeader/>
          <w:jc w:val="center"/>
        </w:trPr>
        <w:tc>
          <w:tcPr>
            <w:tcW w:w="811" w:type="pct"/>
            <w:gridSpan w:val="2"/>
            <w:tcBorders>
              <w:bottom w:val="single" w:sz="4" w:space="0" w:color="auto"/>
            </w:tcBorders>
            <w:vAlign w:val="center"/>
          </w:tcPr>
          <w:p w14:paraId="74333DD8" w14:textId="77777777" w:rsidR="008D4DC4" w:rsidRPr="00A9584A" w:rsidRDefault="008D4DC4" w:rsidP="008D4DC4">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46" w:type="pct"/>
            <w:vAlign w:val="center"/>
          </w:tcPr>
          <w:p w14:paraId="6CD87456"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SCS kHz</w:t>
            </w:r>
          </w:p>
        </w:tc>
        <w:tc>
          <w:tcPr>
            <w:tcW w:w="559" w:type="pct"/>
          </w:tcPr>
          <w:p w14:paraId="64BC0346" w14:textId="51B11431" w:rsidR="008D4DC4" w:rsidRPr="00A9584A" w:rsidRDefault="008D4DC4" w:rsidP="008D4DC4">
            <w:pPr>
              <w:keepNext/>
              <w:keepLines/>
              <w:spacing w:after="0"/>
              <w:jc w:val="center"/>
              <w:rPr>
                <w:rFonts w:ascii="Arial" w:eastAsia="MS Mincho" w:hAnsi="Arial"/>
                <w:b/>
                <w:sz w:val="18"/>
              </w:rPr>
            </w:pPr>
            <w:r>
              <w:rPr>
                <w:rFonts w:ascii="Arial" w:eastAsia="MS Mincho" w:hAnsi="Arial"/>
                <w:b/>
                <w:sz w:val="18"/>
              </w:rPr>
              <w:t>3 MHz (dBm)</w:t>
            </w:r>
          </w:p>
        </w:tc>
        <w:tc>
          <w:tcPr>
            <w:tcW w:w="559" w:type="pct"/>
            <w:vAlign w:val="center"/>
          </w:tcPr>
          <w:p w14:paraId="46F40499" w14:textId="6ABCB6C1"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5</w:t>
            </w:r>
          </w:p>
          <w:p w14:paraId="1A613714"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59" w:type="pct"/>
            <w:vAlign w:val="center"/>
          </w:tcPr>
          <w:p w14:paraId="1E8AB769"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10</w:t>
            </w:r>
          </w:p>
          <w:p w14:paraId="4AAAF303"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89" w:type="pct"/>
            <w:vAlign w:val="center"/>
          </w:tcPr>
          <w:p w14:paraId="1B3998F4"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15</w:t>
            </w:r>
          </w:p>
          <w:p w14:paraId="0BAD7A79"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44" w:type="pct"/>
            <w:vAlign w:val="center"/>
          </w:tcPr>
          <w:p w14:paraId="19401F6B"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20</w:t>
            </w:r>
          </w:p>
          <w:p w14:paraId="4C020CD5"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2" w:type="pct"/>
            <w:tcBorders>
              <w:bottom w:val="single" w:sz="4" w:space="0" w:color="auto"/>
            </w:tcBorders>
            <w:vAlign w:val="center"/>
          </w:tcPr>
          <w:p w14:paraId="05B333BB" w14:textId="77777777" w:rsidR="008D4DC4" w:rsidRPr="00A9584A" w:rsidRDefault="008D4DC4" w:rsidP="008D4DC4">
            <w:pPr>
              <w:keepNext/>
              <w:keepLines/>
              <w:spacing w:after="0"/>
              <w:jc w:val="center"/>
              <w:rPr>
                <w:rFonts w:ascii="Arial" w:eastAsia="MS Mincho" w:hAnsi="Arial"/>
                <w:b/>
                <w:sz w:val="18"/>
              </w:rPr>
            </w:pPr>
            <w:r w:rsidRPr="00A9584A">
              <w:rPr>
                <w:rFonts w:ascii="Arial" w:eastAsia="MS Mincho" w:hAnsi="Arial"/>
                <w:b/>
                <w:sz w:val="18"/>
              </w:rPr>
              <w:t>Duplex Mode</w:t>
            </w:r>
          </w:p>
        </w:tc>
      </w:tr>
      <w:tr w:rsidR="008D4DC4" w:rsidRPr="00A9584A" w14:paraId="3AC91672" w14:textId="77777777" w:rsidTr="002E2154">
        <w:trPr>
          <w:trHeight w:val="187"/>
          <w:jc w:val="center"/>
        </w:trPr>
        <w:tc>
          <w:tcPr>
            <w:tcW w:w="811" w:type="pct"/>
            <w:gridSpan w:val="2"/>
            <w:tcBorders>
              <w:bottom w:val="nil"/>
            </w:tcBorders>
          </w:tcPr>
          <w:p w14:paraId="55B824D6" w14:textId="77777777" w:rsidR="008D4DC4" w:rsidRPr="00A9584A" w:rsidRDefault="008D4DC4" w:rsidP="008D4DC4">
            <w:pPr>
              <w:keepNext/>
              <w:keepLines/>
              <w:spacing w:after="0"/>
              <w:jc w:val="center"/>
              <w:rPr>
                <w:rFonts w:ascii="Arial" w:eastAsia="MS Mincho" w:hAnsi="Arial"/>
                <w:sz w:val="18"/>
              </w:rPr>
            </w:pPr>
          </w:p>
        </w:tc>
        <w:tc>
          <w:tcPr>
            <w:tcW w:w="446" w:type="pct"/>
          </w:tcPr>
          <w:p w14:paraId="146A03C8"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559" w:type="pct"/>
          </w:tcPr>
          <w:p w14:paraId="0CBE59D4" w14:textId="11607BDD" w:rsidR="008D4DC4" w:rsidRDefault="008D4DC4" w:rsidP="008D4DC4">
            <w:pPr>
              <w:keepNext/>
              <w:keepLines/>
              <w:spacing w:after="0"/>
              <w:jc w:val="center"/>
              <w:rPr>
                <w:rFonts w:ascii="Arial" w:eastAsia="MS Mincho" w:hAnsi="Arial"/>
                <w:sz w:val="18"/>
              </w:rPr>
            </w:pPr>
            <w:r>
              <w:rPr>
                <w:rFonts w:ascii="Arial" w:eastAsia="MS Mincho" w:hAnsi="Arial"/>
                <w:sz w:val="18"/>
              </w:rPr>
              <w:t>15</w:t>
            </w:r>
          </w:p>
        </w:tc>
        <w:tc>
          <w:tcPr>
            <w:tcW w:w="559" w:type="pct"/>
          </w:tcPr>
          <w:p w14:paraId="421FC18F" w14:textId="1BD6711E"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25</w:t>
            </w:r>
          </w:p>
        </w:tc>
        <w:tc>
          <w:tcPr>
            <w:tcW w:w="559" w:type="pct"/>
          </w:tcPr>
          <w:p w14:paraId="575163B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50</w:t>
            </w:r>
          </w:p>
        </w:tc>
        <w:tc>
          <w:tcPr>
            <w:tcW w:w="689" w:type="pct"/>
          </w:tcPr>
          <w:p w14:paraId="686C2CD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75</w:t>
            </w:r>
          </w:p>
        </w:tc>
        <w:tc>
          <w:tcPr>
            <w:tcW w:w="744" w:type="pct"/>
          </w:tcPr>
          <w:p w14:paraId="19020702"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100</w:t>
            </w:r>
          </w:p>
        </w:tc>
        <w:tc>
          <w:tcPr>
            <w:tcW w:w="632" w:type="pct"/>
            <w:tcBorders>
              <w:bottom w:val="nil"/>
            </w:tcBorders>
          </w:tcPr>
          <w:p w14:paraId="7DD3A0B4" w14:textId="77777777" w:rsidR="008D4DC4" w:rsidRPr="00A9584A" w:rsidRDefault="008D4DC4" w:rsidP="008D4DC4">
            <w:pPr>
              <w:keepNext/>
              <w:keepLines/>
              <w:spacing w:after="0"/>
              <w:jc w:val="center"/>
              <w:rPr>
                <w:rFonts w:ascii="Arial" w:eastAsia="MS Mincho" w:hAnsi="Arial"/>
                <w:sz w:val="18"/>
              </w:rPr>
            </w:pPr>
          </w:p>
        </w:tc>
      </w:tr>
      <w:tr w:rsidR="008D4DC4" w:rsidRPr="00A9584A" w14:paraId="3466EDCD" w14:textId="77777777" w:rsidTr="002E2154">
        <w:trPr>
          <w:trHeight w:val="187"/>
          <w:jc w:val="center"/>
        </w:trPr>
        <w:tc>
          <w:tcPr>
            <w:tcW w:w="811" w:type="pct"/>
            <w:gridSpan w:val="2"/>
            <w:tcBorders>
              <w:top w:val="nil"/>
              <w:bottom w:val="nil"/>
            </w:tcBorders>
          </w:tcPr>
          <w:p w14:paraId="4F6EF366" w14:textId="77777777" w:rsidR="008D4DC4" w:rsidRPr="00A9584A" w:rsidRDefault="008D4DC4" w:rsidP="008D4DC4">
            <w:pPr>
              <w:keepNext/>
              <w:keepLines/>
              <w:spacing w:after="0"/>
              <w:jc w:val="center"/>
              <w:rPr>
                <w:rFonts w:ascii="Arial" w:eastAsia="MS Mincho" w:hAnsi="Arial"/>
                <w:sz w:val="18"/>
              </w:rPr>
            </w:pPr>
            <w:r w:rsidRPr="00A9584A">
              <w:rPr>
                <w:rFonts w:ascii="Arial" w:eastAsia="MS Mincho" w:hAnsi="Arial"/>
                <w:sz w:val="18"/>
              </w:rPr>
              <w:t>n255</w:t>
            </w:r>
          </w:p>
        </w:tc>
        <w:tc>
          <w:tcPr>
            <w:tcW w:w="446" w:type="pct"/>
          </w:tcPr>
          <w:p w14:paraId="6E7C5DAE"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559" w:type="pct"/>
          </w:tcPr>
          <w:p w14:paraId="03B632A8" w14:textId="77777777" w:rsidR="008D4DC4" w:rsidRPr="00A9584A" w:rsidRDefault="008D4DC4" w:rsidP="008D4DC4">
            <w:pPr>
              <w:keepNext/>
              <w:keepLines/>
              <w:spacing w:after="0"/>
              <w:jc w:val="center"/>
              <w:rPr>
                <w:rFonts w:ascii="Arial" w:eastAsia="MS Mincho" w:hAnsi="Arial"/>
                <w:sz w:val="18"/>
              </w:rPr>
            </w:pPr>
          </w:p>
        </w:tc>
        <w:tc>
          <w:tcPr>
            <w:tcW w:w="559" w:type="pct"/>
          </w:tcPr>
          <w:p w14:paraId="3422BCF2" w14:textId="7D88C9E4" w:rsidR="008D4DC4" w:rsidRPr="00A9584A" w:rsidRDefault="008D4DC4" w:rsidP="008D4DC4">
            <w:pPr>
              <w:keepNext/>
              <w:keepLines/>
              <w:spacing w:after="0"/>
              <w:jc w:val="center"/>
              <w:rPr>
                <w:rFonts w:ascii="Arial" w:eastAsia="MS Mincho" w:hAnsi="Arial"/>
                <w:sz w:val="18"/>
              </w:rPr>
            </w:pPr>
          </w:p>
        </w:tc>
        <w:tc>
          <w:tcPr>
            <w:tcW w:w="559" w:type="pct"/>
          </w:tcPr>
          <w:p w14:paraId="33B75693"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24</w:t>
            </w:r>
          </w:p>
        </w:tc>
        <w:tc>
          <w:tcPr>
            <w:tcW w:w="689" w:type="pct"/>
          </w:tcPr>
          <w:p w14:paraId="1B8103E5"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36</w:t>
            </w:r>
          </w:p>
        </w:tc>
        <w:tc>
          <w:tcPr>
            <w:tcW w:w="744" w:type="pct"/>
          </w:tcPr>
          <w:p w14:paraId="3F7F2E66"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50</w:t>
            </w:r>
          </w:p>
        </w:tc>
        <w:tc>
          <w:tcPr>
            <w:tcW w:w="632" w:type="pct"/>
            <w:tcBorders>
              <w:top w:val="nil"/>
              <w:bottom w:val="nil"/>
            </w:tcBorders>
          </w:tcPr>
          <w:p w14:paraId="0D23E077" w14:textId="77777777" w:rsidR="008D4DC4" w:rsidRPr="00A9584A" w:rsidRDefault="008D4DC4" w:rsidP="008D4DC4">
            <w:pPr>
              <w:keepNext/>
              <w:keepLines/>
              <w:spacing w:after="0"/>
              <w:jc w:val="center"/>
              <w:rPr>
                <w:rFonts w:ascii="Arial" w:eastAsia="MS Mincho" w:hAnsi="Arial"/>
                <w:sz w:val="18"/>
              </w:rPr>
            </w:pPr>
            <w:r w:rsidRPr="00A9584A">
              <w:rPr>
                <w:rFonts w:ascii="Arial" w:eastAsia="MS Mincho" w:hAnsi="Arial"/>
                <w:sz w:val="18"/>
              </w:rPr>
              <w:t>FDD</w:t>
            </w:r>
          </w:p>
        </w:tc>
      </w:tr>
      <w:tr w:rsidR="008D4DC4" w:rsidRPr="00A9584A" w14:paraId="38628D4E" w14:textId="77777777" w:rsidTr="002E2154">
        <w:trPr>
          <w:trHeight w:val="187"/>
          <w:jc w:val="center"/>
        </w:trPr>
        <w:tc>
          <w:tcPr>
            <w:tcW w:w="811" w:type="pct"/>
            <w:gridSpan w:val="2"/>
            <w:tcBorders>
              <w:top w:val="nil"/>
              <w:bottom w:val="single" w:sz="4" w:space="0" w:color="auto"/>
            </w:tcBorders>
          </w:tcPr>
          <w:p w14:paraId="6BBDB0A1" w14:textId="77777777" w:rsidR="008D4DC4" w:rsidRPr="00A9584A" w:rsidRDefault="008D4DC4" w:rsidP="008D4DC4">
            <w:pPr>
              <w:keepNext/>
              <w:keepLines/>
              <w:spacing w:after="0"/>
              <w:jc w:val="center"/>
              <w:rPr>
                <w:rFonts w:ascii="Arial" w:eastAsia="MS Mincho" w:hAnsi="Arial"/>
                <w:sz w:val="18"/>
              </w:rPr>
            </w:pPr>
          </w:p>
        </w:tc>
        <w:tc>
          <w:tcPr>
            <w:tcW w:w="446" w:type="pct"/>
          </w:tcPr>
          <w:p w14:paraId="672E048D" w14:textId="77777777" w:rsidR="008D4DC4" w:rsidRPr="00A9584A" w:rsidRDefault="008D4DC4" w:rsidP="008D4DC4">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559" w:type="pct"/>
          </w:tcPr>
          <w:p w14:paraId="52F46512" w14:textId="77777777" w:rsidR="008D4DC4" w:rsidRPr="00A9584A" w:rsidRDefault="008D4DC4" w:rsidP="008D4DC4">
            <w:pPr>
              <w:keepNext/>
              <w:keepLines/>
              <w:spacing w:after="0"/>
              <w:jc w:val="center"/>
              <w:rPr>
                <w:rFonts w:ascii="Arial" w:eastAsia="MS Mincho" w:hAnsi="Arial"/>
                <w:sz w:val="18"/>
              </w:rPr>
            </w:pPr>
          </w:p>
        </w:tc>
        <w:tc>
          <w:tcPr>
            <w:tcW w:w="559" w:type="pct"/>
          </w:tcPr>
          <w:p w14:paraId="6B717CFF" w14:textId="7FC21033" w:rsidR="008D4DC4" w:rsidRPr="00A9584A" w:rsidRDefault="008D4DC4" w:rsidP="008D4DC4">
            <w:pPr>
              <w:keepNext/>
              <w:keepLines/>
              <w:spacing w:after="0"/>
              <w:jc w:val="center"/>
              <w:rPr>
                <w:rFonts w:ascii="Arial" w:eastAsia="MS Mincho" w:hAnsi="Arial"/>
                <w:sz w:val="18"/>
              </w:rPr>
            </w:pPr>
          </w:p>
        </w:tc>
        <w:tc>
          <w:tcPr>
            <w:tcW w:w="559" w:type="pct"/>
          </w:tcPr>
          <w:p w14:paraId="7BD5326D"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10</w:t>
            </w:r>
          </w:p>
        </w:tc>
        <w:tc>
          <w:tcPr>
            <w:tcW w:w="689" w:type="pct"/>
          </w:tcPr>
          <w:p w14:paraId="3CFC801A"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18</w:t>
            </w:r>
          </w:p>
        </w:tc>
        <w:tc>
          <w:tcPr>
            <w:tcW w:w="744" w:type="pct"/>
          </w:tcPr>
          <w:p w14:paraId="3DCB2CB4" w14:textId="77777777" w:rsidR="008D4DC4" w:rsidRPr="00A9584A" w:rsidRDefault="008D4DC4" w:rsidP="008D4DC4">
            <w:pPr>
              <w:keepNext/>
              <w:keepLines/>
              <w:spacing w:after="0"/>
              <w:jc w:val="center"/>
              <w:rPr>
                <w:rFonts w:ascii="Arial" w:eastAsia="MS Mincho" w:hAnsi="Arial"/>
                <w:sz w:val="18"/>
              </w:rPr>
            </w:pPr>
            <w:r>
              <w:rPr>
                <w:rFonts w:ascii="Arial" w:eastAsia="MS Mincho" w:hAnsi="Arial"/>
                <w:sz w:val="18"/>
              </w:rPr>
              <w:t>24</w:t>
            </w:r>
          </w:p>
        </w:tc>
        <w:tc>
          <w:tcPr>
            <w:tcW w:w="632" w:type="pct"/>
            <w:tcBorders>
              <w:top w:val="nil"/>
              <w:bottom w:val="single" w:sz="4" w:space="0" w:color="auto"/>
            </w:tcBorders>
          </w:tcPr>
          <w:p w14:paraId="367EC544" w14:textId="77777777" w:rsidR="008D4DC4" w:rsidRPr="00A9584A" w:rsidRDefault="008D4DC4" w:rsidP="008D4DC4">
            <w:pPr>
              <w:keepNext/>
              <w:keepLines/>
              <w:spacing w:after="0"/>
              <w:jc w:val="center"/>
              <w:rPr>
                <w:rFonts w:ascii="Arial" w:eastAsia="MS Mincho" w:hAnsi="Arial"/>
                <w:sz w:val="18"/>
              </w:rPr>
            </w:pPr>
          </w:p>
        </w:tc>
      </w:tr>
      <w:tr w:rsidR="008D4DC4" w:rsidRPr="00A9584A" w14:paraId="6AAC5141" w14:textId="77777777" w:rsidTr="002E2154">
        <w:trPr>
          <w:trHeight w:val="187"/>
          <w:jc w:val="center"/>
        </w:trPr>
        <w:tc>
          <w:tcPr>
            <w:tcW w:w="811" w:type="pct"/>
            <w:gridSpan w:val="2"/>
            <w:tcBorders>
              <w:top w:val="single" w:sz="4" w:space="0" w:color="auto"/>
              <w:bottom w:val="nil"/>
            </w:tcBorders>
          </w:tcPr>
          <w:p w14:paraId="37D3CDBE" w14:textId="77777777" w:rsidR="008D4DC4" w:rsidRPr="00A9584A" w:rsidRDefault="008D4DC4" w:rsidP="008D4DC4">
            <w:pPr>
              <w:keepNext/>
              <w:keepLines/>
              <w:spacing w:after="0"/>
              <w:jc w:val="center"/>
              <w:rPr>
                <w:rFonts w:ascii="Arial" w:eastAsia="MS Mincho" w:hAnsi="Arial"/>
                <w:sz w:val="18"/>
              </w:rPr>
            </w:pPr>
          </w:p>
        </w:tc>
        <w:tc>
          <w:tcPr>
            <w:tcW w:w="446" w:type="pct"/>
          </w:tcPr>
          <w:p w14:paraId="5388B4C9" w14:textId="77777777" w:rsidR="008D4DC4" w:rsidRPr="00A9584A" w:rsidRDefault="008D4DC4" w:rsidP="008D4DC4">
            <w:pPr>
              <w:pStyle w:val="TAC"/>
              <w:rPr>
                <w:rFonts w:eastAsia="MS Mincho" w:cs="Arial"/>
              </w:rPr>
            </w:pPr>
            <w:r w:rsidRPr="005722DA">
              <w:t>15</w:t>
            </w:r>
          </w:p>
        </w:tc>
        <w:tc>
          <w:tcPr>
            <w:tcW w:w="559" w:type="pct"/>
          </w:tcPr>
          <w:p w14:paraId="29008F4B" w14:textId="3D7C7B84" w:rsidR="008D4DC4" w:rsidRPr="005722DA" w:rsidRDefault="008D4DC4" w:rsidP="008D4DC4">
            <w:pPr>
              <w:pStyle w:val="TAC"/>
            </w:pPr>
            <w:r>
              <w:t>15</w:t>
            </w:r>
          </w:p>
        </w:tc>
        <w:tc>
          <w:tcPr>
            <w:tcW w:w="559" w:type="pct"/>
          </w:tcPr>
          <w:p w14:paraId="3E8C56CA" w14:textId="04D636CA" w:rsidR="008D4DC4" w:rsidRPr="00A9584A" w:rsidRDefault="008D4DC4" w:rsidP="008D4DC4">
            <w:pPr>
              <w:pStyle w:val="TAC"/>
              <w:rPr>
                <w:rFonts w:eastAsia="MS Mincho"/>
              </w:rPr>
            </w:pPr>
            <w:r w:rsidRPr="005722DA">
              <w:t>25</w:t>
            </w:r>
          </w:p>
        </w:tc>
        <w:tc>
          <w:tcPr>
            <w:tcW w:w="559" w:type="pct"/>
          </w:tcPr>
          <w:p w14:paraId="28EA6012" w14:textId="77777777" w:rsidR="008D4DC4" w:rsidRDefault="008D4DC4" w:rsidP="008D4DC4">
            <w:pPr>
              <w:pStyle w:val="TAC"/>
              <w:rPr>
                <w:rFonts w:eastAsia="MS Mincho"/>
              </w:rPr>
            </w:pPr>
            <w:r w:rsidRPr="005722DA">
              <w:t>50</w:t>
            </w:r>
          </w:p>
        </w:tc>
        <w:tc>
          <w:tcPr>
            <w:tcW w:w="689" w:type="pct"/>
          </w:tcPr>
          <w:p w14:paraId="42746077" w14:textId="77777777" w:rsidR="008D4DC4" w:rsidRDefault="008D4DC4" w:rsidP="008D4DC4">
            <w:pPr>
              <w:pStyle w:val="TAC"/>
              <w:rPr>
                <w:rFonts w:eastAsia="MS Mincho"/>
              </w:rPr>
            </w:pPr>
            <w:r w:rsidRPr="005722DA">
              <w:t>75</w:t>
            </w:r>
          </w:p>
        </w:tc>
        <w:tc>
          <w:tcPr>
            <w:tcW w:w="744" w:type="pct"/>
          </w:tcPr>
          <w:p w14:paraId="05A58B7A" w14:textId="77777777" w:rsidR="008D4DC4" w:rsidRDefault="008D4DC4" w:rsidP="008D4DC4">
            <w:pPr>
              <w:pStyle w:val="TAC"/>
              <w:rPr>
                <w:rFonts w:eastAsia="MS Mincho"/>
              </w:rPr>
            </w:pPr>
            <w:r w:rsidRPr="005722DA">
              <w:t>100</w:t>
            </w:r>
          </w:p>
        </w:tc>
        <w:tc>
          <w:tcPr>
            <w:tcW w:w="632" w:type="pct"/>
            <w:tcBorders>
              <w:top w:val="single" w:sz="4" w:space="0" w:color="auto"/>
              <w:bottom w:val="nil"/>
            </w:tcBorders>
          </w:tcPr>
          <w:p w14:paraId="3AE47D6B" w14:textId="77777777" w:rsidR="008D4DC4" w:rsidRPr="00A9584A" w:rsidRDefault="008D4DC4" w:rsidP="008D4DC4">
            <w:pPr>
              <w:keepNext/>
              <w:keepLines/>
              <w:spacing w:after="0"/>
              <w:jc w:val="center"/>
              <w:rPr>
                <w:rFonts w:ascii="Arial" w:eastAsia="MS Mincho" w:hAnsi="Arial"/>
                <w:sz w:val="18"/>
              </w:rPr>
            </w:pPr>
          </w:p>
        </w:tc>
      </w:tr>
      <w:tr w:rsidR="008D4DC4" w:rsidRPr="00A9584A" w14:paraId="13CEA1D6" w14:textId="77777777" w:rsidTr="002E2154">
        <w:trPr>
          <w:trHeight w:val="187"/>
          <w:jc w:val="center"/>
        </w:trPr>
        <w:tc>
          <w:tcPr>
            <w:tcW w:w="811" w:type="pct"/>
            <w:gridSpan w:val="2"/>
            <w:tcBorders>
              <w:top w:val="nil"/>
              <w:bottom w:val="nil"/>
            </w:tcBorders>
          </w:tcPr>
          <w:p w14:paraId="6FB60D37" w14:textId="77777777" w:rsidR="008D4DC4" w:rsidRPr="00A9584A" w:rsidRDefault="008D4DC4" w:rsidP="008D4DC4">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446" w:type="pct"/>
          </w:tcPr>
          <w:p w14:paraId="3625F8AF" w14:textId="77777777" w:rsidR="008D4DC4" w:rsidRPr="005722DA" w:rsidRDefault="008D4DC4" w:rsidP="008D4DC4">
            <w:pPr>
              <w:pStyle w:val="TAC"/>
            </w:pPr>
            <w:r w:rsidRPr="005722DA">
              <w:t>30</w:t>
            </w:r>
          </w:p>
        </w:tc>
        <w:tc>
          <w:tcPr>
            <w:tcW w:w="559" w:type="pct"/>
          </w:tcPr>
          <w:p w14:paraId="4F07A4A7" w14:textId="77777777" w:rsidR="008D4DC4" w:rsidRPr="005722DA" w:rsidRDefault="008D4DC4" w:rsidP="008D4DC4">
            <w:pPr>
              <w:pStyle w:val="TAC"/>
            </w:pPr>
          </w:p>
        </w:tc>
        <w:tc>
          <w:tcPr>
            <w:tcW w:w="559" w:type="pct"/>
          </w:tcPr>
          <w:p w14:paraId="69C2153B" w14:textId="1585F4A9" w:rsidR="008D4DC4" w:rsidRPr="005722DA" w:rsidRDefault="008D4DC4" w:rsidP="008D4DC4">
            <w:pPr>
              <w:pStyle w:val="TAC"/>
            </w:pPr>
          </w:p>
        </w:tc>
        <w:tc>
          <w:tcPr>
            <w:tcW w:w="559" w:type="pct"/>
          </w:tcPr>
          <w:p w14:paraId="55B57976" w14:textId="77777777" w:rsidR="008D4DC4" w:rsidRPr="005722DA" w:rsidRDefault="008D4DC4" w:rsidP="008D4DC4">
            <w:pPr>
              <w:pStyle w:val="TAC"/>
            </w:pPr>
            <w:r w:rsidRPr="005722DA">
              <w:t>24</w:t>
            </w:r>
          </w:p>
        </w:tc>
        <w:tc>
          <w:tcPr>
            <w:tcW w:w="689" w:type="pct"/>
          </w:tcPr>
          <w:p w14:paraId="2E017577" w14:textId="77777777" w:rsidR="008D4DC4" w:rsidRPr="005722DA" w:rsidRDefault="008D4DC4" w:rsidP="008D4DC4">
            <w:pPr>
              <w:pStyle w:val="TAC"/>
            </w:pPr>
            <w:r w:rsidRPr="005722DA">
              <w:t>36</w:t>
            </w:r>
          </w:p>
        </w:tc>
        <w:tc>
          <w:tcPr>
            <w:tcW w:w="744" w:type="pct"/>
          </w:tcPr>
          <w:p w14:paraId="090428A8" w14:textId="77777777" w:rsidR="008D4DC4" w:rsidRPr="005722DA" w:rsidRDefault="008D4DC4" w:rsidP="008D4DC4">
            <w:pPr>
              <w:pStyle w:val="TAC"/>
            </w:pPr>
            <w:r w:rsidRPr="005722DA">
              <w:t>50</w:t>
            </w:r>
          </w:p>
        </w:tc>
        <w:tc>
          <w:tcPr>
            <w:tcW w:w="632" w:type="pct"/>
            <w:tcBorders>
              <w:top w:val="nil"/>
              <w:bottom w:val="nil"/>
            </w:tcBorders>
          </w:tcPr>
          <w:p w14:paraId="7F986103" w14:textId="77777777" w:rsidR="008D4DC4" w:rsidRPr="00A9584A" w:rsidRDefault="008D4DC4" w:rsidP="008D4DC4">
            <w:pPr>
              <w:keepNext/>
              <w:keepLines/>
              <w:spacing w:after="0"/>
              <w:jc w:val="center"/>
              <w:rPr>
                <w:rFonts w:ascii="Arial" w:eastAsia="MS Mincho" w:hAnsi="Arial"/>
                <w:sz w:val="18"/>
              </w:rPr>
            </w:pPr>
            <w:r w:rsidRPr="00FF79E2">
              <w:rPr>
                <w:rFonts w:ascii="Arial" w:eastAsia="MS Mincho" w:hAnsi="Arial"/>
                <w:sz w:val="18"/>
              </w:rPr>
              <w:t>FDD</w:t>
            </w:r>
          </w:p>
        </w:tc>
      </w:tr>
      <w:tr w:rsidR="008D4DC4" w:rsidRPr="00A9584A" w14:paraId="6FBC8C45" w14:textId="77777777" w:rsidTr="002E2154">
        <w:trPr>
          <w:trHeight w:val="187"/>
          <w:jc w:val="center"/>
        </w:trPr>
        <w:tc>
          <w:tcPr>
            <w:tcW w:w="811" w:type="pct"/>
            <w:gridSpan w:val="2"/>
            <w:tcBorders>
              <w:top w:val="nil"/>
              <w:bottom w:val="single" w:sz="4" w:space="0" w:color="auto"/>
            </w:tcBorders>
          </w:tcPr>
          <w:p w14:paraId="79233806" w14:textId="77777777" w:rsidR="008D4DC4" w:rsidRPr="00FF79E2" w:rsidRDefault="008D4DC4" w:rsidP="008D4DC4">
            <w:pPr>
              <w:keepNext/>
              <w:keepLines/>
              <w:spacing w:after="0"/>
              <w:jc w:val="center"/>
              <w:rPr>
                <w:rFonts w:ascii="Arial" w:eastAsia="MS Mincho" w:hAnsi="Arial"/>
                <w:sz w:val="18"/>
              </w:rPr>
            </w:pPr>
          </w:p>
        </w:tc>
        <w:tc>
          <w:tcPr>
            <w:tcW w:w="446" w:type="pct"/>
          </w:tcPr>
          <w:p w14:paraId="5729419A" w14:textId="77777777" w:rsidR="008D4DC4" w:rsidRPr="005722DA" w:rsidRDefault="008D4DC4" w:rsidP="008D4DC4">
            <w:pPr>
              <w:pStyle w:val="TAC"/>
            </w:pPr>
            <w:r w:rsidRPr="005722DA">
              <w:t>60</w:t>
            </w:r>
          </w:p>
        </w:tc>
        <w:tc>
          <w:tcPr>
            <w:tcW w:w="559" w:type="pct"/>
          </w:tcPr>
          <w:p w14:paraId="228D040A" w14:textId="77777777" w:rsidR="008D4DC4" w:rsidRPr="005722DA" w:rsidRDefault="008D4DC4" w:rsidP="008D4DC4">
            <w:pPr>
              <w:pStyle w:val="TAC"/>
            </w:pPr>
          </w:p>
        </w:tc>
        <w:tc>
          <w:tcPr>
            <w:tcW w:w="559" w:type="pct"/>
          </w:tcPr>
          <w:p w14:paraId="64C6A1DC" w14:textId="7344696A" w:rsidR="008D4DC4" w:rsidRPr="005722DA" w:rsidRDefault="008D4DC4" w:rsidP="008D4DC4">
            <w:pPr>
              <w:pStyle w:val="TAC"/>
            </w:pPr>
          </w:p>
        </w:tc>
        <w:tc>
          <w:tcPr>
            <w:tcW w:w="559" w:type="pct"/>
          </w:tcPr>
          <w:p w14:paraId="333C6ADC" w14:textId="77777777" w:rsidR="008D4DC4" w:rsidRPr="005722DA" w:rsidRDefault="008D4DC4" w:rsidP="008D4DC4">
            <w:pPr>
              <w:pStyle w:val="TAC"/>
            </w:pPr>
            <w:r w:rsidRPr="005722DA">
              <w:t>10</w:t>
            </w:r>
          </w:p>
        </w:tc>
        <w:tc>
          <w:tcPr>
            <w:tcW w:w="689" w:type="pct"/>
          </w:tcPr>
          <w:p w14:paraId="2FDC5004" w14:textId="77777777" w:rsidR="008D4DC4" w:rsidRPr="005722DA" w:rsidRDefault="008D4DC4" w:rsidP="008D4DC4">
            <w:pPr>
              <w:pStyle w:val="TAC"/>
            </w:pPr>
            <w:r w:rsidRPr="005722DA">
              <w:t>18</w:t>
            </w:r>
          </w:p>
        </w:tc>
        <w:tc>
          <w:tcPr>
            <w:tcW w:w="744" w:type="pct"/>
          </w:tcPr>
          <w:p w14:paraId="31F677FB" w14:textId="77777777" w:rsidR="008D4DC4" w:rsidRPr="005722DA" w:rsidRDefault="008D4DC4" w:rsidP="008D4DC4">
            <w:pPr>
              <w:pStyle w:val="TAC"/>
            </w:pPr>
            <w:r w:rsidRPr="005722DA">
              <w:t>24</w:t>
            </w:r>
          </w:p>
        </w:tc>
        <w:tc>
          <w:tcPr>
            <w:tcW w:w="632" w:type="pct"/>
            <w:tcBorders>
              <w:top w:val="nil"/>
              <w:bottom w:val="nil"/>
            </w:tcBorders>
          </w:tcPr>
          <w:p w14:paraId="57659972" w14:textId="77777777" w:rsidR="008D4DC4" w:rsidRPr="00FF79E2" w:rsidRDefault="008D4DC4" w:rsidP="008D4DC4">
            <w:pPr>
              <w:keepNext/>
              <w:keepLines/>
              <w:spacing w:after="0"/>
              <w:jc w:val="center"/>
              <w:rPr>
                <w:rFonts w:ascii="Arial" w:eastAsia="MS Mincho" w:hAnsi="Arial"/>
                <w:sz w:val="18"/>
              </w:rPr>
            </w:pPr>
          </w:p>
        </w:tc>
      </w:tr>
      <w:tr w:rsidR="008D4DC4" w:rsidRPr="00A9584A" w14:paraId="46B575B2" w14:textId="77777777" w:rsidTr="002E2154">
        <w:trPr>
          <w:trHeight w:val="187"/>
          <w:jc w:val="center"/>
        </w:trPr>
        <w:tc>
          <w:tcPr>
            <w:tcW w:w="811" w:type="pct"/>
            <w:gridSpan w:val="2"/>
            <w:vMerge w:val="restart"/>
            <w:tcBorders>
              <w:top w:val="single" w:sz="4" w:space="0" w:color="auto"/>
            </w:tcBorders>
          </w:tcPr>
          <w:p w14:paraId="2F5E1573"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n253</w:t>
            </w:r>
          </w:p>
        </w:tc>
        <w:tc>
          <w:tcPr>
            <w:tcW w:w="446" w:type="pct"/>
            <w:tcBorders>
              <w:top w:val="single" w:sz="4" w:space="0" w:color="auto"/>
            </w:tcBorders>
            <w:vAlign w:val="center"/>
          </w:tcPr>
          <w:p w14:paraId="4769A349" w14:textId="77777777" w:rsidR="008D4DC4" w:rsidRPr="00C62B3A" w:rsidRDefault="008D4DC4" w:rsidP="0049365F">
            <w:pPr>
              <w:pStyle w:val="TAC"/>
              <w:rPr>
                <w:rFonts w:eastAsia="MS Mincho" w:cs="Arial"/>
              </w:rPr>
            </w:pPr>
            <w:r w:rsidRPr="00B6217A">
              <w:rPr>
                <w:rFonts w:cs="Arial"/>
              </w:rPr>
              <w:t>15</w:t>
            </w:r>
          </w:p>
        </w:tc>
        <w:tc>
          <w:tcPr>
            <w:tcW w:w="559" w:type="pct"/>
            <w:tcBorders>
              <w:top w:val="single" w:sz="4" w:space="0" w:color="auto"/>
            </w:tcBorders>
          </w:tcPr>
          <w:p w14:paraId="489673DF" w14:textId="77777777" w:rsidR="008D4DC4" w:rsidRPr="00B6217A" w:rsidRDefault="008D4DC4" w:rsidP="0049365F">
            <w:pPr>
              <w:pStyle w:val="TAC"/>
              <w:rPr>
                <w:rFonts w:cs="Arial"/>
                <w:szCs w:val="18"/>
              </w:rPr>
            </w:pPr>
          </w:p>
        </w:tc>
        <w:tc>
          <w:tcPr>
            <w:tcW w:w="559" w:type="pct"/>
            <w:tcBorders>
              <w:top w:val="single" w:sz="4" w:space="0" w:color="auto"/>
            </w:tcBorders>
            <w:vAlign w:val="center"/>
          </w:tcPr>
          <w:p w14:paraId="3AA9FE70" w14:textId="16E0C947" w:rsidR="008D4DC4" w:rsidRPr="00C62B3A" w:rsidRDefault="008D4DC4" w:rsidP="0049365F">
            <w:pPr>
              <w:pStyle w:val="TAC"/>
              <w:rPr>
                <w:rFonts w:eastAsia="MS Mincho" w:cs="Arial"/>
              </w:rPr>
            </w:pPr>
            <w:r w:rsidRPr="00B6217A">
              <w:rPr>
                <w:rFonts w:cs="Arial"/>
                <w:szCs w:val="18"/>
              </w:rPr>
              <w:t>25</w:t>
            </w:r>
          </w:p>
        </w:tc>
        <w:tc>
          <w:tcPr>
            <w:tcW w:w="559" w:type="pct"/>
            <w:tcBorders>
              <w:top w:val="single" w:sz="4" w:space="0" w:color="auto"/>
            </w:tcBorders>
          </w:tcPr>
          <w:p w14:paraId="2692DD24" w14:textId="77777777" w:rsidR="008D4DC4" w:rsidRPr="00C62B3A" w:rsidRDefault="008D4DC4" w:rsidP="0049365F">
            <w:pPr>
              <w:pStyle w:val="TAC"/>
              <w:rPr>
                <w:rFonts w:eastAsia="MS Mincho" w:cs="Arial"/>
              </w:rPr>
            </w:pPr>
          </w:p>
        </w:tc>
        <w:tc>
          <w:tcPr>
            <w:tcW w:w="689" w:type="pct"/>
            <w:tcBorders>
              <w:top w:val="single" w:sz="4" w:space="0" w:color="auto"/>
            </w:tcBorders>
          </w:tcPr>
          <w:p w14:paraId="6B3A685F" w14:textId="77777777" w:rsidR="008D4DC4" w:rsidRPr="00C62B3A" w:rsidRDefault="008D4DC4" w:rsidP="0049365F">
            <w:pPr>
              <w:pStyle w:val="TAC"/>
              <w:rPr>
                <w:rFonts w:eastAsia="MS Mincho" w:cs="Arial"/>
              </w:rPr>
            </w:pPr>
          </w:p>
        </w:tc>
        <w:tc>
          <w:tcPr>
            <w:tcW w:w="744" w:type="pct"/>
            <w:tcBorders>
              <w:top w:val="single" w:sz="4" w:space="0" w:color="auto"/>
            </w:tcBorders>
          </w:tcPr>
          <w:p w14:paraId="3AC2EA7D" w14:textId="77777777" w:rsidR="008D4DC4" w:rsidRPr="00C62B3A" w:rsidRDefault="008D4DC4" w:rsidP="0049365F">
            <w:pPr>
              <w:pStyle w:val="TAC"/>
              <w:rPr>
                <w:rFonts w:eastAsia="MS Mincho" w:cs="Arial"/>
              </w:rPr>
            </w:pPr>
          </w:p>
        </w:tc>
        <w:tc>
          <w:tcPr>
            <w:tcW w:w="632" w:type="pct"/>
            <w:vMerge w:val="restart"/>
            <w:tcBorders>
              <w:top w:val="single" w:sz="4" w:space="0" w:color="auto"/>
            </w:tcBorders>
          </w:tcPr>
          <w:p w14:paraId="62AA9F7D"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r w:rsidR="008D4DC4" w:rsidRPr="00A9584A" w14:paraId="3D6A0B39" w14:textId="77777777" w:rsidTr="002E2154">
        <w:trPr>
          <w:trHeight w:val="187"/>
          <w:jc w:val="center"/>
        </w:trPr>
        <w:tc>
          <w:tcPr>
            <w:tcW w:w="811" w:type="pct"/>
            <w:gridSpan w:val="2"/>
            <w:vMerge/>
          </w:tcPr>
          <w:p w14:paraId="3A710E19"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vAlign w:val="center"/>
          </w:tcPr>
          <w:p w14:paraId="1E36A628" w14:textId="77777777" w:rsidR="008D4DC4" w:rsidRPr="00C62B3A" w:rsidRDefault="008D4DC4" w:rsidP="0049365F">
            <w:pPr>
              <w:pStyle w:val="TAC"/>
              <w:rPr>
                <w:rFonts w:eastAsia="MS Mincho" w:cs="Arial"/>
              </w:rPr>
            </w:pPr>
            <w:r w:rsidRPr="00B6217A">
              <w:rPr>
                <w:rFonts w:cs="Arial"/>
              </w:rPr>
              <w:t>30</w:t>
            </w:r>
          </w:p>
        </w:tc>
        <w:tc>
          <w:tcPr>
            <w:tcW w:w="559" w:type="pct"/>
            <w:tcBorders>
              <w:top w:val="single" w:sz="4" w:space="0" w:color="auto"/>
            </w:tcBorders>
          </w:tcPr>
          <w:p w14:paraId="37213B9C" w14:textId="77777777" w:rsidR="008D4DC4" w:rsidRPr="00C62B3A" w:rsidRDefault="008D4DC4" w:rsidP="0049365F">
            <w:pPr>
              <w:pStyle w:val="TAC"/>
              <w:rPr>
                <w:rFonts w:eastAsia="MS Mincho" w:cs="Arial"/>
              </w:rPr>
            </w:pPr>
          </w:p>
        </w:tc>
        <w:tc>
          <w:tcPr>
            <w:tcW w:w="559" w:type="pct"/>
            <w:tcBorders>
              <w:top w:val="single" w:sz="4" w:space="0" w:color="auto"/>
            </w:tcBorders>
            <w:vAlign w:val="center"/>
          </w:tcPr>
          <w:p w14:paraId="3191148A" w14:textId="4EE80C00" w:rsidR="008D4DC4" w:rsidRPr="00C62B3A" w:rsidRDefault="008D4DC4" w:rsidP="0049365F">
            <w:pPr>
              <w:pStyle w:val="TAC"/>
              <w:rPr>
                <w:rFonts w:eastAsia="MS Mincho" w:cs="Arial"/>
              </w:rPr>
            </w:pPr>
          </w:p>
        </w:tc>
        <w:tc>
          <w:tcPr>
            <w:tcW w:w="559" w:type="pct"/>
            <w:tcBorders>
              <w:top w:val="single" w:sz="4" w:space="0" w:color="auto"/>
            </w:tcBorders>
          </w:tcPr>
          <w:p w14:paraId="25CDBAF7" w14:textId="77777777" w:rsidR="008D4DC4" w:rsidRPr="00C62B3A" w:rsidRDefault="008D4DC4" w:rsidP="0049365F">
            <w:pPr>
              <w:pStyle w:val="TAC"/>
              <w:rPr>
                <w:rFonts w:eastAsia="MS Mincho" w:cs="Arial"/>
              </w:rPr>
            </w:pPr>
          </w:p>
        </w:tc>
        <w:tc>
          <w:tcPr>
            <w:tcW w:w="689" w:type="pct"/>
            <w:tcBorders>
              <w:top w:val="single" w:sz="4" w:space="0" w:color="auto"/>
            </w:tcBorders>
          </w:tcPr>
          <w:p w14:paraId="608A5E7C" w14:textId="77777777" w:rsidR="008D4DC4" w:rsidRPr="00C62B3A" w:rsidRDefault="008D4DC4" w:rsidP="0049365F">
            <w:pPr>
              <w:pStyle w:val="TAC"/>
              <w:rPr>
                <w:rFonts w:eastAsia="MS Mincho" w:cs="Arial"/>
              </w:rPr>
            </w:pPr>
          </w:p>
        </w:tc>
        <w:tc>
          <w:tcPr>
            <w:tcW w:w="744" w:type="pct"/>
            <w:tcBorders>
              <w:top w:val="single" w:sz="4" w:space="0" w:color="auto"/>
            </w:tcBorders>
          </w:tcPr>
          <w:p w14:paraId="3757A333" w14:textId="77777777" w:rsidR="008D4DC4" w:rsidRPr="00C62B3A" w:rsidRDefault="008D4DC4" w:rsidP="0049365F">
            <w:pPr>
              <w:pStyle w:val="TAC"/>
              <w:rPr>
                <w:rFonts w:eastAsia="MS Mincho" w:cs="Arial"/>
              </w:rPr>
            </w:pPr>
          </w:p>
        </w:tc>
        <w:tc>
          <w:tcPr>
            <w:tcW w:w="632" w:type="pct"/>
            <w:vMerge/>
          </w:tcPr>
          <w:p w14:paraId="381CA170"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CFA3D1E" w14:textId="77777777" w:rsidTr="002E2154">
        <w:trPr>
          <w:trHeight w:val="187"/>
          <w:jc w:val="center"/>
        </w:trPr>
        <w:tc>
          <w:tcPr>
            <w:tcW w:w="811" w:type="pct"/>
            <w:gridSpan w:val="2"/>
            <w:vMerge/>
            <w:tcBorders>
              <w:bottom w:val="nil"/>
            </w:tcBorders>
          </w:tcPr>
          <w:p w14:paraId="283D52C4"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vAlign w:val="center"/>
          </w:tcPr>
          <w:p w14:paraId="539CE080" w14:textId="77777777" w:rsidR="008D4DC4" w:rsidRPr="00C62B3A" w:rsidRDefault="008D4DC4" w:rsidP="0049365F">
            <w:pPr>
              <w:pStyle w:val="TAC"/>
              <w:rPr>
                <w:rFonts w:eastAsia="MS Mincho" w:cs="Arial"/>
              </w:rPr>
            </w:pPr>
            <w:r w:rsidRPr="00B6217A">
              <w:rPr>
                <w:rFonts w:cs="Arial"/>
              </w:rPr>
              <w:t>60</w:t>
            </w:r>
          </w:p>
        </w:tc>
        <w:tc>
          <w:tcPr>
            <w:tcW w:w="559" w:type="pct"/>
            <w:tcBorders>
              <w:top w:val="single" w:sz="4" w:space="0" w:color="auto"/>
            </w:tcBorders>
          </w:tcPr>
          <w:p w14:paraId="2D3E6744" w14:textId="77777777" w:rsidR="008D4DC4" w:rsidRPr="00C62B3A" w:rsidRDefault="008D4DC4" w:rsidP="0049365F">
            <w:pPr>
              <w:pStyle w:val="TAC"/>
              <w:rPr>
                <w:rFonts w:eastAsia="MS Mincho" w:cs="Arial"/>
              </w:rPr>
            </w:pPr>
          </w:p>
        </w:tc>
        <w:tc>
          <w:tcPr>
            <w:tcW w:w="559" w:type="pct"/>
            <w:tcBorders>
              <w:top w:val="single" w:sz="4" w:space="0" w:color="auto"/>
            </w:tcBorders>
            <w:vAlign w:val="center"/>
          </w:tcPr>
          <w:p w14:paraId="445D6A4A" w14:textId="10F8A0D3" w:rsidR="008D4DC4" w:rsidRPr="00C62B3A" w:rsidRDefault="008D4DC4" w:rsidP="0049365F">
            <w:pPr>
              <w:pStyle w:val="TAC"/>
              <w:rPr>
                <w:rFonts w:eastAsia="MS Mincho" w:cs="Arial"/>
              </w:rPr>
            </w:pPr>
          </w:p>
        </w:tc>
        <w:tc>
          <w:tcPr>
            <w:tcW w:w="559" w:type="pct"/>
            <w:tcBorders>
              <w:top w:val="single" w:sz="4" w:space="0" w:color="auto"/>
            </w:tcBorders>
          </w:tcPr>
          <w:p w14:paraId="4EC35FEA" w14:textId="77777777" w:rsidR="008D4DC4" w:rsidRPr="00C62B3A" w:rsidRDefault="008D4DC4" w:rsidP="0049365F">
            <w:pPr>
              <w:pStyle w:val="TAC"/>
              <w:rPr>
                <w:rFonts w:eastAsia="MS Mincho" w:cs="Arial"/>
              </w:rPr>
            </w:pPr>
          </w:p>
        </w:tc>
        <w:tc>
          <w:tcPr>
            <w:tcW w:w="689" w:type="pct"/>
            <w:tcBorders>
              <w:top w:val="single" w:sz="4" w:space="0" w:color="auto"/>
            </w:tcBorders>
          </w:tcPr>
          <w:p w14:paraId="38437557" w14:textId="77777777" w:rsidR="008D4DC4" w:rsidRPr="00C62B3A" w:rsidRDefault="008D4DC4" w:rsidP="0049365F">
            <w:pPr>
              <w:pStyle w:val="TAC"/>
              <w:rPr>
                <w:rFonts w:eastAsia="MS Mincho" w:cs="Arial"/>
              </w:rPr>
            </w:pPr>
          </w:p>
        </w:tc>
        <w:tc>
          <w:tcPr>
            <w:tcW w:w="744" w:type="pct"/>
            <w:tcBorders>
              <w:top w:val="single" w:sz="4" w:space="0" w:color="auto"/>
            </w:tcBorders>
          </w:tcPr>
          <w:p w14:paraId="0EF96293" w14:textId="77777777" w:rsidR="008D4DC4" w:rsidRPr="00C62B3A" w:rsidRDefault="008D4DC4" w:rsidP="0049365F">
            <w:pPr>
              <w:pStyle w:val="TAC"/>
              <w:rPr>
                <w:rFonts w:eastAsia="MS Mincho" w:cs="Arial"/>
              </w:rPr>
            </w:pPr>
          </w:p>
        </w:tc>
        <w:tc>
          <w:tcPr>
            <w:tcW w:w="632" w:type="pct"/>
            <w:vMerge/>
            <w:tcBorders>
              <w:bottom w:val="nil"/>
            </w:tcBorders>
          </w:tcPr>
          <w:p w14:paraId="10475E5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03B23EF6" w14:textId="77777777" w:rsidTr="002E2154">
        <w:trPr>
          <w:trHeight w:val="187"/>
          <w:jc w:val="center"/>
        </w:trPr>
        <w:tc>
          <w:tcPr>
            <w:tcW w:w="811" w:type="pct"/>
            <w:gridSpan w:val="2"/>
            <w:tcBorders>
              <w:top w:val="single" w:sz="4" w:space="0" w:color="auto"/>
              <w:bottom w:val="nil"/>
            </w:tcBorders>
          </w:tcPr>
          <w:p w14:paraId="47076CC2" w14:textId="77777777" w:rsidR="008D4DC4" w:rsidRPr="00FF79E2" w:rsidRDefault="008D4DC4" w:rsidP="0049365F">
            <w:pPr>
              <w:keepNext/>
              <w:keepLines/>
              <w:spacing w:after="0"/>
              <w:jc w:val="center"/>
              <w:rPr>
                <w:rFonts w:ascii="Arial" w:eastAsia="MS Mincho" w:hAnsi="Arial"/>
                <w:sz w:val="18"/>
              </w:rPr>
            </w:pPr>
          </w:p>
        </w:tc>
        <w:tc>
          <w:tcPr>
            <w:tcW w:w="446" w:type="pct"/>
            <w:tcBorders>
              <w:top w:val="single" w:sz="4" w:space="0" w:color="auto"/>
            </w:tcBorders>
          </w:tcPr>
          <w:p w14:paraId="02E4258C" w14:textId="77777777" w:rsidR="008D4DC4" w:rsidRPr="005722DA" w:rsidRDefault="008D4DC4" w:rsidP="0049365F">
            <w:pPr>
              <w:pStyle w:val="TAC"/>
            </w:pPr>
            <w:r w:rsidRPr="00C62B3A">
              <w:rPr>
                <w:rFonts w:eastAsia="MS Mincho" w:cs="Arial"/>
              </w:rPr>
              <w:t>15</w:t>
            </w:r>
          </w:p>
        </w:tc>
        <w:tc>
          <w:tcPr>
            <w:tcW w:w="559" w:type="pct"/>
            <w:tcBorders>
              <w:top w:val="single" w:sz="4" w:space="0" w:color="auto"/>
            </w:tcBorders>
          </w:tcPr>
          <w:p w14:paraId="4BDB8BA3" w14:textId="77777777" w:rsidR="008D4DC4" w:rsidRPr="00C62B3A" w:rsidRDefault="008D4DC4" w:rsidP="0049365F">
            <w:pPr>
              <w:pStyle w:val="TAC"/>
              <w:rPr>
                <w:rFonts w:eastAsia="MS Mincho" w:cs="Arial"/>
              </w:rPr>
            </w:pPr>
          </w:p>
        </w:tc>
        <w:tc>
          <w:tcPr>
            <w:tcW w:w="559" w:type="pct"/>
            <w:tcBorders>
              <w:top w:val="single" w:sz="4" w:space="0" w:color="auto"/>
            </w:tcBorders>
          </w:tcPr>
          <w:p w14:paraId="058121E3" w14:textId="4E0C6069" w:rsidR="008D4DC4" w:rsidRPr="005722DA" w:rsidRDefault="008D4DC4" w:rsidP="0049365F">
            <w:pPr>
              <w:pStyle w:val="TAC"/>
            </w:pPr>
            <w:r w:rsidRPr="00C62B3A">
              <w:rPr>
                <w:rFonts w:eastAsia="MS Mincho" w:cs="Arial"/>
              </w:rPr>
              <w:t>25</w:t>
            </w:r>
          </w:p>
        </w:tc>
        <w:tc>
          <w:tcPr>
            <w:tcW w:w="559" w:type="pct"/>
            <w:tcBorders>
              <w:top w:val="single" w:sz="4" w:space="0" w:color="auto"/>
            </w:tcBorders>
          </w:tcPr>
          <w:p w14:paraId="45FDB385" w14:textId="77777777" w:rsidR="008D4DC4" w:rsidRPr="005722DA" w:rsidRDefault="008D4DC4" w:rsidP="0049365F">
            <w:pPr>
              <w:pStyle w:val="TAC"/>
            </w:pPr>
            <w:r w:rsidRPr="00C62B3A">
              <w:rPr>
                <w:rFonts w:eastAsia="MS Mincho" w:cs="Arial"/>
              </w:rPr>
              <w:t>50</w:t>
            </w:r>
          </w:p>
        </w:tc>
        <w:tc>
          <w:tcPr>
            <w:tcW w:w="689" w:type="pct"/>
            <w:tcBorders>
              <w:top w:val="single" w:sz="4" w:space="0" w:color="auto"/>
            </w:tcBorders>
          </w:tcPr>
          <w:p w14:paraId="30DCCCAD" w14:textId="77777777" w:rsidR="008D4DC4" w:rsidRPr="005722DA" w:rsidRDefault="008D4DC4" w:rsidP="0049365F">
            <w:pPr>
              <w:pStyle w:val="TAC"/>
            </w:pPr>
            <w:r w:rsidRPr="00C62B3A">
              <w:rPr>
                <w:rFonts w:eastAsia="MS Mincho" w:cs="Arial"/>
              </w:rPr>
              <w:t>75</w:t>
            </w:r>
          </w:p>
        </w:tc>
        <w:tc>
          <w:tcPr>
            <w:tcW w:w="744" w:type="pct"/>
            <w:tcBorders>
              <w:top w:val="single" w:sz="4" w:space="0" w:color="auto"/>
            </w:tcBorders>
          </w:tcPr>
          <w:p w14:paraId="21A4CB76" w14:textId="77777777" w:rsidR="008D4DC4" w:rsidRPr="005722DA" w:rsidRDefault="008D4DC4" w:rsidP="0049365F">
            <w:pPr>
              <w:pStyle w:val="TAC"/>
            </w:pPr>
            <w:r w:rsidRPr="00C62B3A">
              <w:rPr>
                <w:rFonts w:eastAsia="MS Mincho" w:cs="Arial"/>
              </w:rPr>
              <w:t>100</w:t>
            </w:r>
          </w:p>
        </w:tc>
        <w:tc>
          <w:tcPr>
            <w:tcW w:w="632" w:type="pct"/>
            <w:tcBorders>
              <w:top w:val="single" w:sz="4" w:space="0" w:color="auto"/>
              <w:bottom w:val="nil"/>
            </w:tcBorders>
          </w:tcPr>
          <w:p w14:paraId="4A1E33B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CC38D1F" w14:textId="77777777" w:rsidTr="002E2154">
        <w:trPr>
          <w:trHeight w:val="187"/>
          <w:jc w:val="center"/>
        </w:trPr>
        <w:tc>
          <w:tcPr>
            <w:tcW w:w="811" w:type="pct"/>
            <w:gridSpan w:val="2"/>
            <w:tcBorders>
              <w:top w:val="nil"/>
              <w:bottom w:val="nil"/>
            </w:tcBorders>
          </w:tcPr>
          <w:p w14:paraId="68260A2E"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n252</w:t>
            </w:r>
          </w:p>
        </w:tc>
        <w:tc>
          <w:tcPr>
            <w:tcW w:w="446" w:type="pct"/>
          </w:tcPr>
          <w:p w14:paraId="16616400" w14:textId="77777777" w:rsidR="008D4DC4" w:rsidRPr="005722DA" w:rsidRDefault="008D4DC4" w:rsidP="0049365F">
            <w:pPr>
              <w:pStyle w:val="TAC"/>
            </w:pPr>
            <w:r w:rsidRPr="00C62B3A">
              <w:rPr>
                <w:rFonts w:eastAsia="MS Mincho" w:cs="Arial"/>
              </w:rPr>
              <w:t>30</w:t>
            </w:r>
          </w:p>
        </w:tc>
        <w:tc>
          <w:tcPr>
            <w:tcW w:w="559" w:type="pct"/>
          </w:tcPr>
          <w:p w14:paraId="5BC0C622" w14:textId="77777777" w:rsidR="008D4DC4" w:rsidRPr="005722DA" w:rsidRDefault="008D4DC4" w:rsidP="0049365F">
            <w:pPr>
              <w:pStyle w:val="TAC"/>
            </w:pPr>
          </w:p>
        </w:tc>
        <w:tc>
          <w:tcPr>
            <w:tcW w:w="559" w:type="pct"/>
          </w:tcPr>
          <w:p w14:paraId="31460CF2" w14:textId="4088D0D8" w:rsidR="008D4DC4" w:rsidRPr="005722DA" w:rsidRDefault="008D4DC4" w:rsidP="0049365F">
            <w:pPr>
              <w:pStyle w:val="TAC"/>
            </w:pPr>
          </w:p>
        </w:tc>
        <w:tc>
          <w:tcPr>
            <w:tcW w:w="559" w:type="pct"/>
          </w:tcPr>
          <w:p w14:paraId="676B7B8D" w14:textId="77777777" w:rsidR="008D4DC4" w:rsidRPr="005722DA" w:rsidRDefault="008D4DC4" w:rsidP="0049365F">
            <w:pPr>
              <w:pStyle w:val="TAC"/>
            </w:pPr>
            <w:r w:rsidRPr="00C62B3A">
              <w:rPr>
                <w:rFonts w:eastAsia="MS Mincho" w:cs="Arial"/>
              </w:rPr>
              <w:t>24</w:t>
            </w:r>
          </w:p>
        </w:tc>
        <w:tc>
          <w:tcPr>
            <w:tcW w:w="689" w:type="pct"/>
          </w:tcPr>
          <w:p w14:paraId="216FAFAF" w14:textId="77777777" w:rsidR="008D4DC4" w:rsidRPr="005722DA" w:rsidRDefault="008D4DC4" w:rsidP="0049365F">
            <w:pPr>
              <w:pStyle w:val="TAC"/>
            </w:pPr>
            <w:r w:rsidRPr="00C62B3A">
              <w:rPr>
                <w:rFonts w:eastAsia="MS Mincho" w:cs="Arial"/>
              </w:rPr>
              <w:t>36</w:t>
            </w:r>
          </w:p>
        </w:tc>
        <w:tc>
          <w:tcPr>
            <w:tcW w:w="744" w:type="pct"/>
          </w:tcPr>
          <w:p w14:paraId="54B38FC9" w14:textId="77777777" w:rsidR="008D4DC4" w:rsidRPr="005722DA" w:rsidRDefault="008D4DC4" w:rsidP="0049365F">
            <w:pPr>
              <w:pStyle w:val="TAC"/>
            </w:pPr>
            <w:r w:rsidRPr="00C62B3A">
              <w:rPr>
                <w:rFonts w:eastAsia="MS Mincho" w:cs="Arial"/>
              </w:rPr>
              <w:t>50</w:t>
            </w:r>
          </w:p>
        </w:tc>
        <w:tc>
          <w:tcPr>
            <w:tcW w:w="632" w:type="pct"/>
            <w:tcBorders>
              <w:top w:val="nil"/>
              <w:bottom w:val="nil"/>
            </w:tcBorders>
          </w:tcPr>
          <w:p w14:paraId="079FE93D" w14:textId="77777777" w:rsidR="008D4DC4" w:rsidRPr="00FF79E2" w:rsidRDefault="008D4DC4" w:rsidP="0049365F">
            <w:pPr>
              <w:keepNext/>
              <w:keepLines/>
              <w:spacing w:after="0"/>
              <w:jc w:val="center"/>
              <w:rPr>
                <w:rFonts w:ascii="Arial" w:eastAsia="MS Mincho" w:hAnsi="Arial"/>
                <w:sz w:val="18"/>
              </w:rPr>
            </w:pPr>
            <w:r w:rsidRPr="00E00B35">
              <w:rPr>
                <w:rFonts w:ascii="Arial" w:eastAsia="MS Mincho" w:hAnsi="Arial"/>
                <w:sz w:val="18"/>
              </w:rPr>
              <w:t>FDD</w:t>
            </w:r>
          </w:p>
        </w:tc>
      </w:tr>
      <w:tr w:rsidR="008D4DC4" w:rsidRPr="00A9584A" w14:paraId="77A62A75" w14:textId="77777777" w:rsidTr="002E2154">
        <w:trPr>
          <w:trHeight w:val="187"/>
          <w:jc w:val="center"/>
        </w:trPr>
        <w:tc>
          <w:tcPr>
            <w:tcW w:w="811" w:type="pct"/>
            <w:gridSpan w:val="2"/>
            <w:tcBorders>
              <w:top w:val="nil"/>
              <w:bottom w:val="single" w:sz="4" w:space="0" w:color="auto"/>
            </w:tcBorders>
          </w:tcPr>
          <w:p w14:paraId="1509AE70" w14:textId="77777777" w:rsidR="008D4DC4" w:rsidRPr="00FF79E2" w:rsidRDefault="008D4DC4" w:rsidP="0049365F">
            <w:pPr>
              <w:keepNext/>
              <w:keepLines/>
              <w:spacing w:after="0"/>
              <w:jc w:val="center"/>
              <w:rPr>
                <w:rFonts w:ascii="Arial" w:eastAsia="MS Mincho" w:hAnsi="Arial"/>
                <w:sz w:val="18"/>
              </w:rPr>
            </w:pPr>
          </w:p>
        </w:tc>
        <w:tc>
          <w:tcPr>
            <w:tcW w:w="446" w:type="pct"/>
          </w:tcPr>
          <w:p w14:paraId="2F75BFCD" w14:textId="77777777" w:rsidR="008D4DC4" w:rsidRPr="005722DA" w:rsidRDefault="008D4DC4" w:rsidP="0049365F">
            <w:pPr>
              <w:pStyle w:val="TAC"/>
            </w:pPr>
            <w:r w:rsidRPr="00C62B3A">
              <w:rPr>
                <w:rFonts w:eastAsia="MS Mincho" w:cs="Arial"/>
              </w:rPr>
              <w:t>60</w:t>
            </w:r>
          </w:p>
        </w:tc>
        <w:tc>
          <w:tcPr>
            <w:tcW w:w="559" w:type="pct"/>
          </w:tcPr>
          <w:p w14:paraId="340B2713" w14:textId="77777777" w:rsidR="008D4DC4" w:rsidRPr="005722DA" w:rsidRDefault="008D4DC4" w:rsidP="0049365F">
            <w:pPr>
              <w:pStyle w:val="TAC"/>
            </w:pPr>
          </w:p>
        </w:tc>
        <w:tc>
          <w:tcPr>
            <w:tcW w:w="559" w:type="pct"/>
          </w:tcPr>
          <w:p w14:paraId="534BEF64" w14:textId="0D7DF420" w:rsidR="008D4DC4" w:rsidRPr="005722DA" w:rsidRDefault="008D4DC4" w:rsidP="0049365F">
            <w:pPr>
              <w:pStyle w:val="TAC"/>
            </w:pPr>
          </w:p>
        </w:tc>
        <w:tc>
          <w:tcPr>
            <w:tcW w:w="559" w:type="pct"/>
          </w:tcPr>
          <w:p w14:paraId="232BB9F4" w14:textId="77777777" w:rsidR="008D4DC4" w:rsidRPr="005722DA" w:rsidRDefault="008D4DC4" w:rsidP="0049365F">
            <w:pPr>
              <w:pStyle w:val="TAC"/>
            </w:pPr>
            <w:r w:rsidRPr="00C62B3A">
              <w:rPr>
                <w:rFonts w:eastAsia="MS Mincho" w:cs="Arial"/>
              </w:rPr>
              <w:t>10</w:t>
            </w:r>
          </w:p>
        </w:tc>
        <w:tc>
          <w:tcPr>
            <w:tcW w:w="689" w:type="pct"/>
          </w:tcPr>
          <w:p w14:paraId="5F898B53" w14:textId="77777777" w:rsidR="008D4DC4" w:rsidRPr="005722DA" w:rsidRDefault="008D4DC4" w:rsidP="0049365F">
            <w:pPr>
              <w:pStyle w:val="TAC"/>
            </w:pPr>
            <w:r w:rsidRPr="00C62B3A">
              <w:rPr>
                <w:rFonts w:eastAsia="MS Mincho" w:cs="Arial"/>
              </w:rPr>
              <w:t>18</w:t>
            </w:r>
          </w:p>
        </w:tc>
        <w:tc>
          <w:tcPr>
            <w:tcW w:w="744" w:type="pct"/>
          </w:tcPr>
          <w:p w14:paraId="3AB2C625" w14:textId="77777777" w:rsidR="008D4DC4" w:rsidRPr="005722DA" w:rsidRDefault="008D4DC4" w:rsidP="0049365F">
            <w:pPr>
              <w:pStyle w:val="TAC"/>
            </w:pPr>
            <w:r w:rsidRPr="00C62B3A">
              <w:rPr>
                <w:rFonts w:eastAsia="MS Mincho" w:cs="Arial"/>
              </w:rPr>
              <w:t>24</w:t>
            </w:r>
          </w:p>
        </w:tc>
        <w:tc>
          <w:tcPr>
            <w:tcW w:w="632" w:type="pct"/>
            <w:tcBorders>
              <w:top w:val="nil"/>
              <w:bottom w:val="single" w:sz="4" w:space="0" w:color="auto"/>
            </w:tcBorders>
          </w:tcPr>
          <w:p w14:paraId="77684EDB" w14:textId="77777777" w:rsidR="008D4DC4" w:rsidRPr="00FF79E2" w:rsidRDefault="008D4DC4" w:rsidP="0049365F">
            <w:pPr>
              <w:keepNext/>
              <w:keepLines/>
              <w:spacing w:after="0"/>
              <w:jc w:val="center"/>
              <w:rPr>
                <w:rFonts w:ascii="Arial" w:eastAsia="MS Mincho" w:hAnsi="Arial"/>
                <w:sz w:val="18"/>
              </w:rPr>
            </w:pPr>
          </w:p>
        </w:tc>
      </w:tr>
      <w:tr w:rsidR="008D4DC4" w:rsidRPr="00A9584A" w14:paraId="339E608A" w14:textId="77777777" w:rsidTr="002E2154">
        <w:trPr>
          <w:trHeight w:val="187"/>
          <w:jc w:val="center"/>
        </w:trPr>
        <w:tc>
          <w:tcPr>
            <w:tcW w:w="811" w:type="pct"/>
            <w:gridSpan w:val="2"/>
            <w:vMerge w:val="restart"/>
            <w:tcBorders>
              <w:top w:val="single" w:sz="4" w:space="0" w:color="auto"/>
              <w:bottom w:val="nil"/>
            </w:tcBorders>
          </w:tcPr>
          <w:p w14:paraId="3CB7B0EE"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n251</w:t>
            </w:r>
          </w:p>
        </w:tc>
        <w:tc>
          <w:tcPr>
            <w:tcW w:w="446" w:type="pct"/>
            <w:vAlign w:val="center"/>
          </w:tcPr>
          <w:p w14:paraId="6E0B7FFC" w14:textId="77777777" w:rsidR="008D4DC4" w:rsidRPr="00C62B3A" w:rsidRDefault="008D4DC4" w:rsidP="0049365F">
            <w:pPr>
              <w:pStyle w:val="TAC"/>
              <w:rPr>
                <w:rFonts w:eastAsia="MS Mincho" w:cs="Arial"/>
              </w:rPr>
            </w:pPr>
            <w:r w:rsidRPr="00B6217A">
              <w:rPr>
                <w:rFonts w:cs="Arial"/>
                <w:szCs w:val="18"/>
              </w:rPr>
              <w:t>15</w:t>
            </w:r>
          </w:p>
        </w:tc>
        <w:tc>
          <w:tcPr>
            <w:tcW w:w="559" w:type="pct"/>
          </w:tcPr>
          <w:p w14:paraId="72773A7E" w14:textId="77777777" w:rsidR="008D4DC4" w:rsidRPr="00B6217A" w:rsidRDefault="008D4DC4" w:rsidP="0049365F">
            <w:pPr>
              <w:pStyle w:val="TAC"/>
              <w:rPr>
                <w:rFonts w:cs="Arial"/>
                <w:szCs w:val="18"/>
              </w:rPr>
            </w:pPr>
          </w:p>
        </w:tc>
        <w:tc>
          <w:tcPr>
            <w:tcW w:w="559" w:type="pct"/>
            <w:vAlign w:val="center"/>
          </w:tcPr>
          <w:p w14:paraId="4A39EB78" w14:textId="2AE6C744" w:rsidR="008D4DC4" w:rsidRPr="005722DA" w:rsidRDefault="008D4DC4" w:rsidP="0049365F">
            <w:pPr>
              <w:pStyle w:val="TAC"/>
            </w:pPr>
            <w:r w:rsidRPr="00B6217A">
              <w:rPr>
                <w:rFonts w:cs="Arial"/>
                <w:szCs w:val="18"/>
              </w:rPr>
              <w:t>25</w:t>
            </w:r>
          </w:p>
        </w:tc>
        <w:tc>
          <w:tcPr>
            <w:tcW w:w="559" w:type="pct"/>
            <w:vAlign w:val="center"/>
          </w:tcPr>
          <w:p w14:paraId="2B0B3D6D" w14:textId="77777777" w:rsidR="008D4DC4" w:rsidRPr="00C62B3A" w:rsidRDefault="008D4DC4" w:rsidP="0049365F">
            <w:pPr>
              <w:pStyle w:val="TAC"/>
              <w:rPr>
                <w:rFonts w:eastAsia="MS Mincho" w:cs="Arial"/>
              </w:rPr>
            </w:pPr>
            <w:r w:rsidRPr="00B6217A">
              <w:rPr>
                <w:rFonts w:cs="Arial"/>
                <w:szCs w:val="18"/>
              </w:rPr>
              <w:t>50</w:t>
            </w:r>
          </w:p>
        </w:tc>
        <w:tc>
          <w:tcPr>
            <w:tcW w:w="689" w:type="pct"/>
            <w:vAlign w:val="center"/>
          </w:tcPr>
          <w:p w14:paraId="6940487A" w14:textId="77777777" w:rsidR="008D4DC4" w:rsidRPr="00C62B3A" w:rsidRDefault="008D4DC4" w:rsidP="0049365F">
            <w:pPr>
              <w:pStyle w:val="TAC"/>
              <w:rPr>
                <w:rFonts w:eastAsia="MS Mincho" w:cs="Arial"/>
              </w:rPr>
            </w:pPr>
            <w:r w:rsidRPr="00B6217A">
              <w:rPr>
                <w:rFonts w:cs="Arial"/>
                <w:szCs w:val="18"/>
              </w:rPr>
              <w:t>75</w:t>
            </w:r>
          </w:p>
        </w:tc>
        <w:tc>
          <w:tcPr>
            <w:tcW w:w="744" w:type="pct"/>
            <w:vAlign w:val="center"/>
          </w:tcPr>
          <w:p w14:paraId="62294DE7" w14:textId="77777777" w:rsidR="008D4DC4" w:rsidRPr="00FE52CB" w:rsidRDefault="008D4DC4" w:rsidP="0049365F">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659E9219" w14:textId="77777777" w:rsidR="008D4DC4" w:rsidRPr="00C62B3A" w:rsidRDefault="008D4DC4" w:rsidP="0049365F">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vMerge w:val="restart"/>
            <w:tcBorders>
              <w:top w:val="single" w:sz="4" w:space="0" w:color="auto"/>
              <w:bottom w:val="nil"/>
            </w:tcBorders>
          </w:tcPr>
          <w:p w14:paraId="0F57BA9A"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r w:rsidR="008D4DC4" w:rsidRPr="00A9584A" w14:paraId="317BC813" w14:textId="77777777" w:rsidTr="002E2154">
        <w:trPr>
          <w:trHeight w:val="187"/>
          <w:jc w:val="center"/>
        </w:trPr>
        <w:tc>
          <w:tcPr>
            <w:tcW w:w="811" w:type="pct"/>
            <w:gridSpan w:val="2"/>
            <w:vMerge/>
            <w:tcBorders>
              <w:bottom w:val="nil"/>
            </w:tcBorders>
          </w:tcPr>
          <w:p w14:paraId="5DEA699E" w14:textId="77777777" w:rsidR="008D4DC4" w:rsidRPr="00FF79E2" w:rsidRDefault="008D4DC4" w:rsidP="0049365F">
            <w:pPr>
              <w:keepNext/>
              <w:keepLines/>
              <w:spacing w:after="0"/>
              <w:jc w:val="center"/>
              <w:rPr>
                <w:rFonts w:ascii="Arial" w:eastAsia="MS Mincho" w:hAnsi="Arial"/>
                <w:sz w:val="18"/>
              </w:rPr>
            </w:pPr>
          </w:p>
        </w:tc>
        <w:tc>
          <w:tcPr>
            <w:tcW w:w="446" w:type="pct"/>
            <w:vAlign w:val="center"/>
          </w:tcPr>
          <w:p w14:paraId="04E2CA4A" w14:textId="77777777" w:rsidR="008D4DC4" w:rsidRPr="00C62B3A" w:rsidRDefault="008D4DC4" w:rsidP="0049365F">
            <w:pPr>
              <w:pStyle w:val="TAC"/>
              <w:rPr>
                <w:rFonts w:eastAsia="MS Mincho" w:cs="Arial"/>
              </w:rPr>
            </w:pPr>
            <w:r w:rsidRPr="00B6217A">
              <w:rPr>
                <w:rFonts w:cs="Arial"/>
                <w:szCs w:val="18"/>
              </w:rPr>
              <w:t>30</w:t>
            </w:r>
          </w:p>
        </w:tc>
        <w:tc>
          <w:tcPr>
            <w:tcW w:w="559" w:type="pct"/>
          </w:tcPr>
          <w:p w14:paraId="5818038E" w14:textId="77777777" w:rsidR="008D4DC4" w:rsidRPr="005722DA" w:rsidRDefault="008D4DC4" w:rsidP="0049365F">
            <w:pPr>
              <w:pStyle w:val="TAC"/>
            </w:pPr>
          </w:p>
        </w:tc>
        <w:tc>
          <w:tcPr>
            <w:tcW w:w="559" w:type="pct"/>
            <w:vAlign w:val="center"/>
          </w:tcPr>
          <w:p w14:paraId="0B771DFA" w14:textId="630BD5DA" w:rsidR="008D4DC4" w:rsidRPr="005722DA" w:rsidRDefault="008D4DC4" w:rsidP="0049365F">
            <w:pPr>
              <w:pStyle w:val="TAC"/>
            </w:pPr>
          </w:p>
        </w:tc>
        <w:tc>
          <w:tcPr>
            <w:tcW w:w="559" w:type="pct"/>
            <w:vAlign w:val="center"/>
          </w:tcPr>
          <w:p w14:paraId="73C5AFEC" w14:textId="77777777" w:rsidR="008D4DC4" w:rsidRPr="00C62B3A" w:rsidRDefault="008D4DC4" w:rsidP="0049365F">
            <w:pPr>
              <w:pStyle w:val="TAC"/>
              <w:rPr>
                <w:rFonts w:eastAsia="MS Mincho" w:cs="Arial"/>
              </w:rPr>
            </w:pPr>
            <w:r w:rsidRPr="00B6217A">
              <w:rPr>
                <w:rFonts w:cs="Arial"/>
                <w:szCs w:val="18"/>
              </w:rPr>
              <w:t>24</w:t>
            </w:r>
          </w:p>
        </w:tc>
        <w:tc>
          <w:tcPr>
            <w:tcW w:w="689" w:type="pct"/>
            <w:vAlign w:val="center"/>
          </w:tcPr>
          <w:p w14:paraId="01FAE21B" w14:textId="77777777" w:rsidR="008D4DC4" w:rsidRPr="00C62B3A" w:rsidRDefault="008D4DC4" w:rsidP="0049365F">
            <w:pPr>
              <w:pStyle w:val="TAC"/>
              <w:rPr>
                <w:rFonts w:eastAsia="MS Mincho" w:cs="Arial"/>
              </w:rPr>
            </w:pPr>
            <w:r w:rsidRPr="00B6217A">
              <w:rPr>
                <w:rFonts w:cs="Arial"/>
                <w:szCs w:val="18"/>
              </w:rPr>
              <w:t>36</w:t>
            </w:r>
          </w:p>
        </w:tc>
        <w:tc>
          <w:tcPr>
            <w:tcW w:w="744" w:type="pct"/>
            <w:vAlign w:val="center"/>
          </w:tcPr>
          <w:p w14:paraId="10C0D28B" w14:textId="77777777" w:rsidR="008D4DC4" w:rsidRPr="00FE52CB" w:rsidRDefault="008D4DC4" w:rsidP="0049365F">
            <w:pPr>
              <w:pStyle w:val="TAC"/>
              <w:rPr>
                <w:rFonts w:cs="Arial"/>
                <w:szCs w:val="18"/>
                <w:vertAlign w:val="superscript"/>
                <w:lang w:val="fr-FR"/>
              </w:rPr>
            </w:pPr>
            <w:r w:rsidRPr="00FE52CB">
              <w:rPr>
                <w:rFonts w:cs="Arial"/>
                <w:szCs w:val="18"/>
                <w:lang w:val="fr-FR"/>
              </w:rPr>
              <w:t>36</w:t>
            </w:r>
            <w:r w:rsidRPr="00FE52CB">
              <w:rPr>
                <w:rFonts w:cs="Arial"/>
                <w:szCs w:val="18"/>
                <w:vertAlign w:val="superscript"/>
                <w:lang w:val="fr-FR"/>
              </w:rPr>
              <w:t>2</w:t>
            </w:r>
          </w:p>
          <w:p w14:paraId="5059E2D5" w14:textId="77777777" w:rsidR="008D4DC4" w:rsidRPr="00C62B3A" w:rsidRDefault="008D4DC4" w:rsidP="0049365F">
            <w:pPr>
              <w:pStyle w:val="TAC"/>
              <w:rPr>
                <w:rFonts w:eastAsia="MS Mincho" w:cs="Arial"/>
              </w:rPr>
            </w:pPr>
            <w:r w:rsidRPr="00B6217A">
              <w:rPr>
                <w:rFonts w:cs="Arial"/>
                <w:szCs w:val="18"/>
                <w:lang w:val="fr-FR"/>
              </w:rPr>
              <w:t>24</w:t>
            </w:r>
            <w:r w:rsidRPr="00B6217A">
              <w:rPr>
                <w:rFonts w:cs="Arial"/>
                <w:szCs w:val="18"/>
                <w:vertAlign w:val="superscript"/>
                <w:lang w:val="fr-FR"/>
              </w:rPr>
              <w:t>3</w:t>
            </w:r>
          </w:p>
        </w:tc>
        <w:tc>
          <w:tcPr>
            <w:tcW w:w="632" w:type="pct"/>
            <w:vMerge/>
            <w:tcBorders>
              <w:bottom w:val="nil"/>
            </w:tcBorders>
          </w:tcPr>
          <w:p w14:paraId="235FE909" w14:textId="77777777" w:rsidR="008D4DC4" w:rsidRPr="00FF79E2" w:rsidRDefault="008D4DC4" w:rsidP="0049365F">
            <w:pPr>
              <w:keepNext/>
              <w:keepLines/>
              <w:spacing w:after="0"/>
              <w:jc w:val="center"/>
              <w:rPr>
                <w:rFonts w:ascii="Arial" w:eastAsia="MS Mincho" w:hAnsi="Arial"/>
                <w:sz w:val="18"/>
              </w:rPr>
            </w:pPr>
          </w:p>
        </w:tc>
      </w:tr>
      <w:tr w:rsidR="008D4DC4" w:rsidRPr="00A9584A" w14:paraId="1AAD3B12" w14:textId="77777777" w:rsidTr="002E2154">
        <w:trPr>
          <w:trHeight w:val="187"/>
          <w:jc w:val="center"/>
        </w:trPr>
        <w:tc>
          <w:tcPr>
            <w:tcW w:w="811" w:type="pct"/>
            <w:gridSpan w:val="2"/>
            <w:vMerge/>
            <w:tcBorders>
              <w:bottom w:val="single" w:sz="4" w:space="0" w:color="auto"/>
            </w:tcBorders>
          </w:tcPr>
          <w:p w14:paraId="74B75784" w14:textId="77777777" w:rsidR="008D4DC4" w:rsidRPr="00FF79E2" w:rsidRDefault="008D4DC4" w:rsidP="0049365F">
            <w:pPr>
              <w:keepNext/>
              <w:keepLines/>
              <w:spacing w:after="0"/>
              <w:jc w:val="center"/>
              <w:rPr>
                <w:rFonts w:ascii="Arial" w:eastAsia="MS Mincho" w:hAnsi="Arial"/>
                <w:sz w:val="18"/>
              </w:rPr>
            </w:pPr>
          </w:p>
        </w:tc>
        <w:tc>
          <w:tcPr>
            <w:tcW w:w="446" w:type="pct"/>
            <w:vAlign w:val="center"/>
          </w:tcPr>
          <w:p w14:paraId="38A56242" w14:textId="77777777" w:rsidR="008D4DC4" w:rsidRPr="00C62B3A" w:rsidRDefault="008D4DC4" w:rsidP="0049365F">
            <w:pPr>
              <w:pStyle w:val="TAC"/>
              <w:rPr>
                <w:rFonts w:eastAsia="MS Mincho" w:cs="Arial"/>
              </w:rPr>
            </w:pPr>
            <w:r w:rsidRPr="00B6217A">
              <w:rPr>
                <w:rFonts w:cs="Arial"/>
                <w:szCs w:val="18"/>
              </w:rPr>
              <w:t>60</w:t>
            </w:r>
          </w:p>
        </w:tc>
        <w:tc>
          <w:tcPr>
            <w:tcW w:w="559" w:type="pct"/>
          </w:tcPr>
          <w:p w14:paraId="2B82C7DD" w14:textId="77777777" w:rsidR="008D4DC4" w:rsidRPr="005722DA" w:rsidRDefault="008D4DC4" w:rsidP="0049365F">
            <w:pPr>
              <w:pStyle w:val="TAC"/>
            </w:pPr>
          </w:p>
        </w:tc>
        <w:tc>
          <w:tcPr>
            <w:tcW w:w="559" w:type="pct"/>
            <w:vAlign w:val="center"/>
          </w:tcPr>
          <w:p w14:paraId="3BB748D5" w14:textId="2C4D45FD" w:rsidR="008D4DC4" w:rsidRPr="005722DA" w:rsidRDefault="008D4DC4" w:rsidP="0049365F">
            <w:pPr>
              <w:pStyle w:val="TAC"/>
            </w:pPr>
          </w:p>
        </w:tc>
        <w:tc>
          <w:tcPr>
            <w:tcW w:w="559" w:type="pct"/>
            <w:vAlign w:val="center"/>
          </w:tcPr>
          <w:p w14:paraId="0171D878" w14:textId="77777777" w:rsidR="008D4DC4" w:rsidRPr="00C62B3A" w:rsidRDefault="008D4DC4" w:rsidP="0049365F">
            <w:pPr>
              <w:pStyle w:val="TAC"/>
              <w:rPr>
                <w:rFonts w:eastAsia="MS Mincho" w:cs="Arial"/>
              </w:rPr>
            </w:pPr>
            <w:r w:rsidRPr="00B6217A">
              <w:rPr>
                <w:rFonts w:cs="Arial"/>
                <w:szCs w:val="18"/>
              </w:rPr>
              <w:t>10</w:t>
            </w:r>
          </w:p>
        </w:tc>
        <w:tc>
          <w:tcPr>
            <w:tcW w:w="689" w:type="pct"/>
            <w:vAlign w:val="center"/>
          </w:tcPr>
          <w:p w14:paraId="078A12D8" w14:textId="77777777" w:rsidR="008D4DC4" w:rsidRPr="00C62B3A" w:rsidRDefault="008D4DC4" w:rsidP="0049365F">
            <w:pPr>
              <w:pStyle w:val="TAC"/>
              <w:rPr>
                <w:rFonts w:eastAsia="MS Mincho" w:cs="Arial"/>
              </w:rPr>
            </w:pPr>
            <w:r w:rsidRPr="00B6217A">
              <w:rPr>
                <w:rFonts w:cs="Arial"/>
                <w:szCs w:val="18"/>
              </w:rPr>
              <w:t>18</w:t>
            </w:r>
          </w:p>
        </w:tc>
        <w:tc>
          <w:tcPr>
            <w:tcW w:w="744" w:type="pct"/>
            <w:vAlign w:val="center"/>
          </w:tcPr>
          <w:p w14:paraId="57019221" w14:textId="77777777" w:rsidR="008D4DC4" w:rsidRPr="00FE52CB" w:rsidRDefault="008D4DC4" w:rsidP="0049365F">
            <w:pPr>
              <w:pStyle w:val="TAC"/>
              <w:rPr>
                <w:rFonts w:cs="Arial"/>
                <w:szCs w:val="18"/>
                <w:vertAlign w:val="superscript"/>
                <w:lang w:val="fr-FR"/>
              </w:rPr>
            </w:pPr>
            <w:r w:rsidRPr="00FE52CB">
              <w:rPr>
                <w:rFonts w:cs="Arial"/>
                <w:szCs w:val="18"/>
                <w:lang w:val="fr-FR"/>
              </w:rPr>
              <w:t>18</w:t>
            </w:r>
            <w:r w:rsidRPr="00FE52CB">
              <w:rPr>
                <w:rFonts w:cs="Arial"/>
                <w:szCs w:val="18"/>
                <w:vertAlign w:val="superscript"/>
                <w:lang w:val="fr-FR"/>
              </w:rPr>
              <w:t>2</w:t>
            </w:r>
          </w:p>
          <w:p w14:paraId="724FE107" w14:textId="77777777" w:rsidR="008D4DC4" w:rsidRPr="00C62B3A" w:rsidRDefault="008D4DC4" w:rsidP="0049365F">
            <w:pPr>
              <w:pStyle w:val="TAC"/>
              <w:rPr>
                <w:rFonts w:eastAsia="MS Mincho" w:cs="Arial"/>
              </w:rPr>
            </w:pPr>
            <w:r w:rsidRPr="00B6217A">
              <w:rPr>
                <w:rFonts w:cs="Arial"/>
                <w:szCs w:val="18"/>
                <w:lang w:val="fr-FR"/>
              </w:rPr>
              <w:t>10</w:t>
            </w:r>
            <w:r w:rsidRPr="00B6217A">
              <w:rPr>
                <w:rFonts w:cs="Arial"/>
                <w:szCs w:val="18"/>
                <w:vertAlign w:val="superscript"/>
                <w:lang w:val="fr-FR"/>
              </w:rPr>
              <w:t>3</w:t>
            </w:r>
          </w:p>
        </w:tc>
        <w:tc>
          <w:tcPr>
            <w:tcW w:w="632" w:type="pct"/>
            <w:vMerge/>
            <w:tcBorders>
              <w:bottom w:val="single" w:sz="4" w:space="0" w:color="auto"/>
            </w:tcBorders>
          </w:tcPr>
          <w:p w14:paraId="7D78B463" w14:textId="77777777" w:rsidR="008D4DC4" w:rsidRPr="00FF79E2" w:rsidRDefault="008D4DC4" w:rsidP="0049365F">
            <w:pPr>
              <w:keepNext/>
              <w:keepLines/>
              <w:spacing w:after="0"/>
              <w:jc w:val="center"/>
              <w:rPr>
                <w:rFonts w:ascii="Arial" w:eastAsia="MS Mincho" w:hAnsi="Arial"/>
                <w:sz w:val="18"/>
              </w:rPr>
            </w:pPr>
          </w:p>
        </w:tc>
      </w:tr>
      <w:tr w:rsidR="008D4DC4" w:rsidRPr="00A9584A" w14:paraId="5BA2FB87" w14:textId="77777777" w:rsidTr="002E2154">
        <w:trPr>
          <w:trHeight w:val="187"/>
          <w:jc w:val="center"/>
        </w:trPr>
        <w:tc>
          <w:tcPr>
            <w:tcW w:w="811" w:type="pct"/>
            <w:gridSpan w:val="2"/>
            <w:tcBorders>
              <w:top w:val="single" w:sz="4" w:space="0" w:color="auto"/>
              <w:bottom w:val="single" w:sz="4" w:space="0" w:color="auto"/>
            </w:tcBorders>
          </w:tcPr>
          <w:p w14:paraId="02BFD3D2"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n250</w:t>
            </w:r>
          </w:p>
        </w:tc>
        <w:tc>
          <w:tcPr>
            <w:tcW w:w="446" w:type="pct"/>
            <w:vAlign w:val="center"/>
          </w:tcPr>
          <w:p w14:paraId="142DCE32" w14:textId="77777777" w:rsidR="008D4DC4" w:rsidRPr="00C62B3A" w:rsidRDefault="008D4DC4" w:rsidP="0049365F">
            <w:pPr>
              <w:pStyle w:val="TAC"/>
              <w:rPr>
                <w:rFonts w:eastAsia="MS Mincho" w:cs="Arial"/>
              </w:rPr>
            </w:pPr>
            <w:r w:rsidRPr="00B6217A">
              <w:rPr>
                <w:rFonts w:cs="Arial"/>
                <w:szCs w:val="18"/>
              </w:rPr>
              <w:t>15</w:t>
            </w:r>
          </w:p>
        </w:tc>
        <w:tc>
          <w:tcPr>
            <w:tcW w:w="559" w:type="pct"/>
          </w:tcPr>
          <w:p w14:paraId="7A90326D" w14:textId="77777777" w:rsidR="008D4DC4" w:rsidRPr="00B6217A" w:rsidRDefault="008D4DC4" w:rsidP="0049365F">
            <w:pPr>
              <w:pStyle w:val="TAC"/>
              <w:rPr>
                <w:rFonts w:cs="Arial"/>
                <w:szCs w:val="18"/>
              </w:rPr>
            </w:pPr>
          </w:p>
        </w:tc>
        <w:tc>
          <w:tcPr>
            <w:tcW w:w="559" w:type="pct"/>
            <w:vAlign w:val="center"/>
          </w:tcPr>
          <w:p w14:paraId="3C4C22C4" w14:textId="533A31AA" w:rsidR="008D4DC4" w:rsidRPr="005722DA" w:rsidRDefault="008D4DC4" w:rsidP="0049365F">
            <w:pPr>
              <w:pStyle w:val="TAC"/>
            </w:pPr>
            <w:r w:rsidRPr="00B6217A">
              <w:rPr>
                <w:rFonts w:cs="Arial"/>
                <w:szCs w:val="18"/>
              </w:rPr>
              <w:t>25</w:t>
            </w:r>
          </w:p>
        </w:tc>
        <w:tc>
          <w:tcPr>
            <w:tcW w:w="559" w:type="pct"/>
            <w:vAlign w:val="center"/>
          </w:tcPr>
          <w:p w14:paraId="4FDE9870" w14:textId="77777777" w:rsidR="008D4DC4" w:rsidRPr="00C62B3A" w:rsidRDefault="008D4DC4" w:rsidP="0049365F">
            <w:pPr>
              <w:pStyle w:val="TAC"/>
              <w:rPr>
                <w:rFonts w:eastAsia="MS Mincho" w:cs="Arial"/>
              </w:rPr>
            </w:pPr>
          </w:p>
        </w:tc>
        <w:tc>
          <w:tcPr>
            <w:tcW w:w="689" w:type="pct"/>
            <w:vAlign w:val="center"/>
          </w:tcPr>
          <w:p w14:paraId="298AD55C" w14:textId="77777777" w:rsidR="008D4DC4" w:rsidRPr="00C62B3A" w:rsidRDefault="008D4DC4" w:rsidP="0049365F">
            <w:pPr>
              <w:pStyle w:val="TAC"/>
              <w:rPr>
                <w:rFonts w:eastAsia="MS Mincho" w:cs="Arial"/>
              </w:rPr>
            </w:pPr>
          </w:p>
        </w:tc>
        <w:tc>
          <w:tcPr>
            <w:tcW w:w="744" w:type="pct"/>
            <w:vAlign w:val="center"/>
          </w:tcPr>
          <w:p w14:paraId="4E27E7A3" w14:textId="77777777" w:rsidR="008D4DC4" w:rsidRPr="00FE52CB" w:rsidRDefault="008D4DC4" w:rsidP="0049365F">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6BEE4169" w14:textId="77777777" w:rsidR="008D4DC4" w:rsidRPr="00C62B3A" w:rsidRDefault="008D4DC4" w:rsidP="0049365F">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tcBorders>
              <w:top w:val="single" w:sz="4" w:space="0" w:color="auto"/>
              <w:bottom w:val="single" w:sz="4" w:space="0" w:color="auto"/>
            </w:tcBorders>
          </w:tcPr>
          <w:p w14:paraId="2E505A3F" w14:textId="77777777" w:rsidR="008D4DC4" w:rsidRPr="00FF79E2" w:rsidRDefault="008D4DC4" w:rsidP="0049365F">
            <w:pPr>
              <w:keepNext/>
              <w:keepLines/>
              <w:spacing w:after="0"/>
              <w:jc w:val="center"/>
              <w:rPr>
                <w:rFonts w:ascii="Arial" w:eastAsia="MS Mincho" w:hAnsi="Arial"/>
                <w:sz w:val="18"/>
              </w:rPr>
            </w:pPr>
            <w:r>
              <w:rPr>
                <w:rFonts w:ascii="Arial" w:eastAsia="MS Mincho" w:hAnsi="Arial"/>
                <w:sz w:val="18"/>
              </w:rPr>
              <w:t>FDD</w:t>
            </w:r>
          </w:p>
        </w:tc>
      </w:tr>
    </w:tbl>
    <w:p w14:paraId="1CFA0984" w14:textId="77777777" w:rsidR="002E2154" w:rsidRDefault="002E2154" w:rsidP="002E2154"/>
    <w:p w14:paraId="3F4BC500" w14:textId="77777777" w:rsidR="002E2154" w:rsidRPr="00B8694D" w:rsidRDefault="002E2154" w:rsidP="002E2154">
      <w:pPr>
        <w:pStyle w:val="TH"/>
      </w:pPr>
      <w:r w:rsidRPr="00B8694D">
        <w:t>Table 7.4.3.2.2-3: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E2154" w:rsidRPr="00C26B75" w14:paraId="70ABFC15" w14:textId="77777777" w:rsidTr="0049365F">
        <w:trPr>
          <w:jc w:val="center"/>
        </w:trPr>
        <w:tc>
          <w:tcPr>
            <w:tcW w:w="0" w:type="auto"/>
            <w:tcBorders>
              <w:top w:val="single" w:sz="4" w:space="0" w:color="auto"/>
              <w:left w:val="single" w:sz="4" w:space="0" w:color="auto"/>
              <w:bottom w:val="single" w:sz="4" w:space="0" w:color="auto"/>
              <w:right w:val="single" w:sz="4" w:space="0" w:color="auto"/>
            </w:tcBorders>
            <w:hideMark/>
          </w:tcPr>
          <w:p w14:paraId="58D165BE" w14:textId="77777777" w:rsidR="002E2154" w:rsidRPr="00C26B75" w:rsidRDefault="002E2154" w:rsidP="0049365F">
            <w:pPr>
              <w:pStyle w:val="TAH"/>
              <w:rPr>
                <w:lang w:val="fr-FR"/>
              </w:rPr>
            </w:pPr>
            <w:r w:rsidRPr="00C26B75">
              <w:rPr>
                <w:lang w:val="fr-FR"/>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74391492" w14:textId="77777777" w:rsidR="002E2154" w:rsidRPr="00C26B75" w:rsidRDefault="002E2154" w:rsidP="0049365F">
            <w:pPr>
              <w:pStyle w:val="TAH"/>
              <w:rPr>
                <w:lang w:val="fr-FR"/>
              </w:rPr>
            </w:pPr>
            <w:r w:rsidRPr="00E95A32">
              <w:rPr>
                <w:lang w:val="fr-FR"/>
              </w:rPr>
              <w:t xml:space="preserve">Channel </w:t>
            </w:r>
            <w:proofErr w:type="spellStart"/>
            <w:r w:rsidRPr="00E95A32">
              <w:rPr>
                <w:lang w:val="fr-FR"/>
              </w:rPr>
              <w:t>bandwidth</w:t>
            </w:r>
            <w:proofErr w:type="spellEnd"/>
          </w:p>
        </w:tc>
        <w:tc>
          <w:tcPr>
            <w:tcW w:w="0" w:type="auto"/>
            <w:tcBorders>
              <w:top w:val="single" w:sz="4" w:space="0" w:color="auto"/>
              <w:left w:val="single" w:sz="4" w:space="0" w:color="auto"/>
              <w:bottom w:val="single" w:sz="4" w:space="0" w:color="auto"/>
              <w:right w:val="single" w:sz="4" w:space="0" w:color="auto"/>
            </w:tcBorders>
          </w:tcPr>
          <w:p w14:paraId="4CD70A1E" w14:textId="77777777" w:rsidR="002E2154" w:rsidRPr="00F45F81" w:rsidRDefault="002E2154" w:rsidP="0049365F">
            <w:pPr>
              <w:pStyle w:val="TAH"/>
            </w:pPr>
            <w:r w:rsidRPr="00F45F81">
              <w:t>TX – RX carrier centre frequency separation for REFSENS verification</w:t>
            </w:r>
          </w:p>
        </w:tc>
      </w:tr>
      <w:tr w:rsidR="002E2154" w:rsidRPr="00C26B75" w14:paraId="340D32A4" w14:textId="77777777" w:rsidTr="0049365F">
        <w:trPr>
          <w:jc w:val="center"/>
        </w:trPr>
        <w:tc>
          <w:tcPr>
            <w:tcW w:w="0" w:type="auto"/>
            <w:tcBorders>
              <w:left w:val="single" w:sz="4" w:space="0" w:color="auto"/>
              <w:right w:val="single" w:sz="4" w:space="0" w:color="auto"/>
            </w:tcBorders>
            <w:vAlign w:val="center"/>
          </w:tcPr>
          <w:p w14:paraId="10F2B402" w14:textId="77777777" w:rsidR="002E2154" w:rsidRPr="00BB4764" w:rsidRDefault="002E2154" w:rsidP="0049365F">
            <w:pPr>
              <w:pStyle w:val="TAC"/>
              <w:rPr>
                <w:lang w:val="fr-FR"/>
              </w:rPr>
            </w:pPr>
            <w:proofErr w:type="gramStart"/>
            <w:r>
              <w:rPr>
                <w:lang w:val="fr-FR"/>
              </w:rPr>
              <w:t>n</w:t>
            </w:r>
            <w:proofErr w:type="gramEnd"/>
            <w:r>
              <w:rPr>
                <w:lang w:val="fr-FR"/>
              </w:rPr>
              <w:t>253</w:t>
            </w:r>
          </w:p>
        </w:tc>
        <w:tc>
          <w:tcPr>
            <w:tcW w:w="0" w:type="auto"/>
            <w:tcBorders>
              <w:top w:val="single" w:sz="4" w:space="0" w:color="auto"/>
              <w:left w:val="single" w:sz="4" w:space="0" w:color="auto"/>
              <w:bottom w:val="single" w:sz="4" w:space="0" w:color="auto"/>
              <w:right w:val="single" w:sz="4" w:space="0" w:color="auto"/>
            </w:tcBorders>
            <w:vAlign w:val="center"/>
          </w:tcPr>
          <w:p w14:paraId="49F0664D" w14:textId="77777777" w:rsidR="002E2154" w:rsidRPr="00BB4764" w:rsidRDefault="002E2154" w:rsidP="0049365F">
            <w:pPr>
              <w:pStyle w:val="TAC"/>
              <w:rPr>
                <w:lang w:val="fr-FR"/>
              </w:rPr>
            </w:pPr>
            <w:r>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26916CF1" w14:textId="77777777" w:rsidR="002E2154" w:rsidRPr="00BB4764" w:rsidRDefault="002E2154" w:rsidP="0049365F">
            <w:pPr>
              <w:pStyle w:val="TAC"/>
              <w:rPr>
                <w:rFonts w:cs="Arial"/>
                <w:lang w:val="en-US"/>
              </w:rPr>
            </w:pPr>
            <w:r>
              <w:rPr>
                <w:rFonts w:cs="Arial"/>
                <w:lang w:val="en-US"/>
              </w:rPr>
              <w:t>-148MHz, -152MHz</w:t>
            </w:r>
          </w:p>
        </w:tc>
      </w:tr>
      <w:tr w:rsidR="002E2154" w:rsidRPr="00C26B75" w14:paraId="2B02F598" w14:textId="77777777" w:rsidTr="0049365F">
        <w:trPr>
          <w:jc w:val="center"/>
        </w:trPr>
        <w:tc>
          <w:tcPr>
            <w:tcW w:w="0" w:type="auto"/>
            <w:vMerge w:val="restart"/>
            <w:tcBorders>
              <w:left w:val="single" w:sz="4" w:space="0" w:color="auto"/>
              <w:right w:val="single" w:sz="4" w:space="0" w:color="auto"/>
            </w:tcBorders>
            <w:vAlign w:val="center"/>
          </w:tcPr>
          <w:p w14:paraId="795C964A" w14:textId="77777777" w:rsidR="002E2154" w:rsidRPr="00BB4764" w:rsidRDefault="002E2154" w:rsidP="0049365F">
            <w:pPr>
              <w:pStyle w:val="TAC"/>
              <w:rPr>
                <w:lang w:val="fr-FR"/>
              </w:rPr>
            </w:pPr>
            <w:proofErr w:type="gramStart"/>
            <w:r w:rsidRPr="00BB4764">
              <w:rPr>
                <w:lang w:val="fr-FR"/>
              </w:rPr>
              <w:t>n</w:t>
            </w:r>
            <w:proofErr w:type="gramEnd"/>
            <w:r w:rsidRPr="00BB4764">
              <w:rPr>
                <w:lang w:val="fr-FR"/>
              </w:rPr>
              <w:t>251</w:t>
            </w:r>
          </w:p>
        </w:tc>
        <w:tc>
          <w:tcPr>
            <w:tcW w:w="0" w:type="auto"/>
            <w:tcBorders>
              <w:top w:val="single" w:sz="4" w:space="0" w:color="auto"/>
              <w:left w:val="single" w:sz="4" w:space="0" w:color="auto"/>
              <w:bottom w:val="single" w:sz="4" w:space="0" w:color="auto"/>
              <w:right w:val="single" w:sz="4" w:space="0" w:color="auto"/>
            </w:tcBorders>
            <w:vAlign w:val="center"/>
          </w:tcPr>
          <w:p w14:paraId="6FFE977B" w14:textId="77777777" w:rsidR="002E2154" w:rsidRPr="00BB4764" w:rsidRDefault="002E2154" w:rsidP="0049365F">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5063A9A" w14:textId="77777777" w:rsidR="002E2154" w:rsidRPr="00BB4764" w:rsidRDefault="002E2154" w:rsidP="0049365F">
            <w:pPr>
              <w:pStyle w:val="TAC"/>
              <w:rPr>
                <w:lang w:val="fr-FR"/>
              </w:rPr>
            </w:pPr>
            <w:r w:rsidRPr="00BB4764">
              <w:rPr>
                <w:rFonts w:cs="Arial"/>
                <w:lang w:val="en-US"/>
              </w:rPr>
              <w:t>-72.5 MHz, -137.5 MHz</w:t>
            </w:r>
          </w:p>
        </w:tc>
      </w:tr>
      <w:tr w:rsidR="002E2154" w:rsidRPr="00C26B75" w14:paraId="22DE969E" w14:textId="77777777" w:rsidTr="0049365F">
        <w:trPr>
          <w:jc w:val="center"/>
        </w:trPr>
        <w:tc>
          <w:tcPr>
            <w:tcW w:w="0" w:type="auto"/>
            <w:vMerge/>
            <w:tcBorders>
              <w:left w:val="single" w:sz="4" w:space="0" w:color="auto"/>
              <w:right w:val="single" w:sz="4" w:space="0" w:color="auto"/>
            </w:tcBorders>
            <w:vAlign w:val="center"/>
          </w:tcPr>
          <w:p w14:paraId="2B94A548" w14:textId="77777777" w:rsidR="002E2154" w:rsidRPr="00BB4764" w:rsidRDefault="002E2154" w:rsidP="0049365F">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00958590" w14:textId="77777777" w:rsidR="002E2154" w:rsidRPr="00BB4764" w:rsidRDefault="002E2154" w:rsidP="0049365F">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0331A6F4" w14:textId="77777777" w:rsidR="002E2154" w:rsidRPr="00BB4764" w:rsidRDefault="002E2154" w:rsidP="0049365F">
            <w:pPr>
              <w:pStyle w:val="TAC"/>
              <w:rPr>
                <w:lang w:val="fr-FR"/>
              </w:rPr>
            </w:pPr>
            <w:r w:rsidRPr="00BB4764">
              <w:rPr>
                <w:lang w:val="fr-FR"/>
              </w:rPr>
              <w:t>-87.5 MHz, -122.5MHz</w:t>
            </w:r>
          </w:p>
        </w:tc>
      </w:tr>
      <w:tr w:rsidR="002E2154" w:rsidRPr="00C26B75" w14:paraId="5115D03C" w14:textId="77777777" w:rsidTr="0049365F">
        <w:trPr>
          <w:jc w:val="center"/>
        </w:trPr>
        <w:tc>
          <w:tcPr>
            <w:tcW w:w="0" w:type="auto"/>
            <w:vMerge w:val="restart"/>
            <w:tcBorders>
              <w:left w:val="single" w:sz="4" w:space="0" w:color="auto"/>
              <w:right w:val="single" w:sz="4" w:space="0" w:color="auto"/>
            </w:tcBorders>
            <w:vAlign w:val="center"/>
          </w:tcPr>
          <w:p w14:paraId="5044DE4F" w14:textId="77777777" w:rsidR="002E2154" w:rsidRPr="00BB4764" w:rsidRDefault="002E2154" w:rsidP="0049365F">
            <w:pPr>
              <w:pStyle w:val="TAC"/>
              <w:rPr>
                <w:lang w:val="fr-FR"/>
              </w:rPr>
            </w:pPr>
            <w:proofErr w:type="gramStart"/>
            <w:r w:rsidRPr="00BB4764">
              <w:rPr>
                <w:lang w:val="fr-FR"/>
              </w:rPr>
              <w:t>n</w:t>
            </w:r>
            <w:proofErr w:type="gramEnd"/>
            <w:r w:rsidRPr="00BB4764">
              <w:rPr>
                <w:lang w:val="fr-FR"/>
              </w:rPr>
              <w:t>250</w:t>
            </w:r>
          </w:p>
        </w:tc>
        <w:tc>
          <w:tcPr>
            <w:tcW w:w="0" w:type="auto"/>
            <w:tcBorders>
              <w:top w:val="single" w:sz="4" w:space="0" w:color="auto"/>
              <w:left w:val="single" w:sz="4" w:space="0" w:color="auto"/>
              <w:bottom w:val="single" w:sz="4" w:space="0" w:color="auto"/>
              <w:right w:val="single" w:sz="4" w:space="0" w:color="auto"/>
            </w:tcBorders>
            <w:vAlign w:val="center"/>
          </w:tcPr>
          <w:p w14:paraId="7D116303" w14:textId="77777777" w:rsidR="002E2154" w:rsidRPr="00BB4764" w:rsidRDefault="002E2154" w:rsidP="0049365F">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F10583D" w14:textId="77777777" w:rsidR="002E2154" w:rsidRPr="00BB4764" w:rsidRDefault="002E2154" w:rsidP="0049365F">
            <w:pPr>
              <w:pStyle w:val="TAC"/>
              <w:rPr>
                <w:lang w:val="fr-FR"/>
              </w:rPr>
            </w:pPr>
            <w:r w:rsidRPr="00BB4764">
              <w:rPr>
                <w:rFonts w:cs="Arial"/>
                <w:lang w:val="en-US"/>
              </w:rPr>
              <w:t>-114 MHz, -152 MHz</w:t>
            </w:r>
          </w:p>
        </w:tc>
      </w:tr>
      <w:tr w:rsidR="002E2154" w:rsidRPr="00C26B75" w14:paraId="5C9422B9" w14:textId="77777777" w:rsidTr="0049365F">
        <w:trPr>
          <w:jc w:val="center"/>
        </w:trPr>
        <w:tc>
          <w:tcPr>
            <w:tcW w:w="0" w:type="auto"/>
            <w:vMerge/>
            <w:tcBorders>
              <w:left w:val="single" w:sz="4" w:space="0" w:color="auto"/>
              <w:bottom w:val="single" w:sz="4" w:space="0" w:color="auto"/>
              <w:right w:val="single" w:sz="4" w:space="0" w:color="auto"/>
            </w:tcBorders>
            <w:vAlign w:val="center"/>
          </w:tcPr>
          <w:p w14:paraId="4CE270DA" w14:textId="77777777" w:rsidR="002E2154" w:rsidRPr="00BB4764" w:rsidRDefault="002E2154" w:rsidP="0049365F">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261039FB" w14:textId="77777777" w:rsidR="002E2154" w:rsidRPr="00BB4764" w:rsidRDefault="002E2154" w:rsidP="0049365F">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578D2368" w14:textId="77777777" w:rsidR="002E2154" w:rsidRPr="00BB4764" w:rsidRDefault="002E2154" w:rsidP="0049365F">
            <w:pPr>
              <w:pStyle w:val="TAC"/>
              <w:rPr>
                <w:lang w:val="fr-FR"/>
              </w:rPr>
            </w:pPr>
            <w:r w:rsidRPr="00BB4764">
              <w:rPr>
                <w:lang w:val="fr-FR"/>
              </w:rPr>
              <w:t>-129 MHz, -137 MHz</w:t>
            </w:r>
          </w:p>
        </w:tc>
      </w:tr>
    </w:tbl>
    <w:p w14:paraId="3D3880E4" w14:textId="77777777" w:rsidR="00777163" w:rsidRPr="00761DBF" w:rsidRDefault="00777163" w:rsidP="00777163">
      <w:pPr>
        <w:rPr>
          <w:rFonts w:eastAsiaTheme="minorEastAsia"/>
          <w:lang w:eastAsia="zh-CN"/>
        </w:rPr>
      </w:pPr>
    </w:p>
    <w:p w14:paraId="43FC57F6" w14:textId="682B11FE" w:rsidR="0079294F" w:rsidRPr="00A1115A" w:rsidRDefault="0079294F" w:rsidP="00C74C6F">
      <w:pPr>
        <w:pStyle w:val="Heading5"/>
      </w:pPr>
      <w:bookmarkStart w:id="3698" w:name="_Toc210411962"/>
      <w:r>
        <w:rPr>
          <w:lang w:eastAsia="zh-CN"/>
        </w:rPr>
        <w:t>7.4.3.</w:t>
      </w:r>
      <w:r w:rsidR="00F8407E">
        <w:rPr>
          <w:lang w:eastAsia="zh-CN"/>
        </w:rPr>
        <w:t>2.3</w:t>
      </w:r>
      <w:r w:rsidRPr="00A1115A">
        <w:tab/>
      </w:r>
      <w:r>
        <w:t>Maximum input level</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w:t>
      </w:r>
      <w:proofErr w:type="gramStart"/>
      <w:r>
        <w:rPr>
          <w:rFonts w:cs="v5.0.0"/>
        </w:rPr>
        <w:t>in order to</w:t>
      </w:r>
      <w:proofErr w:type="gramEnd"/>
      <w:r>
        <w:rPr>
          <w:rFonts w:cs="v5.0.0"/>
        </w:rPr>
        <w:t xml:space="preserve">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 xml:space="preserve">Min distance for </w:t>
      </w:r>
      <w:proofErr w:type="spellStart"/>
      <w:r w:rsidR="00AC5AA1">
        <w:t>conderation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 xml:space="preserve">Min Distance from Satellite </w:t>
            </w:r>
            <w:proofErr w:type="spellStart"/>
            <w:r w:rsidRPr="00FF4232">
              <w:rPr>
                <w:lang w:val="en-US" w:eastAsia="zh-CN"/>
              </w:rPr>
              <w:t>D_Min</w:t>
            </w:r>
            <w:proofErr w:type="spellEnd"/>
            <w:r w:rsidRPr="00FF4232">
              <w:rPr>
                <w:lang w:val="en-US" w:eastAsia="zh-CN"/>
              </w:rPr>
              <w:t xml:space="preserve">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w:t>
            </w:r>
            <w:proofErr w:type="spellStart"/>
            <w:r w:rsidRPr="00FF4232">
              <w:rPr>
                <w:lang w:val="en-US" w:eastAsia="zh-CN"/>
              </w:rPr>
              <w:t>dBW</w:t>
            </w:r>
            <w:proofErr w:type="spellEnd"/>
            <w:r w:rsidRPr="00FF4232">
              <w:rPr>
                <w:lang w:val="en-US" w:eastAsia="zh-CN"/>
              </w:rPr>
              <w:t>/MHz)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w:t>
            </w:r>
            <w:proofErr w:type="spellStart"/>
            <w:r w:rsidRPr="00FF4232">
              <w:rPr>
                <w:lang w:val="en-US" w:eastAsia="zh-CN"/>
              </w:rPr>
              <w:t>dBW</w:t>
            </w:r>
            <w:proofErr w:type="spellEnd"/>
            <w:r w:rsidRPr="00FF4232">
              <w:rPr>
                <w:lang w:val="en-US" w:eastAsia="zh-CN"/>
              </w:rPr>
              <w:t>/MHz)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3699" w:name="_Toc104122461"/>
      <w:bookmarkStart w:id="3700" w:name="_Toc104210267"/>
      <w:bookmarkStart w:id="3701" w:name="_Toc104502979"/>
      <w:bookmarkStart w:id="3702" w:name="_Toc106127739"/>
      <w:bookmarkStart w:id="3703" w:name="_Toc115088033"/>
      <w:bookmarkStart w:id="3704" w:name="_Toc115088189"/>
      <w:bookmarkStart w:id="3705" w:name="_Toc130321560"/>
      <w:bookmarkStart w:id="3706" w:name="_Toc130321714"/>
      <w:bookmarkStart w:id="3707" w:name="_Toc130321868"/>
      <w:bookmarkStart w:id="3708" w:name="_Toc130322235"/>
      <w:bookmarkStart w:id="3709" w:name="_Toc153133038"/>
      <w:bookmarkStart w:id="3710" w:name="_Toc162192043"/>
      <w:bookmarkStart w:id="3711" w:name="_Toc163147672"/>
      <w:bookmarkStart w:id="3712" w:name="_Toc169270005"/>
      <w:bookmarkStart w:id="3713" w:name="_Toc176255479"/>
      <w:bookmarkStart w:id="3714" w:name="_Toc176766691"/>
      <w:bookmarkStart w:id="3715" w:name="_Toc210411963"/>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 xml:space="preserve">TN UE are </w:t>
      </w:r>
      <w:proofErr w:type="gramStart"/>
      <w:r w:rsidRPr="00721E21">
        <w:rPr>
          <w:rFonts w:eastAsia="SimSun"/>
          <w:szCs w:val="22"/>
          <w:lang w:eastAsia="zh-CN"/>
        </w:rPr>
        <w:t>appropriate, and</w:t>
      </w:r>
      <w:proofErr w:type="gramEnd"/>
      <w:r w:rsidRPr="00721E21">
        <w:rPr>
          <w:rFonts w:eastAsia="SimSun"/>
          <w:szCs w:val="22"/>
          <w:lang w:eastAsia="zh-CN"/>
        </w:rPr>
        <w:t xml:space="preserve">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3716" w:name="_Toc104122462"/>
      <w:bookmarkStart w:id="3717" w:name="_Toc104210268"/>
      <w:bookmarkStart w:id="3718" w:name="_Toc104502980"/>
      <w:bookmarkStart w:id="3719" w:name="_Toc106127740"/>
      <w:bookmarkStart w:id="3720" w:name="_Toc115088034"/>
      <w:bookmarkStart w:id="3721" w:name="_Toc115088190"/>
      <w:bookmarkStart w:id="3722" w:name="_Toc130321561"/>
      <w:bookmarkStart w:id="3723" w:name="_Toc130321715"/>
      <w:bookmarkStart w:id="3724" w:name="_Toc130321869"/>
      <w:bookmarkStart w:id="3725" w:name="_Toc130322236"/>
      <w:bookmarkStart w:id="3726" w:name="_Toc153133039"/>
      <w:bookmarkStart w:id="3727" w:name="_Toc162192044"/>
      <w:bookmarkStart w:id="3728" w:name="_Toc163147673"/>
      <w:bookmarkStart w:id="3729" w:name="_Toc169270006"/>
      <w:bookmarkStart w:id="3730" w:name="_Toc176255480"/>
      <w:bookmarkStart w:id="3731" w:name="_Toc176766692"/>
      <w:bookmarkStart w:id="3732" w:name="_Toc210411964"/>
      <w:r w:rsidRPr="00C82BAC">
        <w:rPr>
          <w:lang w:eastAsia="zh-CN"/>
        </w:rPr>
        <w:t>7.</w:t>
      </w:r>
      <w:r>
        <w:rPr>
          <w:lang w:eastAsia="zh-CN"/>
        </w:rPr>
        <w:t>4.3.2.5</w:t>
      </w:r>
      <w:r>
        <w:rPr>
          <w:lang w:eastAsia="zh-CN"/>
        </w:rPr>
        <w:tab/>
      </w:r>
      <w:r w:rsidRPr="001241BC">
        <w:rPr>
          <w:lang w:eastAsia="zh-CN"/>
        </w:rPr>
        <w:t>Blocking characteristics</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1FE710BD" w14:textId="4F9F2C91" w:rsidR="00D63298" w:rsidRDefault="00D63298" w:rsidP="00D63298">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w:t>
      </w:r>
      <w:r>
        <w:t xml:space="preserve">it is assumed </w:t>
      </w:r>
      <w:r w:rsidRPr="00F21154">
        <w:t xml:space="preserve">to keep UE implementation freedom with </w:t>
      </w:r>
      <w:r>
        <w:t>different</w:t>
      </w:r>
      <w:r w:rsidRPr="00F21154">
        <w:t xml:space="preserve"> options (</w:t>
      </w:r>
      <w:r>
        <w:t>e.g.</w:t>
      </w:r>
      <w:r w:rsidRPr="00F21154">
        <w:t>, reusing n65 duplexer or dedicated 30MHz duplexer).</w:t>
      </w:r>
    </w:p>
    <w:p w14:paraId="50D27CAA" w14:textId="77777777" w:rsidR="004A52C1" w:rsidRDefault="004A52C1" w:rsidP="004A52C1">
      <w:pPr>
        <w:rPr>
          <w:lang w:eastAsia="zh-CN"/>
        </w:rPr>
      </w:pPr>
      <w:r>
        <w:t xml:space="preserve">For n252, the agreed </w:t>
      </w:r>
      <w:r>
        <w:rPr>
          <w:lang w:eastAsia="zh-CN"/>
        </w:rPr>
        <w:t>Out-of-band blocking</w:t>
      </w:r>
      <w:r w:rsidRPr="00FE5A5C">
        <w:rPr>
          <w:lang w:eastAsia="zh-CN"/>
        </w:rPr>
        <w:t xml:space="preserve"> requirement does not preclude any implementation of UE duplexer architecture.</w:t>
      </w:r>
    </w:p>
    <w:p w14:paraId="3605655E" w14:textId="77777777" w:rsidR="004A52C1" w:rsidRPr="003F1DA0" w:rsidRDefault="004A52C1" w:rsidP="004A52C1">
      <w:pPr>
        <w:rPr>
          <w:lang w:eastAsia="zh-CN"/>
        </w:rPr>
      </w:pPr>
      <w:r>
        <w:rPr>
          <w:lang w:eastAsia="zh-CN"/>
        </w:rPr>
        <w:t xml:space="preserve">Table </w:t>
      </w:r>
      <w:r w:rsidRPr="00643486">
        <w:rPr>
          <w:lang w:eastAsia="zh-CN"/>
        </w:rPr>
        <w:t>7.4.3.2.5</w:t>
      </w:r>
      <w:r w:rsidRPr="00C85AD4">
        <w:rPr>
          <w:lang w:eastAsia="zh-CN"/>
        </w:rPr>
        <w:t>-1</w:t>
      </w:r>
      <w:r>
        <w:rPr>
          <w:lang w:eastAsia="zh-CN"/>
        </w:rPr>
        <w:t xml:space="preserve"> describes the agreed out-of-band blocking requirement for n252.</w:t>
      </w:r>
    </w:p>
    <w:p w14:paraId="080E984D" w14:textId="77777777" w:rsidR="004A52C1" w:rsidRPr="009E674A" w:rsidRDefault="004A52C1" w:rsidP="004A52C1">
      <w:pPr>
        <w:pStyle w:val="TH"/>
        <w:rPr>
          <w:lang w:val="en-US"/>
        </w:rPr>
      </w:pPr>
      <w:r w:rsidRPr="009E674A">
        <w:t>Table </w:t>
      </w:r>
      <w:r w:rsidRPr="00643486">
        <w:rPr>
          <w:lang w:val="en-US"/>
        </w:rPr>
        <w:t>7.4.3.2.5</w:t>
      </w:r>
      <w:r>
        <w:rPr>
          <w:lang w:val="en-US"/>
        </w:rPr>
        <w:t>-1</w:t>
      </w:r>
      <w:r>
        <w:t>: Out-of-band blocking for n252</w:t>
      </w:r>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075"/>
        <w:gridCol w:w="1440"/>
        <w:gridCol w:w="810"/>
        <w:gridCol w:w="2070"/>
        <w:gridCol w:w="2160"/>
        <w:gridCol w:w="2065"/>
      </w:tblGrid>
      <w:tr w:rsidR="004A52C1" w:rsidRPr="009E674A" w14:paraId="758063EA" w14:textId="77777777" w:rsidTr="007E723B">
        <w:trPr>
          <w:trHeight w:val="160"/>
          <w:jc w:val="center"/>
        </w:trPr>
        <w:tc>
          <w:tcPr>
            <w:tcW w:w="1075" w:type="dxa"/>
            <w:shd w:val="clear" w:color="auto" w:fill="FFFFFF"/>
            <w:tcMar>
              <w:top w:w="0" w:type="dxa"/>
              <w:left w:w="108" w:type="dxa"/>
              <w:bottom w:w="0" w:type="dxa"/>
              <w:right w:w="108" w:type="dxa"/>
            </w:tcMar>
            <w:hideMark/>
          </w:tcPr>
          <w:p w14:paraId="32F56A96" w14:textId="77777777" w:rsidR="004A52C1" w:rsidRPr="00C85AD4" w:rsidRDefault="004A52C1" w:rsidP="004A52C1">
            <w:pPr>
              <w:pStyle w:val="TAH"/>
              <w:rPr>
                <w:lang w:val="en-US"/>
              </w:rPr>
            </w:pPr>
            <w:r w:rsidRPr="00C85AD4">
              <w:rPr>
                <w:lang w:val="en-US"/>
              </w:rPr>
              <w:t>Operating Band</w:t>
            </w:r>
          </w:p>
        </w:tc>
        <w:tc>
          <w:tcPr>
            <w:tcW w:w="1440" w:type="dxa"/>
            <w:shd w:val="clear" w:color="auto" w:fill="FFFFFF"/>
            <w:tcMar>
              <w:top w:w="0" w:type="dxa"/>
              <w:left w:w="108" w:type="dxa"/>
              <w:bottom w:w="0" w:type="dxa"/>
              <w:right w:w="108" w:type="dxa"/>
            </w:tcMar>
            <w:hideMark/>
          </w:tcPr>
          <w:p w14:paraId="0C06C134" w14:textId="77777777" w:rsidR="004A52C1" w:rsidRPr="00C85AD4" w:rsidRDefault="004A52C1" w:rsidP="004A52C1">
            <w:pPr>
              <w:pStyle w:val="TAH"/>
              <w:rPr>
                <w:lang w:val="en-US"/>
              </w:rPr>
            </w:pPr>
            <w:r w:rsidRPr="00C85AD4">
              <w:t>Parameter</w:t>
            </w:r>
          </w:p>
        </w:tc>
        <w:tc>
          <w:tcPr>
            <w:tcW w:w="810" w:type="dxa"/>
            <w:shd w:val="clear" w:color="auto" w:fill="FFFFFF"/>
            <w:tcMar>
              <w:top w:w="0" w:type="dxa"/>
              <w:left w:w="108" w:type="dxa"/>
              <w:bottom w:w="0" w:type="dxa"/>
              <w:right w:w="108" w:type="dxa"/>
            </w:tcMar>
            <w:hideMark/>
          </w:tcPr>
          <w:p w14:paraId="7A2EB104" w14:textId="77777777" w:rsidR="004A52C1" w:rsidRPr="00C85AD4" w:rsidRDefault="004A52C1" w:rsidP="004A52C1">
            <w:pPr>
              <w:pStyle w:val="TAH"/>
              <w:rPr>
                <w:lang w:val="en-US"/>
              </w:rPr>
            </w:pPr>
            <w:r w:rsidRPr="00C85AD4">
              <w:t>Unit</w:t>
            </w:r>
          </w:p>
        </w:tc>
        <w:tc>
          <w:tcPr>
            <w:tcW w:w="2070" w:type="dxa"/>
            <w:shd w:val="clear" w:color="auto" w:fill="FFFFFF"/>
            <w:tcMar>
              <w:top w:w="0" w:type="dxa"/>
              <w:left w:w="108" w:type="dxa"/>
              <w:bottom w:w="0" w:type="dxa"/>
              <w:right w:w="108" w:type="dxa"/>
            </w:tcMar>
            <w:hideMark/>
          </w:tcPr>
          <w:p w14:paraId="6C49F171" w14:textId="77777777" w:rsidR="004A52C1" w:rsidRPr="00C85AD4" w:rsidRDefault="004A52C1" w:rsidP="004A52C1">
            <w:pPr>
              <w:pStyle w:val="TAH"/>
              <w:rPr>
                <w:lang w:val="en-US"/>
              </w:rPr>
            </w:pPr>
            <w:r w:rsidRPr="00C85AD4">
              <w:t>Range 1</w:t>
            </w:r>
          </w:p>
        </w:tc>
        <w:tc>
          <w:tcPr>
            <w:tcW w:w="2160" w:type="dxa"/>
            <w:shd w:val="clear" w:color="auto" w:fill="FFFFFF"/>
            <w:tcMar>
              <w:top w:w="0" w:type="dxa"/>
              <w:left w:w="108" w:type="dxa"/>
              <w:bottom w:w="0" w:type="dxa"/>
              <w:right w:w="108" w:type="dxa"/>
            </w:tcMar>
            <w:hideMark/>
          </w:tcPr>
          <w:p w14:paraId="6BC07A27" w14:textId="77777777" w:rsidR="004A52C1" w:rsidRPr="00C85AD4" w:rsidRDefault="004A52C1" w:rsidP="004A52C1">
            <w:pPr>
              <w:pStyle w:val="TAH"/>
              <w:rPr>
                <w:lang w:val="en-US"/>
              </w:rPr>
            </w:pPr>
            <w:r w:rsidRPr="00C85AD4">
              <w:t>Range 2</w:t>
            </w:r>
          </w:p>
        </w:tc>
        <w:tc>
          <w:tcPr>
            <w:tcW w:w="2065" w:type="dxa"/>
            <w:shd w:val="clear" w:color="auto" w:fill="FFFFFF"/>
            <w:tcMar>
              <w:top w:w="0" w:type="dxa"/>
              <w:left w:w="108" w:type="dxa"/>
              <w:bottom w:w="0" w:type="dxa"/>
              <w:right w:w="108" w:type="dxa"/>
            </w:tcMar>
            <w:hideMark/>
          </w:tcPr>
          <w:p w14:paraId="521B1EFB" w14:textId="77777777" w:rsidR="004A52C1" w:rsidRPr="00C85AD4" w:rsidRDefault="004A52C1" w:rsidP="004A52C1">
            <w:pPr>
              <w:pStyle w:val="TAH"/>
              <w:rPr>
                <w:lang w:val="en-US"/>
              </w:rPr>
            </w:pPr>
            <w:r w:rsidRPr="00C85AD4">
              <w:t>Range 3</w:t>
            </w:r>
          </w:p>
        </w:tc>
      </w:tr>
      <w:tr w:rsidR="004A52C1" w:rsidRPr="009E674A" w14:paraId="5C0C5012" w14:textId="77777777" w:rsidTr="007E723B">
        <w:trPr>
          <w:trHeight w:val="160"/>
          <w:jc w:val="center"/>
        </w:trPr>
        <w:tc>
          <w:tcPr>
            <w:tcW w:w="1075" w:type="dxa"/>
            <w:shd w:val="clear" w:color="auto" w:fill="FFFFFF"/>
            <w:tcMar>
              <w:top w:w="0" w:type="dxa"/>
              <w:left w:w="108" w:type="dxa"/>
              <w:bottom w:w="0" w:type="dxa"/>
              <w:right w:w="108" w:type="dxa"/>
            </w:tcMar>
            <w:hideMark/>
          </w:tcPr>
          <w:p w14:paraId="5985F4F4" w14:textId="77777777" w:rsidR="004A52C1" w:rsidRPr="00C85AD4" w:rsidRDefault="004A52C1" w:rsidP="004A52C1">
            <w:pPr>
              <w:pStyle w:val="TAC"/>
              <w:rPr>
                <w:lang w:val="en-US"/>
              </w:rPr>
            </w:pPr>
            <w:r w:rsidRPr="00C85AD4">
              <w:t> </w:t>
            </w:r>
          </w:p>
        </w:tc>
        <w:tc>
          <w:tcPr>
            <w:tcW w:w="1440" w:type="dxa"/>
            <w:shd w:val="clear" w:color="auto" w:fill="FFFFFF"/>
            <w:tcMar>
              <w:top w:w="0" w:type="dxa"/>
              <w:left w:w="108" w:type="dxa"/>
              <w:bottom w:w="0" w:type="dxa"/>
              <w:right w:w="108" w:type="dxa"/>
            </w:tcMar>
            <w:hideMark/>
          </w:tcPr>
          <w:p w14:paraId="031312AE" w14:textId="77777777" w:rsidR="004A52C1" w:rsidRPr="00C85AD4" w:rsidRDefault="004A52C1" w:rsidP="004A52C1">
            <w:pPr>
              <w:pStyle w:val="TAC"/>
              <w:rPr>
                <w:lang w:val="en-US"/>
              </w:rPr>
            </w:pPr>
            <w:r w:rsidRPr="00C85AD4">
              <w:rPr>
                <w:lang w:val="sv-SE"/>
              </w:rPr>
              <w:t>P</w:t>
            </w:r>
            <w:r w:rsidRPr="00C85AD4">
              <w:rPr>
                <w:vertAlign w:val="subscript"/>
                <w:lang w:val="sv-SE"/>
              </w:rPr>
              <w:t>interferer</w:t>
            </w:r>
          </w:p>
        </w:tc>
        <w:tc>
          <w:tcPr>
            <w:tcW w:w="810" w:type="dxa"/>
            <w:shd w:val="clear" w:color="auto" w:fill="FFFFFF"/>
            <w:tcMar>
              <w:top w:w="0" w:type="dxa"/>
              <w:left w:w="108" w:type="dxa"/>
              <w:bottom w:w="0" w:type="dxa"/>
              <w:right w:w="108" w:type="dxa"/>
            </w:tcMar>
            <w:hideMark/>
          </w:tcPr>
          <w:p w14:paraId="0DC04F1E" w14:textId="77777777" w:rsidR="004A52C1" w:rsidRPr="00C85AD4" w:rsidRDefault="004A52C1" w:rsidP="004A52C1">
            <w:pPr>
              <w:pStyle w:val="TAC"/>
              <w:rPr>
                <w:lang w:val="en-US"/>
              </w:rPr>
            </w:pPr>
            <w:r w:rsidRPr="00C85AD4">
              <w:rPr>
                <w:lang w:val="sv-SE"/>
              </w:rPr>
              <w:t>dBm</w:t>
            </w:r>
          </w:p>
        </w:tc>
        <w:tc>
          <w:tcPr>
            <w:tcW w:w="2070" w:type="dxa"/>
            <w:shd w:val="clear" w:color="auto" w:fill="FFFFFF"/>
            <w:tcMar>
              <w:top w:w="0" w:type="dxa"/>
              <w:left w:w="108" w:type="dxa"/>
              <w:bottom w:w="0" w:type="dxa"/>
              <w:right w:w="108" w:type="dxa"/>
            </w:tcMar>
            <w:hideMark/>
          </w:tcPr>
          <w:p w14:paraId="25A7E454" w14:textId="77777777" w:rsidR="004A52C1" w:rsidRPr="00C85AD4" w:rsidRDefault="004A52C1" w:rsidP="004A52C1">
            <w:pPr>
              <w:pStyle w:val="TAC"/>
              <w:rPr>
                <w:lang w:val="en-US"/>
              </w:rPr>
            </w:pPr>
            <w:r w:rsidRPr="00C85AD4">
              <w:t>-44</w:t>
            </w:r>
          </w:p>
        </w:tc>
        <w:tc>
          <w:tcPr>
            <w:tcW w:w="2160" w:type="dxa"/>
            <w:shd w:val="clear" w:color="auto" w:fill="FFFFFF"/>
            <w:tcMar>
              <w:top w:w="0" w:type="dxa"/>
              <w:left w:w="108" w:type="dxa"/>
              <w:bottom w:w="0" w:type="dxa"/>
              <w:right w:w="108" w:type="dxa"/>
            </w:tcMar>
            <w:hideMark/>
          </w:tcPr>
          <w:p w14:paraId="34EF3E5D" w14:textId="77777777" w:rsidR="004A52C1" w:rsidRPr="00C85AD4" w:rsidRDefault="004A52C1" w:rsidP="004A52C1">
            <w:pPr>
              <w:pStyle w:val="TAC"/>
              <w:rPr>
                <w:lang w:val="en-US"/>
              </w:rPr>
            </w:pPr>
            <w:r w:rsidRPr="00C85AD4">
              <w:t>-30</w:t>
            </w:r>
          </w:p>
        </w:tc>
        <w:tc>
          <w:tcPr>
            <w:tcW w:w="2065" w:type="dxa"/>
            <w:shd w:val="clear" w:color="auto" w:fill="FFFFFF"/>
            <w:tcMar>
              <w:top w:w="0" w:type="dxa"/>
              <w:left w:w="108" w:type="dxa"/>
              <w:bottom w:w="0" w:type="dxa"/>
              <w:right w:w="108" w:type="dxa"/>
            </w:tcMar>
            <w:hideMark/>
          </w:tcPr>
          <w:p w14:paraId="59383313" w14:textId="77777777" w:rsidR="004A52C1" w:rsidRPr="00C85AD4" w:rsidRDefault="004A52C1" w:rsidP="004A52C1">
            <w:pPr>
              <w:pStyle w:val="TAC"/>
              <w:rPr>
                <w:lang w:val="en-US"/>
              </w:rPr>
            </w:pPr>
            <w:r w:rsidRPr="00C85AD4">
              <w:t>-15</w:t>
            </w:r>
          </w:p>
        </w:tc>
      </w:tr>
      <w:tr w:rsidR="004A52C1" w:rsidRPr="00BB6937" w14:paraId="452602D8" w14:textId="77777777" w:rsidTr="007E723B">
        <w:trPr>
          <w:trHeight w:val="160"/>
          <w:jc w:val="center"/>
        </w:trPr>
        <w:tc>
          <w:tcPr>
            <w:tcW w:w="1075" w:type="dxa"/>
            <w:shd w:val="clear" w:color="auto" w:fill="FFFFFF"/>
            <w:tcMar>
              <w:top w:w="0" w:type="dxa"/>
              <w:left w:w="108" w:type="dxa"/>
              <w:bottom w:w="0" w:type="dxa"/>
              <w:right w:w="108" w:type="dxa"/>
            </w:tcMar>
            <w:hideMark/>
          </w:tcPr>
          <w:p w14:paraId="5F689928" w14:textId="77777777" w:rsidR="004A52C1" w:rsidRPr="00C85AD4" w:rsidRDefault="004A52C1" w:rsidP="004A52C1">
            <w:pPr>
              <w:pStyle w:val="TAC"/>
              <w:rPr>
                <w:lang w:val="en-US"/>
              </w:rPr>
            </w:pPr>
            <w:r w:rsidRPr="00C85AD4">
              <w:rPr>
                <w:lang w:val="en-US"/>
              </w:rPr>
              <w:t>n252</w:t>
            </w:r>
          </w:p>
        </w:tc>
        <w:tc>
          <w:tcPr>
            <w:tcW w:w="1440" w:type="dxa"/>
            <w:shd w:val="clear" w:color="auto" w:fill="FFFFFF"/>
            <w:tcMar>
              <w:top w:w="0" w:type="dxa"/>
              <w:left w:w="108" w:type="dxa"/>
              <w:bottom w:w="0" w:type="dxa"/>
              <w:right w:w="108" w:type="dxa"/>
            </w:tcMar>
            <w:hideMark/>
          </w:tcPr>
          <w:p w14:paraId="4AC86C79" w14:textId="77777777" w:rsidR="004A52C1" w:rsidRPr="00C85AD4" w:rsidRDefault="004A52C1" w:rsidP="004A52C1">
            <w:pPr>
              <w:pStyle w:val="TAC"/>
              <w:rPr>
                <w:lang w:val="en-US"/>
              </w:rPr>
            </w:pPr>
            <w:r w:rsidRPr="00C85AD4">
              <w:rPr>
                <w:lang w:val="sv-SE"/>
              </w:rPr>
              <w:t>F</w:t>
            </w:r>
            <w:r w:rsidRPr="00C85AD4">
              <w:rPr>
                <w:vertAlign w:val="subscript"/>
                <w:lang w:val="sv-SE"/>
              </w:rPr>
              <w:t>interferer</w:t>
            </w:r>
            <w:r w:rsidRPr="00C85AD4">
              <w:rPr>
                <w:lang w:val="sv-SE"/>
              </w:rPr>
              <w:t> (CW)</w:t>
            </w:r>
          </w:p>
        </w:tc>
        <w:tc>
          <w:tcPr>
            <w:tcW w:w="810" w:type="dxa"/>
            <w:shd w:val="clear" w:color="auto" w:fill="FFFFFF"/>
            <w:tcMar>
              <w:top w:w="0" w:type="dxa"/>
              <w:left w:w="108" w:type="dxa"/>
              <w:bottom w:w="0" w:type="dxa"/>
              <w:right w:w="108" w:type="dxa"/>
            </w:tcMar>
            <w:hideMark/>
          </w:tcPr>
          <w:p w14:paraId="05F628BD" w14:textId="77777777" w:rsidR="004A52C1" w:rsidRPr="00C85AD4" w:rsidRDefault="004A52C1" w:rsidP="004A52C1">
            <w:pPr>
              <w:pStyle w:val="TAC"/>
              <w:rPr>
                <w:lang w:val="en-US"/>
              </w:rPr>
            </w:pPr>
            <w:r w:rsidRPr="00C85AD4">
              <w:rPr>
                <w:lang w:val="sv-SE"/>
              </w:rPr>
              <w:t>MHz</w:t>
            </w:r>
          </w:p>
        </w:tc>
        <w:tc>
          <w:tcPr>
            <w:tcW w:w="2070" w:type="dxa"/>
            <w:shd w:val="clear" w:color="auto" w:fill="FFFFFF"/>
            <w:tcMar>
              <w:top w:w="0" w:type="dxa"/>
              <w:left w:w="108" w:type="dxa"/>
              <w:bottom w:w="0" w:type="dxa"/>
              <w:right w:w="108" w:type="dxa"/>
            </w:tcMar>
            <w:hideMark/>
          </w:tcPr>
          <w:p w14:paraId="4F8598C6" w14:textId="77777777" w:rsidR="004A52C1" w:rsidRPr="00C85AD4" w:rsidRDefault="004A52C1" w:rsidP="004A52C1">
            <w:pPr>
              <w:pStyle w:val="TAC"/>
              <w:rPr>
                <w:lang w:val="en-US"/>
              </w:rPr>
            </w:pPr>
            <w:r w:rsidRPr="00C85AD4">
              <w:t>-</w:t>
            </w:r>
            <w:r w:rsidRPr="00C85AD4">
              <w:rPr>
                <w:lang w:val="en-US"/>
              </w:rPr>
              <w:t>110</w:t>
            </w:r>
            <w:r w:rsidRPr="00C85AD4">
              <w:t xml:space="preserve"> &lt; f – </w:t>
            </w:r>
            <w:proofErr w:type="spellStart"/>
            <w:r w:rsidRPr="00C85AD4">
              <w:t>F</w:t>
            </w:r>
            <w:r w:rsidRPr="00C85AD4">
              <w:rPr>
                <w:vertAlign w:val="subscript"/>
              </w:rPr>
              <w:t>DL_low</w:t>
            </w:r>
            <w:proofErr w:type="spellEnd"/>
            <w:r w:rsidRPr="00C85AD4">
              <w:t> &lt; -15</w:t>
            </w:r>
          </w:p>
          <w:p w14:paraId="5342D406" w14:textId="77777777" w:rsidR="004A52C1" w:rsidRPr="00C85AD4" w:rsidRDefault="004A52C1" w:rsidP="004A52C1">
            <w:pPr>
              <w:pStyle w:val="TAC"/>
              <w:rPr>
                <w:lang w:val="en-US"/>
              </w:rPr>
            </w:pPr>
            <w:r w:rsidRPr="00C85AD4">
              <w:t>or</w:t>
            </w:r>
          </w:p>
          <w:p w14:paraId="45CCB9D4" w14:textId="77777777" w:rsidR="004A52C1" w:rsidRPr="00C85AD4" w:rsidRDefault="004A52C1" w:rsidP="004A52C1">
            <w:pPr>
              <w:pStyle w:val="TAC"/>
              <w:rPr>
                <w:lang w:val="en-US"/>
              </w:rPr>
            </w:pPr>
            <w:r w:rsidRPr="00C85AD4">
              <w:t xml:space="preserve">15 &lt; f – </w:t>
            </w:r>
            <w:proofErr w:type="spellStart"/>
            <w:r w:rsidRPr="00C85AD4">
              <w:t>F</w:t>
            </w:r>
            <w:r w:rsidRPr="00C85AD4">
              <w:rPr>
                <w:vertAlign w:val="subscript"/>
              </w:rPr>
              <w:t>DL_high</w:t>
            </w:r>
            <w:proofErr w:type="spellEnd"/>
            <w:r w:rsidRPr="00C85AD4">
              <w:t> &lt; 60</w:t>
            </w:r>
          </w:p>
        </w:tc>
        <w:tc>
          <w:tcPr>
            <w:tcW w:w="2160" w:type="dxa"/>
            <w:shd w:val="clear" w:color="auto" w:fill="FFFFFF"/>
            <w:tcMar>
              <w:top w:w="0" w:type="dxa"/>
              <w:left w:w="108" w:type="dxa"/>
              <w:bottom w:w="0" w:type="dxa"/>
              <w:right w:w="108" w:type="dxa"/>
            </w:tcMar>
            <w:hideMark/>
          </w:tcPr>
          <w:p w14:paraId="5A01D713" w14:textId="77777777" w:rsidR="004A52C1" w:rsidRPr="00C85AD4" w:rsidRDefault="004A52C1" w:rsidP="004A52C1">
            <w:pPr>
              <w:pStyle w:val="TAC"/>
              <w:rPr>
                <w:lang w:val="en-US"/>
              </w:rPr>
            </w:pPr>
            <w:r w:rsidRPr="00C85AD4">
              <w:t>-</w:t>
            </w:r>
            <w:r w:rsidRPr="00C85AD4">
              <w:rPr>
                <w:lang w:val="en-US"/>
              </w:rPr>
              <w:t>155 </w:t>
            </w:r>
            <w:r w:rsidRPr="00C85AD4">
              <w:t xml:space="preserve">&lt; f – </w:t>
            </w:r>
            <w:proofErr w:type="spellStart"/>
            <w:r w:rsidRPr="00C85AD4">
              <w:t>F</w:t>
            </w:r>
            <w:r w:rsidRPr="00C85AD4">
              <w:rPr>
                <w:vertAlign w:val="subscript"/>
              </w:rPr>
              <w:t>DL_low</w:t>
            </w:r>
            <w:proofErr w:type="spellEnd"/>
            <w:r w:rsidRPr="00C85AD4">
              <w:t> ≤ -</w:t>
            </w:r>
            <w:r w:rsidRPr="00C85AD4">
              <w:rPr>
                <w:lang w:val="en-US"/>
              </w:rPr>
              <w:t>110</w:t>
            </w:r>
          </w:p>
          <w:p w14:paraId="13A4E4AC" w14:textId="77777777" w:rsidR="004A52C1" w:rsidRPr="00C85AD4" w:rsidRDefault="004A52C1" w:rsidP="004A52C1">
            <w:pPr>
              <w:pStyle w:val="TAC"/>
              <w:rPr>
                <w:lang w:val="en-US"/>
              </w:rPr>
            </w:pPr>
            <w:r w:rsidRPr="00C85AD4">
              <w:t>or</w:t>
            </w:r>
          </w:p>
          <w:p w14:paraId="37E55C1F" w14:textId="77777777" w:rsidR="004A52C1" w:rsidRPr="00C85AD4" w:rsidRDefault="004A52C1" w:rsidP="004A52C1">
            <w:pPr>
              <w:pStyle w:val="TAC"/>
              <w:rPr>
                <w:lang w:val="en-US"/>
              </w:rPr>
            </w:pPr>
            <w:r w:rsidRPr="00C85AD4">
              <w:t xml:space="preserve">60 ≤ f – </w:t>
            </w:r>
            <w:proofErr w:type="spellStart"/>
            <w:r w:rsidRPr="00C85AD4">
              <w:t>F</w:t>
            </w:r>
            <w:r w:rsidRPr="00C85AD4">
              <w:rPr>
                <w:vertAlign w:val="subscript"/>
              </w:rPr>
              <w:t>DL_high</w:t>
            </w:r>
            <w:proofErr w:type="spellEnd"/>
            <w:r w:rsidRPr="00C85AD4">
              <w:t> &lt; 85</w:t>
            </w:r>
          </w:p>
        </w:tc>
        <w:tc>
          <w:tcPr>
            <w:tcW w:w="2065" w:type="dxa"/>
            <w:shd w:val="clear" w:color="auto" w:fill="FFFFFF"/>
            <w:tcMar>
              <w:top w:w="0" w:type="dxa"/>
              <w:left w:w="108" w:type="dxa"/>
              <w:bottom w:w="0" w:type="dxa"/>
              <w:right w:w="108" w:type="dxa"/>
            </w:tcMar>
            <w:hideMark/>
          </w:tcPr>
          <w:p w14:paraId="750BEF98" w14:textId="77777777" w:rsidR="004A52C1" w:rsidRPr="00C85AD4" w:rsidRDefault="004A52C1" w:rsidP="004A52C1">
            <w:pPr>
              <w:pStyle w:val="TAC"/>
              <w:rPr>
                <w:lang w:val="en-US"/>
              </w:rPr>
            </w:pPr>
            <w:r w:rsidRPr="00C85AD4">
              <w:t xml:space="preserve">1 ≤ f ≤ </w:t>
            </w:r>
            <w:proofErr w:type="spellStart"/>
            <w:r w:rsidRPr="00C85AD4">
              <w:t>F</w:t>
            </w:r>
            <w:r w:rsidRPr="00C85AD4">
              <w:rPr>
                <w:vertAlign w:val="subscript"/>
              </w:rPr>
              <w:t>DL_low</w:t>
            </w:r>
            <w:proofErr w:type="spellEnd"/>
            <w:r w:rsidRPr="00C85AD4">
              <w:t> – </w:t>
            </w:r>
            <w:r w:rsidRPr="00C85AD4">
              <w:rPr>
                <w:lang w:val="en-US"/>
              </w:rPr>
              <w:t>155</w:t>
            </w:r>
          </w:p>
          <w:p w14:paraId="65F38E5B" w14:textId="77777777" w:rsidR="004A52C1" w:rsidRPr="00C85AD4" w:rsidRDefault="004A52C1" w:rsidP="004A52C1">
            <w:pPr>
              <w:pStyle w:val="TAC"/>
              <w:rPr>
                <w:lang w:val="en-US"/>
              </w:rPr>
            </w:pPr>
            <w:r w:rsidRPr="00C85AD4">
              <w:t>or</w:t>
            </w:r>
          </w:p>
          <w:p w14:paraId="4BA927E1" w14:textId="77777777" w:rsidR="004A52C1" w:rsidRPr="00C85AD4" w:rsidRDefault="004A52C1" w:rsidP="004A52C1">
            <w:pPr>
              <w:pStyle w:val="TAC"/>
              <w:rPr>
                <w:lang w:val="en-US"/>
              </w:rPr>
            </w:pPr>
            <w:proofErr w:type="spellStart"/>
            <w:r w:rsidRPr="00C85AD4">
              <w:t>F</w:t>
            </w:r>
            <w:r w:rsidRPr="00C85AD4">
              <w:rPr>
                <w:vertAlign w:val="subscript"/>
              </w:rPr>
              <w:t>DL_high</w:t>
            </w:r>
            <w:proofErr w:type="spellEnd"/>
            <w:r w:rsidRPr="00C85AD4">
              <w:t> + 85 ≤ f</w:t>
            </w:r>
          </w:p>
          <w:p w14:paraId="336BAF04" w14:textId="77777777" w:rsidR="004A52C1" w:rsidRPr="00C85AD4" w:rsidRDefault="004A52C1" w:rsidP="004A52C1">
            <w:pPr>
              <w:pStyle w:val="TAC"/>
              <w:rPr>
                <w:lang w:val="en-US"/>
              </w:rPr>
            </w:pPr>
            <w:r w:rsidRPr="00C85AD4">
              <w:t>≤ 12750</w:t>
            </w:r>
          </w:p>
        </w:tc>
      </w:tr>
    </w:tbl>
    <w:p w14:paraId="5E4802DE" w14:textId="77777777" w:rsidR="004A52C1" w:rsidRDefault="004A52C1" w:rsidP="004A52C1">
      <w:pPr>
        <w:spacing w:before="150" w:after="150"/>
        <w:ind w:right="300"/>
      </w:pPr>
    </w:p>
    <w:p w14:paraId="3CD6D40D" w14:textId="20E5927D" w:rsidR="007437AE" w:rsidRPr="00A1115A" w:rsidRDefault="007437AE" w:rsidP="007437AE">
      <w:pPr>
        <w:pStyle w:val="Heading5"/>
      </w:pPr>
      <w:bookmarkStart w:id="3733" w:name="_Toc104122463"/>
      <w:bookmarkStart w:id="3734" w:name="_Toc104210269"/>
      <w:bookmarkStart w:id="3735" w:name="_Toc104502981"/>
      <w:bookmarkStart w:id="3736" w:name="_Toc106127741"/>
      <w:bookmarkStart w:id="3737" w:name="_Toc115088035"/>
      <w:bookmarkStart w:id="3738" w:name="_Toc115088191"/>
      <w:bookmarkStart w:id="3739" w:name="_Toc130321562"/>
      <w:bookmarkStart w:id="3740" w:name="_Toc130321716"/>
      <w:bookmarkStart w:id="3741" w:name="_Toc130321870"/>
      <w:bookmarkStart w:id="3742" w:name="_Toc130322237"/>
      <w:bookmarkStart w:id="3743" w:name="_Toc153133040"/>
      <w:bookmarkStart w:id="3744" w:name="_Toc162192045"/>
      <w:bookmarkStart w:id="3745" w:name="_Toc163147674"/>
      <w:bookmarkStart w:id="3746" w:name="_Toc169270007"/>
      <w:bookmarkStart w:id="3747" w:name="_Toc176255481"/>
      <w:bookmarkStart w:id="3748" w:name="_Toc176766693"/>
      <w:bookmarkStart w:id="3749" w:name="_Toc210411965"/>
      <w:r>
        <w:rPr>
          <w:lang w:eastAsia="zh-CN"/>
        </w:rPr>
        <w:t>7.4.3.2.6</w:t>
      </w:r>
      <w:r w:rsidRPr="00A1115A">
        <w:tab/>
      </w:r>
      <w:r>
        <w:rPr>
          <w:szCs w:val="24"/>
          <w:lang w:eastAsia="zh-CN"/>
        </w:rPr>
        <w:t>Spurious response</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3750" w:name="_Toc104122464"/>
      <w:bookmarkStart w:id="3751" w:name="_Toc104210270"/>
      <w:bookmarkStart w:id="3752" w:name="_Toc104502982"/>
      <w:bookmarkStart w:id="3753" w:name="_Toc106127742"/>
      <w:bookmarkStart w:id="3754" w:name="_Toc115088036"/>
      <w:bookmarkStart w:id="3755" w:name="_Toc115088192"/>
      <w:bookmarkStart w:id="3756" w:name="_Toc130321563"/>
      <w:bookmarkStart w:id="3757" w:name="_Toc130321717"/>
      <w:bookmarkStart w:id="3758" w:name="_Toc130321871"/>
      <w:bookmarkStart w:id="3759" w:name="_Toc130322238"/>
      <w:bookmarkStart w:id="3760" w:name="_Toc153133041"/>
      <w:bookmarkStart w:id="3761" w:name="_Toc162192046"/>
      <w:bookmarkStart w:id="3762" w:name="_Toc163147675"/>
      <w:bookmarkStart w:id="3763" w:name="_Toc169270008"/>
      <w:bookmarkStart w:id="3764" w:name="_Toc176255482"/>
      <w:bookmarkStart w:id="3765" w:name="_Toc176766694"/>
      <w:bookmarkStart w:id="3766" w:name="_Toc210411966"/>
      <w:r>
        <w:rPr>
          <w:lang w:eastAsia="zh-CN"/>
        </w:rPr>
        <w:t>7.4.3.2.7</w:t>
      </w:r>
      <w:r>
        <w:tab/>
        <w:t>Intermodulation characteristics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3767" w:name="_Toc104122465"/>
      <w:bookmarkStart w:id="3768" w:name="_Toc104210271"/>
      <w:bookmarkStart w:id="3769" w:name="_Toc104502983"/>
      <w:bookmarkStart w:id="3770" w:name="_Toc106127743"/>
      <w:bookmarkStart w:id="3771" w:name="_Toc115088037"/>
      <w:bookmarkStart w:id="3772" w:name="_Toc115088193"/>
      <w:bookmarkStart w:id="3773" w:name="_Toc130321564"/>
      <w:bookmarkStart w:id="3774" w:name="_Toc130321718"/>
      <w:bookmarkStart w:id="3775" w:name="_Toc130321872"/>
      <w:bookmarkStart w:id="3776" w:name="_Toc130322239"/>
      <w:bookmarkStart w:id="3777" w:name="_Toc153133042"/>
      <w:bookmarkStart w:id="3778" w:name="_Toc162192047"/>
      <w:bookmarkStart w:id="3779" w:name="_Toc163147676"/>
      <w:bookmarkStart w:id="3780" w:name="_Toc169270009"/>
      <w:bookmarkStart w:id="3781" w:name="_Toc176255483"/>
      <w:bookmarkStart w:id="3782" w:name="_Toc176766695"/>
      <w:bookmarkStart w:id="3783" w:name="_Toc210411967"/>
      <w:r w:rsidRPr="00564E52">
        <w:rPr>
          <w:lang w:eastAsia="zh-CN"/>
        </w:rPr>
        <w:t>7.4.3.2.8</w:t>
      </w:r>
      <w:r w:rsidRPr="00564E52">
        <w:rPr>
          <w:lang w:eastAsia="zh-CN"/>
        </w:rPr>
        <w:tab/>
        <w:t>Rx Spurious emissions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3784" w:name="_Toc104122466"/>
      <w:bookmarkStart w:id="3785" w:name="_Toc104210272"/>
      <w:bookmarkStart w:id="3786" w:name="_Toc104502984"/>
      <w:bookmarkStart w:id="3787" w:name="_Toc106127744"/>
      <w:bookmarkStart w:id="3788" w:name="_Toc115088038"/>
      <w:bookmarkStart w:id="3789" w:name="_Toc115088194"/>
      <w:bookmarkStart w:id="3790" w:name="_Toc130321565"/>
      <w:bookmarkStart w:id="3791" w:name="_Toc130321719"/>
      <w:bookmarkStart w:id="3792" w:name="_Toc130321873"/>
      <w:bookmarkStart w:id="3793" w:name="_Toc130322240"/>
      <w:bookmarkStart w:id="3794" w:name="_Toc153133043"/>
      <w:bookmarkStart w:id="3795" w:name="_Toc162192048"/>
      <w:bookmarkStart w:id="3796" w:name="_Toc163147677"/>
      <w:bookmarkStart w:id="3797" w:name="_Toc169270010"/>
      <w:bookmarkStart w:id="3798" w:name="_Toc176255484"/>
      <w:bookmarkStart w:id="3799" w:name="_Toc176766696"/>
      <w:bookmarkStart w:id="3800" w:name="_Toc210411968"/>
      <w:r w:rsidRPr="00B2791A">
        <w:rPr>
          <w:lang w:eastAsia="zh-CN"/>
        </w:rPr>
        <w:t>7.4.3.2.</w:t>
      </w:r>
      <w:r w:rsidR="00D50A28">
        <w:rPr>
          <w:lang w:eastAsia="zh-CN"/>
        </w:rPr>
        <w:t>9</w:t>
      </w:r>
      <w:r w:rsidRPr="00B2791A">
        <w:rPr>
          <w:lang w:eastAsia="zh-CN"/>
        </w:rPr>
        <w:tab/>
      </w:r>
      <w:bookmarkEnd w:id="3784"/>
      <w:bookmarkEnd w:id="3785"/>
      <w:bookmarkEnd w:id="3786"/>
      <w:bookmarkEnd w:id="3787"/>
      <w:r w:rsidR="0046270A">
        <w:rPr>
          <w:lang w:eastAsia="zh-CN"/>
        </w:rPr>
        <w:t>Void</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75892CFB" w14:textId="1ADF7C92" w:rsidR="00F8407E" w:rsidRDefault="00F8407E" w:rsidP="00C74C6F">
      <w:pPr>
        <w:pStyle w:val="Heading4"/>
        <w:rPr>
          <w:lang w:val="en-US" w:eastAsia="zh-CN"/>
        </w:rPr>
      </w:pPr>
      <w:bookmarkStart w:id="3801" w:name="_Toc94170435"/>
      <w:bookmarkStart w:id="3802" w:name="_Toc104122467"/>
      <w:bookmarkStart w:id="3803" w:name="_Toc104210273"/>
      <w:bookmarkStart w:id="3804" w:name="_Toc104502985"/>
      <w:bookmarkStart w:id="3805" w:name="_Toc106127745"/>
      <w:bookmarkStart w:id="3806" w:name="_Toc115088039"/>
      <w:bookmarkStart w:id="3807" w:name="_Toc115088195"/>
      <w:bookmarkStart w:id="3808" w:name="_Toc130321566"/>
      <w:bookmarkStart w:id="3809" w:name="_Toc130321720"/>
      <w:bookmarkStart w:id="3810" w:name="_Toc130321874"/>
      <w:bookmarkStart w:id="3811" w:name="_Toc130322241"/>
      <w:bookmarkStart w:id="3812" w:name="_Toc153133044"/>
      <w:bookmarkStart w:id="3813" w:name="_Toc162192049"/>
      <w:bookmarkStart w:id="3814" w:name="_Toc163147678"/>
      <w:bookmarkStart w:id="3815" w:name="_Toc169270011"/>
      <w:bookmarkStart w:id="3816" w:name="_Toc176255485"/>
      <w:bookmarkStart w:id="3817" w:name="_Toc176766697"/>
      <w:bookmarkStart w:id="3818" w:name="_Toc210411969"/>
      <w:r>
        <w:rPr>
          <w:lang w:val="en-US" w:eastAsia="zh-CN"/>
        </w:rPr>
        <w:t>7.4.3.3</w:t>
      </w:r>
      <w:r>
        <w:rPr>
          <w:lang w:val="en-US" w:eastAsia="zh-CN"/>
        </w:rPr>
        <w:tab/>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3815"/>
      <w:bookmarkEnd w:id="3816"/>
      <w:bookmarkEnd w:id="3817"/>
      <w:bookmarkEnd w:id="3818"/>
    </w:p>
    <w:p w14:paraId="5C92A701" w14:textId="77777777" w:rsidR="00364E99" w:rsidRDefault="00364E99" w:rsidP="00233942">
      <w:pPr>
        <w:pStyle w:val="Heading5"/>
      </w:pPr>
      <w:bookmarkStart w:id="3819" w:name="_Toc169270012"/>
      <w:bookmarkStart w:id="3820" w:name="_Toc176255486"/>
      <w:bookmarkStart w:id="3821" w:name="_Toc176766698"/>
      <w:bookmarkStart w:id="3822" w:name="_Toc210411970"/>
      <w:r>
        <w:t>7.4.3.3.1</w:t>
      </w:r>
      <w:r>
        <w:tab/>
      </w:r>
      <w:r w:rsidRPr="00B479B0">
        <w:t>Polarization characteristics</w:t>
      </w:r>
      <w:bookmarkEnd w:id="3819"/>
      <w:bookmarkEnd w:id="3820"/>
      <w:bookmarkEnd w:id="3821"/>
      <w:bookmarkEnd w:id="3822"/>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w:t>
      </w:r>
      <w:proofErr w:type="spellStart"/>
      <w:r>
        <w:rPr>
          <w:lang w:eastAsia="zh-CN"/>
        </w:rPr>
        <w:t>atomosphere</w:t>
      </w:r>
      <w:proofErr w:type="spellEnd"/>
      <w:r>
        <w:rPr>
          <w:lang w:eastAsia="zh-CN"/>
        </w:rPr>
        <w:t xml:space="preserv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3823" w:name="_Toc169270013"/>
      <w:bookmarkStart w:id="3824" w:name="_Toc176255487"/>
      <w:bookmarkStart w:id="3825" w:name="_Toc176766699"/>
      <w:bookmarkStart w:id="3826" w:name="_Toc210411971"/>
      <w:r>
        <w:t>7.4.3.3.2</w:t>
      </w:r>
      <w:r>
        <w:tab/>
      </w:r>
      <w:r w:rsidRPr="007B4D2B">
        <w:t>OTA reference sensitivity level</w:t>
      </w:r>
      <w:bookmarkEnd w:id="3823"/>
      <w:bookmarkEnd w:id="3824"/>
      <w:bookmarkEnd w:id="3825"/>
      <w:bookmarkEnd w:id="3826"/>
    </w:p>
    <w:p w14:paraId="04D08B44" w14:textId="77777777" w:rsidR="00364E99" w:rsidRDefault="00364E99" w:rsidP="00364E99">
      <w:r>
        <w:t xml:space="preserve">If 62dBm EIRP can be assumed for LEO600 SAN with </w:t>
      </w:r>
      <w:proofErr w:type="gramStart"/>
      <w:r>
        <w:t>30 degree</w:t>
      </w:r>
      <w:proofErr w:type="gramEnd"/>
      <w:r>
        <w:t xml:space="preserv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512853">
            <w:pPr>
              <w:pStyle w:val="TAH"/>
              <w:rPr>
                <w:rFonts w:eastAsia="SimSun"/>
                <w:lang w:val="en-US" w:eastAsia="zh-CN"/>
              </w:rPr>
            </w:pPr>
            <w:r w:rsidRPr="004B3CD5">
              <w:rPr>
                <w:rFonts w:eastAsia="SimSun"/>
                <w:lang w:val="en-US" w:eastAsia="zh-CN"/>
              </w:rPr>
              <w:t>LEO600</w:t>
            </w:r>
          </w:p>
        </w:tc>
      </w:tr>
      <w:tr w:rsidR="00364E99" w:rsidRPr="004B3CD5" w14:paraId="5560B82C"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512853">
            <w:pPr>
              <w:pStyle w:val="TAC"/>
              <w:rPr>
                <w:rFonts w:eastAsia="SimSun"/>
                <w:lang w:val="en-US" w:eastAsia="zh-CN"/>
              </w:rPr>
            </w:pPr>
            <w:r w:rsidRPr="004B3CD5">
              <w:rPr>
                <w:rFonts w:eastAsia="SimSun"/>
                <w:lang w:val="en-US" w:eastAsia="zh-CN"/>
              </w:rPr>
              <w:t>62</w:t>
            </w:r>
          </w:p>
        </w:tc>
      </w:tr>
      <w:tr w:rsidR="00364E99" w:rsidRPr="004B3CD5" w14:paraId="0E08CE0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512853">
            <w:pPr>
              <w:pStyle w:val="TAC"/>
              <w:rPr>
                <w:rFonts w:eastAsia="SimSun"/>
                <w:lang w:val="en-US" w:eastAsia="zh-CN"/>
              </w:rPr>
            </w:pPr>
            <w:r w:rsidRPr="004B3CD5">
              <w:rPr>
                <w:rFonts w:eastAsia="SimSun"/>
                <w:lang w:val="en-US" w:eastAsia="zh-CN"/>
              </w:rPr>
              <w:t>1075</w:t>
            </w:r>
          </w:p>
        </w:tc>
      </w:tr>
      <w:tr w:rsidR="00364E99" w:rsidRPr="004B3CD5" w14:paraId="5BD817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4B45F0B2"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512853">
            <w:pPr>
              <w:pStyle w:val="TAH"/>
              <w:rPr>
                <w:rFonts w:eastAsia="SimSun"/>
                <w:lang w:val="en-US" w:eastAsia="zh-CN"/>
              </w:rPr>
            </w:pPr>
            <w:proofErr w:type="spellStart"/>
            <w:r w:rsidRPr="004B3CD5">
              <w:rPr>
                <w:rFonts w:eastAsia="SimSun"/>
                <w:lang w:val="en-US" w:eastAsia="zh-CN"/>
              </w:rPr>
              <w:t>freePathloss</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512853">
            <w:pPr>
              <w:pStyle w:val="TAC"/>
              <w:rPr>
                <w:rFonts w:eastAsia="SimSun"/>
                <w:lang w:val="en-US" w:eastAsia="zh-CN"/>
              </w:rPr>
            </w:pPr>
            <w:r w:rsidRPr="004B3CD5">
              <w:rPr>
                <w:rFonts w:eastAsia="SimSun"/>
                <w:lang w:val="en-US" w:eastAsia="zh-CN"/>
              </w:rPr>
              <w:t>177.68</w:t>
            </w:r>
          </w:p>
        </w:tc>
      </w:tr>
      <w:tr w:rsidR="00364E99" w:rsidRPr="004B3CD5" w14:paraId="1B05F9CC"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512853">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Pr="001E3D6C" w:rsidRDefault="00364E99" w:rsidP="00364E99">
      <w:pPr>
        <w:rPr>
          <w:lang w:val="de-DE"/>
        </w:rPr>
      </w:pPr>
      <w:r w:rsidRPr="001E3D6C">
        <w:rPr>
          <w:lang w:val="de-DE"/>
        </w:rP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t xml:space="preserve">If 82dBm EIRP can be assumed for GSO SAN with </w:t>
      </w:r>
      <w:proofErr w:type="gramStart"/>
      <w:r>
        <w:t>30 degree</w:t>
      </w:r>
      <w:proofErr w:type="gramEnd"/>
      <w:r>
        <w:t xml:space="preserv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512853">
            <w:pPr>
              <w:pStyle w:val="TAH"/>
              <w:rPr>
                <w:rFonts w:eastAsia="SimSun"/>
                <w:lang w:val="en-US" w:eastAsia="zh-CN"/>
              </w:rPr>
            </w:pPr>
            <w:r>
              <w:rPr>
                <w:rFonts w:eastAsia="SimSun"/>
                <w:lang w:val="en-US" w:eastAsia="zh-CN"/>
              </w:rPr>
              <w:t>GSO</w:t>
            </w:r>
          </w:p>
        </w:tc>
      </w:tr>
      <w:tr w:rsidR="00364E99" w:rsidRPr="004B3CD5" w14:paraId="3E367607"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512853">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512853">
            <w:pPr>
              <w:pStyle w:val="TAC"/>
              <w:rPr>
                <w:rFonts w:eastAsia="SimSun"/>
                <w:lang w:val="en-US" w:eastAsia="zh-CN"/>
              </w:rPr>
            </w:pPr>
            <w:r>
              <w:rPr>
                <w:rFonts w:eastAsia="SimSun"/>
                <w:lang w:val="en-US" w:eastAsia="zh-CN"/>
              </w:rPr>
              <w:t>38611</w:t>
            </w:r>
          </w:p>
        </w:tc>
      </w:tr>
      <w:tr w:rsidR="00364E99" w:rsidRPr="004B3CD5" w14:paraId="273B7B2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3C77A84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512853">
            <w:pPr>
              <w:pStyle w:val="TAH"/>
              <w:rPr>
                <w:rFonts w:eastAsia="SimSun"/>
                <w:lang w:val="en-US" w:eastAsia="zh-CN"/>
              </w:rPr>
            </w:pPr>
            <w:proofErr w:type="spellStart"/>
            <w:r w:rsidRPr="004B3CD5">
              <w:rPr>
                <w:rFonts w:eastAsia="SimSun"/>
                <w:lang w:val="en-US" w:eastAsia="zh-CN"/>
              </w:rPr>
              <w:t>freePathloss</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512853">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512853">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t>If 6dB G/T can be assumed to calculate the EIS requirements, the following calculation can be used to derived it.</w:t>
      </w:r>
    </w:p>
    <w:p w14:paraId="148B6107" w14:textId="77777777" w:rsidR="00364E99" w:rsidRPr="001E3D6C" w:rsidRDefault="00364E99" w:rsidP="00364E99">
      <w:pPr>
        <w:rPr>
          <w:lang w:val="de-DE"/>
        </w:rPr>
      </w:pPr>
      <w:r w:rsidRPr="001E3D6C">
        <w:rPr>
          <w:lang w:val="de-DE"/>
        </w:rP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 xml:space="preserve">G/T: 6 </w:t>
      </w:r>
      <w:proofErr w:type="spellStart"/>
      <w:r>
        <w:t>dB.</w:t>
      </w:r>
      <w:proofErr w:type="spellEnd"/>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3827" w:name="_Toc87889310"/>
      <w:bookmarkStart w:id="3828" w:name="_Toc94170436"/>
      <w:bookmarkStart w:id="3829" w:name="_Toc104122468"/>
      <w:bookmarkStart w:id="3830" w:name="_Toc104210274"/>
      <w:bookmarkStart w:id="3831" w:name="_Toc104502986"/>
      <w:bookmarkStart w:id="3832" w:name="_Toc106127746"/>
      <w:bookmarkStart w:id="3833" w:name="_Toc115088040"/>
      <w:bookmarkStart w:id="3834" w:name="_Toc115088196"/>
      <w:bookmarkStart w:id="3835" w:name="_Toc130321567"/>
      <w:bookmarkStart w:id="3836" w:name="_Toc130321721"/>
      <w:bookmarkStart w:id="3837" w:name="_Toc130321875"/>
      <w:bookmarkStart w:id="3838" w:name="_Toc130322242"/>
      <w:bookmarkStart w:id="3839" w:name="_Toc153133045"/>
      <w:bookmarkStart w:id="3840" w:name="_Toc162192050"/>
      <w:bookmarkStart w:id="3841" w:name="_Toc163147679"/>
      <w:bookmarkStart w:id="3842" w:name="_Toc169270014"/>
      <w:bookmarkStart w:id="3843" w:name="_Toc176255488"/>
      <w:bookmarkStart w:id="3844" w:name="_Toc176766700"/>
      <w:bookmarkStart w:id="3845" w:name="_Toc210411972"/>
      <w:r>
        <w:rPr>
          <w:lang w:eastAsia="zh-CN"/>
        </w:rPr>
        <w:t>7.4.4</w:t>
      </w:r>
      <w:r>
        <w:rPr>
          <w:rFonts w:cs="Arial"/>
          <w:lang w:eastAsia="zh-CN"/>
        </w:rPr>
        <w:tab/>
      </w:r>
      <w:bookmarkEnd w:id="3827"/>
      <w:bookmarkEnd w:id="3828"/>
      <w:r w:rsidR="00F90702" w:rsidRPr="00F90702">
        <w:rPr>
          <w:rFonts w:cs="Arial"/>
          <w:lang w:eastAsia="zh-CN"/>
        </w:rPr>
        <w:t>UE antenna characteristics for satellite access</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0F7B81C1" w14:textId="68B4C824" w:rsidR="00D84F72" w:rsidRDefault="00F90702" w:rsidP="00F90702">
      <w:pPr>
        <w:pStyle w:val="Heading4"/>
      </w:pPr>
      <w:bookmarkStart w:id="3846" w:name="_Toc104122469"/>
      <w:bookmarkStart w:id="3847" w:name="_Toc104210275"/>
      <w:bookmarkStart w:id="3848" w:name="_Toc104502987"/>
      <w:bookmarkStart w:id="3849" w:name="_Toc106127747"/>
      <w:bookmarkStart w:id="3850" w:name="_Toc115088041"/>
      <w:bookmarkStart w:id="3851" w:name="_Toc115088197"/>
      <w:bookmarkStart w:id="3852" w:name="_Toc130321568"/>
      <w:bookmarkStart w:id="3853" w:name="_Toc130321722"/>
      <w:bookmarkStart w:id="3854" w:name="_Toc130321876"/>
      <w:bookmarkStart w:id="3855" w:name="_Toc130322243"/>
      <w:bookmarkStart w:id="3856" w:name="_Toc153133046"/>
      <w:bookmarkStart w:id="3857" w:name="_Toc162192051"/>
      <w:bookmarkStart w:id="3858" w:name="_Toc163147680"/>
      <w:bookmarkStart w:id="3859" w:name="_Toc169270015"/>
      <w:bookmarkStart w:id="3860" w:name="_Toc176255489"/>
      <w:bookmarkStart w:id="3861" w:name="_Toc176766701"/>
      <w:bookmarkStart w:id="3862" w:name="_Toc210411973"/>
      <w:r>
        <w:t>7.4.4.1</w:t>
      </w:r>
      <w:r>
        <w:tab/>
      </w:r>
      <w:r w:rsidRPr="00F90702">
        <w:t>Handheld UE antenna characteristics for satellite access</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3863" w:name="_Toc104122470"/>
      <w:bookmarkStart w:id="3864" w:name="_Toc104210276"/>
      <w:bookmarkStart w:id="3865" w:name="_Toc104502988"/>
      <w:bookmarkStart w:id="3866" w:name="_Toc106127748"/>
      <w:bookmarkStart w:id="3867" w:name="_Toc115088042"/>
      <w:bookmarkStart w:id="3868" w:name="_Toc115088198"/>
      <w:bookmarkStart w:id="3869" w:name="_Toc130321569"/>
      <w:bookmarkStart w:id="3870" w:name="_Toc130321723"/>
      <w:bookmarkStart w:id="3871" w:name="_Toc130321877"/>
      <w:bookmarkStart w:id="3872" w:name="_Toc130322244"/>
      <w:bookmarkStart w:id="3873" w:name="_Toc153133047"/>
      <w:bookmarkStart w:id="3874" w:name="_Toc162192052"/>
      <w:bookmarkStart w:id="3875" w:name="_Toc163147681"/>
      <w:bookmarkStart w:id="3876" w:name="_Toc169270016"/>
      <w:bookmarkStart w:id="3877" w:name="_Toc176255490"/>
      <w:bookmarkStart w:id="3878" w:name="_Toc176766702"/>
      <w:bookmarkStart w:id="3879" w:name="_Toc210411974"/>
      <w:r>
        <w:t>8</w:t>
      </w:r>
      <w:r>
        <w:tab/>
        <w:t>Conclusion</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3880" w:name="startOfAnnexes"/>
      <w:bookmarkStart w:id="3881" w:name="tsgNames"/>
      <w:bookmarkEnd w:id="3880"/>
      <w:bookmarkEnd w:id="3881"/>
      <w:r>
        <w:br w:type="page"/>
      </w:r>
    </w:p>
    <w:p w14:paraId="3A9EAF36" w14:textId="1C512F41" w:rsidR="00D84F72" w:rsidRPr="005D6DF9" w:rsidRDefault="00783A88" w:rsidP="00971CFC">
      <w:pPr>
        <w:pStyle w:val="Heading8"/>
      </w:pPr>
      <w:bookmarkStart w:id="3882" w:name="_Toc87889311"/>
      <w:bookmarkStart w:id="3883" w:name="_Toc94170437"/>
      <w:bookmarkStart w:id="3884" w:name="_Toc104122471"/>
      <w:bookmarkStart w:id="3885" w:name="_Toc104210277"/>
      <w:bookmarkStart w:id="3886" w:name="_Toc104502989"/>
      <w:bookmarkStart w:id="3887" w:name="_Toc106127749"/>
      <w:bookmarkStart w:id="3888" w:name="_Toc115088043"/>
      <w:bookmarkStart w:id="3889" w:name="_Toc115088199"/>
      <w:bookmarkStart w:id="3890" w:name="_Toc130321570"/>
      <w:bookmarkStart w:id="3891" w:name="_Toc130321724"/>
      <w:bookmarkStart w:id="3892" w:name="_Toc130321878"/>
      <w:bookmarkStart w:id="3893" w:name="_Toc130322245"/>
      <w:bookmarkStart w:id="3894" w:name="_Toc153133048"/>
      <w:bookmarkStart w:id="3895" w:name="_Toc162192053"/>
      <w:bookmarkStart w:id="3896" w:name="_Toc163147682"/>
      <w:bookmarkStart w:id="3897" w:name="_Toc169270017"/>
      <w:bookmarkStart w:id="3898" w:name="_Toc176255491"/>
      <w:bookmarkStart w:id="3899" w:name="_Toc176766703"/>
      <w:bookmarkStart w:id="3900" w:name="_Toc210411975"/>
      <w:r w:rsidRPr="005D6DF9">
        <w:t>Annex A:</w:t>
      </w:r>
      <w:r w:rsidRPr="005D6DF9">
        <w:br/>
      </w:r>
      <w:r w:rsidR="002B0907" w:rsidRPr="007437AE">
        <w:t xml:space="preserve">Calibration </w:t>
      </w:r>
      <w:r w:rsidR="002B0907" w:rsidRPr="005D6DF9">
        <w:t>results of NTN components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74B47E89" w14:textId="7C9ABC99" w:rsidR="00C87AF8" w:rsidRDefault="00C87AF8" w:rsidP="00971CFC">
      <w:pPr>
        <w:pStyle w:val="Heading1"/>
      </w:pPr>
      <w:bookmarkStart w:id="3901" w:name="_Toc87889312"/>
      <w:bookmarkStart w:id="3902" w:name="_Toc94170438"/>
      <w:bookmarkStart w:id="3903" w:name="_Toc104122472"/>
      <w:bookmarkStart w:id="3904" w:name="_Toc104210278"/>
      <w:bookmarkStart w:id="3905" w:name="_Toc104502990"/>
      <w:bookmarkStart w:id="3906" w:name="_Toc106127750"/>
      <w:bookmarkStart w:id="3907" w:name="_Toc115088044"/>
      <w:bookmarkStart w:id="3908" w:name="_Toc115088200"/>
      <w:bookmarkStart w:id="3909" w:name="_Toc130321571"/>
      <w:bookmarkStart w:id="3910" w:name="_Toc130321725"/>
      <w:bookmarkStart w:id="3911" w:name="_Toc130321879"/>
      <w:bookmarkStart w:id="3912" w:name="_Toc130322246"/>
      <w:bookmarkStart w:id="3913" w:name="_Toc153133049"/>
      <w:bookmarkStart w:id="3914" w:name="_Toc162192054"/>
      <w:bookmarkStart w:id="3915" w:name="_Toc163147683"/>
      <w:bookmarkStart w:id="3916" w:name="_Toc169270018"/>
      <w:bookmarkStart w:id="3917" w:name="_Toc176255492"/>
      <w:bookmarkStart w:id="3918" w:name="_Toc176766704"/>
      <w:bookmarkStart w:id="3919" w:name="_Toc210411976"/>
      <w:r>
        <w:t>A.1</w:t>
      </w:r>
      <w:r w:rsidR="00971CFC">
        <w:tab/>
      </w:r>
      <w:r>
        <w:t>Calibration assumptions</w:t>
      </w:r>
      <w:bookmarkEnd w:id="3901"/>
      <w:bookmarkEnd w:id="3902"/>
      <w:r w:rsidR="005C7BFC">
        <w:t xml:space="preserve"> at 2GHz</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 xml:space="preserve">Polarization </w:t>
            </w:r>
            <w:proofErr w:type="gramStart"/>
            <w:r w:rsidRPr="00A813CA">
              <w:t>gain</w:t>
            </w:r>
            <w:proofErr w:type="gramEnd"/>
            <w:r w:rsidRPr="00A813CA">
              <w:t xml:space="preserve">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 xml:space="preserve">Polarization </w:t>
            </w:r>
            <w:proofErr w:type="gramStart"/>
            <w:r w:rsidRPr="00A813CA">
              <w:t>gain</w:t>
            </w:r>
            <w:proofErr w:type="gramEnd"/>
            <w:r w:rsidRPr="00A813CA">
              <w:t xml:space="preserve">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w:t>
            </w:r>
            <w:proofErr w:type="spellStart"/>
            <w:r w:rsidRPr="00A813CA">
              <w:t>ile</w:t>
            </w:r>
            <w:proofErr w:type="spellEnd"/>
            <w:r w:rsidRPr="00A813CA">
              <w:t xml:space="preserv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Theme="minorEastAsia"/>
          <w:lang w:eastAsia="zh-CN"/>
        </w:rPr>
      </w:pPr>
    </w:p>
    <w:p w14:paraId="604EAD92" w14:textId="77777777" w:rsidR="005A58ED" w:rsidRDefault="005A58ED" w:rsidP="005A58ED">
      <w:pPr>
        <w:pStyle w:val="Heading1"/>
        <w:rPr>
          <w:rStyle w:val="Heading1Char1"/>
          <w:rFonts w:eastAsia="MS Mincho"/>
        </w:rPr>
      </w:pPr>
      <w:bookmarkStart w:id="3920" w:name="_Toc210411977"/>
      <w:r w:rsidRPr="00932CB4">
        <w:rPr>
          <w:rStyle w:val="Heading1Char1"/>
          <w:rFonts w:eastAsia="MS Mincho"/>
        </w:rPr>
        <w:t>A.1</w:t>
      </w:r>
      <w:r>
        <w:rPr>
          <w:rStyle w:val="Heading1Char1"/>
          <w:rFonts w:eastAsia="MS Mincho"/>
        </w:rPr>
        <w:t>a</w:t>
      </w:r>
      <w:r w:rsidRPr="00932CB4">
        <w:rPr>
          <w:rStyle w:val="Heading1Char1"/>
          <w:rFonts w:eastAsia="MS Mincho"/>
        </w:rPr>
        <w:tab/>
      </w:r>
      <w:r>
        <w:rPr>
          <w:rStyle w:val="Heading1Char1"/>
          <w:rFonts w:eastAsia="MS Mincho"/>
        </w:rPr>
        <w:tab/>
      </w:r>
      <w:r w:rsidRPr="00932CB4">
        <w:rPr>
          <w:rStyle w:val="Heading1Char1"/>
          <w:rFonts w:eastAsia="MS Mincho"/>
        </w:rPr>
        <w:t xml:space="preserve">Calibration assumptions at </w:t>
      </w:r>
      <w:r>
        <w:rPr>
          <w:rStyle w:val="Heading1Char1"/>
          <w:rFonts w:eastAsia="MS Mincho"/>
        </w:rPr>
        <w:t>11/14</w:t>
      </w:r>
      <w:r w:rsidRPr="00932CB4">
        <w:rPr>
          <w:rStyle w:val="Heading1Char1"/>
          <w:rFonts w:eastAsia="MS Mincho"/>
        </w:rPr>
        <w:t>GHz</w:t>
      </w:r>
      <w:bookmarkEnd w:id="3920"/>
    </w:p>
    <w:p w14:paraId="4565A244" w14:textId="77777777" w:rsidR="005A58ED" w:rsidRPr="00932CB4" w:rsidRDefault="005A58ED" w:rsidP="005A58ED">
      <w:pPr>
        <w:rPr>
          <w:rFonts w:eastAsia="MS Mincho"/>
          <w:lang w:val="en-US" w:eastAsia="en-US"/>
        </w:rPr>
      </w:pPr>
      <w:r w:rsidRPr="00932CB4">
        <w:rPr>
          <w:rFonts w:eastAsia="MS Mincho"/>
          <w:lang w:val="en-US" w:eastAsia="en-US"/>
        </w:rPr>
        <w:t xml:space="preserve">Assumptions in Section </w:t>
      </w:r>
      <w:r>
        <w:rPr>
          <w:rFonts w:eastAsia="MS Mincho"/>
          <w:lang w:val="en-US" w:eastAsia="en-US"/>
        </w:rPr>
        <w:t>6c</w:t>
      </w:r>
      <w:r w:rsidRPr="00932CB4">
        <w:rPr>
          <w:rFonts w:eastAsia="MS Mincho"/>
          <w:lang w:val="en-US" w:eastAsia="en-US"/>
        </w:rPr>
        <w:t xml:space="preserve">.2 are adopted as the baseline for calibration. It should be noted there are different parts which are listed in Table </w:t>
      </w:r>
      <w:r>
        <w:rPr>
          <w:rFonts w:eastAsia="MS Mincho"/>
          <w:lang w:val="en-US" w:eastAsia="en-US"/>
        </w:rPr>
        <w:t>A.1a</w:t>
      </w:r>
      <w:r w:rsidRPr="00932CB4">
        <w:rPr>
          <w:rFonts w:eastAsia="MS Mincho"/>
          <w:lang w:val="en-US" w:eastAsia="en-US"/>
        </w:rPr>
        <w:t>-1.</w:t>
      </w:r>
    </w:p>
    <w:p w14:paraId="670ED794" w14:textId="77777777" w:rsidR="005A58ED" w:rsidRPr="00932CB4" w:rsidRDefault="005A58ED" w:rsidP="005A58ED">
      <w:pPr>
        <w:pStyle w:val="TH"/>
        <w:rPr>
          <w:rFonts w:eastAsia="Calibri"/>
        </w:rPr>
      </w:pPr>
      <w:r w:rsidRPr="00932CB4">
        <w:rPr>
          <w:rFonts w:eastAsia="Calibri"/>
        </w:rPr>
        <w:t>T</w:t>
      </w:r>
      <w:r w:rsidRPr="00932CB4">
        <w:rPr>
          <w:rFonts w:eastAsia="Calibri" w:hint="eastAsia"/>
        </w:rPr>
        <w:t xml:space="preserve">able </w:t>
      </w:r>
      <w:r>
        <w:rPr>
          <w:rFonts w:eastAsia="Calibri"/>
        </w:rPr>
        <w:t>A</w:t>
      </w:r>
      <w:r w:rsidRPr="00932CB4">
        <w:rPr>
          <w:rFonts w:eastAsia="Calibri"/>
        </w:rPr>
        <w:t>.1</w:t>
      </w:r>
      <w:r>
        <w:rPr>
          <w:rFonts w:eastAsia="Calibri"/>
        </w:rPr>
        <w:t>a</w:t>
      </w:r>
      <w:r w:rsidRPr="00932CB4">
        <w:rPr>
          <w:rFonts w:eastAsia="Calibri"/>
        </w:rPr>
        <w:t>-1</w:t>
      </w:r>
      <w:r w:rsidRPr="00932CB4">
        <w:rPr>
          <w:rFonts w:eastAsia="Calibri"/>
          <w:noProof/>
        </w:rPr>
        <w:t>:</w:t>
      </w:r>
      <w:r w:rsidRPr="00932CB4">
        <w:rPr>
          <w:rFonts w:eastAsia="Calibri"/>
        </w:rPr>
        <w:t xml:space="preserve"> NTN Assumptions for calibration </w:t>
      </w:r>
    </w:p>
    <w:tbl>
      <w:tblPr>
        <w:tblStyle w:val="SGSTableBasic16"/>
        <w:tblW w:w="0" w:type="auto"/>
        <w:jc w:val="center"/>
        <w:tblLook w:val="04A0" w:firstRow="1" w:lastRow="0" w:firstColumn="1" w:lastColumn="0" w:noHBand="0" w:noVBand="1"/>
      </w:tblPr>
      <w:tblGrid>
        <w:gridCol w:w="2355"/>
        <w:gridCol w:w="2334"/>
        <w:gridCol w:w="4668"/>
      </w:tblGrid>
      <w:tr w:rsidR="005A58ED" w:rsidRPr="00932CB4" w14:paraId="259F466B" w14:textId="77777777" w:rsidTr="0049365F">
        <w:trPr>
          <w:trHeight w:val="414"/>
          <w:jc w:val="center"/>
        </w:trPr>
        <w:tc>
          <w:tcPr>
            <w:tcW w:w="2355" w:type="dxa"/>
            <w:vMerge w:val="restart"/>
            <w:vAlign w:val="center"/>
          </w:tcPr>
          <w:p w14:paraId="3F71308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b/>
                <w:sz w:val="18"/>
                <w:lang w:val="x-none" w:eastAsia="x-none"/>
              </w:rPr>
              <w:t>Propagation</w:t>
            </w:r>
            <w:r w:rsidRPr="00932CB4">
              <w:rPr>
                <w:rFonts w:ascii="Arial" w:eastAsia="Calibri" w:hAnsi="Arial" w:cs="Arial" w:hint="eastAsia"/>
                <w:b/>
                <w:sz w:val="18"/>
                <w:lang w:val="x-none" w:eastAsia="x-none"/>
              </w:rPr>
              <w:t xml:space="preserve"> model 38.811</w:t>
            </w:r>
            <w:r w:rsidRPr="00932CB4">
              <w:rPr>
                <w:rFonts w:ascii="Arial" w:eastAsia="Calibri" w:hAnsi="Arial" w:cs="Arial"/>
                <w:b/>
                <w:sz w:val="18"/>
                <w:lang w:val="x-none" w:eastAsia="x-none"/>
              </w:rPr>
              <w:t>[5]</w:t>
            </w:r>
            <w:r w:rsidRPr="00932CB4">
              <w:rPr>
                <w:rFonts w:ascii="Arial" w:eastAsia="Calibri" w:hAnsi="Arial" w:cs="Arial" w:hint="eastAsia"/>
                <w:b/>
                <w:sz w:val="18"/>
                <w:lang w:val="x-none" w:eastAsia="x-none"/>
              </w:rPr>
              <w:t xml:space="preserve"> considerations</w:t>
            </w:r>
          </w:p>
        </w:tc>
        <w:tc>
          <w:tcPr>
            <w:tcW w:w="2334" w:type="dxa"/>
            <w:vAlign w:val="center"/>
          </w:tcPr>
          <w:p w14:paraId="74600DEC"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Basic path loss</w:t>
            </w:r>
          </w:p>
        </w:tc>
        <w:tc>
          <w:tcPr>
            <w:tcW w:w="4668" w:type="dxa"/>
            <w:noWrap/>
            <w:vAlign w:val="center"/>
          </w:tcPr>
          <w:p w14:paraId="2403173D"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Yes (including Clutter Loss from Table 6.6.2-1 TR 38.811)</w:t>
            </w:r>
          </w:p>
        </w:tc>
      </w:tr>
      <w:tr w:rsidR="005A58ED" w:rsidRPr="00932CB4" w14:paraId="286A5430" w14:textId="77777777" w:rsidTr="0049365F">
        <w:trPr>
          <w:trHeight w:val="414"/>
          <w:jc w:val="center"/>
        </w:trPr>
        <w:tc>
          <w:tcPr>
            <w:tcW w:w="2355" w:type="dxa"/>
            <w:vMerge/>
            <w:vAlign w:val="center"/>
          </w:tcPr>
          <w:p w14:paraId="6A5D46BE"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176FD8FE"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Atmospheric loss</w:t>
            </w:r>
          </w:p>
        </w:tc>
        <w:tc>
          <w:tcPr>
            <w:tcW w:w="4668" w:type="dxa"/>
            <w:noWrap/>
            <w:vAlign w:val="center"/>
          </w:tcPr>
          <w:p w14:paraId="38E44651"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0</w:t>
            </w:r>
          </w:p>
        </w:tc>
      </w:tr>
      <w:tr w:rsidR="005A58ED" w:rsidRPr="00932CB4" w14:paraId="615B1F90" w14:textId="77777777" w:rsidTr="0049365F">
        <w:trPr>
          <w:trHeight w:val="414"/>
          <w:jc w:val="center"/>
        </w:trPr>
        <w:tc>
          <w:tcPr>
            <w:tcW w:w="2355" w:type="dxa"/>
            <w:vMerge/>
            <w:vAlign w:val="center"/>
          </w:tcPr>
          <w:p w14:paraId="122C8936"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19892F1"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Ionospheric or scintillation loss</w:t>
            </w:r>
          </w:p>
        </w:tc>
        <w:tc>
          <w:tcPr>
            <w:tcW w:w="4668" w:type="dxa"/>
            <w:noWrap/>
            <w:vAlign w:val="center"/>
          </w:tcPr>
          <w:p w14:paraId="6549F57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0</w:t>
            </w:r>
          </w:p>
        </w:tc>
      </w:tr>
      <w:tr w:rsidR="005A58ED" w:rsidRPr="00932CB4" w14:paraId="5A5C0054" w14:textId="77777777" w:rsidTr="0049365F">
        <w:trPr>
          <w:trHeight w:val="414"/>
          <w:jc w:val="center"/>
        </w:trPr>
        <w:tc>
          <w:tcPr>
            <w:tcW w:w="2355" w:type="dxa"/>
            <w:vMerge/>
            <w:vAlign w:val="center"/>
          </w:tcPr>
          <w:p w14:paraId="7FD6B3C5"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ABB9250"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O2I / building-entry loss</w:t>
            </w:r>
          </w:p>
        </w:tc>
        <w:tc>
          <w:tcPr>
            <w:tcW w:w="4668" w:type="dxa"/>
            <w:noWrap/>
            <w:vAlign w:val="center"/>
          </w:tcPr>
          <w:p w14:paraId="38E8E9BE"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N/A</w:t>
            </w:r>
          </w:p>
        </w:tc>
      </w:tr>
      <w:tr w:rsidR="005A58ED" w:rsidRPr="00932CB4" w14:paraId="7542A5D1" w14:textId="77777777" w:rsidTr="0049365F">
        <w:trPr>
          <w:trHeight w:val="414"/>
          <w:jc w:val="center"/>
        </w:trPr>
        <w:tc>
          <w:tcPr>
            <w:tcW w:w="2355" w:type="dxa"/>
            <w:vMerge w:val="restart"/>
            <w:vAlign w:val="center"/>
          </w:tcPr>
          <w:p w14:paraId="16857C59"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hint="eastAsia"/>
                <w:b/>
                <w:sz w:val="18"/>
                <w:lang w:val="x-none" w:eastAsia="x-none"/>
              </w:rPr>
              <w:t>NTN SINR</w:t>
            </w:r>
          </w:p>
        </w:tc>
        <w:tc>
          <w:tcPr>
            <w:tcW w:w="2334" w:type="dxa"/>
            <w:vAlign w:val="center"/>
          </w:tcPr>
          <w:p w14:paraId="1A00100A"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SINR statistics target</w:t>
            </w:r>
          </w:p>
        </w:tc>
        <w:tc>
          <w:tcPr>
            <w:tcW w:w="4668" w:type="dxa"/>
            <w:noWrap/>
            <w:vAlign w:val="center"/>
          </w:tcPr>
          <w:p w14:paraId="0F7421D5"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Central beam (UL/DL)</w:t>
            </w:r>
          </w:p>
        </w:tc>
      </w:tr>
      <w:tr w:rsidR="005A58ED" w:rsidRPr="00932CB4" w14:paraId="7920F79B" w14:textId="77777777" w:rsidTr="0049365F">
        <w:trPr>
          <w:trHeight w:val="414"/>
          <w:jc w:val="center"/>
        </w:trPr>
        <w:tc>
          <w:tcPr>
            <w:tcW w:w="2355" w:type="dxa"/>
            <w:vMerge/>
            <w:vAlign w:val="center"/>
          </w:tcPr>
          <w:p w14:paraId="18E04108"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E2B9E5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Interference</w:t>
            </w:r>
          </w:p>
        </w:tc>
        <w:tc>
          <w:tcPr>
            <w:tcW w:w="4668" w:type="dxa"/>
            <w:noWrap/>
            <w:vAlign w:val="center"/>
          </w:tcPr>
          <w:p w14:paraId="1A66E9B8"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Co-channel interference from 6 adjacent beams </w:t>
            </w:r>
          </w:p>
        </w:tc>
      </w:tr>
      <w:tr w:rsidR="005A58ED" w:rsidRPr="00932CB4" w14:paraId="21B94272" w14:textId="77777777" w:rsidTr="0049365F">
        <w:trPr>
          <w:trHeight w:val="414"/>
          <w:jc w:val="center"/>
        </w:trPr>
        <w:tc>
          <w:tcPr>
            <w:tcW w:w="2355" w:type="dxa"/>
            <w:vMerge/>
            <w:vAlign w:val="center"/>
          </w:tcPr>
          <w:p w14:paraId="00C7E541"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0FB2B07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BW / #UE</w:t>
            </w:r>
          </w:p>
        </w:tc>
        <w:tc>
          <w:tcPr>
            <w:tcW w:w="4668" w:type="dxa"/>
            <w:noWrap/>
            <w:vAlign w:val="center"/>
          </w:tcPr>
          <w:p w14:paraId="55290532"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100MHz / 1 DL, 10UL </w:t>
            </w:r>
          </w:p>
        </w:tc>
      </w:tr>
      <w:tr w:rsidR="005A58ED" w:rsidRPr="00932CB4" w14:paraId="6C91F563" w14:textId="77777777" w:rsidTr="0049365F">
        <w:trPr>
          <w:trHeight w:val="414"/>
          <w:jc w:val="center"/>
        </w:trPr>
        <w:tc>
          <w:tcPr>
            <w:tcW w:w="2355" w:type="dxa"/>
            <w:vMerge/>
            <w:vAlign w:val="center"/>
          </w:tcPr>
          <w:p w14:paraId="5B36C12A"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E9D597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Polarization gain with 3dB</w:t>
            </w:r>
          </w:p>
        </w:tc>
        <w:tc>
          <w:tcPr>
            <w:tcW w:w="4668" w:type="dxa"/>
            <w:noWrap/>
            <w:vAlign w:val="center"/>
          </w:tcPr>
          <w:p w14:paraId="557E6267"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not considered</w:t>
            </w:r>
          </w:p>
        </w:tc>
      </w:tr>
      <w:tr w:rsidR="005A58ED" w:rsidRPr="00932CB4" w14:paraId="7329FCE0" w14:textId="77777777" w:rsidTr="0049365F">
        <w:trPr>
          <w:trHeight w:val="414"/>
          <w:jc w:val="center"/>
        </w:trPr>
        <w:tc>
          <w:tcPr>
            <w:tcW w:w="2355" w:type="dxa"/>
            <w:vMerge/>
            <w:vAlign w:val="center"/>
          </w:tcPr>
          <w:p w14:paraId="367FCD5A"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FF5CF3C"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Elevation angle</w:t>
            </w:r>
          </w:p>
        </w:tc>
        <w:tc>
          <w:tcPr>
            <w:tcW w:w="4668" w:type="dxa"/>
            <w:noWrap/>
            <w:vAlign w:val="center"/>
          </w:tcPr>
          <w:p w14:paraId="741C0CF5"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35 degrees for GEO and LEO</w:t>
            </w:r>
          </w:p>
        </w:tc>
      </w:tr>
      <w:tr w:rsidR="005A58ED" w:rsidRPr="00932CB4" w14:paraId="46E0561A" w14:textId="77777777" w:rsidTr="0049365F">
        <w:trPr>
          <w:trHeight w:val="414"/>
          <w:jc w:val="center"/>
        </w:trPr>
        <w:tc>
          <w:tcPr>
            <w:tcW w:w="2355" w:type="dxa"/>
            <w:vMerge/>
            <w:vAlign w:val="center"/>
          </w:tcPr>
          <w:p w14:paraId="2CD7108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51A25F04"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Scenario</w:t>
            </w:r>
          </w:p>
        </w:tc>
        <w:tc>
          <w:tcPr>
            <w:tcW w:w="4668" w:type="dxa"/>
            <w:noWrap/>
            <w:vAlign w:val="center"/>
          </w:tcPr>
          <w:p w14:paraId="5D23F0F9"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Urban</w:t>
            </w:r>
          </w:p>
        </w:tc>
      </w:tr>
      <w:tr w:rsidR="005A58ED" w:rsidRPr="00932CB4" w14:paraId="5E237E14" w14:textId="77777777" w:rsidTr="0049365F">
        <w:trPr>
          <w:trHeight w:val="414"/>
          <w:jc w:val="center"/>
        </w:trPr>
        <w:tc>
          <w:tcPr>
            <w:tcW w:w="2355" w:type="dxa"/>
            <w:vMerge w:val="restart"/>
            <w:vAlign w:val="center"/>
          </w:tcPr>
          <w:p w14:paraId="2753EE86"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b/>
                <w:sz w:val="18"/>
                <w:lang w:val="x-none" w:eastAsia="x-none"/>
              </w:rPr>
              <w:t>VSAT phased array</w:t>
            </w:r>
          </w:p>
        </w:tc>
        <w:tc>
          <w:tcPr>
            <w:tcW w:w="2334" w:type="dxa"/>
            <w:vAlign w:val="center"/>
          </w:tcPr>
          <w:p w14:paraId="59F264A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Antenna characteristics</w:t>
            </w:r>
          </w:p>
        </w:tc>
        <w:tc>
          <w:tcPr>
            <w:tcW w:w="4668" w:type="dxa"/>
            <w:noWrap/>
            <w:vAlign w:val="center"/>
          </w:tcPr>
          <w:p w14:paraId="430CD3BB"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45x45 antenna elements  - Refer to T</w:t>
            </w:r>
            <w:r w:rsidRPr="00932CB4">
              <w:rPr>
                <w:rFonts w:ascii="Arial" w:eastAsia="Calibri" w:hAnsi="Arial" w:cs="Arial" w:hint="eastAsia"/>
                <w:sz w:val="18"/>
                <w:lang w:val="x-none" w:eastAsia="x-none"/>
              </w:rPr>
              <w:t xml:space="preserve">able </w:t>
            </w:r>
            <w:r w:rsidRPr="00932CB4">
              <w:rPr>
                <w:rFonts w:ascii="Arial" w:eastAsia="Calibri" w:hAnsi="Arial" w:cs="Arial"/>
                <w:sz w:val="18"/>
                <w:lang w:val="x-none" w:eastAsia="x-none"/>
              </w:rPr>
              <w:t>6a.2.2.2-1</w:t>
            </w:r>
          </w:p>
        </w:tc>
      </w:tr>
      <w:tr w:rsidR="005A58ED" w:rsidRPr="00932CB4" w14:paraId="116D698C" w14:textId="77777777" w:rsidTr="0049365F">
        <w:trPr>
          <w:trHeight w:val="414"/>
          <w:jc w:val="center"/>
        </w:trPr>
        <w:tc>
          <w:tcPr>
            <w:tcW w:w="2355" w:type="dxa"/>
            <w:vMerge/>
            <w:vAlign w:val="center"/>
          </w:tcPr>
          <w:p w14:paraId="12A8BA9B" w14:textId="77777777" w:rsidR="005A58ED" w:rsidRPr="00932CB4" w:rsidRDefault="005A58ED"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p>
        </w:tc>
        <w:tc>
          <w:tcPr>
            <w:tcW w:w="2334" w:type="dxa"/>
            <w:vAlign w:val="center"/>
          </w:tcPr>
          <w:p w14:paraId="6E0B9104"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VSAT NF</w:t>
            </w:r>
          </w:p>
        </w:tc>
        <w:tc>
          <w:tcPr>
            <w:tcW w:w="4668" w:type="dxa"/>
            <w:noWrap/>
            <w:vAlign w:val="center"/>
          </w:tcPr>
          <w:p w14:paraId="4CC735F2" w14:textId="77777777" w:rsidR="005A58ED" w:rsidRPr="00932CB4" w:rsidRDefault="005A58ED"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6 dB</w:t>
            </w:r>
          </w:p>
        </w:tc>
      </w:tr>
    </w:tbl>
    <w:p w14:paraId="7CC78703" w14:textId="77777777" w:rsidR="005A58ED" w:rsidRPr="005A58ED" w:rsidRDefault="005A58ED" w:rsidP="00C87AF8">
      <w:pPr>
        <w:spacing w:after="120"/>
        <w:rPr>
          <w:rFonts w:eastAsiaTheme="minorEastAsia"/>
          <w:lang w:eastAsia="zh-CN"/>
        </w:rPr>
      </w:pPr>
    </w:p>
    <w:p w14:paraId="6D27C349" w14:textId="276752D1" w:rsidR="00C87AF8" w:rsidRDefault="00C87AF8" w:rsidP="00971CFC">
      <w:pPr>
        <w:pStyle w:val="Heading1"/>
      </w:pPr>
      <w:bookmarkStart w:id="3921" w:name="_Toc87889313"/>
      <w:bookmarkStart w:id="3922" w:name="_Toc94170439"/>
      <w:bookmarkStart w:id="3923" w:name="_Toc104122473"/>
      <w:bookmarkStart w:id="3924" w:name="_Toc104210279"/>
      <w:bookmarkStart w:id="3925" w:name="_Toc104502991"/>
      <w:bookmarkStart w:id="3926" w:name="_Toc106127751"/>
      <w:bookmarkStart w:id="3927" w:name="_Toc115088045"/>
      <w:bookmarkStart w:id="3928" w:name="_Toc115088201"/>
      <w:bookmarkStart w:id="3929" w:name="_Toc130321572"/>
      <w:bookmarkStart w:id="3930" w:name="_Toc130321726"/>
      <w:bookmarkStart w:id="3931" w:name="_Toc130321880"/>
      <w:bookmarkStart w:id="3932" w:name="_Toc130322247"/>
      <w:bookmarkStart w:id="3933" w:name="_Toc153133050"/>
      <w:bookmarkStart w:id="3934" w:name="_Toc162192055"/>
      <w:bookmarkStart w:id="3935" w:name="_Toc163147684"/>
      <w:bookmarkStart w:id="3936" w:name="_Toc169270019"/>
      <w:bookmarkStart w:id="3937" w:name="_Toc176255493"/>
      <w:bookmarkStart w:id="3938" w:name="_Toc176766705"/>
      <w:bookmarkStart w:id="3939" w:name="_Toc210411978"/>
      <w:r>
        <w:t>A.2</w:t>
      </w:r>
      <w:r w:rsidR="00971CFC">
        <w:tab/>
      </w:r>
      <w:r>
        <w:t>Calibration results</w:t>
      </w:r>
      <w:bookmarkEnd w:id="3921"/>
      <w:bookmarkEnd w:id="3922"/>
      <w:r w:rsidR="005C7BFC">
        <w:t xml:space="preserve"> at 2GHz</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proofErr w:type="spellStart"/>
            <w:r>
              <w:t>FhG</w:t>
            </w:r>
            <w:proofErr w:type="spellEnd"/>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proofErr w:type="spellStart"/>
            <w:r>
              <w:t>FhG</w:t>
            </w:r>
            <w:proofErr w:type="spellEnd"/>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proofErr w:type="spellStart"/>
            <w:r>
              <w:t>FhG</w:t>
            </w:r>
            <w:proofErr w:type="spellEnd"/>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proofErr w:type="spellStart"/>
            <w:r>
              <w:t>FhG</w:t>
            </w:r>
            <w:proofErr w:type="spellEnd"/>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proofErr w:type="spellStart"/>
            <w:r>
              <w:t>FhG</w:t>
            </w:r>
            <w:proofErr w:type="spellEnd"/>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proofErr w:type="spellStart"/>
            <w:r>
              <w:t>FhG</w:t>
            </w:r>
            <w:proofErr w:type="spellEnd"/>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proofErr w:type="spellStart"/>
            <w:r>
              <w:rPr>
                <w:sz w:val="14"/>
              </w:rPr>
              <w:t>FhG</w:t>
            </w:r>
            <w:proofErr w:type="spellEnd"/>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proofErr w:type="spellStart"/>
            <w:r>
              <w:rPr>
                <w:sz w:val="14"/>
              </w:rPr>
              <w:t>FhG</w:t>
            </w:r>
            <w:proofErr w:type="spellEnd"/>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proofErr w:type="spellStart"/>
            <w:r>
              <w:rPr>
                <w:sz w:val="14"/>
              </w:rPr>
              <w:t>FhG</w:t>
            </w:r>
            <w:proofErr w:type="spellEnd"/>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proofErr w:type="spellStart"/>
            <w:r>
              <w:rPr>
                <w:sz w:val="14"/>
              </w:rPr>
              <w:t>FhG</w:t>
            </w:r>
            <w:proofErr w:type="spellEnd"/>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proofErr w:type="spellStart"/>
            <w:r>
              <w:rPr>
                <w:sz w:val="14"/>
              </w:rPr>
              <w:t>FhG</w:t>
            </w:r>
            <w:proofErr w:type="spellEnd"/>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proofErr w:type="spellStart"/>
            <w:r>
              <w:rPr>
                <w:sz w:val="14"/>
              </w:rPr>
              <w:t>FhG</w:t>
            </w:r>
            <w:proofErr w:type="spellEnd"/>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3940" w:name="_Toc87889314"/>
      <w:bookmarkStart w:id="3941" w:name="_Toc94170440"/>
      <w:bookmarkStart w:id="3942" w:name="_Toc104122474"/>
      <w:bookmarkStart w:id="3943" w:name="_Toc104210280"/>
      <w:bookmarkStart w:id="3944" w:name="_Toc104502992"/>
      <w:bookmarkStart w:id="3945" w:name="_Toc106127752"/>
      <w:bookmarkStart w:id="3946" w:name="_Toc115088046"/>
      <w:bookmarkStart w:id="3947" w:name="_Toc115088202"/>
      <w:bookmarkStart w:id="3948" w:name="_Toc130321573"/>
      <w:bookmarkStart w:id="3949" w:name="_Toc130321727"/>
      <w:bookmarkStart w:id="3950" w:name="_Toc130321881"/>
      <w:bookmarkStart w:id="3951" w:name="_Toc130322248"/>
      <w:bookmarkStart w:id="3952" w:name="_Toc153133051"/>
      <w:bookmarkStart w:id="3953" w:name="_Toc162192056"/>
      <w:bookmarkStart w:id="3954" w:name="_Toc163147685"/>
      <w:bookmarkStart w:id="3955" w:name="_Toc169270020"/>
      <w:bookmarkStart w:id="3956" w:name="_Toc176255494"/>
      <w:bookmarkStart w:id="3957" w:name="_Toc176766706"/>
      <w:bookmarkStart w:id="3958" w:name="_Toc210411979"/>
      <w:r>
        <w:t>Annex B:</w:t>
      </w:r>
      <w:r>
        <w:br/>
      </w:r>
      <w:r w:rsidR="00C87AF8">
        <w:rPr>
          <w:lang w:eastAsia="zh-CN"/>
        </w:rPr>
        <w:t>Calibration</w:t>
      </w:r>
      <w:r w:rsidR="00C87AF8">
        <w:t xml:space="preserve"> results of TN components</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5A868F41" w14:textId="42B4428E" w:rsidR="00C87AF8" w:rsidRDefault="00C87AF8" w:rsidP="00971CFC">
      <w:pPr>
        <w:pStyle w:val="Heading1"/>
      </w:pPr>
      <w:bookmarkStart w:id="3959" w:name="_Toc87889315"/>
      <w:bookmarkStart w:id="3960" w:name="_Toc94170441"/>
      <w:bookmarkStart w:id="3961" w:name="_Toc104122475"/>
      <w:bookmarkStart w:id="3962" w:name="_Toc104210281"/>
      <w:bookmarkStart w:id="3963" w:name="_Toc104502993"/>
      <w:bookmarkStart w:id="3964" w:name="_Toc106127753"/>
      <w:bookmarkStart w:id="3965" w:name="_Toc115088047"/>
      <w:bookmarkStart w:id="3966" w:name="_Toc115088203"/>
      <w:bookmarkStart w:id="3967" w:name="_Toc130321574"/>
      <w:bookmarkStart w:id="3968" w:name="_Toc130321728"/>
      <w:bookmarkStart w:id="3969" w:name="_Toc130321882"/>
      <w:bookmarkStart w:id="3970" w:name="_Toc130322249"/>
      <w:bookmarkStart w:id="3971" w:name="_Toc153133052"/>
      <w:bookmarkStart w:id="3972" w:name="_Toc162192057"/>
      <w:bookmarkStart w:id="3973" w:name="_Toc163147686"/>
      <w:bookmarkStart w:id="3974" w:name="_Toc169270021"/>
      <w:bookmarkStart w:id="3975" w:name="_Toc176255495"/>
      <w:bookmarkStart w:id="3976" w:name="_Toc176766707"/>
      <w:bookmarkStart w:id="3977" w:name="_Toc210411980"/>
      <w:r>
        <w:t>B.1</w:t>
      </w:r>
      <w:r w:rsidR="00971CFC">
        <w:tab/>
      </w:r>
      <w:r>
        <w:t>Calibration assumptions</w:t>
      </w:r>
      <w:bookmarkEnd w:id="3959"/>
      <w:bookmarkEnd w:id="3960"/>
      <w:r w:rsidR="005C7BFC">
        <w:t xml:space="preserve"> at 2GHz</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xml:space="preserve"> Element gain: 7.1 </w:t>
            </w:r>
            <w:proofErr w:type="spellStart"/>
            <w:r>
              <w:rPr>
                <w:rFonts w:hint="eastAsia"/>
              </w:rPr>
              <w:t>dBi</w:t>
            </w:r>
            <w:proofErr w:type="spellEnd"/>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xml:space="preserve"> Mechanical </w:t>
            </w:r>
            <w:proofErr w:type="spellStart"/>
            <w:r>
              <w:rPr>
                <w:rFonts w:hint="eastAsia"/>
              </w:rPr>
              <w:t>downtilt</w:t>
            </w:r>
            <w:proofErr w:type="spellEnd"/>
            <w:r>
              <w:rPr>
                <w:rFonts w:hint="eastAsia"/>
              </w:rPr>
              <w:t xml:space="preserve">: 3 </w:t>
            </w:r>
            <w:proofErr w:type="spellStart"/>
            <w:r>
              <w:rPr>
                <w:rFonts w:hint="eastAsia"/>
              </w:rPr>
              <w:t>deg</w:t>
            </w:r>
            <w:proofErr w:type="spellEnd"/>
            <w:r>
              <w:rPr>
                <w:rFonts w:hint="eastAsia"/>
              </w:rPr>
              <w:t>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 xml:space="preserve">Polarization </w:t>
            </w:r>
            <w:proofErr w:type="gramStart"/>
            <w:r>
              <w:rPr>
                <w:rFonts w:hint="eastAsia"/>
              </w:rPr>
              <w:t>gain</w:t>
            </w:r>
            <w:proofErr w:type="gramEnd"/>
            <w:r>
              <w:rPr>
                <w:rFonts w:hint="eastAsia"/>
              </w:rPr>
              <w:t xml:space="preserve">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 xml:space="preserve">Element gain: 6.4 </w:t>
            </w:r>
            <w:proofErr w:type="spellStart"/>
            <w:r>
              <w:rPr>
                <w:rFonts w:hint="eastAsia"/>
              </w:rPr>
              <w:t>dBi</w:t>
            </w:r>
            <w:proofErr w:type="spellEnd"/>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xml:space="preserve"> Mechanical </w:t>
            </w:r>
            <w:proofErr w:type="spellStart"/>
            <w:r>
              <w:rPr>
                <w:rFonts w:hint="eastAsia"/>
              </w:rPr>
              <w:t>downtilt</w:t>
            </w:r>
            <w:proofErr w:type="spellEnd"/>
            <w:r>
              <w:rPr>
                <w:rFonts w:hint="eastAsia"/>
              </w:rPr>
              <w:t xml:space="preserve">: 10 </w:t>
            </w:r>
            <w:proofErr w:type="spellStart"/>
            <w:r>
              <w:rPr>
                <w:rFonts w:hint="eastAsia"/>
              </w:rPr>
              <w:t>deg</w:t>
            </w:r>
            <w:proofErr w:type="spellEnd"/>
            <w:r>
              <w:rPr>
                <w:rFonts w:hint="eastAsia"/>
              </w:rPr>
              <w:t>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 xml:space="preserve">Polarization </w:t>
            </w:r>
            <w:proofErr w:type="gramStart"/>
            <w:r>
              <w:rPr>
                <w:rFonts w:hint="eastAsia"/>
              </w:rPr>
              <w:t>gain</w:t>
            </w:r>
            <w:proofErr w:type="gramEnd"/>
            <w:r>
              <w:rPr>
                <w:rFonts w:hint="eastAsia"/>
              </w:rPr>
              <w:t xml:space="preserve">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 xml:space="preserve">17 </w:t>
            </w:r>
            <w:proofErr w:type="spellStart"/>
            <w:r>
              <w:rPr>
                <w:rFonts w:hint="eastAsia"/>
              </w:rPr>
              <w:t>dBi</w:t>
            </w:r>
            <w:proofErr w:type="spellEnd"/>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 xml:space="preserve">Mechanical </w:t>
            </w:r>
            <w:proofErr w:type="spellStart"/>
            <w:r>
              <w:rPr>
                <w:rFonts w:hint="eastAsia"/>
              </w:rPr>
              <w:t>downtilt</w:t>
            </w:r>
            <w:proofErr w:type="spellEnd"/>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pPr>
        <w:rPr>
          <w:rFonts w:eastAsiaTheme="minorEastAsia"/>
          <w:lang w:eastAsia="zh-CN"/>
        </w:rPr>
      </w:pPr>
      <w:bookmarkStart w:id="3978" w:name="_Toc87889316"/>
      <w:bookmarkStart w:id="3979" w:name="_Toc94170442"/>
    </w:p>
    <w:p w14:paraId="73479800" w14:textId="77777777" w:rsidR="009427F9" w:rsidRDefault="009427F9" w:rsidP="009427F9">
      <w:pPr>
        <w:pStyle w:val="Heading1"/>
        <w:rPr>
          <w:rStyle w:val="Heading1Char1"/>
          <w:rFonts w:eastAsia="MS Mincho"/>
        </w:rPr>
      </w:pPr>
      <w:bookmarkStart w:id="3980" w:name="_Toc210411981"/>
      <w:r>
        <w:rPr>
          <w:rStyle w:val="Heading1Char1"/>
          <w:rFonts w:eastAsia="MS Mincho"/>
        </w:rPr>
        <w:t>B</w:t>
      </w:r>
      <w:r w:rsidRPr="00932CB4">
        <w:rPr>
          <w:rStyle w:val="Heading1Char1"/>
          <w:rFonts w:eastAsia="MS Mincho"/>
        </w:rPr>
        <w:t>.1</w:t>
      </w:r>
      <w:r>
        <w:rPr>
          <w:rStyle w:val="Heading1Char1"/>
          <w:rFonts w:eastAsia="MS Mincho"/>
        </w:rPr>
        <w:t>a</w:t>
      </w:r>
      <w:r w:rsidRPr="00932CB4">
        <w:rPr>
          <w:rStyle w:val="Heading1Char1"/>
          <w:rFonts w:eastAsia="MS Mincho"/>
        </w:rPr>
        <w:tab/>
      </w:r>
      <w:r>
        <w:rPr>
          <w:rStyle w:val="Heading1Char1"/>
          <w:rFonts w:eastAsia="MS Mincho"/>
        </w:rPr>
        <w:tab/>
      </w:r>
      <w:r w:rsidRPr="00932CB4">
        <w:rPr>
          <w:rStyle w:val="Heading1Char1"/>
          <w:rFonts w:eastAsia="MS Mincho"/>
        </w:rPr>
        <w:t xml:space="preserve">Calibration assumptions at </w:t>
      </w:r>
      <w:r>
        <w:rPr>
          <w:rStyle w:val="Heading1Char1"/>
          <w:rFonts w:eastAsia="MS Mincho"/>
        </w:rPr>
        <w:t>11/14</w:t>
      </w:r>
      <w:r w:rsidRPr="00932CB4">
        <w:rPr>
          <w:rStyle w:val="Heading1Char1"/>
          <w:rFonts w:eastAsia="MS Mincho"/>
        </w:rPr>
        <w:t>GHz</w:t>
      </w:r>
      <w:bookmarkEnd w:id="3980"/>
    </w:p>
    <w:p w14:paraId="1C9F1DC1" w14:textId="77777777" w:rsidR="009427F9" w:rsidRDefault="009427F9" w:rsidP="009427F9">
      <w:pPr>
        <w:rPr>
          <w:rFonts w:eastAsia="MS Mincho"/>
          <w:lang w:val="en-US" w:eastAsia="en-US"/>
        </w:rPr>
      </w:pPr>
      <w:r w:rsidRPr="00932CB4">
        <w:rPr>
          <w:rFonts w:eastAsia="MS Mincho"/>
          <w:lang w:val="en-US" w:eastAsia="en-US"/>
        </w:rPr>
        <w:t xml:space="preserve">Assumptions in Section </w:t>
      </w:r>
      <w:r>
        <w:rPr>
          <w:rFonts w:eastAsia="MS Mincho"/>
          <w:lang w:val="en-US" w:eastAsia="en-US"/>
        </w:rPr>
        <w:t>6c</w:t>
      </w:r>
      <w:r w:rsidRPr="00932CB4">
        <w:rPr>
          <w:rFonts w:eastAsia="MS Mincho"/>
          <w:lang w:val="en-US" w:eastAsia="en-US"/>
        </w:rPr>
        <w:t xml:space="preserve">.2 are adopted as the baseline for calibration. It should be noted there are different parts which are listed in Table </w:t>
      </w:r>
      <w:r>
        <w:rPr>
          <w:rFonts w:eastAsia="MS Mincho"/>
          <w:lang w:val="en-US" w:eastAsia="en-US"/>
        </w:rPr>
        <w:t>B.1a</w:t>
      </w:r>
      <w:r w:rsidRPr="00932CB4">
        <w:rPr>
          <w:rFonts w:eastAsia="MS Mincho"/>
          <w:lang w:val="en-US" w:eastAsia="en-US"/>
        </w:rPr>
        <w:t>-1.</w:t>
      </w:r>
    </w:p>
    <w:p w14:paraId="1F45425E" w14:textId="77777777" w:rsidR="009427F9" w:rsidRPr="00932CB4" w:rsidRDefault="009427F9" w:rsidP="009427F9">
      <w:pPr>
        <w:pStyle w:val="TH"/>
        <w:rPr>
          <w:rFonts w:eastAsia="Calibri"/>
        </w:rPr>
      </w:pPr>
      <w:r w:rsidRPr="00932CB4">
        <w:rPr>
          <w:rFonts w:eastAsia="Calibri"/>
        </w:rPr>
        <w:t>T</w:t>
      </w:r>
      <w:r w:rsidRPr="00932CB4">
        <w:rPr>
          <w:rFonts w:eastAsia="Calibri" w:hint="eastAsia"/>
        </w:rPr>
        <w:t xml:space="preserve">able </w:t>
      </w:r>
      <w:r>
        <w:rPr>
          <w:rFonts w:eastAsia="Calibri"/>
        </w:rPr>
        <w:t>B</w:t>
      </w:r>
      <w:r w:rsidRPr="00932CB4">
        <w:rPr>
          <w:rFonts w:eastAsia="Calibri"/>
        </w:rPr>
        <w:t>.1</w:t>
      </w:r>
      <w:r>
        <w:rPr>
          <w:rFonts w:eastAsia="Calibri"/>
        </w:rPr>
        <w:t>a</w:t>
      </w:r>
      <w:r w:rsidRPr="00932CB4">
        <w:rPr>
          <w:rFonts w:eastAsia="Calibri"/>
        </w:rPr>
        <w:t>-</w:t>
      </w:r>
      <w:r>
        <w:rPr>
          <w:rFonts w:eastAsia="Calibri"/>
        </w:rPr>
        <w:t>1</w:t>
      </w:r>
      <w:r w:rsidRPr="00932CB4">
        <w:rPr>
          <w:rFonts w:eastAsia="Calibri"/>
          <w:noProof/>
        </w:rPr>
        <w:t>:</w:t>
      </w:r>
      <w:r w:rsidRPr="00932CB4">
        <w:rPr>
          <w:rFonts w:eastAsia="Calibri"/>
        </w:rPr>
        <w:t xml:space="preserve"> TN Assumptions for calibration </w:t>
      </w:r>
    </w:p>
    <w:tbl>
      <w:tblPr>
        <w:tblStyle w:val="SGSTableBasic17"/>
        <w:tblW w:w="0" w:type="auto"/>
        <w:jc w:val="center"/>
        <w:tblLook w:val="04A0" w:firstRow="1" w:lastRow="0" w:firstColumn="1" w:lastColumn="0" w:noHBand="0" w:noVBand="1"/>
      </w:tblPr>
      <w:tblGrid>
        <w:gridCol w:w="1850"/>
        <w:gridCol w:w="2114"/>
        <w:gridCol w:w="5529"/>
      </w:tblGrid>
      <w:tr w:rsidR="009427F9" w:rsidRPr="00932CB4" w14:paraId="5C6030D2" w14:textId="77777777" w:rsidTr="0049365F">
        <w:trPr>
          <w:trHeight w:val="345"/>
          <w:jc w:val="center"/>
        </w:trPr>
        <w:tc>
          <w:tcPr>
            <w:tcW w:w="9493" w:type="dxa"/>
            <w:gridSpan w:val="3"/>
            <w:vAlign w:val="center"/>
          </w:tcPr>
          <w:p w14:paraId="3F0FCE0A" w14:textId="77777777" w:rsidR="009427F9" w:rsidRPr="00932CB4" w:rsidRDefault="009427F9" w:rsidP="0049365F">
            <w:pPr>
              <w:keepNext/>
              <w:keepLines/>
              <w:overflowPunct/>
              <w:autoSpaceDE/>
              <w:autoSpaceDN/>
              <w:adjustRightInd/>
              <w:spacing w:after="0" w:line="259" w:lineRule="auto"/>
              <w:jc w:val="center"/>
              <w:textAlignment w:val="auto"/>
              <w:rPr>
                <w:rFonts w:ascii="Arial" w:eastAsia="Calibri" w:hAnsi="Arial" w:cs="Arial"/>
                <w:b/>
                <w:sz w:val="18"/>
                <w:lang w:val="x-none" w:eastAsia="x-none"/>
              </w:rPr>
            </w:pPr>
            <w:r w:rsidRPr="00932CB4">
              <w:rPr>
                <w:rFonts w:ascii="Arial" w:eastAsia="Calibri" w:hAnsi="Arial" w:cs="Arial" w:hint="eastAsia"/>
                <w:b/>
                <w:sz w:val="18"/>
                <w:lang w:val="x-none" w:eastAsia="x-none"/>
              </w:rPr>
              <w:t>Calibration assumptions</w:t>
            </w:r>
          </w:p>
        </w:tc>
      </w:tr>
      <w:tr w:rsidR="009427F9" w:rsidRPr="00932CB4" w14:paraId="07F9E23C" w14:textId="77777777" w:rsidTr="0049365F">
        <w:trPr>
          <w:trHeight w:val="330"/>
          <w:jc w:val="center"/>
        </w:trPr>
        <w:tc>
          <w:tcPr>
            <w:tcW w:w="1850" w:type="dxa"/>
            <w:vMerge w:val="restart"/>
            <w:vAlign w:val="center"/>
          </w:tcPr>
          <w:p w14:paraId="713DC44C"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r w:rsidRPr="00932CB4">
              <w:rPr>
                <w:rFonts w:ascii="Arial" w:eastAsia="MS Mincho" w:hAnsi="Arial" w:cs="Arial"/>
                <w:b/>
                <w:bCs/>
                <w:sz w:val="18"/>
                <w:szCs w:val="18"/>
                <w:lang w:val="en-US" w:eastAsia="en-US"/>
              </w:rPr>
              <w:t>TN AAS BS</w:t>
            </w:r>
          </w:p>
        </w:tc>
        <w:tc>
          <w:tcPr>
            <w:tcW w:w="2114" w:type="dxa"/>
            <w:vAlign w:val="center"/>
          </w:tcPr>
          <w:p w14:paraId="69A099E8"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Antenna characteristics</w:t>
            </w:r>
          </w:p>
        </w:tc>
        <w:tc>
          <w:tcPr>
            <w:tcW w:w="5529" w:type="dxa"/>
            <w:noWrap/>
          </w:tcPr>
          <w:p w14:paraId="513D54B0"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szCs w:val="18"/>
                <w:lang w:val="x-none" w:eastAsia="x-none"/>
              </w:rPr>
              <w:t xml:space="preserve">Refer to </w:t>
            </w:r>
            <w:r w:rsidRPr="00932CB4">
              <w:rPr>
                <w:rFonts w:ascii="Arial" w:eastAsia="Calibri" w:hAnsi="Arial" w:cs="Arial"/>
                <w:sz w:val="18"/>
                <w:lang w:val="x-none" w:eastAsia="x-none"/>
              </w:rPr>
              <w:t>Table 6a.2.3.2-1 and Table 6a.2.3.2-2 for 11 GHz</w:t>
            </w:r>
          </w:p>
          <w:p w14:paraId="38E6C3FF"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szCs w:val="18"/>
                <w:lang w:val="x-none" w:eastAsia="x-none"/>
              </w:rPr>
              <w:t xml:space="preserve">Refer to </w:t>
            </w:r>
            <w:r w:rsidRPr="00932CB4">
              <w:rPr>
                <w:rFonts w:ascii="Arial" w:eastAsia="Calibri" w:hAnsi="Arial" w:cs="Arial"/>
                <w:sz w:val="18"/>
                <w:lang w:val="x-none" w:eastAsia="x-none"/>
              </w:rPr>
              <w:t>Table 6a.2.3.2-3 and Table 6a.2.3.2-4 for 14 GHz</w:t>
            </w:r>
          </w:p>
        </w:tc>
      </w:tr>
      <w:tr w:rsidR="009427F9" w:rsidRPr="00932CB4" w14:paraId="7BC17B77" w14:textId="77777777" w:rsidTr="0049365F">
        <w:trPr>
          <w:trHeight w:val="330"/>
          <w:jc w:val="center"/>
        </w:trPr>
        <w:tc>
          <w:tcPr>
            <w:tcW w:w="1850" w:type="dxa"/>
            <w:vMerge/>
            <w:vAlign w:val="center"/>
          </w:tcPr>
          <w:p w14:paraId="1868CE0C"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restart"/>
            <w:vAlign w:val="center"/>
          </w:tcPr>
          <w:p w14:paraId="07B56952"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Scenario</w:t>
            </w:r>
          </w:p>
        </w:tc>
        <w:tc>
          <w:tcPr>
            <w:tcW w:w="5529" w:type="dxa"/>
            <w:noWrap/>
          </w:tcPr>
          <w:p w14:paraId="559622CA"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szCs w:val="18"/>
                <w:lang w:val="x-none" w:eastAsia="x-none"/>
              </w:rPr>
              <w:t>Urban</w:t>
            </w:r>
          </w:p>
        </w:tc>
      </w:tr>
      <w:tr w:rsidR="009427F9" w:rsidRPr="00932CB4" w14:paraId="6387724D" w14:textId="77777777" w:rsidTr="0049365F">
        <w:trPr>
          <w:trHeight w:val="330"/>
          <w:jc w:val="center"/>
        </w:trPr>
        <w:tc>
          <w:tcPr>
            <w:tcW w:w="1850" w:type="dxa"/>
            <w:vMerge/>
            <w:vAlign w:val="center"/>
          </w:tcPr>
          <w:p w14:paraId="48AA8D80"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52033859"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609587CB"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lang w:val="x-none" w:eastAsia="x-none"/>
              </w:rPr>
              <w:t> #UE: 1 DL/ 3 UL </w:t>
            </w:r>
          </w:p>
        </w:tc>
      </w:tr>
      <w:tr w:rsidR="009427F9" w:rsidRPr="00932CB4" w14:paraId="67B40734" w14:textId="77777777" w:rsidTr="0049365F">
        <w:trPr>
          <w:trHeight w:val="330"/>
          <w:jc w:val="center"/>
        </w:trPr>
        <w:tc>
          <w:tcPr>
            <w:tcW w:w="1850" w:type="dxa"/>
            <w:vMerge/>
            <w:vAlign w:val="center"/>
          </w:tcPr>
          <w:p w14:paraId="5E38E1F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4741B372"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3E8DF9C6"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szCs w:val="18"/>
                <w:lang w:val="x-none" w:eastAsia="x-none"/>
              </w:rPr>
            </w:pPr>
            <w:r w:rsidRPr="00932CB4">
              <w:rPr>
                <w:rFonts w:ascii="Arial" w:eastAsia="Calibri" w:hAnsi="Arial" w:cs="Arial"/>
                <w:sz w:val="18"/>
                <w:lang w:val="x-none" w:eastAsia="x-none"/>
              </w:rPr>
              <w:t>100% Outdoor</w:t>
            </w:r>
          </w:p>
        </w:tc>
      </w:tr>
      <w:tr w:rsidR="009427F9" w:rsidRPr="00932CB4" w14:paraId="3394FF49" w14:textId="77777777" w:rsidTr="0049365F">
        <w:trPr>
          <w:trHeight w:val="330"/>
          <w:jc w:val="center"/>
        </w:trPr>
        <w:tc>
          <w:tcPr>
            <w:tcW w:w="1850" w:type="dxa"/>
            <w:vMerge/>
            <w:vAlign w:val="center"/>
          </w:tcPr>
          <w:p w14:paraId="008553C6"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p>
        </w:tc>
        <w:tc>
          <w:tcPr>
            <w:tcW w:w="2114" w:type="dxa"/>
            <w:vMerge/>
            <w:vAlign w:val="center"/>
          </w:tcPr>
          <w:p w14:paraId="15EB8C6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p>
        </w:tc>
        <w:tc>
          <w:tcPr>
            <w:tcW w:w="5529" w:type="dxa"/>
            <w:noWrap/>
          </w:tcPr>
          <w:p w14:paraId="08760B1D"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hint="eastAsia"/>
                <w:sz w:val="18"/>
                <w:lang w:val="x-none" w:eastAsia="x-none"/>
              </w:rPr>
              <w:t>ISD 0.</w:t>
            </w:r>
            <w:r w:rsidRPr="00932CB4">
              <w:rPr>
                <w:rFonts w:ascii="Arial" w:eastAsia="Calibri" w:hAnsi="Arial" w:cs="Arial"/>
                <w:sz w:val="18"/>
                <w:lang w:val="x-none" w:eastAsia="x-none"/>
              </w:rPr>
              <w:t>4</w:t>
            </w:r>
            <w:r w:rsidRPr="00932CB4">
              <w:rPr>
                <w:rFonts w:ascii="Arial" w:eastAsia="Calibri" w:hAnsi="Arial" w:cs="Arial" w:hint="eastAsia"/>
                <w:sz w:val="18"/>
                <w:lang w:val="x-none" w:eastAsia="x-none"/>
              </w:rPr>
              <w:t>5 KM</w:t>
            </w:r>
          </w:p>
        </w:tc>
      </w:tr>
      <w:tr w:rsidR="009427F9" w:rsidRPr="00932CB4" w14:paraId="510127B4" w14:textId="77777777" w:rsidTr="0049365F">
        <w:trPr>
          <w:trHeight w:val="330"/>
          <w:jc w:val="center"/>
        </w:trPr>
        <w:tc>
          <w:tcPr>
            <w:tcW w:w="1850" w:type="dxa"/>
            <w:vAlign w:val="center"/>
          </w:tcPr>
          <w:p w14:paraId="76126800"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b/>
                <w:bCs/>
                <w:sz w:val="18"/>
                <w:szCs w:val="18"/>
                <w:lang w:val="en-US" w:eastAsia="en-US"/>
              </w:rPr>
            </w:pPr>
            <w:r w:rsidRPr="00932CB4">
              <w:rPr>
                <w:rFonts w:ascii="Arial" w:eastAsia="MS Mincho" w:hAnsi="Arial" w:cs="Arial"/>
                <w:b/>
                <w:bCs/>
                <w:sz w:val="18"/>
                <w:szCs w:val="18"/>
                <w:lang w:val="en-US" w:eastAsia="en-US"/>
              </w:rPr>
              <w:t>TN UE</w:t>
            </w:r>
          </w:p>
        </w:tc>
        <w:tc>
          <w:tcPr>
            <w:tcW w:w="2114" w:type="dxa"/>
            <w:vAlign w:val="center"/>
          </w:tcPr>
          <w:p w14:paraId="3B2CAD57" w14:textId="77777777" w:rsidR="009427F9" w:rsidRPr="00932CB4" w:rsidRDefault="009427F9" w:rsidP="0049365F">
            <w:pPr>
              <w:overflowPunct/>
              <w:autoSpaceDE/>
              <w:autoSpaceDN/>
              <w:adjustRightInd/>
              <w:spacing w:after="120" w:line="259" w:lineRule="auto"/>
              <w:jc w:val="center"/>
              <w:textAlignment w:val="auto"/>
              <w:rPr>
                <w:rFonts w:ascii="Arial" w:eastAsia="MS Mincho" w:hAnsi="Arial" w:cs="Arial"/>
                <w:sz w:val="18"/>
                <w:szCs w:val="18"/>
                <w:lang w:val="en-US" w:eastAsia="en-US"/>
              </w:rPr>
            </w:pPr>
            <w:r w:rsidRPr="00932CB4">
              <w:rPr>
                <w:rFonts w:ascii="Arial" w:eastAsia="MS Mincho" w:hAnsi="Arial" w:cs="Arial"/>
                <w:sz w:val="18"/>
                <w:szCs w:val="18"/>
                <w:lang w:val="en-US" w:eastAsia="en-US"/>
              </w:rPr>
              <w:t>Antenna characteristics</w:t>
            </w:r>
          </w:p>
        </w:tc>
        <w:tc>
          <w:tcPr>
            <w:tcW w:w="5529" w:type="dxa"/>
            <w:noWrap/>
          </w:tcPr>
          <w:p w14:paraId="3C02C30A" w14:textId="77777777" w:rsidR="009427F9" w:rsidRPr="00932CB4" w:rsidRDefault="009427F9" w:rsidP="0049365F">
            <w:pPr>
              <w:keepNext/>
              <w:keepLines/>
              <w:overflowPunct/>
              <w:autoSpaceDE/>
              <w:autoSpaceDN/>
              <w:adjustRightInd/>
              <w:spacing w:after="0" w:line="259" w:lineRule="auto"/>
              <w:textAlignment w:val="auto"/>
              <w:rPr>
                <w:rFonts w:ascii="Arial" w:eastAsia="Calibri" w:hAnsi="Arial" w:cs="Arial"/>
                <w:sz w:val="18"/>
                <w:lang w:val="x-none" w:eastAsia="x-none"/>
              </w:rPr>
            </w:pPr>
            <w:r w:rsidRPr="00932CB4">
              <w:rPr>
                <w:rFonts w:ascii="Arial" w:eastAsia="Calibri" w:hAnsi="Arial" w:cs="Arial"/>
                <w:sz w:val="18"/>
                <w:lang w:val="x-none" w:eastAsia="x-none"/>
              </w:rPr>
              <w:t xml:space="preserve">Omni-directional radiation pattern with 0 </w:t>
            </w:r>
            <w:proofErr w:type="spellStart"/>
            <w:r w:rsidRPr="00932CB4">
              <w:rPr>
                <w:rFonts w:ascii="Arial" w:eastAsia="Calibri" w:hAnsi="Arial" w:cs="Arial"/>
                <w:sz w:val="18"/>
                <w:lang w:val="x-none" w:eastAsia="x-none"/>
              </w:rPr>
              <w:t>dBi</w:t>
            </w:r>
            <w:proofErr w:type="spellEnd"/>
            <w:r w:rsidRPr="00932CB4">
              <w:rPr>
                <w:rFonts w:ascii="Arial" w:eastAsia="Calibri" w:hAnsi="Arial" w:cs="Arial"/>
                <w:sz w:val="18"/>
                <w:lang w:val="x-none" w:eastAsia="x-none"/>
              </w:rPr>
              <w:t xml:space="preserve"> gain</w:t>
            </w:r>
          </w:p>
        </w:tc>
      </w:tr>
    </w:tbl>
    <w:p w14:paraId="647D8491" w14:textId="77777777" w:rsidR="009427F9" w:rsidRPr="009427F9" w:rsidRDefault="009427F9" w:rsidP="003443D8">
      <w:pPr>
        <w:rPr>
          <w:rFonts w:eastAsiaTheme="minorEastAsia"/>
          <w:lang w:eastAsia="zh-CN"/>
        </w:rPr>
      </w:pPr>
    </w:p>
    <w:p w14:paraId="1151667F" w14:textId="07C60C62" w:rsidR="00C87AF8" w:rsidRDefault="00C87AF8" w:rsidP="00971CFC">
      <w:pPr>
        <w:pStyle w:val="Heading1"/>
      </w:pPr>
      <w:bookmarkStart w:id="3981" w:name="_Toc104122476"/>
      <w:bookmarkStart w:id="3982" w:name="_Toc104210282"/>
      <w:bookmarkStart w:id="3983" w:name="_Toc104502994"/>
      <w:bookmarkStart w:id="3984" w:name="_Toc106127754"/>
      <w:bookmarkStart w:id="3985" w:name="_Toc115088048"/>
      <w:bookmarkStart w:id="3986" w:name="_Toc115088204"/>
      <w:bookmarkStart w:id="3987" w:name="_Toc130321575"/>
      <w:bookmarkStart w:id="3988" w:name="_Toc130321729"/>
      <w:bookmarkStart w:id="3989" w:name="_Toc130321883"/>
      <w:bookmarkStart w:id="3990" w:name="_Toc130322250"/>
      <w:bookmarkStart w:id="3991" w:name="_Toc153133053"/>
      <w:bookmarkStart w:id="3992" w:name="_Toc162192058"/>
      <w:bookmarkStart w:id="3993" w:name="_Toc163147687"/>
      <w:bookmarkStart w:id="3994" w:name="_Toc169270022"/>
      <w:bookmarkStart w:id="3995" w:name="_Toc176255496"/>
      <w:bookmarkStart w:id="3996" w:name="_Toc176766708"/>
      <w:bookmarkStart w:id="3997" w:name="_Toc210411982"/>
      <w:r>
        <w:t>B.2</w:t>
      </w:r>
      <w:r w:rsidR="00971CFC">
        <w:tab/>
      </w:r>
      <w:r>
        <w:t>Calibration results</w:t>
      </w:r>
      <w:bookmarkEnd w:id="3978"/>
      <w:bookmarkEnd w:id="3979"/>
      <w:r w:rsidR="005C7BFC">
        <w:t xml:space="preserve"> at 2GHz</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w:t>
      </w:r>
      <w:proofErr w:type="gramStart"/>
      <w:r>
        <w:rPr>
          <w:rFonts w:eastAsia="MS Mincho"/>
        </w:rPr>
        <w:t>separately</w:t>
      </w:r>
      <w:proofErr w:type="gramEnd"/>
      <w:r>
        <w:rPr>
          <w:rFonts w:eastAsia="MS Mincho"/>
        </w:rPr>
        <w:t xml:space="preserve">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3998" w:name="_Toc87889317"/>
      <w:bookmarkStart w:id="3999" w:name="_Toc94170443"/>
      <w:bookmarkStart w:id="4000" w:name="_Toc104122477"/>
      <w:bookmarkStart w:id="4001" w:name="_Toc104210283"/>
      <w:bookmarkStart w:id="4002" w:name="_Toc104502995"/>
      <w:bookmarkStart w:id="4003" w:name="_Toc106127755"/>
      <w:bookmarkStart w:id="4004" w:name="_Toc115088049"/>
      <w:bookmarkStart w:id="4005" w:name="_Toc115088205"/>
      <w:bookmarkStart w:id="4006" w:name="_Toc130321576"/>
      <w:bookmarkStart w:id="4007" w:name="_Toc130321730"/>
      <w:bookmarkStart w:id="4008" w:name="_Toc130321884"/>
      <w:bookmarkStart w:id="4009" w:name="_Toc130322251"/>
      <w:bookmarkStart w:id="4010" w:name="_Toc153133054"/>
      <w:bookmarkStart w:id="4011" w:name="_Toc162192059"/>
      <w:bookmarkStart w:id="4012" w:name="_Toc163147688"/>
      <w:bookmarkStart w:id="4013" w:name="_Toc169270023"/>
      <w:bookmarkStart w:id="4014" w:name="_Toc176255497"/>
      <w:bookmarkStart w:id="4015" w:name="_Toc176766709"/>
      <w:bookmarkStart w:id="4016" w:name="_Toc210411983"/>
      <w:r>
        <w:t>Annex C:</w:t>
      </w:r>
      <w:r>
        <w:br/>
      </w:r>
      <w:r w:rsidR="00FA3428" w:rsidRPr="009D21B2">
        <w:t>Summary of NR-NTN co-existence study</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4ADE1852" w14:textId="77777777" w:rsidR="00E9749D" w:rsidRPr="007619CD" w:rsidRDefault="00E9749D" w:rsidP="00E9749D">
      <w:pPr>
        <w:pStyle w:val="Heading1"/>
      </w:pPr>
      <w:bookmarkStart w:id="4017" w:name="_Toc210411984"/>
      <w:r w:rsidRPr="007619CD">
        <w:t>C1:</w:t>
      </w:r>
      <w:r w:rsidRPr="007619CD">
        <w:tab/>
      </w:r>
      <w:r w:rsidRPr="007619CD">
        <w:tab/>
        <w:t>Summary of n252 UE-to-UE co-existence study/simulations</w:t>
      </w:r>
      <w:bookmarkEnd w:id="4017"/>
    </w:p>
    <w:p w14:paraId="4557D14A" w14:textId="779FF07D" w:rsidR="00E9749D" w:rsidRPr="007619CD" w:rsidRDefault="00E9749D" w:rsidP="00E9749D">
      <w:pPr>
        <w:pStyle w:val="Heading2"/>
      </w:pPr>
      <w:bookmarkStart w:id="4018" w:name="_Toc210411985"/>
      <w:r w:rsidRPr="007619CD">
        <w:t>C.1.1</w:t>
      </w:r>
      <w:r w:rsidRPr="007619CD">
        <w:tab/>
        <w:t>UE-to-UE separation distance and UE-to-UE protection limit (R4-2416459)</w:t>
      </w:r>
      <w:bookmarkEnd w:id="4018"/>
    </w:p>
    <w:p w14:paraId="5504D302" w14:textId="77777777" w:rsidR="00E9749D" w:rsidRDefault="00E9749D" w:rsidP="00E9749D">
      <w:pPr>
        <w:spacing w:after="120"/>
        <w:rPr>
          <w:bCs/>
        </w:rPr>
      </w:pPr>
      <w:r>
        <w:rPr>
          <w:bCs/>
        </w:rPr>
        <w:t>The origins of the -50 dBm/MHz limit can be tracked back to 2008 [</w:t>
      </w:r>
      <w:r w:rsidRPr="005E5D49">
        <w:rPr>
          <w:bCs/>
        </w:rPr>
        <w:t>R4-080710</w:t>
      </w:r>
      <w:r>
        <w:rPr>
          <w:bCs/>
        </w:rPr>
        <w:t xml:space="preserve">]. The analysis back then was largely based on approximately 1m separation between UEs and assumptions on human body and antenna losses. For terrestrial networks, this scenario can realize e.g. in indoor environments or in a bus where multiple people are using data intensive applications simultaneously. Given the penetration loss of walls, it is also possible that indoors UEs both would need to use high transmit power to reach the </w:t>
      </w:r>
      <w:proofErr w:type="spellStart"/>
      <w:r>
        <w:rPr>
          <w:bCs/>
        </w:rPr>
        <w:t>gNB</w:t>
      </w:r>
      <w:proofErr w:type="spellEnd"/>
      <w:r>
        <w:rPr>
          <w:bCs/>
        </w:rPr>
        <w:t xml:space="preserve"> outdoors, as well as operate near sensitivity.</w:t>
      </w:r>
    </w:p>
    <w:p w14:paraId="351FC660" w14:textId="77777777" w:rsidR="00E9749D" w:rsidRDefault="00E9749D" w:rsidP="00E9749D">
      <w:pPr>
        <w:spacing w:after="120"/>
        <w:rPr>
          <w:bCs/>
        </w:rPr>
      </w:pPr>
      <w:r>
        <w:rPr>
          <w:bCs/>
        </w:rPr>
        <w:t xml:space="preserve">For NTN, outdoor environment is the typical condition. One could also expect outdoor rural conditions to be more appropriate, as one would expect urban environments to have TN coverage always available. As rural environment is very different from indoor environment, we did evaluations on how different UE-to-UE distances and what would need to be the emission level at UE antenna to provide same protection as -50 dBm/MHz requirement does for 1m separation. We looked at different distances and two different propagation (path loss) models, i.e. free space and urban micro. Urban micro was included as TR 38.863 has documented it to be used for UE-to-UE interference in Ka-band studies. </w:t>
      </w:r>
    </w:p>
    <w:p w14:paraId="1F0A11C4" w14:textId="77777777" w:rsidR="00E9749D" w:rsidRDefault="00E9749D" w:rsidP="00E9749D">
      <w:pPr>
        <w:spacing w:after="120"/>
        <w:rPr>
          <w:bCs/>
        </w:rPr>
      </w:pPr>
      <w:r>
        <w:rPr>
          <w:bCs/>
        </w:rPr>
        <w:t>The summary of the results is provided in Table C.1.1.1-1.</w:t>
      </w:r>
    </w:p>
    <w:p w14:paraId="60584B37" w14:textId="77777777" w:rsidR="00E9749D" w:rsidRPr="009C55B9" w:rsidRDefault="00E9749D" w:rsidP="00E9749D">
      <w:pPr>
        <w:pStyle w:val="TH"/>
      </w:pPr>
      <w:r w:rsidRPr="009C55B9">
        <w:t xml:space="preserve">Table </w:t>
      </w:r>
      <w:r>
        <w:t>C.1.1.1-1</w:t>
      </w:r>
      <w:r w:rsidRPr="009C55B9">
        <w:t>:</w:t>
      </w:r>
      <w:r>
        <w:t xml:space="preserve"> impact of UE-to-UE separation distance to required UE-to-UE protection limit</w:t>
      </w:r>
    </w:p>
    <w:p w14:paraId="364A73F8" w14:textId="77777777" w:rsidR="00E9749D" w:rsidRDefault="00E9749D" w:rsidP="00E9749D">
      <w:pPr>
        <w:pStyle w:val="TH"/>
        <w:rPr>
          <w:bCs/>
        </w:rPr>
      </w:pPr>
      <w:r w:rsidRPr="00581AB3">
        <w:rPr>
          <w:noProof/>
        </w:rPr>
        <w:drawing>
          <wp:inline distT="0" distB="0" distL="0" distR="0" wp14:anchorId="6A132A79" wp14:editId="7C514237">
            <wp:extent cx="6120765" cy="2040255"/>
            <wp:effectExtent l="0" t="0" r="0" b="0"/>
            <wp:docPr id="7730243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20765" cy="2040255"/>
                    </a:xfrm>
                    <a:prstGeom prst="rect">
                      <a:avLst/>
                    </a:prstGeom>
                    <a:noFill/>
                    <a:ln>
                      <a:noFill/>
                    </a:ln>
                  </pic:spPr>
                </pic:pic>
              </a:graphicData>
            </a:graphic>
          </wp:inline>
        </w:drawing>
      </w:r>
    </w:p>
    <w:p w14:paraId="614FB5A7" w14:textId="77777777" w:rsidR="00E9749D" w:rsidRDefault="00E9749D" w:rsidP="00E9749D">
      <w:pPr>
        <w:spacing w:after="120"/>
        <w:rPr>
          <w:bCs/>
        </w:rPr>
      </w:pPr>
    </w:p>
    <w:p w14:paraId="49F8A939" w14:textId="77777777" w:rsidR="00E9749D" w:rsidRDefault="00E9749D" w:rsidP="00E9749D">
      <w:pPr>
        <w:spacing w:after="120"/>
        <w:rPr>
          <w:bCs/>
        </w:rPr>
      </w:pPr>
      <w:r>
        <w:rPr>
          <w:bCs/>
        </w:rPr>
        <w:t xml:space="preserve">2GHz </w:t>
      </w:r>
      <w:proofErr w:type="spellStart"/>
      <w:r>
        <w:rPr>
          <w:bCs/>
        </w:rPr>
        <w:t>center</w:t>
      </w:r>
      <w:proofErr w:type="spellEnd"/>
      <w:r>
        <w:rPr>
          <w:bCs/>
        </w:rPr>
        <w:t xml:space="preserve"> frequency was used in the path loss calculation. </w:t>
      </w:r>
      <w:proofErr w:type="gramStart"/>
      <w:r>
        <w:rPr>
          <w:bCs/>
        </w:rPr>
        <w:t>It can be seen that with</w:t>
      </w:r>
      <w:proofErr w:type="gramEnd"/>
      <w:r>
        <w:rPr>
          <w:bCs/>
        </w:rPr>
        <w:t xml:space="preserve"> the assumed parameters 1m separation distance sets the emission power to -49.7 dBm/</w:t>
      </w:r>
      <w:proofErr w:type="spellStart"/>
      <w:r>
        <w:rPr>
          <w:bCs/>
        </w:rPr>
        <w:t>MHz.</w:t>
      </w:r>
      <w:proofErr w:type="spellEnd"/>
      <w:r>
        <w:rPr>
          <w:bCs/>
        </w:rPr>
        <w:t xml:space="preserve"> At 10 m distance there is 20 dB more power allowed assuming free space propagation. Then every doubling of the distance allows 6 dB more emissions. For example, if 20 m would be used in deriving the </w:t>
      </w:r>
      <w:proofErr w:type="spellStart"/>
      <w:r>
        <w:rPr>
          <w:bCs/>
        </w:rPr>
        <w:t>coex</w:t>
      </w:r>
      <w:proofErr w:type="spellEnd"/>
      <w:r>
        <w:rPr>
          <w:bCs/>
        </w:rPr>
        <w:t>-limit, -24 dBm/MHz could be used as the limit.</w:t>
      </w:r>
    </w:p>
    <w:p w14:paraId="10103807" w14:textId="77777777" w:rsidR="00E9749D" w:rsidRPr="00E00B35" w:rsidRDefault="00E9749D" w:rsidP="00E9749D"/>
    <w:p w14:paraId="59421ED6" w14:textId="1E301BAD" w:rsidR="00E9749D" w:rsidRPr="007619CD" w:rsidRDefault="00E9749D" w:rsidP="00E9749D">
      <w:pPr>
        <w:pStyle w:val="Heading2"/>
      </w:pPr>
      <w:bookmarkStart w:id="4019" w:name="_Toc210411986"/>
      <w:r w:rsidRPr="007619CD">
        <w:t>C.1.2:</w:t>
      </w:r>
      <w:r w:rsidRPr="007619CD">
        <w:tab/>
        <w:t>AMPR study for n252</w:t>
      </w:r>
      <w:bookmarkEnd w:id="4019"/>
    </w:p>
    <w:p w14:paraId="58A5DDB8" w14:textId="1DD49E5A" w:rsidR="00E9749D" w:rsidRPr="007619CD" w:rsidRDefault="00E9749D" w:rsidP="00E9749D">
      <w:pPr>
        <w:pStyle w:val="Heading3"/>
      </w:pPr>
      <w:bookmarkStart w:id="4020" w:name="_Toc210411987"/>
      <w:r w:rsidRPr="007619CD">
        <w:t>C.1.2.1</w:t>
      </w:r>
      <w:r w:rsidRPr="007619CD">
        <w:tab/>
        <w:t>Power back-off simulation from company A (R4-2503176)</w:t>
      </w:r>
      <w:bookmarkEnd w:id="4020"/>
    </w:p>
    <w:p w14:paraId="6E37BDD9" w14:textId="1BF31939" w:rsidR="00E9749D" w:rsidRPr="007619CD" w:rsidRDefault="00E9749D" w:rsidP="00E9749D">
      <w:pPr>
        <w:pStyle w:val="Heading4"/>
        <w:rPr>
          <w:rStyle w:val="Heading4C"/>
        </w:rPr>
      </w:pPr>
      <w:bookmarkStart w:id="4021" w:name="_Toc210411988"/>
      <w:r w:rsidRPr="007619CD">
        <w:rPr>
          <w:rStyle w:val="Heading4C"/>
        </w:rPr>
        <w:t>C.1.2.1.1</w:t>
      </w:r>
      <w:r w:rsidRPr="007619CD">
        <w:rPr>
          <w:rStyle w:val="Heading4C"/>
        </w:rPr>
        <w:tab/>
        <w:t>Assumption for power-back off simulation</w:t>
      </w:r>
      <w:bookmarkEnd w:id="4021"/>
    </w:p>
    <w:p w14:paraId="6B7B1E26" w14:textId="77777777" w:rsidR="00E9749D" w:rsidRDefault="00E9749D" w:rsidP="00E9749D">
      <w:pPr>
        <w:jc w:val="both"/>
        <w:rPr>
          <w:noProof/>
        </w:rPr>
      </w:pPr>
      <w:r>
        <w:t xml:space="preserve">The following are common assumptions for the power back-off simulation results for the NTN band n252: </w:t>
      </w:r>
    </w:p>
    <w:p w14:paraId="6D407C6E" w14:textId="77777777" w:rsidR="00E9749D" w:rsidRDefault="00E9749D" w:rsidP="00E9749D">
      <w:pPr>
        <w:pStyle w:val="B10"/>
      </w:pPr>
      <w:r>
        <w:t>-</w:t>
      </w:r>
      <w:r>
        <w:tab/>
        <w:t>Tx power: PC3 (+23dBm)</w:t>
      </w:r>
    </w:p>
    <w:p w14:paraId="5DF28610" w14:textId="77777777" w:rsidR="00E9749D" w:rsidRDefault="00E9749D" w:rsidP="00E9749D">
      <w:pPr>
        <w:pStyle w:val="B10"/>
      </w:pPr>
      <w:r>
        <w:t>-</w:t>
      </w:r>
      <w:r>
        <w:tab/>
        <w:t>LO placement: always in the centre of the carrier</w:t>
      </w:r>
    </w:p>
    <w:p w14:paraId="3C0E08A0" w14:textId="77777777" w:rsidR="00E9749D" w:rsidRDefault="00E9749D" w:rsidP="00E9749D">
      <w:pPr>
        <w:pStyle w:val="B10"/>
      </w:pPr>
      <w:r>
        <w:t>-</w:t>
      </w:r>
      <w:r>
        <w:tab/>
        <w:t xml:space="preserve">Additional requirements: -40dBm/MHz and -30dBm/MHz protection criterion for band n25 </w:t>
      </w:r>
    </w:p>
    <w:p w14:paraId="016DC2C9" w14:textId="59B667C2" w:rsidR="00E9749D" w:rsidRPr="007619CD" w:rsidRDefault="00E9749D" w:rsidP="00E9749D">
      <w:pPr>
        <w:pStyle w:val="Heading4"/>
        <w:rPr>
          <w:rStyle w:val="Heading4C"/>
        </w:rPr>
      </w:pPr>
      <w:bookmarkStart w:id="4022" w:name="_Hlk197425989"/>
      <w:bookmarkStart w:id="4023" w:name="_Toc210411989"/>
      <w:r w:rsidRPr="007619CD">
        <w:rPr>
          <w:rStyle w:val="Heading4C"/>
        </w:rPr>
        <w:t>C.1.2.1.2</w:t>
      </w:r>
      <w:bookmarkEnd w:id="4022"/>
      <w:r w:rsidRPr="007619CD">
        <w:rPr>
          <w:rStyle w:val="Heading4C"/>
        </w:rPr>
        <w:tab/>
        <w:t>Power back-off simulations for -40dBm/MHz</w:t>
      </w:r>
      <w:bookmarkEnd w:id="4023"/>
    </w:p>
    <w:p w14:paraId="6AD658A2" w14:textId="77777777" w:rsidR="00E9749D" w:rsidRDefault="00E9749D" w:rsidP="00E9749D">
      <w:r>
        <w:t xml:space="preserve">Figure </w:t>
      </w:r>
      <w:r w:rsidRPr="002D310F">
        <w:t>C.1.2.1.2</w:t>
      </w:r>
      <w:r>
        <w:t xml:space="preserve">-1 and Figure </w:t>
      </w:r>
      <w:r w:rsidRPr="002D310F">
        <w:t>C.1.2.1.2</w:t>
      </w:r>
      <w:r>
        <w:t xml:space="preserve">-2 below present simulation results for the 5MHz channel, which is placed in the following locations within the band: left edge of the band (Fc=2002.5MHz) and when the </w:t>
      </w:r>
      <w:proofErr w:type="spellStart"/>
      <w:r>
        <w:t>center</w:t>
      </w:r>
      <w:proofErr w:type="spellEnd"/>
      <w:r>
        <w:t xml:space="preserve">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r w:rsidRPr="002D310F">
        <w:t>C.1.2.1.2</w:t>
      </w:r>
      <w:r>
        <w:t xml:space="preserve">-1 and Figure </w:t>
      </w:r>
      <w:r w:rsidRPr="002D310F">
        <w:t>C.1.2.1.2</w:t>
      </w:r>
      <w:r>
        <w:t>-2 the following general observations could be made for the 5MHz channel:</w:t>
      </w:r>
    </w:p>
    <w:p w14:paraId="3C1320DC" w14:textId="77777777" w:rsidR="00E9749D" w:rsidRDefault="00E9749D" w:rsidP="00E9749D">
      <w:pPr>
        <w:pStyle w:val="B10"/>
      </w:pPr>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p>
    <w:p w14:paraId="44E06D6A" w14:textId="77777777" w:rsidR="00E9749D" w:rsidRDefault="00E9749D" w:rsidP="00E9749D">
      <w:pPr>
        <w:pStyle w:val="B10"/>
      </w:pPr>
      <w:r>
        <w:t>-</w:t>
      </w:r>
      <w:r>
        <w:tab/>
        <w:t xml:space="preserve">If the 5MHz channel is shifted farther away from the band lower edge, then required power back-off reduces dramatically. Only large UL allocations may need power back-off.  </w:t>
      </w:r>
    </w:p>
    <w:p w14:paraId="70D25F03" w14:textId="77777777" w:rsidR="00E9749D" w:rsidRDefault="00E9749D" w:rsidP="00E9749D"/>
    <w:p w14:paraId="5193D852" w14:textId="77777777" w:rsidR="00E9749D" w:rsidRDefault="00E9749D" w:rsidP="00E9749D">
      <w:pPr>
        <w:pStyle w:val="TH"/>
      </w:pPr>
      <w:r w:rsidRPr="00A27CF6">
        <w:rPr>
          <w:noProof/>
          <w:lang w:val="en-US"/>
        </w:rPr>
        <w:drawing>
          <wp:inline distT="0" distB="0" distL="0" distR="0" wp14:anchorId="54662526" wp14:editId="6DAC15AB">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34"/>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7DC82C6A" wp14:editId="035CE2E9">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35"/>
                    <a:stretch>
                      <a:fillRect/>
                    </a:stretch>
                  </pic:blipFill>
                  <pic:spPr>
                    <a:xfrm>
                      <a:off x="0" y="0"/>
                      <a:ext cx="2577600" cy="2098800"/>
                    </a:xfrm>
                    <a:prstGeom prst="rect">
                      <a:avLst/>
                    </a:prstGeom>
                  </pic:spPr>
                </pic:pic>
              </a:graphicData>
            </a:graphic>
          </wp:inline>
        </w:drawing>
      </w:r>
    </w:p>
    <w:p w14:paraId="2FDEA0B9" w14:textId="77777777" w:rsidR="00E9749D" w:rsidRDefault="00E9749D" w:rsidP="00E9749D">
      <w:pPr>
        <w:pStyle w:val="TF"/>
      </w:pPr>
      <w:r>
        <w:t xml:space="preserve">Figure </w:t>
      </w:r>
      <w:r w:rsidRPr="002D310F">
        <w:t>C.1.2.1.2</w:t>
      </w:r>
      <w:r>
        <w:t>-1: Power back-off values for the 5MHz channel (Fc=2002.5MHz)</w:t>
      </w:r>
    </w:p>
    <w:p w14:paraId="0AC8B85F" w14:textId="77777777" w:rsidR="00E9749D" w:rsidRDefault="00E9749D" w:rsidP="00E9749D"/>
    <w:p w14:paraId="5155BBD9" w14:textId="77777777" w:rsidR="00E9749D" w:rsidRDefault="00E9749D" w:rsidP="00E9749D">
      <w:pPr>
        <w:pStyle w:val="TH"/>
      </w:pPr>
      <w:r w:rsidRPr="00D870E5">
        <w:rPr>
          <w:noProof/>
          <w:lang w:val="en-US"/>
        </w:rPr>
        <w:drawing>
          <wp:inline distT="0" distB="0" distL="0" distR="0" wp14:anchorId="1D79B6A0" wp14:editId="615FD185">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36"/>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33F5BA67" wp14:editId="74FCC826">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37"/>
                    <a:stretch>
                      <a:fillRect/>
                    </a:stretch>
                  </pic:blipFill>
                  <pic:spPr>
                    <a:xfrm>
                      <a:off x="0" y="0"/>
                      <a:ext cx="2577600" cy="2084400"/>
                    </a:xfrm>
                    <a:prstGeom prst="rect">
                      <a:avLst/>
                    </a:prstGeom>
                  </pic:spPr>
                </pic:pic>
              </a:graphicData>
            </a:graphic>
          </wp:inline>
        </w:drawing>
      </w:r>
    </w:p>
    <w:p w14:paraId="61145B88" w14:textId="77777777" w:rsidR="00E9749D" w:rsidRDefault="00E9749D" w:rsidP="00E9749D">
      <w:pPr>
        <w:pStyle w:val="TH"/>
      </w:pPr>
      <w:r>
        <w:t xml:space="preserve">Figure </w:t>
      </w:r>
      <w:r w:rsidRPr="002D310F">
        <w:t>C.1.2.1.2</w:t>
      </w:r>
      <w:r>
        <w:t>-2: Power back-off values for the 5MHz channel (Fc=2007.5MHz)</w:t>
      </w:r>
    </w:p>
    <w:p w14:paraId="6508593B" w14:textId="77777777" w:rsidR="00E9749D" w:rsidRDefault="00E9749D" w:rsidP="00E9749D"/>
    <w:p w14:paraId="0C540AB2" w14:textId="77777777" w:rsidR="00E9749D" w:rsidRDefault="00E9749D" w:rsidP="00E9749D">
      <w:r>
        <w:t xml:space="preserve">Figure </w:t>
      </w:r>
      <w:r w:rsidRPr="002D310F">
        <w:t>C.1.2.1.2</w:t>
      </w:r>
      <w:r>
        <w:t xml:space="preserve">-3 and Figure </w:t>
      </w:r>
      <w:r w:rsidRPr="002D310F">
        <w:t>C.1.2.1.2</w:t>
      </w:r>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p>
    <w:p w14:paraId="0F2B1579" w14:textId="77777777" w:rsidR="00E9749D" w:rsidRDefault="00E9749D" w:rsidP="00E9749D">
      <w:pPr>
        <w:pStyle w:val="B10"/>
      </w:pPr>
      <w:r>
        <w:t>-</w:t>
      </w:r>
      <w:r>
        <w:tab/>
        <w:t>For the first case, i.e. when the 10MHz channel resides at the left edge of the band, large power back-off is needed even for small UL allocations.</w:t>
      </w:r>
    </w:p>
    <w:p w14:paraId="02E38F63" w14:textId="77777777" w:rsidR="00E9749D" w:rsidRDefault="00E9749D" w:rsidP="00E9749D">
      <w:pPr>
        <w:pStyle w:val="B10"/>
      </w:pPr>
      <w:r>
        <w:t>-</w:t>
      </w:r>
      <w:r>
        <w:tab/>
        <w:t xml:space="preserve">If the 10MHz channel is offset by at least the 5MHz gap from the left edge, then small UL allocations will require no power back-off backoff.  </w:t>
      </w:r>
    </w:p>
    <w:p w14:paraId="6F0086EE" w14:textId="77777777" w:rsidR="00E9749D" w:rsidRDefault="00E9749D" w:rsidP="00E9749D"/>
    <w:p w14:paraId="02453AA0" w14:textId="77777777" w:rsidR="00E9749D" w:rsidRDefault="00E9749D" w:rsidP="00E9749D">
      <w:pPr>
        <w:jc w:val="center"/>
      </w:pPr>
      <w:r w:rsidRPr="00467D7B">
        <w:rPr>
          <w:noProof/>
          <w:lang w:val="en-US"/>
        </w:rPr>
        <w:drawing>
          <wp:inline distT="0" distB="0" distL="0" distR="0" wp14:anchorId="209745A1" wp14:editId="6656F3A6">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38"/>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30CE100E" wp14:editId="6C4AC060">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139"/>
                    <a:stretch>
                      <a:fillRect/>
                    </a:stretch>
                  </pic:blipFill>
                  <pic:spPr>
                    <a:xfrm>
                      <a:off x="0" y="0"/>
                      <a:ext cx="2689200" cy="2102400"/>
                    </a:xfrm>
                    <a:prstGeom prst="rect">
                      <a:avLst/>
                    </a:prstGeom>
                  </pic:spPr>
                </pic:pic>
              </a:graphicData>
            </a:graphic>
          </wp:inline>
        </w:drawing>
      </w:r>
    </w:p>
    <w:p w14:paraId="34E6AE5E" w14:textId="77777777" w:rsidR="00E9749D" w:rsidRDefault="00E9749D" w:rsidP="00E9749D">
      <w:pPr>
        <w:pStyle w:val="TF"/>
      </w:pPr>
      <w:r>
        <w:t xml:space="preserve">Figure </w:t>
      </w:r>
      <w:r w:rsidRPr="002D310F">
        <w:t>C.1.2.1.2</w:t>
      </w:r>
      <w:r>
        <w:t>-3: Power back-off values for the 10MHz channel (Fc=2005MHz)</w:t>
      </w:r>
    </w:p>
    <w:p w14:paraId="10BC265E" w14:textId="77777777" w:rsidR="00E9749D" w:rsidRDefault="00E9749D" w:rsidP="00E9749D"/>
    <w:p w14:paraId="1D18A2F1" w14:textId="77777777" w:rsidR="00E9749D" w:rsidRDefault="00E9749D" w:rsidP="00E9749D">
      <w:pPr>
        <w:jc w:val="center"/>
      </w:pPr>
      <w:r w:rsidRPr="00467D7B">
        <w:rPr>
          <w:noProof/>
          <w:lang w:val="en-US"/>
        </w:rPr>
        <w:drawing>
          <wp:inline distT="0" distB="0" distL="0" distR="0" wp14:anchorId="0AC3142C" wp14:editId="78E981AC">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140"/>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31208B56" wp14:editId="488E32CA">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141"/>
                    <a:stretch>
                      <a:fillRect/>
                    </a:stretch>
                  </pic:blipFill>
                  <pic:spPr>
                    <a:xfrm>
                      <a:off x="0" y="0"/>
                      <a:ext cx="2581200" cy="2095200"/>
                    </a:xfrm>
                    <a:prstGeom prst="rect">
                      <a:avLst/>
                    </a:prstGeom>
                  </pic:spPr>
                </pic:pic>
              </a:graphicData>
            </a:graphic>
          </wp:inline>
        </w:drawing>
      </w:r>
    </w:p>
    <w:p w14:paraId="552FB345" w14:textId="77777777" w:rsidR="00E9749D" w:rsidRDefault="00E9749D" w:rsidP="00E9749D">
      <w:pPr>
        <w:pStyle w:val="TF"/>
      </w:pPr>
      <w:r>
        <w:t xml:space="preserve">Figure </w:t>
      </w:r>
      <w:r w:rsidRPr="002D310F">
        <w:t>C.1.2.1.2</w:t>
      </w:r>
      <w:r>
        <w:t>-4: Power back-off values for the 10MHz channel (Fc=2010MHz)</w:t>
      </w:r>
    </w:p>
    <w:p w14:paraId="21FD2EFE" w14:textId="77777777" w:rsidR="00E9749D" w:rsidRDefault="00E9749D" w:rsidP="00E9749D"/>
    <w:p w14:paraId="09008059" w14:textId="77777777" w:rsidR="00E9749D" w:rsidRDefault="00E9749D" w:rsidP="00E9749D">
      <w:r>
        <w:t xml:space="preserve">Next, Figure </w:t>
      </w:r>
      <w:r w:rsidRPr="002D310F">
        <w:t>C.1.2.1.2</w:t>
      </w:r>
      <w:r>
        <w:t xml:space="preserve">-5 and </w:t>
      </w:r>
      <w:r w:rsidRPr="002D310F">
        <w:t>C.1.2.1.2</w:t>
      </w:r>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p>
    <w:p w14:paraId="7348810A" w14:textId="77777777" w:rsidR="00E9749D" w:rsidRDefault="00E9749D" w:rsidP="00E9749D">
      <w:pPr>
        <w:jc w:val="center"/>
      </w:pPr>
      <w:r w:rsidRPr="00BD3F17">
        <w:rPr>
          <w:noProof/>
          <w:lang w:val="en-US"/>
        </w:rPr>
        <w:drawing>
          <wp:inline distT="0" distB="0" distL="0" distR="0" wp14:anchorId="123F5357" wp14:editId="226CEFEC">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142"/>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483CF6DE" wp14:editId="65D77D16">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143"/>
                    <a:stretch>
                      <a:fillRect/>
                    </a:stretch>
                  </pic:blipFill>
                  <pic:spPr>
                    <a:xfrm>
                      <a:off x="0" y="0"/>
                      <a:ext cx="2692800" cy="2095200"/>
                    </a:xfrm>
                    <a:prstGeom prst="rect">
                      <a:avLst/>
                    </a:prstGeom>
                  </pic:spPr>
                </pic:pic>
              </a:graphicData>
            </a:graphic>
          </wp:inline>
        </w:drawing>
      </w:r>
    </w:p>
    <w:p w14:paraId="5DC92E44" w14:textId="33AFAF1B" w:rsidR="00E9749D" w:rsidRPr="0062586D" w:rsidRDefault="00FD166C" w:rsidP="00FD166C">
      <w:pPr>
        <w:pStyle w:val="TF"/>
      </w:pPr>
      <w:r w:rsidRPr="00FD166C">
        <w:t>Figure C.1.2.1.2-5: Power back-off values for the 15MHz channel (Fc=2007.5MHz)</w:t>
      </w:r>
    </w:p>
    <w:p w14:paraId="0A00DCCB" w14:textId="77777777" w:rsidR="00E9749D" w:rsidRDefault="00E9749D" w:rsidP="00E9749D">
      <w:pPr>
        <w:jc w:val="center"/>
      </w:pPr>
      <w:r w:rsidRPr="00BD3F17">
        <w:rPr>
          <w:noProof/>
          <w:lang w:val="en-US"/>
        </w:rPr>
        <w:drawing>
          <wp:inline distT="0" distB="0" distL="0" distR="0" wp14:anchorId="16E6980D" wp14:editId="2763E325">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144"/>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3E0DD3AA" wp14:editId="337DF6B4">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145"/>
                    <a:stretch>
                      <a:fillRect/>
                    </a:stretch>
                  </pic:blipFill>
                  <pic:spPr>
                    <a:xfrm>
                      <a:off x="0" y="0"/>
                      <a:ext cx="2552400" cy="2084400"/>
                    </a:xfrm>
                    <a:prstGeom prst="rect">
                      <a:avLst/>
                    </a:prstGeom>
                  </pic:spPr>
                </pic:pic>
              </a:graphicData>
            </a:graphic>
          </wp:inline>
        </w:drawing>
      </w:r>
    </w:p>
    <w:p w14:paraId="5E231569" w14:textId="77777777" w:rsidR="00E9749D" w:rsidRDefault="00E9749D" w:rsidP="00E9749D">
      <w:pPr>
        <w:pStyle w:val="TF"/>
      </w:pPr>
      <w:r>
        <w:t xml:space="preserve">Figure </w:t>
      </w:r>
      <w:r w:rsidRPr="002D310F">
        <w:t>C.1.2.1.2</w:t>
      </w:r>
      <w:r>
        <w:t>-6: Power back-off values for the 15MHz channel (Fc=2012.5MHz)</w:t>
      </w:r>
    </w:p>
    <w:p w14:paraId="02F949CB" w14:textId="77777777" w:rsidR="00E9749D" w:rsidRDefault="00E9749D" w:rsidP="00E9749D"/>
    <w:p w14:paraId="3090B2C2" w14:textId="77777777" w:rsidR="00E9749D" w:rsidRDefault="00E9749D" w:rsidP="00E9749D">
      <w:r w:rsidRPr="00C73B09">
        <w:t xml:space="preserve">Figure </w:t>
      </w:r>
      <w:r w:rsidRPr="002D310F">
        <w:t>C.1.2.1.2</w:t>
      </w:r>
      <w:r w:rsidRPr="00C73B09">
        <w:t>-7 presents power back-off results for the 20MHz channel, which as can be seen has even large back-off values comparing to the 15MHz channel bandwidth.</w:t>
      </w:r>
    </w:p>
    <w:p w14:paraId="3A26974B" w14:textId="77777777" w:rsidR="00E9749D" w:rsidRDefault="00E9749D" w:rsidP="00E9749D">
      <w:r w:rsidRPr="0026517E">
        <w:rPr>
          <w:noProof/>
          <w:lang w:val="en-US"/>
        </w:rPr>
        <w:drawing>
          <wp:inline distT="0" distB="0" distL="0" distR="0" wp14:anchorId="026E17FC" wp14:editId="549AC1B0">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146"/>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50055E0C" wp14:editId="78F5CC6C">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147"/>
                    <a:stretch>
                      <a:fillRect/>
                    </a:stretch>
                  </pic:blipFill>
                  <pic:spPr>
                    <a:xfrm>
                      <a:off x="0" y="0"/>
                      <a:ext cx="2847600" cy="2134800"/>
                    </a:xfrm>
                    <a:prstGeom prst="rect">
                      <a:avLst/>
                    </a:prstGeom>
                  </pic:spPr>
                </pic:pic>
              </a:graphicData>
            </a:graphic>
          </wp:inline>
        </w:drawing>
      </w:r>
    </w:p>
    <w:p w14:paraId="7586E86B" w14:textId="77777777" w:rsidR="00E9749D" w:rsidRDefault="00E9749D" w:rsidP="00E9749D">
      <w:pPr>
        <w:pStyle w:val="TF"/>
      </w:pPr>
      <w:r>
        <w:t xml:space="preserve">Figure </w:t>
      </w:r>
      <w:r w:rsidRPr="002D310F">
        <w:t>C.1.2.1.2</w:t>
      </w:r>
      <w:r>
        <w:t>-7: Power back-off values for the 20MHz channel (Fc=2010MHz)</w:t>
      </w:r>
    </w:p>
    <w:p w14:paraId="538F3859" w14:textId="77777777" w:rsidR="00E9749D" w:rsidRDefault="00E9749D" w:rsidP="00E9749D"/>
    <w:p w14:paraId="38718254" w14:textId="45C0EABF" w:rsidR="00E9749D" w:rsidRPr="007619CD" w:rsidRDefault="00E9749D" w:rsidP="00E9749D">
      <w:pPr>
        <w:pStyle w:val="Heading4"/>
        <w:rPr>
          <w:rStyle w:val="Heading4C"/>
        </w:rPr>
      </w:pPr>
      <w:bookmarkStart w:id="4024" w:name="_Toc210411990"/>
      <w:r w:rsidRPr="007619CD">
        <w:rPr>
          <w:rStyle w:val="Heading4C"/>
        </w:rPr>
        <w:t>C.1.2.1.3</w:t>
      </w:r>
      <w:r w:rsidRPr="007619CD">
        <w:rPr>
          <w:rStyle w:val="Heading4C"/>
        </w:rPr>
        <w:tab/>
        <w:t>Power back-off simulations for -30dBm/MHz</w:t>
      </w:r>
      <w:bookmarkEnd w:id="4024"/>
    </w:p>
    <w:p w14:paraId="75A19BBE" w14:textId="77777777" w:rsidR="00E9749D" w:rsidRDefault="00E9749D" w:rsidP="00E9749D">
      <w:r>
        <w:t xml:space="preserve">In this section we present UE power back-off values for the same channel sizes and </w:t>
      </w:r>
      <w:proofErr w:type="spellStart"/>
      <w:r>
        <w:t>center</w:t>
      </w:r>
      <w:proofErr w:type="spellEnd"/>
      <w:r>
        <w:t xml:space="preserve"> frequencies as in the previous sub-section, but a more relaxed -30dBm/MHz protection criterion is used. </w:t>
      </w:r>
    </w:p>
    <w:p w14:paraId="53E0AFF3" w14:textId="77777777" w:rsidR="00E9749D" w:rsidRDefault="00E9749D" w:rsidP="00E9749D">
      <w:r>
        <w:t xml:space="preserve">Figure </w:t>
      </w:r>
      <w:r w:rsidRPr="002D310F">
        <w:t>C.1.2.1.3</w:t>
      </w:r>
      <w:r>
        <w:t xml:space="preserve">-1 below presents power back-off values for the 5MHz channel, which is right at the left edge of the band. As can be seen, only large allocations might need power back-off, which should be even within the existing MPR margins. </w:t>
      </w:r>
    </w:p>
    <w:p w14:paraId="6DCAD4B7" w14:textId="77777777" w:rsidR="00E9749D" w:rsidRDefault="00E9749D" w:rsidP="00E9749D">
      <w:pPr>
        <w:pStyle w:val="TH"/>
      </w:pPr>
      <w:r w:rsidRPr="00097675">
        <w:rPr>
          <w:noProof/>
          <w:lang w:val="en-US"/>
        </w:rPr>
        <w:drawing>
          <wp:inline distT="0" distB="0" distL="0" distR="0" wp14:anchorId="08B031D1" wp14:editId="6A73C5A9">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148"/>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7672E112" wp14:editId="30317955">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149"/>
                    <a:stretch>
                      <a:fillRect/>
                    </a:stretch>
                  </pic:blipFill>
                  <pic:spPr>
                    <a:xfrm>
                      <a:off x="0" y="0"/>
                      <a:ext cx="2577600" cy="2073600"/>
                    </a:xfrm>
                    <a:prstGeom prst="rect">
                      <a:avLst/>
                    </a:prstGeom>
                  </pic:spPr>
                </pic:pic>
              </a:graphicData>
            </a:graphic>
          </wp:inline>
        </w:drawing>
      </w:r>
    </w:p>
    <w:p w14:paraId="194F6FB6" w14:textId="77777777" w:rsidR="00E9749D" w:rsidRDefault="00E9749D" w:rsidP="00E9749D">
      <w:pPr>
        <w:pStyle w:val="TH"/>
      </w:pPr>
      <w:r>
        <w:t xml:space="preserve">Figure </w:t>
      </w:r>
      <w:r w:rsidRPr="002D310F">
        <w:t>C.1.2.1.3</w:t>
      </w:r>
      <w:r>
        <w:t>-1: Power back-off values for the 5MHz channel (Fc=2002.5MHz)</w:t>
      </w:r>
    </w:p>
    <w:p w14:paraId="177D5D14" w14:textId="77777777" w:rsidR="00E9749D" w:rsidRDefault="00E9749D" w:rsidP="00E9749D">
      <w:r>
        <w:t xml:space="preserve">Figure </w:t>
      </w:r>
      <w:r w:rsidRPr="002D310F">
        <w:t>C.1.2.1.3</w:t>
      </w:r>
      <w:r>
        <w:t xml:space="preserve">-2 and Figure </w:t>
      </w:r>
      <w:r w:rsidRPr="002D310F">
        <w:t>C.1.2.1.3</w:t>
      </w:r>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p>
    <w:p w14:paraId="3F689870" w14:textId="77777777" w:rsidR="00E9749D" w:rsidRDefault="00E9749D" w:rsidP="00E9749D">
      <w:pPr>
        <w:pStyle w:val="TH"/>
      </w:pPr>
      <w:r w:rsidRPr="00097675">
        <w:rPr>
          <w:noProof/>
          <w:lang w:val="en-US"/>
        </w:rPr>
        <w:drawing>
          <wp:inline distT="0" distB="0" distL="0" distR="0" wp14:anchorId="75088D37" wp14:editId="641E60ED">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150"/>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7C795E4D" wp14:editId="5723B9FD">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151"/>
                    <a:stretch>
                      <a:fillRect/>
                    </a:stretch>
                  </pic:blipFill>
                  <pic:spPr>
                    <a:xfrm>
                      <a:off x="0" y="0"/>
                      <a:ext cx="2527200" cy="2098800"/>
                    </a:xfrm>
                    <a:prstGeom prst="rect">
                      <a:avLst/>
                    </a:prstGeom>
                  </pic:spPr>
                </pic:pic>
              </a:graphicData>
            </a:graphic>
          </wp:inline>
        </w:drawing>
      </w:r>
    </w:p>
    <w:p w14:paraId="2AACE82A" w14:textId="77777777" w:rsidR="00E9749D" w:rsidRDefault="00E9749D" w:rsidP="00E9749D">
      <w:pPr>
        <w:pStyle w:val="TF"/>
      </w:pPr>
      <w:r>
        <w:t xml:space="preserve">Figure </w:t>
      </w:r>
      <w:r w:rsidRPr="002D310F">
        <w:t>C.1.2.1.3</w:t>
      </w:r>
      <w:r>
        <w:t>-2: Power back-off values for the 10MHz channel (Fc=2005MHz)</w:t>
      </w:r>
    </w:p>
    <w:p w14:paraId="4653672D" w14:textId="77777777" w:rsidR="00E9749D" w:rsidRDefault="00E9749D" w:rsidP="00E9749D"/>
    <w:p w14:paraId="08AA13F9" w14:textId="77777777" w:rsidR="00E9749D" w:rsidRDefault="00E9749D" w:rsidP="00E9749D">
      <w:pPr>
        <w:pStyle w:val="TH"/>
      </w:pPr>
      <w:r w:rsidRPr="00097675">
        <w:rPr>
          <w:noProof/>
          <w:lang w:val="en-US"/>
        </w:rPr>
        <w:drawing>
          <wp:inline distT="0" distB="0" distL="0" distR="0" wp14:anchorId="10A30F3B" wp14:editId="5A8C089F">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152"/>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4933B2D3" wp14:editId="5F60142E">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153"/>
                    <a:stretch>
                      <a:fillRect/>
                    </a:stretch>
                  </pic:blipFill>
                  <pic:spPr>
                    <a:xfrm>
                      <a:off x="0" y="0"/>
                      <a:ext cx="2606400" cy="2073600"/>
                    </a:xfrm>
                    <a:prstGeom prst="rect">
                      <a:avLst/>
                    </a:prstGeom>
                  </pic:spPr>
                </pic:pic>
              </a:graphicData>
            </a:graphic>
          </wp:inline>
        </w:drawing>
      </w:r>
    </w:p>
    <w:p w14:paraId="7FCCFD23" w14:textId="77777777" w:rsidR="00E9749D" w:rsidRDefault="00E9749D" w:rsidP="00E9749D">
      <w:pPr>
        <w:pStyle w:val="TF"/>
      </w:pPr>
      <w:r>
        <w:t xml:space="preserve">Figure </w:t>
      </w:r>
      <w:r w:rsidRPr="002D310F">
        <w:t>C.1.2.1.3</w:t>
      </w:r>
      <w:r>
        <w:t>-3: Power back-off values for the 10MHz channel (Fc=2010MHz)</w:t>
      </w:r>
    </w:p>
    <w:p w14:paraId="76182511" w14:textId="77777777" w:rsidR="00E9749D" w:rsidRDefault="00E9749D" w:rsidP="00E9749D">
      <w:r>
        <w:t xml:space="preserve">Figure </w:t>
      </w:r>
      <w:r w:rsidRPr="002D310F">
        <w:t>C.1.2.1.3</w:t>
      </w:r>
      <w:r>
        <w:t xml:space="preserve">-4 and Figure </w:t>
      </w:r>
      <w:r w:rsidRPr="002D310F">
        <w:t>C.1.2.1.3</w:t>
      </w:r>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p>
    <w:p w14:paraId="1752F909" w14:textId="77777777" w:rsidR="00E9749D" w:rsidRDefault="00E9749D" w:rsidP="00E9749D">
      <w:pPr>
        <w:pStyle w:val="TH"/>
      </w:pPr>
      <w:r w:rsidRPr="0031301F">
        <w:rPr>
          <w:noProof/>
          <w:lang w:val="en-US"/>
        </w:rPr>
        <w:drawing>
          <wp:inline distT="0" distB="0" distL="0" distR="0" wp14:anchorId="03F30627" wp14:editId="1D3FA6B0">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154"/>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2DEA8156" wp14:editId="18707A17">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155"/>
                    <a:stretch>
                      <a:fillRect/>
                    </a:stretch>
                  </pic:blipFill>
                  <pic:spPr>
                    <a:xfrm>
                      <a:off x="0" y="0"/>
                      <a:ext cx="2602800" cy="2059200"/>
                    </a:xfrm>
                    <a:prstGeom prst="rect">
                      <a:avLst/>
                    </a:prstGeom>
                  </pic:spPr>
                </pic:pic>
              </a:graphicData>
            </a:graphic>
          </wp:inline>
        </w:drawing>
      </w:r>
    </w:p>
    <w:p w14:paraId="65288B7C" w14:textId="77777777" w:rsidR="00E9749D" w:rsidRDefault="00E9749D" w:rsidP="00E9749D">
      <w:pPr>
        <w:pStyle w:val="TH"/>
      </w:pPr>
      <w:r>
        <w:t xml:space="preserve">Figure </w:t>
      </w:r>
      <w:r w:rsidRPr="002D310F">
        <w:t>C.1.2.1.3</w:t>
      </w:r>
      <w:r>
        <w:t>-4: Power back-off values for the 15MHz channel (Fc=2007.5MHz)</w:t>
      </w:r>
    </w:p>
    <w:p w14:paraId="5F7BFD3F" w14:textId="77777777" w:rsidR="00E9749D" w:rsidRDefault="00E9749D" w:rsidP="00E9749D"/>
    <w:p w14:paraId="32AF34A0" w14:textId="77777777" w:rsidR="00E9749D" w:rsidRDefault="00E9749D" w:rsidP="00E9749D">
      <w:pPr>
        <w:pStyle w:val="TH"/>
      </w:pPr>
      <w:r w:rsidRPr="0031301F">
        <w:rPr>
          <w:noProof/>
          <w:lang w:val="en-US"/>
        </w:rPr>
        <w:drawing>
          <wp:inline distT="0" distB="0" distL="0" distR="0" wp14:anchorId="2E088086" wp14:editId="1737690D">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156"/>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43C5DF6E" wp14:editId="19195249">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157"/>
                    <a:stretch>
                      <a:fillRect/>
                    </a:stretch>
                  </pic:blipFill>
                  <pic:spPr>
                    <a:xfrm>
                      <a:off x="0" y="0"/>
                      <a:ext cx="2548800" cy="2091600"/>
                    </a:xfrm>
                    <a:prstGeom prst="rect">
                      <a:avLst/>
                    </a:prstGeom>
                  </pic:spPr>
                </pic:pic>
              </a:graphicData>
            </a:graphic>
          </wp:inline>
        </w:drawing>
      </w:r>
    </w:p>
    <w:p w14:paraId="0682B6B2" w14:textId="77777777" w:rsidR="00E9749D" w:rsidRDefault="00E9749D" w:rsidP="00E9749D">
      <w:pPr>
        <w:pStyle w:val="TF"/>
      </w:pPr>
      <w:r>
        <w:t xml:space="preserve">Figure </w:t>
      </w:r>
      <w:r w:rsidRPr="002D310F">
        <w:t>C.1.2.1.3</w:t>
      </w:r>
      <w:r>
        <w:t>-5: Power back-off values for the 15MHz channel (Fc=2012.5MHz)</w:t>
      </w:r>
    </w:p>
    <w:p w14:paraId="5FA77299" w14:textId="77777777" w:rsidR="00E9749D" w:rsidRDefault="00E9749D" w:rsidP="00E9749D"/>
    <w:p w14:paraId="35E450AB" w14:textId="77777777" w:rsidR="00E9749D" w:rsidRDefault="00E9749D" w:rsidP="00E9749D">
      <w:r w:rsidRPr="00841599">
        <w:t xml:space="preserve">Figure </w:t>
      </w:r>
      <w:r w:rsidRPr="002D310F">
        <w:t>C.1.2.1.3</w:t>
      </w:r>
      <w:r w:rsidRPr="00841599">
        <w:t>-6 presents power back-off results for the 20MHz channel, which follows the trend of large channels resulting in higher power back-off values for large allocations and allocations residing at the left edge of the channel.</w:t>
      </w:r>
    </w:p>
    <w:p w14:paraId="12F777FB" w14:textId="77777777" w:rsidR="00E9749D" w:rsidRDefault="00E9749D" w:rsidP="00E9749D"/>
    <w:p w14:paraId="3AC29314" w14:textId="77777777" w:rsidR="00E9749D" w:rsidRDefault="00E9749D" w:rsidP="00E9749D">
      <w:pPr>
        <w:pStyle w:val="TH"/>
      </w:pPr>
      <w:r w:rsidRPr="00F25B35">
        <w:rPr>
          <w:noProof/>
          <w:lang w:val="en-US"/>
        </w:rPr>
        <w:drawing>
          <wp:inline distT="0" distB="0" distL="0" distR="0" wp14:anchorId="7B766D64" wp14:editId="094FA259">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158"/>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4F13DE1D" wp14:editId="483CD7B3">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159"/>
                    <a:stretch>
                      <a:fillRect/>
                    </a:stretch>
                  </pic:blipFill>
                  <pic:spPr>
                    <a:xfrm>
                      <a:off x="0" y="0"/>
                      <a:ext cx="2847600" cy="2134800"/>
                    </a:xfrm>
                    <a:prstGeom prst="rect">
                      <a:avLst/>
                    </a:prstGeom>
                  </pic:spPr>
                </pic:pic>
              </a:graphicData>
            </a:graphic>
          </wp:inline>
        </w:drawing>
      </w:r>
    </w:p>
    <w:p w14:paraId="55913743" w14:textId="77777777" w:rsidR="00E9749D" w:rsidRDefault="00E9749D" w:rsidP="00E9749D">
      <w:pPr>
        <w:pStyle w:val="TF"/>
      </w:pPr>
      <w:r>
        <w:t xml:space="preserve">Figure </w:t>
      </w:r>
      <w:r w:rsidRPr="002D310F">
        <w:t>C.1.2.1.3</w:t>
      </w:r>
      <w:r>
        <w:t>-6: Power back-off values for the 20MHz channel (Fc=2010MHz)</w:t>
      </w:r>
    </w:p>
    <w:p w14:paraId="3F01ECBE" w14:textId="14E574BB" w:rsidR="00E9749D" w:rsidRPr="00166C02" w:rsidRDefault="00E9749D" w:rsidP="00E9749D">
      <w:pPr>
        <w:pStyle w:val="Heading3"/>
        <w:rPr>
          <w:rStyle w:val="Heading3Char2"/>
          <w:rFonts w:eastAsia="SimSun"/>
        </w:rPr>
      </w:pPr>
      <w:bookmarkStart w:id="4025" w:name="_Toc210411991"/>
      <w:r w:rsidRPr="00166C02">
        <w:rPr>
          <w:rStyle w:val="Heading3Char2"/>
          <w:rFonts w:eastAsia="SimSun"/>
        </w:rPr>
        <w:t>C.1.2.2</w:t>
      </w:r>
      <w:r w:rsidRPr="00166C02">
        <w:rPr>
          <w:rStyle w:val="Heading3Char2"/>
          <w:rFonts w:eastAsia="SimSun"/>
        </w:rPr>
        <w:tab/>
        <w:t>Power back-off simulation from company B (R4-2504544)</w:t>
      </w:r>
      <w:bookmarkEnd w:id="4025"/>
    </w:p>
    <w:p w14:paraId="47E401FA" w14:textId="77777777" w:rsidR="00E9749D" w:rsidRDefault="00E9749D" w:rsidP="00E9749D">
      <w:pPr>
        <w:spacing w:after="120"/>
        <w:rPr>
          <w:bCs/>
        </w:rPr>
      </w:pPr>
      <w:r w:rsidRPr="00270D8D">
        <w:rPr>
          <w:bCs/>
        </w:rPr>
        <w:t>The need</w:t>
      </w:r>
      <w:r>
        <w:rPr>
          <w:bCs/>
        </w:rPr>
        <w:t xml:space="preserve"> for A-MPR was studied using the following assumptions:</w:t>
      </w:r>
    </w:p>
    <w:p w14:paraId="112C9C34" w14:textId="6EBE49DE" w:rsidR="00E9749D" w:rsidRDefault="00E9749D" w:rsidP="00E9749D">
      <w:pPr>
        <w:pStyle w:val="B10"/>
      </w:pPr>
      <w:r>
        <w:t>-</w:t>
      </w:r>
      <w:r>
        <w:tab/>
      </w:r>
      <w:r w:rsidRPr="00915196">
        <w:t xml:space="preserve">PA calibrated to 30 dB ACLR with 100 RB DFT-s-OFDM QPSK </w:t>
      </w:r>
      <w:proofErr w:type="gramStart"/>
      <w:r w:rsidRPr="00915196">
        <w:t>waveform</w:t>
      </w:r>
      <w:proofErr w:type="gramEnd"/>
      <w:r w:rsidRPr="00915196">
        <w:t xml:space="preserve"> with 22 dBm at antenna connector</w:t>
      </w:r>
    </w:p>
    <w:p w14:paraId="77713C32" w14:textId="38750B8F" w:rsidR="00E9749D" w:rsidRDefault="00E9749D" w:rsidP="00E9749D">
      <w:pPr>
        <w:pStyle w:val="B10"/>
      </w:pPr>
      <w:r>
        <w:t>-</w:t>
      </w:r>
      <w:r>
        <w:tab/>
        <w:t xml:space="preserve">-28 </w:t>
      </w:r>
      <w:proofErr w:type="spellStart"/>
      <w:r>
        <w:t>dBc</w:t>
      </w:r>
      <w:proofErr w:type="spellEnd"/>
      <w:r>
        <w:t xml:space="preserve"> IQ-image and DC-leakage</w:t>
      </w:r>
    </w:p>
    <w:p w14:paraId="4E1F4B0A" w14:textId="56DCDA14" w:rsidR="00E9749D" w:rsidRDefault="00E9749D" w:rsidP="00E9749D">
      <w:pPr>
        <w:pStyle w:val="B10"/>
      </w:pPr>
      <w:r>
        <w:t>-</w:t>
      </w:r>
      <w:r>
        <w:tab/>
        <w:t xml:space="preserve">-60 </w:t>
      </w:r>
      <w:proofErr w:type="spellStart"/>
      <w:r>
        <w:t>dBc</w:t>
      </w:r>
      <w:proofErr w:type="spellEnd"/>
      <w:r>
        <w:t xml:space="preserve"> CIM3</w:t>
      </w:r>
    </w:p>
    <w:p w14:paraId="78E90FB1" w14:textId="77777777" w:rsidR="00E9749D" w:rsidRDefault="00E9749D" w:rsidP="00E9749D">
      <w:pPr>
        <w:spacing w:after="120"/>
        <w:rPr>
          <w:bCs/>
        </w:rPr>
      </w:pPr>
      <w:r>
        <w:rPr>
          <w:bCs/>
        </w:rPr>
        <w:t xml:space="preserve">The proposed A-MPR is summarized in Tables </w:t>
      </w:r>
      <w:r w:rsidRPr="002D310F">
        <w:rPr>
          <w:bCs/>
        </w:rPr>
        <w:t>C.1.2.2</w:t>
      </w:r>
      <w:r>
        <w:rPr>
          <w:bCs/>
        </w:rPr>
        <w:t xml:space="preserve">-1 to </w:t>
      </w:r>
      <w:r w:rsidRPr="002D310F">
        <w:rPr>
          <w:bCs/>
        </w:rPr>
        <w:t>C.1.2.2</w:t>
      </w:r>
      <w:r>
        <w:rPr>
          <w:bCs/>
        </w:rPr>
        <w:t>-4.</w:t>
      </w:r>
    </w:p>
    <w:p w14:paraId="200BF143" w14:textId="77777777" w:rsidR="00E9749D" w:rsidRPr="00681980" w:rsidRDefault="00E9749D" w:rsidP="00E9749D">
      <w:pPr>
        <w:pStyle w:val="TH"/>
      </w:pPr>
      <w:r w:rsidRPr="00681980">
        <w:t xml:space="preserve">Table </w:t>
      </w:r>
      <w:r w:rsidRPr="002D310F">
        <w:t>C.1.2.2</w:t>
      </w:r>
      <w:r>
        <w:t>-</w:t>
      </w:r>
      <w:r>
        <w:rPr>
          <w:lang w:val="en-US"/>
        </w:rPr>
        <w:t>1</w:t>
      </w:r>
      <w:r w:rsidRPr="00681980">
        <w:t xml:space="preserve">: A-MPR regions for </w:t>
      </w:r>
      <w:r>
        <w:t>-40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5937E7C2"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053369D7"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2070100F"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0624D6B6" w14:textId="77777777" w:rsidR="00E9749D" w:rsidRPr="00681980" w:rsidRDefault="00E9749D" w:rsidP="00E9749D">
            <w:pPr>
              <w:pStyle w:val="TAH"/>
              <w:rPr>
                <w:lang w:eastAsia="zh-CN"/>
              </w:rPr>
            </w:pPr>
            <w:proofErr w:type="spellStart"/>
            <w:r w:rsidRPr="00681980">
              <w:t>RB</w:t>
            </w:r>
            <w:r w:rsidRPr="00681980">
              <w:rPr>
                <w:vertAlign w:val="subscript"/>
              </w:rPr>
              <w:t>Start</w:t>
            </w:r>
            <w:proofErr w:type="spellEnd"/>
            <w:r w:rsidRPr="00681980">
              <w:t>*12*SCS (MHz)</w:t>
            </w:r>
          </w:p>
        </w:tc>
        <w:tc>
          <w:tcPr>
            <w:tcW w:w="1890" w:type="dxa"/>
            <w:tcMar>
              <w:top w:w="0" w:type="dxa"/>
              <w:left w:w="108" w:type="dxa"/>
              <w:bottom w:w="0" w:type="dxa"/>
              <w:right w:w="108" w:type="dxa"/>
            </w:tcMar>
          </w:tcPr>
          <w:p w14:paraId="4E4DADA0"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150AC518" w14:textId="77777777" w:rsidR="00E9749D" w:rsidRPr="00681980" w:rsidRDefault="00E9749D" w:rsidP="00E9749D">
            <w:pPr>
              <w:pStyle w:val="TAH"/>
              <w:rPr>
                <w:lang w:eastAsia="zh-CN"/>
              </w:rPr>
            </w:pPr>
            <w:r w:rsidRPr="00681980">
              <w:t>A-MPR</w:t>
            </w:r>
          </w:p>
        </w:tc>
      </w:tr>
      <w:tr w:rsidR="00E9749D" w:rsidRPr="00681980" w14:paraId="536817E8" w14:textId="77777777" w:rsidTr="007E723B">
        <w:trPr>
          <w:trHeight w:val="20"/>
          <w:jc w:val="center"/>
        </w:trPr>
        <w:tc>
          <w:tcPr>
            <w:tcW w:w="1330" w:type="dxa"/>
            <w:shd w:val="clear" w:color="auto" w:fill="auto"/>
            <w:tcMar>
              <w:top w:w="0" w:type="dxa"/>
              <w:left w:w="108" w:type="dxa"/>
              <w:bottom w:w="0" w:type="dxa"/>
              <w:right w:w="108" w:type="dxa"/>
            </w:tcMar>
          </w:tcPr>
          <w:p w14:paraId="50C2E69A" w14:textId="77777777" w:rsidR="00E9749D" w:rsidRPr="00681980" w:rsidRDefault="00E9749D" w:rsidP="00E9749D">
            <w:pPr>
              <w:pStyle w:val="TAC"/>
            </w:pPr>
            <w:r>
              <w:t>5</w:t>
            </w:r>
            <w:r w:rsidRPr="00681980">
              <w:t>MHz</w:t>
            </w:r>
          </w:p>
        </w:tc>
        <w:tc>
          <w:tcPr>
            <w:tcW w:w="2160" w:type="dxa"/>
            <w:shd w:val="clear" w:color="auto" w:fill="auto"/>
          </w:tcPr>
          <w:p w14:paraId="601575B7" w14:textId="77777777" w:rsidR="00E9749D" w:rsidRPr="00681980" w:rsidRDefault="00E9749D" w:rsidP="00E9749D">
            <w:pPr>
              <w:pStyle w:val="TAC"/>
              <w:rPr>
                <w:rFonts w:cs="Arial"/>
              </w:rPr>
            </w:pPr>
            <w:r w:rsidRPr="00681980">
              <w:t xml:space="preserve"> &lt;</w:t>
            </w:r>
            <w:r>
              <w:t xml:space="preserve"> 2007.5 </w:t>
            </w:r>
            <w:r w:rsidRPr="00681980">
              <w:t xml:space="preserve"> </w:t>
            </w:r>
          </w:p>
        </w:tc>
        <w:tc>
          <w:tcPr>
            <w:tcW w:w="2160" w:type="dxa"/>
            <w:shd w:val="clear" w:color="auto" w:fill="auto"/>
            <w:tcMar>
              <w:top w:w="0" w:type="dxa"/>
              <w:left w:w="108" w:type="dxa"/>
              <w:bottom w:w="0" w:type="dxa"/>
              <w:right w:w="108" w:type="dxa"/>
            </w:tcMar>
          </w:tcPr>
          <w:p w14:paraId="3251CA2B" w14:textId="77777777" w:rsidR="00E9749D" w:rsidRPr="00681980" w:rsidRDefault="00E9749D" w:rsidP="00E9749D">
            <w:pPr>
              <w:pStyle w:val="TAC"/>
            </w:pPr>
            <w:r>
              <w:t xml:space="preserve"> </w:t>
            </w:r>
            <w:r w:rsidRPr="00681980">
              <w:t>≥</w:t>
            </w:r>
            <w:r>
              <w:t xml:space="preserve"> 0</w:t>
            </w:r>
          </w:p>
        </w:tc>
        <w:tc>
          <w:tcPr>
            <w:tcW w:w="1890" w:type="dxa"/>
            <w:shd w:val="clear" w:color="auto" w:fill="auto"/>
            <w:tcMar>
              <w:top w:w="0" w:type="dxa"/>
              <w:left w:w="108" w:type="dxa"/>
              <w:bottom w:w="0" w:type="dxa"/>
              <w:right w:w="108" w:type="dxa"/>
            </w:tcMar>
          </w:tcPr>
          <w:p w14:paraId="06C5A18D" w14:textId="77777777" w:rsidR="00E9749D" w:rsidRPr="00681980" w:rsidRDefault="00E9749D" w:rsidP="00E9749D">
            <w:pPr>
              <w:pStyle w:val="TAC"/>
            </w:pPr>
            <w:r w:rsidRPr="00681980">
              <w:t>≥</w:t>
            </w:r>
            <w:r>
              <w:t xml:space="preserve"> 2.7</w:t>
            </w:r>
          </w:p>
        </w:tc>
        <w:tc>
          <w:tcPr>
            <w:tcW w:w="990" w:type="dxa"/>
            <w:shd w:val="clear" w:color="auto" w:fill="auto"/>
            <w:tcMar>
              <w:top w:w="0" w:type="dxa"/>
              <w:left w:w="108" w:type="dxa"/>
              <w:bottom w:w="0" w:type="dxa"/>
              <w:right w:w="108" w:type="dxa"/>
            </w:tcMar>
          </w:tcPr>
          <w:p w14:paraId="66D34E1A" w14:textId="77777777" w:rsidR="00E9749D" w:rsidRPr="00681980" w:rsidRDefault="00E9749D" w:rsidP="00E9749D">
            <w:pPr>
              <w:pStyle w:val="TAC"/>
            </w:pPr>
            <w:r>
              <w:t>A1</w:t>
            </w:r>
          </w:p>
        </w:tc>
      </w:tr>
      <w:tr w:rsidR="00E9749D" w:rsidRPr="00681980" w14:paraId="710BB1C7" w14:textId="77777777" w:rsidTr="007E723B">
        <w:trPr>
          <w:trHeight w:val="20"/>
          <w:jc w:val="center"/>
        </w:trPr>
        <w:tc>
          <w:tcPr>
            <w:tcW w:w="1330" w:type="dxa"/>
            <w:tcBorders>
              <w:bottom w:val="nil"/>
            </w:tcBorders>
            <w:shd w:val="clear" w:color="auto" w:fill="auto"/>
            <w:tcMar>
              <w:top w:w="0" w:type="dxa"/>
              <w:left w:w="108" w:type="dxa"/>
              <w:bottom w:w="0" w:type="dxa"/>
              <w:right w:w="108" w:type="dxa"/>
            </w:tcMar>
          </w:tcPr>
          <w:p w14:paraId="5B69FEAA"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0C5BA25E" w14:textId="77777777" w:rsidR="00E9749D" w:rsidRPr="00681980" w:rsidRDefault="00E9749D" w:rsidP="00E9749D">
            <w:pPr>
              <w:pStyle w:val="TAC"/>
              <w:rPr>
                <w:rFonts w:cs="Arial"/>
              </w:rPr>
            </w:pPr>
            <w:r w:rsidRPr="00681980">
              <w:t>&lt;</w:t>
            </w:r>
            <w:r>
              <w:t xml:space="preserve"> 2010 </w:t>
            </w:r>
            <w:r w:rsidRPr="00681980">
              <w:t xml:space="preserve"> </w:t>
            </w:r>
          </w:p>
        </w:tc>
        <w:tc>
          <w:tcPr>
            <w:tcW w:w="2160" w:type="dxa"/>
            <w:tcMar>
              <w:top w:w="0" w:type="dxa"/>
              <w:left w:w="108" w:type="dxa"/>
              <w:bottom w:w="0" w:type="dxa"/>
              <w:right w:w="108" w:type="dxa"/>
            </w:tcMar>
          </w:tcPr>
          <w:p w14:paraId="3270A520" w14:textId="77777777" w:rsidR="00E9749D" w:rsidRPr="003D53F8" w:rsidRDefault="00E9749D" w:rsidP="00E9749D">
            <w:pPr>
              <w:pStyle w:val="TAC"/>
            </w:pPr>
            <w:r w:rsidRPr="00681980">
              <w:t>≤</w:t>
            </w:r>
            <w:r>
              <w:t xml:space="preserve"> </w:t>
            </w:r>
            <w:r w:rsidRPr="003D53F8">
              <w:t>1.44</w:t>
            </w:r>
          </w:p>
        </w:tc>
        <w:tc>
          <w:tcPr>
            <w:tcW w:w="1890" w:type="dxa"/>
            <w:tcMar>
              <w:top w:w="0" w:type="dxa"/>
              <w:left w:w="108" w:type="dxa"/>
              <w:bottom w:w="0" w:type="dxa"/>
              <w:right w:w="108" w:type="dxa"/>
            </w:tcMar>
          </w:tcPr>
          <w:p w14:paraId="267B8036"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6AF26B4F" w14:textId="77777777" w:rsidR="00E9749D" w:rsidRPr="00681980" w:rsidRDefault="00E9749D" w:rsidP="00E9749D">
            <w:pPr>
              <w:pStyle w:val="TAC"/>
            </w:pPr>
            <w:r>
              <w:t>A2</w:t>
            </w:r>
          </w:p>
        </w:tc>
      </w:tr>
      <w:tr w:rsidR="00E9749D" w:rsidRPr="00681980" w14:paraId="63F20AAD" w14:textId="77777777" w:rsidTr="007E723B">
        <w:trPr>
          <w:trHeight w:val="20"/>
          <w:jc w:val="center"/>
        </w:trPr>
        <w:tc>
          <w:tcPr>
            <w:tcW w:w="1330" w:type="dxa"/>
            <w:tcBorders>
              <w:top w:val="nil"/>
              <w:bottom w:val="nil"/>
            </w:tcBorders>
            <w:shd w:val="clear" w:color="auto" w:fill="auto"/>
          </w:tcPr>
          <w:p w14:paraId="68B017B3" w14:textId="77777777" w:rsidR="00E9749D" w:rsidRPr="00681980" w:rsidRDefault="00E9749D" w:rsidP="00E9749D">
            <w:pPr>
              <w:pStyle w:val="TAC"/>
              <w:rPr>
                <w:rFonts w:cs="Arial"/>
                <w:lang w:eastAsia="zh-CN"/>
              </w:rPr>
            </w:pPr>
          </w:p>
        </w:tc>
        <w:tc>
          <w:tcPr>
            <w:tcW w:w="2160" w:type="dxa"/>
            <w:vMerge/>
            <w:shd w:val="clear" w:color="auto" w:fill="auto"/>
          </w:tcPr>
          <w:p w14:paraId="468A2A55"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3D86E5D5" w14:textId="77777777" w:rsidR="00E9749D" w:rsidRPr="003D53F8" w:rsidRDefault="00E9749D" w:rsidP="00E9749D">
            <w:pPr>
              <w:pStyle w:val="TAC"/>
            </w:pPr>
            <w:r w:rsidRPr="00681980">
              <w:t>&gt;</w:t>
            </w:r>
            <w:r>
              <w:t xml:space="preserve"> </w:t>
            </w:r>
            <w:r w:rsidRPr="003D53F8">
              <w:t>1.44</w:t>
            </w:r>
          </w:p>
        </w:tc>
        <w:tc>
          <w:tcPr>
            <w:tcW w:w="1890" w:type="dxa"/>
            <w:tcBorders>
              <w:bottom w:val="single" w:sz="4" w:space="0" w:color="auto"/>
            </w:tcBorders>
            <w:tcMar>
              <w:top w:w="0" w:type="dxa"/>
              <w:left w:w="108" w:type="dxa"/>
              <w:bottom w:w="0" w:type="dxa"/>
              <w:right w:w="108" w:type="dxa"/>
            </w:tcMar>
          </w:tcPr>
          <w:p w14:paraId="7B2BE5E1" w14:textId="77777777" w:rsidR="00E9749D" w:rsidRPr="00681980" w:rsidRDefault="00E9749D" w:rsidP="00E9749D">
            <w:pPr>
              <w:pStyle w:val="TAC"/>
            </w:pPr>
            <w:r w:rsidRPr="00681980">
              <w:t>≥</w:t>
            </w:r>
            <w:r>
              <w:t xml:space="preserve"> 3.6</w:t>
            </w:r>
          </w:p>
        </w:tc>
        <w:tc>
          <w:tcPr>
            <w:tcW w:w="990" w:type="dxa"/>
            <w:tcBorders>
              <w:bottom w:val="single" w:sz="4" w:space="0" w:color="auto"/>
            </w:tcBorders>
            <w:tcMar>
              <w:top w:w="0" w:type="dxa"/>
              <w:left w:w="108" w:type="dxa"/>
              <w:bottom w:w="0" w:type="dxa"/>
              <w:right w:w="108" w:type="dxa"/>
            </w:tcMar>
          </w:tcPr>
          <w:p w14:paraId="5E1EF035" w14:textId="77777777" w:rsidR="00E9749D" w:rsidRDefault="00E9749D" w:rsidP="00E9749D">
            <w:pPr>
              <w:pStyle w:val="TAC"/>
            </w:pPr>
            <w:r>
              <w:t>A1</w:t>
            </w:r>
          </w:p>
        </w:tc>
      </w:tr>
      <w:tr w:rsidR="00E9749D" w:rsidRPr="00681980" w14:paraId="1ECC2DB8" w14:textId="77777777" w:rsidTr="007E723B">
        <w:trPr>
          <w:trHeight w:val="20"/>
          <w:jc w:val="center"/>
        </w:trPr>
        <w:tc>
          <w:tcPr>
            <w:tcW w:w="1330" w:type="dxa"/>
            <w:tcBorders>
              <w:top w:val="nil"/>
              <w:bottom w:val="nil"/>
            </w:tcBorders>
            <w:shd w:val="clear" w:color="auto" w:fill="auto"/>
          </w:tcPr>
          <w:p w14:paraId="57907E7D"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5D5173F9" w14:textId="77777777" w:rsidR="00E9749D" w:rsidRPr="00681980" w:rsidRDefault="00E9749D" w:rsidP="00E9749D">
            <w:pPr>
              <w:pStyle w:val="TAC"/>
              <w:rPr>
                <w:rFonts w:cs="Arial"/>
              </w:rPr>
            </w:pPr>
          </w:p>
        </w:tc>
        <w:tc>
          <w:tcPr>
            <w:tcW w:w="2160" w:type="dxa"/>
            <w:tcBorders>
              <w:bottom w:val="single" w:sz="4" w:space="0" w:color="auto"/>
            </w:tcBorders>
            <w:tcMar>
              <w:top w:w="0" w:type="dxa"/>
              <w:left w:w="108" w:type="dxa"/>
              <w:bottom w:w="0" w:type="dxa"/>
              <w:right w:w="108" w:type="dxa"/>
            </w:tcMar>
          </w:tcPr>
          <w:p w14:paraId="18DB0D3F" w14:textId="77777777" w:rsidR="00E9749D" w:rsidRPr="003D53F8" w:rsidRDefault="00E9749D" w:rsidP="00E9749D">
            <w:pPr>
              <w:pStyle w:val="TAC"/>
            </w:pPr>
            <w:r>
              <w:t xml:space="preserve">&gt; </w:t>
            </w:r>
            <w:r w:rsidRPr="003D53F8">
              <w:t>7.74</w:t>
            </w:r>
          </w:p>
        </w:tc>
        <w:tc>
          <w:tcPr>
            <w:tcW w:w="1890" w:type="dxa"/>
            <w:tcBorders>
              <w:bottom w:val="single" w:sz="4" w:space="0" w:color="auto"/>
            </w:tcBorders>
            <w:tcMar>
              <w:top w:w="0" w:type="dxa"/>
              <w:left w:w="108" w:type="dxa"/>
              <w:bottom w:w="0" w:type="dxa"/>
              <w:right w:w="108" w:type="dxa"/>
            </w:tcMar>
          </w:tcPr>
          <w:p w14:paraId="2697F20B"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2E2D66C4" w14:textId="77777777" w:rsidR="00E9749D" w:rsidRPr="00681980" w:rsidRDefault="00E9749D" w:rsidP="00E9749D">
            <w:pPr>
              <w:pStyle w:val="TAC"/>
            </w:pPr>
            <w:r>
              <w:t>A1</w:t>
            </w:r>
          </w:p>
        </w:tc>
      </w:tr>
      <w:tr w:rsidR="00E9749D" w:rsidRPr="00681980" w14:paraId="2F5D07E5" w14:textId="77777777" w:rsidTr="007E723B">
        <w:trPr>
          <w:trHeight w:val="20"/>
          <w:jc w:val="center"/>
        </w:trPr>
        <w:tc>
          <w:tcPr>
            <w:tcW w:w="1330" w:type="dxa"/>
            <w:tcBorders>
              <w:top w:val="nil"/>
              <w:bottom w:val="single" w:sz="4" w:space="0" w:color="auto"/>
            </w:tcBorders>
            <w:shd w:val="clear" w:color="auto" w:fill="auto"/>
          </w:tcPr>
          <w:p w14:paraId="1A02AE62" w14:textId="77777777" w:rsidR="00E9749D" w:rsidRPr="00681980" w:rsidRDefault="00E9749D" w:rsidP="00E9749D">
            <w:pPr>
              <w:pStyle w:val="TAC"/>
              <w:rPr>
                <w:rFonts w:cs="Arial"/>
                <w:lang w:eastAsia="zh-CN"/>
              </w:rPr>
            </w:pPr>
          </w:p>
        </w:tc>
        <w:tc>
          <w:tcPr>
            <w:tcW w:w="2160" w:type="dxa"/>
            <w:tcBorders>
              <w:top w:val="single" w:sz="4" w:space="0" w:color="auto"/>
              <w:bottom w:val="single" w:sz="4" w:space="0" w:color="auto"/>
            </w:tcBorders>
            <w:shd w:val="clear" w:color="auto" w:fill="auto"/>
          </w:tcPr>
          <w:p w14:paraId="73E8A477"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2160" w:type="dxa"/>
            <w:tcBorders>
              <w:top w:val="single" w:sz="4" w:space="0" w:color="auto"/>
            </w:tcBorders>
            <w:tcMar>
              <w:top w:w="0" w:type="dxa"/>
              <w:left w:w="108" w:type="dxa"/>
              <w:bottom w:w="0" w:type="dxa"/>
              <w:right w:w="108" w:type="dxa"/>
            </w:tcMar>
          </w:tcPr>
          <w:p w14:paraId="3EFA5248" w14:textId="77777777" w:rsidR="00E9749D" w:rsidRPr="00681980" w:rsidRDefault="00E9749D" w:rsidP="00E9749D">
            <w:pPr>
              <w:pStyle w:val="TAC"/>
            </w:pPr>
            <w:r w:rsidRPr="00681980">
              <w:t>≥</w:t>
            </w:r>
            <w:r>
              <w:t xml:space="preserve"> 0</w:t>
            </w:r>
          </w:p>
        </w:tc>
        <w:tc>
          <w:tcPr>
            <w:tcW w:w="1890" w:type="dxa"/>
            <w:tcBorders>
              <w:top w:val="single" w:sz="4" w:space="0" w:color="auto"/>
            </w:tcBorders>
            <w:tcMar>
              <w:top w:w="0" w:type="dxa"/>
              <w:left w:w="108" w:type="dxa"/>
              <w:bottom w:w="0" w:type="dxa"/>
              <w:right w:w="108" w:type="dxa"/>
            </w:tcMar>
          </w:tcPr>
          <w:p w14:paraId="2433611C" w14:textId="77777777" w:rsidR="00E9749D" w:rsidRPr="00681980" w:rsidRDefault="00E9749D" w:rsidP="00E9749D">
            <w:pPr>
              <w:pStyle w:val="TAC"/>
            </w:pPr>
            <w:r w:rsidRPr="00681980">
              <w:t>≥</w:t>
            </w:r>
            <w:r>
              <w:t xml:space="preserve"> 4.5</w:t>
            </w:r>
          </w:p>
        </w:tc>
        <w:tc>
          <w:tcPr>
            <w:tcW w:w="990" w:type="dxa"/>
            <w:tcBorders>
              <w:top w:val="single" w:sz="4" w:space="0" w:color="auto"/>
            </w:tcBorders>
            <w:tcMar>
              <w:top w:w="0" w:type="dxa"/>
              <w:left w:w="108" w:type="dxa"/>
              <w:bottom w:w="0" w:type="dxa"/>
              <w:right w:w="108" w:type="dxa"/>
            </w:tcMar>
          </w:tcPr>
          <w:p w14:paraId="6221378D" w14:textId="77777777" w:rsidR="00E9749D" w:rsidRPr="00681980" w:rsidRDefault="00E9749D" w:rsidP="00E9749D">
            <w:pPr>
              <w:pStyle w:val="TAC"/>
            </w:pPr>
            <w:r>
              <w:t>A1</w:t>
            </w:r>
          </w:p>
        </w:tc>
      </w:tr>
      <w:tr w:rsidR="00E9749D" w:rsidRPr="00681980" w14:paraId="576EB491" w14:textId="77777777" w:rsidTr="007E723B">
        <w:trPr>
          <w:trHeight w:val="20"/>
          <w:jc w:val="center"/>
        </w:trPr>
        <w:tc>
          <w:tcPr>
            <w:tcW w:w="1330" w:type="dxa"/>
            <w:vMerge w:val="restart"/>
            <w:shd w:val="clear" w:color="auto" w:fill="auto"/>
          </w:tcPr>
          <w:p w14:paraId="1F04B6B5"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12E2016B" w14:textId="77777777" w:rsidR="00E9749D" w:rsidRPr="00681980" w:rsidRDefault="00E9749D" w:rsidP="00E9749D">
            <w:pPr>
              <w:pStyle w:val="TAC"/>
            </w:pPr>
            <w:r w:rsidRPr="00681980">
              <w:t>&lt;</w:t>
            </w:r>
            <w:r>
              <w:t xml:space="preserve"> 2012.5 </w:t>
            </w:r>
            <w:r w:rsidRPr="00681980">
              <w:t xml:space="preserve"> </w:t>
            </w:r>
          </w:p>
        </w:tc>
        <w:tc>
          <w:tcPr>
            <w:tcW w:w="2160" w:type="dxa"/>
            <w:tcMar>
              <w:top w:w="0" w:type="dxa"/>
              <w:left w:w="108" w:type="dxa"/>
              <w:bottom w:w="0" w:type="dxa"/>
              <w:right w:w="108" w:type="dxa"/>
            </w:tcMar>
          </w:tcPr>
          <w:p w14:paraId="035D1A2D"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5C1DB95" w14:textId="77777777" w:rsidR="00E9749D" w:rsidRPr="00681980" w:rsidRDefault="00E9749D" w:rsidP="00E9749D">
            <w:pPr>
              <w:pStyle w:val="TAC"/>
            </w:pPr>
            <w:r w:rsidRPr="00681980">
              <w:t>≥</w:t>
            </w:r>
            <w:r>
              <w:t xml:space="preserve"> 0</w:t>
            </w:r>
          </w:p>
        </w:tc>
        <w:tc>
          <w:tcPr>
            <w:tcW w:w="990" w:type="dxa"/>
            <w:tcMar>
              <w:top w:w="0" w:type="dxa"/>
              <w:left w:w="108" w:type="dxa"/>
              <w:bottom w:w="0" w:type="dxa"/>
              <w:right w:w="108" w:type="dxa"/>
            </w:tcMar>
          </w:tcPr>
          <w:p w14:paraId="1911B58D" w14:textId="77777777" w:rsidR="00E9749D" w:rsidRPr="00681980" w:rsidRDefault="00E9749D" w:rsidP="00E9749D">
            <w:pPr>
              <w:pStyle w:val="TAC"/>
            </w:pPr>
            <w:r>
              <w:t>A3</w:t>
            </w:r>
          </w:p>
        </w:tc>
      </w:tr>
      <w:tr w:rsidR="00E9749D" w:rsidRPr="00681980" w14:paraId="0EA5565E" w14:textId="77777777" w:rsidTr="007E723B">
        <w:trPr>
          <w:trHeight w:val="60"/>
          <w:jc w:val="center"/>
        </w:trPr>
        <w:tc>
          <w:tcPr>
            <w:tcW w:w="1330" w:type="dxa"/>
            <w:vMerge/>
            <w:shd w:val="clear" w:color="auto" w:fill="auto"/>
          </w:tcPr>
          <w:p w14:paraId="4D12106B" w14:textId="77777777" w:rsidR="00E9749D" w:rsidRPr="00681980" w:rsidRDefault="00E9749D" w:rsidP="00E9749D">
            <w:pPr>
              <w:pStyle w:val="TAC"/>
              <w:rPr>
                <w:rFonts w:cs="Arial"/>
                <w:lang w:eastAsia="zh-CN"/>
              </w:rPr>
            </w:pPr>
          </w:p>
        </w:tc>
        <w:tc>
          <w:tcPr>
            <w:tcW w:w="2160" w:type="dxa"/>
            <w:vMerge/>
            <w:shd w:val="clear" w:color="auto" w:fill="auto"/>
          </w:tcPr>
          <w:p w14:paraId="490CA85F" w14:textId="77777777" w:rsidR="00E9749D" w:rsidRPr="00681980" w:rsidRDefault="00E9749D" w:rsidP="00E9749D">
            <w:pPr>
              <w:pStyle w:val="TAC"/>
            </w:pPr>
          </w:p>
        </w:tc>
        <w:tc>
          <w:tcPr>
            <w:tcW w:w="2160" w:type="dxa"/>
          </w:tcPr>
          <w:p w14:paraId="05A413A4" w14:textId="77777777" w:rsidR="00E9749D" w:rsidRPr="00681980" w:rsidRDefault="00E9749D" w:rsidP="00E9749D">
            <w:pPr>
              <w:pStyle w:val="TAC"/>
            </w:pPr>
            <w:r w:rsidRPr="00681980">
              <w:t>&gt;</w:t>
            </w:r>
            <w:r>
              <w:t xml:space="preserve"> 3.06</w:t>
            </w:r>
          </w:p>
        </w:tc>
        <w:tc>
          <w:tcPr>
            <w:tcW w:w="1890" w:type="dxa"/>
            <w:tcMar>
              <w:top w:w="0" w:type="dxa"/>
              <w:left w:w="108" w:type="dxa"/>
              <w:bottom w:w="0" w:type="dxa"/>
              <w:right w:w="108" w:type="dxa"/>
            </w:tcMar>
          </w:tcPr>
          <w:p w14:paraId="029226DD"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Mar>
              <w:top w:w="0" w:type="dxa"/>
              <w:left w:w="108" w:type="dxa"/>
              <w:bottom w:w="0" w:type="dxa"/>
              <w:right w:w="108" w:type="dxa"/>
            </w:tcMar>
          </w:tcPr>
          <w:p w14:paraId="3BE9AD2C" w14:textId="77777777" w:rsidR="00E9749D" w:rsidRPr="00681980" w:rsidRDefault="00E9749D" w:rsidP="00E9749D">
            <w:pPr>
              <w:pStyle w:val="TAC"/>
            </w:pPr>
            <w:r>
              <w:t>A1</w:t>
            </w:r>
          </w:p>
        </w:tc>
      </w:tr>
      <w:tr w:rsidR="00E9749D" w:rsidRPr="00681980" w14:paraId="4E183B52" w14:textId="77777777" w:rsidTr="007E723B">
        <w:trPr>
          <w:trHeight w:val="60"/>
          <w:jc w:val="center"/>
        </w:trPr>
        <w:tc>
          <w:tcPr>
            <w:tcW w:w="1330" w:type="dxa"/>
            <w:vMerge/>
            <w:shd w:val="clear" w:color="auto" w:fill="auto"/>
          </w:tcPr>
          <w:p w14:paraId="77EF1568" w14:textId="77777777" w:rsidR="00E9749D" w:rsidRPr="00681980" w:rsidRDefault="00E9749D" w:rsidP="00E9749D">
            <w:pPr>
              <w:pStyle w:val="TAC"/>
              <w:rPr>
                <w:rFonts w:cs="Arial"/>
                <w:lang w:eastAsia="zh-CN"/>
              </w:rPr>
            </w:pPr>
          </w:p>
        </w:tc>
        <w:tc>
          <w:tcPr>
            <w:tcW w:w="2160" w:type="dxa"/>
            <w:vMerge/>
            <w:shd w:val="clear" w:color="auto" w:fill="auto"/>
          </w:tcPr>
          <w:p w14:paraId="2A153F01" w14:textId="77777777" w:rsidR="00E9749D" w:rsidRPr="00681980" w:rsidRDefault="00E9749D" w:rsidP="00E9749D">
            <w:pPr>
              <w:pStyle w:val="TAC"/>
            </w:pPr>
          </w:p>
        </w:tc>
        <w:tc>
          <w:tcPr>
            <w:tcW w:w="2160" w:type="dxa"/>
            <w:tcBorders>
              <w:bottom w:val="single" w:sz="4" w:space="0" w:color="auto"/>
            </w:tcBorders>
          </w:tcPr>
          <w:p w14:paraId="0C1EC589" w14:textId="77777777" w:rsidR="00E9749D" w:rsidRPr="00681980" w:rsidRDefault="00E9749D" w:rsidP="00E9749D">
            <w:pPr>
              <w:pStyle w:val="TAC"/>
            </w:pPr>
            <w:r w:rsidRPr="00681980">
              <w:t>&gt;</w:t>
            </w:r>
            <w:r>
              <w:t xml:space="preserve"> 3.06</w:t>
            </w:r>
          </w:p>
        </w:tc>
        <w:tc>
          <w:tcPr>
            <w:tcW w:w="1890" w:type="dxa"/>
            <w:tcBorders>
              <w:bottom w:val="single" w:sz="4" w:space="0" w:color="auto"/>
            </w:tcBorders>
            <w:tcMar>
              <w:top w:w="0" w:type="dxa"/>
              <w:left w:w="108" w:type="dxa"/>
              <w:bottom w:w="0" w:type="dxa"/>
              <w:right w:w="108" w:type="dxa"/>
            </w:tcMar>
          </w:tcPr>
          <w:p w14:paraId="138CC6C7" w14:textId="77777777" w:rsidR="00E9749D" w:rsidRPr="00681980" w:rsidRDefault="00E9749D" w:rsidP="00E9749D">
            <w:pPr>
              <w:pStyle w:val="TAC"/>
            </w:pPr>
            <w:r w:rsidRPr="00681980">
              <w:t>&gt;</w:t>
            </w:r>
            <w:r>
              <w:t xml:space="preserve"> 9</w:t>
            </w:r>
          </w:p>
        </w:tc>
        <w:tc>
          <w:tcPr>
            <w:tcW w:w="990" w:type="dxa"/>
            <w:tcBorders>
              <w:bottom w:val="single" w:sz="4" w:space="0" w:color="auto"/>
            </w:tcBorders>
            <w:tcMar>
              <w:top w:w="0" w:type="dxa"/>
              <w:left w:w="108" w:type="dxa"/>
              <w:bottom w:w="0" w:type="dxa"/>
              <w:right w:w="108" w:type="dxa"/>
            </w:tcMar>
          </w:tcPr>
          <w:p w14:paraId="1AB28800" w14:textId="77777777" w:rsidR="00E9749D" w:rsidRPr="00681980" w:rsidRDefault="00E9749D" w:rsidP="00E9749D">
            <w:pPr>
              <w:pStyle w:val="TAC"/>
            </w:pPr>
            <w:r>
              <w:t>A2</w:t>
            </w:r>
          </w:p>
        </w:tc>
      </w:tr>
      <w:tr w:rsidR="00E9749D" w:rsidRPr="00681980" w14:paraId="3655D8CE" w14:textId="77777777" w:rsidTr="007E723B">
        <w:trPr>
          <w:trHeight w:val="60"/>
          <w:jc w:val="center"/>
        </w:trPr>
        <w:tc>
          <w:tcPr>
            <w:tcW w:w="1330" w:type="dxa"/>
            <w:vMerge/>
            <w:shd w:val="clear" w:color="auto" w:fill="auto"/>
          </w:tcPr>
          <w:p w14:paraId="12A89208"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67F6FD31" w14:textId="77777777" w:rsidR="00E9749D" w:rsidRPr="00681980" w:rsidRDefault="00E9749D" w:rsidP="00E9749D">
            <w:pPr>
              <w:pStyle w:val="TAC"/>
            </w:pPr>
          </w:p>
        </w:tc>
        <w:tc>
          <w:tcPr>
            <w:tcW w:w="2160" w:type="dxa"/>
            <w:tcBorders>
              <w:bottom w:val="single" w:sz="4" w:space="0" w:color="auto"/>
            </w:tcBorders>
          </w:tcPr>
          <w:p w14:paraId="095C3B2A" w14:textId="77777777" w:rsidR="00E9749D" w:rsidRPr="00681980" w:rsidRDefault="00E9749D" w:rsidP="00E9749D">
            <w:pPr>
              <w:pStyle w:val="TAC"/>
            </w:pPr>
            <w:r>
              <w:t>&gt; 10.98</w:t>
            </w:r>
          </w:p>
        </w:tc>
        <w:tc>
          <w:tcPr>
            <w:tcW w:w="1890" w:type="dxa"/>
            <w:tcBorders>
              <w:bottom w:val="single" w:sz="4" w:space="0" w:color="auto"/>
            </w:tcBorders>
            <w:tcMar>
              <w:top w:w="0" w:type="dxa"/>
              <w:left w:w="108" w:type="dxa"/>
              <w:bottom w:w="0" w:type="dxa"/>
              <w:right w:w="108" w:type="dxa"/>
            </w:tcMar>
          </w:tcPr>
          <w:p w14:paraId="32565F2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368C1030" w14:textId="77777777" w:rsidR="00E9749D" w:rsidRDefault="00E9749D" w:rsidP="00E9749D">
            <w:pPr>
              <w:pStyle w:val="TAC"/>
            </w:pPr>
            <w:r>
              <w:t>A1</w:t>
            </w:r>
          </w:p>
        </w:tc>
      </w:tr>
      <w:tr w:rsidR="00E9749D" w:rsidRPr="00681980" w14:paraId="5E955D15" w14:textId="77777777" w:rsidTr="007E723B">
        <w:trPr>
          <w:trHeight w:val="60"/>
          <w:jc w:val="center"/>
        </w:trPr>
        <w:tc>
          <w:tcPr>
            <w:tcW w:w="1330" w:type="dxa"/>
            <w:vMerge/>
            <w:shd w:val="clear" w:color="auto" w:fill="auto"/>
          </w:tcPr>
          <w:p w14:paraId="166B28BC"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28067C3B" w14:textId="77777777" w:rsidR="00E9749D" w:rsidRPr="00681980" w:rsidRDefault="00E9749D" w:rsidP="00E9749D">
            <w:pPr>
              <w:pStyle w:val="TAC"/>
            </w:pPr>
            <w:r>
              <w:t>2012.5</w:t>
            </w:r>
          </w:p>
        </w:tc>
        <w:tc>
          <w:tcPr>
            <w:tcW w:w="2160" w:type="dxa"/>
            <w:tcBorders>
              <w:bottom w:val="single" w:sz="4" w:space="0" w:color="auto"/>
            </w:tcBorders>
          </w:tcPr>
          <w:p w14:paraId="1BD8A54C"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14A217C" w14:textId="77777777" w:rsidR="00E9749D" w:rsidRPr="00681980" w:rsidRDefault="00E9749D" w:rsidP="00E9749D">
            <w:pPr>
              <w:pStyle w:val="TAC"/>
            </w:pPr>
            <w:r w:rsidRPr="00681980">
              <w:t>≥</w:t>
            </w:r>
            <w:r>
              <w:t xml:space="preserve"> 0</w:t>
            </w:r>
          </w:p>
        </w:tc>
        <w:tc>
          <w:tcPr>
            <w:tcW w:w="990" w:type="dxa"/>
            <w:tcBorders>
              <w:bottom w:val="single" w:sz="4" w:space="0" w:color="auto"/>
            </w:tcBorders>
            <w:tcMar>
              <w:top w:w="0" w:type="dxa"/>
              <w:left w:w="108" w:type="dxa"/>
              <w:bottom w:w="0" w:type="dxa"/>
              <w:right w:w="108" w:type="dxa"/>
            </w:tcMar>
          </w:tcPr>
          <w:p w14:paraId="73F379D2" w14:textId="77777777" w:rsidR="00E9749D" w:rsidRPr="00681980" w:rsidRDefault="00E9749D" w:rsidP="00E9749D">
            <w:pPr>
              <w:pStyle w:val="TAC"/>
            </w:pPr>
            <w:r>
              <w:t>A2</w:t>
            </w:r>
          </w:p>
        </w:tc>
      </w:tr>
      <w:tr w:rsidR="00E9749D" w:rsidRPr="00681980" w14:paraId="5116B7B9" w14:textId="77777777" w:rsidTr="007E723B">
        <w:trPr>
          <w:trHeight w:val="60"/>
          <w:jc w:val="center"/>
        </w:trPr>
        <w:tc>
          <w:tcPr>
            <w:tcW w:w="1330" w:type="dxa"/>
            <w:vMerge/>
            <w:shd w:val="clear" w:color="auto" w:fill="auto"/>
          </w:tcPr>
          <w:p w14:paraId="2320C8C5" w14:textId="77777777" w:rsidR="00E9749D" w:rsidRPr="00681980" w:rsidRDefault="00E9749D" w:rsidP="00E9749D">
            <w:pPr>
              <w:pStyle w:val="TAC"/>
              <w:rPr>
                <w:rFonts w:cs="Arial"/>
                <w:lang w:eastAsia="zh-CN"/>
              </w:rPr>
            </w:pPr>
          </w:p>
        </w:tc>
        <w:tc>
          <w:tcPr>
            <w:tcW w:w="2160" w:type="dxa"/>
            <w:vMerge/>
            <w:shd w:val="clear" w:color="auto" w:fill="auto"/>
          </w:tcPr>
          <w:p w14:paraId="3BC2F4C0" w14:textId="77777777" w:rsidR="00E9749D" w:rsidRDefault="00E9749D" w:rsidP="00E9749D">
            <w:pPr>
              <w:pStyle w:val="TAC"/>
            </w:pPr>
          </w:p>
        </w:tc>
        <w:tc>
          <w:tcPr>
            <w:tcW w:w="2160" w:type="dxa"/>
            <w:tcBorders>
              <w:bottom w:val="single" w:sz="4" w:space="0" w:color="auto"/>
            </w:tcBorders>
          </w:tcPr>
          <w:p w14:paraId="413432A8" w14:textId="77777777" w:rsidR="00E9749D" w:rsidRPr="00681980" w:rsidRDefault="00E9749D" w:rsidP="00E9749D">
            <w:pPr>
              <w:pStyle w:val="TAC"/>
            </w:pPr>
            <w:r w:rsidRPr="00681980">
              <w:t>&gt;</w:t>
            </w:r>
            <w:r>
              <w:t xml:space="preserve"> 1.44</w:t>
            </w:r>
          </w:p>
        </w:tc>
        <w:tc>
          <w:tcPr>
            <w:tcW w:w="1890" w:type="dxa"/>
            <w:tcBorders>
              <w:bottom w:val="single" w:sz="4" w:space="0" w:color="auto"/>
            </w:tcBorders>
            <w:tcMar>
              <w:top w:w="0" w:type="dxa"/>
              <w:left w:w="108" w:type="dxa"/>
              <w:bottom w:w="0" w:type="dxa"/>
              <w:right w:w="108" w:type="dxa"/>
            </w:tcMar>
          </w:tcPr>
          <w:p w14:paraId="0A8826C2" w14:textId="77777777" w:rsidR="00E9749D" w:rsidRPr="00681980" w:rsidRDefault="00E9749D" w:rsidP="00E9749D">
            <w:pPr>
              <w:pStyle w:val="TAC"/>
            </w:pPr>
            <w:r w:rsidRPr="00681980">
              <w:t>≥</w:t>
            </w:r>
            <w:r>
              <w:t xml:space="preserve"> 6.48</w:t>
            </w:r>
          </w:p>
        </w:tc>
        <w:tc>
          <w:tcPr>
            <w:tcW w:w="990" w:type="dxa"/>
            <w:tcBorders>
              <w:bottom w:val="single" w:sz="4" w:space="0" w:color="auto"/>
            </w:tcBorders>
            <w:tcMar>
              <w:top w:w="0" w:type="dxa"/>
              <w:left w:w="108" w:type="dxa"/>
              <w:bottom w:w="0" w:type="dxa"/>
              <w:right w:w="108" w:type="dxa"/>
            </w:tcMar>
          </w:tcPr>
          <w:p w14:paraId="24439E25" w14:textId="77777777" w:rsidR="00E9749D" w:rsidRDefault="00E9749D" w:rsidP="00E9749D">
            <w:pPr>
              <w:pStyle w:val="TAC"/>
            </w:pPr>
            <w:r>
              <w:t>A1</w:t>
            </w:r>
          </w:p>
        </w:tc>
      </w:tr>
      <w:tr w:rsidR="00E9749D" w:rsidRPr="00681980" w14:paraId="0ABDE3DC" w14:textId="77777777" w:rsidTr="007E723B">
        <w:trPr>
          <w:trHeight w:val="60"/>
          <w:jc w:val="center"/>
        </w:trPr>
        <w:tc>
          <w:tcPr>
            <w:tcW w:w="1330" w:type="dxa"/>
            <w:vMerge/>
            <w:tcBorders>
              <w:bottom w:val="single" w:sz="4" w:space="0" w:color="auto"/>
            </w:tcBorders>
            <w:shd w:val="clear" w:color="auto" w:fill="auto"/>
          </w:tcPr>
          <w:p w14:paraId="6F931C94"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9BC5AF0" w14:textId="77777777" w:rsidR="00E9749D" w:rsidRDefault="00E9749D" w:rsidP="00E9749D">
            <w:pPr>
              <w:pStyle w:val="TAC"/>
            </w:pPr>
          </w:p>
        </w:tc>
        <w:tc>
          <w:tcPr>
            <w:tcW w:w="2160" w:type="dxa"/>
            <w:tcBorders>
              <w:bottom w:val="single" w:sz="4" w:space="0" w:color="auto"/>
            </w:tcBorders>
          </w:tcPr>
          <w:p w14:paraId="49F9AF16" w14:textId="77777777" w:rsidR="00E9749D" w:rsidRPr="00681980" w:rsidRDefault="00E9749D" w:rsidP="00E9749D">
            <w:pPr>
              <w:pStyle w:val="TAC"/>
            </w:pPr>
            <w:r w:rsidRPr="00681980">
              <w:t>&gt;</w:t>
            </w:r>
            <w:r>
              <w:t xml:space="preserve"> 12.6</w:t>
            </w:r>
          </w:p>
        </w:tc>
        <w:tc>
          <w:tcPr>
            <w:tcW w:w="1890" w:type="dxa"/>
            <w:tcBorders>
              <w:bottom w:val="single" w:sz="4" w:space="0" w:color="auto"/>
            </w:tcBorders>
            <w:tcMar>
              <w:top w:w="0" w:type="dxa"/>
              <w:left w:w="108" w:type="dxa"/>
              <w:bottom w:w="0" w:type="dxa"/>
              <w:right w:w="108" w:type="dxa"/>
            </w:tcMar>
          </w:tcPr>
          <w:p w14:paraId="0ABEA940" w14:textId="77777777" w:rsidR="00E9749D" w:rsidRPr="00681980" w:rsidRDefault="00E9749D" w:rsidP="00E9749D">
            <w:pPr>
              <w:pStyle w:val="TAC"/>
            </w:pPr>
            <w:r w:rsidRPr="00681980">
              <w:t>≤</w:t>
            </w:r>
            <w:r>
              <w:t xml:space="preserve"> 0.72</w:t>
            </w:r>
          </w:p>
        </w:tc>
        <w:tc>
          <w:tcPr>
            <w:tcW w:w="990" w:type="dxa"/>
            <w:tcBorders>
              <w:bottom w:val="single" w:sz="4" w:space="0" w:color="auto"/>
            </w:tcBorders>
            <w:tcMar>
              <w:top w:w="0" w:type="dxa"/>
              <w:left w:w="108" w:type="dxa"/>
              <w:bottom w:w="0" w:type="dxa"/>
              <w:right w:w="108" w:type="dxa"/>
            </w:tcMar>
          </w:tcPr>
          <w:p w14:paraId="4F6FAFF3" w14:textId="77777777" w:rsidR="00E9749D" w:rsidRDefault="00E9749D" w:rsidP="00E9749D">
            <w:pPr>
              <w:pStyle w:val="TAC"/>
            </w:pPr>
            <w:r>
              <w:t>A1</w:t>
            </w:r>
          </w:p>
        </w:tc>
      </w:tr>
      <w:tr w:rsidR="00E9749D" w:rsidRPr="00681980" w14:paraId="5D83046E" w14:textId="77777777" w:rsidTr="007E723B">
        <w:trPr>
          <w:trHeight w:val="60"/>
          <w:jc w:val="center"/>
        </w:trPr>
        <w:tc>
          <w:tcPr>
            <w:tcW w:w="1330" w:type="dxa"/>
            <w:vMerge w:val="restart"/>
            <w:tcBorders>
              <w:top w:val="single" w:sz="4" w:space="0" w:color="auto"/>
            </w:tcBorders>
            <w:shd w:val="clear" w:color="auto" w:fill="auto"/>
          </w:tcPr>
          <w:p w14:paraId="31DB1596"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3CD7EAD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425921A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706D04EB" w14:textId="77777777" w:rsidR="00E9749D" w:rsidRPr="00681980" w:rsidRDefault="00E9749D" w:rsidP="00E9749D">
            <w:pPr>
              <w:pStyle w:val="TAC"/>
            </w:pPr>
            <w:r w:rsidRPr="00681980">
              <w:t>≥</w:t>
            </w:r>
            <w:r>
              <w:t xml:space="preserve"> 0</w:t>
            </w:r>
          </w:p>
        </w:tc>
        <w:tc>
          <w:tcPr>
            <w:tcW w:w="990" w:type="dxa"/>
            <w:tcBorders>
              <w:top w:val="single" w:sz="4" w:space="0" w:color="auto"/>
              <w:bottom w:val="single" w:sz="4" w:space="0" w:color="auto"/>
            </w:tcBorders>
            <w:tcMar>
              <w:top w:w="0" w:type="dxa"/>
              <w:left w:w="108" w:type="dxa"/>
              <w:bottom w:w="0" w:type="dxa"/>
              <w:right w:w="108" w:type="dxa"/>
            </w:tcMar>
          </w:tcPr>
          <w:p w14:paraId="216291E0" w14:textId="77777777" w:rsidR="00E9749D" w:rsidRPr="00681980" w:rsidRDefault="00E9749D" w:rsidP="00E9749D">
            <w:pPr>
              <w:pStyle w:val="TAC"/>
            </w:pPr>
            <w:r>
              <w:t>A3</w:t>
            </w:r>
          </w:p>
        </w:tc>
      </w:tr>
      <w:tr w:rsidR="00E9749D" w:rsidRPr="00681980" w14:paraId="4C79ECD7" w14:textId="77777777" w:rsidTr="007E723B">
        <w:trPr>
          <w:trHeight w:val="60"/>
          <w:jc w:val="center"/>
        </w:trPr>
        <w:tc>
          <w:tcPr>
            <w:tcW w:w="1330" w:type="dxa"/>
            <w:vMerge/>
            <w:shd w:val="clear" w:color="auto" w:fill="auto"/>
          </w:tcPr>
          <w:p w14:paraId="064DE9CC" w14:textId="77777777" w:rsidR="00E9749D" w:rsidRPr="00681980" w:rsidRDefault="00E9749D" w:rsidP="00E9749D">
            <w:pPr>
              <w:pStyle w:val="TAC"/>
              <w:rPr>
                <w:rFonts w:cs="Arial"/>
                <w:lang w:eastAsia="zh-CN"/>
              </w:rPr>
            </w:pPr>
          </w:p>
        </w:tc>
        <w:tc>
          <w:tcPr>
            <w:tcW w:w="2160" w:type="dxa"/>
            <w:vMerge/>
            <w:shd w:val="clear" w:color="auto" w:fill="auto"/>
          </w:tcPr>
          <w:p w14:paraId="760EF7EB" w14:textId="77777777" w:rsidR="00E9749D" w:rsidRPr="00681980" w:rsidRDefault="00E9749D" w:rsidP="00E9749D">
            <w:pPr>
              <w:pStyle w:val="TAC"/>
            </w:pPr>
          </w:p>
        </w:tc>
        <w:tc>
          <w:tcPr>
            <w:tcW w:w="2160" w:type="dxa"/>
            <w:tcBorders>
              <w:top w:val="single" w:sz="4" w:space="0" w:color="auto"/>
              <w:bottom w:val="single" w:sz="4" w:space="0" w:color="auto"/>
            </w:tcBorders>
          </w:tcPr>
          <w:p w14:paraId="3749F725"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2B9B1B30" w14:textId="77777777" w:rsidR="00E9749D" w:rsidRPr="00681980" w:rsidRDefault="00E9749D" w:rsidP="00E9749D">
            <w:pPr>
              <w:pStyle w:val="TAC"/>
            </w:pPr>
            <w:r>
              <w:rPr>
                <w:rFonts w:cs="Arial"/>
              </w:rPr>
              <w:t xml:space="preserve">4.5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9</w:t>
            </w:r>
          </w:p>
        </w:tc>
        <w:tc>
          <w:tcPr>
            <w:tcW w:w="990" w:type="dxa"/>
            <w:tcBorders>
              <w:top w:val="single" w:sz="4" w:space="0" w:color="auto"/>
              <w:bottom w:val="single" w:sz="4" w:space="0" w:color="auto"/>
            </w:tcBorders>
            <w:tcMar>
              <w:top w:w="0" w:type="dxa"/>
              <w:left w:w="108" w:type="dxa"/>
              <w:bottom w:w="0" w:type="dxa"/>
              <w:right w:w="108" w:type="dxa"/>
            </w:tcMar>
          </w:tcPr>
          <w:p w14:paraId="786EC49E" w14:textId="77777777" w:rsidR="00E9749D" w:rsidRPr="00681980" w:rsidRDefault="00E9749D" w:rsidP="00E9749D">
            <w:pPr>
              <w:pStyle w:val="TAC"/>
            </w:pPr>
            <w:r>
              <w:t>A1</w:t>
            </w:r>
          </w:p>
        </w:tc>
      </w:tr>
      <w:tr w:rsidR="00E9749D" w:rsidRPr="00681980" w14:paraId="7E980A6E" w14:textId="77777777" w:rsidTr="007E723B">
        <w:trPr>
          <w:trHeight w:val="60"/>
          <w:jc w:val="center"/>
        </w:trPr>
        <w:tc>
          <w:tcPr>
            <w:tcW w:w="1330" w:type="dxa"/>
            <w:vMerge/>
            <w:shd w:val="clear" w:color="auto" w:fill="auto"/>
          </w:tcPr>
          <w:p w14:paraId="7C7FCF4A" w14:textId="77777777" w:rsidR="00E9749D" w:rsidRPr="00681980" w:rsidRDefault="00E9749D" w:rsidP="00E9749D">
            <w:pPr>
              <w:pStyle w:val="TAC"/>
              <w:rPr>
                <w:rFonts w:cs="Arial"/>
                <w:lang w:eastAsia="zh-CN"/>
              </w:rPr>
            </w:pPr>
          </w:p>
        </w:tc>
        <w:tc>
          <w:tcPr>
            <w:tcW w:w="2160" w:type="dxa"/>
            <w:vMerge/>
            <w:shd w:val="clear" w:color="auto" w:fill="auto"/>
          </w:tcPr>
          <w:p w14:paraId="4E404C42" w14:textId="77777777" w:rsidR="00E9749D" w:rsidRPr="00681980" w:rsidRDefault="00E9749D" w:rsidP="00E9749D">
            <w:pPr>
              <w:pStyle w:val="TAC"/>
            </w:pPr>
          </w:p>
        </w:tc>
        <w:tc>
          <w:tcPr>
            <w:tcW w:w="2160" w:type="dxa"/>
            <w:tcBorders>
              <w:top w:val="single" w:sz="4" w:space="0" w:color="auto"/>
              <w:bottom w:val="single" w:sz="4" w:space="0" w:color="auto"/>
            </w:tcBorders>
          </w:tcPr>
          <w:p w14:paraId="13BA5BEB" w14:textId="77777777" w:rsidR="00E9749D" w:rsidRPr="00681980" w:rsidRDefault="00E9749D" w:rsidP="00E9749D">
            <w:pPr>
              <w:pStyle w:val="TAC"/>
            </w:pPr>
            <w:r w:rsidRPr="00681980">
              <w:t>&gt;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F64F4F9" w14:textId="77777777" w:rsidR="00E9749D" w:rsidRDefault="00E9749D" w:rsidP="00E9749D">
            <w:pPr>
              <w:pStyle w:val="TAC"/>
              <w:rPr>
                <w:rFonts w:cs="Arial"/>
              </w:rPr>
            </w:pPr>
            <w:r w:rsidRPr="00681980">
              <w:t>&gt;</w:t>
            </w:r>
            <w:r>
              <w:t xml:space="preserve"> 9</w:t>
            </w:r>
          </w:p>
        </w:tc>
        <w:tc>
          <w:tcPr>
            <w:tcW w:w="990" w:type="dxa"/>
            <w:tcBorders>
              <w:top w:val="single" w:sz="4" w:space="0" w:color="auto"/>
              <w:bottom w:val="single" w:sz="4" w:space="0" w:color="auto"/>
            </w:tcBorders>
            <w:tcMar>
              <w:top w:w="0" w:type="dxa"/>
              <w:left w:w="108" w:type="dxa"/>
              <w:bottom w:w="0" w:type="dxa"/>
              <w:right w:w="108" w:type="dxa"/>
            </w:tcMar>
          </w:tcPr>
          <w:p w14:paraId="0F16F3EA" w14:textId="77777777" w:rsidR="00E9749D" w:rsidRDefault="00E9749D" w:rsidP="00E9749D">
            <w:pPr>
              <w:pStyle w:val="TAC"/>
            </w:pPr>
            <w:r>
              <w:t>A2</w:t>
            </w:r>
          </w:p>
        </w:tc>
      </w:tr>
      <w:tr w:rsidR="00E9749D" w:rsidRPr="00681980" w14:paraId="7AD738F8" w14:textId="77777777" w:rsidTr="007E723B">
        <w:trPr>
          <w:trHeight w:val="60"/>
          <w:jc w:val="center"/>
        </w:trPr>
        <w:tc>
          <w:tcPr>
            <w:tcW w:w="1330" w:type="dxa"/>
            <w:vMerge/>
            <w:tcBorders>
              <w:bottom w:val="single" w:sz="4" w:space="0" w:color="auto"/>
            </w:tcBorders>
            <w:shd w:val="clear" w:color="auto" w:fill="auto"/>
          </w:tcPr>
          <w:p w14:paraId="29D52788" w14:textId="77777777" w:rsidR="00E9749D" w:rsidRPr="00681980" w:rsidRDefault="00E9749D" w:rsidP="00E9749D">
            <w:pPr>
              <w:pStyle w:val="TAC"/>
              <w:rPr>
                <w:rFonts w:cs="Arial"/>
                <w:lang w:eastAsia="zh-CN"/>
              </w:rPr>
            </w:pPr>
          </w:p>
        </w:tc>
        <w:tc>
          <w:tcPr>
            <w:tcW w:w="2160" w:type="dxa"/>
            <w:vMerge/>
            <w:shd w:val="clear" w:color="auto" w:fill="auto"/>
          </w:tcPr>
          <w:p w14:paraId="715A52C3" w14:textId="77777777" w:rsidR="00E9749D" w:rsidRPr="00681980" w:rsidRDefault="00E9749D" w:rsidP="00E9749D">
            <w:pPr>
              <w:pStyle w:val="TAC"/>
            </w:pPr>
          </w:p>
        </w:tc>
        <w:tc>
          <w:tcPr>
            <w:tcW w:w="2160" w:type="dxa"/>
            <w:tcBorders>
              <w:top w:val="single" w:sz="4" w:space="0" w:color="auto"/>
            </w:tcBorders>
          </w:tcPr>
          <w:p w14:paraId="3125F22F" w14:textId="77777777" w:rsidR="00E9749D" w:rsidRPr="00681980" w:rsidRDefault="00E9749D" w:rsidP="00E9749D">
            <w:pPr>
              <w:pStyle w:val="TAC"/>
            </w:pPr>
            <w:r w:rsidRPr="00681980">
              <w:t>&gt;</w:t>
            </w:r>
            <w:r>
              <w:t xml:space="preserve"> 12.6</w:t>
            </w:r>
          </w:p>
        </w:tc>
        <w:tc>
          <w:tcPr>
            <w:tcW w:w="1890" w:type="dxa"/>
            <w:tcBorders>
              <w:top w:val="single" w:sz="4" w:space="0" w:color="auto"/>
            </w:tcBorders>
            <w:tcMar>
              <w:top w:w="0" w:type="dxa"/>
              <w:left w:w="108" w:type="dxa"/>
              <w:bottom w:w="0" w:type="dxa"/>
              <w:right w:w="108" w:type="dxa"/>
            </w:tcMar>
          </w:tcPr>
          <w:p w14:paraId="17C8CBEB" w14:textId="77777777" w:rsidR="00E9749D" w:rsidRPr="00681980" w:rsidRDefault="00E9749D" w:rsidP="00E9749D">
            <w:pPr>
              <w:pStyle w:val="TAC"/>
            </w:pPr>
            <w:r w:rsidRPr="00681980">
              <w:t>≤</w:t>
            </w:r>
            <w:r>
              <w:t xml:space="preserve"> 0.72</w:t>
            </w:r>
          </w:p>
        </w:tc>
        <w:tc>
          <w:tcPr>
            <w:tcW w:w="990" w:type="dxa"/>
            <w:tcBorders>
              <w:top w:val="single" w:sz="4" w:space="0" w:color="auto"/>
            </w:tcBorders>
            <w:tcMar>
              <w:top w:w="0" w:type="dxa"/>
              <w:left w:w="108" w:type="dxa"/>
              <w:bottom w:w="0" w:type="dxa"/>
              <w:right w:w="108" w:type="dxa"/>
            </w:tcMar>
          </w:tcPr>
          <w:p w14:paraId="0D43BDDB" w14:textId="77777777" w:rsidR="00E9749D" w:rsidRPr="00681980" w:rsidRDefault="00E9749D" w:rsidP="00E9749D">
            <w:pPr>
              <w:pStyle w:val="TAC"/>
            </w:pPr>
            <w:r>
              <w:t>A1</w:t>
            </w:r>
          </w:p>
        </w:tc>
      </w:tr>
    </w:tbl>
    <w:p w14:paraId="2DB18E10" w14:textId="77777777" w:rsidR="00E9749D" w:rsidRDefault="00E9749D" w:rsidP="00E9749D"/>
    <w:p w14:paraId="0FA3BAFB" w14:textId="77777777" w:rsidR="00E9749D" w:rsidRPr="00681980" w:rsidRDefault="00E9749D" w:rsidP="00E9749D">
      <w:pPr>
        <w:pStyle w:val="TH"/>
      </w:pPr>
      <w:r w:rsidRPr="00681980">
        <w:t xml:space="preserve">Table </w:t>
      </w:r>
      <w:r w:rsidRPr="002D310F">
        <w:t>C.1.2.2</w:t>
      </w:r>
      <w:r>
        <w:t>-</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193C59FF"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1748E762"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62E156EB"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79D057AC"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8C06DAD" w14:textId="77777777" w:rsidR="00E9749D" w:rsidRPr="00681980" w:rsidRDefault="00E9749D" w:rsidP="00E9749D">
            <w:pPr>
              <w:pStyle w:val="TAH"/>
            </w:pPr>
            <w:r w:rsidRPr="00681980">
              <w:t>A</w:t>
            </w:r>
            <w:r>
              <w:t>3</w:t>
            </w:r>
          </w:p>
        </w:tc>
      </w:tr>
      <w:tr w:rsidR="00E9749D" w:rsidRPr="00681980" w14:paraId="4BC9EE0D"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3B553E70"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50492E5F"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2284CAA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B5E4D57" w14:textId="77777777" w:rsidR="00E9749D" w:rsidRPr="00681980" w:rsidRDefault="00E9749D" w:rsidP="00E9749D">
            <w:pPr>
              <w:pStyle w:val="TAH"/>
            </w:pPr>
            <w:r w:rsidRPr="00681980">
              <w:t>Outer/Inner</w:t>
            </w:r>
          </w:p>
        </w:tc>
      </w:tr>
      <w:tr w:rsidR="00E9749D" w:rsidRPr="00681980" w14:paraId="027C2D90"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CBE54B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C400B0"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165B397B"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44B8D97B" w14:textId="77777777" w:rsidR="00E9749D" w:rsidRPr="00681980" w:rsidRDefault="00E9749D" w:rsidP="00E9749D">
            <w:pPr>
              <w:pStyle w:val="TAC"/>
            </w:pPr>
            <w:r w:rsidRPr="00681980">
              <w:t xml:space="preserve">≤ </w:t>
            </w:r>
            <w:r>
              <w:t>7</w:t>
            </w:r>
          </w:p>
        </w:tc>
      </w:tr>
      <w:tr w:rsidR="00E9749D" w:rsidRPr="00681980" w14:paraId="2AF29C79"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0EC93AC"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EEA2DB0"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38E7A19D"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292FD45C" w14:textId="77777777" w:rsidR="00E9749D" w:rsidRPr="00681980" w:rsidRDefault="00E9749D" w:rsidP="00E9749D">
            <w:pPr>
              <w:pStyle w:val="TAC"/>
            </w:pPr>
            <w:r w:rsidRPr="00681980">
              <w:t xml:space="preserve">≤ </w:t>
            </w:r>
            <w:r>
              <w:t>7.5</w:t>
            </w:r>
          </w:p>
        </w:tc>
      </w:tr>
      <w:tr w:rsidR="00E9749D" w:rsidRPr="00681980" w14:paraId="4BDA5F81"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86999A3"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37C739"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64E2BAB5" w14:textId="77777777" w:rsidR="00E9749D" w:rsidRPr="00681980" w:rsidRDefault="00E9749D" w:rsidP="00E9749D">
            <w:pPr>
              <w:pStyle w:val="TAC"/>
            </w:pPr>
            <w:r w:rsidRPr="00681980">
              <w:t xml:space="preserve">≤ </w:t>
            </w:r>
            <w:r>
              <w:t>6.5</w:t>
            </w:r>
          </w:p>
        </w:tc>
        <w:tc>
          <w:tcPr>
            <w:tcW w:w="1208" w:type="dxa"/>
            <w:tcBorders>
              <w:top w:val="single" w:sz="4" w:space="0" w:color="000000"/>
              <w:left w:val="single" w:sz="4" w:space="0" w:color="000000"/>
              <w:bottom w:val="single" w:sz="4" w:space="0" w:color="000000"/>
              <w:right w:val="single" w:sz="4" w:space="0" w:color="000000"/>
            </w:tcBorders>
            <w:vAlign w:val="center"/>
          </w:tcPr>
          <w:p w14:paraId="6921AC42" w14:textId="77777777" w:rsidR="00E9749D" w:rsidRPr="00681980" w:rsidRDefault="00E9749D" w:rsidP="00E9749D">
            <w:pPr>
              <w:pStyle w:val="TAC"/>
            </w:pPr>
            <w:r w:rsidRPr="00681980">
              <w:t xml:space="preserve">≤ </w:t>
            </w:r>
            <w:r>
              <w:t>7.5</w:t>
            </w:r>
          </w:p>
        </w:tc>
      </w:tr>
      <w:tr w:rsidR="00E9749D" w:rsidRPr="00681980" w14:paraId="76D46D6E"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38EB78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5244DF9"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CD03AAD"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1B67C3EF" w14:textId="77777777" w:rsidR="00E9749D" w:rsidRPr="00681980" w:rsidRDefault="00E9749D" w:rsidP="00E9749D">
            <w:pPr>
              <w:pStyle w:val="TAC"/>
            </w:pPr>
            <w:r w:rsidRPr="00681980">
              <w:t xml:space="preserve">≤ </w:t>
            </w:r>
            <w:r>
              <w:t>8</w:t>
            </w:r>
          </w:p>
        </w:tc>
      </w:tr>
      <w:tr w:rsidR="00E9749D" w:rsidRPr="00681980" w14:paraId="5F024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E770B59"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FB2EDF"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A41FD2D"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209A6ADC" w14:textId="77777777" w:rsidR="00E9749D" w:rsidRPr="00681980" w:rsidRDefault="00E9749D" w:rsidP="00E9749D">
            <w:pPr>
              <w:pStyle w:val="TAC"/>
            </w:pPr>
            <w:r w:rsidRPr="00681980">
              <w:t xml:space="preserve">≤ </w:t>
            </w:r>
            <w:r>
              <w:t>9</w:t>
            </w:r>
          </w:p>
        </w:tc>
      </w:tr>
      <w:tr w:rsidR="00E9749D" w:rsidRPr="00681980" w14:paraId="5835CBD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55D2824"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1D9E51E"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6F376312"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3AE0AC11" w14:textId="77777777" w:rsidR="00E9749D" w:rsidRPr="00681980" w:rsidRDefault="00E9749D" w:rsidP="00E9749D">
            <w:pPr>
              <w:pStyle w:val="TAC"/>
            </w:pPr>
            <w:r w:rsidRPr="00681980">
              <w:t xml:space="preserve">≤ </w:t>
            </w:r>
            <w:r>
              <w:t>9</w:t>
            </w:r>
          </w:p>
        </w:tc>
      </w:tr>
      <w:tr w:rsidR="00E9749D" w:rsidRPr="00681980" w14:paraId="05B3C66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2D9AB68"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391866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50DD09A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vAlign w:val="center"/>
          </w:tcPr>
          <w:p w14:paraId="4AC86ABE" w14:textId="77777777" w:rsidR="00E9749D" w:rsidRPr="00681980" w:rsidRDefault="00E9749D" w:rsidP="00E9749D">
            <w:pPr>
              <w:pStyle w:val="TAC"/>
            </w:pPr>
            <w:r w:rsidRPr="00681980">
              <w:t xml:space="preserve">≤ </w:t>
            </w:r>
            <w:r>
              <w:t>9</w:t>
            </w:r>
          </w:p>
        </w:tc>
      </w:tr>
    </w:tbl>
    <w:p w14:paraId="5CCF2CEA" w14:textId="77777777" w:rsidR="00E9749D" w:rsidRDefault="00E9749D" w:rsidP="00E9749D">
      <w:pPr>
        <w:spacing w:after="120"/>
        <w:rPr>
          <w:bCs/>
        </w:rPr>
      </w:pPr>
    </w:p>
    <w:p w14:paraId="12FB0280" w14:textId="77777777" w:rsidR="00E9749D" w:rsidRPr="00681980" w:rsidRDefault="00E9749D" w:rsidP="00E9749D">
      <w:pPr>
        <w:pStyle w:val="TH"/>
      </w:pPr>
      <w:r w:rsidRPr="00681980">
        <w:t>Table</w:t>
      </w:r>
      <w:r>
        <w:t xml:space="preserve"> </w:t>
      </w:r>
      <w:r w:rsidRPr="002D310F">
        <w:t>C.1.2.2</w:t>
      </w:r>
      <w:r>
        <w:t>-</w:t>
      </w:r>
      <w:r>
        <w:rPr>
          <w:lang w:val="en-US"/>
        </w:rPr>
        <w:t>3</w:t>
      </w:r>
      <w:r w:rsidRPr="00681980">
        <w:t xml:space="preserve">: A-MPR regions for </w:t>
      </w:r>
      <w:r>
        <w:t>-30 dBm/MHz</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E9749D" w:rsidRPr="00681980" w14:paraId="2589DC6F" w14:textId="77777777" w:rsidTr="007E723B">
        <w:trPr>
          <w:trHeight w:val="20"/>
          <w:jc w:val="center"/>
        </w:trPr>
        <w:tc>
          <w:tcPr>
            <w:tcW w:w="1330" w:type="dxa"/>
            <w:tcBorders>
              <w:bottom w:val="single" w:sz="4" w:space="0" w:color="auto"/>
            </w:tcBorders>
            <w:tcMar>
              <w:top w:w="0" w:type="dxa"/>
              <w:left w:w="108" w:type="dxa"/>
              <w:bottom w:w="0" w:type="dxa"/>
              <w:right w:w="108" w:type="dxa"/>
            </w:tcMar>
          </w:tcPr>
          <w:p w14:paraId="429B94C8" w14:textId="77777777" w:rsidR="00E9749D" w:rsidRPr="00681980" w:rsidRDefault="00E9749D" w:rsidP="00E9749D">
            <w:pPr>
              <w:pStyle w:val="TAH"/>
              <w:rPr>
                <w:lang w:eastAsia="zh-CN"/>
              </w:rPr>
            </w:pPr>
            <w:r w:rsidRPr="00681980">
              <w:t>Channel BW</w:t>
            </w:r>
          </w:p>
        </w:tc>
        <w:tc>
          <w:tcPr>
            <w:tcW w:w="2160" w:type="dxa"/>
            <w:tcBorders>
              <w:bottom w:val="single" w:sz="4" w:space="0" w:color="auto"/>
            </w:tcBorders>
          </w:tcPr>
          <w:p w14:paraId="65A7A3E8" w14:textId="77777777" w:rsidR="00E9749D" w:rsidRPr="00681980" w:rsidRDefault="00E9749D" w:rsidP="00E9749D">
            <w:pPr>
              <w:pStyle w:val="TAH"/>
            </w:pPr>
            <w:r w:rsidRPr="00681980">
              <w:t>Carrier Frequency, Fc, MHz</w:t>
            </w:r>
          </w:p>
        </w:tc>
        <w:tc>
          <w:tcPr>
            <w:tcW w:w="2160" w:type="dxa"/>
            <w:tcMar>
              <w:top w:w="0" w:type="dxa"/>
              <w:left w:w="108" w:type="dxa"/>
              <w:bottom w:w="0" w:type="dxa"/>
              <w:right w:w="108" w:type="dxa"/>
            </w:tcMar>
          </w:tcPr>
          <w:p w14:paraId="6B47E0A8" w14:textId="77777777" w:rsidR="00E9749D" w:rsidRPr="00681980" w:rsidRDefault="00E9749D" w:rsidP="00E9749D">
            <w:pPr>
              <w:pStyle w:val="TAH"/>
              <w:rPr>
                <w:lang w:eastAsia="zh-CN"/>
              </w:rPr>
            </w:pPr>
            <w:proofErr w:type="spellStart"/>
            <w:r w:rsidRPr="00681980">
              <w:t>RB</w:t>
            </w:r>
            <w:r w:rsidRPr="00681980">
              <w:rPr>
                <w:vertAlign w:val="subscript"/>
              </w:rPr>
              <w:t>Start</w:t>
            </w:r>
            <w:proofErr w:type="spellEnd"/>
            <w:r w:rsidRPr="00681980">
              <w:t>*12*SCS (MHz)</w:t>
            </w:r>
          </w:p>
        </w:tc>
        <w:tc>
          <w:tcPr>
            <w:tcW w:w="1890" w:type="dxa"/>
            <w:tcMar>
              <w:top w:w="0" w:type="dxa"/>
              <w:left w:w="108" w:type="dxa"/>
              <w:bottom w:w="0" w:type="dxa"/>
              <w:right w:w="108" w:type="dxa"/>
            </w:tcMar>
          </w:tcPr>
          <w:p w14:paraId="3F828405"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990" w:type="dxa"/>
            <w:tcMar>
              <w:top w:w="0" w:type="dxa"/>
              <w:left w:w="108" w:type="dxa"/>
              <w:bottom w:w="0" w:type="dxa"/>
              <w:right w:w="108" w:type="dxa"/>
            </w:tcMar>
          </w:tcPr>
          <w:p w14:paraId="0D0F7861" w14:textId="77777777" w:rsidR="00E9749D" w:rsidRPr="00681980" w:rsidRDefault="00E9749D" w:rsidP="00E9749D">
            <w:pPr>
              <w:pStyle w:val="TAH"/>
              <w:rPr>
                <w:lang w:eastAsia="zh-CN"/>
              </w:rPr>
            </w:pPr>
            <w:r w:rsidRPr="00681980">
              <w:t>A-MPR</w:t>
            </w:r>
          </w:p>
        </w:tc>
      </w:tr>
      <w:tr w:rsidR="00E9749D" w:rsidRPr="00681980" w14:paraId="2F8F8DD8" w14:textId="77777777" w:rsidTr="007E723B">
        <w:trPr>
          <w:trHeight w:val="20"/>
          <w:jc w:val="center"/>
        </w:trPr>
        <w:tc>
          <w:tcPr>
            <w:tcW w:w="1330" w:type="dxa"/>
            <w:shd w:val="clear" w:color="auto" w:fill="auto"/>
            <w:tcMar>
              <w:top w:w="0" w:type="dxa"/>
              <w:left w:w="108" w:type="dxa"/>
              <w:bottom w:w="0" w:type="dxa"/>
              <w:right w:w="108" w:type="dxa"/>
            </w:tcMar>
          </w:tcPr>
          <w:p w14:paraId="34DA54D5" w14:textId="77777777" w:rsidR="00E9749D" w:rsidRDefault="00E9749D" w:rsidP="00E9749D">
            <w:pPr>
              <w:pStyle w:val="TAC"/>
            </w:pPr>
            <w:r>
              <w:t>5 MHz</w:t>
            </w:r>
          </w:p>
        </w:tc>
        <w:tc>
          <w:tcPr>
            <w:tcW w:w="2160" w:type="dxa"/>
            <w:shd w:val="clear" w:color="auto" w:fill="auto"/>
          </w:tcPr>
          <w:p w14:paraId="36F5464C" w14:textId="77777777" w:rsidR="00E9749D" w:rsidRPr="00681980" w:rsidRDefault="00E9749D" w:rsidP="00E9749D">
            <w:pPr>
              <w:pStyle w:val="TAC"/>
            </w:pPr>
            <w:r>
              <w:t>-</w:t>
            </w:r>
          </w:p>
        </w:tc>
        <w:tc>
          <w:tcPr>
            <w:tcW w:w="2160" w:type="dxa"/>
            <w:tcMar>
              <w:top w:w="0" w:type="dxa"/>
              <w:left w:w="108" w:type="dxa"/>
              <w:bottom w:w="0" w:type="dxa"/>
              <w:right w:w="108" w:type="dxa"/>
            </w:tcMar>
          </w:tcPr>
          <w:p w14:paraId="7A96A00E" w14:textId="77777777" w:rsidR="00E9749D" w:rsidRPr="00681980" w:rsidRDefault="00E9749D" w:rsidP="00E9749D">
            <w:pPr>
              <w:pStyle w:val="TAC"/>
            </w:pPr>
            <w:r>
              <w:t>-</w:t>
            </w:r>
          </w:p>
        </w:tc>
        <w:tc>
          <w:tcPr>
            <w:tcW w:w="1890" w:type="dxa"/>
            <w:tcMar>
              <w:top w:w="0" w:type="dxa"/>
              <w:left w:w="108" w:type="dxa"/>
              <w:bottom w:w="0" w:type="dxa"/>
              <w:right w:w="108" w:type="dxa"/>
            </w:tcMar>
          </w:tcPr>
          <w:p w14:paraId="7F87401A" w14:textId="77777777" w:rsidR="00E9749D" w:rsidRPr="00681980" w:rsidRDefault="00E9749D" w:rsidP="00E9749D">
            <w:pPr>
              <w:pStyle w:val="TAC"/>
            </w:pPr>
            <w:r>
              <w:t>-</w:t>
            </w:r>
          </w:p>
        </w:tc>
        <w:tc>
          <w:tcPr>
            <w:tcW w:w="990" w:type="dxa"/>
            <w:tcMar>
              <w:top w:w="0" w:type="dxa"/>
              <w:left w:w="108" w:type="dxa"/>
              <w:bottom w:w="0" w:type="dxa"/>
              <w:right w:w="108" w:type="dxa"/>
            </w:tcMar>
          </w:tcPr>
          <w:p w14:paraId="02B331F1" w14:textId="77777777" w:rsidR="00E9749D" w:rsidRDefault="00E9749D" w:rsidP="00E9749D">
            <w:pPr>
              <w:pStyle w:val="TAC"/>
            </w:pPr>
            <w:r>
              <w:t>-</w:t>
            </w:r>
          </w:p>
        </w:tc>
      </w:tr>
      <w:tr w:rsidR="00E9749D" w:rsidRPr="00681980" w14:paraId="48424BD9" w14:textId="77777777" w:rsidTr="007E723B">
        <w:trPr>
          <w:trHeight w:val="20"/>
          <w:jc w:val="center"/>
        </w:trPr>
        <w:tc>
          <w:tcPr>
            <w:tcW w:w="1330" w:type="dxa"/>
            <w:vMerge w:val="restart"/>
            <w:shd w:val="clear" w:color="auto" w:fill="auto"/>
            <w:tcMar>
              <w:top w:w="0" w:type="dxa"/>
              <w:left w:w="108" w:type="dxa"/>
              <w:bottom w:w="0" w:type="dxa"/>
              <w:right w:w="108" w:type="dxa"/>
            </w:tcMar>
          </w:tcPr>
          <w:p w14:paraId="31416027" w14:textId="77777777" w:rsidR="00E9749D" w:rsidRPr="00681980" w:rsidRDefault="00E9749D" w:rsidP="00E9749D">
            <w:pPr>
              <w:pStyle w:val="TAC"/>
              <w:rPr>
                <w:lang w:eastAsia="zh-CN"/>
              </w:rPr>
            </w:pPr>
            <w:r>
              <w:t>10</w:t>
            </w:r>
            <w:r w:rsidRPr="00681980">
              <w:t>MHz</w:t>
            </w:r>
          </w:p>
        </w:tc>
        <w:tc>
          <w:tcPr>
            <w:tcW w:w="2160" w:type="dxa"/>
            <w:vMerge w:val="restart"/>
            <w:shd w:val="clear" w:color="auto" w:fill="auto"/>
          </w:tcPr>
          <w:p w14:paraId="341289FE" w14:textId="77777777" w:rsidR="00E9749D" w:rsidRPr="00681980" w:rsidRDefault="00E9749D" w:rsidP="00E9749D">
            <w:pPr>
              <w:pStyle w:val="TAC"/>
              <w:rPr>
                <w:rFonts w:cs="Arial"/>
              </w:rPr>
            </w:pPr>
            <w:r w:rsidRPr="00681980">
              <w:t>&lt;</w:t>
            </w:r>
            <w:r>
              <w:t xml:space="preserve"> 2010</w:t>
            </w:r>
          </w:p>
        </w:tc>
        <w:tc>
          <w:tcPr>
            <w:tcW w:w="2160" w:type="dxa"/>
            <w:tcMar>
              <w:top w:w="0" w:type="dxa"/>
              <w:left w:w="108" w:type="dxa"/>
              <w:bottom w:w="0" w:type="dxa"/>
              <w:right w:w="108" w:type="dxa"/>
            </w:tcMar>
          </w:tcPr>
          <w:p w14:paraId="4644963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50446824"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B5C1FF1" w14:textId="77777777" w:rsidR="00E9749D" w:rsidRPr="00681980" w:rsidRDefault="00E9749D" w:rsidP="00E9749D">
            <w:pPr>
              <w:pStyle w:val="TAC"/>
            </w:pPr>
            <w:r>
              <w:t>A1</w:t>
            </w:r>
          </w:p>
        </w:tc>
      </w:tr>
      <w:tr w:rsidR="00E9749D" w:rsidRPr="00681980" w14:paraId="1592E001" w14:textId="77777777" w:rsidTr="007E723B">
        <w:trPr>
          <w:trHeight w:val="20"/>
          <w:jc w:val="center"/>
        </w:trPr>
        <w:tc>
          <w:tcPr>
            <w:tcW w:w="1330" w:type="dxa"/>
            <w:vMerge/>
            <w:shd w:val="clear" w:color="auto" w:fill="auto"/>
          </w:tcPr>
          <w:p w14:paraId="3264A1DE" w14:textId="77777777" w:rsidR="00E9749D" w:rsidRPr="00681980" w:rsidRDefault="00E9749D" w:rsidP="00E9749D">
            <w:pPr>
              <w:pStyle w:val="TAC"/>
              <w:rPr>
                <w:rFonts w:cs="Arial"/>
                <w:lang w:eastAsia="zh-CN"/>
              </w:rPr>
            </w:pPr>
          </w:p>
        </w:tc>
        <w:tc>
          <w:tcPr>
            <w:tcW w:w="2160" w:type="dxa"/>
            <w:vMerge/>
            <w:shd w:val="clear" w:color="auto" w:fill="auto"/>
          </w:tcPr>
          <w:p w14:paraId="59A299EA"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4DF77EC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2AC83B51"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5E9858C8" w14:textId="77777777" w:rsidR="00E9749D" w:rsidRPr="00681980" w:rsidRDefault="00E9749D" w:rsidP="00E9749D">
            <w:pPr>
              <w:pStyle w:val="TAC"/>
            </w:pPr>
            <w:r>
              <w:t>A2</w:t>
            </w:r>
          </w:p>
        </w:tc>
      </w:tr>
      <w:tr w:rsidR="00E9749D" w:rsidRPr="00681980" w14:paraId="6FF42AB7" w14:textId="77777777" w:rsidTr="007E723B">
        <w:trPr>
          <w:trHeight w:val="20"/>
          <w:jc w:val="center"/>
        </w:trPr>
        <w:tc>
          <w:tcPr>
            <w:tcW w:w="1330" w:type="dxa"/>
            <w:vMerge/>
            <w:shd w:val="clear" w:color="auto" w:fill="auto"/>
          </w:tcPr>
          <w:p w14:paraId="3EA836B1" w14:textId="77777777" w:rsidR="00E9749D" w:rsidRPr="00681980" w:rsidRDefault="00E9749D" w:rsidP="00E9749D">
            <w:pPr>
              <w:pStyle w:val="TAC"/>
              <w:rPr>
                <w:rFonts w:cs="Arial"/>
                <w:lang w:eastAsia="zh-CN"/>
              </w:rPr>
            </w:pPr>
          </w:p>
        </w:tc>
        <w:tc>
          <w:tcPr>
            <w:tcW w:w="2160" w:type="dxa"/>
            <w:vMerge/>
            <w:shd w:val="clear" w:color="auto" w:fill="auto"/>
          </w:tcPr>
          <w:p w14:paraId="56470435"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D795245"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32562C49" w14:textId="77777777" w:rsidR="00E9749D" w:rsidRPr="00681980" w:rsidRDefault="00E9749D" w:rsidP="00E9749D">
            <w:pPr>
              <w:pStyle w:val="TAC"/>
            </w:pPr>
            <w:r w:rsidRPr="00681980">
              <w:t>≥</w:t>
            </w:r>
            <w:r>
              <w:t xml:space="preserve"> 4.5</w:t>
            </w:r>
          </w:p>
        </w:tc>
        <w:tc>
          <w:tcPr>
            <w:tcW w:w="990" w:type="dxa"/>
            <w:tcMar>
              <w:top w:w="0" w:type="dxa"/>
              <w:left w:w="108" w:type="dxa"/>
              <w:bottom w:w="0" w:type="dxa"/>
              <w:right w:w="108" w:type="dxa"/>
            </w:tcMar>
          </w:tcPr>
          <w:p w14:paraId="2EEDB2E1" w14:textId="77777777" w:rsidR="00E9749D" w:rsidRPr="00681980" w:rsidRDefault="00E9749D" w:rsidP="00E9749D">
            <w:pPr>
              <w:pStyle w:val="TAC"/>
            </w:pPr>
            <w:r>
              <w:t>A1</w:t>
            </w:r>
          </w:p>
        </w:tc>
      </w:tr>
      <w:tr w:rsidR="00E9749D" w:rsidRPr="00681980" w14:paraId="485FEE30" w14:textId="77777777" w:rsidTr="007E723B">
        <w:trPr>
          <w:trHeight w:val="20"/>
          <w:jc w:val="center"/>
        </w:trPr>
        <w:tc>
          <w:tcPr>
            <w:tcW w:w="1330" w:type="dxa"/>
            <w:vMerge/>
            <w:tcBorders>
              <w:bottom w:val="single" w:sz="4" w:space="0" w:color="auto"/>
            </w:tcBorders>
            <w:shd w:val="clear" w:color="auto" w:fill="auto"/>
          </w:tcPr>
          <w:p w14:paraId="0517AB8A"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781C86C0" w14:textId="77777777" w:rsidR="00E9749D" w:rsidRPr="00681980" w:rsidRDefault="00E9749D" w:rsidP="00E9749D">
            <w:pPr>
              <w:pStyle w:val="TAC"/>
              <w:rPr>
                <w:rFonts w:cs="Arial"/>
              </w:rPr>
            </w:pPr>
          </w:p>
        </w:tc>
        <w:tc>
          <w:tcPr>
            <w:tcW w:w="2160" w:type="dxa"/>
            <w:tcMar>
              <w:top w:w="0" w:type="dxa"/>
              <w:left w:w="108" w:type="dxa"/>
              <w:bottom w:w="0" w:type="dxa"/>
              <w:right w:w="108" w:type="dxa"/>
            </w:tcMar>
          </w:tcPr>
          <w:p w14:paraId="796A67BC" w14:textId="77777777" w:rsidR="00E9749D" w:rsidRPr="00681980" w:rsidRDefault="00E9749D" w:rsidP="00E9749D">
            <w:pPr>
              <w:pStyle w:val="TAC"/>
            </w:pPr>
            <w:r w:rsidRPr="00681980">
              <w:t>≥</w:t>
            </w:r>
            <w:r>
              <w:t xml:space="preserve"> 1.44</w:t>
            </w:r>
          </w:p>
        </w:tc>
        <w:tc>
          <w:tcPr>
            <w:tcW w:w="1890" w:type="dxa"/>
            <w:tcMar>
              <w:top w:w="0" w:type="dxa"/>
              <w:left w:w="108" w:type="dxa"/>
              <w:bottom w:w="0" w:type="dxa"/>
              <w:right w:w="108" w:type="dxa"/>
            </w:tcMar>
          </w:tcPr>
          <w:p w14:paraId="021A9E66" w14:textId="77777777" w:rsidR="00E9749D" w:rsidRPr="00681980" w:rsidRDefault="00E9749D" w:rsidP="00E9749D">
            <w:pPr>
              <w:pStyle w:val="TAC"/>
            </w:pPr>
            <w:r w:rsidRPr="00681980">
              <w:t>≥</w:t>
            </w:r>
            <w:r>
              <w:t xml:space="preserve"> 5.4</w:t>
            </w:r>
          </w:p>
        </w:tc>
        <w:tc>
          <w:tcPr>
            <w:tcW w:w="990" w:type="dxa"/>
            <w:tcMar>
              <w:top w:w="0" w:type="dxa"/>
              <w:left w:w="108" w:type="dxa"/>
              <w:bottom w:w="0" w:type="dxa"/>
              <w:right w:w="108" w:type="dxa"/>
            </w:tcMar>
          </w:tcPr>
          <w:p w14:paraId="523B4F59" w14:textId="77777777" w:rsidR="00E9749D" w:rsidRDefault="00E9749D" w:rsidP="00E9749D">
            <w:pPr>
              <w:pStyle w:val="TAC"/>
            </w:pPr>
            <w:r>
              <w:t>A2</w:t>
            </w:r>
          </w:p>
        </w:tc>
      </w:tr>
      <w:tr w:rsidR="00E9749D" w:rsidRPr="00681980" w14:paraId="3B2C8A87" w14:textId="77777777" w:rsidTr="007E723B">
        <w:trPr>
          <w:trHeight w:val="20"/>
          <w:jc w:val="center"/>
        </w:trPr>
        <w:tc>
          <w:tcPr>
            <w:tcW w:w="1330" w:type="dxa"/>
            <w:vMerge w:val="restart"/>
            <w:shd w:val="clear" w:color="auto" w:fill="auto"/>
          </w:tcPr>
          <w:p w14:paraId="234184A6" w14:textId="77777777" w:rsidR="00E9749D" w:rsidRPr="00681980" w:rsidRDefault="00E9749D" w:rsidP="00E9749D">
            <w:pPr>
              <w:pStyle w:val="TAC"/>
              <w:rPr>
                <w:lang w:eastAsia="zh-CN"/>
              </w:rPr>
            </w:pPr>
            <w:r>
              <w:rPr>
                <w:lang w:eastAsia="zh-CN"/>
              </w:rPr>
              <w:t>15</w:t>
            </w:r>
            <w:r w:rsidRPr="00681980">
              <w:rPr>
                <w:lang w:eastAsia="zh-CN"/>
              </w:rPr>
              <w:t>MHz</w:t>
            </w:r>
          </w:p>
        </w:tc>
        <w:tc>
          <w:tcPr>
            <w:tcW w:w="2160" w:type="dxa"/>
            <w:vMerge w:val="restart"/>
            <w:shd w:val="clear" w:color="auto" w:fill="auto"/>
          </w:tcPr>
          <w:p w14:paraId="238AACA6" w14:textId="77777777" w:rsidR="00E9749D" w:rsidRPr="00681980" w:rsidRDefault="00E9749D" w:rsidP="00E9749D">
            <w:pPr>
              <w:pStyle w:val="TAC"/>
            </w:pPr>
            <w:r w:rsidRPr="00681980">
              <w:t>&lt;</w:t>
            </w:r>
            <w:r>
              <w:t xml:space="preserve"> 2012.5</w:t>
            </w:r>
          </w:p>
        </w:tc>
        <w:tc>
          <w:tcPr>
            <w:tcW w:w="2160" w:type="dxa"/>
            <w:tcMar>
              <w:top w:w="0" w:type="dxa"/>
              <w:left w:w="108" w:type="dxa"/>
              <w:bottom w:w="0" w:type="dxa"/>
              <w:right w:w="108" w:type="dxa"/>
            </w:tcMar>
          </w:tcPr>
          <w:p w14:paraId="1A0E15B4"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2963531D" w14:textId="77777777" w:rsidR="00E9749D" w:rsidRPr="00681980" w:rsidRDefault="00E9749D" w:rsidP="00E9749D">
            <w:pPr>
              <w:pStyle w:val="TAC"/>
            </w:pPr>
            <w:r w:rsidRPr="00681980">
              <w:t>≤</w:t>
            </w:r>
            <w:r>
              <w:t xml:space="preserve"> 2.7</w:t>
            </w:r>
          </w:p>
        </w:tc>
        <w:tc>
          <w:tcPr>
            <w:tcW w:w="990" w:type="dxa"/>
            <w:tcMar>
              <w:top w:w="0" w:type="dxa"/>
              <w:left w:w="108" w:type="dxa"/>
              <w:bottom w:w="0" w:type="dxa"/>
              <w:right w:w="108" w:type="dxa"/>
            </w:tcMar>
          </w:tcPr>
          <w:p w14:paraId="62784644" w14:textId="77777777" w:rsidR="00E9749D" w:rsidRPr="00681980" w:rsidRDefault="00E9749D" w:rsidP="00E9749D">
            <w:pPr>
              <w:pStyle w:val="TAC"/>
            </w:pPr>
            <w:r>
              <w:t>A1</w:t>
            </w:r>
          </w:p>
        </w:tc>
      </w:tr>
      <w:tr w:rsidR="00E9749D" w:rsidRPr="00681980" w14:paraId="5CC6E2E3" w14:textId="77777777" w:rsidTr="007E723B">
        <w:trPr>
          <w:trHeight w:val="60"/>
          <w:jc w:val="center"/>
        </w:trPr>
        <w:tc>
          <w:tcPr>
            <w:tcW w:w="1330" w:type="dxa"/>
            <w:vMerge/>
            <w:shd w:val="clear" w:color="auto" w:fill="auto"/>
          </w:tcPr>
          <w:p w14:paraId="36CB1F21" w14:textId="77777777" w:rsidR="00E9749D" w:rsidRPr="00681980" w:rsidRDefault="00E9749D" w:rsidP="00E9749D">
            <w:pPr>
              <w:pStyle w:val="TAC"/>
              <w:rPr>
                <w:rFonts w:cs="Arial"/>
                <w:lang w:eastAsia="zh-CN"/>
              </w:rPr>
            </w:pPr>
          </w:p>
        </w:tc>
        <w:tc>
          <w:tcPr>
            <w:tcW w:w="2160" w:type="dxa"/>
            <w:vMerge/>
            <w:shd w:val="clear" w:color="auto" w:fill="auto"/>
          </w:tcPr>
          <w:p w14:paraId="297616C5" w14:textId="77777777" w:rsidR="00E9749D" w:rsidRPr="00681980" w:rsidRDefault="00E9749D" w:rsidP="00E9749D">
            <w:pPr>
              <w:pStyle w:val="TAC"/>
            </w:pPr>
          </w:p>
        </w:tc>
        <w:tc>
          <w:tcPr>
            <w:tcW w:w="2160" w:type="dxa"/>
          </w:tcPr>
          <w:p w14:paraId="32545EFB" w14:textId="77777777" w:rsidR="00E9749D" w:rsidRPr="00681980" w:rsidRDefault="00E9749D" w:rsidP="00E9749D">
            <w:pPr>
              <w:pStyle w:val="TAC"/>
            </w:pPr>
            <w:r w:rsidRPr="00681980">
              <w:t>≤</w:t>
            </w:r>
            <w:r>
              <w:t xml:space="preserve"> 3.06</w:t>
            </w:r>
          </w:p>
        </w:tc>
        <w:tc>
          <w:tcPr>
            <w:tcW w:w="1890" w:type="dxa"/>
            <w:tcMar>
              <w:top w:w="0" w:type="dxa"/>
              <w:left w:w="108" w:type="dxa"/>
              <w:bottom w:w="0" w:type="dxa"/>
              <w:right w:w="108" w:type="dxa"/>
            </w:tcMar>
          </w:tcPr>
          <w:p w14:paraId="69CC8DBC"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4.5</w:t>
            </w:r>
          </w:p>
        </w:tc>
        <w:tc>
          <w:tcPr>
            <w:tcW w:w="990" w:type="dxa"/>
            <w:tcMar>
              <w:top w:w="0" w:type="dxa"/>
              <w:left w:w="108" w:type="dxa"/>
              <w:bottom w:w="0" w:type="dxa"/>
              <w:right w:w="108" w:type="dxa"/>
            </w:tcMar>
          </w:tcPr>
          <w:p w14:paraId="67665B3B" w14:textId="77777777" w:rsidR="00E9749D" w:rsidRPr="00681980" w:rsidRDefault="00E9749D" w:rsidP="00E9749D">
            <w:pPr>
              <w:pStyle w:val="TAC"/>
            </w:pPr>
            <w:r>
              <w:t>A2</w:t>
            </w:r>
          </w:p>
        </w:tc>
      </w:tr>
      <w:tr w:rsidR="00E9749D" w:rsidRPr="00681980" w14:paraId="03457672" w14:textId="77777777" w:rsidTr="007E723B">
        <w:trPr>
          <w:trHeight w:val="60"/>
          <w:jc w:val="center"/>
        </w:trPr>
        <w:tc>
          <w:tcPr>
            <w:tcW w:w="1330" w:type="dxa"/>
            <w:vMerge/>
            <w:shd w:val="clear" w:color="auto" w:fill="auto"/>
          </w:tcPr>
          <w:p w14:paraId="54FB135A" w14:textId="77777777" w:rsidR="00E9749D" w:rsidRPr="00681980" w:rsidRDefault="00E9749D" w:rsidP="00E9749D">
            <w:pPr>
              <w:pStyle w:val="TAC"/>
              <w:rPr>
                <w:rFonts w:cs="Arial"/>
                <w:lang w:eastAsia="zh-CN"/>
              </w:rPr>
            </w:pPr>
          </w:p>
        </w:tc>
        <w:tc>
          <w:tcPr>
            <w:tcW w:w="2160" w:type="dxa"/>
            <w:vMerge/>
            <w:shd w:val="clear" w:color="auto" w:fill="auto"/>
          </w:tcPr>
          <w:p w14:paraId="3F224B52" w14:textId="77777777" w:rsidR="00E9749D" w:rsidRPr="00681980" w:rsidRDefault="00E9749D" w:rsidP="00E9749D">
            <w:pPr>
              <w:pStyle w:val="TAC"/>
            </w:pPr>
          </w:p>
        </w:tc>
        <w:tc>
          <w:tcPr>
            <w:tcW w:w="2160" w:type="dxa"/>
            <w:tcBorders>
              <w:bottom w:val="single" w:sz="4" w:space="0" w:color="auto"/>
            </w:tcBorders>
          </w:tcPr>
          <w:p w14:paraId="21B06AA6"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7F81E53" w14:textId="77777777" w:rsidR="00E9749D" w:rsidRPr="00681980" w:rsidRDefault="00E9749D" w:rsidP="00E9749D">
            <w:pPr>
              <w:pStyle w:val="TAC"/>
            </w:pPr>
            <w:r w:rsidRPr="00681980">
              <w:t>≥</w:t>
            </w:r>
            <w:r>
              <w:t xml:space="preserve"> 4.5</w:t>
            </w:r>
          </w:p>
        </w:tc>
        <w:tc>
          <w:tcPr>
            <w:tcW w:w="990" w:type="dxa"/>
            <w:tcBorders>
              <w:bottom w:val="single" w:sz="4" w:space="0" w:color="auto"/>
            </w:tcBorders>
            <w:tcMar>
              <w:top w:w="0" w:type="dxa"/>
              <w:left w:w="108" w:type="dxa"/>
              <w:bottom w:w="0" w:type="dxa"/>
              <w:right w:w="108" w:type="dxa"/>
            </w:tcMar>
          </w:tcPr>
          <w:p w14:paraId="54B01C96" w14:textId="77777777" w:rsidR="00E9749D" w:rsidRPr="00681980" w:rsidRDefault="00E9749D" w:rsidP="00E9749D">
            <w:pPr>
              <w:pStyle w:val="TAC"/>
            </w:pPr>
            <w:r>
              <w:t>A1</w:t>
            </w:r>
          </w:p>
        </w:tc>
      </w:tr>
      <w:tr w:rsidR="00E9749D" w:rsidRPr="00681980" w14:paraId="5BDBBA68" w14:textId="77777777" w:rsidTr="007E723B">
        <w:trPr>
          <w:trHeight w:val="60"/>
          <w:jc w:val="center"/>
        </w:trPr>
        <w:tc>
          <w:tcPr>
            <w:tcW w:w="1330" w:type="dxa"/>
            <w:vMerge/>
            <w:shd w:val="clear" w:color="auto" w:fill="auto"/>
          </w:tcPr>
          <w:p w14:paraId="1ADD9FA0"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4341770C" w14:textId="77777777" w:rsidR="00E9749D" w:rsidRPr="00681980" w:rsidRDefault="00E9749D" w:rsidP="00E9749D">
            <w:pPr>
              <w:pStyle w:val="TAC"/>
            </w:pPr>
          </w:p>
        </w:tc>
        <w:tc>
          <w:tcPr>
            <w:tcW w:w="2160" w:type="dxa"/>
            <w:tcBorders>
              <w:bottom w:val="single" w:sz="4" w:space="0" w:color="auto"/>
            </w:tcBorders>
          </w:tcPr>
          <w:p w14:paraId="4180E180" w14:textId="77777777" w:rsidR="00E9749D" w:rsidRPr="00681980" w:rsidRDefault="00E9749D" w:rsidP="00E9749D">
            <w:pPr>
              <w:pStyle w:val="TAC"/>
            </w:pPr>
            <w:r w:rsidRPr="00681980">
              <w:t>≥</w:t>
            </w:r>
            <w:r>
              <w:t xml:space="preserve"> 3.06</w:t>
            </w:r>
          </w:p>
        </w:tc>
        <w:tc>
          <w:tcPr>
            <w:tcW w:w="1890" w:type="dxa"/>
            <w:tcBorders>
              <w:bottom w:val="single" w:sz="4" w:space="0" w:color="auto"/>
            </w:tcBorders>
            <w:tcMar>
              <w:top w:w="0" w:type="dxa"/>
              <w:left w:w="108" w:type="dxa"/>
              <w:bottom w:w="0" w:type="dxa"/>
              <w:right w:w="108" w:type="dxa"/>
            </w:tcMar>
          </w:tcPr>
          <w:p w14:paraId="0857B2B0" w14:textId="77777777" w:rsidR="00E9749D" w:rsidRPr="00681980"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276EAC7B" w14:textId="77777777" w:rsidR="00E9749D" w:rsidRPr="00681980" w:rsidRDefault="00E9749D" w:rsidP="00E9749D">
            <w:pPr>
              <w:pStyle w:val="TAC"/>
            </w:pPr>
            <w:r>
              <w:t>A2</w:t>
            </w:r>
          </w:p>
        </w:tc>
      </w:tr>
      <w:tr w:rsidR="00E9749D" w:rsidRPr="00681980" w14:paraId="2DA2C48E" w14:textId="77777777" w:rsidTr="007E723B">
        <w:trPr>
          <w:trHeight w:val="60"/>
          <w:jc w:val="center"/>
        </w:trPr>
        <w:tc>
          <w:tcPr>
            <w:tcW w:w="1330" w:type="dxa"/>
            <w:vMerge/>
            <w:shd w:val="clear" w:color="auto" w:fill="auto"/>
          </w:tcPr>
          <w:p w14:paraId="178B0BD0" w14:textId="77777777" w:rsidR="00E9749D" w:rsidRPr="00681980" w:rsidRDefault="00E9749D" w:rsidP="00E9749D">
            <w:pPr>
              <w:pStyle w:val="TAC"/>
              <w:rPr>
                <w:rFonts w:cs="Arial"/>
                <w:lang w:eastAsia="zh-CN"/>
              </w:rPr>
            </w:pPr>
          </w:p>
        </w:tc>
        <w:tc>
          <w:tcPr>
            <w:tcW w:w="2160" w:type="dxa"/>
            <w:vMerge w:val="restart"/>
            <w:tcBorders>
              <w:top w:val="nil"/>
            </w:tcBorders>
            <w:shd w:val="clear" w:color="auto" w:fill="auto"/>
          </w:tcPr>
          <w:p w14:paraId="4C50F0D8" w14:textId="77777777" w:rsidR="00E9749D" w:rsidRPr="00681980" w:rsidRDefault="00E9749D" w:rsidP="00E9749D">
            <w:pPr>
              <w:pStyle w:val="TAC"/>
            </w:pPr>
            <w:r>
              <w:t>2012.5</w:t>
            </w:r>
          </w:p>
        </w:tc>
        <w:tc>
          <w:tcPr>
            <w:tcW w:w="2160" w:type="dxa"/>
            <w:tcBorders>
              <w:bottom w:val="single" w:sz="4" w:space="0" w:color="auto"/>
            </w:tcBorders>
          </w:tcPr>
          <w:p w14:paraId="583476D8"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6FC01747" w14:textId="77777777" w:rsidR="00E9749D" w:rsidRPr="00681980" w:rsidRDefault="00E9749D" w:rsidP="00E9749D">
            <w:pPr>
              <w:pStyle w:val="TAC"/>
            </w:pPr>
            <w:r w:rsidRPr="00681980">
              <w:t>≤</w:t>
            </w:r>
            <w:r>
              <w:t xml:space="preserve"> 2.7</w:t>
            </w:r>
          </w:p>
        </w:tc>
        <w:tc>
          <w:tcPr>
            <w:tcW w:w="990" w:type="dxa"/>
            <w:tcBorders>
              <w:bottom w:val="single" w:sz="4" w:space="0" w:color="auto"/>
            </w:tcBorders>
            <w:tcMar>
              <w:top w:w="0" w:type="dxa"/>
              <w:left w:w="108" w:type="dxa"/>
              <w:bottom w:w="0" w:type="dxa"/>
              <w:right w:w="108" w:type="dxa"/>
            </w:tcMar>
          </w:tcPr>
          <w:p w14:paraId="374A04B1" w14:textId="77777777" w:rsidR="00E9749D" w:rsidRPr="00681980" w:rsidRDefault="00E9749D" w:rsidP="00E9749D">
            <w:pPr>
              <w:pStyle w:val="TAC"/>
            </w:pPr>
            <w:r>
              <w:t>A1</w:t>
            </w:r>
          </w:p>
        </w:tc>
      </w:tr>
      <w:tr w:rsidR="00E9749D" w:rsidRPr="00681980" w14:paraId="52EEDFC8" w14:textId="77777777" w:rsidTr="007E723B">
        <w:trPr>
          <w:trHeight w:val="60"/>
          <w:jc w:val="center"/>
        </w:trPr>
        <w:tc>
          <w:tcPr>
            <w:tcW w:w="1330" w:type="dxa"/>
            <w:vMerge/>
            <w:shd w:val="clear" w:color="auto" w:fill="auto"/>
          </w:tcPr>
          <w:p w14:paraId="585B55A6" w14:textId="77777777" w:rsidR="00E9749D" w:rsidRPr="00681980" w:rsidRDefault="00E9749D" w:rsidP="00E9749D">
            <w:pPr>
              <w:pStyle w:val="TAC"/>
              <w:rPr>
                <w:rFonts w:cs="Arial"/>
                <w:lang w:eastAsia="zh-CN"/>
              </w:rPr>
            </w:pPr>
          </w:p>
        </w:tc>
        <w:tc>
          <w:tcPr>
            <w:tcW w:w="2160" w:type="dxa"/>
            <w:vMerge/>
            <w:shd w:val="clear" w:color="auto" w:fill="auto"/>
          </w:tcPr>
          <w:p w14:paraId="42F1A7E2" w14:textId="77777777" w:rsidR="00E9749D" w:rsidRDefault="00E9749D" w:rsidP="00E9749D">
            <w:pPr>
              <w:pStyle w:val="TAC"/>
            </w:pPr>
          </w:p>
        </w:tc>
        <w:tc>
          <w:tcPr>
            <w:tcW w:w="2160" w:type="dxa"/>
            <w:tcBorders>
              <w:bottom w:val="single" w:sz="4" w:space="0" w:color="auto"/>
            </w:tcBorders>
          </w:tcPr>
          <w:p w14:paraId="4BC25621"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96EFF56" w14:textId="77777777" w:rsidR="00E9749D" w:rsidRPr="00681980" w:rsidRDefault="00E9749D" w:rsidP="00E9749D">
            <w:pPr>
              <w:pStyle w:val="TAC"/>
            </w:pPr>
            <w:r>
              <w:t xml:space="preserve">2.7 </w:t>
            </w:r>
            <w:r w:rsidRPr="00681980">
              <w:t>&lt;</w:t>
            </w:r>
            <w:r>
              <w:t xml:space="preserve"> </w:t>
            </w:r>
            <w:r w:rsidRPr="00681980">
              <w:rPr>
                <w:bCs/>
              </w:rPr>
              <w:t>L</w:t>
            </w:r>
            <w:r w:rsidRPr="00681980">
              <w:rPr>
                <w:bCs/>
                <w:vertAlign w:val="subscript"/>
              </w:rPr>
              <w:t>CRB</w:t>
            </w:r>
            <w:r w:rsidRPr="00681980">
              <w:rPr>
                <w:bCs/>
              </w:rPr>
              <w:t xml:space="preserve">*12*SCS </w:t>
            </w:r>
            <w:r w:rsidRPr="00681980">
              <w:t>&lt;</w:t>
            </w:r>
            <w:r>
              <w:t xml:space="preserve"> 5.4</w:t>
            </w:r>
          </w:p>
        </w:tc>
        <w:tc>
          <w:tcPr>
            <w:tcW w:w="990" w:type="dxa"/>
            <w:tcBorders>
              <w:bottom w:val="single" w:sz="4" w:space="0" w:color="auto"/>
            </w:tcBorders>
            <w:tcMar>
              <w:top w:w="0" w:type="dxa"/>
              <w:left w:w="108" w:type="dxa"/>
              <w:bottom w:w="0" w:type="dxa"/>
              <w:right w:w="108" w:type="dxa"/>
            </w:tcMar>
          </w:tcPr>
          <w:p w14:paraId="32466DCB" w14:textId="77777777" w:rsidR="00E9749D" w:rsidRPr="00681980" w:rsidRDefault="00E9749D" w:rsidP="00E9749D">
            <w:pPr>
              <w:pStyle w:val="TAC"/>
            </w:pPr>
            <w:r>
              <w:t>A2</w:t>
            </w:r>
          </w:p>
        </w:tc>
      </w:tr>
      <w:tr w:rsidR="00E9749D" w:rsidRPr="00681980" w14:paraId="373AA75E" w14:textId="77777777" w:rsidTr="007E723B">
        <w:trPr>
          <w:trHeight w:val="60"/>
          <w:jc w:val="center"/>
        </w:trPr>
        <w:tc>
          <w:tcPr>
            <w:tcW w:w="1330" w:type="dxa"/>
            <w:vMerge/>
            <w:shd w:val="clear" w:color="auto" w:fill="auto"/>
          </w:tcPr>
          <w:p w14:paraId="310BF019" w14:textId="77777777" w:rsidR="00E9749D" w:rsidRPr="00681980" w:rsidRDefault="00E9749D" w:rsidP="00E9749D">
            <w:pPr>
              <w:pStyle w:val="TAC"/>
              <w:rPr>
                <w:rFonts w:cs="Arial"/>
                <w:lang w:eastAsia="zh-CN"/>
              </w:rPr>
            </w:pPr>
          </w:p>
        </w:tc>
        <w:tc>
          <w:tcPr>
            <w:tcW w:w="2160" w:type="dxa"/>
            <w:vMerge/>
            <w:shd w:val="clear" w:color="auto" w:fill="auto"/>
          </w:tcPr>
          <w:p w14:paraId="3206ACE6" w14:textId="77777777" w:rsidR="00E9749D" w:rsidRDefault="00E9749D" w:rsidP="00E9749D">
            <w:pPr>
              <w:pStyle w:val="TAC"/>
            </w:pPr>
          </w:p>
        </w:tc>
        <w:tc>
          <w:tcPr>
            <w:tcW w:w="2160" w:type="dxa"/>
            <w:tcBorders>
              <w:bottom w:val="single" w:sz="4" w:space="0" w:color="auto"/>
            </w:tcBorders>
          </w:tcPr>
          <w:p w14:paraId="4523C7C6"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08B3D711" w14:textId="77777777" w:rsidR="00E9749D" w:rsidRDefault="00E9749D" w:rsidP="00E9749D">
            <w:pPr>
              <w:pStyle w:val="TAC"/>
            </w:pPr>
            <w:r w:rsidRPr="00681980">
              <w:t>≥</w:t>
            </w:r>
            <w:r>
              <w:t xml:space="preserve"> 5.4</w:t>
            </w:r>
          </w:p>
        </w:tc>
        <w:tc>
          <w:tcPr>
            <w:tcW w:w="990" w:type="dxa"/>
            <w:tcBorders>
              <w:bottom w:val="single" w:sz="4" w:space="0" w:color="auto"/>
            </w:tcBorders>
            <w:tcMar>
              <w:top w:w="0" w:type="dxa"/>
              <w:left w:w="108" w:type="dxa"/>
              <w:bottom w:w="0" w:type="dxa"/>
              <w:right w:w="108" w:type="dxa"/>
            </w:tcMar>
          </w:tcPr>
          <w:p w14:paraId="764E5C5F" w14:textId="77777777" w:rsidR="00E9749D" w:rsidRDefault="00E9749D" w:rsidP="00E9749D">
            <w:pPr>
              <w:pStyle w:val="TAC"/>
            </w:pPr>
            <w:r>
              <w:t>A1</w:t>
            </w:r>
          </w:p>
        </w:tc>
      </w:tr>
      <w:tr w:rsidR="00E9749D" w:rsidRPr="00681980" w14:paraId="55A5F251" w14:textId="77777777" w:rsidTr="007E723B">
        <w:trPr>
          <w:trHeight w:val="60"/>
          <w:jc w:val="center"/>
        </w:trPr>
        <w:tc>
          <w:tcPr>
            <w:tcW w:w="1330" w:type="dxa"/>
            <w:vMerge/>
            <w:tcBorders>
              <w:bottom w:val="single" w:sz="4" w:space="0" w:color="auto"/>
            </w:tcBorders>
            <w:shd w:val="clear" w:color="auto" w:fill="auto"/>
          </w:tcPr>
          <w:p w14:paraId="6033888E" w14:textId="77777777" w:rsidR="00E9749D" w:rsidRPr="00681980" w:rsidRDefault="00E9749D" w:rsidP="00E9749D">
            <w:pPr>
              <w:pStyle w:val="TAC"/>
              <w:rPr>
                <w:rFonts w:cs="Arial"/>
                <w:lang w:eastAsia="zh-CN"/>
              </w:rPr>
            </w:pPr>
          </w:p>
        </w:tc>
        <w:tc>
          <w:tcPr>
            <w:tcW w:w="2160" w:type="dxa"/>
            <w:vMerge/>
            <w:tcBorders>
              <w:bottom w:val="single" w:sz="4" w:space="0" w:color="auto"/>
            </w:tcBorders>
            <w:shd w:val="clear" w:color="auto" w:fill="auto"/>
          </w:tcPr>
          <w:p w14:paraId="340A8D66" w14:textId="77777777" w:rsidR="00E9749D" w:rsidRDefault="00E9749D" w:rsidP="00E9749D">
            <w:pPr>
              <w:pStyle w:val="TAC"/>
            </w:pPr>
          </w:p>
        </w:tc>
        <w:tc>
          <w:tcPr>
            <w:tcW w:w="2160" w:type="dxa"/>
            <w:tcBorders>
              <w:bottom w:val="single" w:sz="4" w:space="0" w:color="auto"/>
            </w:tcBorders>
          </w:tcPr>
          <w:p w14:paraId="13DF456B" w14:textId="77777777" w:rsidR="00E9749D" w:rsidRPr="00681980" w:rsidRDefault="00E9749D" w:rsidP="00E9749D">
            <w:pPr>
              <w:pStyle w:val="TAC"/>
            </w:pPr>
            <w:r w:rsidRPr="00681980">
              <w:t>≥</w:t>
            </w:r>
            <w:r>
              <w:t xml:space="preserve"> 1.44</w:t>
            </w:r>
          </w:p>
        </w:tc>
        <w:tc>
          <w:tcPr>
            <w:tcW w:w="1890" w:type="dxa"/>
            <w:tcBorders>
              <w:bottom w:val="single" w:sz="4" w:space="0" w:color="auto"/>
            </w:tcBorders>
            <w:tcMar>
              <w:top w:w="0" w:type="dxa"/>
              <w:left w:w="108" w:type="dxa"/>
              <w:bottom w:w="0" w:type="dxa"/>
              <w:right w:w="108" w:type="dxa"/>
            </w:tcMar>
          </w:tcPr>
          <w:p w14:paraId="7776D8A8" w14:textId="77777777" w:rsidR="00E9749D" w:rsidRPr="00681980" w:rsidRDefault="00E9749D" w:rsidP="00E9749D">
            <w:pPr>
              <w:pStyle w:val="TAC"/>
            </w:pPr>
            <w:r w:rsidRPr="00681980">
              <w:t>≥</w:t>
            </w:r>
            <w:r>
              <w:t xml:space="preserve"> 7.2</w:t>
            </w:r>
          </w:p>
        </w:tc>
        <w:tc>
          <w:tcPr>
            <w:tcW w:w="990" w:type="dxa"/>
            <w:tcBorders>
              <w:bottom w:val="single" w:sz="4" w:space="0" w:color="auto"/>
            </w:tcBorders>
            <w:tcMar>
              <w:top w:w="0" w:type="dxa"/>
              <w:left w:w="108" w:type="dxa"/>
              <w:bottom w:w="0" w:type="dxa"/>
              <w:right w:w="108" w:type="dxa"/>
            </w:tcMar>
          </w:tcPr>
          <w:p w14:paraId="2562AD7A" w14:textId="77777777" w:rsidR="00E9749D" w:rsidRDefault="00E9749D" w:rsidP="00E9749D">
            <w:pPr>
              <w:pStyle w:val="TAC"/>
            </w:pPr>
            <w:r>
              <w:t>A2</w:t>
            </w:r>
          </w:p>
        </w:tc>
      </w:tr>
      <w:tr w:rsidR="00E9749D" w:rsidRPr="00681980" w14:paraId="2E6320CE" w14:textId="77777777" w:rsidTr="007E723B">
        <w:trPr>
          <w:trHeight w:val="60"/>
          <w:jc w:val="center"/>
        </w:trPr>
        <w:tc>
          <w:tcPr>
            <w:tcW w:w="1330" w:type="dxa"/>
            <w:vMerge w:val="restart"/>
            <w:tcBorders>
              <w:top w:val="single" w:sz="4" w:space="0" w:color="auto"/>
            </w:tcBorders>
            <w:shd w:val="clear" w:color="auto" w:fill="auto"/>
          </w:tcPr>
          <w:p w14:paraId="5A4DF4D3" w14:textId="77777777" w:rsidR="00E9749D" w:rsidRPr="00681980" w:rsidRDefault="00E9749D" w:rsidP="00E9749D">
            <w:pPr>
              <w:pStyle w:val="TAC"/>
              <w:rPr>
                <w:rFonts w:cs="Arial"/>
                <w:lang w:eastAsia="zh-CN"/>
              </w:rPr>
            </w:pPr>
            <w:r>
              <w:rPr>
                <w:rFonts w:cs="Arial"/>
                <w:lang w:eastAsia="zh-CN"/>
              </w:rPr>
              <w:t>20 MHz</w:t>
            </w:r>
          </w:p>
        </w:tc>
        <w:tc>
          <w:tcPr>
            <w:tcW w:w="2160" w:type="dxa"/>
            <w:vMerge w:val="restart"/>
            <w:tcBorders>
              <w:top w:val="single" w:sz="4" w:space="0" w:color="auto"/>
            </w:tcBorders>
            <w:shd w:val="clear" w:color="auto" w:fill="auto"/>
          </w:tcPr>
          <w:p w14:paraId="7BB635F7" w14:textId="77777777" w:rsidR="00E9749D" w:rsidRPr="00681980" w:rsidRDefault="00E9749D" w:rsidP="00E9749D">
            <w:pPr>
              <w:pStyle w:val="TAC"/>
            </w:pPr>
            <w:r>
              <w:t>2010</w:t>
            </w:r>
          </w:p>
        </w:tc>
        <w:tc>
          <w:tcPr>
            <w:tcW w:w="2160" w:type="dxa"/>
            <w:tcBorders>
              <w:top w:val="single" w:sz="4" w:space="0" w:color="auto"/>
              <w:bottom w:val="single" w:sz="4" w:space="0" w:color="auto"/>
            </w:tcBorders>
          </w:tcPr>
          <w:p w14:paraId="1841337A"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186094C8" w14:textId="77777777" w:rsidR="00E9749D" w:rsidRPr="00681980" w:rsidRDefault="00E9749D" w:rsidP="00E9749D">
            <w:pPr>
              <w:pStyle w:val="TAC"/>
            </w:pPr>
            <w:r w:rsidRPr="00681980">
              <w:t>≤</w:t>
            </w:r>
            <w:r>
              <w:t xml:space="preserve"> 2.7</w:t>
            </w:r>
          </w:p>
        </w:tc>
        <w:tc>
          <w:tcPr>
            <w:tcW w:w="990" w:type="dxa"/>
            <w:tcBorders>
              <w:top w:val="single" w:sz="4" w:space="0" w:color="auto"/>
              <w:bottom w:val="single" w:sz="4" w:space="0" w:color="auto"/>
            </w:tcBorders>
            <w:tcMar>
              <w:top w:w="0" w:type="dxa"/>
              <w:left w:w="108" w:type="dxa"/>
              <w:bottom w:w="0" w:type="dxa"/>
              <w:right w:w="108" w:type="dxa"/>
            </w:tcMar>
          </w:tcPr>
          <w:p w14:paraId="4C387EBE" w14:textId="77777777" w:rsidR="00E9749D" w:rsidRPr="00681980" w:rsidRDefault="00E9749D" w:rsidP="00E9749D">
            <w:pPr>
              <w:pStyle w:val="TAC"/>
            </w:pPr>
            <w:r>
              <w:t>A1</w:t>
            </w:r>
          </w:p>
        </w:tc>
      </w:tr>
      <w:tr w:rsidR="00E9749D" w:rsidRPr="00681980" w14:paraId="11A969FC" w14:textId="77777777" w:rsidTr="007E723B">
        <w:trPr>
          <w:trHeight w:val="60"/>
          <w:jc w:val="center"/>
        </w:trPr>
        <w:tc>
          <w:tcPr>
            <w:tcW w:w="1330" w:type="dxa"/>
            <w:vMerge/>
            <w:shd w:val="clear" w:color="auto" w:fill="auto"/>
          </w:tcPr>
          <w:p w14:paraId="2BEE5A40" w14:textId="77777777" w:rsidR="00E9749D" w:rsidRPr="00681980" w:rsidRDefault="00E9749D" w:rsidP="00E9749D">
            <w:pPr>
              <w:pStyle w:val="TAC"/>
              <w:rPr>
                <w:rFonts w:cs="Arial"/>
                <w:lang w:eastAsia="zh-CN"/>
              </w:rPr>
            </w:pPr>
          </w:p>
        </w:tc>
        <w:tc>
          <w:tcPr>
            <w:tcW w:w="2160" w:type="dxa"/>
            <w:vMerge/>
            <w:shd w:val="clear" w:color="auto" w:fill="auto"/>
          </w:tcPr>
          <w:p w14:paraId="720913CD" w14:textId="77777777" w:rsidR="00E9749D" w:rsidRPr="00681980" w:rsidRDefault="00E9749D" w:rsidP="00E9749D">
            <w:pPr>
              <w:pStyle w:val="TAC"/>
            </w:pPr>
          </w:p>
        </w:tc>
        <w:tc>
          <w:tcPr>
            <w:tcW w:w="2160" w:type="dxa"/>
            <w:tcBorders>
              <w:top w:val="single" w:sz="4" w:space="0" w:color="auto"/>
              <w:bottom w:val="single" w:sz="4" w:space="0" w:color="auto"/>
            </w:tcBorders>
          </w:tcPr>
          <w:p w14:paraId="61499568"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5EF5B363" w14:textId="77777777" w:rsidR="00E9749D" w:rsidRPr="00681980" w:rsidRDefault="00E9749D" w:rsidP="00E9749D">
            <w:pPr>
              <w:pStyle w:val="TAC"/>
            </w:pPr>
            <w:r>
              <w:rPr>
                <w:rFonts w:cs="Arial"/>
              </w:rPr>
              <w:t xml:space="preserve">2.7 </w:t>
            </w:r>
            <w:r w:rsidRPr="00681980">
              <w:rPr>
                <w:rFonts w:cs="Arial"/>
              </w:rPr>
              <w:t xml:space="preserve">≤ </w:t>
            </w:r>
            <w:r w:rsidRPr="00681980">
              <w:t>L</w:t>
            </w:r>
            <w:r w:rsidRPr="00681980">
              <w:rPr>
                <w:vertAlign w:val="subscript"/>
              </w:rPr>
              <w:t>CRB</w:t>
            </w:r>
            <w:r w:rsidRPr="00681980">
              <w:t>*12*SCS</w:t>
            </w:r>
            <w:r w:rsidRPr="00681980">
              <w:rPr>
                <w:rFonts w:cs="Arial"/>
              </w:rPr>
              <w:t xml:space="preserve"> ≤</w:t>
            </w:r>
            <w:r w:rsidRPr="009C660C">
              <w:rPr>
                <w:rFonts w:cs="Arial"/>
              </w:rPr>
              <w:t xml:space="preserve"> </w:t>
            </w:r>
            <w:r>
              <w:rPr>
                <w:rFonts w:cs="Arial"/>
              </w:rPr>
              <w:t>5.4</w:t>
            </w:r>
          </w:p>
        </w:tc>
        <w:tc>
          <w:tcPr>
            <w:tcW w:w="990" w:type="dxa"/>
            <w:tcBorders>
              <w:top w:val="single" w:sz="4" w:space="0" w:color="auto"/>
              <w:bottom w:val="single" w:sz="4" w:space="0" w:color="auto"/>
            </w:tcBorders>
            <w:tcMar>
              <w:top w:w="0" w:type="dxa"/>
              <w:left w:w="108" w:type="dxa"/>
              <w:bottom w:w="0" w:type="dxa"/>
              <w:right w:w="108" w:type="dxa"/>
            </w:tcMar>
          </w:tcPr>
          <w:p w14:paraId="12EFB96E" w14:textId="77777777" w:rsidR="00E9749D" w:rsidRPr="00681980" w:rsidRDefault="00E9749D" w:rsidP="00E9749D">
            <w:pPr>
              <w:pStyle w:val="TAC"/>
            </w:pPr>
            <w:r>
              <w:t>A2</w:t>
            </w:r>
          </w:p>
        </w:tc>
      </w:tr>
      <w:tr w:rsidR="00E9749D" w:rsidRPr="00681980" w14:paraId="09286E15" w14:textId="77777777" w:rsidTr="007E723B">
        <w:trPr>
          <w:trHeight w:val="60"/>
          <w:jc w:val="center"/>
        </w:trPr>
        <w:tc>
          <w:tcPr>
            <w:tcW w:w="1330" w:type="dxa"/>
            <w:vMerge/>
            <w:shd w:val="clear" w:color="auto" w:fill="auto"/>
          </w:tcPr>
          <w:p w14:paraId="2B53A4CA" w14:textId="77777777" w:rsidR="00E9749D" w:rsidRPr="00681980" w:rsidRDefault="00E9749D" w:rsidP="00E9749D">
            <w:pPr>
              <w:pStyle w:val="TAC"/>
              <w:rPr>
                <w:rFonts w:cs="Arial"/>
                <w:lang w:eastAsia="zh-CN"/>
              </w:rPr>
            </w:pPr>
          </w:p>
        </w:tc>
        <w:tc>
          <w:tcPr>
            <w:tcW w:w="2160" w:type="dxa"/>
            <w:vMerge/>
            <w:shd w:val="clear" w:color="auto" w:fill="auto"/>
          </w:tcPr>
          <w:p w14:paraId="42E5B4B8" w14:textId="77777777" w:rsidR="00E9749D" w:rsidRPr="00681980" w:rsidRDefault="00E9749D" w:rsidP="00E9749D">
            <w:pPr>
              <w:pStyle w:val="TAC"/>
            </w:pPr>
          </w:p>
        </w:tc>
        <w:tc>
          <w:tcPr>
            <w:tcW w:w="2160" w:type="dxa"/>
            <w:tcBorders>
              <w:top w:val="single" w:sz="4" w:space="0" w:color="auto"/>
              <w:bottom w:val="single" w:sz="4" w:space="0" w:color="auto"/>
            </w:tcBorders>
          </w:tcPr>
          <w:p w14:paraId="0152E0CC" w14:textId="77777777" w:rsidR="00E9749D" w:rsidRPr="00681980" w:rsidRDefault="00E9749D" w:rsidP="00E9749D">
            <w:pPr>
              <w:pStyle w:val="TAC"/>
            </w:pPr>
            <w:r w:rsidRPr="00681980">
              <w:t>≤</w:t>
            </w:r>
            <w:r>
              <w:t xml:space="preserve"> 4.68</w:t>
            </w:r>
          </w:p>
        </w:tc>
        <w:tc>
          <w:tcPr>
            <w:tcW w:w="1890" w:type="dxa"/>
            <w:tcBorders>
              <w:top w:val="single" w:sz="4" w:space="0" w:color="auto"/>
              <w:bottom w:val="single" w:sz="4" w:space="0" w:color="auto"/>
            </w:tcBorders>
            <w:tcMar>
              <w:top w:w="0" w:type="dxa"/>
              <w:left w:w="108" w:type="dxa"/>
              <w:bottom w:w="0" w:type="dxa"/>
              <w:right w:w="108" w:type="dxa"/>
            </w:tcMar>
          </w:tcPr>
          <w:p w14:paraId="63869F70" w14:textId="77777777" w:rsidR="00E9749D" w:rsidRPr="00681980" w:rsidRDefault="00E9749D" w:rsidP="00E9749D">
            <w:pPr>
              <w:pStyle w:val="TAC"/>
            </w:pPr>
            <w:r w:rsidRPr="00681980">
              <w:t>&gt;</w:t>
            </w:r>
            <w:r>
              <w:t xml:space="preserve"> 5.4</w:t>
            </w:r>
          </w:p>
        </w:tc>
        <w:tc>
          <w:tcPr>
            <w:tcW w:w="990" w:type="dxa"/>
            <w:tcBorders>
              <w:top w:val="single" w:sz="4" w:space="0" w:color="auto"/>
              <w:bottom w:val="single" w:sz="4" w:space="0" w:color="auto"/>
            </w:tcBorders>
            <w:tcMar>
              <w:top w:w="0" w:type="dxa"/>
              <w:left w:w="108" w:type="dxa"/>
              <w:bottom w:w="0" w:type="dxa"/>
              <w:right w:w="108" w:type="dxa"/>
            </w:tcMar>
          </w:tcPr>
          <w:p w14:paraId="3E9F87C5" w14:textId="77777777" w:rsidR="00E9749D" w:rsidRPr="00681980" w:rsidRDefault="00E9749D" w:rsidP="00E9749D">
            <w:pPr>
              <w:pStyle w:val="TAC"/>
            </w:pPr>
            <w:r>
              <w:t>A1</w:t>
            </w:r>
          </w:p>
        </w:tc>
      </w:tr>
      <w:tr w:rsidR="00E9749D" w:rsidRPr="00681980" w14:paraId="24D35461" w14:textId="77777777" w:rsidTr="007E723B">
        <w:trPr>
          <w:trHeight w:val="60"/>
          <w:jc w:val="center"/>
        </w:trPr>
        <w:tc>
          <w:tcPr>
            <w:tcW w:w="1330" w:type="dxa"/>
            <w:vMerge/>
            <w:tcBorders>
              <w:bottom w:val="single" w:sz="4" w:space="0" w:color="auto"/>
            </w:tcBorders>
            <w:shd w:val="clear" w:color="auto" w:fill="auto"/>
          </w:tcPr>
          <w:p w14:paraId="6F13C31D" w14:textId="77777777" w:rsidR="00E9749D" w:rsidRPr="00681980" w:rsidRDefault="00E9749D" w:rsidP="00E9749D">
            <w:pPr>
              <w:pStyle w:val="TAC"/>
              <w:rPr>
                <w:rFonts w:cs="Arial"/>
                <w:lang w:eastAsia="zh-CN"/>
              </w:rPr>
            </w:pPr>
          </w:p>
        </w:tc>
        <w:tc>
          <w:tcPr>
            <w:tcW w:w="2160" w:type="dxa"/>
            <w:vMerge/>
            <w:shd w:val="clear" w:color="auto" w:fill="auto"/>
          </w:tcPr>
          <w:p w14:paraId="6431252C" w14:textId="77777777" w:rsidR="00E9749D" w:rsidRPr="00681980" w:rsidRDefault="00E9749D" w:rsidP="00E9749D">
            <w:pPr>
              <w:pStyle w:val="TAC"/>
            </w:pPr>
          </w:p>
        </w:tc>
        <w:tc>
          <w:tcPr>
            <w:tcW w:w="2160" w:type="dxa"/>
            <w:tcBorders>
              <w:top w:val="single" w:sz="4" w:space="0" w:color="auto"/>
            </w:tcBorders>
          </w:tcPr>
          <w:p w14:paraId="4C6BE9B7" w14:textId="77777777" w:rsidR="00E9749D" w:rsidRPr="00681980" w:rsidRDefault="00E9749D" w:rsidP="00E9749D">
            <w:pPr>
              <w:pStyle w:val="TAC"/>
            </w:pPr>
            <w:r w:rsidRPr="00681980">
              <w:t>&gt;</w:t>
            </w:r>
            <w:r>
              <w:t xml:space="preserve"> 4.68</w:t>
            </w:r>
          </w:p>
        </w:tc>
        <w:tc>
          <w:tcPr>
            <w:tcW w:w="1890" w:type="dxa"/>
            <w:tcBorders>
              <w:top w:val="single" w:sz="4" w:space="0" w:color="auto"/>
            </w:tcBorders>
            <w:tcMar>
              <w:top w:w="0" w:type="dxa"/>
              <w:left w:w="108" w:type="dxa"/>
              <w:bottom w:w="0" w:type="dxa"/>
              <w:right w:w="108" w:type="dxa"/>
            </w:tcMar>
          </w:tcPr>
          <w:p w14:paraId="62F1FE6D" w14:textId="77777777" w:rsidR="00E9749D" w:rsidRPr="00681980" w:rsidRDefault="00E9749D" w:rsidP="00E9749D">
            <w:pPr>
              <w:pStyle w:val="TAC"/>
            </w:pPr>
            <w:r w:rsidRPr="00681980">
              <w:t>≥</w:t>
            </w:r>
            <w:r>
              <w:t xml:space="preserve"> 7.2</w:t>
            </w:r>
          </w:p>
        </w:tc>
        <w:tc>
          <w:tcPr>
            <w:tcW w:w="990" w:type="dxa"/>
            <w:tcBorders>
              <w:top w:val="single" w:sz="4" w:space="0" w:color="auto"/>
            </w:tcBorders>
            <w:tcMar>
              <w:top w:w="0" w:type="dxa"/>
              <w:left w:w="108" w:type="dxa"/>
              <w:bottom w:w="0" w:type="dxa"/>
              <w:right w:w="108" w:type="dxa"/>
            </w:tcMar>
          </w:tcPr>
          <w:p w14:paraId="78BA797B" w14:textId="77777777" w:rsidR="00E9749D" w:rsidRPr="00681980" w:rsidRDefault="00E9749D" w:rsidP="00E9749D">
            <w:pPr>
              <w:pStyle w:val="TAC"/>
            </w:pPr>
            <w:r>
              <w:t>A2</w:t>
            </w:r>
          </w:p>
        </w:tc>
      </w:tr>
    </w:tbl>
    <w:p w14:paraId="5A58C7E8" w14:textId="77777777" w:rsidR="00E9749D" w:rsidRPr="00681980" w:rsidRDefault="00E9749D" w:rsidP="00E9749D"/>
    <w:p w14:paraId="1AF9F1BD" w14:textId="77777777" w:rsidR="00E9749D" w:rsidRPr="00681980" w:rsidRDefault="00E9749D" w:rsidP="00E9749D">
      <w:pPr>
        <w:pStyle w:val="TH"/>
      </w:pPr>
      <w:r w:rsidRPr="00681980">
        <w:t xml:space="preserve">Table </w:t>
      </w:r>
      <w:r w:rsidRPr="002D310F">
        <w:t>C.1.2.2</w:t>
      </w:r>
      <w:r>
        <w:t>-</w:t>
      </w:r>
      <w:r>
        <w:rPr>
          <w:lang w:val="en-US"/>
        </w:rPr>
        <w:t>4</w:t>
      </w:r>
      <w:r w:rsidRPr="00681980">
        <w:t xml:space="preserve">: A-MPR for </w:t>
      </w:r>
      <w:r>
        <w:t>-30 dBm/MHz</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E9749D" w:rsidRPr="00681980" w14:paraId="48C7F072" w14:textId="77777777" w:rsidTr="007E723B">
        <w:tc>
          <w:tcPr>
            <w:tcW w:w="2138" w:type="dxa"/>
            <w:tcBorders>
              <w:top w:val="single" w:sz="4" w:space="0" w:color="auto"/>
              <w:left w:val="single" w:sz="4" w:space="0" w:color="auto"/>
              <w:right w:val="single" w:sz="4" w:space="0" w:color="auto"/>
            </w:tcBorders>
            <w:shd w:val="clear" w:color="auto" w:fill="auto"/>
            <w:vAlign w:val="center"/>
          </w:tcPr>
          <w:p w14:paraId="01BBAD11"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17EB0AA5"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2F040887" w14:textId="77777777" w:rsidR="00E9749D" w:rsidRPr="00681980" w:rsidRDefault="00E9749D" w:rsidP="00E9749D">
            <w:pPr>
              <w:pStyle w:val="TAH"/>
            </w:pPr>
            <w:r w:rsidRPr="00681980">
              <w:t>A2</w:t>
            </w:r>
          </w:p>
        </w:tc>
      </w:tr>
      <w:tr w:rsidR="00E9749D" w:rsidRPr="00681980" w14:paraId="734D09F3" w14:textId="77777777" w:rsidTr="007E723B">
        <w:tc>
          <w:tcPr>
            <w:tcW w:w="2138" w:type="dxa"/>
            <w:tcBorders>
              <w:left w:val="single" w:sz="4" w:space="0" w:color="auto"/>
              <w:bottom w:val="single" w:sz="4" w:space="0" w:color="auto"/>
              <w:right w:val="single" w:sz="4" w:space="0" w:color="auto"/>
            </w:tcBorders>
            <w:shd w:val="clear" w:color="auto" w:fill="auto"/>
            <w:vAlign w:val="center"/>
          </w:tcPr>
          <w:p w14:paraId="3960113E"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35824A78"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626FBA5A" w14:textId="77777777" w:rsidR="00E9749D" w:rsidRPr="00681980" w:rsidRDefault="00E9749D" w:rsidP="00E9749D">
            <w:pPr>
              <w:pStyle w:val="TAH"/>
            </w:pPr>
            <w:r w:rsidRPr="00681980">
              <w:t>Outer/Inner</w:t>
            </w:r>
          </w:p>
        </w:tc>
      </w:tr>
      <w:tr w:rsidR="00E9749D" w:rsidRPr="00681980" w14:paraId="6D875C10" w14:textId="77777777" w:rsidTr="007E723B">
        <w:tc>
          <w:tcPr>
            <w:tcW w:w="2138" w:type="dxa"/>
            <w:tcBorders>
              <w:top w:val="single" w:sz="4" w:space="0" w:color="auto"/>
              <w:left w:val="single" w:sz="4" w:space="0" w:color="000000"/>
              <w:bottom w:val="single" w:sz="4" w:space="0" w:color="000000"/>
              <w:right w:val="single" w:sz="4" w:space="0" w:color="000000"/>
            </w:tcBorders>
            <w:vAlign w:val="center"/>
          </w:tcPr>
          <w:p w14:paraId="6D83A7C2"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EC7C0AC"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vAlign w:val="center"/>
          </w:tcPr>
          <w:p w14:paraId="003788CA" w14:textId="77777777" w:rsidR="00E9749D" w:rsidRPr="00681980" w:rsidRDefault="00E9749D" w:rsidP="00E9749D">
            <w:pPr>
              <w:pStyle w:val="TAC"/>
            </w:pPr>
            <w:r w:rsidRPr="00681980">
              <w:t xml:space="preserve">≤ </w:t>
            </w:r>
            <w:r>
              <w:t>2.5</w:t>
            </w:r>
          </w:p>
        </w:tc>
      </w:tr>
      <w:tr w:rsidR="00E9749D" w:rsidRPr="00681980" w14:paraId="39EF5992"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7CE3B1DE"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62B9AFE"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1E5DA2B" w14:textId="77777777" w:rsidR="00E9749D" w:rsidRPr="00681980" w:rsidRDefault="00E9749D" w:rsidP="00E9749D">
            <w:pPr>
              <w:pStyle w:val="TAC"/>
            </w:pPr>
            <w:r w:rsidRPr="00681980">
              <w:t xml:space="preserve">≤ </w:t>
            </w:r>
            <w:r>
              <w:t>3</w:t>
            </w:r>
          </w:p>
        </w:tc>
      </w:tr>
      <w:tr w:rsidR="00E9749D" w:rsidRPr="00681980" w14:paraId="5B213C49"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E4C077D"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35C80AE5"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vAlign w:val="center"/>
          </w:tcPr>
          <w:p w14:paraId="5656CDC7" w14:textId="77777777" w:rsidR="00E9749D" w:rsidRPr="00681980" w:rsidRDefault="00E9749D" w:rsidP="00E9749D">
            <w:pPr>
              <w:pStyle w:val="TAC"/>
            </w:pPr>
            <w:r w:rsidRPr="00681980">
              <w:t xml:space="preserve">≤ </w:t>
            </w:r>
            <w:r>
              <w:t>3.5</w:t>
            </w:r>
          </w:p>
        </w:tc>
      </w:tr>
      <w:tr w:rsidR="00E9749D" w:rsidRPr="00681980" w14:paraId="41B8427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5129310"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4A09EC8"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0F853EC" w14:textId="77777777" w:rsidR="00E9749D" w:rsidRPr="00681980" w:rsidRDefault="00E9749D" w:rsidP="00E9749D">
            <w:pPr>
              <w:pStyle w:val="TAC"/>
            </w:pPr>
            <w:r w:rsidRPr="00681980">
              <w:t xml:space="preserve">≤ </w:t>
            </w:r>
            <w:r>
              <w:t>4</w:t>
            </w:r>
          </w:p>
        </w:tc>
      </w:tr>
      <w:tr w:rsidR="00E9749D" w:rsidRPr="00681980" w14:paraId="242B2E6A"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54DB0F92"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F1384A"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2B09706F" w14:textId="77777777" w:rsidR="00E9749D" w:rsidRPr="00681980" w:rsidRDefault="00E9749D" w:rsidP="00E9749D">
            <w:pPr>
              <w:pStyle w:val="TAC"/>
            </w:pPr>
            <w:r w:rsidRPr="00681980">
              <w:t xml:space="preserve">≤ </w:t>
            </w:r>
            <w:r>
              <w:t>4.5</w:t>
            </w:r>
          </w:p>
        </w:tc>
      </w:tr>
      <w:tr w:rsidR="00E9749D" w:rsidRPr="00681980" w14:paraId="5771800E"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27A0550D"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EBA492"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07154E82" w14:textId="77777777" w:rsidR="00E9749D" w:rsidRPr="00681980" w:rsidRDefault="00E9749D" w:rsidP="00E9749D">
            <w:pPr>
              <w:pStyle w:val="TAC"/>
            </w:pPr>
            <w:r w:rsidRPr="00681980">
              <w:t xml:space="preserve">≤ </w:t>
            </w:r>
            <w:r>
              <w:t>4.5</w:t>
            </w:r>
          </w:p>
        </w:tc>
      </w:tr>
      <w:tr w:rsidR="00E9749D" w:rsidRPr="00681980" w14:paraId="65F1E8C5" w14:textId="77777777" w:rsidTr="007E723B">
        <w:tc>
          <w:tcPr>
            <w:tcW w:w="2138" w:type="dxa"/>
            <w:tcBorders>
              <w:top w:val="single" w:sz="4" w:space="0" w:color="000000"/>
              <w:left w:val="single" w:sz="4" w:space="0" w:color="000000"/>
              <w:bottom w:val="single" w:sz="4" w:space="0" w:color="000000"/>
              <w:right w:val="single" w:sz="4" w:space="0" w:color="000000"/>
            </w:tcBorders>
            <w:vAlign w:val="center"/>
          </w:tcPr>
          <w:p w14:paraId="384A8715"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E2CFCFC" w14:textId="77777777" w:rsidR="00E9749D" w:rsidRPr="00681980" w:rsidRDefault="00E9749D" w:rsidP="00E9749D">
            <w:pPr>
              <w:pStyle w:val="TAC"/>
            </w:pPr>
            <w:r w:rsidRPr="00681980">
              <w:t xml:space="preserve">≤ </w:t>
            </w:r>
            <w:r>
              <w:t>6</w:t>
            </w:r>
          </w:p>
        </w:tc>
        <w:tc>
          <w:tcPr>
            <w:tcW w:w="1208" w:type="dxa"/>
            <w:tcBorders>
              <w:top w:val="single" w:sz="4" w:space="0" w:color="000000"/>
              <w:left w:val="single" w:sz="4" w:space="0" w:color="000000"/>
              <w:bottom w:val="single" w:sz="4" w:space="0" w:color="000000"/>
              <w:right w:val="single" w:sz="4" w:space="0" w:color="000000"/>
            </w:tcBorders>
            <w:vAlign w:val="center"/>
          </w:tcPr>
          <w:p w14:paraId="3EF2068B" w14:textId="77777777" w:rsidR="00E9749D" w:rsidRPr="00681980" w:rsidRDefault="00E9749D" w:rsidP="00E9749D">
            <w:pPr>
              <w:pStyle w:val="TAC"/>
            </w:pPr>
            <w:r w:rsidRPr="00681980">
              <w:t xml:space="preserve">≤ </w:t>
            </w:r>
            <w:r>
              <w:t>4.5</w:t>
            </w:r>
          </w:p>
        </w:tc>
      </w:tr>
    </w:tbl>
    <w:p w14:paraId="0C7BCB73" w14:textId="77777777" w:rsidR="00E9749D" w:rsidRDefault="00E9749D" w:rsidP="00E9749D"/>
    <w:p w14:paraId="0438B440" w14:textId="1F4416F4" w:rsidR="00E9749D" w:rsidRPr="007619CD" w:rsidRDefault="00E9749D" w:rsidP="00E9749D">
      <w:pPr>
        <w:pStyle w:val="Heading3"/>
      </w:pPr>
      <w:bookmarkStart w:id="4026" w:name="_Toc210411992"/>
      <w:r w:rsidRPr="007619CD">
        <w:t>C.1.2.3</w:t>
      </w:r>
      <w:r w:rsidRPr="007619CD">
        <w:tab/>
        <w:t>Power back-off simulation from company C (R4-2506521)</w:t>
      </w:r>
      <w:bookmarkEnd w:id="4026"/>
    </w:p>
    <w:p w14:paraId="0E67BAF1" w14:textId="3CCCFE49" w:rsidR="00E9749D" w:rsidRDefault="00E9749D" w:rsidP="00E9749D">
      <w:pPr>
        <w:pStyle w:val="Heading4"/>
        <w:rPr>
          <w:rStyle w:val="Heading4Char2"/>
        </w:rPr>
      </w:pPr>
      <w:bookmarkStart w:id="4027" w:name="_Toc210411993"/>
      <w:r w:rsidRPr="00D00844">
        <w:rPr>
          <w:rStyle w:val="Heading4Char2"/>
        </w:rPr>
        <w:t>C.1.2.3.1</w:t>
      </w:r>
      <w:r w:rsidRPr="00D00844">
        <w:rPr>
          <w:rStyle w:val="Heading4Char2"/>
        </w:rPr>
        <w:tab/>
      </w:r>
      <w:r>
        <w:rPr>
          <w:rStyle w:val="Heading4Char2"/>
        </w:rPr>
        <w:t>Simulation parameters</w:t>
      </w:r>
      <w:bookmarkEnd w:id="4027"/>
    </w:p>
    <w:p w14:paraId="3C7B722A" w14:textId="77777777" w:rsidR="00E9749D" w:rsidRPr="00545BBD" w:rsidRDefault="00E9749D" w:rsidP="00E9749D">
      <w:r>
        <w:t>The following are the parameters used for this simulation:</w:t>
      </w:r>
    </w:p>
    <w:p w14:paraId="66D77B17" w14:textId="1A81A980" w:rsidR="00E9749D" w:rsidRDefault="00E9749D" w:rsidP="00E9749D">
      <w:pPr>
        <w:pStyle w:val="B10"/>
      </w:pPr>
      <w:r>
        <w:t>-</w:t>
      </w:r>
      <w:r>
        <w:tab/>
        <w:t>Operating band n252 (UL 2000 MHz – 2020 MHz)</w:t>
      </w:r>
    </w:p>
    <w:p w14:paraId="739A0648" w14:textId="517219FC" w:rsidR="00E9749D" w:rsidRDefault="00E9749D" w:rsidP="00E9749D">
      <w:pPr>
        <w:pStyle w:val="B10"/>
      </w:pPr>
      <w:r>
        <w:t>-</w:t>
      </w:r>
      <w:r>
        <w:tab/>
        <w:t>10 MHz, 15 MHz, and 20 MHz CBWs</w:t>
      </w:r>
    </w:p>
    <w:p w14:paraId="76EFEBB1" w14:textId="553658E1" w:rsidR="00E9749D" w:rsidRDefault="00E9749D" w:rsidP="00E9749D">
      <w:pPr>
        <w:pStyle w:val="B10"/>
      </w:pPr>
      <w:r>
        <w:t>-</w:t>
      </w:r>
      <w:r>
        <w:tab/>
        <w:t>Power class PC3</w:t>
      </w:r>
    </w:p>
    <w:p w14:paraId="6D31E919" w14:textId="133C842F" w:rsidR="00E9749D" w:rsidRDefault="00E9749D" w:rsidP="00E9749D">
      <w:pPr>
        <w:pStyle w:val="B10"/>
      </w:pPr>
      <w:r>
        <w:t>-</w:t>
      </w:r>
      <w:r>
        <w:tab/>
        <w:t>WOLA processing</w:t>
      </w:r>
    </w:p>
    <w:p w14:paraId="2EC85167" w14:textId="222C2BE6" w:rsidR="00E9749D" w:rsidRPr="00BD5C39" w:rsidRDefault="00E9749D" w:rsidP="00E9749D">
      <w:pPr>
        <w:pStyle w:val="B10"/>
      </w:pPr>
      <w:r>
        <w:t>-</w:t>
      </w:r>
      <w:r>
        <w:tab/>
      </w:r>
      <w:r w:rsidRPr="00BD5C39">
        <w:t>I/Q image -2</w:t>
      </w:r>
      <w:r>
        <w:t>8</w:t>
      </w:r>
      <w:r w:rsidRPr="00BD5C39">
        <w:t xml:space="preserve"> </w:t>
      </w:r>
      <w:proofErr w:type="spellStart"/>
      <w:r w:rsidRPr="00BD5C39">
        <w:t>dBc</w:t>
      </w:r>
      <w:proofErr w:type="spellEnd"/>
    </w:p>
    <w:p w14:paraId="55E7B6DB" w14:textId="039488D6" w:rsidR="00E9749D" w:rsidRPr="00BD5C39" w:rsidRDefault="00E9749D" w:rsidP="00E9749D">
      <w:pPr>
        <w:pStyle w:val="B10"/>
      </w:pPr>
      <w:r>
        <w:t>-</w:t>
      </w:r>
      <w:r>
        <w:tab/>
      </w:r>
      <w:r w:rsidRPr="00BD5C39">
        <w:t>Carrier leakage -2</w:t>
      </w:r>
      <w:r>
        <w:t>8</w:t>
      </w:r>
      <w:r w:rsidRPr="00BD5C39">
        <w:t xml:space="preserve"> </w:t>
      </w:r>
      <w:proofErr w:type="spellStart"/>
      <w:r w:rsidRPr="00BD5C39">
        <w:t>dBc</w:t>
      </w:r>
      <w:proofErr w:type="spellEnd"/>
    </w:p>
    <w:p w14:paraId="355ED29D" w14:textId="113B7C65" w:rsidR="00E9749D" w:rsidRDefault="00E9749D" w:rsidP="00E9749D">
      <w:pPr>
        <w:pStyle w:val="B10"/>
      </w:pPr>
      <w:r>
        <w:t>-</w:t>
      </w:r>
      <w:r>
        <w:tab/>
        <w:t xml:space="preserve">CIM3 -60 </w:t>
      </w:r>
      <w:proofErr w:type="spellStart"/>
      <w:r>
        <w:t>dBc</w:t>
      </w:r>
      <w:proofErr w:type="spellEnd"/>
    </w:p>
    <w:p w14:paraId="11C2AFD3" w14:textId="0F36BAA3" w:rsidR="00E9749D" w:rsidRPr="00545BBD" w:rsidRDefault="00E9749D" w:rsidP="00E9749D">
      <w:pPr>
        <w:pStyle w:val="B10"/>
        <w:rPr>
          <w:rStyle w:val="Heading4Char2"/>
          <w:rFonts w:ascii="Times New Roman" w:hAnsi="Times New Roman"/>
          <w:sz w:val="20"/>
          <w:lang w:eastAsia="en-US"/>
        </w:rPr>
      </w:pPr>
      <w:r>
        <w:t>-</w:t>
      </w:r>
      <w:r>
        <w:tab/>
        <w:t xml:space="preserve">Only additional spurious emission mask from NS_07N is simulated. Other gating factors (ACLR, SEM, etc.) are excluded because they are handled by MPR. </w:t>
      </w:r>
    </w:p>
    <w:p w14:paraId="74DFDC82" w14:textId="737DD122" w:rsidR="00E9749D" w:rsidRDefault="00E9749D" w:rsidP="00E9749D">
      <w:pPr>
        <w:pStyle w:val="Heading4"/>
        <w:rPr>
          <w:rStyle w:val="Heading4Char2"/>
        </w:rPr>
      </w:pPr>
      <w:bookmarkStart w:id="4028" w:name="_Toc210411994"/>
      <w:r w:rsidRPr="00D00844">
        <w:rPr>
          <w:rStyle w:val="Heading4Char2"/>
        </w:rPr>
        <w:t>C.1.2.3.</w:t>
      </w:r>
      <w:r>
        <w:rPr>
          <w:rStyle w:val="Heading4Char2"/>
        </w:rPr>
        <w:t>2</w:t>
      </w:r>
      <w:r w:rsidRPr="00D00844">
        <w:rPr>
          <w:rStyle w:val="Heading4Char2"/>
        </w:rPr>
        <w:tab/>
      </w:r>
      <w:r>
        <w:rPr>
          <w:rStyle w:val="Heading4Char2"/>
        </w:rPr>
        <w:t>NS_07N mask</w:t>
      </w:r>
      <w:bookmarkEnd w:id="4028"/>
    </w:p>
    <w:p w14:paraId="4B1B6388" w14:textId="77777777" w:rsidR="00E9749D" w:rsidRPr="00715883" w:rsidRDefault="00E9749D" w:rsidP="00E9749D">
      <w:pPr>
        <w:pStyle w:val="TH"/>
      </w:pPr>
      <w:r w:rsidRPr="00715883">
        <w:t xml:space="preserve">Table </w:t>
      </w:r>
      <w:r w:rsidRPr="00545BBD">
        <w:t>C.1.2.3.2</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E9749D" w:rsidRPr="00715883" w14:paraId="66BDC728" w14:textId="77777777" w:rsidTr="007E723B">
        <w:trPr>
          <w:cantSplit/>
          <w:trHeight w:val="375"/>
          <w:jc w:val="center"/>
        </w:trPr>
        <w:tc>
          <w:tcPr>
            <w:tcW w:w="1799" w:type="dxa"/>
            <w:vMerge w:val="restart"/>
          </w:tcPr>
          <w:p w14:paraId="74C63F6E" w14:textId="77777777" w:rsidR="00E9749D" w:rsidRPr="00DB20DC" w:rsidRDefault="00E9749D" w:rsidP="00E9749D">
            <w:pPr>
              <w:pStyle w:val="TAH"/>
            </w:pPr>
            <w:r w:rsidRPr="00DB20DC">
              <w:t xml:space="preserve">Frequency </w:t>
            </w:r>
            <w:r>
              <w:t>range</w:t>
            </w:r>
          </w:p>
          <w:p w14:paraId="747C55CB" w14:textId="77777777" w:rsidR="00E9749D" w:rsidRPr="00715883" w:rsidRDefault="00E9749D" w:rsidP="00E9749D">
            <w:pPr>
              <w:pStyle w:val="TAH"/>
            </w:pPr>
            <w:r w:rsidRPr="00DB20DC">
              <w:t>(MHz)</w:t>
            </w:r>
          </w:p>
        </w:tc>
        <w:tc>
          <w:tcPr>
            <w:tcW w:w="2181" w:type="dxa"/>
          </w:tcPr>
          <w:p w14:paraId="60F4503E" w14:textId="77777777" w:rsidR="00E9749D" w:rsidRPr="00715883" w:rsidRDefault="00E9749D" w:rsidP="00E9749D">
            <w:pPr>
              <w:pStyle w:val="TAH"/>
            </w:pPr>
            <w:r w:rsidRPr="00715883">
              <w:t>Channel bandwidth / Spectrum emission limit (dB</w:t>
            </w:r>
            <w:r w:rsidRPr="00715883">
              <w:rPr>
                <w:lang w:val="en-US"/>
              </w:rPr>
              <w:t>m</w:t>
            </w:r>
            <w:r w:rsidRPr="00715883">
              <w:t>)</w:t>
            </w:r>
          </w:p>
        </w:tc>
        <w:tc>
          <w:tcPr>
            <w:tcW w:w="1377" w:type="dxa"/>
            <w:vMerge w:val="restart"/>
          </w:tcPr>
          <w:p w14:paraId="17B75256" w14:textId="77777777" w:rsidR="00E9749D" w:rsidRPr="00715883" w:rsidRDefault="00E9749D" w:rsidP="00E9749D">
            <w:pPr>
              <w:pStyle w:val="TAH"/>
            </w:pPr>
            <w:r w:rsidRPr="00715883">
              <w:t xml:space="preserve">Measurement bandwidth </w:t>
            </w:r>
          </w:p>
        </w:tc>
        <w:tc>
          <w:tcPr>
            <w:tcW w:w="2155" w:type="dxa"/>
            <w:vMerge w:val="restart"/>
          </w:tcPr>
          <w:p w14:paraId="6EDE71B9" w14:textId="77777777" w:rsidR="00E9749D" w:rsidRPr="00715883" w:rsidRDefault="00E9749D" w:rsidP="00E9749D">
            <w:pPr>
              <w:pStyle w:val="TAH"/>
            </w:pPr>
            <w:r w:rsidRPr="00715883">
              <w:t>NOTE</w:t>
            </w:r>
          </w:p>
        </w:tc>
      </w:tr>
      <w:tr w:rsidR="00E9749D" w:rsidRPr="00715883" w14:paraId="37BF4026" w14:textId="77777777" w:rsidTr="007E723B">
        <w:trPr>
          <w:cantSplit/>
          <w:trHeight w:val="181"/>
          <w:jc w:val="center"/>
        </w:trPr>
        <w:tc>
          <w:tcPr>
            <w:tcW w:w="1799" w:type="dxa"/>
            <w:vMerge/>
          </w:tcPr>
          <w:p w14:paraId="198E3A9A" w14:textId="77777777" w:rsidR="00E9749D" w:rsidRPr="00715883" w:rsidRDefault="00E9749D" w:rsidP="007E723B">
            <w:pPr>
              <w:pStyle w:val="TAH"/>
              <w:rPr>
                <w:rFonts w:cs="Arial"/>
                <w:b w:val="0"/>
              </w:rPr>
            </w:pPr>
          </w:p>
        </w:tc>
        <w:tc>
          <w:tcPr>
            <w:tcW w:w="2181" w:type="dxa"/>
          </w:tcPr>
          <w:p w14:paraId="006ADD19" w14:textId="77777777" w:rsidR="00E9749D" w:rsidRPr="00715883" w:rsidRDefault="00E9749D" w:rsidP="007E723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1EB0AF92" w14:textId="77777777" w:rsidR="00E9749D" w:rsidRPr="00715883" w:rsidRDefault="00E9749D" w:rsidP="007E723B">
            <w:pPr>
              <w:pStyle w:val="TableText0"/>
              <w:ind w:left="800"/>
              <w:rPr>
                <w:rFonts w:ascii="Arial" w:eastAsia="Times New Roman" w:hAnsi="Arial" w:cs="Arial"/>
                <w:sz w:val="18"/>
                <w:szCs w:val="18"/>
              </w:rPr>
            </w:pPr>
          </w:p>
        </w:tc>
        <w:tc>
          <w:tcPr>
            <w:tcW w:w="2155" w:type="dxa"/>
            <w:vMerge/>
            <w:tcBorders>
              <w:bottom w:val="single" w:sz="4" w:space="0" w:color="auto"/>
            </w:tcBorders>
          </w:tcPr>
          <w:p w14:paraId="7B4C4350" w14:textId="77777777" w:rsidR="00E9749D" w:rsidRPr="00715883" w:rsidRDefault="00E9749D" w:rsidP="007E723B">
            <w:pPr>
              <w:pStyle w:val="TableText0"/>
              <w:ind w:left="800"/>
              <w:rPr>
                <w:rFonts w:ascii="Arial" w:eastAsia="Times New Roman" w:hAnsi="Arial" w:cs="Arial"/>
                <w:sz w:val="18"/>
                <w:szCs w:val="18"/>
              </w:rPr>
            </w:pPr>
          </w:p>
        </w:tc>
      </w:tr>
      <w:tr w:rsidR="00E9749D" w:rsidRPr="00715883" w14:paraId="2046FEC9" w14:textId="77777777" w:rsidTr="007E723B">
        <w:trPr>
          <w:jc w:val="center"/>
        </w:trPr>
        <w:tc>
          <w:tcPr>
            <w:tcW w:w="1799" w:type="dxa"/>
          </w:tcPr>
          <w:p w14:paraId="3F0CB936" w14:textId="77777777" w:rsidR="00E9749D" w:rsidRPr="00135275" w:rsidRDefault="00E9749D" w:rsidP="007E723B">
            <w:pPr>
              <w:pStyle w:val="TAC"/>
              <w:rPr>
                <w:rFonts w:cs="Arial"/>
              </w:rPr>
            </w:pPr>
            <w:r w:rsidRPr="00135275">
              <w:rPr>
                <w:rFonts w:cs="Arial"/>
                <w:szCs w:val="18"/>
              </w:rPr>
              <w:t>15</w:t>
            </w:r>
            <w:r w:rsidRPr="00135275">
              <w:rPr>
                <w:rFonts w:cs="Arial"/>
                <w:szCs w:val="18"/>
                <w:lang w:val="en-US"/>
              </w:rPr>
              <w:t xml:space="preserve">59 </w:t>
            </w:r>
            <w:r w:rsidRPr="00135275">
              <w:rPr>
                <w:rFonts w:cs="Arial"/>
                <w:szCs w:val="18"/>
              </w:rPr>
              <w:t xml:space="preserve">≤ f </w:t>
            </w:r>
            <w:r w:rsidRPr="00135275">
              <w:rPr>
                <w:rFonts w:eastAsiaTheme="minorEastAsia"/>
              </w:rPr>
              <w:t>&lt;</w:t>
            </w:r>
            <w:r w:rsidRPr="00135275">
              <w:rPr>
                <w:rFonts w:cs="Arial"/>
                <w:szCs w:val="18"/>
              </w:rPr>
              <w:t xml:space="preserve"> 16</w:t>
            </w:r>
            <w:r w:rsidRPr="00135275">
              <w:rPr>
                <w:rFonts w:cs="Arial"/>
                <w:szCs w:val="18"/>
                <w:lang w:val="en-US"/>
              </w:rPr>
              <w:t>05</w:t>
            </w:r>
          </w:p>
        </w:tc>
        <w:tc>
          <w:tcPr>
            <w:tcW w:w="2181" w:type="dxa"/>
          </w:tcPr>
          <w:p w14:paraId="662A2A6D" w14:textId="77777777" w:rsidR="00E9749D" w:rsidRPr="00135275" w:rsidRDefault="00E9749D" w:rsidP="007E723B">
            <w:pPr>
              <w:pStyle w:val="TAC"/>
              <w:rPr>
                <w:rFonts w:cs="Arial"/>
              </w:rPr>
            </w:pPr>
            <w:r w:rsidRPr="00135275">
              <w:rPr>
                <w:rFonts w:cs="Arial"/>
                <w:szCs w:val="18"/>
                <w:lang w:val="en-US"/>
              </w:rPr>
              <w:t>-50</w:t>
            </w:r>
          </w:p>
        </w:tc>
        <w:tc>
          <w:tcPr>
            <w:tcW w:w="1377" w:type="dxa"/>
            <w:shd w:val="clear" w:color="auto" w:fill="auto"/>
          </w:tcPr>
          <w:p w14:paraId="7AAA8151" w14:textId="77777777" w:rsidR="00E9749D" w:rsidRPr="00135275" w:rsidRDefault="00E9749D" w:rsidP="007E723B">
            <w:pPr>
              <w:pStyle w:val="TAC"/>
              <w:rPr>
                <w:rFonts w:cs="Arial"/>
              </w:rPr>
            </w:pPr>
            <w:r w:rsidRPr="00135275">
              <w:rPr>
                <w:rFonts w:cs="Arial"/>
                <w:szCs w:val="18"/>
                <w:lang w:val="en-US"/>
              </w:rPr>
              <w:t>700 Hz</w:t>
            </w:r>
          </w:p>
        </w:tc>
        <w:tc>
          <w:tcPr>
            <w:tcW w:w="2155" w:type="dxa"/>
            <w:vMerge w:val="restart"/>
            <w:shd w:val="clear" w:color="auto" w:fill="auto"/>
          </w:tcPr>
          <w:p w14:paraId="7A300BF0" w14:textId="77777777" w:rsidR="00E9749D" w:rsidRPr="00135275" w:rsidRDefault="00E9749D" w:rsidP="007E723B">
            <w:pPr>
              <w:pStyle w:val="TAC"/>
              <w:rPr>
                <w:rFonts w:cs="Arial"/>
                <w:szCs w:val="18"/>
              </w:rPr>
            </w:pPr>
            <w:r w:rsidRPr="00135275">
              <w:rPr>
                <w:rFonts w:cs="Arial"/>
                <w:szCs w:val="18"/>
              </w:rPr>
              <w:t xml:space="preserve">Averaged over any </w:t>
            </w:r>
            <w:proofErr w:type="gramStart"/>
            <w:r w:rsidRPr="00135275">
              <w:rPr>
                <w:rFonts w:cs="Arial"/>
                <w:szCs w:val="18"/>
              </w:rPr>
              <w:t>2 millisecond</w:t>
            </w:r>
            <w:proofErr w:type="gramEnd"/>
            <w:r w:rsidRPr="00135275">
              <w:rPr>
                <w:rFonts w:cs="Arial"/>
                <w:szCs w:val="18"/>
              </w:rPr>
              <w:t xml:space="preserve"> active transmission interval</w:t>
            </w:r>
          </w:p>
        </w:tc>
      </w:tr>
      <w:tr w:rsidR="00E9749D" w:rsidRPr="00715883" w14:paraId="6B559C79" w14:textId="77777777" w:rsidTr="007E723B">
        <w:trPr>
          <w:jc w:val="center"/>
        </w:trPr>
        <w:tc>
          <w:tcPr>
            <w:tcW w:w="1799" w:type="dxa"/>
          </w:tcPr>
          <w:p w14:paraId="5EA91D97" w14:textId="77777777" w:rsidR="00E9749D" w:rsidRPr="00135275" w:rsidRDefault="00E9749D" w:rsidP="007E723B">
            <w:pPr>
              <w:pStyle w:val="TAC"/>
              <w:rPr>
                <w:rFonts w:cs="Arial"/>
              </w:rPr>
            </w:pPr>
            <w:r w:rsidRPr="00135275">
              <w:rPr>
                <w:rFonts w:cs="Arial"/>
                <w:szCs w:val="18"/>
              </w:rPr>
              <w:t>1</w:t>
            </w:r>
            <w:r w:rsidRPr="00135275">
              <w:rPr>
                <w:rFonts w:cs="Arial"/>
                <w:szCs w:val="18"/>
                <w:lang w:val="en-US"/>
              </w:rPr>
              <w:t>559</w:t>
            </w:r>
            <w:r w:rsidRPr="00135275">
              <w:rPr>
                <w:rFonts w:cs="Arial"/>
                <w:szCs w:val="18"/>
              </w:rPr>
              <w:t xml:space="preserve"> ≤ f </w:t>
            </w:r>
            <w:r w:rsidRPr="00135275">
              <w:rPr>
                <w:rFonts w:eastAsiaTheme="minorEastAsia"/>
              </w:rPr>
              <w:t>&lt;</w:t>
            </w:r>
            <w:r w:rsidRPr="00135275">
              <w:rPr>
                <w:rFonts w:cs="Arial"/>
                <w:szCs w:val="18"/>
              </w:rPr>
              <w:t xml:space="preserve"> 160</w:t>
            </w:r>
            <w:r w:rsidRPr="00135275">
              <w:rPr>
                <w:rFonts w:cs="Arial"/>
                <w:szCs w:val="18"/>
                <w:lang w:val="en-US"/>
              </w:rPr>
              <w:t>5</w:t>
            </w:r>
          </w:p>
        </w:tc>
        <w:tc>
          <w:tcPr>
            <w:tcW w:w="2181" w:type="dxa"/>
          </w:tcPr>
          <w:p w14:paraId="18E10904" w14:textId="77777777" w:rsidR="00E9749D" w:rsidRPr="00135275" w:rsidRDefault="00E9749D" w:rsidP="007E723B">
            <w:pPr>
              <w:pStyle w:val="TAC"/>
              <w:rPr>
                <w:rFonts w:cs="Arial"/>
              </w:rPr>
            </w:pPr>
            <w:r w:rsidRPr="00135275">
              <w:rPr>
                <w:rFonts w:cs="Arial"/>
                <w:szCs w:val="18"/>
              </w:rPr>
              <w:t>-40</w:t>
            </w:r>
          </w:p>
        </w:tc>
        <w:tc>
          <w:tcPr>
            <w:tcW w:w="1377" w:type="dxa"/>
            <w:shd w:val="clear" w:color="auto" w:fill="auto"/>
          </w:tcPr>
          <w:p w14:paraId="0C23AC28" w14:textId="77777777" w:rsidR="00E9749D" w:rsidRPr="00135275" w:rsidRDefault="00E9749D" w:rsidP="007E723B">
            <w:pPr>
              <w:pStyle w:val="TAC"/>
              <w:rPr>
                <w:rFonts w:cs="Arial"/>
              </w:rPr>
            </w:pPr>
            <w:r w:rsidRPr="00135275">
              <w:rPr>
                <w:rFonts w:cs="Arial"/>
                <w:szCs w:val="18"/>
              </w:rPr>
              <w:t>1MHz</w:t>
            </w:r>
          </w:p>
        </w:tc>
        <w:tc>
          <w:tcPr>
            <w:tcW w:w="2155" w:type="dxa"/>
            <w:vMerge/>
            <w:shd w:val="clear" w:color="auto" w:fill="auto"/>
          </w:tcPr>
          <w:p w14:paraId="4F903BDE" w14:textId="77777777" w:rsidR="00E9749D" w:rsidRPr="00135275" w:rsidRDefault="00E9749D" w:rsidP="007E723B">
            <w:pPr>
              <w:pStyle w:val="TAC"/>
              <w:rPr>
                <w:rFonts w:cs="Arial"/>
                <w:szCs w:val="18"/>
              </w:rPr>
            </w:pPr>
          </w:p>
        </w:tc>
      </w:tr>
      <w:tr w:rsidR="00E9749D" w:rsidRPr="00715883" w14:paraId="0DF0632A" w14:textId="77777777" w:rsidTr="007E723B">
        <w:trPr>
          <w:jc w:val="center"/>
        </w:trPr>
        <w:tc>
          <w:tcPr>
            <w:tcW w:w="1799" w:type="dxa"/>
          </w:tcPr>
          <w:p w14:paraId="4E60AC37" w14:textId="77777777" w:rsidR="00E9749D" w:rsidRPr="00647C24" w:rsidRDefault="00E9749D" w:rsidP="007E723B">
            <w:pPr>
              <w:pStyle w:val="TAC"/>
              <w:rPr>
                <w:rFonts w:cs="Arial"/>
              </w:rPr>
            </w:pPr>
          </w:p>
        </w:tc>
        <w:tc>
          <w:tcPr>
            <w:tcW w:w="2181" w:type="dxa"/>
          </w:tcPr>
          <w:p w14:paraId="6DBBA74C" w14:textId="77777777" w:rsidR="00E9749D" w:rsidRPr="00647C24" w:rsidRDefault="00E9749D" w:rsidP="007E723B">
            <w:pPr>
              <w:pStyle w:val="TAC"/>
              <w:rPr>
                <w:rFonts w:cs="Arial"/>
              </w:rPr>
            </w:pPr>
          </w:p>
        </w:tc>
        <w:tc>
          <w:tcPr>
            <w:tcW w:w="1377" w:type="dxa"/>
          </w:tcPr>
          <w:p w14:paraId="530E0F56" w14:textId="77777777" w:rsidR="00E9749D" w:rsidRPr="00647C24" w:rsidRDefault="00E9749D" w:rsidP="007E723B">
            <w:pPr>
              <w:pStyle w:val="TAC"/>
              <w:rPr>
                <w:rFonts w:cs="Arial"/>
              </w:rPr>
            </w:pPr>
          </w:p>
        </w:tc>
        <w:tc>
          <w:tcPr>
            <w:tcW w:w="2155" w:type="dxa"/>
            <w:tcBorders>
              <w:bottom w:val="single" w:sz="4" w:space="0" w:color="auto"/>
            </w:tcBorders>
            <w:shd w:val="clear" w:color="auto" w:fill="auto"/>
          </w:tcPr>
          <w:p w14:paraId="5D6F327A" w14:textId="77777777" w:rsidR="00E9749D" w:rsidRPr="00647C24" w:rsidRDefault="00E9749D" w:rsidP="007E723B">
            <w:pPr>
              <w:pStyle w:val="TAC"/>
              <w:rPr>
                <w:rFonts w:cs="Arial"/>
                <w:szCs w:val="18"/>
              </w:rPr>
            </w:pPr>
          </w:p>
        </w:tc>
      </w:tr>
      <w:tr w:rsidR="00E9749D" w:rsidRPr="00715883" w14:paraId="3C40CF64" w14:textId="77777777" w:rsidTr="007E723B">
        <w:trPr>
          <w:jc w:val="center"/>
        </w:trPr>
        <w:tc>
          <w:tcPr>
            <w:tcW w:w="1799" w:type="dxa"/>
          </w:tcPr>
          <w:p w14:paraId="5A190ADD" w14:textId="77777777" w:rsidR="00E9749D" w:rsidRPr="00647C24" w:rsidRDefault="00E9749D" w:rsidP="007E723B">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DC29A81" w14:textId="77777777" w:rsidR="00E9749D" w:rsidRPr="00647C24" w:rsidRDefault="00E9749D" w:rsidP="007E723B">
            <w:pPr>
              <w:pStyle w:val="TAC"/>
              <w:rPr>
                <w:rFonts w:cs="Arial"/>
              </w:rPr>
            </w:pPr>
            <w:r>
              <w:rPr>
                <w:rFonts w:cs="Arial"/>
              </w:rPr>
              <w:t>-40</w:t>
            </w:r>
          </w:p>
        </w:tc>
        <w:tc>
          <w:tcPr>
            <w:tcW w:w="1377" w:type="dxa"/>
          </w:tcPr>
          <w:p w14:paraId="7DADEEA6" w14:textId="77777777" w:rsidR="00E9749D" w:rsidRPr="00647C24" w:rsidRDefault="00E9749D" w:rsidP="007E723B">
            <w:pPr>
              <w:pStyle w:val="TAC"/>
              <w:rPr>
                <w:rFonts w:cs="Arial"/>
              </w:rPr>
            </w:pPr>
            <w:r>
              <w:rPr>
                <w:rFonts w:cs="Arial"/>
              </w:rPr>
              <w:t>1MHz</w:t>
            </w:r>
          </w:p>
        </w:tc>
        <w:tc>
          <w:tcPr>
            <w:tcW w:w="2155" w:type="dxa"/>
            <w:tcBorders>
              <w:bottom w:val="single" w:sz="4" w:space="0" w:color="auto"/>
            </w:tcBorders>
            <w:shd w:val="clear" w:color="auto" w:fill="auto"/>
          </w:tcPr>
          <w:p w14:paraId="14A94175" w14:textId="77777777" w:rsidR="00E9749D" w:rsidRPr="00647C24" w:rsidRDefault="00E9749D" w:rsidP="007E723B">
            <w:pPr>
              <w:pStyle w:val="TAC"/>
              <w:rPr>
                <w:rFonts w:cs="Arial"/>
                <w:szCs w:val="18"/>
              </w:rPr>
            </w:pPr>
          </w:p>
        </w:tc>
      </w:tr>
    </w:tbl>
    <w:p w14:paraId="1D60F769" w14:textId="77777777" w:rsidR="00E9749D" w:rsidRDefault="00E9749D" w:rsidP="00E9749D">
      <w:pPr>
        <w:rPr>
          <w:lang w:val="en-US"/>
        </w:rPr>
      </w:pPr>
    </w:p>
    <w:p w14:paraId="2C0046F2" w14:textId="77777777" w:rsidR="00E9749D" w:rsidRPr="00545BBD" w:rsidRDefault="00E9749D" w:rsidP="00E9749D">
      <w:pPr>
        <w:rPr>
          <w:rStyle w:val="Heading4Char2"/>
          <w:rFonts w:ascii="Times New Roman" w:hAnsi="Times New Roman"/>
          <w:sz w:val="20"/>
          <w:lang w:val="en-US" w:eastAsia="en-US"/>
        </w:rPr>
      </w:pPr>
      <w:r>
        <w:rPr>
          <w:lang w:val="en-US"/>
        </w:rPr>
        <w:t xml:space="preserve">Table </w:t>
      </w:r>
      <w:r w:rsidRPr="00545BBD">
        <w:rPr>
          <w:lang w:val="en-US"/>
        </w:rPr>
        <w:t>C.1.2.3.2-1</w:t>
      </w:r>
      <w:r>
        <w:rPr>
          <w:lang w:val="en-US"/>
        </w:rPr>
        <w:t xml:space="preserve"> shows the NS_07N mask. This table is aligned with the agreed emission mask as described in the </w:t>
      </w:r>
      <w:r w:rsidRPr="00715883">
        <w:t xml:space="preserve">Table </w:t>
      </w:r>
      <w:r w:rsidRPr="000B0630">
        <w:t>7.4.2.2.8-</w:t>
      </w:r>
      <w:r>
        <w:t xml:space="preserve">3. </w:t>
      </w:r>
      <w:r>
        <w:rPr>
          <w:lang w:val="en-US"/>
        </w:rPr>
        <w:t xml:space="preserve">Only the </w:t>
      </w:r>
      <w:r w:rsidRPr="00762B37">
        <w:rPr>
          <w:rFonts w:cs="Arial"/>
        </w:rPr>
        <w:t>1930</w:t>
      </w:r>
      <w:r>
        <w:rPr>
          <w:rFonts w:cs="Arial"/>
        </w:rPr>
        <w:t xml:space="preserve"> MHz </w:t>
      </w:r>
      <w:r w:rsidRPr="00647C24">
        <w:rPr>
          <w:rFonts w:cs="Arial"/>
        </w:rPr>
        <w:t>≤ f</w:t>
      </w:r>
      <w:r>
        <w:rPr>
          <w:rFonts w:cs="Arial"/>
        </w:rPr>
        <w:t xml:space="preserve"> </w:t>
      </w:r>
      <w:r w:rsidRPr="00647C24">
        <w:rPr>
          <w:rFonts w:cs="Arial"/>
        </w:rPr>
        <w:t>≤</w:t>
      </w:r>
      <w:r>
        <w:rPr>
          <w:rFonts w:cs="Arial"/>
        </w:rPr>
        <w:t xml:space="preserve"> </w:t>
      </w:r>
      <w:r w:rsidRPr="00762B37">
        <w:rPr>
          <w:rFonts w:cs="Arial"/>
        </w:rPr>
        <w:t>1995</w:t>
      </w:r>
      <w:r>
        <w:rPr>
          <w:rFonts w:cs="Arial"/>
        </w:rPr>
        <w:t xml:space="preserve"> MHz segment is considered because the other segments are very far from the channel.</w:t>
      </w:r>
    </w:p>
    <w:p w14:paraId="21AE768D" w14:textId="1A4B1475" w:rsidR="00E9749D" w:rsidRDefault="00E9749D" w:rsidP="00E9749D">
      <w:pPr>
        <w:pStyle w:val="Heading4"/>
        <w:rPr>
          <w:rStyle w:val="Heading4Char2"/>
        </w:rPr>
      </w:pPr>
      <w:bookmarkStart w:id="4029" w:name="_Toc210411995"/>
      <w:r w:rsidRPr="00D00844">
        <w:rPr>
          <w:rStyle w:val="Heading4Char2"/>
        </w:rPr>
        <w:t>C.1.2.3.</w:t>
      </w:r>
      <w:r>
        <w:rPr>
          <w:rStyle w:val="Heading4Char2"/>
        </w:rPr>
        <w:t>3</w:t>
      </w:r>
      <w:r w:rsidRPr="00D00844">
        <w:rPr>
          <w:rStyle w:val="Heading4Char2"/>
        </w:rPr>
        <w:tab/>
      </w:r>
      <w:r>
        <w:rPr>
          <w:rStyle w:val="Heading4Char2"/>
        </w:rPr>
        <w:t>Simulation result</w:t>
      </w:r>
      <w:bookmarkEnd w:id="4029"/>
    </w:p>
    <w:p w14:paraId="3D06C163" w14:textId="4D5C92F0" w:rsidR="00E9749D" w:rsidRDefault="00E9749D" w:rsidP="00E9749D">
      <w:pPr>
        <w:rPr>
          <w:lang w:val="en-US"/>
        </w:rPr>
      </w:pPr>
      <w:r>
        <w:rPr>
          <w:lang w:val="en-US"/>
        </w:rPr>
        <w:t xml:space="preserve">Figure. </w:t>
      </w:r>
      <w:r w:rsidRPr="00545BBD">
        <w:rPr>
          <w:lang w:val="en-US"/>
        </w:rPr>
        <w:t>C.1.2.3.3</w:t>
      </w:r>
      <w:r>
        <w:rPr>
          <w:lang w:val="en-US"/>
        </w:rPr>
        <w:t xml:space="preserve">-1 and </w:t>
      </w:r>
      <w:r w:rsidRPr="00545BBD">
        <w:rPr>
          <w:lang w:val="en-US"/>
        </w:rPr>
        <w:t>C.1.2.3.3</w:t>
      </w:r>
      <w:r>
        <w:rPr>
          <w:lang w:val="en-US"/>
        </w:rPr>
        <w:t xml:space="preserve">-2 present the examples of the A-MPR triangles for 10 MHz and 20 MHz CBWs, respectively. The maximum A-MPR at 20 MHz CBW is close to the average between the two results in C.1.2.1 and C.1.2.2. Details </w:t>
      </w:r>
      <w:proofErr w:type="gramStart"/>
      <w:r>
        <w:rPr>
          <w:lang w:val="en-US"/>
        </w:rPr>
        <w:t>results</w:t>
      </w:r>
      <w:proofErr w:type="gramEnd"/>
      <w:r>
        <w:rPr>
          <w:lang w:val="en-US"/>
        </w:rPr>
        <w:t xml:space="preserve"> of the A-MPR triangles can be seen from the appendix of </w:t>
      </w:r>
      <w:r w:rsidRPr="00452612">
        <w:rPr>
          <w:lang w:val="en-US"/>
        </w:rPr>
        <w:t>R4-2506521</w:t>
      </w:r>
      <w:r>
        <w:rPr>
          <w:lang w:val="en-US"/>
        </w:rPr>
        <w:t>.</w:t>
      </w:r>
    </w:p>
    <w:p w14:paraId="4735B55A" w14:textId="77777777" w:rsidR="00E9749D" w:rsidRDefault="00E9749D" w:rsidP="00E9749D">
      <w:pPr>
        <w:pStyle w:val="TH"/>
        <w:rPr>
          <w:lang w:val="en-US"/>
        </w:rPr>
      </w:pPr>
      <w:r w:rsidRPr="003467CA">
        <w:rPr>
          <w:noProof/>
          <w:lang w:val="en-US"/>
        </w:rPr>
        <mc:AlternateContent>
          <mc:Choice Requires="wps">
            <w:drawing>
              <wp:anchor distT="45720" distB="45720" distL="114300" distR="114300" simplePos="0" relativeHeight="251663360" behindDoc="0" locked="0" layoutInCell="1" allowOverlap="1" wp14:anchorId="612BCDB6" wp14:editId="687F973B">
                <wp:simplePos x="0" y="0"/>
                <wp:positionH relativeFrom="margin">
                  <wp:align>center</wp:align>
                </wp:positionH>
                <wp:positionV relativeFrom="paragraph">
                  <wp:posOffset>4234815</wp:posOffset>
                </wp:positionV>
                <wp:extent cx="1143000" cy="219075"/>
                <wp:effectExtent l="0" t="0" r="0" b="9525"/>
                <wp:wrapNone/>
                <wp:docPr id="4742367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249FB463" w14:textId="77777777" w:rsidR="00E9749D" w:rsidRDefault="00E9749D" w:rsidP="00E9749D">
                            <w:r>
                              <w:t>Fc = 2010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2BCDB6" id="Text Box 2" o:spid="_x0000_s1062" type="#_x0000_t202" style="position:absolute;left:0;text-align:left;margin-left:0;margin-top:333.45pt;width:90pt;height:17.25pt;z-index:2516633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" stroked="f">
                <v:textbox>
                  <w:txbxContent>
                    <w:p w14:paraId="249FB463" w14:textId="77777777" w:rsidR="00E9749D" w:rsidRDefault="00E9749D" w:rsidP="00E9749D">
                      <w:r>
                        <w:t>Fc = 2010 MHz</w:t>
                      </w:r>
                    </w:p>
                  </w:txbxContent>
                </v:textbox>
                <w10:wrap anchorx="margin"/>
              </v:shape>
            </w:pict>
          </mc:Fallback>
        </mc:AlternateContent>
      </w:r>
      <w:r w:rsidRPr="003467CA">
        <w:rPr>
          <w:noProof/>
          <w:lang w:val="en-US"/>
        </w:rPr>
        <mc:AlternateContent>
          <mc:Choice Requires="wps">
            <w:drawing>
              <wp:anchor distT="45720" distB="45720" distL="114300" distR="114300" simplePos="0" relativeHeight="251662336" behindDoc="0" locked="0" layoutInCell="1" allowOverlap="1" wp14:anchorId="01D9A3A8" wp14:editId="156802C1">
                <wp:simplePos x="0" y="0"/>
                <wp:positionH relativeFrom="column">
                  <wp:posOffset>2537460</wp:posOffset>
                </wp:positionH>
                <wp:positionV relativeFrom="paragraph">
                  <wp:posOffset>1986915</wp:posOffset>
                </wp:positionV>
                <wp:extent cx="1143000" cy="219075"/>
                <wp:effectExtent l="0" t="0" r="0"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219075"/>
                        </a:xfrm>
                        <a:prstGeom prst="rect">
                          <a:avLst/>
                        </a:prstGeom>
                        <a:solidFill>
                          <a:srgbClr val="FFFFFF"/>
                        </a:solidFill>
                        <a:ln w="9525">
                          <a:noFill/>
                          <a:miter lim="800000"/>
                          <a:headEnd/>
                          <a:tailEnd/>
                        </a:ln>
                      </wps:spPr>
                      <wps:txbx>
                        <w:txbxContent>
                          <w:p w14:paraId="044065BD" w14:textId="77777777" w:rsidR="00E9749D" w:rsidRDefault="00E9749D" w:rsidP="00E9749D">
                            <w:r>
                              <w:t>Fc = 2005 MHz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D9A3A8" id="_x0000_s1063" type="#_x0000_t202" style="position:absolute;left:0;text-align:left;margin-left:199.8pt;margin-top:156.45pt;width:90pt;height:17.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" stroked="f">
                <v:textbox>
                  <w:txbxContent>
                    <w:p w14:paraId="044065BD" w14:textId="77777777" w:rsidR="00E9749D" w:rsidRDefault="00E9749D" w:rsidP="00E9749D">
                      <w:r>
                        <w:t>Fc = 2005 MHz</w:t>
                      </w:r>
                    </w:p>
                  </w:txbxContent>
                </v:textbox>
              </v:shape>
            </w:pict>
          </mc:Fallback>
        </mc:AlternateContent>
      </w:r>
      <w:r>
        <w:rPr>
          <w:noProof/>
        </w:rPr>
        <w:drawing>
          <wp:inline distT="0" distB="0" distL="0" distR="0" wp14:anchorId="523E6BB9" wp14:editId="3FB77F3C">
            <wp:extent cx="2996190" cy="2246381"/>
            <wp:effectExtent l="0" t="0" r="0" b="1905"/>
            <wp:docPr id="1172465905" name="Picture 7" descr="A graph of different colors&#10;&#10;AI-generated content may be incorrect."/>
            <wp:cNvGraphicFramePr/>
            <a:graphic xmlns:a="http://schemas.openxmlformats.org/drawingml/2006/main">
              <a:graphicData uri="http://schemas.openxmlformats.org/drawingml/2006/picture">
                <pic:pic xmlns:pic="http://schemas.openxmlformats.org/drawingml/2006/picture">
                  <pic:nvPicPr>
                    <pic:cNvPr id="1172465905" name="Picture 7" descr="A graph of different colors&#10;&#10;AI-generated content may be incorrect."/>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D98F144" wp14:editId="6F6CC10D">
            <wp:extent cx="2996190" cy="2246381"/>
            <wp:effectExtent l="0" t="0" r="0" b="1905"/>
            <wp:docPr id="1824257294"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1824257294" name="Picture 8" descr="A graph with different colored bars&#10;&#10;AI-generated content may be incorrect."/>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36F999" wp14:editId="6A122F62">
            <wp:extent cx="2996190" cy="2246381"/>
            <wp:effectExtent l="0" t="0" r="0" b="1905"/>
            <wp:docPr id="537620558" name="Picture 7"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537620558" name="Picture 7" descr="A graph with different colored squares&#10;&#10;AI-generated content may be incorrect."/>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6B0A368" wp14:editId="5179C0B2">
            <wp:extent cx="2996190" cy="2246381"/>
            <wp:effectExtent l="0" t="0" r="0" b="1905"/>
            <wp:docPr id="802920864" name="Picture 8" descr="A graph with different colored bars and numbers&#10;&#10;AI-generated content may be incorrect."/>
            <wp:cNvGraphicFramePr/>
            <a:graphic xmlns:a="http://schemas.openxmlformats.org/drawingml/2006/main">
              <a:graphicData uri="http://schemas.openxmlformats.org/drawingml/2006/picture">
                <pic:pic xmlns:pic="http://schemas.openxmlformats.org/drawingml/2006/picture">
                  <pic:nvPicPr>
                    <pic:cNvPr id="802920864" name="Picture 8" descr="A graph with different colored bars and numbers&#10;&#10;AI-generated content may be incorrect."/>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7B14FC" w14:textId="77777777" w:rsidR="00E9749D" w:rsidRPr="00CA6AA5" w:rsidRDefault="00E9749D" w:rsidP="00E9749D">
      <w:pPr>
        <w:pStyle w:val="TF"/>
        <w:rPr>
          <w:lang w:val="sv-SE"/>
        </w:rPr>
      </w:pPr>
      <w:r w:rsidRPr="00076746">
        <w:t xml:space="preserve">Figure </w:t>
      </w:r>
      <w:r w:rsidRPr="00545BBD">
        <w:t>C.1.2.3.3-1</w:t>
      </w:r>
      <w:r w:rsidRPr="00076746">
        <w:t>:</w:t>
      </w:r>
      <w:r>
        <w:t xml:space="preserve"> Examples of the simulated A-MPR to satisfy the -40dBm/MHz additional spurious emission limit for 10 MHz channel at Fc = 2005 MHz (upper row) and </w:t>
      </w:r>
      <w:r w:rsidRPr="00FB2D97">
        <w:t xml:space="preserve">Fc = </w:t>
      </w:r>
      <w:r>
        <w:t>2010</w:t>
      </w:r>
      <w:r w:rsidRPr="00FB2D97">
        <w:t xml:space="preserve"> MHz</w:t>
      </w:r>
      <w:r>
        <w:t xml:space="preserve"> (bottom row).</w:t>
      </w:r>
    </w:p>
    <w:p w14:paraId="76E0F8D6" w14:textId="77777777" w:rsidR="00E9749D" w:rsidRPr="00545BBD" w:rsidRDefault="00E9749D" w:rsidP="00E9749D">
      <w:pPr>
        <w:rPr>
          <w:lang w:val="sv-SE"/>
        </w:rPr>
      </w:pPr>
    </w:p>
    <w:p w14:paraId="2FB71C29" w14:textId="77777777" w:rsidR="00E9749D" w:rsidRDefault="00E9749D" w:rsidP="00E9749D">
      <w:pPr>
        <w:pStyle w:val="TH"/>
        <w:rPr>
          <w:lang w:val="en-US"/>
        </w:rPr>
      </w:pPr>
      <w:r>
        <w:rPr>
          <w:lang w:val="en-US"/>
        </w:rPr>
        <w:t xml:space="preserve"> </w:t>
      </w:r>
      <w:r>
        <w:rPr>
          <w:noProof/>
        </w:rPr>
        <w:drawing>
          <wp:inline distT="0" distB="0" distL="0" distR="0" wp14:anchorId="46E2466E" wp14:editId="71B4B4A9">
            <wp:extent cx="2996190" cy="2246381"/>
            <wp:effectExtent l="0" t="0" r="0" b="1905"/>
            <wp:docPr id="1499919968" name="Picture 7" descr="A graph of a diagram&#10;&#10;AI-generated content may be incorrect."/>
            <wp:cNvGraphicFramePr/>
            <a:graphic xmlns:a="http://schemas.openxmlformats.org/drawingml/2006/main">
              <a:graphicData uri="http://schemas.openxmlformats.org/drawingml/2006/picture">
                <pic:pic xmlns:pic="http://schemas.openxmlformats.org/drawingml/2006/picture">
                  <pic:nvPicPr>
                    <pic:cNvPr id="1499919968" name="Picture 7" descr="A graph of a diagram&#10;&#10;AI-generated content may be incorrect."/>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83BB45" wp14:editId="24B413EB">
            <wp:extent cx="2996190" cy="2246381"/>
            <wp:effectExtent l="0" t="0" r="0" b="1905"/>
            <wp:docPr id="451669807" name="Picture 8" descr="A graph with different colored bars&#10;&#10;AI-generated content may be incorrect."/>
            <wp:cNvGraphicFramePr/>
            <a:graphic xmlns:a="http://schemas.openxmlformats.org/drawingml/2006/main">
              <a:graphicData uri="http://schemas.openxmlformats.org/drawingml/2006/picture">
                <pic:pic xmlns:pic="http://schemas.openxmlformats.org/drawingml/2006/picture">
                  <pic:nvPicPr>
                    <pic:cNvPr id="451669807" name="Picture 8" descr="A graph with different colored bars&#10;&#10;AI-generated content may be incorrect."/>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EC01276" w14:textId="77777777" w:rsidR="00E9749D" w:rsidRDefault="00E9749D" w:rsidP="00E9749D">
      <w:pPr>
        <w:pStyle w:val="TF"/>
      </w:pPr>
      <w:r w:rsidRPr="00076746">
        <w:t xml:space="preserve">Figure </w:t>
      </w:r>
      <w:r w:rsidRPr="00545BBD">
        <w:t>C.1.2.3.3</w:t>
      </w:r>
      <w:r>
        <w:t>-2</w:t>
      </w:r>
      <w:r w:rsidRPr="00076746">
        <w:t>:</w:t>
      </w:r>
      <w:r>
        <w:t xml:space="preserve"> Examples of the simulated A-MPR to satisfy the -40dBm/MHz additional spurious emission limit for 20 MHz channel at </w:t>
      </w:r>
      <w:r w:rsidRPr="00FB2D97">
        <w:t xml:space="preserve">Fc = </w:t>
      </w:r>
      <w:r>
        <w:t>2010</w:t>
      </w:r>
      <w:r w:rsidRPr="00FB2D97">
        <w:t xml:space="preserve"> </w:t>
      </w:r>
      <w:proofErr w:type="spellStart"/>
      <w:r w:rsidRPr="00FB2D97">
        <w:t>MHz</w:t>
      </w:r>
      <w:r>
        <w:t>.</w:t>
      </w:r>
      <w:proofErr w:type="spellEnd"/>
    </w:p>
    <w:p w14:paraId="07214383" w14:textId="77777777" w:rsidR="00E9749D" w:rsidRPr="00CA6AA5" w:rsidRDefault="00E9749D" w:rsidP="00E9749D">
      <w:pPr>
        <w:rPr>
          <w:lang w:val="sv-SE"/>
        </w:rPr>
      </w:pPr>
    </w:p>
    <w:p w14:paraId="5768E1E8" w14:textId="6BBC4E65" w:rsidR="00E9749D" w:rsidRDefault="00E9749D" w:rsidP="00E9749D">
      <w:pPr>
        <w:pStyle w:val="Heading4"/>
        <w:rPr>
          <w:rStyle w:val="Heading4Char2"/>
        </w:rPr>
      </w:pPr>
      <w:bookmarkStart w:id="4030" w:name="_Toc210411996"/>
      <w:r w:rsidRPr="00D00844">
        <w:rPr>
          <w:rStyle w:val="Heading4Char2"/>
        </w:rPr>
        <w:t>C.1.2.3.</w:t>
      </w:r>
      <w:r>
        <w:rPr>
          <w:rStyle w:val="Heading4Char2"/>
        </w:rPr>
        <w:t>4</w:t>
      </w:r>
      <w:r w:rsidRPr="00D00844">
        <w:rPr>
          <w:rStyle w:val="Heading4Char2"/>
        </w:rPr>
        <w:tab/>
      </w:r>
      <w:r>
        <w:rPr>
          <w:rStyle w:val="Heading4Char2"/>
        </w:rPr>
        <w:t>A-MPR proposal</w:t>
      </w:r>
      <w:bookmarkEnd w:id="4030"/>
    </w:p>
    <w:p w14:paraId="6DAF6F93" w14:textId="77777777" w:rsidR="00E9749D" w:rsidRDefault="00E9749D" w:rsidP="00E9749D">
      <w:pPr>
        <w:rPr>
          <w:lang w:val="en-US"/>
        </w:rPr>
      </w:pPr>
      <w:r>
        <w:rPr>
          <w:lang w:val="en-US"/>
        </w:rPr>
        <w:t xml:space="preserve">Using with the result in C.1.2.1 and C.1.2.2 as a comparison, the result that differ to either of the two proposals are highlighted with yellow color. In </w:t>
      </w:r>
      <w:proofErr w:type="gramStart"/>
      <w:r>
        <w:rPr>
          <w:lang w:val="en-US"/>
        </w:rPr>
        <w:t>this simulations</w:t>
      </w:r>
      <w:proofErr w:type="gramEnd"/>
      <w:r>
        <w:rPr>
          <w:lang w:val="en-US"/>
        </w:rPr>
        <w:t xml:space="preserve"> the maximum A-MPR values at 10 MHz do not differ much from the corresponding ones at higher CBWs, therefore the A2 region at 10 MHz is changed to A3 to better optimize the remaining A2 values. If the region at 10 MHz CBW is kept as A2, then the A2 values need to be increased. </w:t>
      </w:r>
    </w:p>
    <w:p w14:paraId="7E5842A0" w14:textId="77777777" w:rsidR="00E9749D" w:rsidRPr="003152BB" w:rsidRDefault="00E9749D" w:rsidP="00E9749D">
      <w:pPr>
        <w:pStyle w:val="TH"/>
      </w:pPr>
      <w:r w:rsidRPr="003152BB">
        <w:t>Table C.1.2.3.4</w:t>
      </w:r>
      <w:r>
        <w:t>-1</w:t>
      </w:r>
      <w:r w:rsidRPr="003152BB">
        <w:t>: A-MPR regions for -40 dBm/MHz</w:t>
      </w:r>
    </w:p>
    <w:tbl>
      <w:tblPr>
        <w:tblW w:w="7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2"/>
        <w:gridCol w:w="1774"/>
        <w:gridCol w:w="1774"/>
        <w:gridCol w:w="1552"/>
        <w:gridCol w:w="813"/>
      </w:tblGrid>
      <w:tr w:rsidR="00E9749D" w:rsidRPr="00681980" w14:paraId="57AFBA3B" w14:textId="77777777" w:rsidTr="007E723B">
        <w:trPr>
          <w:trHeight w:val="17"/>
          <w:jc w:val="center"/>
        </w:trPr>
        <w:tc>
          <w:tcPr>
            <w:tcW w:w="1092" w:type="dxa"/>
            <w:tcBorders>
              <w:bottom w:val="single" w:sz="4" w:space="0" w:color="auto"/>
            </w:tcBorders>
            <w:tcMar>
              <w:top w:w="0" w:type="dxa"/>
              <w:left w:w="108" w:type="dxa"/>
              <w:bottom w:w="0" w:type="dxa"/>
              <w:right w:w="108" w:type="dxa"/>
            </w:tcMar>
          </w:tcPr>
          <w:p w14:paraId="1B00E771" w14:textId="77777777" w:rsidR="00E9749D" w:rsidRPr="00681980" w:rsidRDefault="00E9749D" w:rsidP="00E9749D">
            <w:pPr>
              <w:pStyle w:val="TAH"/>
              <w:rPr>
                <w:lang w:eastAsia="zh-CN"/>
              </w:rPr>
            </w:pPr>
            <w:r w:rsidRPr="00681980">
              <w:t>Channel BW</w:t>
            </w:r>
          </w:p>
        </w:tc>
        <w:tc>
          <w:tcPr>
            <w:tcW w:w="1774" w:type="dxa"/>
            <w:tcBorders>
              <w:bottom w:val="single" w:sz="4" w:space="0" w:color="auto"/>
            </w:tcBorders>
          </w:tcPr>
          <w:p w14:paraId="0CBBA283" w14:textId="77777777" w:rsidR="00E9749D" w:rsidRPr="00681980" w:rsidRDefault="00E9749D" w:rsidP="00E9749D">
            <w:pPr>
              <w:pStyle w:val="TAH"/>
            </w:pPr>
            <w:r w:rsidRPr="00681980">
              <w:t>Carrier Frequency, Fc, MHz</w:t>
            </w:r>
          </w:p>
        </w:tc>
        <w:tc>
          <w:tcPr>
            <w:tcW w:w="1774" w:type="dxa"/>
            <w:tcMar>
              <w:top w:w="0" w:type="dxa"/>
              <w:left w:w="108" w:type="dxa"/>
              <w:bottom w:w="0" w:type="dxa"/>
              <w:right w:w="108" w:type="dxa"/>
            </w:tcMar>
          </w:tcPr>
          <w:p w14:paraId="15562182" w14:textId="77777777" w:rsidR="00E9749D" w:rsidRPr="00681980" w:rsidRDefault="00E9749D" w:rsidP="00E9749D">
            <w:pPr>
              <w:pStyle w:val="TAH"/>
              <w:rPr>
                <w:lang w:eastAsia="zh-CN"/>
              </w:rPr>
            </w:pPr>
            <w:proofErr w:type="spellStart"/>
            <w:r w:rsidRPr="00681980">
              <w:t>RB</w:t>
            </w:r>
            <w:r w:rsidRPr="00681980">
              <w:rPr>
                <w:vertAlign w:val="subscript"/>
              </w:rPr>
              <w:t>Start</w:t>
            </w:r>
            <w:proofErr w:type="spellEnd"/>
            <w:r w:rsidRPr="00681980">
              <w:t>*12*SCS (MHz)</w:t>
            </w:r>
          </w:p>
        </w:tc>
        <w:tc>
          <w:tcPr>
            <w:tcW w:w="1552" w:type="dxa"/>
            <w:tcMar>
              <w:top w:w="0" w:type="dxa"/>
              <w:left w:w="108" w:type="dxa"/>
              <w:bottom w:w="0" w:type="dxa"/>
              <w:right w:w="108" w:type="dxa"/>
            </w:tcMar>
          </w:tcPr>
          <w:p w14:paraId="24502842" w14:textId="77777777" w:rsidR="00E9749D" w:rsidRPr="00681980" w:rsidRDefault="00E9749D" w:rsidP="00E9749D">
            <w:pPr>
              <w:pStyle w:val="TAH"/>
              <w:rPr>
                <w:lang w:eastAsia="zh-CN"/>
              </w:rPr>
            </w:pPr>
            <w:r w:rsidRPr="00681980">
              <w:t>L</w:t>
            </w:r>
            <w:r w:rsidRPr="00681980">
              <w:rPr>
                <w:vertAlign w:val="subscript"/>
              </w:rPr>
              <w:t>CRB</w:t>
            </w:r>
            <w:r w:rsidRPr="00681980">
              <w:t>*12*SCS (MHz)</w:t>
            </w:r>
          </w:p>
        </w:tc>
        <w:tc>
          <w:tcPr>
            <w:tcW w:w="813" w:type="dxa"/>
            <w:tcMar>
              <w:top w:w="0" w:type="dxa"/>
              <w:left w:w="108" w:type="dxa"/>
              <w:bottom w:w="0" w:type="dxa"/>
              <w:right w:w="108" w:type="dxa"/>
            </w:tcMar>
          </w:tcPr>
          <w:p w14:paraId="32253003" w14:textId="77777777" w:rsidR="00E9749D" w:rsidRPr="00681980" w:rsidRDefault="00E9749D" w:rsidP="00E9749D">
            <w:pPr>
              <w:pStyle w:val="TAH"/>
              <w:rPr>
                <w:lang w:eastAsia="zh-CN"/>
              </w:rPr>
            </w:pPr>
            <w:r w:rsidRPr="00681980">
              <w:t>A-MPR</w:t>
            </w:r>
          </w:p>
        </w:tc>
      </w:tr>
      <w:tr w:rsidR="00E9749D" w:rsidRPr="00681980" w14:paraId="0638D5EE" w14:textId="77777777" w:rsidTr="007E723B">
        <w:trPr>
          <w:trHeight w:val="17"/>
          <w:jc w:val="center"/>
        </w:trPr>
        <w:tc>
          <w:tcPr>
            <w:tcW w:w="1092" w:type="dxa"/>
            <w:tcBorders>
              <w:bottom w:val="nil"/>
            </w:tcBorders>
            <w:shd w:val="clear" w:color="auto" w:fill="auto"/>
            <w:tcMar>
              <w:top w:w="0" w:type="dxa"/>
              <w:left w:w="108" w:type="dxa"/>
              <w:bottom w:w="0" w:type="dxa"/>
              <w:right w:w="108" w:type="dxa"/>
            </w:tcMar>
          </w:tcPr>
          <w:p w14:paraId="0B884CCB" w14:textId="77777777" w:rsidR="00E9749D" w:rsidRPr="00681980" w:rsidRDefault="00E9749D" w:rsidP="00E9749D">
            <w:pPr>
              <w:pStyle w:val="TAC"/>
              <w:rPr>
                <w:lang w:eastAsia="zh-CN"/>
              </w:rPr>
            </w:pPr>
            <w:r>
              <w:t>10</w:t>
            </w:r>
            <w:r w:rsidRPr="00681980">
              <w:t>MHz</w:t>
            </w:r>
          </w:p>
        </w:tc>
        <w:tc>
          <w:tcPr>
            <w:tcW w:w="1774" w:type="dxa"/>
            <w:vMerge w:val="restart"/>
            <w:shd w:val="clear" w:color="auto" w:fill="auto"/>
          </w:tcPr>
          <w:p w14:paraId="06F6B5AE" w14:textId="77777777" w:rsidR="00E9749D" w:rsidRPr="00681980" w:rsidRDefault="00E9749D" w:rsidP="00E9749D">
            <w:pPr>
              <w:pStyle w:val="TAC"/>
              <w:rPr>
                <w:rFonts w:cs="Arial"/>
              </w:rPr>
            </w:pPr>
            <w:r w:rsidRPr="00681980">
              <w:t>&lt;</w:t>
            </w:r>
            <w:r>
              <w:t xml:space="preserve"> 2010 </w:t>
            </w:r>
            <w:r w:rsidRPr="00681980">
              <w:t xml:space="preserve"> </w:t>
            </w:r>
          </w:p>
        </w:tc>
        <w:tc>
          <w:tcPr>
            <w:tcW w:w="1774" w:type="dxa"/>
            <w:tcMar>
              <w:top w:w="0" w:type="dxa"/>
              <w:left w:w="108" w:type="dxa"/>
              <w:bottom w:w="0" w:type="dxa"/>
              <w:right w:w="108" w:type="dxa"/>
            </w:tcMar>
          </w:tcPr>
          <w:p w14:paraId="41A494F3" w14:textId="77777777" w:rsidR="00E9749D" w:rsidRPr="003D53F8" w:rsidRDefault="00E9749D" w:rsidP="00E9749D">
            <w:pPr>
              <w:pStyle w:val="TAC"/>
            </w:pPr>
            <w:r w:rsidRPr="00681980">
              <w:t>≤</w:t>
            </w:r>
            <w:r>
              <w:t xml:space="preserve"> </w:t>
            </w:r>
            <w:r w:rsidRPr="003D53F8">
              <w:t>1.44</w:t>
            </w:r>
          </w:p>
        </w:tc>
        <w:tc>
          <w:tcPr>
            <w:tcW w:w="1552" w:type="dxa"/>
            <w:tcMar>
              <w:top w:w="0" w:type="dxa"/>
              <w:left w:w="108" w:type="dxa"/>
              <w:bottom w:w="0" w:type="dxa"/>
              <w:right w:w="108" w:type="dxa"/>
            </w:tcMar>
          </w:tcPr>
          <w:p w14:paraId="61F305B8" w14:textId="77777777" w:rsidR="00E9749D" w:rsidRPr="00681980" w:rsidRDefault="00E9749D" w:rsidP="00E9749D">
            <w:pPr>
              <w:pStyle w:val="TAC"/>
            </w:pPr>
            <w:r w:rsidRPr="00681980">
              <w:t>≥</w:t>
            </w:r>
            <w:r>
              <w:t xml:space="preserve"> 0</w:t>
            </w:r>
          </w:p>
        </w:tc>
        <w:tc>
          <w:tcPr>
            <w:tcW w:w="813" w:type="dxa"/>
            <w:shd w:val="clear" w:color="auto" w:fill="FFFF00"/>
            <w:tcMar>
              <w:top w:w="0" w:type="dxa"/>
              <w:left w:w="108" w:type="dxa"/>
              <w:bottom w:w="0" w:type="dxa"/>
              <w:right w:w="108" w:type="dxa"/>
            </w:tcMar>
          </w:tcPr>
          <w:p w14:paraId="432F3CB5" w14:textId="77777777" w:rsidR="00E9749D" w:rsidRPr="00681980" w:rsidRDefault="00E9749D" w:rsidP="00E9749D">
            <w:pPr>
              <w:pStyle w:val="TAC"/>
            </w:pPr>
            <w:r>
              <w:t>A3</w:t>
            </w:r>
          </w:p>
        </w:tc>
      </w:tr>
      <w:tr w:rsidR="00E9749D" w:rsidRPr="00681980" w14:paraId="5C1A49B1" w14:textId="77777777" w:rsidTr="007E723B">
        <w:trPr>
          <w:trHeight w:val="17"/>
          <w:jc w:val="center"/>
        </w:trPr>
        <w:tc>
          <w:tcPr>
            <w:tcW w:w="1092" w:type="dxa"/>
            <w:tcBorders>
              <w:top w:val="nil"/>
              <w:bottom w:val="nil"/>
            </w:tcBorders>
            <w:shd w:val="clear" w:color="auto" w:fill="auto"/>
          </w:tcPr>
          <w:p w14:paraId="4D73CDB2" w14:textId="77777777" w:rsidR="00E9749D" w:rsidRPr="00681980" w:rsidRDefault="00E9749D" w:rsidP="00E9749D">
            <w:pPr>
              <w:pStyle w:val="TAC"/>
              <w:rPr>
                <w:rFonts w:cs="Arial"/>
                <w:lang w:eastAsia="zh-CN"/>
              </w:rPr>
            </w:pPr>
          </w:p>
        </w:tc>
        <w:tc>
          <w:tcPr>
            <w:tcW w:w="1774" w:type="dxa"/>
            <w:vMerge/>
            <w:shd w:val="clear" w:color="auto" w:fill="auto"/>
          </w:tcPr>
          <w:p w14:paraId="6EA71561"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AEC23C6" w14:textId="77777777" w:rsidR="00E9749D" w:rsidRPr="003D53F8" w:rsidRDefault="00E9749D" w:rsidP="00E9749D">
            <w:pPr>
              <w:pStyle w:val="TAC"/>
            </w:pPr>
            <w:r w:rsidRPr="00681980">
              <w:t>&gt;</w:t>
            </w:r>
            <w:r>
              <w:t xml:space="preserve"> </w:t>
            </w:r>
            <w:r w:rsidRPr="003D53F8">
              <w:t>1.44</w:t>
            </w:r>
          </w:p>
        </w:tc>
        <w:tc>
          <w:tcPr>
            <w:tcW w:w="1552" w:type="dxa"/>
            <w:tcBorders>
              <w:bottom w:val="single" w:sz="4" w:space="0" w:color="auto"/>
            </w:tcBorders>
            <w:tcMar>
              <w:top w:w="0" w:type="dxa"/>
              <w:left w:w="108" w:type="dxa"/>
              <w:bottom w:w="0" w:type="dxa"/>
              <w:right w:w="108" w:type="dxa"/>
            </w:tcMar>
          </w:tcPr>
          <w:p w14:paraId="70252E61" w14:textId="77777777" w:rsidR="00E9749D" w:rsidRPr="00681980" w:rsidRDefault="00E9749D" w:rsidP="00E9749D">
            <w:pPr>
              <w:pStyle w:val="TAC"/>
            </w:pPr>
            <w:r w:rsidRPr="00681980">
              <w:t>≥</w:t>
            </w:r>
            <w:r>
              <w:t xml:space="preserve"> 3.6</w:t>
            </w:r>
          </w:p>
        </w:tc>
        <w:tc>
          <w:tcPr>
            <w:tcW w:w="813" w:type="dxa"/>
            <w:tcBorders>
              <w:bottom w:val="single" w:sz="4" w:space="0" w:color="auto"/>
            </w:tcBorders>
            <w:tcMar>
              <w:top w:w="0" w:type="dxa"/>
              <w:left w:w="108" w:type="dxa"/>
              <w:bottom w:w="0" w:type="dxa"/>
              <w:right w:w="108" w:type="dxa"/>
            </w:tcMar>
          </w:tcPr>
          <w:p w14:paraId="5D713C11" w14:textId="77777777" w:rsidR="00E9749D" w:rsidRDefault="00E9749D" w:rsidP="00E9749D">
            <w:pPr>
              <w:pStyle w:val="TAC"/>
            </w:pPr>
            <w:r>
              <w:t>A1</w:t>
            </w:r>
          </w:p>
        </w:tc>
      </w:tr>
      <w:tr w:rsidR="00E9749D" w:rsidRPr="00681980" w14:paraId="11BBE7CD" w14:textId="77777777" w:rsidTr="007E723B">
        <w:trPr>
          <w:trHeight w:val="17"/>
          <w:jc w:val="center"/>
        </w:trPr>
        <w:tc>
          <w:tcPr>
            <w:tcW w:w="1092" w:type="dxa"/>
            <w:tcBorders>
              <w:top w:val="nil"/>
              <w:bottom w:val="nil"/>
            </w:tcBorders>
            <w:shd w:val="clear" w:color="auto" w:fill="auto"/>
          </w:tcPr>
          <w:p w14:paraId="7789EC41"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01397B78" w14:textId="77777777" w:rsidR="00E9749D" w:rsidRPr="00681980" w:rsidRDefault="00E9749D" w:rsidP="00E9749D">
            <w:pPr>
              <w:pStyle w:val="TAC"/>
              <w:rPr>
                <w:rFonts w:cs="Arial"/>
              </w:rPr>
            </w:pPr>
          </w:p>
        </w:tc>
        <w:tc>
          <w:tcPr>
            <w:tcW w:w="1774" w:type="dxa"/>
            <w:tcBorders>
              <w:bottom w:val="single" w:sz="4" w:space="0" w:color="auto"/>
            </w:tcBorders>
            <w:tcMar>
              <w:top w:w="0" w:type="dxa"/>
              <w:left w:w="108" w:type="dxa"/>
              <w:bottom w:w="0" w:type="dxa"/>
              <w:right w:w="108" w:type="dxa"/>
            </w:tcMar>
          </w:tcPr>
          <w:p w14:paraId="154255D5" w14:textId="77777777" w:rsidR="00E9749D" w:rsidRPr="003D53F8" w:rsidRDefault="00E9749D" w:rsidP="00E9749D">
            <w:pPr>
              <w:pStyle w:val="TAC"/>
            </w:pPr>
            <w:r>
              <w:t xml:space="preserve">&gt; </w:t>
            </w:r>
            <w:r w:rsidRPr="003D53F8">
              <w:t>7.74</w:t>
            </w:r>
          </w:p>
        </w:tc>
        <w:tc>
          <w:tcPr>
            <w:tcW w:w="1552" w:type="dxa"/>
            <w:tcBorders>
              <w:bottom w:val="single" w:sz="4" w:space="0" w:color="auto"/>
            </w:tcBorders>
            <w:tcMar>
              <w:top w:w="0" w:type="dxa"/>
              <w:left w:w="108" w:type="dxa"/>
              <w:bottom w:w="0" w:type="dxa"/>
              <w:right w:w="108" w:type="dxa"/>
            </w:tcMar>
          </w:tcPr>
          <w:p w14:paraId="2CE37870"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2D903E89" w14:textId="77777777" w:rsidR="00E9749D" w:rsidRPr="00681980" w:rsidRDefault="00E9749D" w:rsidP="00E9749D">
            <w:pPr>
              <w:pStyle w:val="TAC"/>
            </w:pPr>
            <w:r>
              <w:t>A1</w:t>
            </w:r>
          </w:p>
        </w:tc>
      </w:tr>
      <w:tr w:rsidR="00E9749D" w:rsidRPr="00681980" w14:paraId="2CC16EF8" w14:textId="77777777" w:rsidTr="007E723B">
        <w:trPr>
          <w:trHeight w:val="17"/>
          <w:jc w:val="center"/>
        </w:trPr>
        <w:tc>
          <w:tcPr>
            <w:tcW w:w="1092" w:type="dxa"/>
            <w:tcBorders>
              <w:top w:val="nil"/>
              <w:bottom w:val="single" w:sz="4" w:space="0" w:color="auto"/>
            </w:tcBorders>
            <w:shd w:val="clear" w:color="auto" w:fill="auto"/>
          </w:tcPr>
          <w:p w14:paraId="70B84D05" w14:textId="77777777" w:rsidR="00E9749D" w:rsidRPr="00681980" w:rsidRDefault="00E9749D" w:rsidP="00E9749D">
            <w:pPr>
              <w:pStyle w:val="TAC"/>
              <w:rPr>
                <w:rFonts w:cs="Arial"/>
                <w:lang w:eastAsia="zh-CN"/>
              </w:rPr>
            </w:pPr>
          </w:p>
        </w:tc>
        <w:tc>
          <w:tcPr>
            <w:tcW w:w="1774" w:type="dxa"/>
            <w:tcBorders>
              <w:top w:val="single" w:sz="4" w:space="0" w:color="auto"/>
              <w:bottom w:val="single" w:sz="4" w:space="0" w:color="auto"/>
            </w:tcBorders>
            <w:shd w:val="clear" w:color="auto" w:fill="auto"/>
          </w:tcPr>
          <w:p w14:paraId="696F9B15" w14:textId="77777777" w:rsidR="00E9749D" w:rsidRPr="00681980" w:rsidRDefault="00E9749D" w:rsidP="00E9749D">
            <w:pPr>
              <w:pStyle w:val="TAC"/>
              <w:rPr>
                <w:rFonts w:cs="Arial"/>
              </w:rPr>
            </w:pPr>
            <w:r>
              <w:rPr>
                <w:rFonts w:cs="Arial"/>
              </w:rPr>
              <w:t xml:space="preserve">2010 </w:t>
            </w:r>
            <w:r w:rsidRPr="00681980">
              <w:rPr>
                <w:rFonts w:cs="Arial"/>
              </w:rPr>
              <w:t>≤ Fc ≤</w:t>
            </w:r>
            <w:r>
              <w:rPr>
                <w:rFonts w:cs="Arial"/>
              </w:rPr>
              <w:t xml:space="preserve"> 2015</w:t>
            </w:r>
          </w:p>
        </w:tc>
        <w:tc>
          <w:tcPr>
            <w:tcW w:w="1774" w:type="dxa"/>
            <w:tcBorders>
              <w:top w:val="single" w:sz="4" w:space="0" w:color="auto"/>
            </w:tcBorders>
            <w:tcMar>
              <w:top w:w="0" w:type="dxa"/>
              <w:left w:w="108" w:type="dxa"/>
              <w:bottom w:w="0" w:type="dxa"/>
              <w:right w:w="108" w:type="dxa"/>
            </w:tcMar>
          </w:tcPr>
          <w:p w14:paraId="799D6A30" w14:textId="77777777" w:rsidR="00E9749D" w:rsidRPr="00681980" w:rsidRDefault="00E9749D" w:rsidP="00E9749D">
            <w:pPr>
              <w:pStyle w:val="TAC"/>
            </w:pPr>
            <w:r w:rsidRPr="00681980">
              <w:t>≥</w:t>
            </w:r>
            <w:r>
              <w:t xml:space="preserve"> 0</w:t>
            </w:r>
          </w:p>
        </w:tc>
        <w:tc>
          <w:tcPr>
            <w:tcW w:w="1552" w:type="dxa"/>
            <w:tcBorders>
              <w:top w:val="single" w:sz="4" w:space="0" w:color="auto"/>
            </w:tcBorders>
            <w:tcMar>
              <w:top w:w="0" w:type="dxa"/>
              <w:left w:w="108" w:type="dxa"/>
              <w:bottom w:w="0" w:type="dxa"/>
              <w:right w:w="108" w:type="dxa"/>
            </w:tcMar>
          </w:tcPr>
          <w:p w14:paraId="26FFB36B" w14:textId="77777777" w:rsidR="00E9749D" w:rsidRPr="00681980" w:rsidRDefault="00E9749D" w:rsidP="00E9749D">
            <w:pPr>
              <w:pStyle w:val="TAC"/>
            </w:pPr>
            <w:r w:rsidRPr="00681980">
              <w:t>≥</w:t>
            </w:r>
            <w:r>
              <w:t xml:space="preserve"> 4.5</w:t>
            </w:r>
          </w:p>
        </w:tc>
        <w:tc>
          <w:tcPr>
            <w:tcW w:w="813" w:type="dxa"/>
            <w:tcBorders>
              <w:top w:val="single" w:sz="4" w:space="0" w:color="auto"/>
            </w:tcBorders>
            <w:tcMar>
              <w:top w:w="0" w:type="dxa"/>
              <w:left w:w="108" w:type="dxa"/>
              <w:bottom w:w="0" w:type="dxa"/>
              <w:right w:w="108" w:type="dxa"/>
            </w:tcMar>
          </w:tcPr>
          <w:p w14:paraId="3A92CCA3" w14:textId="77777777" w:rsidR="00E9749D" w:rsidRPr="00681980" w:rsidRDefault="00E9749D" w:rsidP="00E9749D">
            <w:pPr>
              <w:pStyle w:val="TAC"/>
            </w:pPr>
            <w:r>
              <w:t>A1</w:t>
            </w:r>
          </w:p>
        </w:tc>
      </w:tr>
      <w:tr w:rsidR="00E9749D" w:rsidRPr="00681980" w14:paraId="29A0D710" w14:textId="77777777" w:rsidTr="007E723B">
        <w:trPr>
          <w:trHeight w:val="17"/>
          <w:jc w:val="center"/>
        </w:trPr>
        <w:tc>
          <w:tcPr>
            <w:tcW w:w="1092" w:type="dxa"/>
            <w:vMerge w:val="restart"/>
            <w:shd w:val="clear" w:color="auto" w:fill="auto"/>
          </w:tcPr>
          <w:p w14:paraId="13CAED33" w14:textId="77777777" w:rsidR="00E9749D" w:rsidRPr="00681980" w:rsidRDefault="00E9749D" w:rsidP="00E9749D">
            <w:pPr>
              <w:pStyle w:val="TAC"/>
              <w:rPr>
                <w:lang w:eastAsia="zh-CN"/>
              </w:rPr>
            </w:pPr>
            <w:r>
              <w:rPr>
                <w:lang w:eastAsia="zh-CN"/>
              </w:rPr>
              <w:t>15</w:t>
            </w:r>
            <w:r w:rsidRPr="00681980">
              <w:rPr>
                <w:lang w:eastAsia="zh-CN"/>
              </w:rPr>
              <w:t>MHz</w:t>
            </w:r>
          </w:p>
        </w:tc>
        <w:tc>
          <w:tcPr>
            <w:tcW w:w="1774" w:type="dxa"/>
            <w:vMerge w:val="restart"/>
            <w:shd w:val="clear" w:color="auto" w:fill="auto"/>
          </w:tcPr>
          <w:p w14:paraId="6AFA6D7B" w14:textId="77777777" w:rsidR="00E9749D" w:rsidRPr="00681980" w:rsidRDefault="00E9749D" w:rsidP="00E9749D">
            <w:pPr>
              <w:pStyle w:val="TAC"/>
            </w:pPr>
            <w:r w:rsidRPr="00681980">
              <w:t>&lt;</w:t>
            </w:r>
            <w:r>
              <w:t xml:space="preserve"> 2012.5 </w:t>
            </w:r>
            <w:r w:rsidRPr="00681980">
              <w:t xml:space="preserve"> </w:t>
            </w:r>
          </w:p>
        </w:tc>
        <w:tc>
          <w:tcPr>
            <w:tcW w:w="1774" w:type="dxa"/>
            <w:shd w:val="clear" w:color="auto" w:fill="FFFF00"/>
            <w:tcMar>
              <w:top w:w="0" w:type="dxa"/>
              <w:left w:w="108" w:type="dxa"/>
              <w:bottom w:w="0" w:type="dxa"/>
              <w:right w:w="108" w:type="dxa"/>
            </w:tcMar>
          </w:tcPr>
          <w:p w14:paraId="2446EB1E" w14:textId="77777777" w:rsidR="00E9749D" w:rsidRPr="00681980" w:rsidRDefault="00E9749D" w:rsidP="00E9749D">
            <w:pPr>
              <w:pStyle w:val="TAC"/>
            </w:pPr>
            <w:r w:rsidRPr="00681980">
              <w:t>≤</w:t>
            </w:r>
            <w:r>
              <w:t xml:space="preserve"> 3.06</w:t>
            </w:r>
          </w:p>
        </w:tc>
        <w:tc>
          <w:tcPr>
            <w:tcW w:w="1552" w:type="dxa"/>
            <w:tcMar>
              <w:top w:w="0" w:type="dxa"/>
              <w:left w:w="108" w:type="dxa"/>
              <w:bottom w:w="0" w:type="dxa"/>
              <w:right w:w="108" w:type="dxa"/>
            </w:tcMar>
          </w:tcPr>
          <w:p w14:paraId="4FB692DF" w14:textId="77777777" w:rsidR="00E9749D" w:rsidRPr="00681980" w:rsidRDefault="00E9749D" w:rsidP="00E9749D">
            <w:pPr>
              <w:pStyle w:val="TAC"/>
            </w:pPr>
            <w:r w:rsidRPr="00681980">
              <w:t>≥</w:t>
            </w:r>
            <w:r>
              <w:t xml:space="preserve"> 0</w:t>
            </w:r>
          </w:p>
        </w:tc>
        <w:tc>
          <w:tcPr>
            <w:tcW w:w="813" w:type="dxa"/>
            <w:tcMar>
              <w:top w:w="0" w:type="dxa"/>
              <w:left w:w="108" w:type="dxa"/>
              <w:bottom w:w="0" w:type="dxa"/>
              <w:right w:w="108" w:type="dxa"/>
            </w:tcMar>
          </w:tcPr>
          <w:p w14:paraId="2A2D5EF6" w14:textId="77777777" w:rsidR="00E9749D" w:rsidRPr="00681980" w:rsidRDefault="00E9749D" w:rsidP="00E9749D">
            <w:pPr>
              <w:pStyle w:val="TAC"/>
            </w:pPr>
            <w:r>
              <w:t>A3</w:t>
            </w:r>
          </w:p>
        </w:tc>
      </w:tr>
      <w:tr w:rsidR="00E9749D" w:rsidRPr="00681980" w14:paraId="2C2725C2" w14:textId="77777777" w:rsidTr="007E723B">
        <w:trPr>
          <w:trHeight w:val="53"/>
          <w:jc w:val="center"/>
        </w:trPr>
        <w:tc>
          <w:tcPr>
            <w:tcW w:w="1092" w:type="dxa"/>
            <w:vMerge/>
            <w:shd w:val="clear" w:color="auto" w:fill="auto"/>
          </w:tcPr>
          <w:p w14:paraId="1A675688" w14:textId="77777777" w:rsidR="00E9749D" w:rsidRPr="00681980" w:rsidRDefault="00E9749D" w:rsidP="00E9749D">
            <w:pPr>
              <w:pStyle w:val="TAC"/>
              <w:rPr>
                <w:rFonts w:cs="Arial"/>
                <w:lang w:eastAsia="zh-CN"/>
              </w:rPr>
            </w:pPr>
          </w:p>
        </w:tc>
        <w:tc>
          <w:tcPr>
            <w:tcW w:w="1774" w:type="dxa"/>
            <w:vMerge/>
            <w:shd w:val="clear" w:color="auto" w:fill="auto"/>
          </w:tcPr>
          <w:p w14:paraId="096F7175" w14:textId="77777777" w:rsidR="00E9749D" w:rsidRPr="00681980" w:rsidRDefault="00E9749D" w:rsidP="00E9749D">
            <w:pPr>
              <w:pStyle w:val="TAC"/>
            </w:pPr>
          </w:p>
        </w:tc>
        <w:tc>
          <w:tcPr>
            <w:tcW w:w="1774" w:type="dxa"/>
            <w:shd w:val="clear" w:color="auto" w:fill="FFFF00"/>
          </w:tcPr>
          <w:p w14:paraId="13604503" w14:textId="77777777" w:rsidR="00E9749D" w:rsidRPr="00681980" w:rsidRDefault="00E9749D" w:rsidP="00E9749D">
            <w:pPr>
              <w:pStyle w:val="TAC"/>
            </w:pPr>
            <w:r w:rsidRPr="00681980">
              <w:t>&gt;</w:t>
            </w:r>
            <w:r>
              <w:t xml:space="preserve"> 3.06</w:t>
            </w:r>
          </w:p>
        </w:tc>
        <w:tc>
          <w:tcPr>
            <w:tcW w:w="1552" w:type="dxa"/>
            <w:shd w:val="clear" w:color="auto" w:fill="FFFF00"/>
            <w:tcMar>
              <w:top w:w="0" w:type="dxa"/>
              <w:left w:w="108" w:type="dxa"/>
              <w:bottom w:w="0" w:type="dxa"/>
              <w:right w:w="108" w:type="dxa"/>
            </w:tcMar>
          </w:tcPr>
          <w:p w14:paraId="6F443DB5"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7.2</w:t>
            </w:r>
          </w:p>
        </w:tc>
        <w:tc>
          <w:tcPr>
            <w:tcW w:w="813" w:type="dxa"/>
            <w:tcMar>
              <w:top w:w="0" w:type="dxa"/>
              <w:left w:w="108" w:type="dxa"/>
              <w:bottom w:w="0" w:type="dxa"/>
              <w:right w:w="108" w:type="dxa"/>
            </w:tcMar>
          </w:tcPr>
          <w:p w14:paraId="28003CBF" w14:textId="77777777" w:rsidR="00E9749D" w:rsidRPr="00681980" w:rsidRDefault="00E9749D" w:rsidP="00E9749D">
            <w:pPr>
              <w:pStyle w:val="TAC"/>
            </w:pPr>
            <w:r>
              <w:t>A1</w:t>
            </w:r>
          </w:p>
        </w:tc>
      </w:tr>
      <w:tr w:rsidR="00E9749D" w:rsidRPr="00681980" w14:paraId="284AFA3E" w14:textId="77777777" w:rsidTr="007E723B">
        <w:trPr>
          <w:trHeight w:val="53"/>
          <w:jc w:val="center"/>
        </w:trPr>
        <w:tc>
          <w:tcPr>
            <w:tcW w:w="1092" w:type="dxa"/>
            <w:vMerge/>
            <w:shd w:val="clear" w:color="auto" w:fill="auto"/>
          </w:tcPr>
          <w:p w14:paraId="74E04A0E" w14:textId="77777777" w:rsidR="00E9749D" w:rsidRPr="00681980" w:rsidRDefault="00E9749D" w:rsidP="00E9749D">
            <w:pPr>
              <w:pStyle w:val="TAC"/>
              <w:rPr>
                <w:rFonts w:cs="Arial"/>
                <w:lang w:eastAsia="zh-CN"/>
              </w:rPr>
            </w:pPr>
          </w:p>
        </w:tc>
        <w:tc>
          <w:tcPr>
            <w:tcW w:w="1774" w:type="dxa"/>
            <w:vMerge/>
            <w:shd w:val="clear" w:color="auto" w:fill="auto"/>
          </w:tcPr>
          <w:p w14:paraId="5B85FF55" w14:textId="77777777" w:rsidR="00E9749D" w:rsidRPr="00681980" w:rsidRDefault="00E9749D" w:rsidP="00E9749D">
            <w:pPr>
              <w:pStyle w:val="TAC"/>
            </w:pPr>
          </w:p>
        </w:tc>
        <w:tc>
          <w:tcPr>
            <w:tcW w:w="1774" w:type="dxa"/>
            <w:tcBorders>
              <w:bottom w:val="single" w:sz="4" w:space="0" w:color="auto"/>
            </w:tcBorders>
            <w:shd w:val="clear" w:color="auto" w:fill="FFFF00"/>
          </w:tcPr>
          <w:p w14:paraId="3EA150A5" w14:textId="77777777" w:rsidR="00E9749D" w:rsidRPr="00681980" w:rsidRDefault="00E9749D" w:rsidP="00E9749D">
            <w:pPr>
              <w:pStyle w:val="TAC"/>
            </w:pPr>
            <w:r w:rsidRPr="00681980">
              <w:t>&gt;</w:t>
            </w:r>
            <w:r>
              <w:t xml:space="preserve"> 3.06</w:t>
            </w:r>
          </w:p>
        </w:tc>
        <w:tc>
          <w:tcPr>
            <w:tcW w:w="1552" w:type="dxa"/>
            <w:tcBorders>
              <w:bottom w:val="single" w:sz="4" w:space="0" w:color="auto"/>
            </w:tcBorders>
            <w:shd w:val="clear" w:color="auto" w:fill="FFFF00"/>
            <w:tcMar>
              <w:top w:w="0" w:type="dxa"/>
              <w:left w:w="108" w:type="dxa"/>
              <w:bottom w:w="0" w:type="dxa"/>
              <w:right w:w="108" w:type="dxa"/>
            </w:tcMar>
          </w:tcPr>
          <w:p w14:paraId="4D9FB1F1" w14:textId="77777777" w:rsidR="00E9749D" w:rsidRPr="00681980" w:rsidRDefault="00E9749D" w:rsidP="00E9749D">
            <w:pPr>
              <w:pStyle w:val="TAC"/>
            </w:pPr>
            <w:r w:rsidRPr="00B41C7C">
              <w:t>&gt; 7.2</w:t>
            </w:r>
          </w:p>
        </w:tc>
        <w:tc>
          <w:tcPr>
            <w:tcW w:w="813" w:type="dxa"/>
            <w:tcBorders>
              <w:bottom w:val="single" w:sz="4" w:space="0" w:color="auto"/>
            </w:tcBorders>
            <w:tcMar>
              <w:top w:w="0" w:type="dxa"/>
              <w:left w:w="108" w:type="dxa"/>
              <w:bottom w:w="0" w:type="dxa"/>
              <w:right w:w="108" w:type="dxa"/>
            </w:tcMar>
          </w:tcPr>
          <w:p w14:paraId="027A48E4" w14:textId="77777777" w:rsidR="00E9749D" w:rsidRPr="00681980" w:rsidRDefault="00E9749D" w:rsidP="00E9749D">
            <w:pPr>
              <w:pStyle w:val="TAC"/>
            </w:pPr>
            <w:r>
              <w:t>A2</w:t>
            </w:r>
          </w:p>
        </w:tc>
      </w:tr>
      <w:tr w:rsidR="00E9749D" w:rsidRPr="00681980" w14:paraId="09A17348" w14:textId="77777777" w:rsidTr="007E723B">
        <w:trPr>
          <w:trHeight w:val="53"/>
          <w:jc w:val="center"/>
        </w:trPr>
        <w:tc>
          <w:tcPr>
            <w:tcW w:w="1092" w:type="dxa"/>
            <w:vMerge/>
            <w:shd w:val="clear" w:color="auto" w:fill="auto"/>
          </w:tcPr>
          <w:p w14:paraId="5F6EE4D4"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3C4D94B9" w14:textId="77777777" w:rsidR="00E9749D" w:rsidRPr="00681980" w:rsidRDefault="00E9749D" w:rsidP="00E9749D">
            <w:pPr>
              <w:pStyle w:val="TAC"/>
            </w:pPr>
          </w:p>
        </w:tc>
        <w:tc>
          <w:tcPr>
            <w:tcW w:w="1774" w:type="dxa"/>
            <w:tcBorders>
              <w:bottom w:val="single" w:sz="4" w:space="0" w:color="auto"/>
            </w:tcBorders>
            <w:shd w:val="clear" w:color="auto" w:fill="FFFF00"/>
          </w:tcPr>
          <w:p w14:paraId="074F52C7" w14:textId="77777777" w:rsidR="00E9749D" w:rsidRPr="00681980" w:rsidRDefault="00E9749D" w:rsidP="00E9749D">
            <w:pPr>
              <w:pStyle w:val="TAC"/>
            </w:pPr>
            <w:r>
              <w:t>&gt; 10.98</w:t>
            </w:r>
          </w:p>
        </w:tc>
        <w:tc>
          <w:tcPr>
            <w:tcW w:w="1552" w:type="dxa"/>
            <w:tcBorders>
              <w:bottom w:val="single" w:sz="4" w:space="0" w:color="auto"/>
            </w:tcBorders>
            <w:tcMar>
              <w:top w:w="0" w:type="dxa"/>
              <w:left w:w="108" w:type="dxa"/>
              <w:bottom w:w="0" w:type="dxa"/>
              <w:right w:w="108" w:type="dxa"/>
            </w:tcMar>
          </w:tcPr>
          <w:p w14:paraId="09276068"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46AA2D87" w14:textId="77777777" w:rsidR="00E9749D" w:rsidRDefault="00E9749D" w:rsidP="00E9749D">
            <w:pPr>
              <w:pStyle w:val="TAC"/>
            </w:pPr>
            <w:r>
              <w:t>A1</w:t>
            </w:r>
          </w:p>
        </w:tc>
      </w:tr>
      <w:tr w:rsidR="00E9749D" w:rsidRPr="00681980" w14:paraId="121E6E71" w14:textId="77777777" w:rsidTr="007E723B">
        <w:trPr>
          <w:trHeight w:val="53"/>
          <w:jc w:val="center"/>
        </w:trPr>
        <w:tc>
          <w:tcPr>
            <w:tcW w:w="1092" w:type="dxa"/>
            <w:vMerge/>
            <w:shd w:val="clear" w:color="auto" w:fill="auto"/>
          </w:tcPr>
          <w:p w14:paraId="11D03F77" w14:textId="77777777" w:rsidR="00E9749D" w:rsidRPr="00681980" w:rsidRDefault="00E9749D" w:rsidP="00E9749D">
            <w:pPr>
              <w:pStyle w:val="TAC"/>
              <w:rPr>
                <w:rFonts w:cs="Arial"/>
                <w:lang w:eastAsia="zh-CN"/>
              </w:rPr>
            </w:pPr>
          </w:p>
        </w:tc>
        <w:tc>
          <w:tcPr>
            <w:tcW w:w="1774" w:type="dxa"/>
            <w:vMerge w:val="restart"/>
            <w:tcBorders>
              <w:top w:val="nil"/>
            </w:tcBorders>
            <w:shd w:val="clear" w:color="auto" w:fill="auto"/>
          </w:tcPr>
          <w:p w14:paraId="7D1F7572" w14:textId="77777777" w:rsidR="00E9749D" w:rsidRPr="00681980" w:rsidRDefault="00E9749D" w:rsidP="00E9749D">
            <w:pPr>
              <w:pStyle w:val="TAC"/>
            </w:pPr>
            <w:r>
              <w:t>2012.5</w:t>
            </w:r>
          </w:p>
        </w:tc>
        <w:tc>
          <w:tcPr>
            <w:tcW w:w="1774" w:type="dxa"/>
            <w:tcBorders>
              <w:bottom w:val="single" w:sz="4" w:space="0" w:color="auto"/>
            </w:tcBorders>
          </w:tcPr>
          <w:p w14:paraId="3AE97F9D" w14:textId="77777777" w:rsidR="00E9749D" w:rsidRPr="00681980" w:rsidRDefault="00E9749D" w:rsidP="00E9749D">
            <w:pPr>
              <w:pStyle w:val="TAC"/>
            </w:pPr>
            <w:r w:rsidRPr="00681980">
              <w:t>≤</w:t>
            </w:r>
            <w:r>
              <w:t xml:space="preserve"> 1.44</w:t>
            </w:r>
          </w:p>
        </w:tc>
        <w:tc>
          <w:tcPr>
            <w:tcW w:w="1552" w:type="dxa"/>
            <w:tcBorders>
              <w:bottom w:val="single" w:sz="4" w:space="0" w:color="auto"/>
            </w:tcBorders>
            <w:tcMar>
              <w:top w:w="0" w:type="dxa"/>
              <w:left w:w="108" w:type="dxa"/>
              <w:bottom w:w="0" w:type="dxa"/>
              <w:right w:w="108" w:type="dxa"/>
            </w:tcMar>
          </w:tcPr>
          <w:p w14:paraId="2AD184C6" w14:textId="77777777" w:rsidR="00E9749D" w:rsidRPr="00681980" w:rsidRDefault="00E9749D" w:rsidP="00E9749D">
            <w:pPr>
              <w:pStyle w:val="TAC"/>
            </w:pPr>
            <w:r w:rsidRPr="00681980">
              <w:t>≥</w:t>
            </w:r>
            <w:r>
              <w:t xml:space="preserve"> 0</w:t>
            </w:r>
          </w:p>
        </w:tc>
        <w:tc>
          <w:tcPr>
            <w:tcW w:w="813" w:type="dxa"/>
            <w:tcBorders>
              <w:bottom w:val="single" w:sz="4" w:space="0" w:color="auto"/>
            </w:tcBorders>
            <w:tcMar>
              <w:top w:w="0" w:type="dxa"/>
              <w:left w:w="108" w:type="dxa"/>
              <w:bottom w:w="0" w:type="dxa"/>
              <w:right w:w="108" w:type="dxa"/>
            </w:tcMar>
          </w:tcPr>
          <w:p w14:paraId="42DF787F" w14:textId="77777777" w:rsidR="00E9749D" w:rsidRPr="00681980" w:rsidRDefault="00E9749D" w:rsidP="00E9749D">
            <w:pPr>
              <w:pStyle w:val="TAC"/>
            </w:pPr>
            <w:r>
              <w:t>A2</w:t>
            </w:r>
          </w:p>
        </w:tc>
      </w:tr>
      <w:tr w:rsidR="00E9749D" w:rsidRPr="00681980" w14:paraId="404E79E0" w14:textId="77777777" w:rsidTr="007E723B">
        <w:trPr>
          <w:trHeight w:val="53"/>
          <w:jc w:val="center"/>
        </w:trPr>
        <w:tc>
          <w:tcPr>
            <w:tcW w:w="1092" w:type="dxa"/>
            <w:vMerge/>
            <w:shd w:val="clear" w:color="auto" w:fill="auto"/>
          </w:tcPr>
          <w:p w14:paraId="347F9169" w14:textId="77777777" w:rsidR="00E9749D" w:rsidRPr="00681980" w:rsidRDefault="00E9749D" w:rsidP="00E9749D">
            <w:pPr>
              <w:pStyle w:val="TAC"/>
              <w:rPr>
                <w:rFonts w:cs="Arial"/>
                <w:lang w:eastAsia="zh-CN"/>
              </w:rPr>
            </w:pPr>
          </w:p>
        </w:tc>
        <w:tc>
          <w:tcPr>
            <w:tcW w:w="1774" w:type="dxa"/>
            <w:vMerge/>
            <w:shd w:val="clear" w:color="auto" w:fill="auto"/>
          </w:tcPr>
          <w:p w14:paraId="1CFA3101" w14:textId="77777777" w:rsidR="00E9749D" w:rsidRDefault="00E9749D" w:rsidP="00E9749D">
            <w:pPr>
              <w:pStyle w:val="TAC"/>
            </w:pPr>
          </w:p>
        </w:tc>
        <w:tc>
          <w:tcPr>
            <w:tcW w:w="1774" w:type="dxa"/>
            <w:tcBorders>
              <w:bottom w:val="single" w:sz="4" w:space="0" w:color="auto"/>
            </w:tcBorders>
          </w:tcPr>
          <w:p w14:paraId="4536AE42" w14:textId="77777777" w:rsidR="00E9749D" w:rsidRPr="00681980" w:rsidRDefault="00E9749D" w:rsidP="00E9749D">
            <w:pPr>
              <w:pStyle w:val="TAC"/>
            </w:pPr>
            <w:r w:rsidRPr="00681980">
              <w:t>&gt;</w:t>
            </w:r>
            <w:r>
              <w:t xml:space="preserve"> 1.44</w:t>
            </w:r>
          </w:p>
        </w:tc>
        <w:tc>
          <w:tcPr>
            <w:tcW w:w="1552" w:type="dxa"/>
            <w:tcBorders>
              <w:bottom w:val="single" w:sz="4" w:space="0" w:color="auto"/>
            </w:tcBorders>
            <w:tcMar>
              <w:top w:w="0" w:type="dxa"/>
              <w:left w:w="108" w:type="dxa"/>
              <w:bottom w:w="0" w:type="dxa"/>
              <w:right w:w="108" w:type="dxa"/>
            </w:tcMar>
          </w:tcPr>
          <w:p w14:paraId="5DC7EAF9" w14:textId="77777777" w:rsidR="00E9749D" w:rsidRPr="00681980" w:rsidRDefault="00E9749D" w:rsidP="00E9749D">
            <w:pPr>
              <w:pStyle w:val="TAC"/>
            </w:pPr>
            <w:r w:rsidRPr="00681980">
              <w:t>≥</w:t>
            </w:r>
            <w:r>
              <w:t xml:space="preserve"> 6.48</w:t>
            </w:r>
          </w:p>
        </w:tc>
        <w:tc>
          <w:tcPr>
            <w:tcW w:w="813" w:type="dxa"/>
            <w:tcBorders>
              <w:bottom w:val="single" w:sz="4" w:space="0" w:color="auto"/>
            </w:tcBorders>
            <w:tcMar>
              <w:top w:w="0" w:type="dxa"/>
              <w:left w:w="108" w:type="dxa"/>
              <w:bottom w:w="0" w:type="dxa"/>
              <w:right w:w="108" w:type="dxa"/>
            </w:tcMar>
          </w:tcPr>
          <w:p w14:paraId="598E39DB" w14:textId="77777777" w:rsidR="00E9749D" w:rsidRDefault="00E9749D" w:rsidP="00E9749D">
            <w:pPr>
              <w:pStyle w:val="TAC"/>
            </w:pPr>
            <w:r>
              <w:t>A1</w:t>
            </w:r>
          </w:p>
        </w:tc>
      </w:tr>
      <w:tr w:rsidR="00E9749D" w:rsidRPr="00681980" w14:paraId="765D6697" w14:textId="77777777" w:rsidTr="007E723B">
        <w:trPr>
          <w:trHeight w:val="53"/>
          <w:jc w:val="center"/>
        </w:trPr>
        <w:tc>
          <w:tcPr>
            <w:tcW w:w="1092" w:type="dxa"/>
            <w:vMerge/>
            <w:tcBorders>
              <w:bottom w:val="single" w:sz="4" w:space="0" w:color="auto"/>
            </w:tcBorders>
            <w:shd w:val="clear" w:color="auto" w:fill="auto"/>
          </w:tcPr>
          <w:p w14:paraId="1DA64EC2" w14:textId="77777777" w:rsidR="00E9749D" w:rsidRPr="00681980" w:rsidRDefault="00E9749D" w:rsidP="00E9749D">
            <w:pPr>
              <w:pStyle w:val="TAC"/>
              <w:rPr>
                <w:rFonts w:cs="Arial"/>
                <w:lang w:eastAsia="zh-CN"/>
              </w:rPr>
            </w:pPr>
          </w:p>
        </w:tc>
        <w:tc>
          <w:tcPr>
            <w:tcW w:w="1774" w:type="dxa"/>
            <w:vMerge/>
            <w:tcBorders>
              <w:bottom w:val="single" w:sz="4" w:space="0" w:color="auto"/>
            </w:tcBorders>
            <w:shd w:val="clear" w:color="auto" w:fill="auto"/>
          </w:tcPr>
          <w:p w14:paraId="10282DCA" w14:textId="77777777" w:rsidR="00E9749D" w:rsidRDefault="00E9749D" w:rsidP="00E9749D">
            <w:pPr>
              <w:pStyle w:val="TAC"/>
            </w:pPr>
          </w:p>
        </w:tc>
        <w:tc>
          <w:tcPr>
            <w:tcW w:w="1774" w:type="dxa"/>
            <w:tcBorders>
              <w:bottom w:val="single" w:sz="4" w:space="0" w:color="auto"/>
            </w:tcBorders>
          </w:tcPr>
          <w:p w14:paraId="70715288" w14:textId="77777777" w:rsidR="00E9749D" w:rsidRPr="00681980" w:rsidRDefault="00E9749D" w:rsidP="00E9749D">
            <w:pPr>
              <w:pStyle w:val="TAC"/>
            </w:pPr>
            <w:r w:rsidRPr="00681980">
              <w:t>&gt;</w:t>
            </w:r>
            <w:r>
              <w:t xml:space="preserve"> 12.6</w:t>
            </w:r>
          </w:p>
        </w:tc>
        <w:tc>
          <w:tcPr>
            <w:tcW w:w="1552" w:type="dxa"/>
            <w:tcBorders>
              <w:bottom w:val="single" w:sz="4" w:space="0" w:color="auto"/>
            </w:tcBorders>
            <w:tcMar>
              <w:top w:w="0" w:type="dxa"/>
              <w:left w:w="108" w:type="dxa"/>
              <w:bottom w:w="0" w:type="dxa"/>
              <w:right w:w="108" w:type="dxa"/>
            </w:tcMar>
          </w:tcPr>
          <w:p w14:paraId="4678156E" w14:textId="77777777" w:rsidR="00E9749D" w:rsidRPr="00681980" w:rsidRDefault="00E9749D" w:rsidP="00E9749D">
            <w:pPr>
              <w:pStyle w:val="TAC"/>
            </w:pPr>
            <w:r w:rsidRPr="00681980">
              <w:t>≤</w:t>
            </w:r>
            <w:r>
              <w:t xml:space="preserve"> 0.72</w:t>
            </w:r>
          </w:p>
        </w:tc>
        <w:tc>
          <w:tcPr>
            <w:tcW w:w="813" w:type="dxa"/>
            <w:tcBorders>
              <w:bottom w:val="single" w:sz="4" w:space="0" w:color="auto"/>
            </w:tcBorders>
            <w:tcMar>
              <w:top w:w="0" w:type="dxa"/>
              <w:left w:w="108" w:type="dxa"/>
              <w:bottom w:w="0" w:type="dxa"/>
              <w:right w:w="108" w:type="dxa"/>
            </w:tcMar>
          </w:tcPr>
          <w:p w14:paraId="07DAF7B4" w14:textId="77777777" w:rsidR="00E9749D" w:rsidRDefault="00E9749D" w:rsidP="00E9749D">
            <w:pPr>
              <w:pStyle w:val="TAC"/>
            </w:pPr>
            <w:r>
              <w:t>A1</w:t>
            </w:r>
          </w:p>
        </w:tc>
      </w:tr>
      <w:tr w:rsidR="00E9749D" w:rsidRPr="00681980" w14:paraId="5B38F1DF" w14:textId="77777777" w:rsidTr="007E723B">
        <w:trPr>
          <w:trHeight w:val="53"/>
          <w:jc w:val="center"/>
        </w:trPr>
        <w:tc>
          <w:tcPr>
            <w:tcW w:w="1092" w:type="dxa"/>
            <w:vMerge w:val="restart"/>
            <w:tcBorders>
              <w:top w:val="single" w:sz="4" w:space="0" w:color="auto"/>
            </w:tcBorders>
            <w:shd w:val="clear" w:color="auto" w:fill="auto"/>
          </w:tcPr>
          <w:p w14:paraId="7835A384" w14:textId="77777777" w:rsidR="00E9749D" w:rsidRPr="00681980" w:rsidRDefault="00E9749D" w:rsidP="00E9749D">
            <w:pPr>
              <w:pStyle w:val="TAC"/>
              <w:rPr>
                <w:rFonts w:cs="Arial"/>
                <w:lang w:eastAsia="zh-CN"/>
              </w:rPr>
            </w:pPr>
            <w:r>
              <w:rPr>
                <w:rFonts w:cs="Arial"/>
                <w:lang w:eastAsia="zh-CN"/>
              </w:rPr>
              <w:t>20 MHz</w:t>
            </w:r>
          </w:p>
        </w:tc>
        <w:tc>
          <w:tcPr>
            <w:tcW w:w="1774" w:type="dxa"/>
            <w:vMerge w:val="restart"/>
            <w:tcBorders>
              <w:top w:val="single" w:sz="4" w:space="0" w:color="auto"/>
            </w:tcBorders>
            <w:shd w:val="clear" w:color="auto" w:fill="auto"/>
          </w:tcPr>
          <w:p w14:paraId="3CCEF81D" w14:textId="77777777" w:rsidR="00E9749D" w:rsidRPr="00681980" w:rsidRDefault="00E9749D" w:rsidP="00E9749D">
            <w:pPr>
              <w:pStyle w:val="TAC"/>
            </w:pPr>
            <w:r>
              <w:t>2010</w:t>
            </w:r>
          </w:p>
        </w:tc>
        <w:tc>
          <w:tcPr>
            <w:tcW w:w="1774" w:type="dxa"/>
            <w:tcBorders>
              <w:top w:val="single" w:sz="4" w:space="0" w:color="auto"/>
              <w:bottom w:val="single" w:sz="4" w:space="0" w:color="auto"/>
            </w:tcBorders>
          </w:tcPr>
          <w:p w14:paraId="6B113F6F" w14:textId="77777777" w:rsidR="00E9749D" w:rsidRPr="00681980" w:rsidRDefault="00E9749D" w:rsidP="00E9749D">
            <w:pPr>
              <w:pStyle w:val="TAC"/>
            </w:pPr>
            <w:r w:rsidRPr="00681980">
              <w:t>≤</w:t>
            </w:r>
            <w:r>
              <w:t xml:space="preserve"> 4.68</w:t>
            </w:r>
          </w:p>
        </w:tc>
        <w:tc>
          <w:tcPr>
            <w:tcW w:w="1552" w:type="dxa"/>
            <w:tcBorders>
              <w:top w:val="single" w:sz="4" w:space="0" w:color="auto"/>
              <w:bottom w:val="single" w:sz="4" w:space="0" w:color="auto"/>
            </w:tcBorders>
            <w:tcMar>
              <w:top w:w="0" w:type="dxa"/>
              <w:left w:w="108" w:type="dxa"/>
              <w:bottom w:w="0" w:type="dxa"/>
              <w:right w:w="108" w:type="dxa"/>
            </w:tcMar>
          </w:tcPr>
          <w:p w14:paraId="0FBB696F" w14:textId="77777777" w:rsidR="00E9749D" w:rsidRPr="00681980" w:rsidRDefault="00E9749D" w:rsidP="00E9749D">
            <w:pPr>
              <w:pStyle w:val="TAC"/>
            </w:pPr>
            <w:r w:rsidRPr="00681980">
              <w:t>≥</w:t>
            </w:r>
            <w:r>
              <w:t xml:space="preserve"> 0</w:t>
            </w:r>
          </w:p>
        </w:tc>
        <w:tc>
          <w:tcPr>
            <w:tcW w:w="813" w:type="dxa"/>
            <w:tcBorders>
              <w:top w:val="single" w:sz="4" w:space="0" w:color="auto"/>
              <w:bottom w:val="single" w:sz="4" w:space="0" w:color="auto"/>
            </w:tcBorders>
            <w:tcMar>
              <w:top w:w="0" w:type="dxa"/>
              <w:left w:w="108" w:type="dxa"/>
              <w:bottom w:w="0" w:type="dxa"/>
              <w:right w:w="108" w:type="dxa"/>
            </w:tcMar>
          </w:tcPr>
          <w:p w14:paraId="23C86E37" w14:textId="77777777" w:rsidR="00E9749D" w:rsidRPr="00681980" w:rsidRDefault="00E9749D" w:rsidP="00E9749D">
            <w:pPr>
              <w:pStyle w:val="TAC"/>
            </w:pPr>
            <w:r>
              <w:t>A3</w:t>
            </w:r>
          </w:p>
        </w:tc>
      </w:tr>
      <w:tr w:rsidR="00E9749D" w:rsidRPr="00681980" w14:paraId="207E0825" w14:textId="77777777" w:rsidTr="007E723B">
        <w:trPr>
          <w:trHeight w:val="53"/>
          <w:jc w:val="center"/>
        </w:trPr>
        <w:tc>
          <w:tcPr>
            <w:tcW w:w="1092" w:type="dxa"/>
            <w:vMerge/>
            <w:shd w:val="clear" w:color="auto" w:fill="auto"/>
          </w:tcPr>
          <w:p w14:paraId="32A3D333" w14:textId="77777777" w:rsidR="00E9749D" w:rsidRPr="00681980" w:rsidRDefault="00E9749D" w:rsidP="00E9749D">
            <w:pPr>
              <w:pStyle w:val="TAC"/>
              <w:rPr>
                <w:rFonts w:cs="Arial"/>
                <w:lang w:eastAsia="zh-CN"/>
              </w:rPr>
            </w:pPr>
          </w:p>
        </w:tc>
        <w:tc>
          <w:tcPr>
            <w:tcW w:w="1774" w:type="dxa"/>
            <w:vMerge/>
            <w:shd w:val="clear" w:color="auto" w:fill="auto"/>
          </w:tcPr>
          <w:p w14:paraId="51EA278A" w14:textId="77777777" w:rsidR="00E9749D" w:rsidRPr="00681980" w:rsidRDefault="00E9749D" w:rsidP="00E9749D">
            <w:pPr>
              <w:pStyle w:val="TAC"/>
            </w:pPr>
          </w:p>
        </w:tc>
        <w:tc>
          <w:tcPr>
            <w:tcW w:w="1774" w:type="dxa"/>
            <w:tcBorders>
              <w:top w:val="single" w:sz="4" w:space="0" w:color="auto"/>
              <w:bottom w:val="single" w:sz="4" w:space="0" w:color="auto"/>
            </w:tcBorders>
          </w:tcPr>
          <w:p w14:paraId="1EFBB512"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395E4882" w14:textId="77777777" w:rsidR="00E9749D" w:rsidRPr="00681980" w:rsidRDefault="00E9749D" w:rsidP="00E9749D">
            <w:pPr>
              <w:pStyle w:val="TAC"/>
            </w:pPr>
            <w:r w:rsidRPr="00B41C7C">
              <w:t xml:space="preserve">≥ </w:t>
            </w:r>
            <w:r w:rsidRPr="00B41C7C">
              <w:rPr>
                <w:rFonts w:cs="Arial"/>
              </w:rPr>
              <w:t>4.5</w:t>
            </w:r>
            <w:r w:rsidRPr="00B41C7C">
              <w:t>,</w:t>
            </w:r>
            <w:r w:rsidRPr="00B41C7C">
              <w:rPr>
                <w:rFonts w:cs="Arial"/>
              </w:rPr>
              <w:t xml:space="preserve"> ≤ </w:t>
            </w:r>
            <w:r>
              <w:rPr>
                <w:rFonts w:cs="Arial"/>
              </w:rPr>
              <w:t>9</w:t>
            </w:r>
          </w:p>
        </w:tc>
        <w:tc>
          <w:tcPr>
            <w:tcW w:w="813" w:type="dxa"/>
            <w:tcBorders>
              <w:top w:val="single" w:sz="4" w:space="0" w:color="auto"/>
              <w:bottom w:val="single" w:sz="4" w:space="0" w:color="auto"/>
            </w:tcBorders>
            <w:tcMar>
              <w:top w:w="0" w:type="dxa"/>
              <w:left w:w="108" w:type="dxa"/>
              <w:bottom w:w="0" w:type="dxa"/>
              <w:right w:w="108" w:type="dxa"/>
            </w:tcMar>
          </w:tcPr>
          <w:p w14:paraId="71107C50" w14:textId="77777777" w:rsidR="00E9749D" w:rsidRPr="00681980" w:rsidRDefault="00E9749D" w:rsidP="00E9749D">
            <w:pPr>
              <w:pStyle w:val="TAC"/>
            </w:pPr>
            <w:r>
              <w:t>A1</w:t>
            </w:r>
          </w:p>
        </w:tc>
      </w:tr>
      <w:tr w:rsidR="00E9749D" w:rsidRPr="00681980" w14:paraId="09C5ED93" w14:textId="77777777" w:rsidTr="007E723B">
        <w:trPr>
          <w:trHeight w:val="53"/>
          <w:jc w:val="center"/>
        </w:trPr>
        <w:tc>
          <w:tcPr>
            <w:tcW w:w="1092" w:type="dxa"/>
            <w:vMerge/>
            <w:shd w:val="clear" w:color="auto" w:fill="auto"/>
          </w:tcPr>
          <w:p w14:paraId="1E0B2951" w14:textId="77777777" w:rsidR="00E9749D" w:rsidRPr="00681980" w:rsidRDefault="00E9749D" w:rsidP="00E9749D">
            <w:pPr>
              <w:pStyle w:val="TAC"/>
              <w:rPr>
                <w:rFonts w:cs="Arial"/>
                <w:lang w:eastAsia="zh-CN"/>
              </w:rPr>
            </w:pPr>
          </w:p>
        </w:tc>
        <w:tc>
          <w:tcPr>
            <w:tcW w:w="1774" w:type="dxa"/>
            <w:vMerge/>
            <w:shd w:val="clear" w:color="auto" w:fill="auto"/>
          </w:tcPr>
          <w:p w14:paraId="2D3CD2E8" w14:textId="77777777" w:rsidR="00E9749D" w:rsidRPr="00681980" w:rsidRDefault="00E9749D" w:rsidP="00E9749D">
            <w:pPr>
              <w:pStyle w:val="TAC"/>
            </w:pPr>
          </w:p>
        </w:tc>
        <w:tc>
          <w:tcPr>
            <w:tcW w:w="1774" w:type="dxa"/>
            <w:tcBorders>
              <w:top w:val="single" w:sz="4" w:space="0" w:color="auto"/>
              <w:bottom w:val="single" w:sz="4" w:space="0" w:color="auto"/>
            </w:tcBorders>
          </w:tcPr>
          <w:p w14:paraId="1173D6E4" w14:textId="77777777" w:rsidR="00E9749D" w:rsidRPr="00681980" w:rsidRDefault="00E9749D" w:rsidP="00E9749D">
            <w:pPr>
              <w:pStyle w:val="TAC"/>
            </w:pPr>
            <w:r w:rsidRPr="00681980">
              <w:t>&gt;</w:t>
            </w:r>
            <w:r>
              <w:t xml:space="preserve"> 4.68</w:t>
            </w:r>
          </w:p>
        </w:tc>
        <w:tc>
          <w:tcPr>
            <w:tcW w:w="1552" w:type="dxa"/>
            <w:tcBorders>
              <w:top w:val="single" w:sz="4" w:space="0" w:color="auto"/>
              <w:bottom w:val="single" w:sz="4" w:space="0" w:color="auto"/>
            </w:tcBorders>
            <w:shd w:val="clear" w:color="auto" w:fill="FFFF00"/>
            <w:tcMar>
              <w:top w:w="0" w:type="dxa"/>
              <w:left w:w="108" w:type="dxa"/>
              <w:bottom w:w="0" w:type="dxa"/>
              <w:right w:w="108" w:type="dxa"/>
            </w:tcMar>
          </w:tcPr>
          <w:p w14:paraId="24079CAE" w14:textId="77777777" w:rsidR="00E9749D" w:rsidRDefault="00E9749D" w:rsidP="00E9749D">
            <w:pPr>
              <w:pStyle w:val="TAC"/>
              <w:rPr>
                <w:rFonts w:cs="Arial"/>
              </w:rPr>
            </w:pPr>
            <w:r w:rsidRPr="00B41C7C">
              <w:t xml:space="preserve">&gt; </w:t>
            </w:r>
            <w:r>
              <w:t>9</w:t>
            </w:r>
          </w:p>
        </w:tc>
        <w:tc>
          <w:tcPr>
            <w:tcW w:w="813" w:type="dxa"/>
            <w:tcBorders>
              <w:top w:val="single" w:sz="4" w:space="0" w:color="auto"/>
              <w:bottom w:val="single" w:sz="4" w:space="0" w:color="auto"/>
            </w:tcBorders>
            <w:tcMar>
              <w:top w:w="0" w:type="dxa"/>
              <w:left w:w="108" w:type="dxa"/>
              <w:bottom w:w="0" w:type="dxa"/>
              <w:right w:w="108" w:type="dxa"/>
            </w:tcMar>
          </w:tcPr>
          <w:p w14:paraId="53128D5C" w14:textId="77777777" w:rsidR="00E9749D" w:rsidRDefault="00E9749D" w:rsidP="00E9749D">
            <w:pPr>
              <w:pStyle w:val="TAC"/>
            </w:pPr>
            <w:r>
              <w:t>A2</w:t>
            </w:r>
          </w:p>
        </w:tc>
      </w:tr>
      <w:tr w:rsidR="00E9749D" w:rsidRPr="00681980" w14:paraId="45A45E78" w14:textId="77777777" w:rsidTr="007E723B">
        <w:trPr>
          <w:trHeight w:val="53"/>
          <w:jc w:val="center"/>
        </w:trPr>
        <w:tc>
          <w:tcPr>
            <w:tcW w:w="1092" w:type="dxa"/>
            <w:vMerge/>
            <w:tcBorders>
              <w:bottom w:val="single" w:sz="4" w:space="0" w:color="auto"/>
            </w:tcBorders>
            <w:shd w:val="clear" w:color="auto" w:fill="auto"/>
          </w:tcPr>
          <w:p w14:paraId="0937CA24" w14:textId="77777777" w:rsidR="00E9749D" w:rsidRPr="00681980" w:rsidRDefault="00E9749D" w:rsidP="00E9749D">
            <w:pPr>
              <w:pStyle w:val="TAC"/>
              <w:rPr>
                <w:rFonts w:cs="Arial"/>
                <w:lang w:eastAsia="zh-CN"/>
              </w:rPr>
            </w:pPr>
          </w:p>
        </w:tc>
        <w:tc>
          <w:tcPr>
            <w:tcW w:w="1774" w:type="dxa"/>
            <w:vMerge/>
            <w:shd w:val="clear" w:color="auto" w:fill="auto"/>
          </w:tcPr>
          <w:p w14:paraId="3C528139" w14:textId="77777777" w:rsidR="00E9749D" w:rsidRPr="00681980" w:rsidRDefault="00E9749D" w:rsidP="00E9749D">
            <w:pPr>
              <w:pStyle w:val="TAC"/>
            </w:pPr>
          </w:p>
        </w:tc>
        <w:tc>
          <w:tcPr>
            <w:tcW w:w="1774" w:type="dxa"/>
            <w:tcBorders>
              <w:top w:val="single" w:sz="4" w:space="0" w:color="auto"/>
            </w:tcBorders>
          </w:tcPr>
          <w:p w14:paraId="44343FBF" w14:textId="77777777" w:rsidR="00E9749D" w:rsidRPr="00681980" w:rsidRDefault="00E9749D" w:rsidP="00E9749D">
            <w:pPr>
              <w:pStyle w:val="TAC"/>
            </w:pPr>
            <w:r w:rsidRPr="00681980">
              <w:t>&gt;</w:t>
            </w:r>
            <w:r>
              <w:t xml:space="preserve"> 12.6</w:t>
            </w:r>
          </w:p>
        </w:tc>
        <w:tc>
          <w:tcPr>
            <w:tcW w:w="1552" w:type="dxa"/>
            <w:tcBorders>
              <w:top w:val="single" w:sz="4" w:space="0" w:color="auto"/>
            </w:tcBorders>
            <w:tcMar>
              <w:top w:w="0" w:type="dxa"/>
              <w:left w:w="108" w:type="dxa"/>
              <w:bottom w:w="0" w:type="dxa"/>
              <w:right w:w="108" w:type="dxa"/>
            </w:tcMar>
          </w:tcPr>
          <w:p w14:paraId="237E6CA3" w14:textId="77777777" w:rsidR="00E9749D" w:rsidRPr="00681980" w:rsidRDefault="00E9749D" w:rsidP="00E9749D">
            <w:pPr>
              <w:pStyle w:val="TAC"/>
            </w:pPr>
            <w:r w:rsidRPr="00681980">
              <w:t>≤</w:t>
            </w:r>
            <w:r>
              <w:t xml:space="preserve"> 0.72</w:t>
            </w:r>
          </w:p>
        </w:tc>
        <w:tc>
          <w:tcPr>
            <w:tcW w:w="813" w:type="dxa"/>
            <w:tcBorders>
              <w:top w:val="single" w:sz="4" w:space="0" w:color="auto"/>
            </w:tcBorders>
            <w:tcMar>
              <w:top w:w="0" w:type="dxa"/>
              <w:left w:w="108" w:type="dxa"/>
              <w:bottom w:w="0" w:type="dxa"/>
              <w:right w:w="108" w:type="dxa"/>
            </w:tcMar>
          </w:tcPr>
          <w:p w14:paraId="441A726B" w14:textId="77777777" w:rsidR="00E9749D" w:rsidRPr="00681980" w:rsidRDefault="00E9749D" w:rsidP="00E9749D">
            <w:pPr>
              <w:pStyle w:val="TAC"/>
            </w:pPr>
            <w:r>
              <w:t>A1</w:t>
            </w:r>
          </w:p>
        </w:tc>
      </w:tr>
    </w:tbl>
    <w:p w14:paraId="4DC8F523" w14:textId="77777777" w:rsidR="00E9749D" w:rsidRDefault="00E9749D" w:rsidP="00E9749D"/>
    <w:p w14:paraId="31712DDC" w14:textId="77777777" w:rsidR="00E9749D" w:rsidRPr="00681980" w:rsidRDefault="00E9749D" w:rsidP="00E9749D">
      <w:pPr>
        <w:pStyle w:val="TH"/>
      </w:pPr>
      <w:r w:rsidRPr="00681980">
        <w:t xml:space="preserve">Table </w:t>
      </w:r>
      <w:r w:rsidRPr="003152BB">
        <w:rPr>
          <w:lang w:val="en-US"/>
        </w:rPr>
        <w:t>C.1.2.3.4-</w:t>
      </w:r>
      <w:r>
        <w:rPr>
          <w:lang w:val="en-US"/>
        </w:rPr>
        <w:t>2</w:t>
      </w:r>
      <w:r w:rsidRPr="00681980">
        <w:t xml:space="preserve">: A-MPR for </w:t>
      </w:r>
      <w:r>
        <w:t>-40 dBm/MHz</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E9749D" w:rsidRPr="00681980" w14:paraId="4299B91C" w14:textId="77777777" w:rsidTr="007E723B">
        <w:trPr>
          <w:jc w:val="center"/>
        </w:trPr>
        <w:tc>
          <w:tcPr>
            <w:tcW w:w="2138" w:type="dxa"/>
            <w:tcBorders>
              <w:top w:val="single" w:sz="4" w:space="0" w:color="auto"/>
              <w:left w:val="single" w:sz="4" w:space="0" w:color="auto"/>
              <w:right w:val="single" w:sz="4" w:space="0" w:color="auto"/>
            </w:tcBorders>
            <w:shd w:val="clear" w:color="auto" w:fill="auto"/>
            <w:vAlign w:val="center"/>
          </w:tcPr>
          <w:p w14:paraId="5DF92B35" w14:textId="77777777" w:rsidR="00E9749D" w:rsidRPr="00681980" w:rsidRDefault="00E9749D" w:rsidP="00E9749D">
            <w:pPr>
              <w:pStyle w:val="TAH"/>
            </w:pPr>
            <w:r w:rsidRPr="00681980">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3AFB8BBD" w14:textId="77777777" w:rsidR="00E9749D" w:rsidRPr="00681980" w:rsidRDefault="00E9749D" w:rsidP="00E9749D">
            <w:pPr>
              <w:pStyle w:val="TAH"/>
            </w:pPr>
            <w:r w:rsidRPr="00681980">
              <w:t>A1</w:t>
            </w:r>
          </w:p>
        </w:tc>
        <w:tc>
          <w:tcPr>
            <w:tcW w:w="1208" w:type="dxa"/>
            <w:tcBorders>
              <w:top w:val="single" w:sz="4" w:space="0" w:color="000000"/>
              <w:left w:val="single" w:sz="4" w:space="0" w:color="000000"/>
              <w:bottom w:val="single" w:sz="4" w:space="0" w:color="000000"/>
              <w:right w:val="single" w:sz="4" w:space="0" w:color="000000"/>
            </w:tcBorders>
          </w:tcPr>
          <w:p w14:paraId="5F2C9252" w14:textId="77777777" w:rsidR="00E9749D" w:rsidRPr="00681980" w:rsidRDefault="00E9749D" w:rsidP="00E9749D">
            <w:pPr>
              <w:pStyle w:val="TAH"/>
            </w:pPr>
            <w:r w:rsidRPr="00681980">
              <w:t>A2</w:t>
            </w:r>
          </w:p>
        </w:tc>
        <w:tc>
          <w:tcPr>
            <w:tcW w:w="1208" w:type="dxa"/>
            <w:tcBorders>
              <w:top w:val="single" w:sz="4" w:space="0" w:color="000000"/>
              <w:left w:val="single" w:sz="4" w:space="0" w:color="000000"/>
              <w:bottom w:val="single" w:sz="4" w:space="0" w:color="000000"/>
              <w:right w:val="single" w:sz="4" w:space="0" w:color="000000"/>
            </w:tcBorders>
          </w:tcPr>
          <w:p w14:paraId="4BF64AA0" w14:textId="77777777" w:rsidR="00E9749D" w:rsidRPr="00681980" w:rsidRDefault="00E9749D" w:rsidP="00E9749D">
            <w:pPr>
              <w:pStyle w:val="TAH"/>
            </w:pPr>
            <w:r w:rsidRPr="00681980">
              <w:t>A</w:t>
            </w:r>
            <w:r>
              <w:t>3</w:t>
            </w:r>
          </w:p>
        </w:tc>
      </w:tr>
      <w:tr w:rsidR="00E9749D" w:rsidRPr="00681980" w14:paraId="2CF3C8BF" w14:textId="77777777" w:rsidTr="007E723B">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1E5F50F9" w14:textId="77777777" w:rsidR="00E9749D" w:rsidRPr="00681980" w:rsidRDefault="00E9749D" w:rsidP="00E9749D">
            <w:pPr>
              <w:pStyle w:val="TAH"/>
              <w:rPr>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49B22637"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270E9F1" w14:textId="77777777" w:rsidR="00E9749D" w:rsidRPr="00681980" w:rsidRDefault="00E9749D" w:rsidP="00E9749D">
            <w:pPr>
              <w:pStyle w:val="TAH"/>
            </w:pPr>
            <w:r w:rsidRPr="00681980">
              <w:t>Outer/Inner</w:t>
            </w:r>
          </w:p>
        </w:tc>
        <w:tc>
          <w:tcPr>
            <w:tcW w:w="1208" w:type="dxa"/>
            <w:tcBorders>
              <w:top w:val="single" w:sz="4" w:space="0" w:color="000000"/>
              <w:left w:val="single" w:sz="4" w:space="0" w:color="000000"/>
              <w:bottom w:val="single" w:sz="4" w:space="0" w:color="000000"/>
              <w:right w:val="single" w:sz="4" w:space="0" w:color="000000"/>
            </w:tcBorders>
          </w:tcPr>
          <w:p w14:paraId="50CB93D9" w14:textId="77777777" w:rsidR="00E9749D" w:rsidRPr="00681980" w:rsidRDefault="00E9749D" w:rsidP="00E9749D">
            <w:pPr>
              <w:pStyle w:val="TAH"/>
            </w:pPr>
            <w:r w:rsidRPr="00681980">
              <w:t>Outer/Inner</w:t>
            </w:r>
          </w:p>
        </w:tc>
      </w:tr>
      <w:tr w:rsidR="00E9749D" w:rsidRPr="00681980" w14:paraId="1F7CFC68" w14:textId="77777777" w:rsidTr="007E723B">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1F6903DB" w14:textId="77777777" w:rsidR="00E9749D" w:rsidRPr="00681980" w:rsidRDefault="00E9749D" w:rsidP="00E9749D">
            <w:pPr>
              <w:pStyle w:val="TAC"/>
            </w:pPr>
            <w:r w:rsidRPr="00681980">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AC5B271" w14:textId="77777777" w:rsidR="00E9749D" w:rsidRPr="00681980" w:rsidRDefault="00E9749D" w:rsidP="00E9749D">
            <w:pPr>
              <w:pStyle w:val="TAC"/>
            </w:pPr>
            <w:r w:rsidRPr="00681980">
              <w:t xml:space="preserve">≤ </w:t>
            </w:r>
            <w:r>
              <w:t>4</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D5B5046"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3236240" w14:textId="77777777" w:rsidR="00E9749D" w:rsidRPr="00681980" w:rsidRDefault="00E9749D" w:rsidP="00E9749D">
            <w:pPr>
              <w:pStyle w:val="TAC"/>
            </w:pPr>
            <w:r w:rsidRPr="00681980">
              <w:t xml:space="preserve">≤ </w:t>
            </w:r>
            <w:r>
              <w:t>10.5</w:t>
            </w:r>
          </w:p>
        </w:tc>
      </w:tr>
      <w:tr w:rsidR="00E9749D" w:rsidRPr="00681980" w14:paraId="4A9AE3A3"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8EBDC61" w14:textId="77777777" w:rsidR="00E9749D" w:rsidRPr="00681980" w:rsidRDefault="00E9749D" w:rsidP="00E9749D">
            <w:pPr>
              <w:pStyle w:val="TAC"/>
            </w:pPr>
            <w:r w:rsidRPr="00681980">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2B722A5D" w14:textId="77777777" w:rsidR="00E9749D" w:rsidRPr="00681980" w:rsidRDefault="00E9749D" w:rsidP="00E9749D">
            <w:pPr>
              <w:pStyle w:val="TAC"/>
            </w:pPr>
            <w:r w:rsidRPr="00681980">
              <w:t xml:space="preserve">≤ </w:t>
            </w:r>
            <w:r>
              <w:t>4.5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5D0034E"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281BB927" w14:textId="77777777" w:rsidR="00E9749D" w:rsidRPr="00681980" w:rsidRDefault="00E9749D" w:rsidP="00E9749D">
            <w:pPr>
              <w:pStyle w:val="TAC"/>
            </w:pPr>
            <w:r w:rsidRPr="00681980">
              <w:t xml:space="preserve">≤ </w:t>
            </w:r>
            <w:r>
              <w:t>11</w:t>
            </w:r>
          </w:p>
        </w:tc>
      </w:tr>
      <w:tr w:rsidR="00E9749D" w:rsidRPr="00681980" w14:paraId="7BCB8710"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31BAF38" w14:textId="77777777" w:rsidR="00E9749D" w:rsidRPr="00681980" w:rsidRDefault="00E9749D" w:rsidP="00E9749D">
            <w:pPr>
              <w:pStyle w:val="TAC"/>
            </w:pPr>
            <w:r w:rsidRPr="00681980">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81DCA5D" w14:textId="77777777" w:rsidR="00E9749D" w:rsidRPr="00681980" w:rsidRDefault="00E9749D" w:rsidP="00E9749D">
            <w:pPr>
              <w:pStyle w:val="TAC"/>
            </w:pPr>
            <w:r w:rsidRPr="00681980">
              <w:t xml:space="preserve">≤ </w:t>
            </w:r>
            <w:r>
              <w:t>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9E93584"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2B6D9BA" w14:textId="77777777" w:rsidR="00E9749D" w:rsidRPr="00681980" w:rsidRDefault="00E9749D" w:rsidP="00E9749D">
            <w:pPr>
              <w:pStyle w:val="TAC"/>
            </w:pPr>
            <w:r w:rsidRPr="00681980">
              <w:t xml:space="preserve">≤ </w:t>
            </w:r>
            <w:r>
              <w:t>11.5</w:t>
            </w:r>
          </w:p>
        </w:tc>
      </w:tr>
      <w:tr w:rsidR="00E9749D" w:rsidRPr="00681980" w14:paraId="329C4B6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A09707D" w14:textId="77777777" w:rsidR="00E9749D" w:rsidRPr="00681980" w:rsidRDefault="00E9749D" w:rsidP="00E9749D">
            <w:pPr>
              <w:pStyle w:val="TAC"/>
            </w:pPr>
            <w:r w:rsidRPr="00681980">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72D5907"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1BD57C7"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7DD5F42" w14:textId="77777777" w:rsidR="00E9749D" w:rsidRPr="00681980" w:rsidRDefault="00E9749D" w:rsidP="00E9749D">
            <w:pPr>
              <w:pStyle w:val="TAC"/>
            </w:pPr>
            <w:r w:rsidRPr="00681980">
              <w:t xml:space="preserve">≤ </w:t>
            </w:r>
            <w:r>
              <w:t>11.5</w:t>
            </w:r>
          </w:p>
        </w:tc>
      </w:tr>
      <w:tr w:rsidR="00E9749D" w:rsidRPr="00681980" w14:paraId="76FE4C4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104B15D" w14:textId="77777777" w:rsidR="00E9749D" w:rsidRPr="00681980" w:rsidRDefault="00E9749D" w:rsidP="00E9749D">
            <w:pPr>
              <w:pStyle w:val="TAC"/>
            </w:pPr>
            <w:r w:rsidRPr="00681980">
              <w:t xml:space="preserve">DFT-s-OFDM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1C15108F" w14:textId="77777777" w:rsidR="00E9749D" w:rsidRPr="00681980" w:rsidRDefault="00E9749D" w:rsidP="00E9749D">
            <w:pPr>
              <w:pStyle w:val="TAC"/>
            </w:pPr>
            <w:r w:rsidRPr="00681980">
              <w:t xml:space="preserve">≤ </w:t>
            </w:r>
            <w:r>
              <w:t>5.5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F28F445" w14:textId="77777777" w:rsidR="00E9749D" w:rsidRPr="00681980" w:rsidRDefault="00E9749D" w:rsidP="00E9749D">
            <w:pPr>
              <w:pStyle w:val="TAC"/>
            </w:pPr>
            <w:r w:rsidRPr="00681980">
              <w:t xml:space="preserve">≤ </w:t>
            </w:r>
            <w:r>
              <w:t>8</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112FEF5C" w14:textId="77777777" w:rsidR="00E9749D" w:rsidRPr="00681980" w:rsidRDefault="00E9749D" w:rsidP="00E9749D">
            <w:pPr>
              <w:pStyle w:val="TAC"/>
            </w:pPr>
            <w:r w:rsidRPr="00681980">
              <w:t xml:space="preserve">≤ </w:t>
            </w:r>
            <w:r>
              <w:t>11.5</w:t>
            </w:r>
          </w:p>
        </w:tc>
      </w:tr>
      <w:tr w:rsidR="00E9749D" w:rsidRPr="00681980" w14:paraId="713EA992"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C20270" w14:textId="77777777" w:rsidR="00E9749D" w:rsidRPr="00681980" w:rsidRDefault="00E9749D" w:rsidP="00E9749D">
            <w:pPr>
              <w:pStyle w:val="TAC"/>
            </w:pPr>
            <w:r w:rsidRPr="00681980">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1E43BDB"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D93119"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63D85B1" w14:textId="77777777" w:rsidR="00E9749D" w:rsidRPr="00681980" w:rsidRDefault="00E9749D" w:rsidP="00E9749D">
            <w:pPr>
              <w:pStyle w:val="TAC"/>
            </w:pPr>
            <w:r w:rsidRPr="00681980">
              <w:t xml:space="preserve">≤ </w:t>
            </w:r>
            <w:r>
              <w:t>12.5</w:t>
            </w:r>
          </w:p>
        </w:tc>
      </w:tr>
      <w:tr w:rsidR="00E9749D" w:rsidRPr="00681980" w14:paraId="3BE84DFC"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BFC30D1" w14:textId="77777777" w:rsidR="00E9749D" w:rsidRPr="00681980" w:rsidRDefault="00E9749D" w:rsidP="00E9749D">
            <w:pPr>
              <w:pStyle w:val="TAC"/>
            </w:pPr>
            <w:r w:rsidRPr="00681980">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64E96F41"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6A5E0CB1"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3519DAB6" w14:textId="77777777" w:rsidR="00E9749D" w:rsidRPr="00681980" w:rsidRDefault="00E9749D" w:rsidP="00E9749D">
            <w:pPr>
              <w:pStyle w:val="TAC"/>
            </w:pPr>
            <w:r w:rsidRPr="00681980">
              <w:t xml:space="preserve">≤ </w:t>
            </w:r>
            <w:r>
              <w:t>12.5</w:t>
            </w:r>
          </w:p>
        </w:tc>
      </w:tr>
      <w:tr w:rsidR="00E9749D" w:rsidRPr="00681980" w14:paraId="5BFCC6A6"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A049C87" w14:textId="77777777" w:rsidR="00E9749D" w:rsidRPr="00681980" w:rsidRDefault="00E9749D" w:rsidP="00E9749D">
            <w:pPr>
              <w:pStyle w:val="TAC"/>
            </w:pPr>
            <w:r w:rsidRPr="00681980">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7DF5DB07"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BE0A2A3"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53CC343C" w14:textId="77777777" w:rsidR="00E9749D" w:rsidRPr="00681980" w:rsidRDefault="00E9749D" w:rsidP="00E9749D">
            <w:pPr>
              <w:pStyle w:val="TAC"/>
            </w:pPr>
            <w:r w:rsidRPr="00681980">
              <w:t xml:space="preserve">≤ </w:t>
            </w:r>
            <w:r>
              <w:t>12.5</w:t>
            </w:r>
          </w:p>
        </w:tc>
      </w:tr>
      <w:tr w:rsidR="00E9749D" w:rsidRPr="00681980" w14:paraId="1EA3CA28" w14:textId="77777777" w:rsidTr="007E723B">
        <w:trPr>
          <w:jc w:val="center"/>
        </w:trPr>
        <w:tc>
          <w:tcPr>
            <w:tcW w:w="213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B5DBAE1" w14:textId="77777777" w:rsidR="00E9749D" w:rsidRPr="00681980" w:rsidRDefault="00E9749D" w:rsidP="00E9749D">
            <w:pPr>
              <w:pStyle w:val="TAC"/>
            </w:pPr>
            <w:r w:rsidRPr="00681980">
              <w:t xml:space="preserve">CP-OFDM </w:t>
            </w:r>
            <w:r>
              <w:t>256</w:t>
            </w:r>
            <w:r w:rsidRPr="00681980">
              <w:t xml:space="preserve"> QAM</w:t>
            </w:r>
          </w:p>
        </w:tc>
        <w:tc>
          <w:tcPr>
            <w:tcW w:w="1204" w:type="dxa"/>
            <w:tcBorders>
              <w:top w:val="single" w:sz="4" w:space="0" w:color="000000"/>
              <w:left w:val="single" w:sz="4" w:space="0" w:color="000000"/>
              <w:bottom w:val="single" w:sz="4" w:space="0" w:color="000000"/>
              <w:right w:val="single" w:sz="4" w:space="0" w:color="000000"/>
            </w:tcBorders>
            <w:shd w:val="clear" w:color="auto" w:fill="FFFF00"/>
          </w:tcPr>
          <w:p w14:paraId="25D704C9" w14:textId="77777777" w:rsidR="00E9749D" w:rsidRPr="00681980" w:rsidRDefault="00E9749D" w:rsidP="00E9749D">
            <w:pPr>
              <w:pStyle w:val="TAC"/>
            </w:pPr>
            <w:r w:rsidRPr="00681980">
              <w:t xml:space="preserve">≤ </w:t>
            </w:r>
            <w:r>
              <w:t>7</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4DF4B97" w14:textId="77777777" w:rsidR="00E9749D" w:rsidRPr="00681980" w:rsidRDefault="00E9749D" w:rsidP="00E9749D">
            <w:pPr>
              <w:pStyle w:val="TAC"/>
            </w:pPr>
            <w:r w:rsidRPr="00681980">
              <w:t xml:space="preserve">≤ </w:t>
            </w:r>
            <w:r>
              <w:t>8.5</w:t>
            </w:r>
          </w:p>
        </w:tc>
        <w:tc>
          <w:tcPr>
            <w:tcW w:w="1208"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4563BF04" w14:textId="77777777" w:rsidR="00E9749D" w:rsidRPr="00681980" w:rsidRDefault="00E9749D" w:rsidP="00E9749D">
            <w:pPr>
              <w:pStyle w:val="TAC"/>
            </w:pPr>
            <w:r w:rsidRPr="00681980">
              <w:t xml:space="preserve">≤ </w:t>
            </w:r>
            <w:r>
              <w:t>12.5</w:t>
            </w:r>
          </w:p>
        </w:tc>
      </w:tr>
    </w:tbl>
    <w:p w14:paraId="25EA01DE" w14:textId="45C2F9EE" w:rsidR="00FA3428" w:rsidRPr="00FA3428" w:rsidRDefault="00FA3428" w:rsidP="00FA3428"/>
    <w:p w14:paraId="1D566264" w14:textId="77777777" w:rsidR="00D84F72" w:rsidRDefault="00783A88">
      <w:pPr>
        <w:spacing w:after="0"/>
      </w:pPr>
      <w:r>
        <w:br w:type="page"/>
      </w:r>
    </w:p>
    <w:p w14:paraId="57480D48" w14:textId="537ED45E" w:rsidR="008B2F0E" w:rsidRDefault="00783A88" w:rsidP="00971CFC">
      <w:pPr>
        <w:pStyle w:val="Heading8"/>
      </w:pPr>
      <w:bookmarkStart w:id="4031" w:name="_Toc104122478"/>
      <w:bookmarkStart w:id="4032" w:name="_Toc104210284"/>
      <w:bookmarkStart w:id="4033" w:name="_Toc104502996"/>
      <w:bookmarkStart w:id="4034" w:name="_Toc106127756"/>
      <w:bookmarkStart w:id="4035" w:name="_Toc115088050"/>
      <w:bookmarkStart w:id="4036" w:name="_Toc115088206"/>
      <w:bookmarkStart w:id="4037" w:name="_Toc130321577"/>
      <w:bookmarkStart w:id="4038" w:name="_Toc130321731"/>
      <w:bookmarkStart w:id="4039" w:name="_Toc130321885"/>
      <w:bookmarkStart w:id="4040" w:name="_Toc130322252"/>
      <w:bookmarkStart w:id="4041" w:name="_Toc153133055"/>
      <w:bookmarkStart w:id="4042" w:name="_Toc162192060"/>
      <w:bookmarkStart w:id="4043" w:name="_Toc163147689"/>
      <w:bookmarkStart w:id="4044" w:name="_Toc169270024"/>
      <w:bookmarkStart w:id="4045" w:name="_Toc176255498"/>
      <w:bookmarkStart w:id="4046" w:name="_Toc176766710"/>
      <w:bookmarkStart w:id="4047" w:name="_Toc210411997"/>
      <w:bookmarkStart w:id="4048" w:name="_Toc87889318"/>
      <w:bookmarkStart w:id="4049" w:name="_Toc94170444"/>
      <w:r>
        <w:t>Annex D:</w:t>
      </w:r>
      <w:r>
        <w:br/>
      </w:r>
      <w:r w:rsidR="008B2F0E">
        <w:t>Summary of simulation results for the IoT derivation</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28599C">
      <w:pPr>
        <w:pStyle w:val="Heading8"/>
      </w:pPr>
      <w:bookmarkStart w:id="4050" w:name="_Toc210411998"/>
      <w:r>
        <w:t>Annex E</w:t>
      </w:r>
      <w:r w:rsidRPr="007630B3">
        <w:t>:</w:t>
      </w:r>
      <w:r w:rsidRPr="007630B3">
        <w:br/>
      </w:r>
      <w:r>
        <w:t>Examples</w:t>
      </w:r>
      <w:r w:rsidRPr="007630B3">
        <w:t xml:space="preserve"> </w:t>
      </w:r>
      <w:r>
        <w:t xml:space="preserve">of </w:t>
      </w:r>
      <w:r w:rsidRPr="00300E89">
        <w:t xml:space="preserve">Delay and Doppler shift variation </w:t>
      </w:r>
      <w:r w:rsidRPr="007630B3">
        <w:t>as a function of time for different satellite orbit types</w:t>
      </w:r>
      <w:bookmarkEnd w:id="4050"/>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 xml:space="preserve">Latitude: 25.08439333 </w:t>
      </w:r>
      <w:proofErr w:type="spellStart"/>
      <w:proofErr w:type="gramStart"/>
      <w:r w:rsidRPr="00D63B03">
        <w:rPr>
          <w:rFonts w:eastAsia="MS Mincho"/>
        </w:rPr>
        <w:t>deg</w:t>
      </w:r>
      <w:proofErr w:type="spellEnd"/>
      <w:r w:rsidRPr="00D63B03">
        <w:rPr>
          <w:rFonts w:eastAsia="MS Mincho"/>
        </w:rPr>
        <w:t>;</w:t>
      </w:r>
      <w:proofErr w:type="gramEnd"/>
    </w:p>
    <w:p w14:paraId="1DE43FE1"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 xml:space="preserve">Longitude: 121.56076999 </w:t>
      </w:r>
      <w:proofErr w:type="spellStart"/>
      <w:proofErr w:type="gramStart"/>
      <w:r w:rsidRPr="00D63B03">
        <w:rPr>
          <w:rFonts w:eastAsia="MS Mincho"/>
        </w:rPr>
        <w:t>deg</w:t>
      </w:r>
      <w:proofErr w:type="spellEnd"/>
      <w:r w:rsidRPr="00D63B03">
        <w:rPr>
          <w:rFonts w:eastAsia="MS Mincho"/>
        </w:rPr>
        <w:t>;</w:t>
      </w:r>
      <w:proofErr w:type="gramEnd"/>
      <w:r w:rsidRPr="00D63B03">
        <w:rPr>
          <w:rFonts w:eastAsia="MS Mincho"/>
        </w:rPr>
        <w:t xml:space="preserve"> </w:t>
      </w:r>
    </w:p>
    <w:p w14:paraId="58734A04" w14:textId="77777777" w:rsidR="00F51805" w:rsidRPr="00D63B03" w:rsidRDefault="00F51805" w:rsidP="00F51805">
      <w:pPr>
        <w:pStyle w:val="B10"/>
        <w:rPr>
          <w:rFonts w:eastAsia="MS Mincho"/>
        </w:rPr>
      </w:pPr>
      <w:r w:rsidRPr="00D63B03">
        <w:rPr>
          <w:rFonts w:eastAsia="MS Mincho"/>
        </w:rPr>
        <w:t>-</w:t>
      </w:r>
      <w:r w:rsidRPr="00D63B03">
        <w:rPr>
          <w:rFonts w:eastAsia="MS Mincho"/>
        </w:rPr>
        <w:tab/>
        <w:t>Altitude: 0 m.</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w:t>
      </w:r>
      <w:proofErr w:type="gramStart"/>
      <w:r>
        <w:rPr>
          <w:rFonts w:eastAsia="MS Mincho"/>
        </w:rPr>
        <w:t>case;</w:t>
      </w:r>
      <w:proofErr w:type="gramEnd"/>
    </w:p>
    <w:p w14:paraId="782C2F51" w14:textId="77777777" w:rsidR="00F51805" w:rsidRPr="00C44FAF"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proofErr w:type="gramStart"/>
      <w:r w:rsidRPr="00C44FAF">
        <w:rPr>
          <w:rFonts w:eastAsia="MS Mincho"/>
        </w:rPr>
        <w:t>case</w:t>
      </w:r>
      <w:r>
        <w:rPr>
          <w:rFonts w:eastAsia="MS Mincho"/>
        </w:rPr>
        <w:t>;</w:t>
      </w:r>
      <w:proofErr w:type="gramEnd"/>
    </w:p>
    <w:p w14:paraId="52202DF0"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378F1F3D" w14:textId="77777777" w:rsidR="00F51805" w:rsidRPr="00300E89" w:rsidRDefault="00F51805" w:rsidP="00F51805">
      <w:pPr>
        <w:rPr>
          <w:rFonts w:eastAsia="MS Mincho"/>
        </w:rPr>
      </w:pPr>
    </w:p>
    <w:p w14:paraId="08AE32D7" w14:textId="77777777" w:rsidR="00F51805" w:rsidRPr="00300E89" w:rsidRDefault="00F51805" w:rsidP="00F51805">
      <w:pPr>
        <w:pStyle w:val="Heading1"/>
      </w:pPr>
      <w:bookmarkStart w:id="4051" w:name="_Toc162192061"/>
      <w:bookmarkStart w:id="4052" w:name="_Toc163147690"/>
      <w:bookmarkStart w:id="4053" w:name="_Toc169270025"/>
      <w:bookmarkStart w:id="4054" w:name="_Toc176255499"/>
      <w:bookmarkStart w:id="4055" w:name="_Toc176766711"/>
      <w:bookmarkStart w:id="4056" w:name="_Toc210411999"/>
      <w:r>
        <w:t>E</w:t>
      </w:r>
      <w:r w:rsidRPr="007630B3">
        <w:t>.1</w:t>
      </w:r>
      <w:r>
        <w:tab/>
        <w:t>LEO</w:t>
      </w:r>
      <w:r w:rsidRPr="00C44FAF">
        <w:t xml:space="preserve"> 600 km case</w:t>
      </w:r>
      <w:bookmarkEnd w:id="4051"/>
      <w:bookmarkEnd w:id="4052"/>
      <w:bookmarkEnd w:id="4053"/>
      <w:bookmarkEnd w:id="4054"/>
      <w:bookmarkEnd w:id="4055"/>
      <w:bookmarkEnd w:id="4056"/>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4057" w:name="_Toc162192062"/>
      <w:bookmarkStart w:id="4058" w:name="_Toc163147691"/>
      <w:bookmarkStart w:id="4059" w:name="_Toc169270026"/>
      <w:bookmarkStart w:id="4060" w:name="_Toc176255500"/>
      <w:bookmarkStart w:id="4061" w:name="_Toc176766712"/>
      <w:bookmarkStart w:id="4062" w:name="_Toc210412000"/>
      <w:r>
        <w:t>E.2</w:t>
      </w:r>
      <w:r>
        <w:tab/>
        <w:t>LEO</w:t>
      </w:r>
      <w:r w:rsidRPr="00C44FAF">
        <w:t xml:space="preserve"> 1200 km case</w:t>
      </w:r>
      <w:bookmarkEnd w:id="4057"/>
      <w:bookmarkEnd w:id="4058"/>
      <w:bookmarkEnd w:id="4059"/>
      <w:bookmarkEnd w:id="4060"/>
      <w:bookmarkEnd w:id="4061"/>
      <w:bookmarkEnd w:id="4062"/>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lang w:val="fr-FR" w:eastAsia="fr-FR"/>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4063" w:name="_Toc162192063"/>
      <w:bookmarkStart w:id="4064" w:name="_Toc163147692"/>
      <w:bookmarkStart w:id="4065" w:name="_Toc169270027"/>
      <w:bookmarkStart w:id="4066" w:name="_Toc176255501"/>
      <w:bookmarkStart w:id="4067" w:name="_Toc176766713"/>
      <w:bookmarkStart w:id="4068" w:name="_Toc210412001"/>
      <w:r>
        <w:t>E.3</w:t>
      </w:r>
      <w:r>
        <w:tab/>
      </w:r>
      <w:r w:rsidRPr="00C44FAF">
        <w:t xml:space="preserve">GSO orbit </w:t>
      </w:r>
      <w:r>
        <w:t>case</w:t>
      </w:r>
      <w:bookmarkEnd w:id="4063"/>
      <w:bookmarkEnd w:id="4064"/>
      <w:bookmarkEnd w:id="4065"/>
      <w:bookmarkEnd w:id="4066"/>
      <w:bookmarkEnd w:id="4067"/>
      <w:bookmarkEnd w:id="4068"/>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4069" w:name="_Toc162192064"/>
      <w:bookmarkStart w:id="4070" w:name="_Toc163147693"/>
      <w:bookmarkStart w:id="4071" w:name="_Toc169270028"/>
      <w:bookmarkStart w:id="4072" w:name="_Toc176255502"/>
      <w:bookmarkStart w:id="4073" w:name="_Toc176766714"/>
      <w:bookmarkStart w:id="4074" w:name="_Toc210412002"/>
      <w:r>
        <w:t>E.4</w:t>
      </w:r>
      <w:r>
        <w:tab/>
        <w:t>Examples of Doppler and Delay for different elevation angles and for different satellite orbit types</w:t>
      </w:r>
      <w:bookmarkEnd w:id="4069"/>
      <w:bookmarkEnd w:id="4070"/>
      <w:bookmarkEnd w:id="4071"/>
      <w:bookmarkEnd w:id="4072"/>
      <w:bookmarkEnd w:id="4073"/>
      <w:bookmarkEnd w:id="4074"/>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51285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512853">
            <w:pPr>
              <w:pStyle w:val="TAH"/>
              <w:rPr>
                <w:lang w:val="fr-FR" w:eastAsia="fr-FR"/>
              </w:rPr>
            </w:pPr>
            <w:proofErr w:type="spellStart"/>
            <w:r w:rsidRPr="005F1D03">
              <w:rPr>
                <w:lang w:val="fr-FR" w:eastAsia="fr-FR"/>
              </w:rPr>
              <w:t>Elevation</w:t>
            </w:r>
            <w:proofErr w:type="spellEnd"/>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512853">
            <w:pPr>
              <w:pStyle w:val="TAH"/>
              <w:rPr>
                <w:lang w:val="fr-FR" w:eastAsia="fr-FR"/>
              </w:rPr>
            </w:pPr>
            <w:proofErr w:type="spellStart"/>
            <w:r w:rsidRPr="005F1D03">
              <w:rPr>
                <w:lang w:val="fr-FR" w:eastAsia="fr-FR"/>
              </w:rPr>
              <w:t>OneWayDelay_ms</w:t>
            </w:r>
            <w:proofErr w:type="spellEnd"/>
          </w:p>
        </w:tc>
      </w:tr>
      <w:tr w:rsidR="00F51805" w:rsidRPr="005F1D03" w14:paraId="1188E40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51285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512853">
            <w:pPr>
              <w:pStyle w:val="TAC"/>
              <w:rPr>
                <w:lang w:val="fr-FR" w:eastAsia="fr-FR"/>
              </w:rPr>
            </w:pPr>
            <w:r w:rsidRPr="005F1D03">
              <w:rPr>
                <w:lang w:val="fr-FR" w:eastAsia="fr-FR"/>
              </w:rPr>
              <w:t>3,6</w:t>
            </w:r>
          </w:p>
        </w:tc>
      </w:tr>
      <w:tr w:rsidR="00F51805" w:rsidRPr="005F1D03" w14:paraId="3D736A4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51285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512853">
            <w:pPr>
              <w:pStyle w:val="TAC"/>
              <w:rPr>
                <w:lang w:val="fr-FR" w:eastAsia="fr-FR"/>
              </w:rPr>
            </w:pPr>
            <w:r w:rsidRPr="005F1D03">
              <w:rPr>
                <w:lang w:val="fr-FR" w:eastAsia="fr-FR"/>
              </w:rPr>
              <w:t>3,7</w:t>
            </w:r>
          </w:p>
        </w:tc>
      </w:tr>
      <w:tr w:rsidR="00F51805" w:rsidRPr="005F1D03" w14:paraId="5DB9522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512853">
            <w:pPr>
              <w:pStyle w:val="TAC"/>
              <w:rPr>
                <w:lang w:val="fr-FR" w:eastAsia="fr-FR"/>
              </w:rPr>
            </w:pPr>
            <w:r w:rsidRPr="005F1D03">
              <w:rPr>
                <w:lang w:val="fr-FR" w:eastAsia="fr-FR"/>
              </w:rPr>
              <w:t>2,0</w:t>
            </w:r>
          </w:p>
        </w:tc>
      </w:tr>
      <w:tr w:rsidR="00F51805" w:rsidRPr="005F1D03" w14:paraId="63F3A6C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51285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512853">
            <w:pPr>
              <w:pStyle w:val="TAC"/>
              <w:rPr>
                <w:lang w:val="fr-FR" w:eastAsia="fr-FR"/>
              </w:rPr>
            </w:pPr>
            <w:r w:rsidRPr="005F1D03">
              <w:rPr>
                <w:lang w:val="fr-FR" w:eastAsia="fr-FR"/>
              </w:rPr>
              <w:t>6,7</w:t>
            </w:r>
          </w:p>
        </w:tc>
      </w:tr>
      <w:tr w:rsidR="00F51805" w:rsidRPr="005F1D03" w14:paraId="3A4B188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51285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512853">
            <w:pPr>
              <w:pStyle w:val="TAC"/>
              <w:rPr>
                <w:lang w:val="fr-FR" w:eastAsia="fr-FR"/>
              </w:rPr>
            </w:pPr>
            <w:r w:rsidRPr="005F1D03">
              <w:rPr>
                <w:lang w:val="fr-FR" w:eastAsia="fr-FR"/>
              </w:rPr>
              <w:t>6,8</w:t>
            </w:r>
          </w:p>
        </w:tc>
      </w:tr>
      <w:tr w:rsidR="00F51805" w:rsidRPr="005F1D03" w14:paraId="3269BC8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512853">
            <w:pPr>
              <w:pStyle w:val="TAC"/>
              <w:rPr>
                <w:lang w:val="fr-FR" w:eastAsia="fr-FR"/>
              </w:rPr>
            </w:pPr>
            <w:r w:rsidRPr="005F1D03">
              <w:rPr>
                <w:lang w:val="fr-FR" w:eastAsia="fr-FR"/>
              </w:rPr>
              <w:t>4,0</w:t>
            </w:r>
          </w:p>
        </w:tc>
      </w:tr>
      <w:tr w:rsidR="00F51805" w:rsidRPr="005F1D03" w14:paraId="0B485D93"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51285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512853">
            <w:pPr>
              <w:pStyle w:val="TAC"/>
              <w:rPr>
                <w:lang w:val="fr-FR" w:eastAsia="fr-FR"/>
              </w:rPr>
            </w:pPr>
            <w:r w:rsidRPr="005F1D03">
              <w:rPr>
                <w:lang w:val="fr-FR" w:eastAsia="fr-FR"/>
              </w:rPr>
              <w:t>3,6</w:t>
            </w:r>
          </w:p>
        </w:tc>
      </w:tr>
      <w:tr w:rsidR="00F51805" w:rsidRPr="005F1D03" w14:paraId="1490CD7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51285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512853">
            <w:pPr>
              <w:pStyle w:val="TAC"/>
              <w:rPr>
                <w:lang w:val="fr-FR" w:eastAsia="fr-FR"/>
              </w:rPr>
            </w:pPr>
            <w:r w:rsidRPr="005F1D03">
              <w:rPr>
                <w:lang w:val="fr-FR" w:eastAsia="fr-FR"/>
              </w:rPr>
              <w:t>3,7</w:t>
            </w:r>
          </w:p>
        </w:tc>
      </w:tr>
      <w:tr w:rsidR="00F51805" w:rsidRPr="005F1D03" w14:paraId="033B446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512853">
            <w:pPr>
              <w:pStyle w:val="TAC"/>
              <w:rPr>
                <w:lang w:val="fr-FR" w:eastAsia="fr-FR"/>
              </w:rPr>
            </w:pPr>
            <w:r w:rsidRPr="005F1D03">
              <w:rPr>
                <w:lang w:val="fr-FR" w:eastAsia="fr-FR"/>
              </w:rPr>
              <w:t>2,0</w:t>
            </w:r>
          </w:p>
        </w:tc>
      </w:tr>
      <w:tr w:rsidR="00F51805" w:rsidRPr="005F1D03" w14:paraId="583E31C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51285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512853">
            <w:pPr>
              <w:pStyle w:val="TAC"/>
              <w:rPr>
                <w:lang w:val="fr-FR" w:eastAsia="fr-FR"/>
              </w:rPr>
            </w:pPr>
            <w:r w:rsidRPr="005F1D03">
              <w:rPr>
                <w:lang w:val="fr-FR" w:eastAsia="fr-FR"/>
              </w:rPr>
              <w:t>6,7</w:t>
            </w:r>
          </w:p>
        </w:tc>
      </w:tr>
      <w:tr w:rsidR="00F51805" w:rsidRPr="005F1D03" w14:paraId="573CF24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51285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512853">
            <w:pPr>
              <w:pStyle w:val="TAC"/>
              <w:rPr>
                <w:lang w:val="fr-FR" w:eastAsia="fr-FR"/>
              </w:rPr>
            </w:pPr>
            <w:r w:rsidRPr="005F1D03">
              <w:rPr>
                <w:lang w:val="fr-FR" w:eastAsia="fr-FR"/>
              </w:rPr>
              <w:t>6,8</w:t>
            </w:r>
          </w:p>
        </w:tc>
      </w:tr>
      <w:tr w:rsidR="00F51805" w:rsidRPr="005F1D03" w14:paraId="058A18AB"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512853">
            <w:pPr>
              <w:pStyle w:val="TAC"/>
              <w:rPr>
                <w:lang w:val="fr-FR" w:eastAsia="fr-FR"/>
              </w:rPr>
            </w:pPr>
            <w:r w:rsidRPr="005F1D03">
              <w:rPr>
                <w:lang w:val="fr-FR" w:eastAsia="fr-FR"/>
              </w:rPr>
              <w:t>4,0</w:t>
            </w:r>
          </w:p>
        </w:tc>
      </w:tr>
      <w:tr w:rsidR="00F51805" w:rsidRPr="005F1D03" w14:paraId="5FDCF6A1"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276FCD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34C21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213E3F0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664DF65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45244F2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7A5AD8F5"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3C09C7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51285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51285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512853">
            <w:pPr>
              <w:pStyle w:val="TAH"/>
              <w:rPr>
                <w:lang w:val="fr-FR" w:eastAsia="fr-FR"/>
              </w:rPr>
            </w:pPr>
            <w:proofErr w:type="spellStart"/>
            <w:r w:rsidRPr="005F1D03">
              <w:rPr>
                <w:lang w:val="fr-FR" w:eastAsia="fr-FR"/>
              </w:rPr>
              <w:t>Elevation</w:t>
            </w:r>
            <w:proofErr w:type="spellEnd"/>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512853">
            <w:pPr>
              <w:pStyle w:val="TAH"/>
              <w:rPr>
                <w:lang w:val="fr-FR" w:eastAsia="fr-FR"/>
              </w:rPr>
            </w:pPr>
            <w:proofErr w:type="spellStart"/>
            <w:r w:rsidRPr="005F1D03">
              <w:rPr>
                <w:lang w:val="fr-FR" w:eastAsia="fr-FR"/>
              </w:rPr>
              <w:t>OneWayDelay_ms</w:t>
            </w:r>
            <w:proofErr w:type="spellEnd"/>
          </w:p>
        </w:tc>
      </w:tr>
      <w:tr w:rsidR="00F51805" w:rsidRPr="005F1D03" w14:paraId="2DB765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51285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512853">
            <w:pPr>
              <w:pStyle w:val="TAC"/>
              <w:rPr>
                <w:lang w:val="fr-FR" w:eastAsia="fr-FR"/>
              </w:rPr>
            </w:pPr>
            <w:r w:rsidRPr="005F1D03">
              <w:rPr>
                <w:lang w:val="fr-FR" w:eastAsia="fr-FR"/>
              </w:rPr>
              <w:t>6,5</w:t>
            </w:r>
          </w:p>
        </w:tc>
      </w:tr>
      <w:tr w:rsidR="00F51805" w:rsidRPr="005F1D03" w14:paraId="13FED4C7" w14:textId="77777777" w:rsidTr="0051285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51285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512853">
            <w:pPr>
              <w:pStyle w:val="TAC"/>
              <w:rPr>
                <w:lang w:val="fr-FR" w:eastAsia="fr-FR"/>
              </w:rPr>
            </w:pPr>
            <w:r w:rsidRPr="005F1D03">
              <w:rPr>
                <w:lang w:val="fr-FR" w:eastAsia="fr-FR"/>
              </w:rPr>
              <w:t>6,6</w:t>
            </w:r>
          </w:p>
        </w:tc>
      </w:tr>
      <w:tr w:rsidR="00F51805" w:rsidRPr="005F1D03" w14:paraId="7E184ECA" w14:textId="77777777" w:rsidTr="0051285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512853">
            <w:pPr>
              <w:pStyle w:val="TAC"/>
              <w:rPr>
                <w:lang w:val="fr-FR" w:eastAsia="fr-FR"/>
              </w:rPr>
            </w:pPr>
            <w:r w:rsidRPr="005F1D03">
              <w:rPr>
                <w:lang w:val="fr-FR" w:eastAsia="fr-FR"/>
              </w:rPr>
              <w:t>2,0</w:t>
            </w:r>
          </w:p>
        </w:tc>
      </w:tr>
      <w:tr w:rsidR="00F51805" w:rsidRPr="005F1D03" w14:paraId="64269AD6" w14:textId="77777777" w:rsidTr="0051285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51285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512853">
            <w:pPr>
              <w:pStyle w:val="TAC"/>
              <w:rPr>
                <w:lang w:val="fr-FR" w:eastAsia="fr-FR"/>
              </w:rPr>
            </w:pPr>
            <w:r w:rsidRPr="005F1D03">
              <w:rPr>
                <w:lang w:val="fr-FR" w:eastAsia="fr-FR"/>
              </w:rPr>
              <w:t>10,4</w:t>
            </w:r>
          </w:p>
        </w:tc>
      </w:tr>
      <w:tr w:rsidR="00F51805" w:rsidRPr="005F1D03" w14:paraId="1B1E000D" w14:textId="77777777" w:rsidTr="0051285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51285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512853">
            <w:pPr>
              <w:pStyle w:val="TAC"/>
              <w:rPr>
                <w:lang w:val="fr-FR" w:eastAsia="fr-FR"/>
              </w:rPr>
            </w:pPr>
            <w:r w:rsidRPr="005F1D03">
              <w:rPr>
                <w:lang w:val="fr-FR" w:eastAsia="fr-FR"/>
              </w:rPr>
              <w:t>10,7</w:t>
            </w:r>
          </w:p>
        </w:tc>
      </w:tr>
      <w:tr w:rsidR="00F51805" w:rsidRPr="005F1D03" w14:paraId="4D0E9722" w14:textId="77777777" w:rsidTr="0051285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512853">
            <w:pPr>
              <w:pStyle w:val="TAC"/>
              <w:rPr>
                <w:lang w:val="fr-FR" w:eastAsia="fr-FR"/>
              </w:rPr>
            </w:pPr>
            <w:r w:rsidRPr="005F1D03">
              <w:rPr>
                <w:lang w:val="fr-FR" w:eastAsia="fr-FR"/>
              </w:rPr>
              <w:t>4,0</w:t>
            </w:r>
          </w:p>
        </w:tc>
      </w:tr>
      <w:tr w:rsidR="00F51805" w:rsidRPr="005F1D03" w14:paraId="6ACF3E71" w14:textId="77777777" w:rsidTr="0051285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51285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512853">
            <w:pPr>
              <w:pStyle w:val="TAC"/>
              <w:rPr>
                <w:lang w:val="fr-FR" w:eastAsia="fr-FR"/>
              </w:rPr>
            </w:pPr>
            <w:r w:rsidRPr="005F1D03">
              <w:rPr>
                <w:lang w:val="fr-FR" w:eastAsia="fr-FR"/>
              </w:rPr>
              <w:t>6,458</w:t>
            </w:r>
          </w:p>
        </w:tc>
      </w:tr>
      <w:tr w:rsidR="00F51805" w:rsidRPr="005F1D03" w14:paraId="22E8563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51285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512853">
            <w:pPr>
              <w:pStyle w:val="TAC"/>
              <w:rPr>
                <w:lang w:val="fr-FR" w:eastAsia="fr-FR"/>
              </w:rPr>
            </w:pPr>
            <w:r w:rsidRPr="005F1D03">
              <w:rPr>
                <w:lang w:val="fr-FR" w:eastAsia="fr-FR"/>
              </w:rPr>
              <w:t>6,605</w:t>
            </w:r>
          </w:p>
        </w:tc>
      </w:tr>
      <w:tr w:rsidR="00F51805" w:rsidRPr="005F1D03" w14:paraId="55153CA2" w14:textId="77777777" w:rsidTr="0051285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512853">
            <w:pPr>
              <w:pStyle w:val="TAC"/>
              <w:rPr>
                <w:lang w:val="fr-FR" w:eastAsia="fr-FR"/>
              </w:rPr>
            </w:pPr>
            <w:r w:rsidRPr="005F1D03">
              <w:rPr>
                <w:lang w:val="fr-FR" w:eastAsia="fr-FR"/>
              </w:rPr>
              <w:t>2,031</w:t>
            </w:r>
          </w:p>
        </w:tc>
      </w:tr>
      <w:tr w:rsidR="00F51805" w:rsidRPr="005F1D03" w14:paraId="2FBA049E" w14:textId="77777777" w:rsidTr="0051285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51285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512853">
            <w:pPr>
              <w:pStyle w:val="TAC"/>
              <w:rPr>
                <w:lang w:val="fr-FR" w:eastAsia="fr-FR"/>
              </w:rPr>
            </w:pPr>
            <w:r w:rsidRPr="005F1D03">
              <w:rPr>
                <w:lang w:val="fr-FR" w:eastAsia="fr-FR"/>
              </w:rPr>
              <w:t>10,441</w:t>
            </w:r>
          </w:p>
        </w:tc>
      </w:tr>
      <w:tr w:rsidR="00F51805" w:rsidRPr="005F1D03" w14:paraId="5EC072BA" w14:textId="77777777" w:rsidTr="0051285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51285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512853">
            <w:pPr>
              <w:pStyle w:val="TAC"/>
              <w:rPr>
                <w:lang w:val="fr-FR" w:eastAsia="fr-FR"/>
              </w:rPr>
            </w:pPr>
            <w:r w:rsidRPr="005F1D03">
              <w:rPr>
                <w:lang w:val="fr-FR" w:eastAsia="fr-FR"/>
              </w:rPr>
              <w:t>10,656</w:t>
            </w:r>
          </w:p>
        </w:tc>
      </w:tr>
      <w:tr w:rsidR="00F51805" w:rsidRPr="005F1D03" w14:paraId="3463F35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512853">
            <w:pPr>
              <w:pStyle w:val="TAC"/>
              <w:rPr>
                <w:lang w:val="fr-FR" w:eastAsia="fr-FR"/>
              </w:rPr>
            </w:pPr>
            <w:r w:rsidRPr="005F1D03">
              <w:rPr>
                <w:lang w:val="fr-FR" w:eastAsia="fr-FR"/>
              </w:rPr>
              <w:t>4,039</w:t>
            </w:r>
          </w:p>
        </w:tc>
      </w:tr>
      <w:tr w:rsidR="00F51805" w:rsidRPr="005F1D03" w14:paraId="28C8D54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50ED04E2" w14:textId="77777777" w:rsidTr="0051285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6571D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D7761A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5D57226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603659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6AA3BFC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4338A02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51285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Default="00F51805" w:rsidP="00F51805">
      <w:pPr>
        <w:rPr>
          <w:rFonts w:eastAsiaTheme="minorEastAsia"/>
          <w:lang w:eastAsia="zh-CN"/>
        </w:rPr>
      </w:pPr>
      <w:r>
        <w:br w:type="page"/>
      </w:r>
    </w:p>
    <w:p w14:paraId="65E70B62" w14:textId="77777777" w:rsidR="00D052A8" w:rsidRPr="001B59E8" w:rsidRDefault="00D052A8" w:rsidP="00D052A8">
      <w:pPr>
        <w:pStyle w:val="Heading8"/>
        <w:rPr>
          <w:rFonts w:eastAsia="SimSun"/>
          <w:lang w:eastAsia="en-US"/>
        </w:rPr>
      </w:pPr>
      <w:bookmarkStart w:id="4075" w:name="_Toc210412003"/>
      <w:r>
        <w:t>Annex F:</w:t>
      </w:r>
      <w:r>
        <w:br/>
        <w:t>Power back-off simulation results for the S-band</w:t>
      </w:r>
      <w:bookmarkEnd w:id="4075"/>
    </w:p>
    <w:p w14:paraId="6BAC9C85" w14:textId="77777777" w:rsidR="00D052A8" w:rsidRDefault="00D052A8" w:rsidP="00680ABB">
      <w:pPr>
        <w:pStyle w:val="Heading1"/>
      </w:pPr>
      <w:bookmarkStart w:id="4076" w:name="_Toc210412004"/>
      <w:r>
        <w:t>F.1</w:t>
      </w:r>
      <w:r>
        <w:tab/>
        <w:t>PC3 power class</w:t>
      </w:r>
      <w:bookmarkEnd w:id="4076"/>
    </w:p>
    <w:p w14:paraId="57FD8610" w14:textId="77777777" w:rsidR="00D052A8" w:rsidRDefault="00D052A8" w:rsidP="00680ABB">
      <w:pPr>
        <w:pStyle w:val="Heading2"/>
      </w:pPr>
      <w:bookmarkStart w:id="4077" w:name="_Toc210412005"/>
      <w:r>
        <w:t>F.1.1</w:t>
      </w:r>
      <w:r>
        <w:tab/>
        <w:t>General aspects</w:t>
      </w:r>
      <w:bookmarkEnd w:id="4077"/>
    </w:p>
    <w:p w14:paraId="340CF572" w14:textId="77777777" w:rsidR="00D052A8" w:rsidRPr="00144606" w:rsidRDefault="00D052A8" w:rsidP="00D052A8">
      <w:pPr>
        <w:pStyle w:val="NO"/>
      </w:pPr>
      <w:r w:rsidRPr="001B4C79">
        <w:t>NOTE:</w:t>
      </w:r>
      <w:r w:rsidRPr="001B4C79">
        <w:tab/>
        <w:t>The purpose of the section is to capture general aspects, such as considered UE RF architectures, assumptions, considered</w:t>
      </w:r>
      <w:r w:rsidRPr="001B4C79">
        <w:tab/>
        <w:t>regulations, etc.</w:t>
      </w:r>
      <w:r>
        <w:t xml:space="preserve"> </w:t>
      </w:r>
    </w:p>
    <w:p w14:paraId="7030E3E3" w14:textId="77777777" w:rsidR="00D052A8" w:rsidRDefault="00D052A8" w:rsidP="00680ABB">
      <w:pPr>
        <w:pStyle w:val="Heading3"/>
      </w:pPr>
      <w:bookmarkStart w:id="4078" w:name="_Toc210412006"/>
      <w:r>
        <w:t>F.1.1.1</w:t>
      </w:r>
      <w:r>
        <w:tab/>
        <w:t>NS_24N</w:t>
      </w:r>
      <w:bookmarkEnd w:id="4078"/>
    </w:p>
    <w:p w14:paraId="1EA374A0" w14:textId="77777777" w:rsidR="00D052A8" w:rsidRDefault="00D052A8" w:rsidP="00680ABB">
      <w:pPr>
        <w:pStyle w:val="Heading4"/>
      </w:pPr>
      <w:bookmarkStart w:id="4079" w:name="_Toc210412007"/>
      <w:r>
        <w:t>F.1.1.1.1</w:t>
      </w:r>
      <w:r>
        <w:tab/>
        <w:t>Company A</w:t>
      </w:r>
      <w:bookmarkEnd w:id="4079"/>
      <w:r>
        <w:t xml:space="preserve"> </w:t>
      </w:r>
    </w:p>
    <w:p w14:paraId="7FBDED05" w14:textId="77777777" w:rsidR="00D052A8" w:rsidRDefault="00D052A8" w:rsidP="00680ABB">
      <w:pPr>
        <w:pStyle w:val="Heading5"/>
      </w:pPr>
      <w:bookmarkStart w:id="4080" w:name="_Toc210412008"/>
      <w:r>
        <w:t>F.1.1.1.1.1</w:t>
      </w:r>
      <w:r>
        <w:tab/>
        <w:t>Simulation assumptions</w:t>
      </w:r>
      <w:bookmarkEnd w:id="4080"/>
    </w:p>
    <w:p w14:paraId="343AE349" w14:textId="77777777" w:rsidR="00D052A8" w:rsidRDefault="00D052A8" w:rsidP="00D052A8">
      <w:pPr>
        <w:jc w:val="both"/>
        <w:rPr>
          <w:noProof/>
        </w:rPr>
      </w:pPr>
      <w:r>
        <w:t xml:space="preserve">The power back-off simulations are performed for the PC3 power class and the 3MHz channel with the following common assumptions: </w:t>
      </w:r>
    </w:p>
    <w:p w14:paraId="0FC62752" w14:textId="77777777" w:rsidR="001B156A" w:rsidRDefault="001B156A" w:rsidP="001B156A">
      <w:pPr>
        <w:pStyle w:val="B10"/>
      </w:pPr>
      <w:r>
        <w:t>-</w:t>
      </w:r>
      <w:r>
        <w:tab/>
        <w:t>Tx power: PC3 (+23dBm)</w:t>
      </w:r>
    </w:p>
    <w:p w14:paraId="3FDF27AA" w14:textId="77777777" w:rsidR="001B156A" w:rsidRDefault="001B156A" w:rsidP="001B156A">
      <w:pPr>
        <w:pStyle w:val="B10"/>
        <w:rPr>
          <w:ins w:id="4081" w:author="CR0044" w:date="2025-12-09T13:53:00Z" w16du:dateUtc="2025-10-02T14:32:00Z"/>
        </w:rPr>
      </w:pPr>
      <w:ins w:id="4082" w:author="CR0044" w:date="2025-12-09T13:53:00Z" w16du:dateUtc="2025-10-02T14:32:00Z">
        <w:r>
          <w:t>-</w:t>
        </w:r>
        <w:r>
          <w:tab/>
          <w:t>Calibration: 1dB MPR</w:t>
        </w:r>
      </w:ins>
      <w:ins w:id="4083" w:author="CR0044" w:date="2025-12-09T13:53:00Z" w16du:dateUtc="2025-10-02T14:40:00Z">
        <w:r>
          <w:t xml:space="preserve"> with</w:t>
        </w:r>
      </w:ins>
      <w:ins w:id="4084" w:author="CR0044" w:date="2025-12-09T13:53:00Z" w16du:dateUtc="2025-10-02T14:32:00Z">
        <w:r>
          <w:t xml:space="preserve"> </w:t>
        </w:r>
      </w:ins>
      <w:ins w:id="4085" w:author="CR0044" w:date="2025-12-09T13:53:00Z" w16du:dateUtc="2025-11-18T18:14:00Z">
        <w:r>
          <w:t xml:space="preserve">30dBc ACLR and </w:t>
        </w:r>
      </w:ins>
      <w:ins w:id="4086" w:author="CR0044" w:date="2025-12-09T13:53:00Z" w16du:dateUtc="2025-10-02T14:32:00Z">
        <w:r>
          <w:t>DFT-s-OFDM QPSK 20MHz</w:t>
        </w:r>
      </w:ins>
      <w:ins w:id="4087" w:author="CR0044" w:date="2025-12-09T13:53:00Z" w16du:dateUtc="2025-11-18T18:14:00Z">
        <w:r>
          <w:t xml:space="preserve"> </w:t>
        </w:r>
      </w:ins>
      <w:ins w:id="4088" w:author="CR0044" w:date="2025-12-09T13:53:00Z" w16du:dateUtc="2025-10-02T14:32:00Z">
        <w:r>
          <w:t>100RB0</w:t>
        </w:r>
      </w:ins>
    </w:p>
    <w:p w14:paraId="6F018B68" w14:textId="77777777" w:rsidR="001B156A" w:rsidRDefault="001B156A" w:rsidP="001B156A">
      <w:pPr>
        <w:pStyle w:val="B10"/>
        <w:rPr>
          <w:ins w:id="4089" w:author="CR0044" w:date="2025-12-09T13:53:00Z" w16du:dateUtc="2025-10-02T14:32:00Z"/>
        </w:rPr>
      </w:pPr>
      <w:ins w:id="4090" w:author="CR0044" w:date="2025-12-09T13:53:00Z" w16du:dateUtc="2025-10-02T14:33:00Z">
        <w:r>
          <w:t>-</w:t>
        </w:r>
        <w:r>
          <w:tab/>
        </w:r>
      </w:ins>
      <w:ins w:id="4091" w:author="CR0044" w:date="2025-12-09T13:53:00Z" w16du:dateUtc="2025-10-02T14:32:00Z">
        <w:r>
          <w:t xml:space="preserve">Carrier </w:t>
        </w:r>
      </w:ins>
      <w:ins w:id="4092" w:author="CR0044" w:date="2025-12-09T13:53:00Z" w16du:dateUtc="2025-11-19T18:50:00Z">
        <w:r>
          <w:t>l</w:t>
        </w:r>
      </w:ins>
      <w:ins w:id="4093" w:author="CR0044" w:date="2025-12-09T13:53:00Z" w16du:dateUtc="2025-10-02T14:32:00Z">
        <w:r>
          <w:t xml:space="preserve">eakage: </w:t>
        </w:r>
      </w:ins>
      <w:ins w:id="4094" w:author="CR0044" w:date="2025-12-09T13:53:00Z" w16du:dateUtc="2025-11-19T18:48:00Z">
        <w:r>
          <w:t>-</w:t>
        </w:r>
      </w:ins>
      <w:ins w:id="4095" w:author="CR0044" w:date="2025-12-09T13:53:00Z" w16du:dateUtc="2025-10-02T14:32:00Z">
        <w:r>
          <w:t>28dBc</w:t>
        </w:r>
      </w:ins>
    </w:p>
    <w:p w14:paraId="294E0F24" w14:textId="77777777" w:rsidR="001B156A" w:rsidRDefault="001B156A" w:rsidP="001B156A">
      <w:pPr>
        <w:pStyle w:val="B10"/>
        <w:rPr>
          <w:ins w:id="4096" w:author="CR0044" w:date="2025-12-09T13:53:00Z" w16du:dateUtc="2025-10-02T14:32:00Z"/>
        </w:rPr>
      </w:pPr>
      <w:ins w:id="4097" w:author="CR0044" w:date="2025-12-09T13:53:00Z" w16du:dateUtc="2025-10-02T14:33:00Z">
        <w:r>
          <w:t>-</w:t>
        </w:r>
        <w:r>
          <w:tab/>
        </w:r>
      </w:ins>
      <w:ins w:id="4098" w:author="CR0044" w:date="2025-12-09T13:53:00Z" w16du:dateUtc="2025-10-02T14:32:00Z">
        <w:r>
          <w:t xml:space="preserve">Image: </w:t>
        </w:r>
      </w:ins>
      <w:ins w:id="4099" w:author="CR0044" w:date="2025-12-09T13:53:00Z" w16du:dateUtc="2025-11-19T18:48:00Z">
        <w:r>
          <w:t>-</w:t>
        </w:r>
      </w:ins>
      <w:ins w:id="4100" w:author="CR0044" w:date="2025-12-09T13:53:00Z" w16du:dateUtc="2025-10-02T14:32:00Z">
        <w:r>
          <w:t>28dBc</w:t>
        </w:r>
      </w:ins>
    </w:p>
    <w:p w14:paraId="32A7A362" w14:textId="77777777" w:rsidR="001B156A" w:rsidRDefault="001B156A" w:rsidP="001B156A">
      <w:pPr>
        <w:pStyle w:val="B10"/>
        <w:rPr>
          <w:ins w:id="4101" w:author="CR0044" w:date="2025-12-09T13:53:00Z" w16du:dateUtc="2025-10-02T14:32:00Z"/>
        </w:rPr>
      </w:pPr>
      <w:ins w:id="4102" w:author="CR0044" w:date="2025-12-09T13:53:00Z" w16du:dateUtc="2025-10-02T14:33:00Z">
        <w:r>
          <w:t>-</w:t>
        </w:r>
        <w:r>
          <w:tab/>
        </w:r>
      </w:ins>
      <w:ins w:id="4103" w:author="CR0044" w:date="2025-12-09T13:53:00Z" w16du:dateUtc="2025-10-02T14:32:00Z">
        <w:r>
          <w:t xml:space="preserve">CIM3: </w:t>
        </w:r>
      </w:ins>
      <w:ins w:id="4104" w:author="CR0044" w:date="2025-12-09T13:53:00Z" w16du:dateUtc="2025-11-19T18:49:00Z">
        <w:r>
          <w:t>-</w:t>
        </w:r>
      </w:ins>
      <w:ins w:id="4105" w:author="CR0044" w:date="2025-12-09T13:53:00Z" w16du:dateUtc="2025-10-02T14:32:00Z">
        <w:r>
          <w:t>60dBc</w:t>
        </w:r>
      </w:ins>
    </w:p>
    <w:p w14:paraId="6433AF21" w14:textId="77777777" w:rsidR="001B156A" w:rsidRDefault="001B156A" w:rsidP="001B156A">
      <w:pPr>
        <w:pStyle w:val="B10"/>
        <w:rPr>
          <w:ins w:id="4106" w:author="CR0044" w:date="2025-12-09T13:53:00Z" w16du:dateUtc="2025-10-02T14:35:00Z"/>
        </w:rPr>
      </w:pPr>
      <w:ins w:id="4107" w:author="CR0044" w:date="2025-12-09T13:53:00Z" w16du:dateUtc="2025-10-02T14:33:00Z">
        <w:r>
          <w:t>-</w:t>
        </w:r>
        <w:r>
          <w:tab/>
        </w:r>
      </w:ins>
      <w:ins w:id="4108" w:author="CR0044" w:date="2025-12-09T13:53:00Z" w16du:dateUtc="2025-10-02T14:32:00Z">
        <w:r>
          <w:t xml:space="preserve">CIM5: </w:t>
        </w:r>
      </w:ins>
      <w:ins w:id="4109" w:author="CR0044" w:date="2025-12-09T13:53:00Z" w16du:dateUtc="2025-11-19T18:49:00Z">
        <w:r>
          <w:t>-</w:t>
        </w:r>
      </w:ins>
      <w:ins w:id="4110" w:author="CR0044" w:date="2025-12-09T13:53:00Z" w16du:dateUtc="2025-10-02T14:32:00Z">
        <w:r>
          <w:t xml:space="preserve">70dBc </w:t>
        </w:r>
      </w:ins>
    </w:p>
    <w:p w14:paraId="51AB4DD2" w14:textId="77777777" w:rsidR="00D052A8" w:rsidRDefault="00D052A8" w:rsidP="00D052A8">
      <w:pPr>
        <w:pStyle w:val="B10"/>
      </w:pPr>
      <w:r>
        <w:t>-</w:t>
      </w:r>
      <w:r>
        <w:tab/>
        <w:t>LO placement: always in the centre of the carrier</w:t>
      </w:r>
    </w:p>
    <w:p w14:paraId="33D54C7A" w14:textId="77777777" w:rsidR="00D052A8" w:rsidRDefault="00D052A8" w:rsidP="00D052A8">
      <w:pPr>
        <w:pStyle w:val="B10"/>
      </w:pPr>
      <w:r>
        <w:t>-</w:t>
      </w:r>
      <w:r>
        <w:tab/>
        <w:t xml:space="preserve">Additional requirements: -50dBm/MHz to protect the </w:t>
      </w:r>
      <w:r w:rsidRPr="00EC74A2">
        <w:t>2010 ≤ f ≤ 2025</w:t>
      </w:r>
      <w:r>
        <w:t>MHz frequency range</w:t>
      </w:r>
    </w:p>
    <w:p w14:paraId="18E3C056" w14:textId="77777777" w:rsidR="00D052A8" w:rsidRDefault="00D052A8" w:rsidP="00D052A8">
      <w:r>
        <w:t xml:space="preserve">The power back-off simulations were conducted for the following </w:t>
      </w:r>
      <w:proofErr w:type="spellStart"/>
      <w:r>
        <w:t>center</w:t>
      </w:r>
      <w:proofErr w:type="spellEnd"/>
      <w:r>
        <w:t xml:space="preserve"> frequencies: </w:t>
      </w:r>
    </w:p>
    <w:p w14:paraId="745658D0" w14:textId="77777777" w:rsidR="00D052A8" w:rsidRDefault="00D052A8" w:rsidP="00D052A8">
      <w:pPr>
        <w:pStyle w:val="B10"/>
      </w:pPr>
      <w:r>
        <w:t>-</w:t>
      </w:r>
      <w:r>
        <w:tab/>
        <w:t xml:space="preserve">the right-most channel with the 5MHz offset, as "guard" band, from the upper edge of the band (Fc=2003.5MHz) </w:t>
      </w:r>
    </w:p>
    <w:p w14:paraId="2F9A1EE5" w14:textId="77777777" w:rsidR="00D052A8" w:rsidRDefault="00D052A8" w:rsidP="00D052A8">
      <w:pPr>
        <w:pStyle w:val="B10"/>
      </w:pPr>
      <w:r>
        <w:t>-</w:t>
      </w:r>
      <w:r>
        <w:tab/>
        <w:t xml:space="preserve">the upper channel with the 6.5MHz offset from the upper edge (Fc=2002MHz) </w:t>
      </w:r>
    </w:p>
    <w:p w14:paraId="46A0106E" w14:textId="77777777" w:rsidR="00D052A8" w:rsidRDefault="00D052A8" w:rsidP="00D052A8">
      <w:pPr>
        <w:pStyle w:val="B10"/>
      </w:pPr>
      <w:r>
        <w:t>-</w:t>
      </w:r>
      <w:r>
        <w:tab/>
        <w:t>the upper channel with the 8MHz offset from the upper edge (Fc=2000.5MHz)</w:t>
      </w:r>
    </w:p>
    <w:p w14:paraId="60D98507" w14:textId="5BCDB2FB" w:rsidR="00D052A8" w:rsidRPr="00680ABB" w:rsidRDefault="00D052A8" w:rsidP="00680ABB">
      <w:pPr>
        <w:pStyle w:val="B10"/>
        <w:rPr>
          <w:rFonts w:eastAsiaTheme="minorEastAsia"/>
          <w:lang w:eastAsia="zh-CN"/>
        </w:rPr>
      </w:pPr>
      <w:r>
        <w:t>-</w:t>
      </w:r>
      <w:r>
        <w:tab/>
      </w:r>
      <w:r w:rsidRPr="00F060B3">
        <w:t xml:space="preserve">the upper channel with the </w:t>
      </w:r>
      <w:r>
        <w:t>9.5</w:t>
      </w:r>
      <w:r w:rsidRPr="00F060B3">
        <w:t>MHz offset from the upper edge (Fc=</w:t>
      </w:r>
      <w:r>
        <w:t>1999</w:t>
      </w:r>
      <w:r w:rsidRPr="00F060B3">
        <w:t>MHz)</w:t>
      </w:r>
    </w:p>
    <w:p w14:paraId="13D14F23" w14:textId="77777777" w:rsidR="00D052A8" w:rsidRDefault="00D052A8" w:rsidP="00680ABB">
      <w:pPr>
        <w:pStyle w:val="Heading5"/>
      </w:pPr>
      <w:bookmarkStart w:id="4111" w:name="_Toc210412009"/>
      <w:r>
        <w:t>F.2.1.1.1.2</w:t>
      </w:r>
      <w:r>
        <w:tab/>
        <w:t>Simulation results</w:t>
      </w:r>
      <w:bookmarkEnd w:id="4111"/>
    </w:p>
    <w:p w14:paraId="5FD5B347" w14:textId="77777777" w:rsidR="00D052A8" w:rsidRDefault="00D052A8" w:rsidP="00D052A8">
      <w:pPr>
        <w:jc w:val="both"/>
      </w:pPr>
      <w:r>
        <w:t xml:space="preserve">Figures below present the power back-off simulation results for the 3MHz channel at three different locations as mentioned in the previous sub-clause. As anticipated, the upper most channel has the highest power back-off values. For instance, the full channel allocation of 15RB might require 6dB power back-off. And as the channel shifts to the left from the upper edge of the band, the power back-off decreases as well.  </w:t>
      </w:r>
    </w:p>
    <w:p w14:paraId="244B8229" w14:textId="77777777" w:rsidR="00D052A8" w:rsidRDefault="00D052A8" w:rsidP="00D052A8">
      <w:pPr>
        <w:jc w:val="both"/>
      </w:pPr>
      <w:r>
        <w:t xml:space="preserve">  </w:t>
      </w:r>
      <w:r w:rsidRPr="007C0DC5">
        <w:rPr>
          <w:noProof/>
        </w:rPr>
        <w:drawing>
          <wp:inline distT="0" distB="0" distL="0" distR="0" wp14:anchorId="28A15E18" wp14:editId="51A385C0">
            <wp:extent cx="1911600" cy="1562400"/>
            <wp:effectExtent l="0" t="0" r="0" b="0"/>
            <wp:docPr id="2061853977"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042520" name="Picture 1" descr="A graph of different colored squares&#10;&#10;AI-generated content may be incorrect."/>
                    <pic:cNvPicPr/>
                  </pic:nvPicPr>
                  <pic:blipFill>
                    <a:blip r:embed="rId169"/>
                    <a:stretch>
                      <a:fillRect/>
                    </a:stretch>
                  </pic:blipFill>
                  <pic:spPr>
                    <a:xfrm>
                      <a:off x="0" y="0"/>
                      <a:ext cx="1911600" cy="1562400"/>
                    </a:xfrm>
                    <a:prstGeom prst="rect">
                      <a:avLst/>
                    </a:prstGeom>
                  </pic:spPr>
                </pic:pic>
              </a:graphicData>
            </a:graphic>
          </wp:inline>
        </w:drawing>
      </w:r>
      <w:r>
        <w:t xml:space="preserve">    </w:t>
      </w:r>
      <w:r w:rsidRPr="00626412">
        <w:rPr>
          <w:noProof/>
        </w:rPr>
        <w:drawing>
          <wp:inline distT="0" distB="0" distL="0" distR="0" wp14:anchorId="094EF816" wp14:editId="35901598">
            <wp:extent cx="1958400" cy="1591200"/>
            <wp:effectExtent l="0" t="0" r="0" b="0"/>
            <wp:docPr id="21064214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338337" name="Picture 1" descr="A graph of different colored squares&#10;&#10;Description automatically generated"/>
                    <pic:cNvPicPr/>
                  </pic:nvPicPr>
                  <pic:blipFill>
                    <a:blip r:embed="rId170"/>
                    <a:stretch>
                      <a:fillRect/>
                    </a:stretch>
                  </pic:blipFill>
                  <pic:spPr>
                    <a:xfrm>
                      <a:off x="0" y="0"/>
                      <a:ext cx="1958400" cy="1591200"/>
                    </a:xfrm>
                    <a:prstGeom prst="rect">
                      <a:avLst/>
                    </a:prstGeom>
                  </pic:spPr>
                </pic:pic>
              </a:graphicData>
            </a:graphic>
          </wp:inline>
        </w:drawing>
      </w:r>
      <w:r>
        <w:t xml:space="preserve">     </w:t>
      </w:r>
      <w:r w:rsidRPr="00626412">
        <w:rPr>
          <w:noProof/>
        </w:rPr>
        <w:drawing>
          <wp:inline distT="0" distB="0" distL="0" distR="0" wp14:anchorId="73994B7F" wp14:editId="5AF23AD3">
            <wp:extent cx="1922400" cy="1573200"/>
            <wp:effectExtent l="0" t="0" r="0" b="1905"/>
            <wp:docPr id="26288778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648626" name="Picture 1" descr="A graph of a diagram&#10;&#10;Description automatically generated with medium confidence"/>
                    <pic:cNvPicPr/>
                  </pic:nvPicPr>
                  <pic:blipFill>
                    <a:blip r:embed="rId171"/>
                    <a:stretch>
                      <a:fillRect/>
                    </a:stretch>
                  </pic:blipFill>
                  <pic:spPr>
                    <a:xfrm>
                      <a:off x="0" y="0"/>
                      <a:ext cx="1922400" cy="1573200"/>
                    </a:xfrm>
                    <a:prstGeom prst="rect">
                      <a:avLst/>
                    </a:prstGeom>
                  </pic:spPr>
                </pic:pic>
              </a:graphicData>
            </a:graphic>
          </wp:inline>
        </w:drawing>
      </w:r>
    </w:p>
    <w:p w14:paraId="7FCD30CA" w14:textId="77777777" w:rsidR="00D052A8" w:rsidRDefault="00D052A8" w:rsidP="00D052A8">
      <w:pPr>
        <w:pStyle w:val="TF"/>
      </w:pPr>
      <w:r w:rsidRPr="0042472F">
        <w:t xml:space="preserve">Figure </w:t>
      </w:r>
      <w:r w:rsidRPr="00A1217A">
        <w:t>F.2.1.1.1.2</w:t>
      </w:r>
      <w:r w:rsidRPr="0042472F">
        <w:t>-</w:t>
      </w:r>
      <w:r>
        <w:t>1</w:t>
      </w:r>
      <w:r w:rsidRPr="0042472F">
        <w:t xml:space="preserve">: </w:t>
      </w:r>
      <w:r>
        <w:t>Power back-off results at Fc=2003.5MHz.</w:t>
      </w:r>
    </w:p>
    <w:p w14:paraId="7DD5A3AC" w14:textId="77777777" w:rsidR="00D052A8" w:rsidRDefault="00D052A8" w:rsidP="00D052A8">
      <w:pPr>
        <w:pStyle w:val="TF"/>
      </w:pPr>
    </w:p>
    <w:p w14:paraId="07F50C14" w14:textId="77777777" w:rsidR="00D052A8" w:rsidRDefault="00D052A8" w:rsidP="00D052A8">
      <w:pPr>
        <w:jc w:val="center"/>
      </w:pPr>
      <w:r w:rsidRPr="00626412">
        <w:rPr>
          <w:noProof/>
        </w:rPr>
        <w:drawing>
          <wp:inline distT="0" distB="0" distL="0" distR="0" wp14:anchorId="19C79BE1" wp14:editId="19B3B772">
            <wp:extent cx="1940400" cy="1584000"/>
            <wp:effectExtent l="0" t="0" r="3175" b="3810"/>
            <wp:docPr id="120051424"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438490" name="Picture 1" descr="A graph with different colored squares&#10;&#10;Description automatically generated"/>
                    <pic:cNvPicPr/>
                  </pic:nvPicPr>
                  <pic:blipFill>
                    <a:blip r:embed="rId172"/>
                    <a:stretch>
                      <a:fillRect/>
                    </a:stretch>
                  </pic:blipFill>
                  <pic:spPr>
                    <a:xfrm>
                      <a:off x="0" y="0"/>
                      <a:ext cx="1940400" cy="1584000"/>
                    </a:xfrm>
                    <a:prstGeom prst="rect">
                      <a:avLst/>
                    </a:prstGeom>
                  </pic:spPr>
                </pic:pic>
              </a:graphicData>
            </a:graphic>
          </wp:inline>
        </w:drawing>
      </w:r>
      <w:r w:rsidRPr="00626412">
        <w:rPr>
          <w:noProof/>
        </w:rPr>
        <w:drawing>
          <wp:inline distT="0" distB="0" distL="0" distR="0" wp14:anchorId="1E914671" wp14:editId="46480F1A">
            <wp:extent cx="1897200" cy="1562400"/>
            <wp:effectExtent l="0" t="0" r="0" b="0"/>
            <wp:docPr id="11951873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955402" name="Picture 1" descr="A graph of different colored squares&#10;&#10;Description automatically generated"/>
                    <pic:cNvPicPr/>
                  </pic:nvPicPr>
                  <pic:blipFill>
                    <a:blip r:embed="rId173"/>
                    <a:stretch>
                      <a:fillRect/>
                    </a:stretch>
                  </pic:blipFill>
                  <pic:spPr>
                    <a:xfrm>
                      <a:off x="0" y="0"/>
                      <a:ext cx="1897200" cy="1562400"/>
                    </a:xfrm>
                    <a:prstGeom prst="rect">
                      <a:avLst/>
                    </a:prstGeom>
                  </pic:spPr>
                </pic:pic>
              </a:graphicData>
            </a:graphic>
          </wp:inline>
        </w:drawing>
      </w:r>
    </w:p>
    <w:p w14:paraId="5EDD01DA" w14:textId="77777777" w:rsidR="00D052A8" w:rsidRDefault="00D052A8" w:rsidP="00D052A8">
      <w:pPr>
        <w:pStyle w:val="TF"/>
      </w:pPr>
      <w:r w:rsidRPr="0042472F">
        <w:t xml:space="preserve">Figure </w:t>
      </w:r>
      <w:r w:rsidRPr="00A1217A">
        <w:t>F.2.1.1.1.2</w:t>
      </w:r>
      <w:r w:rsidRPr="0042472F">
        <w:t>-</w:t>
      </w:r>
      <w:r>
        <w:t>2</w:t>
      </w:r>
      <w:r w:rsidRPr="0042472F">
        <w:t xml:space="preserve">: </w:t>
      </w:r>
      <w:r>
        <w:t xml:space="preserve">Power back-off results at </w:t>
      </w:r>
      <w:r w:rsidRPr="00626412">
        <w:t>Fc=2002MHz</w:t>
      </w:r>
      <w:r>
        <w:t>.</w:t>
      </w:r>
    </w:p>
    <w:p w14:paraId="5F9CF6F0" w14:textId="77777777" w:rsidR="00D052A8" w:rsidRDefault="00D052A8" w:rsidP="00D052A8"/>
    <w:p w14:paraId="23BA40DD" w14:textId="77777777" w:rsidR="00D052A8" w:rsidRDefault="00D052A8" w:rsidP="00D052A8">
      <w:r w:rsidRPr="00851A1C">
        <w:rPr>
          <w:noProof/>
        </w:rPr>
        <w:drawing>
          <wp:inline distT="0" distB="0" distL="0" distR="0" wp14:anchorId="55783F2C" wp14:editId="011C55F4">
            <wp:extent cx="1911600" cy="1562400"/>
            <wp:effectExtent l="0" t="0" r="0" b="0"/>
            <wp:docPr id="125646576"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672375" name="Picture 1" descr="A graph with different colored squares&#10;&#10;AI-generated content may be incorrect."/>
                    <pic:cNvPicPr/>
                  </pic:nvPicPr>
                  <pic:blipFill>
                    <a:blip r:embed="rId174"/>
                    <a:stretch>
                      <a:fillRect/>
                    </a:stretch>
                  </pic:blipFill>
                  <pic:spPr>
                    <a:xfrm>
                      <a:off x="0" y="0"/>
                      <a:ext cx="1911600" cy="1562400"/>
                    </a:xfrm>
                    <a:prstGeom prst="rect">
                      <a:avLst/>
                    </a:prstGeom>
                  </pic:spPr>
                </pic:pic>
              </a:graphicData>
            </a:graphic>
          </wp:inline>
        </w:drawing>
      </w:r>
      <w:r>
        <w:t xml:space="preserve">  </w:t>
      </w:r>
      <w:r w:rsidRPr="00626412">
        <w:rPr>
          <w:noProof/>
        </w:rPr>
        <w:drawing>
          <wp:inline distT="0" distB="0" distL="0" distR="0" wp14:anchorId="371A1263" wp14:editId="7E4021E6">
            <wp:extent cx="1936800" cy="1580400"/>
            <wp:effectExtent l="0" t="0" r="0" b="0"/>
            <wp:docPr id="1175434529"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971160" name="Picture 1" descr="A graph with different colored squares&#10;&#10;Description automatically generated"/>
                    <pic:cNvPicPr/>
                  </pic:nvPicPr>
                  <pic:blipFill>
                    <a:blip r:embed="rId175"/>
                    <a:stretch>
                      <a:fillRect/>
                    </a:stretch>
                  </pic:blipFill>
                  <pic:spPr>
                    <a:xfrm>
                      <a:off x="0" y="0"/>
                      <a:ext cx="1936800" cy="1580400"/>
                    </a:xfrm>
                    <a:prstGeom prst="rect">
                      <a:avLst/>
                    </a:prstGeom>
                  </pic:spPr>
                </pic:pic>
              </a:graphicData>
            </a:graphic>
          </wp:inline>
        </w:drawing>
      </w:r>
      <w:r>
        <w:t xml:space="preserve">     </w:t>
      </w:r>
      <w:r w:rsidRPr="00626412">
        <w:rPr>
          <w:noProof/>
        </w:rPr>
        <w:drawing>
          <wp:inline distT="0" distB="0" distL="0" distR="0" wp14:anchorId="7D617A39" wp14:editId="1F9ADEB6">
            <wp:extent cx="1944000" cy="1584000"/>
            <wp:effectExtent l="0" t="0" r="0" b="3810"/>
            <wp:docPr id="2043216355"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1485" name="Picture 1" descr="A graph of different colors&#10;&#10;Description automatically generated"/>
                    <pic:cNvPicPr/>
                  </pic:nvPicPr>
                  <pic:blipFill>
                    <a:blip r:embed="rId176"/>
                    <a:stretch>
                      <a:fillRect/>
                    </a:stretch>
                  </pic:blipFill>
                  <pic:spPr>
                    <a:xfrm>
                      <a:off x="0" y="0"/>
                      <a:ext cx="1944000" cy="1584000"/>
                    </a:xfrm>
                    <a:prstGeom prst="rect">
                      <a:avLst/>
                    </a:prstGeom>
                  </pic:spPr>
                </pic:pic>
              </a:graphicData>
            </a:graphic>
          </wp:inline>
        </w:drawing>
      </w:r>
      <w:r>
        <w:t xml:space="preserve">      </w:t>
      </w:r>
    </w:p>
    <w:p w14:paraId="3B571270" w14:textId="77777777" w:rsidR="00D052A8" w:rsidRDefault="00D052A8" w:rsidP="00D052A8">
      <w:pPr>
        <w:pStyle w:val="TF"/>
      </w:pPr>
      <w:r w:rsidRPr="0042472F">
        <w:t xml:space="preserve">Figure </w:t>
      </w:r>
      <w:r w:rsidRPr="00A1217A">
        <w:t>F.2.1.1.1.2</w:t>
      </w:r>
      <w:r w:rsidRPr="0042472F">
        <w:t>-</w:t>
      </w:r>
      <w:r>
        <w:t>3</w:t>
      </w:r>
      <w:r w:rsidRPr="0042472F">
        <w:t xml:space="preserve">: </w:t>
      </w:r>
      <w:r>
        <w:t xml:space="preserve">Power back-off results at </w:t>
      </w:r>
      <w:r w:rsidRPr="00626412">
        <w:t>Fc=2000.5MHz</w:t>
      </w:r>
      <w:r>
        <w:t>.</w:t>
      </w:r>
    </w:p>
    <w:p w14:paraId="166B165A" w14:textId="77777777" w:rsidR="00D052A8" w:rsidRDefault="00D052A8" w:rsidP="00D052A8"/>
    <w:p w14:paraId="25452EFF" w14:textId="77777777" w:rsidR="00D052A8" w:rsidRDefault="00D052A8" w:rsidP="00D052A8">
      <w:pPr>
        <w:jc w:val="center"/>
      </w:pPr>
      <w:r w:rsidRPr="00BF164C">
        <w:rPr>
          <w:noProof/>
        </w:rPr>
        <w:drawing>
          <wp:inline distT="0" distB="0" distL="0" distR="0" wp14:anchorId="135EA54A" wp14:editId="30F7D210">
            <wp:extent cx="1933200" cy="1591200"/>
            <wp:effectExtent l="0" t="0" r="0" b="0"/>
            <wp:docPr id="317425697" name="Picture 1" descr="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49730" name="Picture 1" descr="A graph with different colors&#10;&#10;AI-generated content may be incorrect."/>
                    <pic:cNvPicPr/>
                  </pic:nvPicPr>
                  <pic:blipFill>
                    <a:blip r:embed="rId177"/>
                    <a:stretch>
                      <a:fillRect/>
                    </a:stretch>
                  </pic:blipFill>
                  <pic:spPr>
                    <a:xfrm>
                      <a:off x="0" y="0"/>
                      <a:ext cx="1933200" cy="1591200"/>
                    </a:xfrm>
                    <a:prstGeom prst="rect">
                      <a:avLst/>
                    </a:prstGeom>
                  </pic:spPr>
                </pic:pic>
              </a:graphicData>
            </a:graphic>
          </wp:inline>
        </w:drawing>
      </w:r>
      <w:r w:rsidRPr="00BF164C">
        <w:rPr>
          <w:noProof/>
        </w:rPr>
        <w:drawing>
          <wp:inline distT="0" distB="0" distL="0" distR="0" wp14:anchorId="2E4282E9" wp14:editId="48A4E8FB">
            <wp:extent cx="1933200" cy="1587600"/>
            <wp:effectExtent l="0" t="0" r="0" b="0"/>
            <wp:docPr id="643064273"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424590" name="Picture 1" descr="A graph of different colors&#10;&#10;AI-generated content may be incorrect."/>
                    <pic:cNvPicPr/>
                  </pic:nvPicPr>
                  <pic:blipFill>
                    <a:blip r:embed="rId178"/>
                    <a:stretch>
                      <a:fillRect/>
                    </a:stretch>
                  </pic:blipFill>
                  <pic:spPr>
                    <a:xfrm>
                      <a:off x="0" y="0"/>
                      <a:ext cx="1933200" cy="1587600"/>
                    </a:xfrm>
                    <a:prstGeom prst="rect">
                      <a:avLst/>
                    </a:prstGeom>
                  </pic:spPr>
                </pic:pic>
              </a:graphicData>
            </a:graphic>
          </wp:inline>
        </w:drawing>
      </w:r>
    </w:p>
    <w:p w14:paraId="6A28BE3B" w14:textId="77777777" w:rsidR="00D052A8" w:rsidRDefault="00D052A8" w:rsidP="00D052A8">
      <w:pPr>
        <w:pStyle w:val="TF"/>
      </w:pPr>
      <w:r w:rsidRPr="0042472F">
        <w:t xml:space="preserve">Figure </w:t>
      </w:r>
      <w:r w:rsidRPr="00A1217A">
        <w:t>F.2.1.1.1.2</w:t>
      </w:r>
      <w:r w:rsidRPr="0042472F">
        <w:t>-</w:t>
      </w:r>
      <w:r>
        <w:t>4</w:t>
      </w:r>
      <w:r w:rsidRPr="0042472F">
        <w:t xml:space="preserve">: </w:t>
      </w:r>
      <w:r>
        <w:t xml:space="preserve">Power back-off results at </w:t>
      </w:r>
      <w:r w:rsidRPr="00626412">
        <w:t>Fc=</w:t>
      </w:r>
      <w:r>
        <w:t>1999</w:t>
      </w:r>
      <w:r w:rsidRPr="00626412">
        <w:t>MHz</w:t>
      </w:r>
      <w:r>
        <w:t>.</w:t>
      </w:r>
    </w:p>
    <w:p w14:paraId="3816D638" w14:textId="77777777" w:rsidR="00D052A8" w:rsidRDefault="00D052A8" w:rsidP="00D052A8"/>
    <w:p w14:paraId="5F24F4B0" w14:textId="77777777" w:rsidR="00D052A8" w:rsidRDefault="00D052A8" w:rsidP="001F06CB">
      <w:pPr>
        <w:pStyle w:val="Heading4"/>
      </w:pPr>
      <w:bookmarkStart w:id="4112" w:name="_Toc210412010"/>
      <w:r>
        <w:t>F.1.1.1.2</w:t>
      </w:r>
      <w:r>
        <w:tab/>
        <w:t>Company B</w:t>
      </w:r>
      <w:bookmarkEnd w:id="4112"/>
      <w:r>
        <w:t xml:space="preserve"> </w:t>
      </w:r>
    </w:p>
    <w:p w14:paraId="27CBF5AE" w14:textId="77777777" w:rsidR="00D052A8" w:rsidRDefault="00D052A8" w:rsidP="00D052A8">
      <w:pPr>
        <w:pStyle w:val="Heading5"/>
      </w:pPr>
      <w:bookmarkStart w:id="4113" w:name="_Toc210412011"/>
      <w:r>
        <w:t>F.1.1.1.2.1</w:t>
      </w:r>
      <w:r>
        <w:tab/>
        <w:t>Simulation assumptions</w:t>
      </w:r>
      <w:bookmarkEnd w:id="4113"/>
    </w:p>
    <w:p w14:paraId="569CE3B5" w14:textId="77777777" w:rsidR="00D052A8" w:rsidRDefault="00D052A8" w:rsidP="00D052A8">
      <w:r>
        <w:t>For the power back-off simulations the PA was calibrated with the following assumptions:</w:t>
      </w:r>
    </w:p>
    <w:p w14:paraId="5BD88C3D" w14:textId="77777777" w:rsidR="00D052A8" w:rsidRDefault="00D052A8" w:rsidP="00D052A8">
      <w:pPr>
        <w:pStyle w:val="B10"/>
        <w:numPr>
          <w:ilvl w:val="0"/>
          <w:numId w:val="35"/>
        </w:numPr>
        <w:overflowPunct/>
        <w:autoSpaceDE/>
        <w:autoSpaceDN/>
        <w:adjustRightInd/>
        <w:textAlignment w:val="auto"/>
      </w:pPr>
      <w:r>
        <w:t>PC3 23dBm</w:t>
      </w:r>
    </w:p>
    <w:p w14:paraId="1D88F92C" w14:textId="77777777" w:rsidR="00D052A8" w:rsidRDefault="00D052A8" w:rsidP="00D052A8">
      <w:pPr>
        <w:pStyle w:val="B10"/>
        <w:numPr>
          <w:ilvl w:val="0"/>
          <w:numId w:val="35"/>
        </w:numPr>
        <w:overflowPunct/>
        <w:autoSpaceDE/>
        <w:autoSpaceDN/>
        <w:adjustRightInd/>
        <w:textAlignment w:val="auto"/>
      </w:pPr>
      <w:r>
        <w:t>1dB MPR: DFT-s-OFDM QPSK 20MHz, 100RB</w:t>
      </w:r>
    </w:p>
    <w:p w14:paraId="2ACBCDE0" w14:textId="77777777" w:rsidR="00D052A8" w:rsidRDefault="00D052A8" w:rsidP="00D052A8">
      <w:pPr>
        <w:pStyle w:val="B10"/>
        <w:numPr>
          <w:ilvl w:val="0"/>
          <w:numId w:val="35"/>
        </w:numPr>
        <w:overflowPunct/>
        <w:autoSpaceDE/>
        <w:autoSpaceDN/>
        <w:adjustRightInd/>
        <w:textAlignment w:val="auto"/>
      </w:pPr>
      <w:r>
        <w:t>Carrier leakage of 28dBc, image of 28dBc, CIM3 of 60dBc, and CIM5 of 70dBc</w:t>
      </w:r>
    </w:p>
    <w:p w14:paraId="67A5C963" w14:textId="77777777" w:rsidR="00D052A8" w:rsidRDefault="00D052A8" w:rsidP="00D052A8">
      <w:pPr>
        <w:pStyle w:val="B10"/>
        <w:numPr>
          <w:ilvl w:val="0"/>
          <w:numId w:val="35"/>
        </w:numPr>
        <w:overflowPunct/>
        <w:autoSpaceDE/>
        <w:autoSpaceDN/>
        <w:adjustRightInd/>
        <w:textAlignment w:val="auto"/>
      </w:pPr>
      <w:r>
        <w:t>ASE and A-SEM, SEM and ACLR are considered as gating factors (EVM was excluded)</w:t>
      </w:r>
    </w:p>
    <w:p w14:paraId="5E2BD1F3" w14:textId="77777777" w:rsidR="00D052A8" w:rsidRPr="001B4C79" w:rsidRDefault="00D052A8" w:rsidP="00D052A8"/>
    <w:p w14:paraId="52224233" w14:textId="77777777" w:rsidR="00D052A8" w:rsidRDefault="00D052A8" w:rsidP="00D052A8">
      <w:pPr>
        <w:pStyle w:val="Heading5"/>
      </w:pPr>
      <w:bookmarkStart w:id="4114" w:name="_Toc210412012"/>
      <w:r>
        <w:t>F.</w:t>
      </w:r>
      <w:r>
        <w:rPr>
          <w:rFonts w:hint="eastAsia"/>
          <w:lang w:eastAsia="zh-CN"/>
        </w:rPr>
        <w:t>1</w:t>
      </w:r>
      <w:r>
        <w:t>.1.1.2.2</w:t>
      </w:r>
      <w:r>
        <w:tab/>
        <w:t>Simulation results</w:t>
      </w:r>
      <w:bookmarkEnd w:id="4114"/>
    </w:p>
    <w:p w14:paraId="07528016" w14:textId="77777777" w:rsidR="00D052A8" w:rsidRPr="00913E56" w:rsidRDefault="00D052A8" w:rsidP="00D052A8">
      <w:pPr>
        <w:keepNext/>
        <w:rPr>
          <w:rFonts w:asciiTheme="majorBidi" w:hAnsiTheme="majorBidi" w:cstheme="majorBidi"/>
        </w:rPr>
      </w:pPr>
      <w:r w:rsidRPr="00913E56">
        <w:rPr>
          <w:rFonts w:asciiTheme="majorBidi" w:hAnsiTheme="majorBidi" w:cstheme="majorBidi"/>
          <w:noProof/>
          <w:lang w:val="en-US" w:eastAsia="zh-CN"/>
        </w:rPr>
        <w:drawing>
          <wp:inline distT="0" distB="0" distL="0" distR="0" wp14:anchorId="798AB1D5" wp14:editId="58D5319D">
            <wp:extent cx="2926080" cy="2193766"/>
            <wp:effectExtent l="0" t="0" r="7620" b="0"/>
            <wp:docPr id="2086018093" name="Picture 2086018093" descr="D:\Onebox\3GPP files\RAN4\112bis Hefei\NTN 3MHz AMPRs\NS_24 n256\PA 125738 5MHz Initial offset\QPSK\AMPR PC3 n256 NS_24 Fc=2003.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nebox\3GPP files\RAN4\112bis Hefei\NTN 3MHz AMPRs\NS_24 n256\PA 125738 5MHz Initial offset\QPSK\AMPR PC3 n256 NS_24 Fc=2003.5MHz, 3MHz QPSK CP-OFDM.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926080" cy="2193766"/>
                    </a:xfrm>
                    <a:prstGeom prst="rect">
                      <a:avLst/>
                    </a:prstGeom>
                    <a:noFill/>
                    <a:ln>
                      <a:noFill/>
                    </a:ln>
                  </pic:spPr>
                </pic:pic>
              </a:graphicData>
            </a:graphic>
          </wp:inline>
        </w:drawing>
      </w:r>
      <w:r w:rsidRPr="00913E56">
        <w:rPr>
          <w:rFonts w:asciiTheme="majorBidi" w:hAnsiTheme="majorBidi" w:cstheme="majorBidi"/>
          <w:noProof/>
          <w:lang w:val="en-US" w:eastAsia="zh-CN"/>
        </w:rPr>
        <w:t xml:space="preserve"> </w:t>
      </w:r>
      <w:r w:rsidRPr="00913E56">
        <w:rPr>
          <w:rFonts w:asciiTheme="majorBidi" w:hAnsiTheme="majorBidi" w:cstheme="majorBidi"/>
          <w:noProof/>
          <w:lang w:val="en-US" w:eastAsia="zh-CN"/>
        </w:rPr>
        <w:drawing>
          <wp:inline distT="0" distB="0" distL="0" distR="0" wp14:anchorId="05DD29FB" wp14:editId="10A042C6">
            <wp:extent cx="2926080" cy="2193766"/>
            <wp:effectExtent l="0" t="0" r="7620" b="0"/>
            <wp:docPr id="674515961" name="Picture 674515961" descr="D:\Onebox\3GPP files\RAN4\112bis Hefei\NTN 3MHz AMPRs\NS_24 n256\PA 125738 5MHz Initial offset\QPSK\AMPR PC3 n256 NS_24 Fc=2003.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Onebox\3GPP files\RAN4\112bis Hefei\NTN 3MHz AMPRs\NS_24 n256\PA 125738 5MHz Initial offset\QPSK\AMPR PC3 n256 NS_24 Fc=2003.5MHz, 3MHz QPSK DFT-s-OFDM.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926080" cy="2193766"/>
                    </a:xfrm>
                    <a:prstGeom prst="rect">
                      <a:avLst/>
                    </a:prstGeom>
                    <a:noFill/>
                    <a:ln>
                      <a:noFill/>
                    </a:ln>
                  </pic:spPr>
                </pic:pic>
              </a:graphicData>
            </a:graphic>
          </wp:inline>
        </w:drawing>
      </w:r>
    </w:p>
    <w:p w14:paraId="03089281" w14:textId="77777777" w:rsidR="00D052A8" w:rsidRPr="00913E56" w:rsidRDefault="00D052A8" w:rsidP="00682725">
      <w:pPr>
        <w:pStyle w:val="TF"/>
      </w:pPr>
      <w:r w:rsidRPr="00913E56">
        <w:t>Figure</w:t>
      </w:r>
      <w:r>
        <w:t xml:space="preserve"> </w:t>
      </w:r>
      <w:r w:rsidRPr="001B4C79">
        <w:t>F.2.1.1.2.2</w:t>
      </w:r>
      <w:r w:rsidRPr="00913E56">
        <w:t>-</w:t>
      </w:r>
      <w:r>
        <w:t>1:</w:t>
      </w:r>
      <w:r w:rsidRPr="00913E56">
        <w:rPr>
          <w:lang w:val="en-US"/>
        </w:rPr>
        <w:t xml:space="preserve"> </w:t>
      </w:r>
      <w:r>
        <w:rPr>
          <w:lang w:val="en-US"/>
        </w:rPr>
        <w:t>A-MPR</w:t>
      </w:r>
      <w:r w:rsidRPr="00913E56">
        <w:rPr>
          <w:lang w:val="en-US"/>
        </w:rPr>
        <w:t xml:space="preserve"> evaluations of </w:t>
      </w:r>
      <w:r>
        <w:rPr>
          <w:lang w:val="en-US"/>
        </w:rPr>
        <w:t>the</w:t>
      </w:r>
      <w:r w:rsidRPr="00913E56">
        <w:rPr>
          <w:lang w:val="en-US"/>
        </w:rPr>
        <w:t xml:space="preserve"> 3MH</w:t>
      </w:r>
      <w:r>
        <w:rPr>
          <w:lang w:val="en-US"/>
        </w:rPr>
        <w:t>z</w:t>
      </w:r>
      <w:r w:rsidRPr="00913E56">
        <w:rPr>
          <w:lang w:val="en-US"/>
        </w:rPr>
        <w:t xml:space="preserve"> </w:t>
      </w:r>
      <w:r>
        <w:rPr>
          <w:lang w:val="en-US"/>
        </w:rPr>
        <w:t xml:space="preserve">channel </w:t>
      </w:r>
      <w:r w:rsidRPr="00913E56">
        <w:rPr>
          <w:lang w:val="en-US"/>
        </w:rPr>
        <w:t xml:space="preserve">at </w:t>
      </w:r>
      <w:r>
        <w:rPr>
          <w:lang w:val="en-US"/>
        </w:rPr>
        <w:t>Fc=</w:t>
      </w:r>
      <w:r w:rsidRPr="00913E56">
        <w:rPr>
          <w:lang w:val="en-US"/>
        </w:rPr>
        <w:t>2003.5</w:t>
      </w:r>
      <w:r w:rsidRPr="00913E56">
        <w:rPr>
          <w:rtl/>
          <w:lang w:val="en-US"/>
        </w:rPr>
        <w:t xml:space="preserve"> </w:t>
      </w:r>
      <w:r w:rsidRPr="00913E56">
        <w:rPr>
          <w:lang w:val="en-US"/>
        </w:rPr>
        <w:t>MHz</w:t>
      </w:r>
    </w:p>
    <w:p w14:paraId="7AE90F6A" w14:textId="77777777" w:rsidR="00D052A8" w:rsidRPr="0015087A" w:rsidRDefault="00D052A8" w:rsidP="00D052A8"/>
    <w:p w14:paraId="5A014A52" w14:textId="77777777" w:rsidR="00D052A8" w:rsidRDefault="00D052A8" w:rsidP="00682725">
      <w:pPr>
        <w:pStyle w:val="Heading4"/>
      </w:pPr>
      <w:bookmarkStart w:id="4115" w:name="_Toc210412013"/>
      <w:r>
        <w:t>F.1.1.1.3</w:t>
      </w:r>
      <w:r>
        <w:tab/>
        <w:t>Company C</w:t>
      </w:r>
      <w:bookmarkEnd w:id="4115"/>
      <w:r>
        <w:t xml:space="preserve"> </w:t>
      </w:r>
    </w:p>
    <w:p w14:paraId="7E8D2372" w14:textId="77777777" w:rsidR="00D052A8" w:rsidRDefault="00D052A8" w:rsidP="00682725">
      <w:pPr>
        <w:pStyle w:val="Heading5"/>
      </w:pPr>
      <w:bookmarkStart w:id="4116" w:name="_Toc210412014"/>
      <w:r>
        <w:t>F.1.1.1.3.1</w:t>
      </w:r>
      <w:r>
        <w:tab/>
        <w:t>Simulation assumptions</w:t>
      </w:r>
      <w:bookmarkEnd w:id="4116"/>
    </w:p>
    <w:p w14:paraId="0795CFB1" w14:textId="77777777" w:rsidR="00D052A8" w:rsidRDefault="00D052A8" w:rsidP="00D052A8">
      <w:r>
        <w:t>The following assumptions are used for the power back-off simulations:</w:t>
      </w:r>
    </w:p>
    <w:p w14:paraId="194D75C5" w14:textId="77777777" w:rsidR="00D052A8" w:rsidRDefault="00D052A8" w:rsidP="00D052A8">
      <w:pPr>
        <w:pStyle w:val="B10"/>
      </w:pPr>
      <w:r>
        <w:t>-</w:t>
      </w:r>
      <w:r>
        <w:tab/>
        <w:t>Power class PC3</w:t>
      </w:r>
    </w:p>
    <w:p w14:paraId="4BABD072" w14:textId="77777777" w:rsidR="00D052A8" w:rsidRDefault="00D052A8" w:rsidP="00D052A8">
      <w:pPr>
        <w:pStyle w:val="B10"/>
      </w:pPr>
      <w:r>
        <w:t>-</w:t>
      </w:r>
      <w:r>
        <w:tab/>
        <w:t>WOLA processing</w:t>
      </w:r>
    </w:p>
    <w:p w14:paraId="19688301" w14:textId="77777777" w:rsidR="00D052A8" w:rsidRDefault="00D052A8" w:rsidP="00D052A8">
      <w:pPr>
        <w:pStyle w:val="B10"/>
      </w:pPr>
      <w:r>
        <w:t>-</w:t>
      </w:r>
      <w:r>
        <w:tab/>
        <w:t xml:space="preserve">I/Q image -28 </w:t>
      </w:r>
      <w:proofErr w:type="spellStart"/>
      <w:r>
        <w:t>dBc</w:t>
      </w:r>
      <w:proofErr w:type="spellEnd"/>
    </w:p>
    <w:p w14:paraId="59766BD1" w14:textId="77777777" w:rsidR="00D052A8" w:rsidRDefault="00D052A8" w:rsidP="00D052A8">
      <w:pPr>
        <w:pStyle w:val="B10"/>
      </w:pPr>
      <w:r>
        <w:t>-</w:t>
      </w:r>
      <w:r>
        <w:tab/>
        <w:t xml:space="preserve">Carrier leakage -28 </w:t>
      </w:r>
      <w:proofErr w:type="spellStart"/>
      <w:r>
        <w:t>dBc</w:t>
      </w:r>
      <w:proofErr w:type="spellEnd"/>
    </w:p>
    <w:p w14:paraId="2F132272" w14:textId="77777777" w:rsidR="00D052A8" w:rsidRDefault="00D052A8" w:rsidP="00D052A8">
      <w:pPr>
        <w:pStyle w:val="B10"/>
      </w:pPr>
      <w:r>
        <w:t>-</w:t>
      </w:r>
      <w:r>
        <w:tab/>
        <w:t xml:space="preserve">CIM3 -60 </w:t>
      </w:r>
      <w:proofErr w:type="spellStart"/>
      <w:r>
        <w:t>dBc</w:t>
      </w:r>
      <w:proofErr w:type="spellEnd"/>
      <w:r>
        <w:t xml:space="preserve">, CIM5 -70 </w:t>
      </w:r>
      <w:proofErr w:type="spellStart"/>
      <w:r>
        <w:t>dBc</w:t>
      </w:r>
      <w:proofErr w:type="spellEnd"/>
    </w:p>
    <w:p w14:paraId="0C1D2A03" w14:textId="77777777" w:rsidR="00D052A8" w:rsidRDefault="00D052A8" w:rsidP="00D052A8">
      <w:pPr>
        <w:pStyle w:val="B10"/>
      </w:pPr>
      <w:r>
        <w:t>-</w:t>
      </w:r>
      <w:r>
        <w:tab/>
        <w:t xml:space="preserve">Additional requirements are -50dBm/MHz to protect the </w:t>
      </w:r>
      <w:proofErr w:type="gramStart"/>
      <w:r w:rsidRPr="00EC74A2">
        <w:t>2010  ≤</w:t>
      </w:r>
      <w:proofErr w:type="gramEnd"/>
      <w:r w:rsidRPr="00EC74A2">
        <w:t xml:space="preserve"> f ≤ 2025</w:t>
      </w:r>
      <w:r>
        <w:t>MHz frequency range</w:t>
      </w:r>
    </w:p>
    <w:p w14:paraId="55E16A37" w14:textId="77777777" w:rsidR="00D052A8" w:rsidRDefault="00D052A8" w:rsidP="00D052A8">
      <w:r>
        <w:t>Only additional spurious emission mask from NS_24 is simulated. Other gating factors (ACLR, SEM, etc.) are excluded because they are covered by the existing MPR requirements.</w:t>
      </w:r>
    </w:p>
    <w:p w14:paraId="43B49181" w14:textId="77777777" w:rsidR="00D052A8" w:rsidRPr="001B4C79" w:rsidRDefault="00D052A8" w:rsidP="00D052A8"/>
    <w:p w14:paraId="013ECD52" w14:textId="77777777" w:rsidR="00D052A8" w:rsidRDefault="00D052A8" w:rsidP="00682725">
      <w:pPr>
        <w:pStyle w:val="Heading5"/>
      </w:pPr>
      <w:bookmarkStart w:id="4117" w:name="_Toc210412015"/>
      <w:r>
        <w:t>F.1.1.1.3.2</w:t>
      </w:r>
      <w:r>
        <w:tab/>
        <w:t>Simulation results</w:t>
      </w:r>
      <w:bookmarkEnd w:id="4117"/>
    </w:p>
    <w:p w14:paraId="615772E4" w14:textId="77777777" w:rsidR="00D052A8" w:rsidRPr="00D33163" w:rsidRDefault="00D052A8" w:rsidP="00D052A8">
      <w:pPr>
        <w:rPr>
          <w:lang w:val="sv-SE"/>
        </w:rPr>
      </w:pPr>
      <w:r>
        <w:rPr>
          <w:noProof/>
        </w:rPr>
        <w:drawing>
          <wp:inline distT="0" distB="0" distL="0" distR="0" wp14:anchorId="6F2E6F6F" wp14:editId="6375D66E">
            <wp:extent cx="2996190" cy="2246381"/>
            <wp:effectExtent l="0" t="0" r="0" b="1905"/>
            <wp:docPr id="1169605324" name="Picture 3" descr="A graph with colorful square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1511122023" name="Picture 3" descr="A graph with colorful squares and numbers&#10;&#10;Description automatically generated"/>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AB02363" wp14:editId="124A563F">
            <wp:extent cx="2996190" cy="2246381"/>
            <wp:effectExtent l="0" t="0" r="0" b="1905"/>
            <wp:docPr id="1814284578" name="Picture 4" descr="A graph with different colo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202086048" name="Picture 4" descr="A graph with different colored squares&#10;&#10;Description automatically generated"/>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2DF8631" w14:textId="77777777" w:rsidR="00D052A8" w:rsidRDefault="00D052A8" w:rsidP="00D052A8">
      <w:pPr>
        <w:pStyle w:val="TF"/>
        <w:rPr>
          <w:lang w:val="sv-SE"/>
        </w:rPr>
      </w:pPr>
      <w:r w:rsidRPr="00076746">
        <w:t xml:space="preserve">Figure </w:t>
      </w:r>
      <w:r w:rsidRPr="001B4C79">
        <w:t>F.1.1.1.3.2</w:t>
      </w:r>
      <w:r>
        <w:t>-1</w:t>
      </w:r>
      <w:r w:rsidRPr="00076746">
        <w:t>:</w:t>
      </w:r>
      <w:r>
        <w:t xml:space="preserve"> Simulated power back-off for the 3MHz channel at Fc</w:t>
      </w:r>
      <w:r w:rsidRPr="005E1006">
        <w:t xml:space="preserve">=2003.5 </w:t>
      </w:r>
      <w:proofErr w:type="spellStart"/>
      <w:r w:rsidRPr="005E1006">
        <w:t>MHz</w:t>
      </w:r>
      <w:r>
        <w:t>.</w:t>
      </w:r>
      <w:proofErr w:type="spellEnd"/>
    </w:p>
    <w:p w14:paraId="3FD9280B" w14:textId="55032614" w:rsidR="00E136D3" w:rsidRPr="00EA767F" w:rsidRDefault="003D1530" w:rsidP="00045A43">
      <w:pPr>
        <w:pStyle w:val="Heading1"/>
      </w:pPr>
      <w:bookmarkStart w:id="4118" w:name="_Toc210412016"/>
      <w:r>
        <w:t>F.</w:t>
      </w:r>
      <w:r w:rsidR="00E136D3">
        <w:t>2</w:t>
      </w:r>
      <w:r w:rsidR="00E136D3" w:rsidRPr="00EA767F">
        <w:tab/>
        <w:t>PC2 power class</w:t>
      </w:r>
      <w:bookmarkEnd w:id="4118"/>
    </w:p>
    <w:p w14:paraId="08E20897" w14:textId="72E242FE" w:rsidR="00E136D3" w:rsidRPr="00EA767F" w:rsidRDefault="003D1530" w:rsidP="00045A43">
      <w:pPr>
        <w:pStyle w:val="Heading2"/>
      </w:pPr>
      <w:bookmarkStart w:id="4119" w:name="_Toc210412017"/>
      <w:r>
        <w:t>F.</w:t>
      </w:r>
      <w:r w:rsidR="00E136D3">
        <w:t>2</w:t>
      </w:r>
      <w:r w:rsidR="00E136D3" w:rsidRPr="00EA767F">
        <w:t>.1</w:t>
      </w:r>
      <w:r w:rsidR="00E136D3" w:rsidRPr="00EA767F">
        <w:tab/>
        <w:t>General aspects</w:t>
      </w:r>
      <w:bookmarkEnd w:id="4119"/>
    </w:p>
    <w:p w14:paraId="62702D1E"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047FD4CF" w14:textId="1FE86679" w:rsidR="00E136D3" w:rsidRPr="00EA767F" w:rsidRDefault="003D1530" w:rsidP="00045A43">
      <w:pPr>
        <w:pStyle w:val="Heading3"/>
      </w:pPr>
      <w:bookmarkStart w:id="4120" w:name="_Toc210412018"/>
      <w:r>
        <w:t>F.</w:t>
      </w:r>
      <w:r w:rsidR="00E136D3">
        <w:t>2</w:t>
      </w:r>
      <w:r w:rsidR="00E136D3" w:rsidRPr="00EA767F">
        <w:t>.1.1</w:t>
      </w:r>
      <w:r w:rsidR="00E136D3" w:rsidRPr="00EA767F">
        <w:tab/>
        <w:t>NS_24N</w:t>
      </w:r>
      <w:bookmarkEnd w:id="4120"/>
    </w:p>
    <w:p w14:paraId="3713B4CF" w14:textId="063A8AF0" w:rsidR="00E136D3" w:rsidRPr="00EA767F" w:rsidRDefault="003D1530" w:rsidP="00045A43">
      <w:pPr>
        <w:pStyle w:val="Heading4"/>
      </w:pPr>
      <w:bookmarkStart w:id="4121" w:name="_Toc210412019"/>
      <w:r>
        <w:t>F.</w:t>
      </w:r>
      <w:r w:rsidR="00E136D3">
        <w:t>2</w:t>
      </w:r>
      <w:r w:rsidR="00E136D3" w:rsidRPr="00EA767F">
        <w:t>.1.1.1</w:t>
      </w:r>
      <w:r w:rsidR="00E136D3" w:rsidRPr="00EA767F">
        <w:tab/>
        <w:t>Company A (MediaTek/R4-2509854)</w:t>
      </w:r>
      <w:bookmarkEnd w:id="4121"/>
    </w:p>
    <w:p w14:paraId="0A0C381A" w14:textId="1FF1FA78" w:rsidR="00E136D3" w:rsidRPr="00EA767F" w:rsidRDefault="003D1530" w:rsidP="00045A43">
      <w:pPr>
        <w:pStyle w:val="Heading5"/>
      </w:pPr>
      <w:bookmarkStart w:id="4122" w:name="_Toc210412020"/>
      <w:r>
        <w:t>F.</w:t>
      </w:r>
      <w:r w:rsidR="00E136D3">
        <w:t>2</w:t>
      </w:r>
      <w:r w:rsidR="00E136D3" w:rsidRPr="00EA767F">
        <w:t>.1.1.1.1</w:t>
      </w:r>
      <w:r w:rsidR="00E136D3" w:rsidRPr="00EA767F">
        <w:tab/>
        <w:t>Simulation assumptions</w:t>
      </w:r>
      <w:r>
        <w:rPr>
          <w:rFonts w:eastAsiaTheme="minorEastAsia" w:hint="eastAsia"/>
          <w:lang w:eastAsia="zh-CN"/>
        </w:rPr>
        <w:t xml:space="preserve"> </w:t>
      </w:r>
      <w:r>
        <w:t>F.</w:t>
      </w:r>
      <w:r w:rsidR="00E136D3">
        <w:t>2</w:t>
      </w:r>
      <w:r w:rsidR="00E136D3" w:rsidRPr="00EA767F">
        <w:t>.1.1.1.2</w:t>
      </w:r>
      <w:r w:rsidR="00E136D3" w:rsidRPr="00EA767F">
        <w:tab/>
        <w:t>Simulation results</w:t>
      </w:r>
      <w:bookmarkEnd w:id="4122"/>
    </w:p>
    <w:p w14:paraId="11D0FB30" w14:textId="77777777" w:rsidR="00E136D3" w:rsidRPr="00EA767F" w:rsidRDefault="00E136D3" w:rsidP="00E136D3">
      <w:r w:rsidRPr="00EA767F">
        <w:t xml:space="preserve">Table below summarises proposed A-MPR values for the existing A-MPR regions, i.e., same regions that already exist for the PC3 power class. </w:t>
      </w:r>
    </w:p>
    <w:p w14:paraId="19412DB1" w14:textId="241A4DB7"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.1.1.1.2-1: Proposed A-MPR regions and values</w:t>
      </w:r>
    </w:p>
    <w:tbl>
      <w:tblPr>
        <w:tblW w:w="9435" w:type="dxa"/>
        <w:jc w:val="center"/>
        <w:tblLayout w:type="fixed"/>
        <w:tblCellMar>
          <w:left w:w="28" w:type="dxa"/>
        </w:tblCellMar>
        <w:tblLook w:val="01E0" w:firstRow="1" w:lastRow="1" w:firstColumn="1" w:lastColumn="1" w:noHBand="0" w:noVBand="0"/>
      </w:tblPr>
      <w:tblGrid>
        <w:gridCol w:w="2405"/>
        <w:gridCol w:w="963"/>
        <w:gridCol w:w="1112"/>
        <w:gridCol w:w="1112"/>
        <w:gridCol w:w="924"/>
        <w:gridCol w:w="879"/>
        <w:gridCol w:w="1112"/>
        <w:gridCol w:w="928"/>
      </w:tblGrid>
      <w:tr w:rsidR="00E136D3" w:rsidRPr="00EA767F" w14:paraId="35B581A1" w14:textId="77777777" w:rsidTr="0049365F">
        <w:trPr>
          <w:jc w:val="center"/>
        </w:trPr>
        <w:tc>
          <w:tcPr>
            <w:tcW w:w="2405" w:type="dxa"/>
            <w:tcBorders>
              <w:top w:val="single" w:sz="4" w:space="0" w:color="auto"/>
              <w:left w:val="single" w:sz="4" w:space="0" w:color="auto"/>
              <w:bottom w:val="nil"/>
              <w:right w:val="single" w:sz="4" w:space="0" w:color="auto"/>
            </w:tcBorders>
            <w:vAlign w:val="center"/>
            <w:hideMark/>
          </w:tcPr>
          <w:p w14:paraId="74829D30" w14:textId="77777777" w:rsidR="00E136D3" w:rsidRPr="00EA767F" w:rsidRDefault="00E136D3" w:rsidP="0049365F">
            <w:pPr>
              <w:pStyle w:val="TAH"/>
            </w:pPr>
            <w:r w:rsidRPr="00EA767F">
              <w:t>Modulation/Waveform</w:t>
            </w:r>
          </w:p>
        </w:tc>
        <w:tc>
          <w:tcPr>
            <w:tcW w:w="963" w:type="dxa"/>
            <w:tcBorders>
              <w:top w:val="single" w:sz="4" w:space="0" w:color="000000"/>
              <w:left w:val="single" w:sz="4" w:space="0" w:color="auto"/>
              <w:bottom w:val="single" w:sz="4" w:space="0" w:color="000000"/>
              <w:right w:val="single" w:sz="4" w:space="0" w:color="000000"/>
            </w:tcBorders>
            <w:vAlign w:val="center"/>
            <w:hideMark/>
          </w:tcPr>
          <w:p w14:paraId="51D53BFD" w14:textId="77777777" w:rsidR="00E136D3" w:rsidRPr="00EA767F" w:rsidRDefault="00E136D3" w:rsidP="0049365F">
            <w:pPr>
              <w:pStyle w:val="TAH"/>
            </w:pPr>
            <w:r w:rsidRPr="00EA767F">
              <w:t>A1</w:t>
            </w:r>
          </w:p>
        </w:tc>
        <w:tc>
          <w:tcPr>
            <w:tcW w:w="1112" w:type="dxa"/>
            <w:tcBorders>
              <w:top w:val="single" w:sz="4" w:space="0" w:color="000000"/>
              <w:left w:val="single" w:sz="4" w:space="0" w:color="000000"/>
              <w:bottom w:val="single" w:sz="4" w:space="0" w:color="000000"/>
              <w:right w:val="single" w:sz="4" w:space="0" w:color="000000"/>
            </w:tcBorders>
            <w:hideMark/>
          </w:tcPr>
          <w:p w14:paraId="7C6B34FE" w14:textId="77777777" w:rsidR="00E136D3" w:rsidRPr="00EA767F" w:rsidRDefault="00E136D3" w:rsidP="0049365F">
            <w:pPr>
              <w:pStyle w:val="TAH"/>
            </w:pPr>
            <w:r w:rsidRPr="00EA767F">
              <w:t>A2</w:t>
            </w:r>
          </w:p>
        </w:tc>
        <w:tc>
          <w:tcPr>
            <w:tcW w:w="1112" w:type="dxa"/>
            <w:tcBorders>
              <w:top w:val="single" w:sz="4" w:space="0" w:color="000000"/>
              <w:left w:val="single" w:sz="4" w:space="0" w:color="000000"/>
              <w:bottom w:val="single" w:sz="4" w:space="0" w:color="000000"/>
              <w:right w:val="single" w:sz="4" w:space="0" w:color="000000"/>
            </w:tcBorders>
            <w:hideMark/>
          </w:tcPr>
          <w:p w14:paraId="37DCFD8B" w14:textId="77777777" w:rsidR="00E136D3" w:rsidRPr="00EA767F" w:rsidRDefault="00E136D3" w:rsidP="0049365F">
            <w:pPr>
              <w:pStyle w:val="TAH"/>
            </w:pPr>
            <w:r w:rsidRPr="00EA767F">
              <w:t>A3</w:t>
            </w:r>
          </w:p>
        </w:tc>
        <w:tc>
          <w:tcPr>
            <w:tcW w:w="924" w:type="dxa"/>
            <w:tcBorders>
              <w:top w:val="single" w:sz="4" w:space="0" w:color="000000"/>
              <w:left w:val="single" w:sz="4" w:space="0" w:color="000000"/>
              <w:bottom w:val="single" w:sz="4" w:space="0" w:color="000000"/>
              <w:right w:val="single" w:sz="4" w:space="0" w:color="000000"/>
            </w:tcBorders>
            <w:hideMark/>
          </w:tcPr>
          <w:p w14:paraId="33F78E58" w14:textId="77777777" w:rsidR="00E136D3" w:rsidRPr="00EA767F" w:rsidRDefault="00E136D3" w:rsidP="0049365F">
            <w:pPr>
              <w:pStyle w:val="TAH"/>
            </w:pPr>
            <w:r w:rsidRPr="00EA767F">
              <w:t>A4</w:t>
            </w:r>
          </w:p>
        </w:tc>
        <w:tc>
          <w:tcPr>
            <w:tcW w:w="879" w:type="dxa"/>
            <w:tcBorders>
              <w:top w:val="single" w:sz="4" w:space="0" w:color="000000"/>
              <w:left w:val="single" w:sz="4" w:space="0" w:color="000000"/>
              <w:bottom w:val="single" w:sz="4" w:space="0" w:color="000000"/>
              <w:right w:val="single" w:sz="4" w:space="0" w:color="000000"/>
            </w:tcBorders>
            <w:hideMark/>
          </w:tcPr>
          <w:p w14:paraId="3B1C9F6F" w14:textId="77777777" w:rsidR="00E136D3" w:rsidRPr="00EA767F" w:rsidRDefault="00E136D3" w:rsidP="0049365F">
            <w:pPr>
              <w:pStyle w:val="TAH"/>
            </w:pPr>
            <w:r w:rsidRPr="00EA767F">
              <w:t>A5</w:t>
            </w:r>
          </w:p>
        </w:tc>
        <w:tc>
          <w:tcPr>
            <w:tcW w:w="1112" w:type="dxa"/>
            <w:tcBorders>
              <w:top w:val="single" w:sz="4" w:space="0" w:color="000000"/>
              <w:left w:val="single" w:sz="4" w:space="0" w:color="000000"/>
              <w:bottom w:val="single" w:sz="4" w:space="0" w:color="000000"/>
              <w:right w:val="single" w:sz="4" w:space="0" w:color="000000"/>
            </w:tcBorders>
            <w:hideMark/>
          </w:tcPr>
          <w:p w14:paraId="541D3A84"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hideMark/>
          </w:tcPr>
          <w:p w14:paraId="005AC7F4" w14:textId="77777777" w:rsidR="00E136D3" w:rsidRPr="00EA767F" w:rsidRDefault="00E136D3" w:rsidP="0049365F">
            <w:pPr>
              <w:pStyle w:val="TAH"/>
            </w:pPr>
            <w:r w:rsidRPr="00EA767F">
              <w:t>A7</w:t>
            </w:r>
          </w:p>
        </w:tc>
      </w:tr>
      <w:tr w:rsidR="00E136D3" w:rsidRPr="00EA767F" w14:paraId="2DB6B707" w14:textId="77777777" w:rsidTr="0049365F">
        <w:trPr>
          <w:jc w:val="center"/>
        </w:trPr>
        <w:tc>
          <w:tcPr>
            <w:tcW w:w="2405" w:type="dxa"/>
            <w:tcBorders>
              <w:top w:val="nil"/>
              <w:left w:val="single" w:sz="4" w:space="0" w:color="auto"/>
              <w:bottom w:val="single" w:sz="4" w:space="0" w:color="auto"/>
              <w:right w:val="single" w:sz="4" w:space="0" w:color="auto"/>
            </w:tcBorders>
            <w:vAlign w:val="center"/>
          </w:tcPr>
          <w:p w14:paraId="0F3ADADB" w14:textId="77777777" w:rsidR="00E136D3" w:rsidRPr="00EA767F" w:rsidRDefault="00E136D3" w:rsidP="0049365F">
            <w:pPr>
              <w:pStyle w:val="TAH"/>
            </w:pPr>
          </w:p>
        </w:tc>
        <w:tc>
          <w:tcPr>
            <w:tcW w:w="963" w:type="dxa"/>
            <w:tcBorders>
              <w:top w:val="single" w:sz="4" w:space="0" w:color="000000"/>
              <w:left w:val="single" w:sz="4" w:space="0" w:color="auto"/>
              <w:bottom w:val="single" w:sz="4" w:space="0" w:color="000000"/>
              <w:right w:val="single" w:sz="4" w:space="0" w:color="000000"/>
            </w:tcBorders>
            <w:vAlign w:val="center"/>
            <w:hideMark/>
          </w:tcPr>
          <w:p w14:paraId="5FEAAB7E" w14:textId="77777777" w:rsidR="00E136D3" w:rsidRPr="00EA767F" w:rsidRDefault="00E136D3" w:rsidP="0049365F">
            <w:pPr>
              <w:pStyle w:val="TAH"/>
            </w:pPr>
            <w:r w:rsidRPr="00EA767F">
              <w:t>Outer/</w:t>
            </w:r>
          </w:p>
          <w:p w14:paraId="48C1F9DB"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549B34C7" w14:textId="77777777" w:rsidR="00E136D3" w:rsidRPr="00EA767F" w:rsidRDefault="00E136D3" w:rsidP="0049365F">
            <w:pPr>
              <w:pStyle w:val="TAH"/>
            </w:pPr>
            <w:r w:rsidRPr="00EA767F">
              <w:t>Outer/</w:t>
            </w:r>
          </w:p>
          <w:p w14:paraId="6144978C"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1F76CD39" w14:textId="77777777" w:rsidR="00E136D3" w:rsidRPr="00EA767F" w:rsidRDefault="00E136D3" w:rsidP="0049365F">
            <w:pPr>
              <w:pStyle w:val="TAH"/>
            </w:pPr>
            <w:r w:rsidRPr="00EA767F">
              <w:t>Outer/</w:t>
            </w:r>
          </w:p>
          <w:p w14:paraId="2BABC4BF" w14:textId="77777777" w:rsidR="00E136D3" w:rsidRPr="00EA767F" w:rsidRDefault="00E136D3" w:rsidP="0049365F">
            <w:pPr>
              <w:pStyle w:val="TAH"/>
            </w:pPr>
            <w:r w:rsidRPr="00EA767F">
              <w:t>Inner</w:t>
            </w:r>
          </w:p>
        </w:tc>
        <w:tc>
          <w:tcPr>
            <w:tcW w:w="924" w:type="dxa"/>
            <w:tcBorders>
              <w:top w:val="single" w:sz="4" w:space="0" w:color="000000"/>
              <w:left w:val="single" w:sz="4" w:space="0" w:color="000000"/>
              <w:bottom w:val="single" w:sz="4" w:space="0" w:color="000000"/>
              <w:right w:val="single" w:sz="4" w:space="0" w:color="000000"/>
            </w:tcBorders>
            <w:hideMark/>
          </w:tcPr>
          <w:p w14:paraId="77A7A056" w14:textId="77777777" w:rsidR="00E136D3" w:rsidRPr="00EA767F" w:rsidRDefault="00E136D3" w:rsidP="0049365F">
            <w:pPr>
              <w:pStyle w:val="TAH"/>
            </w:pPr>
            <w:r w:rsidRPr="00EA767F">
              <w:t>Outer</w:t>
            </w:r>
          </w:p>
        </w:tc>
        <w:tc>
          <w:tcPr>
            <w:tcW w:w="879" w:type="dxa"/>
            <w:tcBorders>
              <w:top w:val="single" w:sz="4" w:space="0" w:color="000000"/>
              <w:left w:val="single" w:sz="4" w:space="0" w:color="000000"/>
              <w:bottom w:val="single" w:sz="4" w:space="0" w:color="000000"/>
              <w:right w:val="single" w:sz="4" w:space="0" w:color="000000"/>
            </w:tcBorders>
            <w:hideMark/>
          </w:tcPr>
          <w:p w14:paraId="74BEF1FC" w14:textId="77777777" w:rsidR="00E136D3" w:rsidRPr="00EA767F" w:rsidRDefault="00E136D3" w:rsidP="0049365F">
            <w:pPr>
              <w:pStyle w:val="TAH"/>
            </w:pPr>
            <w:r w:rsidRPr="00EA767F">
              <w:t>Outer/</w:t>
            </w:r>
          </w:p>
          <w:p w14:paraId="5C563C5E" w14:textId="77777777" w:rsidR="00E136D3" w:rsidRPr="00EA767F" w:rsidRDefault="00E136D3" w:rsidP="0049365F">
            <w:pPr>
              <w:pStyle w:val="TAH"/>
            </w:pPr>
            <w:r w:rsidRPr="00EA767F">
              <w:t>Inner</w:t>
            </w:r>
          </w:p>
        </w:tc>
        <w:tc>
          <w:tcPr>
            <w:tcW w:w="1112" w:type="dxa"/>
            <w:tcBorders>
              <w:top w:val="single" w:sz="4" w:space="0" w:color="000000"/>
              <w:left w:val="single" w:sz="4" w:space="0" w:color="000000"/>
              <w:bottom w:val="single" w:sz="4" w:space="0" w:color="000000"/>
              <w:right w:val="single" w:sz="4" w:space="0" w:color="000000"/>
            </w:tcBorders>
            <w:hideMark/>
          </w:tcPr>
          <w:p w14:paraId="7356CAAC" w14:textId="77777777" w:rsidR="00E136D3" w:rsidRPr="00EA767F" w:rsidRDefault="00E136D3" w:rsidP="0049365F">
            <w:pPr>
              <w:pStyle w:val="TAH"/>
            </w:pPr>
            <w:r w:rsidRPr="00EA767F">
              <w:t>Outer/</w:t>
            </w:r>
          </w:p>
          <w:p w14:paraId="63AA113B" w14:textId="77777777" w:rsidR="00E136D3" w:rsidRPr="00EA767F" w:rsidRDefault="00E136D3" w:rsidP="0049365F">
            <w:pPr>
              <w:pStyle w:val="TAH"/>
            </w:pPr>
            <w:r w:rsidRPr="00EA767F">
              <w:t>Inner</w:t>
            </w:r>
          </w:p>
        </w:tc>
        <w:tc>
          <w:tcPr>
            <w:tcW w:w="928" w:type="dxa"/>
            <w:tcBorders>
              <w:top w:val="single" w:sz="4" w:space="0" w:color="000000"/>
              <w:left w:val="single" w:sz="4" w:space="0" w:color="000000"/>
              <w:bottom w:val="single" w:sz="4" w:space="0" w:color="000000"/>
              <w:right w:val="single" w:sz="4" w:space="0" w:color="000000"/>
            </w:tcBorders>
            <w:hideMark/>
          </w:tcPr>
          <w:p w14:paraId="0E64023E" w14:textId="77777777" w:rsidR="00E136D3" w:rsidRPr="00EA767F" w:rsidRDefault="00E136D3" w:rsidP="0049365F">
            <w:pPr>
              <w:pStyle w:val="TAH"/>
            </w:pPr>
            <w:r w:rsidRPr="00EA767F">
              <w:t>Outer</w:t>
            </w:r>
          </w:p>
        </w:tc>
      </w:tr>
      <w:tr w:rsidR="00E136D3" w:rsidRPr="00EA767F" w14:paraId="20B1591B" w14:textId="77777777" w:rsidTr="0049365F">
        <w:trPr>
          <w:jc w:val="center"/>
        </w:trPr>
        <w:tc>
          <w:tcPr>
            <w:tcW w:w="2405" w:type="dxa"/>
            <w:tcBorders>
              <w:top w:val="single" w:sz="4" w:space="0" w:color="auto"/>
              <w:left w:val="single" w:sz="4" w:space="0" w:color="000000"/>
              <w:bottom w:val="single" w:sz="4" w:space="0" w:color="000000"/>
              <w:right w:val="single" w:sz="4" w:space="0" w:color="000000"/>
            </w:tcBorders>
            <w:hideMark/>
          </w:tcPr>
          <w:p w14:paraId="55984B5A" w14:textId="77777777" w:rsidR="00E136D3" w:rsidRPr="00EA767F" w:rsidRDefault="00E136D3" w:rsidP="0049365F">
            <w:pPr>
              <w:pStyle w:val="TAC"/>
            </w:pPr>
            <w:r w:rsidRPr="00EA767F">
              <w:t>DFT-s-OFDM PI/2 BPSK</w:t>
            </w:r>
          </w:p>
        </w:tc>
        <w:tc>
          <w:tcPr>
            <w:tcW w:w="963" w:type="dxa"/>
            <w:tcBorders>
              <w:top w:val="single" w:sz="4" w:space="0" w:color="000000"/>
              <w:left w:val="single" w:sz="4" w:space="0" w:color="000000"/>
              <w:bottom w:val="single" w:sz="4" w:space="0" w:color="000000"/>
              <w:right w:val="single" w:sz="4" w:space="0" w:color="000000"/>
            </w:tcBorders>
            <w:hideMark/>
          </w:tcPr>
          <w:p w14:paraId="4E8FA44B" w14:textId="77777777" w:rsidR="00E136D3" w:rsidRPr="00EA767F" w:rsidRDefault="00E136D3" w:rsidP="0049365F">
            <w:pPr>
              <w:pStyle w:val="TAC"/>
            </w:pPr>
            <w:r w:rsidRPr="00EA767F">
              <w:t xml:space="preserve">≤ 12.5 </w:t>
            </w:r>
          </w:p>
        </w:tc>
        <w:tc>
          <w:tcPr>
            <w:tcW w:w="1112" w:type="dxa"/>
            <w:tcBorders>
              <w:top w:val="single" w:sz="4" w:space="0" w:color="000000"/>
              <w:left w:val="single" w:sz="4" w:space="0" w:color="000000"/>
              <w:bottom w:val="single" w:sz="4" w:space="0" w:color="000000"/>
              <w:right w:val="single" w:sz="4" w:space="0" w:color="000000"/>
            </w:tcBorders>
            <w:hideMark/>
          </w:tcPr>
          <w:p w14:paraId="779EC0F6" w14:textId="77777777" w:rsidR="00E136D3" w:rsidRPr="00EA767F" w:rsidRDefault="00E136D3" w:rsidP="0049365F">
            <w:pPr>
              <w:pStyle w:val="TAC"/>
            </w:pPr>
            <w:r w:rsidRPr="00EA767F">
              <w:t xml:space="preserve">≤ 7 </w:t>
            </w:r>
          </w:p>
        </w:tc>
        <w:tc>
          <w:tcPr>
            <w:tcW w:w="1112" w:type="dxa"/>
            <w:tcBorders>
              <w:top w:val="single" w:sz="4" w:space="0" w:color="000000"/>
              <w:left w:val="single" w:sz="4" w:space="0" w:color="000000"/>
              <w:bottom w:val="single" w:sz="4" w:space="0" w:color="000000"/>
              <w:right w:val="single" w:sz="4" w:space="0" w:color="000000"/>
            </w:tcBorders>
            <w:hideMark/>
          </w:tcPr>
          <w:p w14:paraId="205D96E7" w14:textId="77777777" w:rsidR="00E136D3" w:rsidRPr="00EA767F" w:rsidRDefault="00E136D3" w:rsidP="0049365F">
            <w:pPr>
              <w:pStyle w:val="TAC"/>
            </w:pPr>
            <w:bookmarkStart w:id="4123" w:name="OLE_LINK9"/>
            <w:r w:rsidRPr="00EA767F">
              <w:t xml:space="preserve">≤ 4.5 </w:t>
            </w:r>
            <w:bookmarkEnd w:id="4123"/>
          </w:p>
        </w:tc>
        <w:tc>
          <w:tcPr>
            <w:tcW w:w="924" w:type="dxa"/>
            <w:tcBorders>
              <w:top w:val="single" w:sz="4" w:space="0" w:color="000000"/>
              <w:left w:val="single" w:sz="4" w:space="0" w:color="000000"/>
              <w:bottom w:val="single" w:sz="4" w:space="0" w:color="000000"/>
              <w:right w:val="single" w:sz="4" w:space="0" w:color="000000"/>
            </w:tcBorders>
            <w:hideMark/>
          </w:tcPr>
          <w:p w14:paraId="4172E75F" w14:textId="77777777" w:rsidR="00E136D3" w:rsidRPr="00EA767F" w:rsidRDefault="00E136D3" w:rsidP="0049365F">
            <w:pPr>
              <w:pStyle w:val="TAC"/>
            </w:pPr>
            <w:bookmarkStart w:id="4124" w:name="OLE_LINK11"/>
            <w:r w:rsidRPr="00EA767F">
              <w:t xml:space="preserve">≤ 8.5 </w:t>
            </w:r>
            <w:bookmarkEnd w:id="4124"/>
          </w:p>
        </w:tc>
        <w:tc>
          <w:tcPr>
            <w:tcW w:w="879" w:type="dxa"/>
            <w:tcBorders>
              <w:top w:val="single" w:sz="4" w:space="0" w:color="000000"/>
              <w:left w:val="single" w:sz="4" w:space="0" w:color="000000"/>
              <w:bottom w:val="single" w:sz="4" w:space="0" w:color="000000"/>
              <w:right w:val="single" w:sz="4" w:space="0" w:color="000000"/>
            </w:tcBorders>
            <w:hideMark/>
          </w:tcPr>
          <w:p w14:paraId="7022FDFA" w14:textId="77777777" w:rsidR="00E136D3" w:rsidRPr="00EA767F" w:rsidRDefault="00E136D3" w:rsidP="0049365F">
            <w:pPr>
              <w:pStyle w:val="TAC"/>
            </w:pPr>
            <w:bookmarkStart w:id="4125" w:name="OLE_LINK12"/>
            <w:r w:rsidRPr="00EA767F">
              <w:t xml:space="preserve">≤ 19.6 </w:t>
            </w:r>
            <w:bookmarkEnd w:id="4125"/>
          </w:p>
        </w:tc>
        <w:tc>
          <w:tcPr>
            <w:tcW w:w="1112" w:type="dxa"/>
            <w:tcBorders>
              <w:top w:val="single" w:sz="4" w:space="0" w:color="000000"/>
              <w:left w:val="single" w:sz="4" w:space="0" w:color="000000"/>
              <w:bottom w:val="single" w:sz="4" w:space="0" w:color="000000"/>
              <w:right w:val="single" w:sz="4" w:space="0" w:color="000000"/>
            </w:tcBorders>
            <w:hideMark/>
          </w:tcPr>
          <w:p w14:paraId="09765131" w14:textId="77777777" w:rsidR="00E136D3" w:rsidRPr="00EA767F" w:rsidRDefault="00E136D3" w:rsidP="0049365F">
            <w:pPr>
              <w:pStyle w:val="TAC"/>
            </w:pPr>
            <w:bookmarkStart w:id="4126" w:name="OLE_LINK15"/>
            <w:r w:rsidRPr="00EA767F">
              <w:t xml:space="preserve">≤ 11.7 </w:t>
            </w:r>
            <w:bookmarkEnd w:id="4126"/>
          </w:p>
        </w:tc>
        <w:tc>
          <w:tcPr>
            <w:tcW w:w="928" w:type="dxa"/>
            <w:tcBorders>
              <w:top w:val="single" w:sz="4" w:space="0" w:color="000000"/>
              <w:left w:val="single" w:sz="4" w:space="0" w:color="000000"/>
              <w:bottom w:val="single" w:sz="4" w:space="0" w:color="000000"/>
              <w:right w:val="single" w:sz="4" w:space="0" w:color="000000"/>
            </w:tcBorders>
            <w:hideMark/>
          </w:tcPr>
          <w:p w14:paraId="1B157189" w14:textId="77777777" w:rsidR="00E136D3" w:rsidRPr="00EA767F" w:rsidRDefault="00E136D3" w:rsidP="0049365F">
            <w:pPr>
              <w:pStyle w:val="TAC"/>
            </w:pPr>
            <w:bookmarkStart w:id="4127" w:name="OLE_LINK17"/>
            <w:r w:rsidRPr="00EA767F">
              <w:t xml:space="preserve">≤ 3.5 </w:t>
            </w:r>
            <w:bookmarkEnd w:id="4127"/>
          </w:p>
        </w:tc>
      </w:tr>
      <w:tr w:rsidR="00E136D3" w:rsidRPr="00EA767F" w14:paraId="051DFD64"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4EB42D76" w14:textId="77777777" w:rsidR="00E136D3" w:rsidRPr="00EA767F" w:rsidRDefault="00E136D3" w:rsidP="0049365F">
            <w:pPr>
              <w:pStyle w:val="TAC"/>
            </w:pPr>
            <w:r w:rsidRPr="00EA767F">
              <w:t>DFT-s-OFDM QPSK</w:t>
            </w:r>
          </w:p>
        </w:tc>
        <w:tc>
          <w:tcPr>
            <w:tcW w:w="963" w:type="dxa"/>
            <w:tcBorders>
              <w:top w:val="single" w:sz="4" w:space="0" w:color="000000"/>
              <w:left w:val="single" w:sz="4" w:space="0" w:color="000000"/>
              <w:bottom w:val="single" w:sz="4" w:space="0" w:color="000000"/>
              <w:right w:val="single" w:sz="4" w:space="0" w:color="000000"/>
            </w:tcBorders>
            <w:hideMark/>
          </w:tcPr>
          <w:p w14:paraId="7140DABC" w14:textId="77777777" w:rsidR="00E136D3" w:rsidRPr="00EA767F" w:rsidRDefault="00E136D3" w:rsidP="0049365F">
            <w:pPr>
              <w:pStyle w:val="TAC"/>
            </w:pPr>
            <w:r w:rsidRPr="00EA767F">
              <w:t xml:space="preserve">≤ 12.5 </w:t>
            </w:r>
          </w:p>
        </w:tc>
        <w:tc>
          <w:tcPr>
            <w:tcW w:w="1112" w:type="dxa"/>
            <w:tcBorders>
              <w:top w:val="single" w:sz="4" w:space="0" w:color="000000"/>
              <w:left w:val="single" w:sz="4" w:space="0" w:color="000000"/>
              <w:bottom w:val="single" w:sz="4" w:space="0" w:color="000000"/>
              <w:right w:val="single" w:sz="4" w:space="0" w:color="000000"/>
            </w:tcBorders>
            <w:hideMark/>
          </w:tcPr>
          <w:p w14:paraId="60145A74" w14:textId="77777777" w:rsidR="00E136D3" w:rsidRPr="00EA767F" w:rsidRDefault="00E136D3" w:rsidP="0049365F">
            <w:pPr>
              <w:pStyle w:val="TAC"/>
            </w:pPr>
            <w:r w:rsidRPr="00EA767F">
              <w:t xml:space="preserve">≤ 7 </w:t>
            </w:r>
          </w:p>
        </w:tc>
        <w:tc>
          <w:tcPr>
            <w:tcW w:w="1112" w:type="dxa"/>
            <w:tcBorders>
              <w:top w:val="single" w:sz="4" w:space="0" w:color="000000"/>
              <w:left w:val="single" w:sz="4" w:space="0" w:color="000000"/>
              <w:bottom w:val="single" w:sz="4" w:space="0" w:color="000000"/>
              <w:right w:val="single" w:sz="4" w:space="0" w:color="000000"/>
            </w:tcBorders>
            <w:hideMark/>
          </w:tcPr>
          <w:p w14:paraId="07DEED3C" w14:textId="77777777" w:rsidR="00E136D3" w:rsidRPr="00EA767F" w:rsidRDefault="00E136D3" w:rsidP="0049365F">
            <w:pPr>
              <w:pStyle w:val="TAC"/>
            </w:pPr>
            <w:r w:rsidRPr="00EA767F">
              <w:t>≤ 4.5</w:t>
            </w:r>
          </w:p>
        </w:tc>
        <w:tc>
          <w:tcPr>
            <w:tcW w:w="924" w:type="dxa"/>
            <w:tcBorders>
              <w:top w:val="single" w:sz="4" w:space="0" w:color="000000"/>
              <w:left w:val="single" w:sz="4" w:space="0" w:color="000000"/>
              <w:bottom w:val="single" w:sz="4" w:space="0" w:color="000000"/>
              <w:right w:val="single" w:sz="4" w:space="0" w:color="000000"/>
            </w:tcBorders>
            <w:hideMark/>
          </w:tcPr>
          <w:p w14:paraId="0E3FC927"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tcPr>
          <w:p w14:paraId="4014930B" w14:textId="77777777" w:rsidR="00E136D3" w:rsidRPr="00EA767F" w:rsidRDefault="00E136D3" w:rsidP="0049365F">
            <w:pPr>
              <w:pStyle w:val="TAC"/>
            </w:pPr>
            <w:r w:rsidRPr="00EA767F">
              <w:t>≤ 19.6</w:t>
            </w:r>
          </w:p>
        </w:tc>
        <w:tc>
          <w:tcPr>
            <w:tcW w:w="1112" w:type="dxa"/>
            <w:tcBorders>
              <w:top w:val="single" w:sz="4" w:space="0" w:color="000000"/>
              <w:left w:val="single" w:sz="4" w:space="0" w:color="000000"/>
              <w:bottom w:val="single" w:sz="4" w:space="0" w:color="000000"/>
              <w:right w:val="single" w:sz="4" w:space="0" w:color="000000"/>
            </w:tcBorders>
          </w:tcPr>
          <w:p w14:paraId="7059D779" w14:textId="77777777" w:rsidR="00E136D3" w:rsidRPr="00EA767F" w:rsidRDefault="00E136D3" w:rsidP="0049365F">
            <w:pPr>
              <w:pStyle w:val="TAC"/>
            </w:pPr>
            <w:r w:rsidRPr="00EA767F">
              <w:rPr>
                <w:szCs w:val="22"/>
              </w:rPr>
              <w:t>≤ 11.7</w:t>
            </w:r>
          </w:p>
        </w:tc>
        <w:tc>
          <w:tcPr>
            <w:tcW w:w="928" w:type="dxa"/>
            <w:tcBorders>
              <w:top w:val="single" w:sz="4" w:space="0" w:color="000000"/>
              <w:left w:val="single" w:sz="4" w:space="0" w:color="000000"/>
              <w:bottom w:val="single" w:sz="4" w:space="0" w:color="000000"/>
              <w:right w:val="single" w:sz="4" w:space="0" w:color="000000"/>
            </w:tcBorders>
            <w:hideMark/>
          </w:tcPr>
          <w:p w14:paraId="41AC2BED" w14:textId="77777777" w:rsidR="00E136D3" w:rsidRPr="00EA767F" w:rsidRDefault="00E136D3" w:rsidP="0049365F">
            <w:pPr>
              <w:pStyle w:val="TAC"/>
            </w:pPr>
            <w:r w:rsidRPr="00EA767F">
              <w:t xml:space="preserve">≤ 3.5 </w:t>
            </w:r>
          </w:p>
        </w:tc>
      </w:tr>
      <w:tr w:rsidR="00E136D3" w:rsidRPr="00EA767F" w14:paraId="6634A687"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6A8E9415" w14:textId="77777777" w:rsidR="00E136D3" w:rsidRPr="00EA767F" w:rsidRDefault="00E136D3" w:rsidP="0049365F">
            <w:pPr>
              <w:pStyle w:val="TAC"/>
              <w:rPr>
                <w:kern w:val="2"/>
              </w:rPr>
            </w:pPr>
            <w:r w:rsidRPr="00EA767F">
              <w:t>DFT-s-OFDM 16 QAM</w:t>
            </w:r>
          </w:p>
        </w:tc>
        <w:tc>
          <w:tcPr>
            <w:tcW w:w="963" w:type="dxa"/>
            <w:tcBorders>
              <w:top w:val="single" w:sz="4" w:space="0" w:color="000000"/>
              <w:left w:val="single" w:sz="4" w:space="0" w:color="000000"/>
              <w:bottom w:val="single" w:sz="4" w:space="0" w:color="000000"/>
              <w:right w:val="single" w:sz="4" w:space="0" w:color="000000"/>
            </w:tcBorders>
            <w:hideMark/>
          </w:tcPr>
          <w:p w14:paraId="7AD3D0A7" w14:textId="77777777" w:rsidR="00E136D3" w:rsidRPr="00EA767F" w:rsidRDefault="00E136D3" w:rsidP="0049365F">
            <w:pPr>
              <w:pStyle w:val="TAC"/>
            </w:pPr>
            <w:r w:rsidRPr="00EA767F">
              <w:t>≤ 13.3</w:t>
            </w:r>
          </w:p>
        </w:tc>
        <w:tc>
          <w:tcPr>
            <w:tcW w:w="1112" w:type="dxa"/>
            <w:tcBorders>
              <w:top w:val="single" w:sz="4" w:space="0" w:color="000000"/>
              <w:left w:val="single" w:sz="4" w:space="0" w:color="000000"/>
              <w:bottom w:val="single" w:sz="4" w:space="0" w:color="000000"/>
              <w:right w:val="single" w:sz="4" w:space="0" w:color="000000"/>
            </w:tcBorders>
            <w:hideMark/>
          </w:tcPr>
          <w:p w14:paraId="2AF88D82"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hideMark/>
          </w:tcPr>
          <w:p w14:paraId="1C596B00" w14:textId="77777777" w:rsidR="00E136D3" w:rsidRPr="00EA767F" w:rsidRDefault="00E136D3" w:rsidP="0049365F">
            <w:pPr>
              <w:pStyle w:val="TAC"/>
            </w:pPr>
            <w:r w:rsidRPr="00EA767F">
              <w:t>≤ 5.2</w:t>
            </w:r>
          </w:p>
        </w:tc>
        <w:tc>
          <w:tcPr>
            <w:tcW w:w="924" w:type="dxa"/>
            <w:tcBorders>
              <w:top w:val="single" w:sz="4" w:space="0" w:color="000000"/>
              <w:left w:val="single" w:sz="4" w:space="0" w:color="000000"/>
              <w:bottom w:val="single" w:sz="4" w:space="0" w:color="000000"/>
              <w:right w:val="single" w:sz="4" w:space="0" w:color="000000"/>
            </w:tcBorders>
            <w:hideMark/>
          </w:tcPr>
          <w:p w14:paraId="2D6AB060"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70FD1063" w14:textId="77777777" w:rsidR="00E136D3" w:rsidRPr="00EA767F" w:rsidRDefault="00E136D3" w:rsidP="0049365F">
            <w:pPr>
              <w:pStyle w:val="TAC"/>
            </w:pPr>
            <w:r w:rsidRPr="00EA767F">
              <w:t>≤ 21</w:t>
            </w:r>
          </w:p>
        </w:tc>
        <w:tc>
          <w:tcPr>
            <w:tcW w:w="1112" w:type="dxa"/>
            <w:tcBorders>
              <w:top w:val="single" w:sz="4" w:space="0" w:color="000000"/>
              <w:left w:val="single" w:sz="4" w:space="0" w:color="000000"/>
              <w:bottom w:val="single" w:sz="4" w:space="0" w:color="000000"/>
              <w:right w:val="single" w:sz="4" w:space="0" w:color="000000"/>
            </w:tcBorders>
            <w:hideMark/>
          </w:tcPr>
          <w:p w14:paraId="376AAB0A" w14:textId="77777777" w:rsidR="00E136D3" w:rsidRPr="00EA767F" w:rsidRDefault="00E136D3" w:rsidP="0049365F">
            <w:pPr>
              <w:pStyle w:val="TAC"/>
            </w:pPr>
            <w:r w:rsidRPr="00EA767F">
              <w:t>≤ 13.0</w:t>
            </w:r>
          </w:p>
        </w:tc>
        <w:tc>
          <w:tcPr>
            <w:tcW w:w="928" w:type="dxa"/>
            <w:tcBorders>
              <w:top w:val="single" w:sz="4" w:space="0" w:color="000000"/>
              <w:left w:val="single" w:sz="4" w:space="0" w:color="000000"/>
              <w:bottom w:val="single" w:sz="4" w:space="0" w:color="000000"/>
              <w:right w:val="single" w:sz="4" w:space="0" w:color="000000"/>
            </w:tcBorders>
            <w:hideMark/>
          </w:tcPr>
          <w:p w14:paraId="123068E4" w14:textId="77777777" w:rsidR="00E136D3" w:rsidRPr="00EA767F" w:rsidRDefault="00E136D3" w:rsidP="0049365F">
            <w:pPr>
              <w:pStyle w:val="TAC"/>
            </w:pPr>
            <w:r w:rsidRPr="00EA767F">
              <w:t xml:space="preserve">≤ 3.5 </w:t>
            </w:r>
          </w:p>
        </w:tc>
      </w:tr>
      <w:tr w:rsidR="00E136D3" w:rsidRPr="00EA767F" w14:paraId="02021E11"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0CE56FA0" w14:textId="77777777" w:rsidR="00E136D3" w:rsidRPr="00EA767F" w:rsidRDefault="00E136D3" w:rsidP="0049365F">
            <w:pPr>
              <w:pStyle w:val="TAC"/>
              <w:rPr>
                <w:kern w:val="2"/>
              </w:rPr>
            </w:pPr>
            <w:r w:rsidRPr="00EA767F">
              <w:t>DFT-s-OFDM 64 QAM</w:t>
            </w:r>
          </w:p>
        </w:tc>
        <w:tc>
          <w:tcPr>
            <w:tcW w:w="963" w:type="dxa"/>
            <w:tcBorders>
              <w:top w:val="single" w:sz="4" w:space="0" w:color="000000"/>
              <w:left w:val="single" w:sz="4" w:space="0" w:color="000000"/>
              <w:bottom w:val="single" w:sz="4" w:space="0" w:color="000000"/>
              <w:right w:val="single" w:sz="4" w:space="0" w:color="000000"/>
            </w:tcBorders>
            <w:hideMark/>
          </w:tcPr>
          <w:p w14:paraId="58F7F3C9" w14:textId="77777777" w:rsidR="00E136D3" w:rsidRPr="00EA767F" w:rsidRDefault="00E136D3" w:rsidP="0049365F">
            <w:pPr>
              <w:pStyle w:val="TAC"/>
            </w:pPr>
            <w:r w:rsidRPr="00EA767F">
              <w:t xml:space="preserve">≤ 13.3 </w:t>
            </w:r>
          </w:p>
        </w:tc>
        <w:tc>
          <w:tcPr>
            <w:tcW w:w="1112" w:type="dxa"/>
            <w:tcBorders>
              <w:top w:val="single" w:sz="4" w:space="0" w:color="000000"/>
              <w:left w:val="single" w:sz="4" w:space="0" w:color="000000"/>
              <w:bottom w:val="single" w:sz="4" w:space="0" w:color="000000"/>
              <w:right w:val="single" w:sz="4" w:space="0" w:color="000000"/>
            </w:tcBorders>
            <w:hideMark/>
          </w:tcPr>
          <w:p w14:paraId="3B505BBC"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hideMark/>
          </w:tcPr>
          <w:p w14:paraId="14DBFC7D" w14:textId="77777777" w:rsidR="00E136D3" w:rsidRPr="00EA767F" w:rsidRDefault="00E136D3" w:rsidP="0049365F">
            <w:pPr>
              <w:pStyle w:val="TAC"/>
            </w:pPr>
            <w:r w:rsidRPr="00EA767F">
              <w:t xml:space="preserve">≤ 5.2 </w:t>
            </w:r>
          </w:p>
        </w:tc>
        <w:tc>
          <w:tcPr>
            <w:tcW w:w="924" w:type="dxa"/>
            <w:tcBorders>
              <w:top w:val="single" w:sz="4" w:space="0" w:color="000000"/>
              <w:left w:val="single" w:sz="4" w:space="0" w:color="000000"/>
              <w:bottom w:val="single" w:sz="4" w:space="0" w:color="000000"/>
              <w:right w:val="single" w:sz="4" w:space="0" w:color="000000"/>
            </w:tcBorders>
            <w:hideMark/>
          </w:tcPr>
          <w:p w14:paraId="5671FBEF"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6DDAE653" w14:textId="77777777" w:rsidR="00E136D3" w:rsidRPr="00EA767F" w:rsidRDefault="00E136D3" w:rsidP="0049365F">
            <w:pPr>
              <w:pStyle w:val="TAC"/>
              <w:rPr>
                <w:kern w:val="2"/>
              </w:rPr>
            </w:pPr>
            <w:r w:rsidRPr="00EA767F">
              <w:t xml:space="preserve">≤ 21 </w:t>
            </w:r>
          </w:p>
        </w:tc>
        <w:tc>
          <w:tcPr>
            <w:tcW w:w="1112" w:type="dxa"/>
            <w:tcBorders>
              <w:top w:val="single" w:sz="4" w:space="0" w:color="000000"/>
              <w:left w:val="single" w:sz="4" w:space="0" w:color="000000"/>
              <w:bottom w:val="single" w:sz="4" w:space="0" w:color="000000"/>
              <w:right w:val="single" w:sz="4" w:space="0" w:color="000000"/>
            </w:tcBorders>
            <w:hideMark/>
          </w:tcPr>
          <w:p w14:paraId="01C2EA94" w14:textId="77777777" w:rsidR="00E136D3" w:rsidRPr="00EA767F" w:rsidRDefault="00E136D3" w:rsidP="0049365F">
            <w:pPr>
              <w:pStyle w:val="TAC"/>
            </w:pPr>
            <w:r w:rsidRPr="00EA767F">
              <w:t xml:space="preserve">≤ 13.5 </w:t>
            </w:r>
          </w:p>
        </w:tc>
        <w:tc>
          <w:tcPr>
            <w:tcW w:w="928" w:type="dxa"/>
            <w:tcBorders>
              <w:top w:val="single" w:sz="4" w:space="0" w:color="000000"/>
              <w:left w:val="single" w:sz="4" w:space="0" w:color="000000"/>
              <w:bottom w:val="single" w:sz="4" w:space="0" w:color="000000"/>
              <w:right w:val="single" w:sz="4" w:space="0" w:color="000000"/>
            </w:tcBorders>
            <w:hideMark/>
          </w:tcPr>
          <w:p w14:paraId="2DADDCF3" w14:textId="77777777" w:rsidR="00E136D3" w:rsidRPr="00EA767F" w:rsidRDefault="00E136D3" w:rsidP="0049365F">
            <w:pPr>
              <w:pStyle w:val="TAC"/>
            </w:pPr>
            <w:r w:rsidRPr="00EA767F">
              <w:t xml:space="preserve">≤ 3.5 </w:t>
            </w:r>
          </w:p>
        </w:tc>
      </w:tr>
      <w:tr w:rsidR="00E136D3" w:rsidRPr="00EA767F" w14:paraId="5AED080C"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64816BE" w14:textId="77777777" w:rsidR="00E136D3" w:rsidRPr="00EA767F" w:rsidRDefault="00E136D3" w:rsidP="0049365F">
            <w:pPr>
              <w:pStyle w:val="TAC"/>
              <w:rPr>
                <w:kern w:val="2"/>
              </w:rPr>
            </w:pPr>
            <w:r w:rsidRPr="00EA767F">
              <w:t>DFT-s-OFDM 256 QAM</w:t>
            </w:r>
          </w:p>
        </w:tc>
        <w:tc>
          <w:tcPr>
            <w:tcW w:w="963" w:type="dxa"/>
            <w:tcBorders>
              <w:top w:val="single" w:sz="4" w:space="0" w:color="000000"/>
              <w:left w:val="single" w:sz="4" w:space="0" w:color="000000"/>
              <w:bottom w:val="single" w:sz="4" w:space="0" w:color="000000"/>
              <w:right w:val="single" w:sz="4" w:space="0" w:color="000000"/>
            </w:tcBorders>
            <w:hideMark/>
          </w:tcPr>
          <w:p w14:paraId="369D4314" w14:textId="77777777" w:rsidR="00E136D3" w:rsidRPr="00EA767F" w:rsidRDefault="00E136D3" w:rsidP="0049365F">
            <w:pPr>
              <w:pStyle w:val="TAC"/>
            </w:pPr>
            <w:r w:rsidRPr="00EA767F">
              <w:t xml:space="preserve">≤ 13.3 </w:t>
            </w:r>
          </w:p>
        </w:tc>
        <w:tc>
          <w:tcPr>
            <w:tcW w:w="1112" w:type="dxa"/>
            <w:tcBorders>
              <w:top w:val="single" w:sz="4" w:space="0" w:color="000000"/>
              <w:left w:val="single" w:sz="4" w:space="0" w:color="000000"/>
              <w:bottom w:val="single" w:sz="4" w:space="0" w:color="000000"/>
              <w:right w:val="single" w:sz="4" w:space="0" w:color="000000"/>
            </w:tcBorders>
            <w:hideMark/>
          </w:tcPr>
          <w:p w14:paraId="4A232EC1" w14:textId="77777777" w:rsidR="00E136D3" w:rsidRPr="00EA767F" w:rsidRDefault="00E136D3" w:rsidP="0049365F">
            <w:pPr>
              <w:pStyle w:val="TAC"/>
            </w:pPr>
            <w:r w:rsidRPr="00EA767F">
              <w:t xml:space="preserve">≤ 7.1 </w:t>
            </w:r>
          </w:p>
        </w:tc>
        <w:tc>
          <w:tcPr>
            <w:tcW w:w="1112" w:type="dxa"/>
            <w:tcBorders>
              <w:top w:val="single" w:sz="4" w:space="0" w:color="000000"/>
              <w:left w:val="single" w:sz="4" w:space="0" w:color="000000"/>
              <w:bottom w:val="single" w:sz="4" w:space="0" w:color="000000"/>
              <w:right w:val="single" w:sz="4" w:space="0" w:color="000000"/>
            </w:tcBorders>
          </w:tcPr>
          <w:p w14:paraId="42C58FCF" w14:textId="77777777" w:rsidR="00E136D3" w:rsidRPr="00EA767F" w:rsidRDefault="00E136D3" w:rsidP="0049365F">
            <w:pPr>
              <w:pStyle w:val="TAC"/>
              <w:rPr>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302ACF0B"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7555A07A" w14:textId="77777777" w:rsidR="00E136D3" w:rsidRPr="00EA767F" w:rsidRDefault="00E136D3" w:rsidP="0049365F">
            <w:pPr>
              <w:pStyle w:val="TAC"/>
              <w:rPr>
                <w:kern w:val="2"/>
              </w:rPr>
            </w:pPr>
            <w:r w:rsidRPr="00EA767F">
              <w:t xml:space="preserve">≤ 21 </w:t>
            </w:r>
          </w:p>
        </w:tc>
        <w:tc>
          <w:tcPr>
            <w:tcW w:w="1112" w:type="dxa"/>
            <w:tcBorders>
              <w:top w:val="single" w:sz="4" w:space="0" w:color="000000"/>
              <w:left w:val="single" w:sz="4" w:space="0" w:color="000000"/>
              <w:bottom w:val="single" w:sz="4" w:space="0" w:color="000000"/>
              <w:right w:val="single" w:sz="4" w:space="0" w:color="000000"/>
            </w:tcBorders>
            <w:hideMark/>
          </w:tcPr>
          <w:p w14:paraId="70FA4D19" w14:textId="77777777" w:rsidR="00E136D3" w:rsidRPr="00EA767F" w:rsidRDefault="00E136D3" w:rsidP="0049365F">
            <w:pPr>
              <w:pStyle w:val="TAC"/>
            </w:pPr>
            <w:r w:rsidRPr="00EA767F">
              <w:t xml:space="preserve">≤ 13.5 </w:t>
            </w:r>
          </w:p>
        </w:tc>
        <w:tc>
          <w:tcPr>
            <w:tcW w:w="928" w:type="dxa"/>
            <w:tcBorders>
              <w:top w:val="single" w:sz="4" w:space="0" w:color="000000"/>
              <w:left w:val="single" w:sz="4" w:space="0" w:color="000000"/>
              <w:bottom w:val="single" w:sz="4" w:space="0" w:color="000000"/>
              <w:right w:val="single" w:sz="4" w:space="0" w:color="000000"/>
            </w:tcBorders>
          </w:tcPr>
          <w:p w14:paraId="4D6C9DC2" w14:textId="77777777" w:rsidR="00E136D3" w:rsidRPr="00EA767F" w:rsidRDefault="00E136D3" w:rsidP="0049365F">
            <w:pPr>
              <w:pStyle w:val="TAC"/>
              <w:rPr>
                <w:kern w:val="2"/>
              </w:rPr>
            </w:pPr>
          </w:p>
        </w:tc>
      </w:tr>
      <w:tr w:rsidR="00E136D3" w:rsidRPr="00EA767F" w14:paraId="71C84142"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525A95C4" w14:textId="77777777" w:rsidR="00E136D3" w:rsidRPr="00EA767F" w:rsidRDefault="00E136D3" w:rsidP="0049365F">
            <w:pPr>
              <w:pStyle w:val="TAC"/>
            </w:pPr>
            <w:r w:rsidRPr="00EA767F">
              <w:t>CP-OFDM QPSK</w:t>
            </w:r>
          </w:p>
        </w:tc>
        <w:tc>
          <w:tcPr>
            <w:tcW w:w="963" w:type="dxa"/>
            <w:tcBorders>
              <w:top w:val="single" w:sz="4" w:space="0" w:color="000000"/>
              <w:left w:val="single" w:sz="4" w:space="0" w:color="000000"/>
              <w:bottom w:val="single" w:sz="4" w:space="0" w:color="000000"/>
              <w:right w:val="single" w:sz="4" w:space="0" w:color="000000"/>
            </w:tcBorders>
            <w:hideMark/>
          </w:tcPr>
          <w:p w14:paraId="78305F22" w14:textId="77777777" w:rsidR="00E136D3" w:rsidRPr="00EA767F" w:rsidRDefault="00E136D3" w:rsidP="0049365F">
            <w:pPr>
              <w:pStyle w:val="TAC"/>
            </w:pPr>
            <w:r w:rsidRPr="00EA767F">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72BEA0DF" w14:textId="77777777" w:rsidR="00E136D3" w:rsidRPr="00EA767F" w:rsidRDefault="00E136D3" w:rsidP="0049365F">
            <w:pPr>
              <w:pStyle w:val="TAC"/>
            </w:pPr>
            <w:bookmarkStart w:id="4128" w:name="OLE_LINK8"/>
            <w:r w:rsidRPr="00EA767F">
              <w:t xml:space="preserve">≤ 7.3 </w:t>
            </w:r>
            <w:bookmarkEnd w:id="4128"/>
          </w:p>
        </w:tc>
        <w:tc>
          <w:tcPr>
            <w:tcW w:w="1112" w:type="dxa"/>
            <w:tcBorders>
              <w:top w:val="single" w:sz="4" w:space="0" w:color="000000"/>
              <w:left w:val="single" w:sz="4" w:space="0" w:color="000000"/>
              <w:bottom w:val="single" w:sz="4" w:space="0" w:color="000000"/>
              <w:right w:val="single" w:sz="4" w:space="0" w:color="000000"/>
            </w:tcBorders>
            <w:hideMark/>
          </w:tcPr>
          <w:p w14:paraId="162E7F3A" w14:textId="77777777" w:rsidR="00E136D3" w:rsidRPr="00EA767F" w:rsidRDefault="00E136D3" w:rsidP="0049365F">
            <w:pPr>
              <w:pStyle w:val="TAC"/>
            </w:pPr>
            <w:bookmarkStart w:id="4129" w:name="OLE_LINK10"/>
            <w:r w:rsidRPr="00EA767F">
              <w:t xml:space="preserve">≤ 5.6 </w:t>
            </w:r>
            <w:bookmarkEnd w:id="4129"/>
          </w:p>
        </w:tc>
        <w:tc>
          <w:tcPr>
            <w:tcW w:w="924" w:type="dxa"/>
            <w:tcBorders>
              <w:top w:val="single" w:sz="4" w:space="0" w:color="000000"/>
              <w:left w:val="single" w:sz="4" w:space="0" w:color="000000"/>
              <w:bottom w:val="single" w:sz="4" w:space="0" w:color="000000"/>
              <w:right w:val="single" w:sz="4" w:space="0" w:color="000000"/>
            </w:tcBorders>
            <w:hideMark/>
          </w:tcPr>
          <w:p w14:paraId="10D3A36C"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2231276D" w14:textId="77777777" w:rsidR="00E136D3" w:rsidRPr="00EA767F" w:rsidRDefault="00E136D3" w:rsidP="0049365F">
            <w:pPr>
              <w:pStyle w:val="TAC"/>
              <w:rPr>
                <w:kern w:val="2"/>
              </w:rPr>
            </w:pPr>
            <w:bookmarkStart w:id="4130" w:name="OLE_LINK14"/>
            <w:r w:rsidRPr="00EA767F">
              <w:t xml:space="preserve">≤ 22.1 </w:t>
            </w:r>
            <w:bookmarkEnd w:id="4130"/>
          </w:p>
        </w:tc>
        <w:tc>
          <w:tcPr>
            <w:tcW w:w="1112" w:type="dxa"/>
            <w:tcBorders>
              <w:top w:val="single" w:sz="4" w:space="0" w:color="000000"/>
              <w:left w:val="single" w:sz="4" w:space="0" w:color="000000"/>
              <w:bottom w:val="single" w:sz="4" w:space="0" w:color="000000"/>
              <w:right w:val="single" w:sz="4" w:space="0" w:color="000000"/>
            </w:tcBorders>
            <w:hideMark/>
          </w:tcPr>
          <w:p w14:paraId="52C2351F" w14:textId="77777777" w:rsidR="00E136D3" w:rsidRPr="00EA767F" w:rsidRDefault="00E136D3" w:rsidP="0049365F">
            <w:pPr>
              <w:pStyle w:val="TAC"/>
            </w:pPr>
            <w:bookmarkStart w:id="4131" w:name="OLE_LINK16"/>
            <w:r w:rsidRPr="00EA767F">
              <w:t xml:space="preserve">≤ 15.5 </w:t>
            </w:r>
            <w:bookmarkEnd w:id="4131"/>
          </w:p>
        </w:tc>
        <w:tc>
          <w:tcPr>
            <w:tcW w:w="928" w:type="dxa"/>
            <w:tcBorders>
              <w:top w:val="single" w:sz="4" w:space="0" w:color="000000"/>
              <w:left w:val="single" w:sz="4" w:space="0" w:color="000000"/>
              <w:bottom w:val="single" w:sz="4" w:space="0" w:color="000000"/>
              <w:right w:val="single" w:sz="4" w:space="0" w:color="000000"/>
            </w:tcBorders>
            <w:hideMark/>
          </w:tcPr>
          <w:p w14:paraId="7F7CCCC3" w14:textId="77777777" w:rsidR="00E136D3" w:rsidRPr="00EA767F" w:rsidRDefault="00E136D3" w:rsidP="0049365F">
            <w:pPr>
              <w:pStyle w:val="TAC"/>
            </w:pPr>
            <w:bookmarkStart w:id="4132" w:name="OLE_LINK18"/>
            <w:r w:rsidRPr="00EA767F">
              <w:t xml:space="preserve">≤ 5.5 </w:t>
            </w:r>
            <w:bookmarkEnd w:id="4132"/>
          </w:p>
        </w:tc>
      </w:tr>
      <w:tr w:rsidR="00E136D3" w:rsidRPr="00EA767F" w14:paraId="7AE91842"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A7C7AE3" w14:textId="77777777" w:rsidR="00E136D3" w:rsidRPr="00EA767F" w:rsidRDefault="00E136D3" w:rsidP="0049365F">
            <w:pPr>
              <w:pStyle w:val="TAC"/>
            </w:pPr>
            <w:r w:rsidRPr="00EA767F">
              <w:t>CP-OFDM 16 QAM</w:t>
            </w:r>
          </w:p>
        </w:tc>
        <w:tc>
          <w:tcPr>
            <w:tcW w:w="963" w:type="dxa"/>
            <w:tcBorders>
              <w:top w:val="single" w:sz="4" w:space="0" w:color="000000"/>
              <w:left w:val="single" w:sz="4" w:space="0" w:color="000000"/>
              <w:bottom w:val="single" w:sz="4" w:space="0" w:color="000000"/>
              <w:right w:val="single" w:sz="4" w:space="0" w:color="000000"/>
            </w:tcBorders>
            <w:hideMark/>
          </w:tcPr>
          <w:p w14:paraId="04831E53"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352F110C"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hideMark/>
          </w:tcPr>
          <w:p w14:paraId="69ADCA5B" w14:textId="77777777" w:rsidR="00E136D3" w:rsidRPr="00EA767F" w:rsidRDefault="00E136D3" w:rsidP="0049365F">
            <w:pPr>
              <w:pStyle w:val="TAC"/>
            </w:pPr>
            <w:r w:rsidRPr="00EA767F">
              <w:t xml:space="preserve">≤ 5.6 </w:t>
            </w:r>
          </w:p>
        </w:tc>
        <w:tc>
          <w:tcPr>
            <w:tcW w:w="924" w:type="dxa"/>
            <w:tcBorders>
              <w:top w:val="single" w:sz="4" w:space="0" w:color="000000"/>
              <w:left w:val="single" w:sz="4" w:space="0" w:color="000000"/>
              <w:bottom w:val="single" w:sz="4" w:space="0" w:color="000000"/>
              <w:right w:val="single" w:sz="4" w:space="0" w:color="000000"/>
            </w:tcBorders>
            <w:hideMark/>
          </w:tcPr>
          <w:p w14:paraId="4B38EC76"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61D437D1" w14:textId="77777777" w:rsidR="00E136D3" w:rsidRPr="00EA767F" w:rsidRDefault="00E136D3" w:rsidP="0049365F">
            <w:pPr>
              <w:pStyle w:val="TAC"/>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256E3BAC" w14:textId="77777777" w:rsidR="00E136D3" w:rsidRPr="00EA767F" w:rsidRDefault="00E136D3" w:rsidP="0049365F">
            <w:pPr>
              <w:pStyle w:val="TAC"/>
            </w:pPr>
            <w:r w:rsidRPr="00EA767F">
              <w:t xml:space="preserve">≤ 15.9 </w:t>
            </w:r>
          </w:p>
        </w:tc>
        <w:tc>
          <w:tcPr>
            <w:tcW w:w="928" w:type="dxa"/>
            <w:tcBorders>
              <w:top w:val="single" w:sz="4" w:space="0" w:color="000000"/>
              <w:left w:val="single" w:sz="4" w:space="0" w:color="000000"/>
              <w:bottom w:val="single" w:sz="4" w:space="0" w:color="000000"/>
              <w:right w:val="single" w:sz="4" w:space="0" w:color="000000"/>
            </w:tcBorders>
            <w:hideMark/>
          </w:tcPr>
          <w:p w14:paraId="10F3FACC" w14:textId="77777777" w:rsidR="00E136D3" w:rsidRPr="00EA767F" w:rsidRDefault="00E136D3" w:rsidP="0049365F">
            <w:pPr>
              <w:pStyle w:val="TAC"/>
            </w:pPr>
            <w:r w:rsidRPr="00EA767F">
              <w:t xml:space="preserve">≤ 5.5 </w:t>
            </w:r>
          </w:p>
        </w:tc>
      </w:tr>
      <w:tr w:rsidR="00E136D3" w:rsidRPr="00EA767F" w14:paraId="4805D9A3"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5B548600" w14:textId="77777777" w:rsidR="00E136D3" w:rsidRPr="00EA767F" w:rsidRDefault="00E136D3" w:rsidP="0049365F">
            <w:pPr>
              <w:pStyle w:val="TAC"/>
              <w:rPr>
                <w:kern w:val="2"/>
              </w:rPr>
            </w:pPr>
            <w:r w:rsidRPr="00EA767F">
              <w:t>CP-OFDM 64 QAM</w:t>
            </w:r>
          </w:p>
        </w:tc>
        <w:tc>
          <w:tcPr>
            <w:tcW w:w="963" w:type="dxa"/>
            <w:tcBorders>
              <w:top w:val="single" w:sz="4" w:space="0" w:color="000000"/>
              <w:left w:val="single" w:sz="4" w:space="0" w:color="000000"/>
              <w:bottom w:val="single" w:sz="4" w:space="0" w:color="000000"/>
              <w:right w:val="single" w:sz="4" w:space="0" w:color="000000"/>
            </w:tcBorders>
            <w:hideMark/>
          </w:tcPr>
          <w:p w14:paraId="54A588BD"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6D7B9339"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hideMark/>
          </w:tcPr>
          <w:p w14:paraId="38CBE65F" w14:textId="77777777" w:rsidR="00E136D3" w:rsidRPr="00EA767F" w:rsidRDefault="00E136D3" w:rsidP="0049365F">
            <w:pPr>
              <w:pStyle w:val="TAC"/>
            </w:pPr>
            <w:r w:rsidRPr="00EA767F">
              <w:t xml:space="preserve">≤ 5.6 </w:t>
            </w:r>
          </w:p>
        </w:tc>
        <w:tc>
          <w:tcPr>
            <w:tcW w:w="924" w:type="dxa"/>
            <w:tcBorders>
              <w:top w:val="single" w:sz="4" w:space="0" w:color="000000"/>
              <w:left w:val="single" w:sz="4" w:space="0" w:color="000000"/>
              <w:bottom w:val="single" w:sz="4" w:space="0" w:color="000000"/>
              <w:right w:val="single" w:sz="4" w:space="0" w:color="000000"/>
            </w:tcBorders>
            <w:hideMark/>
          </w:tcPr>
          <w:p w14:paraId="01519D50"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330CAE86" w14:textId="77777777" w:rsidR="00E136D3" w:rsidRPr="00EA767F" w:rsidRDefault="00E136D3" w:rsidP="0049365F">
            <w:pPr>
              <w:pStyle w:val="TAC"/>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089027D2" w14:textId="77777777" w:rsidR="00E136D3" w:rsidRPr="00EA767F" w:rsidRDefault="00E136D3" w:rsidP="0049365F">
            <w:pPr>
              <w:pStyle w:val="TAC"/>
            </w:pPr>
            <w:r w:rsidRPr="00EA767F">
              <w:t xml:space="preserve">≤ 15.9 </w:t>
            </w:r>
          </w:p>
        </w:tc>
        <w:tc>
          <w:tcPr>
            <w:tcW w:w="928" w:type="dxa"/>
            <w:tcBorders>
              <w:top w:val="single" w:sz="4" w:space="0" w:color="000000"/>
              <w:left w:val="single" w:sz="4" w:space="0" w:color="000000"/>
              <w:bottom w:val="single" w:sz="4" w:space="0" w:color="000000"/>
              <w:right w:val="single" w:sz="4" w:space="0" w:color="000000"/>
            </w:tcBorders>
            <w:hideMark/>
          </w:tcPr>
          <w:p w14:paraId="1D5459CD" w14:textId="77777777" w:rsidR="00E136D3" w:rsidRPr="00EA767F" w:rsidRDefault="00E136D3" w:rsidP="0049365F">
            <w:pPr>
              <w:pStyle w:val="TAC"/>
            </w:pPr>
            <w:r w:rsidRPr="00EA767F">
              <w:t xml:space="preserve">≤ 5.5 </w:t>
            </w:r>
          </w:p>
        </w:tc>
      </w:tr>
      <w:tr w:rsidR="00E136D3" w:rsidRPr="00EA767F" w14:paraId="645AFBB7" w14:textId="77777777" w:rsidTr="0049365F">
        <w:trPr>
          <w:jc w:val="center"/>
        </w:trPr>
        <w:tc>
          <w:tcPr>
            <w:tcW w:w="2405" w:type="dxa"/>
            <w:tcBorders>
              <w:top w:val="single" w:sz="4" w:space="0" w:color="000000"/>
              <w:left w:val="single" w:sz="4" w:space="0" w:color="000000"/>
              <w:bottom w:val="single" w:sz="4" w:space="0" w:color="000000"/>
              <w:right w:val="single" w:sz="4" w:space="0" w:color="000000"/>
            </w:tcBorders>
            <w:hideMark/>
          </w:tcPr>
          <w:p w14:paraId="237B2157" w14:textId="77777777" w:rsidR="00E136D3" w:rsidRPr="00EA767F" w:rsidRDefault="00E136D3" w:rsidP="0049365F">
            <w:pPr>
              <w:pStyle w:val="TAC"/>
              <w:rPr>
                <w:kern w:val="2"/>
              </w:rPr>
            </w:pPr>
            <w:r w:rsidRPr="00EA767F">
              <w:t>CP-OFDM 256 QAM</w:t>
            </w:r>
          </w:p>
        </w:tc>
        <w:tc>
          <w:tcPr>
            <w:tcW w:w="963" w:type="dxa"/>
            <w:tcBorders>
              <w:top w:val="single" w:sz="4" w:space="0" w:color="000000"/>
              <w:left w:val="single" w:sz="4" w:space="0" w:color="000000"/>
              <w:bottom w:val="single" w:sz="4" w:space="0" w:color="000000"/>
              <w:right w:val="single" w:sz="4" w:space="0" w:color="000000"/>
            </w:tcBorders>
            <w:hideMark/>
          </w:tcPr>
          <w:p w14:paraId="45BABD9A" w14:textId="77777777" w:rsidR="00E136D3" w:rsidRPr="00EA767F" w:rsidRDefault="00E136D3" w:rsidP="0049365F">
            <w:pPr>
              <w:pStyle w:val="TAC"/>
              <w:rPr>
                <w:szCs w:val="22"/>
              </w:rPr>
            </w:pPr>
            <w:r w:rsidRPr="00EA767F">
              <w:rPr>
                <w:szCs w:val="22"/>
              </w:rPr>
              <w:t xml:space="preserve">≤ 13.9 </w:t>
            </w:r>
          </w:p>
        </w:tc>
        <w:tc>
          <w:tcPr>
            <w:tcW w:w="1112" w:type="dxa"/>
            <w:tcBorders>
              <w:top w:val="single" w:sz="4" w:space="0" w:color="000000"/>
              <w:left w:val="single" w:sz="4" w:space="0" w:color="000000"/>
              <w:bottom w:val="single" w:sz="4" w:space="0" w:color="000000"/>
              <w:right w:val="single" w:sz="4" w:space="0" w:color="000000"/>
            </w:tcBorders>
            <w:hideMark/>
          </w:tcPr>
          <w:p w14:paraId="2808A339" w14:textId="77777777" w:rsidR="00E136D3" w:rsidRPr="00EA767F" w:rsidRDefault="00E136D3" w:rsidP="0049365F">
            <w:pPr>
              <w:pStyle w:val="TAC"/>
            </w:pPr>
            <w:r w:rsidRPr="00EA767F">
              <w:t xml:space="preserve">≤ 7.3 </w:t>
            </w:r>
          </w:p>
        </w:tc>
        <w:tc>
          <w:tcPr>
            <w:tcW w:w="1112" w:type="dxa"/>
            <w:tcBorders>
              <w:top w:val="single" w:sz="4" w:space="0" w:color="000000"/>
              <w:left w:val="single" w:sz="4" w:space="0" w:color="000000"/>
              <w:bottom w:val="single" w:sz="4" w:space="0" w:color="000000"/>
              <w:right w:val="single" w:sz="4" w:space="0" w:color="000000"/>
            </w:tcBorders>
          </w:tcPr>
          <w:p w14:paraId="6E6A9939" w14:textId="77777777" w:rsidR="00E136D3" w:rsidRPr="00EA767F" w:rsidRDefault="00E136D3" w:rsidP="0049365F">
            <w:pPr>
              <w:pStyle w:val="TAC"/>
              <w:rPr>
                <w:kern w:val="2"/>
              </w:rPr>
            </w:pPr>
          </w:p>
        </w:tc>
        <w:tc>
          <w:tcPr>
            <w:tcW w:w="924" w:type="dxa"/>
            <w:tcBorders>
              <w:top w:val="single" w:sz="4" w:space="0" w:color="000000"/>
              <w:left w:val="single" w:sz="4" w:space="0" w:color="000000"/>
              <w:bottom w:val="single" w:sz="4" w:space="0" w:color="000000"/>
              <w:right w:val="single" w:sz="4" w:space="0" w:color="000000"/>
            </w:tcBorders>
            <w:hideMark/>
          </w:tcPr>
          <w:p w14:paraId="0A84FF8B" w14:textId="77777777" w:rsidR="00E136D3" w:rsidRPr="00EA767F" w:rsidRDefault="00E136D3" w:rsidP="0049365F">
            <w:pPr>
              <w:pStyle w:val="TAC"/>
            </w:pPr>
            <w:r w:rsidRPr="00EA767F">
              <w:t xml:space="preserve">≤ 8.5 </w:t>
            </w:r>
          </w:p>
        </w:tc>
        <w:tc>
          <w:tcPr>
            <w:tcW w:w="879" w:type="dxa"/>
            <w:tcBorders>
              <w:top w:val="single" w:sz="4" w:space="0" w:color="000000"/>
              <w:left w:val="single" w:sz="4" w:space="0" w:color="000000"/>
              <w:bottom w:val="single" w:sz="4" w:space="0" w:color="000000"/>
              <w:right w:val="single" w:sz="4" w:space="0" w:color="000000"/>
            </w:tcBorders>
            <w:hideMark/>
          </w:tcPr>
          <w:p w14:paraId="2B4C3743" w14:textId="77777777" w:rsidR="00E136D3" w:rsidRPr="00EA767F" w:rsidRDefault="00E136D3" w:rsidP="0049365F">
            <w:pPr>
              <w:pStyle w:val="TAC"/>
              <w:rPr>
                <w:kern w:val="2"/>
              </w:rPr>
            </w:pPr>
            <w:r w:rsidRPr="00EA767F">
              <w:t xml:space="preserve">≤ 22.6 </w:t>
            </w:r>
          </w:p>
        </w:tc>
        <w:tc>
          <w:tcPr>
            <w:tcW w:w="1112" w:type="dxa"/>
            <w:tcBorders>
              <w:top w:val="single" w:sz="4" w:space="0" w:color="000000"/>
              <w:left w:val="single" w:sz="4" w:space="0" w:color="000000"/>
              <w:bottom w:val="single" w:sz="4" w:space="0" w:color="000000"/>
              <w:right w:val="single" w:sz="4" w:space="0" w:color="000000"/>
            </w:tcBorders>
            <w:hideMark/>
          </w:tcPr>
          <w:p w14:paraId="25F0CEEC" w14:textId="77777777" w:rsidR="00E136D3" w:rsidRPr="00EA767F" w:rsidRDefault="00E136D3" w:rsidP="0049365F">
            <w:pPr>
              <w:pStyle w:val="TAC"/>
            </w:pPr>
            <w:r w:rsidRPr="00EA767F">
              <w:t xml:space="preserve">≤ 16.1 </w:t>
            </w:r>
          </w:p>
        </w:tc>
        <w:tc>
          <w:tcPr>
            <w:tcW w:w="928" w:type="dxa"/>
            <w:tcBorders>
              <w:top w:val="single" w:sz="4" w:space="0" w:color="000000"/>
              <w:left w:val="single" w:sz="4" w:space="0" w:color="000000"/>
              <w:bottom w:val="single" w:sz="4" w:space="0" w:color="000000"/>
              <w:right w:val="single" w:sz="4" w:space="0" w:color="000000"/>
            </w:tcBorders>
          </w:tcPr>
          <w:p w14:paraId="223EF573" w14:textId="77777777" w:rsidR="00E136D3" w:rsidRPr="00EA767F" w:rsidRDefault="00E136D3" w:rsidP="0049365F">
            <w:pPr>
              <w:pStyle w:val="TAC"/>
              <w:rPr>
                <w:kern w:val="2"/>
              </w:rPr>
            </w:pPr>
          </w:p>
        </w:tc>
      </w:tr>
    </w:tbl>
    <w:p w14:paraId="11778B80" w14:textId="77777777" w:rsidR="00E136D3" w:rsidRPr="00EA767F" w:rsidRDefault="00E136D3" w:rsidP="00E136D3"/>
    <w:p w14:paraId="322F762E" w14:textId="3B8C742F" w:rsidR="00E136D3" w:rsidRPr="00EA767F" w:rsidRDefault="003D1530" w:rsidP="00045A43">
      <w:pPr>
        <w:pStyle w:val="Heading4"/>
      </w:pPr>
      <w:bookmarkStart w:id="4133" w:name="_Toc210412021"/>
      <w:r>
        <w:t>F.</w:t>
      </w:r>
      <w:r w:rsidR="00E136D3">
        <w:t>2</w:t>
      </w:r>
      <w:r w:rsidR="00E136D3" w:rsidRPr="00EA767F">
        <w:t>.1.1.2</w:t>
      </w:r>
      <w:r w:rsidR="00E136D3" w:rsidRPr="00EA767F">
        <w:tab/>
        <w:t>Company B (Qualcomm/R4-2511400)</w:t>
      </w:r>
      <w:bookmarkEnd w:id="4133"/>
    </w:p>
    <w:p w14:paraId="7002ABE8" w14:textId="77777777" w:rsidR="004733C2" w:rsidRDefault="004733C2" w:rsidP="004733C2">
      <w:pPr>
        <w:pStyle w:val="Heading5"/>
        <w:rPr>
          <w:ins w:id="4134" w:author="CR0044" w:date="2025-12-09T13:53:00Z" w16du:dateUtc="2025-11-07T19:50:00Z"/>
        </w:rPr>
      </w:pPr>
      <w:bookmarkStart w:id="4135" w:name="_Toc210412023"/>
      <w:bookmarkStart w:id="4136" w:name="_Toc210412022"/>
      <w:r>
        <w:t>F.2</w:t>
      </w:r>
      <w:r w:rsidRPr="00EA767F">
        <w:t>.1.1.2.1</w:t>
      </w:r>
      <w:r w:rsidRPr="00EA767F">
        <w:tab/>
        <w:t>Simulation assumptions</w:t>
      </w:r>
      <w:bookmarkEnd w:id="4136"/>
      <w:r w:rsidRPr="00EA767F">
        <w:t xml:space="preserve"> </w:t>
      </w:r>
    </w:p>
    <w:p w14:paraId="3189C477" w14:textId="77777777" w:rsidR="004733C2" w:rsidRPr="000D4098" w:rsidRDefault="004733C2" w:rsidP="004733C2">
      <w:pPr>
        <w:rPr>
          <w:ins w:id="4137" w:author="CR0044" w:date="2025-12-09T13:53:00Z" w16du:dateUtc="2025-11-07T19:50:00Z"/>
        </w:rPr>
      </w:pPr>
      <w:ins w:id="4138" w:author="CR0044" w:date="2025-12-09T13:53:00Z" w16du:dateUtc="2025-11-07T19:50:00Z">
        <w:r>
          <w:t>The following simulation assumptions are used:</w:t>
        </w:r>
      </w:ins>
    </w:p>
    <w:p w14:paraId="0D42D357" w14:textId="77777777" w:rsidR="004733C2" w:rsidRDefault="004733C2" w:rsidP="004733C2">
      <w:pPr>
        <w:pStyle w:val="B10"/>
        <w:rPr>
          <w:ins w:id="4139" w:author="CR0044" w:date="2025-12-09T13:53:00Z" w16du:dateUtc="2025-11-07T19:51:00Z"/>
        </w:rPr>
      </w:pPr>
      <w:ins w:id="4140" w:author="CR0044" w:date="2025-12-09T13:53:00Z" w16du:dateUtc="2025-11-07T19:51:00Z">
        <w:r>
          <w:t>-</w:t>
        </w:r>
        <w:r>
          <w:tab/>
          <w:t xml:space="preserve">Tx power: PC3 (23dBm) </w:t>
        </w:r>
      </w:ins>
    </w:p>
    <w:p w14:paraId="57B2565E" w14:textId="77777777" w:rsidR="004733C2" w:rsidRDefault="004733C2" w:rsidP="004733C2">
      <w:pPr>
        <w:pStyle w:val="B10"/>
        <w:rPr>
          <w:ins w:id="4141" w:author="CR0044" w:date="2025-12-09T13:53:00Z" w16du:dateUtc="2025-11-07T19:50:00Z"/>
        </w:rPr>
      </w:pPr>
      <w:ins w:id="4142" w:author="CR0044" w:date="2025-12-09T13:53:00Z" w16du:dateUtc="2025-11-07T19:50:00Z">
        <w:r>
          <w:t>-</w:t>
        </w:r>
        <w:r>
          <w:tab/>
          <w:t>PA calibrated to 1dB MPR with 30dBc ACLR with DFT-s-OFDM QPSK 100 RB waveform</w:t>
        </w:r>
      </w:ins>
    </w:p>
    <w:p w14:paraId="6FA842F7" w14:textId="77777777" w:rsidR="004733C2" w:rsidRDefault="004733C2" w:rsidP="004733C2">
      <w:pPr>
        <w:pStyle w:val="B10"/>
        <w:rPr>
          <w:ins w:id="4143" w:author="CR0044" w:date="2025-12-09T13:53:00Z" w16du:dateUtc="2025-11-07T19:50:00Z"/>
        </w:rPr>
      </w:pPr>
      <w:ins w:id="4144" w:author="CR0044" w:date="2025-12-09T13:53:00Z" w16du:dateUtc="2025-11-07T19:50:00Z">
        <w:r>
          <w:t>-</w:t>
        </w:r>
        <w:r>
          <w:tab/>
          <w:t xml:space="preserve">-28 </w:t>
        </w:r>
        <w:proofErr w:type="spellStart"/>
        <w:r>
          <w:t>dBc</w:t>
        </w:r>
        <w:proofErr w:type="spellEnd"/>
        <w:r>
          <w:t xml:space="preserve"> IQ-image</w:t>
        </w:r>
      </w:ins>
    </w:p>
    <w:p w14:paraId="251DF05F" w14:textId="77777777" w:rsidR="004733C2" w:rsidRDefault="004733C2" w:rsidP="004733C2">
      <w:pPr>
        <w:pStyle w:val="B10"/>
        <w:rPr>
          <w:ins w:id="4145" w:author="CR0044" w:date="2025-12-09T13:53:00Z" w16du:dateUtc="2025-11-07T19:50:00Z"/>
        </w:rPr>
      </w:pPr>
      <w:ins w:id="4146" w:author="CR0044" w:date="2025-12-09T13:53:00Z" w16du:dateUtc="2025-11-07T19:50:00Z">
        <w:r>
          <w:t>-</w:t>
        </w:r>
        <w:r>
          <w:tab/>
          <w:t xml:space="preserve">-28 </w:t>
        </w:r>
        <w:proofErr w:type="spellStart"/>
        <w:r>
          <w:t>dBc</w:t>
        </w:r>
        <w:proofErr w:type="spellEnd"/>
        <w:r>
          <w:t xml:space="preserve"> LO-leakage</w:t>
        </w:r>
      </w:ins>
    </w:p>
    <w:p w14:paraId="089B430F" w14:textId="77777777" w:rsidR="004733C2" w:rsidRPr="0061685D" w:rsidRDefault="004733C2" w:rsidP="004733C2">
      <w:pPr>
        <w:pStyle w:val="B10"/>
        <w:rPr>
          <w:ins w:id="4147" w:author="CR0044" w:date="2025-12-09T13:53:00Z" w16du:dateUtc="2025-11-07T19:50:00Z"/>
        </w:rPr>
      </w:pPr>
      <w:ins w:id="4148" w:author="CR0044" w:date="2025-12-09T13:53:00Z" w16du:dateUtc="2025-11-07T19:50:00Z">
        <w:r>
          <w:t>-</w:t>
        </w:r>
        <w:r>
          <w:tab/>
          <w:t xml:space="preserve">-60 </w:t>
        </w:r>
        <w:proofErr w:type="spellStart"/>
        <w:r>
          <w:t>dBc</w:t>
        </w:r>
        <w:proofErr w:type="spellEnd"/>
        <w:r>
          <w:t xml:space="preserve"> CIM3 and -70 </w:t>
        </w:r>
        <w:proofErr w:type="spellStart"/>
        <w:r>
          <w:t>dBc</w:t>
        </w:r>
        <w:proofErr w:type="spellEnd"/>
        <w:r>
          <w:t xml:space="preserve"> CIM5</w:t>
        </w:r>
      </w:ins>
    </w:p>
    <w:p w14:paraId="5BFD5238" w14:textId="032D7ED8" w:rsidR="00E136D3" w:rsidRPr="00EA767F" w:rsidRDefault="003D1530" w:rsidP="00045A43">
      <w:pPr>
        <w:pStyle w:val="Heading5"/>
      </w:pPr>
      <w:r>
        <w:t>F.</w:t>
      </w:r>
      <w:r w:rsidR="00E136D3">
        <w:t>2</w:t>
      </w:r>
      <w:r w:rsidR="00E136D3" w:rsidRPr="00EA767F">
        <w:t>.1.1.2.2</w:t>
      </w:r>
      <w:r w:rsidR="00E136D3" w:rsidRPr="00EA767F">
        <w:tab/>
        <w:t>Simulation results</w:t>
      </w:r>
      <w:bookmarkEnd w:id="4135"/>
    </w:p>
    <w:p w14:paraId="204819DE" w14:textId="77777777" w:rsidR="00E136D3" w:rsidRPr="00EA767F" w:rsidRDefault="00E136D3" w:rsidP="00E136D3">
      <w:r w:rsidRPr="00EA767F">
        <w:t xml:space="preserve">In the table below, A-MPR regions A to C are the existing regions from the PC3 power, and region D is a new A-MPR </w:t>
      </w:r>
      <w:proofErr w:type="spellStart"/>
      <w:r w:rsidRPr="00EA767F">
        <w:t>reion</w:t>
      </w:r>
      <w:proofErr w:type="spellEnd"/>
      <w:r w:rsidRPr="00EA767F">
        <w:t xml:space="preserve">. </w:t>
      </w:r>
    </w:p>
    <w:p w14:paraId="0915263B" w14:textId="39A2328E"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.1.1.2.2-1: Proposed A-MPR regions and values</w:t>
      </w:r>
    </w:p>
    <w:tbl>
      <w:tblPr>
        <w:tblW w:w="5000" w:type="pct"/>
        <w:jc w:val="center"/>
        <w:tblLayout w:type="fixed"/>
        <w:tblCellMar>
          <w:left w:w="28" w:type="dxa"/>
        </w:tblCellMar>
        <w:tblLook w:val="01E0" w:firstRow="1" w:lastRow="1" w:firstColumn="1" w:lastColumn="1" w:noHBand="0" w:noVBand="0"/>
      </w:tblPr>
      <w:tblGrid>
        <w:gridCol w:w="845"/>
        <w:gridCol w:w="708"/>
        <w:gridCol w:w="634"/>
        <w:gridCol w:w="855"/>
        <w:gridCol w:w="378"/>
        <w:gridCol w:w="838"/>
        <w:gridCol w:w="855"/>
        <w:gridCol w:w="378"/>
        <w:gridCol w:w="838"/>
        <w:gridCol w:w="855"/>
        <w:gridCol w:w="378"/>
        <w:gridCol w:w="838"/>
        <w:gridCol w:w="855"/>
        <w:gridCol w:w="376"/>
      </w:tblGrid>
      <w:tr w:rsidR="00E136D3" w:rsidRPr="00EA767F" w14:paraId="013A6A46" w14:textId="77777777" w:rsidTr="0049365F">
        <w:trPr>
          <w:jc w:val="center"/>
        </w:trPr>
        <w:tc>
          <w:tcPr>
            <w:tcW w:w="439" w:type="pct"/>
            <w:tcBorders>
              <w:top w:val="single" w:sz="4" w:space="0" w:color="auto"/>
              <w:left w:val="single" w:sz="4" w:space="0" w:color="auto"/>
              <w:bottom w:val="nil"/>
              <w:right w:val="single" w:sz="4" w:space="0" w:color="auto"/>
            </w:tcBorders>
            <w:hideMark/>
          </w:tcPr>
          <w:p w14:paraId="0B684AFA" w14:textId="77777777" w:rsidR="00E136D3" w:rsidRPr="00EA767F" w:rsidRDefault="00E136D3" w:rsidP="0049365F">
            <w:pPr>
              <w:pStyle w:val="TAC"/>
            </w:pPr>
            <w:r w:rsidRPr="00EA767F">
              <w:t>Channel Bandwidth, MHz</w:t>
            </w:r>
          </w:p>
        </w:tc>
        <w:tc>
          <w:tcPr>
            <w:tcW w:w="368" w:type="pct"/>
            <w:tcBorders>
              <w:top w:val="single" w:sz="4" w:space="0" w:color="auto"/>
              <w:left w:val="single" w:sz="4" w:space="0" w:color="auto"/>
              <w:bottom w:val="nil"/>
              <w:right w:val="single" w:sz="4" w:space="0" w:color="auto"/>
            </w:tcBorders>
            <w:hideMark/>
          </w:tcPr>
          <w:p w14:paraId="3B110C5F" w14:textId="77777777" w:rsidR="00E136D3" w:rsidRPr="00EA767F" w:rsidRDefault="00E136D3" w:rsidP="0049365F">
            <w:pPr>
              <w:pStyle w:val="TAC"/>
            </w:pPr>
            <w:r w:rsidRPr="00EA767F">
              <w:t>Carrier Centre Frequency, Fc, MHz</w:t>
            </w:r>
          </w:p>
        </w:tc>
        <w:tc>
          <w:tcPr>
            <w:tcW w:w="968" w:type="pct"/>
            <w:gridSpan w:val="3"/>
            <w:tcBorders>
              <w:top w:val="single" w:sz="4" w:space="0" w:color="000000"/>
              <w:left w:val="single" w:sz="4" w:space="0" w:color="auto"/>
              <w:bottom w:val="single" w:sz="4" w:space="0" w:color="000000"/>
              <w:right w:val="single" w:sz="4" w:space="0" w:color="000000"/>
            </w:tcBorders>
            <w:hideMark/>
          </w:tcPr>
          <w:p w14:paraId="18147128" w14:textId="77777777" w:rsidR="00E136D3" w:rsidRPr="00EA767F" w:rsidRDefault="00E136D3" w:rsidP="0049365F">
            <w:pPr>
              <w:pStyle w:val="TAC"/>
            </w:pPr>
            <w:r w:rsidRPr="00EA767F">
              <w:t>Region A</w:t>
            </w:r>
          </w:p>
        </w:tc>
        <w:tc>
          <w:tcPr>
            <w:tcW w:w="1075" w:type="pct"/>
            <w:gridSpan w:val="3"/>
            <w:tcBorders>
              <w:top w:val="single" w:sz="4" w:space="0" w:color="000000"/>
              <w:left w:val="single" w:sz="4" w:space="0" w:color="000000"/>
              <w:bottom w:val="single" w:sz="4" w:space="0" w:color="000000"/>
              <w:right w:val="single" w:sz="4" w:space="0" w:color="000000"/>
            </w:tcBorders>
            <w:hideMark/>
          </w:tcPr>
          <w:p w14:paraId="6345BA6F" w14:textId="77777777" w:rsidR="00E136D3" w:rsidRPr="00EA767F" w:rsidRDefault="00E136D3" w:rsidP="0049365F">
            <w:pPr>
              <w:pStyle w:val="TAC"/>
            </w:pPr>
            <w:r w:rsidRPr="00EA767F">
              <w:t>Region B</w:t>
            </w:r>
          </w:p>
        </w:tc>
        <w:tc>
          <w:tcPr>
            <w:tcW w:w="1075" w:type="pct"/>
            <w:gridSpan w:val="3"/>
            <w:tcBorders>
              <w:top w:val="single" w:sz="4" w:space="0" w:color="000000"/>
              <w:left w:val="single" w:sz="4" w:space="0" w:color="000000"/>
              <w:bottom w:val="single" w:sz="4" w:space="0" w:color="000000"/>
              <w:right w:val="single" w:sz="4" w:space="0" w:color="000000"/>
            </w:tcBorders>
            <w:hideMark/>
          </w:tcPr>
          <w:p w14:paraId="050E294B" w14:textId="77777777" w:rsidR="00E136D3" w:rsidRPr="00EA767F" w:rsidRDefault="00E136D3" w:rsidP="0049365F">
            <w:pPr>
              <w:pStyle w:val="TAC"/>
            </w:pPr>
            <w:r w:rsidRPr="00EA767F">
              <w:t>Region C</w:t>
            </w:r>
          </w:p>
        </w:tc>
        <w:tc>
          <w:tcPr>
            <w:tcW w:w="1074" w:type="pct"/>
            <w:gridSpan w:val="3"/>
            <w:tcBorders>
              <w:top w:val="single" w:sz="4" w:space="0" w:color="000000"/>
              <w:left w:val="single" w:sz="4" w:space="0" w:color="000000"/>
              <w:bottom w:val="single" w:sz="4" w:space="0" w:color="000000"/>
              <w:right w:val="single" w:sz="4" w:space="0" w:color="000000"/>
            </w:tcBorders>
          </w:tcPr>
          <w:p w14:paraId="0B52C41E" w14:textId="77777777" w:rsidR="00E136D3" w:rsidRPr="00EA767F" w:rsidRDefault="00E136D3" w:rsidP="0049365F">
            <w:pPr>
              <w:pStyle w:val="TAC"/>
              <w:rPr>
                <w:sz w:val="16"/>
              </w:rPr>
            </w:pPr>
            <w:r w:rsidRPr="00EA767F">
              <w:rPr>
                <w:sz w:val="16"/>
              </w:rPr>
              <w:t>Region D</w:t>
            </w:r>
          </w:p>
        </w:tc>
      </w:tr>
      <w:tr w:rsidR="00E136D3" w:rsidRPr="00EA767F" w14:paraId="20D7BABE" w14:textId="77777777" w:rsidTr="0049365F">
        <w:trPr>
          <w:jc w:val="center"/>
        </w:trPr>
        <w:tc>
          <w:tcPr>
            <w:tcW w:w="439" w:type="pct"/>
            <w:tcBorders>
              <w:top w:val="nil"/>
              <w:left w:val="single" w:sz="4" w:space="0" w:color="auto"/>
              <w:bottom w:val="single" w:sz="4" w:space="0" w:color="auto"/>
              <w:right w:val="single" w:sz="4" w:space="0" w:color="auto"/>
            </w:tcBorders>
          </w:tcPr>
          <w:p w14:paraId="390BBBD3" w14:textId="77777777" w:rsidR="00E136D3" w:rsidRPr="00EA767F" w:rsidRDefault="00E136D3" w:rsidP="0049365F">
            <w:pPr>
              <w:pStyle w:val="TAC"/>
            </w:pPr>
          </w:p>
        </w:tc>
        <w:tc>
          <w:tcPr>
            <w:tcW w:w="368" w:type="pct"/>
            <w:tcBorders>
              <w:top w:val="nil"/>
              <w:left w:val="single" w:sz="4" w:space="0" w:color="auto"/>
              <w:bottom w:val="single" w:sz="4" w:space="0" w:color="auto"/>
              <w:right w:val="single" w:sz="4" w:space="0" w:color="auto"/>
            </w:tcBorders>
          </w:tcPr>
          <w:p w14:paraId="12315091" w14:textId="77777777" w:rsidR="00E136D3" w:rsidRPr="00EA767F" w:rsidRDefault="00E136D3" w:rsidP="0049365F">
            <w:pPr>
              <w:pStyle w:val="TAC"/>
            </w:pPr>
          </w:p>
        </w:tc>
        <w:tc>
          <w:tcPr>
            <w:tcW w:w="329" w:type="pct"/>
            <w:tcBorders>
              <w:top w:val="single" w:sz="4" w:space="0" w:color="000000"/>
              <w:left w:val="single" w:sz="4" w:space="0" w:color="auto"/>
              <w:bottom w:val="single" w:sz="4" w:space="0" w:color="000000"/>
              <w:right w:val="single" w:sz="4" w:space="0" w:color="000000"/>
            </w:tcBorders>
            <w:hideMark/>
          </w:tcPr>
          <w:p w14:paraId="08EC917D" w14:textId="77777777" w:rsidR="00E136D3" w:rsidRPr="00EA767F" w:rsidRDefault="00E136D3" w:rsidP="0049365F">
            <w:pPr>
              <w:pStyle w:val="TAC"/>
            </w:pPr>
            <w:proofErr w:type="spellStart"/>
            <w:r w:rsidRPr="00EA767F">
              <w:t>RB</w:t>
            </w:r>
            <w:r w:rsidRPr="00EA767F">
              <w:rPr>
                <w:vertAlign w:val="subscript"/>
              </w:rPr>
              <w:t>end</w:t>
            </w:r>
            <w:proofErr w:type="spellEnd"/>
            <w:r w:rsidRPr="00EA767F">
              <w:t>*12*SCS</w:t>
            </w:r>
          </w:p>
          <w:p w14:paraId="76960E79"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75B61C48" w14:textId="77777777" w:rsidR="00E136D3" w:rsidRPr="00EA767F" w:rsidRDefault="00E136D3" w:rsidP="0049365F">
            <w:pPr>
              <w:pStyle w:val="TAC"/>
            </w:pPr>
            <w:r w:rsidRPr="00EA767F">
              <w:t>LCRB*12*SCS</w:t>
            </w:r>
          </w:p>
          <w:p w14:paraId="6667FEC0"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3EA4EAAF"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hideMark/>
          </w:tcPr>
          <w:p w14:paraId="57CC1ABB" w14:textId="77777777" w:rsidR="00E136D3" w:rsidRPr="00EA767F" w:rsidRDefault="00E136D3" w:rsidP="0049365F">
            <w:pPr>
              <w:pStyle w:val="TAC"/>
            </w:pPr>
            <w:proofErr w:type="spellStart"/>
            <w:r w:rsidRPr="00EA767F">
              <w:t>RB</w:t>
            </w:r>
            <w:r w:rsidRPr="00EA767F">
              <w:rPr>
                <w:vertAlign w:val="subscript"/>
              </w:rPr>
              <w:t>end</w:t>
            </w:r>
            <w:proofErr w:type="spellEnd"/>
            <w:r w:rsidRPr="00EA767F">
              <w:t>*12*SCS</w:t>
            </w:r>
          </w:p>
          <w:p w14:paraId="4C2A6BFF"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127DFD57" w14:textId="77777777" w:rsidR="00E136D3" w:rsidRPr="00EA767F" w:rsidRDefault="00E136D3" w:rsidP="0049365F">
            <w:pPr>
              <w:pStyle w:val="TAC"/>
            </w:pPr>
            <w:r w:rsidRPr="00EA767F">
              <w:t>LCRB*12*SCS</w:t>
            </w:r>
          </w:p>
          <w:p w14:paraId="066CB512"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136B2B70"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hideMark/>
          </w:tcPr>
          <w:p w14:paraId="116E2E7F" w14:textId="77777777" w:rsidR="00E136D3" w:rsidRPr="00EA767F" w:rsidRDefault="00E136D3" w:rsidP="0049365F">
            <w:pPr>
              <w:pStyle w:val="TAC"/>
            </w:pPr>
            <w:proofErr w:type="spellStart"/>
            <w:r w:rsidRPr="00EA767F">
              <w:t>RB</w:t>
            </w:r>
            <w:r w:rsidRPr="00EA767F">
              <w:rPr>
                <w:vertAlign w:val="subscript"/>
              </w:rPr>
              <w:t>end</w:t>
            </w:r>
            <w:proofErr w:type="spellEnd"/>
            <w:r w:rsidRPr="00EA767F">
              <w:t>*12*SCS</w:t>
            </w:r>
          </w:p>
          <w:p w14:paraId="4AFA8A90"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hideMark/>
          </w:tcPr>
          <w:p w14:paraId="08A29AA5" w14:textId="77777777" w:rsidR="00E136D3" w:rsidRPr="00EA767F" w:rsidRDefault="00E136D3" w:rsidP="0049365F">
            <w:pPr>
              <w:pStyle w:val="TAC"/>
            </w:pPr>
            <w:r w:rsidRPr="00EA767F">
              <w:t>LCRB*12*SCS</w:t>
            </w:r>
          </w:p>
          <w:p w14:paraId="611367BC" w14:textId="77777777" w:rsidR="00E136D3" w:rsidRPr="00EA767F" w:rsidRDefault="00E136D3" w:rsidP="0049365F">
            <w:pPr>
              <w:pStyle w:val="TAC"/>
            </w:pPr>
            <w:r w:rsidRPr="00EA767F">
              <w:t>MHz</w:t>
            </w:r>
          </w:p>
        </w:tc>
        <w:tc>
          <w:tcPr>
            <w:tcW w:w="196" w:type="pct"/>
            <w:tcBorders>
              <w:top w:val="single" w:sz="4" w:space="0" w:color="000000"/>
              <w:left w:val="single" w:sz="4" w:space="0" w:color="000000"/>
              <w:bottom w:val="single" w:sz="4" w:space="0" w:color="000000"/>
              <w:right w:val="single" w:sz="4" w:space="0" w:color="000000"/>
            </w:tcBorders>
            <w:hideMark/>
          </w:tcPr>
          <w:p w14:paraId="407F6F30" w14:textId="77777777" w:rsidR="00E136D3" w:rsidRPr="00EA767F" w:rsidRDefault="00E136D3" w:rsidP="0049365F">
            <w:pPr>
              <w:pStyle w:val="TAC"/>
            </w:pPr>
            <w:r w:rsidRPr="00EA767F">
              <w:t>A-MPR</w:t>
            </w:r>
          </w:p>
        </w:tc>
        <w:tc>
          <w:tcPr>
            <w:tcW w:w="435" w:type="pct"/>
            <w:tcBorders>
              <w:top w:val="single" w:sz="4" w:space="0" w:color="000000"/>
              <w:left w:val="single" w:sz="4" w:space="0" w:color="000000"/>
              <w:bottom w:val="single" w:sz="4" w:space="0" w:color="000000"/>
              <w:right w:val="single" w:sz="4" w:space="0" w:color="000000"/>
            </w:tcBorders>
          </w:tcPr>
          <w:p w14:paraId="73D960BF" w14:textId="77777777" w:rsidR="00E136D3" w:rsidRPr="00EA767F" w:rsidRDefault="00E136D3" w:rsidP="0049365F">
            <w:pPr>
              <w:pStyle w:val="TAC"/>
            </w:pPr>
            <w:proofErr w:type="spellStart"/>
            <w:r w:rsidRPr="00EA767F">
              <w:t>RB</w:t>
            </w:r>
            <w:r w:rsidRPr="00EA767F">
              <w:rPr>
                <w:vertAlign w:val="subscript"/>
              </w:rPr>
              <w:t>end</w:t>
            </w:r>
            <w:proofErr w:type="spellEnd"/>
            <w:r w:rsidRPr="00EA767F">
              <w:t>*12*SCS</w:t>
            </w:r>
          </w:p>
          <w:p w14:paraId="75617732" w14:textId="77777777" w:rsidR="00E136D3" w:rsidRPr="00EA767F" w:rsidRDefault="00E136D3" w:rsidP="0049365F">
            <w:pPr>
              <w:pStyle w:val="TAC"/>
            </w:pPr>
            <w:r w:rsidRPr="00EA767F">
              <w:t>MHz</w:t>
            </w:r>
          </w:p>
        </w:tc>
        <w:tc>
          <w:tcPr>
            <w:tcW w:w="444" w:type="pct"/>
            <w:tcBorders>
              <w:top w:val="single" w:sz="4" w:space="0" w:color="000000"/>
              <w:left w:val="single" w:sz="4" w:space="0" w:color="000000"/>
              <w:bottom w:val="single" w:sz="4" w:space="0" w:color="000000"/>
              <w:right w:val="single" w:sz="4" w:space="0" w:color="000000"/>
            </w:tcBorders>
          </w:tcPr>
          <w:p w14:paraId="3726A416" w14:textId="77777777" w:rsidR="00E136D3" w:rsidRPr="00EA767F" w:rsidRDefault="00E136D3" w:rsidP="0049365F">
            <w:pPr>
              <w:pStyle w:val="TAC"/>
            </w:pPr>
            <w:r w:rsidRPr="00EA767F">
              <w:t>LCRB*12*SCS</w:t>
            </w:r>
          </w:p>
          <w:p w14:paraId="6071C19F" w14:textId="77777777" w:rsidR="00E136D3" w:rsidRPr="00EA767F" w:rsidRDefault="00E136D3" w:rsidP="0049365F">
            <w:pPr>
              <w:pStyle w:val="TAC"/>
            </w:pPr>
            <w:r w:rsidRPr="00EA767F">
              <w:t>MHz</w:t>
            </w:r>
          </w:p>
        </w:tc>
        <w:tc>
          <w:tcPr>
            <w:tcW w:w="195" w:type="pct"/>
            <w:tcBorders>
              <w:top w:val="single" w:sz="4" w:space="0" w:color="000000"/>
              <w:left w:val="single" w:sz="4" w:space="0" w:color="000000"/>
              <w:bottom w:val="single" w:sz="4" w:space="0" w:color="000000"/>
              <w:right w:val="single" w:sz="4" w:space="0" w:color="000000"/>
            </w:tcBorders>
          </w:tcPr>
          <w:p w14:paraId="071DE49B" w14:textId="77777777" w:rsidR="00E136D3" w:rsidRPr="00EA767F" w:rsidRDefault="00E136D3" w:rsidP="0049365F">
            <w:pPr>
              <w:pStyle w:val="TAC"/>
            </w:pPr>
            <w:r w:rsidRPr="00EA767F">
              <w:t>A-MPR</w:t>
            </w:r>
          </w:p>
        </w:tc>
      </w:tr>
      <w:tr w:rsidR="00E136D3" w:rsidRPr="00EA767F" w14:paraId="6A6DAF03" w14:textId="77777777" w:rsidTr="0049365F">
        <w:trPr>
          <w:jc w:val="center"/>
        </w:trPr>
        <w:tc>
          <w:tcPr>
            <w:tcW w:w="439" w:type="pct"/>
            <w:tcBorders>
              <w:top w:val="single" w:sz="4" w:space="0" w:color="auto"/>
              <w:left w:val="single" w:sz="4" w:space="0" w:color="000000"/>
              <w:bottom w:val="single" w:sz="4" w:space="0" w:color="000000"/>
              <w:right w:val="single" w:sz="4" w:space="0" w:color="000000"/>
            </w:tcBorders>
            <w:hideMark/>
          </w:tcPr>
          <w:p w14:paraId="0F23D9DA" w14:textId="77777777" w:rsidR="00E136D3" w:rsidRPr="00EA767F" w:rsidRDefault="00E136D3" w:rsidP="0049365F">
            <w:pPr>
              <w:pStyle w:val="TAC"/>
            </w:pPr>
            <w:r w:rsidRPr="00EA767F">
              <w:t>5MHz</w:t>
            </w:r>
          </w:p>
        </w:tc>
        <w:tc>
          <w:tcPr>
            <w:tcW w:w="368" w:type="pct"/>
            <w:tcBorders>
              <w:top w:val="single" w:sz="4" w:space="0" w:color="auto"/>
              <w:left w:val="single" w:sz="4" w:space="0" w:color="000000"/>
              <w:bottom w:val="single" w:sz="4" w:space="0" w:color="000000"/>
              <w:right w:val="single" w:sz="4" w:space="0" w:color="000000"/>
            </w:tcBorders>
            <w:hideMark/>
          </w:tcPr>
          <w:p w14:paraId="6D6936F7" w14:textId="77777777" w:rsidR="00E136D3" w:rsidRPr="00EA767F" w:rsidRDefault="00E136D3" w:rsidP="0049365F">
            <w:pPr>
              <w:pStyle w:val="TAC"/>
            </w:pPr>
            <w:r w:rsidRPr="00EA767F">
              <w:t xml:space="preserve">1987.5 &lt; </w:t>
            </w:r>
            <w:r w:rsidRPr="00EA767F">
              <w:rPr>
                <w:rFonts w:eastAsia="MS PGothic" w:cs="Arial"/>
                <w:kern w:val="24"/>
              </w:rPr>
              <w:t xml:space="preserve">Fc </w:t>
            </w:r>
            <w:r w:rsidRPr="00EA767F">
              <w:t xml:space="preserve">≤ </w:t>
            </w:r>
            <w:r w:rsidRPr="00EA767F">
              <w:rPr>
                <w:rFonts w:eastAsia="MS PGothic" w:cs="Arial"/>
                <w:kern w:val="24"/>
              </w:rPr>
              <w:t>1992.5</w:t>
            </w:r>
          </w:p>
        </w:tc>
        <w:tc>
          <w:tcPr>
            <w:tcW w:w="329" w:type="pct"/>
            <w:tcBorders>
              <w:top w:val="single" w:sz="4" w:space="0" w:color="000000"/>
              <w:left w:val="single" w:sz="4" w:space="0" w:color="000000"/>
              <w:bottom w:val="single" w:sz="4" w:space="0" w:color="000000"/>
              <w:right w:val="single" w:sz="4" w:space="0" w:color="000000"/>
            </w:tcBorders>
          </w:tcPr>
          <w:p w14:paraId="786E9976"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46024E42" w14:textId="77777777" w:rsidR="00E136D3" w:rsidRPr="00EA767F" w:rsidRDefault="00E136D3" w:rsidP="0049365F">
            <w:pPr>
              <w:pStyle w:val="TAC"/>
            </w:pPr>
            <w:r w:rsidRPr="00EA767F">
              <w:t>&gt;3.24</w:t>
            </w:r>
          </w:p>
        </w:tc>
        <w:tc>
          <w:tcPr>
            <w:tcW w:w="196" w:type="pct"/>
            <w:tcBorders>
              <w:top w:val="single" w:sz="4" w:space="0" w:color="000000"/>
              <w:left w:val="single" w:sz="4" w:space="0" w:color="000000"/>
              <w:bottom w:val="single" w:sz="4" w:space="0" w:color="000000"/>
              <w:right w:val="single" w:sz="4" w:space="0" w:color="000000"/>
            </w:tcBorders>
            <w:hideMark/>
          </w:tcPr>
          <w:p w14:paraId="618126B2" w14:textId="77777777" w:rsidR="00E136D3" w:rsidRPr="00EA767F" w:rsidRDefault="00E136D3" w:rsidP="0049365F">
            <w:pPr>
              <w:pStyle w:val="TAC"/>
            </w:pPr>
            <w:r w:rsidRPr="00EA767F">
              <w:t>A7</w:t>
            </w:r>
          </w:p>
        </w:tc>
        <w:tc>
          <w:tcPr>
            <w:tcW w:w="435" w:type="pct"/>
            <w:tcBorders>
              <w:top w:val="single" w:sz="4" w:space="0" w:color="000000"/>
              <w:left w:val="single" w:sz="4" w:space="0" w:color="000000"/>
              <w:bottom w:val="single" w:sz="4" w:space="0" w:color="000000"/>
              <w:right w:val="single" w:sz="4" w:space="0" w:color="000000"/>
            </w:tcBorders>
          </w:tcPr>
          <w:p w14:paraId="32B66A02"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1B0DA56C"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758FD9C7"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2AA29451"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3A20A5FE"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118CCE74"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61D8EF10"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5A58181F" w14:textId="77777777" w:rsidR="00E136D3" w:rsidRPr="00EA767F" w:rsidRDefault="00E136D3" w:rsidP="0049365F">
            <w:pPr>
              <w:pStyle w:val="TAC"/>
            </w:pPr>
          </w:p>
        </w:tc>
        <w:tc>
          <w:tcPr>
            <w:tcW w:w="195" w:type="pct"/>
            <w:tcBorders>
              <w:top w:val="single" w:sz="4" w:space="0" w:color="000000"/>
              <w:left w:val="single" w:sz="4" w:space="0" w:color="000000"/>
              <w:bottom w:val="single" w:sz="4" w:space="0" w:color="000000"/>
              <w:right w:val="single" w:sz="4" w:space="0" w:color="000000"/>
            </w:tcBorders>
          </w:tcPr>
          <w:p w14:paraId="00A238E7" w14:textId="77777777" w:rsidR="00E136D3" w:rsidRPr="00EA767F" w:rsidRDefault="00E136D3" w:rsidP="0049365F">
            <w:pPr>
              <w:pStyle w:val="TAC"/>
            </w:pPr>
          </w:p>
        </w:tc>
      </w:tr>
      <w:tr w:rsidR="00E136D3" w:rsidRPr="00EA767F" w14:paraId="6C93E7BF"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0CDFEFAB" w14:textId="77777777" w:rsidR="00E136D3" w:rsidRPr="00EA767F" w:rsidRDefault="00E136D3" w:rsidP="0049365F">
            <w:pPr>
              <w:pStyle w:val="TAC"/>
            </w:pPr>
            <w:r w:rsidRPr="00EA767F">
              <w:t>5MHz</w:t>
            </w:r>
          </w:p>
        </w:tc>
        <w:tc>
          <w:tcPr>
            <w:tcW w:w="368" w:type="pct"/>
            <w:tcBorders>
              <w:top w:val="single" w:sz="4" w:space="0" w:color="auto"/>
              <w:left w:val="single" w:sz="4" w:space="0" w:color="000000"/>
              <w:bottom w:val="single" w:sz="4" w:space="0" w:color="000000"/>
              <w:right w:val="single" w:sz="4" w:space="0" w:color="000000"/>
            </w:tcBorders>
            <w:hideMark/>
          </w:tcPr>
          <w:p w14:paraId="05FA2F71" w14:textId="77777777" w:rsidR="00E136D3" w:rsidRPr="00EA767F" w:rsidRDefault="00E136D3" w:rsidP="0049365F">
            <w:pPr>
              <w:pStyle w:val="TAC"/>
              <w:rPr>
                <w:rFonts w:eastAsia="MS PGothic" w:cs="Arial"/>
                <w:kern w:val="24"/>
              </w:rPr>
            </w:pPr>
            <w:r w:rsidRPr="00EA767F">
              <w:rPr>
                <w:rFonts w:eastAsia="MS PGothic" w:cs="Arial"/>
                <w:kern w:val="24"/>
              </w:rPr>
              <w:t xml:space="preserve">1992.5 &lt; Fc </w:t>
            </w:r>
            <w:r w:rsidRPr="00EA767F">
              <w:t xml:space="preserve">≤ </w:t>
            </w:r>
            <w:r w:rsidRPr="00EA767F">
              <w:rPr>
                <w:rFonts w:eastAsia="MS PGothic" w:cs="Arial"/>
                <w:kern w:val="24"/>
              </w:rPr>
              <w:t>1997.5</w:t>
            </w:r>
          </w:p>
        </w:tc>
        <w:tc>
          <w:tcPr>
            <w:tcW w:w="329" w:type="pct"/>
            <w:tcBorders>
              <w:top w:val="single" w:sz="4" w:space="0" w:color="000000"/>
              <w:left w:val="single" w:sz="4" w:space="0" w:color="000000"/>
              <w:bottom w:val="single" w:sz="4" w:space="0" w:color="000000"/>
              <w:right w:val="single" w:sz="4" w:space="0" w:color="000000"/>
            </w:tcBorders>
          </w:tcPr>
          <w:p w14:paraId="69FABDFE"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53579F1A" w14:textId="77777777" w:rsidR="00E136D3" w:rsidRPr="00EA767F" w:rsidRDefault="00E136D3" w:rsidP="0049365F">
            <w:pPr>
              <w:pStyle w:val="TAC"/>
            </w:pPr>
            <w:r w:rsidRPr="00EA767F">
              <w:t>&gt;3.24</w:t>
            </w:r>
          </w:p>
        </w:tc>
        <w:tc>
          <w:tcPr>
            <w:tcW w:w="196" w:type="pct"/>
            <w:tcBorders>
              <w:top w:val="single" w:sz="4" w:space="0" w:color="000000"/>
              <w:left w:val="single" w:sz="4" w:space="0" w:color="000000"/>
              <w:bottom w:val="single" w:sz="4" w:space="0" w:color="000000"/>
              <w:right w:val="single" w:sz="4" w:space="0" w:color="000000"/>
            </w:tcBorders>
            <w:hideMark/>
          </w:tcPr>
          <w:p w14:paraId="637F7C83" w14:textId="77777777" w:rsidR="00E136D3" w:rsidRPr="00EA767F" w:rsidRDefault="00E136D3" w:rsidP="0049365F">
            <w:pPr>
              <w:pStyle w:val="TAC"/>
            </w:pPr>
            <w:r w:rsidRPr="00EA767F">
              <w:t>A4</w:t>
            </w:r>
          </w:p>
        </w:tc>
        <w:tc>
          <w:tcPr>
            <w:tcW w:w="435" w:type="pct"/>
            <w:tcBorders>
              <w:top w:val="single" w:sz="4" w:space="0" w:color="000000"/>
              <w:left w:val="single" w:sz="4" w:space="0" w:color="000000"/>
              <w:bottom w:val="single" w:sz="4" w:space="0" w:color="000000"/>
              <w:right w:val="single" w:sz="4" w:space="0" w:color="000000"/>
            </w:tcBorders>
          </w:tcPr>
          <w:p w14:paraId="2CD8A627"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0E6AE39D" w14:textId="77777777" w:rsidR="00E136D3" w:rsidRPr="00EA767F" w:rsidRDefault="00E136D3" w:rsidP="0049365F">
            <w:pPr>
              <w:pStyle w:val="TAC"/>
              <w:rPr>
                <w:rFonts w:cs="Arial"/>
              </w:rPr>
            </w:pPr>
            <w:r w:rsidRPr="00EA767F">
              <w:t>≤</w:t>
            </w:r>
            <w:r w:rsidRPr="00EA767F">
              <w:rPr>
                <w:rFonts w:cs="Arial"/>
              </w:rPr>
              <w:t xml:space="preserve"> 3.24</w:t>
            </w:r>
          </w:p>
          <w:p w14:paraId="35AAAF6A"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701843E1" w14:textId="77777777" w:rsidR="00E136D3" w:rsidRPr="00EA767F" w:rsidRDefault="00E136D3" w:rsidP="0049365F">
            <w:pPr>
              <w:pStyle w:val="TAC"/>
            </w:pPr>
            <w:r w:rsidRPr="00EA767F">
              <w:t>A8</w:t>
            </w:r>
          </w:p>
        </w:tc>
        <w:tc>
          <w:tcPr>
            <w:tcW w:w="435" w:type="pct"/>
            <w:tcBorders>
              <w:top w:val="single" w:sz="4" w:space="0" w:color="000000"/>
              <w:left w:val="single" w:sz="4" w:space="0" w:color="000000"/>
              <w:bottom w:val="single" w:sz="4" w:space="0" w:color="000000"/>
              <w:right w:val="single" w:sz="4" w:space="0" w:color="000000"/>
            </w:tcBorders>
          </w:tcPr>
          <w:p w14:paraId="6DF10ECA"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53D1458E"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tcPr>
          <w:p w14:paraId="1E664143" w14:textId="77777777" w:rsidR="00E136D3" w:rsidRPr="00EA767F" w:rsidRDefault="00E136D3" w:rsidP="0049365F">
            <w:pPr>
              <w:pStyle w:val="TAC"/>
            </w:pPr>
          </w:p>
        </w:tc>
        <w:tc>
          <w:tcPr>
            <w:tcW w:w="435" w:type="pct"/>
            <w:tcBorders>
              <w:top w:val="single" w:sz="4" w:space="0" w:color="000000"/>
              <w:left w:val="single" w:sz="4" w:space="0" w:color="000000"/>
              <w:bottom w:val="single" w:sz="4" w:space="0" w:color="000000"/>
              <w:right w:val="single" w:sz="4" w:space="0" w:color="000000"/>
            </w:tcBorders>
          </w:tcPr>
          <w:p w14:paraId="53E277A9"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321583CF" w14:textId="77777777" w:rsidR="00E136D3" w:rsidRPr="00EA767F" w:rsidRDefault="00E136D3" w:rsidP="0049365F">
            <w:pPr>
              <w:pStyle w:val="TAC"/>
            </w:pPr>
          </w:p>
        </w:tc>
        <w:tc>
          <w:tcPr>
            <w:tcW w:w="195" w:type="pct"/>
            <w:tcBorders>
              <w:top w:val="single" w:sz="4" w:space="0" w:color="000000"/>
              <w:left w:val="single" w:sz="4" w:space="0" w:color="000000"/>
              <w:bottom w:val="single" w:sz="4" w:space="0" w:color="000000"/>
              <w:right w:val="single" w:sz="4" w:space="0" w:color="000000"/>
            </w:tcBorders>
          </w:tcPr>
          <w:p w14:paraId="7E6E67E0" w14:textId="77777777" w:rsidR="00E136D3" w:rsidRPr="00EA767F" w:rsidRDefault="00E136D3" w:rsidP="0049365F">
            <w:pPr>
              <w:pStyle w:val="TAC"/>
            </w:pPr>
          </w:p>
        </w:tc>
      </w:tr>
      <w:tr w:rsidR="00E136D3" w:rsidRPr="00EA767F" w14:paraId="05E95701" w14:textId="77777777" w:rsidTr="0049365F">
        <w:trPr>
          <w:jc w:val="center"/>
        </w:trPr>
        <w:tc>
          <w:tcPr>
            <w:tcW w:w="439" w:type="pct"/>
            <w:tcBorders>
              <w:top w:val="single" w:sz="4" w:space="0" w:color="000000"/>
              <w:left w:val="single" w:sz="4" w:space="0" w:color="000000"/>
              <w:bottom w:val="nil"/>
              <w:right w:val="single" w:sz="4" w:space="0" w:color="000000"/>
            </w:tcBorders>
            <w:hideMark/>
          </w:tcPr>
          <w:p w14:paraId="012E6F78" w14:textId="77777777" w:rsidR="00E136D3" w:rsidRPr="00EA767F" w:rsidRDefault="00E136D3" w:rsidP="0049365F">
            <w:pPr>
              <w:pStyle w:val="TAC"/>
            </w:pPr>
            <w:r w:rsidRPr="00EA767F">
              <w:t>5MHz</w:t>
            </w:r>
          </w:p>
        </w:tc>
        <w:tc>
          <w:tcPr>
            <w:tcW w:w="368" w:type="pct"/>
            <w:tcBorders>
              <w:top w:val="single" w:sz="4" w:space="0" w:color="auto"/>
              <w:left w:val="single" w:sz="4" w:space="0" w:color="000000"/>
              <w:right w:val="single" w:sz="4" w:space="0" w:color="000000"/>
            </w:tcBorders>
            <w:hideMark/>
          </w:tcPr>
          <w:p w14:paraId="6D77036A" w14:textId="77777777" w:rsidR="00E136D3" w:rsidRPr="00EA767F" w:rsidRDefault="00E136D3" w:rsidP="0049365F">
            <w:pPr>
              <w:pStyle w:val="TAC"/>
              <w:rPr>
                <w:rFonts w:eastAsia="MS PGothic" w:cs="Arial"/>
                <w:kern w:val="24"/>
              </w:rPr>
            </w:pPr>
            <w:r w:rsidRPr="00EA767F">
              <w:rPr>
                <w:rFonts w:eastAsia="MS PGothic" w:cs="Arial"/>
                <w:kern w:val="24"/>
              </w:rPr>
              <w:t xml:space="preserve">1997.5 &lt; Fc </w:t>
            </w:r>
            <w:r w:rsidRPr="00EA767F">
              <w:t xml:space="preserve">≤ </w:t>
            </w:r>
            <w:r w:rsidRPr="00EA767F">
              <w:rPr>
                <w:rFonts w:eastAsia="MS PGothic" w:cs="Arial"/>
                <w:kern w:val="24"/>
              </w:rPr>
              <w:t>2002.5</w:t>
            </w:r>
          </w:p>
        </w:tc>
        <w:tc>
          <w:tcPr>
            <w:tcW w:w="329" w:type="pct"/>
            <w:tcBorders>
              <w:top w:val="single" w:sz="4" w:space="0" w:color="000000"/>
              <w:left w:val="single" w:sz="4" w:space="0" w:color="000000"/>
              <w:bottom w:val="nil"/>
              <w:right w:val="single" w:sz="4" w:space="0" w:color="000000"/>
            </w:tcBorders>
            <w:vAlign w:val="center"/>
          </w:tcPr>
          <w:p w14:paraId="09CAFBE3"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vAlign w:val="center"/>
            <w:hideMark/>
          </w:tcPr>
          <w:p w14:paraId="4B2DF494" w14:textId="77777777" w:rsidR="00E136D3" w:rsidRPr="00EA767F" w:rsidRDefault="00E136D3" w:rsidP="0049365F">
            <w:pPr>
              <w:pStyle w:val="TAC"/>
            </w:pPr>
            <w:r w:rsidRPr="00EA767F">
              <w:t>&gt;1.98</w:t>
            </w:r>
          </w:p>
        </w:tc>
        <w:tc>
          <w:tcPr>
            <w:tcW w:w="196" w:type="pct"/>
            <w:tcBorders>
              <w:top w:val="single" w:sz="4" w:space="0" w:color="000000"/>
              <w:left w:val="single" w:sz="4" w:space="0" w:color="000000"/>
              <w:bottom w:val="nil"/>
              <w:right w:val="single" w:sz="4" w:space="0" w:color="000000"/>
            </w:tcBorders>
            <w:hideMark/>
          </w:tcPr>
          <w:p w14:paraId="3D0CA5B0"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293D1533" w14:textId="77777777" w:rsidR="00E136D3" w:rsidRPr="00EA767F" w:rsidRDefault="00E136D3" w:rsidP="0049365F">
            <w:pPr>
              <w:pStyle w:val="TAC"/>
            </w:pPr>
            <w:r w:rsidRPr="00EA767F">
              <w:t>&gt;3.6</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27630B36" w14:textId="77777777" w:rsidR="00E136D3" w:rsidRPr="00EA767F" w:rsidRDefault="00E136D3" w:rsidP="0049365F">
            <w:pPr>
              <w:pStyle w:val="TAC"/>
            </w:pPr>
            <w:r w:rsidRPr="00EA767F">
              <w:t>&gt;1.08 ≤1.98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DB1ED9D"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4DF54F17" w14:textId="77777777" w:rsidR="00E136D3" w:rsidRPr="00EA767F" w:rsidRDefault="00E136D3" w:rsidP="0049365F">
            <w:pPr>
              <w:pStyle w:val="TAC"/>
            </w:pPr>
            <w:r w:rsidRPr="00EA767F">
              <w:t>≤3.6</w:t>
            </w:r>
          </w:p>
        </w:tc>
        <w:tc>
          <w:tcPr>
            <w:tcW w:w="444" w:type="pct"/>
            <w:tcBorders>
              <w:top w:val="single" w:sz="4" w:space="0" w:color="000000"/>
              <w:left w:val="single" w:sz="4" w:space="0" w:color="000000"/>
              <w:bottom w:val="nil"/>
              <w:right w:val="single" w:sz="4" w:space="0" w:color="000000"/>
            </w:tcBorders>
            <w:hideMark/>
          </w:tcPr>
          <w:p w14:paraId="56E801E4" w14:textId="77777777" w:rsidR="00E136D3" w:rsidRPr="00EA767F" w:rsidRDefault="00E136D3" w:rsidP="0049365F">
            <w:pPr>
              <w:pStyle w:val="TAC"/>
            </w:pPr>
            <w:r w:rsidRPr="00EA767F">
              <w:t>≤1.98</w:t>
            </w:r>
          </w:p>
        </w:tc>
        <w:tc>
          <w:tcPr>
            <w:tcW w:w="196" w:type="pct"/>
            <w:tcBorders>
              <w:top w:val="single" w:sz="4" w:space="0" w:color="000000"/>
              <w:left w:val="single" w:sz="4" w:space="0" w:color="000000"/>
              <w:bottom w:val="nil"/>
              <w:right w:val="single" w:sz="4" w:space="0" w:color="000000"/>
            </w:tcBorders>
            <w:hideMark/>
          </w:tcPr>
          <w:p w14:paraId="1D9D6E2F"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3B98B932"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6D058EE0"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09470DCE" w14:textId="77777777" w:rsidR="00E136D3" w:rsidRPr="00EA767F" w:rsidRDefault="00E136D3" w:rsidP="0049365F">
            <w:pPr>
              <w:pStyle w:val="TAC"/>
            </w:pPr>
          </w:p>
        </w:tc>
      </w:tr>
      <w:tr w:rsidR="00E136D3" w:rsidRPr="00EA767F" w14:paraId="0F9A1DE6" w14:textId="77777777" w:rsidTr="0049365F">
        <w:trPr>
          <w:jc w:val="center"/>
        </w:trPr>
        <w:tc>
          <w:tcPr>
            <w:tcW w:w="439" w:type="pct"/>
            <w:tcBorders>
              <w:top w:val="nil"/>
              <w:left w:val="single" w:sz="4" w:space="0" w:color="000000"/>
              <w:bottom w:val="single" w:sz="4" w:space="0" w:color="000000"/>
              <w:right w:val="single" w:sz="4" w:space="0" w:color="000000"/>
            </w:tcBorders>
          </w:tcPr>
          <w:p w14:paraId="63BB798F" w14:textId="77777777" w:rsidR="00E136D3" w:rsidRPr="00EA767F" w:rsidRDefault="00E136D3" w:rsidP="0049365F">
            <w:pPr>
              <w:pStyle w:val="TAC"/>
            </w:pPr>
          </w:p>
        </w:tc>
        <w:tc>
          <w:tcPr>
            <w:tcW w:w="368" w:type="pct"/>
            <w:tcBorders>
              <w:left w:val="single" w:sz="4" w:space="0" w:color="000000"/>
              <w:bottom w:val="single" w:sz="4" w:space="0" w:color="000000"/>
              <w:right w:val="single" w:sz="4" w:space="0" w:color="000000"/>
            </w:tcBorders>
          </w:tcPr>
          <w:p w14:paraId="2A3345A2"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auto"/>
              <w:right w:val="single" w:sz="4" w:space="0" w:color="000000"/>
            </w:tcBorders>
            <w:vAlign w:val="center"/>
          </w:tcPr>
          <w:p w14:paraId="0C0313CC"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6D1B3892"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48563379" w14:textId="77777777" w:rsidR="00E136D3" w:rsidRPr="00EA767F" w:rsidRDefault="00E136D3" w:rsidP="0049365F">
            <w:pPr>
              <w:pStyle w:val="TAC"/>
            </w:pPr>
          </w:p>
        </w:tc>
        <w:tc>
          <w:tcPr>
            <w:tcW w:w="435" w:type="pct"/>
            <w:tcBorders>
              <w:top w:val="nil"/>
              <w:left w:val="single" w:sz="4" w:space="0" w:color="000000"/>
              <w:bottom w:val="single" w:sz="4" w:space="0" w:color="auto"/>
              <w:right w:val="single" w:sz="4" w:space="0" w:color="000000"/>
            </w:tcBorders>
          </w:tcPr>
          <w:p w14:paraId="2E017B4E"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09E42AB8"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11477DFC"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auto"/>
              <w:right w:val="single" w:sz="4" w:space="0" w:color="000000"/>
            </w:tcBorders>
          </w:tcPr>
          <w:p w14:paraId="7EB8D54E"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13DC0A59" w14:textId="77777777" w:rsidR="00E136D3" w:rsidRPr="00EA767F" w:rsidRDefault="00E136D3" w:rsidP="0049365F">
            <w:pPr>
              <w:pStyle w:val="TAC"/>
            </w:pPr>
          </w:p>
        </w:tc>
        <w:tc>
          <w:tcPr>
            <w:tcW w:w="196" w:type="pct"/>
            <w:tcBorders>
              <w:top w:val="nil"/>
              <w:left w:val="single" w:sz="4" w:space="0" w:color="000000"/>
              <w:bottom w:val="single" w:sz="4" w:space="0" w:color="auto"/>
              <w:right w:val="single" w:sz="4" w:space="0" w:color="000000"/>
            </w:tcBorders>
          </w:tcPr>
          <w:p w14:paraId="7B85B94B" w14:textId="77777777" w:rsidR="00E136D3" w:rsidRPr="00EA767F" w:rsidRDefault="00E136D3" w:rsidP="0049365F">
            <w:pPr>
              <w:pStyle w:val="TAC"/>
            </w:pPr>
          </w:p>
        </w:tc>
        <w:tc>
          <w:tcPr>
            <w:tcW w:w="435" w:type="pct"/>
            <w:tcBorders>
              <w:top w:val="nil"/>
              <w:left w:val="single" w:sz="4" w:space="0" w:color="000000"/>
              <w:bottom w:val="single" w:sz="4" w:space="0" w:color="auto"/>
              <w:right w:val="single" w:sz="4" w:space="0" w:color="000000"/>
            </w:tcBorders>
          </w:tcPr>
          <w:p w14:paraId="54225E97" w14:textId="77777777" w:rsidR="00E136D3" w:rsidRPr="00EA767F" w:rsidRDefault="00E136D3" w:rsidP="0049365F">
            <w:pPr>
              <w:pStyle w:val="TAC"/>
            </w:pPr>
          </w:p>
        </w:tc>
        <w:tc>
          <w:tcPr>
            <w:tcW w:w="444" w:type="pct"/>
            <w:tcBorders>
              <w:top w:val="nil"/>
              <w:left w:val="single" w:sz="4" w:space="0" w:color="000000"/>
              <w:bottom w:val="single" w:sz="4" w:space="0" w:color="auto"/>
              <w:right w:val="single" w:sz="4" w:space="0" w:color="000000"/>
            </w:tcBorders>
          </w:tcPr>
          <w:p w14:paraId="4593B9DF" w14:textId="77777777" w:rsidR="00E136D3" w:rsidRPr="00EA767F" w:rsidRDefault="00E136D3" w:rsidP="0049365F">
            <w:pPr>
              <w:pStyle w:val="TAC"/>
            </w:pPr>
          </w:p>
        </w:tc>
        <w:tc>
          <w:tcPr>
            <w:tcW w:w="195" w:type="pct"/>
            <w:tcBorders>
              <w:top w:val="nil"/>
              <w:left w:val="single" w:sz="4" w:space="0" w:color="000000"/>
              <w:bottom w:val="single" w:sz="4" w:space="0" w:color="auto"/>
              <w:right w:val="single" w:sz="4" w:space="0" w:color="000000"/>
            </w:tcBorders>
          </w:tcPr>
          <w:p w14:paraId="4F4E72E2" w14:textId="77777777" w:rsidR="00E136D3" w:rsidRPr="00EA767F" w:rsidRDefault="00E136D3" w:rsidP="0049365F">
            <w:pPr>
              <w:pStyle w:val="TAC"/>
            </w:pPr>
          </w:p>
        </w:tc>
      </w:tr>
      <w:tr w:rsidR="00E136D3" w:rsidRPr="00EA767F" w14:paraId="18D88884"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2679B335"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bottom w:val="single" w:sz="4" w:space="0" w:color="000000"/>
              <w:right w:val="single" w:sz="4" w:space="0" w:color="000000"/>
            </w:tcBorders>
            <w:hideMark/>
          </w:tcPr>
          <w:p w14:paraId="25DCCA01" w14:textId="77777777" w:rsidR="00E136D3" w:rsidRPr="00EA767F" w:rsidRDefault="00E136D3" w:rsidP="0049365F">
            <w:pPr>
              <w:pStyle w:val="TAC"/>
              <w:rPr>
                <w:rFonts w:eastAsia="MS PGothic" w:cs="Arial"/>
                <w:kern w:val="24"/>
              </w:rPr>
            </w:pPr>
            <w:r w:rsidRPr="00EA767F">
              <w:rPr>
                <w:rFonts w:eastAsia="MS PGothic" w:cs="Arial"/>
                <w:kern w:val="24"/>
              </w:rPr>
              <w:t xml:space="preserve">Fc </w:t>
            </w:r>
            <w:r w:rsidRPr="00EA767F">
              <w:t xml:space="preserve">= </w:t>
            </w:r>
            <w:r w:rsidRPr="00EA767F">
              <w:rPr>
                <w:rFonts w:eastAsia="MS PGothic" w:cs="Arial"/>
                <w:kern w:val="24"/>
              </w:rPr>
              <w:t>1985</w:t>
            </w:r>
          </w:p>
        </w:tc>
        <w:tc>
          <w:tcPr>
            <w:tcW w:w="329" w:type="pct"/>
            <w:tcBorders>
              <w:top w:val="single" w:sz="4" w:space="0" w:color="auto"/>
              <w:left w:val="single" w:sz="4" w:space="0" w:color="000000"/>
              <w:bottom w:val="single" w:sz="4" w:space="0" w:color="000000"/>
              <w:right w:val="single" w:sz="4" w:space="0" w:color="000000"/>
            </w:tcBorders>
            <w:vAlign w:val="center"/>
            <w:hideMark/>
          </w:tcPr>
          <w:p w14:paraId="223E425C" w14:textId="77777777" w:rsidR="00E136D3" w:rsidRPr="00EA767F" w:rsidRDefault="00E136D3" w:rsidP="0049365F">
            <w:pPr>
              <w:pStyle w:val="TAC"/>
            </w:pPr>
            <w:r w:rsidRPr="00EA767F">
              <w:t>&gt;5.4</w:t>
            </w:r>
          </w:p>
        </w:tc>
        <w:tc>
          <w:tcPr>
            <w:tcW w:w="444" w:type="pct"/>
            <w:tcBorders>
              <w:top w:val="single" w:sz="4" w:space="0" w:color="auto"/>
              <w:left w:val="single" w:sz="4" w:space="0" w:color="000000"/>
              <w:bottom w:val="single" w:sz="4" w:space="0" w:color="000000"/>
              <w:right w:val="single" w:sz="4" w:space="0" w:color="000000"/>
            </w:tcBorders>
          </w:tcPr>
          <w:p w14:paraId="49848D87"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D36402B" w14:textId="77777777" w:rsidR="00E136D3" w:rsidRPr="00EA767F" w:rsidRDefault="00E136D3" w:rsidP="0049365F">
            <w:pPr>
              <w:pStyle w:val="TAC"/>
            </w:pPr>
            <w:r w:rsidRPr="00EA767F">
              <w:t>A4</w:t>
            </w:r>
          </w:p>
        </w:tc>
        <w:tc>
          <w:tcPr>
            <w:tcW w:w="435" w:type="pct"/>
            <w:tcBorders>
              <w:top w:val="single" w:sz="4" w:space="0" w:color="auto"/>
              <w:left w:val="single" w:sz="4" w:space="0" w:color="000000"/>
              <w:bottom w:val="single" w:sz="4" w:space="0" w:color="000000"/>
              <w:right w:val="single" w:sz="4" w:space="0" w:color="000000"/>
            </w:tcBorders>
          </w:tcPr>
          <w:p w14:paraId="2548A071"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6E3FDB66" w14:textId="77777777" w:rsidR="00E136D3" w:rsidRPr="00EA767F" w:rsidRDefault="00E136D3" w:rsidP="0049365F">
            <w:pPr>
              <w:pStyle w:val="TAC"/>
              <w:rPr>
                <w:b/>
                <w:bCs/>
              </w:rPr>
            </w:pPr>
            <w:r w:rsidRPr="00EA767F">
              <w:rPr>
                <w:rFonts w:cs="Arial"/>
              </w:rPr>
              <w:t>≥</w:t>
            </w:r>
            <w:r w:rsidRPr="00EA767F">
              <w:t xml:space="preserve"> 4.5</w:t>
            </w:r>
          </w:p>
        </w:tc>
        <w:tc>
          <w:tcPr>
            <w:tcW w:w="196" w:type="pct"/>
            <w:tcBorders>
              <w:top w:val="single" w:sz="4" w:space="0" w:color="000000"/>
              <w:left w:val="single" w:sz="4" w:space="0" w:color="000000"/>
              <w:bottom w:val="single" w:sz="4" w:space="0" w:color="000000"/>
              <w:right w:val="single" w:sz="4" w:space="0" w:color="000000"/>
            </w:tcBorders>
          </w:tcPr>
          <w:p w14:paraId="22D0DBC8" w14:textId="77777777" w:rsidR="00E136D3" w:rsidRPr="00EA767F" w:rsidRDefault="00E136D3" w:rsidP="0049365F">
            <w:pPr>
              <w:pStyle w:val="TAC"/>
            </w:pPr>
            <w:r w:rsidRPr="00EA767F">
              <w:t>A8</w:t>
            </w:r>
          </w:p>
        </w:tc>
        <w:tc>
          <w:tcPr>
            <w:tcW w:w="435" w:type="pct"/>
            <w:tcBorders>
              <w:top w:val="single" w:sz="4" w:space="0" w:color="auto"/>
              <w:left w:val="single" w:sz="4" w:space="0" w:color="000000"/>
              <w:bottom w:val="single" w:sz="4" w:space="0" w:color="000000"/>
              <w:right w:val="single" w:sz="4" w:space="0" w:color="000000"/>
            </w:tcBorders>
          </w:tcPr>
          <w:p w14:paraId="418C47B8" w14:textId="77777777" w:rsidR="00E136D3" w:rsidRPr="00EA767F" w:rsidRDefault="00E136D3" w:rsidP="0049365F">
            <w:pPr>
              <w:pStyle w:val="TAC"/>
            </w:pPr>
          </w:p>
        </w:tc>
        <w:tc>
          <w:tcPr>
            <w:tcW w:w="444" w:type="pct"/>
            <w:tcBorders>
              <w:top w:val="single" w:sz="4" w:space="0" w:color="auto"/>
              <w:left w:val="single" w:sz="4" w:space="0" w:color="000000"/>
              <w:bottom w:val="single" w:sz="4" w:space="0" w:color="000000"/>
              <w:right w:val="single" w:sz="4" w:space="0" w:color="000000"/>
            </w:tcBorders>
          </w:tcPr>
          <w:p w14:paraId="3DA8434C" w14:textId="77777777" w:rsidR="00E136D3" w:rsidRPr="00EA767F" w:rsidRDefault="00E136D3" w:rsidP="0049365F">
            <w:pPr>
              <w:pStyle w:val="TAC"/>
            </w:pPr>
          </w:p>
        </w:tc>
        <w:tc>
          <w:tcPr>
            <w:tcW w:w="196" w:type="pct"/>
            <w:tcBorders>
              <w:top w:val="single" w:sz="4" w:space="0" w:color="auto"/>
              <w:left w:val="single" w:sz="4" w:space="0" w:color="000000"/>
              <w:bottom w:val="single" w:sz="4" w:space="0" w:color="000000"/>
              <w:right w:val="single" w:sz="4" w:space="0" w:color="000000"/>
            </w:tcBorders>
          </w:tcPr>
          <w:p w14:paraId="7B2A9232" w14:textId="77777777" w:rsidR="00E136D3" w:rsidRPr="00EA767F" w:rsidRDefault="00E136D3" w:rsidP="0049365F">
            <w:pPr>
              <w:pStyle w:val="TAC"/>
            </w:pPr>
          </w:p>
        </w:tc>
        <w:tc>
          <w:tcPr>
            <w:tcW w:w="435" w:type="pct"/>
            <w:tcBorders>
              <w:top w:val="single" w:sz="4" w:space="0" w:color="auto"/>
              <w:left w:val="single" w:sz="4" w:space="0" w:color="000000"/>
              <w:bottom w:val="single" w:sz="4" w:space="0" w:color="000000"/>
              <w:right w:val="single" w:sz="4" w:space="0" w:color="000000"/>
            </w:tcBorders>
          </w:tcPr>
          <w:p w14:paraId="2B379555" w14:textId="77777777" w:rsidR="00E136D3" w:rsidRPr="00EA767F" w:rsidRDefault="00E136D3" w:rsidP="0049365F">
            <w:pPr>
              <w:pStyle w:val="TAC"/>
            </w:pPr>
          </w:p>
        </w:tc>
        <w:tc>
          <w:tcPr>
            <w:tcW w:w="444" w:type="pct"/>
            <w:tcBorders>
              <w:top w:val="single" w:sz="4" w:space="0" w:color="auto"/>
              <w:left w:val="single" w:sz="4" w:space="0" w:color="000000"/>
              <w:bottom w:val="single" w:sz="4" w:space="0" w:color="000000"/>
              <w:right w:val="single" w:sz="4" w:space="0" w:color="000000"/>
            </w:tcBorders>
          </w:tcPr>
          <w:p w14:paraId="0E689973" w14:textId="77777777" w:rsidR="00E136D3" w:rsidRPr="00EA767F" w:rsidRDefault="00E136D3" w:rsidP="0049365F">
            <w:pPr>
              <w:pStyle w:val="TAC"/>
            </w:pPr>
          </w:p>
        </w:tc>
        <w:tc>
          <w:tcPr>
            <w:tcW w:w="195" w:type="pct"/>
            <w:tcBorders>
              <w:top w:val="single" w:sz="4" w:space="0" w:color="auto"/>
              <w:left w:val="single" w:sz="4" w:space="0" w:color="000000"/>
              <w:bottom w:val="single" w:sz="4" w:space="0" w:color="000000"/>
              <w:right w:val="single" w:sz="4" w:space="0" w:color="000000"/>
            </w:tcBorders>
          </w:tcPr>
          <w:p w14:paraId="5DD393C3" w14:textId="77777777" w:rsidR="00E136D3" w:rsidRPr="00EA767F" w:rsidRDefault="00E136D3" w:rsidP="0049365F">
            <w:pPr>
              <w:pStyle w:val="TAC"/>
            </w:pPr>
          </w:p>
        </w:tc>
      </w:tr>
      <w:tr w:rsidR="00E136D3" w:rsidRPr="00EA767F" w14:paraId="73DF5C38" w14:textId="77777777" w:rsidTr="0049365F">
        <w:trPr>
          <w:jc w:val="center"/>
        </w:trPr>
        <w:tc>
          <w:tcPr>
            <w:tcW w:w="439" w:type="pct"/>
            <w:tcBorders>
              <w:top w:val="single" w:sz="4" w:space="0" w:color="000000"/>
              <w:left w:val="single" w:sz="4" w:space="0" w:color="000000"/>
              <w:bottom w:val="nil"/>
              <w:right w:val="single" w:sz="4" w:space="0" w:color="000000"/>
            </w:tcBorders>
            <w:hideMark/>
          </w:tcPr>
          <w:p w14:paraId="45FA0047"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right w:val="single" w:sz="4" w:space="0" w:color="000000"/>
            </w:tcBorders>
            <w:hideMark/>
          </w:tcPr>
          <w:p w14:paraId="22E972D8" w14:textId="77777777" w:rsidR="00E136D3" w:rsidRPr="00EA767F" w:rsidRDefault="00E136D3" w:rsidP="0049365F">
            <w:pPr>
              <w:pStyle w:val="TAC"/>
              <w:rPr>
                <w:rFonts w:eastAsia="MS PGothic" w:cs="Arial"/>
                <w:kern w:val="24"/>
              </w:rPr>
            </w:pPr>
            <w:r w:rsidRPr="00EA767F">
              <w:rPr>
                <w:rFonts w:eastAsia="MS PGothic" w:cs="Arial"/>
                <w:kern w:val="24"/>
              </w:rPr>
              <w:t xml:space="preserve">1985 </w:t>
            </w:r>
            <w:r w:rsidRPr="00EA767F">
              <w:t>≤</w:t>
            </w:r>
            <w:r w:rsidRPr="00EA767F">
              <w:rPr>
                <w:rFonts w:eastAsia="MS PGothic" w:cs="Arial"/>
                <w:kern w:val="24"/>
              </w:rPr>
              <w:t xml:space="preserve"> Fc </w:t>
            </w:r>
            <w:r w:rsidRPr="00EA767F">
              <w:t xml:space="preserve">≤ </w:t>
            </w:r>
            <w:r w:rsidRPr="00EA767F">
              <w:rPr>
                <w:rFonts w:eastAsia="MS PGothic" w:cs="Arial"/>
                <w:kern w:val="24"/>
              </w:rPr>
              <w:t>1995</w:t>
            </w:r>
          </w:p>
        </w:tc>
        <w:tc>
          <w:tcPr>
            <w:tcW w:w="329" w:type="pct"/>
            <w:tcBorders>
              <w:top w:val="single" w:sz="4" w:space="0" w:color="000000"/>
              <w:left w:val="single" w:sz="4" w:space="0" w:color="000000"/>
              <w:bottom w:val="nil"/>
              <w:right w:val="single" w:sz="4" w:space="0" w:color="000000"/>
            </w:tcBorders>
          </w:tcPr>
          <w:p w14:paraId="70E7942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hideMark/>
          </w:tcPr>
          <w:p w14:paraId="7F2B3ACF" w14:textId="77777777" w:rsidR="00E136D3" w:rsidRPr="00EA767F" w:rsidRDefault="00E136D3" w:rsidP="0049365F">
            <w:pPr>
              <w:pStyle w:val="TAC"/>
            </w:pPr>
            <w:r w:rsidRPr="00EA767F">
              <w:t>&gt;4.32</w:t>
            </w:r>
          </w:p>
        </w:tc>
        <w:tc>
          <w:tcPr>
            <w:tcW w:w="196" w:type="pct"/>
            <w:tcBorders>
              <w:top w:val="single" w:sz="4" w:space="0" w:color="000000"/>
              <w:left w:val="single" w:sz="4" w:space="0" w:color="000000"/>
              <w:bottom w:val="nil"/>
              <w:right w:val="single" w:sz="4" w:space="0" w:color="000000"/>
            </w:tcBorders>
            <w:hideMark/>
          </w:tcPr>
          <w:p w14:paraId="387C22A4"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0D49C8C5" w14:textId="77777777" w:rsidR="00E136D3" w:rsidRPr="00EA767F" w:rsidRDefault="00E136D3" w:rsidP="0049365F">
            <w:pPr>
              <w:pStyle w:val="TAC"/>
            </w:pPr>
            <w:r w:rsidRPr="00EA767F">
              <w:rPr>
                <w:rFonts w:cs="Arial"/>
              </w:rPr>
              <w:t>≥</w:t>
            </w:r>
            <w:r w:rsidRPr="00EA767F">
              <w:t>7.2</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62A7E337" w14:textId="77777777" w:rsidR="00E136D3" w:rsidRPr="00EA767F" w:rsidRDefault="00E136D3" w:rsidP="0049365F">
            <w:pPr>
              <w:pStyle w:val="TAC"/>
            </w:pPr>
            <w:r w:rsidRPr="00EA767F">
              <w:t>&gt;1.08 ≤4.32</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5DC490EA"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58F85C57" w14:textId="77777777" w:rsidR="00E136D3" w:rsidRPr="00EA767F" w:rsidRDefault="00E136D3" w:rsidP="0049365F">
            <w:pPr>
              <w:pStyle w:val="TAC"/>
            </w:pPr>
            <w:r w:rsidRPr="00EA767F">
              <w:t>&lt;7.2</w:t>
            </w:r>
          </w:p>
        </w:tc>
        <w:tc>
          <w:tcPr>
            <w:tcW w:w="444" w:type="pct"/>
            <w:tcBorders>
              <w:top w:val="single" w:sz="4" w:space="0" w:color="000000"/>
              <w:left w:val="single" w:sz="4" w:space="0" w:color="000000"/>
              <w:bottom w:val="nil"/>
              <w:right w:val="single" w:sz="4" w:space="0" w:color="000000"/>
            </w:tcBorders>
            <w:hideMark/>
          </w:tcPr>
          <w:p w14:paraId="4AFB4EB2" w14:textId="77777777" w:rsidR="00E136D3" w:rsidRPr="00EA767F" w:rsidRDefault="00E136D3" w:rsidP="0049365F">
            <w:pPr>
              <w:pStyle w:val="TAC"/>
            </w:pPr>
            <w:r w:rsidRPr="00EA767F">
              <w:t>≤4.32</w:t>
            </w:r>
          </w:p>
        </w:tc>
        <w:tc>
          <w:tcPr>
            <w:tcW w:w="196" w:type="pct"/>
            <w:tcBorders>
              <w:top w:val="single" w:sz="4" w:space="0" w:color="000000"/>
              <w:left w:val="single" w:sz="4" w:space="0" w:color="000000"/>
              <w:bottom w:val="nil"/>
              <w:right w:val="single" w:sz="4" w:space="0" w:color="000000"/>
            </w:tcBorders>
            <w:hideMark/>
          </w:tcPr>
          <w:p w14:paraId="2606DB62"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701AF479"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5521B6CC"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096E9F3B" w14:textId="77777777" w:rsidR="00E136D3" w:rsidRPr="00EA767F" w:rsidRDefault="00E136D3" w:rsidP="0049365F">
            <w:pPr>
              <w:pStyle w:val="TAC"/>
            </w:pPr>
          </w:p>
        </w:tc>
      </w:tr>
      <w:tr w:rsidR="00E136D3" w:rsidRPr="00EA767F" w14:paraId="70E765B3" w14:textId="77777777" w:rsidTr="0049365F">
        <w:trPr>
          <w:jc w:val="center"/>
        </w:trPr>
        <w:tc>
          <w:tcPr>
            <w:tcW w:w="439" w:type="pct"/>
            <w:tcBorders>
              <w:top w:val="nil"/>
              <w:left w:val="single" w:sz="4" w:space="0" w:color="000000"/>
              <w:bottom w:val="single" w:sz="4" w:space="0" w:color="000000"/>
              <w:right w:val="single" w:sz="4" w:space="0" w:color="000000"/>
            </w:tcBorders>
          </w:tcPr>
          <w:p w14:paraId="5AE1BC9D" w14:textId="77777777" w:rsidR="00E136D3" w:rsidRPr="00EA767F" w:rsidRDefault="00E136D3" w:rsidP="0049365F">
            <w:pPr>
              <w:pStyle w:val="TAC"/>
            </w:pPr>
          </w:p>
        </w:tc>
        <w:tc>
          <w:tcPr>
            <w:tcW w:w="368" w:type="pct"/>
            <w:tcBorders>
              <w:left w:val="single" w:sz="4" w:space="0" w:color="000000"/>
              <w:bottom w:val="single" w:sz="4" w:space="0" w:color="000000"/>
              <w:right w:val="single" w:sz="4" w:space="0" w:color="000000"/>
            </w:tcBorders>
          </w:tcPr>
          <w:p w14:paraId="210DBF02"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27657FC0"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7BE2C249"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45446D0B"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6D182904"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52EA7F7B"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0929636F"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000000"/>
              <w:right w:val="single" w:sz="4" w:space="0" w:color="000000"/>
            </w:tcBorders>
          </w:tcPr>
          <w:p w14:paraId="13D85352"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6D013AE4"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633D2F51"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3D4D253F"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539AAE2A" w14:textId="77777777" w:rsidR="00E136D3" w:rsidRPr="00EA767F" w:rsidRDefault="00E136D3" w:rsidP="0049365F">
            <w:pPr>
              <w:pStyle w:val="TAC"/>
            </w:pPr>
          </w:p>
        </w:tc>
        <w:tc>
          <w:tcPr>
            <w:tcW w:w="195" w:type="pct"/>
            <w:tcBorders>
              <w:top w:val="nil"/>
              <w:left w:val="single" w:sz="4" w:space="0" w:color="000000"/>
              <w:bottom w:val="single" w:sz="4" w:space="0" w:color="000000"/>
              <w:right w:val="single" w:sz="4" w:space="0" w:color="000000"/>
            </w:tcBorders>
          </w:tcPr>
          <w:p w14:paraId="701857A6" w14:textId="77777777" w:rsidR="00E136D3" w:rsidRPr="00EA767F" w:rsidRDefault="00E136D3" w:rsidP="0049365F">
            <w:pPr>
              <w:pStyle w:val="TAC"/>
            </w:pPr>
          </w:p>
        </w:tc>
      </w:tr>
      <w:tr w:rsidR="00E136D3" w:rsidRPr="00EA767F" w14:paraId="210D7F44"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78358187" w14:textId="77777777" w:rsidR="00E136D3" w:rsidRPr="00EA767F" w:rsidRDefault="00E136D3" w:rsidP="0049365F">
            <w:pPr>
              <w:pStyle w:val="TAC"/>
            </w:pPr>
            <w:r w:rsidRPr="00EA767F">
              <w:t>10MHz</w:t>
            </w:r>
          </w:p>
        </w:tc>
        <w:tc>
          <w:tcPr>
            <w:tcW w:w="368" w:type="pct"/>
            <w:tcBorders>
              <w:top w:val="single" w:sz="4" w:space="0" w:color="000000"/>
              <w:left w:val="single" w:sz="4" w:space="0" w:color="000000"/>
              <w:bottom w:val="single" w:sz="4" w:space="0" w:color="000000"/>
              <w:right w:val="single" w:sz="4" w:space="0" w:color="000000"/>
            </w:tcBorders>
            <w:hideMark/>
          </w:tcPr>
          <w:p w14:paraId="37B721D6" w14:textId="77777777" w:rsidR="00E136D3" w:rsidRPr="00EA767F" w:rsidRDefault="00E136D3" w:rsidP="0049365F">
            <w:pPr>
              <w:pStyle w:val="TAC"/>
              <w:rPr>
                <w:rFonts w:eastAsia="MS PGothic" w:cs="Arial"/>
                <w:kern w:val="24"/>
              </w:rPr>
            </w:pPr>
            <w:r w:rsidRPr="00EA767F">
              <w:rPr>
                <w:rFonts w:eastAsia="MS PGothic" w:cs="Arial"/>
                <w:kern w:val="24"/>
              </w:rPr>
              <w:t xml:space="preserve">1995 &lt; Fc </w:t>
            </w:r>
            <w:r w:rsidRPr="00EA767F">
              <w:t xml:space="preserve">≤ </w:t>
            </w:r>
            <w:r w:rsidRPr="00EA767F">
              <w:rPr>
                <w:rFonts w:eastAsia="MS PGothic" w:cs="Arial"/>
                <w:kern w:val="24"/>
              </w:rPr>
              <w:t>2000</w:t>
            </w:r>
          </w:p>
        </w:tc>
        <w:tc>
          <w:tcPr>
            <w:tcW w:w="329" w:type="pct"/>
            <w:tcBorders>
              <w:top w:val="single" w:sz="4" w:space="0" w:color="000000"/>
              <w:left w:val="single" w:sz="4" w:space="0" w:color="000000"/>
              <w:bottom w:val="single" w:sz="4" w:space="0" w:color="auto"/>
              <w:right w:val="single" w:sz="4" w:space="0" w:color="000000"/>
            </w:tcBorders>
            <w:vAlign w:val="center"/>
            <w:hideMark/>
          </w:tcPr>
          <w:p w14:paraId="0799EA15" w14:textId="77777777" w:rsidR="00E136D3" w:rsidRPr="00EA767F" w:rsidRDefault="00E136D3" w:rsidP="0049365F">
            <w:pPr>
              <w:pStyle w:val="TAC"/>
            </w:pPr>
            <w:r w:rsidRPr="00EA767F">
              <w:rPr>
                <w:rFonts w:cs="Arial"/>
              </w:rPr>
              <w:t>≥</w:t>
            </w:r>
            <w:r w:rsidRPr="00EA767F">
              <w:t>5.76</w:t>
            </w:r>
          </w:p>
        </w:tc>
        <w:tc>
          <w:tcPr>
            <w:tcW w:w="444" w:type="pct"/>
            <w:tcBorders>
              <w:top w:val="single" w:sz="4" w:space="0" w:color="000000"/>
              <w:left w:val="single" w:sz="4" w:space="0" w:color="000000"/>
              <w:bottom w:val="single" w:sz="4" w:space="0" w:color="000000"/>
              <w:right w:val="single" w:sz="4" w:space="0" w:color="000000"/>
            </w:tcBorders>
          </w:tcPr>
          <w:p w14:paraId="36B5EB37"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C0D70AC"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AA87291" w14:textId="77777777" w:rsidR="00E136D3" w:rsidRPr="00EA767F" w:rsidRDefault="00E136D3" w:rsidP="0049365F">
            <w:pPr>
              <w:pStyle w:val="TAC"/>
            </w:pPr>
            <w:r w:rsidRPr="00EA767F">
              <w:t>&lt;3.06</w:t>
            </w:r>
          </w:p>
        </w:tc>
        <w:tc>
          <w:tcPr>
            <w:tcW w:w="444" w:type="pct"/>
            <w:tcBorders>
              <w:top w:val="single" w:sz="4" w:space="0" w:color="000000"/>
              <w:left w:val="single" w:sz="4" w:space="0" w:color="000000"/>
              <w:bottom w:val="single" w:sz="4" w:space="0" w:color="000000"/>
              <w:right w:val="single" w:sz="4" w:space="0" w:color="000000"/>
            </w:tcBorders>
          </w:tcPr>
          <w:p w14:paraId="1B3FF6BA"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7FE8ED12"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5DBD1E3" w14:textId="77777777" w:rsidR="00E136D3" w:rsidRPr="00EA767F" w:rsidRDefault="00E136D3" w:rsidP="0049365F">
            <w:pPr>
              <w:pStyle w:val="TAC"/>
            </w:pPr>
            <w:r w:rsidRPr="00EA767F">
              <w:rPr>
                <w:rFonts w:cs="Arial"/>
              </w:rPr>
              <w:t>≥</w:t>
            </w:r>
            <w:r w:rsidRPr="00EA767F">
              <w:t>3.06</w:t>
            </w:r>
          </w:p>
          <w:p w14:paraId="7D0FBF29" w14:textId="77777777" w:rsidR="00E136D3" w:rsidRPr="00EA767F" w:rsidRDefault="00E136D3" w:rsidP="0049365F">
            <w:pPr>
              <w:pStyle w:val="TAC"/>
            </w:pPr>
            <w:r w:rsidRPr="00EA767F">
              <w:t>&lt;5.76</w:t>
            </w:r>
          </w:p>
        </w:tc>
        <w:tc>
          <w:tcPr>
            <w:tcW w:w="444" w:type="pct"/>
            <w:tcBorders>
              <w:top w:val="single" w:sz="4" w:space="0" w:color="000000"/>
              <w:left w:val="single" w:sz="4" w:space="0" w:color="000000"/>
              <w:bottom w:val="single" w:sz="4" w:space="0" w:color="000000"/>
              <w:right w:val="single" w:sz="4" w:space="0" w:color="000000"/>
            </w:tcBorders>
            <w:hideMark/>
          </w:tcPr>
          <w:p w14:paraId="602595F5"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1CF6C0D5"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41506347" w14:textId="77777777" w:rsidR="00E136D3" w:rsidRPr="00EA767F" w:rsidRDefault="00E136D3" w:rsidP="0049365F">
            <w:pPr>
              <w:pStyle w:val="TAC"/>
            </w:pPr>
            <w:r w:rsidRPr="00EA767F">
              <w:rPr>
                <w:rFonts w:cs="Arial"/>
              </w:rPr>
              <w:t>≥</w:t>
            </w:r>
            <w:r w:rsidRPr="00EA767F">
              <w:t>3.06</w:t>
            </w:r>
          </w:p>
          <w:p w14:paraId="43FD619A" w14:textId="77777777" w:rsidR="00E136D3" w:rsidRPr="00EA767F" w:rsidRDefault="00E136D3" w:rsidP="0049365F">
            <w:pPr>
              <w:pStyle w:val="TAC"/>
            </w:pPr>
            <w:r w:rsidRPr="00EA767F">
              <w:t>&lt;5.76</w:t>
            </w:r>
          </w:p>
        </w:tc>
        <w:tc>
          <w:tcPr>
            <w:tcW w:w="444" w:type="pct"/>
            <w:tcBorders>
              <w:top w:val="single" w:sz="4" w:space="0" w:color="000000"/>
              <w:left w:val="single" w:sz="4" w:space="0" w:color="000000"/>
              <w:bottom w:val="single" w:sz="4" w:space="0" w:color="000000"/>
              <w:right w:val="single" w:sz="4" w:space="0" w:color="000000"/>
            </w:tcBorders>
          </w:tcPr>
          <w:p w14:paraId="6A961D5F"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1BF1A9D8" w14:textId="77777777" w:rsidR="00E136D3" w:rsidRPr="00EA767F" w:rsidRDefault="00E136D3" w:rsidP="0049365F">
            <w:pPr>
              <w:pStyle w:val="TAC"/>
            </w:pPr>
            <w:r w:rsidRPr="00EA767F">
              <w:t>A8</w:t>
            </w:r>
          </w:p>
        </w:tc>
      </w:tr>
      <w:tr w:rsidR="00E136D3" w:rsidRPr="00EA767F" w14:paraId="0F43223E" w14:textId="77777777" w:rsidTr="0049365F">
        <w:trPr>
          <w:trHeight w:val="530"/>
          <w:jc w:val="center"/>
        </w:trPr>
        <w:tc>
          <w:tcPr>
            <w:tcW w:w="439" w:type="pct"/>
            <w:tcBorders>
              <w:top w:val="single" w:sz="4" w:space="0" w:color="000000"/>
              <w:left w:val="single" w:sz="4" w:space="0" w:color="000000"/>
              <w:bottom w:val="nil"/>
              <w:right w:val="single" w:sz="4" w:space="0" w:color="000000"/>
            </w:tcBorders>
            <w:hideMark/>
          </w:tcPr>
          <w:p w14:paraId="1DD8053C" w14:textId="77777777" w:rsidR="00E136D3" w:rsidRPr="00EA767F" w:rsidRDefault="00E136D3" w:rsidP="0049365F">
            <w:pPr>
              <w:pStyle w:val="TAC"/>
            </w:pPr>
            <w:r w:rsidRPr="00EA767F">
              <w:t>15MHz</w:t>
            </w:r>
          </w:p>
        </w:tc>
        <w:tc>
          <w:tcPr>
            <w:tcW w:w="368" w:type="pct"/>
            <w:tcBorders>
              <w:top w:val="single" w:sz="4" w:space="0" w:color="000000"/>
              <w:left w:val="single" w:sz="4" w:space="0" w:color="000000"/>
              <w:bottom w:val="nil"/>
              <w:right w:val="single" w:sz="4" w:space="0" w:color="000000"/>
            </w:tcBorders>
            <w:hideMark/>
          </w:tcPr>
          <w:p w14:paraId="034D84C0" w14:textId="77777777" w:rsidR="00E136D3" w:rsidRPr="00EA767F" w:rsidRDefault="00E136D3" w:rsidP="0049365F">
            <w:pPr>
              <w:pStyle w:val="TAC"/>
              <w:rPr>
                <w:rFonts w:cs="Arial"/>
              </w:rPr>
            </w:pPr>
            <w:r w:rsidRPr="00EA767F">
              <w:rPr>
                <w:rFonts w:eastAsia="MS PGothic" w:cs="Arial"/>
                <w:kern w:val="24"/>
              </w:rPr>
              <w:t xml:space="preserve">Fc </w:t>
            </w:r>
            <w:r w:rsidRPr="00EA767F">
              <w:t xml:space="preserve">= </w:t>
            </w:r>
            <w:r w:rsidRPr="00EA767F">
              <w:rPr>
                <w:rFonts w:eastAsia="MS PGothic" w:cs="Arial"/>
                <w:kern w:val="24"/>
              </w:rPr>
              <w:t>1987.5</w:t>
            </w:r>
          </w:p>
        </w:tc>
        <w:tc>
          <w:tcPr>
            <w:tcW w:w="329" w:type="pct"/>
            <w:tcBorders>
              <w:top w:val="single" w:sz="4" w:space="0" w:color="000000"/>
              <w:left w:val="single" w:sz="4" w:space="0" w:color="000000"/>
              <w:bottom w:val="nil"/>
              <w:right w:val="single" w:sz="4" w:space="0" w:color="000000"/>
            </w:tcBorders>
          </w:tcPr>
          <w:p w14:paraId="4FEA64D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hideMark/>
          </w:tcPr>
          <w:p w14:paraId="6E2B2A3A" w14:textId="77777777" w:rsidR="00E136D3" w:rsidRPr="00EA767F" w:rsidRDefault="00E136D3" w:rsidP="0049365F">
            <w:pPr>
              <w:pStyle w:val="TAC"/>
            </w:pPr>
            <w:r w:rsidRPr="00EA767F">
              <w:t>&gt;6.84</w:t>
            </w:r>
          </w:p>
        </w:tc>
        <w:tc>
          <w:tcPr>
            <w:tcW w:w="196" w:type="pct"/>
            <w:tcBorders>
              <w:top w:val="single" w:sz="4" w:space="0" w:color="000000"/>
              <w:left w:val="single" w:sz="4" w:space="0" w:color="000000"/>
              <w:bottom w:val="nil"/>
              <w:right w:val="single" w:sz="4" w:space="0" w:color="000000"/>
            </w:tcBorders>
            <w:hideMark/>
          </w:tcPr>
          <w:p w14:paraId="08FFE4AA" w14:textId="77777777" w:rsidR="00E136D3" w:rsidRPr="00EA767F" w:rsidRDefault="00E136D3" w:rsidP="0049365F">
            <w:pPr>
              <w:pStyle w:val="TAC"/>
            </w:pPr>
            <w:r w:rsidRPr="00EA767F">
              <w:t>A1</w:t>
            </w:r>
          </w:p>
        </w:tc>
        <w:tc>
          <w:tcPr>
            <w:tcW w:w="435" w:type="pct"/>
            <w:tcBorders>
              <w:top w:val="single" w:sz="4" w:space="0" w:color="000000"/>
              <w:left w:val="single" w:sz="4" w:space="0" w:color="000000"/>
              <w:bottom w:val="nil"/>
              <w:right w:val="single" w:sz="4" w:space="0" w:color="000000"/>
            </w:tcBorders>
            <w:hideMark/>
          </w:tcPr>
          <w:p w14:paraId="5BF40F52" w14:textId="77777777" w:rsidR="00E136D3" w:rsidRPr="00EA767F" w:rsidRDefault="00E136D3" w:rsidP="0049365F">
            <w:pPr>
              <w:pStyle w:val="TAC"/>
            </w:pPr>
            <w:r w:rsidRPr="00EA767F">
              <w:rPr>
                <w:rFonts w:cs="Arial"/>
              </w:rPr>
              <w:t>≥</w:t>
            </w:r>
            <w:r w:rsidRPr="00EA767F">
              <w:t>10.8</w:t>
            </w:r>
          </w:p>
        </w:tc>
        <w:tc>
          <w:tcPr>
            <w:tcW w:w="444" w:type="pct"/>
            <w:tcBorders>
              <w:top w:val="single" w:sz="4" w:space="0" w:color="000000"/>
              <w:left w:val="single" w:sz="4" w:space="0" w:color="000000"/>
              <w:bottom w:val="single" w:sz="4" w:space="0" w:color="000000"/>
              <w:right w:val="single" w:sz="4" w:space="0" w:color="000000"/>
            </w:tcBorders>
            <w:vAlign w:val="center"/>
            <w:hideMark/>
          </w:tcPr>
          <w:p w14:paraId="3CFC9428" w14:textId="77777777" w:rsidR="00E136D3" w:rsidRPr="00EA767F" w:rsidRDefault="00E136D3" w:rsidP="0049365F">
            <w:pPr>
              <w:pStyle w:val="TAC"/>
            </w:pPr>
            <w:r w:rsidRPr="00EA767F">
              <w:t>&gt;1.08 ≤6.84</w:t>
            </w:r>
          </w:p>
        </w:tc>
        <w:tc>
          <w:tcPr>
            <w:tcW w:w="196" w:type="pct"/>
            <w:tcBorders>
              <w:top w:val="single" w:sz="4" w:space="0" w:color="000000"/>
              <w:left w:val="single" w:sz="4" w:space="0" w:color="000000"/>
              <w:bottom w:val="single" w:sz="4" w:space="0" w:color="000000"/>
              <w:right w:val="single" w:sz="4" w:space="0" w:color="000000"/>
            </w:tcBorders>
            <w:vAlign w:val="center"/>
            <w:hideMark/>
          </w:tcPr>
          <w:p w14:paraId="40CC946E" w14:textId="77777777" w:rsidR="00E136D3" w:rsidRPr="00EA767F" w:rsidRDefault="00E136D3" w:rsidP="0049365F">
            <w:pPr>
              <w:pStyle w:val="TAC"/>
            </w:pPr>
            <w:r w:rsidRPr="00EA767F">
              <w:t>A2</w:t>
            </w:r>
          </w:p>
        </w:tc>
        <w:tc>
          <w:tcPr>
            <w:tcW w:w="435" w:type="pct"/>
            <w:tcBorders>
              <w:top w:val="single" w:sz="4" w:space="0" w:color="000000"/>
              <w:left w:val="single" w:sz="4" w:space="0" w:color="000000"/>
              <w:bottom w:val="nil"/>
              <w:right w:val="single" w:sz="4" w:space="0" w:color="000000"/>
            </w:tcBorders>
            <w:hideMark/>
          </w:tcPr>
          <w:p w14:paraId="036707E5" w14:textId="77777777" w:rsidR="00E136D3" w:rsidRPr="00EA767F" w:rsidRDefault="00E136D3" w:rsidP="0049365F">
            <w:pPr>
              <w:pStyle w:val="TAC"/>
            </w:pPr>
            <w:r w:rsidRPr="00EA767F">
              <w:t>&lt;10.8</w:t>
            </w:r>
          </w:p>
        </w:tc>
        <w:tc>
          <w:tcPr>
            <w:tcW w:w="444" w:type="pct"/>
            <w:tcBorders>
              <w:top w:val="single" w:sz="4" w:space="0" w:color="000000"/>
              <w:left w:val="single" w:sz="4" w:space="0" w:color="000000"/>
              <w:bottom w:val="nil"/>
              <w:right w:val="single" w:sz="4" w:space="0" w:color="000000"/>
            </w:tcBorders>
            <w:hideMark/>
          </w:tcPr>
          <w:p w14:paraId="22A69E0E" w14:textId="77777777" w:rsidR="00E136D3" w:rsidRPr="00EA767F" w:rsidRDefault="00E136D3" w:rsidP="0049365F">
            <w:pPr>
              <w:pStyle w:val="TAC"/>
            </w:pPr>
            <w:r w:rsidRPr="00EA767F">
              <w:t>≤6.84</w:t>
            </w:r>
          </w:p>
        </w:tc>
        <w:tc>
          <w:tcPr>
            <w:tcW w:w="196" w:type="pct"/>
            <w:tcBorders>
              <w:top w:val="single" w:sz="4" w:space="0" w:color="000000"/>
              <w:left w:val="single" w:sz="4" w:space="0" w:color="000000"/>
              <w:bottom w:val="nil"/>
              <w:right w:val="single" w:sz="4" w:space="0" w:color="000000"/>
            </w:tcBorders>
            <w:hideMark/>
          </w:tcPr>
          <w:p w14:paraId="6D0A4BF6" w14:textId="77777777" w:rsidR="00E136D3" w:rsidRPr="00EA767F" w:rsidRDefault="00E136D3" w:rsidP="0049365F">
            <w:pPr>
              <w:pStyle w:val="TAC"/>
            </w:pPr>
            <w:r w:rsidRPr="00EA767F">
              <w:t>A3</w:t>
            </w:r>
          </w:p>
        </w:tc>
        <w:tc>
          <w:tcPr>
            <w:tcW w:w="435" w:type="pct"/>
            <w:tcBorders>
              <w:top w:val="single" w:sz="4" w:space="0" w:color="000000"/>
              <w:left w:val="single" w:sz="4" w:space="0" w:color="000000"/>
              <w:bottom w:val="nil"/>
              <w:right w:val="single" w:sz="4" w:space="0" w:color="000000"/>
            </w:tcBorders>
          </w:tcPr>
          <w:p w14:paraId="3F110425" w14:textId="77777777" w:rsidR="00E136D3" w:rsidRPr="00EA767F" w:rsidRDefault="00E136D3" w:rsidP="0049365F">
            <w:pPr>
              <w:pStyle w:val="TAC"/>
            </w:pPr>
          </w:p>
        </w:tc>
        <w:tc>
          <w:tcPr>
            <w:tcW w:w="444" w:type="pct"/>
            <w:tcBorders>
              <w:top w:val="single" w:sz="4" w:space="0" w:color="000000"/>
              <w:left w:val="single" w:sz="4" w:space="0" w:color="000000"/>
              <w:bottom w:val="nil"/>
              <w:right w:val="single" w:sz="4" w:space="0" w:color="000000"/>
            </w:tcBorders>
          </w:tcPr>
          <w:p w14:paraId="0AD8C8F3" w14:textId="77777777" w:rsidR="00E136D3" w:rsidRPr="00EA767F" w:rsidRDefault="00E136D3" w:rsidP="0049365F">
            <w:pPr>
              <w:pStyle w:val="TAC"/>
            </w:pPr>
          </w:p>
        </w:tc>
        <w:tc>
          <w:tcPr>
            <w:tcW w:w="195" w:type="pct"/>
            <w:tcBorders>
              <w:top w:val="single" w:sz="4" w:space="0" w:color="000000"/>
              <w:left w:val="single" w:sz="4" w:space="0" w:color="000000"/>
              <w:bottom w:val="nil"/>
              <w:right w:val="single" w:sz="4" w:space="0" w:color="000000"/>
            </w:tcBorders>
          </w:tcPr>
          <w:p w14:paraId="39A1CD06" w14:textId="77777777" w:rsidR="00E136D3" w:rsidRPr="00EA767F" w:rsidRDefault="00E136D3" w:rsidP="0049365F">
            <w:pPr>
              <w:pStyle w:val="TAC"/>
            </w:pPr>
          </w:p>
        </w:tc>
      </w:tr>
      <w:tr w:rsidR="00E136D3" w:rsidRPr="00EA767F" w14:paraId="0FBB0E2E" w14:textId="77777777" w:rsidTr="0049365F">
        <w:trPr>
          <w:jc w:val="center"/>
        </w:trPr>
        <w:tc>
          <w:tcPr>
            <w:tcW w:w="439" w:type="pct"/>
            <w:tcBorders>
              <w:top w:val="nil"/>
              <w:left w:val="single" w:sz="4" w:space="0" w:color="000000"/>
              <w:bottom w:val="single" w:sz="4" w:space="0" w:color="000000"/>
              <w:right w:val="single" w:sz="4" w:space="0" w:color="000000"/>
            </w:tcBorders>
          </w:tcPr>
          <w:p w14:paraId="1D856DCE" w14:textId="77777777" w:rsidR="00E136D3" w:rsidRPr="00EA767F" w:rsidRDefault="00E136D3" w:rsidP="0049365F">
            <w:pPr>
              <w:pStyle w:val="TAC"/>
            </w:pPr>
          </w:p>
        </w:tc>
        <w:tc>
          <w:tcPr>
            <w:tcW w:w="368" w:type="pct"/>
            <w:tcBorders>
              <w:top w:val="nil"/>
              <w:left w:val="single" w:sz="4" w:space="0" w:color="000000"/>
              <w:bottom w:val="single" w:sz="4" w:space="0" w:color="000000"/>
              <w:right w:val="single" w:sz="4" w:space="0" w:color="000000"/>
            </w:tcBorders>
          </w:tcPr>
          <w:p w14:paraId="22D2440A" w14:textId="77777777" w:rsidR="00E136D3" w:rsidRPr="00EA767F" w:rsidRDefault="00E136D3" w:rsidP="0049365F">
            <w:pPr>
              <w:pStyle w:val="TAC"/>
              <w:rPr>
                <w:rFonts w:eastAsia="MS PGothic" w:cs="Arial"/>
                <w:kern w:val="24"/>
              </w:rPr>
            </w:pPr>
          </w:p>
        </w:tc>
        <w:tc>
          <w:tcPr>
            <w:tcW w:w="329" w:type="pct"/>
            <w:tcBorders>
              <w:top w:val="nil"/>
              <w:left w:val="single" w:sz="4" w:space="0" w:color="000000"/>
              <w:bottom w:val="single" w:sz="4" w:space="0" w:color="000000"/>
              <w:right w:val="single" w:sz="4" w:space="0" w:color="000000"/>
            </w:tcBorders>
          </w:tcPr>
          <w:p w14:paraId="7789030E"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5E471E9B"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696DF726"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3AAF5AA6"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hideMark/>
          </w:tcPr>
          <w:p w14:paraId="74357715" w14:textId="77777777" w:rsidR="00E136D3" w:rsidRPr="00EA767F" w:rsidRDefault="00E136D3" w:rsidP="0049365F">
            <w:pPr>
              <w:pStyle w:val="TAC"/>
            </w:pPr>
            <w:r w:rsidRPr="00EA767F">
              <w:t>≤1.08</w:t>
            </w:r>
          </w:p>
        </w:tc>
        <w:tc>
          <w:tcPr>
            <w:tcW w:w="196" w:type="pct"/>
            <w:tcBorders>
              <w:top w:val="single" w:sz="4" w:space="0" w:color="000000"/>
              <w:left w:val="single" w:sz="4" w:space="0" w:color="000000"/>
              <w:bottom w:val="single" w:sz="4" w:space="0" w:color="000000"/>
              <w:right w:val="single" w:sz="4" w:space="0" w:color="000000"/>
            </w:tcBorders>
            <w:hideMark/>
          </w:tcPr>
          <w:p w14:paraId="4226463B" w14:textId="77777777" w:rsidR="00E136D3" w:rsidRPr="00EA767F" w:rsidRDefault="00E136D3" w:rsidP="0049365F">
            <w:pPr>
              <w:pStyle w:val="TAC"/>
            </w:pPr>
            <w:r w:rsidRPr="00EA767F">
              <w:t>A6</w:t>
            </w:r>
          </w:p>
        </w:tc>
        <w:tc>
          <w:tcPr>
            <w:tcW w:w="435" w:type="pct"/>
            <w:tcBorders>
              <w:top w:val="nil"/>
              <w:left w:val="single" w:sz="4" w:space="0" w:color="000000"/>
              <w:bottom w:val="single" w:sz="4" w:space="0" w:color="000000"/>
              <w:right w:val="single" w:sz="4" w:space="0" w:color="000000"/>
            </w:tcBorders>
          </w:tcPr>
          <w:p w14:paraId="51612AF6"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17B9FDEE" w14:textId="77777777" w:rsidR="00E136D3" w:rsidRPr="00EA767F" w:rsidRDefault="00E136D3" w:rsidP="0049365F">
            <w:pPr>
              <w:pStyle w:val="TAC"/>
            </w:pPr>
          </w:p>
        </w:tc>
        <w:tc>
          <w:tcPr>
            <w:tcW w:w="196" w:type="pct"/>
            <w:tcBorders>
              <w:top w:val="nil"/>
              <w:left w:val="single" w:sz="4" w:space="0" w:color="000000"/>
              <w:bottom w:val="single" w:sz="4" w:space="0" w:color="000000"/>
              <w:right w:val="single" w:sz="4" w:space="0" w:color="000000"/>
            </w:tcBorders>
          </w:tcPr>
          <w:p w14:paraId="554F4FC7" w14:textId="77777777" w:rsidR="00E136D3" w:rsidRPr="00EA767F" w:rsidRDefault="00E136D3" w:rsidP="0049365F">
            <w:pPr>
              <w:pStyle w:val="TAC"/>
            </w:pPr>
          </w:p>
        </w:tc>
        <w:tc>
          <w:tcPr>
            <w:tcW w:w="435" w:type="pct"/>
            <w:tcBorders>
              <w:top w:val="nil"/>
              <w:left w:val="single" w:sz="4" w:space="0" w:color="000000"/>
              <w:bottom w:val="single" w:sz="4" w:space="0" w:color="000000"/>
              <w:right w:val="single" w:sz="4" w:space="0" w:color="000000"/>
            </w:tcBorders>
          </w:tcPr>
          <w:p w14:paraId="5EB46799" w14:textId="77777777" w:rsidR="00E136D3" w:rsidRPr="00EA767F" w:rsidRDefault="00E136D3" w:rsidP="0049365F">
            <w:pPr>
              <w:pStyle w:val="TAC"/>
            </w:pPr>
          </w:p>
        </w:tc>
        <w:tc>
          <w:tcPr>
            <w:tcW w:w="444" w:type="pct"/>
            <w:tcBorders>
              <w:top w:val="nil"/>
              <w:left w:val="single" w:sz="4" w:space="0" w:color="000000"/>
              <w:bottom w:val="single" w:sz="4" w:space="0" w:color="000000"/>
              <w:right w:val="single" w:sz="4" w:space="0" w:color="000000"/>
            </w:tcBorders>
          </w:tcPr>
          <w:p w14:paraId="49F73E69" w14:textId="77777777" w:rsidR="00E136D3" w:rsidRPr="00EA767F" w:rsidRDefault="00E136D3" w:rsidP="0049365F">
            <w:pPr>
              <w:pStyle w:val="TAC"/>
            </w:pPr>
          </w:p>
        </w:tc>
        <w:tc>
          <w:tcPr>
            <w:tcW w:w="195" w:type="pct"/>
            <w:tcBorders>
              <w:top w:val="nil"/>
              <w:left w:val="single" w:sz="4" w:space="0" w:color="000000"/>
              <w:bottom w:val="single" w:sz="4" w:space="0" w:color="000000"/>
              <w:right w:val="single" w:sz="4" w:space="0" w:color="000000"/>
            </w:tcBorders>
          </w:tcPr>
          <w:p w14:paraId="2D221637" w14:textId="77777777" w:rsidR="00E136D3" w:rsidRPr="00EA767F" w:rsidRDefault="00E136D3" w:rsidP="0049365F">
            <w:pPr>
              <w:pStyle w:val="TAC"/>
            </w:pPr>
          </w:p>
        </w:tc>
      </w:tr>
      <w:tr w:rsidR="00E136D3" w:rsidRPr="00EA767F" w14:paraId="524D3ECE"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161BB828" w14:textId="77777777" w:rsidR="00E136D3" w:rsidRPr="00EA767F" w:rsidRDefault="00E136D3" w:rsidP="0049365F">
            <w:pPr>
              <w:pStyle w:val="TAC"/>
            </w:pPr>
            <w:r w:rsidRPr="00EA767F">
              <w:t>15MHz</w:t>
            </w:r>
          </w:p>
        </w:tc>
        <w:tc>
          <w:tcPr>
            <w:tcW w:w="368" w:type="pct"/>
            <w:tcBorders>
              <w:top w:val="single" w:sz="4" w:space="0" w:color="000000"/>
              <w:left w:val="single" w:sz="4" w:space="0" w:color="000000"/>
              <w:bottom w:val="single" w:sz="4" w:space="0" w:color="000000"/>
              <w:right w:val="single" w:sz="4" w:space="0" w:color="000000"/>
            </w:tcBorders>
            <w:hideMark/>
          </w:tcPr>
          <w:p w14:paraId="407487E9" w14:textId="77777777" w:rsidR="00E136D3" w:rsidRPr="00EA767F" w:rsidRDefault="00E136D3" w:rsidP="0049365F">
            <w:pPr>
              <w:pStyle w:val="TAC"/>
              <w:rPr>
                <w:rFonts w:cs="Arial"/>
              </w:rPr>
            </w:pPr>
            <w:r w:rsidRPr="00EA767F">
              <w:rPr>
                <w:rFonts w:eastAsia="MS PGothic" w:cs="Arial"/>
                <w:kern w:val="24"/>
              </w:rPr>
              <w:t xml:space="preserve">1987.5 &lt; Fc </w:t>
            </w:r>
            <w:r w:rsidRPr="00EA767F">
              <w:t xml:space="preserve">≤ </w:t>
            </w:r>
            <w:r w:rsidRPr="00EA767F">
              <w:rPr>
                <w:rFonts w:eastAsia="MS PGothic" w:cs="Arial"/>
                <w:kern w:val="24"/>
              </w:rPr>
              <w:t>1997.5</w:t>
            </w:r>
          </w:p>
        </w:tc>
        <w:tc>
          <w:tcPr>
            <w:tcW w:w="329" w:type="pct"/>
            <w:tcBorders>
              <w:top w:val="single" w:sz="4" w:space="0" w:color="000000"/>
              <w:left w:val="single" w:sz="4" w:space="0" w:color="000000"/>
              <w:bottom w:val="single" w:sz="4" w:space="0" w:color="000000"/>
              <w:right w:val="single" w:sz="4" w:space="0" w:color="000000"/>
            </w:tcBorders>
            <w:hideMark/>
          </w:tcPr>
          <w:p w14:paraId="518EC405" w14:textId="77777777" w:rsidR="00E136D3" w:rsidRPr="00EA767F" w:rsidRDefault="00E136D3" w:rsidP="0049365F">
            <w:pPr>
              <w:pStyle w:val="TAC"/>
            </w:pPr>
            <w:r w:rsidRPr="00EA767F">
              <w:rPr>
                <w:rFonts w:cs="Arial"/>
              </w:rPr>
              <w:t>≥</w:t>
            </w:r>
            <w:r w:rsidRPr="00EA767F">
              <w:t>8.64</w:t>
            </w:r>
          </w:p>
        </w:tc>
        <w:tc>
          <w:tcPr>
            <w:tcW w:w="444" w:type="pct"/>
            <w:tcBorders>
              <w:top w:val="single" w:sz="4" w:space="0" w:color="000000"/>
              <w:left w:val="single" w:sz="4" w:space="0" w:color="000000"/>
              <w:bottom w:val="single" w:sz="4" w:space="0" w:color="000000"/>
              <w:right w:val="single" w:sz="4" w:space="0" w:color="000000"/>
            </w:tcBorders>
          </w:tcPr>
          <w:p w14:paraId="6D02CD8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1F92B7F7"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5AA839FF" w14:textId="77777777" w:rsidR="00E136D3" w:rsidRPr="00EA767F" w:rsidRDefault="00E136D3" w:rsidP="0049365F">
            <w:pPr>
              <w:pStyle w:val="TAC"/>
            </w:pPr>
            <w:r w:rsidRPr="00EA767F">
              <w:t>&lt;4.04</w:t>
            </w:r>
          </w:p>
          <w:p w14:paraId="02C5DF7B" w14:textId="77777777" w:rsidR="00E136D3" w:rsidRPr="00EA767F" w:rsidRDefault="00E136D3" w:rsidP="0049365F">
            <w:pPr>
              <w:pStyle w:val="TAC"/>
            </w:pPr>
          </w:p>
        </w:tc>
        <w:tc>
          <w:tcPr>
            <w:tcW w:w="444" w:type="pct"/>
            <w:tcBorders>
              <w:top w:val="single" w:sz="4" w:space="0" w:color="000000"/>
              <w:left w:val="single" w:sz="4" w:space="0" w:color="000000"/>
              <w:bottom w:val="single" w:sz="4" w:space="0" w:color="000000"/>
              <w:right w:val="single" w:sz="4" w:space="0" w:color="000000"/>
            </w:tcBorders>
          </w:tcPr>
          <w:p w14:paraId="7C1B1E1D"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75F33BA"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5A50346B" w14:textId="77777777" w:rsidR="00E136D3" w:rsidRPr="00EA767F" w:rsidRDefault="00E136D3" w:rsidP="0049365F">
            <w:pPr>
              <w:pStyle w:val="TAC"/>
            </w:pPr>
            <w:r w:rsidRPr="00EA767F">
              <w:rPr>
                <w:rFonts w:cs="Arial"/>
              </w:rPr>
              <w:t>≥</w:t>
            </w:r>
            <w:r w:rsidRPr="00EA767F">
              <w:t>4.04</w:t>
            </w:r>
          </w:p>
          <w:p w14:paraId="51F7E282" w14:textId="77777777" w:rsidR="00E136D3" w:rsidRPr="00EA767F" w:rsidRDefault="00E136D3" w:rsidP="0049365F">
            <w:pPr>
              <w:pStyle w:val="TAC"/>
            </w:pPr>
            <w:r w:rsidRPr="00EA767F">
              <w:t>&lt;8.64</w:t>
            </w:r>
          </w:p>
        </w:tc>
        <w:tc>
          <w:tcPr>
            <w:tcW w:w="444" w:type="pct"/>
            <w:tcBorders>
              <w:top w:val="single" w:sz="4" w:space="0" w:color="000000"/>
              <w:left w:val="single" w:sz="4" w:space="0" w:color="000000"/>
              <w:bottom w:val="single" w:sz="4" w:space="0" w:color="000000"/>
              <w:right w:val="single" w:sz="4" w:space="0" w:color="000000"/>
            </w:tcBorders>
            <w:hideMark/>
          </w:tcPr>
          <w:p w14:paraId="2DB975D0"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3EE96535"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1ADC8862" w14:textId="77777777" w:rsidR="00E136D3" w:rsidRPr="00EA767F" w:rsidRDefault="00E136D3" w:rsidP="0049365F">
            <w:pPr>
              <w:pStyle w:val="TAC"/>
            </w:pPr>
            <w:r w:rsidRPr="00EA767F">
              <w:rPr>
                <w:rFonts w:cs="Arial"/>
              </w:rPr>
              <w:t>≥</w:t>
            </w:r>
            <w:r w:rsidRPr="00EA767F">
              <w:t>4.04</w:t>
            </w:r>
          </w:p>
          <w:p w14:paraId="1968E12F" w14:textId="77777777" w:rsidR="00E136D3" w:rsidRPr="00EA767F" w:rsidRDefault="00E136D3" w:rsidP="0049365F">
            <w:pPr>
              <w:pStyle w:val="TAC"/>
            </w:pPr>
            <w:r w:rsidRPr="00EA767F">
              <w:t>&lt;8.64</w:t>
            </w:r>
          </w:p>
        </w:tc>
        <w:tc>
          <w:tcPr>
            <w:tcW w:w="444" w:type="pct"/>
            <w:tcBorders>
              <w:top w:val="single" w:sz="4" w:space="0" w:color="000000"/>
              <w:left w:val="single" w:sz="4" w:space="0" w:color="000000"/>
              <w:bottom w:val="single" w:sz="4" w:space="0" w:color="000000"/>
              <w:right w:val="single" w:sz="4" w:space="0" w:color="000000"/>
            </w:tcBorders>
          </w:tcPr>
          <w:p w14:paraId="679389C9"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2219C953" w14:textId="77777777" w:rsidR="00E136D3" w:rsidRPr="00EA767F" w:rsidRDefault="00E136D3" w:rsidP="0049365F">
            <w:pPr>
              <w:pStyle w:val="TAC"/>
            </w:pPr>
            <w:r w:rsidRPr="00EA767F">
              <w:t>A8</w:t>
            </w:r>
          </w:p>
        </w:tc>
      </w:tr>
      <w:tr w:rsidR="00E136D3" w:rsidRPr="00EA767F" w14:paraId="5E8925BB"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786F53E0" w14:textId="77777777" w:rsidR="00E136D3" w:rsidRPr="00EA767F" w:rsidRDefault="00E136D3" w:rsidP="0049365F">
            <w:pPr>
              <w:pStyle w:val="TAC"/>
            </w:pPr>
            <w:r w:rsidRPr="00EA767F">
              <w:t>20MHz</w:t>
            </w:r>
          </w:p>
        </w:tc>
        <w:tc>
          <w:tcPr>
            <w:tcW w:w="368" w:type="pct"/>
            <w:tcBorders>
              <w:top w:val="single" w:sz="4" w:space="0" w:color="000000"/>
              <w:left w:val="single" w:sz="4" w:space="0" w:color="000000"/>
              <w:bottom w:val="single" w:sz="4" w:space="0" w:color="000000"/>
              <w:right w:val="single" w:sz="4" w:space="0" w:color="000000"/>
            </w:tcBorders>
            <w:hideMark/>
          </w:tcPr>
          <w:p w14:paraId="61F1BFEB" w14:textId="77777777" w:rsidR="00E136D3" w:rsidRPr="00EA767F" w:rsidRDefault="00E136D3" w:rsidP="0049365F">
            <w:pPr>
              <w:pStyle w:val="TAC"/>
              <w:rPr>
                <w:rFonts w:cs="Arial"/>
              </w:rPr>
            </w:pPr>
            <w:r w:rsidRPr="00EA767F">
              <w:rPr>
                <w:rFonts w:eastAsia="MS PGothic" w:cs="Arial"/>
                <w:kern w:val="24"/>
              </w:rPr>
              <w:t xml:space="preserve">Fc </w:t>
            </w:r>
            <w:r w:rsidRPr="00EA767F">
              <w:t xml:space="preserve">= </w:t>
            </w:r>
            <w:r w:rsidRPr="00EA767F">
              <w:rPr>
                <w:rFonts w:eastAsia="MS PGothic" w:cs="Arial"/>
                <w:kern w:val="24"/>
              </w:rPr>
              <w:t>1990</w:t>
            </w:r>
          </w:p>
        </w:tc>
        <w:tc>
          <w:tcPr>
            <w:tcW w:w="329" w:type="pct"/>
            <w:tcBorders>
              <w:top w:val="single" w:sz="4" w:space="0" w:color="000000"/>
              <w:left w:val="single" w:sz="4" w:space="0" w:color="000000"/>
              <w:bottom w:val="single" w:sz="4" w:space="0" w:color="auto"/>
              <w:right w:val="single" w:sz="4" w:space="0" w:color="000000"/>
            </w:tcBorders>
            <w:hideMark/>
          </w:tcPr>
          <w:p w14:paraId="125C8AD7" w14:textId="77777777" w:rsidR="00E136D3" w:rsidRPr="00EA767F" w:rsidRDefault="00E136D3" w:rsidP="0049365F">
            <w:pPr>
              <w:pStyle w:val="TAC"/>
            </w:pPr>
            <w:r w:rsidRPr="00EA767F">
              <w:rPr>
                <w:rFonts w:cs="Arial"/>
              </w:rPr>
              <w:t>≥</w:t>
            </w:r>
            <w:r w:rsidRPr="00EA767F">
              <w:t>12.96</w:t>
            </w:r>
          </w:p>
        </w:tc>
        <w:tc>
          <w:tcPr>
            <w:tcW w:w="444" w:type="pct"/>
            <w:tcBorders>
              <w:top w:val="single" w:sz="4" w:space="0" w:color="000000"/>
              <w:left w:val="single" w:sz="4" w:space="0" w:color="000000"/>
              <w:bottom w:val="single" w:sz="4" w:space="0" w:color="000000"/>
              <w:right w:val="single" w:sz="4" w:space="0" w:color="000000"/>
            </w:tcBorders>
          </w:tcPr>
          <w:p w14:paraId="0347263D"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5B929440"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214E4DE5" w14:textId="77777777" w:rsidR="00E136D3" w:rsidRPr="00EA767F" w:rsidRDefault="00E136D3" w:rsidP="0049365F">
            <w:pPr>
              <w:pStyle w:val="TAC"/>
            </w:pPr>
            <w:r w:rsidRPr="00EA767F">
              <w:t>&lt;4.68</w:t>
            </w:r>
          </w:p>
        </w:tc>
        <w:tc>
          <w:tcPr>
            <w:tcW w:w="444" w:type="pct"/>
            <w:tcBorders>
              <w:top w:val="single" w:sz="4" w:space="0" w:color="000000"/>
              <w:left w:val="single" w:sz="4" w:space="0" w:color="000000"/>
              <w:bottom w:val="single" w:sz="4" w:space="0" w:color="000000"/>
              <w:right w:val="single" w:sz="4" w:space="0" w:color="000000"/>
            </w:tcBorders>
          </w:tcPr>
          <w:p w14:paraId="540F1139"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6114990A"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6E3FEC99" w14:textId="77777777" w:rsidR="00E136D3" w:rsidRPr="00EA767F" w:rsidRDefault="00E136D3" w:rsidP="0049365F">
            <w:pPr>
              <w:pStyle w:val="TAC"/>
            </w:pPr>
            <w:r w:rsidRPr="00EA767F">
              <w:rPr>
                <w:rFonts w:cs="Arial"/>
              </w:rPr>
              <w:t>≥</w:t>
            </w:r>
            <w:r w:rsidRPr="00EA767F">
              <w:t>4.68</w:t>
            </w:r>
          </w:p>
          <w:p w14:paraId="25648CDD" w14:textId="77777777" w:rsidR="00E136D3" w:rsidRPr="00EA767F" w:rsidRDefault="00E136D3" w:rsidP="0049365F">
            <w:pPr>
              <w:pStyle w:val="TAC"/>
            </w:pPr>
            <w:r w:rsidRPr="00EA767F">
              <w:t>&lt;12.96</w:t>
            </w:r>
          </w:p>
        </w:tc>
        <w:tc>
          <w:tcPr>
            <w:tcW w:w="444" w:type="pct"/>
            <w:tcBorders>
              <w:top w:val="single" w:sz="4" w:space="0" w:color="000000"/>
              <w:left w:val="single" w:sz="4" w:space="0" w:color="000000"/>
              <w:bottom w:val="single" w:sz="4" w:space="0" w:color="000000"/>
              <w:right w:val="single" w:sz="4" w:space="0" w:color="000000"/>
            </w:tcBorders>
            <w:hideMark/>
          </w:tcPr>
          <w:p w14:paraId="1D7CC7B0" w14:textId="77777777" w:rsidR="00E136D3" w:rsidRPr="00EA767F" w:rsidRDefault="00E136D3" w:rsidP="0049365F">
            <w:pPr>
              <w:pStyle w:val="TAC"/>
            </w:pPr>
            <w:r w:rsidRPr="00EA767F">
              <w:t>&gt;2.16</w:t>
            </w:r>
          </w:p>
        </w:tc>
        <w:tc>
          <w:tcPr>
            <w:tcW w:w="196" w:type="pct"/>
            <w:tcBorders>
              <w:top w:val="single" w:sz="4" w:space="0" w:color="000000"/>
              <w:left w:val="single" w:sz="4" w:space="0" w:color="000000"/>
              <w:bottom w:val="single" w:sz="4" w:space="0" w:color="000000"/>
              <w:right w:val="single" w:sz="4" w:space="0" w:color="000000"/>
            </w:tcBorders>
            <w:hideMark/>
          </w:tcPr>
          <w:p w14:paraId="570576C4"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07AA1027" w14:textId="77777777" w:rsidR="00E136D3" w:rsidRPr="00EA767F" w:rsidRDefault="00E136D3" w:rsidP="0049365F">
            <w:pPr>
              <w:pStyle w:val="TAC"/>
            </w:pPr>
            <w:r w:rsidRPr="00EA767F">
              <w:rPr>
                <w:rFonts w:cs="Arial"/>
              </w:rPr>
              <w:t xml:space="preserve">≥ </w:t>
            </w:r>
            <w:r w:rsidRPr="00EA767F">
              <w:t>4.68</w:t>
            </w:r>
          </w:p>
          <w:p w14:paraId="223A5E91" w14:textId="77777777" w:rsidR="00E136D3" w:rsidRPr="00EA767F" w:rsidRDefault="00E136D3" w:rsidP="0049365F">
            <w:pPr>
              <w:pStyle w:val="TAC"/>
            </w:pPr>
            <w:r w:rsidRPr="00EA767F">
              <w:t>&lt; 12.96</w:t>
            </w:r>
          </w:p>
        </w:tc>
        <w:tc>
          <w:tcPr>
            <w:tcW w:w="444" w:type="pct"/>
            <w:tcBorders>
              <w:top w:val="single" w:sz="4" w:space="0" w:color="000000"/>
              <w:left w:val="single" w:sz="4" w:space="0" w:color="000000"/>
              <w:bottom w:val="single" w:sz="4" w:space="0" w:color="000000"/>
              <w:right w:val="single" w:sz="4" w:space="0" w:color="000000"/>
            </w:tcBorders>
          </w:tcPr>
          <w:p w14:paraId="344AB592" w14:textId="77777777" w:rsidR="00E136D3" w:rsidRPr="00EA767F" w:rsidRDefault="00E136D3" w:rsidP="0049365F">
            <w:pPr>
              <w:pStyle w:val="TAC"/>
            </w:pPr>
            <w:r w:rsidRPr="00EA767F">
              <w:t>≤2.16</w:t>
            </w:r>
          </w:p>
        </w:tc>
        <w:tc>
          <w:tcPr>
            <w:tcW w:w="195" w:type="pct"/>
            <w:tcBorders>
              <w:top w:val="single" w:sz="4" w:space="0" w:color="000000"/>
              <w:left w:val="single" w:sz="4" w:space="0" w:color="000000"/>
              <w:bottom w:val="single" w:sz="4" w:space="0" w:color="000000"/>
              <w:right w:val="single" w:sz="4" w:space="0" w:color="000000"/>
            </w:tcBorders>
          </w:tcPr>
          <w:p w14:paraId="31247429" w14:textId="77777777" w:rsidR="00E136D3" w:rsidRPr="00EA767F" w:rsidRDefault="00E136D3" w:rsidP="0049365F">
            <w:pPr>
              <w:pStyle w:val="TAC"/>
            </w:pPr>
            <w:r w:rsidRPr="00EA767F">
              <w:t>A8</w:t>
            </w:r>
          </w:p>
        </w:tc>
      </w:tr>
      <w:tr w:rsidR="00E136D3" w:rsidRPr="00EA767F" w14:paraId="7795C280" w14:textId="77777777" w:rsidTr="0049365F">
        <w:trPr>
          <w:jc w:val="center"/>
        </w:trPr>
        <w:tc>
          <w:tcPr>
            <w:tcW w:w="439" w:type="pct"/>
            <w:tcBorders>
              <w:top w:val="single" w:sz="4" w:space="0" w:color="000000"/>
              <w:left w:val="single" w:sz="4" w:space="0" w:color="000000"/>
              <w:bottom w:val="single" w:sz="4" w:space="0" w:color="000000"/>
              <w:right w:val="single" w:sz="4" w:space="0" w:color="000000"/>
            </w:tcBorders>
            <w:hideMark/>
          </w:tcPr>
          <w:p w14:paraId="4E7952CC" w14:textId="77777777" w:rsidR="00E136D3" w:rsidRPr="00EA767F" w:rsidRDefault="00E136D3" w:rsidP="0049365F">
            <w:pPr>
              <w:pStyle w:val="TAC"/>
            </w:pPr>
            <w:r w:rsidRPr="00EA767F">
              <w:t>20MHz</w:t>
            </w:r>
          </w:p>
        </w:tc>
        <w:tc>
          <w:tcPr>
            <w:tcW w:w="368" w:type="pct"/>
            <w:tcBorders>
              <w:top w:val="single" w:sz="4" w:space="0" w:color="000000"/>
              <w:left w:val="single" w:sz="4" w:space="0" w:color="000000"/>
              <w:bottom w:val="single" w:sz="4" w:space="0" w:color="000000"/>
              <w:right w:val="single" w:sz="4" w:space="0" w:color="000000"/>
            </w:tcBorders>
            <w:hideMark/>
          </w:tcPr>
          <w:p w14:paraId="1F6A2A1D" w14:textId="77777777" w:rsidR="00E136D3" w:rsidRPr="00EA767F" w:rsidRDefault="00E136D3" w:rsidP="0049365F">
            <w:pPr>
              <w:pStyle w:val="TAC"/>
              <w:rPr>
                <w:rFonts w:cs="Arial"/>
              </w:rPr>
            </w:pPr>
            <w:r w:rsidRPr="00EA767F">
              <w:rPr>
                <w:rFonts w:eastAsia="MS PGothic" w:cs="Arial"/>
                <w:kern w:val="24"/>
              </w:rPr>
              <w:t xml:space="preserve">1990 &lt; Fc </w:t>
            </w:r>
            <w:r w:rsidRPr="00EA767F">
              <w:t xml:space="preserve">≤ </w:t>
            </w:r>
            <w:r w:rsidRPr="00EA767F">
              <w:rPr>
                <w:rFonts w:eastAsia="MS PGothic" w:cs="Arial"/>
                <w:kern w:val="24"/>
              </w:rPr>
              <w:t>1995</w:t>
            </w:r>
          </w:p>
        </w:tc>
        <w:tc>
          <w:tcPr>
            <w:tcW w:w="329" w:type="pct"/>
            <w:tcBorders>
              <w:top w:val="single" w:sz="4" w:space="0" w:color="auto"/>
              <w:left w:val="single" w:sz="4" w:space="0" w:color="000000"/>
              <w:bottom w:val="single" w:sz="4" w:space="0" w:color="000000"/>
              <w:right w:val="single" w:sz="4" w:space="0" w:color="000000"/>
            </w:tcBorders>
            <w:hideMark/>
          </w:tcPr>
          <w:p w14:paraId="46DE5162" w14:textId="77777777" w:rsidR="00E136D3" w:rsidRPr="00EA767F" w:rsidRDefault="00E136D3" w:rsidP="0049365F">
            <w:pPr>
              <w:pStyle w:val="TAC"/>
            </w:pPr>
            <w:r w:rsidRPr="00EA767F">
              <w:rPr>
                <w:rFonts w:cs="Arial"/>
              </w:rPr>
              <w:t>≥</w:t>
            </w:r>
            <w:r w:rsidRPr="00EA767F">
              <w:t>11.52</w:t>
            </w:r>
          </w:p>
        </w:tc>
        <w:tc>
          <w:tcPr>
            <w:tcW w:w="444" w:type="pct"/>
            <w:tcBorders>
              <w:top w:val="single" w:sz="4" w:space="0" w:color="000000"/>
              <w:left w:val="single" w:sz="4" w:space="0" w:color="000000"/>
              <w:bottom w:val="single" w:sz="4" w:space="0" w:color="000000"/>
              <w:right w:val="single" w:sz="4" w:space="0" w:color="000000"/>
            </w:tcBorders>
          </w:tcPr>
          <w:p w14:paraId="59E4F4F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F95A14F"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6A5A32C8" w14:textId="77777777" w:rsidR="00E136D3" w:rsidRPr="00EA767F" w:rsidRDefault="00E136D3" w:rsidP="0049365F">
            <w:pPr>
              <w:pStyle w:val="TAC"/>
            </w:pPr>
            <w:r w:rsidRPr="00EA767F">
              <w:t>&lt;5.58</w:t>
            </w:r>
          </w:p>
        </w:tc>
        <w:tc>
          <w:tcPr>
            <w:tcW w:w="444" w:type="pct"/>
            <w:tcBorders>
              <w:top w:val="single" w:sz="4" w:space="0" w:color="000000"/>
              <w:left w:val="single" w:sz="4" w:space="0" w:color="000000"/>
              <w:bottom w:val="single" w:sz="4" w:space="0" w:color="000000"/>
              <w:right w:val="single" w:sz="4" w:space="0" w:color="000000"/>
            </w:tcBorders>
          </w:tcPr>
          <w:p w14:paraId="215B0FC1" w14:textId="77777777" w:rsidR="00E136D3" w:rsidRPr="00EA767F" w:rsidRDefault="00E136D3" w:rsidP="0049365F">
            <w:pPr>
              <w:pStyle w:val="TAC"/>
            </w:pPr>
          </w:p>
        </w:tc>
        <w:tc>
          <w:tcPr>
            <w:tcW w:w="196" w:type="pct"/>
            <w:tcBorders>
              <w:top w:val="single" w:sz="4" w:space="0" w:color="000000"/>
              <w:left w:val="single" w:sz="4" w:space="0" w:color="000000"/>
              <w:bottom w:val="single" w:sz="4" w:space="0" w:color="000000"/>
              <w:right w:val="single" w:sz="4" w:space="0" w:color="000000"/>
            </w:tcBorders>
            <w:hideMark/>
          </w:tcPr>
          <w:p w14:paraId="3D782493" w14:textId="77777777" w:rsidR="00E136D3" w:rsidRPr="00EA767F" w:rsidRDefault="00E136D3" w:rsidP="0049365F">
            <w:pPr>
              <w:pStyle w:val="TAC"/>
            </w:pPr>
            <w:r w:rsidRPr="00EA767F">
              <w:t>A5</w:t>
            </w:r>
          </w:p>
        </w:tc>
        <w:tc>
          <w:tcPr>
            <w:tcW w:w="435" w:type="pct"/>
            <w:tcBorders>
              <w:top w:val="single" w:sz="4" w:space="0" w:color="000000"/>
              <w:left w:val="single" w:sz="4" w:space="0" w:color="000000"/>
              <w:bottom w:val="single" w:sz="4" w:space="0" w:color="000000"/>
              <w:right w:val="single" w:sz="4" w:space="0" w:color="000000"/>
            </w:tcBorders>
            <w:hideMark/>
          </w:tcPr>
          <w:p w14:paraId="451FDD7D" w14:textId="77777777" w:rsidR="00E136D3" w:rsidRPr="00EA767F" w:rsidRDefault="00E136D3" w:rsidP="0049365F">
            <w:pPr>
              <w:pStyle w:val="TAC"/>
            </w:pPr>
            <w:r w:rsidRPr="00EA767F">
              <w:rPr>
                <w:rFonts w:cs="Arial"/>
              </w:rPr>
              <w:t>≥</w:t>
            </w:r>
            <w:r w:rsidRPr="00EA767F">
              <w:t>5.58</w:t>
            </w:r>
          </w:p>
          <w:p w14:paraId="7280E630" w14:textId="77777777" w:rsidR="00E136D3" w:rsidRPr="00EA767F" w:rsidRDefault="00E136D3" w:rsidP="0049365F">
            <w:pPr>
              <w:pStyle w:val="TAC"/>
            </w:pPr>
            <w:r w:rsidRPr="00EA767F">
              <w:t>&lt;11.52</w:t>
            </w:r>
          </w:p>
        </w:tc>
        <w:tc>
          <w:tcPr>
            <w:tcW w:w="444" w:type="pct"/>
            <w:tcBorders>
              <w:top w:val="single" w:sz="4" w:space="0" w:color="000000"/>
              <w:left w:val="single" w:sz="4" w:space="0" w:color="000000"/>
              <w:bottom w:val="single" w:sz="4" w:space="0" w:color="000000"/>
              <w:right w:val="single" w:sz="4" w:space="0" w:color="000000"/>
            </w:tcBorders>
            <w:hideMark/>
          </w:tcPr>
          <w:p w14:paraId="560BC136" w14:textId="77777777" w:rsidR="00E136D3" w:rsidRPr="00EA767F" w:rsidRDefault="00E136D3" w:rsidP="0049365F">
            <w:pPr>
              <w:pStyle w:val="TAC"/>
            </w:pPr>
            <w:r w:rsidRPr="00EA767F">
              <w:t>&gt;1.44</w:t>
            </w:r>
          </w:p>
        </w:tc>
        <w:tc>
          <w:tcPr>
            <w:tcW w:w="196" w:type="pct"/>
            <w:tcBorders>
              <w:top w:val="single" w:sz="4" w:space="0" w:color="000000"/>
              <w:left w:val="single" w:sz="4" w:space="0" w:color="000000"/>
              <w:bottom w:val="single" w:sz="4" w:space="0" w:color="000000"/>
              <w:right w:val="single" w:sz="4" w:space="0" w:color="000000"/>
            </w:tcBorders>
            <w:hideMark/>
          </w:tcPr>
          <w:p w14:paraId="1C002589" w14:textId="77777777" w:rsidR="00E136D3" w:rsidRPr="00EA767F" w:rsidRDefault="00E136D3" w:rsidP="0049365F">
            <w:pPr>
              <w:pStyle w:val="TAC"/>
            </w:pPr>
            <w:r w:rsidRPr="00EA767F">
              <w:t>A6</w:t>
            </w:r>
          </w:p>
        </w:tc>
        <w:tc>
          <w:tcPr>
            <w:tcW w:w="435" w:type="pct"/>
            <w:tcBorders>
              <w:top w:val="single" w:sz="4" w:space="0" w:color="000000"/>
              <w:left w:val="single" w:sz="4" w:space="0" w:color="000000"/>
              <w:bottom w:val="single" w:sz="4" w:space="0" w:color="000000"/>
              <w:right w:val="single" w:sz="4" w:space="0" w:color="000000"/>
            </w:tcBorders>
          </w:tcPr>
          <w:p w14:paraId="4CACC858" w14:textId="77777777" w:rsidR="00E136D3" w:rsidRPr="00EA767F" w:rsidRDefault="00E136D3" w:rsidP="0049365F">
            <w:pPr>
              <w:pStyle w:val="TAC"/>
            </w:pPr>
            <w:r w:rsidRPr="00EA767F">
              <w:rPr>
                <w:rFonts w:cs="Arial"/>
              </w:rPr>
              <w:t xml:space="preserve">≥ </w:t>
            </w:r>
            <w:r w:rsidRPr="00EA767F">
              <w:t>5.58</w:t>
            </w:r>
          </w:p>
          <w:p w14:paraId="1B8EAE10" w14:textId="77777777" w:rsidR="00E136D3" w:rsidRPr="00EA767F" w:rsidRDefault="00E136D3" w:rsidP="0049365F">
            <w:pPr>
              <w:pStyle w:val="TAC"/>
            </w:pPr>
            <w:r w:rsidRPr="00EA767F">
              <w:t>&lt; 11.52</w:t>
            </w:r>
          </w:p>
        </w:tc>
        <w:tc>
          <w:tcPr>
            <w:tcW w:w="444" w:type="pct"/>
            <w:tcBorders>
              <w:top w:val="single" w:sz="4" w:space="0" w:color="000000"/>
              <w:left w:val="single" w:sz="4" w:space="0" w:color="000000"/>
              <w:bottom w:val="single" w:sz="4" w:space="0" w:color="000000"/>
              <w:right w:val="single" w:sz="4" w:space="0" w:color="000000"/>
            </w:tcBorders>
          </w:tcPr>
          <w:p w14:paraId="4BB86A56" w14:textId="77777777" w:rsidR="00E136D3" w:rsidRPr="00EA767F" w:rsidRDefault="00E136D3" w:rsidP="0049365F">
            <w:pPr>
              <w:pStyle w:val="TAC"/>
            </w:pPr>
            <w:r w:rsidRPr="00EA767F">
              <w:t>≤1.44</w:t>
            </w:r>
          </w:p>
        </w:tc>
        <w:tc>
          <w:tcPr>
            <w:tcW w:w="195" w:type="pct"/>
            <w:tcBorders>
              <w:top w:val="single" w:sz="4" w:space="0" w:color="000000"/>
              <w:left w:val="single" w:sz="4" w:space="0" w:color="000000"/>
              <w:bottom w:val="single" w:sz="4" w:space="0" w:color="000000"/>
              <w:right w:val="single" w:sz="4" w:space="0" w:color="000000"/>
            </w:tcBorders>
          </w:tcPr>
          <w:p w14:paraId="7CD44CDD" w14:textId="77777777" w:rsidR="00E136D3" w:rsidRPr="00EA767F" w:rsidRDefault="00E136D3" w:rsidP="0049365F">
            <w:pPr>
              <w:pStyle w:val="TAC"/>
            </w:pPr>
            <w:r w:rsidRPr="00EA767F">
              <w:t>A8</w:t>
            </w:r>
          </w:p>
        </w:tc>
      </w:tr>
      <w:tr w:rsidR="00E136D3" w:rsidRPr="00EA767F" w14:paraId="70C94422" w14:textId="77777777" w:rsidTr="0049365F">
        <w:trPr>
          <w:jc w:val="center"/>
        </w:trPr>
        <w:tc>
          <w:tcPr>
            <w:tcW w:w="5000" w:type="pct"/>
            <w:gridSpan w:val="14"/>
            <w:tcBorders>
              <w:top w:val="single" w:sz="4" w:space="0" w:color="000000"/>
              <w:left w:val="single" w:sz="4" w:space="0" w:color="000000"/>
              <w:bottom w:val="single" w:sz="4" w:space="0" w:color="000000"/>
              <w:right w:val="single" w:sz="4" w:space="0" w:color="000000"/>
            </w:tcBorders>
            <w:hideMark/>
          </w:tcPr>
          <w:p w14:paraId="4753B165" w14:textId="77777777" w:rsidR="00E136D3" w:rsidRPr="00EA767F" w:rsidRDefault="00E136D3" w:rsidP="0049365F">
            <w:pPr>
              <w:pStyle w:val="TAN"/>
            </w:pPr>
          </w:p>
        </w:tc>
      </w:tr>
    </w:tbl>
    <w:p w14:paraId="7447C163" w14:textId="77777777" w:rsidR="00E136D3" w:rsidRPr="00EA767F" w:rsidRDefault="00E136D3" w:rsidP="00E136D3">
      <w:pPr>
        <w:spacing w:after="120"/>
        <w:rPr>
          <w:bCs/>
        </w:rPr>
      </w:pPr>
    </w:p>
    <w:tbl>
      <w:tblPr>
        <w:tblW w:w="8643" w:type="dxa"/>
        <w:jc w:val="center"/>
        <w:tblLayout w:type="fixed"/>
        <w:tblCellMar>
          <w:left w:w="28" w:type="dxa"/>
        </w:tblCellMar>
        <w:tblLook w:val="01E0" w:firstRow="1" w:lastRow="1" w:firstColumn="1" w:lastColumn="1" w:noHBand="0" w:noVBand="0"/>
      </w:tblPr>
      <w:tblGrid>
        <w:gridCol w:w="3114"/>
        <w:gridCol w:w="709"/>
        <w:gridCol w:w="709"/>
        <w:gridCol w:w="709"/>
        <w:gridCol w:w="708"/>
        <w:gridCol w:w="709"/>
        <w:gridCol w:w="709"/>
        <w:gridCol w:w="634"/>
        <w:gridCol w:w="642"/>
      </w:tblGrid>
      <w:tr w:rsidR="00E136D3" w:rsidRPr="00EA767F" w14:paraId="05D258D7" w14:textId="77777777" w:rsidTr="0049365F">
        <w:trPr>
          <w:jc w:val="center"/>
        </w:trPr>
        <w:tc>
          <w:tcPr>
            <w:tcW w:w="3114" w:type="dxa"/>
            <w:tcBorders>
              <w:top w:val="single" w:sz="4" w:space="0" w:color="auto"/>
              <w:left w:val="single" w:sz="4" w:space="0" w:color="auto"/>
              <w:right w:val="single" w:sz="4" w:space="0" w:color="auto"/>
            </w:tcBorders>
            <w:vAlign w:val="center"/>
            <w:hideMark/>
          </w:tcPr>
          <w:p w14:paraId="7FD2E8AC" w14:textId="77777777" w:rsidR="00E136D3" w:rsidRPr="00EA767F" w:rsidRDefault="00E136D3" w:rsidP="0049365F">
            <w:pPr>
              <w:pStyle w:val="TAH"/>
            </w:pPr>
            <w:r w:rsidRPr="00EA767F">
              <w:t>Modulation/Waveform</w:t>
            </w:r>
          </w:p>
        </w:tc>
        <w:tc>
          <w:tcPr>
            <w:tcW w:w="709" w:type="dxa"/>
            <w:tcBorders>
              <w:top w:val="single" w:sz="4" w:space="0" w:color="000000"/>
              <w:left w:val="single" w:sz="4" w:space="0" w:color="auto"/>
              <w:bottom w:val="single" w:sz="4" w:space="0" w:color="000000"/>
              <w:right w:val="single" w:sz="4" w:space="0" w:color="000000"/>
            </w:tcBorders>
            <w:vAlign w:val="center"/>
            <w:hideMark/>
          </w:tcPr>
          <w:p w14:paraId="59351C79" w14:textId="77777777" w:rsidR="00E136D3" w:rsidRPr="00EA767F" w:rsidRDefault="00E136D3" w:rsidP="0049365F">
            <w:pPr>
              <w:pStyle w:val="TAH"/>
            </w:pPr>
            <w:r w:rsidRPr="00EA767F">
              <w:t>A1</w:t>
            </w:r>
          </w:p>
        </w:tc>
        <w:tc>
          <w:tcPr>
            <w:tcW w:w="709" w:type="dxa"/>
            <w:tcBorders>
              <w:top w:val="single" w:sz="4" w:space="0" w:color="000000"/>
              <w:left w:val="single" w:sz="4" w:space="0" w:color="000000"/>
              <w:bottom w:val="single" w:sz="4" w:space="0" w:color="000000"/>
              <w:right w:val="single" w:sz="4" w:space="0" w:color="000000"/>
            </w:tcBorders>
          </w:tcPr>
          <w:p w14:paraId="65922FE3" w14:textId="77777777" w:rsidR="00E136D3" w:rsidRPr="00EA767F" w:rsidRDefault="00E136D3" w:rsidP="0049365F">
            <w:pPr>
              <w:pStyle w:val="TAH"/>
            </w:pPr>
            <w:r w:rsidRPr="00EA767F">
              <w:t>A2</w:t>
            </w:r>
          </w:p>
        </w:tc>
        <w:tc>
          <w:tcPr>
            <w:tcW w:w="709" w:type="dxa"/>
            <w:tcBorders>
              <w:top w:val="single" w:sz="4" w:space="0" w:color="000000"/>
              <w:left w:val="single" w:sz="4" w:space="0" w:color="000000"/>
              <w:bottom w:val="single" w:sz="4" w:space="0" w:color="000000"/>
              <w:right w:val="single" w:sz="4" w:space="0" w:color="000000"/>
            </w:tcBorders>
          </w:tcPr>
          <w:p w14:paraId="344400D1" w14:textId="77777777" w:rsidR="00E136D3" w:rsidRPr="00EA767F" w:rsidRDefault="00E136D3" w:rsidP="0049365F">
            <w:pPr>
              <w:pStyle w:val="TAH"/>
            </w:pPr>
            <w:r w:rsidRPr="00EA767F">
              <w:t>A3</w:t>
            </w:r>
          </w:p>
        </w:tc>
        <w:tc>
          <w:tcPr>
            <w:tcW w:w="708" w:type="dxa"/>
            <w:tcBorders>
              <w:top w:val="single" w:sz="4" w:space="0" w:color="000000"/>
              <w:left w:val="single" w:sz="4" w:space="0" w:color="000000"/>
              <w:bottom w:val="single" w:sz="4" w:space="0" w:color="000000"/>
              <w:right w:val="single" w:sz="4" w:space="0" w:color="000000"/>
            </w:tcBorders>
          </w:tcPr>
          <w:p w14:paraId="2FE0143D" w14:textId="77777777" w:rsidR="00E136D3" w:rsidRPr="00EA767F" w:rsidRDefault="00E136D3" w:rsidP="0049365F">
            <w:pPr>
              <w:pStyle w:val="TAH"/>
            </w:pPr>
            <w:r w:rsidRPr="00EA767F">
              <w:t>A4</w:t>
            </w:r>
          </w:p>
        </w:tc>
        <w:tc>
          <w:tcPr>
            <w:tcW w:w="709" w:type="dxa"/>
            <w:tcBorders>
              <w:top w:val="single" w:sz="4" w:space="0" w:color="000000"/>
              <w:left w:val="single" w:sz="4" w:space="0" w:color="000000"/>
              <w:bottom w:val="single" w:sz="4" w:space="0" w:color="000000"/>
              <w:right w:val="single" w:sz="4" w:space="0" w:color="000000"/>
            </w:tcBorders>
          </w:tcPr>
          <w:p w14:paraId="4275387C" w14:textId="77777777" w:rsidR="00E136D3" w:rsidRPr="00EA767F" w:rsidRDefault="00E136D3" w:rsidP="0049365F">
            <w:pPr>
              <w:pStyle w:val="TAH"/>
            </w:pPr>
            <w:r w:rsidRPr="00EA767F">
              <w:t>A5</w:t>
            </w:r>
          </w:p>
        </w:tc>
        <w:tc>
          <w:tcPr>
            <w:tcW w:w="709" w:type="dxa"/>
            <w:tcBorders>
              <w:top w:val="single" w:sz="4" w:space="0" w:color="000000"/>
              <w:left w:val="single" w:sz="4" w:space="0" w:color="000000"/>
              <w:bottom w:val="single" w:sz="4" w:space="0" w:color="000000"/>
              <w:right w:val="single" w:sz="4" w:space="0" w:color="000000"/>
            </w:tcBorders>
          </w:tcPr>
          <w:p w14:paraId="2604BC19" w14:textId="77777777" w:rsidR="00E136D3" w:rsidRPr="00EA767F" w:rsidRDefault="00E136D3" w:rsidP="0049365F">
            <w:pPr>
              <w:pStyle w:val="TAH"/>
            </w:pPr>
            <w:r w:rsidRPr="00EA767F">
              <w:t>A6</w:t>
            </w:r>
          </w:p>
        </w:tc>
        <w:tc>
          <w:tcPr>
            <w:tcW w:w="634" w:type="dxa"/>
            <w:tcBorders>
              <w:top w:val="single" w:sz="4" w:space="0" w:color="000000"/>
              <w:left w:val="single" w:sz="4" w:space="0" w:color="000000"/>
              <w:bottom w:val="single" w:sz="4" w:space="0" w:color="000000"/>
              <w:right w:val="single" w:sz="4" w:space="0" w:color="000000"/>
            </w:tcBorders>
          </w:tcPr>
          <w:p w14:paraId="1EB0D6C3" w14:textId="77777777" w:rsidR="00E136D3" w:rsidRPr="00EA767F" w:rsidRDefault="00E136D3" w:rsidP="0049365F">
            <w:pPr>
              <w:pStyle w:val="TAH"/>
            </w:pPr>
            <w:r w:rsidRPr="00EA767F">
              <w:t>A7</w:t>
            </w:r>
          </w:p>
        </w:tc>
        <w:tc>
          <w:tcPr>
            <w:tcW w:w="642" w:type="dxa"/>
            <w:tcBorders>
              <w:top w:val="single" w:sz="4" w:space="0" w:color="000000"/>
              <w:left w:val="single" w:sz="4" w:space="0" w:color="000000"/>
              <w:bottom w:val="single" w:sz="4" w:space="0" w:color="000000"/>
              <w:right w:val="single" w:sz="4" w:space="0" w:color="000000"/>
            </w:tcBorders>
          </w:tcPr>
          <w:p w14:paraId="012BBBDA" w14:textId="77777777" w:rsidR="00E136D3" w:rsidRPr="00EA767F" w:rsidRDefault="00E136D3" w:rsidP="0049365F">
            <w:pPr>
              <w:pStyle w:val="TAH"/>
            </w:pPr>
            <w:r w:rsidRPr="00EA767F">
              <w:t>A8</w:t>
            </w:r>
          </w:p>
        </w:tc>
      </w:tr>
      <w:tr w:rsidR="00E136D3" w:rsidRPr="00EA767F" w14:paraId="2A8B83D5" w14:textId="77777777" w:rsidTr="0049365F">
        <w:trPr>
          <w:jc w:val="center"/>
        </w:trPr>
        <w:tc>
          <w:tcPr>
            <w:tcW w:w="3114" w:type="dxa"/>
            <w:tcBorders>
              <w:left w:val="single" w:sz="4" w:space="0" w:color="auto"/>
              <w:bottom w:val="single" w:sz="4" w:space="0" w:color="auto"/>
              <w:right w:val="single" w:sz="4" w:space="0" w:color="auto"/>
            </w:tcBorders>
            <w:vAlign w:val="center"/>
          </w:tcPr>
          <w:p w14:paraId="71A6DDE3" w14:textId="77777777" w:rsidR="00E136D3" w:rsidRPr="00EA767F" w:rsidRDefault="00E136D3" w:rsidP="0049365F">
            <w:pPr>
              <w:pStyle w:val="TAH"/>
            </w:pPr>
          </w:p>
        </w:tc>
        <w:tc>
          <w:tcPr>
            <w:tcW w:w="709" w:type="dxa"/>
            <w:tcBorders>
              <w:top w:val="single" w:sz="4" w:space="0" w:color="000000"/>
              <w:left w:val="single" w:sz="4" w:space="0" w:color="auto"/>
              <w:bottom w:val="single" w:sz="4" w:space="0" w:color="000000"/>
              <w:right w:val="single" w:sz="4" w:space="0" w:color="000000"/>
            </w:tcBorders>
            <w:vAlign w:val="center"/>
          </w:tcPr>
          <w:p w14:paraId="299B3221"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41DEDC5A"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1DB843A9" w14:textId="77777777" w:rsidR="00E136D3" w:rsidRPr="00EA767F" w:rsidRDefault="00E136D3" w:rsidP="0049365F">
            <w:pPr>
              <w:pStyle w:val="TAH"/>
            </w:pPr>
            <w:r w:rsidRPr="00EA767F">
              <w:t>Outer/Inner</w:t>
            </w:r>
          </w:p>
        </w:tc>
        <w:tc>
          <w:tcPr>
            <w:tcW w:w="708" w:type="dxa"/>
            <w:tcBorders>
              <w:top w:val="single" w:sz="4" w:space="0" w:color="000000"/>
              <w:left w:val="single" w:sz="4" w:space="0" w:color="000000"/>
              <w:bottom w:val="single" w:sz="4" w:space="0" w:color="000000"/>
              <w:right w:val="single" w:sz="4" w:space="0" w:color="000000"/>
            </w:tcBorders>
          </w:tcPr>
          <w:p w14:paraId="41087180"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7BF723CC" w14:textId="77777777" w:rsidR="00E136D3" w:rsidRPr="00EA767F" w:rsidRDefault="00E136D3" w:rsidP="0049365F">
            <w:pPr>
              <w:pStyle w:val="TAH"/>
            </w:pPr>
            <w:r w:rsidRPr="00EA767F">
              <w:t>Outer/Inner</w:t>
            </w:r>
          </w:p>
        </w:tc>
        <w:tc>
          <w:tcPr>
            <w:tcW w:w="709" w:type="dxa"/>
            <w:tcBorders>
              <w:top w:val="single" w:sz="4" w:space="0" w:color="000000"/>
              <w:left w:val="single" w:sz="4" w:space="0" w:color="000000"/>
              <w:bottom w:val="single" w:sz="4" w:space="0" w:color="000000"/>
              <w:right w:val="single" w:sz="4" w:space="0" w:color="000000"/>
            </w:tcBorders>
          </w:tcPr>
          <w:p w14:paraId="53254351" w14:textId="77777777" w:rsidR="00E136D3" w:rsidRPr="00EA767F" w:rsidRDefault="00E136D3" w:rsidP="0049365F">
            <w:pPr>
              <w:pStyle w:val="TAH"/>
            </w:pPr>
            <w:r w:rsidRPr="00EA767F">
              <w:t>Outer/Inner</w:t>
            </w:r>
          </w:p>
        </w:tc>
        <w:tc>
          <w:tcPr>
            <w:tcW w:w="634" w:type="dxa"/>
            <w:tcBorders>
              <w:top w:val="single" w:sz="4" w:space="0" w:color="000000"/>
              <w:left w:val="single" w:sz="4" w:space="0" w:color="000000"/>
              <w:bottom w:val="single" w:sz="4" w:space="0" w:color="000000"/>
              <w:right w:val="single" w:sz="4" w:space="0" w:color="000000"/>
            </w:tcBorders>
          </w:tcPr>
          <w:p w14:paraId="57945E27" w14:textId="77777777" w:rsidR="00E136D3" w:rsidRPr="00EA767F" w:rsidRDefault="00E136D3" w:rsidP="0049365F">
            <w:pPr>
              <w:pStyle w:val="TAH"/>
            </w:pPr>
            <w:r w:rsidRPr="00EA767F">
              <w:t>Outer/Inner</w:t>
            </w:r>
          </w:p>
        </w:tc>
        <w:tc>
          <w:tcPr>
            <w:tcW w:w="642" w:type="dxa"/>
            <w:tcBorders>
              <w:top w:val="single" w:sz="4" w:space="0" w:color="000000"/>
              <w:left w:val="single" w:sz="4" w:space="0" w:color="000000"/>
              <w:bottom w:val="single" w:sz="4" w:space="0" w:color="000000"/>
              <w:right w:val="single" w:sz="4" w:space="0" w:color="000000"/>
            </w:tcBorders>
          </w:tcPr>
          <w:p w14:paraId="71ECF54D" w14:textId="77777777" w:rsidR="00E136D3" w:rsidRPr="00EA767F" w:rsidRDefault="00E136D3" w:rsidP="0049365F">
            <w:pPr>
              <w:pStyle w:val="TAH"/>
            </w:pPr>
            <w:r w:rsidRPr="00EA767F">
              <w:t>Outer/Inner</w:t>
            </w:r>
          </w:p>
        </w:tc>
      </w:tr>
      <w:tr w:rsidR="00E136D3" w:rsidRPr="00EA767F" w14:paraId="34EC90E9" w14:textId="77777777" w:rsidTr="0049365F">
        <w:trPr>
          <w:jc w:val="center"/>
        </w:trPr>
        <w:tc>
          <w:tcPr>
            <w:tcW w:w="3114" w:type="dxa"/>
            <w:tcBorders>
              <w:top w:val="single" w:sz="4" w:space="0" w:color="auto"/>
              <w:left w:val="single" w:sz="4" w:space="0" w:color="000000"/>
              <w:bottom w:val="single" w:sz="4" w:space="0" w:color="000000"/>
              <w:right w:val="single" w:sz="4" w:space="0" w:color="000000"/>
            </w:tcBorders>
            <w:hideMark/>
          </w:tcPr>
          <w:p w14:paraId="454D5BC5" w14:textId="77777777" w:rsidR="00E136D3" w:rsidRPr="00EA767F" w:rsidRDefault="00E136D3" w:rsidP="0049365F">
            <w:pPr>
              <w:pStyle w:val="TAC"/>
            </w:pPr>
            <w:r w:rsidRPr="00EA767F">
              <w:t>DFT-s-OFDM PI/2 BPSK</w:t>
            </w:r>
          </w:p>
        </w:tc>
        <w:tc>
          <w:tcPr>
            <w:tcW w:w="709" w:type="dxa"/>
            <w:tcBorders>
              <w:top w:val="single" w:sz="4" w:space="0" w:color="000000"/>
              <w:left w:val="single" w:sz="4" w:space="0" w:color="000000"/>
              <w:bottom w:val="single" w:sz="4" w:space="0" w:color="000000"/>
              <w:right w:val="single" w:sz="4" w:space="0" w:color="000000"/>
            </w:tcBorders>
            <w:hideMark/>
          </w:tcPr>
          <w:p w14:paraId="43C662CB"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2CC8D180"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2F19E77B"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0FD21435"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095DE36A"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71EA08C9"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3A5FF876"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0ECBA102" w14:textId="77777777" w:rsidR="00E136D3" w:rsidRPr="00EA767F" w:rsidRDefault="00E136D3" w:rsidP="0049365F">
            <w:pPr>
              <w:pStyle w:val="TAC"/>
            </w:pPr>
            <w:r w:rsidRPr="00EA767F">
              <w:t>≤ 3</w:t>
            </w:r>
          </w:p>
        </w:tc>
      </w:tr>
      <w:tr w:rsidR="00E136D3" w:rsidRPr="00EA767F" w14:paraId="5BBC4926"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7280038C" w14:textId="77777777" w:rsidR="00E136D3" w:rsidRPr="00EA767F" w:rsidRDefault="00E136D3" w:rsidP="0049365F">
            <w:pPr>
              <w:pStyle w:val="TAC"/>
            </w:pPr>
            <w:r w:rsidRPr="00EA767F">
              <w:t>DFT-s-OFDM QPSK</w:t>
            </w:r>
          </w:p>
        </w:tc>
        <w:tc>
          <w:tcPr>
            <w:tcW w:w="709" w:type="dxa"/>
            <w:tcBorders>
              <w:top w:val="single" w:sz="4" w:space="0" w:color="000000"/>
              <w:left w:val="single" w:sz="4" w:space="0" w:color="000000"/>
              <w:bottom w:val="single" w:sz="4" w:space="0" w:color="000000"/>
              <w:right w:val="single" w:sz="4" w:space="0" w:color="000000"/>
            </w:tcBorders>
            <w:hideMark/>
          </w:tcPr>
          <w:p w14:paraId="341507F3"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25DEB2F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6B83B432"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36A4CA8A"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6AFAEB05"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37170552"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0933E0DA"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2645B84E" w14:textId="77777777" w:rsidR="00E136D3" w:rsidRPr="00EA767F" w:rsidRDefault="00E136D3" w:rsidP="0049365F">
            <w:pPr>
              <w:pStyle w:val="TAC"/>
            </w:pPr>
            <w:r w:rsidRPr="00EA767F">
              <w:t>≤ 3</w:t>
            </w:r>
          </w:p>
        </w:tc>
      </w:tr>
      <w:tr w:rsidR="00E136D3" w:rsidRPr="00EA767F" w14:paraId="7B5EFA05"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614F1536" w14:textId="77777777" w:rsidR="00E136D3" w:rsidRPr="00EA767F" w:rsidRDefault="00E136D3" w:rsidP="0049365F">
            <w:pPr>
              <w:pStyle w:val="TAC"/>
            </w:pPr>
            <w:r w:rsidRPr="00EA767F">
              <w:t>DFT-s-OFDM 16 QAM</w:t>
            </w:r>
          </w:p>
        </w:tc>
        <w:tc>
          <w:tcPr>
            <w:tcW w:w="709" w:type="dxa"/>
            <w:tcBorders>
              <w:top w:val="single" w:sz="4" w:space="0" w:color="000000"/>
              <w:left w:val="single" w:sz="4" w:space="0" w:color="000000"/>
              <w:bottom w:val="single" w:sz="4" w:space="0" w:color="000000"/>
              <w:right w:val="single" w:sz="4" w:space="0" w:color="000000"/>
            </w:tcBorders>
            <w:hideMark/>
          </w:tcPr>
          <w:p w14:paraId="31EDB3BA"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0714AAC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3EE79331" w14:textId="77777777" w:rsidR="00E136D3" w:rsidRPr="00EA767F" w:rsidRDefault="00E136D3" w:rsidP="0049365F">
            <w:pPr>
              <w:pStyle w:val="TAC"/>
            </w:pPr>
            <w:r w:rsidRPr="00EA767F">
              <w:t>≤ 5.5</w:t>
            </w:r>
          </w:p>
        </w:tc>
        <w:tc>
          <w:tcPr>
            <w:tcW w:w="708" w:type="dxa"/>
            <w:tcBorders>
              <w:top w:val="single" w:sz="4" w:space="0" w:color="000000"/>
              <w:left w:val="single" w:sz="4" w:space="0" w:color="000000"/>
              <w:bottom w:val="single" w:sz="4" w:space="0" w:color="000000"/>
              <w:right w:val="single" w:sz="4" w:space="0" w:color="000000"/>
            </w:tcBorders>
          </w:tcPr>
          <w:p w14:paraId="550699EA"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794B7B0C" w14:textId="77777777" w:rsidR="00E136D3" w:rsidRPr="00EA767F" w:rsidRDefault="00E136D3" w:rsidP="0049365F">
            <w:pPr>
              <w:pStyle w:val="TAC"/>
            </w:pPr>
            <w:r w:rsidRPr="00EA767F">
              <w:t>≤ 21</w:t>
            </w:r>
          </w:p>
        </w:tc>
        <w:tc>
          <w:tcPr>
            <w:tcW w:w="709" w:type="dxa"/>
            <w:tcBorders>
              <w:top w:val="single" w:sz="4" w:space="0" w:color="000000"/>
              <w:left w:val="single" w:sz="4" w:space="0" w:color="000000"/>
              <w:bottom w:val="single" w:sz="4" w:space="0" w:color="000000"/>
              <w:right w:val="single" w:sz="4" w:space="0" w:color="000000"/>
            </w:tcBorders>
          </w:tcPr>
          <w:p w14:paraId="5FBC81C7"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5DCBAA66"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6954F59A" w14:textId="77777777" w:rsidR="00E136D3" w:rsidRPr="00EA767F" w:rsidRDefault="00E136D3" w:rsidP="0049365F">
            <w:pPr>
              <w:pStyle w:val="TAC"/>
            </w:pPr>
            <w:r w:rsidRPr="00EA767F">
              <w:t>≤ 4</w:t>
            </w:r>
          </w:p>
        </w:tc>
      </w:tr>
      <w:tr w:rsidR="00E136D3" w:rsidRPr="00EA767F" w14:paraId="29B88EE8"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05AA934C" w14:textId="77777777" w:rsidR="00E136D3" w:rsidRPr="00EA767F" w:rsidRDefault="00E136D3" w:rsidP="0049365F">
            <w:pPr>
              <w:pStyle w:val="TAC"/>
            </w:pPr>
            <w:r w:rsidRPr="00EA767F">
              <w:t>DFT-s-OFDM 64 QAM</w:t>
            </w:r>
          </w:p>
        </w:tc>
        <w:tc>
          <w:tcPr>
            <w:tcW w:w="709" w:type="dxa"/>
            <w:tcBorders>
              <w:top w:val="single" w:sz="4" w:space="0" w:color="000000"/>
              <w:left w:val="single" w:sz="4" w:space="0" w:color="000000"/>
              <w:bottom w:val="single" w:sz="4" w:space="0" w:color="000000"/>
              <w:right w:val="single" w:sz="4" w:space="0" w:color="000000"/>
            </w:tcBorders>
            <w:hideMark/>
          </w:tcPr>
          <w:p w14:paraId="7BE17949" w14:textId="77777777" w:rsidR="00E136D3" w:rsidRPr="00EA767F" w:rsidRDefault="00E136D3" w:rsidP="0049365F">
            <w:pPr>
              <w:pStyle w:val="TAC"/>
            </w:pPr>
            <w:r w:rsidRPr="00EA767F">
              <w:t>≤ 14</w:t>
            </w:r>
          </w:p>
        </w:tc>
        <w:tc>
          <w:tcPr>
            <w:tcW w:w="709" w:type="dxa"/>
            <w:tcBorders>
              <w:top w:val="single" w:sz="4" w:space="0" w:color="000000"/>
              <w:left w:val="single" w:sz="4" w:space="0" w:color="000000"/>
              <w:bottom w:val="single" w:sz="4" w:space="0" w:color="000000"/>
              <w:right w:val="single" w:sz="4" w:space="0" w:color="000000"/>
            </w:tcBorders>
          </w:tcPr>
          <w:p w14:paraId="13F6EBF2" w14:textId="77777777" w:rsidR="00E136D3" w:rsidRPr="00EA767F" w:rsidRDefault="00E136D3" w:rsidP="0049365F">
            <w:pPr>
              <w:pStyle w:val="TAC"/>
            </w:pPr>
            <w:r w:rsidRPr="00EA767F">
              <w:t>≤ 8</w:t>
            </w:r>
          </w:p>
        </w:tc>
        <w:tc>
          <w:tcPr>
            <w:tcW w:w="709" w:type="dxa"/>
            <w:tcBorders>
              <w:top w:val="single" w:sz="4" w:space="0" w:color="000000"/>
              <w:left w:val="single" w:sz="4" w:space="0" w:color="000000"/>
              <w:bottom w:val="single" w:sz="4" w:space="0" w:color="000000"/>
              <w:right w:val="single" w:sz="4" w:space="0" w:color="000000"/>
            </w:tcBorders>
          </w:tcPr>
          <w:p w14:paraId="02C6514C" w14:textId="77777777" w:rsidR="00E136D3" w:rsidRPr="00EA767F" w:rsidRDefault="00E136D3" w:rsidP="0049365F">
            <w:pPr>
              <w:pStyle w:val="TAC"/>
            </w:pPr>
            <w:r w:rsidRPr="00EA767F">
              <w:t>≤ 6</w:t>
            </w:r>
          </w:p>
        </w:tc>
        <w:tc>
          <w:tcPr>
            <w:tcW w:w="708" w:type="dxa"/>
            <w:tcBorders>
              <w:top w:val="single" w:sz="4" w:space="0" w:color="000000"/>
              <w:left w:val="single" w:sz="4" w:space="0" w:color="000000"/>
              <w:bottom w:val="single" w:sz="4" w:space="0" w:color="000000"/>
              <w:right w:val="single" w:sz="4" w:space="0" w:color="000000"/>
            </w:tcBorders>
          </w:tcPr>
          <w:p w14:paraId="0D2994CC"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0F3E14D4"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5BB1D4C2" w14:textId="77777777" w:rsidR="00E136D3" w:rsidRPr="00EA767F" w:rsidRDefault="00E136D3" w:rsidP="0049365F">
            <w:pPr>
              <w:pStyle w:val="TAC"/>
            </w:pPr>
            <w:r w:rsidRPr="00EA767F">
              <w:t>≤ 13</w:t>
            </w:r>
          </w:p>
        </w:tc>
        <w:tc>
          <w:tcPr>
            <w:tcW w:w="634" w:type="dxa"/>
            <w:tcBorders>
              <w:top w:val="single" w:sz="4" w:space="0" w:color="000000"/>
              <w:left w:val="single" w:sz="4" w:space="0" w:color="000000"/>
              <w:bottom w:val="single" w:sz="4" w:space="0" w:color="000000"/>
              <w:right w:val="single" w:sz="4" w:space="0" w:color="000000"/>
            </w:tcBorders>
          </w:tcPr>
          <w:p w14:paraId="503BF992" w14:textId="77777777" w:rsidR="00E136D3" w:rsidRPr="00EA767F" w:rsidRDefault="00E136D3" w:rsidP="0049365F">
            <w:pPr>
              <w:pStyle w:val="TAC"/>
            </w:pPr>
            <w:r w:rsidRPr="00EA767F">
              <w:t>≤ 4.5</w:t>
            </w:r>
          </w:p>
        </w:tc>
        <w:tc>
          <w:tcPr>
            <w:tcW w:w="642" w:type="dxa"/>
            <w:tcBorders>
              <w:top w:val="single" w:sz="4" w:space="0" w:color="000000"/>
              <w:left w:val="single" w:sz="4" w:space="0" w:color="000000"/>
              <w:bottom w:val="single" w:sz="4" w:space="0" w:color="000000"/>
              <w:right w:val="single" w:sz="4" w:space="0" w:color="000000"/>
            </w:tcBorders>
          </w:tcPr>
          <w:p w14:paraId="27E2252A" w14:textId="77777777" w:rsidR="00E136D3" w:rsidRPr="00EA767F" w:rsidRDefault="00E136D3" w:rsidP="0049365F">
            <w:pPr>
              <w:pStyle w:val="TAC"/>
            </w:pPr>
            <w:r w:rsidRPr="00EA767F">
              <w:t>≤ 4.5</w:t>
            </w:r>
          </w:p>
        </w:tc>
      </w:tr>
      <w:tr w:rsidR="00E136D3" w:rsidRPr="00EA767F" w14:paraId="5B91E5AC"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284F1B2C" w14:textId="77777777" w:rsidR="00E136D3" w:rsidRPr="00EA767F" w:rsidRDefault="00E136D3" w:rsidP="0049365F">
            <w:pPr>
              <w:pStyle w:val="TAC"/>
            </w:pPr>
            <w:r w:rsidRPr="00EA767F">
              <w:t>CP-OFDM QPSK</w:t>
            </w:r>
          </w:p>
        </w:tc>
        <w:tc>
          <w:tcPr>
            <w:tcW w:w="709" w:type="dxa"/>
            <w:tcBorders>
              <w:top w:val="single" w:sz="4" w:space="0" w:color="000000"/>
              <w:left w:val="single" w:sz="4" w:space="0" w:color="000000"/>
              <w:bottom w:val="single" w:sz="4" w:space="0" w:color="000000"/>
              <w:right w:val="single" w:sz="4" w:space="0" w:color="000000"/>
            </w:tcBorders>
            <w:hideMark/>
          </w:tcPr>
          <w:p w14:paraId="7DD225FF"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02089EA0"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1FBA24B0"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431E2F22"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780308DC"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2777D423"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3B121211"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3F4BD75D" w14:textId="77777777" w:rsidR="00E136D3" w:rsidRPr="00EA767F" w:rsidRDefault="00E136D3" w:rsidP="0049365F">
            <w:pPr>
              <w:pStyle w:val="TAC"/>
            </w:pPr>
            <w:r w:rsidRPr="00EA767F">
              <w:t>≤ 4.5</w:t>
            </w:r>
          </w:p>
        </w:tc>
      </w:tr>
      <w:tr w:rsidR="00E136D3" w:rsidRPr="00EA767F" w14:paraId="2B4FAE6B" w14:textId="77777777" w:rsidTr="0049365F">
        <w:trPr>
          <w:trHeight w:val="251"/>
          <w:jc w:val="center"/>
        </w:trPr>
        <w:tc>
          <w:tcPr>
            <w:tcW w:w="3114" w:type="dxa"/>
            <w:tcBorders>
              <w:top w:val="single" w:sz="4" w:space="0" w:color="000000"/>
              <w:left w:val="single" w:sz="4" w:space="0" w:color="000000"/>
              <w:bottom w:val="single" w:sz="4" w:space="0" w:color="000000"/>
              <w:right w:val="single" w:sz="4" w:space="0" w:color="000000"/>
            </w:tcBorders>
            <w:hideMark/>
          </w:tcPr>
          <w:p w14:paraId="0724DDFD" w14:textId="77777777" w:rsidR="00E136D3" w:rsidRPr="00EA767F" w:rsidRDefault="00E136D3" w:rsidP="0049365F">
            <w:pPr>
              <w:pStyle w:val="TAC"/>
            </w:pPr>
            <w:r w:rsidRPr="00EA767F">
              <w:t>CP-OFDM 16 QAM</w:t>
            </w:r>
          </w:p>
        </w:tc>
        <w:tc>
          <w:tcPr>
            <w:tcW w:w="709" w:type="dxa"/>
            <w:tcBorders>
              <w:top w:val="single" w:sz="4" w:space="0" w:color="000000"/>
              <w:left w:val="single" w:sz="4" w:space="0" w:color="000000"/>
              <w:bottom w:val="single" w:sz="4" w:space="0" w:color="000000"/>
              <w:right w:val="single" w:sz="4" w:space="0" w:color="000000"/>
            </w:tcBorders>
            <w:hideMark/>
          </w:tcPr>
          <w:p w14:paraId="2C64F8F8"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38B01591"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56381C7D"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41A9C5D2"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2916DE09"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6D50C374"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4E671E38"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64FF2588" w14:textId="77777777" w:rsidR="00E136D3" w:rsidRPr="00EA767F" w:rsidRDefault="00E136D3" w:rsidP="0049365F">
            <w:pPr>
              <w:pStyle w:val="TAC"/>
            </w:pPr>
            <w:r w:rsidRPr="00EA767F">
              <w:t>≤ 5</w:t>
            </w:r>
          </w:p>
        </w:tc>
      </w:tr>
      <w:tr w:rsidR="00E136D3" w:rsidRPr="00EA767F" w14:paraId="0009D2DC" w14:textId="77777777" w:rsidTr="0049365F">
        <w:trPr>
          <w:jc w:val="center"/>
        </w:trPr>
        <w:tc>
          <w:tcPr>
            <w:tcW w:w="3114" w:type="dxa"/>
            <w:tcBorders>
              <w:top w:val="single" w:sz="4" w:space="0" w:color="000000"/>
              <w:left w:val="single" w:sz="4" w:space="0" w:color="000000"/>
              <w:bottom w:val="single" w:sz="4" w:space="0" w:color="000000"/>
              <w:right w:val="single" w:sz="4" w:space="0" w:color="000000"/>
            </w:tcBorders>
            <w:hideMark/>
          </w:tcPr>
          <w:p w14:paraId="2AE31ACF" w14:textId="77777777" w:rsidR="00E136D3" w:rsidRPr="00EA767F" w:rsidRDefault="00E136D3" w:rsidP="0049365F">
            <w:pPr>
              <w:pStyle w:val="TAC"/>
            </w:pPr>
            <w:r w:rsidRPr="00EA767F">
              <w:t>CP-OFDM 64 QAM</w:t>
            </w:r>
          </w:p>
        </w:tc>
        <w:tc>
          <w:tcPr>
            <w:tcW w:w="709" w:type="dxa"/>
            <w:tcBorders>
              <w:top w:val="single" w:sz="4" w:space="0" w:color="000000"/>
              <w:left w:val="single" w:sz="4" w:space="0" w:color="000000"/>
              <w:bottom w:val="single" w:sz="4" w:space="0" w:color="000000"/>
              <w:right w:val="single" w:sz="4" w:space="0" w:color="000000"/>
            </w:tcBorders>
            <w:hideMark/>
          </w:tcPr>
          <w:p w14:paraId="65884C2A" w14:textId="77777777" w:rsidR="00E136D3" w:rsidRPr="00EA767F" w:rsidRDefault="00E136D3" w:rsidP="0049365F">
            <w:pPr>
              <w:pStyle w:val="TAC"/>
            </w:pPr>
            <w:r w:rsidRPr="00EA767F">
              <w:t>≤ 15</w:t>
            </w:r>
          </w:p>
        </w:tc>
        <w:tc>
          <w:tcPr>
            <w:tcW w:w="709" w:type="dxa"/>
            <w:tcBorders>
              <w:top w:val="single" w:sz="4" w:space="0" w:color="000000"/>
              <w:left w:val="single" w:sz="4" w:space="0" w:color="000000"/>
              <w:bottom w:val="single" w:sz="4" w:space="0" w:color="000000"/>
              <w:right w:val="single" w:sz="4" w:space="0" w:color="000000"/>
            </w:tcBorders>
          </w:tcPr>
          <w:p w14:paraId="38DEE6B6" w14:textId="77777777" w:rsidR="00E136D3" w:rsidRPr="00EA767F" w:rsidRDefault="00E136D3" w:rsidP="0049365F">
            <w:pPr>
              <w:pStyle w:val="TAC"/>
            </w:pPr>
            <w:r w:rsidRPr="00EA767F">
              <w:t>≤ 9</w:t>
            </w:r>
          </w:p>
        </w:tc>
        <w:tc>
          <w:tcPr>
            <w:tcW w:w="709" w:type="dxa"/>
            <w:tcBorders>
              <w:top w:val="single" w:sz="4" w:space="0" w:color="000000"/>
              <w:left w:val="single" w:sz="4" w:space="0" w:color="000000"/>
              <w:bottom w:val="single" w:sz="4" w:space="0" w:color="000000"/>
              <w:right w:val="single" w:sz="4" w:space="0" w:color="000000"/>
            </w:tcBorders>
          </w:tcPr>
          <w:p w14:paraId="5A45ACD5" w14:textId="77777777" w:rsidR="00E136D3" w:rsidRPr="00EA767F" w:rsidRDefault="00E136D3" w:rsidP="0049365F">
            <w:pPr>
              <w:pStyle w:val="TAC"/>
            </w:pPr>
            <w:r w:rsidRPr="00EA767F">
              <w:t>≤ 6.5</w:t>
            </w:r>
          </w:p>
        </w:tc>
        <w:tc>
          <w:tcPr>
            <w:tcW w:w="708" w:type="dxa"/>
            <w:tcBorders>
              <w:top w:val="single" w:sz="4" w:space="0" w:color="000000"/>
              <w:left w:val="single" w:sz="4" w:space="0" w:color="000000"/>
              <w:bottom w:val="single" w:sz="4" w:space="0" w:color="000000"/>
              <w:right w:val="single" w:sz="4" w:space="0" w:color="000000"/>
            </w:tcBorders>
          </w:tcPr>
          <w:p w14:paraId="3E04439E" w14:textId="77777777" w:rsidR="00E136D3" w:rsidRPr="00EA767F" w:rsidRDefault="00E136D3" w:rsidP="0049365F">
            <w:pPr>
              <w:pStyle w:val="TAC"/>
            </w:pPr>
            <w:r w:rsidRPr="00EA767F">
              <w:t>≤ 8.5</w:t>
            </w:r>
          </w:p>
        </w:tc>
        <w:tc>
          <w:tcPr>
            <w:tcW w:w="709" w:type="dxa"/>
            <w:tcBorders>
              <w:top w:val="single" w:sz="4" w:space="0" w:color="000000"/>
              <w:left w:val="single" w:sz="4" w:space="0" w:color="000000"/>
              <w:bottom w:val="single" w:sz="4" w:space="0" w:color="000000"/>
              <w:right w:val="single" w:sz="4" w:space="0" w:color="000000"/>
            </w:tcBorders>
          </w:tcPr>
          <w:p w14:paraId="44A2CEE1" w14:textId="77777777" w:rsidR="00E136D3" w:rsidRPr="00EA767F" w:rsidRDefault="00E136D3" w:rsidP="0049365F">
            <w:pPr>
              <w:pStyle w:val="TAC"/>
            </w:pPr>
            <w:r w:rsidRPr="00EA767F">
              <w:t>≤ 22</w:t>
            </w:r>
          </w:p>
        </w:tc>
        <w:tc>
          <w:tcPr>
            <w:tcW w:w="709" w:type="dxa"/>
            <w:tcBorders>
              <w:top w:val="single" w:sz="4" w:space="0" w:color="000000"/>
              <w:left w:val="single" w:sz="4" w:space="0" w:color="000000"/>
              <w:bottom w:val="single" w:sz="4" w:space="0" w:color="000000"/>
              <w:right w:val="single" w:sz="4" w:space="0" w:color="000000"/>
            </w:tcBorders>
          </w:tcPr>
          <w:p w14:paraId="34E75658" w14:textId="77777777" w:rsidR="00E136D3" w:rsidRPr="00EA767F" w:rsidRDefault="00E136D3" w:rsidP="0049365F">
            <w:pPr>
              <w:pStyle w:val="TAC"/>
            </w:pPr>
            <w:r w:rsidRPr="00EA767F">
              <w:t>≤ 15</w:t>
            </w:r>
          </w:p>
        </w:tc>
        <w:tc>
          <w:tcPr>
            <w:tcW w:w="634" w:type="dxa"/>
            <w:tcBorders>
              <w:top w:val="single" w:sz="4" w:space="0" w:color="000000"/>
              <w:left w:val="single" w:sz="4" w:space="0" w:color="000000"/>
              <w:bottom w:val="single" w:sz="4" w:space="0" w:color="000000"/>
              <w:right w:val="single" w:sz="4" w:space="0" w:color="000000"/>
            </w:tcBorders>
          </w:tcPr>
          <w:p w14:paraId="29E8482F" w14:textId="77777777" w:rsidR="00E136D3" w:rsidRPr="00EA767F" w:rsidRDefault="00E136D3" w:rsidP="0049365F">
            <w:pPr>
              <w:pStyle w:val="TAC"/>
            </w:pPr>
            <w:r w:rsidRPr="00EA767F">
              <w:t>≤ 5.5</w:t>
            </w:r>
          </w:p>
        </w:tc>
        <w:tc>
          <w:tcPr>
            <w:tcW w:w="642" w:type="dxa"/>
            <w:tcBorders>
              <w:top w:val="single" w:sz="4" w:space="0" w:color="000000"/>
              <w:left w:val="single" w:sz="4" w:space="0" w:color="000000"/>
              <w:bottom w:val="single" w:sz="4" w:space="0" w:color="000000"/>
              <w:right w:val="single" w:sz="4" w:space="0" w:color="000000"/>
            </w:tcBorders>
          </w:tcPr>
          <w:p w14:paraId="4F260139" w14:textId="77777777" w:rsidR="00E136D3" w:rsidRPr="00EA767F" w:rsidRDefault="00E136D3" w:rsidP="0049365F">
            <w:pPr>
              <w:pStyle w:val="TAC"/>
            </w:pPr>
            <w:r w:rsidRPr="00EA767F">
              <w:t>≤ 5</w:t>
            </w:r>
          </w:p>
        </w:tc>
      </w:tr>
      <w:tr w:rsidR="00E136D3" w:rsidRPr="00EA767F" w14:paraId="365F6C8B" w14:textId="77777777" w:rsidTr="0049365F">
        <w:trPr>
          <w:jc w:val="center"/>
        </w:trPr>
        <w:tc>
          <w:tcPr>
            <w:tcW w:w="8643" w:type="dxa"/>
            <w:gridSpan w:val="9"/>
            <w:tcBorders>
              <w:top w:val="single" w:sz="4" w:space="0" w:color="000000"/>
              <w:left w:val="single" w:sz="4" w:space="0" w:color="000000"/>
              <w:bottom w:val="single" w:sz="4" w:space="0" w:color="000000"/>
              <w:right w:val="single" w:sz="4" w:space="0" w:color="000000"/>
            </w:tcBorders>
            <w:vAlign w:val="center"/>
          </w:tcPr>
          <w:p w14:paraId="13EAEBA9" w14:textId="77777777" w:rsidR="00E136D3" w:rsidRPr="00EA767F" w:rsidRDefault="00E136D3" w:rsidP="0049365F">
            <w:pPr>
              <w:pStyle w:val="TAN"/>
              <w:rPr>
                <w:rFonts w:eastAsia="Yu Mincho"/>
              </w:rPr>
            </w:pPr>
          </w:p>
        </w:tc>
      </w:tr>
    </w:tbl>
    <w:p w14:paraId="05D3CFD5" w14:textId="77777777" w:rsidR="00E136D3" w:rsidRPr="00EA767F" w:rsidRDefault="00E136D3" w:rsidP="00E136D3"/>
    <w:p w14:paraId="29D8DCA5" w14:textId="7D42CFE1" w:rsidR="00E136D3" w:rsidRPr="00EA767F" w:rsidRDefault="003D1530" w:rsidP="00045A43">
      <w:pPr>
        <w:pStyle w:val="Heading4"/>
        <w:rPr>
          <w:lang w:val="ru-RU"/>
        </w:rPr>
      </w:pPr>
      <w:bookmarkStart w:id="4149" w:name="_Toc210412024"/>
      <w:r>
        <w:t>F.</w:t>
      </w:r>
      <w:r w:rsidR="00E136D3">
        <w:t>2</w:t>
      </w:r>
      <w:r w:rsidR="00E136D3" w:rsidRPr="00EA767F">
        <w:t>.1.1.3</w:t>
      </w:r>
      <w:r w:rsidR="00E136D3" w:rsidRPr="00EA767F">
        <w:tab/>
        <w:t xml:space="preserve">Company C </w:t>
      </w:r>
      <w:r w:rsidR="00E136D3" w:rsidRPr="00EA767F">
        <w:rPr>
          <w:lang w:val="ru-RU"/>
        </w:rPr>
        <w:t>(</w:t>
      </w:r>
      <w:r w:rsidR="00E136D3" w:rsidRPr="00EA767F">
        <w:rPr>
          <w:lang w:val="en-US"/>
        </w:rPr>
        <w:t>R4-2510521/OPPO</w:t>
      </w:r>
      <w:r w:rsidR="00E136D3" w:rsidRPr="00EA767F">
        <w:rPr>
          <w:lang w:val="ru-RU"/>
        </w:rPr>
        <w:t>)</w:t>
      </w:r>
      <w:bookmarkEnd w:id="4149"/>
    </w:p>
    <w:p w14:paraId="7F957D9B" w14:textId="69E698B8" w:rsidR="00E136D3" w:rsidRPr="00EA767F" w:rsidRDefault="003D1530" w:rsidP="00045A43">
      <w:pPr>
        <w:pStyle w:val="Heading5"/>
      </w:pPr>
      <w:bookmarkStart w:id="4150" w:name="_Toc210412025"/>
      <w:r>
        <w:t>F.</w:t>
      </w:r>
      <w:r w:rsidR="00E136D3">
        <w:t>2</w:t>
      </w:r>
      <w:r w:rsidR="00E136D3" w:rsidRPr="00EA767F">
        <w:t>.1.1.3.1</w:t>
      </w:r>
      <w:r w:rsidR="00E136D3" w:rsidRPr="00EA767F">
        <w:tab/>
        <w:t>Simulation assumptions</w:t>
      </w:r>
      <w:bookmarkEnd w:id="4150"/>
      <w:r w:rsidR="00E136D3" w:rsidRPr="00EA767F">
        <w:t xml:space="preserve">  </w:t>
      </w:r>
    </w:p>
    <w:p w14:paraId="25009115" w14:textId="77777777" w:rsidR="00E136D3" w:rsidRPr="00EA767F" w:rsidRDefault="00E136D3" w:rsidP="00E136D3">
      <w:r w:rsidRPr="00EA767F">
        <w:t>The simulation assumptions are as follows:</w:t>
      </w:r>
    </w:p>
    <w:p w14:paraId="21CA8A27" w14:textId="77777777" w:rsidR="00E136D3" w:rsidRPr="00EA767F" w:rsidRDefault="00E136D3" w:rsidP="00E136D3">
      <w:pPr>
        <w:pStyle w:val="B10"/>
      </w:pPr>
      <w:r w:rsidRPr="00EA767F">
        <w:t>-</w:t>
      </w:r>
      <w:r w:rsidRPr="00EA767F">
        <w:tab/>
        <w:t>PC2 power class with 1Tx</w:t>
      </w:r>
    </w:p>
    <w:p w14:paraId="7222C47E" w14:textId="77777777" w:rsidR="00E136D3" w:rsidRPr="00EA767F" w:rsidRDefault="00E136D3" w:rsidP="00E136D3">
      <w:pPr>
        <w:pStyle w:val="B10"/>
      </w:pPr>
      <w:r w:rsidRPr="00EA767F">
        <w:t>-</w:t>
      </w:r>
      <w:r w:rsidRPr="00EA767F">
        <w:tab/>
        <w:t>5,10, 15 and 20MHz channels residing at the higher edge of the uplink operating band n256 and keeping 5MHz protecting guard gap between the higher edge of the channel bandwidth and the highest edge of the uplink operating band.</w:t>
      </w:r>
    </w:p>
    <w:p w14:paraId="3AD91D2B" w14:textId="77777777" w:rsidR="00E136D3" w:rsidRPr="00EA767F" w:rsidRDefault="00E136D3" w:rsidP="00E136D3">
      <w:pPr>
        <w:pStyle w:val="B10"/>
      </w:pPr>
      <w:r w:rsidRPr="00EA767F">
        <w:t>-</w:t>
      </w:r>
      <w:r w:rsidRPr="00EA767F">
        <w:tab/>
        <w:t>CP-OFDM and DFT-s-OFDM</w:t>
      </w:r>
    </w:p>
    <w:p w14:paraId="3640DD27" w14:textId="77777777" w:rsidR="00E136D3" w:rsidRPr="00EA767F" w:rsidRDefault="00E136D3" w:rsidP="00E136D3"/>
    <w:p w14:paraId="7170F589" w14:textId="4F8F4E62" w:rsidR="00E136D3" w:rsidRPr="00EA767F" w:rsidRDefault="003D1530" w:rsidP="00045A43">
      <w:pPr>
        <w:pStyle w:val="Heading5"/>
      </w:pPr>
      <w:bookmarkStart w:id="4151" w:name="_Toc210412026"/>
      <w:r>
        <w:t>F.</w:t>
      </w:r>
      <w:r w:rsidR="00E136D3">
        <w:t>2</w:t>
      </w:r>
      <w:r w:rsidR="00E136D3" w:rsidRPr="00EA767F">
        <w:t>.1.1.3.2</w:t>
      </w:r>
      <w:r w:rsidR="00E136D3" w:rsidRPr="00EA767F">
        <w:tab/>
        <w:t>Simulation results</w:t>
      </w:r>
      <w:bookmarkEnd w:id="4151"/>
      <w:r w:rsidR="00E136D3" w:rsidRPr="00EA767F">
        <w:t xml:space="preserve">  </w:t>
      </w:r>
    </w:p>
    <w:p w14:paraId="158876D8" w14:textId="77777777" w:rsidR="00E136D3" w:rsidRPr="00EA767F" w:rsidRDefault="00E136D3" w:rsidP="00E136D3">
      <w:r w:rsidRPr="00EA767F">
        <w:t>To assess PC2 power back-off values and potential A-MPR regions, PC2 CP-OFDM QPSK power back-off values are compared to the corresponding results obtained for the PC3 power class under the existing A-MPR regions. Based on that the following observations are made:</w:t>
      </w:r>
    </w:p>
    <w:p w14:paraId="2F43E981" w14:textId="77777777" w:rsidR="00E136D3" w:rsidRPr="00EA767F" w:rsidRDefault="00E136D3" w:rsidP="00E136D3">
      <w:pPr>
        <w:pStyle w:val="B10"/>
      </w:pPr>
      <w:r w:rsidRPr="00EA767F">
        <w:t>-</w:t>
      </w:r>
      <w:r w:rsidRPr="00EA767F">
        <w:tab/>
        <w:t>The PC3 power back-off simulations results have more margins compared the current region frame and related AMPR values in existing specification.</w:t>
      </w:r>
    </w:p>
    <w:p w14:paraId="5B61B3B5" w14:textId="77777777" w:rsidR="00E136D3" w:rsidRPr="00EA767F" w:rsidRDefault="00E136D3" w:rsidP="00E136D3">
      <w:pPr>
        <w:pStyle w:val="B10"/>
      </w:pPr>
      <w:r w:rsidRPr="00EA767F">
        <w:t>-</w:t>
      </w:r>
      <w:r w:rsidRPr="00EA767F">
        <w:tab/>
        <w:t>Some regions for PC2 are extended compared with PC3 due to higher output power, i.e., A5 region for 10MHz, 15MHz and 20 MHz, A1 region for 5MHz and 10MHz, A4 region for 5MH</w:t>
      </w:r>
      <w:r>
        <w:t>I.</w:t>
      </w:r>
      <w:r w:rsidRPr="00EA767F">
        <w:t xml:space="preserve"> </w:t>
      </w:r>
    </w:p>
    <w:p w14:paraId="4E380949" w14:textId="3D62B4CB" w:rsidR="00E136D3" w:rsidRPr="00EA767F" w:rsidRDefault="00E136D3" w:rsidP="00E136D3">
      <w:pPr>
        <w:pStyle w:val="B10"/>
      </w:pPr>
      <w:r w:rsidRPr="00EA767F">
        <w:t>-</w:t>
      </w:r>
      <w:r w:rsidRPr="00EA767F">
        <w:tab/>
        <w:t xml:space="preserve">The power back-off value of A6 region in </w:t>
      </w:r>
      <w:r w:rsidR="003D1530">
        <w:t>F.</w:t>
      </w:r>
      <w:r>
        <w:t>2</w:t>
      </w:r>
      <w:r w:rsidRPr="00EA767F">
        <w:t xml:space="preserve">.1.1.3.2-1 is 5dB smaller than the value of A6 region in </w:t>
      </w:r>
      <w:r w:rsidR="003D1530">
        <w:t>F.</w:t>
      </w:r>
      <w:r>
        <w:t>2</w:t>
      </w:r>
      <w:r w:rsidRPr="00EA767F">
        <w:t xml:space="preserve">.1.1.3.2-2.    </w:t>
      </w:r>
    </w:p>
    <w:p w14:paraId="56C909E3" w14:textId="77777777" w:rsidR="00E136D3" w:rsidRPr="00EA767F" w:rsidRDefault="00E136D3" w:rsidP="00E136D3"/>
    <w:p w14:paraId="798D3788" w14:textId="77777777" w:rsidR="00E136D3" w:rsidRPr="00EA767F" w:rsidRDefault="00E136D3" w:rsidP="00E136D3">
      <w:pPr>
        <w:jc w:val="center"/>
      </w:pPr>
      <w:r w:rsidRPr="00EA767F">
        <w:rPr>
          <w:b/>
          <w:bCs/>
          <w:noProof/>
          <w:szCs w:val="24"/>
          <w:lang w:val="en-US" w:eastAsia="zh-CN"/>
        </w:rPr>
        <w:drawing>
          <wp:inline distT="0" distB="0" distL="0" distR="0" wp14:anchorId="453FBA99" wp14:editId="38E65193">
            <wp:extent cx="2822400" cy="2433600"/>
            <wp:effectExtent l="0" t="0" r="0" b="5080"/>
            <wp:docPr id="155306228" name="图片 4"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diagram of a triangle&#10;&#10;AI-generated content may be incorrect."/>
                    <pic:cNvPicPr/>
                  </pic:nvPicPr>
                  <pic:blipFill>
                    <a:blip r:embed="rId183">
                      <a:extLst>
                        <a:ext uri="{28A0092B-C50C-407E-A947-70E740481C1C}">
                          <a14:useLocalDpi xmlns:a14="http://schemas.microsoft.com/office/drawing/2010/main" val="0"/>
                        </a:ext>
                      </a:extLst>
                    </a:blip>
                    <a:stretch>
                      <a:fillRect/>
                    </a:stretch>
                  </pic:blipFill>
                  <pic:spPr>
                    <a:xfrm>
                      <a:off x="0" y="0"/>
                      <a:ext cx="2822400" cy="2433600"/>
                    </a:xfrm>
                    <a:prstGeom prst="rect">
                      <a:avLst/>
                    </a:prstGeom>
                  </pic:spPr>
                </pic:pic>
              </a:graphicData>
            </a:graphic>
          </wp:inline>
        </w:drawing>
      </w:r>
    </w:p>
    <w:p w14:paraId="39985617" w14:textId="1CF6E446" w:rsidR="00E136D3" w:rsidRPr="00EA767F" w:rsidRDefault="00E136D3" w:rsidP="00E136D3">
      <w:pPr>
        <w:pStyle w:val="TF"/>
        <w:rPr>
          <w:rFonts w:eastAsia="Yu Mincho"/>
          <w:lang w:val="en-US"/>
        </w:rPr>
      </w:pPr>
      <w:r w:rsidRPr="00EA767F">
        <w:rPr>
          <w:rFonts w:eastAsia="Yu Mincho"/>
          <w:lang w:val="en-US"/>
        </w:rPr>
        <w:t xml:space="preserve">Figure </w:t>
      </w:r>
      <w:r w:rsidR="003D1530">
        <w:rPr>
          <w:rFonts w:eastAsia="Yu Mincho"/>
          <w:lang w:val="en-US"/>
        </w:rPr>
        <w:t>F.</w:t>
      </w:r>
      <w:r>
        <w:rPr>
          <w:rFonts w:eastAsia="Yu Mincho"/>
          <w:lang w:val="en-US"/>
        </w:rPr>
        <w:t>2</w:t>
      </w:r>
      <w:r w:rsidRPr="00EA767F">
        <w:rPr>
          <w:rFonts w:eastAsia="Yu Mincho"/>
          <w:lang w:val="en-US"/>
        </w:rPr>
        <w:t>.1.1.3.2-1: A-MPR regions for the for 5MHz channel at 1997.5 &lt; Fc ≤ 2002.5 and 10MHz channel at 1985 &lt; Fc ≤ 1995</w:t>
      </w:r>
    </w:p>
    <w:p w14:paraId="242B8999" w14:textId="77777777" w:rsidR="00E136D3" w:rsidRPr="00EA767F" w:rsidRDefault="00E136D3" w:rsidP="00E136D3">
      <w:pPr>
        <w:rPr>
          <w:rFonts w:eastAsia="Yu Mincho"/>
          <w:lang w:val="en-US"/>
        </w:rPr>
      </w:pPr>
    </w:p>
    <w:p w14:paraId="354A72DF" w14:textId="77777777" w:rsidR="00E136D3" w:rsidRPr="00EA767F" w:rsidRDefault="00E136D3" w:rsidP="00E136D3"/>
    <w:p w14:paraId="0425A903" w14:textId="77777777" w:rsidR="00E136D3" w:rsidRPr="00EA767F" w:rsidRDefault="00E136D3" w:rsidP="00E136D3">
      <w:pPr>
        <w:jc w:val="center"/>
      </w:pPr>
      <w:r w:rsidRPr="00EA767F">
        <w:rPr>
          <w:b/>
          <w:bCs/>
          <w:noProof/>
          <w:szCs w:val="24"/>
          <w:lang w:val="en-US" w:eastAsia="zh-CN"/>
        </w:rPr>
        <w:drawing>
          <wp:inline distT="0" distB="0" distL="0" distR="0" wp14:anchorId="76D43B6E" wp14:editId="46F8F2A8">
            <wp:extent cx="2829600" cy="2430000"/>
            <wp:effectExtent l="0" t="0" r="2540" b="0"/>
            <wp:docPr id="189532815" name="图片 8"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diagram of a triangle&#10;&#10;AI-generated content may be incorrect."/>
                    <pic:cNvPicPr/>
                  </pic:nvPicPr>
                  <pic:blipFill>
                    <a:blip r:embed="rId184">
                      <a:extLst>
                        <a:ext uri="{28A0092B-C50C-407E-A947-70E740481C1C}">
                          <a14:useLocalDpi xmlns:a14="http://schemas.microsoft.com/office/drawing/2010/main" val="0"/>
                        </a:ext>
                      </a:extLst>
                    </a:blip>
                    <a:stretch>
                      <a:fillRect/>
                    </a:stretch>
                  </pic:blipFill>
                  <pic:spPr>
                    <a:xfrm>
                      <a:off x="0" y="0"/>
                      <a:ext cx="2829600" cy="2430000"/>
                    </a:xfrm>
                    <a:prstGeom prst="rect">
                      <a:avLst/>
                    </a:prstGeom>
                  </pic:spPr>
                </pic:pic>
              </a:graphicData>
            </a:graphic>
          </wp:inline>
        </w:drawing>
      </w:r>
    </w:p>
    <w:p w14:paraId="33D17CF5" w14:textId="7DD79F1E" w:rsidR="00E136D3" w:rsidRPr="00EA767F" w:rsidRDefault="00E136D3" w:rsidP="00E136D3">
      <w:pPr>
        <w:pStyle w:val="TF"/>
      </w:pPr>
      <w:r w:rsidRPr="00EA767F">
        <w:rPr>
          <w:rFonts w:eastAsia="Yu Mincho"/>
          <w:lang w:val="en-US"/>
        </w:rPr>
        <w:t xml:space="preserve">Figure </w:t>
      </w:r>
      <w:r w:rsidR="003D1530">
        <w:rPr>
          <w:rFonts w:eastAsia="Yu Mincho"/>
          <w:lang w:val="en-US"/>
        </w:rPr>
        <w:t>F.</w:t>
      </w:r>
      <w:r>
        <w:rPr>
          <w:rFonts w:eastAsia="Yu Mincho"/>
          <w:lang w:val="en-US"/>
        </w:rPr>
        <w:t>2</w:t>
      </w:r>
      <w:r w:rsidRPr="00EA767F">
        <w:rPr>
          <w:rFonts w:eastAsia="Yu Mincho"/>
          <w:lang w:val="en-US"/>
        </w:rPr>
        <w:t>.1.1.3.2-2: A-MPR regions for the for 10MHz at 1995 &lt; Fc ≤ 2000, 15MHz and 20MH</w:t>
      </w:r>
      <w:r>
        <w:rPr>
          <w:rFonts w:eastAsia="Yu Mincho"/>
          <w:lang w:val="en-US"/>
        </w:rPr>
        <w:t>I.</w:t>
      </w:r>
    </w:p>
    <w:p w14:paraId="06B38492" w14:textId="77777777" w:rsidR="00E136D3" w:rsidRPr="00EA767F" w:rsidRDefault="00E136D3" w:rsidP="00E136D3"/>
    <w:p w14:paraId="2FF1860B" w14:textId="7EDF1C5E" w:rsidR="00E136D3" w:rsidRPr="00EA767F" w:rsidRDefault="00E136D3" w:rsidP="00E136D3">
      <w:r w:rsidRPr="00EA767F">
        <w:t>According to the simulation results, A-MPR regions for NS_24N can reuse same regions as the existing PC3 regions. However, some region ranges should be extended compared to PC3, i.e., A5 region for 10MHz, 15MHz and 20 MHz, A1 region for 5MHz and 10MHz, A4 region for 5MH</w:t>
      </w:r>
      <w:r>
        <w:t>I.</w:t>
      </w:r>
      <w:r w:rsidRPr="00EA767F">
        <w:t xml:space="preserve"> It is also necessary to a new region name for the A6 region in Figure </w:t>
      </w:r>
      <w:r w:rsidR="003D1530">
        <w:t>F.</w:t>
      </w:r>
      <w:r>
        <w:t>2</w:t>
      </w:r>
      <w:r w:rsidRPr="00EA767F">
        <w:t xml:space="preserve">.1.1.3.2-2 for 10MHz, 15MHz, and 20MHz to distinguish with the A6 region in </w:t>
      </w:r>
      <w:r w:rsidR="003D1530">
        <w:t>F.</w:t>
      </w:r>
      <w:r>
        <w:t>2</w:t>
      </w:r>
      <w:r w:rsidRPr="00EA767F">
        <w:t>.1.1.3.2-1 for 5MHz and 10MHz, i.e., A8 replace A6.</w:t>
      </w:r>
    </w:p>
    <w:p w14:paraId="5FB025E4" w14:textId="77777777" w:rsidR="00E136D3" w:rsidRPr="00EA767F" w:rsidRDefault="00E136D3" w:rsidP="00E136D3">
      <w:r w:rsidRPr="00EA767F">
        <w:t>In the figures below further results are presented for NS_24N with PC2 10MHz at Fc=2000MHz under different modulations with CP-OFDM and DFT-s-OFDM waveforms, whereupon the simulation results are based on fixed bias PA.</w:t>
      </w:r>
    </w:p>
    <w:p w14:paraId="03AA8A20" w14:textId="77777777" w:rsidR="00E136D3" w:rsidRPr="00EA767F" w:rsidRDefault="00E136D3" w:rsidP="00E136D3">
      <w:pPr>
        <w:widowControl w:val="0"/>
        <w:spacing w:afterLines="50" w:after="120"/>
        <w:jc w:val="center"/>
        <w:rPr>
          <w:szCs w:val="24"/>
          <w:lang w:eastAsia="zh-CN"/>
        </w:rPr>
      </w:pPr>
      <w:r w:rsidRPr="00EA767F">
        <w:rPr>
          <w:noProof/>
          <w:szCs w:val="24"/>
          <w:lang w:val="en-US" w:eastAsia="zh-CN"/>
        </w:rPr>
        <w:drawing>
          <wp:inline distT="0" distB="0" distL="0" distR="0" wp14:anchorId="5781EF12" wp14:editId="2EBD6FCA">
            <wp:extent cx="5750169" cy="1676561"/>
            <wp:effectExtent l="0" t="0" r="3175" b="0"/>
            <wp:docPr id="660823070" name="图片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graph&#10;&#10;AI-generated content may be incorrect."/>
                    <pic:cNvPicPr/>
                  </pic:nvPicPr>
                  <pic:blipFill>
                    <a:blip r:embed="rId185">
                      <a:extLst>
                        <a:ext uri="{28A0092B-C50C-407E-A947-70E740481C1C}">
                          <a14:useLocalDpi xmlns:a14="http://schemas.microsoft.com/office/drawing/2010/main" val="0"/>
                        </a:ext>
                      </a:extLst>
                    </a:blip>
                    <a:stretch>
                      <a:fillRect/>
                    </a:stretch>
                  </pic:blipFill>
                  <pic:spPr>
                    <a:xfrm>
                      <a:off x="0" y="0"/>
                      <a:ext cx="5769148" cy="1682095"/>
                    </a:xfrm>
                    <a:prstGeom prst="rect">
                      <a:avLst/>
                    </a:prstGeom>
                  </pic:spPr>
                </pic:pic>
              </a:graphicData>
            </a:graphic>
          </wp:inline>
        </w:drawing>
      </w:r>
    </w:p>
    <w:p w14:paraId="4081AF7D" w14:textId="13952378" w:rsidR="00E136D3" w:rsidRPr="00EA767F" w:rsidRDefault="00E136D3" w:rsidP="00E136D3">
      <w:pPr>
        <w:pStyle w:val="TF"/>
        <w:rPr>
          <w:lang w:eastAsia="zh-CN"/>
        </w:rPr>
      </w:pPr>
      <w:r w:rsidRPr="00EA767F">
        <w:rPr>
          <w:rFonts w:hint="eastAsia"/>
          <w:lang w:eastAsia="zh-CN"/>
        </w:rPr>
        <w:t>F</w:t>
      </w:r>
      <w:r w:rsidRPr="00EA767F">
        <w:rPr>
          <w:lang w:eastAsia="zh-CN"/>
        </w:rPr>
        <w:t xml:space="preserve">igure </w:t>
      </w:r>
      <w:r w:rsidR="003D1530">
        <w:rPr>
          <w:rFonts w:eastAsia="Yu Mincho"/>
          <w:lang w:val="en-US"/>
        </w:rPr>
        <w:t>F.</w:t>
      </w:r>
      <w:r>
        <w:rPr>
          <w:rFonts w:eastAsia="Yu Mincho"/>
          <w:lang w:val="en-US"/>
        </w:rPr>
        <w:t>2</w:t>
      </w:r>
      <w:r w:rsidRPr="00EA767F">
        <w:rPr>
          <w:rFonts w:eastAsia="Yu Mincho"/>
          <w:lang w:val="en-US"/>
        </w:rPr>
        <w:t>.1.1.3.2-3:</w:t>
      </w:r>
      <w:r w:rsidRPr="00EA767F">
        <w:rPr>
          <w:lang w:eastAsia="zh-CN"/>
        </w:rPr>
        <w:tab/>
        <w:t xml:space="preserve">AMPR for </w:t>
      </w:r>
      <w:r w:rsidRPr="00EA767F">
        <w:rPr>
          <w:rFonts w:hint="eastAsia"/>
          <w:lang w:eastAsia="zh-CN"/>
        </w:rPr>
        <w:t>PC2 10MHz</w:t>
      </w:r>
      <w:r w:rsidRPr="00EA767F">
        <w:rPr>
          <w:lang w:eastAsia="zh-CN"/>
        </w:rPr>
        <w:t xml:space="preserve"> CP-OFDM under different modulations.</w:t>
      </w:r>
    </w:p>
    <w:p w14:paraId="4A361B49" w14:textId="77777777" w:rsidR="00E136D3" w:rsidRPr="00EA767F" w:rsidRDefault="00E136D3" w:rsidP="00E136D3">
      <w:pPr>
        <w:rPr>
          <w:lang w:eastAsia="zh-CN"/>
        </w:rPr>
      </w:pPr>
    </w:p>
    <w:p w14:paraId="18C1A74C" w14:textId="77777777" w:rsidR="00E136D3" w:rsidRPr="00EA767F" w:rsidRDefault="00E136D3" w:rsidP="00E136D3">
      <w:pPr>
        <w:widowControl w:val="0"/>
        <w:spacing w:afterLines="50" w:after="120"/>
        <w:jc w:val="both"/>
        <w:rPr>
          <w:szCs w:val="24"/>
          <w:lang w:eastAsia="zh-CN"/>
        </w:rPr>
      </w:pPr>
      <w:r w:rsidRPr="00EA767F">
        <w:rPr>
          <w:noProof/>
          <w:szCs w:val="24"/>
          <w:lang w:val="en-US" w:eastAsia="zh-CN"/>
        </w:rPr>
        <w:drawing>
          <wp:inline distT="0" distB="0" distL="0" distR="0" wp14:anchorId="34766197" wp14:editId="3C8AA317">
            <wp:extent cx="6122035" cy="1311275"/>
            <wp:effectExtent l="0" t="0" r="0" b="3175"/>
            <wp:docPr id="1800779279" name="图片 3" descr="A diagram of a variety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variety of colors&#10;&#10;AI-generated content may be incorrect."/>
                    <pic:cNvPicPr/>
                  </pic:nvPicPr>
                  <pic:blipFill>
                    <a:blip r:embed="rId186">
                      <a:extLst>
                        <a:ext uri="{28A0092B-C50C-407E-A947-70E740481C1C}">
                          <a14:useLocalDpi xmlns:a14="http://schemas.microsoft.com/office/drawing/2010/main" val="0"/>
                        </a:ext>
                      </a:extLst>
                    </a:blip>
                    <a:stretch>
                      <a:fillRect/>
                    </a:stretch>
                  </pic:blipFill>
                  <pic:spPr>
                    <a:xfrm>
                      <a:off x="0" y="0"/>
                      <a:ext cx="6122035" cy="1311275"/>
                    </a:xfrm>
                    <a:prstGeom prst="rect">
                      <a:avLst/>
                    </a:prstGeom>
                  </pic:spPr>
                </pic:pic>
              </a:graphicData>
            </a:graphic>
          </wp:inline>
        </w:drawing>
      </w:r>
    </w:p>
    <w:p w14:paraId="583BD80A" w14:textId="504F6084" w:rsidR="00E136D3" w:rsidRPr="00EA767F" w:rsidRDefault="00E136D3" w:rsidP="00E136D3">
      <w:pPr>
        <w:pStyle w:val="TF"/>
      </w:pPr>
      <w:r w:rsidRPr="00EA767F">
        <w:rPr>
          <w:rFonts w:hint="eastAsia"/>
          <w:lang w:eastAsia="zh-CN"/>
        </w:rPr>
        <w:t>F</w:t>
      </w:r>
      <w:r w:rsidRPr="00EA767F">
        <w:rPr>
          <w:lang w:eastAsia="zh-CN"/>
        </w:rPr>
        <w:t xml:space="preserve">igure </w:t>
      </w:r>
      <w:r w:rsidR="003D1530">
        <w:rPr>
          <w:rFonts w:eastAsia="Yu Mincho"/>
          <w:lang w:val="en-US"/>
        </w:rPr>
        <w:t>F.</w:t>
      </w:r>
      <w:r>
        <w:rPr>
          <w:rFonts w:eastAsia="Yu Mincho"/>
          <w:lang w:val="en-US"/>
        </w:rPr>
        <w:t>2</w:t>
      </w:r>
      <w:r w:rsidRPr="00EA767F">
        <w:rPr>
          <w:rFonts w:eastAsia="Yu Mincho"/>
          <w:lang w:val="en-US"/>
        </w:rPr>
        <w:t>.1.1.3.2-4:</w:t>
      </w:r>
      <w:r w:rsidRPr="00EA767F">
        <w:rPr>
          <w:lang w:eastAsia="zh-CN"/>
        </w:rPr>
        <w:tab/>
        <w:t xml:space="preserve">AMPR for </w:t>
      </w:r>
      <w:r w:rsidRPr="00EA767F">
        <w:rPr>
          <w:rFonts w:hint="eastAsia"/>
          <w:lang w:eastAsia="zh-CN"/>
        </w:rPr>
        <w:t>PC2 10MHz</w:t>
      </w:r>
      <w:r w:rsidRPr="00EA767F">
        <w:rPr>
          <w:lang w:eastAsia="zh-CN"/>
        </w:rPr>
        <w:t xml:space="preserve"> DFT-s-OFDM under different modulations.</w:t>
      </w:r>
    </w:p>
    <w:p w14:paraId="0ADBD1C6" w14:textId="77777777" w:rsidR="00E136D3" w:rsidRPr="00EA767F" w:rsidRDefault="00E136D3" w:rsidP="00E136D3"/>
    <w:p w14:paraId="2E0B601D" w14:textId="2199956F" w:rsidR="00E136D3" w:rsidRPr="00EA767F" w:rsidRDefault="00E136D3" w:rsidP="00E136D3">
      <w:r w:rsidRPr="00EA767F">
        <w:t>Table</w:t>
      </w:r>
      <w:r w:rsidRPr="00EA767F">
        <w:rPr>
          <w:rFonts w:eastAsia="Yu Mincho"/>
          <w:lang w:val="en-US"/>
        </w:rPr>
        <w:t xml:space="preserve"> </w:t>
      </w:r>
      <w:r w:rsidR="003D1530">
        <w:rPr>
          <w:rFonts w:eastAsia="Yu Mincho"/>
          <w:lang w:val="en-US"/>
        </w:rPr>
        <w:t>F.</w:t>
      </w:r>
      <w:r>
        <w:rPr>
          <w:rFonts w:eastAsia="Yu Mincho"/>
          <w:lang w:val="en-US"/>
        </w:rPr>
        <w:t>2</w:t>
      </w:r>
      <w:r w:rsidRPr="00EA767F">
        <w:rPr>
          <w:rFonts w:eastAsia="Yu Mincho"/>
          <w:lang w:val="en-US"/>
        </w:rPr>
        <w:t>.1.1.3.2-1</w:t>
      </w:r>
      <w:r w:rsidRPr="00EA767F">
        <w:t xml:space="preserve"> proposes A-MPR regions and power back-off values, which are based on the existing PC3 regions.</w:t>
      </w:r>
    </w:p>
    <w:p w14:paraId="05730172" w14:textId="1E138A27"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.1.1.3.2-1: Proposed A-MPR values and regions based on existing PC3 A-MPR regions</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E136D3" w:rsidRPr="00EA767F" w14:paraId="168C30B8" w14:textId="77777777" w:rsidTr="0049365F">
        <w:trPr>
          <w:trHeight w:val="187"/>
        </w:trPr>
        <w:tc>
          <w:tcPr>
            <w:tcW w:w="1135" w:type="dxa"/>
            <w:tcBorders>
              <w:top w:val="single" w:sz="4" w:space="0" w:color="auto"/>
              <w:left w:val="single" w:sz="4" w:space="0" w:color="auto"/>
              <w:bottom w:val="nil"/>
              <w:right w:val="single" w:sz="4" w:space="0" w:color="auto"/>
            </w:tcBorders>
            <w:hideMark/>
          </w:tcPr>
          <w:p w14:paraId="280B1BC7" w14:textId="77777777" w:rsidR="00E136D3" w:rsidRPr="00EA767F" w:rsidRDefault="00E136D3" w:rsidP="0049365F">
            <w:pPr>
              <w:pStyle w:val="TAH"/>
            </w:pPr>
            <w:r w:rsidRPr="00EA767F">
              <w:t>Channel Bandwidth, MHz</w:t>
            </w:r>
          </w:p>
        </w:tc>
        <w:tc>
          <w:tcPr>
            <w:tcW w:w="1882" w:type="dxa"/>
            <w:tcBorders>
              <w:top w:val="single" w:sz="4" w:space="0" w:color="auto"/>
              <w:left w:val="single" w:sz="4" w:space="0" w:color="auto"/>
              <w:bottom w:val="nil"/>
              <w:right w:val="single" w:sz="4" w:space="0" w:color="auto"/>
            </w:tcBorders>
            <w:hideMark/>
          </w:tcPr>
          <w:p w14:paraId="4D355EF5" w14:textId="77777777" w:rsidR="00E136D3" w:rsidRPr="00EA767F" w:rsidRDefault="00E136D3" w:rsidP="0049365F">
            <w:pPr>
              <w:pStyle w:val="TAH"/>
            </w:pPr>
            <w:r w:rsidRPr="00EA767F">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1388C9A7" w14:textId="77777777" w:rsidR="00E136D3" w:rsidRPr="00EA767F" w:rsidRDefault="00E136D3" w:rsidP="0049365F">
            <w:pPr>
              <w:pStyle w:val="TAH"/>
            </w:pPr>
            <w:r w:rsidRPr="00EA767F">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01ACCDAF" w14:textId="77777777" w:rsidR="00E136D3" w:rsidRPr="00EA767F" w:rsidRDefault="00E136D3" w:rsidP="0049365F">
            <w:pPr>
              <w:pStyle w:val="TAH"/>
            </w:pPr>
            <w:r w:rsidRPr="00EA767F">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5D5B6706" w14:textId="77777777" w:rsidR="00E136D3" w:rsidRPr="00EA767F" w:rsidRDefault="00E136D3" w:rsidP="0049365F">
            <w:pPr>
              <w:pStyle w:val="TAH"/>
            </w:pPr>
            <w:r w:rsidRPr="00EA767F">
              <w:t>Region C</w:t>
            </w:r>
          </w:p>
        </w:tc>
      </w:tr>
      <w:tr w:rsidR="00E136D3" w:rsidRPr="00EA767F" w14:paraId="73275353" w14:textId="77777777" w:rsidTr="0049365F">
        <w:trPr>
          <w:trHeight w:val="187"/>
        </w:trPr>
        <w:tc>
          <w:tcPr>
            <w:tcW w:w="1135" w:type="dxa"/>
            <w:tcBorders>
              <w:top w:val="nil"/>
              <w:left w:val="single" w:sz="4" w:space="0" w:color="auto"/>
              <w:bottom w:val="single" w:sz="4" w:space="0" w:color="auto"/>
              <w:right w:val="single" w:sz="4" w:space="0" w:color="auto"/>
            </w:tcBorders>
          </w:tcPr>
          <w:p w14:paraId="1B35BDAA" w14:textId="77777777" w:rsidR="00E136D3" w:rsidRPr="00EA767F" w:rsidRDefault="00E136D3" w:rsidP="0049365F">
            <w:pPr>
              <w:pStyle w:val="TAH"/>
            </w:pPr>
          </w:p>
        </w:tc>
        <w:tc>
          <w:tcPr>
            <w:tcW w:w="1882" w:type="dxa"/>
            <w:tcBorders>
              <w:top w:val="nil"/>
              <w:left w:val="single" w:sz="4" w:space="0" w:color="auto"/>
              <w:bottom w:val="single" w:sz="4" w:space="0" w:color="auto"/>
              <w:right w:val="single" w:sz="4" w:space="0" w:color="auto"/>
            </w:tcBorders>
          </w:tcPr>
          <w:p w14:paraId="77B9ECC9" w14:textId="77777777" w:rsidR="00E136D3" w:rsidRPr="00EA767F" w:rsidRDefault="00E136D3" w:rsidP="0049365F">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32BDC68B" w14:textId="77777777" w:rsidR="00E136D3" w:rsidRPr="00EA767F" w:rsidRDefault="00E136D3" w:rsidP="0049365F">
            <w:pPr>
              <w:pStyle w:val="TAH"/>
            </w:pPr>
            <w:proofErr w:type="spellStart"/>
            <w:r w:rsidRPr="00EA767F">
              <w:t>RB</w:t>
            </w:r>
            <w:r w:rsidRPr="00EA767F">
              <w:rPr>
                <w:vertAlign w:val="subscript"/>
              </w:rPr>
              <w:t>end</w:t>
            </w:r>
            <w:proofErr w:type="spellEnd"/>
            <w:r w:rsidRPr="00EA767F">
              <w:t>*12*SCS</w:t>
            </w:r>
          </w:p>
          <w:p w14:paraId="35768F26"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205E77AD" w14:textId="77777777" w:rsidR="00E136D3" w:rsidRPr="00EA767F" w:rsidRDefault="00E136D3" w:rsidP="0049365F">
            <w:pPr>
              <w:pStyle w:val="TAH"/>
            </w:pPr>
            <w:r w:rsidRPr="00EA767F">
              <w:t>LCRB*12*SCS</w:t>
            </w:r>
          </w:p>
          <w:p w14:paraId="6321FDA4" w14:textId="77777777" w:rsidR="00E136D3" w:rsidRPr="00EA767F" w:rsidRDefault="00E136D3" w:rsidP="0049365F">
            <w:pPr>
              <w:pStyle w:val="TAH"/>
            </w:pPr>
            <w:r w:rsidRPr="00EA767F">
              <w:t>MHz</w:t>
            </w:r>
          </w:p>
        </w:tc>
        <w:tc>
          <w:tcPr>
            <w:tcW w:w="632" w:type="dxa"/>
            <w:tcBorders>
              <w:top w:val="single" w:sz="4" w:space="0" w:color="000000"/>
              <w:left w:val="single" w:sz="4" w:space="0" w:color="000000"/>
              <w:bottom w:val="single" w:sz="4" w:space="0" w:color="000000"/>
              <w:right w:val="single" w:sz="4" w:space="0" w:color="000000"/>
            </w:tcBorders>
            <w:hideMark/>
          </w:tcPr>
          <w:p w14:paraId="2A0C5598"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363C79F7" w14:textId="77777777" w:rsidR="00E136D3" w:rsidRPr="00EA767F" w:rsidRDefault="00E136D3" w:rsidP="0049365F">
            <w:pPr>
              <w:pStyle w:val="TAH"/>
            </w:pPr>
            <w:proofErr w:type="spellStart"/>
            <w:r w:rsidRPr="00EA767F">
              <w:t>RB</w:t>
            </w:r>
            <w:r w:rsidRPr="00EA767F">
              <w:rPr>
                <w:vertAlign w:val="subscript"/>
              </w:rPr>
              <w:t>end</w:t>
            </w:r>
            <w:proofErr w:type="spellEnd"/>
            <w:r w:rsidRPr="00EA767F">
              <w:t>*12*SCS</w:t>
            </w:r>
          </w:p>
          <w:p w14:paraId="491FD917" w14:textId="77777777" w:rsidR="00E136D3" w:rsidRPr="00EA767F" w:rsidRDefault="00E136D3" w:rsidP="0049365F">
            <w:pPr>
              <w:pStyle w:val="TAH"/>
            </w:pPr>
            <w:r w:rsidRPr="00EA767F">
              <w:t>MHz</w:t>
            </w:r>
          </w:p>
        </w:tc>
        <w:tc>
          <w:tcPr>
            <w:tcW w:w="988" w:type="dxa"/>
            <w:tcBorders>
              <w:top w:val="single" w:sz="4" w:space="0" w:color="000000"/>
              <w:left w:val="single" w:sz="4" w:space="0" w:color="000000"/>
              <w:bottom w:val="single" w:sz="4" w:space="0" w:color="000000"/>
              <w:right w:val="single" w:sz="4" w:space="0" w:color="000000"/>
            </w:tcBorders>
            <w:hideMark/>
          </w:tcPr>
          <w:p w14:paraId="65D81175" w14:textId="77777777" w:rsidR="00E136D3" w:rsidRPr="00EA767F" w:rsidRDefault="00E136D3" w:rsidP="0049365F">
            <w:pPr>
              <w:pStyle w:val="TAH"/>
            </w:pPr>
            <w:r w:rsidRPr="00EA767F">
              <w:t>LCRB*12*SCS</w:t>
            </w:r>
          </w:p>
          <w:p w14:paraId="2D22A7FF" w14:textId="77777777" w:rsidR="00E136D3" w:rsidRPr="00EA767F" w:rsidRDefault="00E136D3" w:rsidP="0049365F">
            <w:pPr>
              <w:pStyle w:val="TAH"/>
            </w:pPr>
            <w:r w:rsidRPr="00EA767F">
              <w:t>MHz</w:t>
            </w:r>
          </w:p>
        </w:tc>
        <w:tc>
          <w:tcPr>
            <w:tcW w:w="542" w:type="dxa"/>
            <w:tcBorders>
              <w:top w:val="single" w:sz="4" w:space="0" w:color="000000"/>
              <w:left w:val="single" w:sz="4" w:space="0" w:color="000000"/>
              <w:bottom w:val="single" w:sz="4" w:space="0" w:color="000000"/>
              <w:right w:val="single" w:sz="4" w:space="0" w:color="000000"/>
            </w:tcBorders>
            <w:hideMark/>
          </w:tcPr>
          <w:p w14:paraId="2593AA18"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2CF126FF" w14:textId="77777777" w:rsidR="00E136D3" w:rsidRPr="00EA767F" w:rsidRDefault="00E136D3" w:rsidP="0049365F">
            <w:pPr>
              <w:pStyle w:val="TAH"/>
            </w:pPr>
            <w:proofErr w:type="spellStart"/>
            <w:r w:rsidRPr="00EA767F">
              <w:t>RB</w:t>
            </w:r>
            <w:r w:rsidRPr="00EA767F">
              <w:rPr>
                <w:vertAlign w:val="subscript"/>
              </w:rPr>
              <w:t>end</w:t>
            </w:r>
            <w:proofErr w:type="spellEnd"/>
            <w:r w:rsidRPr="00EA767F">
              <w:t>*12*SCS</w:t>
            </w:r>
          </w:p>
          <w:p w14:paraId="3A71DB08"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3CEC85F1" w14:textId="77777777" w:rsidR="00E136D3" w:rsidRPr="00EA767F" w:rsidRDefault="00E136D3" w:rsidP="0049365F">
            <w:pPr>
              <w:pStyle w:val="TAH"/>
            </w:pPr>
            <w:r w:rsidRPr="00EA767F">
              <w:t>LCRB*12*SCS</w:t>
            </w:r>
          </w:p>
          <w:p w14:paraId="58DB45B1" w14:textId="77777777" w:rsidR="00E136D3" w:rsidRPr="00EA767F" w:rsidRDefault="00E136D3" w:rsidP="0049365F">
            <w:pPr>
              <w:pStyle w:val="TAH"/>
            </w:pPr>
            <w:r w:rsidRPr="00EA767F">
              <w:t>MHz</w:t>
            </w:r>
          </w:p>
        </w:tc>
        <w:tc>
          <w:tcPr>
            <w:tcW w:w="630" w:type="dxa"/>
            <w:tcBorders>
              <w:top w:val="single" w:sz="4" w:space="0" w:color="000000"/>
              <w:left w:val="single" w:sz="4" w:space="0" w:color="000000"/>
              <w:bottom w:val="single" w:sz="4" w:space="0" w:color="000000"/>
              <w:right w:val="single" w:sz="4" w:space="0" w:color="000000"/>
            </w:tcBorders>
            <w:hideMark/>
          </w:tcPr>
          <w:p w14:paraId="6F0D7AA7" w14:textId="77777777" w:rsidR="00E136D3" w:rsidRPr="00EA767F" w:rsidRDefault="00E136D3" w:rsidP="0049365F">
            <w:pPr>
              <w:pStyle w:val="TAH"/>
            </w:pPr>
            <w:r w:rsidRPr="00EA767F">
              <w:t>A-MPR</w:t>
            </w:r>
          </w:p>
        </w:tc>
      </w:tr>
      <w:tr w:rsidR="00E136D3" w:rsidRPr="00EA767F" w14:paraId="59FDAC27" w14:textId="77777777" w:rsidTr="0049365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46B47E54"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155F3B01"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01674AB7"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72AA0E8B"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00FCCFF4" w14:textId="77777777" w:rsidR="00E136D3" w:rsidRPr="00EA767F" w:rsidRDefault="00E136D3" w:rsidP="0049365F">
            <w:pPr>
              <w:pStyle w:val="TAC"/>
            </w:pPr>
            <w:r w:rsidRPr="00EA767F">
              <w:t>A7</w:t>
            </w:r>
          </w:p>
        </w:tc>
        <w:tc>
          <w:tcPr>
            <w:tcW w:w="1080" w:type="dxa"/>
            <w:tcBorders>
              <w:top w:val="single" w:sz="4" w:space="0" w:color="000000"/>
              <w:left w:val="single" w:sz="4" w:space="0" w:color="000000"/>
              <w:bottom w:val="single" w:sz="4" w:space="0" w:color="000000"/>
              <w:right w:val="single" w:sz="4" w:space="0" w:color="000000"/>
            </w:tcBorders>
          </w:tcPr>
          <w:p w14:paraId="7DC28067"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29C4FB89"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F28F6A"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68748469"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5908A51B"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3BB2EB67" w14:textId="77777777" w:rsidR="00E136D3" w:rsidRPr="00EA767F" w:rsidRDefault="00E136D3" w:rsidP="0049365F">
            <w:pPr>
              <w:pStyle w:val="TAC"/>
            </w:pPr>
          </w:p>
        </w:tc>
      </w:tr>
      <w:tr w:rsidR="00E136D3" w:rsidRPr="00EA767F" w14:paraId="2634ECEB"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73C236EC"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7CC1E50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357B5F82"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590BD9B6"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36AC1301" w14:textId="77777777" w:rsidR="00E136D3" w:rsidRPr="00EA767F" w:rsidRDefault="00E136D3" w:rsidP="0049365F">
            <w:pPr>
              <w:pStyle w:val="TAC"/>
            </w:pPr>
            <w:r w:rsidRPr="00EA767F">
              <w:t>A4</w:t>
            </w:r>
          </w:p>
        </w:tc>
        <w:tc>
          <w:tcPr>
            <w:tcW w:w="1080" w:type="dxa"/>
            <w:tcBorders>
              <w:top w:val="single" w:sz="4" w:space="0" w:color="000000"/>
              <w:left w:val="single" w:sz="4" w:space="0" w:color="000000"/>
              <w:bottom w:val="single" w:sz="4" w:space="0" w:color="000000"/>
              <w:right w:val="single" w:sz="4" w:space="0" w:color="000000"/>
            </w:tcBorders>
          </w:tcPr>
          <w:p w14:paraId="0261D8D2"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7EC7A064"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4B610DB2"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65574FB0"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6198ED99"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DFFE8B" w14:textId="77777777" w:rsidR="00E136D3" w:rsidRPr="00EA767F" w:rsidRDefault="00E136D3" w:rsidP="0049365F">
            <w:pPr>
              <w:pStyle w:val="TAC"/>
            </w:pPr>
          </w:p>
        </w:tc>
      </w:tr>
      <w:tr w:rsidR="00E136D3" w:rsidRPr="00EA767F" w14:paraId="65545A6D"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5771C5B7" w14:textId="77777777" w:rsidR="00E136D3" w:rsidRPr="00EA767F" w:rsidRDefault="00E136D3" w:rsidP="0049365F">
            <w:pPr>
              <w:pStyle w:val="TAC"/>
            </w:pPr>
            <w:r w:rsidRPr="00EA767F">
              <w:t>5MHz</w:t>
            </w:r>
          </w:p>
        </w:tc>
        <w:tc>
          <w:tcPr>
            <w:tcW w:w="1882" w:type="dxa"/>
            <w:tcBorders>
              <w:top w:val="single" w:sz="4" w:space="0" w:color="auto"/>
              <w:left w:val="single" w:sz="4" w:space="0" w:color="000000"/>
              <w:right w:val="single" w:sz="4" w:space="0" w:color="000000"/>
            </w:tcBorders>
            <w:hideMark/>
          </w:tcPr>
          <w:p w14:paraId="42BAEF39"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18782D35"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vAlign w:val="center"/>
            <w:hideMark/>
          </w:tcPr>
          <w:p w14:paraId="556B1961" w14:textId="77777777" w:rsidR="00E136D3" w:rsidRPr="00EA767F" w:rsidRDefault="00E136D3" w:rsidP="0049365F">
            <w:pPr>
              <w:pStyle w:val="TAC"/>
            </w:pPr>
            <w:r w:rsidRPr="00EA767F">
              <w:t>&gt;1.98</w:t>
            </w:r>
          </w:p>
        </w:tc>
        <w:tc>
          <w:tcPr>
            <w:tcW w:w="632" w:type="dxa"/>
            <w:tcBorders>
              <w:top w:val="single" w:sz="4" w:space="0" w:color="000000"/>
              <w:left w:val="single" w:sz="4" w:space="0" w:color="000000"/>
              <w:bottom w:val="nil"/>
              <w:right w:val="single" w:sz="4" w:space="0" w:color="000000"/>
            </w:tcBorders>
            <w:hideMark/>
          </w:tcPr>
          <w:p w14:paraId="08B970E3"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4D2C755A" w14:textId="77777777" w:rsidR="00E136D3" w:rsidRPr="00EA767F" w:rsidRDefault="00E136D3" w:rsidP="0049365F">
            <w:pPr>
              <w:pStyle w:val="TAC"/>
            </w:pPr>
            <w:r w:rsidRPr="00EA767F">
              <w:t>&gt;3.6</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3D9EE313" w14:textId="77777777" w:rsidR="00E136D3" w:rsidRPr="00EA767F" w:rsidRDefault="00E136D3" w:rsidP="0049365F">
            <w:pPr>
              <w:pStyle w:val="TAC"/>
            </w:pPr>
            <w:r w:rsidRPr="00EA767F">
              <w:t>&gt;1.08 ≤1.98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37A2087"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4F3E9F9A" w14:textId="77777777" w:rsidR="00E136D3" w:rsidRPr="00EA767F" w:rsidRDefault="00E136D3" w:rsidP="0049365F">
            <w:pPr>
              <w:pStyle w:val="TAC"/>
            </w:pPr>
            <w:r w:rsidRPr="00EA767F">
              <w:t>≤3.6</w:t>
            </w:r>
          </w:p>
        </w:tc>
        <w:tc>
          <w:tcPr>
            <w:tcW w:w="990" w:type="dxa"/>
            <w:tcBorders>
              <w:top w:val="single" w:sz="4" w:space="0" w:color="000000"/>
              <w:left w:val="single" w:sz="4" w:space="0" w:color="000000"/>
              <w:bottom w:val="nil"/>
              <w:right w:val="single" w:sz="4" w:space="0" w:color="000000"/>
            </w:tcBorders>
            <w:hideMark/>
          </w:tcPr>
          <w:p w14:paraId="307DB881" w14:textId="77777777" w:rsidR="00E136D3" w:rsidRPr="00EA767F" w:rsidRDefault="00E136D3" w:rsidP="0049365F">
            <w:pPr>
              <w:pStyle w:val="TAC"/>
            </w:pPr>
            <w:r w:rsidRPr="00EA767F">
              <w:t>≤1.98</w:t>
            </w:r>
          </w:p>
        </w:tc>
        <w:tc>
          <w:tcPr>
            <w:tcW w:w="630" w:type="dxa"/>
            <w:tcBorders>
              <w:top w:val="single" w:sz="4" w:space="0" w:color="000000"/>
              <w:left w:val="single" w:sz="4" w:space="0" w:color="000000"/>
              <w:bottom w:val="nil"/>
              <w:right w:val="single" w:sz="4" w:space="0" w:color="000000"/>
            </w:tcBorders>
            <w:hideMark/>
          </w:tcPr>
          <w:p w14:paraId="621BF35E" w14:textId="77777777" w:rsidR="00E136D3" w:rsidRPr="00EA767F" w:rsidRDefault="00E136D3" w:rsidP="0049365F">
            <w:pPr>
              <w:pStyle w:val="TAC"/>
            </w:pPr>
            <w:r w:rsidRPr="00EA767F">
              <w:t>A3</w:t>
            </w:r>
          </w:p>
        </w:tc>
      </w:tr>
      <w:tr w:rsidR="00E136D3" w:rsidRPr="00EA767F" w14:paraId="4C9CABB5"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701DFC69"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496928CD"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624F2699"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1188AB87"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43291BC1" w14:textId="77777777" w:rsidR="00E136D3" w:rsidRPr="00EA767F" w:rsidRDefault="00E136D3" w:rsidP="0049365F">
            <w:pPr>
              <w:pStyle w:val="TAC"/>
            </w:pPr>
          </w:p>
        </w:tc>
        <w:tc>
          <w:tcPr>
            <w:tcW w:w="1080" w:type="dxa"/>
            <w:tcBorders>
              <w:top w:val="nil"/>
              <w:left w:val="single" w:sz="4" w:space="0" w:color="000000"/>
              <w:bottom w:val="single" w:sz="4" w:space="0" w:color="auto"/>
              <w:right w:val="single" w:sz="4" w:space="0" w:color="000000"/>
            </w:tcBorders>
          </w:tcPr>
          <w:p w14:paraId="1B1AA06B"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788F286"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0BCCEDBA"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auto"/>
              <w:right w:val="single" w:sz="4" w:space="0" w:color="000000"/>
            </w:tcBorders>
          </w:tcPr>
          <w:p w14:paraId="4FC8B36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6196CD5B" w14:textId="77777777" w:rsidR="00E136D3" w:rsidRPr="00EA767F" w:rsidRDefault="00E136D3" w:rsidP="0049365F">
            <w:pPr>
              <w:pStyle w:val="TAC"/>
            </w:pPr>
          </w:p>
        </w:tc>
        <w:tc>
          <w:tcPr>
            <w:tcW w:w="630" w:type="dxa"/>
            <w:tcBorders>
              <w:top w:val="nil"/>
              <w:left w:val="single" w:sz="4" w:space="0" w:color="000000"/>
              <w:bottom w:val="single" w:sz="4" w:space="0" w:color="auto"/>
              <w:right w:val="single" w:sz="4" w:space="0" w:color="000000"/>
            </w:tcBorders>
          </w:tcPr>
          <w:p w14:paraId="71510794" w14:textId="77777777" w:rsidR="00E136D3" w:rsidRPr="00EA767F" w:rsidRDefault="00E136D3" w:rsidP="0049365F">
            <w:pPr>
              <w:pStyle w:val="TAC"/>
            </w:pPr>
          </w:p>
        </w:tc>
      </w:tr>
      <w:tr w:rsidR="00E136D3" w:rsidRPr="00EA767F" w14:paraId="5A4500B4"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31740ACF"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right w:val="single" w:sz="4" w:space="0" w:color="000000"/>
            </w:tcBorders>
            <w:hideMark/>
          </w:tcPr>
          <w:p w14:paraId="4BCF68B0"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6EEFF855"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hideMark/>
          </w:tcPr>
          <w:p w14:paraId="0716D143" w14:textId="77777777" w:rsidR="00E136D3" w:rsidRPr="00EA767F" w:rsidRDefault="00E136D3" w:rsidP="0049365F">
            <w:pPr>
              <w:pStyle w:val="TAC"/>
            </w:pPr>
            <w:r w:rsidRPr="00EA767F">
              <w:t>&gt;4.32</w:t>
            </w:r>
          </w:p>
        </w:tc>
        <w:tc>
          <w:tcPr>
            <w:tcW w:w="632" w:type="dxa"/>
            <w:tcBorders>
              <w:top w:val="single" w:sz="4" w:space="0" w:color="000000"/>
              <w:left w:val="single" w:sz="4" w:space="0" w:color="000000"/>
              <w:bottom w:val="nil"/>
              <w:right w:val="single" w:sz="4" w:space="0" w:color="000000"/>
            </w:tcBorders>
            <w:hideMark/>
          </w:tcPr>
          <w:p w14:paraId="1166BEE6"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2DB642F1" w14:textId="77777777" w:rsidR="00E136D3" w:rsidRPr="00EA767F" w:rsidRDefault="00E136D3" w:rsidP="0049365F">
            <w:pPr>
              <w:pStyle w:val="TAC"/>
            </w:pPr>
            <w:r w:rsidRPr="00EA767F">
              <w:rPr>
                <w:rFonts w:cs="Arial"/>
              </w:rPr>
              <w:t>≥</w:t>
            </w:r>
            <w:r w:rsidRPr="00EA767F">
              <w:t>7.2</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4432D2AB" w14:textId="77777777" w:rsidR="00E136D3" w:rsidRPr="00EA767F" w:rsidRDefault="00E136D3" w:rsidP="0049365F">
            <w:pPr>
              <w:pStyle w:val="TAC"/>
            </w:pPr>
            <w:r w:rsidRPr="00EA767F">
              <w:t>&gt;1.08 ≤4.32</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CC8D005"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6EE15137" w14:textId="77777777" w:rsidR="00E136D3" w:rsidRPr="00EA767F" w:rsidRDefault="00E136D3" w:rsidP="0049365F">
            <w:pPr>
              <w:pStyle w:val="TAC"/>
            </w:pPr>
            <w:r w:rsidRPr="00EA767F">
              <w:t>&lt;7.2</w:t>
            </w:r>
          </w:p>
        </w:tc>
        <w:tc>
          <w:tcPr>
            <w:tcW w:w="990" w:type="dxa"/>
            <w:tcBorders>
              <w:top w:val="single" w:sz="4" w:space="0" w:color="000000"/>
              <w:left w:val="single" w:sz="4" w:space="0" w:color="000000"/>
              <w:bottom w:val="nil"/>
              <w:right w:val="single" w:sz="4" w:space="0" w:color="000000"/>
            </w:tcBorders>
            <w:hideMark/>
          </w:tcPr>
          <w:p w14:paraId="54F59F7E" w14:textId="77777777" w:rsidR="00E136D3" w:rsidRPr="00EA767F" w:rsidRDefault="00E136D3" w:rsidP="0049365F">
            <w:pPr>
              <w:pStyle w:val="TAC"/>
            </w:pPr>
            <w:r w:rsidRPr="00EA767F">
              <w:t>≤4.32</w:t>
            </w:r>
          </w:p>
        </w:tc>
        <w:tc>
          <w:tcPr>
            <w:tcW w:w="630" w:type="dxa"/>
            <w:tcBorders>
              <w:top w:val="single" w:sz="4" w:space="0" w:color="000000"/>
              <w:left w:val="single" w:sz="4" w:space="0" w:color="000000"/>
              <w:bottom w:val="nil"/>
              <w:right w:val="single" w:sz="4" w:space="0" w:color="000000"/>
            </w:tcBorders>
            <w:hideMark/>
          </w:tcPr>
          <w:p w14:paraId="6DF48FFE" w14:textId="77777777" w:rsidR="00E136D3" w:rsidRPr="00EA767F" w:rsidRDefault="00E136D3" w:rsidP="0049365F">
            <w:pPr>
              <w:pStyle w:val="TAC"/>
            </w:pPr>
            <w:r w:rsidRPr="00EA767F">
              <w:t>A3</w:t>
            </w:r>
          </w:p>
        </w:tc>
      </w:tr>
      <w:tr w:rsidR="00E136D3" w:rsidRPr="00EA767F" w14:paraId="449FE531"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2438D5EE"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3373CB73"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7C50D942"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44ABBB0D"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0B33C827" w14:textId="77777777" w:rsidR="00E136D3" w:rsidRPr="00EA767F" w:rsidRDefault="00E136D3" w:rsidP="0049365F">
            <w:pPr>
              <w:pStyle w:val="TAC"/>
            </w:pPr>
          </w:p>
        </w:tc>
        <w:tc>
          <w:tcPr>
            <w:tcW w:w="1080" w:type="dxa"/>
            <w:tcBorders>
              <w:top w:val="nil"/>
              <w:left w:val="single" w:sz="4" w:space="0" w:color="000000"/>
              <w:bottom w:val="single" w:sz="4" w:space="0" w:color="000000"/>
              <w:right w:val="single" w:sz="4" w:space="0" w:color="000000"/>
            </w:tcBorders>
          </w:tcPr>
          <w:p w14:paraId="5C923F42"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1919E91"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7A7D0779"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000000"/>
              <w:right w:val="single" w:sz="4" w:space="0" w:color="000000"/>
            </w:tcBorders>
          </w:tcPr>
          <w:p w14:paraId="2994B541"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48FA41AD" w14:textId="77777777" w:rsidR="00E136D3" w:rsidRPr="00EA767F" w:rsidRDefault="00E136D3" w:rsidP="0049365F">
            <w:pPr>
              <w:pStyle w:val="TAC"/>
            </w:pPr>
          </w:p>
        </w:tc>
        <w:tc>
          <w:tcPr>
            <w:tcW w:w="630" w:type="dxa"/>
            <w:tcBorders>
              <w:top w:val="nil"/>
              <w:left w:val="single" w:sz="4" w:space="0" w:color="000000"/>
              <w:bottom w:val="single" w:sz="4" w:space="0" w:color="000000"/>
              <w:right w:val="single" w:sz="4" w:space="0" w:color="000000"/>
            </w:tcBorders>
          </w:tcPr>
          <w:p w14:paraId="43B65321" w14:textId="77777777" w:rsidR="00E136D3" w:rsidRPr="00EA767F" w:rsidRDefault="00E136D3" w:rsidP="0049365F">
            <w:pPr>
              <w:pStyle w:val="TAC"/>
            </w:pPr>
          </w:p>
        </w:tc>
      </w:tr>
      <w:tr w:rsidR="00E136D3" w:rsidRPr="00EA767F" w14:paraId="378A72DB"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4528583A"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bottom w:val="single" w:sz="4" w:space="0" w:color="000000"/>
              <w:right w:val="single" w:sz="4" w:space="0" w:color="000000"/>
            </w:tcBorders>
            <w:hideMark/>
          </w:tcPr>
          <w:p w14:paraId="37CD713A"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val="fr-FR" w:eastAsia="ja-JP"/>
              </w:rPr>
              <w:t xml:space="preserve">1995 &lt; </w:t>
            </w:r>
            <w:proofErr w:type="spellStart"/>
            <w:r w:rsidRPr="00EA767F">
              <w:rPr>
                <w:rFonts w:eastAsia="MS PGothic" w:cs="Arial"/>
                <w:kern w:val="24"/>
                <w:szCs w:val="18"/>
                <w:lang w:val="fr-FR" w:eastAsia="ja-JP"/>
              </w:rPr>
              <w:t>Fc</w:t>
            </w:r>
            <w:proofErr w:type="spellEnd"/>
            <w:r w:rsidRPr="00EA767F">
              <w:rPr>
                <w:rFonts w:eastAsia="MS PGothic" w:cs="Arial"/>
                <w:kern w:val="24"/>
                <w:szCs w:val="18"/>
                <w:lang w:val="fr-FR" w:eastAsia="ja-JP"/>
              </w:rPr>
              <w:t xml:space="preserve"> </w:t>
            </w:r>
            <w:r w:rsidRPr="00EA767F">
              <w:t xml:space="preserve">≤ </w:t>
            </w:r>
            <w:r w:rsidRPr="00EA767F">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F7D94D6" w14:textId="77777777" w:rsidR="00E136D3" w:rsidRPr="00EA767F" w:rsidRDefault="00E136D3" w:rsidP="0049365F">
            <w:pPr>
              <w:pStyle w:val="TAC"/>
            </w:pPr>
            <w:r w:rsidRPr="00EA767F">
              <w:rPr>
                <w:rFonts w:cs="Arial"/>
              </w:rPr>
              <w:t>≥</w:t>
            </w:r>
            <w:r w:rsidRPr="00EA767F">
              <w:t>5.76</w:t>
            </w:r>
          </w:p>
        </w:tc>
        <w:tc>
          <w:tcPr>
            <w:tcW w:w="990" w:type="dxa"/>
            <w:tcBorders>
              <w:top w:val="single" w:sz="4" w:space="0" w:color="000000"/>
              <w:left w:val="single" w:sz="4" w:space="0" w:color="000000"/>
              <w:bottom w:val="single" w:sz="4" w:space="0" w:color="000000"/>
              <w:right w:val="single" w:sz="4" w:space="0" w:color="000000"/>
            </w:tcBorders>
          </w:tcPr>
          <w:p w14:paraId="6FC3BC9E"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327E24C"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C2162D6" w14:textId="77777777" w:rsidR="00E136D3" w:rsidRPr="00EA767F" w:rsidRDefault="00E136D3" w:rsidP="0049365F">
            <w:pPr>
              <w:pStyle w:val="TAC"/>
            </w:pPr>
            <w:r w:rsidRPr="00EA767F">
              <w:t>&lt;3.06</w:t>
            </w:r>
          </w:p>
        </w:tc>
        <w:tc>
          <w:tcPr>
            <w:tcW w:w="988" w:type="dxa"/>
            <w:tcBorders>
              <w:top w:val="single" w:sz="4" w:space="0" w:color="000000"/>
              <w:left w:val="single" w:sz="4" w:space="0" w:color="000000"/>
              <w:bottom w:val="single" w:sz="4" w:space="0" w:color="000000"/>
              <w:right w:val="single" w:sz="4" w:space="0" w:color="000000"/>
            </w:tcBorders>
          </w:tcPr>
          <w:p w14:paraId="57D994CA"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12DFCB2"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C442768" w14:textId="77777777" w:rsidR="00E136D3" w:rsidRPr="00EA767F" w:rsidRDefault="00E136D3" w:rsidP="0049365F">
            <w:pPr>
              <w:pStyle w:val="TAC"/>
            </w:pPr>
            <w:r w:rsidRPr="00EA767F">
              <w:rPr>
                <w:rFonts w:cs="Arial"/>
                <w:szCs w:val="18"/>
              </w:rPr>
              <w:t>≥</w:t>
            </w:r>
            <w:r w:rsidRPr="00EA767F">
              <w:t>3.06</w:t>
            </w:r>
          </w:p>
          <w:p w14:paraId="0DA8AC75" w14:textId="77777777" w:rsidR="00E136D3" w:rsidRPr="00EA767F" w:rsidRDefault="00E136D3" w:rsidP="0049365F">
            <w:pPr>
              <w:pStyle w:val="TAC"/>
            </w:pPr>
            <w:r w:rsidRPr="00EA767F">
              <w:t>&lt;5.76</w:t>
            </w:r>
          </w:p>
        </w:tc>
        <w:tc>
          <w:tcPr>
            <w:tcW w:w="990" w:type="dxa"/>
            <w:tcBorders>
              <w:top w:val="single" w:sz="4" w:space="0" w:color="000000"/>
              <w:left w:val="single" w:sz="4" w:space="0" w:color="000000"/>
              <w:bottom w:val="single" w:sz="4" w:space="0" w:color="000000"/>
              <w:right w:val="single" w:sz="4" w:space="0" w:color="000000"/>
            </w:tcBorders>
            <w:hideMark/>
          </w:tcPr>
          <w:p w14:paraId="1AECB8BB"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0677A891" w14:textId="77777777" w:rsidR="00E136D3" w:rsidRPr="00EA767F" w:rsidRDefault="00E136D3" w:rsidP="0049365F">
            <w:pPr>
              <w:pStyle w:val="TAC"/>
            </w:pPr>
            <w:r w:rsidRPr="00EA767F">
              <w:t>A6</w:t>
            </w:r>
          </w:p>
        </w:tc>
      </w:tr>
      <w:tr w:rsidR="00E136D3" w:rsidRPr="00EA767F" w14:paraId="023FFD24"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5650D87" w14:textId="77777777" w:rsidR="00E136D3" w:rsidRPr="00EA767F" w:rsidRDefault="00E136D3" w:rsidP="0049365F">
            <w:pPr>
              <w:pStyle w:val="TAC"/>
            </w:pPr>
            <w:r w:rsidRPr="00EA767F">
              <w:t>15MHz</w:t>
            </w:r>
          </w:p>
        </w:tc>
        <w:tc>
          <w:tcPr>
            <w:tcW w:w="1882" w:type="dxa"/>
            <w:tcBorders>
              <w:top w:val="single" w:sz="4" w:space="0" w:color="000000"/>
              <w:left w:val="single" w:sz="4" w:space="0" w:color="000000"/>
              <w:bottom w:val="single" w:sz="4" w:space="0" w:color="000000"/>
              <w:right w:val="single" w:sz="4" w:space="0" w:color="000000"/>
            </w:tcBorders>
            <w:hideMark/>
          </w:tcPr>
          <w:p w14:paraId="20C4E94F"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1987.5 &lt; </w:t>
            </w:r>
            <w:proofErr w:type="spellStart"/>
            <w:r w:rsidRPr="00EA767F">
              <w:rPr>
                <w:rFonts w:eastAsia="MS PGothic" w:cs="Arial"/>
                <w:kern w:val="24"/>
                <w:szCs w:val="18"/>
                <w:lang w:val="fr-FR" w:eastAsia="ja-JP"/>
              </w:rPr>
              <w:t>Fc</w:t>
            </w:r>
            <w:proofErr w:type="spellEnd"/>
            <w:r w:rsidRPr="00EA767F">
              <w:rPr>
                <w:rFonts w:eastAsia="MS PGothic" w:cs="Arial"/>
                <w:kern w:val="24"/>
                <w:szCs w:val="18"/>
                <w:lang w:val="fr-FR" w:eastAsia="ja-JP"/>
              </w:rPr>
              <w:t xml:space="preserve"> </w:t>
            </w:r>
            <w:r w:rsidRPr="00EA767F">
              <w:t xml:space="preserve">≤ </w:t>
            </w:r>
            <w:r w:rsidRPr="00EA767F">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3D373971" w14:textId="77777777" w:rsidR="00E136D3" w:rsidRPr="00EA767F" w:rsidRDefault="00E136D3" w:rsidP="0049365F">
            <w:pPr>
              <w:pStyle w:val="TAC"/>
            </w:pPr>
            <w:r w:rsidRPr="00EA767F">
              <w:rPr>
                <w:rFonts w:cs="Arial"/>
              </w:rPr>
              <w:t>≥</w:t>
            </w:r>
            <w:r w:rsidRPr="00EA767F">
              <w:t>8.64</w:t>
            </w:r>
          </w:p>
        </w:tc>
        <w:tc>
          <w:tcPr>
            <w:tcW w:w="990" w:type="dxa"/>
            <w:tcBorders>
              <w:top w:val="single" w:sz="4" w:space="0" w:color="000000"/>
              <w:left w:val="single" w:sz="4" w:space="0" w:color="000000"/>
              <w:bottom w:val="single" w:sz="4" w:space="0" w:color="000000"/>
              <w:right w:val="single" w:sz="4" w:space="0" w:color="000000"/>
            </w:tcBorders>
          </w:tcPr>
          <w:p w14:paraId="0AA3714E"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3B3E7B3A"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70A3B42" w14:textId="77777777" w:rsidR="00E136D3" w:rsidRPr="00EA767F" w:rsidRDefault="00E136D3" w:rsidP="0049365F">
            <w:pPr>
              <w:pStyle w:val="TAC"/>
            </w:pPr>
            <w:r w:rsidRPr="00EA767F">
              <w:t>&lt;3.78</w:t>
            </w:r>
          </w:p>
        </w:tc>
        <w:tc>
          <w:tcPr>
            <w:tcW w:w="988" w:type="dxa"/>
            <w:tcBorders>
              <w:top w:val="single" w:sz="4" w:space="0" w:color="000000"/>
              <w:left w:val="single" w:sz="4" w:space="0" w:color="000000"/>
              <w:bottom w:val="single" w:sz="4" w:space="0" w:color="000000"/>
              <w:right w:val="single" w:sz="4" w:space="0" w:color="000000"/>
            </w:tcBorders>
          </w:tcPr>
          <w:p w14:paraId="0E902EF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C677BD9"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390708CD" w14:textId="77777777" w:rsidR="00E136D3" w:rsidRPr="00EA767F" w:rsidRDefault="00E136D3" w:rsidP="0049365F">
            <w:pPr>
              <w:pStyle w:val="TAC"/>
            </w:pPr>
            <w:r w:rsidRPr="00EA767F">
              <w:rPr>
                <w:rFonts w:cs="Arial"/>
                <w:szCs w:val="18"/>
              </w:rPr>
              <w:t>≥</w:t>
            </w:r>
            <w:r w:rsidRPr="00EA767F">
              <w:t>3.78</w:t>
            </w:r>
          </w:p>
          <w:p w14:paraId="5DE97990" w14:textId="77777777" w:rsidR="00E136D3" w:rsidRPr="00EA767F" w:rsidRDefault="00E136D3" w:rsidP="0049365F">
            <w:pPr>
              <w:pStyle w:val="TAC"/>
            </w:pPr>
            <w:r w:rsidRPr="00EA767F">
              <w:t>&lt;8.64</w:t>
            </w:r>
          </w:p>
        </w:tc>
        <w:tc>
          <w:tcPr>
            <w:tcW w:w="990" w:type="dxa"/>
            <w:tcBorders>
              <w:top w:val="single" w:sz="4" w:space="0" w:color="000000"/>
              <w:left w:val="single" w:sz="4" w:space="0" w:color="000000"/>
              <w:bottom w:val="single" w:sz="4" w:space="0" w:color="000000"/>
              <w:right w:val="single" w:sz="4" w:space="0" w:color="000000"/>
            </w:tcBorders>
            <w:hideMark/>
          </w:tcPr>
          <w:p w14:paraId="60E96207"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746282C7" w14:textId="77777777" w:rsidR="00E136D3" w:rsidRPr="00EA767F" w:rsidRDefault="00E136D3" w:rsidP="0049365F">
            <w:pPr>
              <w:pStyle w:val="TAC"/>
            </w:pPr>
            <w:r w:rsidRPr="00EA767F">
              <w:t>A6</w:t>
            </w:r>
          </w:p>
        </w:tc>
      </w:tr>
      <w:tr w:rsidR="00E136D3" w:rsidRPr="00EA767F" w14:paraId="63260232"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6BDEF078" w14:textId="77777777" w:rsidR="00E136D3" w:rsidRPr="00EA767F" w:rsidRDefault="00E136D3" w:rsidP="0049365F">
            <w:pPr>
              <w:pStyle w:val="TAC"/>
            </w:pPr>
            <w:r w:rsidRPr="00EA767F">
              <w:t>20MHz</w:t>
            </w:r>
          </w:p>
        </w:tc>
        <w:tc>
          <w:tcPr>
            <w:tcW w:w="1882" w:type="dxa"/>
            <w:tcBorders>
              <w:top w:val="single" w:sz="4" w:space="0" w:color="000000"/>
              <w:left w:val="single" w:sz="4" w:space="0" w:color="000000"/>
              <w:bottom w:val="single" w:sz="4" w:space="0" w:color="000000"/>
              <w:right w:val="single" w:sz="4" w:space="0" w:color="000000"/>
            </w:tcBorders>
            <w:hideMark/>
          </w:tcPr>
          <w:p w14:paraId="62BC13BF"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1990 &lt; </w:t>
            </w:r>
            <w:proofErr w:type="spellStart"/>
            <w:r w:rsidRPr="00EA767F">
              <w:rPr>
                <w:rFonts w:eastAsia="MS PGothic" w:cs="Arial"/>
                <w:kern w:val="24"/>
                <w:szCs w:val="18"/>
                <w:lang w:val="fr-FR" w:eastAsia="ja-JP"/>
              </w:rPr>
              <w:t>Fc</w:t>
            </w:r>
            <w:proofErr w:type="spellEnd"/>
            <w:r w:rsidRPr="00EA767F">
              <w:rPr>
                <w:rFonts w:eastAsia="MS PGothic" w:cs="Arial"/>
                <w:kern w:val="24"/>
                <w:szCs w:val="18"/>
                <w:lang w:val="fr-FR" w:eastAsia="ja-JP"/>
              </w:rPr>
              <w:t xml:space="preserve"> </w:t>
            </w:r>
            <w:r w:rsidRPr="00EA767F">
              <w:t xml:space="preserve">≤ </w:t>
            </w:r>
            <w:r w:rsidRPr="00EA767F">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644E635F" w14:textId="77777777" w:rsidR="00E136D3" w:rsidRPr="00EA767F" w:rsidRDefault="00E136D3" w:rsidP="0049365F">
            <w:pPr>
              <w:pStyle w:val="TAC"/>
            </w:pPr>
            <w:r w:rsidRPr="00EA767F">
              <w:rPr>
                <w:rFonts w:cs="Arial"/>
              </w:rPr>
              <w:t>≥</w:t>
            </w:r>
            <w:r w:rsidRPr="00EA767F">
              <w:t>11.52</w:t>
            </w:r>
          </w:p>
        </w:tc>
        <w:tc>
          <w:tcPr>
            <w:tcW w:w="990" w:type="dxa"/>
            <w:tcBorders>
              <w:top w:val="single" w:sz="4" w:space="0" w:color="000000"/>
              <w:left w:val="single" w:sz="4" w:space="0" w:color="000000"/>
              <w:bottom w:val="single" w:sz="4" w:space="0" w:color="000000"/>
              <w:right w:val="single" w:sz="4" w:space="0" w:color="000000"/>
            </w:tcBorders>
          </w:tcPr>
          <w:p w14:paraId="2E471D50"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93C4BD1"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19359540" w14:textId="77777777" w:rsidR="00E136D3" w:rsidRPr="00EA767F" w:rsidRDefault="00E136D3" w:rsidP="0049365F">
            <w:pPr>
              <w:pStyle w:val="TAC"/>
            </w:pPr>
            <w:r w:rsidRPr="00EA767F">
              <w:t>&lt;5.58</w:t>
            </w:r>
          </w:p>
        </w:tc>
        <w:tc>
          <w:tcPr>
            <w:tcW w:w="988" w:type="dxa"/>
            <w:tcBorders>
              <w:top w:val="single" w:sz="4" w:space="0" w:color="000000"/>
              <w:left w:val="single" w:sz="4" w:space="0" w:color="000000"/>
              <w:bottom w:val="single" w:sz="4" w:space="0" w:color="000000"/>
              <w:right w:val="single" w:sz="4" w:space="0" w:color="000000"/>
            </w:tcBorders>
          </w:tcPr>
          <w:p w14:paraId="37AB89B3"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4ACE5C83"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69BFE82D" w14:textId="77777777" w:rsidR="00E136D3" w:rsidRPr="00EA767F" w:rsidRDefault="00E136D3" w:rsidP="0049365F">
            <w:pPr>
              <w:pStyle w:val="TAC"/>
            </w:pPr>
            <w:r w:rsidRPr="00EA767F">
              <w:rPr>
                <w:rFonts w:cs="Arial"/>
                <w:szCs w:val="18"/>
              </w:rPr>
              <w:t>≥</w:t>
            </w:r>
            <w:r w:rsidRPr="00EA767F">
              <w:t>5.58</w:t>
            </w:r>
          </w:p>
          <w:p w14:paraId="023AF758" w14:textId="77777777" w:rsidR="00E136D3" w:rsidRPr="00EA767F" w:rsidRDefault="00E136D3" w:rsidP="0049365F">
            <w:pPr>
              <w:pStyle w:val="TAC"/>
            </w:pPr>
            <w:r w:rsidRPr="00EA767F">
              <w:t>&lt;11.52</w:t>
            </w:r>
          </w:p>
        </w:tc>
        <w:tc>
          <w:tcPr>
            <w:tcW w:w="990" w:type="dxa"/>
            <w:tcBorders>
              <w:top w:val="single" w:sz="4" w:space="0" w:color="000000"/>
              <w:left w:val="single" w:sz="4" w:space="0" w:color="000000"/>
              <w:bottom w:val="single" w:sz="4" w:space="0" w:color="000000"/>
              <w:right w:val="single" w:sz="4" w:space="0" w:color="000000"/>
            </w:tcBorders>
            <w:hideMark/>
          </w:tcPr>
          <w:p w14:paraId="2B2F9B26"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5C5FD2C7" w14:textId="77777777" w:rsidR="00E136D3" w:rsidRPr="00EA767F" w:rsidRDefault="00E136D3" w:rsidP="0049365F">
            <w:pPr>
              <w:pStyle w:val="TAC"/>
            </w:pPr>
            <w:r w:rsidRPr="00EA767F">
              <w:t>A6</w:t>
            </w:r>
          </w:p>
        </w:tc>
      </w:tr>
    </w:tbl>
    <w:p w14:paraId="442F1334" w14:textId="77777777" w:rsidR="00E136D3" w:rsidRPr="00EA767F" w:rsidRDefault="00E136D3" w:rsidP="00E136D3"/>
    <w:tbl>
      <w:tblPr>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046"/>
        <w:gridCol w:w="1091"/>
        <w:gridCol w:w="1091"/>
        <w:gridCol w:w="1091"/>
        <w:gridCol w:w="903"/>
        <w:gridCol w:w="1091"/>
        <w:gridCol w:w="1091"/>
        <w:gridCol w:w="601"/>
      </w:tblGrid>
      <w:tr w:rsidR="00E136D3" w:rsidRPr="00EA767F" w14:paraId="2FF0DEEB" w14:textId="77777777" w:rsidTr="0049365F">
        <w:trPr>
          <w:trHeight w:val="556"/>
        </w:trPr>
        <w:tc>
          <w:tcPr>
            <w:tcW w:w="2265" w:type="dxa"/>
            <w:shd w:val="clear" w:color="auto" w:fill="4472C4"/>
            <w:tcMar>
              <w:top w:w="13" w:type="dxa"/>
              <w:left w:w="60" w:type="dxa"/>
              <w:bottom w:w="0" w:type="dxa"/>
              <w:right w:w="60" w:type="dxa"/>
            </w:tcMar>
            <w:vAlign w:val="center"/>
            <w:hideMark/>
          </w:tcPr>
          <w:p w14:paraId="5D007FF7" w14:textId="77777777" w:rsidR="00E136D3" w:rsidRPr="00EA767F" w:rsidRDefault="00E136D3" w:rsidP="0049365F">
            <w:pPr>
              <w:pStyle w:val="TAH"/>
            </w:pPr>
            <w:r w:rsidRPr="00EA767F">
              <w:t>Modulation/ Waveform</w:t>
            </w:r>
          </w:p>
        </w:tc>
        <w:tc>
          <w:tcPr>
            <w:tcW w:w="1031" w:type="dxa"/>
            <w:shd w:val="clear" w:color="auto" w:fill="4472C4"/>
            <w:tcMar>
              <w:top w:w="13" w:type="dxa"/>
              <w:left w:w="60" w:type="dxa"/>
              <w:bottom w:w="0" w:type="dxa"/>
              <w:right w:w="60" w:type="dxa"/>
            </w:tcMar>
            <w:vAlign w:val="center"/>
            <w:hideMark/>
          </w:tcPr>
          <w:p w14:paraId="773A0AE8" w14:textId="77777777" w:rsidR="00E136D3" w:rsidRPr="00EA767F" w:rsidRDefault="00E136D3" w:rsidP="0049365F">
            <w:pPr>
              <w:pStyle w:val="TAH"/>
            </w:pPr>
            <w:r w:rsidRPr="00EA767F">
              <w:t>A1</w:t>
            </w:r>
          </w:p>
        </w:tc>
        <w:tc>
          <w:tcPr>
            <w:tcW w:w="1031" w:type="dxa"/>
            <w:shd w:val="clear" w:color="auto" w:fill="4472C4"/>
            <w:tcMar>
              <w:top w:w="13" w:type="dxa"/>
              <w:left w:w="60" w:type="dxa"/>
              <w:bottom w:w="0" w:type="dxa"/>
              <w:right w:w="60" w:type="dxa"/>
            </w:tcMar>
            <w:hideMark/>
          </w:tcPr>
          <w:p w14:paraId="08C160DE" w14:textId="77777777" w:rsidR="00E136D3" w:rsidRPr="00EA767F" w:rsidRDefault="00E136D3" w:rsidP="0049365F">
            <w:pPr>
              <w:pStyle w:val="TAH"/>
            </w:pPr>
            <w:r w:rsidRPr="00EA767F">
              <w:t>A2</w:t>
            </w:r>
          </w:p>
        </w:tc>
        <w:tc>
          <w:tcPr>
            <w:tcW w:w="1031" w:type="dxa"/>
            <w:shd w:val="clear" w:color="auto" w:fill="4472C4"/>
            <w:tcMar>
              <w:top w:w="13" w:type="dxa"/>
              <w:left w:w="60" w:type="dxa"/>
              <w:bottom w:w="0" w:type="dxa"/>
              <w:right w:w="60" w:type="dxa"/>
            </w:tcMar>
            <w:hideMark/>
          </w:tcPr>
          <w:p w14:paraId="7DADDE6A" w14:textId="77777777" w:rsidR="00E136D3" w:rsidRPr="00EA767F" w:rsidRDefault="00E136D3" w:rsidP="0049365F">
            <w:pPr>
              <w:pStyle w:val="TAH"/>
            </w:pPr>
            <w:r w:rsidRPr="00EA767F">
              <w:t>A3</w:t>
            </w:r>
          </w:p>
        </w:tc>
        <w:tc>
          <w:tcPr>
            <w:tcW w:w="975" w:type="dxa"/>
            <w:shd w:val="clear" w:color="auto" w:fill="4472C4"/>
            <w:tcMar>
              <w:top w:w="13" w:type="dxa"/>
              <w:left w:w="60" w:type="dxa"/>
              <w:bottom w:w="0" w:type="dxa"/>
              <w:right w:w="60" w:type="dxa"/>
            </w:tcMar>
            <w:hideMark/>
          </w:tcPr>
          <w:p w14:paraId="123A8A70" w14:textId="77777777" w:rsidR="00E136D3" w:rsidRPr="00EA767F" w:rsidRDefault="00E136D3" w:rsidP="0049365F">
            <w:pPr>
              <w:pStyle w:val="TAH"/>
            </w:pPr>
            <w:r w:rsidRPr="00EA767F">
              <w:t>A4</w:t>
            </w:r>
          </w:p>
        </w:tc>
        <w:tc>
          <w:tcPr>
            <w:tcW w:w="1070" w:type="dxa"/>
            <w:shd w:val="clear" w:color="auto" w:fill="4472C4"/>
            <w:tcMar>
              <w:top w:w="13" w:type="dxa"/>
              <w:left w:w="60" w:type="dxa"/>
              <w:bottom w:w="0" w:type="dxa"/>
              <w:right w:w="60" w:type="dxa"/>
            </w:tcMar>
            <w:hideMark/>
          </w:tcPr>
          <w:p w14:paraId="6ADD9CF6" w14:textId="77777777" w:rsidR="00E136D3" w:rsidRPr="00EA767F" w:rsidRDefault="00E136D3" w:rsidP="0049365F">
            <w:pPr>
              <w:pStyle w:val="TAH"/>
            </w:pPr>
            <w:r w:rsidRPr="00EA767F">
              <w:t>A5</w:t>
            </w:r>
          </w:p>
        </w:tc>
        <w:tc>
          <w:tcPr>
            <w:tcW w:w="1031" w:type="dxa"/>
            <w:shd w:val="clear" w:color="auto" w:fill="4472C4"/>
            <w:tcMar>
              <w:top w:w="13" w:type="dxa"/>
              <w:left w:w="60" w:type="dxa"/>
              <w:bottom w:w="0" w:type="dxa"/>
              <w:right w:w="60" w:type="dxa"/>
            </w:tcMar>
            <w:hideMark/>
          </w:tcPr>
          <w:p w14:paraId="52DB8500" w14:textId="77777777" w:rsidR="00E136D3" w:rsidRPr="00EA767F" w:rsidRDefault="00E136D3" w:rsidP="0049365F">
            <w:pPr>
              <w:pStyle w:val="TAH"/>
            </w:pPr>
            <w:r w:rsidRPr="00EA767F">
              <w:t>A6</w:t>
            </w:r>
          </w:p>
        </w:tc>
        <w:tc>
          <w:tcPr>
            <w:tcW w:w="571" w:type="dxa"/>
            <w:shd w:val="clear" w:color="auto" w:fill="4472C4"/>
            <w:tcMar>
              <w:top w:w="13" w:type="dxa"/>
              <w:left w:w="60" w:type="dxa"/>
              <w:bottom w:w="0" w:type="dxa"/>
              <w:right w:w="60" w:type="dxa"/>
            </w:tcMar>
            <w:hideMark/>
          </w:tcPr>
          <w:p w14:paraId="4A8A1FC0" w14:textId="77777777" w:rsidR="00E136D3" w:rsidRPr="00EA767F" w:rsidRDefault="00E136D3" w:rsidP="0049365F">
            <w:pPr>
              <w:pStyle w:val="TAH"/>
            </w:pPr>
            <w:r w:rsidRPr="00EA767F">
              <w:t>A7</w:t>
            </w:r>
          </w:p>
        </w:tc>
      </w:tr>
      <w:tr w:rsidR="00E136D3" w:rsidRPr="00EA767F" w14:paraId="0CF17D1D" w14:textId="77777777" w:rsidTr="0049365F">
        <w:trPr>
          <w:trHeight w:val="455"/>
        </w:trPr>
        <w:tc>
          <w:tcPr>
            <w:tcW w:w="2265" w:type="dxa"/>
            <w:shd w:val="clear" w:color="auto" w:fill="CFD5EA"/>
            <w:tcMar>
              <w:top w:w="13" w:type="dxa"/>
              <w:left w:w="60" w:type="dxa"/>
              <w:bottom w:w="0" w:type="dxa"/>
              <w:right w:w="60" w:type="dxa"/>
            </w:tcMar>
            <w:vAlign w:val="center"/>
            <w:hideMark/>
          </w:tcPr>
          <w:p w14:paraId="46A4B2DD" w14:textId="77777777" w:rsidR="00E136D3" w:rsidRPr="00EA767F" w:rsidRDefault="00E136D3" w:rsidP="0049365F">
            <w:pPr>
              <w:pStyle w:val="TAH"/>
            </w:pPr>
            <w:r w:rsidRPr="00EA767F">
              <w:t> </w:t>
            </w:r>
          </w:p>
        </w:tc>
        <w:tc>
          <w:tcPr>
            <w:tcW w:w="1031" w:type="dxa"/>
            <w:shd w:val="clear" w:color="auto" w:fill="CFD5EA"/>
            <w:tcMar>
              <w:top w:w="13" w:type="dxa"/>
              <w:left w:w="60" w:type="dxa"/>
              <w:bottom w:w="0" w:type="dxa"/>
              <w:right w:w="60" w:type="dxa"/>
            </w:tcMar>
            <w:vAlign w:val="center"/>
            <w:hideMark/>
          </w:tcPr>
          <w:p w14:paraId="376EABCA"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2BC1469E"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30BED3E5" w14:textId="77777777" w:rsidR="00E136D3" w:rsidRPr="00EA767F" w:rsidRDefault="00E136D3" w:rsidP="0049365F">
            <w:pPr>
              <w:pStyle w:val="TAH"/>
            </w:pPr>
            <w:r w:rsidRPr="00EA767F">
              <w:t>Outer/Inner</w:t>
            </w:r>
          </w:p>
        </w:tc>
        <w:tc>
          <w:tcPr>
            <w:tcW w:w="975" w:type="dxa"/>
            <w:shd w:val="clear" w:color="auto" w:fill="CFD5EA"/>
            <w:tcMar>
              <w:top w:w="13" w:type="dxa"/>
              <w:left w:w="60" w:type="dxa"/>
              <w:bottom w:w="0" w:type="dxa"/>
              <w:right w:w="60" w:type="dxa"/>
            </w:tcMar>
            <w:hideMark/>
          </w:tcPr>
          <w:p w14:paraId="23D3D062" w14:textId="77777777" w:rsidR="00E136D3" w:rsidRPr="00EA767F" w:rsidRDefault="00E136D3" w:rsidP="0049365F">
            <w:pPr>
              <w:pStyle w:val="TAH"/>
            </w:pPr>
            <w:r w:rsidRPr="00EA767F">
              <w:t>Outer</w:t>
            </w:r>
          </w:p>
        </w:tc>
        <w:tc>
          <w:tcPr>
            <w:tcW w:w="1070" w:type="dxa"/>
            <w:shd w:val="clear" w:color="auto" w:fill="CFD5EA"/>
            <w:tcMar>
              <w:top w:w="13" w:type="dxa"/>
              <w:left w:w="60" w:type="dxa"/>
              <w:bottom w:w="0" w:type="dxa"/>
              <w:right w:w="60" w:type="dxa"/>
            </w:tcMar>
            <w:hideMark/>
          </w:tcPr>
          <w:p w14:paraId="0FEE116D" w14:textId="77777777" w:rsidR="00E136D3" w:rsidRPr="00EA767F" w:rsidRDefault="00E136D3" w:rsidP="0049365F">
            <w:pPr>
              <w:pStyle w:val="TAH"/>
            </w:pPr>
            <w:r w:rsidRPr="00EA767F">
              <w:t>Outer/Inner</w:t>
            </w:r>
          </w:p>
        </w:tc>
        <w:tc>
          <w:tcPr>
            <w:tcW w:w="1031" w:type="dxa"/>
            <w:shd w:val="clear" w:color="auto" w:fill="CFD5EA"/>
            <w:tcMar>
              <w:top w:w="13" w:type="dxa"/>
              <w:left w:w="60" w:type="dxa"/>
              <w:bottom w:w="0" w:type="dxa"/>
              <w:right w:w="60" w:type="dxa"/>
            </w:tcMar>
            <w:hideMark/>
          </w:tcPr>
          <w:p w14:paraId="3B1F4390" w14:textId="77777777" w:rsidR="00E136D3" w:rsidRPr="00EA767F" w:rsidRDefault="00E136D3" w:rsidP="0049365F">
            <w:pPr>
              <w:pStyle w:val="TAH"/>
            </w:pPr>
            <w:r w:rsidRPr="00EA767F">
              <w:t>Outer/Inner</w:t>
            </w:r>
          </w:p>
        </w:tc>
        <w:tc>
          <w:tcPr>
            <w:tcW w:w="571" w:type="dxa"/>
            <w:shd w:val="clear" w:color="auto" w:fill="CFD5EA"/>
            <w:tcMar>
              <w:top w:w="13" w:type="dxa"/>
              <w:left w:w="60" w:type="dxa"/>
              <w:bottom w:w="0" w:type="dxa"/>
              <w:right w:w="60" w:type="dxa"/>
            </w:tcMar>
            <w:hideMark/>
          </w:tcPr>
          <w:p w14:paraId="396FB14C" w14:textId="77777777" w:rsidR="00E136D3" w:rsidRPr="00EA767F" w:rsidRDefault="00E136D3" w:rsidP="0049365F">
            <w:pPr>
              <w:pStyle w:val="TAH"/>
            </w:pPr>
            <w:r w:rsidRPr="00EA767F">
              <w:t>Outer</w:t>
            </w:r>
          </w:p>
        </w:tc>
      </w:tr>
      <w:tr w:rsidR="00E136D3" w:rsidRPr="00EA767F" w14:paraId="19E2215F" w14:textId="77777777" w:rsidTr="0049365F">
        <w:trPr>
          <w:trHeight w:val="419"/>
        </w:trPr>
        <w:tc>
          <w:tcPr>
            <w:tcW w:w="2265" w:type="dxa"/>
            <w:shd w:val="clear" w:color="auto" w:fill="CFD5EA"/>
            <w:tcMar>
              <w:top w:w="13" w:type="dxa"/>
              <w:left w:w="60" w:type="dxa"/>
              <w:bottom w:w="0" w:type="dxa"/>
              <w:right w:w="60" w:type="dxa"/>
            </w:tcMar>
            <w:hideMark/>
          </w:tcPr>
          <w:p w14:paraId="27598679" w14:textId="77777777" w:rsidR="00E136D3" w:rsidRPr="00EA767F" w:rsidRDefault="00E136D3" w:rsidP="0049365F">
            <w:pPr>
              <w:pStyle w:val="TAC"/>
            </w:pPr>
            <w:r w:rsidRPr="00EA767F">
              <w:t xml:space="preserve">CP-OFDM QPSK </w:t>
            </w:r>
          </w:p>
        </w:tc>
        <w:tc>
          <w:tcPr>
            <w:tcW w:w="1031" w:type="dxa"/>
            <w:shd w:val="clear" w:color="auto" w:fill="CFD5EA"/>
            <w:tcMar>
              <w:top w:w="13" w:type="dxa"/>
              <w:left w:w="60" w:type="dxa"/>
              <w:bottom w:w="0" w:type="dxa"/>
              <w:right w:w="60" w:type="dxa"/>
            </w:tcMar>
            <w:hideMark/>
          </w:tcPr>
          <w:p w14:paraId="308887A1" w14:textId="77777777" w:rsidR="00E136D3" w:rsidRPr="00EA767F" w:rsidRDefault="00E136D3" w:rsidP="0049365F">
            <w:pPr>
              <w:pStyle w:val="TAC"/>
            </w:pPr>
            <w:r w:rsidRPr="00EA767F">
              <w:t>16</w:t>
            </w:r>
          </w:p>
        </w:tc>
        <w:tc>
          <w:tcPr>
            <w:tcW w:w="1031" w:type="dxa"/>
            <w:shd w:val="clear" w:color="auto" w:fill="CFD5EA"/>
            <w:tcMar>
              <w:top w:w="13" w:type="dxa"/>
              <w:left w:w="60" w:type="dxa"/>
              <w:bottom w:w="0" w:type="dxa"/>
              <w:right w:w="60" w:type="dxa"/>
            </w:tcMar>
            <w:hideMark/>
          </w:tcPr>
          <w:p w14:paraId="00C803C2" w14:textId="77777777" w:rsidR="00E136D3" w:rsidRPr="00EA767F" w:rsidRDefault="00E136D3" w:rsidP="0049365F">
            <w:pPr>
              <w:pStyle w:val="TAC"/>
            </w:pPr>
            <w:r w:rsidRPr="00EA767F">
              <w:t>12</w:t>
            </w:r>
          </w:p>
        </w:tc>
        <w:tc>
          <w:tcPr>
            <w:tcW w:w="1031" w:type="dxa"/>
            <w:shd w:val="clear" w:color="auto" w:fill="CFD5EA"/>
            <w:tcMar>
              <w:top w:w="13" w:type="dxa"/>
              <w:left w:w="60" w:type="dxa"/>
              <w:bottom w:w="0" w:type="dxa"/>
              <w:right w:w="60" w:type="dxa"/>
            </w:tcMar>
            <w:hideMark/>
          </w:tcPr>
          <w:p w14:paraId="1444DBE8" w14:textId="77777777" w:rsidR="00E136D3" w:rsidRPr="00EA767F" w:rsidRDefault="00E136D3" w:rsidP="0049365F">
            <w:pPr>
              <w:pStyle w:val="TAC"/>
            </w:pPr>
            <w:r w:rsidRPr="00EA767F">
              <w:t>11</w:t>
            </w:r>
          </w:p>
        </w:tc>
        <w:tc>
          <w:tcPr>
            <w:tcW w:w="975" w:type="dxa"/>
            <w:shd w:val="clear" w:color="auto" w:fill="CFD5EA"/>
            <w:tcMar>
              <w:top w:w="13" w:type="dxa"/>
              <w:left w:w="60" w:type="dxa"/>
              <w:bottom w:w="0" w:type="dxa"/>
              <w:right w:w="60" w:type="dxa"/>
            </w:tcMar>
            <w:hideMark/>
          </w:tcPr>
          <w:p w14:paraId="30B51020" w14:textId="77777777" w:rsidR="00E136D3" w:rsidRPr="00EA767F" w:rsidRDefault="00E136D3" w:rsidP="0049365F">
            <w:pPr>
              <w:pStyle w:val="TAC"/>
            </w:pPr>
            <w:r w:rsidRPr="00EA767F">
              <w:t>9.5</w:t>
            </w:r>
          </w:p>
        </w:tc>
        <w:tc>
          <w:tcPr>
            <w:tcW w:w="1070" w:type="dxa"/>
            <w:shd w:val="clear" w:color="auto" w:fill="CFD5EA"/>
            <w:tcMar>
              <w:top w:w="13" w:type="dxa"/>
              <w:left w:w="60" w:type="dxa"/>
              <w:bottom w:w="0" w:type="dxa"/>
              <w:right w:w="60" w:type="dxa"/>
            </w:tcMar>
            <w:hideMark/>
          </w:tcPr>
          <w:p w14:paraId="2D386D7C"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68CD05AC" w14:textId="77777777" w:rsidR="00E136D3" w:rsidRPr="00EA767F" w:rsidRDefault="00E136D3" w:rsidP="0049365F">
            <w:pPr>
              <w:pStyle w:val="TAC"/>
            </w:pPr>
            <w:r w:rsidRPr="00EA767F">
              <w:t>21</w:t>
            </w:r>
          </w:p>
        </w:tc>
        <w:tc>
          <w:tcPr>
            <w:tcW w:w="571" w:type="dxa"/>
            <w:shd w:val="clear" w:color="auto" w:fill="CFD5EA"/>
            <w:tcMar>
              <w:top w:w="13" w:type="dxa"/>
              <w:left w:w="60" w:type="dxa"/>
              <w:bottom w:w="0" w:type="dxa"/>
              <w:right w:w="60" w:type="dxa"/>
            </w:tcMar>
            <w:hideMark/>
          </w:tcPr>
          <w:p w14:paraId="1C5F94F4" w14:textId="77777777" w:rsidR="00E136D3" w:rsidRPr="00EA767F" w:rsidRDefault="00E136D3" w:rsidP="0049365F">
            <w:pPr>
              <w:pStyle w:val="TAC"/>
            </w:pPr>
            <w:r w:rsidRPr="00EA767F">
              <w:t>8.5</w:t>
            </w:r>
          </w:p>
        </w:tc>
      </w:tr>
      <w:tr w:rsidR="00E136D3" w:rsidRPr="00EA767F" w14:paraId="58732768" w14:textId="77777777" w:rsidTr="0049365F">
        <w:trPr>
          <w:trHeight w:val="419"/>
        </w:trPr>
        <w:tc>
          <w:tcPr>
            <w:tcW w:w="2265" w:type="dxa"/>
            <w:shd w:val="clear" w:color="auto" w:fill="E9EBF5"/>
            <w:tcMar>
              <w:top w:w="13" w:type="dxa"/>
              <w:left w:w="60" w:type="dxa"/>
              <w:bottom w:w="0" w:type="dxa"/>
              <w:right w:w="60" w:type="dxa"/>
            </w:tcMar>
            <w:hideMark/>
          </w:tcPr>
          <w:p w14:paraId="1326ECFE" w14:textId="77777777" w:rsidR="00E136D3" w:rsidRPr="00EA767F" w:rsidRDefault="00E136D3" w:rsidP="0049365F">
            <w:pPr>
              <w:pStyle w:val="TAC"/>
            </w:pPr>
            <w:r w:rsidRPr="00EA767F">
              <w:t xml:space="preserve">CP-OFDM 16QAM </w:t>
            </w:r>
          </w:p>
        </w:tc>
        <w:tc>
          <w:tcPr>
            <w:tcW w:w="1031" w:type="dxa"/>
            <w:shd w:val="clear" w:color="auto" w:fill="E9EBF5"/>
            <w:tcMar>
              <w:top w:w="13" w:type="dxa"/>
              <w:left w:w="60" w:type="dxa"/>
              <w:bottom w:w="0" w:type="dxa"/>
              <w:right w:w="60" w:type="dxa"/>
            </w:tcMar>
            <w:hideMark/>
          </w:tcPr>
          <w:p w14:paraId="575E7795" w14:textId="77777777" w:rsidR="00E136D3" w:rsidRPr="00EA767F" w:rsidRDefault="00E136D3" w:rsidP="0049365F">
            <w:pPr>
              <w:pStyle w:val="TAC"/>
            </w:pPr>
            <w:r w:rsidRPr="00EA767F">
              <w:t>16</w:t>
            </w:r>
          </w:p>
        </w:tc>
        <w:tc>
          <w:tcPr>
            <w:tcW w:w="1031" w:type="dxa"/>
            <w:shd w:val="clear" w:color="auto" w:fill="E9EBF5"/>
            <w:tcMar>
              <w:top w:w="13" w:type="dxa"/>
              <w:left w:w="60" w:type="dxa"/>
              <w:bottom w:w="0" w:type="dxa"/>
              <w:right w:w="60" w:type="dxa"/>
            </w:tcMar>
            <w:hideMark/>
          </w:tcPr>
          <w:p w14:paraId="5E1E6884" w14:textId="77777777" w:rsidR="00E136D3" w:rsidRPr="00EA767F" w:rsidRDefault="00E136D3" w:rsidP="0049365F">
            <w:pPr>
              <w:pStyle w:val="TAC"/>
            </w:pPr>
            <w:r w:rsidRPr="00EA767F">
              <w:t>12</w:t>
            </w:r>
          </w:p>
        </w:tc>
        <w:tc>
          <w:tcPr>
            <w:tcW w:w="1031" w:type="dxa"/>
            <w:shd w:val="clear" w:color="auto" w:fill="E9EBF5"/>
            <w:tcMar>
              <w:top w:w="13" w:type="dxa"/>
              <w:left w:w="60" w:type="dxa"/>
              <w:bottom w:w="0" w:type="dxa"/>
              <w:right w:w="60" w:type="dxa"/>
            </w:tcMar>
            <w:hideMark/>
          </w:tcPr>
          <w:p w14:paraId="4F9C848A" w14:textId="77777777" w:rsidR="00E136D3" w:rsidRPr="00EA767F" w:rsidRDefault="00E136D3" w:rsidP="0049365F">
            <w:pPr>
              <w:pStyle w:val="TAC"/>
            </w:pPr>
            <w:r w:rsidRPr="00EA767F">
              <w:t>11</w:t>
            </w:r>
          </w:p>
        </w:tc>
        <w:tc>
          <w:tcPr>
            <w:tcW w:w="975" w:type="dxa"/>
            <w:shd w:val="clear" w:color="auto" w:fill="E9EBF5"/>
            <w:tcMar>
              <w:top w:w="13" w:type="dxa"/>
              <w:left w:w="60" w:type="dxa"/>
              <w:bottom w:w="0" w:type="dxa"/>
              <w:right w:w="60" w:type="dxa"/>
            </w:tcMar>
            <w:hideMark/>
          </w:tcPr>
          <w:p w14:paraId="42959440" w14:textId="77777777" w:rsidR="00E136D3" w:rsidRPr="00EA767F" w:rsidRDefault="00E136D3" w:rsidP="0049365F">
            <w:pPr>
              <w:pStyle w:val="TAC"/>
            </w:pPr>
            <w:r w:rsidRPr="00EA767F">
              <w:t>9.5</w:t>
            </w:r>
          </w:p>
        </w:tc>
        <w:tc>
          <w:tcPr>
            <w:tcW w:w="1070" w:type="dxa"/>
            <w:shd w:val="clear" w:color="auto" w:fill="E9EBF5"/>
            <w:tcMar>
              <w:top w:w="13" w:type="dxa"/>
              <w:left w:w="60" w:type="dxa"/>
              <w:bottom w:w="0" w:type="dxa"/>
              <w:right w:w="60" w:type="dxa"/>
            </w:tcMar>
            <w:hideMark/>
          </w:tcPr>
          <w:p w14:paraId="7F652739"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669EBCF3" w14:textId="77777777" w:rsidR="00E136D3" w:rsidRPr="00EA767F" w:rsidRDefault="00E136D3" w:rsidP="0049365F">
            <w:pPr>
              <w:pStyle w:val="TAC"/>
            </w:pPr>
            <w:r w:rsidRPr="00EA767F">
              <w:t>21</w:t>
            </w:r>
          </w:p>
        </w:tc>
        <w:tc>
          <w:tcPr>
            <w:tcW w:w="571" w:type="dxa"/>
            <w:shd w:val="clear" w:color="auto" w:fill="E9EBF5"/>
            <w:tcMar>
              <w:top w:w="13" w:type="dxa"/>
              <w:left w:w="60" w:type="dxa"/>
              <w:bottom w:w="0" w:type="dxa"/>
              <w:right w:w="60" w:type="dxa"/>
            </w:tcMar>
            <w:hideMark/>
          </w:tcPr>
          <w:p w14:paraId="72C3B13B" w14:textId="77777777" w:rsidR="00E136D3" w:rsidRPr="00EA767F" w:rsidRDefault="00E136D3" w:rsidP="0049365F">
            <w:pPr>
              <w:pStyle w:val="TAC"/>
            </w:pPr>
            <w:r w:rsidRPr="00EA767F">
              <w:t>8.5</w:t>
            </w:r>
          </w:p>
        </w:tc>
      </w:tr>
      <w:tr w:rsidR="00E136D3" w:rsidRPr="00EA767F" w14:paraId="431D8DDB" w14:textId="77777777" w:rsidTr="0049365F">
        <w:trPr>
          <w:trHeight w:val="419"/>
        </w:trPr>
        <w:tc>
          <w:tcPr>
            <w:tcW w:w="2265" w:type="dxa"/>
            <w:shd w:val="clear" w:color="auto" w:fill="CFD5EA"/>
            <w:tcMar>
              <w:top w:w="13" w:type="dxa"/>
              <w:left w:w="60" w:type="dxa"/>
              <w:bottom w:w="0" w:type="dxa"/>
              <w:right w:w="60" w:type="dxa"/>
            </w:tcMar>
            <w:hideMark/>
          </w:tcPr>
          <w:p w14:paraId="54BBAE1A" w14:textId="77777777" w:rsidR="00E136D3" w:rsidRPr="00EA767F" w:rsidRDefault="00E136D3" w:rsidP="0049365F">
            <w:pPr>
              <w:pStyle w:val="TAC"/>
            </w:pPr>
            <w:r w:rsidRPr="00EA767F">
              <w:t xml:space="preserve">CP-OFDM 64QAM </w:t>
            </w:r>
          </w:p>
        </w:tc>
        <w:tc>
          <w:tcPr>
            <w:tcW w:w="1031" w:type="dxa"/>
            <w:shd w:val="clear" w:color="auto" w:fill="CFD5EA"/>
            <w:tcMar>
              <w:top w:w="13" w:type="dxa"/>
              <w:left w:w="60" w:type="dxa"/>
              <w:bottom w:w="0" w:type="dxa"/>
              <w:right w:w="60" w:type="dxa"/>
            </w:tcMar>
            <w:hideMark/>
          </w:tcPr>
          <w:p w14:paraId="3F12F5CF" w14:textId="77777777" w:rsidR="00E136D3" w:rsidRPr="00EA767F" w:rsidRDefault="00E136D3" w:rsidP="0049365F">
            <w:pPr>
              <w:pStyle w:val="TAC"/>
            </w:pPr>
            <w:r w:rsidRPr="00EA767F">
              <w:t>16</w:t>
            </w:r>
          </w:p>
        </w:tc>
        <w:tc>
          <w:tcPr>
            <w:tcW w:w="1031" w:type="dxa"/>
            <w:shd w:val="clear" w:color="auto" w:fill="CFD5EA"/>
            <w:tcMar>
              <w:top w:w="13" w:type="dxa"/>
              <w:left w:w="60" w:type="dxa"/>
              <w:bottom w:w="0" w:type="dxa"/>
              <w:right w:w="60" w:type="dxa"/>
            </w:tcMar>
            <w:hideMark/>
          </w:tcPr>
          <w:p w14:paraId="556CE249" w14:textId="77777777" w:rsidR="00E136D3" w:rsidRPr="00EA767F" w:rsidRDefault="00E136D3" w:rsidP="0049365F">
            <w:pPr>
              <w:pStyle w:val="TAC"/>
            </w:pPr>
            <w:r w:rsidRPr="00EA767F">
              <w:t>12</w:t>
            </w:r>
          </w:p>
        </w:tc>
        <w:tc>
          <w:tcPr>
            <w:tcW w:w="1031" w:type="dxa"/>
            <w:shd w:val="clear" w:color="auto" w:fill="CFD5EA"/>
            <w:tcMar>
              <w:top w:w="13" w:type="dxa"/>
              <w:left w:w="60" w:type="dxa"/>
              <w:bottom w:w="0" w:type="dxa"/>
              <w:right w:w="60" w:type="dxa"/>
            </w:tcMar>
            <w:hideMark/>
          </w:tcPr>
          <w:p w14:paraId="4D31ED6D" w14:textId="77777777" w:rsidR="00E136D3" w:rsidRPr="00EA767F" w:rsidRDefault="00E136D3" w:rsidP="0049365F">
            <w:pPr>
              <w:pStyle w:val="TAC"/>
            </w:pPr>
            <w:r w:rsidRPr="00EA767F">
              <w:t>11</w:t>
            </w:r>
          </w:p>
        </w:tc>
        <w:tc>
          <w:tcPr>
            <w:tcW w:w="975" w:type="dxa"/>
            <w:shd w:val="clear" w:color="auto" w:fill="CFD5EA"/>
            <w:tcMar>
              <w:top w:w="13" w:type="dxa"/>
              <w:left w:w="60" w:type="dxa"/>
              <w:bottom w:w="0" w:type="dxa"/>
              <w:right w:w="60" w:type="dxa"/>
            </w:tcMar>
            <w:hideMark/>
          </w:tcPr>
          <w:p w14:paraId="0F6E3F73" w14:textId="77777777" w:rsidR="00E136D3" w:rsidRPr="00EA767F" w:rsidRDefault="00E136D3" w:rsidP="0049365F">
            <w:pPr>
              <w:pStyle w:val="TAC"/>
            </w:pPr>
            <w:r w:rsidRPr="00EA767F">
              <w:t>9.5</w:t>
            </w:r>
          </w:p>
        </w:tc>
        <w:tc>
          <w:tcPr>
            <w:tcW w:w="1070" w:type="dxa"/>
            <w:shd w:val="clear" w:color="auto" w:fill="CFD5EA"/>
            <w:tcMar>
              <w:top w:w="13" w:type="dxa"/>
              <w:left w:w="60" w:type="dxa"/>
              <w:bottom w:w="0" w:type="dxa"/>
              <w:right w:w="60" w:type="dxa"/>
            </w:tcMar>
            <w:hideMark/>
          </w:tcPr>
          <w:p w14:paraId="1384D1E2"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697479EE" w14:textId="77777777" w:rsidR="00E136D3" w:rsidRPr="00EA767F" w:rsidRDefault="00E136D3" w:rsidP="0049365F">
            <w:pPr>
              <w:pStyle w:val="TAC"/>
            </w:pPr>
            <w:r w:rsidRPr="00EA767F">
              <w:t>21</w:t>
            </w:r>
          </w:p>
        </w:tc>
        <w:tc>
          <w:tcPr>
            <w:tcW w:w="571" w:type="dxa"/>
            <w:shd w:val="clear" w:color="auto" w:fill="CFD5EA"/>
            <w:tcMar>
              <w:top w:w="13" w:type="dxa"/>
              <w:left w:w="60" w:type="dxa"/>
              <w:bottom w:w="0" w:type="dxa"/>
              <w:right w:w="60" w:type="dxa"/>
            </w:tcMar>
            <w:hideMark/>
          </w:tcPr>
          <w:p w14:paraId="34768D75" w14:textId="77777777" w:rsidR="00E136D3" w:rsidRPr="00EA767F" w:rsidRDefault="00E136D3" w:rsidP="0049365F">
            <w:pPr>
              <w:pStyle w:val="TAC"/>
            </w:pPr>
            <w:r w:rsidRPr="00EA767F">
              <w:t>8.5</w:t>
            </w:r>
          </w:p>
        </w:tc>
      </w:tr>
      <w:tr w:rsidR="00E136D3" w:rsidRPr="00EA767F" w14:paraId="567CA5A7" w14:textId="77777777" w:rsidTr="0049365F">
        <w:trPr>
          <w:trHeight w:val="234"/>
        </w:trPr>
        <w:tc>
          <w:tcPr>
            <w:tcW w:w="2265" w:type="dxa"/>
            <w:shd w:val="clear" w:color="auto" w:fill="E9EBF5"/>
            <w:tcMar>
              <w:top w:w="13" w:type="dxa"/>
              <w:left w:w="60" w:type="dxa"/>
              <w:bottom w:w="0" w:type="dxa"/>
              <w:right w:w="60" w:type="dxa"/>
            </w:tcMar>
            <w:hideMark/>
          </w:tcPr>
          <w:p w14:paraId="5FD7E7EB" w14:textId="77777777" w:rsidR="00E136D3" w:rsidRPr="00EA767F" w:rsidRDefault="00E136D3" w:rsidP="0049365F">
            <w:pPr>
              <w:pStyle w:val="TAC"/>
            </w:pPr>
            <w:r w:rsidRPr="00EA767F">
              <w:t xml:space="preserve">DFT-s-OFDM pi/2 BPSK </w:t>
            </w:r>
          </w:p>
        </w:tc>
        <w:tc>
          <w:tcPr>
            <w:tcW w:w="1031" w:type="dxa"/>
            <w:shd w:val="clear" w:color="auto" w:fill="E9EBF5"/>
            <w:tcMar>
              <w:top w:w="13" w:type="dxa"/>
              <w:left w:w="60" w:type="dxa"/>
              <w:bottom w:w="0" w:type="dxa"/>
              <w:right w:w="60" w:type="dxa"/>
            </w:tcMar>
            <w:hideMark/>
          </w:tcPr>
          <w:p w14:paraId="78E908A5" w14:textId="77777777" w:rsidR="00E136D3" w:rsidRPr="00EA767F" w:rsidRDefault="00E136D3" w:rsidP="0049365F">
            <w:pPr>
              <w:pStyle w:val="TAC"/>
            </w:pPr>
            <w:r w:rsidRPr="00EA767F">
              <w:t>15</w:t>
            </w:r>
          </w:p>
        </w:tc>
        <w:tc>
          <w:tcPr>
            <w:tcW w:w="1031" w:type="dxa"/>
            <w:shd w:val="clear" w:color="auto" w:fill="E9EBF5"/>
            <w:tcMar>
              <w:top w:w="13" w:type="dxa"/>
              <w:left w:w="60" w:type="dxa"/>
              <w:bottom w:w="0" w:type="dxa"/>
              <w:right w:w="60" w:type="dxa"/>
            </w:tcMar>
            <w:hideMark/>
          </w:tcPr>
          <w:p w14:paraId="1EFD9FD3" w14:textId="77777777" w:rsidR="00E136D3" w:rsidRPr="00EA767F" w:rsidRDefault="00E136D3" w:rsidP="0049365F">
            <w:pPr>
              <w:pStyle w:val="TAC"/>
            </w:pPr>
            <w:r w:rsidRPr="00EA767F">
              <w:t>11</w:t>
            </w:r>
          </w:p>
        </w:tc>
        <w:tc>
          <w:tcPr>
            <w:tcW w:w="1031" w:type="dxa"/>
            <w:shd w:val="clear" w:color="auto" w:fill="E9EBF5"/>
            <w:tcMar>
              <w:top w:w="13" w:type="dxa"/>
              <w:left w:w="60" w:type="dxa"/>
              <w:bottom w:w="0" w:type="dxa"/>
              <w:right w:w="60" w:type="dxa"/>
            </w:tcMar>
            <w:hideMark/>
          </w:tcPr>
          <w:p w14:paraId="02E91B20" w14:textId="77777777" w:rsidR="00E136D3" w:rsidRPr="00EA767F" w:rsidRDefault="00E136D3" w:rsidP="0049365F">
            <w:pPr>
              <w:pStyle w:val="TAC"/>
            </w:pPr>
            <w:r w:rsidRPr="00EA767F">
              <w:t>10</w:t>
            </w:r>
          </w:p>
        </w:tc>
        <w:tc>
          <w:tcPr>
            <w:tcW w:w="975" w:type="dxa"/>
            <w:shd w:val="clear" w:color="auto" w:fill="E9EBF5"/>
            <w:tcMar>
              <w:top w:w="13" w:type="dxa"/>
              <w:left w:w="60" w:type="dxa"/>
              <w:bottom w:w="0" w:type="dxa"/>
              <w:right w:w="60" w:type="dxa"/>
            </w:tcMar>
            <w:hideMark/>
          </w:tcPr>
          <w:p w14:paraId="43C25A50" w14:textId="77777777" w:rsidR="00E136D3" w:rsidRPr="00EA767F" w:rsidRDefault="00E136D3" w:rsidP="0049365F">
            <w:pPr>
              <w:pStyle w:val="TAC"/>
            </w:pPr>
            <w:r w:rsidRPr="00EA767F">
              <w:t>8.5</w:t>
            </w:r>
          </w:p>
        </w:tc>
        <w:tc>
          <w:tcPr>
            <w:tcW w:w="1070" w:type="dxa"/>
            <w:shd w:val="clear" w:color="auto" w:fill="E9EBF5"/>
            <w:tcMar>
              <w:top w:w="13" w:type="dxa"/>
              <w:left w:w="60" w:type="dxa"/>
              <w:bottom w:w="0" w:type="dxa"/>
              <w:right w:w="60" w:type="dxa"/>
            </w:tcMar>
            <w:hideMark/>
          </w:tcPr>
          <w:p w14:paraId="120F980B"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7B489477" w14:textId="77777777" w:rsidR="00E136D3" w:rsidRPr="00EA767F" w:rsidRDefault="00E136D3" w:rsidP="0049365F">
            <w:pPr>
              <w:pStyle w:val="TAC"/>
            </w:pPr>
            <w:r w:rsidRPr="00EA767F">
              <w:t>20</w:t>
            </w:r>
          </w:p>
        </w:tc>
        <w:tc>
          <w:tcPr>
            <w:tcW w:w="571" w:type="dxa"/>
            <w:shd w:val="clear" w:color="auto" w:fill="E9EBF5"/>
            <w:tcMar>
              <w:top w:w="13" w:type="dxa"/>
              <w:left w:w="60" w:type="dxa"/>
              <w:bottom w:w="0" w:type="dxa"/>
              <w:right w:w="60" w:type="dxa"/>
            </w:tcMar>
            <w:hideMark/>
          </w:tcPr>
          <w:p w14:paraId="2A749B75" w14:textId="77777777" w:rsidR="00E136D3" w:rsidRPr="00EA767F" w:rsidRDefault="00E136D3" w:rsidP="0049365F">
            <w:pPr>
              <w:pStyle w:val="TAC"/>
            </w:pPr>
            <w:r w:rsidRPr="00EA767F">
              <w:t>7.5</w:t>
            </w:r>
          </w:p>
        </w:tc>
      </w:tr>
      <w:tr w:rsidR="00E136D3" w:rsidRPr="00EA767F" w14:paraId="57BD32F6" w14:textId="77777777" w:rsidTr="0049365F">
        <w:trPr>
          <w:trHeight w:val="419"/>
        </w:trPr>
        <w:tc>
          <w:tcPr>
            <w:tcW w:w="2265" w:type="dxa"/>
            <w:shd w:val="clear" w:color="auto" w:fill="CFD5EA"/>
            <w:tcMar>
              <w:top w:w="13" w:type="dxa"/>
              <w:left w:w="60" w:type="dxa"/>
              <w:bottom w:w="0" w:type="dxa"/>
              <w:right w:w="60" w:type="dxa"/>
            </w:tcMar>
            <w:hideMark/>
          </w:tcPr>
          <w:p w14:paraId="06EBE2D2" w14:textId="77777777" w:rsidR="00E136D3" w:rsidRPr="00EA767F" w:rsidRDefault="00E136D3" w:rsidP="0049365F">
            <w:pPr>
              <w:pStyle w:val="TAC"/>
            </w:pPr>
            <w:r w:rsidRPr="00EA767F">
              <w:t xml:space="preserve">DFT-s-OFDM QPSK </w:t>
            </w:r>
          </w:p>
        </w:tc>
        <w:tc>
          <w:tcPr>
            <w:tcW w:w="1031" w:type="dxa"/>
            <w:shd w:val="clear" w:color="auto" w:fill="CFD5EA"/>
            <w:tcMar>
              <w:top w:w="13" w:type="dxa"/>
              <w:left w:w="60" w:type="dxa"/>
              <w:bottom w:w="0" w:type="dxa"/>
              <w:right w:w="60" w:type="dxa"/>
            </w:tcMar>
            <w:hideMark/>
          </w:tcPr>
          <w:p w14:paraId="22693C07" w14:textId="77777777" w:rsidR="00E136D3" w:rsidRPr="00EA767F" w:rsidRDefault="00E136D3" w:rsidP="0049365F">
            <w:pPr>
              <w:pStyle w:val="TAC"/>
            </w:pPr>
            <w:r w:rsidRPr="00EA767F">
              <w:t>15</w:t>
            </w:r>
          </w:p>
        </w:tc>
        <w:tc>
          <w:tcPr>
            <w:tcW w:w="1031" w:type="dxa"/>
            <w:shd w:val="clear" w:color="auto" w:fill="CFD5EA"/>
            <w:tcMar>
              <w:top w:w="13" w:type="dxa"/>
              <w:left w:w="60" w:type="dxa"/>
              <w:bottom w:w="0" w:type="dxa"/>
              <w:right w:w="60" w:type="dxa"/>
            </w:tcMar>
            <w:hideMark/>
          </w:tcPr>
          <w:p w14:paraId="3A3092B0" w14:textId="77777777" w:rsidR="00E136D3" w:rsidRPr="00EA767F" w:rsidRDefault="00E136D3" w:rsidP="0049365F">
            <w:pPr>
              <w:pStyle w:val="TAC"/>
            </w:pPr>
            <w:r w:rsidRPr="00EA767F">
              <w:t>11</w:t>
            </w:r>
          </w:p>
        </w:tc>
        <w:tc>
          <w:tcPr>
            <w:tcW w:w="1031" w:type="dxa"/>
            <w:shd w:val="clear" w:color="auto" w:fill="CFD5EA"/>
            <w:tcMar>
              <w:top w:w="13" w:type="dxa"/>
              <w:left w:w="60" w:type="dxa"/>
              <w:bottom w:w="0" w:type="dxa"/>
              <w:right w:w="60" w:type="dxa"/>
            </w:tcMar>
            <w:hideMark/>
          </w:tcPr>
          <w:p w14:paraId="747841FA" w14:textId="77777777" w:rsidR="00E136D3" w:rsidRPr="00EA767F" w:rsidRDefault="00E136D3" w:rsidP="0049365F">
            <w:pPr>
              <w:pStyle w:val="TAC"/>
            </w:pPr>
            <w:r w:rsidRPr="00EA767F">
              <w:t>10</w:t>
            </w:r>
          </w:p>
        </w:tc>
        <w:tc>
          <w:tcPr>
            <w:tcW w:w="975" w:type="dxa"/>
            <w:shd w:val="clear" w:color="auto" w:fill="CFD5EA"/>
            <w:tcMar>
              <w:top w:w="13" w:type="dxa"/>
              <w:left w:w="60" w:type="dxa"/>
              <w:bottom w:w="0" w:type="dxa"/>
              <w:right w:w="60" w:type="dxa"/>
            </w:tcMar>
            <w:hideMark/>
          </w:tcPr>
          <w:p w14:paraId="4487FE12" w14:textId="77777777" w:rsidR="00E136D3" w:rsidRPr="00EA767F" w:rsidRDefault="00E136D3" w:rsidP="0049365F">
            <w:pPr>
              <w:pStyle w:val="TAC"/>
            </w:pPr>
            <w:r w:rsidRPr="00EA767F">
              <w:t>8.5</w:t>
            </w:r>
          </w:p>
        </w:tc>
        <w:tc>
          <w:tcPr>
            <w:tcW w:w="1070" w:type="dxa"/>
            <w:shd w:val="clear" w:color="auto" w:fill="CFD5EA"/>
            <w:tcMar>
              <w:top w:w="13" w:type="dxa"/>
              <w:left w:w="60" w:type="dxa"/>
              <w:bottom w:w="0" w:type="dxa"/>
              <w:right w:w="60" w:type="dxa"/>
            </w:tcMar>
            <w:hideMark/>
          </w:tcPr>
          <w:p w14:paraId="302AC1E5"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735D415C" w14:textId="77777777" w:rsidR="00E136D3" w:rsidRPr="00EA767F" w:rsidRDefault="00E136D3" w:rsidP="0049365F">
            <w:pPr>
              <w:pStyle w:val="TAC"/>
            </w:pPr>
            <w:r w:rsidRPr="00EA767F">
              <w:t>20</w:t>
            </w:r>
          </w:p>
        </w:tc>
        <w:tc>
          <w:tcPr>
            <w:tcW w:w="571" w:type="dxa"/>
            <w:shd w:val="clear" w:color="auto" w:fill="CFD5EA"/>
            <w:tcMar>
              <w:top w:w="13" w:type="dxa"/>
              <w:left w:w="60" w:type="dxa"/>
              <w:bottom w:w="0" w:type="dxa"/>
              <w:right w:w="60" w:type="dxa"/>
            </w:tcMar>
            <w:hideMark/>
          </w:tcPr>
          <w:p w14:paraId="5BA15816" w14:textId="77777777" w:rsidR="00E136D3" w:rsidRPr="00EA767F" w:rsidRDefault="00E136D3" w:rsidP="0049365F">
            <w:pPr>
              <w:pStyle w:val="TAC"/>
            </w:pPr>
            <w:r w:rsidRPr="00EA767F">
              <w:t>7.5</w:t>
            </w:r>
          </w:p>
        </w:tc>
      </w:tr>
      <w:tr w:rsidR="00E136D3" w:rsidRPr="00EA767F" w14:paraId="5CCE8AC4" w14:textId="77777777" w:rsidTr="0049365F">
        <w:trPr>
          <w:trHeight w:val="309"/>
        </w:trPr>
        <w:tc>
          <w:tcPr>
            <w:tcW w:w="2265" w:type="dxa"/>
            <w:shd w:val="clear" w:color="auto" w:fill="E9EBF5"/>
            <w:tcMar>
              <w:top w:w="13" w:type="dxa"/>
              <w:left w:w="60" w:type="dxa"/>
              <w:bottom w:w="0" w:type="dxa"/>
              <w:right w:w="60" w:type="dxa"/>
            </w:tcMar>
            <w:hideMark/>
          </w:tcPr>
          <w:p w14:paraId="1058E196" w14:textId="77777777" w:rsidR="00E136D3" w:rsidRPr="00EA767F" w:rsidRDefault="00E136D3" w:rsidP="0049365F">
            <w:pPr>
              <w:pStyle w:val="TAC"/>
            </w:pPr>
            <w:r w:rsidRPr="00EA767F">
              <w:t xml:space="preserve">DFT-s-OFDM 16QAM </w:t>
            </w:r>
          </w:p>
        </w:tc>
        <w:tc>
          <w:tcPr>
            <w:tcW w:w="1031" w:type="dxa"/>
            <w:shd w:val="clear" w:color="auto" w:fill="E9EBF5"/>
            <w:tcMar>
              <w:top w:w="13" w:type="dxa"/>
              <w:left w:w="60" w:type="dxa"/>
              <w:bottom w:w="0" w:type="dxa"/>
              <w:right w:w="60" w:type="dxa"/>
            </w:tcMar>
            <w:hideMark/>
          </w:tcPr>
          <w:p w14:paraId="3CD2DF48" w14:textId="77777777" w:rsidR="00E136D3" w:rsidRPr="00EA767F" w:rsidRDefault="00E136D3" w:rsidP="0049365F">
            <w:pPr>
              <w:pStyle w:val="TAC"/>
            </w:pPr>
            <w:r w:rsidRPr="00EA767F">
              <w:t>15</w:t>
            </w:r>
          </w:p>
        </w:tc>
        <w:tc>
          <w:tcPr>
            <w:tcW w:w="1031" w:type="dxa"/>
            <w:shd w:val="clear" w:color="auto" w:fill="E9EBF5"/>
            <w:tcMar>
              <w:top w:w="13" w:type="dxa"/>
              <w:left w:w="60" w:type="dxa"/>
              <w:bottom w:w="0" w:type="dxa"/>
              <w:right w:w="60" w:type="dxa"/>
            </w:tcMar>
            <w:hideMark/>
          </w:tcPr>
          <w:p w14:paraId="00CC91F2" w14:textId="77777777" w:rsidR="00E136D3" w:rsidRPr="00EA767F" w:rsidRDefault="00E136D3" w:rsidP="0049365F">
            <w:pPr>
              <w:pStyle w:val="TAC"/>
            </w:pPr>
            <w:r w:rsidRPr="00EA767F">
              <w:t>11</w:t>
            </w:r>
          </w:p>
        </w:tc>
        <w:tc>
          <w:tcPr>
            <w:tcW w:w="1031" w:type="dxa"/>
            <w:shd w:val="clear" w:color="auto" w:fill="E9EBF5"/>
            <w:tcMar>
              <w:top w:w="13" w:type="dxa"/>
              <w:left w:w="60" w:type="dxa"/>
              <w:bottom w:w="0" w:type="dxa"/>
              <w:right w:w="60" w:type="dxa"/>
            </w:tcMar>
            <w:hideMark/>
          </w:tcPr>
          <w:p w14:paraId="43079AA6" w14:textId="77777777" w:rsidR="00E136D3" w:rsidRPr="00EA767F" w:rsidRDefault="00E136D3" w:rsidP="0049365F">
            <w:pPr>
              <w:pStyle w:val="TAC"/>
            </w:pPr>
            <w:r w:rsidRPr="00EA767F">
              <w:t>10</w:t>
            </w:r>
          </w:p>
        </w:tc>
        <w:tc>
          <w:tcPr>
            <w:tcW w:w="975" w:type="dxa"/>
            <w:shd w:val="clear" w:color="auto" w:fill="E9EBF5"/>
            <w:tcMar>
              <w:top w:w="13" w:type="dxa"/>
              <w:left w:w="60" w:type="dxa"/>
              <w:bottom w:w="0" w:type="dxa"/>
              <w:right w:w="60" w:type="dxa"/>
            </w:tcMar>
            <w:hideMark/>
          </w:tcPr>
          <w:p w14:paraId="15C4B2D1" w14:textId="77777777" w:rsidR="00E136D3" w:rsidRPr="00EA767F" w:rsidRDefault="00E136D3" w:rsidP="0049365F">
            <w:pPr>
              <w:pStyle w:val="TAC"/>
            </w:pPr>
            <w:r w:rsidRPr="00EA767F">
              <w:t>8.5</w:t>
            </w:r>
          </w:p>
        </w:tc>
        <w:tc>
          <w:tcPr>
            <w:tcW w:w="1070" w:type="dxa"/>
            <w:shd w:val="clear" w:color="auto" w:fill="E9EBF5"/>
            <w:tcMar>
              <w:top w:w="13" w:type="dxa"/>
              <w:left w:w="60" w:type="dxa"/>
              <w:bottom w:w="0" w:type="dxa"/>
              <w:right w:w="60" w:type="dxa"/>
            </w:tcMar>
            <w:hideMark/>
          </w:tcPr>
          <w:p w14:paraId="360CB911" w14:textId="77777777" w:rsidR="00E136D3" w:rsidRPr="00EA767F" w:rsidRDefault="00E136D3" w:rsidP="0049365F">
            <w:pPr>
              <w:pStyle w:val="TAC"/>
            </w:pPr>
            <w:r w:rsidRPr="00EA767F">
              <w:t>26</w:t>
            </w:r>
          </w:p>
        </w:tc>
        <w:tc>
          <w:tcPr>
            <w:tcW w:w="1031" w:type="dxa"/>
            <w:shd w:val="clear" w:color="auto" w:fill="E9EBF5"/>
            <w:tcMar>
              <w:top w:w="13" w:type="dxa"/>
              <w:left w:w="60" w:type="dxa"/>
              <w:bottom w:w="0" w:type="dxa"/>
              <w:right w:w="60" w:type="dxa"/>
            </w:tcMar>
            <w:hideMark/>
          </w:tcPr>
          <w:p w14:paraId="2124A369" w14:textId="77777777" w:rsidR="00E136D3" w:rsidRPr="00EA767F" w:rsidRDefault="00E136D3" w:rsidP="0049365F">
            <w:pPr>
              <w:pStyle w:val="TAC"/>
            </w:pPr>
            <w:r w:rsidRPr="00EA767F">
              <w:t>20</w:t>
            </w:r>
          </w:p>
        </w:tc>
        <w:tc>
          <w:tcPr>
            <w:tcW w:w="571" w:type="dxa"/>
            <w:shd w:val="clear" w:color="auto" w:fill="E9EBF5"/>
            <w:tcMar>
              <w:top w:w="13" w:type="dxa"/>
              <w:left w:w="60" w:type="dxa"/>
              <w:bottom w:w="0" w:type="dxa"/>
              <w:right w:w="60" w:type="dxa"/>
            </w:tcMar>
            <w:hideMark/>
          </w:tcPr>
          <w:p w14:paraId="159DABA5" w14:textId="77777777" w:rsidR="00E136D3" w:rsidRPr="00EA767F" w:rsidRDefault="00E136D3" w:rsidP="0049365F">
            <w:pPr>
              <w:pStyle w:val="TAC"/>
            </w:pPr>
            <w:r w:rsidRPr="00EA767F">
              <w:t>7.5</w:t>
            </w:r>
          </w:p>
        </w:tc>
      </w:tr>
      <w:tr w:rsidR="00E136D3" w:rsidRPr="00EA767F" w14:paraId="41A4495B" w14:textId="77777777" w:rsidTr="0049365F">
        <w:trPr>
          <w:trHeight w:val="234"/>
        </w:trPr>
        <w:tc>
          <w:tcPr>
            <w:tcW w:w="2265" w:type="dxa"/>
            <w:shd w:val="clear" w:color="auto" w:fill="CFD5EA"/>
            <w:tcMar>
              <w:top w:w="13" w:type="dxa"/>
              <w:left w:w="60" w:type="dxa"/>
              <w:bottom w:w="0" w:type="dxa"/>
              <w:right w:w="60" w:type="dxa"/>
            </w:tcMar>
            <w:hideMark/>
          </w:tcPr>
          <w:p w14:paraId="7AAE7963" w14:textId="77777777" w:rsidR="00E136D3" w:rsidRPr="00EA767F" w:rsidRDefault="00E136D3" w:rsidP="0049365F">
            <w:pPr>
              <w:pStyle w:val="TAC"/>
            </w:pPr>
            <w:r w:rsidRPr="00EA767F">
              <w:t>DFT-s-OFDM 64QAM</w:t>
            </w:r>
          </w:p>
        </w:tc>
        <w:tc>
          <w:tcPr>
            <w:tcW w:w="1031" w:type="dxa"/>
            <w:shd w:val="clear" w:color="auto" w:fill="CFD5EA"/>
            <w:tcMar>
              <w:top w:w="13" w:type="dxa"/>
              <w:left w:w="60" w:type="dxa"/>
              <w:bottom w:w="0" w:type="dxa"/>
              <w:right w:w="60" w:type="dxa"/>
            </w:tcMar>
            <w:hideMark/>
          </w:tcPr>
          <w:p w14:paraId="1273B24B" w14:textId="77777777" w:rsidR="00E136D3" w:rsidRPr="00EA767F" w:rsidRDefault="00E136D3" w:rsidP="0049365F">
            <w:pPr>
              <w:pStyle w:val="TAC"/>
            </w:pPr>
            <w:r w:rsidRPr="00EA767F">
              <w:t>15</w:t>
            </w:r>
          </w:p>
        </w:tc>
        <w:tc>
          <w:tcPr>
            <w:tcW w:w="1031" w:type="dxa"/>
            <w:shd w:val="clear" w:color="auto" w:fill="CFD5EA"/>
            <w:tcMar>
              <w:top w:w="13" w:type="dxa"/>
              <w:left w:w="60" w:type="dxa"/>
              <w:bottom w:w="0" w:type="dxa"/>
              <w:right w:w="60" w:type="dxa"/>
            </w:tcMar>
            <w:hideMark/>
          </w:tcPr>
          <w:p w14:paraId="7B8BAD4D" w14:textId="77777777" w:rsidR="00E136D3" w:rsidRPr="00EA767F" w:rsidRDefault="00E136D3" w:rsidP="0049365F">
            <w:pPr>
              <w:pStyle w:val="TAC"/>
            </w:pPr>
            <w:r w:rsidRPr="00EA767F">
              <w:t>11</w:t>
            </w:r>
          </w:p>
        </w:tc>
        <w:tc>
          <w:tcPr>
            <w:tcW w:w="1031" w:type="dxa"/>
            <w:shd w:val="clear" w:color="auto" w:fill="CFD5EA"/>
            <w:tcMar>
              <w:top w:w="13" w:type="dxa"/>
              <w:left w:w="60" w:type="dxa"/>
              <w:bottom w:w="0" w:type="dxa"/>
              <w:right w:w="60" w:type="dxa"/>
            </w:tcMar>
            <w:hideMark/>
          </w:tcPr>
          <w:p w14:paraId="38845CCF" w14:textId="77777777" w:rsidR="00E136D3" w:rsidRPr="00EA767F" w:rsidRDefault="00E136D3" w:rsidP="0049365F">
            <w:pPr>
              <w:pStyle w:val="TAC"/>
            </w:pPr>
            <w:r w:rsidRPr="00EA767F">
              <w:t>10</w:t>
            </w:r>
          </w:p>
        </w:tc>
        <w:tc>
          <w:tcPr>
            <w:tcW w:w="975" w:type="dxa"/>
            <w:shd w:val="clear" w:color="auto" w:fill="CFD5EA"/>
            <w:tcMar>
              <w:top w:w="13" w:type="dxa"/>
              <w:left w:w="60" w:type="dxa"/>
              <w:bottom w:w="0" w:type="dxa"/>
              <w:right w:w="60" w:type="dxa"/>
            </w:tcMar>
            <w:hideMark/>
          </w:tcPr>
          <w:p w14:paraId="48E93229" w14:textId="77777777" w:rsidR="00E136D3" w:rsidRPr="00EA767F" w:rsidRDefault="00E136D3" w:rsidP="0049365F">
            <w:pPr>
              <w:pStyle w:val="TAC"/>
            </w:pPr>
            <w:r w:rsidRPr="00EA767F">
              <w:t>8.5</w:t>
            </w:r>
          </w:p>
        </w:tc>
        <w:tc>
          <w:tcPr>
            <w:tcW w:w="1070" w:type="dxa"/>
            <w:shd w:val="clear" w:color="auto" w:fill="CFD5EA"/>
            <w:tcMar>
              <w:top w:w="13" w:type="dxa"/>
              <w:left w:w="60" w:type="dxa"/>
              <w:bottom w:w="0" w:type="dxa"/>
              <w:right w:w="60" w:type="dxa"/>
            </w:tcMar>
            <w:hideMark/>
          </w:tcPr>
          <w:p w14:paraId="35363B3E" w14:textId="77777777" w:rsidR="00E136D3" w:rsidRPr="00EA767F" w:rsidRDefault="00E136D3" w:rsidP="0049365F">
            <w:pPr>
              <w:pStyle w:val="TAC"/>
            </w:pPr>
            <w:r w:rsidRPr="00EA767F">
              <w:t>26</w:t>
            </w:r>
          </w:p>
        </w:tc>
        <w:tc>
          <w:tcPr>
            <w:tcW w:w="1031" w:type="dxa"/>
            <w:shd w:val="clear" w:color="auto" w:fill="CFD5EA"/>
            <w:tcMar>
              <w:top w:w="13" w:type="dxa"/>
              <w:left w:w="60" w:type="dxa"/>
              <w:bottom w:w="0" w:type="dxa"/>
              <w:right w:w="60" w:type="dxa"/>
            </w:tcMar>
            <w:hideMark/>
          </w:tcPr>
          <w:p w14:paraId="7C8B8606" w14:textId="77777777" w:rsidR="00E136D3" w:rsidRPr="00EA767F" w:rsidRDefault="00E136D3" w:rsidP="0049365F">
            <w:pPr>
              <w:pStyle w:val="TAC"/>
            </w:pPr>
            <w:r w:rsidRPr="00EA767F">
              <w:t>20</w:t>
            </w:r>
          </w:p>
        </w:tc>
        <w:tc>
          <w:tcPr>
            <w:tcW w:w="571" w:type="dxa"/>
            <w:shd w:val="clear" w:color="auto" w:fill="CFD5EA"/>
            <w:tcMar>
              <w:top w:w="13" w:type="dxa"/>
              <w:left w:w="60" w:type="dxa"/>
              <w:bottom w:w="0" w:type="dxa"/>
              <w:right w:w="60" w:type="dxa"/>
            </w:tcMar>
            <w:hideMark/>
          </w:tcPr>
          <w:p w14:paraId="0FA17F7B" w14:textId="77777777" w:rsidR="00E136D3" w:rsidRPr="00EA767F" w:rsidRDefault="00E136D3" w:rsidP="0049365F">
            <w:pPr>
              <w:pStyle w:val="TAC"/>
            </w:pPr>
            <w:r w:rsidRPr="00EA767F">
              <w:t>7.5</w:t>
            </w:r>
          </w:p>
        </w:tc>
      </w:tr>
    </w:tbl>
    <w:p w14:paraId="2CDC48F2" w14:textId="77777777" w:rsidR="00E136D3" w:rsidRPr="00045A43" w:rsidRDefault="00E136D3" w:rsidP="00E136D3">
      <w:pPr>
        <w:rPr>
          <w:rFonts w:eastAsiaTheme="minorEastAsia"/>
          <w:lang w:eastAsia="zh-CN"/>
        </w:rPr>
      </w:pPr>
    </w:p>
    <w:p w14:paraId="541360D5" w14:textId="455F180E" w:rsidR="00E136D3" w:rsidRPr="00045A43" w:rsidRDefault="00E136D3" w:rsidP="00E136D3">
      <w:pPr>
        <w:rPr>
          <w:rFonts w:eastAsiaTheme="minorEastAsia"/>
          <w:lang w:eastAsia="zh-CN"/>
        </w:rPr>
      </w:pPr>
      <w:r w:rsidRPr="00EA767F">
        <w:t xml:space="preserve">If we use the modified regions as shown in Table </w:t>
      </w:r>
      <w:r w:rsidR="003D1530">
        <w:rPr>
          <w:rFonts w:eastAsia="Yu Mincho"/>
          <w:lang w:val="en-US"/>
        </w:rPr>
        <w:t>F.</w:t>
      </w:r>
      <w:r>
        <w:rPr>
          <w:rFonts w:eastAsia="Yu Mincho"/>
          <w:lang w:val="en-US"/>
        </w:rPr>
        <w:t>2</w:t>
      </w:r>
      <w:r w:rsidRPr="00EA767F">
        <w:rPr>
          <w:rFonts w:eastAsia="Yu Mincho"/>
          <w:lang w:val="en-US"/>
        </w:rPr>
        <w:t xml:space="preserve">.1.1.3.2-2 </w:t>
      </w:r>
      <w:r w:rsidRPr="00EA767F">
        <w:t xml:space="preserve">for PC2 AMPR, we can see that the regions of A1, A4 and A5 are extended, but regions A2, A3 and A8 are reduced. </w:t>
      </w:r>
    </w:p>
    <w:p w14:paraId="0676BABA" w14:textId="47BE4270"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2</w:t>
      </w:r>
      <w:r w:rsidRPr="00EA767F">
        <w:rPr>
          <w:rFonts w:eastAsia="Yu Mincho"/>
          <w:lang w:val="en-US"/>
        </w:rPr>
        <w:t>.1.1.3.2-2: Proposed values based on modified AMPR regions</w:t>
      </w:r>
    </w:p>
    <w:tbl>
      <w:tblPr>
        <w:tblW w:w="10950" w:type="dxa"/>
        <w:tblInd w:w="-615" w:type="dxa"/>
        <w:tblLayout w:type="fixed"/>
        <w:tblCellMar>
          <w:left w:w="70" w:type="dxa"/>
          <w:right w:w="70" w:type="dxa"/>
        </w:tblCellMar>
        <w:tblLook w:val="01E0" w:firstRow="1" w:lastRow="1" w:firstColumn="1" w:lastColumn="1" w:noHBand="0" w:noVBand="0"/>
      </w:tblPr>
      <w:tblGrid>
        <w:gridCol w:w="1135"/>
        <w:gridCol w:w="1882"/>
        <w:gridCol w:w="1001"/>
        <w:gridCol w:w="990"/>
        <w:gridCol w:w="632"/>
        <w:gridCol w:w="1080"/>
        <w:gridCol w:w="988"/>
        <w:gridCol w:w="542"/>
        <w:gridCol w:w="1080"/>
        <w:gridCol w:w="990"/>
        <w:gridCol w:w="630"/>
      </w:tblGrid>
      <w:tr w:rsidR="00E136D3" w:rsidRPr="00EA767F" w14:paraId="144880F0" w14:textId="77777777" w:rsidTr="0049365F">
        <w:trPr>
          <w:trHeight w:val="187"/>
        </w:trPr>
        <w:tc>
          <w:tcPr>
            <w:tcW w:w="1135" w:type="dxa"/>
            <w:tcBorders>
              <w:top w:val="single" w:sz="4" w:space="0" w:color="auto"/>
              <w:left w:val="single" w:sz="4" w:space="0" w:color="auto"/>
              <w:bottom w:val="nil"/>
              <w:right w:val="single" w:sz="4" w:space="0" w:color="auto"/>
            </w:tcBorders>
            <w:hideMark/>
          </w:tcPr>
          <w:p w14:paraId="13E621E7" w14:textId="77777777" w:rsidR="00E136D3" w:rsidRPr="00EA767F" w:rsidRDefault="00E136D3" w:rsidP="0049365F">
            <w:pPr>
              <w:pStyle w:val="TAH"/>
            </w:pPr>
            <w:r w:rsidRPr="00EA767F">
              <w:t>Channel Bandwidth, MHz</w:t>
            </w:r>
          </w:p>
        </w:tc>
        <w:tc>
          <w:tcPr>
            <w:tcW w:w="1882" w:type="dxa"/>
            <w:tcBorders>
              <w:top w:val="single" w:sz="4" w:space="0" w:color="auto"/>
              <w:left w:val="single" w:sz="4" w:space="0" w:color="auto"/>
              <w:bottom w:val="nil"/>
              <w:right w:val="single" w:sz="4" w:space="0" w:color="auto"/>
            </w:tcBorders>
            <w:hideMark/>
          </w:tcPr>
          <w:p w14:paraId="7EAF5476" w14:textId="77777777" w:rsidR="00E136D3" w:rsidRPr="00EA767F" w:rsidRDefault="00E136D3" w:rsidP="0049365F">
            <w:pPr>
              <w:pStyle w:val="TAH"/>
            </w:pPr>
            <w:r w:rsidRPr="00EA767F">
              <w:t>Carrier Centre Frequency, Fc, MHz</w:t>
            </w:r>
          </w:p>
        </w:tc>
        <w:tc>
          <w:tcPr>
            <w:tcW w:w="2623" w:type="dxa"/>
            <w:gridSpan w:val="3"/>
            <w:tcBorders>
              <w:top w:val="single" w:sz="4" w:space="0" w:color="000000"/>
              <w:left w:val="single" w:sz="4" w:space="0" w:color="auto"/>
              <w:bottom w:val="single" w:sz="4" w:space="0" w:color="000000"/>
              <w:right w:val="single" w:sz="4" w:space="0" w:color="000000"/>
            </w:tcBorders>
            <w:hideMark/>
          </w:tcPr>
          <w:p w14:paraId="27481FE4" w14:textId="77777777" w:rsidR="00E136D3" w:rsidRPr="00EA767F" w:rsidRDefault="00E136D3" w:rsidP="0049365F">
            <w:pPr>
              <w:pStyle w:val="TAH"/>
            </w:pPr>
            <w:r w:rsidRPr="00EA767F">
              <w:t>Region A</w:t>
            </w:r>
          </w:p>
        </w:tc>
        <w:tc>
          <w:tcPr>
            <w:tcW w:w="2610" w:type="dxa"/>
            <w:gridSpan w:val="3"/>
            <w:tcBorders>
              <w:top w:val="single" w:sz="4" w:space="0" w:color="000000"/>
              <w:left w:val="single" w:sz="4" w:space="0" w:color="000000"/>
              <w:bottom w:val="single" w:sz="4" w:space="0" w:color="000000"/>
              <w:right w:val="single" w:sz="4" w:space="0" w:color="000000"/>
            </w:tcBorders>
            <w:hideMark/>
          </w:tcPr>
          <w:p w14:paraId="14FC2C65" w14:textId="77777777" w:rsidR="00E136D3" w:rsidRPr="00EA767F" w:rsidRDefault="00E136D3" w:rsidP="0049365F">
            <w:pPr>
              <w:pStyle w:val="TAH"/>
            </w:pPr>
            <w:r w:rsidRPr="00EA767F">
              <w:t>Region B</w:t>
            </w:r>
          </w:p>
        </w:tc>
        <w:tc>
          <w:tcPr>
            <w:tcW w:w="2700" w:type="dxa"/>
            <w:gridSpan w:val="3"/>
            <w:tcBorders>
              <w:top w:val="single" w:sz="4" w:space="0" w:color="000000"/>
              <w:left w:val="single" w:sz="4" w:space="0" w:color="000000"/>
              <w:bottom w:val="single" w:sz="4" w:space="0" w:color="000000"/>
              <w:right w:val="single" w:sz="4" w:space="0" w:color="000000"/>
            </w:tcBorders>
            <w:hideMark/>
          </w:tcPr>
          <w:p w14:paraId="293FEBDF" w14:textId="77777777" w:rsidR="00E136D3" w:rsidRPr="00EA767F" w:rsidRDefault="00E136D3" w:rsidP="0049365F">
            <w:pPr>
              <w:pStyle w:val="TAH"/>
            </w:pPr>
            <w:r w:rsidRPr="00EA767F">
              <w:t>Region C</w:t>
            </w:r>
          </w:p>
        </w:tc>
      </w:tr>
      <w:tr w:rsidR="00E136D3" w:rsidRPr="00EA767F" w14:paraId="62D44D68" w14:textId="77777777" w:rsidTr="0049365F">
        <w:trPr>
          <w:trHeight w:val="187"/>
        </w:trPr>
        <w:tc>
          <w:tcPr>
            <w:tcW w:w="1135" w:type="dxa"/>
            <w:tcBorders>
              <w:top w:val="nil"/>
              <w:left w:val="single" w:sz="4" w:space="0" w:color="auto"/>
              <w:bottom w:val="single" w:sz="4" w:space="0" w:color="auto"/>
              <w:right w:val="single" w:sz="4" w:space="0" w:color="auto"/>
            </w:tcBorders>
          </w:tcPr>
          <w:p w14:paraId="3C873022" w14:textId="77777777" w:rsidR="00E136D3" w:rsidRPr="00EA767F" w:rsidRDefault="00E136D3" w:rsidP="0049365F">
            <w:pPr>
              <w:pStyle w:val="TAH"/>
            </w:pPr>
          </w:p>
        </w:tc>
        <w:tc>
          <w:tcPr>
            <w:tcW w:w="1882" w:type="dxa"/>
            <w:tcBorders>
              <w:top w:val="nil"/>
              <w:left w:val="single" w:sz="4" w:space="0" w:color="auto"/>
              <w:bottom w:val="single" w:sz="4" w:space="0" w:color="auto"/>
              <w:right w:val="single" w:sz="4" w:space="0" w:color="auto"/>
            </w:tcBorders>
          </w:tcPr>
          <w:p w14:paraId="294E63FE" w14:textId="77777777" w:rsidR="00E136D3" w:rsidRPr="00EA767F" w:rsidRDefault="00E136D3" w:rsidP="0049365F">
            <w:pPr>
              <w:pStyle w:val="TAH"/>
            </w:pPr>
          </w:p>
        </w:tc>
        <w:tc>
          <w:tcPr>
            <w:tcW w:w="1001" w:type="dxa"/>
            <w:tcBorders>
              <w:top w:val="single" w:sz="4" w:space="0" w:color="000000"/>
              <w:left w:val="single" w:sz="4" w:space="0" w:color="auto"/>
              <w:bottom w:val="single" w:sz="4" w:space="0" w:color="000000"/>
              <w:right w:val="single" w:sz="4" w:space="0" w:color="000000"/>
            </w:tcBorders>
            <w:hideMark/>
          </w:tcPr>
          <w:p w14:paraId="3F5EC05F" w14:textId="77777777" w:rsidR="00E136D3" w:rsidRPr="00EA767F" w:rsidRDefault="00E136D3" w:rsidP="0049365F">
            <w:pPr>
              <w:pStyle w:val="TAH"/>
            </w:pPr>
            <w:proofErr w:type="spellStart"/>
            <w:r w:rsidRPr="00EA767F">
              <w:t>RB</w:t>
            </w:r>
            <w:r w:rsidRPr="00EA767F">
              <w:rPr>
                <w:vertAlign w:val="subscript"/>
              </w:rPr>
              <w:t>end</w:t>
            </w:r>
            <w:proofErr w:type="spellEnd"/>
            <w:r w:rsidRPr="00EA767F">
              <w:t>*12*SCS</w:t>
            </w:r>
          </w:p>
          <w:p w14:paraId="3106BFB9"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6AF5F36C" w14:textId="77777777" w:rsidR="00E136D3" w:rsidRPr="00EA767F" w:rsidRDefault="00E136D3" w:rsidP="0049365F">
            <w:pPr>
              <w:pStyle w:val="TAH"/>
            </w:pPr>
            <w:r w:rsidRPr="00EA767F">
              <w:t>LCRB*12*SCS</w:t>
            </w:r>
          </w:p>
          <w:p w14:paraId="7888608E" w14:textId="77777777" w:rsidR="00E136D3" w:rsidRPr="00EA767F" w:rsidRDefault="00E136D3" w:rsidP="0049365F">
            <w:pPr>
              <w:pStyle w:val="TAH"/>
            </w:pPr>
            <w:r w:rsidRPr="00EA767F">
              <w:t>MHz</w:t>
            </w:r>
          </w:p>
        </w:tc>
        <w:tc>
          <w:tcPr>
            <w:tcW w:w="632" w:type="dxa"/>
            <w:tcBorders>
              <w:top w:val="single" w:sz="4" w:space="0" w:color="000000"/>
              <w:left w:val="single" w:sz="4" w:space="0" w:color="000000"/>
              <w:bottom w:val="single" w:sz="4" w:space="0" w:color="000000"/>
              <w:right w:val="single" w:sz="4" w:space="0" w:color="000000"/>
            </w:tcBorders>
            <w:hideMark/>
          </w:tcPr>
          <w:p w14:paraId="22ED1E33"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7DAC52AE" w14:textId="77777777" w:rsidR="00E136D3" w:rsidRPr="00EA767F" w:rsidRDefault="00E136D3" w:rsidP="0049365F">
            <w:pPr>
              <w:pStyle w:val="TAH"/>
            </w:pPr>
            <w:proofErr w:type="spellStart"/>
            <w:r w:rsidRPr="00EA767F">
              <w:t>RB</w:t>
            </w:r>
            <w:r w:rsidRPr="00EA767F">
              <w:rPr>
                <w:vertAlign w:val="subscript"/>
              </w:rPr>
              <w:t>end</w:t>
            </w:r>
            <w:proofErr w:type="spellEnd"/>
            <w:r w:rsidRPr="00EA767F">
              <w:t>*12*SCS</w:t>
            </w:r>
          </w:p>
          <w:p w14:paraId="56ECDA57" w14:textId="77777777" w:rsidR="00E136D3" w:rsidRPr="00EA767F" w:rsidRDefault="00E136D3" w:rsidP="0049365F">
            <w:pPr>
              <w:pStyle w:val="TAH"/>
            </w:pPr>
            <w:r w:rsidRPr="00EA767F">
              <w:t>MHz</w:t>
            </w:r>
          </w:p>
        </w:tc>
        <w:tc>
          <w:tcPr>
            <w:tcW w:w="988" w:type="dxa"/>
            <w:tcBorders>
              <w:top w:val="single" w:sz="4" w:space="0" w:color="000000"/>
              <w:left w:val="single" w:sz="4" w:space="0" w:color="000000"/>
              <w:bottom w:val="single" w:sz="4" w:space="0" w:color="000000"/>
              <w:right w:val="single" w:sz="4" w:space="0" w:color="000000"/>
            </w:tcBorders>
            <w:hideMark/>
          </w:tcPr>
          <w:p w14:paraId="578122A1" w14:textId="77777777" w:rsidR="00E136D3" w:rsidRPr="00EA767F" w:rsidRDefault="00E136D3" w:rsidP="0049365F">
            <w:pPr>
              <w:pStyle w:val="TAH"/>
            </w:pPr>
            <w:r w:rsidRPr="00EA767F">
              <w:t>LCRB*12*SCS</w:t>
            </w:r>
          </w:p>
          <w:p w14:paraId="101A7154" w14:textId="77777777" w:rsidR="00E136D3" w:rsidRPr="00EA767F" w:rsidRDefault="00E136D3" w:rsidP="0049365F">
            <w:pPr>
              <w:pStyle w:val="TAH"/>
            </w:pPr>
            <w:r w:rsidRPr="00EA767F">
              <w:t>MHz</w:t>
            </w:r>
          </w:p>
        </w:tc>
        <w:tc>
          <w:tcPr>
            <w:tcW w:w="542" w:type="dxa"/>
            <w:tcBorders>
              <w:top w:val="single" w:sz="4" w:space="0" w:color="000000"/>
              <w:left w:val="single" w:sz="4" w:space="0" w:color="000000"/>
              <w:bottom w:val="single" w:sz="4" w:space="0" w:color="000000"/>
              <w:right w:val="single" w:sz="4" w:space="0" w:color="000000"/>
            </w:tcBorders>
            <w:hideMark/>
          </w:tcPr>
          <w:p w14:paraId="617A5A23" w14:textId="77777777" w:rsidR="00E136D3" w:rsidRPr="00EA767F" w:rsidRDefault="00E136D3" w:rsidP="0049365F">
            <w:pPr>
              <w:pStyle w:val="TAH"/>
            </w:pPr>
            <w:r w:rsidRPr="00EA767F">
              <w:t>A-MPR</w:t>
            </w:r>
          </w:p>
        </w:tc>
        <w:tc>
          <w:tcPr>
            <w:tcW w:w="1080" w:type="dxa"/>
            <w:tcBorders>
              <w:top w:val="single" w:sz="4" w:space="0" w:color="000000"/>
              <w:left w:val="single" w:sz="4" w:space="0" w:color="000000"/>
              <w:bottom w:val="single" w:sz="4" w:space="0" w:color="000000"/>
              <w:right w:val="single" w:sz="4" w:space="0" w:color="000000"/>
            </w:tcBorders>
            <w:hideMark/>
          </w:tcPr>
          <w:p w14:paraId="2DE0DA84" w14:textId="77777777" w:rsidR="00E136D3" w:rsidRPr="00EA767F" w:rsidRDefault="00E136D3" w:rsidP="0049365F">
            <w:pPr>
              <w:pStyle w:val="TAH"/>
            </w:pPr>
            <w:proofErr w:type="spellStart"/>
            <w:r w:rsidRPr="00EA767F">
              <w:t>RB</w:t>
            </w:r>
            <w:r w:rsidRPr="00EA767F">
              <w:rPr>
                <w:vertAlign w:val="subscript"/>
              </w:rPr>
              <w:t>end</w:t>
            </w:r>
            <w:proofErr w:type="spellEnd"/>
            <w:r w:rsidRPr="00EA767F">
              <w:t>*12*SCS</w:t>
            </w:r>
          </w:p>
          <w:p w14:paraId="262BBFB7" w14:textId="77777777" w:rsidR="00E136D3" w:rsidRPr="00EA767F" w:rsidRDefault="00E136D3" w:rsidP="0049365F">
            <w:pPr>
              <w:pStyle w:val="TAH"/>
            </w:pPr>
            <w:r w:rsidRPr="00EA767F">
              <w:t>MHz</w:t>
            </w:r>
          </w:p>
        </w:tc>
        <w:tc>
          <w:tcPr>
            <w:tcW w:w="990" w:type="dxa"/>
            <w:tcBorders>
              <w:top w:val="single" w:sz="4" w:space="0" w:color="000000"/>
              <w:left w:val="single" w:sz="4" w:space="0" w:color="000000"/>
              <w:bottom w:val="single" w:sz="4" w:space="0" w:color="000000"/>
              <w:right w:val="single" w:sz="4" w:space="0" w:color="000000"/>
            </w:tcBorders>
            <w:hideMark/>
          </w:tcPr>
          <w:p w14:paraId="77668713" w14:textId="77777777" w:rsidR="00E136D3" w:rsidRPr="00EA767F" w:rsidRDefault="00E136D3" w:rsidP="0049365F">
            <w:pPr>
              <w:pStyle w:val="TAH"/>
            </w:pPr>
            <w:r w:rsidRPr="00EA767F">
              <w:t>LCRB*12*SCS</w:t>
            </w:r>
          </w:p>
          <w:p w14:paraId="3358DB90" w14:textId="77777777" w:rsidR="00E136D3" w:rsidRPr="00EA767F" w:rsidRDefault="00E136D3" w:rsidP="0049365F">
            <w:pPr>
              <w:pStyle w:val="TAH"/>
            </w:pPr>
            <w:r w:rsidRPr="00EA767F">
              <w:t>MHz</w:t>
            </w:r>
          </w:p>
        </w:tc>
        <w:tc>
          <w:tcPr>
            <w:tcW w:w="630" w:type="dxa"/>
            <w:tcBorders>
              <w:top w:val="single" w:sz="4" w:space="0" w:color="000000"/>
              <w:left w:val="single" w:sz="4" w:space="0" w:color="000000"/>
              <w:bottom w:val="single" w:sz="4" w:space="0" w:color="000000"/>
              <w:right w:val="single" w:sz="4" w:space="0" w:color="000000"/>
            </w:tcBorders>
            <w:hideMark/>
          </w:tcPr>
          <w:p w14:paraId="72EC004C" w14:textId="77777777" w:rsidR="00E136D3" w:rsidRPr="00EA767F" w:rsidRDefault="00E136D3" w:rsidP="0049365F">
            <w:pPr>
              <w:pStyle w:val="TAH"/>
            </w:pPr>
            <w:r w:rsidRPr="00EA767F">
              <w:t>A-MPR</w:t>
            </w:r>
          </w:p>
        </w:tc>
      </w:tr>
      <w:tr w:rsidR="00E136D3" w:rsidRPr="00EA767F" w14:paraId="4CD57973" w14:textId="77777777" w:rsidTr="0049365F">
        <w:trPr>
          <w:trHeight w:val="187"/>
        </w:trPr>
        <w:tc>
          <w:tcPr>
            <w:tcW w:w="1135" w:type="dxa"/>
            <w:tcBorders>
              <w:top w:val="single" w:sz="4" w:space="0" w:color="auto"/>
              <w:left w:val="single" w:sz="4" w:space="0" w:color="000000"/>
              <w:bottom w:val="single" w:sz="4" w:space="0" w:color="000000"/>
              <w:right w:val="single" w:sz="4" w:space="0" w:color="000000"/>
            </w:tcBorders>
            <w:hideMark/>
          </w:tcPr>
          <w:p w14:paraId="05AA7AE8"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7839CDE0"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1001" w:type="dxa"/>
            <w:tcBorders>
              <w:top w:val="single" w:sz="4" w:space="0" w:color="000000"/>
              <w:left w:val="single" w:sz="4" w:space="0" w:color="000000"/>
              <w:bottom w:val="single" w:sz="4" w:space="0" w:color="000000"/>
              <w:right w:val="single" w:sz="4" w:space="0" w:color="000000"/>
            </w:tcBorders>
          </w:tcPr>
          <w:p w14:paraId="5C9C0209"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6806F041" w14:textId="77777777" w:rsidR="00E136D3" w:rsidRPr="00EA767F" w:rsidRDefault="00E136D3" w:rsidP="0049365F">
            <w:pPr>
              <w:pStyle w:val="TAC"/>
            </w:pPr>
            <w:r w:rsidRPr="00EA767F">
              <w:t>&gt;3.24</w:t>
            </w:r>
          </w:p>
        </w:tc>
        <w:tc>
          <w:tcPr>
            <w:tcW w:w="632" w:type="dxa"/>
            <w:tcBorders>
              <w:top w:val="single" w:sz="4" w:space="0" w:color="000000"/>
              <w:left w:val="single" w:sz="4" w:space="0" w:color="000000"/>
              <w:bottom w:val="single" w:sz="4" w:space="0" w:color="000000"/>
              <w:right w:val="single" w:sz="4" w:space="0" w:color="000000"/>
            </w:tcBorders>
            <w:hideMark/>
          </w:tcPr>
          <w:p w14:paraId="6D3BD769" w14:textId="77777777" w:rsidR="00E136D3" w:rsidRPr="00EA767F" w:rsidRDefault="00E136D3" w:rsidP="0049365F">
            <w:pPr>
              <w:pStyle w:val="TAC"/>
            </w:pPr>
            <w:r w:rsidRPr="00EA767F">
              <w:t>A7</w:t>
            </w:r>
          </w:p>
        </w:tc>
        <w:tc>
          <w:tcPr>
            <w:tcW w:w="1080" w:type="dxa"/>
            <w:tcBorders>
              <w:top w:val="single" w:sz="4" w:space="0" w:color="000000"/>
              <w:left w:val="single" w:sz="4" w:space="0" w:color="000000"/>
              <w:bottom w:val="single" w:sz="4" w:space="0" w:color="000000"/>
              <w:right w:val="single" w:sz="4" w:space="0" w:color="000000"/>
            </w:tcBorders>
          </w:tcPr>
          <w:p w14:paraId="2BC3C345"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1026E5B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3F485BED"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55FB6BE3"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66C6AC"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66E07AD7" w14:textId="77777777" w:rsidR="00E136D3" w:rsidRPr="00EA767F" w:rsidRDefault="00E136D3" w:rsidP="0049365F">
            <w:pPr>
              <w:pStyle w:val="TAC"/>
            </w:pPr>
          </w:p>
        </w:tc>
      </w:tr>
      <w:tr w:rsidR="00E136D3" w:rsidRPr="00EA767F" w14:paraId="2D82B8B6"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34A10778" w14:textId="77777777" w:rsidR="00E136D3" w:rsidRPr="00EA767F" w:rsidRDefault="00E136D3" w:rsidP="0049365F">
            <w:pPr>
              <w:pStyle w:val="TAC"/>
            </w:pPr>
            <w:r w:rsidRPr="00EA767F">
              <w:t>5MHz</w:t>
            </w:r>
          </w:p>
        </w:tc>
        <w:tc>
          <w:tcPr>
            <w:tcW w:w="1882" w:type="dxa"/>
            <w:tcBorders>
              <w:top w:val="single" w:sz="4" w:space="0" w:color="auto"/>
              <w:left w:val="single" w:sz="4" w:space="0" w:color="000000"/>
              <w:bottom w:val="single" w:sz="4" w:space="0" w:color="000000"/>
              <w:right w:val="single" w:sz="4" w:space="0" w:color="000000"/>
            </w:tcBorders>
            <w:hideMark/>
          </w:tcPr>
          <w:p w14:paraId="20A8668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1001" w:type="dxa"/>
            <w:tcBorders>
              <w:top w:val="single" w:sz="4" w:space="0" w:color="000000"/>
              <w:left w:val="single" w:sz="4" w:space="0" w:color="000000"/>
              <w:bottom w:val="single" w:sz="4" w:space="0" w:color="000000"/>
              <w:right w:val="single" w:sz="4" w:space="0" w:color="000000"/>
            </w:tcBorders>
          </w:tcPr>
          <w:p w14:paraId="77712985"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hideMark/>
          </w:tcPr>
          <w:p w14:paraId="4B52B82B" w14:textId="77777777" w:rsidR="00E136D3" w:rsidRPr="00EA767F" w:rsidRDefault="00E136D3" w:rsidP="0049365F">
            <w:pPr>
              <w:pStyle w:val="TAC"/>
            </w:pPr>
            <w:r w:rsidRPr="00EA767F">
              <w:t>&gt; 2.16</w:t>
            </w:r>
          </w:p>
        </w:tc>
        <w:tc>
          <w:tcPr>
            <w:tcW w:w="632" w:type="dxa"/>
            <w:tcBorders>
              <w:top w:val="single" w:sz="4" w:space="0" w:color="000000"/>
              <w:left w:val="single" w:sz="4" w:space="0" w:color="000000"/>
              <w:bottom w:val="single" w:sz="4" w:space="0" w:color="000000"/>
              <w:right w:val="single" w:sz="4" w:space="0" w:color="000000"/>
            </w:tcBorders>
            <w:hideMark/>
          </w:tcPr>
          <w:p w14:paraId="3F703658" w14:textId="77777777" w:rsidR="00E136D3" w:rsidRPr="00EA767F" w:rsidRDefault="00E136D3" w:rsidP="0049365F">
            <w:pPr>
              <w:pStyle w:val="TAC"/>
            </w:pPr>
            <w:r w:rsidRPr="00EA767F">
              <w:t>A4</w:t>
            </w:r>
          </w:p>
        </w:tc>
        <w:tc>
          <w:tcPr>
            <w:tcW w:w="1080" w:type="dxa"/>
            <w:tcBorders>
              <w:top w:val="single" w:sz="4" w:space="0" w:color="000000"/>
              <w:left w:val="single" w:sz="4" w:space="0" w:color="000000"/>
              <w:bottom w:val="single" w:sz="4" w:space="0" w:color="000000"/>
              <w:right w:val="single" w:sz="4" w:space="0" w:color="000000"/>
            </w:tcBorders>
          </w:tcPr>
          <w:p w14:paraId="4EE196F3"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tcPr>
          <w:p w14:paraId="3F68BEF8"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tcPr>
          <w:p w14:paraId="30731001" w14:textId="77777777" w:rsidR="00E136D3" w:rsidRPr="00EA767F" w:rsidRDefault="00E136D3" w:rsidP="0049365F">
            <w:pPr>
              <w:pStyle w:val="TAC"/>
            </w:pPr>
          </w:p>
        </w:tc>
        <w:tc>
          <w:tcPr>
            <w:tcW w:w="1080" w:type="dxa"/>
            <w:tcBorders>
              <w:top w:val="single" w:sz="4" w:space="0" w:color="000000"/>
              <w:left w:val="single" w:sz="4" w:space="0" w:color="000000"/>
              <w:bottom w:val="single" w:sz="4" w:space="0" w:color="000000"/>
              <w:right w:val="single" w:sz="4" w:space="0" w:color="000000"/>
            </w:tcBorders>
          </w:tcPr>
          <w:p w14:paraId="4939BD05" w14:textId="77777777" w:rsidR="00E136D3" w:rsidRPr="00EA767F" w:rsidRDefault="00E136D3" w:rsidP="0049365F">
            <w:pPr>
              <w:pStyle w:val="TAC"/>
            </w:pPr>
          </w:p>
        </w:tc>
        <w:tc>
          <w:tcPr>
            <w:tcW w:w="990" w:type="dxa"/>
            <w:tcBorders>
              <w:top w:val="single" w:sz="4" w:space="0" w:color="000000"/>
              <w:left w:val="single" w:sz="4" w:space="0" w:color="000000"/>
              <w:bottom w:val="single" w:sz="4" w:space="0" w:color="000000"/>
              <w:right w:val="single" w:sz="4" w:space="0" w:color="000000"/>
            </w:tcBorders>
          </w:tcPr>
          <w:p w14:paraId="47154DAB" w14:textId="77777777" w:rsidR="00E136D3" w:rsidRPr="00EA767F" w:rsidRDefault="00E136D3" w:rsidP="0049365F">
            <w:pPr>
              <w:pStyle w:val="TAC"/>
            </w:pPr>
          </w:p>
        </w:tc>
        <w:tc>
          <w:tcPr>
            <w:tcW w:w="630" w:type="dxa"/>
            <w:tcBorders>
              <w:top w:val="single" w:sz="4" w:space="0" w:color="000000"/>
              <w:left w:val="single" w:sz="4" w:space="0" w:color="000000"/>
              <w:bottom w:val="single" w:sz="4" w:space="0" w:color="000000"/>
              <w:right w:val="single" w:sz="4" w:space="0" w:color="000000"/>
            </w:tcBorders>
          </w:tcPr>
          <w:p w14:paraId="175185B2" w14:textId="77777777" w:rsidR="00E136D3" w:rsidRPr="00EA767F" w:rsidRDefault="00E136D3" w:rsidP="0049365F">
            <w:pPr>
              <w:pStyle w:val="TAC"/>
            </w:pPr>
          </w:p>
        </w:tc>
      </w:tr>
      <w:tr w:rsidR="00E136D3" w:rsidRPr="00EA767F" w14:paraId="61E43844"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0AF4D6B1" w14:textId="77777777" w:rsidR="00E136D3" w:rsidRPr="00EA767F" w:rsidRDefault="00E136D3" w:rsidP="0049365F">
            <w:pPr>
              <w:pStyle w:val="TAC"/>
            </w:pPr>
            <w:r w:rsidRPr="00EA767F">
              <w:t>5MHz</w:t>
            </w:r>
          </w:p>
        </w:tc>
        <w:tc>
          <w:tcPr>
            <w:tcW w:w="1882" w:type="dxa"/>
            <w:tcBorders>
              <w:top w:val="single" w:sz="4" w:space="0" w:color="auto"/>
              <w:left w:val="single" w:sz="4" w:space="0" w:color="000000"/>
              <w:right w:val="single" w:sz="4" w:space="0" w:color="000000"/>
            </w:tcBorders>
            <w:hideMark/>
          </w:tcPr>
          <w:p w14:paraId="6DDCFD18"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1001" w:type="dxa"/>
            <w:tcBorders>
              <w:top w:val="single" w:sz="4" w:space="0" w:color="000000"/>
              <w:left w:val="single" w:sz="4" w:space="0" w:color="000000"/>
              <w:bottom w:val="nil"/>
              <w:right w:val="single" w:sz="4" w:space="0" w:color="000000"/>
            </w:tcBorders>
            <w:vAlign w:val="center"/>
          </w:tcPr>
          <w:p w14:paraId="51E675C8"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vAlign w:val="center"/>
            <w:hideMark/>
          </w:tcPr>
          <w:p w14:paraId="1141616F" w14:textId="77777777" w:rsidR="00E136D3" w:rsidRPr="00EA767F" w:rsidRDefault="00E136D3" w:rsidP="0049365F">
            <w:pPr>
              <w:pStyle w:val="TAC"/>
            </w:pPr>
            <w:r w:rsidRPr="00EA767F">
              <w:t>&gt; 1.44</w:t>
            </w:r>
          </w:p>
        </w:tc>
        <w:tc>
          <w:tcPr>
            <w:tcW w:w="632" w:type="dxa"/>
            <w:tcBorders>
              <w:top w:val="single" w:sz="4" w:space="0" w:color="000000"/>
              <w:left w:val="single" w:sz="4" w:space="0" w:color="000000"/>
              <w:bottom w:val="nil"/>
              <w:right w:val="single" w:sz="4" w:space="0" w:color="000000"/>
            </w:tcBorders>
            <w:hideMark/>
          </w:tcPr>
          <w:p w14:paraId="1443A8C2"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02ADCE42" w14:textId="77777777" w:rsidR="00E136D3" w:rsidRPr="00EA767F" w:rsidRDefault="00E136D3" w:rsidP="0049365F">
            <w:pPr>
              <w:pStyle w:val="TAC"/>
            </w:pPr>
            <w:r w:rsidRPr="00EA767F">
              <w:t>&gt; 2.7</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60CE5ACB" w14:textId="77777777" w:rsidR="00E136D3" w:rsidRPr="00EA767F" w:rsidRDefault="00E136D3" w:rsidP="0049365F">
            <w:pPr>
              <w:pStyle w:val="TAC"/>
            </w:pPr>
            <w:r w:rsidRPr="00EA767F">
              <w:t>&gt;1.08 ≤ 1.44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677E0D04"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69C6392D" w14:textId="77777777" w:rsidR="00E136D3" w:rsidRPr="00EA767F" w:rsidRDefault="00E136D3" w:rsidP="0049365F">
            <w:pPr>
              <w:pStyle w:val="TAC"/>
            </w:pPr>
            <w:r w:rsidRPr="00EA767F">
              <w:t>≤2.7</w:t>
            </w:r>
          </w:p>
        </w:tc>
        <w:tc>
          <w:tcPr>
            <w:tcW w:w="990" w:type="dxa"/>
            <w:tcBorders>
              <w:top w:val="single" w:sz="4" w:space="0" w:color="000000"/>
              <w:left w:val="single" w:sz="4" w:space="0" w:color="000000"/>
              <w:bottom w:val="nil"/>
              <w:right w:val="single" w:sz="4" w:space="0" w:color="000000"/>
            </w:tcBorders>
            <w:hideMark/>
          </w:tcPr>
          <w:p w14:paraId="748C74AC" w14:textId="77777777" w:rsidR="00E136D3" w:rsidRPr="00EA767F" w:rsidRDefault="00E136D3" w:rsidP="0049365F">
            <w:pPr>
              <w:pStyle w:val="TAC"/>
            </w:pPr>
            <w:r w:rsidRPr="00EA767F">
              <w:t>≤</w:t>
            </w:r>
          </w:p>
          <w:p w14:paraId="4B64D7F4" w14:textId="77777777" w:rsidR="00E136D3" w:rsidRPr="00EA767F" w:rsidRDefault="00E136D3" w:rsidP="0049365F">
            <w:pPr>
              <w:pStyle w:val="TAC"/>
              <w:rPr>
                <w:lang w:eastAsia="zh-CN"/>
              </w:rPr>
            </w:pPr>
            <w:r w:rsidRPr="00EA767F">
              <w:rPr>
                <w:rFonts w:hint="eastAsia"/>
                <w:lang w:eastAsia="zh-CN"/>
              </w:rPr>
              <w:t>1</w:t>
            </w:r>
            <w:r w:rsidRPr="00EA767F">
              <w:rPr>
                <w:lang w:eastAsia="zh-CN"/>
              </w:rPr>
              <w:t>.44</w:t>
            </w:r>
          </w:p>
        </w:tc>
        <w:tc>
          <w:tcPr>
            <w:tcW w:w="630" w:type="dxa"/>
            <w:tcBorders>
              <w:top w:val="single" w:sz="4" w:space="0" w:color="000000"/>
              <w:left w:val="single" w:sz="4" w:space="0" w:color="000000"/>
              <w:bottom w:val="nil"/>
              <w:right w:val="single" w:sz="4" w:space="0" w:color="000000"/>
            </w:tcBorders>
            <w:hideMark/>
          </w:tcPr>
          <w:p w14:paraId="76BD9403" w14:textId="77777777" w:rsidR="00E136D3" w:rsidRPr="00EA767F" w:rsidRDefault="00E136D3" w:rsidP="0049365F">
            <w:pPr>
              <w:pStyle w:val="TAC"/>
            </w:pPr>
            <w:r w:rsidRPr="00EA767F">
              <w:t>A3</w:t>
            </w:r>
          </w:p>
        </w:tc>
      </w:tr>
      <w:tr w:rsidR="00E136D3" w:rsidRPr="00EA767F" w14:paraId="544A87CA"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0B4F683E"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005EB658"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auto"/>
              <w:right w:val="single" w:sz="4" w:space="0" w:color="000000"/>
            </w:tcBorders>
            <w:vAlign w:val="center"/>
          </w:tcPr>
          <w:p w14:paraId="4C85FAB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4AEF8FBA"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6369AD9B" w14:textId="77777777" w:rsidR="00E136D3" w:rsidRPr="00EA767F" w:rsidRDefault="00E136D3" w:rsidP="0049365F">
            <w:pPr>
              <w:pStyle w:val="TAC"/>
            </w:pPr>
          </w:p>
        </w:tc>
        <w:tc>
          <w:tcPr>
            <w:tcW w:w="1080" w:type="dxa"/>
            <w:tcBorders>
              <w:top w:val="nil"/>
              <w:left w:val="single" w:sz="4" w:space="0" w:color="000000"/>
              <w:bottom w:val="single" w:sz="4" w:space="0" w:color="auto"/>
              <w:right w:val="single" w:sz="4" w:space="0" w:color="000000"/>
            </w:tcBorders>
          </w:tcPr>
          <w:p w14:paraId="683607BF"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7BD40E90" w14:textId="77777777" w:rsidR="00E136D3" w:rsidRPr="00EA767F" w:rsidRDefault="00E136D3" w:rsidP="0049365F">
            <w:pPr>
              <w:pStyle w:val="TAC"/>
            </w:pPr>
            <w:r w:rsidRPr="00EA767F">
              <w:t>≤1.08</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113FA4E6"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auto"/>
              <w:right w:val="single" w:sz="4" w:space="0" w:color="000000"/>
            </w:tcBorders>
          </w:tcPr>
          <w:p w14:paraId="51A5C553" w14:textId="77777777" w:rsidR="00E136D3" w:rsidRPr="00EA767F" w:rsidRDefault="00E136D3" w:rsidP="0049365F">
            <w:pPr>
              <w:pStyle w:val="TAC"/>
            </w:pPr>
          </w:p>
        </w:tc>
        <w:tc>
          <w:tcPr>
            <w:tcW w:w="990" w:type="dxa"/>
            <w:tcBorders>
              <w:top w:val="nil"/>
              <w:left w:val="single" w:sz="4" w:space="0" w:color="000000"/>
              <w:bottom w:val="single" w:sz="4" w:space="0" w:color="auto"/>
              <w:right w:val="single" w:sz="4" w:space="0" w:color="000000"/>
            </w:tcBorders>
          </w:tcPr>
          <w:p w14:paraId="5F8FDCB7" w14:textId="77777777" w:rsidR="00E136D3" w:rsidRPr="00EA767F" w:rsidRDefault="00E136D3" w:rsidP="0049365F">
            <w:pPr>
              <w:pStyle w:val="TAC"/>
            </w:pPr>
          </w:p>
        </w:tc>
        <w:tc>
          <w:tcPr>
            <w:tcW w:w="630" w:type="dxa"/>
            <w:tcBorders>
              <w:top w:val="nil"/>
              <w:left w:val="single" w:sz="4" w:space="0" w:color="000000"/>
              <w:bottom w:val="single" w:sz="4" w:space="0" w:color="auto"/>
              <w:right w:val="single" w:sz="4" w:space="0" w:color="000000"/>
            </w:tcBorders>
          </w:tcPr>
          <w:p w14:paraId="2D1330F9" w14:textId="77777777" w:rsidR="00E136D3" w:rsidRPr="00EA767F" w:rsidRDefault="00E136D3" w:rsidP="0049365F">
            <w:pPr>
              <w:pStyle w:val="TAC"/>
            </w:pPr>
          </w:p>
        </w:tc>
      </w:tr>
      <w:tr w:rsidR="00E136D3" w:rsidRPr="00EA767F" w14:paraId="26CD4A18" w14:textId="77777777" w:rsidTr="0049365F">
        <w:trPr>
          <w:trHeight w:val="187"/>
        </w:trPr>
        <w:tc>
          <w:tcPr>
            <w:tcW w:w="1135" w:type="dxa"/>
            <w:tcBorders>
              <w:top w:val="single" w:sz="4" w:space="0" w:color="000000"/>
              <w:left w:val="single" w:sz="4" w:space="0" w:color="000000"/>
              <w:bottom w:val="nil"/>
              <w:right w:val="single" w:sz="4" w:space="0" w:color="000000"/>
            </w:tcBorders>
            <w:hideMark/>
          </w:tcPr>
          <w:p w14:paraId="4A482739"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right w:val="single" w:sz="4" w:space="0" w:color="000000"/>
            </w:tcBorders>
            <w:hideMark/>
          </w:tcPr>
          <w:p w14:paraId="4D15A38D"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1001" w:type="dxa"/>
            <w:tcBorders>
              <w:top w:val="single" w:sz="4" w:space="0" w:color="000000"/>
              <w:left w:val="single" w:sz="4" w:space="0" w:color="000000"/>
              <w:bottom w:val="nil"/>
              <w:right w:val="single" w:sz="4" w:space="0" w:color="000000"/>
            </w:tcBorders>
          </w:tcPr>
          <w:p w14:paraId="52303D00" w14:textId="77777777" w:rsidR="00E136D3" w:rsidRPr="00EA767F" w:rsidRDefault="00E136D3" w:rsidP="0049365F">
            <w:pPr>
              <w:pStyle w:val="TAC"/>
            </w:pPr>
          </w:p>
        </w:tc>
        <w:tc>
          <w:tcPr>
            <w:tcW w:w="990" w:type="dxa"/>
            <w:tcBorders>
              <w:top w:val="single" w:sz="4" w:space="0" w:color="000000"/>
              <w:left w:val="single" w:sz="4" w:space="0" w:color="000000"/>
              <w:bottom w:val="nil"/>
              <w:right w:val="single" w:sz="4" w:space="0" w:color="000000"/>
            </w:tcBorders>
            <w:hideMark/>
          </w:tcPr>
          <w:p w14:paraId="1FA10E9B" w14:textId="77777777" w:rsidR="00E136D3" w:rsidRPr="00EA767F" w:rsidRDefault="00E136D3" w:rsidP="0049365F">
            <w:pPr>
              <w:pStyle w:val="TAC"/>
            </w:pPr>
            <w:r w:rsidRPr="00EA767F">
              <w:t>&gt; 3.24</w:t>
            </w:r>
          </w:p>
        </w:tc>
        <w:tc>
          <w:tcPr>
            <w:tcW w:w="632" w:type="dxa"/>
            <w:tcBorders>
              <w:top w:val="single" w:sz="4" w:space="0" w:color="000000"/>
              <w:left w:val="single" w:sz="4" w:space="0" w:color="000000"/>
              <w:bottom w:val="nil"/>
              <w:right w:val="single" w:sz="4" w:space="0" w:color="000000"/>
            </w:tcBorders>
            <w:hideMark/>
          </w:tcPr>
          <w:p w14:paraId="00BA0F7A" w14:textId="77777777" w:rsidR="00E136D3" w:rsidRPr="00EA767F" w:rsidRDefault="00E136D3" w:rsidP="0049365F">
            <w:pPr>
              <w:pStyle w:val="TAC"/>
            </w:pPr>
            <w:r w:rsidRPr="00EA767F">
              <w:t>A1</w:t>
            </w:r>
          </w:p>
        </w:tc>
        <w:tc>
          <w:tcPr>
            <w:tcW w:w="1080" w:type="dxa"/>
            <w:tcBorders>
              <w:top w:val="single" w:sz="4" w:space="0" w:color="000000"/>
              <w:left w:val="single" w:sz="4" w:space="0" w:color="000000"/>
              <w:bottom w:val="nil"/>
              <w:right w:val="single" w:sz="4" w:space="0" w:color="000000"/>
            </w:tcBorders>
            <w:hideMark/>
          </w:tcPr>
          <w:p w14:paraId="7CF07383" w14:textId="77777777" w:rsidR="00E136D3" w:rsidRPr="00EA767F" w:rsidRDefault="00E136D3" w:rsidP="0049365F">
            <w:pPr>
              <w:pStyle w:val="TAC"/>
            </w:pPr>
            <w:r w:rsidRPr="00EA767F">
              <w:rPr>
                <w:rFonts w:cs="Arial"/>
              </w:rPr>
              <w:t>≥</w:t>
            </w:r>
            <w:r w:rsidRPr="00EA767F">
              <w:t xml:space="preserve"> 5.4</w:t>
            </w: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F8C71A3" w14:textId="77777777" w:rsidR="00E136D3" w:rsidRPr="00EA767F" w:rsidRDefault="00E136D3" w:rsidP="0049365F">
            <w:pPr>
              <w:pStyle w:val="TAC"/>
            </w:pPr>
            <w:r w:rsidRPr="00EA767F">
              <w:t>&gt; 2.16 ≤ 3.24</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39F041C6" w14:textId="77777777" w:rsidR="00E136D3" w:rsidRPr="00EA767F" w:rsidRDefault="00E136D3" w:rsidP="0049365F">
            <w:pPr>
              <w:pStyle w:val="TAC"/>
            </w:pPr>
            <w:r w:rsidRPr="00EA767F">
              <w:t>A2</w:t>
            </w:r>
          </w:p>
        </w:tc>
        <w:tc>
          <w:tcPr>
            <w:tcW w:w="1080" w:type="dxa"/>
            <w:tcBorders>
              <w:top w:val="single" w:sz="4" w:space="0" w:color="000000"/>
              <w:left w:val="single" w:sz="4" w:space="0" w:color="000000"/>
              <w:bottom w:val="nil"/>
              <w:right w:val="single" w:sz="4" w:space="0" w:color="000000"/>
            </w:tcBorders>
            <w:hideMark/>
          </w:tcPr>
          <w:p w14:paraId="51180E50" w14:textId="77777777" w:rsidR="00E136D3" w:rsidRPr="00EA767F" w:rsidRDefault="00E136D3" w:rsidP="0049365F">
            <w:pPr>
              <w:pStyle w:val="TAC"/>
            </w:pPr>
            <w:r w:rsidRPr="00EA767F">
              <w:t>&lt; 5.4</w:t>
            </w:r>
          </w:p>
        </w:tc>
        <w:tc>
          <w:tcPr>
            <w:tcW w:w="990" w:type="dxa"/>
            <w:tcBorders>
              <w:top w:val="single" w:sz="4" w:space="0" w:color="000000"/>
              <w:left w:val="single" w:sz="4" w:space="0" w:color="000000"/>
              <w:bottom w:val="nil"/>
              <w:right w:val="single" w:sz="4" w:space="0" w:color="000000"/>
            </w:tcBorders>
            <w:hideMark/>
          </w:tcPr>
          <w:p w14:paraId="22E9F48C" w14:textId="77777777" w:rsidR="00E136D3" w:rsidRPr="00EA767F" w:rsidRDefault="00E136D3" w:rsidP="0049365F">
            <w:pPr>
              <w:pStyle w:val="TAC"/>
            </w:pPr>
            <w:r w:rsidRPr="00EA767F">
              <w:t>≤ 3.24</w:t>
            </w:r>
          </w:p>
        </w:tc>
        <w:tc>
          <w:tcPr>
            <w:tcW w:w="630" w:type="dxa"/>
            <w:tcBorders>
              <w:top w:val="single" w:sz="4" w:space="0" w:color="000000"/>
              <w:left w:val="single" w:sz="4" w:space="0" w:color="000000"/>
              <w:bottom w:val="nil"/>
              <w:right w:val="single" w:sz="4" w:space="0" w:color="000000"/>
            </w:tcBorders>
            <w:hideMark/>
          </w:tcPr>
          <w:p w14:paraId="04575E67" w14:textId="77777777" w:rsidR="00E136D3" w:rsidRPr="00EA767F" w:rsidRDefault="00E136D3" w:rsidP="0049365F">
            <w:pPr>
              <w:pStyle w:val="TAC"/>
            </w:pPr>
            <w:r w:rsidRPr="00EA767F">
              <w:t>A3</w:t>
            </w:r>
          </w:p>
        </w:tc>
      </w:tr>
      <w:tr w:rsidR="00E136D3" w:rsidRPr="00EA767F" w14:paraId="70404721" w14:textId="77777777" w:rsidTr="0049365F">
        <w:trPr>
          <w:trHeight w:val="187"/>
        </w:trPr>
        <w:tc>
          <w:tcPr>
            <w:tcW w:w="1135" w:type="dxa"/>
            <w:tcBorders>
              <w:top w:val="nil"/>
              <w:left w:val="single" w:sz="4" w:space="0" w:color="000000"/>
              <w:bottom w:val="single" w:sz="4" w:space="0" w:color="000000"/>
              <w:right w:val="single" w:sz="4" w:space="0" w:color="000000"/>
            </w:tcBorders>
          </w:tcPr>
          <w:p w14:paraId="2CA048CC" w14:textId="77777777" w:rsidR="00E136D3" w:rsidRPr="00EA767F" w:rsidRDefault="00E136D3" w:rsidP="0049365F">
            <w:pPr>
              <w:pStyle w:val="TAC"/>
            </w:pPr>
          </w:p>
        </w:tc>
        <w:tc>
          <w:tcPr>
            <w:tcW w:w="1882" w:type="dxa"/>
            <w:tcBorders>
              <w:left w:val="single" w:sz="4" w:space="0" w:color="000000"/>
              <w:bottom w:val="single" w:sz="4" w:space="0" w:color="000000"/>
              <w:right w:val="single" w:sz="4" w:space="0" w:color="000000"/>
            </w:tcBorders>
          </w:tcPr>
          <w:p w14:paraId="1C1577EE" w14:textId="77777777" w:rsidR="00E136D3" w:rsidRPr="00EA767F" w:rsidRDefault="00E136D3" w:rsidP="0049365F">
            <w:pPr>
              <w:pStyle w:val="TAC"/>
              <w:rPr>
                <w:rFonts w:eastAsia="MS PGothic" w:cs="Arial"/>
                <w:kern w:val="24"/>
                <w:szCs w:val="18"/>
                <w:lang w:eastAsia="ja-JP"/>
              </w:rPr>
            </w:pPr>
          </w:p>
        </w:tc>
        <w:tc>
          <w:tcPr>
            <w:tcW w:w="1001" w:type="dxa"/>
            <w:tcBorders>
              <w:top w:val="nil"/>
              <w:left w:val="single" w:sz="4" w:space="0" w:color="000000"/>
              <w:bottom w:val="single" w:sz="4" w:space="0" w:color="000000"/>
              <w:right w:val="single" w:sz="4" w:space="0" w:color="000000"/>
            </w:tcBorders>
          </w:tcPr>
          <w:p w14:paraId="7EA69350"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576E6A8F" w14:textId="77777777" w:rsidR="00E136D3" w:rsidRPr="00EA767F" w:rsidRDefault="00E136D3" w:rsidP="0049365F">
            <w:pPr>
              <w:pStyle w:val="TAC"/>
            </w:pPr>
          </w:p>
        </w:tc>
        <w:tc>
          <w:tcPr>
            <w:tcW w:w="632" w:type="dxa"/>
            <w:tcBorders>
              <w:top w:val="nil"/>
              <w:left w:val="single" w:sz="4" w:space="0" w:color="000000"/>
              <w:bottom w:val="single" w:sz="4" w:space="0" w:color="000000"/>
              <w:right w:val="single" w:sz="4" w:space="0" w:color="000000"/>
            </w:tcBorders>
          </w:tcPr>
          <w:p w14:paraId="41FACB96" w14:textId="77777777" w:rsidR="00E136D3" w:rsidRPr="00EA767F" w:rsidRDefault="00E136D3" w:rsidP="0049365F">
            <w:pPr>
              <w:pStyle w:val="TAC"/>
            </w:pPr>
          </w:p>
        </w:tc>
        <w:tc>
          <w:tcPr>
            <w:tcW w:w="1080" w:type="dxa"/>
            <w:tcBorders>
              <w:top w:val="nil"/>
              <w:left w:val="single" w:sz="4" w:space="0" w:color="000000"/>
              <w:bottom w:val="single" w:sz="4" w:space="0" w:color="000000"/>
              <w:right w:val="single" w:sz="4" w:space="0" w:color="000000"/>
            </w:tcBorders>
          </w:tcPr>
          <w:p w14:paraId="4D6118F3" w14:textId="77777777" w:rsidR="00E136D3" w:rsidRPr="00EA767F" w:rsidRDefault="00E136D3" w:rsidP="0049365F">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hideMark/>
          </w:tcPr>
          <w:p w14:paraId="21070BDB" w14:textId="77777777" w:rsidR="00E136D3" w:rsidRPr="00EA767F" w:rsidRDefault="00E136D3" w:rsidP="0049365F">
            <w:pPr>
              <w:pStyle w:val="TAC"/>
            </w:pPr>
            <w:r w:rsidRPr="00EA767F">
              <w:t>≤ 2.16</w:t>
            </w:r>
          </w:p>
        </w:tc>
        <w:tc>
          <w:tcPr>
            <w:tcW w:w="542" w:type="dxa"/>
            <w:tcBorders>
              <w:top w:val="single" w:sz="4" w:space="0" w:color="000000"/>
              <w:left w:val="single" w:sz="4" w:space="0" w:color="000000"/>
              <w:bottom w:val="single" w:sz="4" w:space="0" w:color="000000"/>
              <w:right w:val="single" w:sz="4" w:space="0" w:color="000000"/>
            </w:tcBorders>
            <w:vAlign w:val="center"/>
            <w:hideMark/>
          </w:tcPr>
          <w:p w14:paraId="265E816A" w14:textId="77777777" w:rsidR="00E136D3" w:rsidRPr="00EA767F" w:rsidRDefault="00E136D3" w:rsidP="0049365F">
            <w:pPr>
              <w:pStyle w:val="TAC"/>
            </w:pPr>
            <w:r w:rsidRPr="00EA767F">
              <w:t>A6</w:t>
            </w:r>
          </w:p>
        </w:tc>
        <w:tc>
          <w:tcPr>
            <w:tcW w:w="1080" w:type="dxa"/>
            <w:tcBorders>
              <w:top w:val="nil"/>
              <w:left w:val="single" w:sz="4" w:space="0" w:color="000000"/>
              <w:bottom w:val="single" w:sz="4" w:space="0" w:color="000000"/>
              <w:right w:val="single" w:sz="4" w:space="0" w:color="000000"/>
            </w:tcBorders>
          </w:tcPr>
          <w:p w14:paraId="12978379" w14:textId="77777777" w:rsidR="00E136D3" w:rsidRPr="00EA767F" w:rsidRDefault="00E136D3" w:rsidP="0049365F">
            <w:pPr>
              <w:pStyle w:val="TAC"/>
            </w:pPr>
          </w:p>
        </w:tc>
        <w:tc>
          <w:tcPr>
            <w:tcW w:w="990" w:type="dxa"/>
            <w:tcBorders>
              <w:top w:val="nil"/>
              <w:left w:val="single" w:sz="4" w:space="0" w:color="000000"/>
              <w:bottom w:val="single" w:sz="4" w:space="0" w:color="000000"/>
              <w:right w:val="single" w:sz="4" w:space="0" w:color="000000"/>
            </w:tcBorders>
          </w:tcPr>
          <w:p w14:paraId="599B62C4" w14:textId="77777777" w:rsidR="00E136D3" w:rsidRPr="00EA767F" w:rsidRDefault="00E136D3" w:rsidP="0049365F">
            <w:pPr>
              <w:pStyle w:val="TAC"/>
            </w:pPr>
          </w:p>
        </w:tc>
        <w:tc>
          <w:tcPr>
            <w:tcW w:w="630" w:type="dxa"/>
            <w:tcBorders>
              <w:top w:val="nil"/>
              <w:left w:val="single" w:sz="4" w:space="0" w:color="000000"/>
              <w:bottom w:val="single" w:sz="4" w:space="0" w:color="000000"/>
              <w:right w:val="single" w:sz="4" w:space="0" w:color="000000"/>
            </w:tcBorders>
          </w:tcPr>
          <w:p w14:paraId="3928E0AE" w14:textId="77777777" w:rsidR="00E136D3" w:rsidRPr="00EA767F" w:rsidRDefault="00E136D3" w:rsidP="0049365F">
            <w:pPr>
              <w:pStyle w:val="TAC"/>
            </w:pPr>
          </w:p>
        </w:tc>
      </w:tr>
      <w:tr w:rsidR="00E136D3" w:rsidRPr="00EA767F" w14:paraId="1DFB62B5"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6CF5A79C" w14:textId="77777777" w:rsidR="00E136D3" w:rsidRPr="00EA767F" w:rsidRDefault="00E136D3" w:rsidP="0049365F">
            <w:pPr>
              <w:pStyle w:val="TAC"/>
            </w:pPr>
            <w:r w:rsidRPr="00EA767F">
              <w:t>10MHz</w:t>
            </w:r>
          </w:p>
        </w:tc>
        <w:tc>
          <w:tcPr>
            <w:tcW w:w="1882" w:type="dxa"/>
            <w:tcBorders>
              <w:top w:val="single" w:sz="4" w:space="0" w:color="000000"/>
              <w:left w:val="single" w:sz="4" w:space="0" w:color="000000"/>
              <w:bottom w:val="single" w:sz="4" w:space="0" w:color="000000"/>
              <w:right w:val="single" w:sz="4" w:space="0" w:color="000000"/>
            </w:tcBorders>
            <w:hideMark/>
          </w:tcPr>
          <w:p w14:paraId="272BF7CC"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val="fr-FR" w:eastAsia="ja-JP"/>
              </w:rPr>
              <w:t xml:space="preserve">1995 &lt; </w:t>
            </w:r>
            <w:proofErr w:type="spellStart"/>
            <w:r w:rsidRPr="00EA767F">
              <w:rPr>
                <w:rFonts w:eastAsia="MS PGothic" w:cs="Arial"/>
                <w:kern w:val="24"/>
                <w:szCs w:val="18"/>
                <w:lang w:val="fr-FR" w:eastAsia="ja-JP"/>
              </w:rPr>
              <w:t>Fc</w:t>
            </w:r>
            <w:proofErr w:type="spellEnd"/>
            <w:r w:rsidRPr="00EA767F">
              <w:rPr>
                <w:rFonts w:eastAsia="MS PGothic" w:cs="Arial"/>
                <w:kern w:val="24"/>
                <w:szCs w:val="18"/>
                <w:lang w:val="fr-FR" w:eastAsia="ja-JP"/>
              </w:rPr>
              <w:t xml:space="preserve"> </w:t>
            </w:r>
            <w:r w:rsidRPr="00EA767F">
              <w:t xml:space="preserve">≤ </w:t>
            </w:r>
            <w:r w:rsidRPr="00EA767F">
              <w:rPr>
                <w:rFonts w:eastAsia="MS PGothic" w:cs="Arial"/>
                <w:kern w:val="24"/>
                <w:szCs w:val="18"/>
                <w:lang w:val="fr-FR" w:eastAsia="ja-JP"/>
              </w:rPr>
              <w:t>2000</w:t>
            </w:r>
          </w:p>
        </w:tc>
        <w:tc>
          <w:tcPr>
            <w:tcW w:w="1001" w:type="dxa"/>
            <w:tcBorders>
              <w:top w:val="single" w:sz="4" w:space="0" w:color="000000"/>
              <w:left w:val="single" w:sz="4" w:space="0" w:color="000000"/>
              <w:bottom w:val="single" w:sz="4" w:space="0" w:color="auto"/>
              <w:right w:val="single" w:sz="4" w:space="0" w:color="000000"/>
            </w:tcBorders>
            <w:vAlign w:val="center"/>
            <w:hideMark/>
          </w:tcPr>
          <w:p w14:paraId="5CCE04C8" w14:textId="77777777" w:rsidR="00E136D3" w:rsidRPr="00EA767F" w:rsidRDefault="00E136D3" w:rsidP="0049365F">
            <w:pPr>
              <w:pStyle w:val="TAC"/>
            </w:pPr>
            <w:r w:rsidRPr="00EA767F">
              <w:rPr>
                <w:rFonts w:cs="Arial"/>
              </w:rPr>
              <w:t>≥</w:t>
            </w:r>
            <w:r w:rsidRPr="00EA767F">
              <w:t xml:space="preserve"> 5.4</w:t>
            </w:r>
          </w:p>
        </w:tc>
        <w:tc>
          <w:tcPr>
            <w:tcW w:w="990" w:type="dxa"/>
            <w:tcBorders>
              <w:top w:val="single" w:sz="4" w:space="0" w:color="000000"/>
              <w:left w:val="single" w:sz="4" w:space="0" w:color="000000"/>
              <w:bottom w:val="single" w:sz="4" w:space="0" w:color="000000"/>
              <w:right w:val="single" w:sz="4" w:space="0" w:color="000000"/>
            </w:tcBorders>
          </w:tcPr>
          <w:p w14:paraId="669A44EB"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4752EA86"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2FBF9E2" w14:textId="77777777" w:rsidR="00E136D3" w:rsidRPr="00EA767F" w:rsidRDefault="00E136D3" w:rsidP="0049365F">
            <w:pPr>
              <w:pStyle w:val="TAC"/>
            </w:pPr>
            <w:r w:rsidRPr="00EA767F">
              <w:t>&lt; 3.42</w:t>
            </w:r>
          </w:p>
        </w:tc>
        <w:tc>
          <w:tcPr>
            <w:tcW w:w="988" w:type="dxa"/>
            <w:tcBorders>
              <w:top w:val="single" w:sz="4" w:space="0" w:color="000000"/>
              <w:left w:val="single" w:sz="4" w:space="0" w:color="000000"/>
              <w:bottom w:val="single" w:sz="4" w:space="0" w:color="000000"/>
              <w:right w:val="single" w:sz="4" w:space="0" w:color="000000"/>
            </w:tcBorders>
          </w:tcPr>
          <w:p w14:paraId="27AE3FD3"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62D34AA1"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EE2FF8B" w14:textId="77777777" w:rsidR="00E136D3" w:rsidRPr="00EA767F" w:rsidRDefault="00E136D3" w:rsidP="0049365F">
            <w:pPr>
              <w:pStyle w:val="TAC"/>
            </w:pPr>
            <w:r w:rsidRPr="00EA767F">
              <w:rPr>
                <w:rFonts w:cs="Arial"/>
                <w:szCs w:val="18"/>
              </w:rPr>
              <w:t>≥</w:t>
            </w:r>
            <w:r w:rsidRPr="00EA767F">
              <w:t xml:space="preserve"> 3.42</w:t>
            </w:r>
          </w:p>
          <w:p w14:paraId="45725768" w14:textId="77777777" w:rsidR="00E136D3" w:rsidRPr="00EA767F" w:rsidRDefault="00E136D3" w:rsidP="0049365F">
            <w:pPr>
              <w:pStyle w:val="TAC"/>
            </w:pPr>
            <w:r w:rsidRPr="00EA767F">
              <w:t>&lt;5.4</w:t>
            </w:r>
          </w:p>
        </w:tc>
        <w:tc>
          <w:tcPr>
            <w:tcW w:w="990" w:type="dxa"/>
            <w:tcBorders>
              <w:top w:val="single" w:sz="4" w:space="0" w:color="000000"/>
              <w:left w:val="single" w:sz="4" w:space="0" w:color="000000"/>
              <w:bottom w:val="single" w:sz="4" w:space="0" w:color="000000"/>
              <w:right w:val="single" w:sz="4" w:space="0" w:color="000000"/>
            </w:tcBorders>
            <w:hideMark/>
          </w:tcPr>
          <w:p w14:paraId="4E8FF770" w14:textId="77777777" w:rsidR="00E136D3" w:rsidRPr="00EA767F" w:rsidRDefault="00E136D3" w:rsidP="0049365F">
            <w:pPr>
              <w:pStyle w:val="TAC"/>
            </w:pPr>
            <w:r w:rsidRPr="00EA767F">
              <w:t>&gt;1.08</w:t>
            </w:r>
          </w:p>
        </w:tc>
        <w:tc>
          <w:tcPr>
            <w:tcW w:w="630" w:type="dxa"/>
            <w:tcBorders>
              <w:top w:val="single" w:sz="4" w:space="0" w:color="000000"/>
              <w:left w:val="single" w:sz="4" w:space="0" w:color="000000"/>
              <w:bottom w:val="single" w:sz="4" w:space="0" w:color="000000"/>
              <w:right w:val="single" w:sz="4" w:space="0" w:color="000000"/>
            </w:tcBorders>
            <w:hideMark/>
          </w:tcPr>
          <w:p w14:paraId="0414688C" w14:textId="77777777" w:rsidR="00E136D3" w:rsidRPr="00EA767F" w:rsidRDefault="00E136D3" w:rsidP="0049365F">
            <w:pPr>
              <w:pStyle w:val="TAC"/>
            </w:pPr>
            <w:r w:rsidRPr="00EA767F">
              <w:t>A8</w:t>
            </w:r>
          </w:p>
        </w:tc>
      </w:tr>
      <w:tr w:rsidR="00E136D3" w:rsidRPr="00EA767F" w14:paraId="0E92171C"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500674CC" w14:textId="77777777" w:rsidR="00E136D3" w:rsidRPr="00EA767F" w:rsidRDefault="00E136D3" w:rsidP="0049365F">
            <w:pPr>
              <w:pStyle w:val="TAC"/>
            </w:pPr>
            <w:r w:rsidRPr="00EA767F">
              <w:t>15MHz</w:t>
            </w:r>
          </w:p>
        </w:tc>
        <w:tc>
          <w:tcPr>
            <w:tcW w:w="1882" w:type="dxa"/>
            <w:tcBorders>
              <w:top w:val="single" w:sz="4" w:space="0" w:color="000000"/>
              <w:left w:val="single" w:sz="4" w:space="0" w:color="000000"/>
              <w:bottom w:val="single" w:sz="4" w:space="0" w:color="000000"/>
              <w:right w:val="single" w:sz="4" w:space="0" w:color="000000"/>
            </w:tcBorders>
            <w:hideMark/>
          </w:tcPr>
          <w:p w14:paraId="22BB950C"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1987.5 &lt; </w:t>
            </w:r>
            <w:proofErr w:type="spellStart"/>
            <w:r w:rsidRPr="00EA767F">
              <w:rPr>
                <w:rFonts w:eastAsia="MS PGothic" w:cs="Arial"/>
                <w:kern w:val="24"/>
                <w:szCs w:val="18"/>
                <w:lang w:val="fr-FR" w:eastAsia="ja-JP"/>
              </w:rPr>
              <w:t>Fc</w:t>
            </w:r>
            <w:proofErr w:type="spellEnd"/>
            <w:r w:rsidRPr="00EA767F">
              <w:rPr>
                <w:rFonts w:eastAsia="MS PGothic" w:cs="Arial"/>
                <w:kern w:val="24"/>
                <w:szCs w:val="18"/>
                <w:lang w:val="fr-FR" w:eastAsia="ja-JP"/>
              </w:rPr>
              <w:t xml:space="preserve"> </w:t>
            </w:r>
            <w:r w:rsidRPr="00EA767F">
              <w:t xml:space="preserve">≤ </w:t>
            </w:r>
            <w:r w:rsidRPr="00EA767F">
              <w:rPr>
                <w:rFonts w:eastAsia="MS PGothic" w:cs="Arial"/>
                <w:kern w:val="24"/>
                <w:szCs w:val="18"/>
                <w:lang w:val="fr-FR" w:eastAsia="ja-JP"/>
              </w:rPr>
              <w:t>1997.5</w:t>
            </w:r>
          </w:p>
        </w:tc>
        <w:tc>
          <w:tcPr>
            <w:tcW w:w="1001" w:type="dxa"/>
            <w:tcBorders>
              <w:top w:val="single" w:sz="4" w:space="0" w:color="000000"/>
              <w:left w:val="single" w:sz="4" w:space="0" w:color="000000"/>
              <w:bottom w:val="single" w:sz="4" w:space="0" w:color="000000"/>
              <w:right w:val="single" w:sz="4" w:space="0" w:color="000000"/>
            </w:tcBorders>
            <w:hideMark/>
          </w:tcPr>
          <w:p w14:paraId="1151A628" w14:textId="77777777" w:rsidR="00E136D3" w:rsidRPr="00EA767F" w:rsidRDefault="00E136D3" w:rsidP="0049365F">
            <w:pPr>
              <w:pStyle w:val="TAC"/>
            </w:pPr>
            <w:r w:rsidRPr="00EA767F">
              <w:rPr>
                <w:rFonts w:cs="Arial"/>
              </w:rPr>
              <w:t>≥</w:t>
            </w:r>
            <w:r w:rsidRPr="00EA767F">
              <w:t>8.64</w:t>
            </w:r>
          </w:p>
        </w:tc>
        <w:tc>
          <w:tcPr>
            <w:tcW w:w="990" w:type="dxa"/>
            <w:tcBorders>
              <w:top w:val="single" w:sz="4" w:space="0" w:color="000000"/>
              <w:left w:val="single" w:sz="4" w:space="0" w:color="000000"/>
              <w:bottom w:val="single" w:sz="4" w:space="0" w:color="000000"/>
              <w:right w:val="single" w:sz="4" w:space="0" w:color="000000"/>
            </w:tcBorders>
          </w:tcPr>
          <w:p w14:paraId="04601A3C"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5DB3122"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74F8CE2C" w14:textId="77777777" w:rsidR="00E136D3" w:rsidRPr="00EA767F" w:rsidRDefault="00E136D3" w:rsidP="0049365F">
            <w:pPr>
              <w:pStyle w:val="TAC"/>
            </w:pPr>
            <w:r w:rsidRPr="00EA767F">
              <w:t>&lt; 5.94</w:t>
            </w:r>
          </w:p>
        </w:tc>
        <w:tc>
          <w:tcPr>
            <w:tcW w:w="988" w:type="dxa"/>
            <w:tcBorders>
              <w:top w:val="single" w:sz="4" w:space="0" w:color="000000"/>
              <w:left w:val="single" w:sz="4" w:space="0" w:color="000000"/>
              <w:bottom w:val="single" w:sz="4" w:space="0" w:color="000000"/>
              <w:right w:val="single" w:sz="4" w:space="0" w:color="000000"/>
            </w:tcBorders>
          </w:tcPr>
          <w:p w14:paraId="080A72B0"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13DE716E"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7B231DF" w14:textId="77777777" w:rsidR="00E136D3" w:rsidRPr="00EA767F" w:rsidRDefault="00E136D3" w:rsidP="0049365F">
            <w:pPr>
              <w:pStyle w:val="TAC"/>
            </w:pPr>
            <w:r w:rsidRPr="00EA767F">
              <w:rPr>
                <w:rFonts w:cs="Arial"/>
                <w:szCs w:val="18"/>
              </w:rPr>
              <w:t>≥</w:t>
            </w:r>
            <w:r w:rsidRPr="00EA767F">
              <w:t xml:space="preserve"> 5.94</w:t>
            </w:r>
          </w:p>
          <w:p w14:paraId="6A301898" w14:textId="77777777" w:rsidR="00E136D3" w:rsidRPr="00EA767F" w:rsidRDefault="00E136D3" w:rsidP="0049365F">
            <w:pPr>
              <w:pStyle w:val="TAC"/>
            </w:pPr>
            <w:r w:rsidRPr="00EA767F">
              <w:t>&lt;8.64</w:t>
            </w:r>
          </w:p>
        </w:tc>
        <w:tc>
          <w:tcPr>
            <w:tcW w:w="990" w:type="dxa"/>
            <w:tcBorders>
              <w:top w:val="single" w:sz="4" w:space="0" w:color="000000"/>
              <w:left w:val="single" w:sz="4" w:space="0" w:color="000000"/>
              <w:bottom w:val="single" w:sz="4" w:space="0" w:color="000000"/>
              <w:right w:val="single" w:sz="4" w:space="0" w:color="000000"/>
            </w:tcBorders>
            <w:hideMark/>
          </w:tcPr>
          <w:p w14:paraId="522C5E3A"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0B27BD33" w14:textId="77777777" w:rsidR="00E136D3" w:rsidRPr="00EA767F" w:rsidRDefault="00E136D3" w:rsidP="0049365F">
            <w:pPr>
              <w:pStyle w:val="TAC"/>
            </w:pPr>
            <w:r w:rsidRPr="00EA767F">
              <w:t>A8</w:t>
            </w:r>
          </w:p>
        </w:tc>
      </w:tr>
      <w:tr w:rsidR="00E136D3" w:rsidRPr="00EA767F" w14:paraId="301C83E0" w14:textId="77777777" w:rsidTr="0049365F">
        <w:trPr>
          <w:trHeight w:val="187"/>
        </w:trPr>
        <w:tc>
          <w:tcPr>
            <w:tcW w:w="1135" w:type="dxa"/>
            <w:tcBorders>
              <w:top w:val="single" w:sz="4" w:space="0" w:color="000000"/>
              <w:left w:val="single" w:sz="4" w:space="0" w:color="000000"/>
              <w:bottom w:val="single" w:sz="4" w:space="0" w:color="000000"/>
              <w:right w:val="single" w:sz="4" w:space="0" w:color="000000"/>
            </w:tcBorders>
            <w:hideMark/>
          </w:tcPr>
          <w:p w14:paraId="158D4EE3" w14:textId="77777777" w:rsidR="00E136D3" w:rsidRPr="00EA767F" w:rsidRDefault="00E136D3" w:rsidP="0049365F">
            <w:pPr>
              <w:pStyle w:val="TAC"/>
            </w:pPr>
            <w:r w:rsidRPr="00EA767F">
              <w:t>20MHz</w:t>
            </w:r>
          </w:p>
        </w:tc>
        <w:tc>
          <w:tcPr>
            <w:tcW w:w="1882" w:type="dxa"/>
            <w:tcBorders>
              <w:top w:val="single" w:sz="4" w:space="0" w:color="000000"/>
              <w:left w:val="single" w:sz="4" w:space="0" w:color="000000"/>
              <w:bottom w:val="single" w:sz="4" w:space="0" w:color="000000"/>
              <w:right w:val="single" w:sz="4" w:space="0" w:color="000000"/>
            </w:tcBorders>
            <w:hideMark/>
          </w:tcPr>
          <w:p w14:paraId="69181967" w14:textId="77777777" w:rsidR="00E136D3" w:rsidRPr="00EA767F" w:rsidRDefault="00E136D3" w:rsidP="0049365F">
            <w:pPr>
              <w:pStyle w:val="TAC"/>
              <w:rPr>
                <w:rFonts w:cs="Arial"/>
                <w:szCs w:val="18"/>
              </w:rPr>
            </w:pPr>
            <w:r w:rsidRPr="00EA767F">
              <w:rPr>
                <w:rFonts w:eastAsia="MS PGothic" w:cs="Arial"/>
                <w:kern w:val="24"/>
                <w:szCs w:val="18"/>
                <w:lang w:val="fr-FR" w:eastAsia="ja-JP"/>
              </w:rPr>
              <w:t xml:space="preserve">1990 &lt; </w:t>
            </w:r>
            <w:proofErr w:type="spellStart"/>
            <w:r w:rsidRPr="00EA767F">
              <w:rPr>
                <w:rFonts w:eastAsia="MS PGothic" w:cs="Arial"/>
                <w:kern w:val="24"/>
                <w:szCs w:val="18"/>
                <w:lang w:val="fr-FR" w:eastAsia="ja-JP"/>
              </w:rPr>
              <w:t>Fc</w:t>
            </w:r>
            <w:proofErr w:type="spellEnd"/>
            <w:r w:rsidRPr="00EA767F">
              <w:rPr>
                <w:rFonts w:eastAsia="MS PGothic" w:cs="Arial"/>
                <w:kern w:val="24"/>
                <w:szCs w:val="18"/>
                <w:lang w:val="fr-FR" w:eastAsia="ja-JP"/>
              </w:rPr>
              <w:t xml:space="preserve"> </w:t>
            </w:r>
            <w:r w:rsidRPr="00EA767F">
              <w:t xml:space="preserve">≤ </w:t>
            </w:r>
            <w:r w:rsidRPr="00EA767F">
              <w:rPr>
                <w:rFonts w:eastAsia="MS PGothic" w:cs="Arial"/>
                <w:kern w:val="24"/>
                <w:szCs w:val="18"/>
                <w:lang w:val="fr-FR" w:eastAsia="ja-JP"/>
              </w:rPr>
              <w:t>1995</w:t>
            </w:r>
          </w:p>
        </w:tc>
        <w:tc>
          <w:tcPr>
            <w:tcW w:w="1001" w:type="dxa"/>
            <w:tcBorders>
              <w:top w:val="single" w:sz="4" w:space="0" w:color="auto"/>
              <w:left w:val="single" w:sz="4" w:space="0" w:color="000000"/>
              <w:bottom w:val="single" w:sz="4" w:space="0" w:color="000000"/>
              <w:right w:val="single" w:sz="4" w:space="0" w:color="000000"/>
            </w:tcBorders>
            <w:hideMark/>
          </w:tcPr>
          <w:p w14:paraId="5C93746F" w14:textId="77777777" w:rsidR="00E136D3" w:rsidRPr="00EA767F" w:rsidRDefault="00E136D3" w:rsidP="0049365F">
            <w:pPr>
              <w:pStyle w:val="TAC"/>
            </w:pPr>
            <w:r w:rsidRPr="00EA767F">
              <w:rPr>
                <w:rFonts w:cs="Arial"/>
              </w:rPr>
              <w:t>≥</w:t>
            </w:r>
            <w:r w:rsidRPr="00EA767F">
              <w:t>11.52</w:t>
            </w:r>
          </w:p>
        </w:tc>
        <w:tc>
          <w:tcPr>
            <w:tcW w:w="990" w:type="dxa"/>
            <w:tcBorders>
              <w:top w:val="single" w:sz="4" w:space="0" w:color="000000"/>
              <w:left w:val="single" w:sz="4" w:space="0" w:color="000000"/>
              <w:bottom w:val="single" w:sz="4" w:space="0" w:color="000000"/>
              <w:right w:val="single" w:sz="4" w:space="0" w:color="000000"/>
            </w:tcBorders>
          </w:tcPr>
          <w:p w14:paraId="1FE6B55F" w14:textId="77777777" w:rsidR="00E136D3" w:rsidRPr="00EA767F" w:rsidRDefault="00E136D3" w:rsidP="0049365F">
            <w:pPr>
              <w:pStyle w:val="TAC"/>
            </w:pPr>
          </w:p>
        </w:tc>
        <w:tc>
          <w:tcPr>
            <w:tcW w:w="632" w:type="dxa"/>
            <w:tcBorders>
              <w:top w:val="single" w:sz="4" w:space="0" w:color="000000"/>
              <w:left w:val="single" w:sz="4" w:space="0" w:color="000000"/>
              <w:bottom w:val="single" w:sz="4" w:space="0" w:color="000000"/>
              <w:right w:val="single" w:sz="4" w:space="0" w:color="000000"/>
            </w:tcBorders>
            <w:hideMark/>
          </w:tcPr>
          <w:p w14:paraId="70C8B854"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F545EE8" w14:textId="77777777" w:rsidR="00E136D3" w:rsidRPr="00EA767F" w:rsidRDefault="00E136D3" w:rsidP="0049365F">
            <w:pPr>
              <w:pStyle w:val="TAC"/>
            </w:pPr>
            <w:r w:rsidRPr="00EA767F">
              <w:t>&lt;7.74</w:t>
            </w:r>
          </w:p>
        </w:tc>
        <w:tc>
          <w:tcPr>
            <w:tcW w:w="988" w:type="dxa"/>
            <w:tcBorders>
              <w:top w:val="single" w:sz="4" w:space="0" w:color="000000"/>
              <w:left w:val="single" w:sz="4" w:space="0" w:color="000000"/>
              <w:bottom w:val="single" w:sz="4" w:space="0" w:color="000000"/>
              <w:right w:val="single" w:sz="4" w:space="0" w:color="000000"/>
            </w:tcBorders>
          </w:tcPr>
          <w:p w14:paraId="42C9D5CE" w14:textId="77777777" w:rsidR="00E136D3" w:rsidRPr="00EA767F" w:rsidRDefault="00E136D3" w:rsidP="0049365F">
            <w:pPr>
              <w:pStyle w:val="TAC"/>
            </w:pPr>
          </w:p>
        </w:tc>
        <w:tc>
          <w:tcPr>
            <w:tcW w:w="542" w:type="dxa"/>
            <w:tcBorders>
              <w:top w:val="single" w:sz="4" w:space="0" w:color="000000"/>
              <w:left w:val="single" w:sz="4" w:space="0" w:color="000000"/>
              <w:bottom w:val="single" w:sz="4" w:space="0" w:color="000000"/>
              <w:right w:val="single" w:sz="4" w:space="0" w:color="000000"/>
            </w:tcBorders>
            <w:hideMark/>
          </w:tcPr>
          <w:p w14:paraId="541C0C69" w14:textId="77777777" w:rsidR="00E136D3" w:rsidRPr="00EA767F" w:rsidRDefault="00E136D3" w:rsidP="0049365F">
            <w:pPr>
              <w:pStyle w:val="TAC"/>
            </w:pPr>
            <w:r w:rsidRPr="00EA767F">
              <w:t>A5</w:t>
            </w:r>
          </w:p>
        </w:tc>
        <w:tc>
          <w:tcPr>
            <w:tcW w:w="1080" w:type="dxa"/>
            <w:tcBorders>
              <w:top w:val="single" w:sz="4" w:space="0" w:color="000000"/>
              <w:left w:val="single" w:sz="4" w:space="0" w:color="000000"/>
              <w:bottom w:val="single" w:sz="4" w:space="0" w:color="000000"/>
              <w:right w:val="single" w:sz="4" w:space="0" w:color="000000"/>
            </w:tcBorders>
            <w:hideMark/>
          </w:tcPr>
          <w:p w14:paraId="53150A69" w14:textId="77777777" w:rsidR="00E136D3" w:rsidRPr="00EA767F" w:rsidRDefault="00E136D3" w:rsidP="0049365F">
            <w:pPr>
              <w:pStyle w:val="TAC"/>
            </w:pPr>
            <w:r w:rsidRPr="00EA767F">
              <w:rPr>
                <w:rFonts w:cs="Arial"/>
                <w:szCs w:val="18"/>
              </w:rPr>
              <w:t>≥</w:t>
            </w:r>
            <w:r w:rsidRPr="00EA767F">
              <w:t>7.74</w:t>
            </w:r>
          </w:p>
          <w:p w14:paraId="693D380E" w14:textId="77777777" w:rsidR="00E136D3" w:rsidRPr="00EA767F" w:rsidRDefault="00E136D3" w:rsidP="0049365F">
            <w:pPr>
              <w:pStyle w:val="TAC"/>
            </w:pPr>
            <w:r w:rsidRPr="00EA767F">
              <w:t>&lt;11.52</w:t>
            </w:r>
          </w:p>
        </w:tc>
        <w:tc>
          <w:tcPr>
            <w:tcW w:w="990" w:type="dxa"/>
            <w:tcBorders>
              <w:top w:val="single" w:sz="4" w:space="0" w:color="000000"/>
              <w:left w:val="single" w:sz="4" w:space="0" w:color="000000"/>
              <w:bottom w:val="single" w:sz="4" w:space="0" w:color="000000"/>
              <w:right w:val="single" w:sz="4" w:space="0" w:color="000000"/>
            </w:tcBorders>
            <w:hideMark/>
          </w:tcPr>
          <w:p w14:paraId="6C9C7016" w14:textId="77777777" w:rsidR="00E136D3" w:rsidRPr="00EA767F" w:rsidRDefault="00E136D3" w:rsidP="0049365F">
            <w:pPr>
              <w:pStyle w:val="TAC"/>
            </w:pPr>
            <w:r w:rsidRPr="00EA767F">
              <w:t>&gt;1.44</w:t>
            </w:r>
          </w:p>
        </w:tc>
        <w:tc>
          <w:tcPr>
            <w:tcW w:w="630" w:type="dxa"/>
            <w:tcBorders>
              <w:top w:val="single" w:sz="4" w:space="0" w:color="000000"/>
              <w:left w:val="single" w:sz="4" w:space="0" w:color="000000"/>
              <w:bottom w:val="single" w:sz="4" w:space="0" w:color="000000"/>
              <w:right w:val="single" w:sz="4" w:space="0" w:color="000000"/>
            </w:tcBorders>
            <w:hideMark/>
          </w:tcPr>
          <w:p w14:paraId="4884F7A0" w14:textId="77777777" w:rsidR="00E136D3" w:rsidRPr="00EA767F" w:rsidRDefault="00E136D3" w:rsidP="0049365F">
            <w:pPr>
              <w:pStyle w:val="TAC"/>
            </w:pPr>
            <w:r w:rsidRPr="00EA767F">
              <w:t>A8</w:t>
            </w:r>
          </w:p>
        </w:tc>
      </w:tr>
    </w:tbl>
    <w:p w14:paraId="50FBFE8B" w14:textId="77777777" w:rsidR="00E136D3" w:rsidRPr="00EA767F" w:rsidRDefault="00E136D3" w:rsidP="00E136D3"/>
    <w:tbl>
      <w:tblPr>
        <w:tblW w:w="8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152"/>
        <w:gridCol w:w="1073"/>
        <w:gridCol w:w="1073"/>
        <w:gridCol w:w="1073"/>
        <w:gridCol w:w="596"/>
        <w:gridCol w:w="1073"/>
        <w:gridCol w:w="567"/>
        <w:gridCol w:w="506"/>
        <w:gridCol w:w="596"/>
      </w:tblGrid>
      <w:tr w:rsidR="00E136D3" w:rsidRPr="00EA767F" w14:paraId="6AEE5F18" w14:textId="77777777" w:rsidTr="0049365F">
        <w:trPr>
          <w:trHeight w:val="614"/>
          <w:jc w:val="center"/>
        </w:trPr>
        <w:tc>
          <w:tcPr>
            <w:tcW w:w="2152" w:type="dxa"/>
            <w:tcMar>
              <w:top w:w="15" w:type="dxa"/>
              <w:left w:w="70" w:type="dxa"/>
              <w:bottom w:w="0" w:type="dxa"/>
              <w:right w:w="70" w:type="dxa"/>
            </w:tcMar>
            <w:hideMark/>
          </w:tcPr>
          <w:p w14:paraId="6E60EFFD" w14:textId="77777777" w:rsidR="00E136D3" w:rsidRPr="00EA767F" w:rsidRDefault="00E136D3" w:rsidP="0049365F">
            <w:pPr>
              <w:pStyle w:val="TAH"/>
            </w:pPr>
            <w:r w:rsidRPr="00EA767F">
              <w:t>Modulation/ Waveform</w:t>
            </w:r>
          </w:p>
        </w:tc>
        <w:tc>
          <w:tcPr>
            <w:tcW w:w="1073" w:type="dxa"/>
            <w:tcMar>
              <w:top w:w="15" w:type="dxa"/>
              <w:left w:w="70" w:type="dxa"/>
              <w:bottom w:w="0" w:type="dxa"/>
              <w:right w:w="70" w:type="dxa"/>
            </w:tcMar>
            <w:hideMark/>
          </w:tcPr>
          <w:p w14:paraId="17E3A06B" w14:textId="77777777" w:rsidR="00E136D3" w:rsidRPr="00EA767F" w:rsidRDefault="00E136D3" w:rsidP="0049365F">
            <w:pPr>
              <w:pStyle w:val="TAH"/>
            </w:pPr>
            <w:r w:rsidRPr="00EA767F">
              <w:t>A1</w:t>
            </w:r>
          </w:p>
        </w:tc>
        <w:tc>
          <w:tcPr>
            <w:tcW w:w="1073" w:type="dxa"/>
            <w:tcMar>
              <w:top w:w="15" w:type="dxa"/>
              <w:left w:w="70" w:type="dxa"/>
              <w:bottom w:w="0" w:type="dxa"/>
              <w:right w:w="70" w:type="dxa"/>
            </w:tcMar>
            <w:hideMark/>
          </w:tcPr>
          <w:p w14:paraId="128DE4BE" w14:textId="77777777" w:rsidR="00E136D3" w:rsidRPr="00EA767F" w:rsidRDefault="00E136D3" w:rsidP="0049365F">
            <w:pPr>
              <w:pStyle w:val="TAH"/>
            </w:pPr>
            <w:r w:rsidRPr="00EA767F">
              <w:t>A2</w:t>
            </w:r>
          </w:p>
        </w:tc>
        <w:tc>
          <w:tcPr>
            <w:tcW w:w="1073" w:type="dxa"/>
            <w:tcMar>
              <w:top w:w="15" w:type="dxa"/>
              <w:left w:w="70" w:type="dxa"/>
              <w:bottom w:w="0" w:type="dxa"/>
              <w:right w:w="70" w:type="dxa"/>
            </w:tcMar>
            <w:hideMark/>
          </w:tcPr>
          <w:p w14:paraId="688D0584" w14:textId="77777777" w:rsidR="00E136D3" w:rsidRPr="00EA767F" w:rsidRDefault="00E136D3" w:rsidP="0049365F">
            <w:pPr>
              <w:pStyle w:val="TAH"/>
            </w:pPr>
            <w:r w:rsidRPr="00EA767F">
              <w:t>A3</w:t>
            </w:r>
          </w:p>
        </w:tc>
        <w:tc>
          <w:tcPr>
            <w:tcW w:w="596" w:type="dxa"/>
            <w:tcMar>
              <w:top w:w="15" w:type="dxa"/>
              <w:left w:w="70" w:type="dxa"/>
              <w:bottom w:w="0" w:type="dxa"/>
              <w:right w:w="70" w:type="dxa"/>
            </w:tcMar>
            <w:hideMark/>
          </w:tcPr>
          <w:p w14:paraId="05199783" w14:textId="77777777" w:rsidR="00E136D3" w:rsidRPr="00EA767F" w:rsidRDefault="00E136D3" w:rsidP="0049365F">
            <w:pPr>
              <w:pStyle w:val="TAH"/>
            </w:pPr>
            <w:r w:rsidRPr="00EA767F">
              <w:t>A4</w:t>
            </w:r>
          </w:p>
        </w:tc>
        <w:tc>
          <w:tcPr>
            <w:tcW w:w="1073" w:type="dxa"/>
            <w:tcMar>
              <w:top w:w="15" w:type="dxa"/>
              <w:left w:w="70" w:type="dxa"/>
              <w:bottom w:w="0" w:type="dxa"/>
              <w:right w:w="70" w:type="dxa"/>
            </w:tcMar>
            <w:hideMark/>
          </w:tcPr>
          <w:p w14:paraId="41D6280C" w14:textId="77777777" w:rsidR="00E136D3" w:rsidRPr="00EA767F" w:rsidRDefault="00E136D3" w:rsidP="0049365F">
            <w:pPr>
              <w:pStyle w:val="TAH"/>
            </w:pPr>
            <w:r w:rsidRPr="00EA767F">
              <w:t>A5</w:t>
            </w:r>
          </w:p>
        </w:tc>
        <w:tc>
          <w:tcPr>
            <w:tcW w:w="567" w:type="dxa"/>
            <w:tcMar>
              <w:top w:w="15" w:type="dxa"/>
              <w:left w:w="70" w:type="dxa"/>
              <w:bottom w:w="0" w:type="dxa"/>
              <w:right w:w="70" w:type="dxa"/>
            </w:tcMar>
            <w:hideMark/>
          </w:tcPr>
          <w:p w14:paraId="4FCB3BAF" w14:textId="77777777" w:rsidR="00E136D3" w:rsidRPr="00EA767F" w:rsidRDefault="00E136D3" w:rsidP="0049365F">
            <w:pPr>
              <w:pStyle w:val="TAH"/>
            </w:pPr>
            <w:r w:rsidRPr="00EA767F">
              <w:t>A6</w:t>
            </w:r>
          </w:p>
        </w:tc>
        <w:tc>
          <w:tcPr>
            <w:tcW w:w="506" w:type="dxa"/>
          </w:tcPr>
          <w:p w14:paraId="42BD94EC" w14:textId="77777777" w:rsidR="00E136D3" w:rsidRPr="00EA767F" w:rsidRDefault="00E136D3" w:rsidP="0049365F">
            <w:pPr>
              <w:pStyle w:val="TAH"/>
            </w:pPr>
            <w:r w:rsidRPr="00EA767F">
              <w:t>A8</w:t>
            </w:r>
          </w:p>
        </w:tc>
        <w:tc>
          <w:tcPr>
            <w:tcW w:w="596" w:type="dxa"/>
            <w:tcMar>
              <w:top w:w="15" w:type="dxa"/>
              <w:left w:w="70" w:type="dxa"/>
              <w:bottom w:w="0" w:type="dxa"/>
              <w:right w:w="70" w:type="dxa"/>
            </w:tcMar>
            <w:hideMark/>
          </w:tcPr>
          <w:p w14:paraId="7E06EE3C" w14:textId="77777777" w:rsidR="00E136D3" w:rsidRPr="00EA767F" w:rsidRDefault="00E136D3" w:rsidP="0049365F">
            <w:pPr>
              <w:pStyle w:val="TAH"/>
            </w:pPr>
            <w:r w:rsidRPr="00EA767F">
              <w:t>A7</w:t>
            </w:r>
          </w:p>
        </w:tc>
      </w:tr>
      <w:tr w:rsidR="00E136D3" w:rsidRPr="00EA767F" w14:paraId="1A374DDB" w14:textId="77777777" w:rsidTr="0049365F">
        <w:trPr>
          <w:trHeight w:val="420"/>
          <w:jc w:val="center"/>
        </w:trPr>
        <w:tc>
          <w:tcPr>
            <w:tcW w:w="2152" w:type="dxa"/>
            <w:tcMar>
              <w:top w:w="15" w:type="dxa"/>
              <w:left w:w="70" w:type="dxa"/>
              <w:bottom w:w="0" w:type="dxa"/>
              <w:right w:w="70" w:type="dxa"/>
            </w:tcMar>
            <w:hideMark/>
          </w:tcPr>
          <w:p w14:paraId="55C2F9C1" w14:textId="77777777" w:rsidR="00E136D3" w:rsidRPr="00EA767F" w:rsidRDefault="00E136D3" w:rsidP="0049365F">
            <w:pPr>
              <w:pStyle w:val="TAC"/>
            </w:pPr>
            <w:r w:rsidRPr="00EA767F">
              <w:t> </w:t>
            </w:r>
          </w:p>
        </w:tc>
        <w:tc>
          <w:tcPr>
            <w:tcW w:w="1073" w:type="dxa"/>
            <w:tcMar>
              <w:top w:w="15" w:type="dxa"/>
              <w:left w:w="70" w:type="dxa"/>
              <w:bottom w:w="0" w:type="dxa"/>
              <w:right w:w="70" w:type="dxa"/>
            </w:tcMar>
            <w:hideMark/>
          </w:tcPr>
          <w:p w14:paraId="33F43974" w14:textId="77777777" w:rsidR="00E136D3" w:rsidRPr="00EA767F" w:rsidRDefault="00E136D3" w:rsidP="0049365F">
            <w:pPr>
              <w:pStyle w:val="TAC"/>
            </w:pPr>
            <w:r w:rsidRPr="00EA767F">
              <w:t>Outer/Inner</w:t>
            </w:r>
          </w:p>
        </w:tc>
        <w:tc>
          <w:tcPr>
            <w:tcW w:w="1073" w:type="dxa"/>
            <w:tcMar>
              <w:top w:w="15" w:type="dxa"/>
              <w:left w:w="70" w:type="dxa"/>
              <w:bottom w:w="0" w:type="dxa"/>
              <w:right w:w="70" w:type="dxa"/>
            </w:tcMar>
            <w:hideMark/>
          </w:tcPr>
          <w:p w14:paraId="3B4CF6E6" w14:textId="77777777" w:rsidR="00E136D3" w:rsidRPr="00EA767F" w:rsidRDefault="00E136D3" w:rsidP="0049365F">
            <w:pPr>
              <w:pStyle w:val="TAC"/>
            </w:pPr>
            <w:r w:rsidRPr="00EA767F">
              <w:t>Outer/Inner</w:t>
            </w:r>
          </w:p>
        </w:tc>
        <w:tc>
          <w:tcPr>
            <w:tcW w:w="1073" w:type="dxa"/>
            <w:tcMar>
              <w:top w:w="15" w:type="dxa"/>
              <w:left w:w="70" w:type="dxa"/>
              <w:bottom w:w="0" w:type="dxa"/>
              <w:right w:w="70" w:type="dxa"/>
            </w:tcMar>
            <w:hideMark/>
          </w:tcPr>
          <w:p w14:paraId="12A8B4A4" w14:textId="77777777" w:rsidR="00E136D3" w:rsidRPr="00EA767F" w:rsidRDefault="00E136D3" w:rsidP="0049365F">
            <w:pPr>
              <w:pStyle w:val="TAC"/>
            </w:pPr>
            <w:r w:rsidRPr="00EA767F">
              <w:t>Outer/Inner</w:t>
            </w:r>
          </w:p>
        </w:tc>
        <w:tc>
          <w:tcPr>
            <w:tcW w:w="596" w:type="dxa"/>
            <w:tcMar>
              <w:top w:w="15" w:type="dxa"/>
              <w:left w:w="70" w:type="dxa"/>
              <w:bottom w:w="0" w:type="dxa"/>
              <w:right w:w="70" w:type="dxa"/>
            </w:tcMar>
            <w:hideMark/>
          </w:tcPr>
          <w:p w14:paraId="6D26BE4F" w14:textId="77777777" w:rsidR="00E136D3" w:rsidRPr="00EA767F" w:rsidRDefault="00E136D3" w:rsidP="0049365F">
            <w:pPr>
              <w:pStyle w:val="TAC"/>
            </w:pPr>
            <w:r w:rsidRPr="00EA767F">
              <w:t>Outer</w:t>
            </w:r>
          </w:p>
        </w:tc>
        <w:tc>
          <w:tcPr>
            <w:tcW w:w="1073" w:type="dxa"/>
            <w:tcMar>
              <w:top w:w="15" w:type="dxa"/>
              <w:left w:w="70" w:type="dxa"/>
              <w:bottom w:w="0" w:type="dxa"/>
              <w:right w:w="70" w:type="dxa"/>
            </w:tcMar>
            <w:hideMark/>
          </w:tcPr>
          <w:p w14:paraId="025FC886" w14:textId="77777777" w:rsidR="00E136D3" w:rsidRPr="00EA767F" w:rsidRDefault="00E136D3" w:rsidP="0049365F">
            <w:pPr>
              <w:pStyle w:val="TAC"/>
            </w:pPr>
            <w:r w:rsidRPr="00EA767F">
              <w:t>Outer/Inner</w:t>
            </w:r>
          </w:p>
        </w:tc>
        <w:tc>
          <w:tcPr>
            <w:tcW w:w="1073" w:type="dxa"/>
            <w:gridSpan w:val="2"/>
            <w:tcMar>
              <w:top w:w="15" w:type="dxa"/>
              <w:left w:w="70" w:type="dxa"/>
              <w:bottom w:w="0" w:type="dxa"/>
              <w:right w:w="70" w:type="dxa"/>
            </w:tcMar>
            <w:hideMark/>
          </w:tcPr>
          <w:p w14:paraId="2F9C7ED8" w14:textId="77777777" w:rsidR="00E136D3" w:rsidRPr="00EA767F" w:rsidRDefault="00E136D3" w:rsidP="0049365F">
            <w:pPr>
              <w:pStyle w:val="TAC"/>
            </w:pPr>
            <w:r w:rsidRPr="00EA767F">
              <w:t>Outer/Inner</w:t>
            </w:r>
          </w:p>
        </w:tc>
        <w:tc>
          <w:tcPr>
            <w:tcW w:w="596" w:type="dxa"/>
            <w:tcMar>
              <w:top w:w="15" w:type="dxa"/>
              <w:left w:w="70" w:type="dxa"/>
              <w:bottom w:w="0" w:type="dxa"/>
              <w:right w:w="70" w:type="dxa"/>
            </w:tcMar>
            <w:hideMark/>
          </w:tcPr>
          <w:p w14:paraId="21BAE6DC" w14:textId="77777777" w:rsidR="00E136D3" w:rsidRPr="00EA767F" w:rsidRDefault="00E136D3" w:rsidP="0049365F">
            <w:pPr>
              <w:pStyle w:val="TAC"/>
            </w:pPr>
            <w:r w:rsidRPr="00EA767F">
              <w:t>Outer</w:t>
            </w:r>
          </w:p>
        </w:tc>
      </w:tr>
      <w:tr w:rsidR="00E136D3" w:rsidRPr="00EA767F" w14:paraId="435DFC3D" w14:textId="77777777" w:rsidTr="0049365F">
        <w:trPr>
          <w:trHeight w:val="420"/>
          <w:jc w:val="center"/>
        </w:trPr>
        <w:tc>
          <w:tcPr>
            <w:tcW w:w="2152" w:type="dxa"/>
            <w:tcMar>
              <w:top w:w="15" w:type="dxa"/>
              <w:left w:w="70" w:type="dxa"/>
              <w:bottom w:w="0" w:type="dxa"/>
              <w:right w:w="70" w:type="dxa"/>
            </w:tcMar>
          </w:tcPr>
          <w:p w14:paraId="56B28C6B" w14:textId="77777777" w:rsidR="00E136D3" w:rsidRPr="00EA767F" w:rsidRDefault="00E136D3" w:rsidP="0049365F">
            <w:pPr>
              <w:pStyle w:val="TAC"/>
            </w:pPr>
            <w:r w:rsidRPr="00EA767F">
              <w:t>CP-OFDM QPSK /16QAM/64QAM</w:t>
            </w:r>
          </w:p>
        </w:tc>
        <w:tc>
          <w:tcPr>
            <w:tcW w:w="1073" w:type="dxa"/>
            <w:tcMar>
              <w:top w:w="15" w:type="dxa"/>
              <w:left w:w="70" w:type="dxa"/>
              <w:bottom w:w="0" w:type="dxa"/>
              <w:right w:w="70" w:type="dxa"/>
            </w:tcMar>
          </w:tcPr>
          <w:p w14:paraId="1AC1D81D" w14:textId="77777777" w:rsidR="00E136D3" w:rsidRPr="00EA767F" w:rsidRDefault="00E136D3" w:rsidP="0049365F">
            <w:pPr>
              <w:pStyle w:val="TAC"/>
            </w:pPr>
            <w:r w:rsidRPr="00EA767F">
              <w:t>≤ 16</w:t>
            </w:r>
          </w:p>
        </w:tc>
        <w:tc>
          <w:tcPr>
            <w:tcW w:w="1073" w:type="dxa"/>
            <w:tcMar>
              <w:top w:w="15" w:type="dxa"/>
              <w:left w:w="70" w:type="dxa"/>
              <w:bottom w:w="0" w:type="dxa"/>
              <w:right w:w="70" w:type="dxa"/>
            </w:tcMar>
          </w:tcPr>
          <w:p w14:paraId="198C91F3" w14:textId="77777777" w:rsidR="00E136D3" w:rsidRPr="00EA767F" w:rsidRDefault="00E136D3" w:rsidP="0049365F">
            <w:pPr>
              <w:pStyle w:val="TAC"/>
            </w:pPr>
            <w:r w:rsidRPr="00EA767F">
              <w:t>≤ 10</w:t>
            </w:r>
          </w:p>
        </w:tc>
        <w:tc>
          <w:tcPr>
            <w:tcW w:w="1073" w:type="dxa"/>
            <w:tcMar>
              <w:top w:w="15" w:type="dxa"/>
              <w:left w:w="70" w:type="dxa"/>
              <w:bottom w:w="0" w:type="dxa"/>
              <w:right w:w="70" w:type="dxa"/>
            </w:tcMar>
          </w:tcPr>
          <w:p w14:paraId="40C7E0B5" w14:textId="77777777" w:rsidR="00E136D3" w:rsidRPr="00EA767F" w:rsidRDefault="00E136D3" w:rsidP="0049365F">
            <w:pPr>
              <w:pStyle w:val="TAC"/>
            </w:pPr>
            <w:r w:rsidRPr="00EA767F">
              <w:t>≤ 10</w:t>
            </w:r>
          </w:p>
        </w:tc>
        <w:tc>
          <w:tcPr>
            <w:tcW w:w="596" w:type="dxa"/>
            <w:tcMar>
              <w:top w:w="15" w:type="dxa"/>
              <w:left w:w="70" w:type="dxa"/>
              <w:bottom w:w="0" w:type="dxa"/>
              <w:right w:w="70" w:type="dxa"/>
            </w:tcMar>
          </w:tcPr>
          <w:p w14:paraId="4F0459E4" w14:textId="77777777" w:rsidR="00E136D3" w:rsidRPr="00EA767F" w:rsidRDefault="00E136D3" w:rsidP="0049365F">
            <w:pPr>
              <w:pStyle w:val="TAC"/>
            </w:pPr>
            <w:r w:rsidRPr="00EA767F">
              <w:t>≤ 9.5</w:t>
            </w:r>
          </w:p>
        </w:tc>
        <w:tc>
          <w:tcPr>
            <w:tcW w:w="1073" w:type="dxa"/>
            <w:tcMar>
              <w:top w:w="15" w:type="dxa"/>
              <w:left w:w="70" w:type="dxa"/>
              <w:bottom w:w="0" w:type="dxa"/>
              <w:right w:w="70" w:type="dxa"/>
            </w:tcMar>
          </w:tcPr>
          <w:p w14:paraId="74F96D5F" w14:textId="77777777" w:rsidR="00E136D3" w:rsidRPr="00EA767F" w:rsidRDefault="00E136D3" w:rsidP="0049365F">
            <w:pPr>
              <w:pStyle w:val="TAC"/>
            </w:pPr>
            <w:r w:rsidRPr="00EA767F">
              <w:t>≤ 26</w:t>
            </w:r>
          </w:p>
        </w:tc>
        <w:tc>
          <w:tcPr>
            <w:tcW w:w="567" w:type="dxa"/>
            <w:tcMar>
              <w:top w:w="15" w:type="dxa"/>
              <w:left w:w="70" w:type="dxa"/>
              <w:bottom w:w="0" w:type="dxa"/>
              <w:right w:w="70" w:type="dxa"/>
            </w:tcMar>
          </w:tcPr>
          <w:p w14:paraId="1FE5C4C8" w14:textId="77777777" w:rsidR="00E136D3" w:rsidRPr="00EA767F" w:rsidRDefault="00E136D3" w:rsidP="0049365F">
            <w:pPr>
              <w:pStyle w:val="TAC"/>
            </w:pPr>
            <w:r w:rsidRPr="00EA767F">
              <w:t>≤ 12</w:t>
            </w:r>
          </w:p>
        </w:tc>
        <w:tc>
          <w:tcPr>
            <w:tcW w:w="506" w:type="dxa"/>
          </w:tcPr>
          <w:p w14:paraId="4CBAFC74" w14:textId="77777777" w:rsidR="00E136D3" w:rsidRPr="00EA767F" w:rsidRDefault="00E136D3" w:rsidP="0049365F">
            <w:pPr>
              <w:pStyle w:val="TAC"/>
            </w:pPr>
            <w:r w:rsidRPr="00EA767F">
              <w:t>≤ 17</w:t>
            </w:r>
          </w:p>
        </w:tc>
        <w:tc>
          <w:tcPr>
            <w:tcW w:w="596" w:type="dxa"/>
            <w:tcMar>
              <w:top w:w="15" w:type="dxa"/>
              <w:left w:w="70" w:type="dxa"/>
              <w:bottom w:w="0" w:type="dxa"/>
              <w:right w:w="70" w:type="dxa"/>
            </w:tcMar>
          </w:tcPr>
          <w:p w14:paraId="3C73D924" w14:textId="77777777" w:rsidR="00E136D3" w:rsidRPr="00EA767F" w:rsidRDefault="00E136D3" w:rsidP="0049365F">
            <w:pPr>
              <w:pStyle w:val="TAC"/>
            </w:pPr>
            <w:r w:rsidRPr="00EA767F">
              <w:t>≤ 8.5</w:t>
            </w:r>
          </w:p>
        </w:tc>
      </w:tr>
      <w:tr w:rsidR="00E136D3" w:rsidRPr="00EA767F" w14:paraId="2B29EF91" w14:textId="77777777" w:rsidTr="0049365F">
        <w:trPr>
          <w:trHeight w:val="560"/>
          <w:jc w:val="center"/>
        </w:trPr>
        <w:tc>
          <w:tcPr>
            <w:tcW w:w="2152" w:type="dxa"/>
            <w:tcMar>
              <w:top w:w="15" w:type="dxa"/>
              <w:left w:w="70" w:type="dxa"/>
              <w:bottom w:w="0" w:type="dxa"/>
              <w:right w:w="70" w:type="dxa"/>
            </w:tcMar>
          </w:tcPr>
          <w:p w14:paraId="07A298EA" w14:textId="77777777" w:rsidR="00E136D3" w:rsidRPr="00EA767F" w:rsidRDefault="00E136D3" w:rsidP="0049365F">
            <w:pPr>
              <w:pStyle w:val="TAC"/>
            </w:pPr>
            <w:r w:rsidRPr="00EA767F">
              <w:t>DFT-s-OFDM pi/2 BPSK /QPSK/16QAM/64QAM</w:t>
            </w:r>
          </w:p>
        </w:tc>
        <w:tc>
          <w:tcPr>
            <w:tcW w:w="1073" w:type="dxa"/>
            <w:tcMar>
              <w:top w:w="15" w:type="dxa"/>
              <w:left w:w="70" w:type="dxa"/>
              <w:bottom w:w="0" w:type="dxa"/>
              <w:right w:w="70" w:type="dxa"/>
            </w:tcMar>
          </w:tcPr>
          <w:p w14:paraId="03D0F9F1" w14:textId="77777777" w:rsidR="00E136D3" w:rsidRPr="00EA767F" w:rsidRDefault="00E136D3" w:rsidP="0049365F">
            <w:pPr>
              <w:pStyle w:val="TAC"/>
            </w:pPr>
            <w:r w:rsidRPr="00EA767F">
              <w:t>≤ 15</w:t>
            </w:r>
          </w:p>
        </w:tc>
        <w:tc>
          <w:tcPr>
            <w:tcW w:w="1073" w:type="dxa"/>
            <w:tcMar>
              <w:top w:w="15" w:type="dxa"/>
              <w:left w:w="70" w:type="dxa"/>
              <w:bottom w:w="0" w:type="dxa"/>
              <w:right w:w="70" w:type="dxa"/>
            </w:tcMar>
          </w:tcPr>
          <w:p w14:paraId="0311371F" w14:textId="77777777" w:rsidR="00E136D3" w:rsidRPr="00EA767F" w:rsidRDefault="00E136D3" w:rsidP="0049365F">
            <w:pPr>
              <w:pStyle w:val="TAC"/>
            </w:pPr>
            <w:r w:rsidRPr="00EA767F">
              <w:t>≤ 9</w:t>
            </w:r>
          </w:p>
        </w:tc>
        <w:tc>
          <w:tcPr>
            <w:tcW w:w="1073" w:type="dxa"/>
            <w:tcMar>
              <w:top w:w="15" w:type="dxa"/>
              <w:left w:w="70" w:type="dxa"/>
              <w:bottom w:w="0" w:type="dxa"/>
              <w:right w:w="70" w:type="dxa"/>
            </w:tcMar>
          </w:tcPr>
          <w:p w14:paraId="467C45F3" w14:textId="77777777" w:rsidR="00E136D3" w:rsidRPr="00EA767F" w:rsidRDefault="00E136D3" w:rsidP="0049365F">
            <w:pPr>
              <w:pStyle w:val="TAC"/>
            </w:pPr>
            <w:r w:rsidRPr="00EA767F">
              <w:t>≤ 9</w:t>
            </w:r>
          </w:p>
        </w:tc>
        <w:tc>
          <w:tcPr>
            <w:tcW w:w="596" w:type="dxa"/>
            <w:tcMar>
              <w:top w:w="15" w:type="dxa"/>
              <w:left w:w="70" w:type="dxa"/>
              <w:bottom w:w="0" w:type="dxa"/>
              <w:right w:w="70" w:type="dxa"/>
            </w:tcMar>
          </w:tcPr>
          <w:p w14:paraId="28946322" w14:textId="77777777" w:rsidR="00E136D3" w:rsidRPr="00EA767F" w:rsidRDefault="00E136D3" w:rsidP="0049365F">
            <w:pPr>
              <w:pStyle w:val="TAC"/>
            </w:pPr>
            <w:r w:rsidRPr="00EA767F">
              <w:t>≤ 8.5</w:t>
            </w:r>
          </w:p>
        </w:tc>
        <w:tc>
          <w:tcPr>
            <w:tcW w:w="1073" w:type="dxa"/>
            <w:tcMar>
              <w:top w:w="15" w:type="dxa"/>
              <w:left w:w="70" w:type="dxa"/>
              <w:bottom w:w="0" w:type="dxa"/>
              <w:right w:w="70" w:type="dxa"/>
            </w:tcMar>
          </w:tcPr>
          <w:p w14:paraId="5FABD063" w14:textId="77777777" w:rsidR="00E136D3" w:rsidRPr="00EA767F" w:rsidRDefault="00E136D3" w:rsidP="0049365F">
            <w:pPr>
              <w:pStyle w:val="TAC"/>
            </w:pPr>
            <w:r w:rsidRPr="00EA767F">
              <w:t>≤ 26</w:t>
            </w:r>
          </w:p>
        </w:tc>
        <w:tc>
          <w:tcPr>
            <w:tcW w:w="567" w:type="dxa"/>
            <w:tcMar>
              <w:top w:w="15" w:type="dxa"/>
              <w:left w:w="70" w:type="dxa"/>
              <w:bottom w:w="0" w:type="dxa"/>
              <w:right w:w="70" w:type="dxa"/>
            </w:tcMar>
          </w:tcPr>
          <w:p w14:paraId="5D665947" w14:textId="77777777" w:rsidR="00E136D3" w:rsidRPr="00EA767F" w:rsidRDefault="00E136D3" w:rsidP="0049365F">
            <w:pPr>
              <w:pStyle w:val="TAC"/>
            </w:pPr>
            <w:r w:rsidRPr="00EA767F">
              <w:t>≤ 11</w:t>
            </w:r>
          </w:p>
        </w:tc>
        <w:tc>
          <w:tcPr>
            <w:tcW w:w="506" w:type="dxa"/>
          </w:tcPr>
          <w:p w14:paraId="3A7BE78A" w14:textId="77777777" w:rsidR="00E136D3" w:rsidRPr="00EA767F" w:rsidRDefault="00E136D3" w:rsidP="0049365F">
            <w:pPr>
              <w:pStyle w:val="TAC"/>
            </w:pPr>
            <w:r w:rsidRPr="00EA767F">
              <w:t>≤ 16</w:t>
            </w:r>
          </w:p>
        </w:tc>
        <w:tc>
          <w:tcPr>
            <w:tcW w:w="596" w:type="dxa"/>
            <w:tcMar>
              <w:top w:w="15" w:type="dxa"/>
              <w:left w:w="70" w:type="dxa"/>
              <w:bottom w:w="0" w:type="dxa"/>
              <w:right w:w="70" w:type="dxa"/>
            </w:tcMar>
          </w:tcPr>
          <w:p w14:paraId="3E6E5E71" w14:textId="77777777" w:rsidR="00E136D3" w:rsidRPr="00EA767F" w:rsidRDefault="00E136D3" w:rsidP="0049365F">
            <w:pPr>
              <w:pStyle w:val="TAC"/>
            </w:pPr>
            <w:r w:rsidRPr="00EA767F">
              <w:t>≤ 7.5</w:t>
            </w:r>
          </w:p>
        </w:tc>
      </w:tr>
    </w:tbl>
    <w:p w14:paraId="02D85157" w14:textId="77777777" w:rsidR="00E136D3" w:rsidRPr="00EA767F" w:rsidRDefault="00E136D3" w:rsidP="00E136D3"/>
    <w:p w14:paraId="3FB52AE8" w14:textId="67F38F5F" w:rsidR="00E136D3" w:rsidRPr="00EA767F" w:rsidRDefault="003D1530" w:rsidP="00045A43">
      <w:pPr>
        <w:pStyle w:val="Heading4"/>
      </w:pPr>
      <w:bookmarkStart w:id="4152" w:name="_Toc210412027"/>
      <w:r>
        <w:t>F.</w:t>
      </w:r>
      <w:r w:rsidR="00E136D3">
        <w:t>2</w:t>
      </w:r>
      <w:r w:rsidR="00E136D3" w:rsidRPr="00EA767F">
        <w:t>.1.1.4</w:t>
      </w:r>
      <w:r w:rsidR="00E136D3" w:rsidRPr="00EA767F">
        <w:tab/>
        <w:t>Company D (R4-2511269/Nokia)</w:t>
      </w:r>
      <w:bookmarkEnd w:id="4152"/>
    </w:p>
    <w:p w14:paraId="243BD7E2" w14:textId="414B8048" w:rsidR="00E136D3" w:rsidRPr="00EA767F" w:rsidRDefault="003D1530" w:rsidP="00045A43">
      <w:pPr>
        <w:pStyle w:val="Heading5"/>
      </w:pPr>
      <w:bookmarkStart w:id="4153" w:name="_Toc210412028"/>
      <w:r>
        <w:t>F.</w:t>
      </w:r>
      <w:r w:rsidR="00E136D3">
        <w:t>2</w:t>
      </w:r>
      <w:r w:rsidR="00E136D3" w:rsidRPr="00EA767F">
        <w:t>.1.1.4.1</w:t>
      </w:r>
      <w:r w:rsidR="00E136D3" w:rsidRPr="00EA767F">
        <w:tab/>
        <w:t>Simulation assumptions</w:t>
      </w:r>
      <w:bookmarkEnd w:id="4153"/>
      <w:r w:rsidR="00E136D3" w:rsidRPr="00EA767F">
        <w:t xml:space="preserve">  </w:t>
      </w:r>
    </w:p>
    <w:p w14:paraId="26D5BC2A" w14:textId="77777777" w:rsidR="00E136D3" w:rsidRPr="00EA767F" w:rsidRDefault="00E136D3" w:rsidP="00E136D3">
      <w:r w:rsidRPr="00EA767F">
        <w:t>The following simulation assumptions are made:</w:t>
      </w:r>
    </w:p>
    <w:p w14:paraId="70A06089" w14:textId="77777777" w:rsidR="00E136D3" w:rsidRPr="00EA767F" w:rsidRDefault="00E136D3" w:rsidP="00E136D3">
      <w:pPr>
        <w:pStyle w:val="B10"/>
      </w:pPr>
      <w:r w:rsidRPr="00EA767F">
        <w:t>-</w:t>
      </w:r>
      <w:r w:rsidRPr="00EA767F">
        <w:tab/>
        <w:t>Operating band n256 (UL 1980 MHz – 2010 MHz)</w:t>
      </w:r>
    </w:p>
    <w:p w14:paraId="53A45A56" w14:textId="77777777" w:rsidR="00E136D3" w:rsidRPr="00EA767F" w:rsidRDefault="00E136D3" w:rsidP="00E136D3">
      <w:pPr>
        <w:pStyle w:val="B10"/>
      </w:pPr>
      <w:r w:rsidRPr="00EA767F">
        <w:t>-</w:t>
      </w:r>
      <w:r w:rsidRPr="00EA767F">
        <w:tab/>
        <w:t>5MHz, 10 MHz, 15 MHz, and 20 MHz channel bandwidth</w:t>
      </w:r>
    </w:p>
    <w:p w14:paraId="632A64BD" w14:textId="77777777" w:rsidR="00E136D3" w:rsidRPr="00EA767F" w:rsidRDefault="00E136D3" w:rsidP="00E136D3">
      <w:pPr>
        <w:pStyle w:val="B10"/>
      </w:pPr>
      <w:r w:rsidRPr="00EA767F">
        <w:t>-</w:t>
      </w:r>
      <w:r w:rsidRPr="00EA767F">
        <w:tab/>
        <w:t>Power class PC2</w:t>
      </w:r>
    </w:p>
    <w:p w14:paraId="6C679C25" w14:textId="77777777" w:rsidR="00E136D3" w:rsidRPr="00EA767F" w:rsidRDefault="00E136D3" w:rsidP="00E136D3">
      <w:pPr>
        <w:pStyle w:val="B10"/>
      </w:pPr>
      <w:r w:rsidRPr="00EA767F">
        <w:t>-</w:t>
      </w:r>
      <w:r w:rsidRPr="00EA767F">
        <w:tab/>
        <w:t>WOLA processing</w:t>
      </w:r>
    </w:p>
    <w:p w14:paraId="5DDE3073" w14:textId="77777777" w:rsidR="00E136D3" w:rsidRPr="00EA767F" w:rsidRDefault="00E136D3" w:rsidP="00E136D3">
      <w:pPr>
        <w:pStyle w:val="B10"/>
      </w:pPr>
      <w:r w:rsidRPr="00EA767F">
        <w:t>-</w:t>
      </w:r>
      <w:r w:rsidRPr="00EA767F">
        <w:tab/>
        <w:t xml:space="preserve">I/Q image -28 </w:t>
      </w:r>
      <w:proofErr w:type="spellStart"/>
      <w:r w:rsidRPr="00EA767F">
        <w:t>dBc</w:t>
      </w:r>
      <w:proofErr w:type="spellEnd"/>
      <w:r w:rsidRPr="00EA767F">
        <w:t xml:space="preserve"> (default according to 38.101-1, Table 6.4.2.3-1) for other modulations than 256QAM</w:t>
      </w:r>
    </w:p>
    <w:p w14:paraId="2FF5931B" w14:textId="77777777" w:rsidR="00E136D3" w:rsidRPr="00EA767F" w:rsidRDefault="00E136D3" w:rsidP="00E136D3">
      <w:pPr>
        <w:pStyle w:val="B10"/>
      </w:pPr>
      <w:r w:rsidRPr="00EA767F">
        <w:t>-</w:t>
      </w:r>
      <w:r w:rsidRPr="00EA767F">
        <w:tab/>
        <w:t xml:space="preserve">For 256QAM the I/Q image is -33.7 </w:t>
      </w:r>
      <w:proofErr w:type="spellStart"/>
      <w:r w:rsidRPr="00EA767F">
        <w:t>dBc</w:t>
      </w:r>
      <w:proofErr w:type="spellEnd"/>
      <w:r w:rsidRPr="00EA767F">
        <w:t xml:space="preserve"> as in MPR simulations.</w:t>
      </w:r>
    </w:p>
    <w:p w14:paraId="7B1938CA" w14:textId="77777777" w:rsidR="00E136D3" w:rsidRPr="00EA767F" w:rsidRDefault="00E136D3" w:rsidP="00E136D3">
      <w:pPr>
        <w:pStyle w:val="B10"/>
      </w:pPr>
      <w:r w:rsidRPr="00EA767F">
        <w:t>-</w:t>
      </w:r>
      <w:r w:rsidRPr="00EA767F">
        <w:tab/>
        <w:t xml:space="preserve">Carrier leakage -28 </w:t>
      </w:r>
      <w:proofErr w:type="spellStart"/>
      <w:r w:rsidRPr="00EA767F">
        <w:t>dBc</w:t>
      </w:r>
      <w:proofErr w:type="spellEnd"/>
      <w:r w:rsidRPr="00EA767F">
        <w:t xml:space="preserve"> (default according to 38.101-1, Table 6.4.2.3-1)</w:t>
      </w:r>
    </w:p>
    <w:p w14:paraId="11A49040" w14:textId="77777777" w:rsidR="00E136D3" w:rsidRPr="00903A63" w:rsidRDefault="00E136D3" w:rsidP="00E136D3">
      <w:pPr>
        <w:pStyle w:val="B10"/>
        <w:rPr>
          <w:lang w:val="fr-FR"/>
        </w:rPr>
      </w:pPr>
      <w:r w:rsidRPr="00903A63">
        <w:rPr>
          <w:lang w:val="fr-FR"/>
        </w:rPr>
        <w:t>-</w:t>
      </w:r>
      <w:r w:rsidRPr="00903A63">
        <w:rPr>
          <w:lang w:val="fr-FR"/>
        </w:rPr>
        <w:tab/>
        <w:t xml:space="preserve">CIM3 -60 </w:t>
      </w:r>
      <w:proofErr w:type="spellStart"/>
      <w:r w:rsidRPr="00903A63">
        <w:rPr>
          <w:lang w:val="fr-FR"/>
        </w:rPr>
        <w:t>dBc</w:t>
      </w:r>
      <w:proofErr w:type="spellEnd"/>
    </w:p>
    <w:p w14:paraId="713EAC42" w14:textId="77777777" w:rsidR="00E136D3" w:rsidRPr="00903A63" w:rsidRDefault="00E136D3" w:rsidP="00E136D3">
      <w:pPr>
        <w:pStyle w:val="B10"/>
        <w:rPr>
          <w:lang w:val="fr-FR"/>
        </w:rPr>
      </w:pPr>
      <w:r w:rsidRPr="00903A63">
        <w:rPr>
          <w:lang w:val="fr-FR"/>
        </w:rPr>
        <w:t>-</w:t>
      </w:r>
      <w:r w:rsidRPr="00903A63">
        <w:rPr>
          <w:lang w:val="fr-FR"/>
        </w:rPr>
        <w:tab/>
        <w:t xml:space="preserve">CIM5 -70 </w:t>
      </w:r>
      <w:proofErr w:type="spellStart"/>
      <w:r w:rsidRPr="00903A63">
        <w:rPr>
          <w:lang w:val="fr-FR"/>
        </w:rPr>
        <w:t>dBc</w:t>
      </w:r>
      <w:proofErr w:type="spellEnd"/>
    </w:p>
    <w:p w14:paraId="0C6344FC" w14:textId="77777777" w:rsidR="00E136D3" w:rsidRPr="00903A63" w:rsidRDefault="00E136D3" w:rsidP="00E136D3">
      <w:pPr>
        <w:pStyle w:val="B10"/>
        <w:rPr>
          <w:lang w:val="fr-FR"/>
        </w:rPr>
      </w:pPr>
      <w:r w:rsidRPr="00903A63">
        <w:rPr>
          <w:lang w:val="fr-FR"/>
        </w:rPr>
        <w:t>-</w:t>
      </w:r>
      <w:r w:rsidRPr="00903A63">
        <w:rPr>
          <w:lang w:val="fr-FR"/>
        </w:rPr>
        <w:tab/>
        <w:t xml:space="preserve">Channel noise 38.5 </w:t>
      </w:r>
      <w:proofErr w:type="spellStart"/>
      <w:r w:rsidRPr="00903A63">
        <w:rPr>
          <w:lang w:val="fr-FR"/>
        </w:rPr>
        <w:t>dBc</w:t>
      </w:r>
      <w:proofErr w:type="spellEnd"/>
    </w:p>
    <w:p w14:paraId="575A2554" w14:textId="77777777" w:rsidR="00E136D3" w:rsidRPr="00EA767F" w:rsidRDefault="00E136D3" w:rsidP="00E136D3">
      <w:pPr>
        <w:pStyle w:val="B10"/>
      </w:pPr>
      <w:r w:rsidRPr="00EA767F">
        <w:t>-</w:t>
      </w:r>
      <w:r w:rsidRPr="00EA767F">
        <w:tab/>
        <w:t>PA noise -75 dBm/MHz</w:t>
      </w:r>
    </w:p>
    <w:p w14:paraId="3856E0AE" w14:textId="77777777" w:rsidR="00E136D3" w:rsidRPr="00EA767F" w:rsidRDefault="00E136D3" w:rsidP="00E136D3">
      <w:pPr>
        <w:pStyle w:val="B10"/>
      </w:pPr>
      <w:r w:rsidRPr="00EA767F">
        <w:t>-</w:t>
      </w:r>
      <w:r w:rsidRPr="00EA767F">
        <w:tab/>
        <w:t xml:space="preserve">Only additional spurious emission mask from NS_24 is simulated. Other gating factors (ACLR, SEM, etc.) are excluded because they are handled by MPR. </w:t>
      </w:r>
    </w:p>
    <w:p w14:paraId="77F652E4" w14:textId="77777777" w:rsidR="00E136D3" w:rsidRPr="00EA767F" w:rsidRDefault="00E136D3" w:rsidP="00E136D3">
      <w:pPr>
        <w:pStyle w:val="B10"/>
      </w:pPr>
      <w:r w:rsidRPr="00EA767F">
        <w:t>-</w:t>
      </w:r>
      <w:r w:rsidRPr="00EA767F">
        <w:tab/>
        <w:t>Phase noise and channel noise are only added for QAM256, following LTE 256-QAM MPR simulations.</w:t>
      </w:r>
    </w:p>
    <w:p w14:paraId="3FD6F34F" w14:textId="218ABCB2" w:rsidR="00E136D3" w:rsidRPr="00EA767F" w:rsidRDefault="003D1530" w:rsidP="00045A43">
      <w:pPr>
        <w:pStyle w:val="Heading5"/>
      </w:pPr>
      <w:bookmarkStart w:id="4154" w:name="_Toc210412029"/>
      <w:r>
        <w:t>F.</w:t>
      </w:r>
      <w:r w:rsidR="00E136D3">
        <w:t>2</w:t>
      </w:r>
      <w:r w:rsidR="00E136D3" w:rsidRPr="00EA767F">
        <w:t>.1.1.4.2</w:t>
      </w:r>
      <w:r w:rsidR="00E136D3" w:rsidRPr="00EA767F">
        <w:tab/>
        <w:t>Simulation results</w:t>
      </w:r>
      <w:bookmarkEnd w:id="4154"/>
      <w:r w:rsidR="00E136D3" w:rsidRPr="00EA767F">
        <w:t xml:space="preserve">  </w:t>
      </w:r>
    </w:p>
    <w:p w14:paraId="3440E88E" w14:textId="77777777" w:rsidR="00E136D3" w:rsidRPr="00EA767F" w:rsidRDefault="00E136D3" w:rsidP="00E136D3">
      <w:r w:rsidRPr="00EA767F">
        <w:t>The following figures provide simulation results for different channel sizes and different locations for PI/2 BPSK, DFT-s-OFDM QPSK and CP-OFDM QPSK.</w:t>
      </w:r>
    </w:p>
    <w:p w14:paraId="392654AC" w14:textId="77777777" w:rsidR="00E136D3" w:rsidRPr="00EA767F" w:rsidRDefault="00E136D3" w:rsidP="00E136D3">
      <w:r w:rsidRPr="00EA767F">
        <w:rPr>
          <w:noProof/>
          <w:lang w:val="en-US" w:eastAsia="zh-CN"/>
        </w:rPr>
        <w:drawing>
          <wp:inline distT="0" distB="0" distL="0" distR="0" wp14:anchorId="2D9F7CE7" wp14:editId="5A8771B3">
            <wp:extent cx="1951200" cy="1461600"/>
            <wp:effectExtent l="0" t="0" r="5080" b="0"/>
            <wp:docPr id="568263886" name="Picture 2"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63886" name="Picture 2" descr="A graph with blue and black squares&#10;&#10;AI-generated content may be incorrect."/>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1921BA52" wp14:editId="3DF58A8B">
            <wp:extent cx="1951200" cy="1461600"/>
            <wp:effectExtent l="0" t="0" r="5080" b="0"/>
            <wp:docPr id="1196385688"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385688" name="Picture 4" descr="A graph with different colored bars&#10;&#10;AI-generated content may be incorrect."/>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0FD0DD87" wp14:editId="5ACF2E27">
            <wp:extent cx="1951200" cy="1461600"/>
            <wp:effectExtent l="0" t="0" r="5080" b="0"/>
            <wp:docPr id="1772153002" name="Picture 3"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153002" name="Picture 3" descr="A graph with numbers and symbols&#10;&#10;AI-generated content may be incorrect."/>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0E8B1019" w14:textId="3659E3C5" w:rsidR="00E136D3" w:rsidRPr="00EA767F" w:rsidRDefault="00E136D3" w:rsidP="00E136D3">
      <w:pPr>
        <w:pStyle w:val="TF"/>
      </w:pPr>
      <w:r w:rsidRPr="00EA767F">
        <w:t xml:space="preserve">Figure </w:t>
      </w:r>
      <w:r w:rsidR="003D1530">
        <w:t>F.</w:t>
      </w:r>
      <w:r>
        <w:t>2</w:t>
      </w:r>
      <w:r w:rsidRPr="00EA767F">
        <w:t xml:space="preserve">.1.1.4.2-1: 5MHz results at Fc=1997.5MHz </w:t>
      </w:r>
    </w:p>
    <w:p w14:paraId="07F538BF" w14:textId="77777777" w:rsidR="00E136D3" w:rsidRPr="00EA767F" w:rsidRDefault="00E136D3" w:rsidP="00E136D3"/>
    <w:p w14:paraId="658EAA90" w14:textId="77777777" w:rsidR="00E136D3" w:rsidRPr="00EA767F" w:rsidRDefault="00E136D3" w:rsidP="00E136D3">
      <w:r w:rsidRPr="00EA767F">
        <w:rPr>
          <w:noProof/>
          <w:lang w:val="en-US" w:eastAsia="zh-CN"/>
        </w:rPr>
        <w:drawing>
          <wp:inline distT="0" distB="0" distL="0" distR="0" wp14:anchorId="592A6B27" wp14:editId="4B5DA0F7">
            <wp:extent cx="1951200" cy="1461600"/>
            <wp:effectExtent l="0" t="0" r="5080" b="0"/>
            <wp:docPr id="775789355"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89355" name="Picture 2" descr="A graph with different colored bars&#10;&#10;AI-generated content may be incorrect."/>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1F50FDA" wp14:editId="116DFC29">
            <wp:extent cx="1951200" cy="1461600"/>
            <wp:effectExtent l="0" t="0" r="5080" b="0"/>
            <wp:docPr id="1444142543"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42543" name="Picture 4" descr="A graph with different colored squares&#10;&#10;AI-generated content may be incorrect."/>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36F5BD4" wp14:editId="2222B0EE">
            <wp:extent cx="1951200" cy="1461600"/>
            <wp:effectExtent l="0" t="0" r="5080" b="0"/>
            <wp:docPr id="1258119467"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119467" name="Picture 3" descr="A graph of different colors&#10;&#10;AI-generated content may be incorrect."/>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2D32327A" w14:textId="5643639D" w:rsidR="00E136D3" w:rsidRPr="00EA767F" w:rsidRDefault="00E136D3" w:rsidP="00E136D3">
      <w:pPr>
        <w:pStyle w:val="TF"/>
      </w:pPr>
      <w:r w:rsidRPr="00EA767F">
        <w:t xml:space="preserve">Figure </w:t>
      </w:r>
      <w:r w:rsidR="003D1530">
        <w:t>F.</w:t>
      </w:r>
      <w:r>
        <w:t>2</w:t>
      </w:r>
      <w:r w:rsidRPr="00EA767F">
        <w:t>.1.1.4.2-2: 5MHz results at Fc=2002.5MHz</w:t>
      </w:r>
    </w:p>
    <w:p w14:paraId="79C735D4" w14:textId="77777777" w:rsidR="00E136D3" w:rsidRPr="00EA767F" w:rsidRDefault="00E136D3" w:rsidP="00E136D3"/>
    <w:p w14:paraId="6A68F91A" w14:textId="77777777" w:rsidR="00E136D3" w:rsidRPr="00EA767F" w:rsidRDefault="00E136D3" w:rsidP="00E136D3">
      <w:r w:rsidRPr="00EA767F">
        <w:rPr>
          <w:noProof/>
          <w:lang w:val="en-US" w:eastAsia="zh-CN"/>
        </w:rPr>
        <w:drawing>
          <wp:inline distT="0" distB="0" distL="0" distR="0" wp14:anchorId="27EA56EE" wp14:editId="6415B257">
            <wp:extent cx="1951200" cy="1461600"/>
            <wp:effectExtent l="0" t="0" r="5080" b="0"/>
            <wp:docPr id="1711658522"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658522" name="Picture 2" descr="A graph with different colored squares&#10;&#10;AI-generated content may be incorrect."/>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F679131" wp14:editId="3339D99F">
            <wp:extent cx="1951200" cy="1461600"/>
            <wp:effectExtent l="0" t="0" r="5080" b="0"/>
            <wp:docPr id="467217763"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217763" name="Picture 8" descr="A graph with different colored bars&#10;&#10;AI-generated content may be incorrect."/>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D5E73EA" wp14:editId="3B91B8F7">
            <wp:extent cx="1951200" cy="1461600"/>
            <wp:effectExtent l="0" t="0" r="5080" b="0"/>
            <wp:docPr id="1305678859" name="Picture 7"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678859" name="Picture 7" descr="A graph with different colored squares&#10;&#10;AI-generated content may be incorrect."/>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8295AA5" w14:textId="66FD78A2" w:rsidR="00E136D3" w:rsidRPr="00EA767F" w:rsidRDefault="00E136D3" w:rsidP="00E136D3">
      <w:pPr>
        <w:pStyle w:val="TF"/>
      </w:pPr>
      <w:r w:rsidRPr="00EA767F">
        <w:t xml:space="preserve">Figure </w:t>
      </w:r>
      <w:r w:rsidR="003D1530">
        <w:t>F.</w:t>
      </w:r>
      <w:r>
        <w:t>2</w:t>
      </w:r>
      <w:r w:rsidRPr="00EA767F">
        <w:t>.1.1.4.2-3: 10MHz results at Fc=1995MHz</w:t>
      </w:r>
    </w:p>
    <w:p w14:paraId="458763FA" w14:textId="77777777" w:rsidR="00E136D3" w:rsidRPr="00EA767F" w:rsidRDefault="00E136D3" w:rsidP="00E136D3"/>
    <w:p w14:paraId="76134735" w14:textId="77777777" w:rsidR="00E136D3" w:rsidRPr="00EA767F" w:rsidRDefault="00E136D3" w:rsidP="00E136D3">
      <w:r w:rsidRPr="00EA767F">
        <w:rPr>
          <w:noProof/>
          <w:lang w:val="en-US" w:eastAsia="zh-CN"/>
        </w:rPr>
        <w:drawing>
          <wp:inline distT="0" distB="0" distL="0" distR="0" wp14:anchorId="6071B737" wp14:editId="058EB0DF">
            <wp:extent cx="1951200" cy="1461600"/>
            <wp:effectExtent l="0" t="0" r="5080" b="0"/>
            <wp:docPr id="2019229007"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229007" name="Picture 2" descr="A graph with red and black lines&#10;&#10;AI-generated content may be incorrect."/>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4E24001A" wp14:editId="5624BBE9">
            <wp:extent cx="1951200" cy="1461600"/>
            <wp:effectExtent l="0" t="0" r="5080" b="0"/>
            <wp:docPr id="361286178" name="Picture 8"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86178" name="Picture 8" descr="A graph with red and black lines&#10;&#10;AI-generated content may be incorrect."/>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A49CB02" wp14:editId="5BFE051C">
            <wp:extent cx="1951200" cy="1461600"/>
            <wp:effectExtent l="0" t="0" r="5080" b="0"/>
            <wp:docPr id="511153921" name="Picture 7" descr="A graph of a red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153921" name="Picture 7" descr="A graph of a red curve&#10;&#10;AI-generated content may be incorrect."/>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C9FB0D7" w14:textId="4BAE2B63" w:rsidR="00E136D3" w:rsidRPr="00EA767F" w:rsidRDefault="00E136D3" w:rsidP="00E136D3">
      <w:pPr>
        <w:pStyle w:val="TF"/>
      </w:pPr>
      <w:r w:rsidRPr="00EA767F">
        <w:t xml:space="preserve">Figure </w:t>
      </w:r>
      <w:r w:rsidR="003D1530">
        <w:t>F.</w:t>
      </w:r>
      <w:r>
        <w:t>2</w:t>
      </w:r>
      <w:r w:rsidRPr="00EA767F">
        <w:t>.1.1.4.2-4: 10MHz results at Fc=2000MHz</w:t>
      </w:r>
    </w:p>
    <w:p w14:paraId="75501A38" w14:textId="77777777" w:rsidR="00E136D3" w:rsidRPr="00EA767F" w:rsidRDefault="00E136D3" w:rsidP="00E136D3"/>
    <w:p w14:paraId="1D0AC8B0" w14:textId="77777777" w:rsidR="00E136D3" w:rsidRPr="00EA767F" w:rsidRDefault="00E136D3" w:rsidP="00E136D3">
      <w:r w:rsidRPr="00EA767F">
        <w:rPr>
          <w:noProof/>
          <w:lang w:val="en-US" w:eastAsia="zh-CN"/>
        </w:rPr>
        <w:drawing>
          <wp:inline distT="0" distB="0" distL="0" distR="0" wp14:anchorId="3B16E6E7" wp14:editId="78A4FCB0">
            <wp:extent cx="1951200" cy="1461600"/>
            <wp:effectExtent l="0" t="0" r="5080" b="0"/>
            <wp:docPr id="276495009" name="Picture 2"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495009" name="Picture 2" descr="A graph with red and black lines&#10;&#10;AI-generated content may be incorrect."/>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C7EE4CB" wp14:editId="5B1C3F7F">
            <wp:extent cx="1951200" cy="1461600"/>
            <wp:effectExtent l="0" t="0" r="5080" b="0"/>
            <wp:docPr id="175355811" name="Picture 8" descr="A graph of different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55811" name="Picture 8" descr="A graph of different signals&#10;&#10;AI-generated content may be incorrect."/>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5BCDFCC" wp14:editId="19E28E32">
            <wp:extent cx="1951200" cy="1461600"/>
            <wp:effectExtent l="0" t="0" r="5080" b="0"/>
            <wp:docPr id="639991726" name="Picture 7" descr="A graph with red and black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991726" name="Picture 7" descr="A graph with red and black colors&#10;&#10;AI-generated content may be incorrect."/>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41C1C29B" w14:textId="2C00B23D" w:rsidR="00E136D3" w:rsidRPr="00EA767F" w:rsidRDefault="00E136D3" w:rsidP="00E136D3">
      <w:pPr>
        <w:pStyle w:val="TF"/>
      </w:pPr>
      <w:r w:rsidRPr="00EA767F">
        <w:t xml:space="preserve">Figure </w:t>
      </w:r>
      <w:r w:rsidR="003D1530">
        <w:t>F.</w:t>
      </w:r>
      <w:r>
        <w:t>2</w:t>
      </w:r>
      <w:r w:rsidRPr="00EA767F">
        <w:t>.1.1.4.2-5: 15MHz results at Fc=2000MHz</w:t>
      </w:r>
    </w:p>
    <w:p w14:paraId="415396C4" w14:textId="77777777" w:rsidR="00E136D3" w:rsidRPr="00EA767F" w:rsidRDefault="00E136D3" w:rsidP="00E136D3"/>
    <w:p w14:paraId="3ECBAA9B" w14:textId="77777777" w:rsidR="00E136D3" w:rsidRPr="00EA767F" w:rsidRDefault="00E136D3" w:rsidP="00E136D3">
      <w:r w:rsidRPr="00EA767F">
        <w:rPr>
          <w:noProof/>
          <w:lang w:val="en-US" w:eastAsia="zh-CN"/>
        </w:rPr>
        <w:drawing>
          <wp:inline distT="0" distB="0" distL="0" distR="0" wp14:anchorId="2375DC06" wp14:editId="7B868D12">
            <wp:extent cx="1951200" cy="1461600"/>
            <wp:effectExtent l="0" t="0" r="5080" b="0"/>
            <wp:docPr id="1296346923" name="Picture 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46923" name="Picture 2" descr="A graph with numbers and lines&#10;&#10;AI-generated content may be incorrect."/>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3DEE2E6" wp14:editId="48B37908">
            <wp:extent cx="1951200" cy="1461600"/>
            <wp:effectExtent l="0" t="0" r="5080" b="0"/>
            <wp:docPr id="516355593" name="Picture 8"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355593" name="Picture 8" descr="A graph with numbers and lines&#10;&#10;AI-generated content may be incorrect."/>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836FBE7" wp14:editId="606A9825">
            <wp:extent cx="1951200" cy="1461600"/>
            <wp:effectExtent l="0" t="0" r="5080" b="0"/>
            <wp:docPr id="157213727" name="Picture 7" descr="A graph of a red and black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13727" name="Picture 7" descr="A graph of a red and black graph&#10;&#10;AI-generated content may be incorrect."/>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265CC823" w14:textId="7D35B817" w:rsidR="00E136D3" w:rsidRPr="00EA767F" w:rsidRDefault="00E136D3" w:rsidP="00E136D3">
      <w:pPr>
        <w:pStyle w:val="TF"/>
      </w:pPr>
      <w:r w:rsidRPr="00EA767F">
        <w:t xml:space="preserve">Figure </w:t>
      </w:r>
      <w:r w:rsidR="003D1530">
        <w:t>F.</w:t>
      </w:r>
      <w:r>
        <w:t>2</w:t>
      </w:r>
      <w:r w:rsidRPr="00EA767F">
        <w:t>.1.1.4.2-6: 20MHz results at Fc=1995MHz</w:t>
      </w:r>
    </w:p>
    <w:p w14:paraId="5076B9A9" w14:textId="77777777" w:rsidR="00E136D3" w:rsidRPr="00EA767F" w:rsidRDefault="00E136D3" w:rsidP="00E136D3"/>
    <w:p w14:paraId="75BD6527" w14:textId="77777777" w:rsidR="00E136D3" w:rsidRPr="00EA767F" w:rsidRDefault="00E136D3" w:rsidP="00E136D3">
      <w:r w:rsidRPr="00EA767F">
        <w:t>Based on conducted simulations the follow A-MPR values and regions can be defined. The simulation results based on the A-MPR table of PC3, but some regions are different from PC3. Empty cells indicate that MPR is already enough according to our results. In some cases, region B needs to be slightly extended to cover all the allocations that need A-MPR, which also affects region C. This extension is likely needed due to the tail of the CIM3 peak. An alternative way to cover the A-MPR allocations is to decrease the upper LCRB limit of region C or create a new region. We also found that in case of PC2 the region A at 5MHz needs to be extended a bit due to regrowth of the allocation. and regions B and C need to be modified for 15MH. The reason we think why 5MHz regions for PC1 can be the same as PC3’s is because the linearity of the PC1 PAs is better due to the difference of form factors from PC2 and PC2 PAs.</w:t>
      </w:r>
    </w:p>
    <w:p w14:paraId="7DDE846C" w14:textId="77777777" w:rsidR="00E136D3" w:rsidRPr="00EA767F" w:rsidRDefault="00E136D3" w:rsidP="00E136D3"/>
    <w:p w14:paraId="5C8B1BCB" w14:textId="6E1BEC15" w:rsidR="00E136D3" w:rsidRPr="00EA767F" w:rsidRDefault="00E136D3" w:rsidP="00E136D3">
      <w:pPr>
        <w:keepNext/>
        <w:keepLines/>
        <w:spacing w:before="60"/>
        <w:jc w:val="center"/>
        <w:rPr>
          <w:rFonts w:ascii="Arial" w:hAnsi="Arial"/>
          <w:b/>
        </w:rPr>
      </w:pPr>
      <w:r w:rsidRPr="00EA767F">
        <w:rPr>
          <w:rFonts w:ascii="Arial" w:hAnsi="Arial"/>
          <w:b/>
        </w:rPr>
        <w:t xml:space="preserve">Table </w:t>
      </w:r>
      <w:r w:rsidR="003D1530">
        <w:rPr>
          <w:rFonts w:ascii="Arial" w:hAnsi="Arial"/>
          <w:b/>
          <w:lang w:val="en-US"/>
        </w:rPr>
        <w:t>F.</w:t>
      </w:r>
      <w:r>
        <w:rPr>
          <w:rFonts w:ascii="Arial" w:hAnsi="Arial"/>
          <w:b/>
          <w:lang w:val="en-US"/>
        </w:rPr>
        <w:t>2</w:t>
      </w:r>
      <w:r w:rsidRPr="00EA767F">
        <w:rPr>
          <w:rFonts w:ascii="Arial" w:hAnsi="Arial"/>
          <w:b/>
          <w:lang w:val="en-US"/>
        </w:rPr>
        <w:t>.1.1.4.2-1</w:t>
      </w:r>
      <w:r w:rsidRPr="00EA767F">
        <w:rPr>
          <w:rFonts w:ascii="Arial" w:hAnsi="Arial"/>
          <w:b/>
        </w:rPr>
        <w:t>: Proposed A-MPR regions and values for PC2</w:t>
      </w:r>
    </w:p>
    <w:tbl>
      <w:tblPr>
        <w:tblW w:w="5000" w:type="pct"/>
        <w:jc w:val="center"/>
        <w:tblCellMar>
          <w:left w:w="28" w:type="dxa"/>
        </w:tblCellMar>
        <w:tblLook w:val="01E0" w:firstRow="1" w:lastRow="1" w:firstColumn="1" w:lastColumn="1" w:noHBand="0" w:noVBand="0"/>
      </w:tblPr>
      <w:tblGrid>
        <w:gridCol w:w="858"/>
        <w:gridCol w:w="865"/>
        <w:gridCol w:w="1076"/>
        <w:gridCol w:w="1100"/>
        <w:gridCol w:w="460"/>
        <w:gridCol w:w="1076"/>
        <w:gridCol w:w="1100"/>
        <w:gridCol w:w="460"/>
        <w:gridCol w:w="1076"/>
        <w:gridCol w:w="1100"/>
        <w:gridCol w:w="460"/>
      </w:tblGrid>
      <w:tr w:rsidR="00E136D3" w:rsidRPr="00EA767F" w14:paraId="298BF114" w14:textId="77777777" w:rsidTr="0049365F">
        <w:trPr>
          <w:jc w:val="center"/>
        </w:trPr>
        <w:tc>
          <w:tcPr>
            <w:tcW w:w="586" w:type="pct"/>
            <w:tcBorders>
              <w:top w:val="single" w:sz="4" w:space="0" w:color="auto"/>
              <w:left w:val="single" w:sz="4" w:space="0" w:color="auto"/>
              <w:bottom w:val="nil"/>
              <w:right w:val="single" w:sz="4" w:space="0" w:color="auto"/>
            </w:tcBorders>
            <w:hideMark/>
          </w:tcPr>
          <w:p w14:paraId="5FB61EA0" w14:textId="77777777" w:rsidR="00E136D3" w:rsidRPr="00EA767F" w:rsidRDefault="00E136D3" w:rsidP="0049365F">
            <w:pPr>
              <w:pStyle w:val="TAC"/>
            </w:pPr>
            <w:r w:rsidRPr="00EA767F">
              <w:t>Channel Bandwidth, MHz</w:t>
            </w:r>
          </w:p>
        </w:tc>
        <w:tc>
          <w:tcPr>
            <w:tcW w:w="307" w:type="pct"/>
            <w:tcBorders>
              <w:top w:val="single" w:sz="4" w:space="0" w:color="auto"/>
              <w:left w:val="single" w:sz="4" w:space="0" w:color="auto"/>
              <w:bottom w:val="nil"/>
              <w:right w:val="single" w:sz="4" w:space="0" w:color="auto"/>
            </w:tcBorders>
            <w:hideMark/>
          </w:tcPr>
          <w:p w14:paraId="68C1BED5" w14:textId="77777777" w:rsidR="00E136D3" w:rsidRPr="00EA767F" w:rsidRDefault="00E136D3" w:rsidP="0049365F">
            <w:pPr>
              <w:pStyle w:val="TAC"/>
            </w:pPr>
            <w:r w:rsidRPr="00EA767F">
              <w:t>Carrier Centre Frequency, Fc, MHz</w:t>
            </w:r>
          </w:p>
        </w:tc>
        <w:tc>
          <w:tcPr>
            <w:tcW w:w="1369" w:type="pct"/>
            <w:gridSpan w:val="3"/>
            <w:tcBorders>
              <w:top w:val="single" w:sz="4" w:space="0" w:color="000000"/>
              <w:left w:val="single" w:sz="4" w:space="0" w:color="auto"/>
              <w:bottom w:val="single" w:sz="4" w:space="0" w:color="000000"/>
              <w:right w:val="single" w:sz="4" w:space="0" w:color="000000"/>
            </w:tcBorders>
            <w:hideMark/>
          </w:tcPr>
          <w:p w14:paraId="6BC2E1FE" w14:textId="77777777" w:rsidR="00E136D3" w:rsidRPr="00EA767F" w:rsidRDefault="00E136D3" w:rsidP="0049365F">
            <w:pPr>
              <w:pStyle w:val="TAC"/>
            </w:pPr>
            <w:r w:rsidRPr="00EA767F">
              <w:t>Region A</w:t>
            </w:r>
          </w:p>
        </w:tc>
        <w:tc>
          <w:tcPr>
            <w:tcW w:w="1369" w:type="pct"/>
            <w:gridSpan w:val="3"/>
            <w:tcBorders>
              <w:top w:val="single" w:sz="4" w:space="0" w:color="000000"/>
              <w:left w:val="single" w:sz="4" w:space="0" w:color="000000"/>
              <w:bottom w:val="single" w:sz="4" w:space="0" w:color="000000"/>
              <w:right w:val="single" w:sz="4" w:space="0" w:color="000000"/>
            </w:tcBorders>
            <w:hideMark/>
          </w:tcPr>
          <w:p w14:paraId="2E64CDB4" w14:textId="77777777" w:rsidR="00E136D3" w:rsidRPr="00EA767F" w:rsidRDefault="00E136D3" w:rsidP="0049365F">
            <w:pPr>
              <w:pStyle w:val="TAC"/>
            </w:pPr>
            <w:r w:rsidRPr="00EA767F">
              <w:t>Region B</w:t>
            </w:r>
          </w:p>
        </w:tc>
        <w:tc>
          <w:tcPr>
            <w:tcW w:w="1369" w:type="pct"/>
            <w:gridSpan w:val="3"/>
            <w:tcBorders>
              <w:top w:val="single" w:sz="4" w:space="0" w:color="000000"/>
              <w:left w:val="single" w:sz="4" w:space="0" w:color="000000"/>
              <w:bottom w:val="single" w:sz="4" w:space="0" w:color="000000"/>
              <w:right w:val="single" w:sz="4" w:space="0" w:color="000000"/>
            </w:tcBorders>
            <w:hideMark/>
          </w:tcPr>
          <w:p w14:paraId="6C3432C0" w14:textId="77777777" w:rsidR="00E136D3" w:rsidRPr="00EA767F" w:rsidRDefault="00E136D3" w:rsidP="0049365F">
            <w:pPr>
              <w:pStyle w:val="TAC"/>
            </w:pPr>
            <w:r w:rsidRPr="00EA767F">
              <w:t>Region C</w:t>
            </w:r>
          </w:p>
        </w:tc>
      </w:tr>
      <w:tr w:rsidR="00E136D3" w:rsidRPr="00EA767F" w14:paraId="3444B685" w14:textId="77777777" w:rsidTr="0049365F">
        <w:trPr>
          <w:jc w:val="center"/>
        </w:trPr>
        <w:tc>
          <w:tcPr>
            <w:tcW w:w="586" w:type="pct"/>
            <w:tcBorders>
              <w:top w:val="nil"/>
              <w:left w:val="single" w:sz="4" w:space="0" w:color="auto"/>
              <w:bottom w:val="single" w:sz="4" w:space="0" w:color="auto"/>
              <w:right w:val="single" w:sz="4" w:space="0" w:color="auto"/>
            </w:tcBorders>
          </w:tcPr>
          <w:p w14:paraId="78AC5385" w14:textId="77777777" w:rsidR="00E136D3" w:rsidRPr="00EA767F" w:rsidRDefault="00E136D3" w:rsidP="0049365F">
            <w:pPr>
              <w:pStyle w:val="TAC"/>
            </w:pPr>
          </w:p>
        </w:tc>
        <w:tc>
          <w:tcPr>
            <w:tcW w:w="307" w:type="pct"/>
            <w:tcBorders>
              <w:top w:val="nil"/>
              <w:left w:val="single" w:sz="4" w:space="0" w:color="auto"/>
              <w:bottom w:val="single" w:sz="4" w:space="0" w:color="auto"/>
              <w:right w:val="single" w:sz="4" w:space="0" w:color="auto"/>
            </w:tcBorders>
          </w:tcPr>
          <w:p w14:paraId="060D0B8F" w14:textId="77777777" w:rsidR="00E136D3" w:rsidRPr="00EA767F" w:rsidRDefault="00E136D3" w:rsidP="0049365F">
            <w:pPr>
              <w:pStyle w:val="TAC"/>
            </w:pPr>
          </w:p>
        </w:tc>
        <w:tc>
          <w:tcPr>
            <w:tcW w:w="559" w:type="pct"/>
            <w:tcBorders>
              <w:top w:val="single" w:sz="4" w:space="0" w:color="000000"/>
              <w:left w:val="single" w:sz="4" w:space="0" w:color="auto"/>
              <w:bottom w:val="single" w:sz="4" w:space="0" w:color="000000"/>
              <w:right w:val="single" w:sz="4" w:space="0" w:color="000000"/>
            </w:tcBorders>
            <w:hideMark/>
          </w:tcPr>
          <w:p w14:paraId="3D811257" w14:textId="77777777" w:rsidR="00E136D3" w:rsidRPr="00EA767F" w:rsidRDefault="00E136D3" w:rsidP="0049365F">
            <w:pPr>
              <w:pStyle w:val="TAC"/>
            </w:pPr>
            <w:proofErr w:type="spellStart"/>
            <w:r w:rsidRPr="00EA767F">
              <w:t>RB</w:t>
            </w:r>
            <w:r w:rsidRPr="00EA767F">
              <w:rPr>
                <w:vertAlign w:val="subscript"/>
              </w:rPr>
              <w:t>end</w:t>
            </w:r>
            <w:proofErr w:type="spellEnd"/>
            <w:r w:rsidRPr="00EA767F">
              <w:t>*12*SCS</w:t>
            </w:r>
          </w:p>
          <w:p w14:paraId="1BA95F96"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4BC4B803" w14:textId="77777777" w:rsidR="00E136D3" w:rsidRPr="00EA767F" w:rsidRDefault="00E136D3" w:rsidP="0049365F">
            <w:pPr>
              <w:pStyle w:val="TAC"/>
            </w:pPr>
            <w:r w:rsidRPr="00EA767F">
              <w:t>LCRB*12*SCS</w:t>
            </w:r>
          </w:p>
          <w:p w14:paraId="54D41F9C"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68CD7950" w14:textId="77777777" w:rsidR="00E136D3" w:rsidRPr="00EA767F" w:rsidRDefault="00E136D3" w:rsidP="0049365F">
            <w:pPr>
              <w:pStyle w:val="TAC"/>
            </w:pPr>
            <w:r w:rsidRPr="00EA767F">
              <w:t>A-MPR</w:t>
            </w:r>
          </w:p>
        </w:tc>
        <w:tc>
          <w:tcPr>
            <w:tcW w:w="559" w:type="pct"/>
            <w:tcBorders>
              <w:top w:val="single" w:sz="4" w:space="0" w:color="000000"/>
              <w:left w:val="single" w:sz="4" w:space="0" w:color="000000"/>
              <w:bottom w:val="single" w:sz="4" w:space="0" w:color="000000"/>
              <w:right w:val="single" w:sz="4" w:space="0" w:color="000000"/>
            </w:tcBorders>
            <w:hideMark/>
          </w:tcPr>
          <w:p w14:paraId="2DB3E381" w14:textId="77777777" w:rsidR="00E136D3" w:rsidRPr="00EA767F" w:rsidRDefault="00E136D3" w:rsidP="0049365F">
            <w:pPr>
              <w:pStyle w:val="TAC"/>
            </w:pPr>
            <w:proofErr w:type="spellStart"/>
            <w:r w:rsidRPr="00EA767F">
              <w:t>RB</w:t>
            </w:r>
            <w:r w:rsidRPr="00EA767F">
              <w:rPr>
                <w:vertAlign w:val="subscript"/>
              </w:rPr>
              <w:t>end</w:t>
            </w:r>
            <w:proofErr w:type="spellEnd"/>
            <w:r w:rsidRPr="00EA767F">
              <w:t>*12*SCS</w:t>
            </w:r>
          </w:p>
          <w:p w14:paraId="692BA5DA"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4A867BCE" w14:textId="77777777" w:rsidR="00E136D3" w:rsidRPr="00EA767F" w:rsidRDefault="00E136D3" w:rsidP="0049365F">
            <w:pPr>
              <w:pStyle w:val="TAC"/>
            </w:pPr>
            <w:r w:rsidRPr="00EA767F">
              <w:t>LCRB*12*SCS</w:t>
            </w:r>
          </w:p>
          <w:p w14:paraId="24485EFC"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0770B886" w14:textId="77777777" w:rsidR="00E136D3" w:rsidRPr="00EA767F" w:rsidRDefault="00E136D3" w:rsidP="0049365F">
            <w:pPr>
              <w:pStyle w:val="TAC"/>
            </w:pPr>
            <w:r w:rsidRPr="00EA767F">
              <w:t>A-MPR</w:t>
            </w:r>
          </w:p>
        </w:tc>
        <w:tc>
          <w:tcPr>
            <w:tcW w:w="559" w:type="pct"/>
            <w:tcBorders>
              <w:top w:val="single" w:sz="4" w:space="0" w:color="000000"/>
              <w:left w:val="single" w:sz="4" w:space="0" w:color="000000"/>
              <w:bottom w:val="single" w:sz="4" w:space="0" w:color="000000"/>
              <w:right w:val="single" w:sz="4" w:space="0" w:color="000000"/>
            </w:tcBorders>
            <w:hideMark/>
          </w:tcPr>
          <w:p w14:paraId="0A63B164" w14:textId="77777777" w:rsidR="00E136D3" w:rsidRPr="00EA767F" w:rsidRDefault="00E136D3" w:rsidP="0049365F">
            <w:pPr>
              <w:pStyle w:val="TAC"/>
            </w:pPr>
            <w:proofErr w:type="spellStart"/>
            <w:r w:rsidRPr="00EA767F">
              <w:t>RB</w:t>
            </w:r>
            <w:r w:rsidRPr="00EA767F">
              <w:rPr>
                <w:vertAlign w:val="subscript"/>
              </w:rPr>
              <w:t>end</w:t>
            </w:r>
            <w:proofErr w:type="spellEnd"/>
            <w:r w:rsidRPr="00EA767F">
              <w:t>*12*SCS</w:t>
            </w:r>
          </w:p>
          <w:p w14:paraId="2D991276" w14:textId="77777777" w:rsidR="00E136D3" w:rsidRPr="00EA767F" w:rsidRDefault="00E136D3" w:rsidP="0049365F">
            <w:pPr>
              <w:pStyle w:val="TAC"/>
            </w:pPr>
            <w:r w:rsidRPr="00EA767F">
              <w:t>MHz</w:t>
            </w:r>
          </w:p>
        </w:tc>
        <w:tc>
          <w:tcPr>
            <w:tcW w:w="571" w:type="pct"/>
            <w:tcBorders>
              <w:top w:val="single" w:sz="4" w:space="0" w:color="000000"/>
              <w:left w:val="single" w:sz="4" w:space="0" w:color="000000"/>
              <w:bottom w:val="single" w:sz="4" w:space="0" w:color="000000"/>
              <w:right w:val="single" w:sz="4" w:space="0" w:color="000000"/>
            </w:tcBorders>
            <w:hideMark/>
          </w:tcPr>
          <w:p w14:paraId="6465F721" w14:textId="77777777" w:rsidR="00E136D3" w:rsidRPr="00EA767F" w:rsidRDefault="00E136D3" w:rsidP="0049365F">
            <w:pPr>
              <w:pStyle w:val="TAC"/>
            </w:pPr>
            <w:r w:rsidRPr="00EA767F">
              <w:t>LCRB*12*SCS</w:t>
            </w:r>
          </w:p>
          <w:p w14:paraId="36C6AB05" w14:textId="77777777" w:rsidR="00E136D3" w:rsidRPr="00EA767F" w:rsidRDefault="00E136D3" w:rsidP="0049365F">
            <w:pPr>
              <w:pStyle w:val="TAC"/>
            </w:pPr>
            <w:r w:rsidRPr="00EA767F">
              <w:t>MHz</w:t>
            </w:r>
          </w:p>
        </w:tc>
        <w:tc>
          <w:tcPr>
            <w:tcW w:w="239" w:type="pct"/>
            <w:tcBorders>
              <w:top w:val="single" w:sz="4" w:space="0" w:color="000000"/>
              <w:left w:val="single" w:sz="4" w:space="0" w:color="000000"/>
              <w:bottom w:val="single" w:sz="4" w:space="0" w:color="000000"/>
              <w:right w:val="single" w:sz="4" w:space="0" w:color="000000"/>
            </w:tcBorders>
            <w:hideMark/>
          </w:tcPr>
          <w:p w14:paraId="7E9BA638" w14:textId="77777777" w:rsidR="00E136D3" w:rsidRPr="00EA767F" w:rsidRDefault="00E136D3" w:rsidP="0049365F">
            <w:pPr>
              <w:pStyle w:val="TAC"/>
            </w:pPr>
            <w:r w:rsidRPr="00EA767F">
              <w:t>A-MPR</w:t>
            </w:r>
          </w:p>
        </w:tc>
      </w:tr>
      <w:tr w:rsidR="00E136D3" w:rsidRPr="00EA767F" w14:paraId="4F3A43F3" w14:textId="77777777" w:rsidTr="0049365F">
        <w:trPr>
          <w:jc w:val="center"/>
        </w:trPr>
        <w:tc>
          <w:tcPr>
            <w:tcW w:w="586" w:type="pct"/>
            <w:tcBorders>
              <w:top w:val="single" w:sz="4" w:space="0" w:color="auto"/>
              <w:left w:val="single" w:sz="4" w:space="0" w:color="000000"/>
              <w:bottom w:val="single" w:sz="4" w:space="0" w:color="000000"/>
              <w:right w:val="single" w:sz="4" w:space="0" w:color="000000"/>
            </w:tcBorders>
            <w:hideMark/>
          </w:tcPr>
          <w:p w14:paraId="4B1ACFAD" w14:textId="77777777" w:rsidR="00E136D3" w:rsidRPr="00EA767F" w:rsidRDefault="00E136D3" w:rsidP="0049365F">
            <w:pPr>
              <w:pStyle w:val="TAC"/>
            </w:pPr>
            <w:r w:rsidRPr="00EA767F">
              <w:t>5MHz</w:t>
            </w:r>
          </w:p>
        </w:tc>
        <w:tc>
          <w:tcPr>
            <w:tcW w:w="307" w:type="pct"/>
            <w:tcBorders>
              <w:top w:val="single" w:sz="4" w:space="0" w:color="auto"/>
              <w:left w:val="single" w:sz="4" w:space="0" w:color="000000"/>
              <w:bottom w:val="single" w:sz="4" w:space="0" w:color="000000"/>
              <w:right w:val="single" w:sz="4" w:space="0" w:color="000000"/>
            </w:tcBorders>
            <w:hideMark/>
          </w:tcPr>
          <w:p w14:paraId="5E9E0500"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559" w:type="pct"/>
            <w:tcBorders>
              <w:top w:val="single" w:sz="4" w:space="0" w:color="000000"/>
              <w:left w:val="single" w:sz="4" w:space="0" w:color="000000"/>
              <w:bottom w:val="single" w:sz="4" w:space="0" w:color="000000"/>
              <w:right w:val="single" w:sz="4" w:space="0" w:color="000000"/>
            </w:tcBorders>
          </w:tcPr>
          <w:p w14:paraId="6F32B314"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hideMark/>
          </w:tcPr>
          <w:p w14:paraId="070CFD8E" w14:textId="77777777" w:rsidR="00E136D3" w:rsidRPr="00EA767F" w:rsidRDefault="00E136D3" w:rsidP="0049365F">
            <w:pPr>
              <w:pStyle w:val="TAC"/>
            </w:pPr>
            <w:r w:rsidRPr="00EA767F">
              <w:t>&gt;3.24</w:t>
            </w:r>
          </w:p>
        </w:tc>
        <w:tc>
          <w:tcPr>
            <w:tcW w:w="239" w:type="pct"/>
            <w:tcBorders>
              <w:top w:val="single" w:sz="4" w:space="0" w:color="000000"/>
              <w:left w:val="single" w:sz="4" w:space="0" w:color="000000"/>
              <w:bottom w:val="single" w:sz="4" w:space="0" w:color="000000"/>
              <w:right w:val="single" w:sz="4" w:space="0" w:color="000000"/>
            </w:tcBorders>
            <w:hideMark/>
          </w:tcPr>
          <w:p w14:paraId="1867EAA8" w14:textId="77777777" w:rsidR="00E136D3" w:rsidRPr="00EA767F" w:rsidRDefault="00E136D3" w:rsidP="0049365F">
            <w:pPr>
              <w:pStyle w:val="TAC"/>
            </w:pPr>
            <w:r w:rsidRPr="00EA767F">
              <w:t>A7</w:t>
            </w:r>
          </w:p>
        </w:tc>
        <w:tc>
          <w:tcPr>
            <w:tcW w:w="559" w:type="pct"/>
            <w:tcBorders>
              <w:top w:val="single" w:sz="4" w:space="0" w:color="000000"/>
              <w:left w:val="single" w:sz="4" w:space="0" w:color="000000"/>
              <w:bottom w:val="single" w:sz="4" w:space="0" w:color="000000"/>
              <w:right w:val="single" w:sz="4" w:space="0" w:color="000000"/>
            </w:tcBorders>
          </w:tcPr>
          <w:p w14:paraId="65A2001A"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12EAD3D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55CCC1C1" w14:textId="77777777" w:rsidR="00E136D3" w:rsidRPr="00EA767F" w:rsidRDefault="00E136D3" w:rsidP="0049365F">
            <w:pPr>
              <w:pStyle w:val="TAC"/>
            </w:pPr>
          </w:p>
        </w:tc>
        <w:tc>
          <w:tcPr>
            <w:tcW w:w="559" w:type="pct"/>
            <w:tcBorders>
              <w:top w:val="single" w:sz="4" w:space="0" w:color="000000"/>
              <w:left w:val="single" w:sz="4" w:space="0" w:color="000000"/>
              <w:bottom w:val="single" w:sz="4" w:space="0" w:color="000000"/>
              <w:right w:val="single" w:sz="4" w:space="0" w:color="000000"/>
            </w:tcBorders>
          </w:tcPr>
          <w:p w14:paraId="2B31F83C"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370CD796"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02B75B68" w14:textId="77777777" w:rsidR="00E136D3" w:rsidRPr="00EA767F" w:rsidRDefault="00E136D3" w:rsidP="0049365F">
            <w:pPr>
              <w:pStyle w:val="TAC"/>
            </w:pPr>
          </w:p>
        </w:tc>
      </w:tr>
      <w:tr w:rsidR="00E136D3" w:rsidRPr="00EA767F" w14:paraId="7CC98B09"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094DB0B4" w14:textId="77777777" w:rsidR="00E136D3" w:rsidRPr="00EA767F" w:rsidRDefault="00E136D3" w:rsidP="0049365F">
            <w:pPr>
              <w:pStyle w:val="TAC"/>
            </w:pPr>
            <w:r w:rsidRPr="00EA767F">
              <w:t>5MHz</w:t>
            </w:r>
          </w:p>
        </w:tc>
        <w:tc>
          <w:tcPr>
            <w:tcW w:w="307" w:type="pct"/>
            <w:tcBorders>
              <w:top w:val="single" w:sz="4" w:space="0" w:color="auto"/>
              <w:left w:val="single" w:sz="4" w:space="0" w:color="000000"/>
              <w:bottom w:val="single" w:sz="4" w:space="0" w:color="000000"/>
              <w:right w:val="single" w:sz="4" w:space="0" w:color="000000"/>
            </w:tcBorders>
            <w:hideMark/>
          </w:tcPr>
          <w:p w14:paraId="04809155"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559" w:type="pct"/>
            <w:tcBorders>
              <w:top w:val="single" w:sz="4" w:space="0" w:color="000000"/>
              <w:left w:val="single" w:sz="4" w:space="0" w:color="000000"/>
              <w:bottom w:val="single" w:sz="4" w:space="0" w:color="000000"/>
              <w:right w:val="single" w:sz="4" w:space="0" w:color="000000"/>
            </w:tcBorders>
          </w:tcPr>
          <w:p w14:paraId="5354163C"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shd w:val="clear" w:color="auto" w:fill="FFFF00"/>
            <w:hideMark/>
          </w:tcPr>
          <w:p w14:paraId="5BE5EA04" w14:textId="77777777" w:rsidR="00E136D3" w:rsidRPr="00EA767F" w:rsidRDefault="00E136D3" w:rsidP="0049365F">
            <w:pPr>
              <w:pStyle w:val="TAC"/>
            </w:pPr>
            <w:r w:rsidRPr="00EA767F">
              <w:t>&gt;3.06</w:t>
            </w:r>
          </w:p>
        </w:tc>
        <w:tc>
          <w:tcPr>
            <w:tcW w:w="239" w:type="pct"/>
            <w:tcBorders>
              <w:top w:val="single" w:sz="4" w:space="0" w:color="000000"/>
              <w:left w:val="single" w:sz="4" w:space="0" w:color="000000"/>
              <w:bottom w:val="single" w:sz="4" w:space="0" w:color="000000"/>
              <w:right w:val="single" w:sz="4" w:space="0" w:color="000000"/>
            </w:tcBorders>
            <w:hideMark/>
          </w:tcPr>
          <w:p w14:paraId="1E4F7CB6" w14:textId="77777777" w:rsidR="00E136D3" w:rsidRPr="00EA767F" w:rsidRDefault="00E136D3" w:rsidP="0049365F">
            <w:pPr>
              <w:pStyle w:val="TAC"/>
            </w:pPr>
            <w:r w:rsidRPr="00EA767F">
              <w:t>A4</w:t>
            </w:r>
          </w:p>
        </w:tc>
        <w:tc>
          <w:tcPr>
            <w:tcW w:w="559" w:type="pct"/>
            <w:tcBorders>
              <w:top w:val="single" w:sz="4" w:space="0" w:color="000000"/>
              <w:left w:val="single" w:sz="4" w:space="0" w:color="000000"/>
              <w:bottom w:val="single" w:sz="4" w:space="0" w:color="000000"/>
              <w:right w:val="single" w:sz="4" w:space="0" w:color="000000"/>
            </w:tcBorders>
          </w:tcPr>
          <w:p w14:paraId="6A70231D"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6AFFF6EF"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78B12223" w14:textId="77777777" w:rsidR="00E136D3" w:rsidRPr="00EA767F" w:rsidRDefault="00E136D3" w:rsidP="0049365F">
            <w:pPr>
              <w:pStyle w:val="TAC"/>
            </w:pPr>
          </w:p>
        </w:tc>
        <w:tc>
          <w:tcPr>
            <w:tcW w:w="559" w:type="pct"/>
            <w:tcBorders>
              <w:top w:val="single" w:sz="4" w:space="0" w:color="000000"/>
              <w:left w:val="single" w:sz="4" w:space="0" w:color="000000"/>
              <w:bottom w:val="single" w:sz="4" w:space="0" w:color="000000"/>
              <w:right w:val="single" w:sz="4" w:space="0" w:color="000000"/>
            </w:tcBorders>
          </w:tcPr>
          <w:p w14:paraId="3E778789"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0A975F20"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6C29059F" w14:textId="77777777" w:rsidR="00E136D3" w:rsidRPr="00EA767F" w:rsidRDefault="00E136D3" w:rsidP="0049365F">
            <w:pPr>
              <w:pStyle w:val="TAC"/>
            </w:pPr>
          </w:p>
        </w:tc>
      </w:tr>
      <w:tr w:rsidR="00E136D3" w:rsidRPr="00EA767F" w14:paraId="224B2A19"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5AE7D639" w14:textId="77777777" w:rsidR="00E136D3" w:rsidRPr="00EA767F" w:rsidRDefault="00E136D3" w:rsidP="0049365F">
            <w:pPr>
              <w:pStyle w:val="TAC"/>
            </w:pPr>
            <w:r w:rsidRPr="00EA767F">
              <w:t>5MHz</w:t>
            </w:r>
          </w:p>
        </w:tc>
        <w:tc>
          <w:tcPr>
            <w:tcW w:w="307" w:type="pct"/>
            <w:tcBorders>
              <w:top w:val="single" w:sz="4" w:space="0" w:color="auto"/>
              <w:left w:val="single" w:sz="4" w:space="0" w:color="000000"/>
              <w:right w:val="single" w:sz="4" w:space="0" w:color="000000"/>
            </w:tcBorders>
            <w:hideMark/>
          </w:tcPr>
          <w:p w14:paraId="0B122F96"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559" w:type="pct"/>
            <w:tcBorders>
              <w:top w:val="single" w:sz="4" w:space="0" w:color="000000"/>
              <w:left w:val="single" w:sz="4" w:space="0" w:color="000000"/>
              <w:bottom w:val="nil"/>
              <w:right w:val="single" w:sz="4" w:space="0" w:color="000000"/>
            </w:tcBorders>
            <w:vAlign w:val="center"/>
          </w:tcPr>
          <w:p w14:paraId="53B85007"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vAlign w:val="center"/>
            <w:hideMark/>
          </w:tcPr>
          <w:p w14:paraId="60E301C5" w14:textId="77777777" w:rsidR="00E136D3" w:rsidRPr="00EA767F" w:rsidRDefault="00E136D3" w:rsidP="0049365F">
            <w:pPr>
              <w:pStyle w:val="TAC"/>
            </w:pPr>
            <w:r w:rsidRPr="00EA767F">
              <w:t>&gt;1.98</w:t>
            </w:r>
          </w:p>
        </w:tc>
        <w:tc>
          <w:tcPr>
            <w:tcW w:w="239" w:type="pct"/>
            <w:tcBorders>
              <w:top w:val="single" w:sz="4" w:space="0" w:color="000000"/>
              <w:left w:val="single" w:sz="4" w:space="0" w:color="000000"/>
              <w:bottom w:val="nil"/>
              <w:right w:val="single" w:sz="4" w:space="0" w:color="000000"/>
            </w:tcBorders>
            <w:hideMark/>
          </w:tcPr>
          <w:p w14:paraId="7FC7CB9D"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2EDB3934" w14:textId="77777777" w:rsidR="00E136D3" w:rsidRPr="00EA767F" w:rsidRDefault="00E136D3" w:rsidP="0049365F">
            <w:pPr>
              <w:pStyle w:val="TAC"/>
            </w:pPr>
            <w:r w:rsidRPr="00EA767F">
              <w:t>&gt;3.6</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2B2E3A69" w14:textId="77777777" w:rsidR="00E136D3" w:rsidRPr="00EA767F" w:rsidRDefault="00E136D3" w:rsidP="0049365F">
            <w:pPr>
              <w:pStyle w:val="TAC"/>
            </w:pPr>
            <w:r w:rsidRPr="00EA767F">
              <w:t>&gt;1.08 ≤1.98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2783A2AA"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00042968" w14:textId="77777777" w:rsidR="00E136D3" w:rsidRPr="00EA767F" w:rsidRDefault="00E136D3" w:rsidP="0049365F">
            <w:pPr>
              <w:pStyle w:val="TAC"/>
            </w:pPr>
            <w:r w:rsidRPr="00EA767F">
              <w:t>≤3.6</w:t>
            </w:r>
          </w:p>
        </w:tc>
        <w:tc>
          <w:tcPr>
            <w:tcW w:w="571" w:type="pct"/>
            <w:tcBorders>
              <w:top w:val="single" w:sz="4" w:space="0" w:color="000000"/>
              <w:left w:val="single" w:sz="4" w:space="0" w:color="000000"/>
              <w:bottom w:val="nil"/>
              <w:right w:val="single" w:sz="4" w:space="0" w:color="000000"/>
            </w:tcBorders>
            <w:hideMark/>
          </w:tcPr>
          <w:p w14:paraId="3AB51F7F" w14:textId="77777777" w:rsidR="00E136D3" w:rsidRPr="00EA767F" w:rsidRDefault="00E136D3" w:rsidP="0049365F">
            <w:pPr>
              <w:pStyle w:val="TAC"/>
            </w:pPr>
            <w:r w:rsidRPr="00EA767F">
              <w:t>≤1.98</w:t>
            </w:r>
          </w:p>
        </w:tc>
        <w:tc>
          <w:tcPr>
            <w:tcW w:w="239" w:type="pct"/>
            <w:tcBorders>
              <w:top w:val="single" w:sz="4" w:space="0" w:color="000000"/>
              <w:left w:val="single" w:sz="4" w:space="0" w:color="000000"/>
              <w:bottom w:val="nil"/>
              <w:right w:val="single" w:sz="4" w:space="0" w:color="000000"/>
            </w:tcBorders>
            <w:hideMark/>
          </w:tcPr>
          <w:p w14:paraId="51862520" w14:textId="77777777" w:rsidR="00E136D3" w:rsidRPr="00EA767F" w:rsidRDefault="00E136D3" w:rsidP="0049365F">
            <w:pPr>
              <w:pStyle w:val="TAC"/>
            </w:pPr>
            <w:r w:rsidRPr="00EA767F">
              <w:t>A3</w:t>
            </w:r>
          </w:p>
        </w:tc>
      </w:tr>
      <w:tr w:rsidR="00E136D3" w:rsidRPr="00EA767F" w14:paraId="1A6D4284" w14:textId="77777777" w:rsidTr="0049365F">
        <w:trPr>
          <w:jc w:val="center"/>
        </w:trPr>
        <w:tc>
          <w:tcPr>
            <w:tcW w:w="586" w:type="pct"/>
            <w:tcBorders>
              <w:top w:val="nil"/>
              <w:left w:val="single" w:sz="4" w:space="0" w:color="000000"/>
              <w:bottom w:val="single" w:sz="4" w:space="0" w:color="000000"/>
              <w:right w:val="single" w:sz="4" w:space="0" w:color="000000"/>
            </w:tcBorders>
          </w:tcPr>
          <w:p w14:paraId="389AC305" w14:textId="77777777" w:rsidR="00E136D3" w:rsidRPr="00EA767F" w:rsidRDefault="00E136D3" w:rsidP="0049365F">
            <w:pPr>
              <w:pStyle w:val="TAC"/>
            </w:pPr>
          </w:p>
        </w:tc>
        <w:tc>
          <w:tcPr>
            <w:tcW w:w="307" w:type="pct"/>
            <w:tcBorders>
              <w:left w:val="single" w:sz="4" w:space="0" w:color="000000"/>
              <w:bottom w:val="single" w:sz="4" w:space="0" w:color="000000"/>
              <w:right w:val="single" w:sz="4" w:space="0" w:color="000000"/>
            </w:tcBorders>
          </w:tcPr>
          <w:p w14:paraId="24386AAA"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auto"/>
              <w:right w:val="single" w:sz="4" w:space="0" w:color="000000"/>
            </w:tcBorders>
            <w:vAlign w:val="center"/>
          </w:tcPr>
          <w:p w14:paraId="2360B90D" w14:textId="77777777" w:rsidR="00E136D3" w:rsidRPr="00EA767F" w:rsidRDefault="00E136D3" w:rsidP="0049365F">
            <w:pPr>
              <w:pStyle w:val="TAC"/>
            </w:pPr>
          </w:p>
        </w:tc>
        <w:tc>
          <w:tcPr>
            <w:tcW w:w="571" w:type="pct"/>
            <w:tcBorders>
              <w:top w:val="nil"/>
              <w:left w:val="single" w:sz="4" w:space="0" w:color="000000"/>
              <w:bottom w:val="single" w:sz="4" w:space="0" w:color="auto"/>
              <w:right w:val="single" w:sz="4" w:space="0" w:color="000000"/>
            </w:tcBorders>
          </w:tcPr>
          <w:p w14:paraId="50A7F187"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55E99EA9" w14:textId="77777777" w:rsidR="00E136D3" w:rsidRPr="00EA767F" w:rsidRDefault="00E136D3" w:rsidP="0049365F">
            <w:pPr>
              <w:pStyle w:val="TAC"/>
            </w:pPr>
          </w:p>
        </w:tc>
        <w:tc>
          <w:tcPr>
            <w:tcW w:w="559" w:type="pct"/>
            <w:tcBorders>
              <w:top w:val="nil"/>
              <w:left w:val="single" w:sz="4" w:space="0" w:color="000000"/>
              <w:bottom w:val="single" w:sz="4" w:space="0" w:color="auto"/>
              <w:right w:val="single" w:sz="4" w:space="0" w:color="000000"/>
            </w:tcBorders>
          </w:tcPr>
          <w:p w14:paraId="7E789255"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7292B805"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01AA7C73"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auto"/>
              <w:right w:val="single" w:sz="4" w:space="0" w:color="000000"/>
            </w:tcBorders>
          </w:tcPr>
          <w:p w14:paraId="0474F929" w14:textId="77777777" w:rsidR="00E136D3" w:rsidRPr="00EA767F" w:rsidRDefault="00E136D3" w:rsidP="0049365F">
            <w:pPr>
              <w:pStyle w:val="TAC"/>
            </w:pPr>
          </w:p>
        </w:tc>
        <w:tc>
          <w:tcPr>
            <w:tcW w:w="571" w:type="pct"/>
            <w:tcBorders>
              <w:top w:val="nil"/>
              <w:left w:val="single" w:sz="4" w:space="0" w:color="000000"/>
              <w:bottom w:val="single" w:sz="4" w:space="0" w:color="auto"/>
              <w:right w:val="single" w:sz="4" w:space="0" w:color="000000"/>
            </w:tcBorders>
          </w:tcPr>
          <w:p w14:paraId="168741E9" w14:textId="77777777" w:rsidR="00E136D3" w:rsidRPr="00EA767F" w:rsidRDefault="00E136D3" w:rsidP="0049365F">
            <w:pPr>
              <w:pStyle w:val="TAC"/>
            </w:pPr>
          </w:p>
        </w:tc>
        <w:tc>
          <w:tcPr>
            <w:tcW w:w="239" w:type="pct"/>
            <w:tcBorders>
              <w:top w:val="nil"/>
              <w:left w:val="single" w:sz="4" w:space="0" w:color="000000"/>
              <w:bottom w:val="single" w:sz="4" w:space="0" w:color="auto"/>
              <w:right w:val="single" w:sz="4" w:space="0" w:color="000000"/>
            </w:tcBorders>
          </w:tcPr>
          <w:p w14:paraId="5DF851F6" w14:textId="77777777" w:rsidR="00E136D3" w:rsidRPr="00EA767F" w:rsidRDefault="00E136D3" w:rsidP="0049365F">
            <w:pPr>
              <w:pStyle w:val="TAC"/>
            </w:pPr>
          </w:p>
        </w:tc>
      </w:tr>
      <w:tr w:rsidR="00E136D3" w:rsidRPr="00EA767F" w14:paraId="57756973"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6C9D9293"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bottom w:val="single" w:sz="4" w:space="0" w:color="000000"/>
              <w:right w:val="single" w:sz="4" w:space="0" w:color="000000"/>
            </w:tcBorders>
            <w:hideMark/>
          </w:tcPr>
          <w:p w14:paraId="740CFC52"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1975 &lt; Fc </w:t>
            </w:r>
            <w:r w:rsidRPr="00EA767F">
              <w:t xml:space="preserve">≤ </w:t>
            </w:r>
            <w:r w:rsidRPr="00EA767F">
              <w:rPr>
                <w:rFonts w:eastAsia="MS PGothic" w:cs="Arial"/>
                <w:kern w:val="24"/>
                <w:szCs w:val="18"/>
                <w:lang w:eastAsia="ja-JP"/>
              </w:rPr>
              <w:t>1985</w:t>
            </w:r>
          </w:p>
        </w:tc>
        <w:tc>
          <w:tcPr>
            <w:tcW w:w="559" w:type="pct"/>
            <w:tcBorders>
              <w:top w:val="single" w:sz="4" w:space="0" w:color="auto"/>
              <w:left w:val="single" w:sz="4" w:space="0" w:color="000000"/>
              <w:bottom w:val="single" w:sz="4" w:space="0" w:color="000000"/>
              <w:right w:val="single" w:sz="4" w:space="0" w:color="000000"/>
            </w:tcBorders>
            <w:vAlign w:val="center"/>
            <w:hideMark/>
          </w:tcPr>
          <w:p w14:paraId="3138DDC9" w14:textId="77777777" w:rsidR="00E136D3" w:rsidRPr="00EA767F" w:rsidRDefault="00E136D3" w:rsidP="0049365F">
            <w:pPr>
              <w:pStyle w:val="TAC"/>
            </w:pPr>
            <w:r w:rsidRPr="00EA767F">
              <w:t>&gt;5.4</w:t>
            </w:r>
          </w:p>
        </w:tc>
        <w:tc>
          <w:tcPr>
            <w:tcW w:w="571" w:type="pct"/>
            <w:tcBorders>
              <w:top w:val="single" w:sz="4" w:space="0" w:color="auto"/>
              <w:left w:val="single" w:sz="4" w:space="0" w:color="000000"/>
              <w:bottom w:val="single" w:sz="4" w:space="0" w:color="000000"/>
              <w:right w:val="single" w:sz="4" w:space="0" w:color="000000"/>
            </w:tcBorders>
          </w:tcPr>
          <w:p w14:paraId="6DA1359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5C90FBCD" w14:textId="77777777" w:rsidR="00E136D3" w:rsidRPr="00EA767F" w:rsidRDefault="00E136D3" w:rsidP="0049365F">
            <w:pPr>
              <w:pStyle w:val="TAC"/>
            </w:pPr>
            <w:r w:rsidRPr="00EA767F">
              <w:t>A4</w:t>
            </w:r>
          </w:p>
        </w:tc>
        <w:tc>
          <w:tcPr>
            <w:tcW w:w="559" w:type="pct"/>
            <w:tcBorders>
              <w:top w:val="single" w:sz="4" w:space="0" w:color="auto"/>
              <w:left w:val="single" w:sz="4" w:space="0" w:color="000000"/>
              <w:bottom w:val="single" w:sz="4" w:space="0" w:color="000000"/>
              <w:right w:val="single" w:sz="4" w:space="0" w:color="000000"/>
            </w:tcBorders>
          </w:tcPr>
          <w:p w14:paraId="4118D8B1"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tcPr>
          <w:p w14:paraId="713DC362"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tcPr>
          <w:p w14:paraId="697D7292" w14:textId="77777777" w:rsidR="00E136D3" w:rsidRPr="00EA767F" w:rsidRDefault="00E136D3" w:rsidP="0049365F">
            <w:pPr>
              <w:pStyle w:val="TAC"/>
            </w:pPr>
          </w:p>
        </w:tc>
        <w:tc>
          <w:tcPr>
            <w:tcW w:w="559" w:type="pct"/>
            <w:tcBorders>
              <w:top w:val="single" w:sz="4" w:space="0" w:color="auto"/>
              <w:left w:val="single" w:sz="4" w:space="0" w:color="000000"/>
              <w:bottom w:val="single" w:sz="4" w:space="0" w:color="000000"/>
              <w:right w:val="single" w:sz="4" w:space="0" w:color="000000"/>
            </w:tcBorders>
          </w:tcPr>
          <w:p w14:paraId="0CA14181" w14:textId="77777777" w:rsidR="00E136D3" w:rsidRPr="00EA767F" w:rsidRDefault="00E136D3" w:rsidP="0049365F">
            <w:pPr>
              <w:pStyle w:val="TAC"/>
            </w:pPr>
          </w:p>
        </w:tc>
        <w:tc>
          <w:tcPr>
            <w:tcW w:w="571" w:type="pct"/>
            <w:tcBorders>
              <w:top w:val="single" w:sz="4" w:space="0" w:color="auto"/>
              <w:left w:val="single" w:sz="4" w:space="0" w:color="000000"/>
              <w:bottom w:val="single" w:sz="4" w:space="0" w:color="000000"/>
              <w:right w:val="single" w:sz="4" w:space="0" w:color="000000"/>
            </w:tcBorders>
          </w:tcPr>
          <w:p w14:paraId="215AAC03" w14:textId="77777777" w:rsidR="00E136D3" w:rsidRPr="00EA767F" w:rsidRDefault="00E136D3" w:rsidP="0049365F">
            <w:pPr>
              <w:pStyle w:val="TAC"/>
            </w:pPr>
          </w:p>
        </w:tc>
        <w:tc>
          <w:tcPr>
            <w:tcW w:w="239" w:type="pct"/>
            <w:tcBorders>
              <w:top w:val="single" w:sz="4" w:space="0" w:color="auto"/>
              <w:left w:val="single" w:sz="4" w:space="0" w:color="000000"/>
              <w:bottom w:val="single" w:sz="4" w:space="0" w:color="000000"/>
              <w:right w:val="single" w:sz="4" w:space="0" w:color="000000"/>
            </w:tcBorders>
          </w:tcPr>
          <w:p w14:paraId="2E85A0C5" w14:textId="77777777" w:rsidR="00E136D3" w:rsidRPr="00EA767F" w:rsidRDefault="00E136D3" w:rsidP="0049365F">
            <w:pPr>
              <w:pStyle w:val="TAC"/>
            </w:pPr>
          </w:p>
        </w:tc>
      </w:tr>
      <w:tr w:rsidR="00E136D3" w:rsidRPr="00EA767F" w14:paraId="63541E1D"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4E5B5058"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right w:val="single" w:sz="4" w:space="0" w:color="000000"/>
            </w:tcBorders>
            <w:hideMark/>
          </w:tcPr>
          <w:p w14:paraId="20262B91"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559" w:type="pct"/>
            <w:tcBorders>
              <w:top w:val="single" w:sz="4" w:space="0" w:color="000000"/>
              <w:left w:val="single" w:sz="4" w:space="0" w:color="000000"/>
              <w:bottom w:val="nil"/>
              <w:right w:val="single" w:sz="4" w:space="0" w:color="000000"/>
            </w:tcBorders>
          </w:tcPr>
          <w:p w14:paraId="73622D38"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hideMark/>
          </w:tcPr>
          <w:p w14:paraId="186DAB7E" w14:textId="77777777" w:rsidR="00E136D3" w:rsidRPr="00EA767F" w:rsidRDefault="00E136D3" w:rsidP="0049365F">
            <w:pPr>
              <w:pStyle w:val="TAC"/>
            </w:pPr>
            <w:r w:rsidRPr="00EA767F">
              <w:t>&gt;4.32</w:t>
            </w:r>
          </w:p>
        </w:tc>
        <w:tc>
          <w:tcPr>
            <w:tcW w:w="239" w:type="pct"/>
            <w:tcBorders>
              <w:top w:val="single" w:sz="4" w:space="0" w:color="000000"/>
              <w:left w:val="single" w:sz="4" w:space="0" w:color="000000"/>
              <w:bottom w:val="nil"/>
              <w:right w:val="single" w:sz="4" w:space="0" w:color="000000"/>
            </w:tcBorders>
            <w:hideMark/>
          </w:tcPr>
          <w:p w14:paraId="4258B4D9"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601ECBE3" w14:textId="77777777" w:rsidR="00E136D3" w:rsidRPr="00EA767F" w:rsidRDefault="00E136D3" w:rsidP="0049365F">
            <w:pPr>
              <w:pStyle w:val="TAC"/>
            </w:pPr>
            <w:r w:rsidRPr="00EA767F">
              <w:rPr>
                <w:rFonts w:cs="Arial"/>
              </w:rPr>
              <w:t>≥</w:t>
            </w:r>
            <w:r w:rsidRPr="00EA767F">
              <w:t>7.2</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1880A240" w14:textId="77777777" w:rsidR="00E136D3" w:rsidRPr="00EA767F" w:rsidRDefault="00E136D3" w:rsidP="0049365F">
            <w:pPr>
              <w:pStyle w:val="TAC"/>
            </w:pPr>
            <w:r w:rsidRPr="00EA767F">
              <w:t>&gt;1.08 ≤4.32</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9DD427A"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584BF1E6" w14:textId="77777777" w:rsidR="00E136D3" w:rsidRPr="00EA767F" w:rsidRDefault="00E136D3" w:rsidP="0049365F">
            <w:pPr>
              <w:pStyle w:val="TAC"/>
            </w:pPr>
            <w:r w:rsidRPr="00EA767F">
              <w:t>&lt;7.2</w:t>
            </w:r>
          </w:p>
        </w:tc>
        <w:tc>
          <w:tcPr>
            <w:tcW w:w="571" w:type="pct"/>
            <w:tcBorders>
              <w:top w:val="single" w:sz="4" w:space="0" w:color="000000"/>
              <w:left w:val="single" w:sz="4" w:space="0" w:color="000000"/>
              <w:bottom w:val="nil"/>
              <w:right w:val="single" w:sz="4" w:space="0" w:color="000000"/>
            </w:tcBorders>
            <w:hideMark/>
          </w:tcPr>
          <w:p w14:paraId="748BEB81" w14:textId="77777777" w:rsidR="00E136D3" w:rsidRPr="00EA767F" w:rsidRDefault="00E136D3" w:rsidP="0049365F">
            <w:pPr>
              <w:pStyle w:val="TAC"/>
            </w:pPr>
            <w:r w:rsidRPr="00EA767F">
              <w:t>≤4.32</w:t>
            </w:r>
          </w:p>
        </w:tc>
        <w:tc>
          <w:tcPr>
            <w:tcW w:w="239" w:type="pct"/>
            <w:tcBorders>
              <w:top w:val="single" w:sz="4" w:space="0" w:color="000000"/>
              <w:left w:val="single" w:sz="4" w:space="0" w:color="000000"/>
              <w:bottom w:val="nil"/>
              <w:right w:val="single" w:sz="4" w:space="0" w:color="000000"/>
            </w:tcBorders>
            <w:hideMark/>
          </w:tcPr>
          <w:p w14:paraId="36D6A3BB" w14:textId="77777777" w:rsidR="00E136D3" w:rsidRPr="00EA767F" w:rsidRDefault="00E136D3" w:rsidP="0049365F">
            <w:pPr>
              <w:pStyle w:val="TAC"/>
            </w:pPr>
            <w:r w:rsidRPr="00EA767F">
              <w:t>A3</w:t>
            </w:r>
          </w:p>
        </w:tc>
      </w:tr>
      <w:tr w:rsidR="00E136D3" w:rsidRPr="00EA767F" w14:paraId="53A92151" w14:textId="77777777" w:rsidTr="0049365F">
        <w:trPr>
          <w:jc w:val="center"/>
        </w:trPr>
        <w:tc>
          <w:tcPr>
            <w:tcW w:w="586" w:type="pct"/>
            <w:tcBorders>
              <w:top w:val="nil"/>
              <w:left w:val="single" w:sz="4" w:space="0" w:color="000000"/>
              <w:bottom w:val="single" w:sz="4" w:space="0" w:color="000000"/>
              <w:right w:val="single" w:sz="4" w:space="0" w:color="000000"/>
            </w:tcBorders>
          </w:tcPr>
          <w:p w14:paraId="2D142EEE" w14:textId="77777777" w:rsidR="00E136D3" w:rsidRPr="00EA767F" w:rsidRDefault="00E136D3" w:rsidP="0049365F">
            <w:pPr>
              <w:pStyle w:val="TAC"/>
            </w:pPr>
          </w:p>
        </w:tc>
        <w:tc>
          <w:tcPr>
            <w:tcW w:w="307" w:type="pct"/>
            <w:tcBorders>
              <w:left w:val="single" w:sz="4" w:space="0" w:color="000000"/>
              <w:bottom w:val="single" w:sz="4" w:space="0" w:color="000000"/>
              <w:right w:val="single" w:sz="4" w:space="0" w:color="000000"/>
            </w:tcBorders>
          </w:tcPr>
          <w:p w14:paraId="7A59259E"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49051157"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627702A8"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0AADCEE3" w14:textId="77777777" w:rsidR="00E136D3" w:rsidRPr="00EA767F" w:rsidRDefault="00E136D3" w:rsidP="0049365F">
            <w:pPr>
              <w:pStyle w:val="TAC"/>
            </w:pPr>
          </w:p>
        </w:tc>
        <w:tc>
          <w:tcPr>
            <w:tcW w:w="559" w:type="pct"/>
            <w:tcBorders>
              <w:top w:val="nil"/>
              <w:left w:val="single" w:sz="4" w:space="0" w:color="000000"/>
              <w:bottom w:val="single" w:sz="4" w:space="0" w:color="000000"/>
              <w:right w:val="single" w:sz="4" w:space="0" w:color="000000"/>
            </w:tcBorders>
          </w:tcPr>
          <w:p w14:paraId="48E68480"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4E75F884"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1ECBCDE0"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000000"/>
              <w:right w:val="single" w:sz="4" w:space="0" w:color="000000"/>
            </w:tcBorders>
          </w:tcPr>
          <w:p w14:paraId="0BA5CFC3"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732026F5"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33836AE8" w14:textId="77777777" w:rsidR="00E136D3" w:rsidRPr="00EA767F" w:rsidRDefault="00E136D3" w:rsidP="0049365F">
            <w:pPr>
              <w:pStyle w:val="TAC"/>
            </w:pPr>
          </w:p>
        </w:tc>
      </w:tr>
      <w:tr w:rsidR="00E136D3" w:rsidRPr="00EA767F" w14:paraId="0CD939C3"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1A7014DE" w14:textId="77777777" w:rsidR="00E136D3" w:rsidRPr="00EA767F" w:rsidRDefault="00E136D3" w:rsidP="0049365F">
            <w:pPr>
              <w:pStyle w:val="TAC"/>
            </w:pPr>
            <w:r w:rsidRPr="00EA767F">
              <w:t>10MHz</w:t>
            </w:r>
          </w:p>
        </w:tc>
        <w:tc>
          <w:tcPr>
            <w:tcW w:w="307" w:type="pct"/>
            <w:tcBorders>
              <w:top w:val="single" w:sz="4" w:space="0" w:color="000000"/>
              <w:left w:val="single" w:sz="4" w:space="0" w:color="000000"/>
              <w:bottom w:val="single" w:sz="4" w:space="0" w:color="000000"/>
              <w:right w:val="single" w:sz="4" w:space="0" w:color="000000"/>
            </w:tcBorders>
            <w:hideMark/>
          </w:tcPr>
          <w:p w14:paraId="58DD4677"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1995 &lt; Fc </w:t>
            </w:r>
            <w:r w:rsidRPr="00EA767F">
              <w:t xml:space="preserve">≤ </w:t>
            </w:r>
            <w:r w:rsidRPr="00EA767F">
              <w:rPr>
                <w:rFonts w:eastAsia="MS PGothic" w:cs="Arial"/>
                <w:kern w:val="24"/>
                <w:szCs w:val="18"/>
                <w:lang w:eastAsia="ja-JP"/>
              </w:rPr>
              <w:t>2000</w:t>
            </w:r>
          </w:p>
        </w:tc>
        <w:tc>
          <w:tcPr>
            <w:tcW w:w="559" w:type="pct"/>
            <w:tcBorders>
              <w:top w:val="single" w:sz="4" w:space="0" w:color="000000"/>
              <w:left w:val="single" w:sz="4" w:space="0" w:color="000000"/>
              <w:bottom w:val="single" w:sz="4" w:space="0" w:color="auto"/>
              <w:right w:val="single" w:sz="4" w:space="0" w:color="000000"/>
            </w:tcBorders>
            <w:vAlign w:val="center"/>
            <w:hideMark/>
          </w:tcPr>
          <w:p w14:paraId="3BE51773" w14:textId="77777777" w:rsidR="00E136D3" w:rsidRPr="00EA767F" w:rsidRDefault="00E136D3" w:rsidP="0049365F">
            <w:pPr>
              <w:pStyle w:val="TAC"/>
            </w:pPr>
            <w:r w:rsidRPr="00EA767F">
              <w:rPr>
                <w:rFonts w:cs="Arial"/>
              </w:rPr>
              <w:t>≥</w:t>
            </w:r>
            <w:r w:rsidRPr="00EA767F">
              <w:t>5.76</w:t>
            </w:r>
          </w:p>
        </w:tc>
        <w:tc>
          <w:tcPr>
            <w:tcW w:w="571" w:type="pct"/>
            <w:tcBorders>
              <w:top w:val="single" w:sz="4" w:space="0" w:color="000000"/>
              <w:left w:val="single" w:sz="4" w:space="0" w:color="000000"/>
              <w:bottom w:val="single" w:sz="4" w:space="0" w:color="000000"/>
              <w:right w:val="single" w:sz="4" w:space="0" w:color="000000"/>
            </w:tcBorders>
          </w:tcPr>
          <w:p w14:paraId="5EC176E9"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EFBA435"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56D75DBE" w14:textId="77777777" w:rsidR="00E136D3" w:rsidRPr="00EA767F" w:rsidRDefault="00E136D3" w:rsidP="0049365F">
            <w:pPr>
              <w:pStyle w:val="TAC"/>
            </w:pPr>
            <w:r w:rsidRPr="00EA767F">
              <w:t>&lt;3.06</w:t>
            </w:r>
          </w:p>
        </w:tc>
        <w:tc>
          <w:tcPr>
            <w:tcW w:w="571" w:type="pct"/>
            <w:tcBorders>
              <w:top w:val="single" w:sz="4" w:space="0" w:color="000000"/>
              <w:left w:val="single" w:sz="4" w:space="0" w:color="000000"/>
              <w:bottom w:val="single" w:sz="4" w:space="0" w:color="000000"/>
              <w:right w:val="single" w:sz="4" w:space="0" w:color="000000"/>
            </w:tcBorders>
          </w:tcPr>
          <w:p w14:paraId="1F342FB9"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0177CB0"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1017336C" w14:textId="77777777" w:rsidR="00E136D3" w:rsidRPr="00EA767F" w:rsidRDefault="00E136D3" w:rsidP="0049365F">
            <w:pPr>
              <w:pStyle w:val="TAC"/>
            </w:pPr>
            <w:r w:rsidRPr="00EA767F">
              <w:rPr>
                <w:rFonts w:cs="Arial"/>
                <w:szCs w:val="18"/>
              </w:rPr>
              <w:t>≥</w:t>
            </w:r>
            <w:r w:rsidRPr="00EA767F">
              <w:t>3.06</w:t>
            </w:r>
          </w:p>
          <w:p w14:paraId="651C74A6" w14:textId="77777777" w:rsidR="00E136D3" w:rsidRPr="00EA767F" w:rsidRDefault="00E136D3" w:rsidP="0049365F">
            <w:pPr>
              <w:pStyle w:val="TAC"/>
            </w:pPr>
            <w:r w:rsidRPr="00EA767F">
              <w:t>&lt;5.76</w:t>
            </w:r>
          </w:p>
        </w:tc>
        <w:tc>
          <w:tcPr>
            <w:tcW w:w="571" w:type="pct"/>
            <w:tcBorders>
              <w:top w:val="single" w:sz="4" w:space="0" w:color="000000"/>
              <w:left w:val="single" w:sz="4" w:space="0" w:color="000000"/>
              <w:bottom w:val="single" w:sz="4" w:space="0" w:color="000000"/>
              <w:right w:val="single" w:sz="4" w:space="0" w:color="000000"/>
            </w:tcBorders>
            <w:hideMark/>
          </w:tcPr>
          <w:p w14:paraId="0FB3E9E9"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04214ED0" w14:textId="77777777" w:rsidR="00E136D3" w:rsidRPr="00EA767F" w:rsidRDefault="00E136D3" w:rsidP="0049365F">
            <w:pPr>
              <w:pStyle w:val="TAC"/>
            </w:pPr>
            <w:r w:rsidRPr="00EA767F">
              <w:t>A6</w:t>
            </w:r>
          </w:p>
        </w:tc>
      </w:tr>
      <w:tr w:rsidR="00E136D3" w:rsidRPr="00EA767F" w14:paraId="70FC7C62" w14:textId="77777777" w:rsidTr="0049365F">
        <w:trPr>
          <w:jc w:val="center"/>
        </w:trPr>
        <w:tc>
          <w:tcPr>
            <w:tcW w:w="586" w:type="pct"/>
            <w:tcBorders>
              <w:top w:val="single" w:sz="4" w:space="0" w:color="000000"/>
              <w:left w:val="single" w:sz="4" w:space="0" w:color="000000"/>
              <w:bottom w:val="nil"/>
              <w:right w:val="single" w:sz="4" w:space="0" w:color="000000"/>
            </w:tcBorders>
            <w:hideMark/>
          </w:tcPr>
          <w:p w14:paraId="0489AA29" w14:textId="77777777" w:rsidR="00E136D3" w:rsidRPr="00EA767F" w:rsidRDefault="00E136D3" w:rsidP="0049365F">
            <w:pPr>
              <w:pStyle w:val="TAC"/>
            </w:pPr>
            <w:r w:rsidRPr="00EA767F">
              <w:t>15MHz</w:t>
            </w:r>
          </w:p>
        </w:tc>
        <w:tc>
          <w:tcPr>
            <w:tcW w:w="307" w:type="pct"/>
            <w:tcBorders>
              <w:top w:val="single" w:sz="4" w:space="0" w:color="000000"/>
              <w:left w:val="single" w:sz="4" w:space="0" w:color="000000"/>
              <w:bottom w:val="nil"/>
              <w:right w:val="single" w:sz="4" w:space="0" w:color="000000"/>
            </w:tcBorders>
            <w:hideMark/>
          </w:tcPr>
          <w:p w14:paraId="3051A2D7"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1972.5 &lt; Fc </w:t>
            </w:r>
            <w:r w:rsidRPr="00EA767F">
              <w:t xml:space="preserve">≤ </w:t>
            </w:r>
            <w:r w:rsidRPr="00EA767F">
              <w:rPr>
                <w:rFonts w:eastAsia="MS PGothic" w:cs="Arial"/>
                <w:kern w:val="24"/>
                <w:szCs w:val="18"/>
                <w:lang w:eastAsia="ja-JP"/>
              </w:rPr>
              <w:t>1987.5</w:t>
            </w:r>
          </w:p>
        </w:tc>
        <w:tc>
          <w:tcPr>
            <w:tcW w:w="559" w:type="pct"/>
            <w:tcBorders>
              <w:top w:val="single" w:sz="4" w:space="0" w:color="000000"/>
              <w:left w:val="single" w:sz="4" w:space="0" w:color="000000"/>
              <w:bottom w:val="nil"/>
              <w:right w:val="single" w:sz="4" w:space="0" w:color="000000"/>
            </w:tcBorders>
          </w:tcPr>
          <w:p w14:paraId="46E0D192" w14:textId="77777777" w:rsidR="00E136D3" w:rsidRPr="00EA767F" w:rsidRDefault="00E136D3" w:rsidP="0049365F">
            <w:pPr>
              <w:pStyle w:val="TAC"/>
            </w:pPr>
          </w:p>
        </w:tc>
        <w:tc>
          <w:tcPr>
            <w:tcW w:w="571" w:type="pct"/>
            <w:tcBorders>
              <w:top w:val="single" w:sz="4" w:space="0" w:color="000000"/>
              <w:left w:val="single" w:sz="4" w:space="0" w:color="000000"/>
              <w:bottom w:val="nil"/>
              <w:right w:val="single" w:sz="4" w:space="0" w:color="000000"/>
            </w:tcBorders>
            <w:hideMark/>
          </w:tcPr>
          <w:p w14:paraId="39D4A21C" w14:textId="77777777" w:rsidR="00E136D3" w:rsidRPr="00EA767F" w:rsidRDefault="00E136D3" w:rsidP="0049365F">
            <w:pPr>
              <w:pStyle w:val="TAC"/>
            </w:pPr>
            <w:r w:rsidRPr="00EA767F">
              <w:t>&gt;6.84</w:t>
            </w:r>
          </w:p>
        </w:tc>
        <w:tc>
          <w:tcPr>
            <w:tcW w:w="239" w:type="pct"/>
            <w:tcBorders>
              <w:top w:val="single" w:sz="4" w:space="0" w:color="000000"/>
              <w:left w:val="single" w:sz="4" w:space="0" w:color="000000"/>
              <w:bottom w:val="nil"/>
              <w:right w:val="single" w:sz="4" w:space="0" w:color="000000"/>
            </w:tcBorders>
            <w:hideMark/>
          </w:tcPr>
          <w:p w14:paraId="2D5BDE5F" w14:textId="77777777" w:rsidR="00E136D3" w:rsidRPr="00EA767F" w:rsidRDefault="00E136D3" w:rsidP="0049365F">
            <w:pPr>
              <w:pStyle w:val="TAC"/>
            </w:pPr>
            <w:r w:rsidRPr="00EA767F">
              <w:t>A1</w:t>
            </w:r>
          </w:p>
        </w:tc>
        <w:tc>
          <w:tcPr>
            <w:tcW w:w="559" w:type="pct"/>
            <w:tcBorders>
              <w:top w:val="single" w:sz="4" w:space="0" w:color="000000"/>
              <w:left w:val="single" w:sz="4" w:space="0" w:color="000000"/>
              <w:bottom w:val="nil"/>
              <w:right w:val="single" w:sz="4" w:space="0" w:color="000000"/>
            </w:tcBorders>
            <w:hideMark/>
          </w:tcPr>
          <w:p w14:paraId="386E9FF4" w14:textId="77777777" w:rsidR="00E136D3" w:rsidRPr="00EA767F" w:rsidRDefault="00E136D3" w:rsidP="0049365F">
            <w:pPr>
              <w:pStyle w:val="TAC"/>
            </w:pPr>
            <w:r w:rsidRPr="00EA767F">
              <w:rPr>
                <w:rFonts w:cs="Arial"/>
              </w:rPr>
              <w:t>≥</w:t>
            </w:r>
            <w:r w:rsidRPr="00EA767F">
              <w:t>10.8</w:t>
            </w:r>
          </w:p>
        </w:tc>
        <w:tc>
          <w:tcPr>
            <w:tcW w:w="571" w:type="pct"/>
            <w:tcBorders>
              <w:top w:val="single" w:sz="4" w:space="0" w:color="000000"/>
              <w:left w:val="single" w:sz="4" w:space="0" w:color="000000"/>
              <w:bottom w:val="single" w:sz="4" w:space="0" w:color="000000"/>
              <w:right w:val="single" w:sz="4" w:space="0" w:color="000000"/>
            </w:tcBorders>
            <w:vAlign w:val="center"/>
            <w:hideMark/>
          </w:tcPr>
          <w:p w14:paraId="06FB2B63" w14:textId="77777777" w:rsidR="00E136D3" w:rsidRPr="00EA767F" w:rsidRDefault="00E136D3" w:rsidP="0049365F">
            <w:pPr>
              <w:pStyle w:val="TAC"/>
            </w:pPr>
            <w:r w:rsidRPr="00EA767F">
              <w:t>&gt;1.08 ≤6.84</w:t>
            </w:r>
          </w:p>
        </w:tc>
        <w:tc>
          <w:tcPr>
            <w:tcW w:w="239" w:type="pct"/>
            <w:tcBorders>
              <w:top w:val="single" w:sz="4" w:space="0" w:color="000000"/>
              <w:left w:val="single" w:sz="4" w:space="0" w:color="000000"/>
              <w:bottom w:val="single" w:sz="4" w:space="0" w:color="000000"/>
              <w:right w:val="single" w:sz="4" w:space="0" w:color="000000"/>
            </w:tcBorders>
            <w:vAlign w:val="center"/>
            <w:hideMark/>
          </w:tcPr>
          <w:p w14:paraId="6CBC1CF9" w14:textId="77777777" w:rsidR="00E136D3" w:rsidRPr="00EA767F" w:rsidRDefault="00E136D3" w:rsidP="0049365F">
            <w:pPr>
              <w:pStyle w:val="TAC"/>
            </w:pPr>
            <w:r w:rsidRPr="00EA767F">
              <w:t>A2</w:t>
            </w:r>
          </w:p>
        </w:tc>
        <w:tc>
          <w:tcPr>
            <w:tcW w:w="559" w:type="pct"/>
            <w:tcBorders>
              <w:top w:val="single" w:sz="4" w:space="0" w:color="000000"/>
              <w:left w:val="single" w:sz="4" w:space="0" w:color="000000"/>
              <w:bottom w:val="nil"/>
              <w:right w:val="single" w:sz="4" w:space="0" w:color="000000"/>
            </w:tcBorders>
            <w:hideMark/>
          </w:tcPr>
          <w:p w14:paraId="07B07C83" w14:textId="77777777" w:rsidR="00E136D3" w:rsidRPr="00EA767F" w:rsidRDefault="00E136D3" w:rsidP="0049365F">
            <w:pPr>
              <w:pStyle w:val="TAC"/>
            </w:pPr>
            <w:r w:rsidRPr="00EA767F">
              <w:t>&lt;10.8</w:t>
            </w:r>
          </w:p>
        </w:tc>
        <w:tc>
          <w:tcPr>
            <w:tcW w:w="571" w:type="pct"/>
            <w:tcBorders>
              <w:top w:val="single" w:sz="4" w:space="0" w:color="000000"/>
              <w:left w:val="single" w:sz="4" w:space="0" w:color="000000"/>
              <w:bottom w:val="nil"/>
              <w:right w:val="single" w:sz="4" w:space="0" w:color="000000"/>
            </w:tcBorders>
            <w:hideMark/>
          </w:tcPr>
          <w:p w14:paraId="18A57167" w14:textId="77777777" w:rsidR="00E136D3" w:rsidRPr="00EA767F" w:rsidRDefault="00E136D3" w:rsidP="0049365F">
            <w:pPr>
              <w:pStyle w:val="TAC"/>
            </w:pPr>
            <w:r w:rsidRPr="00EA767F">
              <w:t>≤6.84</w:t>
            </w:r>
          </w:p>
        </w:tc>
        <w:tc>
          <w:tcPr>
            <w:tcW w:w="239" w:type="pct"/>
            <w:tcBorders>
              <w:top w:val="single" w:sz="4" w:space="0" w:color="000000"/>
              <w:left w:val="single" w:sz="4" w:space="0" w:color="000000"/>
              <w:bottom w:val="nil"/>
              <w:right w:val="single" w:sz="4" w:space="0" w:color="000000"/>
            </w:tcBorders>
            <w:hideMark/>
          </w:tcPr>
          <w:p w14:paraId="1DFC3EA8" w14:textId="77777777" w:rsidR="00E136D3" w:rsidRPr="00EA767F" w:rsidRDefault="00E136D3" w:rsidP="0049365F">
            <w:pPr>
              <w:pStyle w:val="TAC"/>
            </w:pPr>
            <w:r w:rsidRPr="00EA767F">
              <w:t>A3</w:t>
            </w:r>
          </w:p>
        </w:tc>
      </w:tr>
      <w:tr w:rsidR="00E136D3" w:rsidRPr="00EA767F" w14:paraId="32136ED9" w14:textId="77777777" w:rsidTr="0049365F">
        <w:trPr>
          <w:jc w:val="center"/>
        </w:trPr>
        <w:tc>
          <w:tcPr>
            <w:tcW w:w="586" w:type="pct"/>
            <w:tcBorders>
              <w:top w:val="nil"/>
              <w:left w:val="single" w:sz="4" w:space="0" w:color="000000"/>
              <w:bottom w:val="single" w:sz="4" w:space="0" w:color="000000"/>
              <w:right w:val="single" w:sz="4" w:space="0" w:color="000000"/>
            </w:tcBorders>
          </w:tcPr>
          <w:p w14:paraId="213CB523" w14:textId="77777777" w:rsidR="00E136D3" w:rsidRPr="00EA767F" w:rsidRDefault="00E136D3" w:rsidP="0049365F">
            <w:pPr>
              <w:pStyle w:val="TAC"/>
            </w:pPr>
          </w:p>
        </w:tc>
        <w:tc>
          <w:tcPr>
            <w:tcW w:w="307" w:type="pct"/>
            <w:tcBorders>
              <w:top w:val="nil"/>
              <w:left w:val="single" w:sz="4" w:space="0" w:color="000000"/>
              <w:bottom w:val="single" w:sz="4" w:space="0" w:color="000000"/>
              <w:right w:val="single" w:sz="4" w:space="0" w:color="000000"/>
            </w:tcBorders>
          </w:tcPr>
          <w:p w14:paraId="30FDCB2B" w14:textId="77777777" w:rsidR="00E136D3" w:rsidRPr="00EA767F" w:rsidRDefault="00E136D3" w:rsidP="0049365F">
            <w:pPr>
              <w:pStyle w:val="TAC"/>
              <w:rPr>
                <w:rFonts w:eastAsia="MS PGothic" w:cs="Arial"/>
                <w:kern w:val="24"/>
                <w:szCs w:val="18"/>
                <w:lang w:eastAsia="ja-JP"/>
              </w:rPr>
            </w:pPr>
          </w:p>
        </w:tc>
        <w:tc>
          <w:tcPr>
            <w:tcW w:w="559" w:type="pct"/>
            <w:tcBorders>
              <w:top w:val="nil"/>
              <w:left w:val="single" w:sz="4" w:space="0" w:color="000000"/>
              <w:bottom w:val="single" w:sz="4" w:space="0" w:color="000000"/>
              <w:right w:val="single" w:sz="4" w:space="0" w:color="000000"/>
            </w:tcBorders>
          </w:tcPr>
          <w:p w14:paraId="13680717"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18E4C85D"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1BE74472" w14:textId="77777777" w:rsidR="00E136D3" w:rsidRPr="00EA767F" w:rsidRDefault="00E136D3" w:rsidP="0049365F">
            <w:pPr>
              <w:pStyle w:val="TAC"/>
            </w:pPr>
          </w:p>
        </w:tc>
        <w:tc>
          <w:tcPr>
            <w:tcW w:w="559" w:type="pct"/>
            <w:tcBorders>
              <w:top w:val="nil"/>
              <w:left w:val="single" w:sz="4" w:space="0" w:color="000000"/>
              <w:bottom w:val="single" w:sz="4" w:space="0" w:color="000000"/>
              <w:right w:val="single" w:sz="4" w:space="0" w:color="000000"/>
            </w:tcBorders>
          </w:tcPr>
          <w:p w14:paraId="123986C9" w14:textId="77777777" w:rsidR="00E136D3" w:rsidRPr="00EA767F" w:rsidRDefault="00E136D3" w:rsidP="0049365F">
            <w:pPr>
              <w:pStyle w:val="TAC"/>
            </w:pPr>
          </w:p>
        </w:tc>
        <w:tc>
          <w:tcPr>
            <w:tcW w:w="571" w:type="pct"/>
            <w:tcBorders>
              <w:top w:val="single" w:sz="4" w:space="0" w:color="000000"/>
              <w:left w:val="single" w:sz="4" w:space="0" w:color="000000"/>
              <w:bottom w:val="single" w:sz="4" w:space="0" w:color="000000"/>
              <w:right w:val="single" w:sz="4" w:space="0" w:color="000000"/>
            </w:tcBorders>
            <w:hideMark/>
          </w:tcPr>
          <w:p w14:paraId="43F4776E" w14:textId="77777777" w:rsidR="00E136D3" w:rsidRPr="00EA767F" w:rsidRDefault="00E136D3" w:rsidP="0049365F">
            <w:pPr>
              <w:pStyle w:val="TAC"/>
            </w:pPr>
            <w:r w:rsidRPr="00EA767F">
              <w:t>≤1.08</w:t>
            </w:r>
          </w:p>
        </w:tc>
        <w:tc>
          <w:tcPr>
            <w:tcW w:w="239" w:type="pct"/>
            <w:tcBorders>
              <w:top w:val="single" w:sz="4" w:space="0" w:color="000000"/>
              <w:left w:val="single" w:sz="4" w:space="0" w:color="000000"/>
              <w:bottom w:val="single" w:sz="4" w:space="0" w:color="000000"/>
              <w:right w:val="single" w:sz="4" w:space="0" w:color="000000"/>
            </w:tcBorders>
            <w:hideMark/>
          </w:tcPr>
          <w:p w14:paraId="14968976" w14:textId="77777777" w:rsidR="00E136D3" w:rsidRPr="00EA767F" w:rsidRDefault="00E136D3" w:rsidP="0049365F">
            <w:pPr>
              <w:pStyle w:val="TAC"/>
            </w:pPr>
            <w:r w:rsidRPr="00EA767F">
              <w:t>A6</w:t>
            </w:r>
          </w:p>
        </w:tc>
        <w:tc>
          <w:tcPr>
            <w:tcW w:w="559" w:type="pct"/>
            <w:tcBorders>
              <w:top w:val="nil"/>
              <w:left w:val="single" w:sz="4" w:space="0" w:color="000000"/>
              <w:bottom w:val="single" w:sz="4" w:space="0" w:color="000000"/>
              <w:right w:val="single" w:sz="4" w:space="0" w:color="000000"/>
            </w:tcBorders>
          </w:tcPr>
          <w:p w14:paraId="6E2426D1" w14:textId="77777777" w:rsidR="00E136D3" w:rsidRPr="00EA767F" w:rsidRDefault="00E136D3" w:rsidP="0049365F">
            <w:pPr>
              <w:pStyle w:val="TAC"/>
            </w:pPr>
          </w:p>
        </w:tc>
        <w:tc>
          <w:tcPr>
            <w:tcW w:w="571" w:type="pct"/>
            <w:tcBorders>
              <w:top w:val="nil"/>
              <w:left w:val="single" w:sz="4" w:space="0" w:color="000000"/>
              <w:bottom w:val="single" w:sz="4" w:space="0" w:color="000000"/>
              <w:right w:val="single" w:sz="4" w:space="0" w:color="000000"/>
            </w:tcBorders>
          </w:tcPr>
          <w:p w14:paraId="7BF20D8B" w14:textId="77777777" w:rsidR="00E136D3" w:rsidRPr="00EA767F" w:rsidRDefault="00E136D3" w:rsidP="0049365F">
            <w:pPr>
              <w:pStyle w:val="TAC"/>
            </w:pPr>
          </w:p>
        </w:tc>
        <w:tc>
          <w:tcPr>
            <w:tcW w:w="239" w:type="pct"/>
            <w:tcBorders>
              <w:top w:val="nil"/>
              <w:left w:val="single" w:sz="4" w:space="0" w:color="000000"/>
              <w:bottom w:val="single" w:sz="4" w:space="0" w:color="000000"/>
              <w:right w:val="single" w:sz="4" w:space="0" w:color="000000"/>
            </w:tcBorders>
          </w:tcPr>
          <w:p w14:paraId="0FFE83D0" w14:textId="77777777" w:rsidR="00E136D3" w:rsidRPr="00EA767F" w:rsidRDefault="00E136D3" w:rsidP="0049365F">
            <w:pPr>
              <w:pStyle w:val="TAC"/>
            </w:pPr>
          </w:p>
        </w:tc>
      </w:tr>
      <w:tr w:rsidR="00E136D3" w:rsidRPr="00EA767F" w14:paraId="2DBEA210"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2E903BB9" w14:textId="77777777" w:rsidR="00E136D3" w:rsidRPr="00EA767F" w:rsidRDefault="00E136D3" w:rsidP="0049365F">
            <w:pPr>
              <w:pStyle w:val="TAC"/>
            </w:pPr>
            <w:r w:rsidRPr="00EA767F">
              <w:t>15MHz</w:t>
            </w:r>
          </w:p>
        </w:tc>
        <w:tc>
          <w:tcPr>
            <w:tcW w:w="307" w:type="pct"/>
            <w:tcBorders>
              <w:top w:val="single" w:sz="4" w:space="0" w:color="000000"/>
              <w:left w:val="single" w:sz="4" w:space="0" w:color="000000"/>
              <w:bottom w:val="single" w:sz="4" w:space="0" w:color="000000"/>
              <w:right w:val="single" w:sz="4" w:space="0" w:color="000000"/>
            </w:tcBorders>
            <w:hideMark/>
          </w:tcPr>
          <w:p w14:paraId="6E4FE738"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1987.5 &lt; Fc </w:t>
            </w:r>
            <w:r w:rsidRPr="00EA767F">
              <w:t xml:space="preserve">≤ </w:t>
            </w:r>
            <w:r w:rsidRPr="00EA767F">
              <w:rPr>
                <w:rFonts w:eastAsia="MS PGothic" w:cs="Arial"/>
                <w:kern w:val="24"/>
                <w:szCs w:val="18"/>
                <w:lang w:eastAsia="ja-JP"/>
              </w:rPr>
              <w:t>1997.5</w:t>
            </w:r>
          </w:p>
        </w:tc>
        <w:tc>
          <w:tcPr>
            <w:tcW w:w="559" w:type="pct"/>
            <w:tcBorders>
              <w:top w:val="single" w:sz="4" w:space="0" w:color="000000"/>
              <w:left w:val="single" w:sz="4" w:space="0" w:color="000000"/>
              <w:bottom w:val="single" w:sz="4" w:space="0" w:color="000000"/>
              <w:right w:val="single" w:sz="4" w:space="0" w:color="000000"/>
            </w:tcBorders>
            <w:hideMark/>
          </w:tcPr>
          <w:p w14:paraId="0A664655" w14:textId="77777777" w:rsidR="00E136D3" w:rsidRPr="00EA767F" w:rsidRDefault="00E136D3" w:rsidP="0049365F">
            <w:pPr>
              <w:pStyle w:val="TAC"/>
            </w:pPr>
            <w:r w:rsidRPr="00EA767F">
              <w:rPr>
                <w:rFonts w:cs="Arial"/>
              </w:rPr>
              <w:t>≥</w:t>
            </w:r>
            <w:r w:rsidRPr="00EA767F">
              <w:t>8.64</w:t>
            </w:r>
          </w:p>
        </w:tc>
        <w:tc>
          <w:tcPr>
            <w:tcW w:w="571" w:type="pct"/>
            <w:tcBorders>
              <w:top w:val="single" w:sz="4" w:space="0" w:color="000000"/>
              <w:left w:val="single" w:sz="4" w:space="0" w:color="000000"/>
              <w:bottom w:val="single" w:sz="4" w:space="0" w:color="000000"/>
              <w:right w:val="single" w:sz="4" w:space="0" w:color="000000"/>
            </w:tcBorders>
          </w:tcPr>
          <w:p w14:paraId="10A4EF71"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2827D3F"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030BA066" w14:textId="77777777" w:rsidR="00E136D3" w:rsidRPr="00EA767F" w:rsidRDefault="00E136D3" w:rsidP="0049365F">
            <w:pPr>
              <w:pStyle w:val="TAC"/>
            </w:pPr>
            <w:r w:rsidRPr="00EA767F">
              <w:t>&lt;4.14</w:t>
            </w:r>
          </w:p>
        </w:tc>
        <w:tc>
          <w:tcPr>
            <w:tcW w:w="571" w:type="pct"/>
            <w:tcBorders>
              <w:top w:val="single" w:sz="4" w:space="0" w:color="000000"/>
              <w:left w:val="single" w:sz="4" w:space="0" w:color="000000"/>
              <w:bottom w:val="single" w:sz="4" w:space="0" w:color="000000"/>
              <w:right w:val="single" w:sz="4" w:space="0" w:color="000000"/>
            </w:tcBorders>
          </w:tcPr>
          <w:p w14:paraId="7015199B"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7484441F"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shd w:val="clear" w:color="auto" w:fill="FFFF00"/>
            <w:hideMark/>
          </w:tcPr>
          <w:p w14:paraId="113650ED" w14:textId="77777777" w:rsidR="00E136D3" w:rsidRPr="00EA767F" w:rsidRDefault="00E136D3" w:rsidP="0049365F">
            <w:pPr>
              <w:pStyle w:val="TAC"/>
            </w:pPr>
            <w:r w:rsidRPr="00EA767F">
              <w:rPr>
                <w:rFonts w:cs="Arial"/>
                <w:szCs w:val="18"/>
              </w:rPr>
              <w:t>≥</w:t>
            </w:r>
            <w:r w:rsidRPr="00EA767F">
              <w:t>4.14</w:t>
            </w:r>
          </w:p>
          <w:p w14:paraId="6BCB4AB8" w14:textId="77777777" w:rsidR="00E136D3" w:rsidRPr="00EA767F" w:rsidRDefault="00E136D3" w:rsidP="0049365F">
            <w:pPr>
              <w:pStyle w:val="TAC"/>
            </w:pPr>
            <w:r w:rsidRPr="00EA767F">
              <w:t>&lt;8.64</w:t>
            </w:r>
          </w:p>
        </w:tc>
        <w:tc>
          <w:tcPr>
            <w:tcW w:w="571" w:type="pct"/>
            <w:tcBorders>
              <w:top w:val="single" w:sz="4" w:space="0" w:color="000000"/>
              <w:left w:val="single" w:sz="4" w:space="0" w:color="000000"/>
              <w:bottom w:val="single" w:sz="4" w:space="0" w:color="000000"/>
              <w:right w:val="single" w:sz="4" w:space="0" w:color="000000"/>
            </w:tcBorders>
            <w:hideMark/>
          </w:tcPr>
          <w:p w14:paraId="70FE5EA4"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6981A5B3" w14:textId="77777777" w:rsidR="00E136D3" w:rsidRPr="00EA767F" w:rsidRDefault="00E136D3" w:rsidP="0049365F">
            <w:pPr>
              <w:pStyle w:val="TAC"/>
            </w:pPr>
            <w:r w:rsidRPr="00EA767F">
              <w:t>A6</w:t>
            </w:r>
          </w:p>
        </w:tc>
      </w:tr>
      <w:tr w:rsidR="00E136D3" w:rsidRPr="00EA767F" w14:paraId="0FCF2AD1"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055C1815" w14:textId="77777777" w:rsidR="00E136D3" w:rsidRPr="00EA767F" w:rsidRDefault="00E136D3" w:rsidP="0049365F">
            <w:pPr>
              <w:pStyle w:val="TAC"/>
            </w:pPr>
            <w:r w:rsidRPr="00EA767F">
              <w:t>20MHz</w:t>
            </w:r>
          </w:p>
        </w:tc>
        <w:tc>
          <w:tcPr>
            <w:tcW w:w="307" w:type="pct"/>
            <w:tcBorders>
              <w:top w:val="single" w:sz="4" w:space="0" w:color="000000"/>
              <w:left w:val="single" w:sz="4" w:space="0" w:color="000000"/>
              <w:bottom w:val="single" w:sz="4" w:space="0" w:color="000000"/>
              <w:right w:val="single" w:sz="4" w:space="0" w:color="000000"/>
            </w:tcBorders>
            <w:hideMark/>
          </w:tcPr>
          <w:p w14:paraId="3914900E"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1970 &lt; Fc </w:t>
            </w:r>
            <w:r w:rsidRPr="00EA767F">
              <w:t xml:space="preserve">≤ </w:t>
            </w:r>
            <w:r w:rsidRPr="00EA767F">
              <w:rPr>
                <w:rFonts w:eastAsia="MS PGothic" w:cs="Arial"/>
                <w:kern w:val="24"/>
                <w:szCs w:val="18"/>
                <w:lang w:eastAsia="ja-JP"/>
              </w:rPr>
              <w:t>1990</w:t>
            </w:r>
          </w:p>
        </w:tc>
        <w:tc>
          <w:tcPr>
            <w:tcW w:w="559" w:type="pct"/>
            <w:tcBorders>
              <w:top w:val="single" w:sz="4" w:space="0" w:color="000000"/>
              <w:left w:val="single" w:sz="4" w:space="0" w:color="000000"/>
              <w:bottom w:val="single" w:sz="4" w:space="0" w:color="auto"/>
              <w:right w:val="single" w:sz="4" w:space="0" w:color="000000"/>
            </w:tcBorders>
            <w:hideMark/>
          </w:tcPr>
          <w:p w14:paraId="64E74C4A" w14:textId="77777777" w:rsidR="00E136D3" w:rsidRPr="00EA767F" w:rsidRDefault="00E136D3" w:rsidP="0049365F">
            <w:pPr>
              <w:pStyle w:val="TAC"/>
            </w:pPr>
            <w:r w:rsidRPr="00EA767F">
              <w:rPr>
                <w:rFonts w:cs="Arial"/>
              </w:rPr>
              <w:t>≥</w:t>
            </w:r>
            <w:r w:rsidRPr="00EA767F">
              <w:t>12.96</w:t>
            </w:r>
          </w:p>
        </w:tc>
        <w:tc>
          <w:tcPr>
            <w:tcW w:w="571" w:type="pct"/>
            <w:tcBorders>
              <w:top w:val="single" w:sz="4" w:space="0" w:color="000000"/>
              <w:left w:val="single" w:sz="4" w:space="0" w:color="000000"/>
              <w:bottom w:val="single" w:sz="4" w:space="0" w:color="000000"/>
              <w:right w:val="single" w:sz="4" w:space="0" w:color="000000"/>
            </w:tcBorders>
          </w:tcPr>
          <w:p w14:paraId="18669F9B"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3405C64A"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5C94DB93" w14:textId="77777777" w:rsidR="00E136D3" w:rsidRPr="00EA767F" w:rsidRDefault="00E136D3" w:rsidP="0049365F">
            <w:pPr>
              <w:pStyle w:val="TAC"/>
            </w:pPr>
            <w:r w:rsidRPr="00EA767F">
              <w:t>&lt;4.68</w:t>
            </w:r>
          </w:p>
        </w:tc>
        <w:tc>
          <w:tcPr>
            <w:tcW w:w="571" w:type="pct"/>
            <w:tcBorders>
              <w:top w:val="single" w:sz="4" w:space="0" w:color="000000"/>
              <w:left w:val="single" w:sz="4" w:space="0" w:color="000000"/>
              <w:bottom w:val="single" w:sz="4" w:space="0" w:color="000000"/>
              <w:right w:val="single" w:sz="4" w:space="0" w:color="000000"/>
            </w:tcBorders>
          </w:tcPr>
          <w:p w14:paraId="55B8764F"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09FA1B9"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270BF4B3" w14:textId="77777777" w:rsidR="00E136D3" w:rsidRPr="00EA767F" w:rsidRDefault="00E136D3" w:rsidP="0049365F">
            <w:pPr>
              <w:pStyle w:val="TAC"/>
            </w:pPr>
            <w:r w:rsidRPr="00EA767F">
              <w:rPr>
                <w:rFonts w:cs="Arial"/>
                <w:szCs w:val="18"/>
              </w:rPr>
              <w:t>≥</w:t>
            </w:r>
            <w:r w:rsidRPr="00EA767F">
              <w:t>4.68</w:t>
            </w:r>
          </w:p>
          <w:p w14:paraId="10B73D3D" w14:textId="77777777" w:rsidR="00E136D3" w:rsidRPr="00EA767F" w:rsidRDefault="00E136D3" w:rsidP="0049365F">
            <w:pPr>
              <w:pStyle w:val="TAC"/>
            </w:pPr>
            <w:r w:rsidRPr="00EA767F">
              <w:t>&lt;12.96</w:t>
            </w:r>
          </w:p>
        </w:tc>
        <w:tc>
          <w:tcPr>
            <w:tcW w:w="571" w:type="pct"/>
            <w:tcBorders>
              <w:top w:val="single" w:sz="4" w:space="0" w:color="000000"/>
              <w:left w:val="single" w:sz="4" w:space="0" w:color="000000"/>
              <w:bottom w:val="single" w:sz="4" w:space="0" w:color="000000"/>
              <w:right w:val="single" w:sz="4" w:space="0" w:color="000000"/>
            </w:tcBorders>
            <w:hideMark/>
          </w:tcPr>
          <w:p w14:paraId="60B50834" w14:textId="77777777" w:rsidR="00E136D3" w:rsidRPr="00EA767F" w:rsidRDefault="00E136D3" w:rsidP="0049365F">
            <w:pPr>
              <w:pStyle w:val="TAC"/>
            </w:pPr>
            <w:r w:rsidRPr="00EA767F">
              <w:t>&gt;2.16</w:t>
            </w:r>
          </w:p>
        </w:tc>
        <w:tc>
          <w:tcPr>
            <w:tcW w:w="239" w:type="pct"/>
            <w:tcBorders>
              <w:top w:val="single" w:sz="4" w:space="0" w:color="000000"/>
              <w:left w:val="single" w:sz="4" w:space="0" w:color="000000"/>
              <w:bottom w:val="single" w:sz="4" w:space="0" w:color="000000"/>
              <w:right w:val="single" w:sz="4" w:space="0" w:color="000000"/>
            </w:tcBorders>
            <w:hideMark/>
          </w:tcPr>
          <w:p w14:paraId="1C0891D4" w14:textId="77777777" w:rsidR="00E136D3" w:rsidRPr="00EA767F" w:rsidRDefault="00E136D3" w:rsidP="0049365F">
            <w:pPr>
              <w:pStyle w:val="TAC"/>
            </w:pPr>
            <w:r w:rsidRPr="00EA767F">
              <w:t>A6</w:t>
            </w:r>
          </w:p>
        </w:tc>
      </w:tr>
      <w:tr w:rsidR="00E136D3" w:rsidRPr="00EA767F" w14:paraId="751A139D" w14:textId="77777777" w:rsidTr="0049365F">
        <w:trPr>
          <w:jc w:val="center"/>
        </w:trPr>
        <w:tc>
          <w:tcPr>
            <w:tcW w:w="586" w:type="pct"/>
            <w:tcBorders>
              <w:top w:val="single" w:sz="4" w:space="0" w:color="000000"/>
              <w:left w:val="single" w:sz="4" w:space="0" w:color="000000"/>
              <w:bottom w:val="single" w:sz="4" w:space="0" w:color="000000"/>
              <w:right w:val="single" w:sz="4" w:space="0" w:color="000000"/>
            </w:tcBorders>
            <w:hideMark/>
          </w:tcPr>
          <w:p w14:paraId="19AA3B44" w14:textId="77777777" w:rsidR="00E136D3" w:rsidRPr="00EA767F" w:rsidRDefault="00E136D3" w:rsidP="0049365F">
            <w:pPr>
              <w:pStyle w:val="TAC"/>
            </w:pPr>
            <w:r w:rsidRPr="00EA767F">
              <w:t>20MHz</w:t>
            </w:r>
          </w:p>
        </w:tc>
        <w:tc>
          <w:tcPr>
            <w:tcW w:w="307" w:type="pct"/>
            <w:tcBorders>
              <w:top w:val="single" w:sz="4" w:space="0" w:color="000000"/>
              <w:left w:val="single" w:sz="4" w:space="0" w:color="000000"/>
              <w:bottom w:val="single" w:sz="4" w:space="0" w:color="000000"/>
              <w:right w:val="single" w:sz="4" w:space="0" w:color="000000"/>
            </w:tcBorders>
            <w:hideMark/>
          </w:tcPr>
          <w:p w14:paraId="32B0610B"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1990 &lt; Fc </w:t>
            </w:r>
            <w:r w:rsidRPr="00EA767F">
              <w:t xml:space="preserve">≤ </w:t>
            </w:r>
            <w:r w:rsidRPr="00EA767F">
              <w:rPr>
                <w:rFonts w:eastAsia="MS PGothic" w:cs="Arial"/>
                <w:kern w:val="24"/>
                <w:szCs w:val="18"/>
                <w:lang w:eastAsia="ja-JP"/>
              </w:rPr>
              <w:t>1995</w:t>
            </w:r>
          </w:p>
        </w:tc>
        <w:tc>
          <w:tcPr>
            <w:tcW w:w="559" w:type="pct"/>
            <w:tcBorders>
              <w:top w:val="single" w:sz="4" w:space="0" w:color="auto"/>
              <w:left w:val="single" w:sz="4" w:space="0" w:color="000000"/>
              <w:bottom w:val="single" w:sz="4" w:space="0" w:color="000000"/>
              <w:right w:val="single" w:sz="4" w:space="0" w:color="000000"/>
            </w:tcBorders>
            <w:hideMark/>
          </w:tcPr>
          <w:p w14:paraId="3387A575" w14:textId="77777777" w:rsidR="00E136D3" w:rsidRPr="00EA767F" w:rsidRDefault="00E136D3" w:rsidP="0049365F">
            <w:pPr>
              <w:pStyle w:val="TAC"/>
            </w:pPr>
            <w:r w:rsidRPr="00EA767F">
              <w:rPr>
                <w:rFonts w:cs="Arial"/>
              </w:rPr>
              <w:t>≥</w:t>
            </w:r>
            <w:r w:rsidRPr="00EA767F">
              <w:t>11.52</w:t>
            </w:r>
          </w:p>
        </w:tc>
        <w:tc>
          <w:tcPr>
            <w:tcW w:w="571" w:type="pct"/>
            <w:tcBorders>
              <w:top w:val="single" w:sz="4" w:space="0" w:color="000000"/>
              <w:left w:val="single" w:sz="4" w:space="0" w:color="000000"/>
              <w:bottom w:val="single" w:sz="4" w:space="0" w:color="000000"/>
              <w:right w:val="single" w:sz="4" w:space="0" w:color="000000"/>
            </w:tcBorders>
          </w:tcPr>
          <w:p w14:paraId="75E357C3"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DAAC103"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0ABB5C98" w14:textId="77777777" w:rsidR="00E136D3" w:rsidRPr="00EA767F" w:rsidRDefault="00E136D3" w:rsidP="0049365F">
            <w:pPr>
              <w:pStyle w:val="TAC"/>
            </w:pPr>
            <w:r w:rsidRPr="00EA767F">
              <w:t>&lt;5.58</w:t>
            </w:r>
          </w:p>
        </w:tc>
        <w:tc>
          <w:tcPr>
            <w:tcW w:w="571" w:type="pct"/>
            <w:tcBorders>
              <w:top w:val="single" w:sz="4" w:space="0" w:color="000000"/>
              <w:left w:val="single" w:sz="4" w:space="0" w:color="000000"/>
              <w:bottom w:val="single" w:sz="4" w:space="0" w:color="000000"/>
              <w:right w:val="single" w:sz="4" w:space="0" w:color="000000"/>
            </w:tcBorders>
          </w:tcPr>
          <w:p w14:paraId="50DBF827" w14:textId="77777777" w:rsidR="00E136D3" w:rsidRPr="00EA767F" w:rsidRDefault="00E136D3" w:rsidP="0049365F">
            <w:pPr>
              <w:pStyle w:val="TAC"/>
            </w:pPr>
          </w:p>
        </w:tc>
        <w:tc>
          <w:tcPr>
            <w:tcW w:w="239" w:type="pct"/>
            <w:tcBorders>
              <w:top w:val="single" w:sz="4" w:space="0" w:color="000000"/>
              <w:left w:val="single" w:sz="4" w:space="0" w:color="000000"/>
              <w:bottom w:val="single" w:sz="4" w:space="0" w:color="000000"/>
              <w:right w:val="single" w:sz="4" w:space="0" w:color="000000"/>
            </w:tcBorders>
            <w:hideMark/>
          </w:tcPr>
          <w:p w14:paraId="21CBCE35" w14:textId="77777777" w:rsidR="00E136D3" w:rsidRPr="00EA767F" w:rsidRDefault="00E136D3" w:rsidP="0049365F">
            <w:pPr>
              <w:pStyle w:val="TAC"/>
            </w:pPr>
            <w:r w:rsidRPr="00EA767F">
              <w:t>A5</w:t>
            </w:r>
          </w:p>
        </w:tc>
        <w:tc>
          <w:tcPr>
            <w:tcW w:w="559" w:type="pct"/>
            <w:tcBorders>
              <w:top w:val="single" w:sz="4" w:space="0" w:color="000000"/>
              <w:left w:val="single" w:sz="4" w:space="0" w:color="000000"/>
              <w:bottom w:val="single" w:sz="4" w:space="0" w:color="000000"/>
              <w:right w:val="single" w:sz="4" w:space="0" w:color="000000"/>
            </w:tcBorders>
            <w:hideMark/>
          </w:tcPr>
          <w:p w14:paraId="22B27929" w14:textId="77777777" w:rsidR="00E136D3" w:rsidRPr="00EA767F" w:rsidRDefault="00E136D3" w:rsidP="0049365F">
            <w:pPr>
              <w:pStyle w:val="TAC"/>
            </w:pPr>
            <w:r w:rsidRPr="00EA767F">
              <w:rPr>
                <w:rFonts w:cs="Arial"/>
                <w:szCs w:val="18"/>
              </w:rPr>
              <w:t>≥</w:t>
            </w:r>
            <w:r w:rsidRPr="00EA767F">
              <w:t>5.58</w:t>
            </w:r>
          </w:p>
          <w:p w14:paraId="33DECC53" w14:textId="77777777" w:rsidR="00E136D3" w:rsidRPr="00EA767F" w:rsidRDefault="00E136D3" w:rsidP="0049365F">
            <w:pPr>
              <w:pStyle w:val="TAC"/>
            </w:pPr>
            <w:r w:rsidRPr="00EA767F">
              <w:t>&lt;11.52</w:t>
            </w:r>
          </w:p>
        </w:tc>
        <w:tc>
          <w:tcPr>
            <w:tcW w:w="571" w:type="pct"/>
            <w:tcBorders>
              <w:top w:val="single" w:sz="4" w:space="0" w:color="000000"/>
              <w:left w:val="single" w:sz="4" w:space="0" w:color="000000"/>
              <w:bottom w:val="single" w:sz="4" w:space="0" w:color="000000"/>
              <w:right w:val="single" w:sz="4" w:space="0" w:color="000000"/>
            </w:tcBorders>
            <w:hideMark/>
          </w:tcPr>
          <w:p w14:paraId="055148FF" w14:textId="77777777" w:rsidR="00E136D3" w:rsidRPr="00EA767F" w:rsidRDefault="00E136D3" w:rsidP="0049365F">
            <w:pPr>
              <w:pStyle w:val="TAC"/>
            </w:pPr>
            <w:r w:rsidRPr="00EA767F">
              <w:t>&gt;1.44</w:t>
            </w:r>
          </w:p>
        </w:tc>
        <w:tc>
          <w:tcPr>
            <w:tcW w:w="239" w:type="pct"/>
            <w:tcBorders>
              <w:top w:val="single" w:sz="4" w:space="0" w:color="000000"/>
              <w:left w:val="single" w:sz="4" w:space="0" w:color="000000"/>
              <w:bottom w:val="single" w:sz="4" w:space="0" w:color="000000"/>
              <w:right w:val="single" w:sz="4" w:space="0" w:color="000000"/>
            </w:tcBorders>
            <w:hideMark/>
          </w:tcPr>
          <w:p w14:paraId="1A6A24FF" w14:textId="77777777" w:rsidR="00E136D3" w:rsidRPr="00EA767F" w:rsidRDefault="00E136D3" w:rsidP="0049365F">
            <w:pPr>
              <w:pStyle w:val="TAC"/>
            </w:pPr>
            <w:r w:rsidRPr="00EA767F">
              <w:t>A6</w:t>
            </w:r>
          </w:p>
        </w:tc>
      </w:tr>
      <w:tr w:rsidR="00E136D3" w:rsidRPr="00EA767F" w14:paraId="416C3157" w14:textId="77777777" w:rsidTr="0049365F">
        <w:trPr>
          <w:jc w:val="center"/>
        </w:trPr>
        <w:tc>
          <w:tcPr>
            <w:tcW w:w="5000" w:type="pct"/>
            <w:gridSpan w:val="11"/>
            <w:tcBorders>
              <w:top w:val="single" w:sz="4" w:space="0" w:color="000000"/>
              <w:left w:val="single" w:sz="4" w:space="0" w:color="000000"/>
              <w:bottom w:val="single" w:sz="4" w:space="0" w:color="000000"/>
              <w:right w:val="single" w:sz="4" w:space="0" w:color="000000"/>
            </w:tcBorders>
            <w:hideMark/>
          </w:tcPr>
          <w:p w14:paraId="046F6B18" w14:textId="77777777" w:rsidR="00E136D3" w:rsidRPr="00EA767F" w:rsidRDefault="00E136D3" w:rsidP="0049365F">
            <w:pPr>
              <w:pStyle w:val="TAC"/>
            </w:pPr>
          </w:p>
        </w:tc>
      </w:tr>
    </w:tbl>
    <w:p w14:paraId="6EADA43B" w14:textId="77777777" w:rsidR="00E136D3" w:rsidRPr="00EA767F" w:rsidRDefault="00E136D3" w:rsidP="00E136D3"/>
    <w:p w14:paraId="16824C2B" w14:textId="77777777" w:rsidR="00E136D3" w:rsidRPr="00EA767F" w:rsidRDefault="00E136D3" w:rsidP="00E136D3">
      <w:pPr>
        <w:keepNext/>
        <w:keepLines/>
        <w:spacing w:before="60"/>
        <w:jc w:val="center"/>
        <w:rPr>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E136D3" w:rsidRPr="00EA767F" w14:paraId="04B82708"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1FB0D448" w14:textId="77777777" w:rsidR="00E136D3" w:rsidRPr="00EA767F" w:rsidRDefault="00E136D3" w:rsidP="0049365F">
            <w:pPr>
              <w:pStyle w:val="TAH"/>
            </w:pPr>
            <w:r w:rsidRPr="00EA767F">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5DCC8CA5" w14:textId="77777777" w:rsidR="00E136D3" w:rsidRPr="00EA767F" w:rsidRDefault="00E136D3" w:rsidP="0049365F">
            <w:pPr>
              <w:pStyle w:val="TAH"/>
            </w:pPr>
            <w:r w:rsidRPr="00EA767F">
              <w:t>A1</w:t>
            </w:r>
          </w:p>
        </w:tc>
        <w:tc>
          <w:tcPr>
            <w:tcW w:w="1111" w:type="dxa"/>
            <w:tcBorders>
              <w:top w:val="single" w:sz="4" w:space="0" w:color="000000"/>
              <w:left w:val="single" w:sz="4" w:space="0" w:color="000000"/>
              <w:bottom w:val="single" w:sz="4" w:space="0" w:color="000000"/>
              <w:right w:val="single" w:sz="4" w:space="0" w:color="000000"/>
            </w:tcBorders>
          </w:tcPr>
          <w:p w14:paraId="0B3C8284" w14:textId="77777777" w:rsidR="00E136D3" w:rsidRPr="00EA767F" w:rsidRDefault="00E136D3" w:rsidP="0049365F">
            <w:pPr>
              <w:pStyle w:val="TAH"/>
            </w:pPr>
            <w:r w:rsidRPr="00EA767F">
              <w:t>A2</w:t>
            </w:r>
          </w:p>
        </w:tc>
        <w:tc>
          <w:tcPr>
            <w:tcW w:w="1111" w:type="dxa"/>
            <w:tcBorders>
              <w:top w:val="single" w:sz="4" w:space="0" w:color="000000"/>
              <w:left w:val="single" w:sz="4" w:space="0" w:color="000000"/>
              <w:bottom w:val="single" w:sz="4" w:space="0" w:color="000000"/>
              <w:right w:val="single" w:sz="4" w:space="0" w:color="000000"/>
            </w:tcBorders>
          </w:tcPr>
          <w:p w14:paraId="2B67BD00" w14:textId="77777777" w:rsidR="00E136D3" w:rsidRPr="00EA767F" w:rsidRDefault="00E136D3" w:rsidP="0049365F">
            <w:pPr>
              <w:pStyle w:val="TAH"/>
            </w:pPr>
            <w:r w:rsidRPr="00EA767F">
              <w:t>A3</w:t>
            </w:r>
          </w:p>
        </w:tc>
        <w:tc>
          <w:tcPr>
            <w:tcW w:w="628" w:type="dxa"/>
            <w:tcBorders>
              <w:top w:val="single" w:sz="4" w:space="0" w:color="000000"/>
              <w:left w:val="single" w:sz="4" w:space="0" w:color="000000"/>
              <w:bottom w:val="single" w:sz="4" w:space="0" w:color="000000"/>
              <w:right w:val="single" w:sz="4" w:space="0" w:color="000000"/>
            </w:tcBorders>
          </w:tcPr>
          <w:p w14:paraId="45CA6192" w14:textId="77777777" w:rsidR="00E136D3" w:rsidRPr="00EA767F" w:rsidRDefault="00E136D3" w:rsidP="0049365F">
            <w:pPr>
              <w:pStyle w:val="TAH"/>
            </w:pPr>
            <w:r w:rsidRPr="00EA767F">
              <w:t>A4</w:t>
            </w:r>
          </w:p>
        </w:tc>
        <w:tc>
          <w:tcPr>
            <w:tcW w:w="1174" w:type="dxa"/>
            <w:tcBorders>
              <w:top w:val="single" w:sz="4" w:space="0" w:color="000000"/>
              <w:left w:val="single" w:sz="4" w:space="0" w:color="000000"/>
              <w:bottom w:val="single" w:sz="4" w:space="0" w:color="000000"/>
              <w:right w:val="single" w:sz="4" w:space="0" w:color="000000"/>
            </w:tcBorders>
          </w:tcPr>
          <w:p w14:paraId="000DFD34" w14:textId="77777777" w:rsidR="00E136D3" w:rsidRPr="00EA767F" w:rsidRDefault="00E136D3" w:rsidP="0049365F">
            <w:pPr>
              <w:pStyle w:val="TAH"/>
            </w:pPr>
            <w:r w:rsidRPr="00EA767F">
              <w:t>A5</w:t>
            </w:r>
          </w:p>
        </w:tc>
        <w:tc>
          <w:tcPr>
            <w:tcW w:w="1111" w:type="dxa"/>
            <w:tcBorders>
              <w:top w:val="single" w:sz="4" w:space="0" w:color="000000"/>
              <w:left w:val="single" w:sz="4" w:space="0" w:color="000000"/>
              <w:bottom w:val="single" w:sz="4" w:space="0" w:color="000000"/>
              <w:right w:val="single" w:sz="4" w:space="0" w:color="000000"/>
            </w:tcBorders>
          </w:tcPr>
          <w:p w14:paraId="33B75B3B"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tcPr>
          <w:p w14:paraId="1C33A7C6" w14:textId="77777777" w:rsidR="00E136D3" w:rsidRPr="00EA767F" w:rsidRDefault="00E136D3" w:rsidP="0049365F">
            <w:pPr>
              <w:pStyle w:val="TAH"/>
            </w:pPr>
            <w:r w:rsidRPr="00EA767F">
              <w:t>A7</w:t>
            </w:r>
          </w:p>
        </w:tc>
      </w:tr>
      <w:tr w:rsidR="00E136D3" w:rsidRPr="00EA767F" w14:paraId="2C9C4711" w14:textId="77777777" w:rsidTr="0049365F">
        <w:trPr>
          <w:jc w:val="center"/>
        </w:trPr>
        <w:tc>
          <w:tcPr>
            <w:tcW w:w="2230" w:type="dxa"/>
            <w:tcBorders>
              <w:left w:val="single" w:sz="4" w:space="0" w:color="auto"/>
              <w:bottom w:val="single" w:sz="4" w:space="0" w:color="auto"/>
              <w:right w:val="single" w:sz="4" w:space="0" w:color="auto"/>
            </w:tcBorders>
            <w:vAlign w:val="center"/>
          </w:tcPr>
          <w:p w14:paraId="27BE180D" w14:textId="77777777" w:rsidR="00E136D3" w:rsidRPr="00EA767F" w:rsidRDefault="00E136D3" w:rsidP="0049365F">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42AD82C3"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157E5D17"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BC60490" w14:textId="77777777" w:rsidR="00E136D3" w:rsidRPr="00EA767F" w:rsidRDefault="00E136D3" w:rsidP="0049365F">
            <w:pPr>
              <w:pStyle w:val="TAH"/>
            </w:pPr>
            <w:r w:rsidRPr="00EA767F">
              <w:t>Outer/Inner</w:t>
            </w:r>
          </w:p>
        </w:tc>
        <w:tc>
          <w:tcPr>
            <w:tcW w:w="628" w:type="dxa"/>
            <w:tcBorders>
              <w:top w:val="single" w:sz="4" w:space="0" w:color="000000"/>
              <w:left w:val="single" w:sz="4" w:space="0" w:color="000000"/>
              <w:bottom w:val="single" w:sz="4" w:space="0" w:color="000000"/>
              <w:right w:val="single" w:sz="4" w:space="0" w:color="000000"/>
            </w:tcBorders>
          </w:tcPr>
          <w:p w14:paraId="66A9CD8B" w14:textId="77777777" w:rsidR="00E136D3" w:rsidRPr="00EA767F" w:rsidRDefault="00E136D3" w:rsidP="0049365F">
            <w:pPr>
              <w:pStyle w:val="TAH"/>
            </w:pPr>
            <w:r w:rsidRPr="00EA767F">
              <w:t>Outer</w:t>
            </w:r>
          </w:p>
        </w:tc>
        <w:tc>
          <w:tcPr>
            <w:tcW w:w="1174" w:type="dxa"/>
            <w:tcBorders>
              <w:top w:val="single" w:sz="4" w:space="0" w:color="000000"/>
              <w:left w:val="single" w:sz="4" w:space="0" w:color="000000"/>
              <w:bottom w:val="single" w:sz="4" w:space="0" w:color="000000"/>
              <w:right w:val="single" w:sz="4" w:space="0" w:color="000000"/>
            </w:tcBorders>
          </w:tcPr>
          <w:p w14:paraId="1B3F4768"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65A32890" w14:textId="77777777" w:rsidR="00E136D3" w:rsidRPr="00EA767F" w:rsidRDefault="00E136D3" w:rsidP="0049365F">
            <w:pPr>
              <w:pStyle w:val="TAH"/>
            </w:pPr>
            <w:r w:rsidRPr="00EA767F">
              <w:t>Outer/Inner</w:t>
            </w:r>
          </w:p>
        </w:tc>
        <w:tc>
          <w:tcPr>
            <w:tcW w:w="928" w:type="dxa"/>
            <w:tcBorders>
              <w:top w:val="single" w:sz="4" w:space="0" w:color="000000"/>
              <w:left w:val="single" w:sz="4" w:space="0" w:color="000000"/>
              <w:bottom w:val="single" w:sz="4" w:space="0" w:color="000000"/>
              <w:right w:val="single" w:sz="4" w:space="0" w:color="000000"/>
            </w:tcBorders>
          </w:tcPr>
          <w:p w14:paraId="3F57F69A" w14:textId="77777777" w:rsidR="00E136D3" w:rsidRPr="00EA767F" w:rsidRDefault="00E136D3" w:rsidP="0049365F">
            <w:pPr>
              <w:pStyle w:val="TAH"/>
            </w:pPr>
            <w:r w:rsidRPr="00EA767F">
              <w:t>Outer</w:t>
            </w:r>
          </w:p>
        </w:tc>
      </w:tr>
      <w:tr w:rsidR="00E136D3" w:rsidRPr="00EA767F" w14:paraId="5ACD9494"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025F17D8" w14:textId="77777777" w:rsidR="00E136D3" w:rsidRPr="00EA767F" w:rsidRDefault="00E136D3" w:rsidP="0049365F">
            <w:pPr>
              <w:pStyle w:val="TAC"/>
            </w:pPr>
            <w:r w:rsidRPr="00EA767F">
              <w:t>DFT-s-OFDM PI/2 BPSK</w:t>
            </w:r>
          </w:p>
        </w:tc>
        <w:tc>
          <w:tcPr>
            <w:tcW w:w="1137" w:type="dxa"/>
            <w:tcBorders>
              <w:top w:val="single" w:sz="4" w:space="0" w:color="000000"/>
              <w:left w:val="single" w:sz="4" w:space="0" w:color="000000"/>
              <w:bottom w:val="single" w:sz="4" w:space="0" w:color="000000"/>
              <w:right w:val="single" w:sz="4" w:space="0" w:color="000000"/>
            </w:tcBorders>
          </w:tcPr>
          <w:p w14:paraId="15226395" w14:textId="77777777" w:rsidR="00E136D3" w:rsidRPr="00EA767F" w:rsidRDefault="00E136D3" w:rsidP="0049365F">
            <w:pPr>
              <w:pStyle w:val="TAC"/>
            </w:pPr>
            <w:r w:rsidRPr="00EA767F">
              <w:t>9</w:t>
            </w:r>
          </w:p>
        </w:tc>
        <w:tc>
          <w:tcPr>
            <w:tcW w:w="1111" w:type="dxa"/>
            <w:tcBorders>
              <w:top w:val="single" w:sz="4" w:space="0" w:color="000000"/>
              <w:left w:val="single" w:sz="4" w:space="0" w:color="000000"/>
              <w:bottom w:val="single" w:sz="4" w:space="0" w:color="000000"/>
              <w:right w:val="single" w:sz="4" w:space="0" w:color="000000"/>
            </w:tcBorders>
          </w:tcPr>
          <w:p w14:paraId="635301C1"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0277238E" w14:textId="77777777" w:rsidR="00E136D3" w:rsidRPr="00EA767F" w:rsidRDefault="00E136D3" w:rsidP="0049365F">
            <w:pPr>
              <w:pStyle w:val="TAC"/>
            </w:pPr>
            <w:r w:rsidRPr="00EA767F">
              <w:t>0.5</w:t>
            </w:r>
          </w:p>
        </w:tc>
        <w:tc>
          <w:tcPr>
            <w:tcW w:w="628" w:type="dxa"/>
            <w:tcBorders>
              <w:top w:val="single" w:sz="4" w:space="0" w:color="000000"/>
              <w:left w:val="single" w:sz="4" w:space="0" w:color="000000"/>
              <w:bottom w:val="single" w:sz="4" w:space="0" w:color="000000"/>
              <w:right w:val="single" w:sz="4" w:space="0" w:color="000000"/>
            </w:tcBorders>
          </w:tcPr>
          <w:p w14:paraId="2F9BBB47" w14:textId="77777777" w:rsidR="00E136D3" w:rsidRPr="00EA767F" w:rsidRDefault="00E136D3" w:rsidP="0049365F">
            <w:pPr>
              <w:pStyle w:val="TAC"/>
            </w:pPr>
            <w:r w:rsidRPr="00EA767F">
              <w:t>2.5</w:t>
            </w:r>
          </w:p>
        </w:tc>
        <w:tc>
          <w:tcPr>
            <w:tcW w:w="1174" w:type="dxa"/>
            <w:tcBorders>
              <w:top w:val="single" w:sz="4" w:space="0" w:color="000000"/>
              <w:left w:val="single" w:sz="4" w:space="0" w:color="000000"/>
              <w:bottom w:val="single" w:sz="4" w:space="0" w:color="000000"/>
              <w:right w:val="single" w:sz="4" w:space="0" w:color="000000"/>
            </w:tcBorders>
          </w:tcPr>
          <w:p w14:paraId="046C7195"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4F4E22FE"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03A13727" w14:textId="77777777" w:rsidR="00E136D3" w:rsidRPr="00EA767F" w:rsidRDefault="00E136D3" w:rsidP="0049365F">
            <w:pPr>
              <w:pStyle w:val="TAC"/>
            </w:pPr>
          </w:p>
        </w:tc>
      </w:tr>
      <w:tr w:rsidR="00E136D3" w:rsidRPr="00EA767F" w14:paraId="1BF49BA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BC9E190" w14:textId="77777777" w:rsidR="00E136D3" w:rsidRPr="00EA767F" w:rsidRDefault="00E136D3" w:rsidP="0049365F">
            <w:pPr>
              <w:pStyle w:val="TAC"/>
            </w:pPr>
            <w:r w:rsidRPr="00EA767F">
              <w:t>DFT-s-OFDM QPSK</w:t>
            </w:r>
          </w:p>
        </w:tc>
        <w:tc>
          <w:tcPr>
            <w:tcW w:w="1137" w:type="dxa"/>
            <w:tcBorders>
              <w:top w:val="single" w:sz="4" w:space="0" w:color="000000"/>
              <w:left w:val="single" w:sz="4" w:space="0" w:color="000000"/>
              <w:bottom w:val="single" w:sz="4" w:space="0" w:color="000000"/>
              <w:right w:val="single" w:sz="4" w:space="0" w:color="000000"/>
            </w:tcBorders>
          </w:tcPr>
          <w:p w14:paraId="2ADF0517"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48D30A8A"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63481909" w14:textId="77777777" w:rsidR="00E136D3" w:rsidRPr="00EA767F" w:rsidRDefault="00E136D3" w:rsidP="0049365F">
            <w:pPr>
              <w:pStyle w:val="TAC"/>
            </w:pPr>
            <w:r w:rsidRPr="00EA767F">
              <w:t>2</w:t>
            </w:r>
          </w:p>
        </w:tc>
        <w:tc>
          <w:tcPr>
            <w:tcW w:w="628" w:type="dxa"/>
            <w:tcBorders>
              <w:top w:val="single" w:sz="4" w:space="0" w:color="000000"/>
              <w:left w:val="single" w:sz="4" w:space="0" w:color="000000"/>
              <w:bottom w:val="single" w:sz="4" w:space="0" w:color="000000"/>
              <w:right w:val="single" w:sz="4" w:space="0" w:color="000000"/>
            </w:tcBorders>
          </w:tcPr>
          <w:p w14:paraId="5FF5645B"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6417DB16"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023CC7A4"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70C3A096" w14:textId="77777777" w:rsidR="00E136D3" w:rsidRPr="00EA767F" w:rsidRDefault="00E136D3" w:rsidP="0049365F">
            <w:pPr>
              <w:pStyle w:val="TAC"/>
            </w:pPr>
          </w:p>
        </w:tc>
      </w:tr>
      <w:tr w:rsidR="00E136D3" w:rsidRPr="00EA767F" w14:paraId="7F7B697F"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204E5BC" w14:textId="77777777" w:rsidR="00E136D3" w:rsidRPr="00EA767F" w:rsidRDefault="00E136D3" w:rsidP="0049365F">
            <w:pPr>
              <w:pStyle w:val="TAC"/>
            </w:pPr>
            <w:r w:rsidRPr="00EA767F">
              <w:t>DFT-s-OFDM 16 QAM</w:t>
            </w:r>
          </w:p>
        </w:tc>
        <w:tc>
          <w:tcPr>
            <w:tcW w:w="1137" w:type="dxa"/>
            <w:tcBorders>
              <w:top w:val="single" w:sz="4" w:space="0" w:color="000000"/>
              <w:left w:val="single" w:sz="4" w:space="0" w:color="000000"/>
              <w:bottom w:val="single" w:sz="4" w:space="0" w:color="000000"/>
              <w:right w:val="single" w:sz="4" w:space="0" w:color="000000"/>
            </w:tcBorders>
          </w:tcPr>
          <w:p w14:paraId="60EE2560"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2B1CCA0A"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0A7FA645" w14:textId="77777777" w:rsidR="00E136D3" w:rsidRPr="00EA767F" w:rsidRDefault="00E136D3" w:rsidP="0049365F">
            <w:pPr>
              <w:pStyle w:val="TAC"/>
            </w:pPr>
            <w:r w:rsidRPr="00EA767F">
              <w:t>2.5</w:t>
            </w:r>
          </w:p>
        </w:tc>
        <w:tc>
          <w:tcPr>
            <w:tcW w:w="628" w:type="dxa"/>
            <w:tcBorders>
              <w:top w:val="single" w:sz="4" w:space="0" w:color="000000"/>
              <w:left w:val="single" w:sz="4" w:space="0" w:color="000000"/>
              <w:bottom w:val="single" w:sz="4" w:space="0" w:color="000000"/>
              <w:right w:val="single" w:sz="4" w:space="0" w:color="000000"/>
            </w:tcBorders>
          </w:tcPr>
          <w:p w14:paraId="5E1A673A"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35F704D2" w14:textId="77777777" w:rsidR="00E136D3" w:rsidRPr="00EA767F" w:rsidRDefault="00E136D3" w:rsidP="0049365F">
            <w:pPr>
              <w:pStyle w:val="TAC"/>
            </w:pPr>
            <w:r w:rsidRPr="00EA767F">
              <w:t>16.5</w:t>
            </w:r>
          </w:p>
        </w:tc>
        <w:tc>
          <w:tcPr>
            <w:tcW w:w="1111" w:type="dxa"/>
            <w:tcBorders>
              <w:top w:val="single" w:sz="4" w:space="0" w:color="000000"/>
              <w:left w:val="single" w:sz="4" w:space="0" w:color="000000"/>
              <w:bottom w:val="single" w:sz="4" w:space="0" w:color="000000"/>
              <w:right w:val="single" w:sz="4" w:space="0" w:color="000000"/>
            </w:tcBorders>
          </w:tcPr>
          <w:p w14:paraId="6080C394"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46DBF60F" w14:textId="77777777" w:rsidR="00E136D3" w:rsidRPr="00EA767F" w:rsidRDefault="00E136D3" w:rsidP="0049365F">
            <w:pPr>
              <w:pStyle w:val="TAC"/>
            </w:pPr>
          </w:p>
        </w:tc>
      </w:tr>
      <w:tr w:rsidR="00E136D3" w:rsidRPr="00EA767F" w14:paraId="1E13A5E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C8B3B5A" w14:textId="77777777" w:rsidR="00E136D3" w:rsidRPr="00EA767F" w:rsidRDefault="00E136D3" w:rsidP="0049365F">
            <w:pPr>
              <w:pStyle w:val="TAC"/>
            </w:pPr>
            <w:r w:rsidRPr="00EA767F">
              <w:t>DFT-s-OFDM 64 QAM</w:t>
            </w:r>
          </w:p>
        </w:tc>
        <w:tc>
          <w:tcPr>
            <w:tcW w:w="1137" w:type="dxa"/>
            <w:tcBorders>
              <w:top w:val="single" w:sz="4" w:space="0" w:color="000000"/>
              <w:left w:val="single" w:sz="4" w:space="0" w:color="000000"/>
              <w:bottom w:val="single" w:sz="4" w:space="0" w:color="000000"/>
              <w:right w:val="single" w:sz="4" w:space="0" w:color="000000"/>
            </w:tcBorders>
          </w:tcPr>
          <w:p w14:paraId="4470BC3E"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33F27A7B"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78517FFF"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69A84621" w14:textId="77777777" w:rsidR="00E136D3" w:rsidRPr="00EA767F" w:rsidRDefault="00E136D3" w:rsidP="0049365F">
            <w:pPr>
              <w:pStyle w:val="TAC"/>
            </w:pPr>
            <w:r w:rsidRPr="00EA767F">
              <w:t>4.5</w:t>
            </w:r>
          </w:p>
        </w:tc>
        <w:tc>
          <w:tcPr>
            <w:tcW w:w="1174" w:type="dxa"/>
            <w:tcBorders>
              <w:top w:val="single" w:sz="4" w:space="0" w:color="000000"/>
              <w:left w:val="single" w:sz="4" w:space="0" w:color="000000"/>
              <w:bottom w:val="single" w:sz="4" w:space="0" w:color="000000"/>
              <w:right w:val="single" w:sz="4" w:space="0" w:color="000000"/>
            </w:tcBorders>
          </w:tcPr>
          <w:p w14:paraId="779760C9" w14:textId="77777777" w:rsidR="00E136D3" w:rsidRPr="00EA767F" w:rsidRDefault="00E136D3" w:rsidP="0049365F">
            <w:pPr>
              <w:pStyle w:val="TAC"/>
            </w:pPr>
            <w:r w:rsidRPr="00EA767F">
              <w:t>17</w:t>
            </w:r>
          </w:p>
        </w:tc>
        <w:tc>
          <w:tcPr>
            <w:tcW w:w="1111" w:type="dxa"/>
            <w:tcBorders>
              <w:top w:val="single" w:sz="4" w:space="0" w:color="000000"/>
              <w:left w:val="single" w:sz="4" w:space="0" w:color="000000"/>
              <w:bottom w:val="single" w:sz="4" w:space="0" w:color="000000"/>
              <w:right w:val="single" w:sz="4" w:space="0" w:color="000000"/>
            </w:tcBorders>
          </w:tcPr>
          <w:p w14:paraId="05690871"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29758FA0" w14:textId="77777777" w:rsidR="00E136D3" w:rsidRPr="00EA767F" w:rsidRDefault="00E136D3" w:rsidP="0049365F">
            <w:pPr>
              <w:pStyle w:val="TAC"/>
            </w:pPr>
          </w:p>
        </w:tc>
      </w:tr>
      <w:tr w:rsidR="00E136D3" w:rsidRPr="00EA767F" w14:paraId="1B22E5A1"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2D11C6F" w14:textId="77777777" w:rsidR="00E136D3" w:rsidRPr="00EA767F" w:rsidRDefault="00E136D3" w:rsidP="0049365F">
            <w:pPr>
              <w:pStyle w:val="TAC"/>
            </w:pPr>
            <w:r w:rsidRPr="00EA767F">
              <w:t>DFT-s-OFDM 256 QAM</w:t>
            </w:r>
          </w:p>
        </w:tc>
        <w:tc>
          <w:tcPr>
            <w:tcW w:w="1137" w:type="dxa"/>
            <w:tcBorders>
              <w:top w:val="single" w:sz="4" w:space="0" w:color="000000"/>
              <w:left w:val="single" w:sz="4" w:space="0" w:color="000000"/>
              <w:bottom w:val="single" w:sz="4" w:space="0" w:color="000000"/>
              <w:right w:val="single" w:sz="4" w:space="0" w:color="000000"/>
            </w:tcBorders>
          </w:tcPr>
          <w:p w14:paraId="5B3CB606" w14:textId="77777777" w:rsidR="00E136D3" w:rsidRPr="00EA767F" w:rsidRDefault="00E136D3" w:rsidP="0049365F">
            <w:pPr>
              <w:pStyle w:val="TAC"/>
            </w:pPr>
            <w:r w:rsidRPr="00EA767F">
              <w:t>11</w:t>
            </w:r>
          </w:p>
        </w:tc>
        <w:tc>
          <w:tcPr>
            <w:tcW w:w="1111" w:type="dxa"/>
            <w:tcBorders>
              <w:top w:val="single" w:sz="4" w:space="0" w:color="000000"/>
              <w:left w:val="single" w:sz="4" w:space="0" w:color="000000"/>
              <w:bottom w:val="single" w:sz="4" w:space="0" w:color="000000"/>
              <w:right w:val="single" w:sz="4" w:space="0" w:color="000000"/>
            </w:tcBorders>
          </w:tcPr>
          <w:p w14:paraId="431FED01" w14:textId="77777777" w:rsidR="00E136D3" w:rsidRPr="00EA767F" w:rsidRDefault="00E136D3" w:rsidP="0049365F">
            <w:pPr>
              <w:pStyle w:val="TAC"/>
            </w:pPr>
            <w:r w:rsidRPr="00EA767F">
              <w:t>5</w:t>
            </w:r>
          </w:p>
        </w:tc>
        <w:tc>
          <w:tcPr>
            <w:tcW w:w="1111" w:type="dxa"/>
            <w:tcBorders>
              <w:top w:val="single" w:sz="4" w:space="0" w:color="000000"/>
              <w:left w:val="single" w:sz="4" w:space="0" w:color="000000"/>
              <w:bottom w:val="single" w:sz="4" w:space="0" w:color="000000"/>
              <w:right w:val="single" w:sz="4" w:space="0" w:color="000000"/>
            </w:tcBorders>
          </w:tcPr>
          <w:p w14:paraId="3AD41DA0"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68149EE"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58FE2240" w14:textId="77777777" w:rsidR="00E136D3" w:rsidRPr="00EA767F" w:rsidRDefault="00E136D3" w:rsidP="0049365F">
            <w:pPr>
              <w:pStyle w:val="TAC"/>
            </w:pPr>
            <w:r w:rsidRPr="00EA767F">
              <w:t>17</w:t>
            </w:r>
          </w:p>
        </w:tc>
        <w:tc>
          <w:tcPr>
            <w:tcW w:w="1111" w:type="dxa"/>
            <w:tcBorders>
              <w:top w:val="single" w:sz="4" w:space="0" w:color="000000"/>
              <w:left w:val="single" w:sz="4" w:space="0" w:color="000000"/>
              <w:bottom w:val="single" w:sz="4" w:space="0" w:color="000000"/>
              <w:right w:val="single" w:sz="4" w:space="0" w:color="000000"/>
            </w:tcBorders>
          </w:tcPr>
          <w:p w14:paraId="2874D595" w14:textId="77777777" w:rsidR="00E136D3" w:rsidRPr="00EA767F" w:rsidRDefault="00E136D3" w:rsidP="0049365F">
            <w:pPr>
              <w:pStyle w:val="TAC"/>
            </w:pPr>
            <w:r w:rsidRPr="00EA767F">
              <w:t>11.5</w:t>
            </w:r>
          </w:p>
        </w:tc>
        <w:tc>
          <w:tcPr>
            <w:tcW w:w="928" w:type="dxa"/>
            <w:tcBorders>
              <w:top w:val="single" w:sz="4" w:space="0" w:color="000000"/>
              <w:left w:val="single" w:sz="4" w:space="0" w:color="000000"/>
              <w:bottom w:val="single" w:sz="4" w:space="0" w:color="000000"/>
              <w:right w:val="single" w:sz="4" w:space="0" w:color="000000"/>
            </w:tcBorders>
          </w:tcPr>
          <w:p w14:paraId="253270EC" w14:textId="77777777" w:rsidR="00E136D3" w:rsidRPr="00EA767F" w:rsidRDefault="00E136D3" w:rsidP="0049365F">
            <w:pPr>
              <w:pStyle w:val="TAC"/>
            </w:pPr>
          </w:p>
        </w:tc>
      </w:tr>
      <w:tr w:rsidR="00E136D3" w:rsidRPr="00EA767F" w14:paraId="4E2D54FC"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24D00770" w14:textId="77777777" w:rsidR="00E136D3" w:rsidRPr="00EA767F" w:rsidRDefault="00E136D3" w:rsidP="0049365F">
            <w:pPr>
              <w:pStyle w:val="TAC"/>
            </w:pPr>
            <w:r w:rsidRPr="00EA767F">
              <w:t>CP-OFDM QPSK</w:t>
            </w:r>
          </w:p>
        </w:tc>
        <w:tc>
          <w:tcPr>
            <w:tcW w:w="1137" w:type="dxa"/>
            <w:tcBorders>
              <w:top w:val="single" w:sz="4" w:space="0" w:color="000000"/>
              <w:left w:val="single" w:sz="4" w:space="0" w:color="000000"/>
              <w:bottom w:val="single" w:sz="4" w:space="0" w:color="000000"/>
              <w:right w:val="single" w:sz="4" w:space="0" w:color="000000"/>
            </w:tcBorders>
          </w:tcPr>
          <w:p w14:paraId="5BBA2522"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0F2F7434"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2A89A31E" w14:textId="77777777" w:rsidR="00E136D3" w:rsidRPr="00EA767F" w:rsidRDefault="00E136D3" w:rsidP="0049365F">
            <w:pPr>
              <w:pStyle w:val="TAC"/>
            </w:pPr>
            <w:r w:rsidRPr="00EA767F">
              <w:t>3.5</w:t>
            </w:r>
          </w:p>
        </w:tc>
        <w:tc>
          <w:tcPr>
            <w:tcW w:w="628" w:type="dxa"/>
            <w:tcBorders>
              <w:top w:val="single" w:sz="4" w:space="0" w:color="000000"/>
              <w:left w:val="single" w:sz="4" w:space="0" w:color="000000"/>
              <w:bottom w:val="single" w:sz="4" w:space="0" w:color="000000"/>
              <w:right w:val="single" w:sz="4" w:space="0" w:color="000000"/>
            </w:tcBorders>
          </w:tcPr>
          <w:p w14:paraId="7D438086" w14:textId="77777777" w:rsidR="00E136D3" w:rsidRPr="00EA767F" w:rsidRDefault="00E136D3" w:rsidP="0049365F">
            <w:pPr>
              <w:pStyle w:val="TAC"/>
            </w:pPr>
            <w:r w:rsidRPr="00EA767F">
              <w:t>5</w:t>
            </w:r>
          </w:p>
        </w:tc>
        <w:tc>
          <w:tcPr>
            <w:tcW w:w="1174" w:type="dxa"/>
            <w:tcBorders>
              <w:top w:val="single" w:sz="4" w:space="0" w:color="000000"/>
              <w:left w:val="single" w:sz="4" w:space="0" w:color="000000"/>
              <w:bottom w:val="single" w:sz="4" w:space="0" w:color="000000"/>
              <w:right w:val="single" w:sz="4" w:space="0" w:color="000000"/>
            </w:tcBorders>
          </w:tcPr>
          <w:p w14:paraId="21A69196"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0E2BF98B"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4810F900" w14:textId="77777777" w:rsidR="00E136D3" w:rsidRPr="00EA767F" w:rsidRDefault="00E136D3" w:rsidP="0049365F">
            <w:pPr>
              <w:pStyle w:val="TAC"/>
            </w:pPr>
          </w:p>
        </w:tc>
      </w:tr>
      <w:tr w:rsidR="00E136D3" w:rsidRPr="00EA767F" w14:paraId="13D440ED"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C22152C" w14:textId="77777777" w:rsidR="00E136D3" w:rsidRPr="00EA767F" w:rsidRDefault="00E136D3" w:rsidP="0049365F">
            <w:pPr>
              <w:pStyle w:val="TAC"/>
            </w:pPr>
            <w:r w:rsidRPr="00EA767F">
              <w:t>CP-OFDM 16 QAM</w:t>
            </w:r>
          </w:p>
        </w:tc>
        <w:tc>
          <w:tcPr>
            <w:tcW w:w="1137" w:type="dxa"/>
            <w:tcBorders>
              <w:top w:val="single" w:sz="4" w:space="0" w:color="000000"/>
              <w:left w:val="single" w:sz="4" w:space="0" w:color="000000"/>
              <w:bottom w:val="single" w:sz="4" w:space="0" w:color="000000"/>
              <w:right w:val="single" w:sz="4" w:space="0" w:color="000000"/>
            </w:tcBorders>
          </w:tcPr>
          <w:p w14:paraId="029319B9"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604E6E6D"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3BEF297C" w14:textId="77777777" w:rsidR="00E136D3" w:rsidRPr="00EA767F" w:rsidRDefault="00E136D3" w:rsidP="0049365F">
            <w:pPr>
              <w:pStyle w:val="TAC"/>
            </w:pPr>
            <w:r w:rsidRPr="00EA767F">
              <w:t>3.5</w:t>
            </w:r>
          </w:p>
        </w:tc>
        <w:tc>
          <w:tcPr>
            <w:tcW w:w="628" w:type="dxa"/>
            <w:tcBorders>
              <w:top w:val="single" w:sz="4" w:space="0" w:color="000000"/>
              <w:left w:val="single" w:sz="4" w:space="0" w:color="000000"/>
              <w:bottom w:val="single" w:sz="4" w:space="0" w:color="000000"/>
              <w:right w:val="single" w:sz="4" w:space="0" w:color="000000"/>
            </w:tcBorders>
          </w:tcPr>
          <w:p w14:paraId="61175B61" w14:textId="77777777" w:rsidR="00E136D3" w:rsidRPr="00EA767F" w:rsidRDefault="00E136D3" w:rsidP="0049365F">
            <w:pPr>
              <w:pStyle w:val="TAC"/>
            </w:pPr>
            <w:r w:rsidRPr="00EA767F">
              <w:t>5.5</w:t>
            </w:r>
          </w:p>
        </w:tc>
        <w:tc>
          <w:tcPr>
            <w:tcW w:w="1174" w:type="dxa"/>
            <w:tcBorders>
              <w:top w:val="single" w:sz="4" w:space="0" w:color="000000"/>
              <w:left w:val="single" w:sz="4" w:space="0" w:color="000000"/>
              <w:bottom w:val="single" w:sz="4" w:space="0" w:color="000000"/>
              <w:right w:val="single" w:sz="4" w:space="0" w:color="000000"/>
            </w:tcBorders>
          </w:tcPr>
          <w:p w14:paraId="58197034"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62F25E2B"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07138B50" w14:textId="77777777" w:rsidR="00E136D3" w:rsidRPr="00EA767F" w:rsidRDefault="00E136D3" w:rsidP="0049365F">
            <w:pPr>
              <w:pStyle w:val="TAC"/>
            </w:pPr>
          </w:p>
        </w:tc>
      </w:tr>
      <w:tr w:rsidR="00E136D3" w:rsidRPr="00EA767F" w14:paraId="480541A7"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0CB74CD" w14:textId="77777777" w:rsidR="00E136D3" w:rsidRPr="00EA767F" w:rsidRDefault="00E136D3" w:rsidP="0049365F">
            <w:pPr>
              <w:pStyle w:val="TAC"/>
            </w:pPr>
            <w:r w:rsidRPr="00EA767F">
              <w:t>CP-OFDM 64 QAM</w:t>
            </w:r>
          </w:p>
        </w:tc>
        <w:tc>
          <w:tcPr>
            <w:tcW w:w="1137" w:type="dxa"/>
            <w:tcBorders>
              <w:top w:val="single" w:sz="4" w:space="0" w:color="000000"/>
              <w:left w:val="single" w:sz="4" w:space="0" w:color="000000"/>
              <w:bottom w:val="single" w:sz="4" w:space="0" w:color="000000"/>
              <w:right w:val="single" w:sz="4" w:space="0" w:color="000000"/>
            </w:tcBorders>
          </w:tcPr>
          <w:p w14:paraId="284CB8DC"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225CA857" w14:textId="77777777" w:rsidR="00E136D3" w:rsidRPr="00EA767F" w:rsidRDefault="00E136D3" w:rsidP="0049365F">
            <w:pPr>
              <w:pStyle w:val="TAC"/>
            </w:pPr>
            <w:r w:rsidRPr="00EA767F">
              <w:t>5.5</w:t>
            </w:r>
          </w:p>
        </w:tc>
        <w:tc>
          <w:tcPr>
            <w:tcW w:w="1111" w:type="dxa"/>
            <w:tcBorders>
              <w:top w:val="single" w:sz="4" w:space="0" w:color="000000"/>
              <w:left w:val="single" w:sz="4" w:space="0" w:color="000000"/>
              <w:bottom w:val="single" w:sz="4" w:space="0" w:color="000000"/>
              <w:right w:val="single" w:sz="4" w:space="0" w:color="000000"/>
            </w:tcBorders>
          </w:tcPr>
          <w:p w14:paraId="57B2D1F8"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022DF210" w14:textId="77777777" w:rsidR="00E136D3" w:rsidRPr="00EA767F" w:rsidRDefault="00E136D3" w:rsidP="0049365F">
            <w:pPr>
              <w:pStyle w:val="TAC"/>
            </w:pPr>
            <w:r w:rsidRPr="00EA767F">
              <w:t>5.5</w:t>
            </w:r>
          </w:p>
        </w:tc>
        <w:tc>
          <w:tcPr>
            <w:tcW w:w="1174" w:type="dxa"/>
            <w:tcBorders>
              <w:top w:val="single" w:sz="4" w:space="0" w:color="000000"/>
              <w:left w:val="single" w:sz="4" w:space="0" w:color="000000"/>
              <w:bottom w:val="single" w:sz="4" w:space="0" w:color="000000"/>
              <w:right w:val="single" w:sz="4" w:space="0" w:color="000000"/>
            </w:tcBorders>
          </w:tcPr>
          <w:p w14:paraId="37ABF08F"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5A385FE3"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3FC37250" w14:textId="77777777" w:rsidR="00E136D3" w:rsidRPr="00EA767F" w:rsidRDefault="00E136D3" w:rsidP="0049365F">
            <w:pPr>
              <w:pStyle w:val="TAC"/>
            </w:pPr>
          </w:p>
        </w:tc>
      </w:tr>
      <w:tr w:rsidR="00E136D3" w:rsidRPr="00EA767F" w14:paraId="3A1BE1AE"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0CB46E4D" w14:textId="77777777" w:rsidR="00E136D3" w:rsidRPr="00EA767F" w:rsidRDefault="00E136D3" w:rsidP="0049365F">
            <w:pPr>
              <w:pStyle w:val="TAC"/>
            </w:pPr>
            <w:r w:rsidRPr="00EA767F">
              <w:t>CP-OFDM 256 QAM</w:t>
            </w:r>
          </w:p>
        </w:tc>
        <w:tc>
          <w:tcPr>
            <w:tcW w:w="1137" w:type="dxa"/>
            <w:tcBorders>
              <w:top w:val="single" w:sz="4" w:space="0" w:color="000000"/>
              <w:left w:val="single" w:sz="4" w:space="0" w:color="000000"/>
              <w:bottom w:val="single" w:sz="4" w:space="0" w:color="000000"/>
              <w:right w:val="single" w:sz="4" w:space="0" w:color="000000"/>
            </w:tcBorders>
          </w:tcPr>
          <w:p w14:paraId="00F83028" w14:textId="77777777" w:rsidR="00E136D3" w:rsidRPr="00EA767F" w:rsidRDefault="00E136D3" w:rsidP="0049365F">
            <w:pPr>
              <w:pStyle w:val="TAC"/>
            </w:pPr>
            <w:r w:rsidRPr="00EA767F">
              <w:t>11.5</w:t>
            </w:r>
          </w:p>
        </w:tc>
        <w:tc>
          <w:tcPr>
            <w:tcW w:w="1111" w:type="dxa"/>
            <w:tcBorders>
              <w:top w:val="single" w:sz="4" w:space="0" w:color="000000"/>
              <w:left w:val="single" w:sz="4" w:space="0" w:color="000000"/>
              <w:bottom w:val="single" w:sz="4" w:space="0" w:color="000000"/>
              <w:right w:val="single" w:sz="4" w:space="0" w:color="000000"/>
            </w:tcBorders>
          </w:tcPr>
          <w:p w14:paraId="4C5C1A24" w14:textId="77777777" w:rsidR="00E136D3" w:rsidRPr="00EA767F" w:rsidRDefault="00E136D3" w:rsidP="0049365F">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463A5FC"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DE35763"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159C5C91" w14:textId="77777777" w:rsidR="00E136D3" w:rsidRPr="00EA767F" w:rsidRDefault="00E136D3" w:rsidP="0049365F">
            <w:pPr>
              <w:pStyle w:val="TAC"/>
            </w:pPr>
            <w:r w:rsidRPr="00EA767F">
              <w:t>17.5</w:t>
            </w:r>
          </w:p>
        </w:tc>
        <w:tc>
          <w:tcPr>
            <w:tcW w:w="1111" w:type="dxa"/>
            <w:tcBorders>
              <w:top w:val="single" w:sz="4" w:space="0" w:color="000000"/>
              <w:left w:val="single" w:sz="4" w:space="0" w:color="000000"/>
              <w:bottom w:val="single" w:sz="4" w:space="0" w:color="000000"/>
              <w:right w:val="single" w:sz="4" w:space="0" w:color="000000"/>
            </w:tcBorders>
          </w:tcPr>
          <w:p w14:paraId="2A97D3DC" w14:textId="77777777" w:rsidR="00E136D3" w:rsidRPr="00EA767F" w:rsidRDefault="00E136D3" w:rsidP="0049365F">
            <w:pPr>
              <w:pStyle w:val="TAC"/>
            </w:pPr>
            <w:r w:rsidRPr="00EA767F">
              <w:t>12.5</w:t>
            </w:r>
          </w:p>
        </w:tc>
        <w:tc>
          <w:tcPr>
            <w:tcW w:w="928" w:type="dxa"/>
            <w:tcBorders>
              <w:top w:val="single" w:sz="4" w:space="0" w:color="000000"/>
              <w:left w:val="single" w:sz="4" w:space="0" w:color="000000"/>
              <w:bottom w:val="single" w:sz="4" w:space="0" w:color="000000"/>
              <w:right w:val="single" w:sz="4" w:space="0" w:color="000000"/>
            </w:tcBorders>
          </w:tcPr>
          <w:p w14:paraId="1DA766B5" w14:textId="77777777" w:rsidR="00E136D3" w:rsidRPr="00EA767F" w:rsidRDefault="00E136D3" w:rsidP="0049365F">
            <w:pPr>
              <w:pStyle w:val="TAC"/>
            </w:pPr>
          </w:p>
        </w:tc>
      </w:tr>
    </w:tbl>
    <w:p w14:paraId="5AADA554" w14:textId="77777777" w:rsidR="00E136D3" w:rsidRPr="00EA767F" w:rsidRDefault="00E136D3" w:rsidP="00E136D3"/>
    <w:p w14:paraId="52AC6E8B" w14:textId="1867EA51" w:rsidR="00E136D3" w:rsidRPr="00EA767F" w:rsidRDefault="003D1530" w:rsidP="00045A43">
      <w:pPr>
        <w:pStyle w:val="Heading4"/>
      </w:pPr>
      <w:bookmarkStart w:id="4155" w:name="_Toc210412030"/>
      <w:r>
        <w:t>F.</w:t>
      </w:r>
      <w:r w:rsidR="00E136D3">
        <w:t>2</w:t>
      </w:r>
      <w:r w:rsidR="00E136D3" w:rsidRPr="00EA767F">
        <w:t>.1.1.5</w:t>
      </w:r>
      <w:r w:rsidR="00E136D3" w:rsidRPr="00EA767F">
        <w:tab/>
        <w:t>Company E (R4-2509537/Apple)</w:t>
      </w:r>
      <w:bookmarkEnd w:id="4155"/>
    </w:p>
    <w:p w14:paraId="3C199AF8" w14:textId="3D9F2D1F" w:rsidR="00E136D3" w:rsidRPr="00EA767F" w:rsidRDefault="003D1530" w:rsidP="00045A43">
      <w:pPr>
        <w:pStyle w:val="Heading5"/>
      </w:pPr>
      <w:bookmarkStart w:id="4156" w:name="_Toc210412031"/>
      <w:r>
        <w:t>F.</w:t>
      </w:r>
      <w:r w:rsidR="00E136D3">
        <w:t>2</w:t>
      </w:r>
      <w:r w:rsidR="00E136D3" w:rsidRPr="00EA767F">
        <w:t>.1.1.5.1</w:t>
      </w:r>
      <w:r w:rsidR="00E136D3" w:rsidRPr="00EA767F">
        <w:tab/>
        <w:t>Simulation assumptions</w:t>
      </w:r>
      <w:bookmarkEnd w:id="4156"/>
      <w:r w:rsidR="00E136D3" w:rsidRPr="00EA767F">
        <w:t xml:space="preserve">  </w:t>
      </w:r>
    </w:p>
    <w:p w14:paraId="375BFAE0" w14:textId="77777777" w:rsidR="007C05D3" w:rsidRPr="00EA767F" w:rsidRDefault="007C05D3" w:rsidP="007C05D3">
      <w:pPr>
        <w:jc w:val="both"/>
        <w:rPr>
          <w:noProof/>
        </w:rPr>
      </w:pPr>
      <w:r w:rsidRPr="00EA767F">
        <w:t>PC2 power class simulations are conducted with the common assumptions as presented below:</w:t>
      </w:r>
    </w:p>
    <w:p w14:paraId="5EB43652" w14:textId="77777777" w:rsidR="007C05D3" w:rsidRPr="00EA767F" w:rsidRDefault="007C05D3" w:rsidP="007C05D3">
      <w:pPr>
        <w:pStyle w:val="B10"/>
      </w:pPr>
      <w:r w:rsidRPr="00EA767F">
        <w:t>-</w:t>
      </w:r>
      <w:r w:rsidRPr="00EA767F">
        <w:tab/>
        <w:t>Tx power: PC2 (+26dBm)</w:t>
      </w:r>
    </w:p>
    <w:p w14:paraId="4294C48D" w14:textId="77777777" w:rsidR="007C05D3" w:rsidRDefault="007C05D3" w:rsidP="007C05D3">
      <w:pPr>
        <w:pStyle w:val="B10"/>
        <w:rPr>
          <w:ins w:id="4157" w:author="CR0044" w:date="2025-12-09T13:53:00Z" w16du:dateUtc="2025-11-07T19:53:00Z"/>
        </w:rPr>
      </w:pPr>
      <w:ins w:id="4158" w:author="CR0044" w:date="2025-12-09T13:53:00Z" w16du:dateUtc="2025-11-07T19:53:00Z">
        <w:r>
          <w:t>-</w:t>
        </w:r>
        <w:r>
          <w:tab/>
          <w:t xml:space="preserve">Calibration: 1dB MPR with </w:t>
        </w:r>
      </w:ins>
      <w:ins w:id="4159" w:author="CR0044" w:date="2025-12-09T13:53:00Z" w16du:dateUtc="2025-11-18T18:15:00Z">
        <w:r>
          <w:t xml:space="preserve">31dBc ACLR and </w:t>
        </w:r>
      </w:ins>
      <w:ins w:id="4160" w:author="CR0044" w:date="2025-12-09T13:53:00Z" w16du:dateUtc="2025-11-07T19:53:00Z">
        <w:r>
          <w:t>DFT-s-OFDM QPSK 20MHz 100RB0</w:t>
        </w:r>
      </w:ins>
    </w:p>
    <w:p w14:paraId="60452A1D" w14:textId="77777777" w:rsidR="007C05D3" w:rsidRDefault="007C05D3" w:rsidP="007C05D3">
      <w:pPr>
        <w:pStyle w:val="B10"/>
        <w:rPr>
          <w:ins w:id="4161" w:author="CR0044" w:date="2025-12-09T13:53:00Z" w16du:dateUtc="2025-11-07T19:53:00Z"/>
        </w:rPr>
      </w:pPr>
      <w:ins w:id="4162" w:author="CR0044" w:date="2025-12-09T13:53:00Z" w16du:dateUtc="2025-11-07T19:53:00Z">
        <w:r>
          <w:t>-</w:t>
        </w:r>
        <w:r>
          <w:tab/>
          <w:t>Carrier</w:t>
        </w:r>
      </w:ins>
      <w:ins w:id="4163" w:author="CR0044" w:date="2025-12-09T13:53:00Z" w16du:dateUtc="2025-11-19T18:51:00Z">
        <w:r>
          <w:t xml:space="preserve"> l</w:t>
        </w:r>
      </w:ins>
      <w:ins w:id="4164" w:author="CR0044" w:date="2025-12-09T13:53:00Z" w16du:dateUtc="2025-11-07T19:53:00Z">
        <w:r>
          <w:t xml:space="preserve">eakage: </w:t>
        </w:r>
      </w:ins>
      <w:ins w:id="4165" w:author="CR0044" w:date="2025-12-09T13:53:00Z" w16du:dateUtc="2025-11-19T18:49:00Z">
        <w:r>
          <w:t>-</w:t>
        </w:r>
      </w:ins>
      <w:ins w:id="4166" w:author="CR0044" w:date="2025-12-09T13:53:00Z" w16du:dateUtc="2025-11-07T19:53:00Z">
        <w:r>
          <w:t>28dBc</w:t>
        </w:r>
      </w:ins>
    </w:p>
    <w:p w14:paraId="586D9305" w14:textId="77777777" w:rsidR="007C05D3" w:rsidRDefault="007C05D3" w:rsidP="007C05D3">
      <w:pPr>
        <w:pStyle w:val="B10"/>
        <w:rPr>
          <w:ins w:id="4167" w:author="CR0044" w:date="2025-12-09T13:53:00Z" w16du:dateUtc="2025-11-07T19:53:00Z"/>
        </w:rPr>
      </w:pPr>
      <w:ins w:id="4168" w:author="CR0044" w:date="2025-12-09T13:53:00Z" w16du:dateUtc="2025-11-07T19:53:00Z">
        <w:r>
          <w:t>-</w:t>
        </w:r>
        <w:r>
          <w:tab/>
          <w:t xml:space="preserve">Image: </w:t>
        </w:r>
      </w:ins>
      <w:ins w:id="4169" w:author="CR0044" w:date="2025-12-09T13:53:00Z" w16du:dateUtc="2025-11-19T18:49:00Z">
        <w:r>
          <w:t>-</w:t>
        </w:r>
      </w:ins>
      <w:ins w:id="4170" w:author="CR0044" w:date="2025-12-09T13:53:00Z" w16du:dateUtc="2025-11-07T19:53:00Z">
        <w:r>
          <w:t>28dBc</w:t>
        </w:r>
      </w:ins>
    </w:p>
    <w:p w14:paraId="7EAE03A6" w14:textId="77777777" w:rsidR="007C05D3" w:rsidRDefault="007C05D3" w:rsidP="007C05D3">
      <w:pPr>
        <w:pStyle w:val="B10"/>
        <w:rPr>
          <w:ins w:id="4171" w:author="CR0044" w:date="2025-12-09T13:53:00Z" w16du:dateUtc="2025-11-07T19:53:00Z"/>
        </w:rPr>
      </w:pPr>
      <w:ins w:id="4172" w:author="CR0044" w:date="2025-12-09T13:53:00Z" w16du:dateUtc="2025-11-07T19:53:00Z">
        <w:r>
          <w:t>-</w:t>
        </w:r>
        <w:r>
          <w:tab/>
          <w:t xml:space="preserve">CIM3: </w:t>
        </w:r>
      </w:ins>
      <w:ins w:id="4173" w:author="CR0044" w:date="2025-12-09T13:53:00Z" w16du:dateUtc="2025-11-19T18:49:00Z">
        <w:r>
          <w:t>-</w:t>
        </w:r>
      </w:ins>
      <w:ins w:id="4174" w:author="CR0044" w:date="2025-12-09T13:53:00Z" w16du:dateUtc="2025-11-07T19:53:00Z">
        <w:r>
          <w:t>60dBc</w:t>
        </w:r>
      </w:ins>
    </w:p>
    <w:p w14:paraId="74CEF987" w14:textId="77777777" w:rsidR="007C05D3" w:rsidRDefault="007C05D3" w:rsidP="007C05D3">
      <w:pPr>
        <w:pStyle w:val="B10"/>
        <w:rPr>
          <w:ins w:id="4175" w:author="CR0044" w:date="2025-12-09T13:53:00Z" w16du:dateUtc="2025-11-07T19:53:00Z"/>
        </w:rPr>
      </w:pPr>
      <w:ins w:id="4176" w:author="CR0044" w:date="2025-12-09T13:53:00Z" w16du:dateUtc="2025-11-07T19:53:00Z">
        <w:r>
          <w:t>-</w:t>
        </w:r>
        <w:r>
          <w:tab/>
          <w:t xml:space="preserve">CIM5: </w:t>
        </w:r>
      </w:ins>
      <w:ins w:id="4177" w:author="CR0044" w:date="2025-12-09T13:53:00Z" w16du:dateUtc="2025-11-19T18:49:00Z">
        <w:r>
          <w:t>-</w:t>
        </w:r>
      </w:ins>
      <w:ins w:id="4178" w:author="CR0044" w:date="2025-12-09T13:53:00Z" w16du:dateUtc="2025-11-07T19:53:00Z">
        <w:r>
          <w:t xml:space="preserve">70dBc </w:t>
        </w:r>
      </w:ins>
    </w:p>
    <w:p w14:paraId="69AF77EF" w14:textId="77777777" w:rsidR="00E136D3" w:rsidRPr="00EA767F" w:rsidRDefault="00E136D3" w:rsidP="00E136D3">
      <w:pPr>
        <w:pStyle w:val="B10"/>
      </w:pPr>
      <w:r w:rsidRPr="00EA767F">
        <w:t>-</w:t>
      </w:r>
      <w:r w:rsidRPr="00EA767F">
        <w:tab/>
        <w:t>LO placement: always in the centre of the carrier</w:t>
      </w:r>
    </w:p>
    <w:p w14:paraId="0B98E9CA" w14:textId="77777777" w:rsidR="00E136D3" w:rsidRPr="00EA767F" w:rsidRDefault="00E136D3" w:rsidP="00E136D3">
      <w:pPr>
        <w:pStyle w:val="B10"/>
      </w:pPr>
      <w:r w:rsidRPr="00EA767F">
        <w:t>-</w:t>
      </w:r>
      <w:r w:rsidRPr="00EA767F">
        <w:tab/>
        <w:t xml:space="preserve">Regulations: Requirements from NS_24 </w:t>
      </w:r>
    </w:p>
    <w:p w14:paraId="044D9552" w14:textId="77777777" w:rsidR="00E136D3" w:rsidRPr="00EA767F" w:rsidRDefault="00E136D3" w:rsidP="00E136D3">
      <w:r w:rsidRPr="00EA767F">
        <w:t xml:space="preserve">For the sake of completeness, the channel </w:t>
      </w:r>
      <w:proofErr w:type="spellStart"/>
      <w:r w:rsidRPr="00EA767F">
        <w:t>bandwidts</w:t>
      </w:r>
      <w:proofErr w:type="spellEnd"/>
      <w:r w:rsidRPr="00EA767F">
        <w:t xml:space="preserve"> and the corresponding </w:t>
      </w:r>
      <w:proofErr w:type="spellStart"/>
      <w:r w:rsidRPr="00EA767F">
        <w:t>center</w:t>
      </w:r>
      <w:proofErr w:type="spellEnd"/>
      <w:r w:rsidRPr="00EA767F">
        <w:t xml:space="preserve"> frequencies are summarised below:</w:t>
      </w:r>
    </w:p>
    <w:p w14:paraId="2F662157" w14:textId="77777777" w:rsidR="00E136D3" w:rsidRPr="00EA767F" w:rsidRDefault="00E136D3" w:rsidP="00E136D3">
      <w:pPr>
        <w:pStyle w:val="B10"/>
      </w:pPr>
      <w:r w:rsidRPr="00EA767F">
        <w:t>-</w:t>
      </w:r>
      <w:r w:rsidRPr="00EA767F">
        <w:tab/>
        <w:t xml:space="preserve">5MHz: Fc=2002.5MHz, Fc=1997.5MHz, Fc=1992.5MHz  </w:t>
      </w:r>
    </w:p>
    <w:p w14:paraId="7C19C312" w14:textId="77777777" w:rsidR="00E136D3" w:rsidRPr="00EA767F" w:rsidRDefault="00E136D3" w:rsidP="00E136D3">
      <w:pPr>
        <w:pStyle w:val="B10"/>
      </w:pPr>
      <w:r w:rsidRPr="00EA767F">
        <w:t>-</w:t>
      </w:r>
      <w:r w:rsidRPr="00EA767F">
        <w:tab/>
        <w:t>10MHz: Fc=2000MHz, Fc=1995MHz, Fc=1985MHz</w:t>
      </w:r>
    </w:p>
    <w:p w14:paraId="035D79C9" w14:textId="77777777" w:rsidR="00E136D3" w:rsidRPr="00EA767F" w:rsidRDefault="00E136D3" w:rsidP="00E136D3">
      <w:pPr>
        <w:pStyle w:val="B10"/>
      </w:pPr>
      <w:r w:rsidRPr="00EA767F">
        <w:t>-</w:t>
      </w:r>
      <w:r w:rsidRPr="00EA767F">
        <w:tab/>
        <w:t>15MHz: Fc=1997.5MHz, Fc=1987.5MHz</w:t>
      </w:r>
    </w:p>
    <w:p w14:paraId="3415CB65" w14:textId="77777777" w:rsidR="00E136D3" w:rsidRPr="00EA767F" w:rsidRDefault="00E136D3" w:rsidP="00E136D3">
      <w:pPr>
        <w:pStyle w:val="B10"/>
      </w:pPr>
      <w:r w:rsidRPr="00EA767F">
        <w:t>-</w:t>
      </w:r>
      <w:r w:rsidRPr="00EA767F">
        <w:tab/>
        <w:t xml:space="preserve">20MHz: Fc=1995MHz, Fc=1990MHz </w:t>
      </w:r>
    </w:p>
    <w:p w14:paraId="43289E15" w14:textId="77777777" w:rsidR="00E136D3" w:rsidRPr="00EA767F" w:rsidRDefault="00E136D3" w:rsidP="00E136D3"/>
    <w:p w14:paraId="084574E8" w14:textId="1A8F06A6" w:rsidR="00E136D3" w:rsidRPr="00EA767F" w:rsidRDefault="003D1530" w:rsidP="00045A43">
      <w:pPr>
        <w:pStyle w:val="Heading5"/>
      </w:pPr>
      <w:bookmarkStart w:id="4179" w:name="_Toc210412032"/>
      <w:r>
        <w:t>F.</w:t>
      </w:r>
      <w:r w:rsidR="00E136D3">
        <w:t>2</w:t>
      </w:r>
      <w:r w:rsidR="00E136D3" w:rsidRPr="00EA767F">
        <w:t>.1.1.5.2</w:t>
      </w:r>
      <w:r w:rsidR="00E136D3" w:rsidRPr="00EA767F">
        <w:tab/>
        <w:t>Simulation results</w:t>
      </w:r>
      <w:bookmarkEnd w:id="4179"/>
      <w:r w:rsidR="00E136D3" w:rsidRPr="00EA767F">
        <w:t xml:space="preserve">  </w:t>
      </w:r>
    </w:p>
    <w:p w14:paraId="6BA2A39F" w14:textId="79170F6E" w:rsidR="00E136D3" w:rsidRPr="00EA767F" w:rsidRDefault="00E136D3" w:rsidP="00E136D3">
      <w:r w:rsidRPr="00EA767F">
        <w:t xml:space="preserve">Figure </w:t>
      </w:r>
      <w:r w:rsidR="003D1530">
        <w:t>F.</w:t>
      </w:r>
      <w:r>
        <w:t>2</w:t>
      </w:r>
      <w:r w:rsidRPr="00EA767F">
        <w:t xml:space="preserve">.1.1.5.2-1, Figure </w:t>
      </w:r>
      <w:r w:rsidR="003D1530">
        <w:t>F.</w:t>
      </w:r>
      <w:r>
        <w:t>2</w:t>
      </w:r>
      <w:r w:rsidRPr="00EA767F">
        <w:t xml:space="preserve">.1.1.5.2-2 and Figure </w:t>
      </w:r>
      <w:r w:rsidR="003D1530">
        <w:t>F.</w:t>
      </w:r>
      <w:r>
        <w:t>2</w:t>
      </w:r>
      <w:r w:rsidRPr="00EA767F">
        <w:t xml:space="preserve">.1.1.5.2-3 present results for the 5MHz channel with the PC2 power class. The results are in line with the existing 5MHz channel A-MPR values for PC3 as defined by NS_24. For instance, while the large allocation with CP-OFDM and PC3 would need up to 13dB A-MPR, in case of PC2 the maximum power </w:t>
      </w:r>
      <w:proofErr w:type="spellStart"/>
      <w:r w:rsidRPr="00EA767F">
        <w:t>baack</w:t>
      </w:r>
      <w:proofErr w:type="spellEnd"/>
      <w:r w:rsidRPr="00EA767F">
        <w:t xml:space="preserve">-off increases up to 15dB. Nevertheless, it is worth noting that large power back-off is needed only for the full channel allocations, which are not likely to be used with the NTN deployments.  Once the 5MHz channel is shifted father away from the upper band edge, one can notice an improvement in the required power back-off values. For instance, for the 5MHz channel residing at 1992.5MHz A-MPR would be need only for the large allocations, whereas small allocations do not even need MPR.  </w:t>
      </w:r>
    </w:p>
    <w:p w14:paraId="596C0591" w14:textId="77777777" w:rsidR="00E136D3" w:rsidRPr="00EA767F" w:rsidRDefault="00E136D3" w:rsidP="00E136D3">
      <w:pPr>
        <w:jc w:val="both"/>
        <w:rPr>
          <w:noProof/>
        </w:rPr>
      </w:pPr>
      <w:r w:rsidRPr="00EA767F">
        <w:t xml:space="preserve"> </w:t>
      </w:r>
    </w:p>
    <w:p w14:paraId="201E80CA" w14:textId="77777777" w:rsidR="00E136D3" w:rsidRPr="00EA767F" w:rsidRDefault="00E136D3" w:rsidP="00E136D3">
      <w:pPr>
        <w:jc w:val="both"/>
        <w:rPr>
          <w:noProof/>
        </w:rPr>
      </w:pPr>
      <w:r w:rsidRPr="00EA767F">
        <w:rPr>
          <w:noProof/>
        </w:rPr>
        <w:t xml:space="preserve">  </w:t>
      </w:r>
      <w:r w:rsidRPr="00EA767F">
        <w:rPr>
          <w:noProof/>
          <w:lang w:val="en-US" w:eastAsia="zh-CN"/>
        </w:rPr>
        <w:drawing>
          <wp:inline distT="0" distB="0" distL="0" distR="0" wp14:anchorId="745BAB5D" wp14:editId="7BCA0C83">
            <wp:extent cx="2581200" cy="2070000"/>
            <wp:effectExtent l="0" t="0" r="0" b="635"/>
            <wp:docPr id="12472063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0637" name="Picture 1" descr="A graph of different colors&#10;&#10;AI-generated content may be incorrect."/>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2581200" cy="2070000"/>
                    </a:xfrm>
                    <a:prstGeom prst="rect">
                      <a:avLst/>
                    </a:prstGeom>
                  </pic:spPr>
                </pic:pic>
              </a:graphicData>
            </a:graphic>
          </wp:inline>
        </w:drawing>
      </w:r>
      <w:r w:rsidRPr="00EA767F">
        <w:rPr>
          <w:noProof/>
        </w:rPr>
        <w:t xml:space="preserve">  </w:t>
      </w:r>
      <w:r w:rsidRPr="00EA767F">
        <w:rPr>
          <w:noProof/>
          <w:lang w:val="en-US" w:eastAsia="zh-CN"/>
        </w:rPr>
        <w:drawing>
          <wp:inline distT="0" distB="0" distL="0" distR="0" wp14:anchorId="114EF601" wp14:editId="1D4033F2">
            <wp:extent cx="2577600" cy="2066400"/>
            <wp:effectExtent l="0" t="0" r="635" b="3810"/>
            <wp:docPr id="44939337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93375" name="Picture 1" descr="A graph of a graph&#10;&#10;AI-generated content may be incorrect."/>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2577600" cy="2066400"/>
                    </a:xfrm>
                    <a:prstGeom prst="rect">
                      <a:avLst/>
                    </a:prstGeom>
                  </pic:spPr>
                </pic:pic>
              </a:graphicData>
            </a:graphic>
          </wp:inline>
        </w:drawing>
      </w:r>
    </w:p>
    <w:p w14:paraId="4D3F9B8D" w14:textId="6710C5E6" w:rsidR="00E136D3" w:rsidRPr="00EA767F" w:rsidRDefault="00E136D3" w:rsidP="00E136D3">
      <w:pPr>
        <w:pStyle w:val="TF"/>
      </w:pPr>
      <w:r w:rsidRPr="00EA767F">
        <w:t xml:space="preserve">Figure </w:t>
      </w:r>
      <w:r w:rsidR="003D1530">
        <w:t>F.</w:t>
      </w:r>
      <w:r>
        <w:t>2</w:t>
      </w:r>
      <w:r w:rsidRPr="00EA767F">
        <w:t>.1.1.5.2-1: Power back-off results for 5MHz at Fc=2002.5MH</w:t>
      </w:r>
      <w:r>
        <w:t>I.</w:t>
      </w:r>
      <w:r w:rsidRPr="00EA767F">
        <w:t xml:space="preserve"> </w:t>
      </w:r>
    </w:p>
    <w:p w14:paraId="1C3F45B8" w14:textId="77777777" w:rsidR="00E136D3" w:rsidRPr="00EA767F" w:rsidRDefault="00E136D3" w:rsidP="00E136D3">
      <w:pPr>
        <w:jc w:val="both"/>
      </w:pPr>
    </w:p>
    <w:p w14:paraId="426260FC" w14:textId="77777777" w:rsidR="00E136D3" w:rsidRPr="00EA767F" w:rsidRDefault="00E136D3" w:rsidP="00E136D3">
      <w:pPr>
        <w:jc w:val="both"/>
      </w:pPr>
      <w:r w:rsidRPr="00EA767F">
        <w:rPr>
          <w:noProof/>
          <w:lang w:val="en-US" w:eastAsia="zh-CN"/>
        </w:rPr>
        <w:drawing>
          <wp:inline distT="0" distB="0" distL="0" distR="0" wp14:anchorId="43158B81" wp14:editId="2C959D5F">
            <wp:extent cx="2552400" cy="2084400"/>
            <wp:effectExtent l="0" t="0" r="635" b="0"/>
            <wp:docPr id="858410052"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10052" name="Picture 1" descr="A graph of different colors&#10;&#10;AI-generated content may be incorrect."/>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2552400" cy="2084400"/>
                    </a:xfrm>
                    <a:prstGeom prst="rect">
                      <a:avLst/>
                    </a:prstGeom>
                  </pic:spPr>
                </pic:pic>
              </a:graphicData>
            </a:graphic>
          </wp:inline>
        </w:drawing>
      </w:r>
      <w:r w:rsidRPr="00EA767F">
        <w:t xml:space="preserve">   </w:t>
      </w:r>
      <w:r w:rsidRPr="00EA767F">
        <w:rPr>
          <w:noProof/>
          <w:lang w:val="en-US" w:eastAsia="zh-CN"/>
        </w:rPr>
        <w:drawing>
          <wp:inline distT="0" distB="0" distL="0" distR="0" wp14:anchorId="02C30042" wp14:editId="0DEDA70A">
            <wp:extent cx="2635200" cy="2073600"/>
            <wp:effectExtent l="0" t="0" r="0" b="0"/>
            <wp:docPr id="15798846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84609" name="Picture 1" descr="A graph of a graph&#10;&#10;AI-generated content may be incorrect."/>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2635200" cy="2073600"/>
                    </a:xfrm>
                    <a:prstGeom prst="rect">
                      <a:avLst/>
                    </a:prstGeom>
                  </pic:spPr>
                </pic:pic>
              </a:graphicData>
            </a:graphic>
          </wp:inline>
        </w:drawing>
      </w:r>
    </w:p>
    <w:p w14:paraId="532F85C7" w14:textId="1FD9A558" w:rsidR="00E136D3" w:rsidRPr="00EA767F" w:rsidRDefault="00E136D3" w:rsidP="00E136D3">
      <w:pPr>
        <w:pStyle w:val="TF"/>
      </w:pPr>
      <w:r w:rsidRPr="00EA767F">
        <w:t xml:space="preserve">Figure </w:t>
      </w:r>
      <w:r w:rsidR="003D1530">
        <w:t>F.</w:t>
      </w:r>
      <w:r>
        <w:t>2</w:t>
      </w:r>
      <w:r w:rsidRPr="00EA767F">
        <w:t>.1.1.5.2-2: Power back-off results for 5MHz at Fc=1997.5MH</w:t>
      </w:r>
      <w:r>
        <w:t>I.</w:t>
      </w:r>
    </w:p>
    <w:p w14:paraId="612C0227" w14:textId="77777777" w:rsidR="00E136D3" w:rsidRPr="00EA767F" w:rsidRDefault="00E136D3" w:rsidP="00E136D3"/>
    <w:p w14:paraId="705B6A5B" w14:textId="77777777" w:rsidR="00E136D3" w:rsidRPr="00EA767F" w:rsidRDefault="00E136D3" w:rsidP="00E136D3">
      <w:pPr>
        <w:jc w:val="both"/>
      </w:pPr>
      <w:r w:rsidRPr="00EA767F">
        <w:t xml:space="preserve">   </w:t>
      </w:r>
      <w:r w:rsidRPr="00EA767F">
        <w:rPr>
          <w:noProof/>
          <w:lang w:val="en-US" w:eastAsia="zh-CN"/>
        </w:rPr>
        <w:drawing>
          <wp:inline distT="0" distB="0" distL="0" distR="0" wp14:anchorId="712DF3EA" wp14:editId="0AF33B37">
            <wp:extent cx="2581200" cy="2080800"/>
            <wp:effectExtent l="0" t="0" r="0" b="2540"/>
            <wp:docPr id="107576295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762951" name="Picture 1" descr="A graph of a graph&#10;&#10;AI-generated content may be incorrect."/>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2581200" cy="2080800"/>
                    </a:xfrm>
                    <a:prstGeom prst="rect">
                      <a:avLst/>
                    </a:prstGeom>
                  </pic:spPr>
                </pic:pic>
              </a:graphicData>
            </a:graphic>
          </wp:inline>
        </w:drawing>
      </w:r>
      <w:r w:rsidRPr="00EA767F">
        <w:t xml:space="preserve">  </w:t>
      </w:r>
      <w:r w:rsidRPr="00EA767F">
        <w:rPr>
          <w:noProof/>
          <w:lang w:val="en-US" w:eastAsia="zh-CN"/>
        </w:rPr>
        <w:drawing>
          <wp:inline distT="0" distB="0" distL="0" distR="0" wp14:anchorId="30337357" wp14:editId="40DC9996">
            <wp:extent cx="2527200" cy="2073600"/>
            <wp:effectExtent l="0" t="0" r="635" b="0"/>
            <wp:docPr id="21265210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52100" name="Picture 1" descr="A graph of a graph&#10;&#10;AI-generated content may be incorrect."/>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527200" cy="2073600"/>
                    </a:xfrm>
                    <a:prstGeom prst="rect">
                      <a:avLst/>
                    </a:prstGeom>
                  </pic:spPr>
                </pic:pic>
              </a:graphicData>
            </a:graphic>
          </wp:inline>
        </w:drawing>
      </w:r>
    </w:p>
    <w:p w14:paraId="7E0C1D3D" w14:textId="53E5FDB6" w:rsidR="00E136D3" w:rsidRPr="00EA767F" w:rsidRDefault="00E136D3" w:rsidP="00E136D3">
      <w:pPr>
        <w:pStyle w:val="TF"/>
      </w:pPr>
      <w:r w:rsidRPr="00EA767F">
        <w:t xml:space="preserve">Figure </w:t>
      </w:r>
      <w:r w:rsidR="003D1530">
        <w:t>F.</w:t>
      </w:r>
      <w:r>
        <w:t>2</w:t>
      </w:r>
      <w:r w:rsidRPr="00EA767F">
        <w:t>.1.1.5.2-3: Power back-off results for 5MHz at Fc=1992.5MH</w:t>
      </w:r>
      <w:r>
        <w:t>I.</w:t>
      </w:r>
    </w:p>
    <w:p w14:paraId="31CABADA" w14:textId="77777777" w:rsidR="00E136D3" w:rsidRPr="00EA767F" w:rsidRDefault="00E136D3" w:rsidP="00E136D3"/>
    <w:p w14:paraId="496F0341" w14:textId="294CA58C" w:rsidR="00E136D3" w:rsidRPr="00EA767F" w:rsidRDefault="00E136D3" w:rsidP="00E136D3">
      <w:r w:rsidRPr="00EA767F">
        <w:t xml:space="preserve">Next, Figure </w:t>
      </w:r>
      <w:r w:rsidR="003D1530">
        <w:t>F.</w:t>
      </w:r>
      <w:r>
        <w:t>2</w:t>
      </w:r>
      <w:r w:rsidRPr="00EA767F">
        <w:t xml:space="preserve">.1.1.5.2-4 to </w:t>
      </w:r>
      <w:r w:rsidR="003D1530">
        <w:t>F.</w:t>
      </w:r>
      <w:r>
        <w:t>2</w:t>
      </w:r>
      <w:r w:rsidRPr="00EA767F">
        <w:t xml:space="preserve">.1.1.5.2-6 present the 10MHz simulation results, from which as anticipated we can see even higher power back-off required for the full channel and upper band edge allocations. In fact, the same trend can be observed further for the 15MHz and 20MHz channel bandwidths presented at figures below. </w:t>
      </w:r>
    </w:p>
    <w:p w14:paraId="42DCA815" w14:textId="77777777" w:rsidR="00E136D3" w:rsidRPr="00EA767F" w:rsidRDefault="00E136D3" w:rsidP="00E136D3"/>
    <w:p w14:paraId="262914CF" w14:textId="77777777" w:rsidR="00E136D3" w:rsidRPr="00EA767F" w:rsidRDefault="00E136D3" w:rsidP="00E136D3">
      <w:r w:rsidRPr="00EA767F">
        <w:rPr>
          <w:noProof/>
          <w:lang w:val="en-US" w:eastAsia="zh-CN"/>
        </w:rPr>
        <w:drawing>
          <wp:inline distT="0" distB="0" distL="0" distR="0" wp14:anchorId="69FCE62F" wp14:editId="261778FC">
            <wp:extent cx="2689200" cy="2059200"/>
            <wp:effectExtent l="0" t="0" r="3810" b="0"/>
            <wp:docPr id="143922208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222087" name="Picture 1" descr="A graph of different colors&#10;&#10;AI-generated content may be incorrect."/>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2689200" cy="2059200"/>
                    </a:xfrm>
                    <a:prstGeom prst="rect">
                      <a:avLst/>
                    </a:prstGeom>
                  </pic:spPr>
                </pic:pic>
              </a:graphicData>
            </a:graphic>
          </wp:inline>
        </w:drawing>
      </w:r>
      <w:r w:rsidRPr="00EA767F">
        <w:t xml:space="preserve">  </w:t>
      </w:r>
      <w:r w:rsidRPr="00EA767F">
        <w:rPr>
          <w:noProof/>
          <w:lang w:val="en-US" w:eastAsia="zh-CN"/>
        </w:rPr>
        <w:drawing>
          <wp:inline distT="0" distB="0" distL="0" distR="0" wp14:anchorId="6D892234" wp14:editId="40F209BF">
            <wp:extent cx="2721600" cy="2084400"/>
            <wp:effectExtent l="0" t="0" r="0" b="0"/>
            <wp:docPr id="1134149673" name="Picture 1" descr="A graph of a graph showing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149673" name="Picture 1" descr="A graph of a graph showing a waveform&#10;&#10;AI-generated content may be incorrect."/>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721600" cy="2084400"/>
                    </a:xfrm>
                    <a:prstGeom prst="rect">
                      <a:avLst/>
                    </a:prstGeom>
                  </pic:spPr>
                </pic:pic>
              </a:graphicData>
            </a:graphic>
          </wp:inline>
        </w:drawing>
      </w:r>
    </w:p>
    <w:p w14:paraId="11100140" w14:textId="14C53724" w:rsidR="00E136D3" w:rsidRPr="00EA767F" w:rsidRDefault="00E136D3" w:rsidP="00E136D3">
      <w:pPr>
        <w:pStyle w:val="TF"/>
      </w:pPr>
      <w:r w:rsidRPr="00EA767F">
        <w:t xml:space="preserve">Figure </w:t>
      </w:r>
      <w:r w:rsidR="003D1530">
        <w:t>F.</w:t>
      </w:r>
      <w:r>
        <w:t>2</w:t>
      </w:r>
      <w:r w:rsidRPr="00EA767F">
        <w:t>.1.1.5.2-4: Power back-off results for 10MHz at Fc=2000MHz</w:t>
      </w:r>
    </w:p>
    <w:p w14:paraId="2E0CA2A2" w14:textId="77777777" w:rsidR="00E136D3" w:rsidRPr="00EA767F" w:rsidRDefault="00E136D3" w:rsidP="00E136D3"/>
    <w:p w14:paraId="35C7E50A" w14:textId="77777777" w:rsidR="00E136D3" w:rsidRPr="00EA767F" w:rsidRDefault="00E136D3" w:rsidP="00E136D3">
      <w:r w:rsidRPr="00EA767F">
        <w:rPr>
          <w:noProof/>
          <w:lang w:val="en-US" w:eastAsia="zh-CN"/>
        </w:rPr>
        <w:drawing>
          <wp:inline distT="0" distB="0" distL="0" distR="0" wp14:anchorId="206CAABF" wp14:editId="03DF2A5F">
            <wp:extent cx="2577600" cy="2080800"/>
            <wp:effectExtent l="0" t="0" r="635" b="2540"/>
            <wp:docPr id="5685653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65374" name="Picture 1" descr="A graph of different colors&#10;&#10;AI-generated content may be incorrect."/>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2577600" cy="2080800"/>
                    </a:xfrm>
                    <a:prstGeom prst="rect">
                      <a:avLst/>
                    </a:prstGeom>
                  </pic:spPr>
                </pic:pic>
              </a:graphicData>
            </a:graphic>
          </wp:inline>
        </w:drawing>
      </w:r>
      <w:r w:rsidRPr="00EA767F">
        <w:t xml:space="preserve">   </w:t>
      </w:r>
      <w:r w:rsidRPr="00EA767F">
        <w:rPr>
          <w:noProof/>
          <w:lang w:val="en-US" w:eastAsia="zh-CN"/>
        </w:rPr>
        <w:drawing>
          <wp:inline distT="0" distB="0" distL="0" distR="0" wp14:anchorId="23692ED8" wp14:editId="1536CE04">
            <wp:extent cx="2577600" cy="2062800"/>
            <wp:effectExtent l="0" t="0" r="635" b="0"/>
            <wp:docPr id="510791336" name="Picture 1" descr="A graph of a graph showing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791336" name="Picture 1" descr="A graph of a graph showing a number of colors&#10;&#10;AI-generated content may be incorrect."/>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2577600" cy="2062800"/>
                    </a:xfrm>
                    <a:prstGeom prst="rect">
                      <a:avLst/>
                    </a:prstGeom>
                  </pic:spPr>
                </pic:pic>
              </a:graphicData>
            </a:graphic>
          </wp:inline>
        </w:drawing>
      </w:r>
    </w:p>
    <w:p w14:paraId="50AA6F59" w14:textId="0B18CB79" w:rsidR="00E136D3" w:rsidRPr="00EA767F" w:rsidRDefault="00E136D3" w:rsidP="00E136D3">
      <w:pPr>
        <w:pStyle w:val="TF"/>
      </w:pPr>
      <w:r w:rsidRPr="00EA767F">
        <w:t xml:space="preserve">Figure </w:t>
      </w:r>
      <w:r w:rsidR="003D1530">
        <w:t>F.</w:t>
      </w:r>
      <w:r>
        <w:t>2</w:t>
      </w:r>
      <w:r w:rsidRPr="00EA767F">
        <w:t>.1.1.5.2-4: Power back-off results for 10MHz at Fc=1995MHz</w:t>
      </w:r>
    </w:p>
    <w:p w14:paraId="357E8472" w14:textId="77777777" w:rsidR="00E136D3" w:rsidRPr="00EA767F" w:rsidRDefault="00E136D3" w:rsidP="00E136D3"/>
    <w:p w14:paraId="51ABDE75" w14:textId="77777777" w:rsidR="00E136D3" w:rsidRPr="00EA767F" w:rsidRDefault="00E136D3" w:rsidP="00E136D3">
      <w:r w:rsidRPr="00EA767F">
        <w:rPr>
          <w:noProof/>
          <w:lang w:val="en-US" w:eastAsia="zh-CN"/>
        </w:rPr>
        <w:drawing>
          <wp:inline distT="0" distB="0" distL="0" distR="0" wp14:anchorId="728A361C" wp14:editId="3B4AB507">
            <wp:extent cx="2606400" cy="2070000"/>
            <wp:effectExtent l="0" t="0" r="0" b="635"/>
            <wp:docPr id="14588434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84341" name="Picture 1" descr="A graph of different colors&#10;&#10;AI-generated content may be incorrect."/>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2606400" cy="2070000"/>
                    </a:xfrm>
                    <a:prstGeom prst="rect">
                      <a:avLst/>
                    </a:prstGeom>
                  </pic:spPr>
                </pic:pic>
              </a:graphicData>
            </a:graphic>
          </wp:inline>
        </w:drawing>
      </w:r>
      <w:r w:rsidRPr="00EA767F">
        <w:t xml:space="preserve">   </w:t>
      </w:r>
      <w:r w:rsidRPr="00EA767F">
        <w:rPr>
          <w:noProof/>
          <w:lang w:val="en-US" w:eastAsia="zh-CN"/>
        </w:rPr>
        <w:drawing>
          <wp:inline distT="0" distB="0" distL="0" distR="0" wp14:anchorId="3C0F93E7" wp14:editId="3CA9CDE6">
            <wp:extent cx="2577600" cy="2102400"/>
            <wp:effectExtent l="0" t="0" r="635" b="6350"/>
            <wp:docPr id="722874694" name="Picture 1" descr="A graph of a graph of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874694" name="Picture 1" descr="A graph of a graph of a spectrum&#10;&#10;AI-generated content may be incorrect."/>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2577600" cy="2102400"/>
                    </a:xfrm>
                    <a:prstGeom prst="rect">
                      <a:avLst/>
                    </a:prstGeom>
                  </pic:spPr>
                </pic:pic>
              </a:graphicData>
            </a:graphic>
          </wp:inline>
        </w:drawing>
      </w:r>
    </w:p>
    <w:p w14:paraId="49820E90" w14:textId="45A14775" w:rsidR="00E136D3" w:rsidRPr="00EA767F" w:rsidRDefault="00E136D3" w:rsidP="00E136D3">
      <w:pPr>
        <w:pStyle w:val="TF"/>
      </w:pPr>
      <w:r w:rsidRPr="00EA767F">
        <w:t xml:space="preserve">Figure </w:t>
      </w:r>
      <w:r w:rsidR="003D1530">
        <w:t>F.</w:t>
      </w:r>
      <w:r>
        <w:t>2</w:t>
      </w:r>
      <w:r w:rsidRPr="00EA767F">
        <w:t>.1.1.5.2-5: Power back-off results for 10MHz at Fc=1985MHz</w:t>
      </w:r>
    </w:p>
    <w:p w14:paraId="1D757EE9" w14:textId="77777777" w:rsidR="00E136D3" w:rsidRPr="00EA767F" w:rsidRDefault="00E136D3" w:rsidP="00E136D3"/>
    <w:p w14:paraId="3F9266E5" w14:textId="77777777" w:rsidR="00E136D3" w:rsidRPr="00EA767F" w:rsidRDefault="00E136D3" w:rsidP="00E136D3"/>
    <w:p w14:paraId="6E822625" w14:textId="77777777" w:rsidR="00E136D3" w:rsidRPr="00EA767F" w:rsidRDefault="00E136D3" w:rsidP="00E136D3">
      <w:r w:rsidRPr="00EA767F">
        <w:rPr>
          <w:noProof/>
          <w:lang w:val="en-US" w:eastAsia="zh-CN"/>
        </w:rPr>
        <w:drawing>
          <wp:inline distT="0" distB="0" distL="0" distR="0" wp14:anchorId="594CC73F" wp14:editId="71849BCB">
            <wp:extent cx="2577600" cy="2095200"/>
            <wp:effectExtent l="0" t="0" r="635" b="635"/>
            <wp:docPr id="145999990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999903" name="Picture 1" descr="A graph of a graph of a graph&#10;&#10;AI-generated content may be incorrect."/>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2577600" cy="2095200"/>
                    </a:xfrm>
                    <a:prstGeom prst="rect">
                      <a:avLst/>
                    </a:prstGeom>
                  </pic:spPr>
                </pic:pic>
              </a:graphicData>
            </a:graphic>
          </wp:inline>
        </w:drawing>
      </w:r>
      <w:r w:rsidRPr="00EA767F">
        <w:t xml:space="preserve">   </w:t>
      </w:r>
      <w:r w:rsidRPr="00EA767F">
        <w:rPr>
          <w:noProof/>
          <w:lang w:val="en-US" w:eastAsia="zh-CN"/>
        </w:rPr>
        <w:drawing>
          <wp:inline distT="0" distB="0" distL="0" distR="0" wp14:anchorId="0759A7C5" wp14:editId="1585EF22">
            <wp:extent cx="2692800" cy="2080800"/>
            <wp:effectExtent l="0" t="0" r="0" b="2540"/>
            <wp:docPr id="796021983"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21983" name="Picture 1" descr="A graph of a waveform&#10;&#10;AI-generated content may be incorrect."/>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2692800" cy="2080800"/>
                    </a:xfrm>
                    <a:prstGeom prst="rect">
                      <a:avLst/>
                    </a:prstGeom>
                  </pic:spPr>
                </pic:pic>
              </a:graphicData>
            </a:graphic>
          </wp:inline>
        </w:drawing>
      </w:r>
    </w:p>
    <w:p w14:paraId="11FE5A2C" w14:textId="6E3A8475" w:rsidR="00E136D3" w:rsidRPr="00EA767F" w:rsidRDefault="00E136D3" w:rsidP="00E136D3">
      <w:pPr>
        <w:pStyle w:val="TF"/>
      </w:pPr>
      <w:r w:rsidRPr="00EA767F">
        <w:t xml:space="preserve">Figure </w:t>
      </w:r>
      <w:r w:rsidR="003D1530">
        <w:t>F.</w:t>
      </w:r>
      <w:r>
        <w:t>2</w:t>
      </w:r>
      <w:r w:rsidRPr="00EA767F">
        <w:t>.1.1.5.2-6: Power back-off results for 15MHz at Fc=1997.5MHz</w:t>
      </w:r>
    </w:p>
    <w:p w14:paraId="65D5FFDB" w14:textId="77777777" w:rsidR="00E136D3" w:rsidRPr="00EA767F" w:rsidRDefault="00E136D3" w:rsidP="00E136D3"/>
    <w:p w14:paraId="5DC56566" w14:textId="77777777" w:rsidR="00E136D3" w:rsidRPr="00EA767F" w:rsidRDefault="00E136D3" w:rsidP="00E136D3">
      <w:r w:rsidRPr="00EA767F">
        <w:rPr>
          <w:noProof/>
          <w:lang w:val="en-US" w:eastAsia="zh-CN"/>
        </w:rPr>
        <w:drawing>
          <wp:inline distT="0" distB="0" distL="0" distR="0" wp14:anchorId="4E33B887" wp14:editId="313AF054">
            <wp:extent cx="2577600" cy="2062800"/>
            <wp:effectExtent l="0" t="0" r="635" b="0"/>
            <wp:docPr id="181604357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043571" name="Picture 1" descr="A graph of different colored lines&#10;&#10;AI-generated content may be incorrect."/>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2577600" cy="2062800"/>
                    </a:xfrm>
                    <a:prstGeom prst="rect">
                      <a:avLst/>
                    </a:prstGeom>
                  </pic:spPr>
                </pic:pic>
              </a:graphicData>
            </a:graphic>
          </wp:inline>
        </w:drawing>
      </w:r>
      <w:r w:rsidRPr="00EA767F">
        <w:t xml:space="preserve">   </w:t>
      </w:r>
      <w:r w:rsidRPr="00EA767F">
        <w:rPr>
          <w:noProof/>
          <w:lang w:val="en-US" w:eastAsia="zh-CN"/>
        </w:rPr>
        <w:drawing>
          <wp:inline distT="0" distB="0" distL="0" distR="0" wp14:anchorId="3D22A5D3" wp14:editId="75406B49">
            <wp:extent cx="2577600" cy="2098800"/>
            <wp:effectExtent l="0" t="0" r="635" b="0"/>
            <wp:docPr id="1330888901" name="Picture 1" descr="A graph of a graph showing a spectrum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888901" name="Picture 1" descr="A graph of a graph showing a spectrum of colors&#10;&#10;AI-generated content may be incorrect."/>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2577600" cy="2098800"/>
                    </a:xfrm>
                    <a:prstGeom prst="rect">
                      <a:avLst/>
                    </a:prstGeom>
                  </pic:spPr>
                </pic:pic>
              </a:graphicData>
            </a:graphic>
          </wp:inline>
        </w:drawing>
      </w:r>
    </w:p>
    <w:p w14:paraId="78CFE905" w14:textId="7F4325C4" w:rsidR="00E136D3" w:rsidRPr="00EA767F" w:rsidRDefault="00E136D3" w:rsidP="00E136D3">
      <w:pPr>
        <w:pStyle w:val="TF"/>
      </w:pPr>
      <w:r w:rsidRPr="00EA767F">
        <w:t xml:space="preserve">Figure </w:t>
      </w:r>
      <w:r w:rsidR="003D1530">
        <w:t>F.</w:t>
      </w:r>
      <w:r>
        <w:t>2</w:t>
      </w:r>
      <w:r w:rsidRPr="00EA767F">
        <w:t>.1.1.5.2-7: Power back-off results for 15MHz at Fc=1987.5MHz</w:t>
      </w:r>
    </w:p>
    <w:p w14:paraId="5B2B6564" w14:textId="77777777" w:rsidR="00E136D3" w:rsidRPr="00EA767F" w:rsidRDefault="00E136D3" w:rsidP="00E136D3"/>
    <w:p w14:paraId="2ADDA1D8" w14:textId="77777777" w:rsidR="00E136D3" w:rsidRPr="00EA767F" w:rsidRDefault="00E136D3" w:rsidP="00E136D3">
      <w:r w:rsidRPr="00EA767F">
        <w:rPr>
          <w:noProof/>
          <w:lang w:val="en-US" w:eastAsia="zh-CN"/>
        </w:rPr>
        <w:drawing>
          <wp:inline distT="0" distB="0" distL="0" distR="0" wp14:anchorId="4360D557" wp14:editId="74E55454">
            <wp:extent cx="2581200" cy="2109600"/>
            <wp:effectExtent l="0" t="0" r="0" b="0"/>
            <wp:docPr id="1252169502"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169502" name="Picture 1" descr="A graph of a graph with different colors&#10;&#10;AI-generated content may be incorrect."/>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2581200" cy="2109600"/>
                    </a:xfrm>
                    <a:prstGeom prst="rect">
                      <a:avLst/>
                    </a:prstGeom>
                  </pic:spPr>
                </pic:pic>
              </a:graphicData>
            </a:graphic>
          </wp:inline>
        </w:drawing>
      </w:r>
      <w:r w:rsidRPr="00EA767F">
        <w:t xml:space="preserve">   </w:t>
      </w:r>
      <w:r w:rsidRPr="00EA767F">
        <w:rPr>
          <w:noProof/>
          <w:lang w:val="en-US" w:eastAsia="zh-CN"/>
        </w:rPr>
        <w:drawing>
          <wp:inline distT="0" distB="0" distL="0" distR="0" wp14:anchorId="1CE0FFAC" wp14:editId="7EBD2559">
            <wp:extent cx="2725200" cy="2084400"/>
            <wp:effectExtent l="0" t="0" r="5715" b="0"/>
            <wp:docPr id="1601062434"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062434" name="Picture 1" descr="A graph of a waveform&#10;&#10;AI-generated content may be incorrect."/>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2725200" cy="2084400"/>
                    </a:xfrm>
                    <a:prstGeom prst="rect">
                      <a:avLst/>
                    </a:prstGeom>
                  </pic:spPr>
                </pic:pic>
              </a:graphicData>
            </a:graphic>
          </wp:inline>
        </w:drawing>
      </w:r>
    </w:p>
    <w:p w14:paraId="1396A042" w14:textId="55A1033A" w:rsidR="00E136D3" w:rsidRPr="00EA767F" w:rsidRDefault="00E136D3" w:rsidP="00E136D3">
      <w:pPr>
        <w:pStyle w:val="TF"/>
      </w:pPr>
      <w:r w:rsidRPr="00EA767F">
        <w:t xml:space="preserve">Figure </w:t>
      </w:r>
      <w:r w:rsidR="003D1530">
        <w:t>F.</w:t>
      </w:r>
      <w:r>
        <w:t>2</w:t>
      </w:r>
      <w:r w:rsidRPr="00EA767F">
        <w:t>.1.1.5.2-8: Power back-off results for 20MHz at Fc=1995MHz</w:t>
      </w:r>
    </w:p>
    <w:p w14:paraId="148EADB7" w14:textId="77777777" w:rsidR="00E136D3" w:rsidRPr="00EA767F" w:rsidRDefault="00E136D3" w:rsidP="00E136D3"/>
    <w:p w14:paraId="40AAFFA0" w14:textId="77777777" w:rsidR="00E136D3" w:rsidRPr="00EA767F" w:rsidRDefault="00E136D3" w:rsidP="00E136D3">
      <w:r w:rsidRPr="00EA767F">
        <w:rPr>
          <w:noProof/>
          <w:lang w:val="en-US" w:eastAsia="zh-CN"/>
        </w:rPr>
        <w:drawing>
          <wp:inline distT="0" distB="0" distL="0" distR="0" wp14:anchorId="394ECC8E" wp14:editId="1F0A3BEE">
            <wp:extent cx="2689200" cy="2088000"/>
            <wp:effectExtent l="0" t="0" r="3810" b="0"/>
            <wp:docPr id="185669775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97753" name="Picture 1" descr="A graph of a graph of a graph&#10;&#10;AI-generated content may be incorrect."/>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2689200" cy="2088000"/>
                    </a:xfrm>
                    <a:prstGeom prst="rect">
                      <a:avLst/>
                    </a:prstGeom>
                  </pic:spPr>
                </pic:pic>
              </a:graphicData>
            </a:graphic>
          </wp:inline>
        </w:drawing>
      </w:r>
      <w:r w:rsidRPr="00EA767F">
        <w:t xml:space="preserve">   </w:t>
      </w:r>
      <w:r w:rsidRPr="00EA767F">
        <w:rPr>
          <w:noProof/>
          <w:lang w:val="en-US" w:eastAsia="zh-CN"/>
        </w:rPr>
        <w:drawing>
          <wp:inline distT="0" distB="0" distL="0" distR="0" wp14:anchorId="66A9D2DB" wp14:editId="1C0AFAA5">
            <wp:extent cx="2689200" cy="2062800"/>
            <wp:effectExtent l="0" t="0" r="3810" b="0"/>
            <wp:docPr id="1380222856" name="Picture 1" descr="A graph of a wavefo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222856" name="Picture 1" descr="A graph of a waveform&#10;&#10;AI-generated content may be incorrect."/>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2689200" cy="2062800"/>
                    </a:xfrm>
                    <a:prstGeom prst="rect">
                      <a:avLst/>
                    </a:prstGeom>
                  </pic:spPr>
                </pic:pic>
              </a:graphicData>
            </a:graphic>
          </wp:inline>
        </w:drawing>
      </w:r>
    </w:p>
    <w:p w14:paraId="7B1D752A" w14:textId="3BAA8472" w:rsidR="00E136D3" w:rsidRPr="00EA767F" w:rsidRDefault="00E136D3" w:rsidP="00E136D3">
      <w:pPr>
        <w:pStyle w:val="TF"/>
      </w:pPr>
      <w:r w:rsidRPr="00EA767F">
        <w:t xml:space="preserve">Figure </w:t>
      </w:r>
      <w:r w:rsidR="003D1530">
        <w:t>F.</w:t>
      </w:r>
      <w:r>
        <w:t>2</w:t>
      </w:r>
      <w:r w:rsidRPr="00EA767F">
        <w:t>.1.1.5.2-9: Power back-off results for 20MHz at Fc=1990MHz</w:t>
      </w:r>
    </w:p>
    <w:p w14:paraId="3424B682" w14:textId="6B21388D" w:rsidR="00E136D3" w:rsidRPr="00EA767F" w:rsidRDefault="003D1530" w:rsidP="00045A43">
      <w:pPr>
        <w:pStyle w:val="Heading1"/>
      </w:pPr>
      <w:bookmarkStart w:id="4180" w:name="_Toc210412033"/>
      <w:r>
        <w:t>F.</w:t>
      </w:r>
      <w:r w:rsidR="00E136D3">
        <w:t>3</w:t>
      </w:r>
      <w:r w:rsidR="00E136D3" w:rsidRPr="00EA767F">
        <w:tab/>
        <w:t>PC1.5 power class</w:t>
      </w:r>
      <w:bookmarkEnd w:id="4180"/>
    </w:p>
    <w:p w14:paraId="7F7A6294" w14:textId="7FCE8349" w:rsidR="00E136D3" w:rsidRPr="00EA767F" w:rsidRDefault="003D1530" w:rsidP="00045A43">
      <w:pPr>
        <w:pStyle w:val="Heading2"/>
      </w:pPr>
      <w:bookmarkStart w:id="4181" w:name="_Toc210412034"/>
      <w:r>
        <w:t>F.</w:t>
      </w:r>
      <w:r w:rsidR="00E136D3">
        <w:t>3</w:t>
      </w:r>
      <w:r w:rsidR="00E136D3" w:rsidRPr="00EA767F">
        <w:t>.1</w:t>
      </w:r>
      <w:r w:rsidR="00E136D3" w:rsidRPr="00EA767F">
        <w:tab/>
        <w:t>General aspects</w:t>
      </w:r>
      <w:bookmarkEnd w:id="4181"/>
    </w:p>
    <w:p w14:paraId="1524C14D"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3E18726D" w14:textId="78DCF14F" w:rsidR="00E136D3" w:rsidRPr="00EA767F" w:rsidRDefault="003D1530" w:rsidP="00045A43">
      <w:pPr>
        <w:pStyle w:val="Heading1"/>
      </w:pPr>
      <w:bookmarkStart w:id="4182" w:name="_Toc210412035"/>
      <w:r>
        <w:t>F.</w:t>
      </w:r>
      <w:r w:rsidR="00E136D3">
        <w:t>4</w:t>
      </w:r>
      <w:r w:rsidR="00E136D3" w:rsidRPr="00EA767F">
        <w:tab/>
        <w:t>PC1 power class</w:t>
      </w:r>
      <w:bookmarkEnd w:id="4182"/>
    </w:p>
    <w:p w14:paraId="4AEA9611" w14:textId="218166A8" w:rsidR="00E136D3" w:rsidRPr="00EA767F" w:rsidRDefault="003D1530" w:rsidP="00045A43">
      <w:pPr>
        <w:pStyle w:val="Heading2"/>
      </w:pPr>
      <w:bookmarkStart w:id="4183" w:name="_Toc210412036"/>
      <w:r>
        <w:t>F.</w:t>
      </w:r>
      <w:r w:rsidR="00E136D3">
        <w:t>4</w:t>
      </w:r>
      <w:r w:rsidR="00E136D3" w:rsidRPr="00EA767F">
        <w:t>.1</w:t>
      </w:r>
      <w:r w:rsidR="00E136D3" w:rsidRPr="00EA767F">
        <w:tab/>
        <w:t>General aspects</w:t>
      </w:r>
      <w:bookmarkEnd w:id="4183"/>
    </w:p>
    <w:p w14:paraId="248BD52E" w14:textId="77777777" w:rsidR="00E136D3" w:rsidRPr="00EA767F" w:rsidRDefault="00E136D3" w:rsidP="00E136D3">
      <w:pPr>
        <w:pStyle w:val="NO"/>
      </w:pPr>
      <w:r w:rsidRPr="00EA767F">
        <w:t>NOTE:</w:t>
      </w:r>
      <w:r w:rsidRPr="00EA767F">
        <w:tab/>
        <w:t>The purpose of the section is to capture general aspects, such as considered UE RF architectures, assumptions, considered</w:t>
      </w:r>
      <w:r w:rsidRPr="00EA767F">
        <w:tab/>
        <w:t xml:space="preserve">regulations, etc. </w:t>
      </w:r>
    </w:p>
    <w:p w14:paraId="237E18BC" w14:textId="35A6AF52" w:rsidR="00E136D3" w:rsidRPr="00EA767F" w:rsidRDefault="003D1530" w:rsidP="00045A43">
      <w:pPr>
        <w:pStyle w:val="Heading3"/>
      </w:pPr>
      <w:bookmarkStart w:id="4184" w:name="_Toc210412037"/>
      <w:r>
        <w:t>F.</w:t>
      </w:r>
      <w:r w:rsidR="00E136D3">
        <w:t>4</w:t>
      </w:r>
      <w:r w:rsidR="00E136D3" w:rsidRPr="00EA767F">
        <w:t>.1.1</w:t>
      </w:r>
      <w:r w:rsidR="00E136D3" w:rsidRPr="00EA767F">
        <w:tab/>
        <w:t>NS_24N</w:t>
      </w:r>
      <w:bookmarkEnd w:id="4184"/>
    </w:p>
    <w:p w14:paraId="3787A1AA" w14:textId="60EDE2A6" w:rsidR="00E136D3" w:rsidRPr="00EA767F" w:rsidRDefault="003D1530" w:rsidP="00045A43">
      <w:pPr>
        <w:pStyle w:val="Heading4"/>
      </w:pPr>
      <w:bookmarkStart w:id="4185" w:name="_Toc210412038"/>
      <w:r>
        <w:t>F.</w:t>
      </w:r>
      <w:r w:rsidR="00E136D3">
        <w:t>4</w:t>
      </w:r>
      <w:r w:rsidR="00E136D3" w:rsidRPr="00EA767F">
        <w:t>.1.1.1</w:t>
      </w:r>
      <w:r w:rsidR="00E136D3" w:rsidRPr="00EA767F">
        <w:tab/>
        <w:t>Company A (R4-2511269/Nokia)</w:t>
      </w:r>
      <w:bookmarkEnd w:id="4185"/>
    </w:p>
    <w:p w14:paraId="6951C787" w14:textId="15A82167" w:rsidR="00E136D3" w:rsidRPr="00EA767F" w:rsidRDefault="003D1530" w:rsidP="00045A43">
      <w:pPr>
        <w:pStyle w:val="Heading5"/>
      </w:pPr>
      <w:bookmarkStart w:id="4186" w:name="_Toc210412039"/>
      <w:r>
        <w:t>F.</w:t>
      </w:r>
      <w:r w:rsidR="00E136D3">
        <w:t>4</w:t>
      </w:r>
      <w:r w:rsidR="00E136D3" w:rsidRPr="00EA767F">
        <w:t>.1.1.1.1</w:t>
      </w:r>
      <w:r w:rsidR="00E136D3" w:rsidRPr="00EA767F">
        <w:tab/>
        <w:t>Simulation assumptions</w:t>
      </w:r>
      <w:bookmarkEnd w:id="4186"/>
    </w:p>
    <w:p w14:paraId="01607EE8" w14:textId="77777777" w:rsidR="00E136D3" w:rsidRPr="00EA767F" w:rsidRDefault="00E136D3" w:rsidP="00E136D3">
      <w:r w:rsidRPr="00EA767F">
        <w:t>The following simulation assumptions are made:</w:t>
      </w:r>
    </w:p>
    <w:p w14:paraId="6DF13D3B" w14:textId="77777777" w:rsidR="00E136D3" w:rsidRPr="00EA767F" w:rsidRDefault="00E136D3" w:rsidP="00E136D3">
      <w:pPr>
        <w:pStyle w:val="B10"/>
      </w:pPr>
      <w:r w:rsidRPr="00EA767F">
        <w:t>-</w:t>
      </w:r>
      <w:r w:rsidRPr="00EA767F">
        <w:tab/>
        <w:t>Operating band n256 (UL 1980 MHz – 2010 MHz)</w:t>
      </w:r>
    </w:p>
    <w:p w14:paraId="5AC6EE0E" w14:textId="77777777" w:rsidR="00E136D3" w:rsidRPr="00EA767F" w:rsidRDefault="00E136D3" w:rsidP="00E136D3">
      <w:pPr>
        <w:pStyle w:val="B10"/>
      </w:pPr>
      <w:r w:rsidRPr="00EA767F">
        <w:t>-</w:t>
      </w:r>
      <w:r w:rsidRPr="00EA767F">
        <w:tab/>
        <w:t>5MHz, 10 MHz, 15 MHz, and 20 MHz channel bandwidth</w:t>
      </w:r>
    </w:p>
    <w:p w14:paraId="1CA76A93" w14:textId="77777777" w:rsidR="00E136D3" w:rsidRPr="00EA767F" w:rsidRDefault="00E136D3" w:rsidP="00E136D3">
      <w:pPr>
        <w:pStyle w:val="B10"/>
      </w:pPr>
      <w:r w:rsidRPr="00EA767F">
        <w:t>-</w:t>
      </w:r>
      <w:r w:rsidRPr="00EA767F">
        <w:tab/>
        <w:t>Power class PC1</w:t>
      </w:r>
    </w:p>
    <w:p w14:paraId="5DB05AEC" w14:textId="77777777" w:rsidR="00E136D3" w:rsidRPr="00EA767F" w:rsidRDefault="00E136D3" w:rsidP="00E136D3">
      <w:pPr>
        <w:pStyle w:val="B10"/>
      </w:pPr>
      <w:r w:rsidRPr="00EA767F">
        <w:t>-</w:t>
      </w:r>
      <w:r w:rsidRPr="00EA767F">
        <w:tab/>
        <w:t>WOLA processing</w:t>
      </w:r>
    </w:p>
    <w:p w14:paraId="519D018D" w14:textId="77777777" w:rsidR="00E136D3" w:rsidRPr="00EA767F" w:rsidRDefault="00E136D3" w:rsidP="00E136D3">
      <w:pPr>
        <w:pStyle w:val="B10"/>
      </w:pPr>
      <w:r w:rsidRPr="00EA767F">
        <w:t>-</w:t>
      </w:r>
      <w:r w:rsidRPr="00EA767F">
        <w:tab/>
        <w:t xml:space="preserve">I/Q image -28 </w:t>
      </w:r>
      <w:proofErr w:type="spellStart"/>
      <w:r w:rsidRPr="00EA767F">
        <w:t>dBc</w:t>
      </w:r>
      <w:proofErr w:type="spellEnd"/>
      <w:r w:rsidRPr="00EA767F">
        <w:t xml:space="preserve"> (default according to 38.101-1, Table 6.4.2.3-1) for other modulations than 256QAM</w:t>
      </w:r>
    </w:p>
    <w:p w14:paraId="0F5154B1" w14:textId="77777777" w:rsidR="00E136D3" w:rsidRPr="00EA767F" w:rsidRDefault="00E136D3" w:rsidP="00E136D3">
      <w:pPr>
        <w:pStyle w:val="B10"/>
      </w:pPr>
      <w:r w:rsidRPr="00EA767F">
        <w:t>-</w:t>
      </w:r>
      <w:r w:rsidRPr="00EA767F">
        <w:tab/>
        <w:t xml:space="preserve">For 256QAM the I/Q image is -33.7 </w:t>
      </w:r>
      <w:proofErr w:type="spellStart"/>
      <w:r w:rsidRPr="00EA767F">
        <w:t>dBc</w:t>
      </w:r>
      <w:proofErr w:type="spellEnd"/>
      <w:r w:rsidRPr="00EA767F">
        <w:t xml:space="preserve"> as in MPR simulations.</w:t>
      </w:r>
    </w:p>
    <w:p w14:paraId="3E2AD54E" w14:textId="77777777" w:rsidR="00E136D3" w:rsidRPr="00EA767F" w:rsidRDefault="00E136D3" w:rsidP="00E136D3">
      <w:pPr>
        <w:pStyle w:val="B10"/>
      </w:pPr>
      <w:r w:rsidRPr="00EA767F">
        <w:t>-</w:t>
      </w:r>
      <w:r w:rsidRPr="00EA767F">
        <w:tab/>
        <w:t xml:space="preserve">Carrier leakage -28 </w:t>
      </w:r>
      <w:proofErr w:type="spellStart"/>
      <w:r w:rsidRPr="00EA767F">
        <w:t>dBc</w:t>
      </w:r>
      <w:proofErr w:type="spellEnd"/>
      <w:r w:rsidRPr="00EA767F">
        <w:t xml:space="preserve"> (default according to 38.101-1, Table 6.4.2.3-1)</w:t>
      </w:r>
    </w:p>
    <w:p w14:paraId="0C45E45C" w14:textId="77777777" w:rsidR="00E136D3" w:rsidRPr="00903A63" w:rsidRDefault="00E136D3" w:rsidP="00E136D3">
      <w:pPr>
        <w:pStyle w:val="B10"/>
        <w:rPr>
          <w:lang w:val="fr-FR"/>
        </w:rPr>
      </w:pPr>
      <w:r w:rsidRPr="00903A63">
        <w:rPr>
          <w:lang w:val="fr-FR"/>
        </w:rPr>
        <w:t>-</w:t>
      </w:r>
      <w:r w:rsidRPr="00903A63">
        <w:rPr>
          <w:lang w:val="fr-FR"/>
        </w:rPr>
        <w:tab/>
        <w:t xml:space="preserve">CIM3 -60 </w:t>
      </w:r>
      <w:proofErr w:type="spellStart"/>
      <w:r w:rsidRPr="00903A63">
        <w:rPr>
          <w:lang w:val="fr-FR"/>
        </w:rPr>
        <w:t>dBc</w:t>
      </w:r>
      <w:proofErr w:type="spellEnd"/>
    </w:p>
    <w:p w14:paraId="70565AC9" w14:textId="77777777" w:rsidR="00E136D3" w:rsidRPr="00903A63" w:rsidRDefault="00E136D3" w:rsidP="00E136D3">
      <w:pPr>
        <w:pStyle w:val="B10"/>
        <w:rPr>
          <w:lang w:val="fr-FR"/>
        </w:rPr>
      </w:pPr>
      <w:r w:rsidRPr="00903A63">
        <w:rPr>
          <w:lang w:val="fr-FR"/>
        </w:rPr>
        <w:t>-</w:t>
      </w:r>
      <w:r w:rsidRPr="00903A63">
        <w:rPr>
          <w:lang w:val="fr-FR"/>
        </w:rPr>
        <w:tab/>
        <w:t xml:space="preserve">CIM5 -70 </w:t>
      </w:r>
      <w:proofErr w:type="spellStart"/>
      <w:r w:rsidRPr="00903A63">
        <w:rPr>
          <w:lang w:val="fr-FR"/>
        </w:rPr>
        <w:t>dBc</w:t>
      </w:r>
      <w:proofErr w:type="spellEnd"/>
    </w:p>
    <w:p w14:paraId="3BE5C828" w14:textId="77777777" w:rsidR="00E136D3" w:rsidRPr="00903A63" w:rsidRDefault="00E136D3" w:rsidP="00E136D3">
      <w:pPr>
        <w:pStyle w:val="B10"/>
        <w:rPr>
          <w:lang w:val="fr-FR"/>
        </w:rPr>
      </w:pPr>
      <w:r w:rsidRPr="00903A63">
        <w:rPr>
          <w:lang w:val="fr-FR"/>
        </w:rPr>
        <w:t>-</w:t>
      </w:r>
      <w:r w:rsidRPr="00903A63">
        <w:rPr>
          <w:lang w:val="fr-FR"/>
        </w:rPr>
        <w:tab/>
        <w:t xml:space="preserve">Channel noise 38.5 </w:t>
      </w:r>
      <w:proofErr w:type="spellStart"/>
      <w:r w:rsidRPr="00903A63">
        <w:rPr>
          <w:lang w:val="fr-FR"/>
        </w:rPr>
        <w:t>dBc</w:t>
      </w:r>
      <w:proofErr w:type="spellEnd"/>
    </w:p>
    <w:p w14:paraId="793C792D" w14:textId="77777777" w:rsidR="00E136D3" w:rsidRPr="00EA767F" w:rsidRDefault="00E136D3" w:rsidP="00E136D3">
      <w:pPr>
        <w:pStyle w:val="B10"/>
      </w:pPr>
      <w:r w:rsidRPr="00EA767F">
        <w:t>-</w:t>
      </w:r>
      <w:r w:rsidRPr="00EA767F">
        <w:tab/>
        <w:t>PA noise -75 dBm/MHz</w:t>
      </w:r>
    </w:p>
    <w:p w14:paraId="20019A9A" w14:textId="77777777" w:rsidR="00E136D3" w:rsidRPr="00EA767F" w:rsidRDefault="00E136D3" w:rsidP="00E136D3">
      <w:pPr>
        <w:pStyle w:val="B10"/>
      </w:pPr>
      <w:r w:rsidRPr="00EA767F">
        <w:t>-</w:t>
      </w:r>
      <w:r w:rsidRPr="00EA767F">
        <w:tab/>
        <w:t xml:space="preserve">Only additional spurious emission mask from NS_24 is simulated. Other gating factors (ACLR, SEM, etc.) are excluded because they are handled by MPR. </w:t>
      </w:r>
    </w:p>
    <w:p w14:paraId="7894C51B" w14:textId="77777777" w:rsidR="00E136D3" w:rsidRPr="00EA767F" w:rsidRDefault="00E136D3" w:rsidP="00E136D3">
      <w:pPr>
        <w:pStyle w:val="B10"/>
      </w:pPr>
      <w:r w:rsidRPr="00EA767F">
        <w:t>-</w:t>
      </w:r>
      <w:r w:rsidRPr="00EA767F">
        <w:tab/>
        <w:t>Phase noise and channel noise are only added for QAM256, following LTE 256-QAM MPR simulations.</w:t>
      </w:r>
    </w:p>
    <w:p w14:paraId="7E5AA1BA" w14:textId="25C49B6C" w:rsidR="00E136D3" w:rsidRPr="00EA767F" w:rsidRDefault="003D1530" w:rsidP="00045A43">
      <w:pPr>
        <w:pStyle w:val="Heading5"/>
      </w:pPr>
      <w:bookmarkStart w:id="4187" w:name="_Toc210412040"/>
      <w:r>
        <w:t>F.</w:t>
      </w:r>
      <w:r w:rsidR="00E136D3">
        <w:t>4</w:t>
      </w:r>
      <w:r w:rsidR="00E136D3" w:rsidRPr="00EA767F">
        <w:t>.1.1.1.2</w:t>
      </w:r>
      <w:r w:rsidR="00E136D3" w:rsidRPr="00EA767F">
        <w:tab/>
        <w:t>Simulation results</w:t>
      </w:r>
      <w:bookmarkEnd w:id="4187"/>
    </w:p>
    <w:p w14:paraId="75FB65C3" w14:textId="77777777" w:rsidR="00E136D3" w:rsidRPr="00EA767F" w:rsidRDefault="00E136D3" w:rsidP="00E136D3">
      <w:r w:rsidRPr="00EA767F">
        <w:t>The following figures provide simulation results for different channel sizes and different locations for PI/2 BPSK, DFT-s-OFDM QPSK and CP-OFDM QPSK. It should be noted that power back-off is presented only for those cases when the corresponding value exceeds existing MPR margins.</w:t>
      </w:r>
    </w:p>
    <w:p w14:paraId="487BDA28" w14:textId="77777777" w:rsidR="00E136D3" w:rsidRPr="00EA767F" w:rsidRDefault="00E136D3" w:rsidP="00E136D3"/>
    <w:p w14:paraId="526D1529" w14:textId="77777777" w:rsidR="00E136D3" w:rsidRPr="00EA767F" w:rsidRDefault="00E136D3" w:rsidP="00E136D3">
      <w:r w:rsidRPr="00EA767F">
        <w:rPr>
          <w:noProof/>
          <w:lang w:val="en-US" w:eastAsia="zh-CN"/>
        </w:rPr>
        <w:drawing>
          <wp:inline distT="0" distB="0" distL="0" distR="0" wp14:anchorId="6C3E52AC" wp14:editId="2DF67C4F">
            <wp:extent cx="1944000" cy="1458000"/>
            <wp:effectExtent l="0" t="0" r="0" b="2540"/>
            <wp:docPr id="455645829" name="Picture 2"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45829" name="Picture 2" descr="A graph with numbers and symbols&#10;&#10;AI-generated content may be incorrect."/>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1944000" cy="1458000"/>
                    </a:xfrm>
                    <a:prstGeom prst="rect">
                      <a:avLst/>
                    </a:prstGeom>
                  </pic:spPr>
                </pic:pic>
              </a:graphicData>
            </a:graphic>
          </wp:inline>
        </w:drawing>
      </w:r>
      <w:r w:rsidRPr="00EA767F">
        <w:t xml:space="preserve">  </w:t>
      </w:r>
      <w:r w:rsidRPr="00EA767F">
        <w:rPr>
          <w:noProof/>
          <w:lang w:val="en-US" w:eastAsia="zh-CN"/>
        </w:rPr>
        <w:drawing>
          <wp:inline distT="0" distB="0" distL="0" distR="0" wp14:anchorId="640BA4DC" wp14:editId="2DC074AC">
            <wp:extent cx="1951200" cy="1461600"/>
            <wp:effectExtent l="0" t="0" r="5080" b="0"/>
            <wp:docPr id="375351968" name="Picture 4" descr="A graph with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351968" name="Picture 4" descr="A graph with blue and black squares&#10;&#10;AI-generated content may be incorrect."/>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rPr>
          <w:noProof/>
          <w:lang w:val="en-US" w:eastAsia="zh-CN"/>
        </w:rPr>
        <w:drawing>
          <wp:inline distT="0" distB="0" distL="0" distR="0" wp14:anchorId="4B48C1C7" wp14:editId="413EBA39">
            <wp:extent cx="1951200" cy="1461600"/>
            <wp:effectExtent l="0" t="0" r="5080" b="0"/>
            <wp:docPr id="77882948" name="Picture 3" descr="A graph with green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82948" name="Picture 3" descr="A graph with green and white text&#10;&#10;AI-generated content may be incorrect."/>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3DD19D90" w14:textId="2FF0E3F0" w:rsidR="00E136D3" w:rsidRPr="00EA767F" w:rsidRDefault="00E136D3" w:rsidP="00E136D3">
      <w:pPr>
        <w:pStyle w:val="TF"/>
      </w:pPr>
      <w:r w:rsidRPr="00EA767F">
        <w:t xml:space="preserve">Figure </w:t>
      </w:r>
      <w:r w:rsidR="003D1530">
        <w:t>F.</w:t>
      </w:r>
      <w:r>
        <w:t>4</w:t>
      </w:r>
      <w:r w:rsidRPr="00EA767F">
        <w:t xml:space="preserve">.1.1.1.2-1: 5MHz results at Fc=1997.5MHz </w:t>
      </w:r>
    </w:p>
    <w:p w14:paraId="2D9664B8" w14:textId="77777777" w:rsidR="00E136D3" w:rsidRPr="00EA767F" w:rsidRDefault="00E136D3" w:rsidP="00E136D3"/>
    <w:p w14:paraId="7DA2C4A7" w14:textId="77777777" w:rsidR="00E136D3" w:rsidRPr="00EA767F" w:rsidRDefault="00E136D3" w:rsidP="00E136D3">
      <w:r w:rsidRPr="00EA767F">
        <w:rPr>
          <w:noProof/>
          <w:lang w:val="en-US" w:eastAsia="zh-CN"/>
        </w:rPr>
        <w:drawing>
          <wp:inline distT="0" distB="0" distL="0" distR="0" wp14:anchorId="1E7AE8C3" wp14:editId="6C404253">
            <wp:extent cx="1951200" cy="1461600"/>
            <wp:effectExtent l="0" t="0" r="5080" b="0"/>
            <wp:docPr id="730170868" name="Picture 2"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170868" name="Picture 2" descr="A graph of different colored squares&#10;&#10;AI-generated content may be incorrect."/>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83D60E9" wp14:editId="65BBC719">
            <wp:extent cx="1951200" cy="1461600"/>
            <wp:effectExtent l="0" t="0" r="5080" b="0"/>
            <wp:docPr id="6747458" name="Picture 4"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458" name="Picture 4" descr="A graph with different colored squares&#10;&#10;AI-generated content may be incorrect."/>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FD1FF0B" wp14:editId="66323797">
            <wp:extent cx="1951200" cy="1461600"/>
            <wp:effectExtent l="0" t="0" r="5080" b="0"/>
            <wp:docPr id="1608105086" name="Picture 3"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5086" name="Picture 3" descr="A graph of different colors&#10;&#10;AI-generated content may be incorrect."/>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685F2464" w14:textId="065D762F" w:rsidR="00E136D3" w:rsidRPr="00EA767F" w:rsidRDefault="00E136D3" w:rsidP="00E136D3">
      <w:pPr>
        <w:pStyle w:val="TF"/>
      </w:pPr>
      <w:r w:rsidRPr="00EA767F">
        <w:t xml:space="preserve">Figure </w:t>
      </w:r>
      <w:r w:rsidR="003D1530">
        <w:t>F.</w:t>
      </w:r>
      <w:r>
        <w:t>4</w:t>
      </w:r>
      <w:r w:rsidRPr="00EA767F">
        <w:t>.1.1.1.2-2: 5MHz results at Fc=2002.5MHz</w:t>
      </w:r>
    </w:p>
    <w:p w14:paraId="2503F58F" w14:textId="77777777" w:rsidR="00E136D3" w:rsidRPr="00EA767F" w:rsidRDefault="00E136D3" w:rsidP="00E136D3"/>
    <w:p w14:paraId="23F031A3" w14:textId="77777777" w:rsidR="00E136D3" w:rsidRPr="00EA767F" w:rsidRDefault="00E136D3" w:rsidP="00E136D3">
      <w:r w:rsidRPr="00EA767F">
        <w:rPr>
          <w:noProof/>
          <w:lang w:val="en-US" w:eastAsia="zh-CN"/>
        </w:rPr>
        <w:drawing>
          <wp:inline distT="0" distB="0" distL="0" distR="0" wp14:anchorId="2F8B7998" wp14:editId="14C4789D">
            <wp:extent cx="1951200" cy="1461600"/>
            <wp:effectExtent l="0" t="0" r="5080" b="0"/>
            <wp:docPr id="168600894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08944" name="Picture 2" descr="A graph with different colored bars&#10;&#10;AI-generated content may be incorrect."/>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053E1F2" wp14:editId="3D0FE29F">
            <wp:extent cx="1951200" cy="1461600"/>
            <wp:effectExtent l="0" t="0" r="5080" b="0"/>
            <wp:docPr id="1679827230" name="Picture 8"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827230" name="Picture 8" descr="A graph of different colors&#10;&#10;AI-generated content may be incorrect."/>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575C235" wp14:editId="31A839EE">
            <wp:extent cx="1951200" cy="1461600"/>
            <wp:effectExtent l="0" t="0" r="5080" b="0"/>
            <wp:docPr id="1427975290" name="Picture 7"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975290" name="Picture 7" descr="A graph of different colors&#10;&#10;AI-generated content may be incorrect."/>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50AD0704" w14:textId="5D28B395" w:rsidR="00E136D3" w:rsidRPr="00EA767F" w:rsidRDefault="00E136D3" w:rsidP="00E136D3">
      <w:pPr>
        <w:pStyle w:val="TF"/>
      </w:pPr>
      <w:r w:rsidRPr="00EA767F">
        <w:t xml:space="preserve">Figure </w:t>
      </w:r>
      <w:r w:rsidR="003D1530">
        <w:t>F.</w:t>
      </w:r>
      <w:r>
        <w:t>4</w:t>
      </w:r>
      <w:r w:rsidRPr="00EA767F">
        <w:t>.1.1.1.2-3: 10MHz results at Fc=1995MHz</w:t>
      </w:r>
    </w:p>
    <w:p w14:paraId="18F30543" w14:textId="77777777" w:rsidR="00E136D3" w:rsidRPr="00EA767F" w:rsidRDefault="00E136D3" w:rsidP="00E136D3"/>
    <w:p w14:paraId="3E1DA8E4" w14:textId="77777777" w:rsidR="00E136D3" w:rsidRPr="00EA767F" w:rsidRDefault="00E136D3" w:rsidP="00E136D3">
      <w:r w:rsidRPr="00EA767F">
        <w:rPr>
          <w:noProof/>
          <w:lang w:val="en-US" w:eastAsia="zh-CN"/>
        </w:rPr>
        <w:drawing>
          <wp:inline distT="0" distB="0" distL="0" distR="0" wp14:anchorId="1DC32EAA" wp14:editId="63E1E302">
            <wp:extent cx="1951200" cy="1461600"/>
            <wp:effectExtent l="0" t="0" r="5080" b="0"/>
            <wp:docPr id="1513887843"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887843" name="Picture 2" descr="A graph with different colors and numbers&#10;&#10;AI-generated content may be incorrect."/>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6BCEA6DB" wp14:editId="71E4054F">
            <wp:extent cx="1951200" cy="1461600"/>
            <wp:effectExtent l="0" t="0" r="5080" b="0"/>
            <wp:docPr id="1112999155" name="Picture 8"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999155" name="Picture 8" descr="A graph with different colors and numbers&#10;&#10;AI-generated content may be incorrect."/>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53AC9B50" wp14:editId="1FCF3065">
            <wp:extent cx="1951200" cy="1461600"/>
            <wp:effectExtent l="0" t="0" r="5080" b="0"/>
            <wp:docPr id="192434546" name="Picture 7"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34546" name="Picture 7" descr="A graph of a graph with different colors&#10;&#10;AI-generated content may be incorrect."/>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12E50C98" w14:textId="081ED31D" w:rsidR="00E136D3" w:rsidRPr="00EA767F" w:rsidRDefault="00E136D3" w:rsidP="00E136D3">
      <w:pPr>
        <w:pStyle w:val="TF"/>
      </w:pPr>
      <w:r w:rsidRPr="00EA767F">
        <w:t xml:space="preserve">Figure </w:t>
      </w:r>
      <w:r w:rsidR="003D1530">
        <w:t>F.</w:t>
      </w:r>
      <w:r>
        <w:t>4</w:t>
      </w:r>
      <w:r w:rsidRPr="00EA767F">
        <w:t>.1.1.1.2-4: 10MHz results at Fc=2000MHz</w:t>
      </w:r>
    </w:p>
    <w:p w14:paraId="7820EDEB" w14:textId="77777777" w:rsidR="00E136D3" w:rsidRPr="00EA767F" w:rsidRDefault="00E136D3" w:rsidP="00E136D3"/>
    <w:p w14:paraId="2254543F" w14:textId="77777777" w:rsidR="00E136D3" w:rsidRPr="00EA767F" w:rsidRDefault="00E136D3" w:rsidP="00E136D3">
      <w:r w:rsidRPr="00EA767F">
        <w:rPr>
          <w:noProof/>
          <w:lang w:val="en-US" w:eastAsia="zh-CN"/>
        </w:rPr>
        <w:drawing>
          <wp:inline distT="0" distB="0" distL="0" distR="0" wp14:anchorId="6A804E7B" wp14:editId="574FC2F0">
            <wp:extent cx="1951200" cy="1461600"/>
            <wp:effectExtent l="0" t="0" r="5080" b="0"/>
            <wp:docPr id="899347688"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347688" name="Picture 2" descr="A graph with different colors and numbers&#10;&#10;AI-generated content may be incorrect."/>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29F64D80" wp14:editId="6907F8F2">
            <wp:extent cx="1951200" cy="1461600"/>
            <wp:effectExtent l="0" t="0" r="5080" b="0"/>
            <wp:docPr id="2032593519" name="Picture 8" descr="A graph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593519" name="Picture 8" descr="A graph of different colors and numbers&#10;&#10;AI-generated content may be incorrect."/>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71E646C2" wp14:editId="2A35816E">
            <wp:extent cx="1951200" cy="1461600"/>
            <wp:effectExtent l="0" t="0" r="5080" b="0"/>
            <wp:docPr id="473456300" name="Picture 7"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56300" name="Picture 7" descr="A graph of a frequency&#10;&#10;AI-generated content may be incorrect."/>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1830C2BD" w14:textId="4F71A05C" w:rsidR="00E136D3" w:rsidRPr="00EA767F" w:rsidRDefault="00E136D3" w:rsidP="00E136D3">
      <w:pPr>
        <w:pStyle w:val="TF"/>
      </w:pPr>
      <w:r w:rsidRPr="00EA767F">
        <w:t xml:space="preserve">Figure </w:t>
      </w:r>
      <w:r w:rsidR="003D1530">
        <w:t>F.</w:t>
      </w:r>
      <w:r>
        <w:t>4</w:t>
      </w:r>
      <w:r w:rsidRPr="00EA767F">
        <w:t>.1.1.1.2-5: 15MHz results at Fc=2000MHz</w:t>
      </w:r>
    </w:p>
    <w:p w14:paraId="21AB9BF0" w14:textId="77777777" w:rsidR="00E136D3" w:rsidRPr="00EA767F" w:rsidRDefault="00E136D3" w:rsidP="00E136D3"/>
    <w:p w14:paraId="4F8A0068" w14:textId="77777777" w:rsidR="00E136D3" w:rsidRPr="00EA767F" w:rsidRDefault="00E136D3" w:rsidP="00E136D3">
      <w:r w:rsidRPr="00EA767F">
        <w:rPr>
          <w:noProof/>
          <w:lang w:val="en-US" w:eastAsia="zh-CN"/>
        </w:rPr>
        <w:drawing>
          <wp:inline distT="0" distB="0" distL="0" distR="0" wp14:anchorId="61B323AA" wp14:editId="306C0E45">
            <wp:extent cx="1951200" cy="1461600"/>
            <wp:effectExtent l="0" t="0" r="5080" b="0"/>
            <wp:docPr id="254628735" name="Picture 2" descr="A graph with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628735" name="Picture 2" descr="A graph with different colors and numbers&#10;&#10;AI-generated content may be incorrect."/>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3C6C3AEB" wp14:editId="1F1D18A6">
            <wp:extent cx="1951200" cy="1461600"/>
            <wp:effectExtent l="0" t="0" r="5080" b="0"/>
            <wp:docPr id="1172215347" name="Picture 8"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215347" name="Picture 8" descr="A graph with different colored bars&#10;&#10;AI-generated content may be incorrect."/>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r w:rsidRPr="00EA767F">
        <w:t xml:space="preserve"> </w:t>
      </w:r>
      <w:r w:rsidRPr="00EA767F">
        <w:rPr>
          <w:noProof/>
          <w:lang w:val="en-US" w:eastAsia="zh-CN"/>
        </w:rPr>
        <w:drawing>
          <wp:inline distT="0" distB="0" distL="0" distR="0" wp14:anchorId="3A475286" wp14:editId="5D35BDB0">
            <wp:extent cx="1951200" cy="1461600"/>
            <wp:effectExtent l="0" t="0" r="5080" b="0"/>
            <wp:docPr id="1028333962" name="Picture 7" descr="A graph of a graph with numbers and a chart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333962" name="Picture 7" descr="A graph of a graph with numbers and a chart of different colors&#10;&#10;AI-generated content may be incorrect."/>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1951200" cy="1461600"/>
                    </a:xfrm>
                    <a:prstGeom prst="rect">
                      <a:avLst/>
                    </a:prstGeom>
                  </pic:spPr>
                </pic:pic>
              </a:graphicData>
            </a:graphic>
          </wp:inline>
        </w:drawing>
      </w:r>
    </w:p>
    <w:p w14:paraId="7C3E74C9" w14:textId="4E95B71A" w:rsidR="00E136D3" w:rsidRPr="00EA767F" w:rsidRDefault="00E136D3" w:rsidP="00E136D3">
      <w:pPr>
        <w:pStyle w:val="TF"/>
      </w:pPr>
      <w:r w:rsidRPr="00EA767F">
        <w:t xml:space="preserve">Figure </w:t>
      </w:r>
      <w:r w:rsidR="003D1530">
        <w:t>F.</w:t>
      </w:r>
      <w:r>
        <w:t>4</w:t>
      </w:r>
      <w:r w:rsidRPr="00EA767F">
        <w:t>.1.1.1.2-6: 20MHz results at Fc=1995MHz</w:t>
      </w:r>
    </w:p>
    <w:p w14:paraId="03134F84" w14:textId="77777777" w:rsidR="00E136D3" w:rsidRPr="00EA767F" w:rsidRDefault="00E136D3" w:rsidP="00E136D3"/>
    <w:p w14:paraId="16DE1E3F" w14:textId="2C3D88D7" w:rsidR="00E136D3" w:rsidRPr="00EA767F" w:rsidRDefault="00E136D3" w:rsidP="00E136D3">
      <w:r w:rsidRPr="00EA767F">
        <w:t xml:space="preserve">Based on the presented results PC1 A-MPR regions and the corresponding A-MPR values can be as summarised below in Table </w:t>
      </w:r>
      <w:r w:rsidR="003D1530">
        <w:t>F.</w:t>
      </w:r>
      <w:r>
        <w:t>4</w:t>
      </w:r>
      <w:r w:rsidRPr="00EA767F">
        <w:t>.1.1.1.2-1.</w:t>
      </w:r>
    </w:p>
    <w:p w14:paraId="623B1F91" w14:textId="6664B7CE" w:rsidR="00E136D3" w:rsidRPr="000B573F" w:rsidRDefault="00E136D3" w:rsidP="00E136D3">
      <w:pPr>
        <w:keepNext/>
        <w:keepLines/>
        <w:spacing w:before="60"/>
        <w:jc w:val="center"/>
        <w:rPr>
          <w:rFonts w:ascii="Arial" w:hAnsi="Arial"/>
          <w:b/>
        </w:rPr>
      </w:pPr>
      <w:r w:rsidRPr="00EA767F">
        <w:rPr>
          <w:rFonts w:ascii="Arial" w:hAnsi="Arial"/>
          <w:b/>
        </w:rPr>
        <w:t xml:space="preserve">Table </w:t>
      </w:r>
      <w:r w:rsidR="003D1530">
        <w:rPr>
          <w:rFonts w:ascii="Arial" w:hAnsi="Arial"/>
          <w:b/>
          <w:lang w:val="en-US"/>
        </w:rPr>
        <w:t>F.</w:t>
      </w:r>
      <w:r>
        <w:rPr>
          <w:rFonts w:ascii="Arial" w:hAnsi="Arial"/>
          <w:b/>
          <w:lang w:val="en-US"/>
        </w:rPr>
        <w:t>4</w:t>
      </w:r>
      <w:r w:rsidRPr="00EA767F">
        <w:rPr>
          <w:rFonts w:ascii="Arial" w:hAnsi="Arial"/>
          <w:b/>
          <w:lang w:val="en-US"/>
        </w:rPr>
        <w:t>.1.1.1.2-1</w:t>
      </w:r>
      <w:r w:rsidRPr="00EA767F">
        <w:rPr>
          <w:rFonts w:ascii="Arial" w:hAnsi="Arial"/>
          <w:b/>
        </w:rPr>
        <w:t>: Proposed A-MPR regions and values for PC1</w:t>
      </w:r>
    </w:p>
    <w:tbl>
      <w:tblPr>
        <w:tblW w:w="5000" w:type="pct"/>
        <w:jc w:val="center"/>
        <w:tblCellMar>
          <w:left w:w="28" w:type="dxa"/>
        </w:tblCellMar>
        <w:tblLook w:val="01E0" w:firstRow="1" w:lastRow="1" w:firstColumn="1" w:lastColumn="1" w:noHBand="0" w:noVBand="0"/>
      </w:tblPr>
      <w:tblGrid>
        <w:gridCol w:w="901"/>
        <w:gridCol w:w="894"/>
        <w:gridCol w:w="1070"/>
        <w:gridCol w:w="1091"/>
        <w:gridCol w:w="451"/>
        <w:gridCol w:w="1070"/>
        <w:gridCol w:w="1091"/>
        <w:gridCol w:w="451"/>
        <w:gridCol w:w="1070"/>
        <w:gridCol w:w="1091"/>
        <w:gridCol w:w="451"/>
      </w:tblGrid>
      <w:tr w:rsidR="00E136D3" w:rsidRPr="00EA767F" w14:paraId="1CE64352" w14:textId="77777777" w:rsidTr="0049365F">
        <w:trPr>
          <w:jc w:val="center"/>
        </w:trPr>
        <w:tc>
          <w:tcPr>
            <w:tcW w:w="518" w:type="pct"/>
            <w:tcBorders>
              <w:top w:val="single" w:sz="4" w:space="0" w:color="auto"/>
              <w:left w:val="single" w:sz="4" w:space="0" w:color="auto"/>
              <w:bottom w:val="nil"/>
              <w:right w:val="single" w:sz="4" w:space="0" w:color="auto"/>
            </w:tcBorders>
            <w:hideMark/>
          </w:tcPr>
          <w:p w14:paraId="1136F5DD" w14:textId="77777777" w:rsidR="00E136D3" w:rsidRPr="00EA767F" w:rsidRDefault="00E136D3" w:rsidP="0049365F">
            <w:pPr>
              <w:pStyle w:val="TAH"/>
            </w:pPr>
            <w:r w:rsidRPr="00EA767F">
              <w:t>Channel Bandwidth, MHz</w:t>
            </w:r>
          </w:p>
        </w:tc>
        <w:tc>
          <w:tcPr>
            <w:tcW w:w="859" w:type="pct"/>
            <w:tcBorders>
              <w:top w:val="single" w:sz="4" w:space="0" w:color="auto"/>
              <w:left w:val="single" w:sz="4" w:space="0" w:color="auto"/>
              <w:bottom w:val="nil"/>
              <w:right w:val="single" w:sz="4" w:space="0" w:color="auto"/>
            </w:tcBorders>
            <w:hideMark/>
          </w:tcPr>
          <w:p w14:paraId="0482E040" w14:textId="77777777" w:rsidR="00E136D3" w:rsidRPr="00EA767F" w:rsidRDefault="00E136D3" w:rsidP="0049365F">
            <w:pPr>
              <w:pStyle w:val="TAH"/>
            </w:pPr>
            <w:r w:rsidRPr="00EA767F">
              <w:t>Carrier Centre Frequency, Fc, MHz</w:t>
            </w:r>
          </w:p>
        </w:tc>
        <w:tc>
          <w:tcPr>
            <w:tcW w:w="1198" w:type="pct"/>
            <w:gridSpan w:val="3"/>
            <w:tcBorders>
              <w:top w:val="single" w:sz="4" w:space="0" w:color="000000"/>
              <w:left w:val="single" w:sz="4" w:space="0" w:color="auto"/>
              <w:bottom w:val="single" w:sz="4" w:space="0" w:color="000000"/>
              <w:right w:val="single" w:sz="4" w:space="0" w:color="000000"/>
            </w:tcBorders>
            <w:hideMark/>
          </w:tcPr>
          <w:p w14:paraId="2BE1BD3C" w14:textId="77777777" w:rsidR="00E136D3" w:rsidRPr="00EA767F" w:rsidRDefault="00E136D3" w:rsidP="0049365F">
            <w:pPr>
              <w:pStyle w:val="TAH"/>
            </w:pPr>
            <w:r w:rsidRPr="00EA767F">
              <w:t>Region A</w:t>
            </w:r>
          </w:p>
        </w:tc>
        <w:tc>
          <w:tcPr>
            <w:tcW w:w="1192" w:type="pct"/>
            <w:gridSpan w:val="3"/>
            <w:tcBorders>
              <w:top w:val="single" w:sz="4" w:space="0" w:color="000000"/>
              <w:left w:val="single" w:sz="4" w:space="0" w:color="000000"/>
              <w:bottom w:val="single" w:sz="4" w:space="0" w:color="000000"/>
              <w:right w:val="single" w:sz="4" w:space="0" w:color="000000"/>
            </w:tcBorders>
            <w:hideMark/>
          </w:tcPr>
          <w:p w14:paraId="0E25734D" w14:textId="77777777" w:rsidR="00E136D3" w:rsidRPr="00EA767F" w:rsidRDefault="00E136D3" w:rsidP="0049365F">
            <w:pPr>
              <w:pStyle w:val="TAH"/>
            </w:pPr>
            <w:r w:rsidRPr="00EA767F">
              <w:t>Region B</w:t>
            </w:r>
          </w:p>
        </w:tc>
        <w:tc>
          <w:tcPr>
            <w:tcW w:w="1233" w:type="pct"/>
            <w:gridSpan w:val="3"/>
            <w:tcBorders>
              <w:top w:val="single" w:sz="4" w:space="0" w:color="000000"/>
              <w:left w:val="single" w:sz="4" w:space="0" w:color="000000"/>
              <w:bottom w:val="single" w:sz="4" w:space="0" w:color="000000"/>
              <w:right w:val="single" w:sz="4" w:space="0" w:color="000000"/>
            </w:tcBorders>
            <w:hideMark/>
          </w:tcPr>
          <w:p w14:paraId="4DC515E8" w14:textId="77777777" w:rsidR="00E136D3" w:rsidRPr="00EA767F" w:rsidRDefault="00E136D3" w:rsidP="0049365F">
            <w:pPr>
              <w:pStyle w:val="TAH"/>
            </w:pPr>
            <w:r w:rsidRPr="00EA767F">
              <w:t>Region C</w:t>
            </w:r>
          </w:p>
        </w:tc>
      </w:tr>
      <w:tr w:rsidR="00E136D3" w:rsidRPr="00EA767F" w14:paraId="45C88390" w14:textId="77777777" w:rsidTr="0049365F">
        <w:trPr>
          <w:jc w:val="center"/>
        </w:trPr>
        <w:tc>
          <w:tcPr>
            <w:tcW w:w="518" w:type="pct"/>
            <w:tcBorders>
              <w:top w:val="nil"/>
              <w:left w:val="single" w:sz="4" w:space="0" w:color="auto"/>
              <w:bottom w:val="single" w:sz="4" w:space="0" w:color="auto"/>
              <w:right w:val="single" w:sz="4" w:space="0" w:color="auto"/>
            </w:tcBorders>
          </w:tcPr>
          <w:p w14:paraId="48B152B1" w14:textId="77777777" w:rsidR="00E136D3" w:rsidRPr="00EA767F" w:rsidRDefault="00E136D3" w:rsidP="0049365F">
            <w:pPr>
              <w:pStyle w:val="TAH"/>
            </w:pPr>
          </w:p>
        </w:tc>
        <w:tc>
          <w:tcPr>
            <w:tcW w:w="859" w:type="pct"/>
            <w:tcBorders>
              <w:top w:val="nil"/>
              <w:left w:val="single" w:sz="4" w:space="0" w:color="auto"/>
              <w:bottom w:val="single" w:sz="4" w:space="0" w:color="auto"/>
              <w:right w:val="single" w:sz="4" w:space="0" w:color="auto"/>
            </w:tcBorders>
          </w:tcPr>
          <w:p w14:paraId="55BE2917" w14:textId="77777777" w:rsidR="00E136D3" w:rsidRPr="00EA767F" w:rsidRDefault="00E136D3" w:rsidP="0049365F">
            <w:pPr>
              <w:pStyle w:val="TAH"/>
            </w:pPr>
          </w:p>
        </w:tc>
        <w:tc>
          <w:tcPr>
            <w:tcW w:w="457" w:type="pct"/>
            <w:tcBorders>
              <w:top w:val="single" w:sz="4" w:space="0" w:color="000000"/>
              <w:left w:val="single" w:sz="4" w:space="0" w:color="auto"/>
              <w:bottom w:val="single" w:sz="4" w:space="0" w:color="000000"/>
              <w:right w:val="single" w:sz="4" w:space="0" w:color="000000"/>
            </w:tcBorders>
            <w:hideMark/>
          </w:tcPr>
          <w:p w14:paraId="7B3B3A8F" w14:textId="77777777" w:rsidR="00E136D3" w:rsidRPr="00EA767F" w:rsidRDefault="00E136D3" w:rsidP="0049365F">
            <w:pPr>
              <w:pStyle w:val="TAH"/>
            </w:pPr>
            <w:proofErr w:type="spellStart"/>
            <w:r w:rsidRPr="00EA767F">
              <w:t>RB</w:t>
            </w:r>
            <w:r w:rsidRPr="00EA767F">
              <w:rPr>
                <w:vertAlign w:val="subscript"/>
              </w:rPr>
              <w:t>end</w:t>
            </w:r>
            <w:proofErr w:type="spellEnd"/>
            <w:r w:rsidRPr="00EA767F">
              <w:t>*12*SCS</w:t>
            </w:r>
          </w:p>
          <w:p w14:paraId="2A426CAC" w14:textId="77777777" w:rsidR="00E136D3" w:rsidRPr="00EA767F" w:rsidRDefault="00E136D3" w:rsidP="0049365F">
            <w:pPr>
              <w:pStyle w:val="TAH"/>
            </w:pPr>
            <w:r w:rsidRPr="00EA767F">
              <w:t>MHz</w:t>
            </w:r>
          </w:p>
        </w:tc>
        <w:tc>
          <w:tcPr>
            <w:tcW w:w="452" w:type="pct"/>
            <w:tcBorders>
              <w:top w:val="single" w:sz="4" w:space="0" w:color="000000"/>
              <w:left w:val="single" w:sz="4" w:space="0" w:color="000000"/>
              <w:bottom w:val="single" w:sz="4" w:space="0" w:color="000000"/>
              <w:right w:val="single" w:sz="4" w:space="0" w:color="000000"/>
            </w:tcBorders>
            <w:hideMark/>
          </w:tcPr>
          <w:p w14:paraId="514FCB8A" w14:textId="77777777" w:rsidR="00E136D3" w:rsidRPr="00EA767F" w:rsidRDefault="00E136D3" w:rsidP="0049365F">
            <w:pPr>
              <w:pStyle w:val="TAH"/>
            </w:pPr>
            <w:r w:rsidRPr="00EA767F">
              <w:t>LCRB*12*SCS</w:t>
            </w:r>
          </w:p>
          <w:p w14:paraId="7D404ACA" w14:textId="77777777" w:rsidR="00E136D3" w:rsidRPr="00EA767F" w:rsidRDefault="00E136D3" w:rsidP="0049365F">
            <w:pPr>
              <w:pStyle w:val="TAH"/>
            </w:pPr>
            <w:r w:rsidRPr="00EA767F">
              <w:t>MHz</w:t>
            </w:r>
          </w:p>
        </w:tc>
        <w:tc>
          <w:tcPr>
            <w:tcW w:w="289" w:type="pct"/>
            <w:tcBorders>
              <w:top w:val="single" w:sz="4" w:space="0" w:color="000000"/>
              <w:left w:val="single" w:sz="4" w:space="0" w:color="000000"/>
              <w:bottom w:val="single" w:sz="4" w:space="0" w:color="000000"/>
              <w:right w:val="single" w:sz="4" w:space="0" w:color="000000"/>
            </w:tcBorders>
            <w:hideMark/>
          </w:tcPr>
          <w:p w14:paraId="26822989" w14:textId="77777777" w:rsidR="00E136D3" w:rsidRPr="00EA767F" w:rsidRDefault="00E136D3" w:rsidP="0049365F">
            <w:pPr>
              <w:pStyle w:val="TAH"/>
            </w:pPr>
            <w:r w:rsidRPr="00EA767F">
              <w:t>A-MPR</w:t>
            </w:r>
          </w:p>
        </w:tc>
        <w:tc>
          <w:tcPr>
            <w:tcW w:w="493" w:type="pct"/>
            <w:tcBorders>
              <w:top w:val="single" w:sz="4" w:space="0" w:color="000000"/>
              <w:left w:val="single" w:sz="4" w:space="0" w:color="000000"/>
              <w:bottom w:val="single" w:sz="4" w:space="0" w:color="000000"/>
              <w:right w:val="single" w:sz="4" w:space="0" w:color="000000"/>
            </w:tcBorders>
            <w:hideMark/>
          </w:tcPr>
          <w:p w14:paraId="6A8033E0" w14:textId="77777777" w:rsidR="00E136D3" w:rsidRPr="00EA767F" w:rsidRDefault="00E136D3" w:rsidP="0049365F">
            <w:pPr>
              <w:pStyle w:val="TAH"/>
            </w:pPr>
            <w:proofErr w:type="spellStart"/>
            <w:r w:rsidRPr="00EA767F">
              <w:t>RB</w:t>
            </w:r>
            <w:r w:rsidRPr="00EA767F">
              <w:rPr>
                <w:vertAlign w:val="subscript"/>
              </w:rPr>
              <w:t>end</w:t>
            </w:r>
            <w:proofErr w:type="spellEnd"/>
            <w:r w:rsidRPr="00EA767F">
              <w:t>*12*SCS</w:t>
            </w:r>
          </w:p>
          <w:p w14:paraId="535300AD" w14:textId="77777777" w:rsidR="00E136D3" w:rsidRPr="00EA767F" w:rsidRDefault="00E136D3" w:rsidP="0049365F">
            <w:pPr>
              <w:pStyle w:val="TAH"/>
            </w:pPr>
            <w:r w:rsidRPr="00EA767F">
              <w:t>MHz</w:t>
            </w:r>
          </w:p>
        </w:tc>
        <w:tc>
          <w:tcPr>
            <w:tcW w:w="451" w:type="pct"/>
            <w:tcBorders>
              <w:top w:val="single" w:sz="4" w:space="0" w:color="000000"/>
              <w:left w:val="single" w:sz="4" w:space="0" w:color="000000"/>
              <w:bottom w:val="single" w:sz="4" w:space="0" w:color="000000"/>
              <w:right w:val="single" w:sz="4" w:space="0" w:color="000000"/>
            </w:tcBorders>
            <w:hideMark/>
          </w:tcPr>
          <w:p w14:paraId="324DC0B2" w14:textId="77777777" w:rsidR="00E136D3" w:rsidRPr="00EA767F" w:rsidRDefault="00E136D3" w:rsidP="0049365F">
            <w:pPr>
              <w:pStyle w:val="TAH"/>
            </w:pPr>
            <w:r w:rsidRPr="00EA767F">
              <w:t>LCRB*12*SCS</w:t>
            </w:r>
          </w:p>
          <w:p w14:paraId="6BE629F4" w14:textId="77777777" w:rsidR="00E136D3" w:rsidRPr="00EA767F" w:rsidRDefault="00E136D3" w:rsidP="0049365F">
            <w:pPr>
              <w:pStyle w:val="TAH"/>
            </w:pPr>
            <w:r w:rsidRPr="00EA767F">
              <w:t>MHz</w:t>
            </w:r>
          </w:p>
        </w:tc>
        <w:tc>
          <w:tcPr>
            <w:tcW w:w="247" w:type="pct"/>
            <w:tcBorders>
              <w:top w:val="single" w:sz="4" w:space="0" w:color="000000"/>
              <w:left w:val="single" w:sz="4" w:space="0" w:color="000000"/>
              <w:bottom w:val="single" w:sz="4" w:space="0" w:color="000000"/>
              <w:right w:val="single" w:sz="4" w:space="0" w:color="000000"/>
            </w:tcBorders>
            <w:hideMark/>
          </w:tcPr>
          <w:p w14:paraId="77E465CE" w14:textId="77777777" w:rsidR="00E136D3" w:rsidRPr="00EA767F" w:rsidRDefault="00E136D3" w:rsidP="0049365F">
            <w:pPr>
              <w:pStyle w:val="TAH"/>
            </w:pPr>
            <w:r w:rsidRPr="00EA767F">
              <w:t>A-MPR</w:t>
            </w:r>
          </w:p>
        </w:tc>
        <w:tc>
          <w:tcPr>
            <w:tcW w:w="493" w:type="pct"/>
            <w:tcBorders>
              <w:top w:val="single" w:sz="4" w:space="0" w:color="000000"/>
              <w:left w:val="single" w:sz="4" w:space="0" w:color="000000"/>
              <w:bottom w:val="single" w:sz="4" w:space="0" w:color="000000"/>
              <w:right w:val="single" w:sz="4" w:space="0" w:color="000000"/>
            </w:tcBorders>
            <w:hideMark/>
          </w:tcPr>
          <w:p w14:paraId="10228CE5" w14:textId="77777777" w:rsidR="00E136D3" w:rsidRPr="00EA767F" w:rsidRDefault="00E136D3" w:rsidP="0049365F">
            <w:pPr>
              <w:pStyle w:val="TAH"/>
            </w:pPr>
            <w:proofErr w:type="spellStart"/>
            <w:r w:rsidRPr="00EA767F">
              <w:t>RB</w:t>
            </w:r>
            <w:r w:rsidRPr="00EA767F">
              <w:rPr>
                <w:vertAlign w:val="subscript"/>
              </w:rPr>
              <w:t>end</w:t>
            </w:r>
            <w:proofErr w:type="spellEnd"/>
            <w:r w:rsidRPr="00EA767F">
              <w:t>*12*SCS</w:t>
            </w:r>
          </w:p>
          <w:p w14:paraId="1883E6D0" w14:textId="77777777" w:rsidR="00E136D3" w:rsidRPr="00EA767F" w:rsidRDefault="00E136D3" w:rsidP="0049365F">
            <w:pPr>
              <w:pStyle w:val="TAH"/>
            </w:pPr>
            <w:r w:rsidRPr="00EA767F">
              <w:t>MHz</w:t>
            </w:r>
          </w:p>
        </w:tc>
        <w:tc>
          <w:tcPr>
            <w:tcW w:w="452" w:type="pct"/>
            <w:tcBorders>
              <w:top w:val="single" w:sz="4" w:space="0" w:color="000000"/>
              <w:left w:val="single" w:sz="4" w:space="0" w:color="000000"/>
              <w:bottom w:val="single" w:sz="4" w:space="0" w:color="000000"/>
              <w:right w:val="single" w:sz="4" w:space="0" w:color="000000"/>
            </w:tcBorders>
            <w:hideMark/>
          </w:tcPr>
          <w:p w14:paraId="173A8731" w14:textId="77777777" w:rsidR="00E136D3" w:rsidRPr="00EA767F" w:rsidRDefault="00E136D3" w:rsidP="0049365F">
            <w:pPr>
              <w:pStyle w:val="TAH"/>
            </w:pPr>
            <w:r w:rsidRPr="00EA767F">
              <w:t>LCRB*12*SCS</w:t>
            </w:r>
          </w:p>
          <w:p w14:paraId="3B611D2C" w14:textId="77777777" w:rsidR="00E136D3" w:rsidRPr="00EA767F" w:rsidRDefault="00E136D3" w:rsidP="0049365F">
            <w:pPr>
              <w:pStyle w:val="TAH"/>
            </w:pPr>
            <w:r w:rsidRPr="00EA767F">
              <w:t>MHz</w:t>
            </w:r>
          </w:p>
        </w:tc>
        <w:tc>
          <w:tcPr>
            <w:tcW w:w="288" w:type="pct"/>
            <w:tcBorders>
              <w:top w:val="single" w:sz="4" w:space="0" w:color="000000"/>
              <w:left w:val="single" w:sz="4" w:space="0" w:color="000000"/>
              <w:bottom w:val="single" w:sz="4" w:space="0" w:color="000000"/>
              <w:right w:val="single" w:sz="4" w:space="0" w:color="000000"/>
            </w:tcBorders>
            <w:hideMark/>
          </w:tcPr>
          <w:p w14:paraId="17A8E792" w14:textId="77777777" w:rsidR="00E136D3" w:rsidRPr="00EA767F" w:rsidRDefault="00E136D3" w:rsidP="0049365F">
            <w:pPr>
              <w:pStyle w:val="TAH"/>
            </w:pPr>
            <w:r w:rsidRPr="00EA767F">
              <w:t>A-MPR</w:t>
            </w:r>
          </w:p>
        </w:tc>
      </w:tr>
      <w:tr w:rsidR="00E136D3" w:rsidRPr="00EA767F" w14:paraId="731C864F" w14:textId="77777777" w:rsidTr="0049365F">
        <w:trPr>
          <w:jc w:val="center"/>
        </w:trPr>
        <w:tc>
          <w:tcPr>
            <w:tcW w:w="518" w:type="pct"/>
            <w:tcBorders>
              <w:top w:val="single" w:sz="4" w:space="0" w:color="auto"/>
              <w:left w:val="single" w:sz="4" w:space="0" w:color="000000"/>
              <w:bottom w:val="single" w:sz="4" w:space="0" w:color="000000"/>
              <w:right w:val="single" w:sz="4" w:space="0" w:color="000000"/>
            </w:tcBorders>
            <w:hideMark/>
          </w:tcPr>
          <w:p w14:paraId="386BF5A4" w14:textId="77777777" w:rsidR="00E136D3" w:rsidRPr="00EA767F" w:rsidRDefault="00E136D3" w:rsidP="0049365F">
            <w:pPr>
              <w:pStyle w:val="TAC"/>
            </w:pPr>
            <w:r w:rsidRPr="00EA767F">
              <w:t>5MHz</w:t>
            </w:r>
          </w:p>
        </w:tc>
        <w:tc>
          <w:tcPr>
            <w:tcW w:w="859" w:type="pct"/>
            <w:tcBorders>
              <w:top w:val="single" w:sz="4" w:space="0" w:color="auto"/>
              <w:left w:val="single" w:sz="4" w:space="0" w:color="000000"/>
              <w:bottom w:val="single" w:sz="4" w:space="0" w:color="000000"/>
              <w:right w:val="single" w:sz="4" w:space="0" w:color="000000"/>
            </w:tcBorders>
            <w:hideMark/>
          </w:tcPr>
          <w:p w14:paraId="20BB759D" w14:textId="77777777" w:rsidR="00E136D3" w:rsidRPr="00EA767F" w:rsidRDefault="00E136D3" w:rsidP="0049365F">
            <w:pPr>
              <w:pStyle w:val="TAC"/>
            </w:pPr>
            <w:r w:rsidRPr="00EA767F">
              <w:t xml:space="preserve">1987.5 &lt; </w:t>
            </w:r>
            <w:r w:rsidRPr="00EA767F">
              <w:rPr>
                <w:rFonts w:eastAsia="MS PGothic" w:cs="Arial"/>
                <w:kern w:val="24"/>
                <w:szCs w:val="18"/>
                <w:lang w:eastAsia="ja-JP"/>
              </w:rPr>
              <w:t xml:space="preserve">Fc </w:t>
            </w:r>
            <w:r w:rsidRPr="00EA767F">
              <w:t xml:space="preserve">≤ </w:t>
            </w:r>
            <w:r w:rsidRPr="00EA767F">
              <w:rPr>
                <w:rFonts w:eastAsia="MS PGothic" w:cs="Arial"/>
                <w:kern w:val="24"/>
                <w:szCs w:val="18"/>
                <w:lang w:eastAsia="ja-JP"/>
              </w:rPr>
              <w:t>1992.5</w:t>
            </w:r>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9BC420"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CBFF364" w14:textId="77777777" w:rsidR="00E136D3" w:rsidRPr="00EA767F" w:rsidRDefault="00E136D3" w:rsidP="0049365F">
            <w:pPr>
              <w:pStyle w:val="TAC"/>
            </w:pPr>
            <w:r w:rsidRPr="00EA767F">
              <w:t>&gt;3.24</w:t>
            </w: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AE90F28" w14:textId="77777777" w:rsidR="00E136D3" w:rsidRPr="00EA767F" w:rsidRDefault="00E136D3" w:rsidP="0049365F">
            <w:pPr>
              <w:pStyle w:val="TAC"/>
            </w:pPr>
            <w:r w:rsidRPr="00EA767F">
              <w:t>A7</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7447A"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E0AD915"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136CF85" w14:textId="77777777" w:rsidR="00E136D3" w:rsidRPr="00EA767F" w:rsidRDefault="00E136D3" w:rsidP="0049365F">
            <w:pPr>
              <w:pStyle w:val="TAC"/>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EC419CD"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41EAA50" w14:textId="77777777" w:rsidR="00E136D3" w:rsidRPr="00EA767F" w:rsidRDefault="00E136D3" w:rsidP="0049365F">
            <w:pPr>
              <w:pStyle w:val="TAC"/>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7787490" w14:textId="77777777" w:rsidR="00E136D3" w:rsidRPr="00EA767F" w:rsidRDefault="00E136D3" w:rsidP="0049365F">
            <w:pPr>
              <w:pStyle w:val="TAC"/>
            </w:pPr>
          </w:p>
        </w:tc>
      </w:tr>
      <w:tr w:rsidR="00E136D3" w:rsidRPr="00EA767F" w14:paraId="6772EF2E"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28598846" w14:textId="77777777" w:rsidR="00E136D3" w:rsidRPr="00EA767F" w:rsidRDefault="00E136D3" w:rsidP="0049365F">
            <w:pPr>
              <w:pStyle w:val="TAC"/>
            </w:pPr>
            <w:r w:rsidRPr="00EA767F">
              <w:t>5MHz</w:t>
            </w:r>
          </w:p>
        </w:tc>
        <w:tc>
          <w:tcPr>
            <w:tcW w:w="859" w:type="pct"/>
            <w:tcBorders>
              <w:top w:val="single" w:sz="4" w:space="0" w:color="auto"/>
              <w:left w:val="single" w:sz="4" w:space="0" w:color="000000"/>
              <w:bottom w:val="single" w:sz="4" w:space="0" w:color="000000"/>
              <w:right w:val="single" w:sz="4" w:space="0" w:color="000000"/>
            </w:tcBorders>
            <w:hideMark/>
          </w:tcPr>
          <w:p w14:paraId="0DCDBDC6"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1992.5 &lt; Fc </w:t>
            </w:r>
            <w:r w:rsidRPr="00EA767F">
              <w:t xml:space="preserve">≤ </w:t>
            </w:r>
            <w:r w:rsidRPr="00EA767F">
              <w:rPr>
                <w:rFonts w:eastAsia="MS PGothic" w:cs="Arial"/>
                <w:kern w:val="24"/>
                <w:szCs w:val="18"/>
                <w:lang w:eastAsia="ja-JP"/>
              </w:rPr>
              <w:t>1997.5</w:t>
            </w:r>
          </w:p>
        </w:tc>
        <w:tc>
          <w:tcPr>
            <w:tcW w:w="4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8F60E54"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290653E" w14:textId="77777777" w:rsidR="00E136D3" w:rsidRPr="00EA767F" w:rsidRDefault="00E136D3" w:rsidP="0049365F">
            <w:pPr>
              <w:pStyle w:val="TAC"/>
            </w:pPr>
            <w:r w:rsidRPr="00EA767F">
              <w:t>&gt;3.24</w:t>
            </w: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8889BE4" w14:textId="77777777" w:rsidR="00E136D3" w:rsidRPr="00EA767F" w:rsidRDefault="00E136D3" w:rsidP="0049365F">
            <w:pPr>
              <w:pStyle w:val="TAC"/>
            </w:pPr>
            <w:r w:rsidRPr="00EA767F">
              <w:t>A4</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BD165A7"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B3590C3"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0FF3B30" w14:textId="77777777" w:rsidR="00E136D3" w:rsidRPr="00EA767F" w:rsidRDefault="00E136D3" w:rsidP="0049365F">
            <w:pPr>
              <w:pStyle w:val="TAC"/>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A8EA30B" w14:textId="77777777" w:rsidR="00E136D3" w:rsidRPr="00EA767F" w:rsidRDefault="00E136D3" w:rsidP="0049365F">
            <w:pPr>
              <w:pStyle w:val="TAC"/>
            </w:pP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D118130" w14:textId="77777777" w:rsidR="00E136D3" w:rsidRPr="00EA767F" w:rsidRDefault="00E136D3" w:rsidP="0049365F">
            <w:pPr>
              <w:pStyle w:val="TAC"/>
            </w:pP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395DE03" w14:textId="77777777" w:rsidR="00E136D3" w:rsidRPr="00EA767F" w:rsidRDefault="00E136D3" w:rsidP="0049365F">
            <w:pPr>
              <w:pStyle w:val="TAC"/>
            </w:pPr>
          </w:p>
        </w:tc>
      </w:tr>
      <w:tr w:rsidR="00E136D3" w:rsidRPr="00EA767F" w14:paraId="139D3D32"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3F4EAC99" w14:textId="77777777" w:rsidR="00E136D3" w:rsidRPr="00EA767F" w:rsidRDefault="00E136D3" w:rsidP="0049365F">
            <w:pPr>
              <w:pStyle w:val="TAC"/>
            </w:pPr>
            <w:r w:rsidRPr="00EA767F">
              <w:t>5MHz</w:t>
            </w:r>
          </w:p>
        </w:tc>
        <w:tc>
          <w:tcPr>
            <w:tcW w:w="859" w:type="pct"/>
            <w:tcBorders>
              <w:top w:val="single" w:sz="4" w:space="0" w:color="auto"/>
              <w:left w:val="single" w:sz="4" w:space="0" w:color="000000"/>
              <w:right w:val="single" w:sz="4" w:space="0" w:color="000000"/>
            </w:tcBorders>
            <w:hideMark/>
          </w:tcPr>
          <w:p w14:paraId="48405135"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1997.5 &lt; Fc </w:t>
            </w:r>
            <w:r w:rsidRPr="00EA767F">
              <w:t xml:space="preserve">≤ </w:t>
            </w:r>
            <w:r w:rsidRPr="00EA767F">
              <w:rPr>
                <w:rFonts w:eastAsia="MS PGothic" w:cs="Arial"/>
                <w:kern w:val="24"/>
                <w:szCs w:val="18"/>
                <w:lang w:eastAsia="ja-JP"/>
              </w:rPr>
              <w:t>2002.5</w:t>
            </w:r>
          </w:p>
        </w:tc>
        <w:tc>
          <w:tcPr>
            <w:tcW w:w="457" w:type="pct"/>
            <w:tcBorders>
              <w:top w:val="single" w:sz="4" w:space="0" w:color="000000"/>
              <w:left w:val="single" w:sz="4" w:space="0" w:color="000000"/>
              <w:bottom w:val="nil"/>
              <w:right w:val="single" w:sz="4" w:space="0" w:color="000000"/>
            </w:tcBorders>
            <w:shd w:val="clear" w:color="auto" w:fill="FFFFFF" w:themeFill="background1"/>
            <w:vAlign w:val="center"/>
          </w:tcPr>
          <w:p w14:paraId="6678401C"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shd w:val="clear" w:color="auto" w:fill="FFFFFF" w:themeFill="background1"/>
            <w:vAlign w:val="center"/>
            <w:hideMark/>
          </w:tcPr>
          <w:p w14:paraId="2E40548E" w14:textId="77777777" w:rsidR="00E136D3" w:rsidRPr="00EA767F" w:rsidRDefault="00E136D3" w:rsidP="0049365F">
            <w:pPr>
              <w:pStyle w:val="TAC"/>
            </w:pPr>
            <w:r w:rsidRPr="00EA767F">
              <w:t>&gt;1.98</w:t>
            </w:r>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74F89204"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F0699C3" w14:textId="77777777" w:rsidR="00E136D3" w:rsidRPr="00EA767F" w:rsidRDefault="00E136D3" w:rsidP="0049365F">
            <w:pPr>
              <w:pStyle w:val="TAC"/>
            </w:pPr>
            <w:r w:rsidRPr="00EA767F">
              <w:t>&gt;3.6</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B45C6DA" w14:textId="77777777" w:rsidR="00E136D3" w:rsidRPr="00EA767F" w:rsidRDefault="00E136D3" w:rsidP="0049365F">
            <w:pPr>
              <w:pStyle w:val="TAC"/>
            </w:pPr>
            <w:r w:rsidRPr="00EA767F">
              <w:t>&gt;1.08 ≤1.98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EEA5A28"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7F919CE0" w14:textId="77777777" w:rsidR="00E136D3" w:rsidRPr="00EA767F" w:rsidRDefault="00E136D3" w:rsidP="0049365F">
            <w:pPr>
              <w:pStyle w:val="TAC"/>
            </w:pPr>
            <w:r w:rsidRPr="00EA767F">
              <w:t>≤3.6</w:t>
            </w: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103C3065" w14:textId="77777777" w:rsidR="00E136D3" w:rsidRPr="00EA767F" w:rsidRDefault="00E136D3" w:rsidP="0049365F">
            <w:pPr>
              <w:pStyle w:val="TAC"/>
            </w:pPr>
            <w:r w:rsidRPr="00EA767F">
              <w:t>≤1.98</w:t>
            </w:r>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70193F45" w14:textId="77777777" w:rsidR="00E136D3" w:rsidRPr="00EA767F" w:rsidRDefault="00E136D3" w:rsidP="0049365F">
            <w:pPr>
              <w:pStyle w:val="TAC"/>
            </w:pPr>
            <w:r w:rsidRPr="00EA767F">
              <w:t>A3</w:t>
            </w:r>
          </w:p>
        </w:tc>
      </w:tr>
      <w:tr w:rsidR="00E136D3" w:rsidRPr="00EA767F" w14:paraId="25FD6A8C" w14:textId="77777777" w:rsidTr="0049365F">
        <w:trPr>
          <w:jc w:val="center"/>
        </w:trPr>
        <w:tc>
          <w:tcPr>
            <w:tcW w:w="518" w:type="pct"/>
            <w:tcBorders>
              <w:top w:val="nil"/>
              <w:left w:val="single" w:sz="4" w:space="0" w:color="000000"/>
              <w:bottom w:val="single" w:sz="4" w:space="0" w:color="000000"/>
              <w:right w:val="single" w:sz="4" w:space="0" w:color="000000"/>
            </w:tcBorders>
          </w:tcPr>
          <w:p w14:paraId="124155D9" w14:textId="77777777" w:rsidR="00E136D3" w:rsidRPr="00EA767F" w:rsidRDefault="00E136D3" w:rsidP="0049365F">
            <w:pPr>
              <w:pStyle w:val="TAC"/>
            </w:pPr>
          </w:p>
        </w:tc>
        <w:tc>
          <w:tcPr>
            <w:tcW w:w="859" w:type="pct"/>
            <w:tcBorders>
              <w:left w:val="single" w:sz="4" w:space="0" w:color="000000"/>
              <w:bottom w:val="single" w:sz="4" w:space="0" w:color="000000"/>
              <w:right w:val="single" w:sz="4" w:space="0" w:color="000000"/>
            </w:tcBorders>
          </w:tcPr>
          <w:p w14:paraId="6F871F86"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auto"/>
              <w:right w:val="single" w:sz="4" w:space="0" w:color="000000"/>
            </w:tcBorders>
            <w:shd w:val="clear" w:color="auto" w:fill="FFFFFF" w:themeFill="background1"/>
            <w:vAlign w:val="center"/>
          </w:tcPr>
          <w:p w14:paraId="2DD152A3" w14:textId="77777777" w:rsidR="00E136D3" w:rsidRPr="00EA767F" w:rsidRDefault="00E136D3" w:rsidP="0049365F">
            <w:pPr>
              <w:pStyle w:val="TAC"/>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525C13E6"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317452D8" w14:textId="77777777" w:rsidR="00E136D3" w:rsidRPr="00EA767F" w:rsidRDefault="00E136D3" w:rsidP="0049365F">
            <w:pPr>
              <w:pStyle w:val="TAC"/>
            </w:pPr>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569AFEB6"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32A6895"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CFAD526"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auto"/>
              <w:right w:val="single" w:sz="4" w:space="0" w:color="000000"/>
            </w:tcBorders>
            <w:shd w:val="clear" w:color="auto" w:fill="FFFFFF" w:themeFill="background1"/>
          </w:tcPr>
          <w:p w14:paraId="1DCFF56A" w14:textId="77777777" w:rsidR="00E136D3" w:rsidRPr="00EA767F" w:rsidRDefault="00E136D3" w:rsidP="0049365F">
            <w:pPr>
              <w:pStyle w:val="TAC"/>
            </w:pPr>
          </w:p>
        </w:tc>
        <w:tc>
          <w:tcPr>
            <w:tcW w:w="452" w:type="pct"/>
            <w:tcBorders>
              <w:top w:val="nil"/>
              <w:left w:val="single" w:sz="4" w:space="0" w:color="000000"/>
              <w:bottom w:val="single" w:sz="4" w:space="0" w:color="auto"/>
              <w:right w:val="single" w:sz="4" w:space="0" w:color="000000"/>
            </w:tcBorders>
            <w:shd w:val="clear" w:color="auto" w:fill="FFFFFF" w:themeFill="background1"/>
          </w:tcPr>
          <w:p w14:paraId="4E06987B" w14:textId="77777777" w:rsidR="00E136D3" w:rsidRPr="00EA767F" w:rsidRDefault="00E136D3" w:rsidP="0049365F">
            <w:pPr>
              <w:pStyle w:val="TAC"/>
            </w:pPr>
          </w:p>
        </w:tc>
        <w:tc>
          <w:tcPr>
            <w:tcW w:w="288" w:type="pct"/>
            <w:tcBorders>
              <w:top w:val="nil"/>
              <w:left w:val="single" w:sz="4" w:space="0" w:color="000000"/>
              <w:bottom w:val="single" w:sz="4" w:space="0" w:color="auto"/>
              <w:right w:val="single" w:sz="4" w:space="0" w:color="000000"/>
            </w:tcBorders>
            <w:shd w:val="clear" w:color="auto" w:fill="FFFFFF" w:themeFill="background1"/>
          </w:tcPr>
          <w:p w14:paraId="6E1490A1" w14:textId="77777777" w:rsidR="00E136D3" w:rsidRPr="00EA767F" w:rsidRDefault="00E136D3" w:rsidP="0049365F">
            <w:pPr>
              <w:pStyle w:val="TAC"/>
            </w:pPr>
          </w:p>
        </w:tc>
      </w:tr>
      <w:tr w:rsidR="00E136D3" w:rsidRPr="00EA767F" w14:paraId="3EE2B2E3"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05ED52A8"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bottom w:val="single" w:sz="4" w:space="0" w:color="000000"/>
              <w:right w:val="single" w:sz="4" w:space="0" w:color="000000"/>
            </w:tcBorders>
            <w:hideMark/>
          </w:tcPr>
          <w:p w14:paraId="7C88A9AE"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1975 &lt; Fc </w:t>
            </w:r>
            <w:r w:rsidRPr="00EA767F">
              <w:t xml:space="preserve">≤ </w:t>
            </w:r>
            <w:r w:rsidRPr="00EA767F">
              <w:rPr>
                <w:rFonts w:eastAsia="MS PGothic" w:cs="Arial"/>
                <w:kern w:val="24"/>
                <w:szCs w:val="18"/>
                <w:lang w:eastAsia="ja-JP"/>
              </w:rPr>
              <w:t>1985</w:t>
            </w:r>
          </w:p>
        </w:tc>
        <w:tc>
          <w:tcPr>
            <w:tcW w:w="457" w:type="pct"/>
            <w:tcBorders>
              <w:top w:val="single" w:sz="4" w:space="0" w:color="auto"/>
              <w:left w:val="single" w:sz="4" w:space="0" w:color="000000"/>
              <w:bottom w:val="single" w:sz="4" w:space="0" w:color="000000"/>
              <w:right w:val="single" w:sz="4" w:space="0" w:color="000000"/>
            </w:tcBorders>
            <w:shd w:val="clear" w:color="auto" w:fill="FFFFFF" w:themeFill="background1"/>
            <w:vAlign w:val="center"/>
            <w:hideMark/>
          </w:tcPr>
          <w:p w14:paraId="21E27053" w14:textId="77777777" w:rsidR="00E136D3" w:rsidRPr="00EA767F" w:rsidRDefault="00E136D3" w:rsidP="0049365F">
            <w:pPr>
              <w:pStyle w:val="TAC"/>
            </w:pPr>
            <w:r w:rsidRPr="00EA767F">
              <w:t>&gt;5.4</w:t>
            </w:r>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6FBDA3A"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6EF8DC9" w14:textId="77777777" w:rsidR="00E136D3" w:rsidRPr="00EA767F" w:rsidRDefault="00E136D3" w:rsidP="0049365F">
            <w:pPr>
              <w:pStyle w:val="TAC"/>
            </w:pPr>
            <w:r w:rsidRPr="00EA767F">
              <w:t>A4</w:t>
            </w:r>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2F1EF9AA"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25CB796"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9FBE49C" w14:textId="77777777" w:rsidR="00E136D3" w:rsidRPr="00EA767F" w:rsidRDefault="00E136D3" w:rsidP="0049365F">
            <w:pPr>
              <w:pStyle w:val="TAC"/>
            </w:pPr>
          </w:p>
        </w:tc>
        <w:tc>
          <w:tcPr>
            <w:tcW w:w="493"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5F7E1CD2" w14:textId="77777777" w:rsidR="00E136D3" w:rsidRPr="00EA767F" w:rsidRDefault="00E136D3" w:rsidP="0049365F">
            <w:pPr>
              <w:pStyle w:val="TAC"/>
            </w:pPr>
          </w:p>
        </w:tc>
        <w:tc>
          <w:tcPr>
            <w:tcW w:w="452"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4249090" w14:textId="77777777" w:rsidR="00E136D3" w:rsidRPr="00EA767F" w:rsidRDefault="00E136D3" w:rsidP="0049365F">
            <w:pPr>
              <w:pStyle w:val="TAC"/>
            </w:pPr>
          </w:p>
        </w:tc>
        <w:tc>
          <w:tcPr>
            <w:tcW w:w="288" w:type="pct"/>
            <w:tcBorders>
              <w:top w:val="single" w:sz="4" w:space="0" w:color="auto"/>
              <w:left w:val="single" w:sz="4" w:space="0" w:color="000000"/>
              <w:bottom w:val="single" w:sz="4" w:space="0" w:color="000000"/>
              <w:right w:val="single" w:sz="4" w:space="0" w:color="000000"/>
            </w:tcBorders>
            <w:shd w:val="clear" w:color="auto" w:fill="FFFFFF" w:themeFill="background1"/>
          </w:tcPr>
          <w:p w14:paraId="09CAA9D9" w14:textId="77777777" w:rsidR="00E136D3" w:rsidRPr="00EA767F" w:rsidRDefault="00E136D3" w:rsidP="0049365F">
            <w:pPr>
              <w:pStyle w:val="TAC"/>
            </w:pPr>
          </w:p>
        </w:tc>
      </w:tr>
      <w:tr w:rsidR="00E136D3" w:rsidRPr="00EA767F" w14:paraId="4356A6B6"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19F58C21"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right w:val="single" w:sz="4" w:space="0" w:color="000000"/>
            </w:tcBorders>
            <w:hideMark/>
          </w:tcPr>
          <w:p w14:paraId="7C0D8369"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1985 &lt; Fc </w:t>
            </w:r>
            <w:r w:rsidRPr="00EA767F">
              <w:t xml:space="preserve">≤ </w:t>
            </w:r>
            <w:r w:rsidRPr="00EA767F">
              <w:rPr>
                <w:rFonts w:eastAsia="MS PGothic" w:cs="Arial"/>
                <w:kern w:val="24"/>
                <w:szCs w:val="18"/>
                <w:lang w:eastAsia="ja-JP"/>
              </w:rPr>
              <w:t>1995</w:t>
            </w:r>
          </w:p>
        </w:tc>
        <w:tc>
          <w:tcPr>
            <w:tcW w:w="457" w:type="pct"/>
            <w:tcBorders>
              <w:top w:val="single" w:sz="4" w:space="0" w:color="000000"/>
              <w:left w:val="single" w:sz="4" w:space="0" w:color="000000"/>
              <w:bottom w:val="nil"/>
              <w:right w:val="single" w:sz="4" w:space="0" w:color="000000"/>
            </w:tcBorders>
            <w:shd w:val="clear" w:color="auto" w:fill="FFFFFF" w:themeFill="background1"/>
          </w:tcPr>
          <w:p w14:paraId="2D77408B"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52F3CF77" w14:textId="77777777" w:rsidR="00E136D3" w:rsidRPr="00EA767F" w:rsidRDefault="00E136D3" w:rsidP="0049365F">
            <w:pPr>
              <w:pStyle w:val="TAC"/>
            </w:pPr>
            <w:r w:rsidRPr="00EA767F">
              <w:t>&gt;4.32</w:t>
            </w:r>
          </w:p>
        </w:tc>
        <w:tc>
          <w:tcPr>
            <w:tcW w:w="289" w:type="pct"/>
            <w:tcBorders>
              <w:top w:val="single" w:sz="4" w:space="0" w:color="000000"/>
              <w:left w:val="single" w:sz="4" w:space="0" w:color="000000"/>
              <w:bottom w:val="nil"/>
              <w:right w:val="single" w:sz="4" w:space="0" w:color="000000"/>
            </w:tcBorders>
            <w:shd w:val="clear" w:color="auto" w:fill="FFFFFF" w:themeFill="background1"/>
            <w:hideMark/>
          </w:tcPr>
          <w:p w14:paraId="6E6AE032"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1527C172" w14:textId="77777777" w:rsidR="00E136D3" w:rsidRPr="00EA767F" w:rsidRDefault="00E136D3" w:rsidP="0049365F">
            <w:pPr>
              <w:pStyle w:val="TAC"/>
            </w:pPr>
            <w:r w:rsidRPr="00EA767F">
              <w:rPr>
                <w:rFonts w:cs="Arial"/>
              </w:rPr>
              <w:t>≥</w:t>
            </w:r>
            <w:r w:rsidRPr="00EA767F">
              <w:t>7.2</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134FFD1" w14:textId="77777777" w:rsidR="00E136D3" w:rsidRPr="00EA767F" w:rsidRDefault="00E136D3" w:rsidP="0049365F">
            <w:pPr>
              <w:pStyle w:val="TAC"/>
            </w:pPr>
            <w:r w:rsidRPr="00EA767F">
              <w:t>&gt;1.08 ≤4.32</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946C0C1"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shd w:val="clear" w:color="auto" w:fill="FFFFFF" w:themeFill="background1"/>
            <w:hideMark/>
          </w:tcPr>
          <w:p w14:paraId="0A5D7F10" w14:textId="77777777" w:rsidR="00E136D3" w:rsidRPr="00EA767F" w:rsidRDefault="00E136D3" w:rsidP="0049365F">
            <w:pPr>
              <w:pStyle w:val="TAC"/>
            </w:pPr>
            <w:r w:rsidRPr="00EA767F">
              <w:t>&lt;7.2</w:t>
            </w:r>
          </w:p>
        </w:tc>
        <w:tc>
          <w:tcPr>
            <w:tcW w:w="452" w:type="pct"/>
            <w:tcBorders>
              <w:top w:val="single" w:sz="4" w:space="0" w:color="000000"/>
              <w:left w:val="single" w:sz="4" w:space="0" w:color="000000"/>
              <w:bottom w:val="nil"/>
              <w:right w:val="single" w:sz="4" w:space="0" w:color="000000"/>
            </w:tcBorders>
            <w:shd w:val="clear" w:color="auto" w:fill="FFFFFF" w:themeFill="background1"/>
            <w:hideMark/>
          </w:tcPr>
          <w:p w14:paraId="3FE03F36" w14:textId="77777777" w:rsidR="00E136D3" w:rsidRPr="00EA767F" w:rsidRDefault="00E136D3" w:rsidP="0049365F">
            <w:pPr>
              <w:pStyle w:val="TAC"/>
            </w:pPr>
            <w:r w:rsidRPr="00EA767F">
              <w:t>≤4.32</w:t>
            </w:r>
          </w:p>
        </w:tc>
        <w:tc>
          <w:tcPr>
            <w:tcW w:w="288" w:type="pct"/>
            <w:tcBorders>
              <w:top w:val="single" w:sz="4" w:space="0" w:color="000000"/>
              <w:left w:val="single" w:sz="4" w:space="0" w:color="000000"/>
              <w:bottom w:val="nil"/>
              <w:right w:val="single" w:sz="4" w:space="0" w:color="000000"/>
            </w:tcBorders>
            <w:shd w:val="clear" w:color="auto" w:fill="FFFFFF" w:themeFill="background1"/>
            <w:hideMark/>
          </w:tcPr>
          <w:p w14:paraId="18E5CF83" w14:textId="77777777" w:rsidR="00E136D3" w:rsidRPr="00EA767F" w:rsidRDefault="00E136D3" w:rsidP="0049365F">
            <w:pPr>
              <w:pStyle w:val="TAC"/>
            </w:pPr>
            <w:r w:rsidRPr="00EA767F">
              <w:t>A3</w:t>
            </w:r>
          </w:p>
        </w:tc>
      </w:tr>
      <w:tr w:rsidR="00E136D3" w:rsidRPr="00EA767F" w14:paraId="3C65F57D" w14:textId="77777777" w:rsidTr="0049365F">
        <w:trPr>
          <w:jc w:val="center"/>
        </w:trPr>
        <w:tc>
          <w:tcPr>
            <w:tcW w:w="518" w:type="pct"/>
            <w:tcBorders>
              <w:top w:val="nil"/>
              <w:left w:val="single" w:sz="4" w:space="0" w:color="000000"/>
              <w:bottom w:val="single" w:sz="4" w:space="0" w:color="000000"/>
              <w:right w:val="single" w:sz="4" w:space="0" w:color="000000"/>
            </w:tcBorders>
          </w:tcPr>
          <w:p w14:paraId="6E4670F3" w14:textId="77777777" w:rsidR="00E136D3" w:rsidRPr="00EA767F" w:rsidRDefault="00E136D3" w:rsidP="0049365F">
            <w:pPr>
              <w:pStyle w:val="TAC"/>
            </w:pPr>
          </w:p>
        </w:tc>
        <w:tc>
          <w:tcPr>
            <w:tcW w:w="859" w:type="pct"/>
            <w:tcBorders>
              <w:left w:val="single" w:sz="4" w:space="0" w:color="000000"/>
              <w:bottom w:val="single" w:sz="4" w:space="0" w:color="000000"/>
              <w:right w:val="single" w:sz="4" w:space="0" w:color="000000"/>
            </w:tcBorders>
          </w:tcPr>
          <w:p w14:paraId="1F681C81"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shd w:val="clear" w:color="auto" w:fill="FFFFFF" w:themeFill="background1"/>
          </w:tcPr>
          <w:p w14:paraId="781A4F03"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2456113D"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shd w:val="clear" w:color="auto" w:fill="FFFFFF" w:themeFill="background1"/>
          </w:tcPr>
          <w:p w14:paraId="14E02169" w14:textId="77777777" w:rsidR="00E136D3" w:rsidRPr="00EA767F" w:rsidRDefault="00E136D3" w:rsidP="0049365F">
            <w:pPr>
              <w:pStyle w:val="TAC"/>
            </w:pPr>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756E8139"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B605DDF"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AFDF8B9"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000000"/>
              <w:right w:val="single" w:sz="4" w:space="0" w:color="000000"/>
            </w:tcBorders>
            <w:shd w:val="clear" w:color="auto" w:fill="FFFFFF" w:themeFill="background1"/>
          </w:tcPr>
          <w:p w14:paraId="6C3B9A56"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shd w:val="clear" w:color="auto" w:fill="FFFFFF" w:themeFill="background1"/>
          </w:tcPr>
          <w:p w14:paraId="459CB9DF" w14:textId="77777777" w:rsidR="00E136D3" w:rsidRPr="00EA767F" w:rsidRDefault="00E136D3" w:rsidP="0049365F">
            <w:pPr>
              <w:pStyle w:val="TAC"/>
            </w:pPr>
          </w:p>
        </w:tc>
        <w:tc>
          <w:tcPr>
            <w:tcW w:w="288" w:type="pct"/>
            <w:tcBorders>
              <w:top w:val="nil"/>
              <w:left w:val="single" w:sz="4" w:space="0" w:color="000000"/>
              <w:bottom w:val="single" w:sz="4" w:space="0" w:color="000000"/>
              <w:right w:val="single" w:sz="4" w:space="0" w:color="000000"/>
            </w:tcBorders>
            <w:shd w:val="clear" w:color="auto" w:fill="FFFFFF" w:themeFill="background1"/>
          </w:tcPr>
          <w:p w14:paraId="289377C1" w14:textId="77777777" w:rsidR="00E136D3" w:rsidRPr="00EA767F" w:rsidRDefault="00E136D3" w:rsidP="0049365F">
            <w:pPr>
              <w:pStyle w:val="TAC"/>
            </w:pPr>
          </w:p>
        </w:tc>
      </w:tr>
      <w:tr w:rsidR="00E136D3" w:rsidRPr="00EA767F" w14:paraId="5B68F7B7"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2E87961A" w14:textId="77777777" w:rsidR="00E136D3" w:rsidRPr="00EA767F" w:rsidRDefault="00E136D3" w:rsidP="0049365F">
            <w:pPr>
              <w:pStyle w:val="TAC"/>
            </w:pPr>
            <w:r w:rsidRPr="00EA767F">
              <w:t>10MHz</w:t>
            </w:r>
          </w:p>
        </w:tc>
        <w:tc>
          <w:tcPr>
            <w:tcW w:w="859" w:type="pct"/>
            <w:tcBorders>
              <w:top w:val="single" w:sz="4" w:space="0" w:color="000000"/>
              <w:left w:val="single" w:sz="4" w:space="0" w:color="000000"/>
              <w:bottom w:val="single" w:sz="4" w:space="0" w:color="000000"/>
              <w:right w:val="single" w:sz="4" w:space="0" w:color="000000"/>
            </w:tcBorders>
            <w:hideMark/>
          </w:tcPr>
          <w:p w14:paraId="2296272F" w14:textId="77777777" w:rsidR="00E136D3" w:rsidRPr="00EA767F" w:rsidRDefault="00E136D3" w:rsidP="0049365F">
            <w:pPr>
              <w:pStyle w:val="TAC"/>
              <w:rPr>
                <w:rFonts w:eastAsia="MS PGothic" w:cs="Arial"/>
                <w:kern w:val="24"/>
                <w:szCs w:val="18"/>
                <w:lang w:eastAsia="ja-JP"/>
              </w:rPr>
            </w:pPr>
            <w:r w:rsidRPr="00EA767F">
              <w:rPr>
                <w:rFonts w:eastAsia="MS PGothic" w:cs="Arial"/>
                <w:kern w:val="24"/>
                <w:szCs w:val="18"/>
                <w:lang w:eastAsia="ja-JP"/>
              </w:rPr>
              <w:t xml:space="preserve">1995 &lt; Fc </w:t>
            </w:r>
            <w:r w:rsidRPr="00EA767F">
              <w:t xml:space="preserve">≤ </w:t>
            </w:r>
            <w:r w:rsidRPr="00EA767F">
              <w:rPr>
                <w:rFonts w:eastAsia="MS PGothic" w:cs="Arial"/>
                <w:kern w:val="24"/>
                <w:szCs w:val="18"/>
                <w:lang w:eastAsia="ja-JP"/>
              </w:rPr>
              <w:t>2000</w:t>
            </w:r>
          </w:p>
        </w:tc>
        <w:tc>
          <w:tcPr>
            <w:tcW w:w="457" w:type="pct"/>
            <w:tcBorders>
              <w:top w:val="single" w:sz="4" w:space="0" w:color="000000"/>
              <w:left w:val="single" w:sz="4" w:space="0" w:color="000000"/>
              <w:bottom w:val="single" w:sz="4" w:space="0" w:color="auto"/>
              <w:right w:val="single" w:sz="4" w:space="0" w:color="000000"/>
            </w:tcBorders>
            <w:shd w:val="clear" w:color="auto" w:fill="FFFFFF" w:themeFill="background1"/>
            <w:vAlign w:val="center"/>
            <w:hideMark/>
          </w:tcPr>
          <w:p w14:paraId="7569F157" w14:textId="77777777" w:rsidR="00E136D3" w:rsidRPr="00EA767F" w:rsidRDefault="00E136D3" w:rsidP="0049365F">
            <w:pPr>
              <w:pStyle w:val="TAC"/>
            </w:pPr>
            <w:r w:rsidRPr="00EA767F">
              <w:rPr>
                <w:rFonts w:cs="Arial"/>
              </w:rPr>
              <w:t>≥</w:t>
            </w:r>
            <w:r w:rsidRPr="00EA767F">
              <w:t>5.76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C5C8A71"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5380A5D"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1F24842" w14:textId="77777777" w:rsidR="00E136D3" w:rsidRPr="00EA767F" w:rsidRDefault="00E136D3" w:rsidP="0049365F">
            <w:pPr>
              <w:pStyle w:val="TAC"/>
            </w:pPr>
            <w:r w:rsidRPr="00EA767F">
              <w:t>&lt;3.06</w:t>
            </w:r>
          </w:p>
        </w:tc>
        <w:tc>
          <w:tcPr>
            <w:tcW w:w="4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6CAE7D6"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12CF11B"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742A7604" w14:textId="77777777" w:rsidR="00E136D3" w:rsidRPr="00EA767F" w:rsidRDefault="00E136D3" w:rsidP="0049365F">
            <w:pPr>
              <w:pStyle w:val="TAC"/>
            </w:pPr>
            <w:r w:rsidRPr="00EA767F">
              <w:rPr>
                <w:rFonts w:cs="Arial"/>
                <w:szCs w:val="18"/>
              </w:rPr>
              <w:t>≥</w:t>
            </w:r>
            <w:r w:rsidRPr="00EA767F">
              <w:t>3.06</w:t>
            </w:r>
          </w:p>
          <w:p w14:paraId="1BFE7629" w14:textId="77777777" w:rsidR="00E136D3" w:rsidRPr="00EA767F" w:rsidRDefault="00E136D3" w:rsidP="0049365F">
            <w:pPr>
              <w:pStyle w:val="TAC"/>
            </w:pPr>
            <w:r w:rsidRPr="00EA767F">
              <w:t>&lt;5.76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C07BC5E"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FD221D7" w14:textId="77777777" w:rsidR="00E136D3" w:rsidRPr="00EA767F" w:rsidRDefault="00E136D3" w:rsidP="0049365F">
            <w:pPr>
              <w:pStyle w:val="TAC"/>
            </w:pPr>
            <w:r w:rsidRPr="00EA767F">
              <w:t>A6</w:t>
            </w:r>
          </w:p>
        </w:tc>
      </w:tr>
      <w:tr w:rsidR="00E136D3" w:rsidRPr="00EA767F" w14:paraId="6DA52C11" w14:textId="77777777" w:rsidTr="0049365F">
        <w:trPr>
          <w:jc w:val="center"/>
        </w:trPr>
        <w:tc>
          <w:tcPr>
            <w:tcW w:w="518" w:type="pct"/>
            <w:tcBorders>
              <w:top w:val="single" w:sz="4" w:space="0" w:color="000000"/>
              <w:left w:val="single" w:sz="4" w:space="0" w:color="000000"/>
              <w:bottom w:val="nil"/>
              <w:right w:val="single" w:sz="4" w:space="0" w:color="000000"/>
            </w:tcBorders>
            <w:hideMark/>
          </w:tcPr>
          <w:p w14:paraId="64F413AD" w14:textId="77777777" w:rsidR="00E136D3" w:rsidRPr="00EA767F" w:rsidRDefault="00E136D3" w:rsidP="0049365F">
            <w:pPr>
              <w:pStyle w:val="TAC"/>
            </w:pPr>
            <w:r w:rsidRPr="00EA767F">
              <w:t>15MHz</w:t>
            </w:r>
          </w:p>
        </w:tc>
        <w:tc>
          <w:tcPr>
            <w:tcW w:w="859" w:type="pct"/>
            <w:tcBorders>
              <w:top w:val="single" w:sz="4" w:space="0" w:color="000000"/>
              <w:left w:val="single" w:sz="4" w:space="0" w:color="000000"/>
              <w:bottom w:val="nil"/>
              <w:right w:val="single" w:sz="4" w:space="0" w:color="000000"/>
            </w:tcBorders>
            <w:hideMark/>
          </w:tcPr>
          <w:p w14:paraId="02A3B8C8"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1972.5 &lt; Fc </w:t>
            </w:r>
            <w:r w:rsidRPr="00EA767F">
              <w:t xml:space="preserve">≤ </w:t>
            </w:r>
            <w:r w:rsidRPr="00EA767F">
              <w:rPr>
                <w:rFonts w:eastAsia="MS PGothic" w:cs="Arial"/>
                <w:kern w:val="24"/>
                <w:szCs w:val="18"/>
                <w:lang w:eastAsia="ja-JP"/>
              </w:rPr>
              <w:t>1987.5</w:t>
            </w:r>
          </w:p>
        </w:tc>
        <w:tc>
          <w:tcPr>
            <w:tcW w:w="457" w:type="pct"/>
            <w:tcBorders>
              <w:top w:val="single" w:sz="4" w:space="0" w:color="000000"/>
              <w:left w:val="single" w:sz="4" w:space="0" w:color="000000"/>
              <w:bottom w:val="nil"/>
              <w:right w:val="single" w:sz="4" w:space="0" w:color="000000"/>
            </w:tcBorders>
          </w:tcPr>
          <w:p w14:paraId="5DF47778" w14:textId="77777777" w:rsidR="00E136D3" w:rsidRPr="00EA767F" w:rsidRDefault="00E136D3" w:rsidP="0049365F">
            <w:pPr>
              <w:pStyle w:val="TAC"/>
            </w:pPr>
          </w:p>
        </w:tc>
        <w:tc>
          <w:tcPr>
            <w:tcW w:w="452" w:type="pct"/>
            <w:tcBorders>
              <w:top w:val="single" w:sz="4" w:space="0" w:color="000000"/>
              <w:left w:val="single" w:sz="4" w:space="0" w:color="000000"/>
              <w:bottom w:val="nil"/>
              <w:right w:val="single" w:sz="4" w:space="0" w:color="000000"/>
            </w:tcBorders>
            <w:hideMark/>
          </w:tcPr>
          <w:p w14:paraId="069813E3" w14:textId="77777777" w:rsidR="00E136D3" w:rsidRPr="00EA767F" w:rsidRDefault="00E136D3" w:rsidP="0049365F">
            <w:pPr>
              <w:pStyle w:val="TAC"/>
            </w:pPr>
            <w:r w:rsidRPr="00EA767F">
              <w:t>&gt;6.84</w:t>
            </w:r>
          </w:p>
        </w:tc>
        <w:tc>
          <w:tcPr>
            <w:tcW w:w="289" w:type="pct"/>
            <w:tcBorders>
              <w:top w:val="single" w:sz="4" w:space="0" w:color="000000"/>
              <w:left w:val="single" w:sz="4" w:space="0" w:color="000000"/>
              <w:bottom w:val="nil"/>
              <w:right w:val="single" w:sz="4" w:space="0" w:color="000000"/>
            </w:tcBorders>
            <w:hideMark/>
          </w:tcPr>
          <w:p w14:paraId="133F950E" w14:textId="77777777" w:rsidR="00E136D3" w:rsidRPr="00EA767F" w:rsidRDefault="00E136D3" w:rsidP="0049365F">
            <w:pPr>
              <w:pStyle w:val="TAC"/>
            </w:pPr>
            <w:r w:rsidRPr="00EA767F">
              <w:t>A1</w:t>
            </w:r>
          </w:p>
        </w:tc>
        <w:tc>
          <w:tcPr>
            <w:tcW w:w="493" w:type="pct"/>
            <w:tcBorders>
              <w:top w:val="single" w:sz="4" w:space="0" w:color="000000"/>
              <w:left w:val="single" w:sz="4" w:space="0" w:color="000000"/>
              <w:bottom w:val="nil"/>
              <w:right w:val="single" w:sz="4" w:space="0" w:color="000000"/>
            </w:tcBorders>
            <w:hideMark/>
          </w:tcPr>
          <w:p w14:paraId="0945E64C" w14:textId="77777777" w:rsidR="00E136D3" w:rsidRPr="00EA767F" w:rsidRDefault="00E136D3" w:rsidP="0049365F">
            <w:pPr>
              <w:pStyle w:val="TAC"/>
            </w:pPr>
            <w:r w:rsidRPr="00EA767F">
              <w:rPr>
                <w:rFonts w:cs="Arial"/>
              </w:rPr>
              <w:t>≥</w:t>
            </w:r>
            <w:r w:rsidRPr="00EA767F">
              <w:t>10.8</w:t>
            </w:r>
          </w:p>
        </w:tc>
        <w:tc>
          <w:tcPr>
            <w:tcW w:w="451" w:type="pct"/>
            <w:tcBorders>
              <w:top w:val="single" w:sz="4" w:space="0" w:color="000000"/>
              <w:left w:val="single" w:sz="4" w:space="0" w:color="000000"/>
              <w:bottom w:val="single" w:sz="4" w:space="0" w:color="000000"/>
              <w:right w:val="single" w:sz="4" w:space="0" w:color="000000"/>
            </w:tcBorders>
            <w:vAlign w:val="center"/>
            <w:hideMark/>
          </w:tcPr>
          <w:p w14:paraId="59A0AB87" w14:textId="77777777" w:rsidR="00E136D3" w:rsidRPr="00EA767F" w:rsidRDefault="00E136D3" w:rsidP="0049365F">
            <w:pPr>
              <w:pStyle w:val="TAC"/>
            </w:pPr>
            <w:r w:rsidRPr="00EA767F">
              <w:t>&gt;1.08 ≤6.84</w:t>
            </w:r>
          </w:p>
        </w:tc>
        <w:tc>
          <w:tcPr>
            <w:tcW w:w="247" w:type="pct"/>
            <w:tcBorders>
              <w:top w:val="single" w:sz="4" w:space="0" w:color="000000"/>
              <w:left w:val="single" w:sz="4" w:space="0" w:color="000000"/>
              <w:bottom w:val="single" w:sz="4" w:space="0" w:color="000000"/>
              <w:right w:val="single" w:sz="4" w:space="0" w:color="000000"/>
            </w:tcBorders>
            <w:vAlign w:val="center"/>
            <w:hideMark/>
          </w:tcPr>
          <w:p w14:paraId="03E1438C" w14:textId="77777777" w:rsidR="00E136D3" w:rsidRPr="00EA767F" w:rsidRDefault="00E136D3" w:rsidP="0049365F">
            <w:pPr>
              <w:pStyle w:val="TAC"/>
            </w:pPr>
            <w:r w:rsidRPr="00EA767F">
              <w:t>A2</w:t>
            </w:r>
          </w:p>
        </w:tc>
        <w:tc>
          <w:tcPr>
            <w:tcW w:w="493" w:type="pct"/>
            <w:tcBorders>
              <w:top w:val="single" w:sz="4" w:space="0" w:color="000000"/>
              <w:left w:val="single" w:sz="4" w:space="0" w:color="000000"/>
              <w:bottom w:val="nil"/>
              <w:right w:val="single" w:sz="4" w:space="0" w:color="000000"/>
            </w:tcBorders>
            <w:hideMark/>
          </w:tcPr>
          <w:p w14:paraId="73E8FBBE" w14:textId="77777777" w:rsidR="00E136D3" w:rsidRPr="00EA767F" w:rsidRDefault="00E136D3" w:rsidP="0049365F">
            <w:pPr>
              <w:pStyle w:val="TAC"/>
            </w:pPr>
            <w:r w:rsidRPr="00EA767F">
              <w:t>&lt;10.8</w:t>
            </w:r>
          </w:p>
        </w:tc>
        <w:tc>
          <w:tcPr>
            <w:tcW w:w="452" w:type="pct"/>
            <w:tcBorders>
              <w:top w:val="single" w:sz="4" w:space="0" w:color="000000"/>
              <w:left w:val="single" w:sz="4" w:space="0" w:color="000000"/>
              <w:bottom w:val="nil"/>
              <w:right w:val="single" w:sz="4" w:space="0" w:color="000000"/>
            </w:tcBorders>
            <w:hideMark/>
          </w:tcPr>
          <w:p w14:paraId="4C0E9678" w14:textId="77777777" w:rsidR="00E136D3" w:rsidRPr="00EA767F" w:rsidRDefault="00E136D3" w:rsidP="0049365F">
            <w:pPr>
              <w:pStyle w:val="TAC"/>
            </w:pPr>
            <w:r w:rsidRPr="00EA767F">
              <w:t>≤6.84</w:t>
            </w:r>
          </w:p>
        </w:tc>
        <w:tc>
          <w:tcPr>
            <w:tcW w:w="288" w:type="pct"/>
            <w:tcBorders>
              <w:top w:val="single" w:sz="4" w:space="0" w:color="000000"/>
              <w:left w:val="single" w:sz="4" w:space="0" w:color="000000"/>
              <w:bottom w:val="nil"/>
              <w:right w:val="single" w:sz="4" w:space="0" w:color="000000"/>
            </w:tcBorders>
            <w:hideMark/>
          </w:tcPr>
          <w:p w14:paraId="66AF498A" w14:textId="77777777" w:rsidR="00E136D3" w:rsidRPr="00EA767F" w:rsidRDefault="00E136D3" w:rsidP="0049365F">
            <w:pPr>
              <w:pStyle w:val="TAC"/>
            </w:pPr>
            <w:r w:rsidRPr="00EA767F">
              <w:t>A3</w:t>
            </w:r>
          </w:p>
        </w:tc>
      </w:tr>
      <w:tr w:rsidR="00E136D3" w:rsidRPr="00EA767F" w14:paraId="6FB98681" w14:textId="77777777" w:rsidTr="0049365F">
        <w:trPr>
          <w:jc w:val="center"/>
        </w:trPr>
        <w:tc>
          <w:tcPr>
            <w:tcW w:w="518" w:type="pct"/>
            <w:tcBorders>
              <w:top w:val="nil"/>
              <w:left w:val="single" w:sz="4" w:space="0" w:color="000000"/>
              <w:bottom w:val="single" w:sz="4" w:space="0" w:color="000000"/>
              <w:right w:val="single" w:sz="4" w:space="0" w:color="000000"/>
            </w:tcBorders>
          </w:tcPr>
          <w:p w14:paraId="74986875" w14:textId="77777777" w:rsidR="00E136D3" w:rsidRPr="00EA767F" w:rsidRDefault="00E136D3" w:rsidP="0049365F">
            <w:pPr>
              <w:pStyle w:val="TAC"/>
            </w:pPr>
          </w:p>
        </w:tc>
        <w:tc>
          <w:tcPr>
            <w:tcW w:w="859" w:type="pct"/>
            <w:tcBorders>
              <w:top w:val="nil"/>
              <w:left w:val="single" w:sz="4" w:space="0" w:color="000000"/>
              <w:bottom w:val="single" w:sz="4" w:space="0" w:color="000000"/>
              <w:right w:val="single" w:sz="4" w:space="0" w:color="000000"/>
            </w:tcBorders>
          </w:tcPr>
          <w:p w14:paraId="15EC3A15" w14:textId="77777777" w:rsidR="00E136D3" w:rsidRPr="00EA767F" w:rsidRDefault="00E136D3" w:rsidP="0049365F">
            <w:pPr>
              <w:pStyle w:val="TAC"/>
              <w:rPr>
                <w:rFonts w:eastAsia="MS PGothic" w:cs="Arial"/>
                <w:kern w:val="24"/>
                <w:szCs w:val="18"/>
                <w:lang w:eastAsia="ja-JP"/>
              </w:rPr>
            </w:pPr>
          </w:p>
        </w:tc>
        <w:tc>
          <w:tcPr>
            <w:tcW w:w="457" w:type="pct"/>
            <w:tcBorders>
              <w:top w:val="nil"/>
              <w:left w:val="single" w:sz="4" w:space="0" w:color="000000"/>
              <w:bottom w:val="single" w:sz="4" w:space="0" w:color="000000"/>
              <w:right w:val="single" w:sz="4" w:space="0" w:color="000000"/>
            </w:tcBorders>
          </w:tcPr>
          <w:p w14:paraId="227CE88F"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tcPr>
          <w:p w14:paraId="2CF280E1" w14:textId="77777777" w:rsidR="00E136D3" w:rsidRPr="00EA767F" w:rsidRDefault="00E136D3" w:rsidP="0049365F">
            <w:pPr>
              <w:pStyle w:val="TAC"/>
            </w:pPr>
          </w:p>
        </w:tc>
        <w:tc>
          <w:tcPr>
            <w:tcW w:w="289" w:type="pct"/>
            <w:tcBorders>
              <w:top w:val="nil"/>
              <w:left w:val="single" w:sz="4" w:space="0" w:color="000000"/>
              <w:bottom w:val="single" w:sz="4" w:space="0" w:color="000000"/>
              <w:right w:val="single" w:sz="4" w:space="0" w:color="000000"/>
            </w:tcBorders>
          </w:tcPr>
          <w:p w14:paraId="6E4703CA" w14:textId="77777777" w:rsidR="00E136D3" w:rsidRPr="00EA767F" w:rsidRDefault="00E136D3" w:rsidP="0049365F">
            <w:pPr>
              <w:pStyle w:val="TAC"/>
            </w:pPr>
          </w:p>
        </w:tc>
        <w:tc>
          <w:tcPr>
            <w:tcW w:w="493" w:type="pct"/>
            <w:tcBorders>
              <w:top w:val="nil"/>
              <w:left w:val="single" w:sz="4" w:space="0" w:color="000000"/>
              <w:bottom w:val="single" w:sz="4" w:space="0" w:color="000000"/>
              <w:right w:val="single" w:sz="4" w:space="0" w:color="000000"/>
            </w:tcBorders>
          </w:tcPr>
          <w:p w14:paraId="3569443C" w14:textId="77777777" w:rsidR="00E136D3" w:rsidRPr="00EA767F" w:rsidRDefault="00E136D3" w:rsidP="0049365F">
            <w:pPr>
              <w:pStyle w:val="TAC"/>
            </w:pPr>
          </w:p>
        </w:tc>
        <w:tc>
          <w:tcPr>
            <w:tcW w:w="451" w:type="pct"/>
            <w:tcBorders>
              <w:top w:val="single" w:sz="4" w:space="0" w:color="000000"/>
              <w:left w:val="single" w:sz="4" w:space="0" w:color="000000"/>
              <w:bottom w:val="single" w:sz="4" w:space="0" w:color="000000"/>
              <w:right w:val="single" w:sz="4" w:space="0" w:color="000000"/>
            </w:tcBorders>
            <w:hideMark/>
          </w:tcPr>
          <w:p w14:paraId="226B8259" w14:textId="77777777" w:rsidR="00E136D3" w:rsidRPr="00EA767F" w:rsidRDefault="00E136D3" w:rsidP="0049365F">
            <w:pPr>
              <w:pStyle w:val="TAC"/>
            </w:pPr>
            <w:r w:rsidRPr="00EA767F">
              <w:t>≤1.08</w:t>
            </w:r>
          </w:p>
        </w:tc>
        <w:tc>
          <w:tcPr>
            <w:tcW w:w="247" w:type="pct"/>
            <w:tcBorders>
              <w:top w:val="single" w:sz="4" w:space="0" w:color="000000"/>
              <w:left w:val="single" w:sz="4" w:space="0" w:color="000000"/>
              <w:bottom w:val="single" w:sz="4" w:space="0" w:color="000000"/>
              <w:right w:val="single" w:sz="4" w:space="0" w:color="000000"/>
            </w:tcBorders>
            <w:hideMark/>
          </w:tcPr>
          <w:p w14:paraId="11744DED" w14:textId="77777777" w:rsidR="00E136D3" w:rsidRPr="00EA767F" w:rsidRDefault="00E136D3" w:rsidP="0049365F">
            <w:pPr>
              <w:pStyle w:val="TAC"/>
            </w:pPr>
            <w:r w:rsidRPr="00EA767F">
              <w:t>A6</w:t>
            </w:r>
          </w:p>
        </w:tc>
        <w:tc>
          <w:tcPr>
            <w:tcW w:w="493" w:type="pct"/>
            <w:tcBorders>
              <w:top w:val="nil"/>
              <w:left w:val="single" w:sz="4" w:space="0" w:color="000000"/>
              <w:bottom w:val="single" w:sz="4" w:space="0" w:color="000000"/>
              <w:right w:val="single" w:sz="4" w:space="0" w:color="000000"/>
            </w:tcBorders>
          </w:tcPr>
          <w:p w14:paraId="35DE3C6A" w14:textId="77777777" w:rsidR="00E136D3" w:rsidRPr="00EA767F" w:rsidRDefault="00E136D3" w:rsidP="0049365F">
            <w:pPr>
              <w:pStyle w:val="TAC"/>
            </w:pPr>
          </w:p>
        </w:tc>
        <w:tc>
          <w:tcPr>
            <w:tcW w:w="452" w:type="pct"/>
            <w:tcBorders>
              <w:top w:val="nil"/>
              <w:left w:val="single" w:sz="4" w:space="0" w:color="000000"/>
              <w:bottom w:val="single" w:sz="4" w:space="0" w:color="000000"/>
              <w:right w:val="single" w:sz="4" w:space="0" w:color="000000"/>
            </w:tcBorders>
          </w:tcPr>
          <w:p w14:paraId="29C074A4" w14:textId="77777777" w:rsidR="00E136D3" w:rsidRPr="00EA767F" w:rsidRDefault="00E136D3" w:rsidP="0049365F">
            <w:pPr>
              <w:pStyle w:val="TAC"/>
            </w:pPr>
          </w:p>
        </w:tc>
        <w:tc>
          <w:tcPr>
            <w:tcW w:w="288" w:type="pct"/>
            <w:tcBorders>
              <w:top w:val="nil"/>
              <w:left w:val="single" w:sz="4" w:space="0" w:color="000000"/>
              <w:bottom w:val="single" w:sz="4" w:space="0" w:color="000000"/>
              <w:right w:val="single" w:sz="4" w:space="0" w:color="000000"/>
            </w:tcBorders>
          </w:tcPr>
          <w:p w14:paraId="57479204" w14:textId="77777777" w:rsidR="00E136D3" w:rsidRPr="00EA767F" w:rsidRDefault="00E136D3" w:rsidP="0049365F">
            <w:pPr>
              <w:pStyle w:val="TAC"/>
            </w:pPr>
          </w:p>
        </w:tc>
      </w:tr>
      <w:tr w:rsidR="00E136D3" w:rsidRPr="00EA767F" w14:paraId="6E625151"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3B6A0803" w14:textId="77777777" w:rsidR="00E136D3" w:rsidRPr="00EA767F" w:rsidRDefault="00E136D3" w:rsidP="0049365F">
            <w:pPr>
              <w:pStyle w:val="TAC"/>
            </w:pPr>
            <w:r w:rsidRPr="00EA767F">
              <w:t>15MHz</w:t>
            </w:r>
          </w:p>
        </w:tc>
        <w:tc>
          <w:tcPr>
            <w:tcW w:w="859" w:type="pct"/>
            <w:tcBorders>
              <w:top w:val="single" w:sz="4" w:space="0" w:color="000000"/>
              <w:left w:val="single" w:sz="4" w:space="0" w:color="000000"/>
              <w:bottom w:val="single" w:sz="4" w:space="0" w:color="000000"/>
              <w:right w:val="single" w:sz="4" w:space="0" w:color="000000"/>
            </w:tcBorders>
            <w:hideMark/>
          </w:tcPr>
          <w:p w14:paraId="6DC22C62"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1987.5 &lt; Fc </w:t>
            </w:r>
            <w:r w:rsidRPr="00EA767F">
              <w:t xml:space="preserve">≤ </w:t>
            </w:r>
            <w:r w:rsidRPr="00EA767F">
              <w:rPr>
                <w:rFonts w:eastAsia="MS PGothic" w:cs="Arial"/>
                <w:kern w:val="24"/>
                <w:szCs w:val="18"/>
                <w:lang w:eastAsia="ja-JP"/>
              </w:rPr>
              <w:t>1997.5</w:t>
            </w:r>
          </w:p>
        </w:tc>
        <w:tc>
          <w:tcPr>
            <w:tcW w:w="457" w:type="pct"/>
            <w:tcBorders>
              <w:top w:val="single" w:sz="4" w:space="0" w:color="000000"/>
              <w:left w:val="single" w:sz="4" w:space="0" w:color="000000"/>
              <w:bottom w:val="single" w:sz="4" w:space="0" w:color="000000"/>
              <w:right w:val="single" w:sz="4" w:space="0" w:color="000000"/>
            </w:tcBorders>
            <w:hideMark/>
          </w:tcPr>
          <w:p w14:paraId="4D2DAEE0" w14:textId="77777777" w:rsidR="00E136D3" w:rsidRPr="00EA767F" w:rsidRDefault="00E136D3" w:rsidP="0049365F">
            <w:pPr>
              <w:pStyle w:val="TAC"/>
            </w:pPr>
            <w:r w:rsidRPr="00EA767F">
              <w:rPr>
                <w:rFonts w:cs="Arial"/>
              </w:rPr>
              <w:t>≥</w:t>
            </w:r>
            <w:r w:rsidRPr="00EA767F">
              <w:t>8.64</w:t>
            </w:r>
          </w:p>
        </w:tc>
        <w:tc>
          <w:tcPr>
            <w:tcW w:w="452" w:type="pct"/>
            <w:tcBorders>
              <w:top w:val="single" w:sz="4" w:space="0" w:color="000000"/>
              <w:left w:val="single" w:sz="4" w:space="0" w:color="000000"/>
              <w:bottom w:val="single" w:sz="4" w:space="0" w:color="000000"/>
              <w:right w:val="single" w:sz="4" w:space="0" w:color="000000"/>
            </w:tcBorders>
          </w:tcPr>
          <w:p w14:paraId="6C9AAA34"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04807D23"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504D5F16" w14:textId="77777777" w:rsidR="00E136D3" w:rsidRPr="00EA767F" w:rsidRDefault="00E136D3" w:rsidP="0049365F">
            <w:pPr>
              <w:pStyle w:val="TAC"/>
            </w:pPr>
            <w:r w:rsidRPr="00EA767F">
              <w:t>&lt;4.14</w:t>
            </w:r>
          </w:p>
        </w:tc>
        <w:tc>
          <w:tcPr>
            <w:tcW w:w="451" w:type="pct"/>
            <w:tcBorders>
              <w:top w:val="single" w:sz="4" w:space="0" w:color="000000"/>
              <w:left w:val="single" w:sz="4" w:space="0" w:color="000000"/>
              <w:bottom w:val="single" w:sz="4" w:space="0" w:color="000000"/>
              <w:right w:val="single" w:sz="4" w:space="0" w:color="000000"/>
            </w:tcBorders>
          </w:tcPr>
          <w:p w14:paraId="4345B1BF"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63C0D5A9"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77D19619" w14:textId="77777777" w:rsidR="00E136D3" w:rsidRPr="00EA767F" w:rsidRDefault="00E136D3" w:rsidP="0049365F">
            <w:pPr>
              <w:pStyle w:val="TAC"/>
            </w:pPr>
            <w:r w:rsidRPr="00EA767F">
              <w:rPr>
                <w:rFonts w:cs="Arial"/>
                <w:szCs w:val="18"/>
              </w:rPr>
              <w:t>≥</w:t>
            </w:r>
            <w:r w:rsidRPr="00EA767F">
              <w:t>4.14</w:t>
            </w:r>
          </w:p>
          <w:p w14:paraId="3E7837E4" w14:textId="77777777" w:rsidR="00E136D3" w:rsidRPr="00EA767F" w:rsidRDefault="00E136D3" w:rsidP="0049365F">
            <w:pPr>
              <w:pStyle w:val="TAC"/>
            </w:pPr>
            <w:r w:rsidRPr="00EA767F">
              <w:t>&lt;8.64</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504F494"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hideMark/>
          </w:tcPr>
          <w:p w14:paraId="4A27A7EF" w14:textId="77777777" w:rsidR="00E136D3" w:rsidRPr="00EA767F" w:rsidRDefault="00E136D3" w:rsidP="0049365F">
            <w:pPr>
              <w:pStyle w:val="TAC"/>
            </w:pPr>
            <w:r w:rsidRPr="00EA767F">
              <w:t>A6</w:t>
            </w:r>
          </w:p>
        </w:tc>
      </w:tr>
      <w:tr w:rsidR="00E136D3" w:rsidRPr="00EA767F" w14:paraId="41BFB5D4"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4CD673EE" w14:textId="77777777" w:rsidR="00E136D3" w:rsidRPr="00EA767F" w:rsidRDefault="00E136D3" w:rsidP="0049365F">
            <w:pPr>
              <w:pStyle w:val="TAC"/>
            </w:pPr>
            <w:r w:rsidRPr="00EA767F">
              <w:t>20MHz</w:t>
            </w:r>
          </w:p>
        </w:tc>
        <w:tc>
          <w:tcPr>
            <w:tcW w:w="859" w:type="pct"/>
            <w:tcBorders>
              <w:top w:val="single" w:sz="4" w:space="0" w:color="000000"/>
              <w:left w:val="single" w:sz="4" w:space="0" w:color="000000"/>
              <w:bottom w:val="single" w:sz="4" w:space="0" w:color="000000"/>
              <w:right w:val="single" w:sz="4" w:space="0" w:color="000000"/>
            </w:tcBorders>
            <w:hideMark/>
          </w:tcPr>
          <w:p w14:paraId="5A2A53B1"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1970 &lt; Fc </w:t>
            </w:r>
            <w:r w:rsidRPr="00EA767F">
              <w:t xml:space="preserve">≤ </w:t>
            </w:r>
            <w:r w:rsidRPr="00EA767F">
              <w:rPr>
                <w:rFonts w:eastAsia="MS PGothic" w:cs="Arial"/>
                <w:kern w:val="24"/>
                <w:szCs w:val="18"/>
                <w:lang w:eastAsia="ja-JP"/>
              </w:rPr>
              <w:t>1990</w:t>
            </w:r>
          </w:p>
        </w:tc>
        <w:tc>
          <w:tcPr>
            <w:tcW w:w="457" w:type="pct"/>
            <w:tcBorders>
              <w:top w:val="single" w:sz="4" w:space="0" w:color="000000"/>
              <w:left w:val="single" w:sz="4" w:space="0" w:color="000000"/>
              <w:bottom w:val="single" w:sz="4" w:space="0" w:color="auto"/>
              <w:right w:val="single" w:sz="4" w:space="0" w:color="000000"/>
            </w:tcBorders>
            <w:hideMark/>
          </w:tcPr>
          <w:p w14:paraId="24D98C29" w14:textId="77777777" w:rsidR="00E136D3" w:rsidRPr="00EA767F" w:rsidRDefault="00E136D3" w:rsidP="0049365F">
            <w:pPr>
              <w:pStyle w:val="TAC"/>
            </w:pPr>
            <w:r w:rsidRPr="00EA767F">
              <w:rPr>
                <w:rFonts w:cs="Arial"/>
              </w:rPr>
              <w:t>≥</w:t>
            </w:r>
            <w:r w:rsidRPr="00EA767F">
              <w:t>12.96</w:t>
            </w:r>
          </w:p>
        </w:tc>
        <w:tc>
          <w:tcPr>
            <w:tcW w:w="452" w:type="pct"/>
            <w:tcBorders>
              <w:top w:val="single" w:sz="4" w:space="0" w:color="000000"/>
              <w:left w:val="single" w:sz="4" w:space="0" w:color="000000"/>
              <w:bottom w:val="single" w:sz="4" w:space="0" w:color="000000"/>
              <w:right w:val="single" w:sz="4" w:space="0" w:color="000000"/>
            </w:tcBorders>
          </w:tcPr>
          <w:p w14:paraId="48E2D916"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41AEF2D0"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6FA5FCE3" w14:textId="77777777" w:rsidR="00E136D3" w:rsidRPr="00EA767F" w:rsidRDefault="00E136D3" w:rsidP="0049365F">
            <w:pPr>
              <w:pStyle w:val="TAC"/>
            </w:pPr>
            <w:r w:rsidRPr="00EA767F">
              <w:t>&lt;4.86</w:t>
            </w:r>
          </w:p>
        </w:tc>
        <w:tc>
          <w:tcPr>
            <w:tcW w:w="451" w:type="pct"/>
            <w:tcBorders>
              <w:top w:val="single" w:sz="4" w:space="0" w:color="000000"/>
              <w:left w:val="single" w:sz="4" w:space="0" w:color="000000"/>
              <w:bottom w:val="single" w:sz="4" w:space="0" w:color="000000"/>
              <w:right w:val="single" w:sz="4" w:space="0" w:color="000000"/>
            </w:tcBorders>
          </w:tcPr>
          <w:p w14:paraId="4DE37CD0"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2B380437"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1F0684DA" w14:textId="77777777" w:rsidR="00E136D3" w:rsidRPr="00EA767F" w:rsidRDefault="00E136D3" w:rsidP="0049365F">
            <w:pPr>
              <w:pStyle w:val="TAC"/>
            </w:pPr>
            <w:r w:rsidRPr="00EA767F">
              <w:rPr>
                <w:rFonts w:cs="Arial"/>
                <w:szCs w:val="18"/>
              </w:rPr>
              <w:t>≥</w:t>
            </w:r>
            <w:r w:rsidRPr="00EA767F">
              <w:t>4.86</w:t>
            </w:r>
          </w:p>
          <w:p w14:paraId="582374FD" w14:textId="77777777" w:rsidR="00E136D3" w:rsidRPr="00EA767F" w:rsidRDefault="00E136D3" w:rsidP="0049365F">
            <w:pPr>
              <w:pStyle w:val="TAC"/>
            </w:pPr>
            <w:r w:rsidRPr="00EA767F">
              <w:t>&lt;12.96</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34BE6EC" w14:textId="77777777" w:rsidR="00E136D3" w:rsidRPr="00EA767F" w:rsidRDefault="00E136D3" w:rsidP="0049365F">
            <w:pPr>
              <w:pStyle w:val="TAC"/>
            </w:pPr>
            <w:r w:rsidRPr="00EA767F">
              <w:t>&gt;2.16</w:t>
            </w:r>
          </w:p>
        </w:tc>
        <w:tc>
          <w:tcPr>
            <w:tcW w:w="288" w:type="pct"/>
            <w:tcBorders>
              <w:top w:val="single" w:sz="4" w:space="0" w:color="000000"/>
              <w:left w:val="single" w:sz="4" w:space="0" w:color="000000"/>
              <w:bottom w:val="single" w:sz="4" w:space="0" w:color="000000"/>
              <w:right w:val="single" w:sz="4" w:space="0" w:color="000000"/>
            </w:tcBorders>
            <w:hideMark/>
          </w:tcPr>
          <w:p w14:paraId="71E6E3D7" w14:textId="77777777" w:rsidR="00E136D3" w:rsidRPr="00EA767F" w:rsidRDefault="00E136D3" w:rsidP="0049365F">
            <w:pPr>
              <w:pStyle w:val="TAC"/>
            </w:pPr>
            <w:r w:rsidRPr="00EA767F">
              <w:t>A6</w:t>
            </w:r>
          </w:p>
        </w:tc>
      </w:tr>
      <w:tr w:rsidR="00E136D3" w:rsidRPr="00EA767F" w14:paraId="3905A30D" w14:textId="77777777" w:rsidTr="0049365F">
        <w:trPr>
          <w:jc w:val="center"/>
        </w:trPr>
        <w:tc>
          <w:tcPr>
            <w:tcW w:w="518" w:type="pct"/>
            <w:tcBorders>
              <w:top w:val="single" w:sz="4" w:space="0" w:color="000000"/>
              <w:left w:val="single" w:sz="4" w:space="0" w:color="000000"/>
              <w:bottom w:val="single" w:sz="4" w:space="0" w:color="000000"/>
              <w:right w:val="single" w:sz="4" w:space="0" w:color="000000"/>
            </w:tcBorders>
            <w:hideMark/>
          </w:tcPr>
          <w:p w14:paraId="72AF5044" w14:textId="77777777" w:rsidR="00E136D3" w:rsidRPr="00EA767F" w:rsidRDefault="00E136D3" w:rsidP="0049365F">
            <w:pPr>
              <w:pStyle w:val="TAC"/>
            </w:pPr>
            <w:r w:rsidRPr="00EA767F">
              <w:t>20MHz</w:t>
            </w:r>
          </w:p>
        </w:tc>
        <w:tc>
          <w:tcPr>
            <w:tcW w:w="859" w:type="pct"/>
            <w:tcBorders>
              <w:top w:val="single" w:sz="4" w:space="0" w:color="000000"/>
              <w:left w:val="single" w:sz="4" w:space="0" w:color="000000"/>
              <w:bottom w:val="single" w:sz="4" w:space="0" w:color="000000"/>
              <w:right w:val="single" w:sz="4" w:space="0" w:color="000000"/>
            </w:tcBorders>
            <w:hideMark/>
          </w:tcPr>
          <w:p w14:paraId="4AA74121" w14:textId="77777777" w:rsidR="00E136D3" w:rsidRPr="00EA767F" w:rsidRDefault="00E136D3" w:rsidP="0049365F">
            <w:pPr>
              <w:pStyle w:val="TAC"/>
              <w:rPr>
                <w:rFonts w:cs="Arial"/>
                <w:szCs w:val="18"/>
              </w:rPr>
            </w:pPr>
            <w:r w:rsidRPr="00EA767F">
              <w:rPr>
                <w:rFonts w:eastAsia="MS PGothic" w:cs="Arial"/>
                <w:kern w:val="24"/>
                <w:szCs w:val="18"/>
                <w:lang w:eastAsia="ja-JP"/>
              </w:rPr>
              <w:t xml:space="preserve">1990 &lt; Fc </w:t>
            </w:r>
            <w:r w:rsidRPr="00EA767F">
              <w:t xml:space="preserve">≤ </w:t>
            </w:r>
            <w:r w:rsidRPr="00EA767F">
              <w:rPr>
                <w:rFonts w:eastAsia="MS PGothic" w:cs="Arial"/>
                <w:kern w:val="24"/>
                <w:szCs w:val="18"/>
                <w:lang w:eastAsia="ja-JP"/>
              </w:rPr>
              <w:t>1995</w:t>
            </w:r>
          </w:p>
        </w:tc>
        <w:tc>
          <w:tcPr>
            <w:tcW w:w="457" w:type="pct"/>
            <w:tcBorders>
              <w:top w:val="single" w:sz="4" w:space="0" w:color="auto"/>
              <w:left w:val="single" w:sz="4" w:space="0" w:color="000000"/>
              <w:bottom w:val="single" w:sz="4" w:space="0" w:color="000000"/>
              <w:right w:val="single" w:sz="4" w:space="0" w:color="000000"/>
            </w:tcBorders>
            <w:hideMark/>
          </w:tcPr>
          <w:p w14:paraId="0D7A75B8" w14:textId="77777777" w:rsidR="00E136D3" w:rsidRPr="00EA767F" w:rsidRDefault="00E136D3" w:rsidP="0049365F">
            <w:pPr>
              <w:pStyle w:val="TAC"/>
            </w:pPr>
            <w:r w:rsidRPr="00EA767F">
              <w:rPr>
                <w:rFonts w:cs="Arial"/>
              </w:rPr>
              <w:t>≥</w:t>
            </w:r>
            <w:r w:rsidRPr="00EA767F">
              <w:t>11.52</w:t>
            </w:r>
          </w:p>
        </w:tc>
        <w:tc>
          <w:tcPr>
            <w:tcW w:w="452" w:type="pct"/>
            <w:tcBorders>
              <w:top w:val="single" w:sz="4" w:space="0" w:color="000000"/>
              <w:left w:val="single" w:sz="4" w:space="0" w:color="000000"/>
              <w:bottom w:val="single" w:sz="4" w:space="0" w:color="000000"/>
              <w:right w:val="single" w:sz="4" w:space="0" w:color="000000"/>
            </w:tcBorders>
          </w:tcPr>
          <w:p w14:paraId="2E02C872" w14:textId="77777777" w:rsidR="00E136D3" w:rsidRPr="00EA767F" w:rsidRDefault="00E136D3" w:rsidP="0049365F">
            <w:pPr>
              <w:pStyle w:val="TAC"/>
            </w:pPr>
          </w:p>
        </w:tc>
        <w:tc>
          <w:tcPr>
            <w:tcW w:w="289" w:type="pct"/>
            <w:tcBorders>
              <w:top w:val="single" w:sz="4" w:space="0" w:color="000000"/>
              <w:left w:val="single" w:sz="4" w:space="0" w:color="000000"/>
              <w:bottom w:val="single" w:sz="4" w:space="0" w:color="000000"/>
              <w:right w:val="single" w:sz="4" w:space="0" w:color="000000"/>
            </w:tcBorders>
            <w:hideMark/>
          </w:tcPr>
          <w:p w14:paraId="3BD08486"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4978CA9E" w14:textId="77777777" w:rsidR="00E136D3" w:rsidRPr="00EA767F" w:rsidRDefault="00E136D3" w:rsidP="0049365F">
            <w:pPr>
              <w:pStyle w:val="TAC"/>
            </w:pPr>
            <w:r w:rsidRPr="00EA767F">
              <w:t>&lt;5.76</w:t>
            </w:r>
          </w:p>
        </w:tc>
        <w:tc>
          <w:tcPr>
            <w:tcW w:w="451" w:type="pct"/>
            <w:tcBorders>
              <w:top w:val="single" w:sz="4" w:space="0" w:color="000000"/>
              <w:left w:val="single" w:sz="4" w:space="0" w:color="000000"/>
              <w:bottom w:val="single" w:sz="4" w:space="0" w:color="000000"/>
              <w:right w:val="single" w:sz="4" w:space="0" w:color="000000"/>
            </w:tcBorders>
          </w:tcPr>
          <w:p w14:paraId="3A01E33E" w14:textId="77777777" w:rsidR="00E136D3" w:rsidRPr="00EA767F" w:rsidRDefault="00E136D3" w:rsidP="0049365F">
            <w:pPr>
              <w:pStyle w:val="TAC"/>
            </w:pPr>
          </w:p>
        </w:tc>
        <w:tc>
          <w:tcPr>
            <w:tcW w:w="247" w:type="pct"/>
            <w:tcBorders>
              <w:top w:val="single" w:sz="4" w:space="0" w:color="000000"/>
              <w:left w:val="single" w:sz="4" w:space="0" w:color="000000"/>
              <w:bottom w:val="single" w:sz="4" w:space="0" w:color="000000"/>
              <w:right w:val="single" w:sz="4" w:space="0" w:color="000000"/>
            </w:tcBorders>
            <w:hideMark/>
          </w:tcPr>
          <w:p w14:paraId="7577A52D" w14:textId="77777777" w:rsidR="00E136D3" w:rsidRPr="00EA767F" w:rsidRDefault="00E136D3" w:rsidP="0049365F">
            <w:pPr>
              <w:pStyle w:val="TAC"/>
            </w:pPr>
            <w:r w:rsidRPr="00EA767F">
              <w:t>A5</w:t>
            </w:r>
          </w:p>
        </w:tc>
        <w:tc>
          <w:tcPr>
            <w:tcW w:w="493" w:type="pct"/>
            <w:tcBorders>
              <w:top w:val="single" w:sz="4" w:space="0" w:color="000000"/>
              <w:left w:val="single" w:sz="4" w:space="0" w:color="000000"/>
              <w:bottom w:val="single" w:sz="4" w:space="0" w:color="000000"/>
              <w:right w:val="single" w:sz="4" w:space="0" w:color="000000"/>
            </w:tcBorders>
            <w:shd w:val="clear" w:color="auto" w:fill="FFFF00"/>
            <w:hideMark/>
          </w:tcPr>
          <w:p w14:paraId="0A089F85" w14:textId="77777777" w:rsidR="00E136D3" w:rsidRPr="00EA767F" w:rsidRDefault="00E136D3" w:rsidP="0049365F">
            <w:pPr>
              <w:pStyle w:val="TAC"/>
            </w:pPr>
            <w:r w:rsidRPr="00EA767F">
              <w:rPr>
                <w:rFonts w:cs="Arial"/>
                <w:szCs w:val="18"/>
              </w:rPr>
              <w:t>≥</w:t>
            </w:r>
            <w:r w:rsidRPr="00EA767F">
              <w:t>5.76</w:t>
            </w:r>
          </w:p>
          <w:p w14:paraId="07DC61A6" w14:textId="77777777" w:rsidR="00E136D3" w:rsidRPr="00EA767F" w:rsidRDefault="00E136D3" w:rsidP="0049365F">
            <w:pPr>
              <w:pStyle w:val="TAC"/>
            </w:pPr>
            <w:r w:rsidRPr="00EA767F">
              <w:t>&lt;11.52</w:t>
            </w:r>
          </w:p>
        </w:tc>
        <w:tc>
          <w:tcPr>
            <w:tcW w:w="452"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2C9AD6DA" w14:textId="77777777" w:rsidR="00E136D3" w:rsidRPr="00EA767F" w:rsidRDefault="00E136D3" w:rsidP="0049365F">
            <w:pPr>
              <w:pStyle w:val="TAC"/>
            </w:pPr>
            <w:r w:rsidRPr="00EA767F">
              <w:t>&gt;1.44</w:t>
            </w:r>
          </w:p>
        </w:tc>
        <w:tc>
          <w:tcPr>
            <w:tcW w:w="288" w:type="pct"/>
            <w:tcBorders>
              <w:top w:val="single" w:sz="4" w:space="0" w:color="000000"/>
              <w:left w:val="single" w:sz="4" w:space="0" w:color="000000"/>
              <w:bottom w:val="single" w:sz="4" w:space="0" w:color="000000"/>
              <w:right w:val="single" w:sz="4" w:space="0" w:color="000000"/>
            </w:tcBorders>
            <w:hideMark/>
          </w:tcPr>
          <w:p w14:paraId="4B312FDA" w14:textId="77777777" w:rsidR="00E136D3" w:rsidRPr="00EA767F" w:rsidRDefault="00E136D3" w:rsidP="0049365F">
            <w:pPr>
              <w:pStyle w:val="TAC"/>
            </w:pPr>
            <w:r w:rsidRPr="00EA767F">
              <w:t>A6</w:t>
            </w:r>
          </w:p>
        </w:tc>
      </w:tr>
      <w:tr w:rsidR="00E136D3" w:rsidRPr="00EA767F" w14:paraId="2A9D5EDF" w14:textId="77777777" w:rsidTr="0049365F">
        <w:trPr>
          <w:jc w:val="center"/>
        </w:trPr>
        <w:tc>
          <w:tcPr>
            <w:tcW w:w="5000" w:type="pct"/>
            <w:gridSpan w:val="11"/>
            <w:tcBorders>
              <w:top w:val="single" w:sz="4" w:space="0" w:color="000000"/>
              <w:left w:val="single" w:sz="4" w:space="0" w:color="000000"/>
              <w:bottom w:val="single" w:sz="4" w:space="0" w:color="000000"/>
              <w:right w:val="single" w:sz="4" w:space="0" w:color="000000"/>
            </w:tcBorders>
            <w:hideMark/>
          </w:tcPr>
          <w:p w14:paraId="284CEFEF" w14:textId="77777777" w:rsidR="00E136D3" w:rsidRPr="00EA767F" w:rsidRDefault="00E136D3" w:rsidP="0049365F">
            <w:pPr>
              <w:pStyle w:val="TAC"/>
            </w:pPr>
          </w:p>
        </w:tc>
      </w:tr>
    </w:tbl>
    <w:p w14:paraId="724D4994" w14:textId="77777777" w:rsidR="00E136D3" w:rsidRPr="00EA767F" w:rsidRDefault="00E136D3" w:rsidP="00E136D3">
      <w:pPr>
        <w:keepNext/>
        <w:keepLines/>
        <w:spacing w:before="60"/>
        <w:rPr>
          <w:rFonts w:ascii="Arial" w:hAnsi="Arial"/>
          <w:b/>
        </w:rPr>
      </w:pPr>
    </w:p>
    <w:tbl>
      <w:tblPr>
        <w:tblW w:w="9430" w:type="dxa"/>
        <w:jc w:val="center"/>
        <w:tblLayout w:type="fixed"/>
        <w:tblCellMar>
          <w:left w:w="28" w:type="dxa"/>
        </w:tblCellMar>
        <w:tblLook w:val="01E0" w:firstRow="1" w:lastRow="1" w:firstColumn="1" w:lastColumn="1" w:noHBand="0" w:noVBand="0"/>
      </w:tblPr>
      <w:tblGrid>
        <w:gridCol w:w="2230"/>
        <w:gridCol w:w="1137"/>
        <w:gridCol w:w="1111"/>
        <w:gridCol w:w="1111"/>
        <w:gridCol w:w="628"/>
        <w:gridCol w:w="1174"/>
        <w:gridCol w:w="1111"/>
        <w:gridCol w:w="928"/>
      </w:tblGrid>
      <w:tr w:rsidR="00E136D3" w:rsidRPr="00EA767F" w14:paraId="1E369797"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1A0CB84A" w14:textId="77777777" w:rsidR="00E136D3" w:rsidRPr="00EA767F" w:rsidRDefault="00E136D3" w:rsidP="0049365F">
            <w:pPr>
              <w:pStyle w:val="TAH"/>
            </w:pPr>
            <w:r w:rsidRPr="00EA767F">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7506BCBB" w14:textId="77777777" w:rsidR="00E136D3" w:rsidRPr="00EA767F" w:rsidRDefault="00E136D3" w:rsidP="0049365F">
            <w:pPr>
              <w:pStyle w:val="TAH"/>
            </w:pPr>
            <w:r w:rsidRPr="00EA767F">
              <w:t>A1</w:t>
            </w:r>
          </w:p>
        </w:tc>
        <w:tc>
          <w:tcPr>
            <w:tcW w:w="1111" w:type="dxa"/>
            <w:tcBorders>
              <w:top w:val="single" w:sz="4" w:space="0" w:color="000000"/>
              <w:left w:val="single" w:sz="4" w:space="0" w:color="000000"/>
              <w:bottom w:val="single" w:sz="4" w:space="0" w:color="000000"/>
              <w:right w:val="single" w:sz="4" w:space="0" w:color="000000"/>
            </w:tcBorders>
          </w:tcPr>
          <w:p w14:paraId="1E834793" w14:textId="77777777" w:rsidR="00E136D3" w:rsidRPr="00EA767F" w:rsidRDefault="00E136D3" w:rsidP="0049365F">
            <w:pPr>
              <w:pStyle w:val="TAH"/>
            </w:pPr>
            <w:r w:rsidRPr="00EA767F">
              <w:t>A2</w:t>
            </w:r>
          </w:p>
        </w:tc>
        <w:tc>
          <w:tcPr>
            <w:tcW w:w="1111" w:type="dxa"/>
            <w:tcBorders>
              <w:top w:val="single" w:sz="4" w:space="0" w:color="000000"/>
              <w:left w:val="single" w:sz="4" w:space="0" w:color="000000"/>
              <w:bottom w:val="single" w:sz="4" w:space="0" w:color="000000"/>
              <w:right w:val="single" w:sz="4" w:space="0" w:color="000000"/>
            </w:tcBorders>
          </w:tcPr>
          <w:p w14:paraId="2D5D8CC6" w14:textId="77777777" w:rsidR="00E136D3" w:rsidRPr="00EA767F" w:rsidRDefault="00E136D3" w:rsidP="0049365F">
            <w:pPr>
              <w:pStyle w:val="TAH"/>
            </w:pPr>
            <w:r w:rsidRPr="00EA767F">
              <w:t>A3</w:t>
            </w:r>
          </w:p>
        </w:tc>
        <w:tc>
          <w:tcPr>
            <w:tcW w:w="628" w:type="dxa"/>
            <w:tcBorders>
              <w:top w:val="single" w:sz="4" w:space="0" w:color="000000"/>
              <w:left w:val="single" w:sz="4" w:space="0" w:color="000000"/>
              <w:bottom w:val="single" w:sz="4" w:space="0" w:color="000000"/>
              <w:right w:val="single" w:sz="4" w:space="0" w:color="000000"/>
            </w:tcBorders>
          </w:tcPr>
          <w:p w14:paraId="78EE4E82" w14:textId="77777777" w:rsidR="00E136D3" w:rsidRPr="00EA767F" w:rsidRDefault="00E136D3" w:rsidP="0049365F">
            <w:pPr>
              <w:pStyle w:val="TAH"/>
            </w:pPr>
            <w:r w:rsidRPr="00EA767F">
              <w:t>A4</w:t>
            </w:r>
          </w:p>
        </w:tc>
        <w:tc>
          <w:tcPr>
            <w:tcW w:w="1174" w:type="dxa"/>
            <w:tcBorders>
              <w:top w:val="single" w:sz="4" w:space="0" w:color="000000"/>
              <w:left w:val="single" w:sz="4" w:space="0" w:color="000000"/>
              <w:bottom w:val="single" w:sz="4" w:space="0" w:color="000000"/>
              <w:right w:val="single" w:sz="4" w:space="0" w:color="000000"/>
            </w:tcBorders>
          </w:tcPr>
          <w:p w14:paraId="6946D579" w14:textId="77777777" w:rsidR="00E136D3" w:rsidRPr="00EA767F" w:rsidRDefault="00E136D3" w:rsidP="0049365F">
            <w:pPr>
              <w:pStyle w:val="TAH"/>
            </w:pPr>
            <w:r w:rsidRPr="00EA767F">
              <w:t>A5</w:t>
            </w:r>
          </w:p>
        </w:tc>
        <w:tc>
          <w:tcPr>
            <w:tcW w:w="1111" w:type="dxa"/>
            <w:tcBorders>
              <w:top w:val="single" w:sz="4" w:space="0" w:color="000000"/>
              <w:left w:val="single" w:sz="4" w:space="0" w:color="000000"/>
              <w:bottom w:val="single" w:sz="4" w:space="0" w:color="000000"/>
              <w:right w:val="single" w:sz="4" w:space="0" w:color="000000"/>
            </w:tcBorders>
          </w:tcPr>
          <w:p w14:paraId="5D7873B9" w14:textId="77777777" w:rsidR="00E136D3" w:rsidRPr="00EA767F" w:rsidRDefault="00E136D3" w:rsidP="0049365F">
            <w:pPr>
              <w:pStyle w:val="TAH"/>
            </w:pPr>
            <w:r w:rsidRPr="00EA767F">
              <w:t>A6</w:t>
            </w:r>
          </w:p>
        </w:tc>
        <w:tc>
          <w:tcPr>
            <w:tcW w:w="928" w:type="dxa"/>
            <w:tcBorders>
              <w:top w:val="single" w:sz="4" w:space="0" w:color="000000"/>
              <w:left w:val="single" w:sz="4" w:space="0" w:color="000000"/>
              <w:bottom w:val="single" w:sz="4" w:space="0" w:color="000000"/>
              <w:right w:val="single" w:sz="4" w:space="0" w:color="000000"/>
            </w:tcBorders>
          </w:tcPr>
          <w:p w14:paraId="70FC6834" w14:textId="77777777" w:rsidR="00E136D3" w:rsidRPr="00EA767F" w:rsidRDefault="00E136D3" w:rsidP="0049365F">
            <w:pPr>
              <w:pStyle w:val="TAH"/>
            </w:pPr>
            <w:r w:rsidRPr="00EA767F">
              <w:t>A7</w:t>
            </w:r>
          </w:p>
        </w:tc>
      </w:tr>
      <w:tr w:rsidR="00E136D3" w:rsidRPr="00EA767F" w14:paraId="149F559A" w14:textId="77777777" w:rsidTr="0049365F">
        <w:trPr>
          <w:jc w:val="center"/>
        </w:trPr>
        <w:tc>
          <w:tcPr>
            <w:tcW w:w="2230" w:type="dxa"/>
            <w:tcBorders>
              <w:left w:val="single" w:sz="4" w:space="0" w:color="auto"/>
              <w:bottom w:val="single" w:sz="4" w:space="0" w:color="auto"/>
              <w:right w:val="single" w:sz="4" w:space="0" w:color="auto"/>
            </w:tcBorders>
            <w:vAlign w:val="center"/>
          </w:tcPr>
          <w:p w14:paraId="2F6249B5" w14:textId="77777777" w:rsidR="00E136D3" w:rsidRPr="00EA767F" w:rsidRDefault="00E136D3" w:rsidP="0049365F">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68B27407"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11A1121"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000FD7A3" w14:textId="77777777" w:rsidR="00E136D3" w:rsidRPr="00EA767F" w:rsidRDefault="00E136D3" w:rsidP="0049365F">
            <w:pPr>
              <w:pStyle w:val="TAH"/>
            </w:pPr>
            <w:r w:rsidRPr="00EA767F">
              <w:t>Outer/Inner</w:t>
            </w:r>
          </w:p>
        </w:tc>
        <w:tc>
          <w:tcPr>
            <w:tcW w:w="628" w:type="dxa"/>
            <w:tcBorders>
              <w:top w:val="single" w:sz="4" w:space="0" w:color="000000"/>
              <w:left w:val="single" w:sz="4" w:space="0" w:color="000000"/>
              <w:bottom w:val="single" w:sz="4" w:space="0" w:color="000000"/>
              <w:right w:val="single" w:sz="4" w:space="0" w:color="000000"/>
            </w:tcBorders>
          </w:tcPr>
          <w:p w14:paraId="7AD047FA" w14:textId="77777777" w:rsidR="00E136D3" w:rsidRPr="00EA767F" w:rsidRDefault="00E136D3" w:rsidP="0049365F">
            <w:pPr>
              <w:pStyle w:val="TAH"/>
            </w:pPr>
            <w:r w:rsidRPr="00EA767F">
              <w:t>Outer</w:t>
            </w:r>
          </w:p>
        </w:tc>
        <w:tc>
          <w:tcPr>
            <w:tcW w:w="1174" w:type="dxa"/>
            <w:tcBorders>
              <w:top w:val="single" w:sz="4" w:space="0" w:color="000000"/>
              <w:left w:val="single" w:sz="4" w:space="0" w:color="000000"/>
              <w:bottom w:val="single" w:sz="4" w:space="0" w:color="000000"/>
              <w:right w:val="single" w:sz="4" w:space="0" w:color="000000"/>
            </w:tcBorders>
          </w:tcPr>
          <w:p w14:paraId="236631C4" w14:textId="77777777" w:rsidR="00E136D3" w:rsidRPr="00EA767F" w:rsidRDefault="00E136D3" w:rsidP="0049365F">
            <w:pPr>
              <w:pStyle w:val="TAH"/>
            </w:pPr>
            <w:r w:rsidRPr="00EA767F">
              <w:t>Outer/Inner</w:t>
            </w:r>
          </w:p>
        </w:tc>
        <w:tc>
          <w:tcPr>
            <w:tcW w:w="1111" w:type="dxa"/>
            <w:tcBorders>
              <w:top w:val="single" w:sz="4" w:space="0" w:color="000000"/>
              <w:left w:val="single" w:sz="4" w:space="0" w:color="000000"/>
              <w:bottom w:val="single" w:sz="4" w:space="0" w:color="000000"/>
              <w:right w:val="single" w:sz="4" w:space="0" w:color="000000"/>
            </w:tcBorders>
          </w:tcPr>
          <w:p w14:paraId="228FFBB4" w14:textId="77777777" w:rsidR="00E136D3" w:rsidRPr="00EA767F" w:rsidRDefault="00E136D3" w:rsidP="0049365F">
            <w:pPr>
              <w:pStyle w:val="TAH"/>
            </w:pPr>
            <w:r w:rsidRPr="00EA767F">
              <w:t>Outer/Inner</w:t>
            </w:r>
          </w:p>
        </w:tc>
        <w:tc>
          <w:tcPr>
            <w:tcW w:w="928" w:type="dxa"/>
            <w:tcBorders>
              <w:top w:val="single" w:sz="4" w:space="0" w:color="000000"/>
              <w:left w:val="single" w:sz="4" w:space="0" w:color="000000"/>
              <w:bottom w:val="single" w:sz="4" w:space="0" w:color="000000"/>
              <w:right w:val="single" w:sz="4" w:space="0" w:color="000000"/>
            </w:tcBorders>
          </w:tcPr>
          <w:p w14:paraId="08B7F785" w14:textId="77777777" w:rsidR="00E136D3" w:rsidRPr="00EA767F" w:rsidRDefault="00E136D3" w:rsidP="0049365F">
            <w:pPr>
              <w:pStyle w:val="TAH"/>
            </w:pPr>
            <w:r w:rsidRPr="00EA767F">
              <w:t>Outer</w:t>
            </w:r>
          </w:p>
        </w:tc>
      </w:tr>
      <w:tr w:rsidR="00E136D3" w:rsidRPr="00EA767F" w14:paraId="14421411"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3FA3B5D5" w14:textId="77777777" w:rsidR="00E136D3" w:rsidRPr="00EA767F" w:rsidRDefault="00E136D3" w:rsidP="0049365F">
            <w:pPr>
              <w:pStyle w:val="TAC"/>
            </w:pPr>
            <w:r w:rsidRPr="00EA767F">
              <w:t>DFT-s-OFDM PI/2 BPSK</w:t>
            </w:r>
          </w:p>
        </w:tc>
        <w:tc>
          <w:tcPr>
            <w:tcW w:w="1137" w:type="dxa"/>
            <w:tcBorders>
              <w:top w:val="single" w:sz="4" w:space="0" w:color="000000"/>
              <w:left w:val="single" w:sz="4" w:space="0" w:color="000000"/>
              <w:bottom w:val="single" w:sz="4" w:space="0" w:color="000000"/>
              <w:right w:val="single" w:sz="4" w:space="0" w:color="000000"/>
            </w:tcBorders>
          </w:tcPr>
          <w:p w14:paraId="068391C3"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007B901B" w14:textId="77777777" w:rsidR="00E136D3" w:rsidRPr="00EA767F" w:rsidRDefault="00E136D3" w:rsidP="0049365F">
            <w:pPr>
              <w:pStyle w:val="TAC"/>
            </w:pPr>
            <w:r w:rsidRPr="00EA767F">
              <w:t>6.5</w:t>
            </w:r>
          </w:p>
        </w:tc>
        <w:tc>
          <w:tcPr>
            <w:tcW w:w="1111" w:type="dxa"/>
            <w:tcBorders>
              <w:top w:val="single" w:sz="4" w:space="0" w:color="000000"/>
              <w:left w:val="single" w:sz="4" w:space="0" w:color="000000"/>
              <w:bottom w:val="single" w:sz="4" w:space="0" w:color="000000"/>
              <w:right w:val="single" w:sz="4" w:space="0" w:color="000000"/>
            </w:tcBorders>
          </w:tcPr>
          <w:p w14:paraId="1F53FA02"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73AAD9EB" w14:textId="77777777" w:rsidR="00E136D3" w:rsidRPr="00EA767F" w:rsidRDefault="00E136D3" w:rsidP="0049365F">
            <w:pPr>
              <w:pStyle w:val="TAC"/>
            </w:pPr>
            <w:r w:rsidRPr="00EA767F">
              <w:t>1.5</w:t>
            </w:r>
          </w:p>
        </w:tc>
        <w:tc>
          <w:tcPr>
            <w:tcW w:w="1174" w:type="dxa"/>
            <w:tcBorders>
              <w:top w:val="single" w:sz="4" w:space="0" w:color="000000"/>
              <w:left w:val="single" w:sz="4" w:space="0" w:color="000000"/>
              <w:bottom w:val="single" w:sz="4" w:space="0" w:color="000000"/>
              <w:right w:val="single" w:sz="4" w:space="0" w:color="000000"/>
            </w:tcBorders>
          </w:tcPr>
          <w:p w14:paraId="7C7704BD"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7CFDD2B3"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3089099A" w14:textId="77777777" w:rsidR="00E136D3" w:rsidRPr="00EA767F" w:rsidRDefault="00E136D3" w:rsidP="0049365F">
            <w:pPr>
              <w:pStyle w:val="TAC"/>
            </w:pPr>
          </w:p>
        </w:tc>
      </w:tr>
      <w:tr w:rsidR="00E136D3" w:rsidRPr="00EA767F" w14:paraId="7F96D544"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6088FB7" w14:textId="77777777" w:rsidR="00E136D3" w:rsidRPr="00EA767F" w:rsidRDefault="00E136D3" w:rsidP="0049365F">
            <w:pPr>
              <w:pStyle w:val="TAC"/>
            </w:pPr>
            <w:r w:rsidRPr="00EA767F">
              <w:t>DFT-s-OFDM QPSK</w:t>
            </w:r>
          </w:p>
        </w:tc>
        <w:tc>
          <w:tcPr>
            <w:tcW w:w="1137" w:type="dxa"/>
            <w:tcBorders>
              <w:top w:val="single" w:sz="4" w:space="0" w:color="000000"/>
              <w:left w:val="single" w:sz="4" w:space="0" w:color="000000"/>
              <w:bottom w:val="single" w:sz="4" w:space="0" w:color="000000"/>
              <w:right w:val="single" w:sz="4" w:space="0" w:color="000000"/>
            </w:tcBorders>
          </w:tcPr>
          <w:p w14:paraId="517E3A85" w14:textId="77777777" w:rsidR="00E136D3" w:rsidRPr="00EA767F" w:rsidRDefault="00E136D3" w:rsidP="0049365F">
            <w:pPr>
              <w:pStyle w:val="TAC"/>
            </w:pPr>
            <w:r w:rsidRPr="00EA767F">
              <w:t>9</w:t>
            </w:r>
          </w:p>
        </w:tc>
        <w:tc>
          <w:tcPr>
            <w:tcW w:w="1111" w:type="dxa"/>
            <w:tcBorders>
              <w:top w:val="single" w:sz="4" w:space="0" w:color="000000"/>
              <w:left w:val="single" w:sz="4" w:space="0" w:color="000000"/>
              <w:bottom w:val="single" w:sz="4" w:space="0" w:color="000000"/>
              <w:right w:val="single" w:sz="4" w:space="0" w:color="000000"/>
            </w:tcBorders>
          </w:tcPr>
          <w:p w14:paraId="7297CE64"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44D5B682"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55C76D85" w14:textId="77777777" w:rsidR="00E136D3" w:rsidRPr="00EA767F" w:rsidRDefault="00E136D3" w:rsidP="0049365F">
            <w:pPr>
              <w:pStyle w:val="TAC"/>
            </w:pPr>
            <w:r w:rsidRPr="00EA767F">
              <w:t>3</w:t>
            </w:r>
          </w:p>
        </w:tc>
        <w:tc>
          <w:tcPr>
            <w:tcW w:w="1174" w:type="dxa"/>
            <w:tcBorders>
              <w:top w:val="single" w:sz="4" w:space="0" w:color="000000"/>
              <w:left w:val="single" w:sz="4" w:space="0" w:color="000000"/>
              <w:bottom w:val="single" w:sz="4" w:space="0" w:color="000000"/>
              <w:right w:val="single" w:sz="4" w:space="0" w:color="000000"/>
            </w:tcBorders>
          </w:tcPr>
          <w:p w14:paraId="5EC16E6B"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3DB5D650"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03EB93EE" w14:textId="77777777" w:rsidR="00E136D3" w:rsidRPr="00EA767F" w:rsidRDefault="00E136D3" w:rsidP="0049365F">
            <w:pPr>
              <w:pStyle w:val="TAC"/>
            </w:pPr>
          </w:p>
        </w:tc>
      </w:tr>
      <w:tr w:rsidR="00E136D3" w:rsidRPr="00EA767F" w14:paraId="29C80BE0"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880A0AA" w14:textId="77777777" w:rsidR="00E136D3" w:rsidRPr="00EA767F" w:rsidRDefault="00E136D3" w:rsidP="0049365F">
            <w:pPr>
              <w:pStyle w:val="TAC"/>
            </w:pPr>
            <w:r w:rsidRPr="00EA767F">
              <w:t>DFT-s-OFDM 16 QAM</w:t>
            </w:r>
          </w:p>
        </w:tc>
        <w:tc>
          <w:tcPr>
            <w:tcW w:w="1137" w:type="dxa"/>
            <w:tcBorders>
              <w:top w:val="single" w:sz="4" w:space="0" w:color="000000"/>
              <w:left w:val="single" w:sz="4" w:space="0" w:color="000000"/>
              <w:bottom w:val="single" w:sz="4" w:space="0" w:color="000000"/>
              <w:right w:val="single" w:sz="4" w:space="0" w:color="000000"/>
            </w:tcBorders>
          </w:tcPr>
          <w:p w14:paraId="59A0897A"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7EC6E07D" w14:textId="77777777" w:rsidR="00E136D3" w:rsidRPr="00EA767F" w:rsidRDefault="00E136D3" w:rsidP="0049365F">
            <w:pPr>
              <w:pStyle w:val="TAC"/>
            </w:pPr>
            <w:r w:rsidRPr="00EA767F">
              <w:t>8</w:t>
            </w:r>
          </w:p>
        </w:tc>
        <w:tc>
          <w:tcPr>
            <w:tcW w:w="1111" w:type="dxa"/>
            <w:tcBorders>
              <w:top w:val="single" w:sz="4" w:space="0" w:color="000000"/>
              <w:left w:val="single" w:sz="4" w:space="0" w:color="000000"/>
              <w:bottom w:val="single" w:sz="4" w:space="0" w:color="000000"/>
              <w:right w:val="single" w:sz="4" w:space="0" w:color="000000"/>
            </w:tcBorders>
          </w:tcPr>
          <w:p w14:paraId="2E9F0D14"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26C580DF" w14:textId="77777777" w:rsidR="00E136D3" w:rsidRPr="00EA767F" w:rsidRDefault="00E136D3" w:rsidP="0049365F">
            <w:pPr>
              <w:pStyle w:val="TAC"/>
            </w:pPr>
            <w:r w:rsidRPr="00EA767F">
              <w:t>3.5</w:t>
            </w:r>
          </w:p>
        </w:tc>
        <w:tc>
          <w:tcPr>
            <w:tcW w:w="1174" w:type="dxa"/>
            <w:tcBorders>
              <w:top w:val="single" w:sz="4" w:space="0" w:color="000000"/>
              <w:left w:val="single" w:sz="4" w:space="0" w:color="000000"/>
              <w:bottom w:val="single" w:sz="4" w:space="0" w:color="000000"/>
              <w:right w:val="single" w:sz="4" w:space="0" w:color="000000"/>
            </w:tcBorders>
          </w:tcPr>
          <w:p w14:paraId="01EDC53B"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19B41039"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2BDF1F7F" w14:textId="77777777" w:rsidR="00E136D3" w:rsidRPr="00EA767F" w:rsidRDefault="00E136D3" w:rsidP="0049365F">
            <w:pPr>
              <w:pStyle w:val="TAC"/>
            </w:pPr>
          </w:p>
        </w:tc>
      </w:tr>
      <w:tr w:rsidR="00E136D3" w:rsidRPr="00EA767F" w14:paraId="7093BFCA"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A7C67D0" w14:textId="77777777" w:rsidR="00E136D3" w:rsidRPr="00EA767F" w:rsidRDefault="00E136D3" w:rsidP="0049365F">
            <w:pPr>
              <w:pStyle w:val="TAC"/>
            </w:pPr>
            <w:r w:rsidRPr="00EA767F">
              <w:t>DFT-s-OFDM 64 QAM</w:t>
            </w:r>
          </w:p>
        </w:tc>
        <w:tc>
          <w:tcPr>
            <w:tcW w:w="1137" w:type="dxa"/>
            <w:tcBorders>
              <w:top w:val="single" w:sz="4" w:space="0" w:color="000000"/>
              <w:left w:val="single" w:sz="4" w:space="0" w:color="000000"/>
              <w:bottom w:val="single" w:sz="4" w:space="0" w:color="000000"/>
              <w:right w:val="single" w:sz="4" w:space="0" w:color="000000"/>
            </w:tcBorders>
          </w:tcPr>
          <w:p w14:paraId="11A795CB"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652A50B4" w14:textId="77777777" w:rsidR="00E136D3" w:rsidRPr="00EA767F" w:rsidRDefault="00E136D3" w:rsidP="0049365F">
            <w:pPr>
              <w:pStyle w:val="TAC"/>
            </w:pPr>
            <w:r w:rsidRPr="00EA767F">
              <w:t>8.5</w:t>
            </w:r>
          </w:p>
        </w:tc>
        <w:tc>
          <w:tcPr>
            <w:tcW w:w="1111" w:type="dxa"/>
            <w:tcBorders>
              <w:top w:val="single" w:sz="4" w:space="0" w:color="000000"/>
              <w:left w:val="single" w:sz="4" w:space="0" w:color="000000"/>
              <w:bottom w:val="single" w:sz="4" w:space="0" w:color="000000"/>
              <w:right w:val="single" w:sz="4" w:space="0" w:color="000000"/>
            </w:tcBorders>
          </w:tcPr>
          <w:p w14:paraId="2366FFEE"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1750E93" w14:textId="77777777" w:rsidR="00E136D3" w:rsidRPr="00EA767F" w:rsidRDefault="00E136D3" w:rsidP="0049365F">
            <w:pPr>
              <w:pStyle w:val="TAC"/>
            </w:pPr>
            <w:r w:rsidRPr="00EA767F">
              <w:t>3.5</w:t>
            </w:r>
          </w:p>
        </w:tc>
        <w:tc>
          <w:tcPr>
            <w:tcW w:w="1174" w:type="dxa"/>
            <w:tcBorders>
              <w:top w:val="single" w:sz="4" w:space="0" w:color="000000"/>
              <w:left w:val="single" w:sz="4" w:space="0" w:color="000000"/>
              <w:bottom w:val="single" w:sz="4" w:space="0" w:color="000000"/>
              <w:right w:val="single" w:sz="4" w:space="0" w:color="000000"/>
            </w:tcBorders>
          </w:tcPr>
          <w:p w14:paraId="42BCF152"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6582C169"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6442C530" w14:textId="77777777" w:rsidR="00E136D3" w:rsidRPr="00EA767F" w:rsidRDefault="00E136D3" w:rsidP="0049365F">
            <w:pPr>
              <w:pStyle w:val="TAC"/>
            </w:pPr>
          </w:p>
        </w:tc>
      </w:tr>
      <w:tr w:rsidR="00E136D3" w:rsidRPr="00EA767F" w14:paraId="665624D7"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6F31A429" w14:textId="77777777" w:rsidR="00E136D3" w:rsidRPr="00EA767F" w:rsidRDefault="00E136D3" w:rsidP="0049365F">
            <w:pPr>
              <w:pStyle w:val="TAC"/>
            </w:pPr>
            <w:r w:rsidRPr="00EA767F">
              <w:t>DFT-s-OFDM 256 QAM</w:t>
            </w:r>
          </w:p>
        </w:tc>
        <w:tc>
          <w:tcPr>
            <w:tcW w:w="1137" w:type="dxa"/>
            <w:tcBorders>
              <w:top w:val="single" w:sz="4" w:space="0" w:color="000000"/>
              <w:left w:val="single" w:sz="4" w:space="0" w:color="000000"/>
              <w:bottom w:val="single" w:sz="4" w:space="0" w:color="000000"/>
              <w:right w:val="single" w:sz="4" w:space="0" w:color="000000"/>
            </w:tcBorders>
          </w:tcPr>
          <w:p w14:paraId="5E73BBCB" w14:textId="77777777" w:rsidR="00E136D3" w:rsidRPr="00EA767F" w:rsidRDefault="00E136D3" w:rsidP="0049365F">
            <w:pPr>
              <w:pStyle w:val="TAC"/>
            </w:pPr>
            <w:r w:rsidRPr="00EA767F">
              <w:t>9.5</w:t>
            </w:r>
          </w:p>
        </w:tc>
        <w:tc>
          <w:tcPr>
            <w:tcW w:w="1111" w:type="dxa"/>
            <w:tcBorders>
              <w:top w:val="single" w:sz="4" w:space="0" w:color="000000"/>
              <w:left w:val="single" w:sz="4" w:space="0" w:color="000000"/>
              <w:bottom w:val="single" w:sz="4" w:space="0" w:color="000000"/>
              <w:right w:val="single" w:sz="4" w:space="0" w:color="000000"/>
            </w:tcBorders>
          </w:tcPr>
          <w:p w14:paraId="18F8412D" w14:textId="77777777" w:rsidR="00E136D3" w:rsidRPr="00EA767F" w:rsidRDefault="00E136D3" w:rsidP="0049365F">
            <w:pPr>
              <w:pStyle w:val="TAC"/>
            </w:pPr>
            <w:r w:rsidRPr="00EA767F">
              <w:t>8.5</w:t>
            </w:r>
          </w:p>
        </w:tc>
        <w:tc>
          <w:tcPr>
            <w:tcW w:w="1111" w:type="dxa"/>
            <w:tcBorders>
              <w:top w:val="single" w:sz="4" w:space="0" w:color="000000"/>
              <w:left w:val="single" w:sz="4" w:space="0" w:color="000000"/>
              <w:bottom w:val="single" w:sz="4" w:space="0" w:color="000000"/>
              <w:right w:val="single" w:sz="4" w:space="0" w:color="000000"/>
            </w:tcBorders>
          </w:tcPr>
          <w:p w14:paraId="06E91A71"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37A81248"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45D21498"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276CED27" w14:textId="77777777" w:rsidR="00E136D3" w:rsidRPr="00EA767F" w:rsidRDefault="00E136D3" w:rsidP="0049365F">
            <w:pPr>
              <w:pStyle w:val="TAC"/>
            </w:pPr>
            <w:r w:rsidRPr="00EA767F">
              <w:t>16</w:t>
            </w:r>
          </w:p>
        </w:tc>
        <w:tc>
          <w:tcPr>
            <w:tcW w:w="928" w:type="dxa"/>
            <w:tcBorders>
              <w:top w:val="single" w:sz="4" w:space="0" w:color="000000"/>
              <w:left w:val="single" w:sz="4" w:space="0" w:color="000000"/>
              <w:bottom w:val="single" w:sz="4" w:space="0" w:color="000000"/>
              <w:right w:val="single" w:sz="4" w:space="0" w:color="000000"/>
            </w:tcBorders>
          </w:tcPr>
          <w:p w14:paraId="18D2B428" w14:textId="77777777" w:rsidR="00E136D3" w:rsidRPr="00EA767F" w:rsidRDefault="00E136D3" w:rsidP="0049365F">
            <w:pPr>
              <w:pStyle w:val="TAC"/>
            </w:pPr>
          </w:p>
        </w:tc>
      </w:tr>
      <w:tr w:rsidR="00E136D3" w:rsidRPr="00EA767F" w14:paraId="759AEF98"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11D042CC" w14:textId="77777777" w:rsidR="00E136D3" w:rsidRPr="00EA767F" w:rsidRDefault="00E136D3" w:rsidP="0049365F">
            <w:pPr>
              <w:pStyle w:val="TAC"/>
            </w:pPr>
            <w:r w:rsidRPr="00EA767F">
              <w:t>CP-OFDM QPSK</w:t>
            </w:r>
          </w:p>
        </w:tc>
        <w:tc>
          <w:tcPr>
            <w:tcW w:w="1137" w:type="dxa"/>
            <w:tcBorders>
              <w:top w:val="single" w:sz="4" w:space="0" w:color="000000"/>
              <w:left w:val="single" w:sz="4" w:space="0" w:color="000000"/>
              <w:bottom w:val="single" w:sz="4" w:space="0" w:color="000000"/>
              <w:right w:val="single" w:sz="4" w:space="0" w:color="000000"/>
            </w:tcBorders>
          </w:tcPr>
          <w:p w14:paraId="7D9F34CB"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5FB941C9"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11DA78A"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9B14C13"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31C040CE"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3782F8C0"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368DB664" w14:textId="77777777" w:rsidR="00E136D3" w:rsidRPr="00EA767F" w:rsidRDefault="00E136D3" w:rsidP="0049365F">
            <w:pPr>
              <w:pStyle w:val="TAC"/>
            </w:pPr>
          </w:p>
        </w:tc>
      </w:tr>
      <w:tr w:rsidR="00E136D3" w:rsidRPr="00EA767F" w14:paraId="1322AA01"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3E68F2E" w14:textId="77777777" w:rsidR="00E136D3" w:rsidRPr="00EA767F" w:rsidRDefault="00E136D3" w:rsidP="0049365F">
            <w:pPr>
              <w:pStyle w:val="TAC"/>
            </w:pPr>
            <w:r w:rsidRPr="00EA767F">
              <w:t>CP-OFDM 16 QAM</w:t>
            </w:r>
          </w:p>
        </w:tc>
        <w:tc>
          <w:tcPr>
            <w:tcW w:w="1137" w:type="dxa"/>
            <w:tcBorders>
              <w:top w:val="single" w:sz="4" w:space="0" w:color="000000"/>
              <w:left w:val="single" w:sz="4" w:space="0" w:color="000000"/>
              <w:bottom w:val="single" w:sz="4" w:space="0" w:color="000000"/>
              <w:right w:val="single" w:sz="4" w:space="0" w:color="000000"/>
            </w:tcBorders>
          </w:tcPr>
          <w:p w14:paraId="4F0FC661"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2B3A5BF2"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78E60B2F"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2C47F3BA"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5F5DDE8A"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2F2F4846"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43F46DBC" w14:textId="77777777" w:rsidR="00E136D3" w:rsidRPr="00EA767F" w:rsidRDefault="00E136D3" w:rsidP="0049365F">
            <w:pPr>
              <w:pStyle w:val="TAC"/>
            </w:pPr>
          </w:p>
        </w:tc>
      </w:tr>
      <w:tr w:rsidR="00E136D3" w:rsidRPr="00EA767F" w14:paraId="5FC58192"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3E0A0A3" w14:textId="77777777" w:rsidR="00E136D3" w:rsidRPr="00EA767F" w:rsidRDefault="00E136D3" w:rsidP="0049365F">
            <w:pPr>
              <w:pStyle w:val="TAC"/>
            </w:pPr>
            <w:r w:rsidRPr="00EA767F">
              <w:t>CP-OFDM 64 QAM</w:t>
            </w:r>
          </w:p>
        </w:tc>
        <w:tc>
          <w:tcPr>
            <w:tcW w:w="1137" w:type="dxa"/>
            <w:tcBorders>
              <w:top w:val="single" w:sz="4" w:space="0" w:color="000000"/>
              <w:left w:val="single" w:sz="4" w:space="0" w:color="000000"/>
              <w:bottom w:val="single" w:sz="4" w:space="0" w:color="000000"/>
              <w:right w:val="single" w:sz="4" w:space="0" w:color="000000"/>
            </w:tcBorders>
          </w:tcPr>
          <w:p w14:paraId="4B7F5080"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E401CAF"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2C994BC7"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0FFCE1D8" w14:textId="77777777" w:rsidR="00E136D3" w:rsidRPr="00EA767F" w:rsidRDefault="00E136D3" w:rsidP="0049365F">
            <w:pPr>
              <w:pStyle w:val="TAC"/>
            </w:pPr>
            <w:r w:rsidRPr="00EA767F">
              <w:t>4</w:t>
            </w:r>
          </w:p>
        </w:tc>
        <w:tc>
          <w:tcPr>
            <w:tcW w:w="1174" w:type="dxa"/>
            <w:tcBorders>
              <w:top w:val="single" w:sz="4" w:space="0" w:color="000000"/>
              <w:left w:val="single" w:sz="4" w:space="0" w:color="000000"/>
              <w:bottom w:val="single" w:sz="4" w:space="0" w:color="000000"/>
              <w:right w:val="single" w:sz="4" w:space="0" w:color="000000"/>
            </w:tcBorders>
          </w:tcPr>
          <w:p w14:paraId="7370D90F"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4B43FA20"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09DF8A33" w14:textId="77777777" w:rsidR="00E136D3" w:rsidRPr="00EA767F" w:rsidRDefault="00E136D3" w:rsidP="0049365F">
            <w:pPr>
              <w:pStyle w:val="TAC"/>
            </w:pPr>
          </w:p>
        </w:tc>
      </w:tr>
      <w:tr w:rsidR="00E136D3" w:rsidRPr="00EA767F" w14:paraId="4F7E2B2E"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37089CF9" w14:textId="77777777" w:rsidR="00E136D3" w:rsidRPr="00EA767F" w:rsidRDefault="00E136D3" w:rsidP="0049365F">
            <w:pPr>
              <w:pStyle w:val="TAC"/>
            </w:pPr>
            <w:r w:rsidRPr="00EA767F">
              <w:t>CP-OFDM 256 QAM</w:t>
            </w:r>
          </w:p>
        </w:tc>
        <w:tc>
          <w:tcPr>
            <w:tcW w:w="1137" w:type="dxa"/>
            <w:tcBorders>
              <w:top w:val="single" w:sz="4" w:space="0" w:color="000000"/>
              <w:left w:val="single" w:sz="4" w:space="0" w:color="000000"/>
              <w:bottom w:val="single" w:sz="4" w:space="0" w:color="000000"/>
              <w:right w:val="single" w:sz="4" w:space="0" w:color="000000"/>
            </w:tcBorders>
          </w:tcPr>
          <w:p w14:paraId="607ADB9D"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64480A19" w14:textId="77777777" w:rsidR="00E136D3" w:rsidRPr="00EA767F" w:rsidRDefault="00E136D3" w:rsidP="0049365F">
            <w:pPr>
              <w:pStyle w:val="TAC"/>
            </w:pPr>
            <w:r w:rsidRPr="00EA767F">
              <w:t>10</w:t>
            </w:r>
          </w:p>
        </w:tc>
        <w:tc>
          <w:tcPr>
            <w:tcW w:w="1111" w:type="dxa"/>
            <w:tcBorders>
              <w:top w:val="single" w:sz="4" w:space="0" w:color="000000"/>
              <w:left w:val="single" w:sz="4" w:space="0" w:color="000000"/>
              <w:bottom w:val="single" w:sz="4" w:space="0" w:color="000000"/>
              <w:right w:val="single" w:sz="4" w:space="0" w:color="000000"/>
            </w:tcBorders>
          </w:tcPr>
          <w:p w14:paraId="3AB848C9" w14:textId="77777777" w:rsidR="00E136D3" w:rsidRPr="00EA767F" w:rsidRDefault="00E136D3" w:rsidP="0049365F">
            <w:pPr>
              <w:pStyle w:val="TAC"/>
            </w:pPr>
          </w:p>
        </w:tc>
        <w:tc>
          <w:tcPr>
            <w:tcW w:w="628" w:type="dxa"/>
            <w:tcBorders>
              <w:top w:val="single" w:sz="4" w:space="0" w:color="000000"/>
              <w:left w:val="single" w:sz="4" w:space="0" w:color="000000"/>
              <w:bottom w:val="single" w:sz="4" w:space="0" w:color="000000"/>
              <w:right w:val="single" w:sz="4" w:space="0" w:color="000000"/>
            </w:tcBorders>
          </w:tcPr>
          <w:p w14:paraId="4ACD097B" w14:textId="77777777" w:rsidR="00E136D3" w:rsidRPr="00EA767F" w:rsidRDefault="00E136D3" w:rsidP="0049365F">
            <w:pPr>
              <w:pStyle w:val="TAC"/>
            </w:pPr>
          </w:p>
        </w:tc>
        <w:tc>
          <w:tcPr>
            <w:tcW w:w="1174" w:type="dxa"/>
            <w:tcBorders>
              <w:top w:val="single" w:sz="4" w:space="0" w:color="000000"/>
              <w:left w:val="single" w:sz="4" w:space="0" w:color="000000"/>
              <w:bottom w:val="single" w:sz="4" w:space="0" w:color="000000"/>
              <w:right w:val="single" w:sz="4" w:space="0" w:color="000000"/>
            </w:tcBorders>
          </w:tcPr>
          <w:p w14:paraId="36F191F2" w14:textId="77777777" w:rsidR="00E136D3" w:rsidRPr="00EA767F" w:rsidRDefault="00E136D3" w:rsidP="0049365F">
            <w:pPr>
              <w:pStyle w:val="TAC"/>
            </w:pPr>
            <w:r w:rsidRPr="00EA767F">
              <w:t>21.5</w:t>
            </w:r>
          </w:p>
        </w:tc>
        <w:tc>
          <w:tcPr>
            <w:tcW w:w="1111" w:type="dxa"/>
            <w:tcBorders>
              <w:top w:val="single" w:sz="4" w:space="0" w:color="000000"/>
              <w:left w:val="single" w:sz="4" w:space="0" w:color="000000"/>
              <w:bottom w:val="single" w:sz="4" w:space="0" w:color="000000"/>
              <w:right w:val="single" w:sz="4" w:space="0" w:color="000000"/>
            </w:tcBorders>
          </w:tcPr>
          <w:p w14:paraId="6C78B7B8" w14:textId="77777777" w:rsidR="00E136D3" w:rsidRPr="00EA767F" w:rsidRDefault="00E136D3" w:rsidP="0049365F">
            <w:pPr>
              <w:pStyle w:val="TAC"/>
            </w:pPr>
            <w:r w:rsidRPr="00EA767F">
              <w:t>16.5</w:t>
            </w:r>
          </w:p>
        </w:tc>
        <w:tc>
          <w:tcPr>
            <w:tcW w:w="928" w:type="dxa"/>
            <w:tcBorders>
              <w:top w:val="single" w:sz="4" w:space="0" w:color="000000"/>
              <w:left w:val="single" w:sz="4" w:space="0" w:color="000000"/>
              <w:bottom w:val="single" w:sz="4" w:space="0" w:color="000000"/>
              <w:right w:val="single" w:sz="4" w:space="0" w:color="000000"/>
            </w:tcBorders>
          </w:tcPr>
          <w:p w14:paraId="6E2D00A2" w14:textId="77777777" w:rsidR="00E136D3" w:rsidRPr="00EA767F" w:rsidRDefault="00E136D3" w:rsidP="0049365F">
            <w:pPr>
              <w:pStyle w:val="TAC"/>
            </w:pPr>
          </w:p>
        </w:tc>
      </w:tr>
      <w:tr w:rsidR="00E136D3" w:rsidRPr="00EA767F" w14:paraId="0592AD6A" w14:textId="77777777" w:rsidTr="0049365F">
        <w:trPr>
          <w:jc w:val="center"/>
        </w:trPr>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364B65F1" w14:textId="77777777" w:rsidR="00E136D3" w:rsidRPr="00EA767F" w:rsidRDefault="00E136D3" w:rsidP="0049365F">
            <w:pPr>
              <w:pStyle w:val="TAN"/>
              <w:rPr>
                <w:rFonts w:eastAsia="Yu Mincho"/>
              </w:rPr>
            </w:pPr>
          </w:p>
        </w:tc>
      </w:tr>
    </w:tbl>
    <w:p w14:paraId="67136D55" w14:textId="77777777" w:rsidR="00E136D3" w:rsidRPr="00EA767F" w:rsidRDefault="00E136D3" w:rsidP="00E136D3"/>
    <w:p w14:paraId="6F564E10" w14:textId="59DA9A17" w:rsidR="00E136D3" w:rsidRPr="00EA767F" w:rsidRDefault="003D1530" w:rsidP="00045A43">
      <w:pPr>
        <w:pStyle w:val="Heading4"/>
      </w:pPr>
      <w:bookmarkStart w:id="4188" w:name="_Toc210412041"/>
      <w:r>
        <w:t>F.</w:t>
      </w:r>
      <w:r w:rsidR="00E136D3">
        <w:t>4</w:t>
      </w:r>
      <w:r w:rsidR="00E136D3" w:rsidRPr="00EA767F">
        <w:t>.1.1.2</w:t>
      </w:r>
      <w:r w:rsidR="00E136D3" w:rsidRPr="00EA767F">
        <w:tab/>
        <w:t>Company B (</w:t>
      </w:r>
      <w:r w:rsidR="00E136D3" w:rsidRPr="00EA767F">
        <w:rPr>
          <w:lang w:val="en-US"/>
        </w:rPr>
        <w:t>R4-2510521/OPPO</w:t>
      </w:r>
      <w:r w:rsidR="00E136D3" w:rsidRPr="00EA767F">
        <w:t>)</w:t>
      </w:r>
      <w:bookmarkEnd w:id="4188"/>
    </w:p>
    <w:p w14:paraId="5CFDA323" w14:textId="0BE036F9" w:rsidR="00E136D3" w:rsidRPr="00EA767F" w:rsidRDefault="003D1530" w:rsidP="00045A43">
      <w:pPr>
        <w:pStyle w:val="Heading5"/>
      </w:pPr>
      <w:bookmarkStart w:id="4189" w:name="_Toc210412042"/>
      <w:r>
        <w:t>F.</w:t>
      </w:r>
      <w:r w:rsidR="00E136D3">
        <w:t>4</w:t>
      </w:r>
      <w:r w:rsidR="00E136D3" w:rsidRPr="00EA767F">
        <w:t>.1.1.2.1</w:t>
      </w:r>
      <w:r w:rsidR="00E136D3" w:rsidRPr="00EA767F">
        <w:tab/>
        <w:t>Simulation assumptions</w:t>
      </w:r>
      <w:bookmarkEnd w:id="4189"/>
    </w:p>
    <w:p w14:paraId="09686224" w14:textId="77777777" w:rsidR="00E136D3" w:rsidRPr="00EA767F" w:rsidRDefault="00E136D3" w:rsidP="00E136D3">
      <w:r w:rsidRPr="00EA767F">
        <w:t>Simulation assumptions are as follows:</w:t>
      </w:r>
    </w:p>
    <w:p w14:paraId="0489AC30" w14:textId="77777777" w:rsidR="00E136D3" w:rsidRPr="00EA767F" w:rsidRDefault="00E136D3" w:rsidP="00E136D3">
      <w:pPr>
        <w:pStyle w:val="B10"/>
      </w:pPr>
      <w:r w:rsidRPr="00EA767F">
        <w:t>-</w:t>
      </w:r>
      <w:r w:rsidRPr="00EA767F">
        <w:tab/>
        <w:t>PC1 power class with 4Tx</w:t>
      </w:r>
    </w:p>
    <w:p w14:paraId="309F6E40" w14:textId="77777777" w:rsidR="00E136D3" w:rsidRPr="00EA767F" w:rsidRDefault="00E136D3" w:rsidP="00E136D3">
      <w:pPr>
        <w:pStyle w:val="B10"/>
      </w:pPr>
      <w:r w:rsidRPr="00EA767F">
        <w:t>-</w:t>
      </w:r>
      <w:r w:rsidRPr="00EA767F">
        <w:tab/>
        <w:t>5,10, 15 and 20MHz channels residing at the higher edge of the uplink operating band n256 and keeping 5MHz protecting guard gap between the higher edge of the channel bandwidth and the highest edge of the uplink operating band.</w:t>
      </w:r>
    </w:p>
    <w:p w14:paraId="6F556BA8" w14:textId="77777777" w:rsidR="00E136D3" w:rsidRPr="00EA767F" w:rsidRDefault="00E136D3" w:rsidP="00E136D3">
      <w:pPr>
        <w:pStyle w:val="B10"/>
      </w:pPr>
      <w:r w:rsidRPr="00EA767F">
        <w:t>-</w:t>
      </w:r>
      <w:r w:rsidRPr="00EA767F">
        <w:tab/>
        <w:t>CP-OFDM and DFT-s-OFDM</w:t>
      </w:r>
    </w:p>
    <w:p w14:paraId="3B100724" w14:textId="042BD467" w:rsidR="00E136D3" w:rsidRPr="00EA767F" w:rsidRDefault="003D1530" w:rsidP="00045A43">
      <w:pPr>
        <w:pStyle w:val="Heading5"/>
      </w:pPr>
      <w:bookmarkStart w:id="4190" w:name="_Toc210412043"/>
      <w:r>
        <w:t>F.</w:t>
      </w:r>
      <w:r w:rsidR="00E136D3">
        <w:t>4</w:t>
      </w:r>
      <w:r w:rsidR="00E136D3" w:rsidRPr="00EA767F">
        <w:t>.1.1.2.2</w:t>
      </w:r>
      <w:r w:rsidR="00E136D3" w:rsidRPr="00EA767F">
        <w:tab/>
        <w:t>Simulation results</w:t>
      </w:r>
      <w:bookmarkEnd w:id="4190"/>
    </w:p>
    <w:p w14:paraId="70EEB456" w14:textId="499C92AE" w:rsidR="00E136D3" w:rsidRPr="00EA767F" w:rsidRDefault="00E136D3" w:rsidP="00E136D3">
      <w:pPr>
        <w:widowControl w:val="0"/>
        <w:spacing w:afterLines="50" w:after="120"/>
        <w:jc w:val="both"/>
        <w:rPr>
          <w:b/>
          <w:bCs/>
          <w:lang w:eastAsia="zh-CN"/>
        </w:rPr>
      </w:pPr>
      <w:r w:rsidRPr="00EA767F">
        <w:rPr>
          <w:szCs w:val="24"/>
          <w:lang w:eastAsia="zh-CN"/>
        </w:rPr>
        <w:t xml:space="preserve">Figure </w:t>
      </w:r>
      <w:r w:rsidR="003D1530">
        <w:rPr>
          <w:szCs w:val="24"/>
          <w:lang w:eastAsia="zh-CN"/>
        </w:rPr>
        <w:t>F.</w:t>
      </w:r>
      <w:r>
        <w:rPr>
          <w:szCs w:val="24"/>
          <w:lang w:eastAsia="zh-CN"/>
        </w:rPr>
        <w:t>4</w:t>
      </w:r>
      <w:r w:rsidRPr="00EA767F">
        <w:rPr>
          <w:szCs w:val="24"/>
          <w:lang w:eastAsia="zh-CN"/>
        </w:rPr>
        <w:t xml:space="preserve">.1.1.2.2-1 and Figure </w:t>
      </w:r>
      <w:r w:rsidR="003D1530">
        <w:rPr>
          <w:szCs w:val="24"/>
          <w:lang w:eastAsia="zh-CN"/>
        </w:rPr>
        <w:t>F.</w:t>
      </w:r>
      <w:r>
        <w:rPr>
          <w:szCs w:val="24"/>
          <w:lang w:eastAsia="zh-CN"/>
        </w:rPr>
        <w:t>4</w:t>
      </w:r>
      <w:r w:rsidRPr="00EA767F">
        <w:rPr>
          <w:szCs w:val="24"/>
          <w:lang w:eastAsia="zh-CN"/>
        </w:rPr>
        <w:t xml:space="preserve">.1.1.2.2-2 present a comparison of </w:t>
      </w:r>
      <w:r w:rsidRPr="00EA767F">
        <w:rPr>
          <w:rFonts w:hint="eastAsia"/>
          <w:szCs w:val="24"/>
          <w:lang w:eastAsia="zh-CN"/>
        </w:rPr>
        <w:t>the</w:t>
      </w:r>
      <w:r w:rsidRPr="00EA767F">
        <w:rPr>
          <w:szCs w:val="24"/>
          <w:lang w:eastAsia="zh-CN"/>
        </w:rPr>
        <w:t xml:space="preserve"> </w:t>
      </w:r>
      <w:r w:rsidRPr="00EA767F">
        <w:rPr>
          <w:rFonts w:hint="eastAsia"/>
          <w:szCs w:val="24"/>
          <w:lang w:eastAsia="zh-CN"/>
        </w:rPr>
        <w:t>NS_24</w:t>
      </w:r>
      <w:r w:rsidRPr="00EA767F">
        <w:rPr>
          <w:szCs w:val="24"/>
          <w:lang w:eastAsia="zh-CN"/>
        </w:rPr>
        <w:t xml:space="preserve"> power back-off</w:t>
      </w:r>
      <w:r w:rsidRPr="00EA767F">
        <w:rPr>
          <w:rFonts w:hint="eastAsia"/>
          <w:szCs w:val="24"/>
          <w:lang w:eastAsia="zh-CN"/>
        </w:rPr>
        <w:t xml:space="preserve"> results </w:t>
      </w:r>
      <w:r w:rsidRPr="00EA767F">
        <w:rPr>
          <w:szCs w:val="24"/>
          <w:lang w:eastAsia="zh-CN"/>
        </w:rPr>
        <w:t>for 5MHz (Fc=2002.5)</w:t>
      </w:r>
      <w:r w:rsidRPr="00EA767F">
        <w:rPr>
          <w:rFonts w:hint="eastAsia"/>
          <w:szCs w:val="24"/>
          <w:lang w:eastAsia="zh-CN"/>
        </w:rPr>
        <w:t xml:space="preserve"> </w:t>
      </w:r>
      <w:r w:rsidRPr="00EA767F">
        <w:rPr>
          <w:szCs w:val="24"/>
          <w:lang w:eastAsia="zh-CN"/>
        </w:rPr>
        <w:t xml:space="preserve">and </w:t>
      </w:r>
      <w:r w:rsidRPr="00EA767F">
        <w:rPr>
          <w:rFonts w:hint="eastAsia"/>
          <w:szCs w:val="24"/>
          <w:lang w:eastAsia="zh-CN"/>
        </w:rPr>
        <w:t>10MHz</w:t>
      </w:r>
      <w:r w:rsidRPr="00EA767F">
        <w:rPr>
          <w:szCs w:val="24"/>
          <w:lang w:eastAsia="zh-CN"/>
        </w:rPr>
        <w:t xml:space="preserve"> (Fc=2000MHz) under PC2 1Tx, PC1.5 2Tx and PC1 4Tx with CP-OFDM QPSK. The simulation results are based on fixed bias PA.</w:t>
      </w:r>
    </w:p>
    <w:p w14:paraId="1089334B" w14:textId="77777777" w:rsidR="00E136D3" w:rsidRPr="00EA767F" w:rsidRDefault="00E136D3" w:rsidP="00E136D3">
      <w:pPr>
        <w:widowControl w:val="0"/>
        <w:spacing w:afterLines="50" w:after="120"/>
        <w:jc w:val="center"/>
        <w:rPr>
          <w:b/>
          <w:bCs/>
          <w:lang w:eastAsia="zh-CN"/>
        </w:rPr>
      </w:pPr>
      <w:r w:rsidRPr="00EA767F">
        <w:rPr>
          <w:b/>
          <w:bCs/>
          <w:noProof/>
          <w:lang w:val="en-US" w:eastAsia="zh-CN"/>
        </w:rPr>
        <w:drawing>
          <wp:inline distT="0" distB="0" distL="0" distR="0" wp14:anchorId="71BAEF10" wp14:editId="5BF1030E">
            <wp:extent cx="5328139" cy="1516483"/>
            <wp:effectExtent l="0" t="0" r="6350" b="7620"/>
            <wp:docPr id="1734917419" name="图片 10"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17419" name="图片 10" descr="A diagram of a triangle&#10;&#10;AI-generated content may be incorrect."/>
                    <pic:cNvPicPr/>
                  </pic:nvPicPr>
                  <pic:blipFill>
                    <a:blip r:embed="rId243">
                      <a:extLst>
                        <a:ext uri="{28A0092B-C50C-407E-A947-70E740481C1C}">
                          <a14:useLocalDpi xmlns:a14="http://schemas.microsoft.com/office/drawing/2010/main" val="0"/>
                        </a:ext>
                      </a:extLst>
                    </a:blip>
                    <a:stretch>
                      <a:fillRect/>
                    </a:stretch>
                  </pic:blipFill>
                  <pic:spPr>
                    <a:xfrm>
                      <a:off x="0" y="0"/>
                      <a:ext cx="5342699" cy="1520627"/>
                    </a:xfrm>
                    <a:prstGeom prst="rect">
                      <a:avLst/>
                    </a:prstGeom>
                  </pic:spPr>
                </pic:pic>
              </a:graphicData>
            </a:graphic>
          </wp:inline>
        </w:drawing>
      </w:r>
    </w:p>
    <w:p w14:paraId="7A817505" w14:textId="35852E10" w:rsidR="00E136D3" w:rsidRPr="00EA767F" w:rsidRDefault="00E136D3" w:rsidP="00E136D3">
      <w:pPr>
        <w:pStyle w:val="TF"/>
        <w:rPr>
          <w:lang w:eastAsia="zh-CN"/>
        </w:rPr>
      </w:pPr>
      <w:r w:rsidRPr="00EA767F">
        <w:rPr>
          <w:rFonts w:hint="eastAsia"/>
          <w:lang w:eastAsia="zh-CN"/>
        </w:rPr>
        <w:t xml:space="preserve"> </w:t>
      </w:r>
      <w:r w:rsidRPr="00EA767F">
        <w:rPr>
          <w:lang w:eastAsia="zh-CN"/>
        </w:rPr>
        <w:t xml:space="preserve">                             </w:t>
      </w:r>
      <w:r w:rsidRPr="00EA767F">
        <w:rPr>
          <w:rFonts w:hint="eastAsia"/>
          <w:lang w:eastAsia="zh-CN"/>
        </w:rPr>
        <w:t>F</w:t>
      </w:r>
      <w:r w:rsidRPr="00EA767F">
        <w:rPr>
          <w:lang w:eastAsia="zh-CN"/>
        </w:rPr>
        <w:t xml:space="preserve">igure </w:t>
      </w:r>
      <w:r w:rsidR="003D1530">
        <w:rPr>
          <w:lang w:eastAsia="zh-CN"/>
        </w:rPr>
        <w:t>F.</w:t>
      </w:r>
      <w:r>
        <w:rPr>
          <w:lang w:eastAsia="zh-CN"/>
        </w:rPr>
        <w:t>4</w:t>
      </w:r>
      <w:r w:rsidRPr="00EA767F">
        <w:rPr>
          <w:lang w:eastAsia="zh-CN"/>
        </w:rPr>
        <w:t>.1.1.2.2-1 AMPR for 5</w:t>
      </w:r>
      <w:r w:rsidRPr="00EA767F">
        <w:rPr>
          <w:rFonts w:hint="eastAsia"/>
          <w:lang w:eastAsia="zh-CN"/>
        </w:rPr>
        <w:t>MHz</w:t>
      </w:r>
      <w:r w:rsidRPr="00EA767F">
        <w:rPr>
          <w:lang w:eastAsia="zh-CN"/>
        </w:rPr>
        <w:t xml:space="preserve"> CP-OFDM QPSK under different power classes</w:t>
      </w:r>
    </w:p>
    <w:p w14:paraId="53734A89" w14:textId="77777777" w:rsidR="00E136D3" w:rsidRPr="00EA767F" w:rsidRDefault="00E136D3" w:rsidP="00E136D3">
      <w:pPr>
        <w:widowControl w:val="0"/>
        <w:spacing w:afterLines="50" w:after="120"/>
        <w:jc w:val="center"/>
        <w:rPr>
          <w:b/>
          <w:bCs/>
          <w:szCs w:val="24"/>
          <w:lang w:eastAsia="zh-CN"/>
        </w:rPr>
      </w:pPr>
      <w:r w:rsidRPr="00EA767F">
        <w:rPr>
          <w:b/>
          <w:bCs/>
          <w:noProof/>
          <w:szCs w:val="24"/>
          <w:lang w:val="en-US" w:eastAsia="zh-CN"/>
        </w:rPr>
        <w:drawing>
          <wp:inline distT="0" distB="0" distL="0" distR="0" wp14:anchorId="55925C56" wp14:editId="07975142">
            <wp:extent cx="5175739" cy="1532160"/>
            <wp:effectExtent l="0" t="0" r="6350" b="0"/>
            <wp:docPr id="1592332543" name="图片 1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332543" name="图片 11" descr="A diagram of a diagram&#10;&#10;AI-generated content may be incorrect."/>
                    <pic:cNvPicPr/>
                  </pic:nvPicPr>
                  <pic:blipFill>
                    <a:blip r:embed="rId244">
                      <a:extLst>
                        <a:ext uri="{28A0092B-C50C-407E-A947-70E740481C1C}">
                          <a14:useLocalDpi xmlns:a14="http://schemas.microsoft.com/office/drawing/2010/main" val="0"/>
                        </a:ext>
                      </a:extLst>
                    </a:blip>
                    <a:stretch>
                      <a:fillRect/>
                    </a:stretch>
                  </pic:blipFill>
                  <pic:spPr>
                    <a:xfrm>
                      <a:off x="0" y="0"/>
                      <a:ext cx="5193571" cy="1537439"/>
                    </a:xfrm>
                    <a:prstGeom prst="rect">
                      <a:avLst/>
                    </a:prstGeom>
                  </pic:spPr>
                </pic:pic>
              </a:graphicData>
            </a:graphic>
          </wp:inline>
        </w:drawing>
      </w:r>
    </w:p>
    <w:p w14:paraId="08FF3E38" w14:textId="152AE961" w:rsidR="00E136D3" w:rsidRPr="00EA767F" w:rsidRDefault="00E136D3" w:rsidP="00E136D3">
      <w:pPr>
        <w:pStyle w:val="TF"/>
        <w:rPr>
          <w:lang w:eastAsia="zh-CN"/>
        </w:rPr>
      </w:pPr>
      <w:r w:rsidRPr="00EA767F">
        <w:rPr>
          <w:rFonts w:hint="eastAsia"/>
          <w:lang w:eastAsia="zh-CN"/>
        </w:rPr>
        <w:t>F</w:t>
      </w:r>
      <w:r w:rsidRPr="00EA767F">
        <w:rPr>
          <w:lang w:eastAsia="zh-CN"/>
        </w:rPr>
        <w:t xml:space="preserve">igure </w:t>
      </w:r>
      <w:r w:rsidR="003D1530">
        <w:rPr>
          <w:lang w:eastAsia="zh-CN"/>
        </w:rPr>
        <w:t>F.</w:t>
      </w:r>
      <w:r>
        <w:rPr>
          <w:lang w:eastAsia="zh-CN"/>
        </w:rPr>
        <w:t>4</w:t>
      </w:r>
      <w:r w:rsidRPr="00EA767F">
        <w:rPr>
          <w:lang w:eastAsia="zh-CN"/>
        </w:rPr>
        <w:t>.1.1.2.2-2 AMPR for 10</w:t>
      </w:r>
      <w:r w:rsidRPr="00EA767F">
        <w:rPr>
          <w:rFonts w:hint="eastAsia"/>
          <w:lang w:eastAsia="zh-CN"/>
        </w:rPr>
        <w:t>MHz</w:t>
      </w:r>
      <w:r w:rsidRPr="00EA767F">
        <w:rPr>
          <w:lang w:eastAsia="zh-CN"/>
        </w:rPr>
        <w:t xml:space="preserve"> CP-OFDM QPSK under different power classes</w:t>
      </w:r>
    </w:p>
    <w:p w14:paraId="430292A8" w14:textId="604C7052" w:rsidR="00E136D3" w:rsidRPr="00EA767F" w:rsidRDefault="00E136D3" w:rsidP="00E136D3">
      <w:pPr>
        <w:widowControl w:val="0"/>
        <w:spacing w:afterLines="50" w:after="120"/>
        <w:jc w:val="both"/>
        <w:rPr>
          <w:szCs w:val="24"/>
          <w:lang w:eastAsia="zh-CN"/>
        </w:rPr>
      </w:pPr>
      <w:r w:rsidRPr="00EA767F">
        <w:rPr>
          <w:lang w:eastAsia="zh-CN"/>
        </w:rPr>
        <w:t xml:space="preserve">In the AMPR simulation for </w:t>
      </w:r>
      <w:r w:rsidRPr="00EA767F">
        <w:rPr>
          <w:szCs w:val="24"/>
          <w:lang w:eastAsia="zh-CN"/>
        </w:rPr>
        <w:t xml:space="preserve">PC2 1Tx, PC1.5 2Tx and PC1 4Tx, the same PC2 PA with fixed bias is assumed for these three power classes. From Figure </w:t>
      </w:r>
      <w:r w:rsidR="003D1530">
        <w:rPr>
          <w:szCs w:val="24"/>
          <w:lang w:eastAsia="zh-CN"/>
        </w:rPr>
        <w:t>F.</w:t>
      </w:r>
      <w:r>
        <w:rPr>
          <w:szCs w:val="24"/>
          <w:lang w:eastAsia="zh-CN"/>
        </w:rPr>
        <w:t>4</w:t>
      </w:r>
      <w:r w:rsidRPr="00EA767F">
        <w:rPr>
          <w:szCs w:val="24"/>
          <w:lang w:eastAsia="zh-CN"/>
        </w:rPr>
        <w:t xml:space="preserve">.1.1.2.2-1 and Figure </w:t>
      </w:r>
      <w:r w:rsidR="003D1530">
        <w:rPr>
          <w:szCs w:val="24"/>
          <w:lang w:eastAsia="zh-CN"/>
        </w:rPr>
        <w:t>F.</w:t>
      </w:r>
      <w:r>
        <w:rPr>
          <w:szCs w:val="24"/>
          <w:lang w:eastAsia="zh-CN"/>
        </w:rPr>
        <w:t>4</w:t>
      </w:r>
      <w:r w:rsidRPr="00EA767F">
        <w:rPr>
          <w:szCs w:val="24"/>
          <w:lang w:eastAsia="zh-CN"/>
        </w:rPr>
        <w:t>.1.1.2.2-2 it can be seen that:</w:t>
      </w:r>
    </w:p>
    <w:p w14:paraId="54C1063B" w14:textId="77777777" w:rsidR="00E136D3" w:rsidRPr="00EA767F" w:rsidRDefault="00E136D3" w:rsidP="00E136D3">
      <w:pPr>
        <w:pStyle w:val="B10"/>
        <w:rPr>
          <w:lang w:eastAsia="zh-CN"/>
        </w:rPr>
      </w:pPr>
      <w:r w:rsidRPr="00EA767F">
        <w:rPr>
          <w:lang w:eastAsia="zh-CN"/>
        </w:rPr>
        <w:t>-</w:t>
      </w:r>
      <w:r w:rsidRPr="00EA767F">
        <w:rPr>
          <w:lang w:eastAsia="zh-CN"/>
        </w:rPr>
        <w:tab/>
        <w:t xml:space="preserve">The PC2 and PC1.5 have the similar AMPR region frame and values due to the maximum output power of each PA for PC2 and PC1.5 is </w:t>
      </w:r>
      <w:proofErr w:type="gramStart"/>
      <w:r w:rsidRPr="00EA767F">
        <w:rPr>
          <w:lang w:eastAsia="zh-CN"/>
        </w:rPr>
        <w:t>26dBm;</w:t>
      </w:r>
      <w:proofErr w:type="gramEnd"/>
      <w:r w:rsidRPr="00EA767F">
        <w:rPr>
          <w:lang w:eastAsia="zh-CN"/>
        </w:rPr>
        <w:t xml:space="preserve"> </w:t>
      </w:r>
    </w:p>
    <w:p w14:paraId="0C18DF0D" w14:textId="77777777" w:rsidR="00E136D3" w:rsidRPr="00EA767F" w:rsidRDefault="00E136D3" w:rsidP="00E136D3">
      <w:pPr>
        <w:pStyle w:val="B10"/>
        <w:rPr>
          <w:lang w:eastAsia="zh-CN"/>
        </w:rPr>
      </w:pPr>
      <w:r w:rsidRPr="00EA767F">
        <w:rPr>
          <w:lang w:eastAsia="zh-CN"/>
        </w:rPr>
        <w:t>-</w:t>
      </w:r>
      <w:r w:rsidRPr="00EA767F">
        <w:rPr>
          <w:lang w:eastAsia="zh-CN"/>
        </w:rPr>
        <w:tab/>
        <w:t xml:space="preserve">The AMPR region frame for </w:t>
      </w:r>
      <w:r w:rsidRPr="00EA767F">
        <w:rPr>
          <w:rFonts w:hint="eastAsia"/>
          <w:lang w:eastAsia="zh-CN"/>
        </w:rPr>
        <w:t>P</w:t>
      </w:r>
      <w:r w:rsidRPr="00EA767F">
        <w:rPr>
          <w:lang w:eastAsia="zh-CN"/>
        </w:rPr>
        <w:t>C1 has more margin than PC2 and PC1, since the maximum output power of each PA for PC1 is 25dBm.</w:t>
      </w:r>
    </w:p>
    <w:p w14:paraId="3131B27E" w14:textId="4DE18F90" w:rsidR="00E136D3" w:rsidRPr="00EA767F" w:rsidRDefault="00E136D3" w:rsidP="00E136D3">
      <w:pPr>
        <w:widowControl w:val="0"/>
        <w:spacing w:afterLines="50" w:after="120"/>
        <w:jc w:val="both"/>
      </w:pPr>
      <w:r w:rsidRPr="00EA767F">
        <w:rPr>
          <w:lang w:eastAsia="zh-CN"/>
        </w:rPr>
        <w:t xml:space="preserve">Therefore, PC1 can use same AMPR regions as PC2. </w:t>
      </w:r>
      <w:r w:rsidRPr="00EA767F">
        <w:t>Table</w:t>
      </w:r>
      <w:r w:rsidRPr="00EA767F">
        <w:rPr>
          <w:rFonts w:eastAsia="Yu Mincho"/>
          <w:lang w:val="en-US"/>
        </w:rPr>
        <w:t xml:space="preserve"> </w:t>
      </w:r>
      <w:r w:rsidR="003D1530">
        <w:rPr>
          <w:rFonts w:eastAsia="Yu Mincho"/>
          <w:lang w:val="en-US"/>
        </w:rPr>
        <w:t>F.</w:t>
      </w:r>
      <w:r>
        <w:rPr>
          <w:rFonts w:eastAsia="Yu Mincho"/>
          <w:lang w:val="en-US"/>
        </w:rPr>
        <w:t>4</w:t>
      </w:r>
      <w:r w:rsidRPr="00EA767F">
        <w:rPr>
          <w:rFonts w:eastAsia="Yu Mincho"/>
          <w:lang w:val="en-US"/>
        </w:rPr>
        <w:t>.1.1.2.2-1</w:t>
      </w:r>
      <w:r w:rsidRPr="00EA767F">
        <w:t xml:space="preserve"> proposes power back-off values, which are based on the existing PC3 regions.</w:t>
      </w:r>
    </w:p>
    <w:p w14:paraId="5A994B29" w14:textId="56FB1FBB" w:rsidR="00E136D3" w:rsidRPr="00EA767F" w:rsidRDefault="00E136D3" w:rsidP="00E136D3">
      <w:pPr>
        <w:pStyle w:val="TH"/>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4</w:t>
      </w:r>
      <w:r w:rsidRPr="00EA767F">
        <w:rPr>
          <w:rFonts w:eastAsia="Yu Mincho"/>
          <w:lang w:val="en-US"/>
        </w:rPr>
        <w:t>.1.1.2.2-1: Proposed PC1 4Tx AMPR values based on PC3 A-MPR regions</w:t>
      </w:r>
    </w:p>
    <w:tbl>
      <w:tblPr>
        <w:tblW w:w="94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323"/>
        <w:gridCol w:w="1198"/>
        <w:gridCol w:w="1198"/>
        <w:gridCol w:w="1198"/>
        <w:gridCol w:w="1383"/>
        <w:gridCol w:w="1392"/>
        <w:gridCol w:w="1091"/>
        <w:gridCol w:w="661"/>
      </w:tblGrid>
      <w:tr w:rsidR="00E136D3" w:rsidRPr="00EA767F" w14:paraId="788ECEA7" w14:textId="77777777" w:rsidTr="0049365F">
        <w:trPr>
          <w:trHeight w:val="670"/>
        </w:trPr>
        <w:tc>
          <w:tcPr>
            <w:tcW w:w="1324" w:type="dxa"/>
            <w:shd w:val="clear" w:color="auto" w:fill="4472C4"/>
            <w:tcMar>
              <w:top w:w="13" w:type="dxa"/>
              <w:left w:w="60" w:type="dxa"/>
              <w:bottom w:w="0" w:type="dxa"/>
              <w:right w:w="60" w:type="dxa"/>
            </w:tcMar>
            <w:vAlign w:val="center"/>
            <w:hideMark/>
          </w:tcPr>
          <w:p w14:paraId="45E5575C" w14:textId="77777777" w:rsidR="00E136D3" w:rsidRPr="00EA767F" w:rsidRDefault="00E136D3" w:rsidP="0049365F">
            <w:pPr>
              <w:pStyle w:val="TAH"/>
              <w:rPr>
                <w:lang w:val="en-US" w:eastAsia="zh-CN"/>
              </w:rPr>
            </w:pPr>
            <w:r w:rsidRPr="00EA767F">
              <w:rPr>
                <w:lang w:eastAsia="zh-CN"/>
              </w:rPr>
              <w:t>Modulation/ Waveform</w:t>
            </w:r>
          </w:p>
        </w:tc>
        <w:tc>
          <w:tcPr>
            <w:tcW w:w="1199" w:type="dxa"/>
            <w:shd w:val="clear" w:color="auto" w:fill="4472C4"/>
            <w:tcMar>
              <w:top w:w="13" w:type="dxa"/>
              <w:left w:w="60" w:type="dxa"/>
              <w:bottom w:w="0" w:type="dxa"/>
              <w:right w:w="60" w:type="dxa"/>
            </w:tcMar>
            <w:vAlign w:val="center"/>
            <w:hideMark/>
          </w:tcPr>
          <w:p w14:paraId="0A553ABE" w14:textId="77777777" w:rsidR="00E136D3" w:rsidRPr="00EA767F" w:rsidRDefault="00E136D3" w:rsidP="0049365F">
            <w:pPr>
              <w:pStyle w:val="TAH"/>
              <w:rPr>
                <w:lang w:val="en-US" w:eastAsia="zh-CN"/>
              </w:rPr>
            </w:pPr>
            <w:r w:rsidRPr="00EA767F">
              <w:rPr>
                <w:lang w:eastAsia="zh-CN"/>
              </w:rPr>
              <w:t>A1</w:t>
            </w:r>
          </w:p>
        </w:tc>
        <w:tc>
          <w:tcPr>
            <w:tcW w:w="1199" w:type="dxa"/>
            <w:shd w:val="clear" w:color="auto" w:fill="4472C4"/>
            <w:tcMar>
              <w:top w:w="13" w:type="dxa"/>
              <w:left w:w="60" w:type="dxa"/>
              <w:bottom w:w="0" w:type="dxa"/>
              <w:right w:w="60" w:type="dxa"/>
            </w:tcMar>
            <w:hideMark/>
          </w:tcPr>
          <w:p w14:paraId="02BB4818" w14:textId="77777777" w:rsidR="00E136D3" w:rsidRPr="00EA767F" w:rsidRDefault="00E136D3" w:rsidP="0049365F">
            <w:pPr>
              <w:pStyle w:val="TAH"/>
              <w:rPr>
                <w:lang w:val="en-US" w:eastAsia="zh-CN"/>
              </w:rPr>
            </w:pPr>
            <w:r w:rsidRPr="00EA767F">
              <w:rPr>
                <w:lang w:eastAsia="zh-CN"/>
              </w:rPr>
              <w:t>A2</w:t>
            </w:r>
          </w:p>
        </w:tc>
        <w:tc>
          <w:tcPr>
            <w:tcW w:w="1199" w:type="dxa"/>
            <w:shd w:val="clear" w:color="auto" w:fill="4472C4"/>
            <w:tcMar>
              <w:top w:w="13" w:type="dxa"/>
              <w:left w:w="60" w:type="dxa"/>
              <w:bottom w:w="0" w:type="dxa"/>
              <w:right w:w="60" w:type="dxa"/>
            </w:tcMar>
            <w:hideMark/>
          </w:tcPr>
          <w:p w14:paraId="65C9759E" w14:textId="77777777" w:rsidR="00E136D3" w:rsidRPr="00EA767F" w:rsidRDefault="00E136D3" w:rsidP="0049365F">
            <w:pPr>
              <w:pStyle w:val="TAH"/>
              <w:rPr>
                <w:lang w:val="en-US" w:eastAsia="zh-CN"/>
              </w:rPr>
            </w:pPr>
            <w:r w:rsidRPr="00EA767F">
              <w:rPr>
                <w:lang w:eastAsia="zh-CN"/>
              </w:rPr>
              <w:t>A3</w:t>
            </w:r>
          </w:p>
        </w:tc>
        <w:tc>
          <w:tcPr>
            <w:tcW w:w="1391" w:type="dxa"/>
            <w:shd w:val="clear" w:color="auto" w:fill="4472C4"/>
            <w:tcMar>
              <w:top w:w="13" w:type="dxa"/>
              <w:left w:w="60" w:type="dxa"/>
              <w:bottom w:w="0" w:type="dxa"/>
              <w:right w:w="60" w:type="dxa"/>
            </w:tcMar>
            <w:hideMark/>
          </w:tcPr>
          <w:p w14:paraId="7CB21161" w14:textId="77777777" w:rsidR="00E136D3" w:rsidRPr="00EA767F" w:rsidRDefault="00E136D3" w:rsidP="0049365F">
            <w:pPr>
              <w:pStyle w:val="TAH"/>
              <w:rPr>
                <w:lang w:val="en-US" w:eastAsia="zh-CN"/>
              </w:rPr>
            </w:pPr>
            <w:r w:rsidRPr="00EA767F">
              <w:rPr>
                <w:lang w:eastAsia="zh-CN"/>
              </w:rPr>
              <w:t>A4</w:t>
            </w:r>
          </w:p>
        </w:tc>
        <w:tc>
          <w:tcPr>
            <w:tcW w:w="1395" w:type="dxa"/>
            <w:shd w:val="clear" w:color="auto" w:fill="4472C4"/>
            <w:tcMar>
              <w:top w:w="13" w:type="dxa"/>
              <w:left w:w="60" w:type="dxa"/>
              <w:bottom w:w="0" w:type="dxa"/>
              <w:right w:w="60" w:type="dxa"/>
            </w:tcMar>
            <w:hideMark/>
          </w:tcPr>
          <w:p w14:paraId="5651A50E" w14:textId="77777777" w:rsidR="00E136D3" w:rsidRPr="00EA767F" w:rsidRDefault="00E136D3" w:rsidP="0049365F">
            <w:pPr>
              <w:pStyle w:val="TAH"/>
              <w:rPr>
                <w:lang w:val="en-US" w:eastAsia="zh-CN"/>
              </w:rPr>
            </w:pPr>
            <w:r w:rsidRPr="00EA767F">
              <w:rPr>
                <w:lang w:eastAsia="zh-CN"/>
              </w:rPr>
              <w:t>A5</w:t>
            </w:r>
          </w:p>
        </w:tc>
        <w:tc>
          <w:tcPr>
            <w:tcW w:w="1075" w:type="dxa"/>
            <w:shd w:val="clear" w:color="auto" w:fill="4472C4"/>
            <w:tcMar>
              <w:top w:w="13" w:type="dxa"/>
              <w:left w:w="60" w:type="dxa"/>
              <w:bottom w:w="0" w:type="dxa"/>
              <w:right w:w="60" w:type="dxa"/>
            </w:tcMar>
            <w:hideMark/>
          </w:tcPr>
          <w:p w14:paraId="1535FCCE" w14:textId="77777777" w:rsidR="00E136D3" w:rsidRPr="00EA767F" w:rsidRDefault="00E136D3" w:rsidP="0049365F">
            <w:pPr>
              <w:pStyle w:val="TAH"/>
              <w:rPr>
                <w:lang w:val="en-US" w:eastAsia="zh-CN"/>
              </w:rPr>
            </w:pPr>
            <w:r w:rsidRPr="00EA767F">
              <w:rPr>
                <w:lang w:eastAsia="zh-CN"/>
              </w:rPr>
              <w:t>A6</w:t>
            </w:r>
          </w:p>
        </w:tc>
        <w:tc>
          <w:tcPr>
            <w:tcW w:w="662" w:type="dxa"/>
            <w:shd w:val="clear" w:color="auto" w:fill="4472C4"/>
            <w:tcMar>
              <w:top w:w="13" w:type="dxa"/>
              <w:left w:w="60" w:type="dxa"/>
              <w:bottom w:w="0" w:type="dxa"/>
              <w:right w:w="60" w:type="dxa"/>
            </w:tcMar>
            <w:hideMark/>
          </w:tcPr>
          <w:p w14:paraId="533021D5" w14:textId="77777777" w:rsidR="00E136D3" w:rsidRPr="00EA767F" w:rsidRDefault="00E136D3" w:rsidP="0049365F">
            <w:pPr>
              <w:pStyle w:val="TAH"/>
              <w:rPr>
                <w:lang w:val="en-US" w:eastAsia="zh-CN"/>
              </w:rPr>
            </w:pPr>
            <w:r w:rsidRPr="00EA767F">
              <w:rPr>
                <w:lang w:eastAsia="zh-CN"/>
              </w:rPr>
              <w:t>A7</w:t>
            </w:r>
          </w:p>
        </w:tc>
      </w:tr>
      <w:tr w:rsidR="00E136D3" w:rsidRPr="00EA767F" w14:paraId="78596AD3" w14:textId="77777777" w:rsidTr="0049365F">
        <w:trPr>
          <w:trHeight w:val="379"/>
        </w:trPr>
        <w:tc>
          <w:tcPr>
            <w:tcW w:w="1324" w:type="dxa"/>
            <w:shd w:val="clear" w:color="auto" w:fill="CFD5EA"/>
            <w:tcMar>
              <w:top w:w="13" w:type="dxa"/>
              <w:left w:w="60" w:type="dxa"/>
              <w:bottom w:w="0" w:type="dxa"/>
              <w:right w:w="60" w:type="dxa"/>
            </w:tcMar>
            <w:vAlign w:val="center"/>
            <w:hideMark/>
          </w:tcPr>
          <w:p w14:paraId="199ADA8D" w14:textId="77777777" w:rsidR="00E136D3" w:rsidRPr="00EA767F" w:rsidRDefault="00E136D3" w:rsidP="0049365F">
            <w:pPr>
              <w:pStyle w:val="TAH"/>
              <w:rPr>
                <w:lang w:val="en-US" w:eastAsia="zh-CN"/>
              </w:rPr>
            </w:pPr>
            <w:r w:rsidRPr="00EA767F">
              <w:rPr>
                <w:lang w:eastAsia="zh-CN"/>
              </w:rPr>
              <w:t> </w:t>
            </w:r>
          </w:p>
        </w:tc>
        <w:tc>
          <w:tcPr>
            <w:tcW w:w="1199" w:type="dxa"/>
            <w:shd w:val="clear" w:color="auto" w:fill="CFD5EA"/>
            <w:tcMar>
              <w:top w:w="13" w:type="dxa"/>
              <w:left w:w="60" w:type="dxa"/>
              <w:bottom w:w="0" w:type="dxa"/>
              <w:right w:w="60" w:type="dxa"/>
            </w:tcMar>
            <w:vAlign w:val="center"/>
            <w:hideMark/>
          </w:tcPr>
          <w:p w14:paraId="64BF0CB1" w14:textId="77777777" w:rsidR="00E136D3" w:rsidRPr="00EA767F" w:rsidRDefault="00E136D3" w:rsidP="0049365F">
            <w:pPr>
              <w:pStyle w:val="TAH"/>
              <w:rPr>
                <w:lang w:val="en-US" w:eastAsia="zh-CN"/>
              </w:rPr>
            </w:pPr>
            <w:r w:rsidRPr="00EA767F">
              <w:rPr>
                <w:lang w:eastAsia="zh-CN"/>
              </w:rPr>
              <w:t>Outer/Inner</w:t>
            </w:r>
          </w:p>
        </w:tc>
        <w:tc>
          <w:tcPr>
            <w:tcW w:w="1199" w:type="dxa"/>
            <w:shd w:val="clear" w:color="auto" w:fill="CFD5EA"/>
            <w:tcMar>
              <w:top w:w="13" w:type="dxa"/>
              <w:left w:w="60" w:type="dxa"/>
              <w:bottom w:w="0" w:type="dxa"/>
              <w:right w:w="60" w:type="dxa"/>
            </w:tcMar>
            <w:hideMark/>
          </w:tcPr>
          <w:p w14:paraId="1056C85B" w14:textId="77777777" w:rsidR="00E136D3" w:rsidRPr="00EA767F" w:rsidRDefault="00E136D3" w:rsidP="0049365F">
            <w:pPr>
              <w:pStyle w:val="TAH"/>
              <w:rPr>
                <w:lang w:val="en-US" w:eastAsia="zh-CN"/>
              </w:rPr>
            </w:pPr>
            <w:r w:rsidRPr="00EA767F">
              <w:rPr>
                <w:lang w:eastAsia="zh-CN"/>
              </w:rPr>
              <w:t>Outer/Inner</w:t>
            </w:r>
          </w:p>
        </w:tc>
        <w:tc>
          <w:tcPr>
            <w:tcW w:w="1199" w:type="dxa"/>
            <w:shd w:val="clear" w:color="auto" w:fill="CFD5EA"/>
            <w:tcMar>
              <w:top w:w="13" w:type="dxa"/>
              <w:left w:w="60" w:type="dxa"/>
              <w:bottom w:w="0" w:type="dxa"/>
              <w:right w:w="60" w:type="dxa"/>
            </w:tcMar>
            <w:hideMark/>
          </w:tcPr>
          <w:p w14:paraId="6C510DAB" w14:textId="77777777" w:rsidR="00E136D3" w:rsidRPr="00EA767F" w:rsidRDefault="00E136D3" w:rsidP="0049365F">
            <w:pPr>
              <w:pStyle w:val="TAH"/>
              <w:rPr>
                <w:lang w:val="en-US" w:eastAsia="zh-CN"/>
              </w:rPr>
            </w:pPr>
            <w:r w:rsidRPr="00EA767F">
              <w:rPr>
                <w:lang w:eastAsia="zh-CN"/>
              </w:rPr>
              <w:t>Outer/Inner</w:t>
            </w:r>
          </w:p>
        </w:tc>
        <w:tc>
          <w:tcPr>
            <w:tcW w:w="1391" w:type="dxa"/>
            <w:shd w:val="clear" w:color="auto" w:fill="CFD5EA"/>
            <w:tcMar>
              <w:top w:w="13" w:type="dxa"/>
              <w:left w:w="60" w:type="dxa"/>
              <w:bottom w:w="0" w:type="dxa"/>
              <w:right w:w="60" w:type="dxa"/>
            </w:tcMar>
            <w:hideMark/>
          </w:tcPr>
          <w:p w14:paraId="7C864550" w14:textId="77777777" w:rsidR="00E136D3" w:rsidRPr="00EA767F" w:rsidRDefault="00E136D3" w:rsidP="0049365F">
            <w:pPr>
              <w:pStyle w:val="TAH"/>
              <w:rPr>
                <w:lang w:val="en-US" w:eastAsia="zh-CN"/>
              </w:rPr>
            </w:pPr>
            <w:r w:rsidRPr="00EA767F">
              <w:rPr>
                <w:lang w:eastAsia="zh-CN"/>
              </w:rPr>
              <w:t>Outer</w:t>
            </w:r>
          </w:p>
        </w:tc>
        <w:tc>
          <w:tcPr>
            <w:tcW w:w="1395" w:type="dxa"/>
            <w:shd w:val="clear" w:color="auto" w:fill="CFD5EA"/>
            <w:tcMar>
              <w:top w:w="13" w:type="dxa"/>
              <w:left w:w="60" w:type="dxa"/>
              <w:bottom w:w="0" w:type="dxa"/>
              <w:right w:w="60" w:type="dxa"/>
            </w:tcMar>
            <w:hideMark/>
          </w:tcPr>
          <w:p w14:paraId="461E195B" w14:textId="77777777" w:rsidR="00E136D3" w:rsidRPr="00EA767F" w:rsidRDefault="00E136D3" w:rsidP="0049365F">
            <w:pPr>
              <w:pStyle w:val="TAH"/>
              <w:rPr>
                <w:lang w:val="en-US" w:eastAsia="zh-CN"/>
              </w:rPr>
            </w:pPr>
            <w:r w:rsidRPr="00EA767F">
              <w:rPr>
                <w:lang w:eastAsia="zh-CN"/>
              </w:rPr>
              <w:t>Outer/Inner</w:t>
            </w:r>
          </w:p>
        </w:tc>
        <w:tc>
          <w:tcPr>
            <w:tcW w:w="1075" w:type="dxa"/>
            <w:shd w:val="clear" w:color="auto" w:fill="CFD5EA"/>
            <w:tcMar>
              <w:top w:w="13" w:type="dxa"/>
              <w:left w:w="60" w:type="dxa"/>
              <w:bottom w:w="0" w:type="dxa"/>
              <w:right w:w="60" w:type="dxa"/>
            </w:tcMar>
            <w:hideMark/>
          </w:tcPr>
          <w:p w14:paraId="0BBF8550" w14:textId="77777777" w:rsidR="00E136D3" w:rsidRPr="00EA767F" w:rsidRDefault="00E136D3" w:rsidP="0049365F">
            <w:pPr>
              <w:pStyle w:val="TAH"/>
              <w:rPr>
                <w:lang w:val="en-US" w:eastAsia="zh-CN"/>
              </w:rPr>
            </w:pPr>
            <w:r w:rsidRPr="00EA767F">
              <w:rPr>
                <w:lang w:eastAsia="zh-CN"/>
              </w:rPr>
              <w:t>Outer/Inner</w:t>
            </w:r>
          </w:p>
        </w:tc>
        <w:tc>
          <w:tcPr>
            <w:tcW w:w="662" w:type="dxa"/>
            <w:shd w:val="clear" w:color="auto" w:fill="CFD5EA"/>
            <w:tcMar>
              <w:top w:w="13" w:type="dxa"/>
              <w:left w:w="60" w:type="dxa"/>
              <w:bottom w:w="0" w:type="dxa"/>
              <w:right w:w="60" w:type="dxa"/>
            </w:tcMar>
            <w:hideMark/>
          </w:tcPr>
          <w:p w14:paraId="4D6A0BF4" w14:textId="77777777" w:rsidR="00E136D3" w:rsidRPr="00EA767F" w:rsidRDefault="00E136D3" w:rsidP="0049365F">
            <w:pPr>
              <w:pStyle w:val="TAH"/>
              <w:rPr>
                <w:lang w:val="en-US" w:eastAsia="zh-CN"/>
              </w:rPr>
            </w:pPr>
            <w:r w:rsidRPr="00EA767F">
              <w:rPr>
                <w:lang w:eastAsia="zh-CN"/>
              </w:rPr>
              <w:t>Outer</w:t>
            </w:r>
          </w:p>
        </w:tc>
      </w:tr>
      <w:tr w:rsidR="00E136D3" w:rsidRPr="00EA767F" w14:paraId="1C0615D0" w14:textId="77777777" w:rsidTr="0049365F">
        <w:trPr>
          <w:trHeight w:val="379"/>
        </w:trPr>
        <w:tc>
          <w:tcPr>
            <w:tcW w:w="1324" w:type="dxa"/>
            <w:shd w:val="clear" w:color="auto" w:fill="CFD5EA"/>
            <w:tcMar>
              <w:top w:w="13" w:type="dxa"/>
              <w:left w:w="60" w:type="dxa"/>
              <w:bottom w:w="0" w:type="dxa"/>
              <w:right w:w="60" w:type="dxa"/>
            </w:tcMar>
            <w:hideMark/>
          </w:tcPr>
          <w:p w14:paraId="19642308" w14:textId="77777777" w:rsidR="00E136D3" w:rsidRPr="00EA767F" w:rsidRDefault="00E136D3" w:rsidP="0049365F">
            <w:pPr>
              <w:pStyle w:val="TAC"/>
              <w:rPr>
                <w:lang w:val="en-US" w:eastAsia="zh-CN"/>
              </w:rPr>
            </w:pPr>
            <w:r w:rsidRPr="00EA767F">
              <w:rPr>
                <w:lang w:eastAsia="zh-CN"/>
              </w:rPr>
              <w:t xml:space="preserve">CP-OFDM QPSK </w:t>
            </w:r>
          </w:p>
        </w:tc>
        <w:tc>
          <w:tcPr>
            <w:tcW w:w="1199" w:type="dxa"/>
            <w:shd w:val="clear" w:color="auto" w:fill="CFD5EA"/>
            <w:tcMar>
              <w:top w:w="13" w:type="dxa"/>
              <w:left w:w="60" w:type="dxa"/>
              <w:bottom w:w="0" w:type="dxa"/>
              <w:right w:w="60" w:type="dxa"/>
            </w:tcMar>
            <w:hideMark/>
          </w:tcPr>
          <w:p w14:paraId="31A09F7B"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CFD5EA"/>
            <w:tcMar>
              <w:top w:w="13" w:type="dxa"/>
              <w:left w:w="60" w:type="dxa"/>
              <w:bottom w:w="0" w:type="dxa"/>
              <w:right w:w="60" w:type="dxa"/>
            </w:tcMar>
            <w:hideMark/>
          </w:tcPr>
          <w:p w14:paraId="7A1306A6"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CFD5EA"/>
            <w:tcMar>
              <w:top w:w="13" w:type="dxa"/>
              <w:left w:w="60" w:type="dxa"/>
              <w:bottom w:w="0" w:type="dxa"/>
              <w:right w:w="60" w:type="dxa"/>
            </w:tcMar>
            <w:hideMark/>
          </w:tcPr>
          <w:p w14:paraId="46F30DC2"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CFD5EA"/>
            <w:tcMar>
              <w:top w:w="13" w:type="dxa"/>
              <w:left w:w="60" w:type="dxa"/>
              <w:bottom w:w="0" w:type="dxa"/>
              <w:right w:w="60" w:type="dxa"/>
            </w:tcMar>
            <w:hideMark/>
          </w:tcPr>
          <w:p w14:paraId="7563A443"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CFD5EA"/>
            <w:tcMar>
              <w:top w:w="13" w:type="dxa"/>
              <w:left w:w="60" w:type="dxa"/>
              <w:bottom w:w="0" w:type="dxa"/>
              <w:right w:w="60" w:type="dxa"/>
            </w:tcMar>
            <w:hideMark/>
          </w:tcPr>
          <w:p w14:paraId="0AA1A7E9"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76B35C00"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CFD5EA"/>
            <w:tcMar>
              <w:top w:w="13" w:type="dxa"/>
              <w:left w:w="60" w:type="dxa"/>
              <w:bottom w:w="0" w:type="dxa"/>
              <w:right w:w="60" w:type="dxa"/>
            </w:tcMar>
            <w:hideMark/>
          </w:tcPr>
          <w:p w14:paraId="59DD5B58"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24A066BC" w14:textId="77777777" w:rsidTr="0049365F">
        <w:trPr>
          <w:trHeight w:val="379"/>
        </w:trPr>
        <w:tc>
          <w:tcPr>
            <w:tcW w:w="1324" w:type="dxa"/>
            <w:shd w:val="clear" w:color="auto" w:fill="E9EBF5"/>
            <w:tcMar>
              <w:top w:w="13" w:type="dxa"/>
              <w:left w:w="60" w:type="dxa"/>
              <w:bottom w:w="0" w:type="dxa"/>
              <w:right w:w="60" w:type="dxa"/>
            </w:tcMar>
            <w:hideMark/>
          </w:tcPr>
          <w:p w14:paraId="307F940C" w14:textId="77777777" w:rsidR="00E136D3" w:rsidRPr="00EA767F" w:rsidRDefault="00E136D3" w:rsidP="0049365F">
            <w:pPr>
              <w:pStyle w:val="TAC"/>
              <w:rPr>
                <w:lang w:val="en-US" w:eastAsia="zh-CN"/>
              </w:rPr>
            </w:pPr>
            <w:r w:rsidRPr="00EA767F">
              <w:rPr>
                <w:lang w:eastAsia="zh-CN"/>
              </w:rPr>
              <w:t xml:space="preserve">CP-OFDM 16QAM </w:t>
            </w:r>
          </w:p>
        </w:tc>
        <w:tc>
          <w:tcPr>
            <w:tcW w:w="1199" w:type="dxa"/>
            <w:shd w:val="clear" w:color="auto" w:fill="E9EBF5"/>
            <w:tcMar>
              <w:top w:w="13" w:type="dxa"/>
              <w:left w:w="60" w:type="dxa"/>
              <w:bottom w:w="0" w:type="dxa"/>
              <w:right w:w="60" w:type="dxa"/>
            </w:tcMar>
            <w:hideMark/>
          </w:tcPr>
          <w:p w14:paraId="295F4EC7"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E9EBF5"/>
            <w:tcMar>
              <w:top w:w="13" w:type="dxa"/>
              <w:left w:w="60" w:type="dxa"/>
              <w:bottom w:w="0" w:type="dxa"/>
              <w:right w:w="60" w:type="dxa"/>
            </w:tcMar>
            <w:hideMark/>
          </w:tcPr>
          <w:p w14:paraId="485DE788"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E9EBF5"/>
            <w:tcMar>
              <w:top w:w="13" w:type="dxa"/>
              <w:left w:w="60" w:type="dxa"/>
              <w:bottom w:w="0" w:type="dxa"/>
              <w:right w:w="60" w:type="dxa"/>
            </w:tcMar>
            <w:hideMark/>
          </w:tcPr>
          <w:p w14:paraId="558831EF"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E9EBF5"/>
            <w:tcMar>
              <w:top w:w="13" w:type="dxa"/>
              <w:left w:w="60" w:type="dxa"/>
              <w:bottom w:w="0" w:type="dxa"/>
              <w:right w:w="60" w:type="dxa"/>
            </w:tcMar>
            <w:hideMark/>
          </w:tcPr>
          <w:p w14:paraId="64F07C62"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E9EBF5"/>
            <w:tcMar>
              <w:top w:w="13" w:type="dxa"/>
              <w:left w:w="60" w:type="dxa"/>
              <w:bottom w:w="0" w:type="dxa"/>
              <w:right w:w="60" w:type="dxa"/>
            </w:tcMar>
            <w:hideMark/>
          </w:tcPr>
          <w:p w14:paraId="78E09E47"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5C251276"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E9EBF5"/>
            <w:tcMar>
              <w:top w:w="13" w:type="dxa"/>
              <w:left w:w="60" w:type="dxa"/>
              <w:bottom w:w="0" w:type="dxa"/>
              <w:right w:w="60" w:type="dxa"/>
            </w:tcMar>
            <w:hideMark/>
          </w:tcPr>
          <w:p w14:paraId="15421EB3"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4E5AB742" w14:textId="77777777" w:rsidTr="0049365F">
        <w:trPr>
          <w:trHeight w:val="379"/>
        </w:trPr>
        <w:tc>
          <w:tcPr>
            <w:tcW w:w="1324" w:type="dxa"/>
            <w:shd w:val="clear" w:color="auto" w:fill="CFD5EA"/>
            <w:tcMar>
              <w:top w:w="13" w:type="dxa"/>
              <w:left w:w="60" w:type="dxa"/>
              <w:bottom w:w="0" w:type="dxa"/>
              <w:right w:w="60" w:type="dxa"/>
            </w:tcMar>
            <w:hideMark/>
          </w:tcPr>
          <w:p w14:paraId="38920C7E" w14:textId="77777777" w:rsidR="00E136D3" w:rsidRPr="00EA767F" w:rsidRDefault="00E136D3" w:rsidP="0049365F">
            <w:pPr>
              <w:pStyle w:val="TAC"/>
              <w:rPr>
                <w:lang w:val="en-US" w:eastAsia="zh-CN"/>
              </w:rPr>
            </w:pPr>
            <w:r w:rsidRPr="00EA767F">
              <w:rPr>
                <w:lang w:eastAsia="zh-CN"/>
              </w:rPr>
              <w:t xml:space="preserve">CP-OFDM 64QAM </w:t>
            </w:r>
          </w:p>
        </w:tc>
        <w:tc>
          <w:tcPr>
            <w:tcW w:w="1199" w:type="dxa"/>
            <w:shd w:val="clear" w:color="auto" w:fill="CFD5EA"/>
            <w:tcMar>
              <w:top w:w="13" w:type="dxa"/>
              <w:left w:w="60" w:type="dxa"/>
              <w:bottom w:w="0" w:type="dxa"/>
              <w:right w:w="60" w:type="dxa"/>
            </w:tcMar>
            <w:hideMark/>
          </w:tcPr>
          <w:p w14:paraId="55F62194" w14:textId="77777777" w:rsidR="00E136D3" w:rsidRPr="00EA767F" w:rsidRDefault="00E136D3" w:rsidP="0049365F">
            <w:pPr>
              <w:pStyle w:val="TAC"/>
              <w:rPr>
                <w:lang w:val="en-US" w:eastAsia="zh-CN"/>
              </w:rPr>
            </w:pPr>
            <w:r w:rsidRPr="00EA767F">
              <w:t xml:space="preserve">≤ </w:t>
            </w:r>
            <w:r w:rsidRPr="00EA767F">
              <w:rPr>
                <w:lang w:eastAsia="zh-CN"/>
              </w:rPr>
              <w:t>20.5</w:t>
            </w:r>
          </w:p>
        </w:tc>
        <w:tc>
          <w:tcPr>
            <w:tcW w:w="1199" w:type="dxa"/>
            <w:shd w:val="clear" w:color="auto" w:fill="CFD5EA"/>
            <w:tcMar>
              <w:top w:w="13" w:type="dxa"/>
              <w:left w:w="60" w:type="dxa"/>
              <w:bottom w:w="0" w:type="dxa"/>
              <w:right w:w="60" w:type="dxa"/>
            </w:tcMar>
            <w:hideMark/>
          </w:tcPr>
          <w:p w14:paraId="5E730281"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199" w:type="dxa"/>
            <w:shd w:val="clear" w:color="auto" w:fill="CFD5EA"/>
            <w:tcMar>
              <w:top w:w="13" w:type="dxa"/>
              <w:left w:w="60" w:type="dxa"/>
              <w:bottom w:w="0" w:type="dxa"/>
              <w:right w:w="60" w:type="dxa"/>
            </w:tcMar>
            <w:hideMark/>
          </w:tcPr>
          <w:p w14:paraId="7D340399" w14:textId="77777777" w:rsidR="00E136D3" w:rsidRPr="00EA767F" w:rsidRDefault="00E136D3" w:rsidP="0049365F">
            <w:pPr>
              <w:pStyle w:val="TAC"/>
              <w:rPr>
                <w:lang w:val="en-US" w:eastAsia="zh-CN"/>
              </w:rPr>
            </w:pPr>
            <w:r w:rsidRPr="00EA767F">
              <w:t xml:space="preserve">≤ </w:t>
            </w:r>
            <w:r w:rsidRPr="00EA767F">
              <w:rPr>
                <w:lang w:eastAsia="zh-CN"/>
              </w:rPr>
              <w:t>16</w:t>
            </w:r>
          </w:p>
        </w:tc>
        <w:tc>
          <w:tcPr>
            <w:tcW w:w="1391" w:type="dxa"/>
            <w:shd w:val="clear" w:color="auto" w:fill="CFD5EA"/>
            <w:tcMar>
              <w:top w:w="13" w:type="dxa"/>
              <w:left w:w="60" w:type="dxa"/>
              <w:bottom w:w="0" w:type="dxa"/>
              <w:right w:w="60" w:type="dxa"/>
            </w:tcMar>
            <w:hideMark/>
          </w:tcPr>
          <w:p w14:paraId="4F7B04A2"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5" w:type="dxa"/>
            <w:shd w:val="clear" w:color="auto" w:fill="CFD5EA"/>
            <w:tcMar>
              <w:top w:w="13" w:type="dxa"/>
              <w:left w:w="60" w:type="dxa"/>
              <w:bottom w:w="0" w:type="dxa"/>
              <w:right w:w="60" w:type="dxa"/>
            </w:tcMar>
            <w:hideMark/>
          </w:tcPr>
          <w:p w14:paraId="3D6DA507"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3260BFC8" w14:textId="77777777" w:rsidR="00E136D3" w:rsidRPr="00EA767F" w:rsidRDefault="00E136D3" w:rsidP="0049365F">
            <w:pPr>
              <w:pStyle w:val="TAC"/>
              <w:rPr>
                <w:lang w:val="en-US" w:eastAsia="zh-CN"/>
              </w:rPr>
            </w:pPr>
            <w:r w:rsidRPr="00EA767F">
              <w:t xml:space="preserve">≤ </w:t>
            </w:r>
            <w:r w:rsidRPr="00EA767F">
              <w:rPr>
                <w:lang w:eastAsia="zh-CN"/>
              </w:rPr>
              <w:t>23</w:t>
            </w:r>
          </w:p>
        </w:tc>
        <w:tc>
          <w:tcPr>
            <w:tcW w:w="662" w:type="dxa"/>
            <w:shd w:val="clear" w:color="auto" w:fill="CFD5EA"/>
            <w:tcMar>
              <w:top w:w="13" w:type="dxa"/>
              <w:left w:w="60" w:type="dxa"/>
              <w:bottom w:w="0" w:type="dxa"/>
              <w:right w:w="60" w:type="dxa"/>
            </w:tcMar>
            <w:hideMark/>
          </w:tcPr>
          <w:p w14:paraId="44AA2503" w14:textId="77777777" w:rsidR="00E136D3" w:rsidRPr="00EA767F" w:rsidRDefault="00E136D3" w:rsidP="0049365F">
            <w:pPr>
              <w:pStyle w:val="TAC"/>
              <w:rPr>
                <w:lang w:val="en-US" w:eastAsia="zh-CN"/>
              </w:rPr>
            </w:pPr>
            <w:r w:rsidRPr="00EA767F">
              <w:t xml:space="preserve">≤ </w:t>
            </w:r>
            <w:r w:rsidRPr="00EA767F">
              <w:rPr>
                <w:lang w:eastAsia="zh-CN"/>
              </w:rPr>
              <w:t>10</w:t>
            </w:r>
          </w:p>
        </w:tc>
      </w:tr>
      <w:tr w:rsidR="00E136D3" w:rsidRPr="00EA767F" w14:paraId="73824B93" w14:textId="77777777" w:rsidTr="0049365F">
        <w:trPr>
          <w:trHeight w:val="564"/>
        </w:trPr>
        <w:tc>
          <w:tcPr>
            <w:tcW w:w="1324" w:type="dxa"/>
            <w:shd w:val="clear" w:color="auto" w:fill="E9EBF5"/>
            <w:tcMar>
              <w:top w:w="13" w:type="dxa"/>
              <w:left w:w="60" w:type="dxa"/>
              <w:bottom w:w="0" w:type="dxa"/>
              <w:right w:w="60" w:type="dxa"/>
            </w:tcMar>
            <w:hideMark/>
          </w:tcPr>
          <w:p w14:paraId="093550A5" w14:textId="77777777" w:rsidR="00E136D3" w:rsidRPr="00EA767F" w:rsidRDefault="00E136D3" w:rsidP="0049365F">
            <w:pPr>
              <w:pStyle w:val="TAC"/>
              <w:rPr>
                <w:lang w:val="en-US" w:eastAsia="zh-CN"/>
              </w:rPr>
            </w:pPr>
            <w:r w:rsidRPr="00EA767F">
              <w:rPr>
                <w:lang w:eastAsia="zh-CN"/>
              </w:rPr>
              <w:t xml:space="preserve">DFT-s-OFDM pi/2 BPSK </w:t>
            </w:r>
          </w:p>
        </w:tc>
        <w:tc>
          <w:tcPr>
            <w:tcW w:w="1199" w:type="dxa"/>
            <w:shd w:val="clear" w:color="auto" w:fill="E9EBF5"/>
            <w:tcMar>
              <w:top w:w="13" w:type="dxa"/>
              <w:left w:w="60" w:type="dxa"/>
              <w:bottom w:w="0" w:type="dxa"/>
              <w:right w:w="60" w:type="dxa"/>
            </w:tcMar>
            <w:hideMark/>
          </w:tcPr>
          <w:p w14:paraId="5D639278"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E9EBF5"/>
            <w:tcMar>
              <w:top w:w="13" w:type="dxa"/>
              <w:left w:w="60" w:type="dxa"/>
              <w:bottom w:w="0" w:type="dxa"/>
              <w:right w:w="60" w:type="dxa"/>
            </w:tcMar>
            <w:hideMark/>
          </w:tcPr>
          <w:p w14:paraId="4FF6FF3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E9EBF5"/>
            <w:tcMar>
              <w:top w:w="13" w:type="dxa"/>
              <w:left w:w="60" w:type="dxa"/>
              <w:bottom w:w="0" w:type="dxa"/>
              <w:right w:w="60" w:type="dxa"/>
            </w:tcMar>
            <w:hideMark/>
          </w:tcPr>
          <w:p w14:paraId="51A94029"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E9EBF5"/>
            <w:tcMar>
              <w:top w:w="13" w:type="dxa"/>
              <w:left w:w="60" w:type="dxa"/>
              <w:bottom w:w="0" w:type="dxa"/>
              <w:right w:w="60" w:type="dxa"/>
            </w:tcMar>
            <w:hideMark/>
          </w:tcPr>
          <w:p w14:paraId="650F4FAA"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E9EBF5"/>
            <w:tcMar>
              <w:top w:w="13" w:type="dxa"/>
              <w:left w:w="60" w:type="dxa"/>
              <w:bottom w:w="0" w:type="dxa"/>
              <w:right w:w="60" w:type="dxa"/>
            </w:tcMar>
            <w:hideMark/>
          </w:tcPr>
          <w:p w14:paraId="177026BE"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448B15C6"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E9EBF5"/>
            <w:tcMar>
              <w:top w:w="13" w:type="dxa"/>
              <w:left w:w="60" w:type="dxa"/>
              <w:bottom w:w="0" w:type="dxa"/>
              <w:right w:w="60" w:type="dxa"/>
            </w:tcMar>
            <w:hideMark/>
          </w:tcPr>
          <w:p w14:paraId="26CF2319"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57F04D8E" w14:textId="77777777" w:rsidTr="0049365F">
        <w:trPr>
          <w:trHeight w:val="564"/>
        </w:trPr>
        <w:tc>
          <w:tcPr>
            <w:tcW w:w="1324" w:type="dxa"/>
            <w:shd w:val="clear" w:color="auto" w:fill="CFD5EA"/>
            <w:tcMar>
              <w:top w:w="13" w:type="dxa"/>
              <w:left w:w="60" w:type="dxa"/>
              <w:bottom w:w="0" w:type="dxa"/>
              <w:right w:w="60" w:type="dxa"/>
            </w:tcMar>
            <w:hideMark/>
          </w:tcPr>
          <w:p w14:paraId="689A29E8" w14:textId="77777777" w:rsidR="00E136D3" w:rsidRPr="00EA767F" w:rsidRDefault="00E136D3" w:rsidP="0049365F">
            <w:pPr>
              <w:pStyle w:val="TAC"/>
              <w:rPr>
                <w:lang w:val="en-US" w:eastAsia="zh-CN"/>
              </w:rPr>
            </w:pPr>
            <w:r w:rsidRPr="00EA767F">
              <w:rPr>
                <w:lang w:eastAsia="zh-CN"/>
              </w:rPr>
              <w:t xml:space="preserve">DFT-s-OFDM QPSK </w:t>
            </w:r>
          </w:p>
        </w:tc>
        <w:tc>
          <w:tcPr>
            <w:tcW w:w="1199" w:type="dxa"/>
            <w:shd w:val="clear" w:color="auto" w:fill="CFD5EA"/>
            <w:tcMar>
              <w:top w:w="13" w:type="dxa"/>
              <w:left w:w="60" w:type="dxa"/>
              <w:bottom w:w="0" w:type="dxa"/>
              <w:right w:w="60" w:type="dxa"/>
            </w:tcMar>
            <w:hideMark/>
          </w:tcPr>
          <w:p w14:paraId="7D468B82"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CFD5EA"/>
            <w:tcMar>
              <w:top w:w="13" w:type="dxa"/>
              <w:left w:w="60" w:type="dxa"/>
              <w:bottom w:w="0" w:type="dxa"/>
              <w:right w:w="60" w:type="dxa"/>
            </w:tcMar>
            <w:hideMark/>
          </w:tcPr>
          <w:p w14:paraId="1662FF7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CFD5EA"/>
            <w:tcMar>
              <w:top w:w="13" w:type="dxa"/>
              <w:left w:w="60" w:type="dxa"/>
              <w:bottom w:w="0" w:type="dxa"/>
              <w:right w:w="60" w:type="dxa"/>
            </w:tcMar>
            <w:hideMark/>
          </w:tcPr>
          <w:p w14:paraId="6EEEB71E"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CFD5EA"/>
            <w:tcMar>
              <w:top w:w="13" w:type="dxa"/>
              <w:left w:w="60" w:type="dxa"/>
              <w:bottom w:w="0" w:type="dxa"/>
              <w:right w:w="60" w:type="dxa"/>
            </w:tcMar>
            <w:hideMark/>
          </w:tcPr>
          <w:p w14:paraId="56F3D9A8"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CFD5EA"/>
            <w:tcMar>
              <w:top w:w="13" w:type="dxa"/>
              <w:left w:w="60" w:type="dxa"/>
              <w:bottom w:w="0" w:type="dxa"/>
              <w:right w:w="60" w:type="dxa"/>
            </w:tcMar>
            <w:hideMark/>
          </w:tcPr>
          <w:p w14:paraId="63F1E143"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515BC25F"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CFD5EA"/>
            <w:tcMar>
              <w:top w:w="13" w:type="dxa"/>
              <w:left w:w="60" w:type="dxa"/>
              <w:bottom w:w="0" w:type="dxa"/>
              <w:right w:w="60" w:type="dxa"/>
            </w:tcMar>
            <w:hideMark/>
          </w:tcPr>
          <w:p w14:paraId="483C9A17"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40568B07" w14:textId="77777777" w:rsidTr="0049365F">
        <w:trPr>
          <w:trHeight w:val="564"/>
        </w:trPr>
        <w:tc>
          <w:tcPr>
            <w:tcW w:w="1324" w:type="dxa"/>
            <w:shd w:val="clear" w:color="auto" w:fill="E9EBF5"/>
            <w:tcMar>
              <w:top w:w="13" w:type="dxa"/>
              <w:left w:w="60" w:type="dxa"/>
              <w:bottom w:w="0" w:type="dxa"/>
              <w:right w:w="60" w:type="dxa"/>
            </w:tcMar>
            <w:hideMark/>
          </w:tcPr>
          <w:p w14:paraId="38DC1B53" w14:textId="77777777" w:rsidR="00E136D3" w:rsidRPr="00EA767F" w:rsidRDefault="00E136D3" w:rsidP="0049365F">
            <w:pPr>
              <w:pStyle w:val="TAC"/>
              <w:rPr>
                <w:lang w:val="en-US" w:eastAsia="zh-CN"/>
              </w:rPr>
            </w:pPr>
            <w:r w:rsidRPr="00EA767F">
              <w:rPr>
                <w:lang w:eastAsia="zh-CN"/>
              </w:rPr>
              <w:t xml:space="preserve">DFT-s-OFDM 16QAM </w:t>
            </w:r>
          </w:p>
        </w:tc>
        <w:tc>
          <w:tcPr>
            <w:tcW w:w="1199" w:type="dxa"/>
            <w:shd w:val="clear" w:color="auto" w:fill="E9EBF5"/>
            <w:tcMar>
              <w:top w:w="13" w:type="dxa"/>
              <w:left w:w="60" w:type="dxa"/>
              <w:bottom w:w="0" w:type="dxa"/>
              <w:right w:w="60" w:type="dxa"/>
            </w:tcMar>
            <w:hideMark/>
          </w:tcPr>
          <w:p w14:paraId="6F1117B7"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E9EBF5"/>
            <w:tcMar>
              <w:top w:w="13" w:type="dxa"/>
              <w:left w:w="60" w:type="dxa"/>
              <w:bottom w:w="0" w:type="dxa"/>
              <w:right w:w="60" w:type="dxa"/>
            </w:tcMar>
            <w:hideMark/>
          </w:tcPr>
          <w:p w14:paraId="7DC7BC24"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E9EBF5"/>
            <w:tcMar>
              <w:top w:w="13" w:type="dxa"/>
              <w:left w:w="60" w:type="dxa"/>
              <w:bottom w:w="0" w:type="dxa"/>
              <w:right w:w="60" w:type="dxa"/>
            </w:tcMar>
            <w:hideMark/>
          </w:tcPr>
          <w:p w14:paraId="7289AA3C"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E9EBF5"/>
            <w:tcMar>
              <w:top w:w="13" w:type="dxa"/>
              <w:left w:w="60" w:type="dxa"/>
              <w:bottom w:w="0" w:type="dxa"/>
              <w:right w:w="60" w:type="dxa"/>
            </w:tcMar>
            <w:hideMark/>
          </w:tcPr>
          <w:p w14:paraId="2654B510"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E9EBF5"/>
            <w:tcMar>
              <w:top w:w="13" w:type="dxa"/>
              <w:left w:w="60" w:type="dxa"/>
              <w:bottom w:w="0" w:type="dxa"/>
              <w:right w:w="60" w:type="dxa"/>
            </w:tcMar>
            <w:hideMark/>
          </w:tcPr>
          <w:p w14:paraId="1AB2E4A2"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E9EBF5"/>
            <w:tcMar>
              <w:top w:w="13" w:type="dxa"/>
              <w:left w:w="60" w:type="dxa"/>
              <w:bottom w:w="0" w:type="dxa"/>
              <w:right w:w="60" w:type="dxa"/>
            </w:tcMar>
            <w:hideMark/>
          </w:tcPr>
          <w:p w14:paraId="5BF9C8B5"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E9EBF5"/>
            <w:tcMar>
              <w:top w:w="13" w:type="dxa"/>
              <w:left w:w="60" w:type="dxa"/>
              <w:bottom w:w="0" w:type="dxa"/>
              <w:right w:w="60" w:type="dxa"/>
            </w:tcMar>
            <w:hideMark/>
          </w:tcPr>
          <w:p w14:paraId="1895A7E4" w14:textId="77777777" w:rsidR="00E136D3" w:rsidRPr="00EA767F" w:rsidRDefault="00E136D3" w:rsidP="0049365F">
            <w:pPr>
              <w:pStyle w:val="TAC"/>
              <w:rPr>
                <w:lang w:val="en-US" w:eastAsia="zh-CN"/>
              </w:rPr>
            </w:pPr>
            <w:r w:rsidRPr="00EA767F">
              <w:t xml:space="preserve">≤ </w:t>
            </w:r>
            <w:r w:rsidRPr="00EA767F">
              <w:rPr>
                <w:lang w:eastAsia="zh-CN"/>
              </w:rPr>
              <w:t>9</w:t>
            </w:r>
          </w:p>
        </w:tc>
      </w:tr>
      <w:tr w:rsidR="00E136D3" w:rsidRPr="00EA767F" w14:paraId="717F0EB2" w14:textId="77777777" w:rsidTr="0049365F">
        <w:trPr>
          <w:trHeight w:val="564"/>
        </w:trPr>
        <w:tc>
          <w:tcPr>
            <w:tcW w:w="1324" w:type="dxa"/>
            <w:shd w:val="clear" w:color="auto" w:fill="CFD5EA"/>
            <w:tcMar>
              <w:top w:w="13" w:type="dxa"/>
              <w:left w:w="60" w:type="dxa"/>
              <w:bottom w:w="0" w:type="dxa"/>
              <w:right w:w="60" w:type="dxa"/>
            </w:tcMar>
            <w:hideMark/>
          </w:tcPr>
          <w:p w14:paraId="53206408" w14:textId="77777777" w:rsidR="00E136D3" w:rsidRPr="00EA767F" w:rsidRDefault="00E136D3" w:rsidP="0049365F">
            <w:pPr>
              <w:pStyle w:val="TAC"/>
              <w:rPr>
                <w:lang w:val="en-US" w:eastAsia="zh-CN"/>
              </w:rPr>
            </w:pPr>
            <w:r w:rsidRPr="00EA767F">
              <w:rPr>
                <w:lang w:eastAsia="zh-CN"/>
              </w:rPr>
              <w:t>DFT-s-OFDM 64QAM</w:t>
            </w:r>
          </w:p>
        </w:tc>
        <w:tc>
          <w:tcPr>
            <w:tcW w:w="1199" w:type="dxa"/>
            <w:shd w:val="clear" w:color="auto" w:fill="CFD5EA"/>
            <w:tcMar>
              <w:top w:w="13" w:type="dxa"/>
              <w:left w:w="60" w:type="dxa"/>
              <w:bottom w:w="0" w:type="dxa"/>
              <w:right w:w="60" w:type="dxa"/>
            </w:tcMar>
            <w:hideMark/>
          </w:tcPr>
          <w:p w14:paraId="1CAA749B" w14:textId="77777777" w:rsidR="00E136D3" w:rsidRPr="00EA767F" w:rsidRDefault="00E136D3" w:rsidP="0049365F">
            <w:pPr>
              <w:pStyle w:val="TAC"/>
              <w:rPr>
                <w:lang w:val="en-US" w:eastAsia="zh-CN"/>
              </w:rPr>
            </w:pPr>
            <w:r w:rsidRPr="00EA767F">
              <w:t xml:space="preserve">≤ </w:t>
            </w:r>
            <w:r w:rsidRPr="00EA767F">
              <w:rPr>
                <w:lang w:eastAsia="zh-CN"/>
              </w:rPr>
              <w:t>18.5</w:t>
            </w:r>
          </w:p>
        </w:tc>
        <w:tc>
          <w:tcPr>
            <w:tcW w:w="1199" w:type="dxa"/>
            <w:shd w:val="clear" w:color="auto" w:fill="CFD5EA"/>
            <w:tcMar>
              <w:top w:w="13" w:type="dxa"/>
              <w:left w:w="60" w:type="dxa"/>
              <w:bottom w:w="0" w:type="dxa"/>
              <w:right w:w="60" w:type="dxa"/>
            </w:tcMar>
            <w:hideMark/>
          </w:tcPr>
          <w:p w14:paraId="52480EC9"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199" w:type="dxa"/>
            <w:shd w:val="clear" w:color="auto" w:fill="CFD5EA"/>
            <w:tcMar>
              <w:top w:w="13" w:type="dxa"/>
              <w:left w:w="60" w:type="dxa"/>
              <w:bottom w:w="0" w:type="dxa"/>
              <w:right w:w="60" w:type="dxa"/>
            </w:tcMar>
            <w:hideMark/>
          </w:tcPr>
          <w:p w14:paraId="316C22DE" w14:textId="77777777" w:rsidR="00E136D3" w:rsidRPr="00EA767F" w:rsidRDefault="00E136D3" w:rsidP="0049365F">
            <w:pPr>
              <w:pStyle w:val="TAC"/>
              <w:rPr>
                <w:lang w:val="en-US" w:eastAsia="zh-CN"/>
              </w:rPr>
            </w:pPr>
            <w:r w:rsidRPr="00EA767F">
              <w:t xml:space="preserve">≤ </w:t>
            </w:r>
            <w:r w:rsidRPr="00EA767F">
              <w:rPr>
                <w:lang w:eastAsia="zh-CN"/>
              </w:rPr>
              <w:t>15</w:t>
            </w:r>
          </w:p>
        </w:tc>
        <w:tc>
          <w:tcPr>
            <w:tcW w:w="1391" w:type="dxa"/>
            <w:shd w:val="clear" w:color="auto" w:fill="CFD5EA"/>
            <w:tcMar>
              <w:top w:w="13" w:type="dxa"/>
              <w:left w:w="60" w:type="dxa"/>
              <w:bottom w:w="0" w:type="dxa"/>
              <w:right w:w="60" w:type="dxa"/>
            </w:tcMar>
            <w:hideMark/>
          </w:tcPr>
          <w:p w14:paraId="1C825D11" w14:textId="77777777" w:rsidR="00E136D3" w:rsidRPr="00EA767F" w:rsidRDefault="00E136D3" w:rsidP="0049365F">
            <w:pPr>
              <w:pStyle w:val="TAC"/>
              <w:rPr>
                <w:lang w:val="en-US" w:eastAsia="zh-CN"/>
              </w:rPr>
            </w:pPr>
            <w:r w:rsidRPr="00EA767F">
              <w:t xml:space="preserve">≤ </w:t>
            </w:r>
            <w:r w:rsidRPr="00EA767F">
              <w:rPr>
                <w:lang w:eastAsia="zh-CN"/>
              </w:rPr>
              <w:t>13.5</w:t>
            </w:r>
          </w:p>
        </w:tc>
        <w:tc>
          <w:tcPr>
            <w:tcW w:w="1395" w:type="dxa"/>
            <w:shd w:val="clear" w:color="auto" w:fill="CFD5EA"/>
            <w:tcMar>
              <w:top w:w="13" w:type="dxa"/>
              <w:left w:w="60" w:type="dxa"/>
              <w:bottom w:w="0" w:type="dxa"/>
              <w:right w:w="60" w:type="dxa"/>
            </w:tcMar>
            <w:hideMark/>
          </w:tcPr>
          <w:p w14:paraId="5039146A" w14:textId="77777777" w:rsidR="00E136D3" w:rsidRPr="00EA767F" w:rsidRDefault="00E136D3" w:rsidP="0049365F">
            <w:pPr>
              <w:pStyle w:val="TAC"/>
              <w:rPr>
                <w:lang w:val="en-US" w:eastAsia="zh-CN"/>
              </w:rPr>
            </w:pPr>
            <w:r w:rsidRPr="00EA767F">
              <w:t xml:space="preserve">≤ </w:t>
            </w:r>
            <w:r w:rsidRPr="00EA767F">
              <w:rPr>
                <w:lang w:eastAsia="zh-CN"/>
              </w:rPr>
              <w:t>31</w:t>
            </w:r>
          </w:p>
        </w:tc>
        <w:tc>
          <w:tcPr>
            <w:tcW w:w="1075" w:type="dxa"/>
            <w:shd w:val="clear" w:color="auto" w:fill="CFD5EA"/>
            <w:tcMar>
              <w:top w:w="13" w:type="dxa"/>
              <w:left w:w="60" w:type="dxa"/>
              <w:bottom w:w="0" w:type="dxa"/>
              <w:right w:w="60" w:type="dxa"/>
            </w:tcMar>
            <w:hideMark/>
          </w:tcPr>
          <w:p w14:paraId="38D10C09" w14:textId="77777777" w:rsidR="00E136D3" w:rsidRPr="00EA767F" w:rsidRDefault="00E136D3" w:rsidP="0049365F">
            <w:pPr>
              <w:pStyle w:val="TAC"/>
              <w:rPr>
                <w:lang w:val="en-US" w:eastAsia="zh-CN"/>
              </w:rPr>
            </w:pPr>
            <w:r w:rsidRPr="00EA767F">
              <w:t xml:space="preserve">≤ </w:t>
            </w:r>
            <w:r w:rsidRPr="00EA767F">
              <w:rPr>
                <w:lang w:eastAsia="zh-CN"/>
              </w:rPr>
              <w:t>22</w:t>
            </w:r>
          </w:p>
        </w:tc>
        <w:tc>
          <w:tcPr>
            <w:tcW w:w="662" w:type="dxa"/>
            <w:shd w:val="clear" w:color="auto" w:fill="CFD5EA"/>
            <w:tcMar>
              <w:top w:w="13" w:type="dxa"/>
              <w:left w:w="60" w:type="dxa"/>
              <w:bottom w:w="0" w:type="dxa"/>
              <w:right w:w="60" w:type="dxa"/>
            </w:tcMar>
            <w:hideMark/>
          </w:tcPr>
          <w:p w14:paraId="46C793D4" w14:textId="77777777" w:rsidR="00E136D3" w:rsidRPr="00EA767F" w:rsidRDefault="00E136D3" w:rsidP="0049365F">
            <w:pPr>
              <w:pStyle w:val="TAC"/>
              <w:rPr>
                <w:lang w:val="en-US" w:eastAsia="zh-CN"/>
              </w:rPr>
            </w:pPr>
            <w:r w:rsidRPr="00EA767F">
              <w:t xml:space="preserve">≤ </w:t>
            </w:r>
            <w:r w:rsidRPr="00EA767F">
              <w:rPr>
                <w:lang w:eastAsia="zh-CN"/>
              </w:rPr>
              <w:t>9</w:t>
            </w:r>
          </w:p>
        </w:tc>
      </w:tr>
    </w:tbl>
    <w:p w14:paraId="3263A4F9" w14:textId="77777777" w:rsidR="00E136D3" w:rsidRPr="00EA767F" w:rsidRDefault="00E136D3" w:rsidP="00E136D3">
      <w:pPr>
        <w:widowControl w:val="0"/>
        <w:spacing w:afterLines="50" w:after="120"/>
        <w:jc w:val="both"/>
        <w:rPr>
          <w:lang w:eastAsia="zh-CN"/>
        </w:rPr>
      </w:pPr>
    </w:p>
    <w:p w14:paraId="33BCA3EC" w14:textId="2B26B510" w:rsidR="00E136D3" w:rsidRPr="00EA767F" w:rsidRDefault="00E136D3" w:rsidP="00E136D3">
      <w:r w:rsidRPr="00EA767F">
        <w:t xml:space="preserve">If the modified regions are used as shown in Table </w:t>
      </w:r>
      <w:r w:rsidR="003D1530">
        <w:rPr>
          <w:rFonts w:eastAsia="Yu Mincho"/>
          <w:lang w:val="en-US"/>
        </w:rPr>
        <w:t>F.</w:t>
      </w:r>
      <w:r>
        <w:rPr>
          <w:rFonts w:eastAsia="Yu Mincho"/>
          <w:lang w:val="en-US"/>
        </w:rPr>
        <w:t>2</w:t>
      </w:r>
      <w:r w:rsidRPr="00EA767F">
        <w:rPr>
          <w:rFonts w:eastAsia="Yu Mincho"/>
          <w:lang w:val="en-US"/>
        </w:rPr>
        <w:t>.1.1.3.2-2</w:t>
      </w:r>
      <w:r w:rsidRPr="00EA767F">
        <w:t xml:space="preserve">, regions A1, A4 and A5 are extended, but regions A2, A3 and A8 are reduced as shown in Table </w:t>
      </w:r>
      <w:r w:rsidR="003D1530">
        <w:t>F.</w:t>
      </w:r>
      <w:r>
        <w:t>4</w:t>
      </w:r>
      <w:r w:rsidRPr="00EA767F">
        <w:t xml:space="preserve">.1.1.2.2-2 below </w:t>
      </w:r>
    </w:p>
    <w:p w14:paraId="66E968CD" w14:textId="62B8D748" w:rsidR="00E136D3" w:rsidRPr="00EA767F" w:rsidRDefault="00E136D3" w:rsidP="00E136D3">
      <w:pPr>
        <w:pStyle w:val="TF"/>
        <w:rPr>
          <w:rFonts w:eastAsia="Yu Mincho"/>
          <w:lang w:val="en-US"/>
        </w:rPr>
      </w:pPr>
      <w:r w:rsidRPr="00EA767F">
        <w:rPr>
          <w:rFonts w:eastAsia="Yu Mincho"/>
          <w:lang w:val="en-US"/>
        </w:rPr>
        <w:t xml:space="preserve">Table </w:t>
      </w:r>
      <w:r w:rsidR="003D1530">
        <w:rPr>
          <w:rFonts w:eastAsia="Yu Mincho"/>
          <w:lang w:val="en-US"/>
        </w:rPr>
        <w:t>F.</w:t>
      </w:r>
      <w:r>
        <w:rPr>
          <w:rFonts w:eastAsia="Yu Mincho"/>
          <w:lang w:val="en-US"/>
        </w:rPr>
        <w:t>4</w:t>
      </w:r>
      <w:r w:rsidRPr="00EA767F">
        <w:rPr>
          <w:rFonts w:eastAsia="Yu Mincho"/>
          <w:lang w:val="en-US"/>
        </w:rPr>
        <w:t>.1.1.2.2-2: PC1 4Tx AMPR values based on</w:t>
      </w:r>
      <w:r w:rsidRPr="00EA767F">
        <w:rPr>
          <w:rFonts w:hint="eastAsia"/>
          <w:lang w:val="en-US" w:eastAsia="zh-CN"/>
        </w:rPr>
        <w:t xml:space="preserve"> </w:t>
      </w:r>
      <w:r w:rsidRPr="00EA767F">
        <w:rPr>
          <w:rFonts w:eastAsia="Yu Mincho"/>
          <w:lang w:val="en-US"/>
        </w:rPr>
        <w:t>modified A-MPR regions as PC2</w:t>
      </w:r>
    </w:p>
    <w:tbl>
      <w:tblPr>
        <w:tblW w:w="9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89"/>
        <w:gridCol w:w="1142"/>
        <w:gridCol w:w="1142"/>
        <w:gridCol w:w="1142"/>
        <w:gridCol w:w="906"/>
        <w:gridCol w:w="1111"/>
        <w:gridCol w:w="958"/>
        <w:gridCol w:w="620"/>
        <w:gridCol w:w="825"/>
      </w:tblGrid>
      <w:tr w:rsidR="00E136D3" w:rsidRPr="00EA767F" w14:paraId="1ECE402E" w14:textId="77777777" w:rsidTr="0049365F">
        <w:trPr>
          <w:trHeight w:val="422"/>
        </w:trPr>
        <w:tc>
          <w:tcPr>
            <w:tcW w:w="1612" w:type="dxa"/>
            <w:shd w:val="clear" w:color="auto" w:fill="4472C4"/>
            <w:tcMar>
              <w:top w:w="15" w:type="dxa"/>
              <w:left w:w="70" w:type="dxa"/>
              <w:bottom w:w="0" w:type="dxa"/>
              <w:right w:w="70" w:type="dxa"/>
            </w:tcMar>
            <w:vAlign w:val="center"/>
            <w:hideMark/>
          </w:tcPr>
          <w:p w14:paraId="23667909" w14:textId="77777777" w:rsidR="00E136D3" w:rsidRPr="00EA767F" w:rsidRDefault="00E136D3" w:rsidP="0049365F">
            <w:pPr>
              <w:pStyle w:val="TAH"/>
            </w:pPr>
            <w:r w:rsidRPr="00EA767F">
              <w:t>Modulation/ Waveform</w:t>
            </w:r>
          </w:p>
        </w:tc>
        <w:tc>
          <w:tcPr>
            <w:tcW w:w="1144" w:type="dxa"/>
            <w:shd w:val="clear" w:color="auto" w:fill="4472C4"/>
            <w:tcMar>
              <w:top w:w="15" w:type="dxa"/>
              <w:left w:w="70" w:type="dxa"/>
              <w:bottom w:w="0" w:type="dxa"/>
              <w:right w:w="70" w:type="dxa"/>
            </w:tcMar>
            <w:vAlign w:val="center"/>
            <w:hideMark/>
          </w:tcPr>
          <w:p w14:paraId="2D3E0BB6" w14:textId="77777777" w:rsidR="00E136D3" w:rsidRPr="00EA767F" w:rsidRDefault="00E136D3" w:rsidP="0049365F">
            <w:pPr>
              <w:pStyle w:val="TAH"/>
            </w:pPr>
            <w:r w:rsidRPr="00EA767F">
              <w:t>A1</w:t>
            </w:r>
          </w:p>
        </w:tc>
        <w:tc>
          <w:tcPr>
            <w:tcW w:w="1144" w:type="dxa"/>
            <w:shd w:val="clear" w:color="auto" w:fill="4472C4"/>
            <w:tcMar>
              <w:top w:w="15" w:type="dxa"/>
              <w:left w:w="70" w:type="dxa"/>
              <w:bottom w:w="0" w:type="dxa"/>
              <w:right w:w="70" w:type="dxa"/>
            </w:tcMar>
            <w:hideMark/>
          </w:tcPr>
          <w:p w14:paraId="40541CDC" w14:textId="77777777" w:rsidR="00E136D3" w:rsidRPr="00EA767F" w:rsidRDefault="00E136D3" w:rsidP="0049365F">
            <w:pPr>
              <w:pStyle w:val="TAH"/>
            </w:pPr>
            <w:r w:rsidRPr="00EA767F">
              <w:t>A2</w:t>
            </w:r>
          </w:p>
        </w:tc>
        <w:tc>
          <w:tcPr>
            <w:tcW w:w="1144" w:type="dxa"/>
            <w:shd w:val="clear" w:color="auto" w:fill="4472C4"/>
            <w:tcMar>
              <w:top w:w="15" w:type="dxa"/>
              <w:left w:w="70" w:type="dxa"/>
              <w:bottom w:w="0" w:type="dxa"/>
              <w:right w:w="70" w:type="dxa"/>
            </w:tcMar>
            <w:hideMark/>
          </w:tcPr>
          <w:p w14:paraId="75E3F24B" w14:textId="77777777" w:rsidR="00E136D3" w:rsidRPr="00EA767F" w:rsidRDefault="00E136D3" w:rsidP="0049365F">
            <w:pPr>
              <w:pStyle w:val="TAH"/>
            </w:pPr>
            <w:r w:rsidRPr="00EA767F">
              <w:t>A3</w:t>
            </w:r>
          </w:p>
        </w:tc>
        <w:tc>
          <w:tcPr>
            <w:tcW w:w="922" w:type="dxa"/>
            <w:shd w:val="clear" w:color="auto" w:fill="4472C4"/>
            <w:tcMar>
              <w:top w:w="15" w:type="dxa"/>
              <w:left w:w="70" w:type="dxa"/>
              <w:bottom w:w="0" w:type="dxa"/>
              <w:right w:w="70" w:type="dxa"/>
            </w:tcMar>
            <w:hideMark/>
          </w:tcPr>
          <w:p w14:paraId="44D3274C" w14:textId="77777777" w:rsidR="00E136D3" w:rsidRPr="00EA767F" w:rsidRDefault="00E136D3" w:rsidP="0049365F">
            <w:pPr>
              <w:pStyle w:val="TAH"/>
            </w:pPr>
            <w:r w:rsidRPr="00EA767F">
              <w:t>A4</w:t>
            </w:r>
          </w:p>
        </w:tc>
        <w:tc>
          <w:tcPr>
            <w:tcW w:w="1029" w:type="dxa"/>
            <w:shd w:val="clear" w:color="auto" w:fill="4472C4"/>
            <w:tcMar>
              <w:top w:w="15" w:type="dxa"/>
              <w:left w:w="70" w:type="dxa"/>
              <w:bottom w:w="0" w:type="dxa"/>
              <w:right w:w="70" w:type="dxa"/>
            </w:tcMar>
            <w:hideMark/>
          </w:tcPr>
          <w:p w14:paraId="739778C8" w14:textId="77777777" w:rsidR="00E136D3" w:rsidRPr="00EA767F" w:rsidRDefault="00E136D3" w:rsidP="0049365F">
            <w:pPr>
              <w:pStyle w:val="TAH"/>
            </w:pPr>
            <w:r w:rsidRPr="00EA767F">
              <w:t>A5</w:t>
            </w:r>
          </w:p>
        </w:tc>
        <w:tc>
          <w:tcPr>
            <w:tcW w:w="972" w:type="dxa"/>
            <w:shd w:val="clear" w:color="auto" w:fill="4472C4"/>
            <w:tcMar>
              <w:top w:w="15" w:type="dxa"/>
              <w:left w:w="70" w:type="dxa"/>
              <w:bottom w:w="0" w:type="dxa"/>
              <w:right w:w="70" w:type="dxa"/>
            </w:tcMar>
            <w:hideMark/>
          </w:tcPr>
          <w:p w14:paraId="15017942" w14:textId="77777777" w:rsidR="00E136D3" w:rsidRPr="00EA767F" w:rsidRDefault="00E136D3" w:rsidP="0049365F">
            <w:pPr>
              <w:pStyle w:val="TAH"/>
            </w:pPr>
            <w:r w:rsidRPr="00EA767F">
              <w:t>A6</w:t>
            </w:r>
          </w:p>
        </w:tc>
        <w:tc>
          <w:tcPr>
            <w:tcW w:w="632" w:type="dxa"/>
            <w:shd w:val="clear" w:color="auto" w:fill="4472C4"/>
            <w:tcMar>
              <w:top w:w="15" w:type="dxa"/>
              <w:left w:w="15" w:type="dxa"/>
              <w:bottom w:w="0" w:type="dxa"/>
              <w:right w:w="15" w:type="dxa"/>
            </w:tcMar>
            <w:hideMark/>
          </w:tcPr>
          <w:p w14:paraId="7495A254" w14:textId="77777777" w:rsidR="00E136D3" w:rsidRPr="00EA767F" w:rsidRDefault="00E136D3" w:rsidP="0049365F">
            <w:pPr>
              <w:pStyle w:val="TAH"/>
            </w:pPr>
            <w:r w:rsidRPr="00EA767F">
              <w:t>A8</w:t>
            </w:r>
          </w:p>
        </w:tc>
        <w:tc>
          <w:tcPr>
            <w:tcW w:w="836" w:type="dxa"/>
            <w:shd w:val="clear" w:color="auto" w:fill="4472C4"/>
            <w:tcMar>
              <w:top w:w="15" w:type="dxa"/>
              <w:left w:w="70" w:type="dxa"/>
              <w:bottom w:w="0" w:type="dxa"/>
              <w:right w:w="70" w:type="dxa"/>
            </w:tcMar>
            <w:hideMark/>
          </w:tcPr>
          <w:p w14:paraId="2B816A0D" w14:textId="77777777" w:rsidR="00E136D3" w:rsidRPr="00EA767F" w:rsidRDefault="00E136D3" w:rsidP="0049365F">
            <w:pPr>
              <w:pStyle w:val="TAH"/>
            </w:pPr>
            <w:r w:rsidRPr="00EA767F">
              <w:t>A7</w:t>
            </w:r>
          </w:p>
        </w:tc>
      </w:tr>
      <w:tr w:rsidR="00E136D3" w:rsidRPr="00EA767F" w14:paraId="2ED6D5B6" w14:textId="77777777" w:rsidTr="0049365F">
        <w:trPr>
          <w:trHeight w:val="342"/>
        </w:trPr>
        <w:tc>
          <w:tcPr>
            <w:tcW w:w="1612" w:type="dxa"/>
            <w:shd w:val="clear" w:color="auto" w:fill="CFD5EA"/>
            <w:tcMar>
              <w:top w:w="15" w:type="dxa"/>
              <w:left w:w="70" w:type="dxa"/>
              <w:bottom w:w="0" w:type="dxa"/>
              <w:right w:w="70" w:type="dxa"/>
            </w:tcMar>
            <w:vAlign w:val="center"/>
            <w:hideMark/>
          </w:tcPr>
          <w:p w14:paraId="6980D4D0" w14:textId="77777777" w:rsidR="00E136D3" w:rsidRPr="00EA767F" w:rsidRDefault="00E136D3" w:rsidP="0049365F">
            <w:pPr>
              <w:pStyle w:val="TAH"/>
            </w:pPr>
            <w:r w:rsidRPr="00EA767F">
              <w:t> </w:t>
            </w:r>
          </w:p>
        </w:tc>
        <w:tc>
          <w:tcPr>
            <w:tcW w:w="1144" w:type="dxa"/>
            <w:shd w:val="clear" w:color="auto" w:fill="CFD5EA"/>
            <w:tcMar>
              <w:top w:w="15" w:type="dxa"/>
              <w:left w:w="70" w:type="dxa"/>
              <w:bottom w:w="0" w:type="dxa"/>
              <w:right w:w="70" w:type="dxa"/>
            </w:tcMar>
            <w:vAlign w:val="center"/>
            <w:hideMark/>
          </w:tcPr>
          <w:p w14:paraId="0E7120EF" w14:textId="77777777" w:rsidR="00E136D3" w:rsidRPr="00EA767F" w:rsidRDefault="00E136D3" w:rsidP="0049365F">
            <w:pPr>
              <w:pStyle w:val="TAH"/>
            </w:pPr>
            <w:r w:rsidRPr="00EA767F">
              <w:t>Outer/Inner</w:t>
            </w:r>
          </w:p>
        </w:tc>
        <w:tc>
          <w:tcPr>
            <w:tcW w:w="1144" w:type="dxa"/>
            <w:shd w:val="clear" w:color="auto" w:fill="CFD5EA"/>
            <w:tcMar>
              <w:top w:w="15" w:type="dxa"/>
              <w:left w:w="70" w:type="dxa"/>
              <w:bottom w:w="0" w:type="dxa"/>
              <w:right w:w="70" w:type="dxa"/>
            </w:tcMar>
            <w:hideMark/>
          </w:tcPr>
          <w:p w14:paraId="25091D7C" w14:textId="77777777" w:rsidR="00E136D3" w:rsidRPr="00EA767F" w:rsidRDefault="00E136D3" w:rsidP="0049365F">
            <w:pPr>
              <w:pStyle w:val="TAH"/>
            </w:pPr>
            <w:r w:rsidRPr="00EA767F">
              <w:t>Outer/Inner</w:t>
            </w:r>
          </w:p>
        </w:tc>
        <w:tc>
          <w:tcPr>
            <w:tcW w:w="1144" w:type="dxa"/>
            <w:shd w:val="clear" w:color="auto" w:fill="CFD5EA"/>
            <w:tcMar>
              <w:top w:w="15" w:type="dxa"/>
              <w:left w:w="70" w:type="dxa"/>
              <w:bottom w:w="0" w:type="dxa"/>
              <w:right w:w="70" w:type="dxa"/>
            </w:tcMar>
            <w:hideMark/>
          </w:tcPr>
          <w:p w14:paraId="69BCDB69" w14:textId="77777777" w:rsidR="00E136D3" w:rsidRPr="00EA767F" w:rsidRDefault="00E136D3" w:rsidP="0049365F">
            <w:pPr>
              <w:pStyle w:val="TAH"/>
            </w:pPr>
            <w:r w:rsidRPr="00EA767F">
              <w:t>Outer/Inner</w:t>
            </w:r>
          </w:p>
        </w:tc>
        <w:tc>
          <w:tcPr>
            <w:tcW w:w="922" w:type="dxa"/>
            <w:shd w:val="clear" w:color="auto" w:fill="CFD5EA"/>
            <w:tcMar>
              <w:top w:w="15" w:type="dxa"/>
              <w:left w:w="70" w:type="dxa"/>
              <w:bottom w:w="0" w:type="dxa"/>
              <w:right w:w="70" w:type="dxa"/>
            </w:tcMar>
            <w:hideMark/>
          </w:tcPr>
          <w:p w14:paraId="0D3A4249" w14:textId="77777777" w:rsidR="00E136D3" w:rsidRPr="00EA767F" w:rsidRDefault="00E136D3" w:rsidP="0049365F">
            <w:pPr>
              <w:pStyle w:val="TAH"/>
            </w:pPr>
            <w:r w:rsidRPr="00EA767F">
              <w:t>Outer</w:t>
            </w:r>
          </w:p>
        </w:tc>
        <w:tc>
          <w:tcPr>
            <w:tcW w:w="1029" w:type="dxa"/>
            <w:shd w:val="clear" w:color="auto" w:fill="CFD5EA"/>
            <w:tcMar>
              <w:top w:w="15" w:type="dxa"/>
              <w:left w:w="70" w:type="dxa"/>
              <w:bottom w:w="0" w:type="dxa"/>
              <w:right w:w="70" w:type="dxa"/>
            </w:tcMar>
            <w:hideMark/>
          </w:tcPr>
          <w:p w14:paraId="0F0D96A8" w14:textId="77777777" w:rsidR="00E136D3" w:rsidRPr="00EA767F" w:rsidRDefault="00E136D3" w:rsidP="0049365F">
            <w:pPr>
              <w:pStyle w:val="TAH"/>
            </w:pPr>
            <w:r w:rsidRPr="00EA767F">
              <w:t>Outer/Inner</w:t>
            </w:r>
          </w:p>
        </w:tc>
        <w:tc>
          <w:tcPr>
            <w:tcW w:w="1604" w:type="dxa"/>
            <w:gridSpan w:val="2"/>
            <w:shd w:val="clear" w:color="auto" w:fill="CFD5EA"/>
            <w:tcMar>
              <w:top w:w="15" w:type="dxa"/>
              <w:left w:w="70" w:type="dxa"/>
              <w:bottom w:w="0" w:type="dxa"/>
              <w:right w:w="70" w:type="dxa"/>
            </w:tcMar>
            <w:hideMark/>
          </w:tcPr>
          <w:p w14:paraId="17595DFC" w14:textId="77777777" w:rsidR="00E136D3" w:rsidRPr="00EA767F" w:rsidRDefault="00E136D3" w:rsidP="0049365F">
            <w:pPr>
              <w:pStyle w:val="TAH"/>
            </w:pPr>
            <w:r w:rsidRPr="00EA767F">
              <w:t>Outer/Inner</w:t>
            </w:r>
          </w:p>
        </w:tc>
        <w:tc>
          <w:tcPr>
            <w:tcW w:w="836" w:type="dxa"/>
            <w:shd w:val="clear" w:color="auto" w:fill="CFD5EA"/>
            <w:tcMar>
              <w:top w:w="15" w:type="dxa"/>
              <w:left w:w="70" w:type="dxa"/>
              <w:bottom w:w="0" w:type="dxa"/>
              <w:right w:w="70" w:type="dxa"/>
            </w:tcMar>
            <w:hideMark/>
          </w:tcPr>
          <w:p w14:paraId="5A7753CD" w14:textId="77777777" w:rsidR="00E136D3" w:rsidRPr="00EA767F" w:rsidRDefault="00E136D3" w:rsidP="0049365F">
            <w:pPr>
              <w:pStyle w:val="TAH"/>
            </w:pPr>
            <w:r w:rsidRPr="00EA767F">
              <w:t>Outer</w:t>
            </w:r>
          </w:p>
        </w:tc>
      </w:tr>
      <w:tr w:rsidR="00E136D3" w:rsidRPr="00EA767F" w14:paraId="3F037CE6" w14:textId="77777777" w:rsidTr="0049365F">
        <w:trPr>
          <w:trHeight w:val="342"/>
        </w:trPr>
        <w:tc>
          <w:tcPr>
            <w:tcW w:w="1612" w:type="dxa"/>
            <w:shd w:val="clear" w:color="auto" w:fill="CFD5EA"/>
            <w:tcMar>
              <w:top w:w="15" w:type="dxa"/>
              <w:left w:w="70" w:type="dxa"/>
              <w:bottom w:w="0" w:type="dxa"/>
              <w:right w:w="70" w:type="dxa"/>
            </w:tcMar>
            <w:hideMark/>
          </w:tcPr>
          <w:p w14:paraId="02D172B9" w14:textId="77777777" w:rsidR="00E136D3" w:rsidRPr="00EA767F" w:rsidRDefault="00E136D3" w:rsidP="0049365F">
            <w:pPr>
              <w:pStyle w:val="TAC"/>
            </w:pPr>
            <w:r w:rsidRPr="00EA767F">
              <w:t xml:space="preserve">CP-OFDM QPSK </w:t>
            </w:r>
          </w:p>
        </w:tc>
        <w:tc>
          <w:tcPr>
            <w:tcW w:w="1144" w:type="dxa"/>
            <w:shd w:val="clear" w:color="auto" w:fill="CFD5EA"/>
            <w:tcMar>
              <w:top w:w="13" w:type="dxa"/>
              <w:left w:w="60" w:type="dxa"/>
              <w:bottom w:w="0" w:type="dxa"/>
              <w:right w:w="60" w:type="dxa"/>
            </w:tcMar>
            <w:hideMark/>
          </w:tcPr>
          <w:p w14:paraId="382AE140" w14:textId="77777777" w:rsidR="00E136D3" w:rsidRPr="00EA767F" w:rsidRDefault="00E136D3" w:rsidP="0049365F">
            <w:pPr>
              <w:pStyle w:val="TAC"/>
            </w:pPr>
            <w:r w:rsidRPr="00EA767F">
              <w:t>≤ 20.5</w:t>
            </w:r>
          </w:p>
        </w:tc>
        <w:tc>
          <w:tcPr>
            <w:tcW w:w="1144" w:type="dxa"/>
            <w:shd w:val="clear" w:color="auto" w:fill="CFD5EA"/>
            <w:tcMar>
              <w:top w:w="13" w:type="dxa"/>
              <w:left w:w="60" w:type="dxa"/>
              <w:bottom w:w="0" w:type="dxa"/>
              <w:right w:w="60" w:type="dxa"/>
            </w:tcMar>
            <w:hideMark/>
          </w:tcPr>
          <w:p w14:paraId="60101703" w14:textId="77777777" w:rsidR="00E136D3" w:rsidRPr="00EA767F" w:rsidRDefault="00E136D3" w:rsidP="0049365F">
            <w:pPr>
              <w:pStyle w:val="TAC"/>
            </w:pPr>
            <w:r w:rsidRPr="00EA767F">
              <w:t>≤ 15</w:t>
            </w:r>
          </w:p>
        </w:tc>
        <w:tc>
          <w:tcPr>
            <w:tcW w:w="1144" w:type="dxa"/>
            <w:shd w:val="clear" w:color="auto" w:fill="CFD5EA"/>
            <w:tcMar>
              <w:top w:w="13" w:type="dxa"/>
              <w:left w:w="60" w:type="dxa"/>
              <w:bottom w:w="0" w:type="dxa"/>
              <w:right w:w="60" w:type="dxa"/>
            </w:tcMar>
            <w:hideMark/>
          </w:tcPr>
          <w:p w14:paraId="644FB8DC" w14:textId="77777777" w:rsidR="00E136D3" w:rsidRPr="00EA767F" w:rsidRDefault="00E136D3" w:rsidP="0049365F">
            <w:pPr>
              <w:pStyle w:val="TAC"/>
            </w:pPr>
            <w:r w:rsidRPr="00EA767F">
              <w:t>≤ 15</w:t>
            </w:r>
          </w:p>
        </w:tc>
        <w:tc>
          <w:tcPr>
            <w:tcW w:w="922" w:type="dxa"/>
            <w:shd w:val="clear" w:color="auto" w:fill="CFD5EA"/>
            <w:tcMar>
              <w:top w:w="13" w:type="dxa"/>
              <w:left w:w="60" w:type="dxa"/>
              <w:bottom w:w="0" w:type="dxa"/>
              <w:right w:w="60" w:type="dxa"/>
            </w:tcMar>
            <w:hideMark/>
          </w:tcPr>
          <w:p w14:paraId="6173C9E7" w14:textId="77777777" w:rsidR="00E136D3" w:rsidRPr="00EA767F" w:rsidRDefault="00E136D3" w:rsidP="0049365F">
            <w:pPr>
              <w:pStyle w:val="TAC"/>
            </w:pPr>
            <w:r w:rsidRPr="00EA767F">
              <w:t>≤ 10</w:t>
            </w:r>
          </w:p>
        </w:tc>
        <w:tc>
          <w:tcPr>
            <w:tcW w:w="1029" w:type="dxa"/>
            <w:shd w:val="clear" w:color="auto" w:fill="CFD5EA"/>
            <w:tcMar>
              <w:top w:w="13" w:type="dxa"/>
              <w:left w:w="60" w:type="dxa"/>
              <w:bottom w:w="0" w:type="dxa"/>
              <w:right w:w="60" w:type="dxa"/>
            </w:tcMar>
            <w:hideMark/>
          </w:tcPr>
          <w:p w14:paraId="32159808"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01764114" w14:textId="77777777" w:rsidR="00E136D3" w:rsidRPr="00EA767F" w:rsidRDefault="00E136D3" w:rsidP="0049365F">
            <w:pPr>
              <w:pStyle w:val="TAC"/>
            </w:pPr>
            <w:r w:rsidRPr="00EA767F">
              <w:t>≤ 15.5</w:t>
            </w:r>
          </w:p>
        </w:tc>
        <w:tc>
          <w:tcPr>
            <w:tcW w:w="632" w:type="dxa"/>
            <w:shd w:val="clear" w:color="auto" w:fill="CFD5EA"/>
            <w:tcMar>
              <w:top w:w="15" w:type="dxa"/>
              <w:left w:w="15" w:type="dxa"/>
              <w:bottom w:w="0" w:type="dxa"/>
              <w:right w:w="15" w:type="dxa"/>
            </w:tcMar>
            <w:hideMark/>
          </w:tcPr>
          <w:p w14:paraId="30AB4B66" w14:textId="77777777" w:rsidR="00E136D3" w:rsidRPr="00EA767F" w:rsidRDefault="00E136D3" w:rsidP="0049365F">
            <w:pPr>
              <w:pStyle w:val="TAC"/>
            </w:pPr>
            <w:r w:rsidRPr="00EA767F">
              <w:t>≤ 23</w:t>
            </w:r>
          </w:p>
        </w:tc>
        <w:tc>
          <w:tcPr>
            <w:tcW w:w="836" w:type="dxa"/>
            <w:shd w:val="clear" w:color="auto" w:fill="CFD5EA"/>
            <w:tcMar>
              <w:top w:w="13" w:type="dxa"/>
              <w:left w:w="60" w:type="dxa"/>
              <w:bottom w:w="0" w:type="dxa"/>
              <w:right w:w="60" w:type="dxa"/>
            </w:tcMar>
            <w:hideMark/>
          </w:tcPr>
          <w:p w14:paraId="36784533" w14:textId="77777777" w:rsidR="00E136D3" w:rsidRPr="00EA767F" w:rsidRDefault="00E136D3" w:rsidP="0049365F">
            <w:pPr>
              <w:pStyle w:val="TAC"/>
            </w:pPr>
            <w:r w:rsidRPr="00EA767F">
              <w:t>≤ 10</w:t>
            </w:r>
          </w:p>
        </w:tc>
      </w:tr>
      <w:tr w:rsidR="00E136D3" w:rsidRPr="00EA767F" w14:paraId="7E4854D0" w14:textId="77777777" w:rsidTr="0049365F">
        <w:trPr>
          <w:trHeight w:val="342"/>
        </w:trPr>
        <w:tc>
          <w:tcPr>
            <w:tcW w:w="1612" w:type="dxa"/>
            <w:shd w:val="clear" w:color="auto" w:fill="E9EBF5"/>
            <w:tcMar>
              <w:top w:w="15" w:type="dxa"/>
              <w:left w:w="70" w:type="dxa"/>
              <w:bottom w:w="0" w:type="dxa"/>
              <w:right w:w="70" w:type="dxa"/>
            </w:tcMar>
            <w:hideMark/>
          </w:tcPr>
          <w:p w14:paraId="03DB4ABE" w14:textId="77777777" w:rsidR="00E136D3" w:rsidRPr="00EA767F" w:rsidRDefault="00E136D3" w:rsidP="0049365F">
            <w:pPr>
              <w:pStyle w:val="TAC"/>
            </w:pPr>
            <w:r w:rsidRPr="00EA767F">
              <w:t xml:space="preserve">CP-OFDM 16QAM </w:t>
            </w:r>
          </w:p>
        </w:tc>
        <w:tc>
          <w:tcPr>
            <w:tcW w:w="1144" w:type="dxa"/>
            <w:shd w:val="clear" w:color="auto" w:fill="E9EBF5"/>
            <w:tcMar>
              <w:top w:w="13" w:type="dxa"/>
              <w:left w:w="60" w:type="dxa"/>
              <w:bottom w:w="0" w:type="dxa"/>
              <w:right w:w="60" w:type="dxa"/>
            </w:tcMar>
            <w:hideMark/>
          </w:tcPr>
          <w:p w14:paraId="0ECEFD92" w14:textId="77777777" w:rsidR="00E136D3" w:rsidRPr="00EA767F" w:rsidRDefault="00E136D3" w:rsidP="0049365F">
            <w:pPr>
              <w:pStyle w:val="TAC"/>
            </w:pPr>
            <w:r w:rsidRPr="00EA767F">
              <w:t>≤ 20.5</w:t>
            </w:r>
          </w:p>
        </w:tc>
        <w:tc>
          <w:tcPr>
            <w:tcW w:w="1144" w:type="dxa"/>
            <w:shd w:val="clear" w:color="auto" w:fill="E9EBF5"/>
            <w:tcMar>
              <w:top w:w="13" w:type="dxa"/>
              <w:left w:w="60" w:type="dxa"/>
              <w:bottom w:w="0" w:type="dxa"/>
              <w:right w:w="60" w:type="dxa"/>
            </w:tcMar>
            <w:hideMark/>
          </w:tcPr>
          <w:p w14:paraId="35E27367" w14:textId="77777777" w:rsidR="00E136D3" w:rsidRPr="00EA767F" w:rsidRDefault="00E136D3" w:rsidP="0049365F">
            <w:pPr>
              <w:pStyle w:val="TAC"/>
            </w:pPr>
            <w:r w:rsidRPr="00EA767F">
              <w:t>≤ 15</w:t>
            </w:r>
          </w:p>
        </w:tc>
        <w:tc>
          <w:tcPr>
            <w:tcW w:w="1144" w:type="dxa"/>
            <w:shd w:val="clear" w:color="auto" w:fill="E9EBF5"/>
            <w:tcMar>
              <w:top w:w="13" w:type="dxa"/>
              <w:left w:w="60" w:type="dxa"/>
              <w:bottom w:w="0" w:type="dxa"/>
              <w:right w:w="60" w:type="dxa"/>
            </w:tcMar>
            <w:hideMark/>
          </w:tcPr>
          <w:p w14:paraId="4B71F415" w14:textId="77777777" w:rsidR="00E136D3" w:rsidRPr="00EA767F" w:rsidRDefault="00E136D3" w:rsidP="0049365F">
            <w:pPr>
              <w:pStyle w:val="TAC"/>
            </w:pPr>
            <w:r w:rsidRPr="00EA767F">
              <w:t>≤ 15</w:t>
            </w:r>
          </w:p>
        </w:tc>
        <w:tc>
          <w:tcPr>
            <w:tcW w:w="922" w:type="dxa"/>
            <w:shd w:val="clear" w:color="auto" w:fill="E9EBF5"/>
            <w:tcMar>
              <w:top w:w="13" w:type="dxa"/>
              <w:left w:w="60" w:type="dxa"/>
              <w:bottom w:w="0" w:type="dxa"/>
              <w:right w:w="60" w:type="dxa"/>
            </w:tcMar>
            <w:hideMark/>
          </w:tcPr>
          <w:p w14:paraId="6DADB646" w14:textId="77777777" w:rsidR="00E136D3" w:rsidRPr="00EA767F" w:rsidRDefault="00E136D3" w:rsidP="0049365F">
            <w:pPr>
              <w:pStyle w:val="TAC"/>
            </w:pPr>
            <w:r w:rsidRPr="00EA767F">
              <w:t>≤ 10</w:t>
            </w:r>
          </w:p>
        </w:tc>
        <w:tc>
          <w:tcPr>
            <w:tcW w:w="1029" w:type="dxa"/>
            <w:shd w:val="clear" w:color="auto" w:fill="E9EBF5"/>
            <w:tcMar>
              <w:top w:w="13" w:type="dxa"/>
              <w:left w:w="60" w:type="dxa"/>
              <w:bottom w:w="0" w:type="dxa"/>
              <w:right w:w="60" w:type="dxa"/>
            </w:tcMar>
            <w:hideMark/>
          </w:tcPr>
          <w:p w14:paraId="3C3683CE"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126B50BA" w14:textId="77777777" w:rsidR="00E136D3" w:rsidRPr="00EA767F" w:rsidRDefault="00E136D3" w:rsidP="0049365F">
            <w:pPr>
              <w:pStyle w:val="TAC"/>
            </w:pPr>
            <w:r w:rsidRPr="00EA767F">
              <w:t>≤ 15.5</w:t>
            </w:r>
          </w:p>
        </w:tc>
        <w:tc>
          <w:tcPr>
            <w:tcW w:w="632" w:type="dxa"/>
            <w:shd w:val="clear" w:color="auto" w:fill="E9EBF5"/>
            <w:tcMar>
              <w:top w:w="15" w:type="dxa"/>
              <w:left w:w="15" w:type="dxa"/>
              <w:bottom w:w="0" w:type="dxa"/>
              <w:right w:w="15" w:type="dxa"/>
            </w:tcMar>
            <w:hideMark/>
          </w:tcPr>
          <w:p w14:paraId="3A04AFB6" w14:textId="77777777" w:rsidR="00E136D3" w:rsidRPr="00EA767F" w:rsidRDefault="00E136D3" w:rsidP="0049365F">
            <w:pPr>
              <w:pStyle w:val="TAC"/>
            </w:pPr>
            <w:r w:rsidRPr="00EA767F">
              <w:t>≤ 23</w:t>
            </w:r>
          </w:p>
        </w:tc>
        <w:tc>
          <w:tcPr>
            <w:tcW w:w="836" w:type="dxa"/>
            <w:shd w:val="clear" w:color="auto" w:fill="E9EBF5"/>
            <w:tcMar>
              <w:top w:w="13" w:type="dxa"/>
              <w:left w:w="60" w:type="dxa"/>
              <w:bottom w:w="0" w:type="dxa"/>
              <w:right w:w="60" w:type="dxa"/>
            </w:tcMar>
            <w:hideMark/>
          </w:tcPr>
          <w:p w14:paraId="60D59F2C" w14:textId="77777777" w:rsidR="00E136D3" w:rsidRPr="00EA767F" w:rsidRDefault="00E136D3" w:rsidP="0049365F">
            <w:pPr>
              <w:pStyle w:val="TAC"/>
            </w:pPr>
            <w:r w:rsidRPr="00EA767F">
              <w:t>≤ 10</w:t>
            </w:r>
          </w:p>
        </w:tc>
      </w:tr>
      <w:tr w:rsidR="00E136D3" w:rsidRPr="00EA767F" w14:paraId="5FAF99CC" w14:textId="77777777" w:rsidTr="0049365F">
        <w:trPr>
          <w:trHeight w:val="342"/>
        </w:trPr>
        <w:tc>
          <w:tcPr>
            <w:tcW w:w="1612" w:type="dxa"/>
            <w:shd w:val="clear" w:color="auto" w:fill="CFD5EA"/>
            <w:tcMar>
              <w:top w:w="15" w:type="dxa"/>
              <w:left w:w="70" w:type="dxa"/>
              <w:bottom w:w="0" w:type="dxa"/>
              <w:right w:w="70" w:type="dxa"/>
            </w:tcMar>
            <w:hideMark/>
          </w:tcPr>
          <w:p w14:paraId="37EABD1A" w14:textId="77777777" w:rsidR="00E136D3" w:rsidRPr="00EA767F" w:rsidRDefault="00E136D3" w:rsidP="0049365F">
            <w:pPr>
              <w:pStyle w:val="TAC"/>
            </w:pPr>
            <w:r w:rsidRPr="00EA767F">
              <w:t xml:space="preserve">CP-OFDM 64QAM </w:t>
            </w:r>
          </w:p>
        </w:tc>
        <w:tc>
          <w:tcPr>
            <w:tcW w:w="1144" w:type="dxa"/>
            <w:shd w:val="clear" w:color="auto" w:fill="CFD5EA"/>
            <w:tcMar>
              <w:top w:w="13" w:type="dxa"/>
              <w:left w:w="60" w:type="dxa"/>
              <w:bottom w:w="0" w:type="dxa"/>
              <w:right w:w="60" w:type="dxa"/>
            </w:tcMar>
            <w:hideMark/>
          </w:tcPr>
          <w:p w14:paraId="43656CEE" w14:textId="77777777" w:rsidR="00E136D3" w:rsidRPr="00EA767F" w:rsidRDefault="00E136D3" w:rsidP="0049365F">
            <w:pPr>
              <w:pStyle w:val="TAC"/>
            </w:pPr>
            <w:r w:rsidRPr="00EA767F">
              <w:t>≤ 20.5</w:t>
            </w:r>
          </w:p>
        </w:tc>
        <w:tc>
          <w:tcPr>
            <w:tcW w:w="1144" w:type="dxa"/>
            <w:shd w:val="clear" w:color="auto" w:fill="CFD5EA"/>
            <w:tcMar>
              <w:top w:w="13" w:type="dxa"/>
              <w:left w:w="60" w:type="dxa"/>
              <w:bottom w:w="0" w:type="dxa"/>
              <w:right w:w="60" w:type="dxa"/>
            </w:tcMar>
            <w:hideMark/>
          </w:tcPr>
          <w:p w14:paraId="2510C22D" w14:textId="77777777" w:rsidR="00E136D3" w:rsidRPr="00EA767F" w:rsidRDefault="00E136D3" w:rsidP="0049365F">
            <w:pPr>
              <w:pStyle w:val="TAC"/>
            </w:pPr>
            <w:r w:rsidRPr="00EA767F">
              <w:t>≤ 15</w:t>
            </w:r>
          </w:p>
        </w:tc>
        <w:tc>
          <w:tcPr>
            <w:tcW w:w="1144" w:type="dxa"/>
            <w:shd w:val="clear" w:color="auto" w:fill="CFD5EA"/>
            <w:tcMar>
              <w:top w:w="13" w:type="dxa"/>
              <w:left w:w="60" w:type="dxa"/>
              <w:bottom w:w="0" w:type="dxa"/>
              <w:right w:w="60" w:type="dxa"/>
            </w:tcMar>
            <w:hideMark/>
          </w:tcPr>
          <w:p w14:paraId="0EF5F86A" w14:textId="77777777" w:rsidR="00E136D3" w:rsidRPr="00EA767F" w:rsidRDefault="00E136D3" w:rsidP="0049365F">
            <w:pPr>
              <w:pStyle w:val="TAC"/>
            </w:pPr>
            <w:r w:rsidRPr="00EA767F">
              <w:t>≤ 15</w:t>
            </w:r>
          </w:p>
        </w:tc>
        <w:tc>
          <w:tcPr>
            <w:tcW w:w="922" w:type="dxa"/>
            <w:shd w:val="clear" w:color="auto" w:fill="CFD5EA"/>
            <w:tcMar>
              <w:top w:w="13" w:type="dxa"/>
              <w:left w:w="60" w:type="dxa"/>
              <w:bottom w:w="0" w:type="dxa"/>
              <w:right w:w="60" w:type="dxa"/>
            </w:tcMar>
            <w:hideMark/>
          </w:tcPr>
          <w:p w14:paraId="0D47B99A" w14:textId="77777777" w:rsidR="00E136D3" w:rsidRPr="00EA767F" w:rsidRDefault="00E136D3" w:rsidP="0049365F">
            <w:pPr>
              <w:pStyle w:val="TAC"/>
            </w:pPr>
            <w:r w:rsidRPr="00EA767F">
              <w:t>≤ 10</w:t>
            </w:r>
          </w:p>
        </w:tc>
        <w:tc>
          <w:tcPr>
            <w:tcW w:w="1029" w:type="dxa"/>
            <w:shd w:val="clear" w:color="auto" w:fill="CFD5EA"/>
            <w:tcMar>
              <w:top w:w="13" w:type="dxa"/>
              <w:left w:w="60" w:type="dxa"/>
              <w:bottom w:w="0" w:type="dxa"/>
              <w:right w:w="60" w:type="dxa"/>
            </w:tcMar>
            <w:hideMark/>
          </w:tcPr>
          <w:p w14:paraId="13A7FA2D"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2E3550CA" w14:textId="77777777" w:rsidR="00E136D3" w:rsidRPr="00EA767F" w:rsidRDefault="00E136D3" w:rsidP="0049365F">
            <w:pPr>
              <w:pStyle w:val="TAC"/>
            </w:pPr>
            <w:r w:rsidRPr="00EA767F">
              <w:t>≤ 15.5</w:t>
            </w:r>
          </w:p>
        </w:tc>
        <w:tc>
          <w:tcPr>
            <w:tcW w:w="632" w:type="dxa"/>
            <w:shd w:val="clear" w:color="auto" w:fill="CFD5EA"/>
            <w:tcMar>
              <w:top w:w="15" w:type="dxa"/>
              <w:left w:w="15" w:type="dxa"/>
              <w:bottom w:w="0" w:type="dxa"/>
              <w:right w:w="15" w:type="dxa"/>
            </w:tcMar>
            <w:hideMark/>
          </w:tcPr>
          <w:p w14:paraId="4E6910F3" w14:textId="77777777" w:rsidR="00E136D3" w:rsidRPr="00EA767F" w:rsidRDefault="00E136D3" w:rsidP="0049365F">
            <w:pPr>
              <w:pStyle w:val="TAC"/>
            </w:pPr>
            <w:r w:rsidRPr="00EA767F">
              <w:t>≤ 23</w:t>
            </w:r>
          </w:p>
        </w:tc>
        <w:tc>
          <w:tcPr>
            <w:tcW w:w="836" w:type="dxa"/>
            <w:shd w:val="clear" w:color="auto" w:fill="CFD5EA"/>
            <w:tcMar>
              <w:top w:w="13" w:type="dxa"/>
              <w:left w:w="60" w:type="dxa"/>
              <w:bottom w:w="0" w:type="dxa"/>
              <w:right w:w="60" w:type="dxa"/>
            </w:tcMar>
            <w:hideMark/>
          </w:tcPr>
          <w:p w14:paraId="2FBC23A1" w14:textId="77777777" w:rsidR="00E136D3" w:rsidRPr="00EA767F" w:rsidRDefault="00E136D3" w:rsidP="0049365F">
            <w:pPr>
              <w:pStyle w:val="TAC"/>
            </w:pPr>
            <w:r w:rsidRPr="00EA767F">
              <w:t>≤ 10</w:t>
            </w:r>
          </w:p>
        </w:tc>
      </w:tr>
      <w:tr w:rsidR="00E136D3" w:rsidRPr="00EA767F" w14:paraId="64D0817A" w14:textId="77777777" w:rsidTr="0049365F">
        <w:trPr>
          <w:trHeight w:val="342"/>
        </w:trPr>
        <w:tc>
          <w:tcPr>
            <w:tcW w:w="1612" w:type="dxa"/>
            <w:shd w:val="clear" w:color="auto" w:fill="E9EBF5"/>
            <w:tcMar>
              <w:top w:w="15" w:type="dxa"/>
              <w:left w:w="70" w:type="dxa"/>
              <w:bottom w:w="0" w:type="dxa"/>
              <w:right w:w="70" w:type="dxa"/>
            </w:tcMar>
            <w:hideMark/>
          </w:tcPr>
          <w:p w14:paraId="6EAC1DCB" w14:textId="77777777" w:rsidR="00E136D3" w:rsidRPr="00EA767F" w:rsidRDefault="00E136D3" w:rsidP="0049365F">
            <w:pPr>
              <w:pStyle w:val="TAC"/>
            </w:pPr>
            <w:r w:rsidRPr="00EA767F">
              <w:t xml:space="preserve">DFT-s-OFDM pi/2 BPSK </w:t>
            </w:r>
          </w:p>
        </w:tc>
        <w:tc>
          <w:tcPr>
            <w:tcW w:w="1144" w:type="dxa"/>
            <w:shd w:val="clear" w:color="auto" w:fill="E9EBF5"/>
            <w:tcMar>
              <w:top w:w="13" w:type="dxa"/>
              <w:left w:w="60" w:type="dxa"/>
              <w:bottom w:w="0" w:type="dxa"/>
              <w:right w:w="60" w:type="dxa"/>
            </w:tcMar>
            <w:hideMark/>
          </w:tcPr>
          <w:p w14:paraId="5BFFEA28" w14:textId="77777777" w:rsidR="00E136D3" w:rsidRPr="00EA767F" w:rsidRDefault="00E136D3" w:rsidP="0049365F">
            <w:pPr>
              <w:pStyle w:val="TAC"/>
            </w:pPr>
            <w:r w:rsidRPr="00EA767F">
              <w:t>≤ 18.5</w:t>
            </w:r>
          </w:p>
        </w:tc>
        <w:tc>
          <w:tcPr>
            <w:tcW w:w="1144" w:type="dxa"/>
            <w:shd w:val="clear" w:color="auto" w:fill="E9EBF5"/>
            <w:tcMar>
              <w:top w:w="13" w:type="dxa"/>
              <w:left w:w="60" w:type="dxa"/>
              <w:bottom w:w="0" w:type="dxa"/>
              <w:right w:w="60" w:type="dxa"/>
            </w:tcMar>
            <w:hideMark/>
          </w:tcPr>
          <w:p w14:paraId="03C6F2A7" w14:textId="77777777" w:rsidR="00E136D3" w:rsidRPr="00EA767F" w:rsidRDefault="00E136D3" w:rsidP="0049365F">
            <w:pPr>
              <w:pStyle w:val="TAC"/>
            </w:pPr>
            <w:r w:rsidRPr="00EA767F">
              <w:t>≤ 14</w:t>
            </w:r>
          </w:p>
        </w:tc>
        <w:tc>
          <w:tcPr>
            <w:tcW w:w="1144" w:type="dxa"/>
            <w:shd w:val="clear" w:color="auto" w:fill="E9EBF5"/>
            <w:tcMar>
              <w:top w:w="13" w:type="dxa"/>
              <w:left w:w="60" w:type="dxa"/>
              <w:bottom w:w="0" w:type="dxa"/>
              <w:right w:w="60" w:type="dxa"/>
            </w:tcMar>
            <w:hideMark/>
          </w:tcPr>
          <w:p w14:paraId="02579649" w14:textId="77777777" w:rsidR="00E136D3" w:rsidRPr="00EA767F" w:rsidRDefault="00E136D3" w:rsidP="0049365F">
            <w:pPr>
              <w:pStyle w:val="TAC"/>
            </w:pPr>
            <w:r w:rsidRPr="00EA767F">
              <w:t>≤ 14</w:t>
            </w:r>
          </w:p>
        </w:tc>
        <w:tc>
          <w:tcPr>
            <w:tcW w:w="922" w:type="dxa"/>
            <w:shd w:val="clear" w:color="auto" w:fill="E9EBF5"/>
            <w:tcMar>
              <w:top w:w="13" w:type="dxa"/>
              <w:left w:w="60" w:type="dxa"/>
              <w:bottom w:w="0" w:type="dxa"/>
              <w:right w:w="60" w:type="dxa"/>
            </w:tcMar>
            <w:hideMark/>
          </w:tcPr>
          <w:p w14:paraId="752D2909" w14:textId="77777777" w:rsidR="00E136D3" w:rsidRPr="00EA767F" w:rsidRDefault="00E136D3" w:rsidP="0049365F">
            <w:pPr>
              <w:pStyle w:val="TAC"/>
            </w:pPr>
            <w:r w:rsidRPr="00EA767F">
              <w:t>≤ 9</w:t>
            </w:r>
          </w:p>
        </w:tc>
        <w:tc>
          <w:tcPr>
            <w:tcW w:w="1029" w:type="dxa"/>
            <w:shd w:val="clear" w:color="auto" w:fill="E9EBF5"/>
            <w:tcMar>
              <w:top w:w="13" w:type="dxa"/>
              <w:left w:w="60" w:type="dxa"/>
              <w:bottom w:w="0" w:type="dxa"/>
              <w:right w:w="60" w:type="dxa"/>
            </w:tcMar>
            <w:hideMark/>
          </w:tcPr>
          <w:p w14:paraId="608C3927"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7E7979E3" w14:textId="77777777" w:rsidR="00E136D3" w:rsidRPr="00EA767F" w:rsidRDefault="00E136D3" w:rsidP="0049365F">
            <w:pPr>
              <w:pStyle w:val="TAC"/>
            </w:pPr>
            <w:r w:rsidRPr="00EA767F">
              <w:t>≤ 14</w:t>
            </w:r>
          </w:p>
        </w:tc>
        <w:tc>
          <w:tcPr>
            <w:tcW w:w="632" w:type="dxa"/>
            <w:shd w:val="clear" w:color="auto" w:fill="E9EBF5"/>
            <w:tcMar>
              <w:top w:w="13" w:type="dxa"/>
              <w:left w:w="60" w:type="dxa"/>
              <w:bottom w:w="0" w:type="dxa"/>
              <w:right w:w="60" w:type="dxa"/>
            </w:tcMar>
            <w:hideMark/>
          </w:tcPr>
          <w:p w14:paraId="1545E8D0" w14:textId="77777777" w:rsidR="00E136D3" w:rsidRPr="00EA767F" w:rsidRDefault="00E136D3" w:rsidP="0049365F">
            <w:pPr>
              <w:pStyle w:val="TAC"/>
            </w:pPr>
            <w:r w:rsidRPr="00EA767F">
              <w:t>≤ 22</w:t>
            </w:r>
          </w:p>
        </w:tc>
        <w:tc>
          <w:tcPr>
            <w:tcW w:w="836" w:type="dxa"/>
            <w:shd w:val="clear" w:color="auto" w:fill="E9EBF5"/>
            <w:tcMar>
              <w:top w:w="13" w:type="dxa"/>
              <w:left w:w="60" w:type="dxa"/>
              <w:bottom w:w="0" w:type="dxa"/>
              <w:right w:w="60" w:type="dxa"/>
            </w:tcMar>
            <w:hideMark/>
          </w:tcPr>
          <w:p w14:paraId="3601240B" w14:textId="77777777" w:rsidR="00E136D3" w:rsidRPr="00EA767F" w:rsidRDefault="00E136D3" w:rsidP="0049365F">
            <w:pPr>
              <w:pStyle w:val="TAC"/>
            </w:pPr>
            <w:r w:rsidRPr="00EA767F">
              <w:t>≤ 9</w:t>
            </w:r>
          </w:p>
        </w:tc>
      </w:tr>
      <w:tr w:rsidR="00E136D3" w:rsidRPr="00EA767F" w14:paraId="16188F52" w14:textId="77777777" w:rsidTr="0049365F">
        <w:trPr>
          <w:trHeight w:val="342"/>
        </w:trPr>
        <w:tc>
          <w:tcPr>
            <w:tcW w:w="1612" w:type="dxa"/>
            <w:shd w:val="clear" w:color="auto" w:fill="CFD5EA"/>
            <w:tcMar>
              <w:top w:w="15" w:type="dxa"/>
              <w:left w:w="70" w:type="dxa"/>
              <w:bottom w:w="0" w:type="dxa"/>
              <w:right w:w="70" w:type="dxa"/>
            </w:tcMar>
            <w:hideMark/>
          </w:tcPr>
          <w:p w14:paraId="2E040A1A" w14:textId="77777777" w:rsidR="00E136D3" w:rsidRPr="00EA767F" w:rsidRDefault="00E136D3" w:rsidP="0049365F">
            <w:pPr>
              <w:pStyle w:val="TAC"/>
            </w:pPr>
            <w:r w:rsidRPr="00EA767F">
              <w:t xml:space="preserve">DFT-s-OFDM QPSK </w:t>
            </w:r>
          </w:p>
        </w:tc>
        <w:tc>
          <w:tcPr>
            <w:tcW w:w="1144" w:type="dxa"/>
            <w:shd w:val="clear" w:color="auto" w:fill="CFD5EA"/>
            <w:tcMar>
              <w:top w:w="13" w:type="dxa"/>
              <w:left w:w="60" w:type="dxa"/>
              <w:bottom w:w="0" w:type="dxa"/>
              <w:right w:w="60" w:type="dxa"/>
            </w:tcMar>
            <w:hideMark/>
          </w:tcPr>
          <w:p w14:paraId="6C0446AF" w14:textId="77777777" w:rsidR="00E136D3" w:rsidRPr="00EA767F" w:rsidRDefault="00E136D3" w:rsidP="0049365F">
            <w:pPr>
              <w:pStyle w:val="TAC"/>
            </w:pPr>
            <w:r w:rsidRPr="00EA767F">
              <w:t>≤ 18.5</w:t>
            </w:r>
          </w:p>
        </w:tc>
        <w:tc>
          <w:tcPr>
            <w:tcW w:w="1144" w:type="dxa"/>
            <w:shd w:val="clear" w:color="auto" w:fill="CFD5EA"/>
            <w:tcMar>
              <w:top w:w="13" w:type="dxa"/>
              <w:left w:w="60" w:type="dxa"/>
              <w:bottom w:w="0" w:type="dxa"/>
              <w:right w:w="60" w:type="dxa"/>
            </w:tcMar>
            <w:hideMark/>
          </w:tcPr>
          <w:p w14:paraId="7B188D19" w14:textId="77777777" w:rsidR="00E136D3" w:rsidRPr="00EA767F" w:rsidRDefault="00E136D3" w:rsidP="0049365F">
            <w:pPr>
              <w:pStyle w:val="TAC"/>
            </w:pPr>
            <w:r w:rsidRPr="00EA767F">
              <w:t>≤ 14</w:t>
            </w:r>
          </w:p>
        </w:tc>
        <w:tc>
          <w:tcPr>
            <w:tcW w:w="1144" w:type="dxa"/>
            <w:shd w:val="clear" w:color="auto" w:fill="CFD5EA"/>
            <w:tcMar>
              <w:top w:w="13" w:type="dxa"/>
              <w:left w:w="60" w:type="dxa"/>
              <w:bottom w:w="0" w:type="dxa"/>
              <w:right w:w="60" w:type="dxa"/>
            </w:tcMar>
            <w:hideMark/>
          </w:tcPr>
          <w:p w14:paraId="77E9FD14" w14:textId="77777777" w:rsidR="00E136D3" w:rsidRPr="00EA767F" w:rsidRDefault="00E136D3" w:rsidP="0049365F">
            <w:pPr>
              <w:pStyle w:val="TAC"/>
            </w:pPr>
            <w:r w:rsidRPr="00EA767F">
              <w:t>≤ 14</w:t>
            </w:r>
          </w:p>
        </w:tc>
        <w:tc>
          <w:tcPr>
            <w:tcW w:w="922" w:type="dxa"/>
            <w:shd w:val="clear" w:color="auto" w:fill="CFD5EA"/>
            <w:tcMar>
              <w:top w:w="13" w:type="dxa"/>
              <w:left w:w="60" w:type="dxa"/>
              <w:bottom w:w="0" w:type="dxa"/>
              <w:right w:w="60" w:type="dxa"/>
            </w:tcMar>
            <w:hideMark/>
          </w:tcPr>
          <w:p w14:paraId="669ED1FD" w14:textId="77777777" w:rsidR="00E136D3" w:rsidRPr="00EA767F" w:rsidRDefault="00E136D3" w:rsidP="0049365F">
            <w:pPr>
              <w:pStyle w:val="TAC"/>
            </w:pPr>
            <w:r w:rsidRPr="00EA767F">
              <w:t>≤ 9</w:t>
            </w:r>
          </w:p>
        </w:tc>
        <w:tc>
          <w:tcPr>
            <w:tcW w:w="1029" w:type="dxa"/>
            <w:shd w:val="clear" w:color="auto" w:fill="CFD5EA"/>
            <w:tcMar>
              <w:top w:w="13" w:type="dxa"/>
              <w:left w:w="60" w:type="dxa"/>
              <w:bottom w:w="0" w:type="dxa"/>
              <w:right w:w="60" w:type="dxa"/>
            </w:tcMar>
            <w:hideMark/>
          </w:tcPr>
          <w:p w14:paraId="75EABC23"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494073C4" w14:textId="77777777" w:rsidR="00E136D3" w:rsidRPr="00EA767F" w:rsidRDefault="00E136D3" w:rsidP="0049365F">
            <w:pPr>
              <w:pStyle w:val="TAC"/>
            </w:pPr>
            <w:r w:rsidRPr="00EA767F">
              <w:t>≤ 14</w:t>
            </w:r>
          </w:p>
        </w:tc>
        <w:tc>
          <w:tcPr>
            <w:tcW w:w="632" w:type="dxa"/>
            <w:shd w:val="clear" w:color="auto" w:fill="CFD5EA"/>
            <w:tcMar>
              <w:top w:w="13" w:type="dxa"/>
              <w:left w:w="60" w:type="dxa"/>
              <w:bottom w:w="0" w:type="dxa"/>
              <w:right w:w="60" w:type="dxa"/>
            </w:tcMar>
            <w:hideMark/>
          </w:tcPr>
          <w:p w14:paraId="48A5F327" w14:textId="77777777" w:rsidR="00E136D3" w:rsidRPr="00EA767F" w:rsidRDefault="00E136D3" w:rsidP="0049365F">
            <w:pPr>
              <w:pStyle w:val="TAC"/>
            </w:pPr>
            <w:r w:rsidRPr="00EA767F">
              <w:t>≤ 22</w:t>
            </w:r>
          </w:p>
        </w:tc>
        <w:tc>
          <w:tcPr>
            <w:tcW w:w="836" w:type="dxa"/>
            <w:shd w:val="clear" w:color="auto" w:fill="CFD5EA"/>
            <w:tcMar>
              <w:top w:w="13" w:type="dxa"/>
              <w:left w:w="60" w:type="dxa"/>
              <w:bottom w:w="0" w:type="dxa"/>
              <w:right w:w="60" w:type="dxa"/>
            </w:tcMar>
            <w:hideMark/>
          </w:tcPr>
          <w:p w14:paraId="216E0DEA" w14:textId="77777777" w:rsidR="00E136D3" w:rsidRPr="00EA767F" w:rsidRDefault="00E136D3" w:rsidP="0049365F">
            <w:pPr>
              <w:pStyle w:val="TAC"/>
            </w:pPr>
            <w:r w:rsidRPr="00EA767F">
              <w:t>≤ 9</w:t>
            </w:r>
          </w:p>
        </w:tc>
      </w:tr>
      <w:tr w:rsidR="00E136D3" w:rsidRPr="00EA767F" w14:paraId="43283628" w14:textId="77777777" w:rsidTr="0049365F">
        <w:trPr>
          <w:trHeight w:val="342"/>
        </w:trPr>
        <w:tc>
          <w:tcPr>
            <w:tcW w:w="1612" w:type="dxa"/>
            <w:shd w:val="clear" w:color="auto" w:fill="E9EBF5"/>
            <w:tcMar>
              <w:top w:w="15" w:type="dxa"/>
              <w:left w:w="70" w:type="dxa"/>
              <w:bottom w:w="0" w:type="dxa"/>
              <w:right w:w="70" w:type="dxa"/>
            </w:tcMar>
            <w:hideMark/>
          </w:tcPr>
          <w:p w14:paraId="473EF0F0" w14:textId="77777777" w:rsidR="00E136D3" w:rsidRPr="00EA767F" w:rsidRDefault="00E136D3" w:rsidP="0049365F">
            <w:pPr>
              <w:pStyle w:val="TAC"/>
            </w:pPr>
            <w:r w:rsidRPr="00EA767F">
              <w:t xml:space="preserve">DFT-s-OFDM 16QAM </w:t>
            </w:r>
          </w:p>
        </w:tc>
        <w:tc>
          <w:tcPr>
            <w:tcW w:w="1144" w:type="dxa"/>
            <w:shd w:val="clear" w:color="auto" w:fill="E9EBF5"/>
            <w:tcMar>
              <w:top w:w="13" w:type="dxa"/>
              <w:left w:w="60" w:type="dxa"/>
              <w:bottom w:w="0" w:type="dxa"/>
              <w:right w:w="60" w:type="dxa"/>
            </w:tcMar>
            <w:hideMark/>
          </w:tcPr>
          <w:p w14:paraId="54AE1136" w14:textId="77777777" w:rsidR="00E136D3" w:rsidRPr="00EA767F" w:rsidRDefault="00E136D3" w:rsidP="0049365F">
            <w:pPr>
              <w:pStyle w:val="TAC"/>
            </w:pPr>
            <w:r w:rsidRPr="00EA767F">
              <w:t>≤ 18.5</w:t>
            </w:r>
          </w:p>
        </w:tc>
        <w:tc>
          <w:tcPr>
            <w:tcW w:w="1144" w:type="dxa"/>
            <w:shd w:val="clear" w:color="auto" w:fill="E9EBF5"/>
            <w:tcMar>
              <w:top w:w="13" w:type="dxa"/>
              <w:left w:w="60" w:type="dxa"/>
              <w:bottom w:w="0" w:type="dxa"/>
              <w:right w:w="60" w:type="dxa"/>
            </w:tcMar>
            <w:hideMark/>
          </w:tcPr>
          <w:p w14:paraId="34D71F48" w14:textId="77777777" w:rsidR="00E136D3" w:rsidRPr="00EA767F" w:rsidRDefault="00E136D3" w:rsidP="0049365F">
            <w:pPr>
              <w:pStyle w:val="TAC"/>
            </w:pPr>
            <w:r w:rsidRPr="00EA767F">
              <w:t>≤ 14</w:t>
            </w:r>
          </w:p>
        </w:tc>
        <w:tc>
          <w:tcPr>
            <w:tcW w:w="1144" w:type="dxa"/>
            <w:shd w:val="clear" w:color="auto" w:fill="E9EBF5"/>
            <w:tcMar>
              <w:top w:w="13" w:type="dxa"/>
              <w:left w:w="60" w:type="dxa"/>
              <w:bottom w:w="0" w:type="dxa"/>
              <w:right w:w="60" w:type="dxa"/>
            </w:tcMar>
            <w:hideMark/>
          </w:tcPr>
          <w:p w14:paraId="3BD7DEC1" w14:textId="77777777" w:rsidR="00E136D3" w:rsidRPr="00EA767F" w:rsidRDefault="00E136D3" w:rsidP="0049365F">
            <w:pPr>
              <w:pStyle w:val="TAC"/>
            </w:pPr>
            <w:r w:rsidRPr="00EA767F">
              <w:t>≤ 14</w:t>
            </w:r>
          </w:p>
        </w:tc>
        <w:tc>
          <w:tcPr>
            <w:tcW w:w="922" w:type="dxa"/>
            <w:shd w:val="clear" w:color="auto" w:fill="E9EBF5"/>
            <w:tcMar>
              <w:top w:w="13" w:type="dxa"/>
              <w:left w:w="60" w:type="dxa"/>
              <w:bottom w:w="0" w:type="dxa"/>
              <w:right w:w="60" w:type="dxa"/>
            </w:tcMar>
            <w:hideMark/>
          </w:tcPr>
          <w:p w14:paraId="63896488" w14:textId="77777777" w:rsidR="00E136D3" w:rsidRPr="00EA767F" w:rsidRDefault="00E136D3" w:rsidP="0049365F">
            <w:pPr>
              <w:pStyle w:val="TAC"/>
            </w:pPr>
            <w:r w:rsidRPr="00EA767F">
              <w:t>≤ 9</w:t>
            </w:r>
          </w:p>
        </w:tc>
        <w:tc>
          <w:tcPr>
            <w:tcW w:w="1029" w:type="dxa"/>
            <w:shd w:val="clear" w:color="auto" w:fill="E9EBF5"/>
            <w:tcMar>
              <w:top w:w="13" w:type="dxa"/>
              <w:left w:w="60" w:type="dxa"/>
              <w:bottom w:w="0" w:type="dxa"/>
              <w:right w:w="60" w:type="dxa"/>
            </w:tcMar>
            <w:hideMark/>
          </w:tcPr>
          <w:p w14:paraId="28E2AE1E" w14:textId="77777777" w:rsidR="00E136D3" w:rsidRPr="00EA767F" w:rsidRDefault="00E136D3" w:rsidP="0049365F">
            <w:pPr>
              <w:pStyle w:val="TAC"/>
            </w:pPr>
            <w:r w:rsidRPr="00EA767F">
              <w:t>≤ 31</w:t>
            </w:r>
          </w:p>
        </w:tc>
        <w:tc>
          <w:tcPr>
            <w:tcW w:w="972" w:type="dxa"/>
            <w:shd w:val="clear" w:color="auto" w:fill="E9EBF5"/>
            <w:tcMar>
              <w:top w:w="15" w:type="dxa"/>
              <w:left w:w="70" w:type="dxa"/>
              <w:bottom w:w="0" w:type="dxa"/>
              <w:right w:w="70" w:type="dxa"/>
            </w:tcMar>
            <w:hideMark/>
          </w:tcPr>
          <w:p w14:paraId="1B3E8047" w14:textId="77777777" w:rsidR="00E136D3" w:rsidRPr="00EA767F" w:rsidRDefault="00E136D3" w:rsidP="0049365F">
            <w:pPr>
              <w:pStyle w:val="TAC"/>
            </w:pPr>
            <w:r w:rsidRPr="00EA767F">
              <w:t>≤ 14</w:t>
            </w:r>
          </w:p>
        </w:tc>
        <w:tc>
          <w:tcPr>
            <w:tcW w:w="632" w:type="dxa"/>
            <w:shd w:val="clear" w:color="auto" w:fill="E9EBF5"/>
            <w:tcMar>
              <w:top w:w="13" w:type="dxa"/>
              <w:left w:w="60" w:type="dxa"/>
              <w:bottom w:w="0" w:type="dxa"/>
              <w:right w:w="60" w:type="dxa"/>
            </w:tcMar>
            <w:hideMark/>
          </w:tcPr>
          <w:p w14:paraId="47CBF34B" w14:textId="77777777" w:rsidR="00E136D3" w:rsidRPr="00EA767F" w:rsidRDefault="00E136D3" w:rsidP="0049365F">
            <w:pPr>
              <w:pStyle w:val="TAC"/>
            </w:pPr>
            <w:r w:rsidRPr="00EA767F">
              <w:t>≤ 22</w:t>
            </w:r>
          </w:p>
        </w:tc>
        <w:tc>
          <w:tcPr>
            <w:tcW w:w="836" w:type="dxa"/>
            <w:shd w:val="clear" w:color="auto" w:fill="E9EBF5"/>
            <w:tcMar>
              <w:top w:w="13" w:type="dxa"/>
              <w:left w:w="60" w:type="dxa"/>
              <w:bottom w:w="0" w:type="dxa"/>
              <w:right w:w="60" w:type="dxa"/>
            </w:tcMar>
            <w:hideMark/>
          </w:tcPr>
          <w:p w14:paraId="7641535E" w14:textId="77777777" w:rsidR="00E136D3" w:rsidRPr="00EA767F" w:rsidRDefault="00E136D3" w:rsidP="0049365F">
            <w:pPr>
              <w:pStyle w:val="TAC"/>
            </w:pPr>
            <w:r w:rsidRPr="00EA767F">
              <w:t>≤ 9</w:t>
            </w:r>
          </w:p>
        </w:tc>
      </w:tr>
      <w:tr w:rsidR="00E136D3" w:rsidRPr="00B851AD" w14:paraId="6CE1175F" w14:textId="77777777" w:rsidTr="0049365F">
        <w:trPr>
          <w:trHeight w:val="342"/>
        </w:trPr>
        <w:tc>
          <w:tcPr>
            <w:tcW w:w="1612" w:type="dxa"/>
            <w:shd w:val="clear" w:color="auto" w:fill="CFD5EA"/>
            <w:tcMar>
              <w:top w:w="15" w:type="dxa"/>
              <w:left w:w="70" w:type="dxa"/>
              <w:bottom w:w="0" w:type="dxa"/>
              <w:right w:w="70" w:type="dxa"/>
            </w:tcMar>
            <w:hideMark/>
          </w:tcPr>
          <w:p w14:paraId="78B283DB" w14:textId="77777777" w:rsidR="00E136D3" w:rsidRPr="00EA767F" w:rsidRDefault="00E136D3" w:rsidP="0049365F">
            <w:pPr>
              <w:pStyle w:val="TAC"/>
            </w:pPr>
            <w:r w:rsidRPr="00EA767F">
              <w:t>DFT-s-OFDM 64QAM</w:t>
            </w:r>
          </w:p>
        </w:tc>
        <w:tc>
          <w:tcPr>
            <w:tcW w:w="1144" w:type="dxa"/>
            <w:shd w:val="clear" w:color="auto" w:fill="CFD5EA"/>
            <w:tcMar>
              <w:top w:w="13" w:type="dxa"/>
              <w:left w:w="60" w:type="dxa"/>
              <w:bottom w:w="0" w:type="dxa"/>
              <w:right w:w="60" w:type="dxa"/>
            </w:tcMar>
            <w:hideMark/>
          </w:tcPr>
          <w:p w14:paraId="737954E7" w14:textId="77777777" w:rsidR="00E136D3" w:rsidRPr="00EA767F" w:rsidRDefault="00E136D3" w:rsidP="0049365F">
            <w:pPr>
              <w:pStyle w:val="TAC"/>
            </w:pPr>
            <w:r w:rsidRPr="00EA767F">
              <w:t>≤ 18.5</w:t>
            </w:r>
          </w:p>
        </w:tc>
        <w:tc>
          <w:tcPr>
            <w:tcW w:w="1144" w:type="dxa"/>
            <w:shd w:val="clear" w:color="auto" w:fill="CFD5EA"/>
            <w:tcMar>
              <w:top w:w="13" w:type="dxa"/>
              <w:left w:w="60" w:type="dxa"/>
              <w:bottom w:w="0" w:type="dxa"/>
              <w:right w:w="60" w:type="dxa"/>
            </w:tcMar>
            <w:hideMark/>
          </w:tcPr>
          <w:p w14:paraId="10BB14F0" w14:textId="77777777" w:rsidR="00E136D3" w:rsidRPr="00EA767F" w:rsidRDefault="00E136D3" w:rsidP="0049365F">
            <w:pPr>
              <w:pStyle w:val="TAC"/>
            </w:pPr>
            <w:r w:rsidRPr="00EA767F">
              <w:t>≤ 14</w:t>
            </w:r>
          </w:p>
        </w:tc>
        <w:tc>
          <w:tcPr>
            <w:tcW w:w="1144" w:type="dxa"/>
            <w:shd w:val="clear" w:color="auto" w:fill="CFD5EA"/>
            <w:tcMar>
              <w:top w:w="13" w:type="dxa"/>
              <w:left w:w="60" w:type="dxa"/>
              <w:bottom w:w="0" w:type="dxa"/>
              <w:right w:w="60" w:type="dxa"/>
            </w:tcMar>
            <w:hideMark/>
          </w:tcPr>
          <w:p w14:paraId="741EE7C4" w14:textId="77777777" w:rsidR="00E136D3" w:rsidRPr="00EA767F" w:rsidRDefault="00E136D3" w:rsidP="0049365F">
            <w:pPr>
              <w:pStyle w:val="TAC"/>
            </w:pPr>
            <w:r w:rsidRPr="00EA767F">
              <w:t>≤ 14</w:t>
            </w:r>
          </w:p>
        </w:tc>
        <w:tc>
          <w:tcPr>
            <w:tcW w:w="922" w:type="dxa"/>
            <w:shd w:val="clear" w:color="auto" w:fill="CFD5EA"/>
            <w:tcMar>
              <w:top w:w="13" w:type="dxa"/>
              <w:left w:w="60" w:type="dxa"/>
              <w:bottom w:w="0" w:type="dxa"/>
              <w:right w:w="60" w:type="dxa"/>
            </w:tcMar>
            <w:hideMark/>
          </w:tcPr>
          <w:p w14:paraId="60AE4D53" w14:textId="77777777" w:rsidR="00E136D3" w:rsidRPr="00EA767F" w:rsidRDefault="00E136D3" w:rsidP="0049365F">
            <w:pPr>
              <w:pStyle w:val="TAC"/>
            </w:pPr>
            <w:r w:rsidRPr="00EA767F">
              <w:t>≤ 9</w:t>
            </w:r>
          </w:p>
        </w:tc>
        <w:tc>
          <w:tcPr>
            <w:tcW w:w="1029" w:type="dxa"/>
            <w:shd w:val="clear" w:color="auto" w:fill="CFD5EA"/>
            <w:tcMar>
              <w:top w:w="13" w:type="dxa"/>
              <w:left w:w="60" w:type="dxa"/>
              <w:bottom w:w="0" w:type="dxa"/>
              <w:right w:w="60" w:type="dxa"/>
            </w:tcMar>
            <w:hideMark/>
          </w:tcPr>
          <w:p w14:paraId="19D96490" w14:textId="77777777" w:rsidR="00E136D3" w:rsidRPr="00EA767F" w:rsidRDefault="00E136D3" w:rsidP="0049365F">
            <w:pPr>
              <w:pStyle w:val="TAC"/>
            </w:pPr>
            <w:r w:rsidRPr="00EA767F">
              <w:t>≤ 31</w:t>
            </w:r>
          </w:p>
        </w:tc>
        <w:tc>
          <w:tcPr>
            <w:tcW w:w="972" w:type="dxa"/>
            <w:shd w:val="clear" w:color="auto" w:fill="CFD5EA"/>
            <w:tcMar>
              <w:top w:w="15" w:type="dxa"/>
              <w:left w:w="70" w:type="dxa"/>
              <w:bottom w:w="0" w:type="dxa"/>
              <w:right w:w="70" w:type="dxa"/>
            </w:tcMar>
            <w:hideMark/>
          </w:tcPr>
          <w:p w14:paraId="43F3A202" w14:textId="77777777" w:rsidR="00E136D3" w:rsidRPr="00EA767F" w:rsidRDefault="00E136D3" w:rsidP="0049365F">
            <w:pPr>
              <w:pStyle w:val="TAC"/>
            </w:pPr>
            <w:r w:rsidRPr="00EA767F">
              <w:t>≤ 14</w:t>
            </w:r>
          </w:p>
        </w:tc>
        <w:tc>
          <w:tcPr>
            <w:tcW w:w="632" w:type="dxa"/>
            <w:shd w:val="clear" w:color="auto" w:fill="CFD5EA"/>
            <w:tcMar>
              <w:top w:w="13" w:type="dxa"/>
              <w:left w:w="60" w:type="dxa"/>
              <w:bottom w:w="0" w:type="dxa"/>
              <w:right w:w="60" w:type="dxa"/>
            </w:tcMar>
            <w:hideMark/>
          </w:tcPr>
          <w:p w14:paraId="749AFB51" w14:textId="77777777" w:rsidR="00E136D3" w:rsidRPr="00EA767F" w:rsidRDefault="00E136D3" w:rsidP="0049365F">
            <w:pPr>
              <w:pStyle w:val="TAC"/>
            </w:pPr>
            <w:r w:rsidRPr="00EA767F">
              <w:t>≤ 22</w:t>
            </w:r>
          </w:p>
        </w:tc>
        <w:tc>
          <w:tcPr>
            <w:tcW w:w="836" w:type="dxa"/>
            <w:shd w:val="clear" w:color="auto" w:fill="CFD5EA"/>
            <w:tcMar>
              <w:top w:w="13" w:type="dxa"/>
              <w:left w:w="60" w:type="dxa"/>
              <w:bottom w:w="0" w:type="dxa"/>
              <w:right w:w="60" w:type="dxa"/>
            </w:tcMar>
            <w:hideMark/>
          </w:tcPr>
          <w:p w14:paraId="78A85566" w14:textId="77777777" w:rsidR="00E136D3" w:rsidRPr="00B851AD" w:rsidRDefault="00E136D3" w:rsidP="0049365F">
            <w:pPr>
              <w:pStyle w:val="TAC"/>
            </w:pPr>
            <w:r w:rsidRPr="00EA767F">
              <w:t>≤ 9</w:t>
            </w:r>
          </w:p>
        </w:tc>
      </w:tr>
    </w:tbl>
    <w:p w14:paraId="124A9851" w14:textId="77777777" w:rsidR="00E136D3" w:rsidRDefault="00E136D3" w:rsidP="00E136D3">
      <w:pPr>
        <w:rPr>
          <w:rFonts w:eastAsia="MS Mincho"/>
        </w:rPr>
      </w:pPr>
    </w:p>
    <w:p w14:paraId="52C21831" w14:textId="73C4371E" w:rsidR="00E136D3" w:rsidRDefault="00E136D3" w:rsidP="005C17FA">
      <w:pPr>
        <w:pStyle w:val="Heading8"/>
      </w:pPr>
      <w:bookmarkStart w:id="4191" w:name="_Toc210412044"/>
      <w:r>
        <w:t xml:space="preserve">Annex </w:t>
      </w:r>
      <w:r w:rsidR="00AA4BD2">
        <w:rPr>
          <w:rFonts w:eastAsiaTheme="minorEastAsia" w:hint="eastAsia"/>
          <w:lang w:eastAsia="zh-CN"/>
        </w:rPr>
        <w:t>G</w:t>
      </w:r>
      <w:r>
        <w:t>:</w:t>
      </w:r>
      <w:r>
        <w:br/>
        <w:t>Power back-off simulation results for the L-band</w:t>
      </w:r>
      <w:bookmarkEnd w:id="4191"/>
    </w:p>
    <w:p w14:paraId="7B26F58D" w14:textId="6218E562" w:rsidR="00E136D3" w:rsidRDefault="00776982" w:rsidP="00776982">
      <w:pPr>
        <w:pStyle w:val="Heading1"/>
      </w:pPr>
      <w:bookmarkStart w:id="4192" w:name="_Toc210412045"/>
      <w:r>
        <w:t>G.</w:t>
      </w:r>
      <w:r w:rsidR="00E136D3">
        <w:t>1</w:t>
      </w:r>
      <w:r w:rsidR="00E136D3">
        <w:tab/>
        <w:t>PC3 power class</w:t>
      </w:r>
      <w:bookmarkEnd w:id="4192"/>
    </w:p>
    <w:p w14:paraId="20A715B0" w14:textId="2B102D69" w:rsidR="00E136D3" w:rsidRDefault="00776982" w:rsidP="00776982">
      <w:pPr>
        <w:pStyle w:val="Heading2"/>
      </w:pPr>
      <w:bookmarkStart w:id="4193" w:name="_Toc210412046"/>
      <w:r>
        <w:t>G.</w:t>
      </w:r>
      <w:r w:rsidR="00E136D3">
        <w:t>1.1</w:t>
      </w:r>
      <w:r w:rsidR="00E136D3">
        <w:tab/>
        <w:t>General aspects</w:t>
      </w:r>
      <w:bookmarkEnd w:id="4193"/>
    </w:p>
    <w:p w14:paraId="44F7D754" w14:textId="77777777" w:rsidR="00E136D3" w:rsidRPr="00144606" w:rsidRDefault="00E136D3" w:rsidP="00E136D3">
      <w:pPr>
        <w:pStyle w:val="NO"/>
      </w:pPr>
      <w:r w:rsidRPr="004400F8">
        <w:t>NOTE:</w:t>
      </w:r>
      <w:r w:rsidRPr="004400F8">
        <w:tab/>
        <w:t>The purpose of the section is to capture general aspects, such as considered UE RF architectures, assumptions, considered</w:t>
      </w:r>
      <w:r w:rsidRPr="004400F8">
        <w:tab/>
        <w:t>regulations, etc.</w:t>
      </w:r>
      <w:r>
        <w:t xml:space="preserve"> </w:t>
      </w:r>
    </w:p>
    <w:p w14:paraId="730C9BE9" w14:textId="738565CC" w:rsidR="00E136D3" w:rsidRDefault="00776982" w:rsidP="00776982">
      <w:pPr>
        <w:pStyle w:val="Heading3"/>
      </w:pPr>
      <w:bookmarkStart w:id="4194" w:name="_Toc210412047"/>
      <w:r>
        <w:t>G.</w:t>
      </w:r>
      <w:r w:rsidR="00E136D3">
        <w:t>1.1.1</w:t>
      </w:r>
      <w:r w:rsidR="00E136D3">
        <w:tab/>
        <w:t>NS_02N</w:t>
      </w:r>
      <w:bookmarkEnd w:id="4194"/>
    </w:p>
    <w:p w14:paraId="45C63726" w14:textId="7B5D0308" w:rsidR="00E136D3" w:rsidRDefault="00776982" w:rsidP="00776982">
      <w:pPr>
        <w:pStyle w:val="Heading4"/>
      </w:pPr>
      <w:bookmarkStart w:id="4195" w:name="_Toc210412048"/>
      <w:r>
        <w:t>G.</w:t>
      </w:r>
      <w:r w:rsidR="00E136D3">
        <w:t>1.1.1.1</w:t>
      </w:r>
      <w:r w:rsidR="00E136D3">
        <w:tab/>
        <w:t>Company A (OPPO/R4-2510521)</w:t>
      </w:r>
      <w:bookmarkEnd w:id="4195"/>
    </w:p>
    <w:p w14:paraId="603E903C" w14:textId="2273F94B" w:rsidR="00E136D3" w:rsidRDefault="00776982" w:rsidP="00776982">
      <w:pPr>
        <w:pStyle w:val="Heading5"/>
      </w:pPr>
      <w:bookmarkStart w:id="4196" w:name="_Toc210412049"/>
      <w:r>
        <w:t>G.</w:t>
      </w:r>
      <w:r w:rsidR="00E136D3">
        <w:t>1.1.1.1.1</w:t>
      </w:r>
      <w:r w:rsidR="00E136D3">
        <w:tab/>
        <w:t>Simulation assumptions</w:t>
      </w:r>
      <w:bookmarkEnd w:id="4196"/>
    </w:p>
    <w:p w14:paraId="5B30290F" w14:textId="77777777" w:rsidR="00E136D3" w:rsidRDefault="00E136D3" w:rsidP="00E136D3">
      <w:r>
        <w:t>Since filter rejection at the frequencies 1559-1610MHz is not a constant 10dB attenuation, but rather has a slope, it is hard to add the filter rejection without the slope factor. Thus, to evaluate the rejection effect of the filter, required power back-off is simulated under the following assumptions:</w:t>
      </w:r>
    </w:p>
    <w:p w14:paraId="61A4076E" w14:textId="77777777" w:rsidR="00E136D3" w:rsidRDefault="00E136D3" w:rsidP="00E136D3">
      <w:pPr>
        <w:pStyle w:val="B10"/>
      </w:pPr>
      <w:r>
        <w:t>-</w:t>
      </w:r>
      <w:r>
        <w:tab/>
        <w:t xml:space="preserve">no filter rejection is </w:t>
      </w:r>
      <w:proofErr w:type="gramStart"/>
      <w:r>
        <w:t>assumed;</w:t>
      </w:r>
      <w:proofErr w:type="gramEnd"/>
      <w:r>
        <w:t xml:space="preserve"> </w:t>
      </w:r>
    </w:p>
    <w:p w14:paraId="6CBDDEC6" w14:textId="77777777" w:rsidR="00E136D3" w:rsidRDefault="00E136D3" w:rsidP="00E136D3">
      <w:pPr>
        <w:pStyle w:val="B10"/>
      </w:pPr>
      <w:r>
        <w:t>-</w:t>
      </w:r>
      <w:r>
        <w:tab/>
        <w:t xml:space="preserve">PC3 CP-OFDM QPSK using fixed bias PA and APT </w:t>
      </w:r>
      <w:proofErr w:type="gramStart"/>
      <w:r>
        <w:t>PA;</w:t>
      </w:r>
      <w:proofErr w:type="gramEnd"/>
    </w:p>
    <w:p w14:paraId="4B184DA3" w14:textId="77777777" w:rsidR="00E136D3" w:rsidRDefault="00E136D3" w:rsidP="00E136D3">
      <w:pPr>
        <w:pStyle w:val="B10"/>
      </w:pPr>
      <w:r>
        <w:t>-</w:t>
      </w:r>
      <w:r>
        <w:tab/>
        <w:t xml:space="preserve">5, 10, 15 and 20MHz channels </w:t>
      </w:r>
      <w:r w:rsidRPr="002159C6">
        <w:t>residing at the lowest edge of the uplink operating band n255</w:t>
      </w:r>
    </w:p>
    <w:p w14:paraId="7E673BDB" w14:textId="77777777" w:rsidR="00E136D3" w:rsidRPr="004F1B1E" w:rsidRDefault="00E136D3" w:rsidP="00E136D3"/>
    <w:p w14:paraId="59703200" w14:textId="7B863A31" w:rsidR="00E136D3" w:rsidRDefault="00776982" w:rsidP="00776982">
      <w:pPr>
        <w:pStyle w:val="Heading5"/>
      </w:pPr>
      <w:bookmarkStart w:id="4197" w:name="_Toc210412050"/>
      <w:r>
        <w:t>G.</w:t>
      </w:r>
      <w:del w:id="4198" w:author="MCC" w:date="2025-12-14T13:22:00Z" w16du:dateUtc="2025-12-14T12:22:00Z">
        <w:r w:rsidR="00E136D3" w:rsidDel="00BE7B27">
          <w:delText>2</w:delText>
        </w:r>
      </w:del>
      <w:ins w:id="4199" w:author="MCC" w:date="2025-12-14T13:22:00Z" w16du:dateUtc="2025-12-14T12:22:00Z">
        <w:r w:rsidR="00BE7B27">
          <w:rPr>
            <w:rFonts w:eastAsiaTheme="minorEastAsia" w:hint="eastAsia"/>
            <w:lang w:eastAsia="zh-CN"/>
          </w:rPr>
          <w:t>1</w:t>
        </w:r>
      </w:ins>
      <w:r w:rsidR="00E136D3">
        <w:t>.1.1.1.2</w:t>
      </w:r>
      <w:r w:rsidR="00E136D3">
        <w:tab/>
        <w:t>Simulation results</w:t>
      </w:r>
      <w:bookmarkEnd w:id="4197"/>
    </w:p>
    <w:p w14:paraId="403B0424" w14:textId="77777777" w:rsidR="00E136D3" w:rsidRDefault="00E136D3" w:rsidP="00E136D3">
      <w:r>
        <w:t>For PC3 CP-OFDM QPSK using fixed bias PA:</w:t>
      </w:r>
    </w:p>
    <w:p w14:paraId="331AA043" w14:textId="77777777" w:rsidR="00E136D3" w:rsidRPr="00267871" w:rsidRDefault="00E136D3" w:rsidP="00E136D3">
      <w:pPr>
        <w:pStyle w:val="B10"/>
      </w:pPr>
      <w:r>
        <w:t>-</w:t>
      </w:r>
      <w:r>
        <w:tab/>
        <w:t>Power back-off</w:t>
      </w:r>
      <w:r w:rsidRPr="00267871">
        <w:t xml:space="preserve"> 0dB </w:t>
      </w:r>
      <w:r>
        <w:t xml:space="preserve">is needed </w:t>
      </w:r>
      <w:r w:rsidRPr="00267871">
        <w:t>for 5MHz, 10MHz and 15MHz without additional filter rejection.</w:t>
      </w:r>
    </w:p>
    <w:p w14:paraId="1F82F33F" w14:textId="77777777" w:rsidR="00E136D3" w:rsidRDefault="00E136D3" w:rsidP="00E136D3">
      <w:pPr>
        <w:pStyle w:val="B10"/>
      </w:pPr>
      <w:r>
        <w:t>-</w:t>
      </w:r>
      <w:r>
        <w:tab/>
        <w:t>Power back-off</w:t>
      </w:r>
      <w:r w:rsidRPr="00267871">
        <w:t xml:space="preserve"> 3dB </w:t>
      </w:r>
      <w:r>
        <w:t xml:space="preserve">is needed </w:t>
      </w:r>
      <w:r w:rsidRPr="00267871">
        <w:t>for 20MHz</w:t>
      </w:r>
      <w:r>
        <w:t xml:space="preserve"> </w:t>
      </w:r>
      <w:r w:rsidRPr="00267871">
        <w:t>without additional filter rejection.</w:t>
      </w:r>
    </w:p>
    <w:p w14:paraId="7DBA879B" w14:textId="77777777" w:rsidR="00E136D3" w:rsidRDefault="00E136D3" w:rsidP="00E136D3">
      <w:r>
        <w:t>For PC3 CP-OFDM QPSK using APT PA:</w:t>
      </w:r>
    </w:p>
    <w:p w14:paraId="77F14FB3" w14:textId="77777777" w:rsidR="00E136D3" w:rsidRDefault="00E136D3" w:rsidP="00E136D3">
      <w:pPr>
        <w:pStyle w:val="B10"/>
      </w:pPr>
      <w:r>
        <w:t>-</w:t>
      </w:r>
      <w:r>
        <w:tab/>
        <w:t>Power back-off 0dB is needed for 5MHz and 10MHz without additional filter rejection.</w:t>
      </w:r>
    </w:p>
    <w:p w14:paraId="7F8B72BF" w14:textId="77777777" w:rsidR="00E136D3" w:rsidRDefault="00E136D3" w:rsidP="00E136D3">
      <w:pPr>
        <w:pStyle w:val="B10"/>
      </w:pPr>
      <w:r>
        <w:t>-</w:t>
      </w:r>
      <w:r>
        <w:tab/>
        <w:t>Power back-off 2dB for 15MHz and 10.5dB for 20MHz without additional filter rejection.</w:t>
      </w:r>
    </w:p>
    <w:p w14:paraId="49FED492" w14:textId="308C173F" w:rsidR="00E136D3" w:rsidRDefault="00E136D3" w:rsidP="00E136D3">
      <w:pPr>
        <w:rPr>
          <w:ins w:id="4200" w:author="MCC" w:date="2025-12-14T13:22:00Z" w16du:dateUtc="2025-12-14T12:22:00Z"/>
          <w:rFonts w:eastAsiaTheme="minorEastAsia"/>
          <w:lang w:eastAsia="zh-CN"/>
        </w:rPr>
      </w:pPr>
      <w:r>
        <w:t>Based on the simulation results, no matter which PA model is used, the filter attenuation is needed for NS_02N for PC3 to be able to operate within existing MPR margins.</w:t>
      </w:r>
    </w:p>
    <w:p w14:paraId="247D3160" w14:textId="77777777" w:rsidR="000A0E20" w:rsidRDefault="000A0E20" w:rsidP="000A0E20">
      <w:pPr>
        <w:pStyle w:val="Heading3"/>
        <w:rPr>
          <w:ins w:id="4201" w:author="CR0043" w:date="2025-12-09T13:53:00Z" w16du:dateUtc="2025-10-02T10:38:00Z"/>
        </w:rPr>
      </w:pPr>
      <w:ins w:id="4202" w:author="CR0043" w:date="2025-12-09T13:53:00Z" w16du:dateUtc="2025-10-02T10:38:00Z">
        <w:r>
          <w:t>G.1.1.2</w:t>
        </w:r>
        <w:r>
          <w:tab/>
          <w:t>NS_09N</w:t>
        </w:r>
      </w:ins>
    </w:p>
    <w:p w14:paraId="71DBF63B" w14:textId="77777777" w:rsidR="000A0E20" w:rsidRDefault="000A0E20" w:rsidP="000A0E20">
      <w:pPr>
        <w:pStyle w:val="Heading4"/>
        <w:rPr>
          <w:ins w:id="4203" w:author="CR0043" w:date="2025-12-09T13:53:00Z" w16du:dateUtc="2025-10-02T10:38:00Z"/>
        </w:rPr>
      </w:pPr>
      <w:ins w:id="4204" w:author="CR0043" w:date="2025-12-09T13:53:00Z" w16du:dateUtc="2025-10-02T10:38:00Z">
        <w:r>
          <w:t>G.1.1.2.1</w:t>
        </w:r>
        <w:r>
          <w:tab/>
          <w:t xml:space="preserve">Company A </w:t>
        </w:r>
      </w:ins>
    </w:p>
    <w:p w14:paraId="1E8224C8" w14:textId="77777777" w:rsidR="000A0E20" w:rsidRDefault="000A0E20" w:rsidP="000A0E20">
      <w:pPr>
        <w:pStyle w:val="Heading5"/>
        <w:rPr>
          <w:ins w:id="4205" w:author="CR0043" w:date="2025-12-09T13:53:00Z" w16du:dateUtc="2025-10-02T14:31:00Z"/>
        </w:rPr>
      </w:pPr>
      <w:ins w:id="4206" w:author="CR0043" w:date="2025-12-09T13:53:00Z" w16du:dateUtc="2025-10-02T10:39:00Z">
        <w:r>
          <w:t>G.1.1.2.1.1</w:t>
        </w:r>
        <w:r>
          <w:tab/>
          <w:t>Simulation assumptions</w:t>
        </w:r>
      </w:ins>
    </w:p>
    <w:p w14:paraId="01C9BD24" w14:textId="77777777" w:rsidR="000A0E20" w:rsidRDefault="000A0E20" w:rsidP="000A0E20">
      <w:pPr>
        <w:rPr>
          <w:ins w:id="4207" w:author="CR0043" w:date="2025-12-09T13:53:00Z" w16du:dateUtc="2025-10-02T14:31:00Z"/>
        </w:rPr>
      </w:pPr>
      <w:ins w:id="4208" w:author="CR0043" w:date="2025-12-09T13:53:00Z" w16du:dateUtc="2025-10-02T14:31:00Z">
        <w:r>
          <w:t>The following simulation assumptions are used:</w:t>
        </w:r>
      </w:ins>
    </w:p>
    <w:p w14:paraId="3369AF33" w14:textId="77777777" w:rsidR="000A0E20" w:rsidRDefault="000A0E20" w:rsidP="000A0E20">
      <w:pPr>
        <w:pStyle w:val="B10"/>
        <w:rPr>
          <w:ins w:id="4209" w:author="CR0043" w:date="2025-12-09T13:53:00Z" w16du:dateUtc="2025-10-02T14:33:00Z"/>
        </w:rPr>
      </w:pPr>
      <w:ins w:id="4210" w:author="CR0043" w:date="2025-12-09T13:53:00Z" w16du:dateUtc="2025-10-02T14:33:00Z">
        <w:r>
          <w:t>-</w:t>
        </w:r>
        <w:r>
          <w:tab/>
          <w:t xml:space="preserve">Considered Tx frequency: </w:t>
        </w:r>
      </w:ins>
      <w:ins w:id="4211" w:author="CR0043" w:date="2025-12-09T13:53:00Z" w16du:dateUtc="2025-10-02T14:35:00Z">
        <w:r w:rsidRPr="00194367">
          <w:t>1668</w:t>
        </w:r>
        <w:r>
          <w:t xml:space="preserve"> </w:t>
        </w:r>
        <w:r w:rsidRPr="00194367">
          <w:t>– 1675MHz</w:t>
        </w:r>
      </w:ins>
    </w:p>
    <w:p w14:paraId="7872F5F1" w14:textId="77777777" w:rsidR="000A0E20" w:rsidRDefault="000A0E20" w:rsidP="000A0E20">
      <w:pPr>
        <w:pStyle w:val="B10"/>
        <w:rPr>
          <w:ins w:id="4212" w:author="CR0043" w:date="2025-12-09T13:53:00Z" w16du:dateUtc="2025-10-02T14:32:00Z"/>
        </w:rPr>
      </w:pPr>
      <w:ins w:id="4213" w:author="CR0043" w:date="2025-12-09T13:53:00Z" w16du:dateUtc="2025-10-02T14:32:00Z">
        <w:r>
          <w:t>-</w:t>
        </w:r>
        <w:r>
          <w:tab/>
        </w:r>
      </w:ins>
      <w:ins w:id="4214" w:author="CR0043" w:date="2025-12-09T13:53:00Z" w16du:dateUtc="2025-10-02T14:34:00Z">
        <w:r>
          <w:t>Tx power: PC</w:t>
        </w:r>
      </w:ins>
      <w:ins w:id="4215" w:author="CR0043" w:date="2025-12-09T13:53:00Z" w16du:dateUtc="2025-10-02T14:32:00Z">
        <w:r>
          <w:t>3 (23dBm)</w:t>
        </w:r>
      </w:ins>
    </w:p>
    <w:p w14:paraId="6D521B27" w14:textId="77777777" w:rsidR="000A0E20" w:rsidRDefault="000A0E20" w:rsidP="000A0E20">
      <w:pPr>
        <w:pStyle w:val="B10"/>
        <w:rPr>
          <w:ins w:id="4216" w:author="CR0043" w:date="2025-12-09T13:53:00Z" w16du:dateUtc="2025-10-02T14:32:00Z"/>
        </w:rPr>
      </w:pPr>
      <w:ins w:id="4217" w:author="CR0043" w:date="2025-12-09T13:53:00Z" w16du:dateUtc="2025-10-02T14:32:00Z">
        <w:r>
          <w:t>-</w:t>
        </w:r>
        <w:r>
          <w:tab/>
          <w:t>Calibration: 1dB MPR</w:t>
        </w:r>
      </w:ins>
      <w:ins w:id="4218" w:author="CR0043" w:date="2025-12-09T13:53:00Z" w16du:dateUtc="2025-10-02T14:40:00Z">
        <w:r>
          <w:t xml:space="preserve"> with</w:t>
        </w:r>
      </w:ins>
      <w:ins w:id="4219" w:author="CR0043" w:date="2025-12-09T13:53:00Z" w16du:dateUtc="2025-10-02T14:32:00Z">
        <w:r>
          <w:t xml:space="preserve"> DFT-s-OFDM QPSK 20MHz, 100RB0</w:t>
        </w:r>
      </w:ins>
    </w:p>
    <w:p w14:paraId="01E8AA12" w14:textId="77777777" w:rsidR="000A0E20" w:rsidRDefault="000A0E20" w:rsidP="000A0E20">
      <w:pPr>
        <w:pStyle w:val="B10"/>
        <w:rPr>
          <w:ins w:id="4220" w:author="CR0043" w:date="2025-12-09T13:53:00Z" w16du:dateUtc="2025-10-02T14:32:00Z"/>
        </w:rPr>
      </w:pPr>
      <w:ins w:id="4221" w:author="CR0043" w:date="2025-12-09T13:53:00Z" w16du:dateUtc="2025-10-02T14:33:00Z">
        <w:r>
          <w:t>-</w:t>
        </w:r>
        <w:r>
          <w:tab/>
        </w:r>
      </w:ins>
      <w:ins w:id="4222" w:author="CR0043" w:date="2025-12-09T13:53:00Z" w16du:dateUtc="2025-10-02T14:32:00Z">
        <w:r>
          <w:t>Carrier Leakage: 28dBc</w:t>
        </w:r>
      </w:ins>
    </w:p>
    <w:p w14:paraId="55D1349A" w14:textId="77777777" w:rsidR="000A0E20" w:rsidRDefault="000A0E20" w:rsidP="000A0E20">
      <w:pPr>
        <w:pStyle w:val="B10"/>
        <w:rPr>
          <w:ins w:id="4223" w:author="CR0043" w:date="2025-12-09T13:53:00Z" w16du:dateUtc="2025-10-02T14:32:00Z"/>
        </w:rPr>
      </w:pPr>
      <w:ins w:id="4224" w:author="CR0043" w:date="2025-12-09T13:53:00Z" w16du:dateUtc="2025-10-02T14:33:00Z">
        <w:r>
          <w:t>-</w:t>
        </w:r>
        <w:r>
          <w:tab/>
        </w:r>
      </w:ins>
      <w:ins w:id="4225" w:author="CR0043" w:date="2025-12-09T13:53:00Z" w16du:dateUtc="2025-10-02T14:32:00Z">
        <w:r>
          <w:t>Image: 28dBc</w:t>
        </w:r>
      </w:ins>
    </w:p>
    <w:p w14:paraId="55DBDD66" w14:textId="77777777" w:rsidR="000A0E20" w:rsidRDefault="000A0E20" w:rsidP="000A0E20">
      <w:pPr>
        <w:pStyle w:val="B10"/>
        <w:rPr>
          <w:ins w:id="4226" w:author="CR0043" w:date="2025-12-09T13:53:00Z" w16du:dateUtc="2025-10-02T14:32:00Z"/>
        </w:rPr>
      </w:pPr>
      <w:ins w:id="4227" w:author="CR0043" w:date="2025-12-09T13:53:00Z" w16du:dateUtc="2025-10-02T14:33:00Z">
        <w:r>
          <w:t>-</w:t>
        </w:r>
        <w:r>
          <w:tab/>
        </w:r>
      </w:ins>
      <w:ins w:id="4228" w:author="CR0043" w:date="2025-12-09T13:53:00Z" w16du:dateUtc="2025-10-02T14:32:00Z">
        <w:r>
          <w:t>CIM3: 60dBc</w:t>
        </w:r>
      </w:ins>
    </w:p>
    <w:p w14:paraId="6EC980A5" w14:textId="77777777" w:rsidR="000A0E20" w:rsidRDefault="000A0E20" w:rsidP="000A0E20">
      <w:pPr>
        <w:pStyle w:val="B10"/>
        <w:rPr>
          <w:ins w:id="4229" w:author="CR0043" w:date="2025-12-09T13:53:00Z" w16du:dateUtc="2025-10-02T14:35:00Z"/>
        </w:rPr>
      </w:pPr>
      <w:ins w:id="4230" w:author="CR0043" w:date="2025-12-09T13:53:00Z" w16du:dateUtc="2025-10-02T14:33:00Z">
        <w:r>
          <w:t>-</w:t>
        </w:r>
        <w:r>
          <w:tab/>
        </w:r>
      </w:ins>
      <w:ins w:id="4231" w:author="CR0043" w:date="2025-12-09T13:53:00Z" w16du:dateUtc="2025-10-02T14:32:00Z">
        <w:r>
          <w:t xml:space="preserve">CIM5: 70dBc </w:t>
        </w:r>
      </w:ins>
    </w:p>
    <w:p w14:paraId="43593E0A" w14:textId="77777777" w:rsidR="000A0E20" w:rsidRPr="00147F7E" w:rsidRDefault="000A0E20" w:rsidP="000A0E20">
      <w:pPr>
        <w:pStyle w:val="B10"/>
        <w:rPr>
          <w:ins w:id="4232" w:author="CR0043" w:date="2025-12-09T13:53:00Z" w16du:dateUtc="2025-10-02T10:39:00Z"/>
        </w:rPr>
      </w:pPr>
      <w:ins w:id="4233" w:author="CR0043" w:date="2025-12-09T13:53:00Z" w16du:dateUtc="2025-10-02T14:35:00Z">
        <w:r>
          <w:t>-</w:t>
        </w:r>
        <w:r>
          <w:tab/>
          <w:t>Addition</w:t>
        </w:r>
      </w:ins>
      <w:ins w:id="4234" w:author="CR0043" w:date="2025-12-09T13:53:00Z" w16du:dateUtc="2025-11-07T19:47:00Z">
        <w:r>
          <w:t>al</w:t>
        </w:r>
      </w:ins>
      <w:ins w:id="4235" w:author="CR0043" w:date="2025-12-09T13:53:00Z" w16du:dateUtc="2025-10-02T14:35:00Z">
        <w:r>
          <w:t xml:space="preserve"> requirements: out-of-band </w:t>
        </w:r>
      </w:ins>
      <w:ins w:id="4236" w:author="CR0043" w:date="2025-12-09T13:53:00Z" w16du:dateUtc="2025-10-02T14:36:00Z">
        <w:r>
          <w:t xml:space="preserve">unwanted </w:t>
        </w:r>
      </w:ins>
      <w:ins w:id="4237" w:author="CR0043" w:date="2025-12-09T13:53:00Z" w16du:dateUtc="2025-10-02T14:35:00Z">
        <w:r>
          <w:t xml:space="preserve">emission </w:t>
        </w:r>
      </w:ins>
      <w:ins w:id="4238" w:author="CR0043" w:date="2025-12-09T13:53:00Z" w16du:dateUtc="2025-10-02T14:36:00Z">
        <w:r>
          <w:t xml:space="preserve">limits according to </w:t>
        </w:r>
      </w:ins>
      <w:ins w:id="4239" w:author="CR0043" w:date="2025-12-09T13:53:00Z" w16du:dateUtc="2025-10-02T14:37:00Z">
        <w:r w:rsidRPr="00687CBD">
          <w:t xml:space="preserve">ETSI EN 301681 </w:t>
        </w:r>
      </w:ins>
      <w:ins w:id="4240" w:author="CR0043" w:date="2025-12-09T13:53:00Z" w16du:dateUtc="2025-10-02T14:36:00Z">
        <w:r>
          <w:t xml:space="preserve"> </w:t>
        </w:r>
      </w:ins>
    </w:p>
    <w:p w14:paraId="51ADE876" w14:textId="77777777" w:rsidR="000A0E20" w:rsidRDefault="000A0E20" w:rsidP="000A0E20">
      <w:pPr>
        <w:pStyle w:val="Heading5"/>
        <w:rPr>
          <w:ins w:id="4241" w:author="CR0043" w:date="2025-12-09T13:53:00Z" w16du:dateUtc="2025-10-02T10:41:00Z"/>
        </w:rPr>
      </w:pPr>
      <w:ins w:id="4242" w:author="CR0043" w:date="2025-12-09T13:53:00Z" w16du:dateUtc="2025-10-02T10:39:00Z">
        <w:r>
          <w:t>G.1.1.2.1.2</w:t>
        </w:r>
        <w:r>
          <w:tab/>
          <w:t>Simulation results</w:t>
        </w:r>
      </w:ins>
    </w:p>
    <w:p w14:paraId="17BBE71D" w14:textId="77777777" w:rsidR="000A0E20" w:rsidRDefault="000A0E20" w:rsidP="000A0E20">
      <w:pPr>
        <w:rPr>
          <w:ins w:id="4243" w:author="CR0043" w:date="2025-12-09T13:53:00Z" w16du:dateUtc="2025-10-02T10:41:00Z"/>
        </w:rPr>
      </w:pPr>
      <w:ins w:id="4244" w:author="CR0043" w:date="2025-12-09T13:53:00Z" w16du:dateUtc="2025-10-02T10:41:00Z">
        <w:r>
          <w:t xml:space="preserve">Figure </w:t>
        </w:r>
      </w:ins>
      <w:ins w:id="4245" w:author="CR0043" w:date="2025-12-09T13:53:00Z" w16du:dateUtc="2025-10-02T10:42:00Z">
        <w:r w:rsidRPr="00450C8E">
          <w:t>G.1.1.2.1.2</w:t>
        </w:r>
      </w:ins>
      <w:ins w:id="4246" w:author="CR0043" w:date="2025-12-09T13:53:00Z" w16du:dateUtc="2025-10-02T10:41:00Z">
        <w:r>
          <w:t>-1 presents power back-off values for the 5MHz channel at the lower edge of the band. As can be seen most allocations do not need A-MPR, except the case(s) with a single RB allocated at the right edge of the 5MHz channel. The reason for that is the upper edge out-of-band emission requirement</w:t>
        </w:r>
      </w:ins>
      <w:ins w:id="4247" w:author="CR0043" w:date="2025-12-09T13:53:00Z" w16du:dateUtc="2025-10-02T10:43:00Z">
        <w:r>
          <w:t xml:space="preserve"> limits,</w:t>
        </w:r>
      </w:ins>
      <w:ins w:id="4248" w:author="CR0043" w:date="2025-12-09T13:53:00Z" w16du:dateUtc="2025-10-02T10:41:00Z">
        <w:r>
          <w:t xml:space="preserve"> which would require some A-MPR. As presented in Figure </w:t>
        </w:r>
      </w:ins>
      <w:ins w:id="4249" w:author="CR0043" w:date="2025-12-09T13:53:00Z" w16du:dateUtc="2025-10-02T10:43:00Z">
        <w:r w:rsidRPr="00450C8E">
          <w:t>G.1.1.2.1.2-2</w:t>
        </w:r>
        <w:r>
          <w:t xml:space="preserve"> </w:t>
        </w:r>
      </w:ins>
      <w:ins w:id="4250" w:author="CR0043" w:date="2025-12-09T13:53:00Z" w16du:dateUtc="2025-10-02T10:41:00Z">
        <w:r>
          <w:t xml:space="preserve">below, CP-OFDM slightly exceeds the limit of -30dBm/30kHz and DFT-s-OFDM is also hitting that limit. </w:t>
        </w:r>
      </w:ins>
    </w:p>
    <w:p w14:paraId="1E9DFAC2" w14:textId="77777777" w:rsidR="000A0E20" w:rsidRDefault="000A0E20" w:rsidP="000A0E20">
      <w:pPr>
        <w:rPr>
          <w:ins w:id="4251" w:author="CR0043" w:date="2025-12-09T13:53:00Z" w16du:dateUtc="2025-10-02T10:41:00Z"/>
        </w:rPr>
      </w:pPr>
      <w:ins w:id="4252" w:author="CR0043" w:date="2025-12-09T13:53:00Z" w16du:dateUtc="2025-10-02T10:41:00Z">
        <w:r w:rsidRPr="0035399F">
          <w:rPr>
            <w:noProof/>
          </w:rPr>
          <w:drawing>
            <wp:inline distT="0" distB="0" distL="0" distR="0" wp14:anchorId="4E4603A0" wp14:editId="6F05F6BA">
              <wp:extent cx="2552400" cy="2084400"/>
              <wp:effectExtent l="0" t="0" r="635" b="0"/>
              <wp:docPr id="168412229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122299" name="Picture 1" descr="A graph of different colors&#10;&#10;AI-generated content may be incorrect."/>
                      <pic:cNvPicPr/>
                    </pic:nvPicPr>
                    <pic:blipFill>
                      <a:blip r:embed="rId245"/>
                      <a:stretch>
                        <a:fillRect/>
                      </a:stretch>
                    </pic:blipFill>
                    <pic:spPr>
                      <a:xfrm>
                        <a:off x="0" y="0"/>
                        <a:ext cx="2552400" cy="2084400"/>
                      </a:xfrm>
                      <a:prstGeom prst="rect">
                        <a:avLst/>
                      </a:prstGeom>
                    </pic:spPr>
                  </pic:pic>
                </a:graphicData>
              </a:graphic>
            </wp:inline>
          </w:drawing>
        </w:r>
        <w:r>
          <w:t xml:space="preserve">   </w:t>
        </w:r>
        <w:r w:rsidRPr="0035399F">
          <w:rPr>
            <w:noProof/>
          </w:rPr>
          <w:drawing>
            <wp:inline distT="0" distB="0" distL="0" distR="0" wp14:anchorId="52D72319" wp14:editId="226A54B8">
              <wp:extent cx="2577600" cy="2098800"/>
              <wp:effectExtent l="0" t="0" r="635" b="0"/>
              <wp:docPr id="1421922324" name="Picture 1" descr="A graph with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22324" name="Picture 1" descr="A graph with blue and green squares&#10;&#10;AI-generated content may be incorrect."/>
                      <pic:cNvPicPr/>
                    </pic:nvPicPr>
                    <pic:blipFill>
                      <a:blip r:embed="rId246"/>
                      <a:stretch>
                        <a:fillRect/>
                      </a:stretch>
                    </pic:blipFill>
                    <pic:spPr>
                      <a:xfrm>
                        <a:off x="0" y="0"/>
                        <a:ext cx="2577600" cy="2098800"/>
                      </a:xfrm>
                      <a:prstGeom prst="rect">
                        <a:avLst/>
                      </a:prstGeom>
                    </pic:spPr>
                  </pic:pic>
                </a:graphicData>
              </a:graphic>
            </wp:inline>
          </w:drawing>
        </w:r>
      </w:ins>
    </w:p>
    <w:p w14:paraId="2DA9B94C" w14:textId="77777777" w:rsidR="000A0E20" w:rsidRDefault="000A0E20" w:rsidP="000A0E20">
      <w:pPr>
        <w:pStyle w:val="TF"/>
        <w:rPr>
          <w:ins w:id="4253" w:author="CR0043" w:date="2025-12-09T13:53:00Z" w16du:dateUtc="2025-10-02T10:41:00Z"/>
        </w:rPr>
      </w:pPr>
      <w:ins w:id="4254" w:author="CR0043" w:date="2025-12-09T13:53:00Z" w16du:dateUtc="2025-10-02T10:41:00Z">
        <w:r>
          <w:t xml:space="preserve">Figure </w:t>
        </w:r>
      </w:ins>
      <w:ins w:id="4255" w:author="CR0043" w:date="2025-12-09T13:53:00Z" w16du:dateUtc="2025-10-02T10:42:00Z">
        <w:r w:rsidRPr="00450C8E">
          <w:t>G.1.1.2.1.2-1</w:t>
        </w:r>
      </w:ins>
      <w:ins w:id="4256" w:author="CR0043" w:date="2025-12-09T13:53:00Z" w16du:dateUtc="2025-10-02T10:41:00Z">
        <w:r>
          <w:t>: Power back-off for CP-OFDM and DFT-s-OFDM (Fc=1670.5MHz).</w:t>
        </w:r>
      </w:ins>
    </w:p>
    <w:p w14:paraId="633663C3" w14:textId="77777777" w:rsidR="000A0E20" w:rsidRDefault="000A0E20" w:rsidP="000A0E20">
      <w:pPr>
        <w:rPr>
          <w:ins w:id="4257" w:author="CR0043" w:date="2025-12-09T13:53:00Z" w16du:dateUtc="2025-10-02T10:41:00Z"/>
        </w:rPr>
      </w:pPr>
    </w:p>
    <w:p w14:paraId="389E10CC" w14:textId="77777777" w:rsidR="000A0E20" w:rsidRDefault="000A0E20" w:rsidP="000A0E20">
      <w:pPr>
        <w:rPr>
          <w:ins w:id="4258" w:author="CR0043" w:date="2025-12-09T13:53:00Z" w16du:dateUtc="2025-10-02T10:41:00Z"/>
        </w:rPr>
      </w:pPr>
      <w:ins w:id="4259" w:author="CR0043" w:date="2025-12-09T13:53:00Z" w16du:dateUtc="2025-10-02T10:41:00Z">
        <w:r w:rsidRPr="0040632F">
          <w:rPr>
            <w:noProof/>
          </w:rPr>
          <w:drawing>
            <wp:inline distT="0" distB="0" distL="0" distR="0" wp14:anchorId="6440DA21" wp14:editId="26FD022D">
              <wp:extent cx="6122035" cy="1948815"/>
              <wp:effectExtent l="0" t="0" r="0" b="0"/>
              <wp:docPr id="999157978" name="Picture 1" descr="A graph showing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57978" name="Picture 1" descr="A graph showing a blue line&#10;&#10;AI-generated content may be incorrect."/>
                      <pic:cNvPicPr/>
                    </pic:nvPicPr>
                    <pic:blipFill>
                      <a:blip r:embed="rId247"/>
                      <a:stretch>
                        <a:fillRect/>
                      </a:stretch>
                    </pic:blipFill>
                    <pic:spPr>
                      <a:xfrm>
                        <a:off x="0" y="0"/>
                        <a:ext cx="6122035" cy="1948815"/>
                      </a:xfrm>
                      <a:prstGeom prst="rect">
                        <a:avLst/>
                      </a:prstGeom>
                    </pic:spPr>
                  </pic:pic>
                </a:graphicData>
              </a:graphic>
            </wp:inline>
          </w:drawing>
        </w:r>
      </w:ins>
    </w:p>
    <w:p w14:paraId="22F73D99" w14:textId="77777777" w:rsidR="000A0E20" w:rsidRDefault="000A0E20" w:rsidP="000A0E20">
      <w:pPr>
        <w:pStyle w:val="TF"/>
        <w:rPr>
          <w:ins w:id="4260" w:author="CR0043" w:date="2025-12-09T13:53:00Z" w16du:dateUtc="2025-10-02T10:41:00Z"/>
        </w:rPr>
      </w:pPr>
      <w:ins w:id="4261" w:author="CR0043" w:date="2025-12-09T13:53:00Z" w16du:dateUtc="2025-10-02T10:41:00Z">
        <w:r>
          <w:t xml:space="preserve">Figure </w:t>
        </w:r>
      </w:ins>
      <w:ins w:id="4262" w:author="CR0043" w:date="2025-12-09T13:53:00Z" w16du:dateUtc="2025-10-02T10:42:00Z">
        <w:r w:rsidRPr="00450C8E">
          <w:t>G.1.1.2.1.2-</w:t>
        </w:r>
        <w:r>
          <w:t>2</w:t>
        </w:r>
      </w:ins>
      <w:ins w:id="4263" w:author="CR0043" w:date="2025-12-09T13:53:00Z" w16du:dateUtc="2025-10-02T10:41:00Z">
        <w:r>
          <w:t>: Spectrum plot for the 5MHz channel and 1RB allocation (Fc=1670.5MHz).</w:t>
        </w:r>
      </w:ins>
    </w:p>
    <w:p w14:paraId="0202E81C" w14:textId="77777777" w:rsidR="000A0E20" w:rsidRDefault="000A0E20" w:rsidP="000A0E20">
      <w:pPr>
        <w:rPr>
          <w:ins w:id="4264" w:author="CR0043" w:date="2025-12-09T13:53:00Z" w16du:dateUtc="2025-10-02T10:41:00Z"/>
        </w:rPr>
      </w:pPr>
      <w:ins w:id="4265" w:author="CR0043" w:date="2025-12-09T13:53:00Z" w16du:dateUtc="2025-10-02T10:41:00Z">
        <w:r>
          <w:t xml:space="preserve">Once the 5MHz channel is shifted farther towards the upper edge of the band, even higher A-MPR might be needed, which is however mostly concerns single RB allocations at the upper edge of the configured channel. </w:t>
        </w:r>
      </w:ins>
    </w:p>
    <w:p w14:paraId="448F1F43" w14:textId="77777777" w:rsidR="000A0E20" w:rsidRDefault="000A0E20" w:rsidP="000A0E20">
      <w:pPr>
        <w:rPr>
          <w:ins w:id="4266" w:author="CR0043" w:date="2025-12-09T13:53:00Z" w16du:dateUtc="2025-10-02T10:41:00Z"/>
        </w:rPr>
      </w:pPr>
      <w:ins w:id="4267" w:author="CR0043" w:date="2025-12-09T13:53:00Z" w16du:dateUtc="2025-10-02T10:41:00Z">
        <w:r w:rsidRPr="0053488D">
          <w:rPr>
            <w:noProof/>
          </w:rPr>
          <w:drawing>
            <wp:inline distT="0" distB="0" distL="0" distR="0" wp14:anchorId="53493830" wp14:editId="3AFD59FC">
              <wp:extent cx="2552400" cy="2077200"/>
              <wp:effectExtent l="0" t="0" r="635" b="5715"/>
              <wp:docPr id="19458720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72058" name="Picture 1" descr="A graph of a graph&#10;&#10;AI-generated content may be incorrect."/>
                      <pic:cNvPicPr/>
                    </pic:nvPicPr>
                    <pic:blipFill>
                      <a:blip r:embed="rId248"/>
                      <a:stretch>
                        <a:fillRect/>
                      </a:stretch>
                    </pic:blipFill>
                    <pic:spPr>
                      <a:xfrm>
                        <a:off x="0" y="0"/>
                        <a:ext cx="2552400" cy="2077200"/>
                      </a:xfrm>
                      <a:prstGeom prst="rect">
                        <a:avLst/>
                      </a:prstGeom>
                    </pic:spPr>
                  </pic:pic>
                </a:graphicData>
              </a:graphic>
            </wp:inline>
          </w:drawing>
        </w:r>
        <w:r>
          <w:t xml:space="preserve">   </w:t>
        </w:r>
        <w:r w:rsidRPr="0053488D">
          <w:rPr>
            <w:noProof/>
          </w:rPr>
          <w:drawing>
            <wp:inline distT="0" distB="0" distL="0" distR="0" wp14:anchorId="2471FC81" wp14:editId="43F0A02E">
              <wp:extent cx="2527200" cy="2080800"/>
              <wp:effectExtent l="0" t="0" r="635" b="2540"/>
              <wp:docPr id="466578749"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78749" name="Picture 1" descr="A graph of different colored squares&#10;&#10;AI-generated content may be incorrect."/>
                      <pic:cNvPicPr/>
                    </pic:nvPicPr>
                    <pic:blipFill>
                      <a:blip r:embed="rId249"/>
                      <a:stretch>
                        <a:fillRect/>
                      </a:stretch>
                    </pic:blipFill>
                    <pic:spPr>
                      <a:xfrm>
                        <a:off x="0" y="0"/>
                        <a:ext cx="2527200" cy="2080800"/>
                      </a:xfrm>
                      <a:prstGeom prst="rect">
                        <a:avLst/>
                      </a:prstGeom>
                    </pic:spPr>
                  </pic:pic>
                </a:graphicData>
              </a:graphic>
            </wp:inline>
          </w:drawing>
        </w:r>
      </w:ins>
    </w:p>
    <w:p w14:paraId="41AF23CF" w14:textId="77777777" w:rsidR="000A0E20" w:rsidRDefault="000A0E20" w:rsidP="000A0E20">
      <w:pPr>
        <w:pStyle w:val="TF"/>
        <w:rPr>
          <w:ins w:id="4268" w:author="CR0043" w:date="2025-12-09T13:53:00Z" w16du:dateUtc="2025-10-02T10:41:00Z"/>
        </w:rPr>
      </w:pPr>
      <w:ins w:id="4269" w:author="CR0043" w:date="2025-12-09T13:53:00Z" w16du:dateUtc="2025-10-02T10:41:00Z">
        <w:r>
          <w:t xml:space="preserve">Figure </w:t>
        </w:r>
      </w:ins>
      <w:ins w:id="4270" w:author="CR0043" w:date="2025-12-09T13:53:00Z" w16du:dateUtc="2025-10-02T10:43:00Z">
        <w:r w:rsidRPr="006E46D7">
          <w:t>G.1.1.2.1.2</w:t>
        </w:r>
      </w:ins>
      <w:ins w:id="4271" w:author="CR0043" w:date="2025-12-09T13:53:00Z" w16du:dateUtc="2025-10-02T10:41:00Z">
        <w:r>
          <w:t>-3: Power back-off for CP-OFDM and DFT-s-OFDM (Fc=1671.5MHz).</w:t>
        </w:r>
      </w:ins>
    </w:p>
    <w:p w14:paraId="76FD9E34" w14:textId="77777777" w:rsidR="000A0E20" w:rsidRDefault="000A0E20" w:rsidP="000A0E20">
      <w:pPr>
        <w:rPr>
          <w:ins w:id="4272" w:author="CR0043" w:date="2025-12-09T13:53:00Z" w16du:dateUtc="2025-10-02T10:41:00Z"/>
        </w:rPr>
      </w:pPr>
    </w:p>
    <w:p w14:paraId="7AAB2134" w14:textId="77777777" w:rsidR="000A0E20" w:rsidRDefault="000A0E20" w:rsidP="000A0E20">
      <w:pPr>
        <w:rPr>
          <w:ins w:id="4273" w:author="CR0043" w:date="2025-12-09T13:53:00Z" w16du:dateUtc="2025-10-02T10:41:00Z"/>
        </w:rPr>
      </w:pPr>
      <w:ins w:id="4274" w:author="CR0043" w:date="2025-12-09T13:53:00Z" w16du:dateUtc="2025-10-02T10:41:00Z">
        <w:r w:rsidRPr="0053488D">
          <w:rPr>
            <w:noProof/>
          </w:rPr>
          <w:drawing>
            <wp:inline distT="0" distB="0" distL="0" distR="0" wp14:anchorId="013DCAD9" wp14:editId="3A9B9AE8">
              <wp:extent cx="2552400" cy="2088000"/>
              <wp:effectExtent l="0" t="0" r="635" b="0"/>
              <wp:docPr id="114861233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612335" name="Picture 1" descr="A graph of a graph&#10;&#10;AI-generated content may be incorrect."/>
                      <pic:cNvPicPr/>
                    </pic:nvPicPr>
                    <pic:blipFill>
                      <a:blip r:embed="rId250"/>
                      <a:stretch>
                        <a:fillRect/>
                      </a:stretch>
                    </pic:blipFill>
                    <pic:spPr>
                      <a:xfrm>
                        <a:off x="0" y="0"/>
                        <a:ext cx="2552400" cy="2088000"/>
                      </a:xfrm>
                      <a:prstGeom prst="rect">
                        <a:avLst/>
                      </a:prstGeom>
                    </pic:spPr>
                  </pic:pic>
                </a:graphicData>
              </a:graphic>
            </wp:inline>
          </w:drawing>
        </w:r>
        <w:r>
          <w:t xml:space="preserve">    </w:t>
        </w:r>
        <w:r w:rsidRPr="0053488D">
          <w:rPr>
            <w:noProof/>
          </w:rPr>
          <w:drawing>
            <wp:inline distT="0" distB="0" distL="0" distR="0" wp14:anchorId="7E929956" wp14:editId="5911627D">
              <wp:extent cx="2548800" cy="2073600"/>
              <wp:effectExtent l="0" t="0" r="4445" b="0"/>
              <wp:docPr id="275213509"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13509" name="Picture 1" descr="A graph with different colored squares&#10;&#10;AI-generated content may be incorrect."/>
                      <pic:cNvPicPr/>
                    </pic:nvPicPr>
                    <pic:blipFill>
                      <a:blip r:embed="rId251"/>
                      <a:stretch>
                        <a:fillRect/>
                      </a:stretch>
                    </pic:blipFill>
                    <pic:spPr>
                      <a:xfrm>
                        <a:off x="0" y="0"/>
                        <a:ext cx="2548800" cy="2073600"/>
                      </a:xfrm>
                      <a:prstGeom prst="rect">
                        <a:avLst/>
                      </a:prstGeom>
                    </pic:spPr>
                  </pic:pic>
                </a:graphicData>
              </a:graphic>
            </wp:inline>
          </w:drawing>
        </w:r>
      </w:ins>
    </w:p>
    <w:p w14:paraId="1225D2E3" w14:textId="77777777" w:rsidR="000A0E20" w:rsidRDefault="000A0E20" w:rsidP="000A0E20">
      <w:pPr>
        <w:pStyle w:val="TF"/>
        <w:rPr>
          <w:ins w:id="4275" w:author="CR0043" w:date="2025-12-09T13:53:00Z" w16du:dateUtc="2025-10-02T10:41:00Z"/>
        </w:rPr>
      </w:pPr>
      <w:ins w:id="4276" w:author="CR0043" w:date="2025-12-09T13:53:00Z" w16du:dateUtc="2025-10-02T10:41:00Z">
        <w:r>
          <w:t xml:space="preserve">Figure </w:t>
        </w:r>
      </w:ins>
      <w:ins w:id="4277" w:author="CR0043" w:date="2025-12-09T13:53:00Z" w16du:dateUtc="2025-10-02T10:44:00Z">
        <w:r w:rsidRPr="006E46D7">
          <w:t>G.1.1.2.1.2</w:t>
        </w:r>
      </w:ins>
      <w:ins w:id="4278" w:author="CR0043" w:date="2025-12-09T13:53:00Z" w16du:dateUtc="2025-10-02T10:41:00Z">
        <w:r>
          <w:t>-4: Power back-off for CP-OFDM and DFT-s-OFDM (Fc=1672.5MHz).</w:t>
        </w:r>
      </w:ins>
    </w:p>
    <w:p w14:paraId="5017FFD8" w14:textId="77777777" w:rsidR="000A0E20" w:rsidRDefault="000A0E20" w:rsidP="000A0E20">
      <w:pPr>
        <w:rPr>
          <w:ins w:id="4279" w:author="CR0043" w:date="2025-12-09T13:53:00Z" w16du:dateUtc="2025-10-02T10:38:00Z"/>
        </w:rPr>
      </w:pPr>
    </w:p>
    <w:p w14:paraId="43BECFD8" w14:textId="77777777" w:rsidR="000A0E20" w:rsidRDefault="000A0E20" w:rsidP="000A0E20">
      <w:pPr>
        <w:pStyle w:val="Heading3"/>
        <w:rPr>
          <w:ins w:id="4280" w:author="CR0043" w:date="2025-12-09T13:53:00Z" w16du:dateUtc="2025-10-02T10:38:00Z"/>
        </w:rPr>
      </w:pPr>
      <w:ins w:id="4281" w:author="CR0043" w:date="2025-12-09T13:53:00Z" w16du:dateUtc="2025-10-02T10:38:00Z">
        <w:r>
          <w:t>G.1.1.3</w:t>
        </w:r>
        <w:r>
          <w:tab/>
          <w:t>NS_10N</w:t>
        </w:r>
      </w:ins>
    </w:p>
    <w:p w14:paraId="0A386B29" w14:textId="77777777" w:rsidR="000A0E20" w:rsidRDefault="000A0E20" w:rsidP="000A0E20">
      <w:pPr>
        <w:pStyle w:val="Heading4"/>
        <w:rPr>
          <w:ins w:id="4282" w:author="CR0043" w:date="2025-12-09T13:53:00Z" w16du:dateUtc="2025-10-02T10:39:00Z"/>
        </w:rPr>
      </w:pPr>
      <w:ins w:id="4283" w:author="CR0043" w:date="2025-12-09T13:53:00Z" w16du:dateUtc="2025-10-02T10:38:00Z">
        <w:r>
          <w:t>G.1.1.3.1</w:t>
        </w:r>
        <w:r>
          <w:tab/>
          <w:t xml:space="preserve">Company A </w:t>
        </w:r>
      </w:ins>
    </w:p>
    <w:p w14:paraId="3173C7A2" w14:textId="77777777" w:rsidR="000A0E20" w:rsidRDefault="000A0E20" w:rsidP="000A0E20">
      <w:pPr>
        <w:pStyle w:val="Heading5"/>
        <w:rPr>
          <w:ins w:id="4284" w:author="CR0043" w:date="2025-12-09T13:53:00Z" w16du:dateUtc="2025-10-02T14:37:00Z"/>
        </w:rPr>
      </w:pPr>
      <w:ins w:id="4285" w:author="CR0043" w:date="2025-12-09T13:53:00Z" w16du:dateUtc="2025-10-02T10:39:00Z">
        <w:r>
          <w:t>G.1.1.3.1.1</w:t>
        </w:r>
        <w:r>
          <w:tab/>
          <w:t>Simulation assumptions</w:t>
        </w:r>
      </w:ins>
    </w:p>
    <w:p w14:paraId="41BE4D1F" w14:textId="77777777" w:rsidR="000A0E20" w:rsidRDefault="000A0E20" w:rsidP="000A0E20">
      <w:pPr>
        <w:rPr>
          <w:ins w:id="4286" w:author="CR0043" w:date="2025-12-09T13:53:00Z" w16du:dateUtc="2025-10-02T14:37:00Z"/>
        </w:rPr>
      </w:pPr>
      <w:ins w:id="4287" w:author="CR0043" w:date="2025-12-09T13:53:00Z" w16du:dateUtc="2025-10-02T14:37:00Z">
        <w:r>
          <w:t>The following simulation assumptions are used:</w:t>
        </w:r>
      </w:ins>
    </w:p>
    <w:p w14:paraId="3CA16BBD" w14:textId="77777777" w:rsidR="000A0E20" w:rsidRDefault="000A0E20" w:rsidP="000A0E20">
      <w:pPr>
        <w:pStyle w:val="B10"/>
        <w:rPr>
          <w:ins w:id="4288" w:author="CR0043" w:date="2025-12-09T13:53:00Z" w16du:dateUtc="2025-10-02T14:37:00Z"/>
        </w:rPr>
      </w:pPr>
      <w:ins w:id="4289" w:author="CR0043" w:date="2025-12-09T13:53:00Z" w16du:dateUtc="2025-10-02T14:37:00Z">
        <w:r>
          <w:t>-</w:t>
        </w:r>
        <w:r>
          <w:tab/>
          <w:t xml:space="preserve">Considered Tx frequency: </w:t>
        </w:r>
      </w:ins>
      <w:ins w:id="4290" w:author="CR0043" w:date="2025-12-09T13:53:00Z" w16du:dateUtc="2025-10-02T14:39:00Z">
        <w:r w:rsidRPr="00727B0F">
          <w:t>1626.5 – 1660.5MHz</w:t>
        </w:r>
      </w:ins>
    </w:p>
    <w:p w14:paraId="17AF0475" w14:textId="77777777" w:rsidR="000A0E20" w:rsidRDefault="000A0E20" w:rsidP="000A0E20">
      <w:pPr>
        <w:pStyle w:val="B10"/>
        <w:rPr>
          <w:ins w:id="4291" w:author="CR0043" w:date="2025-12-09T13:53:00Z" w16du:dateUtc="2025-10-02T14:37:00Z"/>
        </w:rPr>
      </w:pPr>
      <w:ins w:id="4292" w:author="CR0043" w:date="2025-12-09T13:53:00Z" w16du:dateUtc="2025-10-02T14:37:00Z">
        <w:r>
          <w:t>-</w:t>
        </w:r>
        <w:r>
          <w:tab/>
          <w:t>Tx power: PC3 (23dBm)</w:t>
        </w:r>
      </w:ins>
    </w:p>
    <w:p w14:paraId="304ACB54" w14:textId="77777777" w:rsidR="000A0E20" w:rsidRDefault="000A0E20" w:rsidP="000A0E20">
      <w:pPr>
        <w:pStyle w:val="B10"/>
        <w:rPr>
          <w:ins w:id="4293" w:author="CR0043" w:date="2025-12-09T13:53:00Z" w16du:dateUtc="2025-10-02T14:37:00Z"/>
        </w:rPr>
      </w:pPr>
      <w:ins w:id="4294" w:author="CR0043" w:date="2025-12-09T13:53:00Z" w16du:dateUtc="2025-10-02T14:37:00Z">
        <w:r>
          <w:t>-</w:t>
        </w:r>
        <w:r>
          <w:tab/>
          <w:t>Calibration: 1dB MPR</w:t>
        </w:r>
      </w:ins>
      <w:ins w:id="4295" w:author="CR0043" w:date="2025-12-09T13:53:00Z" w16du:dateUtc="2025-10-02T14:40:00Z">
        <w:r>
          <w:t xml:space="preserve"> with</w:t>
        </w:r>
      </w:ins>
      <w:ins w:id="4296" w:author="CR0043" w:date="2025-12-09T13:53:00Z" w16du:dateUtc="2025-10-02T14:37:00Z">
        <w:r>
          <w:t xml:space="preserve"> DFT-s-OFDM QPSK 20MHz, 100RB0</w:t>
        </w:r>
      </w:ins>
    </w:p>
    <w:p w14:paraId="406732A7" w14:textId="77777777" w:rsidR="000A0E20" w:rsidRDefault="000A0E20" w:rsidP="000A0E20">
      <w:pPr>
        <w:pStyle w:val="B10"/>
        <w:rPr>
          <w:ins w:id="4297" w:author="CR0043" w:date="2025-12-09T13:53:00Z" w16du:dateUtc="2025-10-02T14:37:00Z"/>
        </w:rPr>
      </w:pPr>
      <w:ins w:id="4298" w:author="CR0043" w:date="2025-12-09T13:53:00Z" w16du:dateUtc="2025-10-02T14:37:00Z">
        <w:r>
          <w:t>-</w:t>
        </w:r>
        <w:r>
          <w:tab/>
          <w:t>Carrier Leakage: 28dBc</w:t>
        </w:r>
      </w:ins>
    </w:p>
    <w:p w14:paraId="520F020A" w14:textId="77777777" w:rsidR="000A0E20" w:rsidRDefault="000A0E20" w:rsidP="000A0E20">
      <w:pPr>
        <w:pStyle w:val="B10"/>
        <w:rPr>
          <w:ins w:id="4299" w:author="CR0043" w:date="2025-12-09T13:53:00Z" w16du:dateUtc="2025-10-02T14:37:00Z"/>
        </w:rPr>
      </w:pPr>
      <w:ins w:id="4300" w:author="CR0043" w:date="2025-12-09T13:53:00Z" w16du:dateUtc="2025-10-02T14:37:00Z">
        <w:r>
          <w:t>-</w:t>
        </w:r>
        <w:r>
          <w:tab/>
          <w:t>Image: 28dBc</w:t>
        </w:r>
      </w:ins>
    </w:p>
    <w:p w14:paraId="24CE1D84" w14:textId="77777777" w:rsidR="000A0E20" w:rsidRDefault="000A0E20" w:rsidP="000A0E20">
      <w:pPr>
        <w:pStyle w:val="B10"/>
        <w:rPr>
          <w:ins w:id="4301" w:author="CR0043" w:date="2025-12-09T13:53:00Z" w16du:dateUtc="2025-10-02T14:37:00Z"/>
        </w:rPr>
      </w:pPr>
      <w:ins w:id="4302" w:author="CR0043" w:date="2025-12-09T13:53:00Z" w16du:dateUtc="2025-10-02T14:37:00Z">
        <w:r>
          <w:t>-</w:t>
        </w:r>
        <w:r>
          <w:tab/>
          <w:t>CIM3: 60dBc</w:t>
        </w:r>
      </w:ins>
    </w:p>
    <w:p w14:paraId="124F094D" w14:textId="77777777" w:rsidR="000A0E20" w:rsidRDefault="000A0E20" w:rsidP="000A0E20">
      <w:pPr>
        <w:pStyle w:val="B10"/>
        <w:rPr>
          <w:ins w:id="4303" w:author="CR0043" w:date="2025-12-09T13:53:00Z" w16du:dateUtc="2025-10-02T14:37:00Z"/>
        </w:rPr>
      </w:pPr>
      <w:ins w:id="4304" w:author="CR0043" w:date="2025-12-09T13:53:00Z" w16du:dateUtc="2025-10-02T14:37:00Z">
        <w:r>
          <w:t>-</w:t>
        </w:r>
        <w:r>
          <w:tab/>
          <w:t xml:space="preserve">CIM5: 70dBc </w:t>
        </w:r>
      </w:ins>
    </w:p>
    <w:p w14:paraId="7D249939" w14:textId="77777777" w:rsidR="000A0E20" w:rsidRPr="00727B0F" w:rsidRDefault="000A0E20" w:rsidP="000A0E20">
      <w:pPr>
        <w:pStyle w:val="B10"/>
        <w:rPr>
          <w:ins w:id="4305" w:author="CR0043" w:date="2025-12-09T13:53:00Z" w16du:dateUtc="2025-10-02T10:39:00Z"/>
        </w:rPr>
      </w:pPr>
      <w:ins w:id="4306" w:author="CR0043" w:date="2025-12-09T13:53:00Z" w16du:dateUtc="2025-10-02T14:37:00Z">
        <w:r>
          <w:t>-</w:t>
        </w:r>
        <w:r>
          <w:tab/>
          <w:t xml:space="preserve">Addition requirements: out-of-band unwanted emission limits according to </w:t>
        </w:r>
        <w:r w:rsidRPr="00687CBD">
          <w:t>ETSI EN 301681</w:t>
        </w:r>
      </w:ins>
    </w:p>
    <w:p w14:paraId="00172023" w14:textId="77777777" w:rsidR="000A0E20" w:rsidRDefault="000A0E20" w:rsidP="000A0E20">
      <w:pPr>
        <w:pStyle w:val="Heading5"/>
        <w:rPr>
          <w:ins w:id="4307" w:author="CR0043" w:date="2025-12-09T13:53:00Z" w16du:dateUtc="2025-10-02T10:48:00Z"/>
        </w:rPr>
      </w:pPr>
      <w:ins w:id="4308" w:author="CR0043" w:date="2025-12-09T13:53:00Z" w16du:dateUtc="2025-10-02T10:39:00Z">
        <w:r>
          <w:t>G.1.1.3.1.2</w:t>
        </w:r>
        <w:r>
          <w:tab/>
          <w:t>Simulation results</w:t>
        </w:r>
      </w:ins>
    </w:p>
    <w:p w14:paraId="12389F15" w14:textId="77777777" w:rsidR="000A0E20" w:rsidRDefault="000A0E20" w:rsidP="000A0E20">
      <w:pPr>
        <w:rPr>
          <w:ins w:id="4309" w:author="CR0043" w:date="2025-12-09T13:53:00Z" w16du:dateUtc="2025-10-02T10:48:00Z"/>
        </w:rPr>
      </w:pPr>
      <w:ins w:id="4310" w:author="CR0043" w:date="2025-12-09T13:53:00Z" w16du:dateUtc="2025-10-02T10:48:00Z">
        <w:r>
          <w:t xml:space="preserve">As can be seen from the Figure </w:t>
        </w:r>
        <w:r w:rsidRPr="00B544ED">
          <w:t>G.1.1.3.1.2</w:t>
        </w:r>
        <w:r>
          <w:t xml:space="preserve">-1 below, when the 5MHz NR channel is in the middle of the band, no additional AMPR is anticipated: the out-of-band emission requirements are not relevant because of the size of the band and the in-band ETSI emission mask does not create any additional restrictions either.    </w:t>
        </w:r>
      </w:ins>
    </w:p>
    <w:p w14:paraId="213B9D3B" w14:textId="77777777" w:rsidR="000A0E20" w:rsidRDefault="000A0E20" w:rsidP="000A0E20">
      <w:pPr>
        <w:rPr>
          <w:ins w:id="4311" w:author="CR0043" w:date="2025-12-09T13:53:00Z" w16du:dateUtc="2025-10-02T10:48:00Z"/>
        </w:rPr>
      </w:pPr>
      <w:ins w:id="4312" w:author="CR0043" w:date="2025-12-09T13:53:00Z" w16du:dateUtc="2025-10-02T10:48:00Z">
        <w:r w:rsidRPr="00574FB1">
          <w:rPr>
            <w:noProof/>
          </w:rPr>
          <w:drawing>
            <wp:inline distT="0" distB="0" distL="0" distR="0" wp14:anchorId="0AFC4522" wp14:editId="0AF4D62A">
              <wp:extent cx="2581200" cy="2077200"/>
              <wp:effectExtent l="0" t="0" r="0" b="5715"/>
              <wp:docPr id="1889894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945" name="Picture 1" descr="A graph of a graph&#10;&#10;AI-generated content may be incorrect."/>
                      <pic:cNvPicPr/>
                    </pic:nvPicPr>
                    <pic:blipFill>
                      <a:blip r:embed="rId252"/>
                      <a:stretch>
                        <a:fillRect/>
                      </a:stretch>
                    </pic:blipFill>
                    <pic:spPr>
                      <a:xfrm>
                        <a:off x="0" y="0"/>
                        <a:ext cx="2581200" cy="2077200"/>
                      </a:xfrm>
                      <a:prstGeom prst="rect">
                        <a:avLst/>
                      </a:prstGeom>
                    </pic:spPr>
                  </pic:pic>
                </a:graphicData>
              </a:graphic>
            </wp:inline>
          </w:drawing>
        </w:r>
        <w:r>
          <w:t xml:space="preserve">    </w:t>
        </w:r>
        <w:r w:rsidRPr="00574FB1">
          <w:rPr>
            <w:noProof/>
          </w:rPr>
          <w:drawing>
            <wp:inline distT="0" distB="0" distL="0" distR="0" wp14:anchorId="6DC8AE32" wp14:editId="46CFA30F">
              <wp:extent cx="2606400" cy="2106000"/>
              <wp:effectExtent l="0" t="0" r="0" b="2540"/>
              <wp:docPr id="58761161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11614" name="Picture 1" descr="A graph of different colors&#10;&#10;AI-generated content may be incorrect."/>
                      <pic:cNvPicPr/>
                    </pic:nvPicPr>
                    <pic:blipFill>
                      <a:blip r:embed="rId253"/>
                      <a:stretch>
                        <a:fillRect/>
                      </a:stretch>
                    </pic:blipFill>
                    <pic:spPr>
                      <a:xfrm>
                        <a:off x="0" y="0"/>
                        <a:ext cx="2606400" cy="2106000"/>
                      </a:xfrm>
                      <a:prstGeom prst="rect">
                        <a:avLst/>
                      </a:prstGeom>
                    </pic:spPr>
                  </pic:pic>
                </a:graphicData>
              </a:graphic>
            </wp:inline>
          </w:drawing>
        </w:r>
      </w:ins>
    </w:p>
    <w:p w14:paraId="070BB533" w14:textId="77777777" w:rsidR="000A0E20" w:rsidRDefault="000A0E20" w:rsidP="000A0E20">
      <w:pPr>
        <w:pStyle w:val="TF"/>
        <w:rPr>
          <w:ins w:id="4313" w:author="CR0043" w:date="2025-12-09T13:53:00Z" w16du:dateUtc="2025-10-02T10:48:00Z"/>
        </w:rPr>
      </w:pPr>
      <w:ins w:id="4314" w:author="CR0043" w:date="2025-12-09T13:53:00Z" w16du:dateUtc="2025-10-02T10:48:00Z">
        <w:r>
          <w:t xml:space="preserve">Figure </w:t>
        </w:r>
        <w:r w:rsidRPr="00B544ED">
          <w:t>G.1.1.3.1.2</w:t>
        </w:r>
        <w:r>
          <w:t>-1: Power back-off for</w:t>
        </w:r>
      </w:ins>
      <w:ins w:id="4315" w:author="CR0043" w:date="2025-12-09T13:53:00Z" w16du:dateUtc="2025-10-02T10:50:00Z">
        <w:r>
          <w:t xml:space="preserve"> </w:t>
        </w:r>
      </w:ins>
      <w:ins w:id="4316" w:author="CR0043" w:date="2025-12-09T13:53:00Z" w16du:dateUtc="2025-10-02T10:48:00Z">
        <w:r>
          <w:t>CP-OFDM and DFT-s-OFDM (</w:t>
        </w:r>
      </w:ins>
      <w:ins w:id="4317" w:author="CR0043" w:date="2025-12-09T13:53:00Z" w16du:dateUtc="2025-10-02T10:50:00Z">
        <w:r>
          <w:t xml:space="preserve">5MHz at </w:t>
        </w:r>
      </w:ins>
      <w:ins w:id="4318" w:author="CR0043" w:date="2025-12-09T13:53:00Z" w16du:dateUtc="2025-10-02T10:48:00Z">
        <w:r>
          <w:t>Fc=1645MHz).</w:t>
        </w:r>
      </w:ins>
    </w:p>
    <w:p w14:paraId="673321D8" w14:textId="77777777" w:rsidR="000A0E20" w:rsidRDefault="000A0E20" w:rsidP="000A0E20">
      <w:pPr>
        <w:rPr>
          <w:ins w:id="4319" w:author="CR0043" w:date="2025-12-09T13:53:00Z" w16du:dateUtc="2025-10-02T10:48:00Z"/>
        </w:rPr>
      </w:pPr>
      <w:ins w:id="4320" w:author="CR0043" w:date="2025-12-09T13:53:00Z" w16du:dateUtc="2025-10-02T10:48:00Z">
        <w:r>
          <w:t xml:space="preserve">As for the channels either at the lower or the upper edge of the band, extra A-MPR is needed for larger allocations with DFT-s-OFDM and the right-most channel edge allocations as presented in Figure </w:t>
        </w:r>
      </w:ins>
      <w:ins w:id="4321" w:author="CR0043" w:date="2025-12-09T13:53:00Z" w16du:dateUtc="2025-10-02T10:49:00Z">
        <w:r w:rsidRPr="00746BDF">
          <w:t>G.1.1.3.1.2</w:t>
        </w:r>
      </w:ins>
      <w:ins w:id="4322" w:author="CR0043" w:date="2025-12-09T13:53:00Z" w16du:dateUtc="2025-10-02T10:48:00Z">
        <w:r>
          <w:t xml:space="preserve">-2 below. And the same observations can be done for the 5MHz channel at the upper edge of the </w:t>
        </w:r>
        <w:proofErr w:type="gramStart"/>
        <w:r>
          <w:t>band:</w:t>
        </w:r>
        <w:proofErr w:type="gramEnd"/>
        <w:r>
          <w:t xml:space="preserve"> left-most channel allocations will need extra A-MPR to comply with the out-of-band emission requirements.   </w:t>
        </w:r>
      </w:ins>
    </w:p>
    <w:p w14:paraId="2FA63DC7" w14:textId="77777777" w:rsidR="000A0E20" w:rsidRDefault="000A0E20" w:rsidP="000A0E20">
      <w:pPr>
        <w:rPr>
          <w:ins w:id="4323" w:author="CR0043" w:date="2025-12-09T13:53:00Z" w16du:dateUtc="2025-10-02T10:48:00Z"/>
        </w:rPr>
      </w:pPr>
      <w:ins w:id="4324" w:author="CR0043" w:date="2025-12-09T13:53:00Z" w16du:dateUtc="2025-10-02T10:48:00Z">
        <w:r w:rsidRPr="00807F24">
          <w:rPr>
            <w:noProof/>
          </w:rPr>
          <w:drawing>
            <wp:inline distT="0" distB="0" distL="0" distR="0" wp14:anchorId="26AF49B2" wp14:editId="2DAB03F0">
              <wp:extent cx="2552400" cy="2106000"/>
              <wp:effectExtent l="0" t="0" r="635" b="2540"/>
              <wp:docPr id="1340331212"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31212" name="Picture 1" descr="A graph of a diagram&#10;&#10;AI-generated content may be incorrect."/>
                      <pic:cNvPicPr/>
                    </pic:nvPicPr>
                    <pic:blipFill>
                      <a:blip r:embed="rId254"/>
                      <a:stretch>
                        <a:fillRect/>
                      </a:stretch>
                    </pic:blipFill>
                    <pic:spPr>
                      <a:xfrm>
                        <a:off x="0" y="0"/>
                        <a:ext cx="2552400" cy="2106000"/>
                      </a:xfrm>
                      <a:prstGeom prst="rect">
                        <a:avLst/>
                      </a:prstGeom>
                    </pic:spPr>
                  </pic:pic>
                </a:graphicData>
              </a:graphic>
            </wp:inline>
          </w:drawing>
        </w:r>
        <w:r>
          <w:t xml:space="preserve">    </w:t>
        </w:r>
        <w:r w:rsidRPr="00807F24">
          <w:rPr>
            <w:noProof/>
          </w:rPr>
          <w:drawing>
            <wp:inline distT="0" distB="0" distL="0" distR="0" wp14:anchorId="14C2D29A" wp14:editId="11160B35">
              <wp:extent cx="2552400" cy="2080800"/>
              <wp:effectExtent l="0" t="0" r="635" b="2540"/>
              <wp:docPr id="1618009568"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09568" name="Picture 1" descr="A graph of different colored squares&#10;&#10;AI-generated content may be incorrect."/>
                      <pic:cNvPicPr/>
                    </pic:nvPicPr>
                    <pic:blipFill>
                      <a:blip r:embed="rId255"/>
                      <a:stretch>
                        <a:fillRect/>
                      </a:stretch>
                    </pic:blipFill>
                    <pic:spPr>
                      <a:xfrm>
                        <a:off x="0" y="0"/>
                        <a:ext cx="2552400" cy="2080800"/>
                      </a:xfrm>
                      <a:prstGeom prst="rect">
                        <a:avLst/>
                      </a:prstGeom>
                    </pic:spPr>
                  </pic:pic>
                </a:graphicData>
              </a:graphic>
            </wp:inline>
          </w:drawing>
        </w:r>
      </w:ins>
    </w:p>
    <w:p w14:paraId="179CBAC3" w14:textId="77777777" w:rsidR="000A0E20" w:rsidRDefault="000A0E20" w:rsidP="000A0E20">
      <w:pPr>
        <w:pStyle w:val="TF"/>
        <w:rPr>
          <w:ins w:id="4325" w:author="CR0043" w:date="2025-12-09T13:53:00Z" w16du:dateUtc="2025-10-02T10:48:00Z"/>
        </w:rPr>
      </w:pPr>
      <w:ins w:id="4326" w:author="CR0043" w:date="2025-12-09T13:53:00Z" w16du:dateUtc="2025-10-02T10:48:00Z">
        <w:r>
          <w:t xml:space="preserve">   Figure </w:t>
        </w:r>
      </w:ins>
      <w:ins w:id="4327" w:author="CR0043" w:date="2025-12-09T13:53:00Z" w16du:dateUtc="2025-10-02T10:49:00Z">
        <w:r w:rsidRPr="00B544ED">
          <w:t>G.1.1.3.1.2</w:t>
        </w:r>
      </w:ins>
      <w:ins w:id="4328" w:author="CR0043" w:date="2025-12-09T13:53:00Z" w16du:dateUtc="2025-10-02T10:48:00Z">
        <w:r>
          <w:t>-2: Power back-off for CP-OFDM and DFT-s-OFDM (</w:t>
        </w:r>
      </w:ins>
      <w:ins w:id="4329" w:author="CR0043" w:date="2025-12-09T13:53:00Z" w16du:dateUtc="2025-10-02T10:50:00Z">
        <w:r>
          <w:t xml:space="preserve">5MHz at </w:t>
        </w:r>
      </w:ins>
      <w:ins w:id="4330" w:author="CR0043" w:date="2025-12-09T13:53:00Z" w16du:dateUtc="2025-10-02T10:48:00Z">
        <w:r>
          <w:t>Fc=1629MHz).</w:t>
        </w:r>
      </w:ins>
    </w:p>
    <w:p w14:paraId="72B5788B" w14:textId="77777777" w:rsidR="000A0E20" w:rsidRDefault="000A0E20" w:rsidP="000A0E20">
      <w:pPr>
        <w:rPr>
          <w:ins w:id="4331" w:author="CR0043" w:date="2025-12-09T13:53:00Z" w16du:dateUtc="2025-10-02T10:48:00Z"/>
        </w:rPr>
      </w:pPr>
      <w:ins w:id="4332" w:author="CR0043" w:date="2025-12-09T13:53:00Z" w16du:dateUtc="2025-10-02T10:48:00Z">
        <w:r w:rsidRPr="00245C12">
          <w:rPr>
            <w:noProof/>
          </w:rPr>
          <w:drawing>
            <wp:inline distT="0" distB="0" distL="0" distR="0" wp14:anchorId="15B898A5" wp14:editId="65C4A1BE">
              <wp:extent cx="2577600" cy="2084400"/>
              <wp:effectExtent l="0" t="0" r="635" b="0"/>
              <wp:docPr id="34246504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65049" name="Picture 1" descr="A graph of a graph&#10;&#10;AI-generated content may be incorrect."/>
                      <pic:cNvPicPr/>
                    </pic:nvPicPr>
                    <pic:blipFill>
                      <a:blip r:embed="rId256"/>
                      <a:stretch>
                        <a:fillRect/>
                      </a:stretch>
                    </pic:blipFill>
                    <pic:spPr>
                      <a:xfrm>
                        <a:off x="0" y="0"/>
                        <a:ext cx="2577600" cy="2084400"/>
                      </a:xfrm>
                      <a:prstGeom prst="rect">
                        <a:avLst/>
                      </a:prstGeom>
                    </pic:spPr>
                  </pic:pic>
                </a:graphicData>
              </a:graphic>
            </wp:inline>
          </w:drawing>
        </w:r>
        <w:r>
          <w:t xml:space="preserve">    </w:t>
        </w:r>
        <w:r w:rsidRPr="00245C12">
          <w:rPr>
            <w:noProof/>
          </w:rPr>
          <w:drawing>
            <wp:inline distT="0" distB="0" distL="0" distR="0" wp14:anchorId="437DF1E1" wp14:editId="51B5283E">
              <wp:extent cx="2552400" cy="2080800"/>
              <wp:effectExtent l="0" t="0" r="635" b="2540"/>
              <wp:docPr id="913320903"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20903" name="Picture 1" descr="A graph with different colored squares&#10;&#10;AI-generated content may be incorrect."/>
                      <pic:cNvPicPr/>
                    </pic:nvPicPr>
                    <pic:blipFill>
                      <a:blip r:embed="rId257"/>
                      <a:stretch>
                        <a:fillRect/>
                      </a:stretch>
                    </pic:blipFill>
                    <pic:spPr>
                      <a:xfrm>
                        <a:off x="0" y="0"/>
                        <a:ext cx="2552400" cy="2080800"/>
                      </a:xfrm>
                      <a:prstGeom prst="rect">
                        <a:avLst/>
                      </a:prstGeom>
                    </pic:spPr>
                  </pic:pic>
                </a:graphicData>
              </a:graphic>
            </wp:inline>
          </w:drawing>
        </w:r>
      </w:ins>
    </w:p>
    <w:p w14:paraId="36DE650E" w14:textId="77777777" w:rsidR="000A0E20" w:rsidRDefault="000A0E20" w:rsidP="000A0E20">
      <w:pPr>
        <w:pStyle w:val="TF"/>
        <w:rPr>
          <w:ins w:id="4333" w:author="CR0043" w:date="2025-12-09T13:53:00Z" w16du:dateUtc="2025-10-02T10:48:00Z"/>
        </w:rPr>
      </w:pPr>
      <w:ins w:id="4334" w:author="CR0043" w:date="2025-12-09T13:53:00Z" w16du:dateUtc="2025-10-02T10:48:00Z">
        <w:r>
          <w:t xml:space="preserve">Figure </w:t>
        </w:r>
      </w:ins>
      <w:ins w:id="4335" w:author="CR0043" w:date="2025-12-09T13:53:00Z" w16du:dateUtc="2025-10-02T10:50:00Z">
        <w:r w:rsidRPr="00B544ED">
          <w:t>G.1.1.3.1.2</w:t>
        </w:r>
      </w:ins>
      <w:ins w:id="4336" w:author="CR0043" w:date="2025-12-09T13:53:00Z" w16du:dateUtc="2025-10-02T10:48:00Z">
        <w:r>
          <w:t>-3: Power back-off for CP-OFDM and DFT-s-OFDM (</w:t>
        </w:r>
      </w:ins>
      <w:ins w:id="4337" w:author="CR0043" w:date="2025-12-09T13:53:00Z" w16du:dateUtc="2025-10-02T10:50:00Z">
        <w:r>
          <w:t xml:space="preserve">5MHz at </w:t>
        </w:r>
      </w:ins>
      <w:ins w:id="4338" w:author="CR0043" w:date="2025-12-09T13:53:00Z" w16du:dateUtc="2025-10-02T10:48:00Z">
        <w:r>
          <w:t>Fc=1658MHz).</w:t>
        </w:r>
      </w:ins>
    </w:p>
    <w:p w14:paraId="0CD7ADF8" w14:textId="77777777" w:rsidR="000A0E20" w:rsidRDefault="000A0E20" w:rsidP="000A0E20">
      <w:pPr>
        <w:rPr>
          <w:ins w:id="4339" w:author="CR0043" w:date="2025-12-09T13:53:00Z" w16du:dateUtc="2025-10-02T10:48:00Z"/>
        </w:rPr>
      </w:pPr>
      <w:ins w:id="4340" w:author="CR0043" w:date="2025-12-09T13:53:00Z" w16du:dateUtc="2025-10-02T10:48:00Z">
        <w:r>
          <w:t xml:space="preserve">One of the reasons why the left- and right-most channel power back-off look identical </w:t>
        </w:r>
        <w:proofErr w:type="gramStart"/>
        <w:r>
          <w:t>despite the fact that</w:t>
        </w:r>
        <w:proofErr w:type="gramEnd"/>
        <w:r>
          <w:t xml:space="preserve"> out-of-band emission requirements are not the same is the fact that the limiting factor is -30dBm/30kHz. Two figures below present the spectrum plot for the 5MHz channels at the left and right edges of the band, from which one can see that the most limiting factor is the -30dBm/30kHz emission limit at the offset of 2MHz from the band edge. </w:t>
        </w:r>
      </w:ins>
    </w:p>
    <w:p w14:paraId="4939BB71" w14:textId="77777777" w:rsidR="000A0E20" w:rsidRDefault="000A0E20" w:rsidP="000A0E20">
      <w:pPr>
        <w:rPr>
          <w:ins w:id="4341" w:author="CR0043" w:date="2025-12-09T13:53:00Z" w16du:dateUtc="2025-10-02T10:48:00Z"/>
        </w:rPr>
      </w:pPr>
    </w:p>
    <w:p w14:paraId="46D8A84E" w14:textId="77777777" w:rsidR="000A0E20" w:rsidRDefault="000A0E20" w:rsidP="000A0E20">
      <w:pPr>
        <w:rPr>
          <w:ins w:id="4342" w:author="CR0043" w:date="2025-12-09T13:53:00Z" w16du:dateUtc="2025-10-02T10:54:00Z"/>
        </w:rPr>
      </w:pPr>
      <w:ins w:id="4343" w:author="CR0043" w:date="2025-12-09T13:53:00Z" w16du:dateUtc="2025-10-02T10:48:00Z">
        <w:r w:rsidRPr="00994ECF">
          <w:rPr>
            <w:noProof/>
          </w:rPr>
          <w:drawing>
            <wp:inline distT="0" distB="0" distL="0" distR="0" wp14:anchorId="2DD5B4C2" wp14:editId="7A842EF8">
              <wp:extent cx="6122035" cy="1975485"/>
              <wp:effectExtent l="0" t="0" r="0" b="5715"/>
              <wp:docPr id="289095827" name="Picture 1" descr="A graph of a graph showing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95827" name="Picture 1" descr="A graph of a graph showing a line&#10;&#10;AI-generated content may be incorrect."/>
                      <pic:cNvPicPr/>
                    </pic:nvPicPr>
                    <pic:blipFill>
                      <a:blip r:embed="rId258"/>
                      <a:stretch>
                        <a:fillRect/>
                      </a:stretch>
                    </pic:blipFill>
                    <pic:spPr>
                      <a:xfrm>
                        <a:off x="0" y="0"/>
                        <a:ext cx="6122035" cy="1975485"/>
                      </a:xfrm>
                      <a:prstGeom prst="rect">
                        <a:avLst/>
                      </a:prstGeom>
                    </pic:spPr>
                  </pic:pic>
                </a:graphicData>
              </a:graphic>
            </wp:inline>
          </w:drawing>
        </w:r>
      </w:ins>
    </w:p>
    <w:p w14:paraId="00BD9267" w14:textId="77777777" w:rsidR="000A0E20" w:rsidRDefault="000A0E20" w:rsidP="000A0E20">
      <w:pPr>
        <w:rPr>
          <w:ins w:id="4344" w:author="CR0043" w:date="2025-12-09T13:53:00Z" w16du:dateUtc="2025-10-02T10:54:00Z"/>
        </w:rPr>
      </w:pPr>
      <w:ins w:id="4345" w:author="CR0043" w:date="2025-12-09T13:53:00Z" w16du:dateUtc="2025-10-02T10:54:00Z">
        <w:r w:rsidRPr="00994ECF">
          <w:rPr>
            <w:noProof/>
          </w:rPr>
          <w:drawing>
            <wp:inline distT="0" distB="0" distL="0" distR="0" wp14:anchorId="3C0ADEA6" wp14:editId="080C5834">
              <wp:extent cx="6122035" cy="1935480"/>
              <wp:effectExtent l="0" t="0" r="0" b="0"/>
              <wp:docPr id="413743648" name="Picture 1"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743648" name="Picture 1" descr="A graph with a line going up&#10;&#10;AI-generated content may be incorrect."/>
                      <pic:cNvPicPr/>
                    </pic:nvPicPr>
                    <pic:blipFill>
                      <a:blip r:embed="rId259"/>
                      <a:stretch>
                        <a:fillRect/>
                      </a:stretch>
                    </pic:blipFill>
                    <pic:spPr>
                      <a:xfrm>
                        <a:off x="0" y="0"/>
                        <a:ext cx="6122035" cy="1935480"/>
                      </a:xfrm>
                      <a:prstGeom prst="rect">
                        <a:avLst/>
                      </a:prstGeom>
                    </pic:spPr>
                  </pic:pic>
                </a:graphicData>
              </a:graphic>
            </wp:inline>
          </w:drawing>
        </w:r>
      </w:ins>
    </w:p>
    <w:p w14:paraId="03A639A3" w14:textId="77777777" w:rsidR="000A0E20" w:rsidRDefault="000A0E20" w:rsidP="000A0E20">
      <w:pPr>
        <w:pStyle w:val="TF"/>
        <w:rPr>
          <w:ins w:id="4346" w:author="CR0043" w:date="2025-12-09T13:53:00Z" w16du:dateUtc="2025-10-02T10:54:00Z"/>
        </w:rPr>
      </w:pPr>
      <w:ins w:id="4347" w:author="CR0043" w:date="2025-12-09T13:53:00Z" w16du:dateUtc="2025-10-02T10:54:00Z">
        <w:r>
          <w:t xml:space="preserve">Figure </w:t>
        </w:r>
        <w:r w:rsidRPr="00B544ED">
          <w:t>G.1.1.3.1.2</w:t>
        </w:r>
        <w:r>
          <w:t>-4: Spectrum plot for the 5MHz channel at the left edge (top figure) and right edge (bottom figure) of the band.</w:t>
        </w:r>
      </w:ins>
    </w:p>
    <w:p w14:paraId="1AFDC8E2" w14:textId="77777777" w:rsidR="000A0E20" w:rsidRDefault="000A0E20" w:rsidP="000A0E20">
      <w:pPr>
        <w:rPr>
          <w:ins w:id="4348" w:author="CR0043" w:date="2025-12-09T13:53:00Z" w16du:dateUtc="2025-10-02T10:54:00Z"/>
        </w:rPr>
      </w:pPr>
    </w:p>
    <w:p w14:paraId="15103A96" w14:textId="77777777" w:rsidR="000A0E20" w:rsidRDefault="000A0E20" w:rsidP="000A0E20">
      <w:pPr>
        <w:rPr>
          <w:ins w:id="4349" w:author="CR0043" w:date="2025-12-09T13:53:00Z" w16du:dateUtc="2025-10-02T10:52:00Z"/>
        </w:rPr>
      </w:pPr>
      <w:ins w:id="4350" w:author="CR0043" w:date="2025-12-09T13:53:00Z" w16du:dateUtc="2025-10-02T10:52:00Z">
        <w:r>
          <w:t xml:space="preserve">For the 10MHz channel, </w:t>
        </w:r>
        <w:r w:rsidRPr="00012378">
          <w:t>G.1.1.3.1.2-</w:t>
        </w:r>
        <w:r>
          <w:t>4 presents results for a case when the 10MHz channel resides in the middle of the band; and as can be seen from the figure, no extra A-MPR is needed, i.e. power back-off values are within the MPR margin.</w:t>
        </w:r>
      </w:ins>
    </w:p>
    <w:p w14:paraId="2AA454B0" w14:textId="77777777" w:rsidR="000A0E20" w:rsidRDefault="000A0E20" w:rsidP="000A0E20">
      <w:pPr>
        <w:rPr>
          <w:ins w:id="4351" w:author="CR0043" w:date="2025-12-09T13:53:00Z" w16du:dateUtc="2025-10-02T10:52:00Z"/>
        </w:rPr>
      </w:pPr>
      <w:ins w:id="4352" w:author="CR0043" w:date="2025-12-09T13:53:00Z" w16du:dateUtc="2025-10-02T10:52:00Z">
        <w:r w:rsidRPr="00B22B1C">
          <w:rPr>
            <w:noProof/>
          </w:rPr>
          <w:drawing>
            <wp:inline distT="0" distB="0" distL="0" distR="0" wp14:anchorId="5CA08AD2" wp14:editId="15FA8284">
              <wp:extent cx="2548800" cy="2077200"/>
              <wp:effectExtent l="0" t="0" r="4445" b="5715"/>
              <wp:docPr id="336517366"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17366" name="Picture 1" descr="A graph of a graph of a number of colors&#10;&#10;AI-generated content may be incorrect."/>
                      <pic:cNvPicPr/>
                    </pic:nvPicPr>
                    <pic:blipFill>
                      <a:blip r:embed="rId260"/>
                      <a:stretch>
                        <a:fillRect/>
                      </a:stretch>
                    </pic:blipFill>
                    <pic:spPr>
                      <a:xfrm>
                        <a:off x="0" y="0"/>
                        <a:ext cx="2548800" cy="2077200"/>
                      </a:xfrm>
                      <a:prstGeom prst="rect">
                        <a:avLst/>
                      </a:prstGeom>
                    </pic:spPr>
                  </pic:pic>
                </a:graphicData>
              </a:graphic>
            </wp:inline>
          </w:drawing>
        </w:r>
        <w:r>
          <w:t xml:space="preserve">   </w:t>
        </w:r>
        <w:r w:rsidRPr="00B22B1C">
          <w:rPr>
            <w:noProof/>
          </w:rPr>
          <w:drawing>
            <wp:inline distT="0" distB="0" distL="0" distR="0" wp14:anchorId="466DCED4" wp14:editId="7DA482CA">
              <wp:extent cx="2548800" cy="2098800"/>
              <wp:effectExtent l="0" t="0" r="4445" b="0"/>
              <wp:docPr id="58354936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549360" name="Picture 1" descr="A graph of different colors&#10;&#10;AI-generated content may be incorrect."/>
                      <pic:cNvPicPr/>
                    </pic:nvPicPr>
                    <pic:blipFill>
                      <a:blip r:embed="rId261"/>
                      <a:stretch>
                        <a:fillRect/>
                      </a:stretch>
                    </pic:blipFill>
                    <pic:spPr>
                      <a:xfrm>
                        <a:off x="0" y="0"/>
                        <a:ext cx="2548800" cy="2098800"/>
                      </a:xfrm>
                      <a:prstGeom prst="rect">
                        <a:avLst/>
                      </a:prstGeom>
                    </pic:spPr>
                  </pic:pic>
                </a:graphicData>
              </a:graphic>
            </wp:inline>
          </w:drawing>
        </w:r>
      </w:ins>
    </w:p>
    <w:p w14:paraId="7D51AB01" w14:textId="77777777" w:rsidR="000A0E20" w:rsidRDefault="000A0E20" w:rsidP="000A0E20">
      <w:pPr>
        <w:pStyle w:val="TF"/>
        <w:rPr>
          <w:ins w:id="4353" w:author="CR0043" w:date="2025-12-09T13:53:00Z" w16du:dateUtc="2025-10-02T10:52:00Z"/>
        </w:rPr>
      </w:pPr>
      <w:ins w:id="4354" w:author="CR0043" w:date="2025-12-09T13:53:00Z" w16du:dateUtc="2025-10-02T10:52:00Z">
        <w:r>
          <w:t xml:space="preserve">Figure </w:t>
        </w:r>
        <w:r w:rsidRPr="00012378">
          <w:t>G.1.1.3.1.2-4</w:t>
        </w:r>
        <w:r>
          <w:t>: Power back-off for CP-OFDM and DFT-s-OFDM (10MHz at Fc=1645MHz)</w:t>
        </w:r>
      </w:ins>
    </w:p>
    <w:p w14:paraId="411A3D5C" w14:textId="77777777" w:rsidR="000A0E20" w:rsidRDefault="000A0E20" w:rsidP="000A0E20">
      <w:pPr>
        <w:rPr>
          <w:ins w:id="4355" w:author="CR0043" w:date="2025-12-09T13:53:00Z" w16du:dateUtc="2025-10-02T10:52:00Z"/>
        </w:rPr>
      </w:pPr>
      <w:ins w:id="4356" w:author="CR0043" w:date="2025-12-09T13:53:00Z" w16du:dateUtc="2025-10-02T10:52:00Z">
        <w:r>
          <w:t xml:space="preserve">Figure </w:t>
        </w:r>
      </w:ins>
      <w:ins w:id="4357" w:author="CR0043" w:date="2025-12-09T13:53:00Z" w16du:dateUtc="2025-10-02T10:53:00Z">
        <w:r w:rsidRPr="00012378">
          <w:t>G.1.1.3.1.2-</w:t>
        </w:r>
        <w:r>
          <w:t>5</w:t>
        </w:r>
      </w:ins>
      <w:ins w:id="4358" w:author="CR0043" w:date="2025-12-09T13:53:00Z" w16du:dateUtc="2025-10-02T10:52:00Z">
        <w:r>
          <w:t xml:space="preserve"> and </w:t>
        </w:r>
      </w:ins>
      <w:ins w:id="4359" w:author="CR0043" w:date="2025-12-09T13:53:00Z" w16du:dateUtc="2025-10-02T10:53:00Z">
        <w:r w:rsidRPr="00012378">
          <w:t>G.1.1.3.1.2-</w:t>
        </w:r>
        <w:r>
          <w:t xml:space="preserve">6 </w:t>
        </w:r>
      </w:ins>
      <w:ins w:id="4360" w:author="CR0043" w:date="2025-12-09T13:53:00Z" w16du:dateUtc="2025-10-02T10:52:00Z">
        <w:r>
          <w:t xml:space="preserve">present results for channels residing at the left and the right edges of the band. General observations are </w:t>
        </w:r>
        <w:proofErr w:type="gramStart"/>
        <w:r>
          <w:t>similar to</w:t>
        </w:r>
        <w:proofErr w:type="gramEnd"/>
        <w:r>
          <w:t xml:space="preserve"> the 5MHz channel, the only noticeable difference is that the 10MHz channel at the upper edge of the band requires slightly higher power back-off due to more stringent out-of-band emission requirements.  </w:t>
        </w:r>
      </w:ins>
    </w:p>
    <w:p w14:paraId="26B0DB8C" w14:textId="77777777" w:rsidR="000A0E20" w:rsidRDefault="000A0E20" w:rsidP="000A0E20">
      <w:pPr>
        <w:rPr>
          <w:ins w:id="4361" w:author="CR0043" w:date="2025-12-09T13:53:00Z" w16du:dateUtc="2025-10-02T10:52:00Z"/>
        </w:rPr>
      </w:pPr>
      <w:ins w:id="4362" w:author="CR0043" w:date="2025-12-09T13:53:00Z" w16du:dateUtc="2025-10-02T10:52:00Z">
        <w:r w:rsidRPr="00316F60">
          <w:rPr>
            <w:noProof/>
          </w:rPr>
          <w:drawing>
            <wp:inline distT="0" distB="0" distL="0" distR="0" wp14:anchorId="2B3A6F2D" wp14:editId="7BC7EB7C">
              <wp:extent cx="2527200" cy="2070000"/>
              <wp:effectExtent l="0" t="0" r="635" b="635"/>
              <wp:docPr id="955924093" name="Picture 1" descr="A graph of 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24093" name="Picture 1" descr="A graph of a graph of a wave&#10;&#10;AI-generated content may be incorrect."/>
                      <pic:cNvPicPr/>
                    </pic:nvPicPr>
                    <pic:blipFill>
                      <a:blip r:embed="rId262"/>
                      <a:stretch>
                        <a:fillRect/>
                      </a:stretch>
                    </pic:blipFill>
                    <pic:spPr>
                      <a:xfrm>
                        <a:off x="0" y="0"/>
                        <a:ext cx="2527200" cy="2070000"/>
                      </a:xfrm>
                      <a:prstGeom prst="rect">
                        <a:avLst/>
                      </a:prstGeom>
                    </pic:spPr>
                  </pic:pic>
                </a:graphicData>
              </a:graphic>
            </wp:inline>
          </w:drawing>
        </w:r>
        <w:r>
          <w:t xml:space="preserve">    </w:t>
        </w:r>
        <w:r w:rsidRPr="00316F60">
          <w:rPr>
            <w:noProof/>
          </w:rPr>
          <w:drawing>
            <wp:inline distT="0" distB="0" distL="0" distR="0" wp14:anchorId="3FA1E198" wp14:editId="40584D46">
              <wp:extent cx="2577600" cy="2098800"/>
              <wp:effectExtent l="0" t="0" r="635" b="0"/>
              <wp:docPr id="1909264675"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64675" name="Picture 1" descr="A graph of different colored squares&#10;&#10;AI-generated content may be incorrect."/>
                      <pic:cNvPicPr/>
                    </pic:nvPicPr>
                    <pic:blipFill>
                      <a:blip r:embed="rId263"/>
                      <a:stretch>
                        <a:fillRect/>
                      </a:stretch>
                    </pic:blipFill>
                    <pic:spPr>
                      <a:xfrm>
                        <a:off x="0" y="0"/>
                        <a:ext cx="2577600" cy="2098800"/>
                      </a:xfrm>
                      <a:prstGeom prst="rect">
                        <a:avLst/>
                      </a:prstGeom>
                    </pic:spPr>
                  </pic:pic>
                </a:graphicData>
              </a:graphic>
            </wp:inline>
          </w:drawing>
        </w:r>
      </w:ins>
    </w:p>
    <w:p w14:paraId="69E35DA1" w14:textId="77777777" w:rsidR="000A0E20" w:rsidRDefault="000A0E20" w:rsidP="000A0E20">
      <w:pPr>
        <w:pStyle w:val="TF"/>
        <w:rPr>
          <w:ins w:id="4363" w:author="CR0043" w:date="2025-12-09T13:53:00Z" w16du:dateUtc="2025-10-02T10:52:00Z"/>
        </w:rPr>
      </w:pPr>
      <w:ins w:id="4364" w:author="CR0043" w:date="2025-12-09T13:53:00Z" w16du:dateUtc="2025-10-02T10:52:00Z">
        <w:r>
          <w:t xml:space="preserve">Figure </w:t>
        </w:r>
      </w:ins>
      <w:ins w:id="4365" w:author="CR0043" w:date="2025-12-09T13:53:00Z" w16du:dateUtc="2025-10-02T10:53:00Z">
        <w:r w:rsidRPr="00012378">
          <w:t>G.1.1.3.1.2-</w:t>
        </w:r>
        <w:r>
          <w:t>5</w:t>
        </w:r>
      </w:ins>
      <w:ins w:id="4366" w:author="CR0043" w:date="2025-12-09T13:53:00Z" w16du:dateUtc="2025-10-02T10:52:00Z">
        <w:r>
          <w:t>: Power back-off for CP-OFDM and DFT-s-OFDM (</w:t>
        </w:r>
      </w:ins>
      <w:ins w:id="4367" w:author="CR0043" w:date="2025-12-09T13:53:00Z" w16du:dateUtc="2025-10-02T10:54:00Z">
        <w:r>
          <w:t xml:space="preserve">10MHz at </w:t>
        </w:r>
      </w:ins>
      <w:ins w:id="4368" w:author="CR0043" w:date="2025-12-09T13:53:00Z" w16du:dateUtc="2025-10-02T10:52:00Z">
        <w:r>
          <w:t>Fc=1631.5MHz).</w:t>
        </w:r>
      </w:ins>
    </w:p>
    <w:p w14:paraId="528BC62C" w14:textId="77777777" w:rsidR="000A0E20" w:rsidRDefault="000A0E20" w:rsidP="000A0E20">
      <w:pPr>
        <w:rPr>
          <w:ins w:id="4369" w:author="CR0043" w:date="2025-12-09T13:53:00Z" w16du:dateUtc="2025-10-02T10:52:00Z"/>
        </w:rPr>
      </w:pPr>
    </w:p>
    <w:p w14:paraId="573E7A46" w14:textId="77777777" w:rsidR="000A0E20" w:rsidRDefault="000A0E20" w:rsidP="000A0E20">
      <w:pPr>
        <w:rPr>
          <w:ins w:id="4370" w:author="CR0043" w:date="2025-12-09T13:53:00Z" w16du:dateUtc="2025-10-02T10:52:00Z"/>
        </w:rPr>
      </w:pPr>
      <w:ins w:id="4371" w:author="CR0043" w:date="2025-12-09T13:53:00Z" w16du:dateUtc="2025-10-02T10:52:00Z">
        <w:r w:rsidRPr="00940774">
          <w:rPr>
            <w:noProof/>
          </w:rPr>
          <w:drawing>
            <wp:inline distT="0" distB="0" distL="0" distR="0" wp14:anchorId="16995418" wp14:editId="133BD225">
              <wp:extent cx="2548800" cy="2059200"/>
              <wp:effectExtent l="0" t="0" r="4445" b="0"/>
              <wp:docPr id="700744738"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44738" name="Picture 1" descr="A graph of a graph showing a number of signals&#10;&#10;AI-generated content may be incorrect."/>
                      <pic:cNvPicPr/>
                    </pic:nvPicPr>
                    <pic:blipFill>
                      <a:blip r:embed="rId264"/>
                      <a:stretch>
                        <a:fillRect/>
                      </a:stretch>
                    </pic:blipFill>
                    <pic:spPr>
                      <a:xfrm>
                        <a:off x="0" y="0"/>
                        <a:ext cx="2548800" cy="2059200"/>
                      </a:xfrm>
                      <a:prstGeom prst="rect">
                        <a:avLst/>
                      </a:prstGeom>
                    </pic:spPr>
                  </pic:pic>
                </a:graphicData>
              </a:graphic>
            </wp:inline>
          </w:drawing>
        </w:r>
        <w:r>
          <w:t xml:space="preserve">    </w:t>
        </w:r>
        <w:r w:rsidRPr="00940774">
          <w:rPr>
            <w:noProof/>
          </w:rPr>
          <w:drawing>
            <wp:inline distT="0" distB="0" distL="0" distR="0" wp14:anchorId="78F99C78" wp14:editId="1AF4AF4B">
              <wp:extent cx="2552400" cy="2084400"/>
              <wp:effectExtent l="0" t="0" r="635" b="0"/>
              <wp:docPr id="25908160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81600" name="Picture 1" descr="A graph of different colors&#10;&#10;AI-generated content may be incorrect."/>
                      <pic:cNvPicPr/>
                    </pic:nvPicPr>
                    <pic:blipFill>
                      <a:blip r:embed="rId265"/>
                      <a:stretch>
                        <a:fillRect/>
                      </a:stretch>
                    </pic:blipFill>
                    <pic:spPr>
                      <a:xfrm>
                        <a:off x="0" y="0"/>
                        <a:ext cx="2552400" cy="2084400"/>
                      </a:xfrm>
                      <a:prstGeom prst="rect">
                        <a:avLst/>
                      </a:prstGeom>
                    </pic:spPr>
                  </pic:pic>
                </a:graphicData>
              </a:graphic>
            </wp:inline>
          </w:drawing>
        </w:r>
      </w:ins>
    </w:p>
    <w:p w14:paraId="12E5A5AD" w14:textId="77777777" w:rsidR="000A0E20" w:rsidRDefault="000A0E20" w:rsidP="000A0E20">
      <w:pPr>
        <w:pStyle w:val="TF"/>
        <w:rPr>
          <w:ins w:id="4372" w:author="CR0043" w:date="2025-12-09T13:53:00Z" w16du:dateUtc="2025-10-02T10:52:00Z"/>
        </w:rPr>
      </w:pPr>
      <w:ins w:id="4373" w:author="CR0043" w:date="2025-12-09T13:53:00Z" w16du:dateUtc="2025-10-02T10:52:00Z">
        <w:r>
          <w:t xml:space="preserve">Figure </w:t>
        </w:r>
      </w:ins>
      <w:ins w:id="4374" w:author="CR0043" w:date="2025-12-09T13:53:00Z" w16du:dateUtc="2025-10-02T10:53:00Z">
        <w:r w:rsidRPr="00012378">
          <w:t>G.1.1.3.1.2-</w:t>
        </w:r>
        <w:r>
          <w:t>6</w:t>
        </w:r>
      </w:ins>
      <w:ins w:id="4375" w:author="CR0043" w:date="2025-12-09T13:53:00Z" w16du:dateUtc="2025-10-02T10:52:00Z">
        <w:r>
          <w:t>: Power back-off for CP-OFDM and DFT-s-OFDM (</w:t>
        </w:r>
      </w:ins>
      <w:ins w:id="4376" w:author="CR0043" w:date="2025-12-09T13:53:00Z" w16du:dateUtc="2025-10-02T10:54:00Z">
        <w:r>
          <w:t xml:space="preserve">10MHz at </w:t>
        </w:r>
      </w:ins>
      <w:ins w:id="4377" w:author="CR0043" w:date="2025-12-09T13:53:00Z" w16du:dateUtc="2025-10-02T10:52:00Z">
        <w:r>
          <w:t>Fc=1655.5MHz).</w:t>
        </w:r>
      </w:ins>
    </w:p>
    <w:p w14:paraId="0F1193F3" w14:textId="77777777" w:rsidR="000A0E20" w:rsidRDefault="000A0E20" w:rsidP="000A0E20">
      <w:pPr>
        <w:rPr>
          <w:ins w:id="4378" w:author="CR0043" w:date="2025-12-09T13:53:00Z" w16du:dateUtc="2025-10-02T10:48:00Z"/>
        </w:rPr>
      </w:pPr>
    </w:p>
    <w:p w14:paraId="30658A4D" w14:textId="77777777" w:rsidR="000A0E20" w:rsidRDefault="000A0E20" w:rsidP="000A0E20">
      <w:pPr>
        <w:rPr>
          <w:ins w:id="4379" w:author="CR0043" w:date="2025-12-09T13:53:00Z" w16du:dateUtc="2025-10-02T10:55:00Z"/>
        </w:rPr>
      </w:pPr>
      <w:ins w:id="4380" w:author="CR0043" w:date="2025-12-09T13:53:00Z" w16du:dateUtc="2025-10-02T10:55:00Z">
        <w:r>
          <w:t>Figure 2.3.1.3-1 presents results for the 15MHz channel located in the middle of the band. Unlike previous cases for the 5 and 10MHz channels, this time extra A-MPR is need because the power back-off values exceed the MPR margin for edge RB allocations.</w:t>
        </w:r>
      </w:ins>
    </w:p>
    <w:p w14:paraId="42776837" w14:textId="77777777" w:rsidR="000A0E20" w:rsidRDefault="000A0E20" w:rsidP="000A0E20">
      <w:pPr>
        <w:rPr>
          <w:ins w:id="4381" w:author="CR0043" w:date="2025-12-09T13:53:00Z" w16du:dateUtc="2025-10-02T10:55:00Z"/>
        </w:rPr>
      </w:pPr>
      <w:ins w:id="4382" w:author="CR0043" w:date="2025-12-09T13:53:00Z" w16du:dateUtc="2025-10-02T10:55:00Z">
        <w:r w:rsidRPr="00245F62">
          <w:rPr>
            <w:noProof/>
          </w:rPr>
          <w:drawing>
            <wp:inline distT="0" distB="0" distL="0" distR="0" wp14:anchorId="37F581ED" wp14:editId="608624FB">
              <wp:extent cx="2548800" cy="2091600"/>
              <wp:effectExtent l="0" t="0" r="4445" b="4445"/>
              <wp:docPr id="623640451"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640451" name="Picture 1" descr="A graph of a diagram&#10;&#10;AI-generated content may be incorrect."/>
                      <pic:cNvPicPr/>
                    </pic:nvPicPr>
                    <pic:blipFill>
                      <a:blip r:embed="rId266"/>
                      <a:stretch>
                        <a:fillRect/>
                      </a:stretch>
                    </pic:blipFill>
                    <pic:spPr>
                      <a:xfrm>
                        <a:off x="0" y="0"/>
                        <a:ext cx="2548800" cy="2091600"/>
                      </a:xfrm>
                      <a:prstGeom prst="rect">
                        <a:avLst/>
                      </a:prstGeom>
                    </pic:spPr>
                  </pic:pic>
                </a:graphicData>
              </a:graphic>
            </wp:inline>
          </w:drawing>
        </w:r>
        <w:r>
          <w:t xml:space="preserve">    </w:t>
        </w:r>
        <w:r w:rsidRPr="00245F62">
          <w:rPr>
            <w:noProof/>
          </w:rPr>
          <w:drawing>
            <wp:inline distT="0" distB="0" distL="0" distR="0" wp14:anchorId="1545A0C1" wp14:editId="2B34D159">
              <wp:extent cx="2523600" cy="2077200"/>
              <wp:effectExtent l="0" t="0" r="3810" b="5715"/>
              <wp:docPr id="158842753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27533" name="Picture 1" descr="A graph of a graph&#10;&#10;AI-generated content may be incorrect."/>
                      <pic:cNvPicPr/>
                    </pic:nvPicPr>
                    <pic:blipFill>
                      <a:blip r:embed="rId267"/>
                      <a:stretch>
                        <a:fillRect/>
                      </a:stretch>
                    </pic:blipFill>
                    <pic:spPr>
                      <a:xfrm>
                        <a:off x="0" y="0"/>
                        <a:ext cx="2523600" cy="2077200"/>
                      </a:xfrm>
                      <a:prstGeom prst="rect">
                        <a:avLst/>
                      </a:prstGeom>
                    </pic:spPr>
                  </pic:pic>
                </a:graphicData>
              </a:graphic>
            </wp:inline>
          </w:drawing>
        </w:r>
      </w:ins>
    </w:p>
    <w:p w14:paraId="79E5E151" w14:textId="77777777" w:rsidR="000A0E20" w:rsidRDefault="000A0E20" w:rsidP="000A0E20">
      <w:pPr>
        <w:pStyle w:val="TF"/>
        <w:rPr>
          <w:ins w:id="4383" w:author="CR0043" w:date="2025-12-09T13:53:00Z" w16du:dateUtc="2025-10-02T10:55:00Z"/>
        </w:rPr>
      </w:pPr>
      <w:ins w:id="4384" w:author="CR0043" w:date="2025-12-09T13:53:00Z" w16du:dateUtc="2025-10-02T10:55:00Z">
        <w:r>
          <w:t xml:space="preserve">Figure </w:t>
        </w:r>
        <w:r w:rsidRPr="00012378">
          <w:t>G.1.1.3.1.2-</w:t>
        </w:r>
        <w:r>
          <w:t>7: Power back-off for CP-OFDM and DFT-s-OFDM (1</w:t>
        </w:r>
      </w:ins>
      <w:ins w:id="4385" w:author="CR0043" w:date="2025-12-09T13:53:00Z" w16du:dateUtc="2025-10-02T10:58:00Z">
        <w:r>
          <w:t>5</w:t>
        </w:r>
      </w:ins>
      <w:ins w:id="4386" w:author="CR0043" w:date="2025-12-09T13:53:00Z" w16du:dateUtc="2025-10-02T10:55:00Z">
        <w:r>
          <w:t>MHz at Fc=1645MHz).</w:t>
        </w:r>
      </w:ins>
    </w:p>
    <w:p w14:paraId="0301CA61" w14:textId="77777777" w:rsidR="000A0E20" w:rsidRDefault="000A0E20" w:rsidP="000A0E20">
      <w:pPr>
        <w:rPr>
          <w:ins w:id="4387" w:author="CR0043" w:date="2025-12-09T13:53:00Z" w16du:dateUtc="2025-10-02T10:55:00Z"/>
        </w:rPr>
      </w:pPr>
    </w:p>
    <w:p w14:paraId="76BD98B7" w14:textId="77777777" w:rsidR="000A0E20" w:rsidRDefault="000A0E20" w:rsidP="000A0E20">
      <w:pPr>
        <w:rPr>
          <w:ins w:id="4388" w:author="CR0043" w:date="2025-12-09T13:53:00Z" w16du:dateUtc="2025-10-02T10:55:00Z"/>
        </w:rPr>
      </w:pPr>
      <w:ins w:id="4389" w:author="CR0043" w:date="2025-12-09T13:53:00Z" w16du:dateUtc="2025-10-02T10:55:00Z">
        <w:r>
          <w:t xml:space="preserve">Power back-off simulation results for the 15MHz channels residing at the band edges are logically identical to the 10MHz results presented above. The 15MHz channel at the upper edge of the band requires even higher power back-off for large allocations and the for the right-most allocations within the band. </w:t>
        </w:r>
      </w:ins>
    </w:p>
    <w:p w14:paraId="6298AE80" w14:textId="77777777" w:rsidR="000A0E20" w:rsidRDefault="000A0E20" w:rsidP="000A0E20">
      <w:pPr>
        <w:rPr>
          <w:ins w:id="4390" w:author="CR0043" w:date="2025-12-09T13:53:00Z" w16du:dateUtc="2025-10-02T10:55:00Z"/>
        </w:rPr>
      </w:pPr>
      <w:ins w:id="4391" w:author="CR0043" w:date="2025-12-09T13:53:00Z" w16du:dateUtc="2025-10-02T10:55:00Z">
        <w:r w:rsidRPr="002D731C">
          <w:rPr>
            <w:noProof/>
          </w:rPr>
          <w:drawing>
            <wp:inline distT="0" distB="0" distL="0" distR="0" wp14:anchorId="245016E1" wp14:editId="2F8A7D85">
              <wp:extent cx="2552400" cy="2098800"/>
              <wp:effectExtent l="0" t="0" r="635" b="0"/>
              <wp:docPr id="1098496284"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96284" name="Picture 1" descr="A graph of a diagram&#10;&#10;AI-generated content may be incorrect."/>
                      <pic:cNvPicPr/>
                    </pic:nvPicPr>
                    <pic:blipFill>
                      <a:blip r:embed="rId268"/>
                      <a:stretch>
                        <a:fillRect/>
                      </a:stretch>
                    </pic:blipFill>
                    <pic:spPr>
                      <a:xfrm>
                        <a:off x="0" y="0"/>
                        <a:ext cx="2552400" cy="2098800"/>
                      </a:xfrm>
                      <a:prstGeom prst="rect">
                        <a:avLst/>
                      </a:prstGeom>
                    </pic:spPr>
                  </pic:pic>
                </a:graphicData>
              </a:graphic>
            </wp:inline>
          </w:drawing>
        </w:r>
        <w:r>
          <w:t xml:space="preserve">    </w:t>
        </w:r>
        <w:r w:rsidRPr="002D731C">
          <w:rPr>
            <w:noProof/>
          </w:rPr>
          <w:drawing>
            <wp:inline distT="0" distB="0" distL="0" distR="0" wp14:anchorId="6EFE319A" wp14:editId="28C1DC6E">
              <wp:extent cx="2577600" cy="2077200"/>
              <wp:effectExtent l="0" t="0" r="635" b="5715"/>
              <wp:docPr id="112761731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17318" name="Picture 1" descr="A graph of a graph&#10;&#10;AI-generated content may be incorrect."/>
                      <pic:cNvPicPr/>
                    </pic:nvPicPr>
                    <pic:blipFill>
                      <a:blip r:embed="rId269"/>
                      <a:stretch>
                        <a:fillRect/>
                      </a:stretch>
                    </pic:blipFill>
                    <pic:spPr>
                      <a:xfrm>
                        <a:off x="0" y="0"/>
                        <a:ext cx="2577600" cy="2077200"/>
                      </a:xfrm>
                      <a:prstGeom prst="rect">
                        <a:avLst/>
                      </a:prstGeom>
                    </pic:spPr>
                  </pic:pic>
                </a:graphicData>
              </a:graphic>
            </wp:inline>
          </w:drawing>
        </w:r>
      </w:ins>
    </w:p>
    <w:p w14:paraId="166B4563" w14:textId="77777777" w:rsidR="000A0E20" w:rsidRDefault="000A0E20" w:rsidP="000A0E20">
      <w:pPr>
        <w:pStyle w:val="TF"/>
        <w:rPr>
          <w:ins w:id="4392" w:author="CR0043" w:date="2025-12-09T13:53:00Z" w16du:dateUtc="2025-10-02T10:55:00Z"/>
        </w:rPr>
      </w:pPr>
      <w:ins w:id="4393" w:author="CR0043" w:date="2025-12-09T13:53:00Z" w16du:dateUtc="2025-10-02T10:55:00Z">
        <w:r>
          <w:t xml:space="preserve">Figure </w:t>
        </w:r>
      </w:ins>
      <w:ins w:id="4394" w:author="CR0043" w:date="2025-12-09T13:53:00Z" w16du:dateUtc="2025-10-02T10:56:00Z">
        <w:r w:rsidRPr="00012378">
          <w:t>G.1.1.3.1.2-</w:t>
        </w:r>
        <w:r>
          <w:t>8</w:t>
        </w:r>
      </w:ins>
      <w:ins w:id="4395" w:author="CR0043" w:date="2025-12-09T13:53:00Z" w16du:dateUtc="2025-10-02T10:55:00Z">
        <w:r>
          <w:t>: Power back-off for CP-OFDM and DFT-s-OFDM (</w:t>
        </w:r>
      </w:ins>
      <w:ins w:id="4396" w:author="CR0043" w:date="2025-12-09T13:53:00Z" w16du:dateUtc="2025-10-02T10:58:00Z">
        <w:r>
          <w:t xml:space="preserve">15MHz at </w:t>
        </w:r>
      </w:ins>
      <w:ins w:id="4397" w:author="CR0043" w:date="2025-12-09T13:53:00Z" w16du:dateUtc="2025-10-02T10:55:00Z">
        <w:r>
          <w:t>Fc=1634MHz).</w:t>
        </w:r>
      </w:ins>
    </w:p>
    <w:p w14:paraId="2C51951F" w14:textId="77777777" w:rsidR="000A0E20" w:rsidRDefault="000A0E20" w:rsidP="000A0E20">
      <w:pPr>
        <w:rPr>
          <w:ins w:id="4398" w:author="CR0043" w:date="2025-12-09T13:53:00Z" w16du:dateUtc="2025-10-02T10:55:00Z"/>
        </w:rPr>
      </w:pPr>
      <w:ins w:id="4399" w:author="CR0043" w:date="2025-12-09T13:53:00Z" w16du:dateUtc="2025-10-02T10:55:00Z">
        <w:r w:rsidRPr="00451DEE">
          <w:rPr>
            <w:noProof/>
          </w:rPr>
          <w:drawing>
            <wp:inline distT="0" distB="0" distL="0" distR="0" wp14:anchorId="303228A0" wp14:editId="0F4D529A">
              <wp:extent cx="2577600" cy="2091600"/>
              <wp:effectExtent l="0" t="0" r="635" b="4445"/>
              <wp:docPr id="1983375446"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75446" name="Picture 1" descr="A graph of a graph showing a number of signals&#10;&#10;AI-generated content may be incorrect."/>
                      <pic:cNvPicPr/>
                    </pic:nvPicPr>
                    <pic:blipFill>
                      <a:blip r:embed="rId270"/>
                      <a:stretch>
                        <a:fillRect/>
                      </a:stretch>
                    </pic:blipFill>
                    <pic:spPr>
                      <a:xfrm>
                        <a:off x="0" y="0"/>
                        <a:ext cx="2577600" cy="2091600"/>
                      </a:xfrm>
                      <a:prstGeom prst="rect">
                        <a:avLst/>
                      </a:prstGeom>
                    </pic:spPr>
                  </pic:pic>
                </a:graphicData>
              </a:graphic>
            </wp:inline>
          </w:drawing>
        </w:r>
        <w:r>
          <w:t xml:space="preserve">    </w:t>
        </w:r>
        <w:r w:rsidRPr="00451DEE">
          <w:rPr>
            <w:noProof/>
          </w:rPr>
          <w:drawing>
            <wp:inline distT="0" distB="0" distL="0" distR="0" wp14:anchorId="24669492" wp14:editId="0E5E687A">
              <wp:extent cx="2577600" cy="2095200"/>
              <wp:effectExtent l="0" t="0" r="635" b="635"/>
              <wp:docPr id="159400373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003735" name="Picture 1" descr="A graph of different colors&#10;&#10;AI-generated content may be incorrect."/>
                      <pic:cNvPicPr/>
                    </pic:nvPicPr>
                    <pic:blipFill>
                      <a:blip r:embed="rId271"/>
                      <a:stretch>
                        <a:fillRect/>
                      </a:stretch>
                    </pic:blipFill>
                    <pic:spPr>
                      <a:xfrm>
                        <a:off x="0" y="0"/>
                        <a:ext cx="2577600" cy="2095200"/>
                      </a:xfrm>
                      <a:prstGeom prst="rect">
                        <a:avLst/>
                      </a:prstGeom>
                    </pic:spPr>
                  </pic:pic>
                </a:graphicData>
              </a:graphic>
            </wp:inline>
          </w:drawing>
        </w:r>
      </w:ins>
    </w:p>
    <w:p w14:paraId="50D29BE7" w14:textId="77777777" w:rsidR="000A0E20" w:rsidRDefault="000A0E20" w:rsidP="000A0E20">
      <w:pPr>
        <w:pStyle w:val="TF"/>
        <w:rPr>
          <w:ins w:id="4400" w:author="CR0043" w:date="2025-12-09T13:53:00Z" w16du:dateUtc="2025-10-02T10:55:00Z"/>
        </w:rPr>
      </w:pPr>
      <w:ins w:id="4401" w:author="CR0043" w:date="2025-12-09T13:53:00Z" w16du:dateUtc="2025-10-02T10:55:00Z">
        <w:r>
          <w:t xml:space="preserve">Figure </w:t>
        </w:r>
      </w:ins>
      <w:ins w:id="4402" w:author="CR0043" w:date="2025-12-09T13:53:00Z" w16du:dateUtc="2025-10-02T10:56:00Z">
        <w:r w:rsidRPr="00012378">
          <w:t>G.1.1.3.1.2-</w:t>
        </w:r>
        <w:r>
          <w:t>9</w:t>
        </w:r>
      </w:ins>
      <w:ins w:id="4403" w:author="CR0043" w:date="2025-12-09T13:53:00Z" w16du:dateUtc="2025-10-02T10:55:00Z">
        <w:r>
          <w:t>: Power back-off for CP-OFDM and DFT-s-OFDM (</w:t>
        </w:r>
      </w:ins>
      <w:ins w:id="4404" w:author="CR0043" w:date="2025-12-09T13:53:00Z" w16du:dateUtc="2025-10-02T10:58:00Z">
        <w:r>
          <w:t xml:space="preserve">15MHz at </w:t>
        </w:r>
      </w:ins>
      <w:ins w:id="4405" w:author="CR0043" w:date="2025-12-09T13:53:00Z" w16du:dateUtc="2025-10-02T10:55:00Z">
        <w:r>
          <w:t>Fc=1653MHz).</w:t>
        </w:r>
      </w:ins>
    </w:p>
    <w:p w14:paraId="3AB3DE5C" w14:textId="77777777" w:rsidR="000A0E20" w:rsidRPr="00B544ED" w:rsidRDefault="000A0E20" w:rsidP="000A0E20">
      <w:pPr>
        <w:rPr>
          <w:ins w:id="4406" w:author="CR0043" w:date="2025-12-09T13:53:00Z" w16du:dateUtc="2025-10-02T10:39:00Z"/>
        </w:rPr>
      </w:pPr>
    </w:p>
    <w:p w14:paraId="2166496A" w14:textId="77777777" w:rsidR="000A0E20" w:rsidRDefault="000A0E20" w:rsidP="000A0E20">
      <w:pPr>
        <w:rPr>
          <w:ins w:id="4407" w:author="CR0043" w:date="2025-12-09T13:53:00Z" w16du:dateUtc="2025-10-02T10:59:00Z"/>
        </w:rPr>
      </w:pPr>
      <w:ins w:id="4408" w:author="CR0043" w:date="2025-12-09T13:53:00Z" w16du:dateUtc="2025-10-02T10:59:00Z">
        <w:r>
          <w:t xml:space="preserve">The 20MHz channel will require even higher power back-off. As can be seen from Figure </w:t>
        </w:r>
      </w:ins>
      <w:ins w:id="4409" w:author="CR0043" w:date="2025-12-09T13:53:00Z" w16du:dateUtc="2025-10-02T11:00:00Z">
        <w:r w:rsidRPr="00C140A9">
          <w:t>G.1.1.3.1.2-10</w:t>
        </w:r>
      </w:ins>
      <w:ins w:id="4410" w:author="CR0043" w:date="2025-12-09T13:53:00Z" w16du:dateUtc="2025-10-02T10:59:00Z">
        <w:r>
          <w:t xml:space="preserve">, when the 20MHz channel is in the middle of the band, only edge RB allocations need extra A-MPR. </w:t>
        </w:r>
      </w:ins>
    </w:p>
    <w:p w14:paraId="6C1B20C0" w14:textId="77777777" w:rsidR="000A0E20" w:rsidRDefault="000A0E20" w:rsidP="000A0E20">
      <w:pPr>
        <w:rPr>
          <w:ins w:id="4411" w:author="CR0043" w:date="2025-12-09T13:53:00Z" w16du:dateUtc="2025-10-02T10:59:00Z"/>
        </w:rPr>
      </w:pPr>
      <w:ins w:id="4412" w:author="CR0043" w:date="2025-12-09T13:53:00Z" w16du:dateUtc="2025-10-02T10:59:00Z">
        <w:r w:rsidRPr="00E704DC">
          <w:rPr>
            <w:noProof/>
          </w:rPr>
          <w:drawing>
            <wp:inline distT="0" distB="0" distL="0" distR="0" wp14:anchorId="56DAD614" wp14:editId="24539B3A">
              <wp:extent cx="2577600" cy="2070000"/>
              <wp:effectExtent l="0" t="0" r="635" b="635"/>
              <wp:docPr id="2055541067"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541067" name="Picture 1" descr="A graph of a graph showing a number of signals&#10;&#10;AI-generated content may be incorrect."/>
                      <pic:cNvPicPr/>
                    </pic:nvPicPr>
                    <pic:blipFill>
                      <a:blip r:embed="rId272"/>
                      <a:stretch>
                        <a:fillRect/>
                      </a:stretch>
                    </pic:blipFill>
                    <pic:spPr>
                      <a:xfrm>
                        <a:off x="0" y="0"/>
                        <a:ext cx="2577600" cy="2070000"/>
                      </a:xfrm>
                      <a:prstGeom prst="rect">
                        <a:avLst/>
                      </a:prstGeom>
                    </pic:spPr>
                  </pic:pic>
                </a:graphicData>
              </a:graphic>
            </wp:inline>
          </w:drawing>
        </w:r>
        <w:r>
          <w:t xml:space="preserve">   </w:t>
        </w:r>
        <w:r w:rsidRPr="00E704DC">
          <w:rPr>
            <w:noProof/>
          </w:rPr>
          <w:drawing>
            <wp:inline distT="0" distB="0" distL="0" distR="0" wp14:anchorId="3676D15E" wp14:editId="074AE010">
              <wp:extent cx="2577600" cy="2095200"/>
              <wp:effectExtent l="0" t="0" r="635" b="635"/>
              <wp:docPr id="163526332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263321" name="Picture 1" descr="A graph of a graph&#10;&#10;AI-generated content may be incorrect."/>
                      <pic:cNvPicPr/>
                    </pic:nvPicPr>
                    <pic:blipFill>
                      <a:blip r:embed="rId273"/>
                      <a:stretch>
                        <a:fillRect/>
                      </a:stretch>
                    </pic:blipFill>
                    <pic:spPr>
                      <a:xfrm>
                        <a:off x="0" y="0"/>
                        <a:ext cx="2577600" cy="2095200"/>
                      </a:xfrm>
                      <a:prstGeom prst="rect">
                        <a:avLst/>
                      </a:prstGeom>
                    </pic:spPr>
                  </pic:pic>
                </a:graphicData>
              </a:graphic>
            </wp:inline>
          </w:drawing>
        </w:r>
      </w:ins>
    </w:p>
    <w:p w14:paraId="67C45D42" w14:textId="77777777" w:rsidR="000A0E20" w:rsidRPr="008F50B6" w:rsidRDefault="000A0E20" w:rsidP="000A0E20">
      <w:pPr>
        <w:pStyle w:val="TF"/>
        <w:rPr>
          <w:ins w:id="4413" w:author="CR0043" w:date="2025-12-09T13:53:00Z" w16du:dateUtc="2025-10-02T10:59:00Z"/>
        </w:rPr>
      </w:pPr>
      <w:ins w:id="4414" w:author="CR0043" w:date="2025-12-09T13:53:00Z" w16du:dateUtc="2025-10-02T10:59:00Z">
        <w:r>
          <w:t xml:space="preserve">Figure </w:t>
        </w:r>
        <w:r w:rsidRPr="00012378">
          <w:t>G.1.1.3.1.2-</w:t>
        </w:r>
        <w:r>
          <w:t>10: Power back-off for CP-OFDM and DFT-s-OFDM (</w:t>
        </w:r>
      </w:ins>
      <w:ins w:id="4415" w:author="CR0043" w:date="2025-12-09T13:53:00Z" w16du:dateUtc="2025-10-02T11:00:00Z">
        <w:r>
          <w:t xml:space="preserve">20MHz at </w:t>
        </w:r>
      </w:ins>
      <w:ins w:id="4416" w:author="CR0043" w:date="2025-12-09T13:53:00Z" w16du:dateUtc="2025-10-02T10:59:00Z">
        <w:r>
          <w:t>Fc=1645MHz).</w:t>
        </w:r>
      </w:ins>
    </w:p>
    <w:p w14:paraId="733AA263" w14:textId="77777777" w:rsidR="000A0E20" w:rsidRDefault="000A0E20" w:rsidP="000A0E20">
      <w:pPr>
        <w:rPr>
          <w:ins w:id="4417" w:author="CR0043" w:date="2025-12-09T13:53:00Z" w16du:dateUtc="2025-10-02T10:59:00Z"/>
        </w:rPr>
      </w:pPr>
    </w:p>
    <w:p w14:paraId="2B74A202" w14:textId="77777777" w:rsidR="000A0E20" w:rsidRDefault="000A0E20" w:rsidP="000A0E20">
      <w:pPr>
        <w:rPr>
          <w:ins w:id="4418" w:author="CR0043" w:date="2025-12-09T13:53:00Z" w16du:dateUtc="2025-10-02T10:59:00Z"/>
        </w:rPr>
      </w:pPr>
      <w:ins w:id="4419" w:author="CR0043" w:date="2025-12-09T13:53:00Z" w16du:dateUtc="2025-10-02T10:59:00Z">
        <w:r>
          <w:t xml:space="preserve">For the channel at the lower edge of the band, the left-most allocations will need the highest power back-off reaching 5-6.5dB. And similarly, the right-most allocations within the channel at the upper edge of the band will require power back-off in the order </w:t>
        </w:r>
        <w:proofErr w:type="gramStart"/>
        <w:r>
          <w:t>of  5</w:t>
        </w:r>
        <w:proofErr w:type="gramEnd"/>
        <w:r>
          <w:t xml:space="preserve">.5dB. </w:t>
        </w:r>
      </w:ins>
    </w:p>
    <w:p w14:paraId="3477EBE3" w14:textId="77777777" w:rsidR="000A0E20" w:rsidRDefault="000A0E20" w:rsidP="000A0E20">
      <w:pPr>
        <w:rPr>
          <w:ins w:id="4420" w:author="CR0043" w:date="2025-12-09T13:53:00Z" w16du:dateUtc="2025-10-02T10:59:00Z"/>
        </w:rPr>
      </w:pPr>
      <w:ins w:id="4421" w:author="CR0043" w:date="2025-12-09T13:53:00Z" w16du:dateUtc="2025-10-02T10:59:00Z">
        <w:r w:rsidRPr="008F50B6">
          <w:rPr>
            <w:noProof/>
          </w:rPr>
          <w:drawing>
            <wp:inline distT="0" distB="0" distL="0" distR="0" wp14:anchorId="5E828247" wp14:editId="4FCCCE09">
              <wp:extent cx="2577600" cy="2062800"/>
              <wp:effectExtent l="0" t="0" r="635" b="0"/>
              <wp:docPr id="2070041012" name="Picture 1" descr="A graph of a graph showing a number of wa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41012" name="Picture 1" descr="A graph of a graph showing a number of waves&#10;&#10;AI-generated content may be incorrect."/>
                      <pic:cNvPicPr/>
                    </pic:nvPicPr>
                    <pic:blipFill>
                      <a:blip r:embed="rId274"/>
                      <a:stretch>
                        <a:fillRect/>
                      </a:stretch>
                    </pic:blipFill>
                    <pic:spPr>
                      <a:xfrm>
                        <a:off x="0" y="0"/>
                        <a:ext cx="2577600" cy="2062800"/>
                      </a:xfrm>
                      <a:prstGeom prst="rect">
                        <a:avLst/>
                      </a:prstGeom>
                    </pic:spPr>
                  </pic:pic>
                </a:graphicData>
              </a:graphic>
            </wp:inline>
          </w:drawing>
        </w:r>
        <w:r>
          <w:t xml:space="preserve">    </w:t>
        </w:r>
        <w:r w:rsidRPr="008F50B6">
          <w:rPr>
            <w:noProof/>
          </w:rPr>
          <w:drawing>
            <wp:inline distT="0" distB="0" distL="0" distR="0" wp14:anchorId="7F090CDA" wp14:editId="193F0261">
              <wp:extent cx="2606400" cy="2080800"/>
              <wp:effectExtent l="0" t="0" r="0" b="2540"/>
              <wp:docPr id="120247598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75985" name="Picture 1" descr="A graph of a graph&#10;&#10;AI-generated content may be incorrect."/>
                      <pic:cNvPicPr/>
                    </pic:nvPicPr>
                    <pic:blipFill>
                      <a:blip r:embed="rId275"/>
                      <a:stretch>
                        <a:fillRect/>
                      </a:stretch>
                    </pic:blipFill>
                    <pic:spPr>
                      <a:xfrm>
                        <a:off x="0" y="0"/>
                        <a:ext cx="2606400" cy="2080800"/>
                      </a:xfrm>
                      <a:prstGeom prst="rect">
                        <a:avLst/>
                      </a:prstGeom>
                    </pic:spPr>
                  </pic:pic>
                </a:graphicData>
              </a:graphic>
            </wp:inline>
          </w:drawing>
        </w:r>
      </w:ins>
    </w:p>
    <w:p w14:paraId="77A1300A" w14:textId="77777777" w:rsidR="000A0E20" w:rsidRPr="008F50B6" w:rsidRDefault="000A0E20" w:rsidP="000A0E20">
      <w:pPr>
        <w:pStyle w:val="TF"/>
        <w:rPr>
          <w:ins w:id="4422" w:author="CR0043" w:date="2025-12-09T13:53:00Z" w16du:dateUtc="2025-10-02T10:59:00Z"/>
        </w:rPr>
      </w:pPr>
      <w:ins w:id="4423" w:author="CR0043" w:date="2025-12-09T13:53:00Z" w16du:dateUtc="2025-10-02T10:59:00Z">
        <w:r>
          <w:t xml:space="preserve">Figure </w:t>
        </w:r>
        <w:r w:rsidRPr="00012378">
          <w:t>G.1.1.3.1.2-</w:t>
        </w:r>
        <w:r>
          <w:t>11: Power back-off for CP-OFDM and DFT-s-OFDM (</w:t>
        </w:r>
      </w:ins>
      <w:ins w:id="4424" w:author="CR0043" w:date="2025-12-09T13:53:00Z" w16du:dateUtc="2025-10-02T11:00:00Z">
        <w:r>
          <w:t xml:space="preserve">20MHz at </w:t>
        </w:r>
      </w:ins>
      <w:ins w:id="4425" w:author="CR0043" w:date="2025-12-09T13:53:00Z" w16du:dateUtc="2025-10-02T10:59:00Z">
        <w:r>
          <w:t>Fc=1636.5MHz).</w:t>
        </w:r>
      </w:ins>
    </w:p>
    <w:p w14:paraId="7DBCE1E5" w14:textId="77777777" w:rsidR="000A0E20" w:rsidRDefault="000A0E20" w:rsidP="000A0E20">
      <w:pPr>
        <w:rPr>
          <w:ins w:id="4426" w:author="CR0043" w:date="2025-12-09T13:53:00Z" w16du:dateUtc="2025-10-02T10:59:00Z"/>
        </w:rPr>
      </w:pPr>
    </w:p>
    <w:p w14:paraId="52330E8B" w14:textId="77777777" w:rsidR="000A0E20" w:rsidRDefault="000A0E20" w:rsidP="000A0E20">
      <w:pPr>
        <w:rPr>
          <w:ins w:id="4427" w:author="CR0043" w:date="2025-12-09T13:53:00Z" w16du:dateUtc="2025-10-02T10:59:00Z"/>
        </w:rPr>
      </w:pPr>
      <w:ins w:id="4428" w:author="CR0043" w:date="2025-12-09T13:53:00Z" w16du:dateUtc="2025-10-02T10:59:00Z">
        <w:r w:rsidRPr="00405B9B">
          <w:rPr>
            <w:noProof/>
          </w:rPr>
          <w:drawing>
            <wp:inline distT="0" distB="0" distL="0" distR="0" wp14:anchorId="214B0E65" wp14:editId="5773F349">
              <wp:extent cx="2606400" cy="2102400"/>
              <wp:effectExtent l="0" t="0" r="0" b="6350"/>
              <wp:docPr id="204898423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984233" name="Picture 1" descr="A graph of a graph showing a number of signals&#10;&#10;AI-generated content may be incorrect."/>
                      <pic:cNvPicPr/>
                    </pic:nvPicPr>
                    <pic:blipFill>
                      <a:blip r:embed="rId276"/>
                      <a:stretch>
                        <a:fillRect/>
                      </a:stretch>
                    </pic:blipFill>
                    <pic:spPr>
                      <a:xfrm>
                        <a:off x="0" y="0"/>
                        <a:ext cx="2606400" cy="2102400"/>
                      </a:xfrm>
                      <a:prstGeom prst="rect">
                        <a:avLst/>
                      </a:prstGeom>
                    </pic:spPr>
                  </pic:pic>
                </a:graphicData>
              </a:graphic>
            </wp:inline>
          </w:drawing>
        </w:r>
        <w:r>
          <w:t xml:space="preserve">    </w:t>
        </w:r>
        <w:r w:rsidRPr="00405B9B">
          <w:rPr>
            <w:noProof/>
          </w:rPr>
          <w:drawing>
            <wp:inline distT="0" distB="0" distL="0" distR="0" wp14:anchorId="16491303" wp14:editId="0C6B0541">
              <wp:extent cx="2577600" cy="2091600"/>
              <wp:effectExtent l="0" t="0" r="635" b="4445"/>
              <wp:docPr id="8196263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26306" name="Picture 1" descr="A graph of a graph&#10;&#10;AI-generated content may be incorrect."/>
                      <pic:cNvPicPr/>
                    </pic:nvPicPr>
                    <pic:blipFill>
                      <a:blip r:embed="rId277"/>
                      <a:stretch>
                        <a:fillRect/>
                      </a:stretch>
                    </pic:blipFill>
                    <pic:spPr>
                      <a:xfrm>
                        <a:off x="0" y="0"/>
                        <a:ext cx="2577600" cy="2091600"/>
                      </a:xfrm>
                      <a:prstGeom prst="rect">
                        <a:avLst/>
                      </a:prstGeom>
                    </pic:spPr>
                  </pic:pic>
                </a:graphicData>
              </a:graphic>
            </wp:inline>
          </w:drawing>
        </w:r>
      </w:ins>
    </w:p>
    <w:p w14:paraId="0BC1CA2F" w14:textId="77777777" w:rsidR="000A0E20" w:rsidRPr="008F50B6" w:rsidRDefault="000A0E20" w:rsidP="000A0E20">
      <w:pPr>
        <w:pStyle w:val="TF"/>
        <w:rPr>
          <w:ins w:id="4429" w:author="CR0043" w:date="2025-12-09T13:53:00Z" w16du:dateUtc="2025-10-02T10:59:00Z"/>
        </w:rPr>
      </w:pPr>
      <w:ins w:id="4430" w:author="CR0043" w:date="2025-12-09T13:53:00Z" w16du:dateUtc="2025-10-02T10:59:00Z">
        <w:r>
          <w:t xml:space="preserve">Figure </w:t>
        </w:r>
        <w:r w:rsidRPr="00012378">
          <w:t>G.1.1.3.1.2-</w:t>
        </w:r>
      </w:ins>
      <w:ins w:id="4431" w:author="CR0043" w:date="2025-12-09T13:53:00Z" w16du:dateUtc="2025-10-02T11:00:00Z">
        <w:r>
          <w:t>12</w:t>
        </w:r>
      </w:ins>
      <w:ins w:id="4432" w:author="CR0043" w:date="2025-12-09T13:53:00Z" w16du:dateUtc="2025-10-02T10:59:00Z">
        <w:r>
          <w:t>: Power back-off for CP-OFDM and DFT-s-OFDM (</w:t>
        </w:r>
      </w:ins>
      <w:ins w:id="4433" w:author="CR0043" w:date="2025-12-09T13:53:00Z" w16du:dateUtc="2025-10-02T11:00:00Z">
        <w:r>
          <w:t xml:space="preserve">20MHz at </w:t>
        </w:r>
      </w:ins>
      <w:ins w:id="4434" w:author="CR0043" w:date="2025-12-09T13:53:00Z" w16du:dateUtc="2025-10-02T10:59:00Z">
        <w:r>
          <w:t>Fc=1650.5MHz).</w:t>
        </w:r>
      </w:ins>
    </w:p>
    <w:p w14:paraId="24761ED4" w14:textId="77777777" w:rsidR="000A0E20" w:rsidRDefault="000A0E20" w:rsidP="000A0E20">
      <w:pPr>
        <w:rPr>
          <w:ins w:id="4435" w:author="CR0043" w:date="2025-12-09T13:53:00Z" w16du:dateUtc="2025-10-28T11:21:00Z"/>
        </w:rPr>
      </w:pPr>
    </w:p>
    <w:p w14:paraId="628975DE" w14:textId="77777777" w:rsidR="000A0E20" w:rsidRDefault="000A0E20" w:rsidP="000A0E20">
      <w:pPr>
        <w:pStyle w:val="Heading3"/>
        <w:rPr>
          <w:ins w:id="4436" w:author="CR0043" w:date="2025-12-09T13:53:00Z" w16du:dateUtc="2025-10-28T11:21:00Z"/>
        </w:rPr>
      </w:pPr>
      <w:ins w:id="4437" w:author="CR0043" w:date="2025-12-09T13:53:00Z" w16du:dateUtc="2025-10-28T11:21:00Z">
        <w:r>
          <w:t>G.1.1.4</w:t>
        </w:r>
        <w:r>
          <w:tab/>
          <w:t>NS_14N</w:t>
        </w:r>
      </w:ins>
    </w:p>
    <w:p w14:paraId="4E7BB118" w14:textId="77777777" w:rsidR="000A0E20" w:rsidRDefault="000A0E20" w:rsidP="000A0E20">
      <w:pPr>
        <w:pStyle w:val="Heading4"/>
        <w:rPr>
          <w:ins w:id="4438" w:author="CR0043" w:date="2025-12-09T13:53:00Z" w16du:dateUtc="2025-10-28T11:21:00Z"/>
        </w:rPr>
      </w:pPr>
      <w:ins w:id="4439" w:author="CR0043" w:date="2025-12-09T13:53:00Z" w16du:dateUtc="2025-10-28T11:21:00Z">
        <w:r>
          <w:t>G.1.1.4.1</w:t>
        </w:r>
        <w:r>
          <w:tab/>
          <w:t xml:space="preserve">Company A </w:t>
        </w:r>
      </w:ins>
    </w:p>
    <w:p w14:paraId="7A45D1B0" w14:textId="77777777" w:rsidR="000A0E20" w:rsidRDefault="000A0E20" w:rsidP="000A0E20">
      <w:pPr>
        <w:pStyle w:val="Heading5"/>
      </w:pPr>
      <w:ins w:id="4440" w:author="CR0043" w:date="2025-12-09T13:53:00Z" w16du:dateUtc="2025-10-28T11:21:00Z">
        <w:r>
          <w:t>G.1.1.4.1.1</w:t>
        </w:r>
        <w:r>
          <w:tab/>
          <w:t>Simulation assumptions</w:t>
        </w:r>
      </w:ins>
    </w:p>
    <w:p w14:paraId="638A4353" w14:textId="77777777" w:rsidR="000A0E20" w:rsidRPr="000D4098" w:rsidRDefault="000A0E20" w:rsidP="000A0E20">
      <w:pPr>
        <w:rPr>
          <w:ins w:id="4441" w:author="CR0043" w:date="2025-12-09T13:53:00Z" w16du:dateUtc="2025-10-28T11:21:00Z"/>
        </w:rPr>
      </w:pPr>
      <w:ins w:id="4442" w:author="CR0043" w:date="2025-12-09T13:53:00Z" w16du:dateUtc="2025-10-02T14:37:00Z">
        <w:r>
          <w:t>The following simulation assumptions are used:</w:t>
        </w:r>
      </w:ins>
    </w:p>
    <w:p w14:paraId="4A45A0B1" w14:textId="77777777" w:rsidR="000A0E20" w:rsidRDefault="000A0E20" w:rsidP="000A0E20">
      <w:pPr>
        <w:pStyle w:val="B10"/>
        <w:rPr>
          <w:ins w:id="4443" w:author="CR0043" w:date="2025-12-09T13:53:00Z" w16du:dateUtc="2025-10-28T11:21:00Z"/>
        </w:rPr>
      </w:pPr>
      <w:ins w:id="4444" w:author="CR0043" w:date="2025-12-09T13:53:00Z" w16du:dateUtc="2025-10-28T11:22:00Z">
        <w:r>
          <w:t>-</w:t>
        </w:r>
        <w:r>
          <w:tab/>
        </w:r>
      </w:ins>
      <w:ins w:id="4445" w:author="CR0043" w:date="2025-12-09T13:53:00Z" w16du:dateUtc="2025-10-28T11:21:00Z">
        <w:r>
          <w:t xml:space="preserve">PA calibrated to 1 dB MPR with 30 </w:t>
        </w:r>
        <w:proofErr w:type="spellStart"/>
        <w:r>
          <w:t>dBc</w:t>
        </w:r>
        <w:proofErr w:type="spellEnd"/>
        <w:r>
          <w:t xml:space="preserve"> ACLR with DFT-s-OFDM QPSK 100 RB waveform</w:t>
        </w:r>
      </w:ins>
    </w:p>
    <w:p w14:paraId="6C328276" w14:textId="77777777" w:rsidR="000A0E20" w:rsidRDefault="000A0E20" w:rsidP="000A0E20">
      <w:pPr>
        <w:pStyle w:val="B10"/>
        <w:rPr>
          <w:ins w:id="4446" w:author="CR0043" w:date="2025-12-09T13:53:00Z" w16du:dateUtc="2025-10-28T11:21:00Z"/>
        </w:rPr>
      </w:pPr>
      <w:ins w:id="4447" w:author="CR0043" w:date="2025-12-09T13:53:00Z" w16du:dateUtc="2025-10-28T11:22:00Z">
        <w:r>
          <w:t>-</w:t>
        </w:r>
        <w:r>
          <w:tab/>
        </w:r>
      </w:ins>
      <w:ins w:id="4448" w:author="CR0043" w:date="2025-12-09T13:53:00Z" w16du:dateUtc="2025-10-28T11:21:00Z">
        <w:r>
          <w:t xml:space="preserve">-28 </w:t>
        </w:r>
        <w:proofErr w:type="spellStart"/>
        <w:r>
          <w:t>dBc</w:t>
        </w:r>
        <w:proofErr w:type="spellEnd"/>
        <w:r>
          <w:t xml:space="preserve"> IQ-image</w:t>
        </w:r>
      </w:ins>
    </w:p>
    <w:p w14:paraId="68C3D2BD" w14:textId="77777777" w:rsidR="000A0E20" w:rsidRDefault="000A0E20" w:rsidP="000A0E20">
      <w:pPr>
        <w:pStyle w:val="B10"/>
        <w:rPr>
          <w:ins w:id="4449" w:author="CR0043" w:date="2025-12-09T13:53:00Z" w16du:dateUtc="2025-10-28T11:21:00Z"/>
        </w:rPr>
      </w:pPr>
      <w:ins w:id="4450" w:author="CR0043" w:date="2025-12-09T13:53:00Z" w16du:dateUtc="2025-10-28T11:22:00Z">
        <w:r>
          <w:t>-</w:t>
        </w:r>
        <w:r>
          <w:tab/>
        </w:r>
      </w:ins>
      <w:ins w:id="4451" w:author="CR0043" w:date="2025-12-09T13:53:00Z" w16du:dateUtc="2025-10-28T11:21:00Z">
        <w:r>
          <w:t xml:space="preserve">-28 </w:t>
        </w:r>
        <w:proofErr w:type="spellStart"/>
        <w:r>
          <w:t>dBc</w:t>
        </w:r>
        <w:proofErr w:type="spellEnd"/>
        <w:r>
          <w:t xml:space="preserve"> LO-leakage</w:t>
        </w:r>
      </w:ins>
    </w:p>
    <w:p w14:paraId="3B788FD3" w14:textId="77777777" w:rsidR="000A0E20" w:rsidRPr="0061685D" w:rsidRDefault="000A0E20" w:rsidP="000A0E20">
      <w:pPr>
        <w:pStyle w:val="B10"/>
        <w:rPr>
          <w:ins w:id="4452" w:author="CR0043" w:date="2025-12-09T13:53:00Z" w16du:dateUtc="2025-10-28T11:21:00Z"/>
        </w:rPr>
      </w:pPr>
      <w:ins w:id="4453" w:author="CR0043" w:date="2025-12-09T13:53:00Z" w16du:dateUtc="2025-10-28T11:22:00Z">
        <w:r>
          <w:t>-</w:t>
        </w:r>
        <w:r>
          <w:tab/>
        </w:r>
      </w:ins>
      <w:ins w:id="4454" w:author="CR0043" w:date="2025-12-09T13:53:00Z" w16du:dateUtc="2025-10-28T11:21:00Z">
        <w:r>
          <w:t xml:space="preserve">-60 </w:t>
        </w:r>
        <w:proofErr w:type="spellStart"/>
        <w:r>
          <w:t>dBc</w:t>
        </w:r>
        <w:proofErr w:type="spellEnd"/>
        <w:r>
          <w:t xml:space="preserve"> CIM3 and -70 </w:t>
        </w:r>
        <w:proofErr w:type="spellStart"/>
        <w:r>
          <w:t>dBc</w:t>
        </w:r>
        <w:proofErr w:type="spellEnd"/>
        <w:r>
          <w:t xml:space="preserve"> CIM5</w:t>
        </w:r>
      </w:ins>
    </w:p>
    <w:p w14:paraId="1B327276" w14:textId="77777777" w:rsidR="000A0E20" w:rsidRDefault="000A0E20" w:rsidP="000A0E20">
      <w:pPr>
        <w:rPr>
          <w:ins w:id="4455" w:author="CR0043" w:date="2025-12-09T13:53:00Z" w16du:dateUtc="2025-10-28T11:21:00Z"/>
        </w:rPr>
      </w:pPr>
      <w:ins w:id="4456" w:author="CR0043" w:date="2025-12-09T13:53:00Z" w16du:dateUtc="2025-10-28T11:21:00Z">
        <w:r>
          <w:t>Additional emission limits considered in Table G.1.1.4.1.1-1. Only backoff due to additional emissions limits is shown in figures in clause G.1.1.4.1.2.</w:t>
        </w:r>
      </w:ins>
    </w:p>
    <w:p w14:paraId="795DE66A" w14:textId="77777777" w:rsidR="000A0E20" w:rsidRPr="00A00D74" w:rsidRDefault="000A0E20" w:rsidP="009C6936">
      <w:pPr>
        <w:pStyle w:val="TH"/>
        <w:rPr>
          <w:ins w:id="4457" w:author="CR0043" w:date="2025-12-09T13:53:00Z" w16du:dateUtc="2025-10-28T11:21:00Z"/>
        </w:rPr>
      </w:pPr>
      <w:ins w:id="4458" w:author="CR0043" w:date="2025-12-09T13:53:00Z" w16du:dateUtc="2025-10-28T11:21:00Z">
        <w:r w:rsidRPr="00644875">
          <w:t>Table G.1.1.4.1.1-1: Additional</w:t>
        </w:r>
        <w:r w:rsidRPr="00A00D74">
          <w:t xml:space="preserve"> emission requirements </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0A0E20" w:rsidRPr="00647C24" w14:paraId="25655016" w14:textId="77777777" w:rsidTr="008F77A1">
        <w:trPr>
          <w:cantSplit/>
          <w:trHeight w:val="443"/>
          <w:jc w:val="center"/>
          <w:ins w:id="4459" w:author="CR0043" w:date="2025-12-09T13:53:00Z"/>
        </w:trPr>
        <w:tc>
          <w:tcPr>
            <w:tcW w:w="1980" w:type="dxa"/>
          </w:tcPr>
          <w:p w14:paraId="225D70A3" w14:textId="77777777" w:rsidR="000A0E20" w:rsidRPr="00647C24" w:rsidRDefault="000A0E20" w:rsidP="008F77A1">
            <w:pPr>
              <w:keepNext/>
              <w:keepLines/>
              <w:spacing w:after="0"/>
              <w:jc w:val="center"/>
              <w:rPr>
                <w:ins w:id="4460" w:author="CR0043" w:date="2025-12-09T13:53:00Z" w16du:dateUtc="2025-10-28T11:21:00Z"/>
                <w:rFonts w:ascii="Arial" w:hAnsi="Arial" w:cs="Arial"/>
                <w:b/>
                <w:bCs/>
                <w:sz w:val="18"/>
              </w:rPr>
            </w:pPr>
            <w:ins w:id="4461" w:author="CR0043" w:date="2025-12-09T13:53:00Z" w16du:dateUtc="2025-10-28T11:21:00Z">
              <w:r w:rsidRPr="00647C24">
                <w:rPr>
                  <w:rFonts w:ascii="Arial" w:hAnsi="Arial" w:cs="Arial"/>
                  <w:b/>
                  <w:bCs/>
                  <w:sz w:val="18"/>
                </w:rPr>
                <w:t>Frequency range</w:t>
              </w:r>
            </w:ins>
          </w:p>
          <w:p w14:paraId="75B6E811" w14:textId="77777777" w:rsidR="000A0E20" w:rsidRPr="00647C24" w:rsidRDefault="000A0E20" w:rsidP="008F77A1">
            <w:pPr>
              <w:keepNext/>
              <w:keepLines/>
              <w:spacing w:after="0"/>
              <w:jc w:val="center"/>
              <w:rPr>
                <w:ins w:id="4462" w:author="CR0043" w:date="2025-12-09T13:53:00Z" w16du:dateUtc="2025-10-28T11:21:00Z"/>
                <w:rFonts w:ascii="Arial" w:hAnsi="Arial" w:cs="Arial"/>
                <w:b/>
                <w:bCs/>
                <w:sz w:val="18"/>
              </w:rPr>
            </w:pPr>
            <w:ins w:id="4463" w:author="CR0043" w:date="2025-12-09T13:53:00Z" w16du:dateUtc="2025-10-28T11:21:00Z">
              <w:r w:rsidRPr="00647C24">
                <w:rPr>
                  <w:rFonts w:ascii="Arial" w:hAnsi="Arial" w:cs="Arial"/>
                  <w:b/>
                  <w:bCs/>
                  <w:sz w:val="18"/>
                </w:rPr>
                <w:t>(MHz)</w:t>
              </w:r>
            </w:ins>
          </w:p>
        </w:tc>
        <w:tc>
          <w:tcPr>
            <w:tcW w:w="2000" w:type="dxa"/>
          </w:tcPr>
          <w:p w14:paraId="04F1BFA0" w14:textId="77777777" w:rsidR="000A0E20" w:rsidRPr="00647C24" w:rsidRDefault="000A0E20" w:rsidP="008F77A1">
            <w:pPr>
              <w:keepNext/>
              <w:keepLines/>
              <w:spacing w:after="0"/>
              <w:jc w:val="center"/>
              <w:rPr>
                <w:ins w:id="4464" w:author="CR0043" w:date="2025-12-09T13:53:00Z" w16du:dateUtc="2025-10-28T11:21:00Z"/>
                <w:rFonts w:ascii="Arial" w:hAnsi="Arial" w:cs="Arial"/>
                <w:b/>
                <w:bCs/>
                <w:sz w:val="18"/>
              </w:rPr>
            </w:pPr>
            <w:ins w:id="4465" w:author="CR0043" w:date="2025-12-09T13:53:00Z" w16du:dateUtc="2025-10-28T11:21:00Z">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ins>
          </w:p>
        </w:tc>
        <w:tc>
          <w:tcPr>
            <w:tcW w:w="1377" w:type="dxa"/>
          </w:tcPr>
          <w:p w14:paraId="495122E2" w14:textId="77777777" w:rsidR="000A0E20" w:rsidRPr="00647C24" w:rsidRDefault="000A0E20" w:rsidP="008F77A1">
            <w:pPr>
              <w:keepNext/>
              <w:keepLines/>
              <w:spacing w:after="0"/>
              <w:jc w:val="center"/>
              <w:rPr>
                <w:ins w:id="4466" w:author="CR0043" w:date="2025-12-09T13:53:00Z" w16du:dateUtc="2025-10-28T11:21:00Z"/>
                <w:rFonts w:ascii="Arial" w:hAnsi="Arial" w:cs="Arial"/>
                <w:b/>
                <w:bCs/>
                <w:sz w:val="18"/>
              </w:rPr>
            </w:pPr>
            <w:ins w:id="4467" w:author="CR0043" w:date="2025-12-09T13:53:00Z" w16du:dateUtc="2025-10-28T11:21:00Z">
              <w:r w:rsidRPr="00647C24">
                <w:rPr>
                  <w:rFonts w:ascii="Arial" w:hAnsi="Arial" w:cs="Arial"/>
                  <w:b/>
                  <w:bCs/>
                  <w:sz w:val="18"/>
                </w:rPr>
                <w:t xml:space="preserve">Measurement bandwidth </w:t>
              </w:r>
            </w:ins>
          </w:p>
        </w:tc>
        <w:tc>
          <w:tcPr>
            <w:tcW w:w="2293" w:type="dxa"/>
          </w:tcPr>
          <w:p w14:paraId="48B41610" w14:textId="77777777" w:rsidR="000A0E20" w:rsidRDefault="000A0E20" w:rsidP="008F77A1">
            <w:pPr>
              <w:keepNext/>
              <w:keepLines/>
              <w:spacing w:after="0"/>
              <w:jc w:val="center"/>
              <w:rPr>
                <w:ins w:id="4468" w:author="CR0043" w:date="2025-12-09T13:53:00Z" w16du:dateUtc="2025-10-28T11:21:00Z"/>
                <w:rFonts w:ascii="Arial" w:hAnsi="Arial" w:cs="Arial"/>
                <w:b/>
                <w:bCs/>
                <w:sz w:val="18"/>
              </w:rPr>
            </w:pPr>
            <w:ins w:id="4469" w:author="CR0043" w:date="2025-12-09T13:53:00Z" w16du:dateUtc="2025-10-28T11:21:00Z">
              <w:r w:rsidRPr="00647C24">
                <w:rPr>
                  <w:rFonts w:ascii="Arial" w:hAnsi="Arial" w:cs="Arial"/>
                  <w:b/>
                  <w:bCs/>
                  <w:sz w:val="18"/>
                </w:rPr>
                <w:t>NOTE</w:t>
              </w:r>
            </w:ins>
          </w:p>
          <w:p w14:paraId="3FBF351C" w14:textId="77777777" w:rsidR="000A0E20" w:rsidRPr="00647C24" w:rsidRDefault="000A0E20" w:rsidP="008F77A1">
            <w:pPr>
              <w:keepNext/>
              <w:keepLines/>
              <w:spacing w:after="0"/>
              <w:jc w:val="center"/>
              <w:rPr>
                <w:ins w:id="4470" w:author="CR0043" w:date="2025-12-09T13:53:00Z" w16du:dateUtc="2025-10-28T11:21:00Z"/>
                <w:rFonts w:ascii="Arial" w:hAnsi="Arial" w:cs="Arial"/>
                <w:b/>
                <w:bCs/>
                <w:sz w:val="18"/>
              </w:rPr>
            </w:pPr>
            <w:ins w:id="4471" w:author="CR0043" w:date="2025-12-09T13:53:00Z" w16du:dateUtc="2025-10-28T11:21:00Z">
              <w:r>
                <w:rPr>
                  <w:rFonts w:ascii="Arial" w:hAnsi="Arial" w:cs="Arial"/>
                  <w:b/>
                  <w:bCs/>
                  <w:sz w:val="18"/>
                </w:rPr>
                <w:t>(measurement method)</w:t>
              </w:r>
            </w:ins>
          </w:p>
        </w:tc>
      </w:tr>
      <w:tr w:rsidR="000A0E20" w:rsidRPr="00647C24" w14:paraId="141D2BF3" w14:textId="77777777" w:rsidTr="008F77A1">
        <w:trPr>
          <w:jc w:val="center"/>
          <w:ins w:id="4472" w:author="CR0043" w:date="2025-12-09T13:53:00Z"/>
        </w:trPr>
        <w:tc>
          <w:tcPr>
            <w:tcW w:w="1980" w:type="dxa"/>
          </w:tcPr>
          <w:p w14:paraId="3ABE1876" w14:textId="77777777" w:rsidR="000A0E20" w:rsidRPr="00647C24" w:rsidRDefault="000A0E20" w:rsidP="008F77A1">
            <w:pPr>
              <w:pStyle w:val="TAC"/>
              <w:rPr>
                <w:ins w:id="4473" w:author="CR0043" w:date="2025-12-09T13:53:00Z" w16du:dateUtc="2025-10-28T11:21:00Z"/>
                <w:lang w:val="en-US"/>
              </w:rPr>
            </w:pPr>
            <w:ins w:id="4474" w:author="CR0043" w:date="2025-12-09T13:53:00Z" w16du:dateUtc="2025-10-28T11:21:00Z">
              <w:r>
                <w:rPr>
                  <w:lang w:val="en-US"/>
                </w:rPr>
                <w:t>1559 to 1605</w:t>
              </w:r>
            </w:ins>
          </w:p>
        </w:tc>
        <w:tc>
          <w:tcPr>
            <w:tcW w:w="2000" w:type="dxa"/>
          </w:tcPr>
          <w:p w14:paraId="29BD30C0" w14:textId="77777777" w:rsidR="000A0E20" w:rsidRPr="00647C24" w:rsidRDefault="000A0E20" w:rsidP="008F77A1">
            <w:pPr>
              <w:pStyle w:val="TAC"/>
              <w:rPr>
                <w:ins w:id="4475" w:author="CR0043" w:date="2025-12-09T13:53:00Z" w16du:dateUtc="2025-10-28T11:21:00Z"/>
                <w:lang w:val="en-US"/>
              </w:rPr>
            </w:pPr>
            <w:ins w:id="4476" w:author="CR0043" w:date="2025-12-09T13:53:00Z" w16du:dateUtc="2025-10-28T11:21:00Z">
              <w:r>
                <w:rPr>
                  <w:lang w:val="en-US"/>
                </w:rPr>
                <w:t>-40</w:t>
              </w:r>
            </w:ins>
          </w:p>
        </w:tc>
        <w:tc>
          <w:tcPr>
            <w:tcW w:w="1377" w:type="dxa"/>
          </w:tcPr>
          <w:p w14:paraId="5A03ECF9" w14:textId="77777777" w:rsidR="000A0E20" w:rsidRPr="00647C24" w:rsidRDefault="000A0E20" w:rsidP="008F77A1">
            <w:pPr>
              <w:pStyle w:val="TAC"/>
              <w:rPr>
                <w:ins w:id="4477" w:author="CR0043" w:date="2025-12-09T13:53:00Z" w16du:dateUtc="2025-10-28T11:21:00Z"/>
              </w:rPr>
            </w:pPr>
            <w:ins w:id="4478" w:author="CR0043" w:date="2025-12-09T13:53:00Z" w16du:dateUtc="2025-10-28T11:21:00Z">
              <w:r>
                <w:t>1 MHz</w:t>
              </w:r>
            </w:ins>
          </w:p>
        </w:tc>
        <w:tc>
          <w:tcPr>
            <w:tcW w:w="2293" w:type="dxa"/>
          </w:tcPr>
          <w:p w14:paraId="63A6E146" w14:textId="77777777" w:rsidR="000A0E20" w:rsidRPr="00647C24" w:rsidRDefault="000A0E20" w:rsidP="008F77A1">
            <w:pPr>
              <w:pStyle w:val="TAC"/>
              <w:rPr>
                <w:ins w:id="4479" w:author="CR0043" w:date="2025-12-09T13:53:00Z" w16du:dateUtc="2025-10-28T11:21:00Z"/>
              </w:rPr>
            </w:pPr>
            <w:ins w:id="4480" w:author="CR0043" w:date="2025-12-09T13:53:00Z" w16du:dateUtc="2025-10-28T11:21:00Z">
              <w:r>
                <w:t>Average</w:t>
              </w:r>
            </w:ins>
          </w:p>
        </w:tc>
      </w:tr>
      <w:tr w:rsidR="000A0E20" w:rsidRPr="00647C24" w14:paraId="014AFB66" w14:textId="77777777" w:rsidTr="008F77A1">
        <w:trPr>
          <w:jc w:val="center"/>
          <w:ins w:id="4481" w:author="CR0043" w:date="2025-12-09T13:53:00Z"/>
        </w:trPr>
        <w:tc>
          <w:tcPr>
            <w:tcW w:w="1980" w:type="dxa"/>
          </w:tcPr>
          <w:p w14:paraId="3E2BC3DF" w14:textId="77777777" w:rsidR="000A0E20" w:rsidRPr="00647C24" w:rsidRDefault="000A0E20" w:rsidP="008F77A1">
            <w:pPr>
              <w:pStyle w:val="TAC"/>
              <w:rPr>
                <w:ins w:id="4482" w:author="CR0043" w:date="2025-12-09T13:53:00Z" w16du:dateUtc="2025-10-28T11:21:00Z"/>
              </w:rPr>
            </w:pPr>
            <w:ins w:id="4483" w:author="CR0043" w:date="2025-12-09T13:53:00Z" w16du:dateUtc="2025-10-28T11:21:00Z">
              <w:r>
                <w:t>1605 to 1612.5</w:t>
              </w:r>
            </w:ins>
          </w:p>
        </w:tc>
        <w:tc>
          <w:tcPr>
            <w:tcW w:w="2000" w:type="dxa"/>
          </w:tcPr>
          <w:p w14:paraId="30061D80" w14:textId="77777777" w:rsidR="000A0E20" w:rsidRPr="00647C24" w:rsidRDefault="000A0E20" w:rsidP="008F77A1">
            <w:pPr>
              <w:pStyle w:val="TAC"/>
              <w:rPr>
                <w:ins w:id="4484" w:author="CR0043" w:date="2025-12-09T13:53:00Z" w16du:dateUtc="2025-10-28T11:21:00Z"/>
                <w:lang w:val="en-US"/>
              </w:rPr>
            </w:pPr>
            <w:ins w:id="4485" w:author="CR0043" w:date="2025-12-09T13:53:00Z" w16du:dateUtc="2025-10-28T11:21:00Z">
              <w:r>
                <w:rPr>
                  <w:lang w:val="en-US"/>
                </w:rPr>
                <w:t>-40 to -28.5</w:t>
              </w:r>
            </w:ins>
          </w:p>
        </w:tc>
        <w:tc>
          <w:tcPr>
            <w:tcW w:w="1377" w:type="dxa"/>
          </w:tcPr>
          <w:p w14:paraId="75A68905" w14:textId="77777777" w:rsidR="000A0E20" w:rsidRPr="00647C24" w:rsidRDefault="000A0E20" w:rsidP="008F77A1">
            <w:pPr>
              <w:pStyle w:val="TAC"/>
              <w:rPr>
                <w:ins w:id="4486" w:author="CR0043" w:date="2025-12-09T13:53:00Z" w16du:dateUtc="2025-10-28T11:21:00Z"/>
              </w:rPr>
            </w:pPr>
            <w:ins w:id="4487" w:author="CR0043" w:date="2025-12-09T13:53:00Z" w16du:dateUtc="2025-10-28T11:21:00Z">
              <w:r>
                <w:t>1 MHz</w:t>
              </w:r>
            </w:ins>
          </w:p>
        </w:tc>
        <w:tc>
          <w:tcPr>
            <w:tcW w:w="2293" w:type="dxa"/>
            <w:tcBorders>
              <w:bottom w:val="single" w:sz="4" w:space="0" w:color="auto"/>
            </w:tcBorders>
          </w:tcPr>
          <w:p w14:paraId="10E376A3" w14:textId="77777777" w:rsidR="000A0E20" w:rsidRPr="00647C24" w:rsidRDefault="000A0E20" w:rsidP="008F77A1">
            <w:pPr>
              <w:pStyle w:val="TAC"/>
              <w:rPr>
                <w:ins w:id="4488" w:author="CR0043" w:date="2025-12-09T13:53:00Z" w16du:dateUtc="2025-10-28T11:21:00Z"/>
              </w:rPr>
            </w:pPr>
            <w:ins w:id="4489" w:author="CR0043" w:date="2025-12-09T13:53:00Z" w16du:dateUtc="2025-10-28T11:21:00Z">
              <w:r>
                <w:t>Average</w:t>
              </w:r>
            </w:ins>
          </w:p>
        </w:tc>
      </w:tr>
      <w:tr w:rsidR="000A0E20" w:rsidRPr="00647C24" w14:paraId="5DC54944" w14:textId="77777777" w:rsidTr="008F77A1">
        <w:trPr>
          <w:jc w:val="center"/>
          <w:ins w:id="4490" w:author="CR0043" w:date="2025-12-09T13:53:00Z"/>
        </w:trPr>
        <w:tc>
          <w:tcPr>
            <w:tcW w:w="1980" w:type="dxa"/>
          </w:tcPr>
          <w:p w14:paraId="349B23AA" w14:textId="77777777" w:rsidR="000A0E20" w:rsidRDefault="000A0E20" w:rsidP="008F77A1">
            <w:pPr>
              <w:pStyle w:val="TAC"/>
              <w:rPr>
                <w:ins w:id="4491" w:author="CR0043" w:date="2025-12-09T13:53:00Z" w16du:dateUtc="2025-10-28T11:21:00Z"/>
              </w:rPr>
            </w:pPr>
            <w:ins w:id="4492" w:author="CR0043" w:date="2025-12-09T13:53:00Z" w16du:dateUtc="2025-10-28T11:21:00Z">
              <w:r>
                <w:t>1612.5 to 1616.5</w:t>
              </w:r>
            </w:ins>
          </w:p>
        </w:tc>
        <w:tc>
          <w:tcPr>
            <w:tcW w:w="2000" w:type="dxa"/>
          </w:tcPr>
          <w:p w14:paraId="3EB3FFA9" w14:textId="77777777" w:rsidR="000A0E20" w:rsidRPr="00647C24" w:rsidRDefault="000A0E20" w:rsidP="008F77A1">
            <w:pPr>
              <w:pStyle w:val="TAC"/>
              <w:rPr>
                <w:ins w:id="4493" w:author="CR0043" w:date="2025-12-09T13:53:00Z" w16du:dateUtc="2025-10-28T11:21:00Z"/>
                <w:lang w:val="en-US"/>
              </w:rPr>
            </w:pPr>
            <w:ins w:id="4494" w:author="CR0043" w:date="2025-12-09T13:53:00Z" w16du:dateUtc="2025-10-28T11:21:00Z">
              <w:r>
                <w:rPr>
                  <w:lang w:val="en-US"/>
                </w:rPr>
                <w:t>-25 to -20</w:t>
              </w:r>
            </w:ins>
          </w:p>
        </w:tc>
        <w:tc>
          <w:tcPr>
            <w:tcW w:w="1377" w:type="dxa"/>
          </w:tcPr>
          <w:p w14:paraId="1A63BFA4" w14:textId="77777777" w:rsidR="000A0E20" w:rsidRPr="00647C24" w:rsidRDefault="000A0E20" w:rsidP="008F77A1">
            <w:pPr>
              <w:pStyle w:val="TAC"/>
              <w:rPr>
                <w:ins w:id="4495" w:author="CR0043" w:date="2025-12-09T13:53:00Z" w16du:dateUtc="2025-10-28T11:21:00Z"/>
              </w:rPr>
            </w:pPr>
            <w:ins w:id="4496" w:author="CR0043" w:date="2025-12-09T13:53:00Z" w16du:dateUtc="2025-10-28T11:21:00Z">
              <w:r>
                <w:t>1 MHz</w:t>
              </w:r>
            </w:ins>
          </w:p>
        </w:tc>
        <w:tc>
          <w:tcPr>
            <w:tcW w:w="2293" w:type="dxa"/>
            <w:tcBorders>
              <w:bottom w:val="single" w:sz="4" w:space="0" w:color="auto"/>
            </w:tcBorders>
          </w:tcPr>
          <w:p w14:paraId="7FBBAC13" w14:textId="77777777" w:rsidR="000A0E20" w:rsidRPr="00647C24" w:rsidRDefault="000A0E20" w:rsidP="008F77A1">
            <w:pPr>
              <w:pStyle w:val="TAC"/>
              <w:rPr>
                <w:ins w:id="4497" w:author="CR0043" w:date="2025-12-09T13:53:00Z" w16du:dateUtc="2025-10-28T11:21:00Z"/>
              </w:rPr>
            </w:pPr>
            <w:ins w:id="4498" w:author="CR0043" w:date="2025-12-09T13:53:00Z" w16du:dateUtc="2025-10-28T11:21:00Z">
              <w:r>
                <w:t>Average</w:t>
              </w:r>
            </w:ins>
          </w:p>
        </w:tc>
      </w:tr>
      <w:tr w:rsidR="000A0E20" w:rsidRPr="00647C24" w14:paraId="22691F27" w14:textId="77777777" w:rsidTr="008F77A1">
        <w:trPr>
          <w:jc w:val="center"/>
          <w:ins w:id="4499" w:author="CR0043" w:date="2025-12-09T13:53:00Z"/>
        </w:trPr>
        <w:tc>
          <w:tcPr>
            <w:tcW w:w="1980" w:type="dxa"/>
          </w:tcPr>
          <w:p w14:paraId="749892FC" w14:textId="77777777" w:rsidR="000A0E20" w:rsidRDefault="000A0E20" w:rsidP="008F77A1">
            <w:pPr>
              <w:pStyle w:val="TAC"/>
              <w:rPr>
                <w:ins w:id="4500" w:author="CR0043" w:date="2025-12-09T13:53:00Z" w16du:dateUtc="2025-10-28T11:21:00Z"/>
              </w:rPr>
            </w:pPr>
            <w:ins w:id="4501" w:author="CR0043" w:date="2025-12-09T13:53:00Z" w16du:dateUtc="2025-10-28T11:21:00Z">
              <w:r>
                <w:t xml:space="preserve">1616.5 to 1621.5 </w:t>
              </w:r>
            </w:ins>
          </w:p>
        </w:tc>
        <w:tc>
          <w:tcPr>
            <w:tcW w:w="2000" w:type="dxa"/>
          </w:tcPr>
          <w:p w14:paraId="1C4BD339" w14:textId="77777777" w:rsidR="000A0E20" w:rsidRPr="00647C24" w:rsidRDefault="000A0E20" w:rsidP="008F77A1">
            <w:pPr>
              <w:pStyle w:val="TAC"/>
              <w:rPr>
                <w:ins w:id="4502" w:author="CR0043" w:date="2025-12-09T13:53:00Z" w16du:dateUtc="2025-10-28T11:21:00Z"/>
                <w:lang w:val="en-US"/>
              </w:rPr>
            </w:pPr>
            <w:ins w:id="4503" w:author="CR0043" w:date="2025-12-09T13:53:00Z" w16du:dateUtc="2025-10-28T11:21:00Z">
              <w:r>
                <w:rPr>
                  <w:lang w:val="en-US"/>
                </w:rPr>
                <w:t>-20 to -16</w:t>
              </w:r>
            </w:ins>
          </w:p>
        </w:tc>
        <w:tc>
          <w:tcPr>
            <w:tcW w:w="1377" w:type="dxa"/>
          </w:tcPr>
          <w:p w14:paraId="23F2E6FC" w14:textId="77777777" w:rsidR="000A0E20" w:rsidRPr="00647C24" w:rsidRDefault="000A0E20" w:rsidP="008F77A1">
            <w:pPr>
              <w:pStyle w:val="TAC"/>
              <w:rPr>
                <w:ins w:id="4504" w:author="CR0043" w:date="2025-12-09T13:53:00Z" w16du:dateUtc="2025-10-28T11:21:00Z"/>
              </w:rPr>
            </w:pPr>
            <w:ins w:id="4505" w:author="CR0043" w:date="2025-12-09T13:53:00Z" w16du:dateUtc="2025-10-28T11:21:00Z">
              <w:r>
                <w:t>1 MHz</w:t>
              </w:r>
            </w:ins>
          </w:p>
        </w:tc>
        <w:tc>
          <w:tcPr>
            <w:tcW w:w="2293" w:type="dxa"/>
            <w:tcBorders>
              <w:bottom w:val="single" w:sz="4" w:space="0" w:color="auto"/>
            </w:tcBorders>
          </w:tcPr>
          <w:p w14:paraId="38940AA5" w14:textId="77777777" w:rsidR="000A0E20" w:rsidRPr="00647C24" w:rsidRDefault="000A0E20" w:rsidP="008F77A1">
            <w:pPr>
              <w:pStyle w:val="TAC"/>
              <w:rPr>
                <w:ins w:id="4506" w:author="CR0043" w:date="2025-12-09T13:53:00Z" w16du:dateUtc="2025-10-28T11:21:00Z"/>
              </w:rPr>
            </w:pPr>
            <w:ins w:id="4507" w:author="CR0043" w:date="2025-12-09T13:53:00Z" w16du:dateUtc="2025-10-28T11:21:00Z">
              <w:r>
                <w:t>Average</w:t>
              </w:r>
            </w:ins>
          </w:p>
        </w:tc>
      </w:tr>
      <w:tr w:rsidR="000A0E20" w:rsidRPr="00647C24" w14:paraId="69947128" w14:textId="77777777" w:rsidTr="008F77A1">
        <w:trPr>
          <w:jc w:val="center"/>
          <w:ins w:id="4508" w:author="CR0043" w:date="2025-12-09T13:53:00Z"/>
        </w:trPr>
        <w:tc>
          <w:tcPr>
            <w:tcW w:w="1980" w:type="dxa"/>
          </w:tcPr>
          <w:p w14:paraId="35DCF263" w14:textId="77777777" w:rsidR="000A0E20" w:rsidRDefault="000A0E20" w:rsidP="008F77A1">
            <w:pPr>
              <w:pStyle w:val="TAC"/>
              <w:rPr>
                <w:ins w:id="4509" w:author="CR0043" w:date="2025-12-09T13:53:00Z" w16du:dateUtc="2025-10-28T11:21:00Z"/>
              </w:rPr>
            </w:pPr>
            <w:ins w:id="4510" w:author="CR0043" w:date="2025-12-09T13:53:00Z" w16du:dateUtc="2025-10-28T11:21:00Z">
              <w:r>
                <w:t>1621.5 to 1624.5</w:t>
              </w:r>
            </w:ins>
          </w:p>
        </w:tc>
        <w:tc>
          <w:tcPr>
            <w:tcW w:w="2000" w:type="dxa"/>
          </w:tcPr>
          <w:p w14:paraId="784B83EC" w14:textId="77777777" w:rsidR="000A0E20" w:rsidRPr="00647C24" w:rsidRDefault="000A0E20" w:rsidP="008F77A1">
            <w:pPr>
              <w:pStyle w:val="TAC"/>
              <w:rPr>
                <w:ins w:id="4511" w:author="CR0043" w:date="2025-12-09T13:53:00Z" w16du:dateUtc="2025-10-28T11:21:00Z"/>
                <w:lang w:val="en-US"/>
              </w:rPr>
            </w:pPr>
            <w:ins w:id="4512" w:author="CR0043" w:date="2025-12-09T13:53:00Z" w16du:dateUtc="2025-10-28T11:21:00Z">
              <w:r>
                <w:rPr>
                  <w:lang w:val="en-US"/>
                </w:rPr>
                <w:t>-30 to -27.5</w:t>
              </w:r>
            </w:ins>
          </w:p>
        </w:tc>
        <w:tc>
          <w:tcPr>
            <w:tcW w:w="1377" w:type="dxa"/>
          </w:tcPr>
          <w:p w14:paraId="0410EB46" w14:textId="77777777" w:rsidR="000A0E20" w:rsidRPr="00647C24" w:rsidRDefault="000A0E20" w:rsidP="008F77A1">
            <w:pPr>
              <w:pStyle w:val="TAC"/>
              <w:rPr>
                <w:ins w:id="4513" w:author="CR0043" w:date="2025-12-09T13:53:00Z" w16du:dateUtc="2025-10-28T11:21:00Z"/>
              </w:rPr>
            </w:pPr>
            <w:ins w:id="4514" w:author="CR0043" w:date="2025-12-09T13:53:00Z" w16du:dateUtc="2025-10-28T11:21:00Z">
              <w:r>
                <w:t>30 kHz</w:t>
              </w:r>
            </w:ins>
          </w:p>
        </w:tc>
        <w:tc>
          <w:tcPr>
            <w:tcW w:w="2293" w:type="dxa"/>
            <w:tcBorders>
              <w:bottom w:val="single" w:sz="4" w:space="0" w:color="auto"/>
            </w:tcBorders>
          </w:tcPr>
          <w:p w14:paraId="181E9DB2" w14:textId="77777777" w:rsidR="000A0E20" w:rsidRPr="00647C24" w:rsidRDefault="000A0E20" w:rsidP="008F77A1">
            <w:pPr>
              <w:pStyle w:val="TAC"/>
              <w:rPr>
                <w:ins w:id="4515" w:author="CR0043" w:date="2025-12-09T13:53:00Z" w16du:dateUtc="2025-10-28T11:21:00Z"/>
              </w:rPr>
            </w:pPr>
            <w:ins w:id="4516" w:author="CR0043" w:date="2025-12-09T13:53:00Z" w16du:dateUtc="2025-10-28T11:21:00Z">
              <w:r>
                <w:t>Average</w:t>
              </w:r>
            </w:ins>
          </w:p>
        </w:tc>
      </w:tr>
      <w:tr w:rsidR="000A0E20" w:rsidRPr="00647C24" w14:paraId="762DB252" w14:textId="77777777" w:rsidTr="008F77A1">
        <w:trPr>
          <w:jc w:val="center"/>
          <w:ins w:id="4517" w:author="CR0043" w:date="2025-12-09T13:53:00Z"/>
        </w:trPr>
        <w:tc>
          <w:tcPr>
            <w:tcW w:w="1980" w:type="dxa"/>
          </w:tcPr>
          <w:p w14:paraId="7EC5EDE9" w14:textId="77777777" w:rsidR="000A0E20" w:rsidRDefault="000A0E20" w:rsidP="008F77A1">
            <w:pPr>
              <w:pStyle w:val="TAC"/>
              <w:rPr>
                <w:ins w:id="4518" w:author="CR0043" w:date="2025-12-09T13:53:00Z" w16du:dateUtc="2025-10-28T11:21:00Z"/>
              </w:rPr>
            </w:pPr>
            <w:ins w:id="4519" w:author="CR0043" w:date="2025-12-09T13:53:00Z" w16du:dateUtc="2025-10-28T11:21:00Z">
              <w:r>
                <w:t>1624.5 to 1625.125</w:t>
              </w:r>
            </w:ins>
          </w:p>
        </w:tc>
        <w:tc>
          <w:tcPr>
            <w:tcW w:w="2000" w:type="dxa"/>
          </w:tcPr>
          <w:p w14:paraId="0A44F072" w14:textId="77777777" w:rsidR="000A0E20" w:rsidRPr="00647C24" w:rsidRDefault="000A0E20" w:rsidP="008F77A1">
            <w:pPr>
              <w:pStyle w:val="TAC"/>
              <w:rPr>
                <w:ins w:id="4520" w:author="CR0043" w:date="2025-12-09T13:53:00Z" w16du:dateUtc="2025-10-28T11:21:00Z"/>
                <w:lang w:val="en-US"/>
              </w:rPr>
            </w:pPr>
            <w:ins w:id="4521" w:author="CR0043" w:date="2025-12-09T13:53:00Z" w16du:dateUtc="2025-10-28T11:21:00Z">
              <w:r>
                <w:rPr>
                  <w:lang w:val="en-US"/>
                </w:rPr>
                <w:t>-27.5 to -27.2</w:t>
              </w:r>
            </w:ins>
          </w:p>
        </w:tc>
        <w:tc>
          <w:tcPr>
            <w:tcW w:w="1377" w:type="dxa"/>
          </w:tcPr>
          <w:p w14:paraId="11C8EF01" w14:textId="77777777" w:rsidR="000A0E20" w:rsidRPr="00647C24" w:rsidRDefault="000A0E20" w:rsidP="008F77A1">
            <w:pPr>
              <w:pStyle w:val="TAC"/>
              <w:rPr>
                <w:ins w:id="4522" w:author="CR0043" w:date="2025-12-09T13:53:00Z" w16du:dateUtc="2025-10-28T11:21:00Z"/>
              </w:rPr>
            </w:pPr>
            <w:ins w:id="4523" w:author="CR0043" w:date="2025-12-09T13:53:00Z" w16du:dateUtc="2025-10-28T11:21:00Z">
              <w:r>
                <w:t>30 kHz</w:t>
              </w:r>
            </w:ins>
          </w:p>
        </w:tc>
        <w:tc>
          <w:tcPr>
            <w:tcW w:w="2293" w:type="dxa"/>
            <w:tcBorders>
              <w:bottom w:val="single" w:sz="4" w:space="0" w:color="auto"/>
            </w:tcBorders>
          </w:tcPr>
          <w:p w14:paraId="6485A592" w14:textId="77777777" w:rsidR="000A0E20" w:rsidRPr="00647C24" w:rsidRDefault="000A0E20" w:rsidP="008F77A1">
            <w:pPr>
              <w:pStyle w:val="TAC"/>
              <w:rPr>
                <w:ins w:id="4524" w:author="CR0043" w:date="2025-12-09T13:53:00Z" w16du:dateUtc="2025-10-28T11:21:00Z"/>
              </w:rPr>
            </w:pPr>
            <w:ins w:id="4525" w:author="CR0043" w:date="2025-12-09T13:53:00Z" w16du:dateUtc="2025-10-28T11:21:00Z">
              <w:r>
                <w:t>Average</w:t>
              </w:r>
            </w:ins>
          </w:p>
        </w:tc>
      </w:tr>
      <w:tr w:rsidR="000A0E20" w:rsidRPr="00647C24" w14:paraId="1625CA43" w14:textId="77777777" w:rsidTr="008F77A1">
        <w:trPr>
          <w:jc w:val="center"/>
          <w:ins w:id="4526" w:author="CR0043" w:date="2025-12-09T13:53:00Z"/>
        </w:trPr>
        <w:tc>
          <w:tcPr>
            <w:tcW w:w="1980" w:type="dxa"/>
          </w:tcPr>
          <w:p w14:paraId="521EDD4A" w14:textId="77777777" w:rsidR="000A0E20" w:rsidRDefault="000A0E20" w:rsidP="008F77A1">
            <w:pPr>
              <w:pStyle w:val="TAC"/>
              <w:rPr>
                <w:ins w:id="4527" w:author="CR0043" w:date="2025-12-09T13:53:00Z" w16du:dateUtc="2025-10-28T11:21:00Z"/>
              </w:rPr>
            </w:pPr>
            <w:ins w:id="4528" w:author="CR0043" w:date="2025-12-09T13:53:00Z" w16du:dateUtc="2025-10-28T11:21:00Z">
              <w:r>
                <w:t>1625.125 to 1625.8</w:t>
              </w:r>
            </w:ins>
          </w:p>
        </w:tc>
        <w:tc>
          <w:tcPr>
            <w:tcW w:w="2000" w:type="dxa"/>
          </w:tcPr>
          <w:p w14:paraId="051C3023" w14:textId="77777777" w:rsidR="000A0E20" w:rsidRPr="00647C24" w:rsidRDefault="000A0E20" w:rsidP="008F77A1">
            <w:pPr>
              <w:pStyle w:val="TAC"/>
              <w:rPr>
                <w:ins w:id="4529" w:author="CR0043" w:date="2025-12-09T13:53:00Z" w16du:dateUtc="2025-10-28T11:21:00Z"/>
                <w:lang w:val="en-US"/>
              </w:rPr>
            </w:pPr>
            <w:ins w:id="4530" w:author="CR0043" w:date="2025-12-09T13:53:00Z" w16du:dateUtc="2025-10-28T11:21:00Z">
              <w:r>
                <w:rPr>
                  <w:lang w:val="en-US"/>
                </w:rPr>
                <w:t xml:space="preserve">-27.2 to -20 </w:t>
              </w:r>
            </w:ins>
          </w:p>
        </w:tc>
        <w:tc>
          <w:tcPr>
            <w:tcW w:w="1377" w:type="dxa"/>
          </w:tcPr>
          <w:p w14:paraId="256F506F" w14:textId="77777777" w:rsidR="000A0E20" w:rsidRPr="00647C24" w:rsidRDefault="000A0E20" w:rsidP="008F77A1">
            <w:pPr>
              <w:pStyle w:val="TAC"/>
              <w:rPr>
                <w:ins w:id="4531" w:author="CR0043" w:date="2025-12-09T13:53:00Z" w16du:dateUtc="2025-10-28T11:21:00Z"/>
              </w:rPr>
            </w:pPr>
            <w:ins w:id="4532" w:author="CR0043" w:date="2025-12-09T13:53:00Z" w16du:dateUtc="2025-10-28T11:21:00Z">
              <w:r>
                <w:t>30 kHz</w:t>
              </w:r>
            </w:ins>
          </w:p>
        </w:tc>
        <w:tc>
          <w:tcPr>
            <w:tcW w:w="2293" w:type="dxa"/>
            <w:tcBorders>
              <w:bottom w:val="single" w:sz="4" w:space="0" w:color="auto"/>
            </w:tcBorders>
          </w:tcPr>
          <w:p w14:paraId="3A6D8220" w14:textId="77777777" w:rsidR="000A0E20" w:rsidRPr="00647C24" w:rsidRDefault="000A0E20" w:rsidP="008F77A1">
            <w:pPr>
              <w:pStyle w:val="TAC"/>
              <w:rPr>
                <w:ins w:id="4533" w:author="CR0043" w:date="2025-12-09T13:53:00Z" w16du:dateUtc="2025-10-28T11:21:00Z"/>
              </w:rPr>
            </w:pPr>
            <w:ins w:id="4534" w:author="CR0043" w:date="2025-12-09T13:53:00Z" w16du:dateUtc="2025-10-28T11:21:00Z">
              <w:r>
                <w:t>Average</w:t>
              </w:r>
            </w:ins>
          </w:p>
        </w:tc>
      </w:tr>
      <w:tr w:rsidR="000A0E20" w:rsidRPr="00647C24" w14:paraId="3F5D43A6" w14:textId="77777777" w:rsidTr="008F77A1">
        <w:trPr>
          <w:jc w:val="center"/>
          <w:ins w:id="4535" w:author="CR0043" w:date="2025-12-09T13:53:00Z"/>
        </w:trPr>
        <w:tc>
          <w:tcPr>
            <w:tcW w:w="1980" w:type="dxa"/>
          </w:tcPr>
          <w:p w14:paraId="42CD2E80" w14:textId="77777777" w:rsidR="000A0E20" w:rsidRDefault="000A0E20" w:rsidP="008F77A1">
            <w:pPr>
              <w:pStyle w:val="TAC"/>
              <w:rPr>
                <w:ins w:id="4536" w:author="CR0043" w:date="2025-12-09T13:53:00Z" w16du:dateUtc="2025-10-28T11:21:00Z"/>
              </w:rPr>
            </w:pPr>
            <w:ins w:id="4537" w:author="CR0043" w:date="2025-12-09T13:53:00Z" w16du:dateUtc="2025-10-28T11:21:00Z">
              <w:r>
                <w:t>1625.8 to 1626</w:t>
              </w:r>
            </w:ins>
          </w:p>
        </w:tc>
        <w:tc>
          <w:tcPr>
            <w:tcW w:w="2000" w:type="dxa"/>
          </w:tcPr>
          <w:p w14:paraId="547DCD40" w14:textId="77777777" w:rsidR="000A0E20" w:rsidRPr="00647C24" w:rsidRDefault="000A0E20" w:rsidP="008F77A1">
            <w:pPr>
              <w:pStyle w:val="TAC"/>
              <w:rPr>
                <w:ins w:id="4538" w:author="CR0043" w:date="2025-12-09T13:53:00Z" w16du:dateUtc="2025-10-28T11:21:00Z"/>
                <w:lang w:val="en-US"/>
              </w:rPr>
            </w:pPr>
            <w:ins w:id="4539" w:author="CR0043" w:date="2025-12-09T13:53:00Z" w16du:dateUtc="2025-10-28T11:21:00Z">
              <w:r>
                <w:rPr>
                  <w:lang w:val="en-US"/>
                </w:rPr>
                <w:t>-20 to -17</w:t>
              </w:r>
            </w:ins>
          </w:p>
        </w:tc>
        <w:tc>
          <w:tcPr>
            <w:tcW w:w="1377" w:type="dxa"/>
          </w:tcPr>
          <w:p w14:paraId="7937E78A" w14:textId="77777777" w:rsidR="000A0E20" w:rsidRPr="00647C24" w:rsidRDefault="000A0E20" w:rsidP="008F77A1">
            <w:pPr>
              <w:pStyle w:val="TAC"/>
              <w:rPr>
                <w:ins w:id="4540" w:author="CR0043" w:date="2025-12-09T13:53:00Z" w16du:dateUtc="2025-10-28T11:21:00Z"/>
              </w:rPr>
            </w:pPr>
            <w:ins w:id="4541" w:author="CR0043" w:date="2025-12-09T13:53:00Z" w16du:dateUtc="2025-10-28T11:21:00Z">
              <w:r>
                <w:t>30 kHz</w:t>
              </w:r>
            </w:ins>
          </w:p>
        </w:tc>
        <w:tc>
          <w:tcPr>
            <w:tcW w:w="2293" w:type="dxa"/>
            <w:tcBorders>
              <w:bottom w:val="single" w:sz="4" w:space="0" w:color="auto"/>
            </w:tcBorders>
          </w:tcPr>
          <w:p w14:paraId="70BA8A6C" w14:textId="77777777" w:rsidR="000A0E20" w:rsidRPr="00647C24" w:rsidRDefault="000A0E20" w:rsidP="008F77A1">
            <w:pPr>
              <w:pStyle w:val="TAC"/>
              <w:rPr>
                <w:ins w:id="4542" w:author="CR0043" w:date="2025-12-09T13:53:00Z" w16du:dateUtc="2025-10-28T11:21:00Z"/>
              </w:rPr>
            </w:pPr>
            <w:ins w:id="4543" w:author="CR0043" w:date="2025-12-09T13:53:00Z" w16du:dateUtc="2025-10-28T11:21:00Z">
              <w:r>
                <w:t>Average</w:t>
              </w:r>
            </w:ins>
          </w:p>
        </w:tc>
      </w:tr>
      <w:tr w:rsidR="000A0E20" w:rsidRPr="00647C24" w14:paraId="325C2E0F" w14:textId="77777777" w:rsidTr="008F77A1">
        <w:trPr>
          <w:jc w:val="center"/>
          <w:ins w:id="4544" w:author="CR0043" w:date="2025-12-09T13:53:00Z"/>
        </w:trPr>
        <w:tc>
          <w:tcPr>
            <w:tcW w:w="1980" w:type="dxa"/>
          </w:tcPr>
          <w:p w14:paraId="77F91F3A" w14:textId="77777777" w:rsidR="000A0E20" w:rsidRDefault="000A0E20" w:rsidP="008F77A1">
            <w:pPr>
              <w:pStyle w:val="TAC"/>
              <w:rPr>
                <w:ins w:id="4545" w:author="CR0043" w:date="2025-12-09T13:53:00Z" w16du:dateUtc="2025-10-28T11:21:00Z"/>
              </w:rPr>
            </w:pPr>
            <w:ins w:id="4546" w:author="CR0043" w:date="2025-12-09T13:53:00Z" w16du:dateUtc="2025-10-28T11:21:00Z">
              <w:r>
                <w:t>1626 to 1626.2</w:t>
              </w:r>
            </w:ins>
          </w:p>
        </w:tc>
        <w:tc>
          <w:tcPr>
            <w:tcW w:w="2000" w:type="dxa"/>
          </w:tcPr>
          <w:p w14:paraId="2B2FF1CD" w14:textId="77777777" w:rsidR="000A0E20" w:rsidRPr="00647C24" w:rsidRDefault="000A0E20" w:rsidP="008F77A1">
            <w:pPr>
              <w:pStyle w:val="TAC"/>
              <w:rPr>
                <w:ins w:id="4547" w:author="CR0043" w:date="2025-12-09T13:53:00Z" w16du:dateUtc="2025-10-28T11:21:00Z"/>
                <w:lang w:val="en-US"/>
              </w:rPr>
            </w:pPr>
            <w:ins w:id="4548" w:author="CR0043" w:date="2025-12-09T13:53:00Z" w16du:dateUtc="2025-10-28T11:21:00Z">
              <w:r>
                <w:rPr>
                  <w:lang w:val="en-US"/>
                </w:rPr>
                <w:t>-17 to -10</w:t>
              </w:r>
            </w:ins>
          </w:p>
        </w:tc>
        <w:tc>
          <w:tcPr>
            <w:tcW w:w="1377" w:type="dxa"/>
          </w:tcPr>
          <w:p w14:paraId="695C1784" w14:textId="77777777" w:rsidR="000A0E20" w:rsidRPr="00647C24" w:rsidRDefault="000A0E20" w:rsidP="008F77A1">
            <w:pPr>
              <w:pStyle w:val="TAC"/>
              <w:rPr>
                <w:ins w:id="4549" w:author="CR0043" w:date="2025-12-09T13:53:00Z" w16du:dateUtc="2025-10-28T11:21:00Z"/>
              </w:rPr>
            </w:pPr>
            <w:ins w:id="4550" w:author="CR0043" w:date="2025-12-09T13:53:00Z" w16du:dateUtc="2025-10-28T11:21:00Z">
              <w:r>
                <w:t>30 kHz</w:t>
              </w:r>
            </w:ins>
          </w:p>
        </w:tc>
        <w:tc>
          <w:tcPr>
            <w:tcW w:w="2293" w:type="dxa"/>
            <w:tcBorders>
              <w:bottom w:val="single" w:sz="4" w:space="0" w:color="auto"/>
            </w:tcBorders>
          </w:tcPr>
          <w:p w14:paraId="0CFF1F30" w14:textId="77777777" w:rsidR="000A0E20" w:rsidRPr="00647C24" w:rsidRDefault="000A0E20" w:rsidP="008F77A1">
            <w:pPr>
              <w:pStyle w:val="TAC"/>
              <w:rPr>
                <w:ins w:id="4551" w:author="CR0043" w:date="2025-12-09T13:53:00Z" w16du:dateUtc="2025-10-28T11:21:00Z"/>
              </w:rPr>
            </w:pPr>
            <w:ins w:id="4552" w:author="CR0043" w:date="2025-12-09T13:53:00Z" w16du:dateUtc="2025-10-28T11:21:00Z">
              <w:r>
                <w:t>Average</w:t>
              </w:r>
            </w:ins>
          </w:p>
        </w:tc>
      </w:tr>
      <w:tr w:rsidR="000A0E20" w:rsidRPr="00647C24" w14:paraId="65CA2EF7" w14:textId="77777777" w:rsidTr="008F77A1">
        <w:trPr>
          <w:jc w:val="center"/>
          <w:ins w:id="4553" w:author="CR0043" w:date="2025-12-09T13:53:00Z"/>
        </w:trPr>
        <w:tc>
          <w:tcPr>
            <w:tcW w:w="1980" w:type="dxa"/>
          </w:tcPr>
          <w:p w14:paraId="155FC314" w14:textId="77777777" w:rsidR="000A0E20" w:rsidRDefault="000A0E20" w:rsidP="008F77A1">
            <w:pPr>
              <w:pStyle w:val="TAC"/>
              <w:rPr>
                <w:ins w:id="4554" w:author="CR0043" w:date="2025-12-09T13:53:00Z" w16du:dateUtc="2025-10-28T11:21:00Z"/>
              </w:rPr>
            </w:pPr>
            <w:ins w:id="4555" w:author="CR0043" w:date="2025-12-09T13:53:00Z" w16du:dateUtc="2025-10-28T11:21:00Z">
              <w:r>
                <w:t>1626.2 to 1626.5</w:t>
              </w:r>
            </w:ins>
          </w:p>
        </w:tc>
        <w:tc>
          <w:tcPr>
            <w:tcW w:w="2000" w:type="dxa"/>
          </w:tcPr>
          <w:p w14:paraId="15CB90A3" w14:textId="77777777" w:rsidR="000A0E20" w:rsidRPr="00647C24" w:rsidRDefault="000A0E20" w:rsidP="008F77A1">
            <w:pPr>
              <w:pStyle w:val="TAC"/>
              <w:rPr>
                <w:ins w:id="4556" w:author="CR0043" w:date="2025-12-09T13:53:00Z" w16du:dateUtc="2025-10-28T11:21:00Z"/>
                <w:lang w:val="en-US"/>
              </w:rPr>
            </w:pPr>
            <w:ins w:id="4557" w:author="CR0043" w:date="2025-12-09T13:53:00Z" w16du:dateUtc="2025-10-28T11:21:00Z">
              <w:r>
                <w:rPr>
                  <w:lang w:val="en-US"/>
                </w:rPr>
                <w:t>-10</w:t>
              </w:r>
            </w:ins>
          </w:p>
        </w:tc>
        <w:tc>
          <w:tcPr>
            <w:tcW w:w="1377" w:type="dxa"/>
          </w:tcPr>
          <w:p w14:paraId="3D7883CC" w14:textId="77777777" w:rsidR="000A0E20" w:rsidRPr="00647C24" w:rsidRDefault="000A0E20" w:rsidP="008F77A1">
            <w:pPr>
              <w:pStyle w:val="TAC"/>
              <w:rPr>
                <w:ins w:id="4558" w:author="CR0043" w:date="2025-12-09T13:53:00Z" w16du:dateUtc="2025-10-28T11:21:00Z"/>
              </w:rPr>
            </w:pPr>
            <w:ins w:id="4559" w:author="CR0043" w:date="2025-12-09T13:53:00Z" w16du:dateUtc="2025-10-28T11:21:00Z">
              <w:r>
                <w:t>30 kHz</w:t>
              </w:r>
            </w:ins>
          </w:p>
        </w:tc>
        <w:tc>
          <w:tcPr>
            <w:tcW w:w="2293" w:type="dxa"/>
          </w:tcPr>
          <w:p w14:paraId="536506FE" w14:textId="77777777" w:rsidR="000A0E20" w:rsidRPr="00647C24" w:rsidRDefault="000A0E20" w:rsidP="008F77A1">
            <w:pPr>
              <w:pStyle w:val="TAC"/>
              <w:rPr>
                <w:ins w:id="4560" w:author="CR0043" w:date="2025-12-09T13:53:00Z" w16du:dateUtc="2025-10-28T11:21:00Z"/>
              </w:rPr>
            </w:pPr>
            <w:ins w:id="4561" w:author="CR0043" w:date="2025-12-09T13:53:00Z" w16du:dateUtc="2025-10-28T11:21:00Z">
              <w:r>
                <w:t>Average</w:t>
              </w:r>
            </w:ins>
          </w:p>
        </w:tc>
      </w:tr>
      <w:tr w:rsidR="000A0E20" w:rsidRPr="00647C24" w14:paraId="65D60D4B" w14:textId="77777777" w:rsidTr="008F77A1">
        <w:trPr>
          <w:jc w:val="center"/>
          <w:ins w:id="4562" w:author="CR0043" w:date="2025-12-09T13:53:00Z"/>
        </w:trPr>
        <w:tc>
          <w:tcPr>
            <w:tcW w:w="7650" w:type="dxa"/>
            <w:gridSpan w:val="4"/>
          </w:tcPr>
          <w:p w14:paraId="18789AC4" w14:textId="77777777" w:rsidR="000A0E20" w:rsidRDefault="000A0E20" w:rsidP="008F77A1">
            <w:pPr>
              <w:pStyle w:val="TAN"/>
              <w:rPr>
                <w:ins w:id="4563" w:author="CR0043" w:date="2025-12-09T13:53:00Z" w16du:dateUtc="2025-10-28T11:21:00Z"/>
              </w:rPr>
            </w:pPr>
            <w:ins w:id="4564" w:author="CR0043" w:date="2025-12-09T13:53:00Z" w16du:dateUtc="2025-10-28T11:21:00Z">
              <w:r w:rsidRPr="00715883">
                <w:t>NOTE</w:t>
              </w:r>
              <w:r>
                <w:t xml:space="preserve"> 1</w:t>
              </w:r>
              <w:r w:rsidRPr="00715883">
                <w:t>:</w:t>
              </w:r>
              <w:r w:rsidRPr="00715883">
                <w:tab/>
                <w:t>Spectrum emissions are linearly interpolated versus frequency offset.</w:t>
              </w:r>
            </w:ins>
          </w:p>
        </w:tc>
      </w:tr>
    </w:tbl>
    <w:p w14:paraId="5FC8EA02" w14:textId="77777777" w:rsidR="000A0E20" w:rsidRPr="00644875" w:rsidRDefault="000A0E20" w:rsidP="000A0E20">
      <w:pPr>
        <w:rPr>
          <w:ins w:id="4565" w:author="CR0043" w:date="2025-12-09T13:53:00Z" w16du:dateUtc="2025-10-28T11:21:00Z"/>
        </w:rPr>
      </w:pPr>
    </w:p>
    <w:p w14:paraId="39C640EB" w14:textId="77777777" w:rsidR="000A0E20" w:rsidRDefault="000A0E20" w:rsidP="000A0E20">
      <w:pPr>
        <w:pStyle w:val="Heading5"/>
        <w:rPr>
          <w:ins w:id="4566" w:author="CR0043" w:date="2025-12-09T13:53:00Z" w16du:dateUtc="2025-10-28T11:21:00Z"/>
        </w:rPr>
      </w:pPr>
      <w:ins w:id="4567" w:author="CR0043" w:date="2025-12-09T13:53:00Z" w16du:dateUtc="2025-10-28T11:21:00Z">
        <w:r>
          <w:t>G.1.1.4.1.2</w:t>
        </w:r>
        <w:r>
          <w:tab/>
          <w:t>Simulation results</w:t>
        </w:r>
      </w:ins>
    </w:p>
    <w:p w14:paraId="05B54A52" w14:textId="77777777" w:rsidR="000A0E20" w:rsidRPr="00644875" w:rsidRDefault="000A0E20" w:rsidP="000A0E20">
      <w:pPr>
        <w:rPr>
          <w:ins w:id="4568" w:author="CR0043" w:date="2025-12-09T13:53:00Z" w16du:dateUtc="2025-10-28T11:21:00Z"/>
        </w:rPr>
      </w:pPr>
      <w:ins w:id="4569" w:author="CR0043" w:date="2025-12-09T13:53:00Z" w16du:dateUtc="2025-10-28T11:21:00Z">
        <w:r>
          <w:t>Only backoff due to additional emissions limits is shown.</w:t>
        </w:r>
      </w:ins>
    </w:p>
    <w:tbl>
      <w:tblPr>
        <w:tblStyle w:val="TableGrid"/>
        <w:tblW w:w="0" w:type="auto"/>
        <w:tblLook w:val="04A0" w:firstRow="1" w:lastRow="0" w:firstColumn="1" w:lastColumn="0" w:noHBand="0" w:noVBand="1"/>
      </w:tblPr>
      <w:tblGrid>
        <w:gridCol w:w="4843"/>
        <w:gridCol w:w="4788"/>
      </w:tblGrid>
      <w:tr w:rsidR="000A0E20" w14:paraId="623F2F00" w14:textId="77777777" w:rsidTr="008F77A1">
        <w:trPr>
          <w:ins w:id="4570" w:author="CR0043" w:date="2025-12-09T13:53:00Z"/>
        </w:trPr>
        <w:tc>
          <w:tcPr>
            <w:tcW w:w="4842" w:type="dxa"/>
          </w:tcPr>
          <w:p w14:paraId="16F0E231" w14:textId="77777777" w:rsidR="000A0E20" w:rsidRDefault="000A0E20" w:rsidP="008F77A1">
            <w:pPr>
              <w:rPr>
                <w:ins w:id="4571" w:author="CR0043" w:date="2025-12-09T13:53:00Z" w16du:dateUtc="2025-10-28T11:21:00Z"/>
                <w:lang w:eastAsia="ja-JP"/>
              </w:rPr>
            </w:pPr>
            <w:ins w:id="4572" w:author="CR0043" w:date="2025-12-09T13:53:00Z" w16du:dateUtc="2025-10-28T11:21:00Z">
              <w:r>
                <w:rPr>
                  <w:noProof/>
                </w:rPr>
                <w:drawing>
                  <wp:inline distT="0" distB="0" distL="0" distR="0" wp14:anchorId="00B533B5" wp14:editId="428D56DC">
                    <wp:extent cx="2994721" cy="2432145"/>
                    <wp:effectExtent l="0" t="0" r="0" b="6350"/>
                    <wp:docPr id="146727518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581016" name="Picture 1" descr="A graph of different colors&#10;&#10;AI-generated content may be incorrect."/>
                            <pic:cNvPicPr/>
                          </pic:nvPicPr>
                          <pic:blipFill>
                            <a:blip r:embed="rId278"/>
                            <a:stretch>
                              <a:fillRect/>
                            </a:stretch>
                          </pic:blipFill>
                          <pic:spPr>
                            <a:xfrm>
                              <a:off x="0" y="0"/>
                              <a:ext cx="3005889" cy="2441215"/>
                            </a:xfrm>
                            <a:prstGeom prst="rect">
                              <a:avLst/>
                            </a:prstGeom>
                          </pic:spPr>
                        </pic:pic>
                      </a:graphicData>
                    </a:graphic>
                  </wp:inline>
                </w:drawing>
              </w:r>
            </w:ins>
          </w:p>
        </w:tc>
        <w:tc>
          <w:tcPr>
            <w:tcW w:w="4787" w:type="dxa"/>
          </w:tcPr>
          <w:p w14:paraId="32222055" w14:textId="77777777" w:rsidR="000A0E20" w:rsidRDefault="000A0E20" w:rsidP="008F77A1">
            <w:pPr>
              <w:rPr>
                <w:ins w:id="4573" w:author="CR0043" w:date="2025-12-09T13:53:00Z" w16du:dateUtc="2025-10-28T11:21:00Z"/>
                <w:lang w:eastAsia="ja-JP"/>
              </w:rPr>
            </w:pPr>
            <w:ins w:id="4574" w:author="CR0043" w:date="2025-12-09T13:53:00Z" w16du:dateUtc="2025-10-28T11:21:00Z">
              <w:r>
                <w:rPr>
                  <w:noProof/>
                </w:rPr>
                <w:drawing>
                  <wp:inline distT="0" distB="0" distL="0" distR="0" wp14:anchorId="434A00ED" wp14:editId="09126296">
                    <wp:extent cx="2959564" cy="2410251"/>
                    <wp:effectExtent l="0" t="0" r="0" b="9525"/>
                    <wp:docPr id="2839432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335928" name="Picture 1" descr="A graph of different colors&#10;&#10;AI-generated content may be incorrect."/>
                            <pic:cNvPicPr/>
                          </pic:nvPicPr>
                          <pic:blipFill>
                            <a:blip r:embed="rId279"/>
                            <a:stretch>
                              <a:fillRect/>
                            </a:stretch>
                          </pic:blipFill>
                          <pic:spPr>
                            <a:xfrm>
                              <a:off x="0" y="0"/>
                              <a:ext cx="2972505" cy="2420790"/>
                            </a:xfrm>
                            <a:prstGeom prst="rect">
                              <a:avLst/>
                            </a:prstGeom>
                          </pic:spPr>
                        </pic:pic>
                      </a:graphicData>
                    </a:graphic>
                  </wp:inline>
                </w:drawing>
              </w:r>
            </w:ins>
          </w:p>
        </w:tc>
      </w:tr>
      <w:tr w:rsidR="000A0E20" w14:paraId="0A1CC850" w14:textId="77777777" w:rsidTr="008F77A1">
        <w:trPr>
          <w:ins w:id="4575" w:author="CR0043" w:date="2025-12-09T13:53:00Z"/>
        </w:trPr>
        <w:tc>
          <w:tcPr>
            <w:tcW w:w="4842" w:type="dxa"/>
          </w:tcPr>
          <w:p w14:paraId="2CFAEFD6" w14:textId="77777777" w:rsidR="000A0E20" w:rsidRDefault="000A0E20" w:rsidP="008F77A1">
            <w:pPr>
              <w:rPr>
                <w:ins w:id="4576" w:author="CR0043" w:date="2025-12-09T13:53:00Z" w16du:dateUtc="2025-10-28T11:21:00Z"/>
                <w:lang w:eastAsia="ja-JP"/>
              </w:rPr>
            </w:pPr>
            <w:ins w:id="4577" w:author="CR0043" w:date="2025-12-09T13:53:00Z" w16du:dateUtc="2025-10-28T11:21:00Z">
              <w:r>
                <w:rPr>
                  <w:noProof/>
                </w:rPr>
                <w:drawing>
                  <wp:inline distT="0" distB="0" distL="0" distR="0" wp14:anchorId="215CC9D8" wp14:editId="7FB82387">
                    <wp:extent cx="2981358" cy="2359783"/>
                    <wp:effectExtent l="0" t="0" r="0" b="2540"/>
                    <wp:docPr id="15884901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9017" name="Picture 1" descr="A graph of different colors&#10;&#10;AI-generated content may be incorrect."/>
                            <pic:cNvPicPr/>
                          </pic:nvPicPr>
                          <pic:blipFill>
                            <a:blip r:embed="rId280"/>
                            <a:stretch>
                              <a:fillRect/>
                            </a:stretch>
                          </pic:blipFill>
                          <pic:spPr>
                            <a:xfrm>
                              <a:off x="0" y="0"/>
                              <a:ext cx="2994039" cy="2369821"/>
                            </a:xfrm>
                            <a:prstGeom prst="rect">
                              <a:avLst/>
                            </a:prstGeom>
                          </pic:spPr>
                        </pic:pic>
                      </a:graphicData>
                    </a:graphic>
                  </wp:inline>
                </w:drawing>
              </w:r>
            </w:ins>
          </w:p>
        </w:tc>
        <w:tc>
          <w:tcPr>
            <w:tcW w:w="4787" w:type="dxa"/>
          </w:tcPr>
          <w:p w14:paraId="31CFC09B" w14:textId="77777777" w:rsidR="000A0E20" w:rsidRDefault="000A0E20" w:rsidP="008F77A1">
            <w:pPr>
              <w:rPr>
                <w:ins w:id="4578" w:author="CR0043" w:date="2025-12-09T13:53:00Z" w16du:dateUtc="2025-10-28T11:21:00Z"/>
                <w:lang w:eastAsia="ja-JP"/>
              </w:rPr>
            </w:pPr>
            <w:ins w:id="4579" w:author="CR0043" w:date="2025-12-09T13:53:00Z" w16du:dateUtc="2025-10-28T11:21:00Z">
              <w:r>
                <w:rPr>
                  <w:noProof/>
                </w:rPr>
                <w:drawing>
                  <wp:inline distT="0" distB="0" distL="0" distR="0" wp14:anchorId="5637FDDC" wp14:editId="3D12B8AA">
                    <wp:extent cx="2924097" cy="2362626"/>
                    <wp:effectExtent l="0" t="0" r="0" b="0"/>
                    <wp:docPr id="233992148"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030253" name="Picture 1" descr="A graph of a graph of a graph&#10;&#10;AI-generated content may be incorrect."/>
                            <pic:cNvPicPr/>
                          </pic:nvPicPr>
                          <pic:blipFill>
                            <a:blip r:embed="rId281"/>
                            <a:stretch>
                              <a:fillRect/>
                            </a:stretch>
                          </pic:blipFill>
                          <pic:spPr>
                            <a:xfrm>
                              <a:off x="0" y="0"/>
                              <a:ext cx="2935612" cy="2371930"/>
                            </a:xfrm>
                            <a:prstGeom prst="rect">
                              <a:avLst/>
                            </a:prstGeom>
                          </pic:spPr>
                        </pic:pic>
                      </a:graphicData>
                    </a:graphic>
                  </wp:inline>
                </w:drawing>
              </w:r>
            </w:ins>
          </w:p>
        </w:tc>
      </w:tr>
    </w:tbl>
    <w:p w14:paraId="0D3D5BEA" w14:textId="77777777" w:rsidR="000A0E20" w:rsidRPr="00D94B70" w:rsidRDefault="000A0E20" w:rsidP="000A0E20">
      <w:pPr>
        <w:rPr>
          <w:ins w:id="4580" w:author="CR0043" w:date="2025-12-09T13:53:00Z" w16du:dateUtc="2025-10-28T11:21:00Z"/>
          <w:lang w:eastAsia="ja-JP"/>
        </w:rPr>
      </w:pPr>
    </w:p>
    <w:p w14:paraId="05FBD1FD" w14:textId="77777777" w:rsidR="000A0E20" w:rsidRDefault="000A0E20" w:rsidP="000A0E20">
      <w:pPr>
        <w:pStyle w:val="TF"/>
        <w:rPr>
          <w:ins w:id="4581" w:author="CR0043" w:date="2025-12-09T13:53:00Z" w16du:dateUtc="2025-10-28T11:21:00Z"/>
        </w:rPr>
      </w:pPr>
      <w:ins w:id="4582" w:author="CR0043" w:date="2025-12-09T13:53:00Z" w16du:dateUtc="2025-10-28T11:21:00Z">
        <w:r>
          <w:t xml:space="preserve">Figure </w:t>
        </w:r>
        <w:r w:rsidRPr="00F55038">
          <w:t>G.1.1.4.1.2</w:t>
        </w:r>
        <w:r>
          <w:t>-1: 5MHz at Fc=1629MHz.</w:t>
        </w:r>
      </w:ins>
    </w:p>
    <w:tbl>
      <w:tblPr>
        <w:tblStyle w:val="TableGrid"/>
        <w:tblW w:w="0" w:type="auto"/>
        <w:tblLook w:val="04A0" w:firstRow="1" w:lastRow="0" w:firstColumn="1" w:lastColumn="0" w:noHBand="0" w:noVBand="1"/>
      </w:tblPr>
      <w:tblGrid>
        <w:gridCol w:w="4791"/>
        <w:gridCol w:w="4840"/>
      </w:tblGrid>
      <w:tr w:rsidR="000A0E20" w14:paraId="0E8EF8F8" w14:textId="77777777" w:rsidTr="008F77A1">
        <w:trPr>
          <w:ins w:id="4583" w:author="CR0043" w:date="2025-12-09T13:53:00Z"/>
        </w:trPr>
        <w:tc>
          <w:tcPr>
            <w:tcW w:w="4855" w:type="dxa"/>
          </w:tcPr>
          <w:p w14:paraId="28B3904F" w14:textId="77777777" w:rsidR="000A0E20" w:rsidRDefault="000A0E20" w:rsidP="008F77A1">
            <w:pPr>
              <w:rPr>
                <w:ins w:id="4584" w:author="CR0043" w:date="2025-12-09T13:53:00Z" w16du:dateUtc="2025-10-28T11:21:00Z"/>
                <w:lang w:eastAsia="ja-JP"/>
              </w:rPr>
            </w:pPr>
            <w:ins w:id="4585" w:author="CR0043" w:date="2025-12-09T13:53:00Z" w16du:dateUtc="2025-10-28T11:21:00Z">
              <w:r>
                <w:rPr>
                  <w:noProof/>
                </w:rPr>
                <w:drawing>
                  <wp:inline distT="0" distB="0" distL="0" distR="0" wp14:anchorId="12432023" wp14:editId="3434920B">
                    <wp:extent cx="2902213" cy="2313829"/>
                    <wp:effectExtent l="0" t="0" r="0" b="0"/>
                    <wp:docPr id="12846020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0207" name="Picture 1" descr="A graph of different colors&#10;&#10;AI-generated content may be incorrect."/>
                            <pic:cNvPicPr/>
                          </pic:nvPicPr>
                          <pic:blipFill>
                            <a:blip r:embed="rId282"/>
                            <a:stretch>
                              <a:fillRect/>
                            </a:stretch>
                          </pic:blipFill>
                          <pic:spPr>
                            <a:xfrm>
                              <a:off x="0" y="0"/>
                              <a:ext cx="2916923" cy="2325557"/>
                            </a:xfrm>
                            <a:prstGeom prst="rect">
                              <a:avLst/>
                            </a:prstGeom>
                          </pic:spPr>
                        </pic:pic>
                      </a:graphicData>
                    </a:graphic>
                  </wp:inline>
                </w:drawing>
              </w:r>
            </w:ins>
          </w:p>
        </w:tc>
        <w:tc>
          <w:tcPr>
            <w:tcW w:w="4774" w:type="dxa"/>
          </w:tcPr>
          <w:p w14:paraId="0BB3DF6C" w14:textId="77777777" w:rsidR="000A0E20" w:rsidRDefault="000A0E20" w:rsidP="008F77A1">
            <w:pPr>
              <w:rPr>
                <w:ins w:id="4586" w:author="CR0043" w:date="2025-12-09T13:53:00Z" w16du:dateUtc="2025-10-28T11:21:00Z"/>
                <w:lang w:eastAsia="ja-JP"/>
              </w:rPr>
            </w:pPr>
            <w:ins w:id="4587" w:author="CR0043" w:date="2025-12-09T13:53:00Z" w16du:dateUtc="2025-10-28T11:21:00Z">
              <w:r>
                <w:rPr>
                  <w:noProof/>
                </w:rPr>
                <w:drawing>
                  <wp:inline distT="0" distB="0" distL="0" distR="0" wp14:anchorId="5FD373BB" wp14:editId="4E0BAE91">
                    <wp:extent cx="2866445" cy="2319938"/>
                    <wp:effectExtent l="0" t="0" r="0" b="4445"/>
                    <wp:docPr id="1289841923"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841923" name="Picture 1" descr="A graph of different colors&#10;&#10;AI-generated content may be incorrect."/>
                            <pic:cNvPicPr/>
                          </pic:nvPicPr>
                          <pic:blipFill>
                            <a:blip r:embed="rId283"/>
                            <a:stretch>
                              <a:fillRect/>
                            </a:stretch>
                          </pic:blipFill>
                          <pic:spPr>
                            <a:xfrm>
                              <a:off x="0" y="0"/>
                              <a:ext cx="2889717" cy="2338773"/>
                            </a:xfrm>
                            <a:prstGeom prst="rect">
                              <a:avLst/>
                            </a:prstGeom>
                          </pic:spPr>
                        </pic:pic>
                      </a:graphicData>
                    </a:graphic>
                  </wp:inline>
                </w:drawing>
              </w:r>
            </w:ins>
          </w:p>
        </w:tc>
      </w:tr>
      <w:tr w:rsidR="000A0E20" w14:paraId="6F0C6C43" w14:textId="77777777" w:rsidTr="008F77A1">
        <w:trPr>
          <w:ins w:id="4588" w:author="CR0043" w:date="2025-12-09T13:53:00Z"/>
        </w:trPr>
        <w:tc>
          <w:tcPr>
            <w:tcW w:w="4855" w:type="dxa"/>
          </w:tcPr>
          <w:p w14:paraId="1DF2078E" w14:textId="77777777" w:rsidR="000A0E20" w:rsidRDefault="000A0E20" w:rsidP="008F77A1">
            <w:pPr>
              <w:rPr>
                <w:ins w:id="4589" w:author="CR0043" w:date="2025-12-09T13:53:00Z" w16du:dateUtc="2025-10-28T11:21:00Z"/>
                <w:lang w:eastAsia="ja-JP"/>
              </w:rPr>
            </w:pPr>
            <w:ins w:id="4590" w:author="CR0043" w:date="2025-12-09T13:53:00Z" w16du:dateUtc="2025-10-28T11:21:00Z">
              <w:r>
                <w:rPr>
                  <w:noProof/>
                </w:rPr>
                <w:drawing>
                  <wp:inline distT="0" distB="0" distL="0" distR="0" wp14:anchorId="3134BE27" wp14:editId="4F6FB0F7">
                    <wp:extent cx="3015973" cy="2464831"/>
                    <wp:effectExtent l="0" t="0" r="0" b="0"/>
                    <wp:docPr id="763270597"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270597" name="Picture 1" descr="A graph of different colors&#10;&#10;AI-generated content may be incorrect."/>
                            <pic:cNvPicPr/>
                          </pic:nvPicPr>
                          <pic:blipFill>
                            <a:blip r:embed="rId284"/>
                            <a:stretch>
                              <a:fillRect/>
                            </a:stretch>
                          </pic:blipFill>
                          <pic:spPr>
                            <a:xfrm>
                              <a:off x="0" y="0"/>
                              <a:ext cx="3032356" cy="2478220"/>
                            </a:xfrm>
                            <a:prstGeom prst="rect">
                              <a:avLst/>
                            </a:prstGeom>
                          </pic:spPr>
                        </pic:pic>
                      </a:graphicData>
                    </a:graphic>
                  </wp:inline>
                </w:drawing>
              </w:r>
            </w:ins>
          </w:p>
        </w:tc>
        <w:tc>
          <w:tcPr>
            <w:tcW w:w="4774" w:type="dxa"/>
          </w:tcPr>
          <w:p w14:paraId="691894AC" w14:textId="77777777" w:rsidR="000A0E20" w:rsidRDefault="000A0E20" w:rsidP="008F77A1">
            <w:pPr>
              <w:rPr>
                <w:ins w:id="4591" w:author="CR0043" w:date="2025-12-09T13:53:00Z" w16du:dateUtc="2025-10-28T11:21:00Z"/>
                <w:lang w:eastAsia="ja-JP"/>
              </w:rPr>
            </w:pPr>
            <w:ins w:id="4592" w:author="CR0043" w:date="2025-12-09T13:53:00Z" w16du:dateUtc="2025-10-28T11:21:00Z">
              <w:r>
                <w:rPr>
                  <w:noProof/>
                </w:rPr>
                <w:drawing>
                  <wp:inline distT="0" distB="0" distL="0" distR="0" wp14:anchorId="0AE4C28F" wp14:editId="05089EBA">
                    <wp:extent cx="3041373" cy="2465356"/>
                    <wp:effectExtent l="0" t="0" r="6985" b="0"/>
                    <wp:docPr id="351425794"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425794" name="Picture 1" descr="A screen shot of a graph&#10;&#10;AI-generated content may be incorrect."/>
                            <pic:cNvPicPr/>
                          </pic:nvPicPr>
                          <pic:blipFill>
                            <a:blip r:embed="rId285"/>
                            <a:stretch>
                              <a:fillRect/>
                            </a:stretch>
                          </pic:blipFill>
                          <pic:spPr>
                            <a:xfrm>
                              <a:off x="0" y="0"/>
                              <a:ext cx="3052984" cy="2474768"/>
                            </a:xfrm>
                            <a:prstGeom prst="rect">
                              <a:avLst/>
                            </a:prstGeom>
                          </pic:spPr>
                        </pic:pic>
                      </a:graphicData>
                    </a:graphic>
                  </wp:inline>
                </w:drawing>
              </w:r>
            </w:ins>
          </w:p>
        </w:tc>
      </w:tr>
    </w:tbl>
    <w:p w14:paraId="4AA2481E" w14:textId="77777777" w:rsidR="000A0E20" w:rsidRDefault="000A0E20" w:rsidP="000A0E20">
      <w:pPr>
        <w:rPr>
          <w:ins w:id="4593" w:author="CR0043" w:date="2025-12-09T13:53:00Z" w16du:dateUtc="2025-10-28T11:21:00Z"/>
        </w:rPr>
      </w:pPr>
    </w:p>
    <w:p w14:paraId="4EB57174" w14:textId="77777777" w:rsidR="000A0E20" w:rsidRDefault="000A0E20" w:rsidP="000A0E20">
      <w:pPr>
        <w:pStyle w:val="TF"/>
        <w:rPr>
          <w:ins w:id="4594" w:author="CR0043" w:date="2025-12-09T13:53:00Z" w16du:dateUtc="2025-10-28T11:21:00Z"/>
        </w:rPr>
      </w:pPr>
      <w:ins w:id="4595" w:author="CR0043" w:date="2025-12-09T13:53:00Z" w16du:dateUtc="2025-10-28T11:21:00Z">
        <w:r>
          <w:t xml:space="preserve">Figure </w:t>
        </w:r>
        <w:r w:rsidRPr="00F55038">
          <w:t>G.1.1.4.1.2</w:t>
        </w:r>
        <w:r>
          <w:t>-2: 10MHz at Fc=1631.5MHz.</w:t>
        </w:r>
      </w:ins>
    </w:p>
    <w:p w14:paraId="21CE3EB7" w14:textId="77777777" w:rsidR="000A0E20" w:rsidRDefault="000A0E20" w:rsidP="000A0E20">
      <w:pPr>
        <w:rPr>
          <w:ins w:id="4596" w:author="CR0043" w:date="2025-12-09T13:53:00Z" w16du:dateUtc="2025-10-28T11:21:00Z"/>
        </w:rPr>
      </w:pPr>
    </w:p>
    <w:p w14:paraId="0048C894" w14:textId="77777777" w:rsidR="000A0E20" w:rsidRDefault="000A0E20" w:rsidP="000A0E20">
      <w:pPr>
        <w:rPr>
          <w:ins w:id="4597" w:author="CR0043" w:date="2025-12-09T13:53:00Z" w16du:dateUtc="2025-10-28T11:21:00Z"/>
        </w:rPr>
      </w:pPr>
    </w:p>
    <w:tbl>
      <w:tblPr>
        <w:tblStyle w:val="TableGrid"/>
        <w:tblW w:w="0" w:type="auto"/>
        <w:tblLook w:val="04A0" w:firstRow="1" w:lastRow="0" w:firstColumn="1" w:lastColumn="0" w:noHBand="0" w:noVBand="1"/>
      </w:tblPr>
      <w:tblGrid>
        <w:gridCol w:w="4856"/>
        <w:gridCol w:w="4775"/>
      </w:tblGrid>
      <w:tr w:rsidR="000A0E20" w14:paraId="51E7AD70" w14:textId="77777777" w:rsidTr="008F77A1">
        <w:trPr>
          <w:ins w:id="4598" w:author="CR0043" w:date="2025-12-09T13:53:00Z"/>
        </w:trPr>
        <w:tc>
          <w:tcPr>
            <w:tcW w:w="4855" w:type="dxa"/>
          </w:tcPr>
          <w:p w14:paraId="03437DEE" w14:textId="77777777" w:rsidR="000A0E20" w:rsidRDefault="000A0E20" w:rsidP="008F77A1">
            <w:pPr>
              <w:rPr>
                <w:ins w:id="4599" w:author="CR0043" w:date="2025-12-09T13:53:00Z" w16du:dateUtc="2025-10-28T11:21:00Z"/>
                <w:lang w:eastAsia="ja-JP"/>
              </w:rPr>
            </w:pPr>
            <w:ins w:id="4600" w:author="CR0043" w:date="2025-12-09T13:53:00Z" w16du:dateUtc="2025-10-28T11:21:00Z">
              <w:r>
                <w:rPr>
                  <w:noProof/>
                </w:rPr>
                <w:drawing>
                  <wp:inline distT="0" distB="0" distL="0" distR="0" wp14:anchorId="36BDF094" wp14:editId="2FC341A5">
                    <wp:extent cx="2980756" cy="2430026"/>
                    <wp:effectExtent l="0" t="0" r="0" b="8890"/>
                    <wp:docPr id="1966198801"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661155" name="Picture 1" descr="A graph of a graph showing different colors&#10;&#10;AI-generated content may be incorrect."/>
                            <pic:cNvPicPr/>
                          </pic:nvPicPr>
                          <pic:blipFill>
                            <a:blip r:embed="rId286"/>
                            <a:stretch>
                              <a:fillRect/>
                            </a:stretch>
                          </pic:blipFill>
                          <pic:spPr>
                            <a:xfrm>
                              <a:off x="0" y="0"/>
                              <a:ext cx="2993350" cy="2440293"/>
                            </a:xfrm>
                            <a:prstGeom prst="rect">
                              <a:avLst/>
                            </a:prstGeom>
                          </pic:spPr>
                        </pic:pic>
                      </a:graphicData>
                    </a:graphic>
                  </wp:inline>
                </w:drawing>
              </w:r>
            </w:ins>
          </w:p>
        </w:tc>
        <w:tc>
          <w:tcPr>
            <w:tcW w:w="4774" w:type="dxa"/>
          </w:tcPr>
          <w:p w14:paraId="4F42D4B9" w14:textId="77777777" w:rsidR="000A0E20" w:rsidRDefault="000A0E20" w:rsidP="008F77A1">
            <w:pPr>
              <w:rPr>
                <w:ins w:id="4601" w:author="CR0043" w:date="2025-12-09T13:53:00Z" w16du:dateUtc="2025-10-28T11:21:00Z"/>
                <w:lang w:eastAsia="ja-JP"/>
              </w:rPr>
            </w:pPr>
            <w:ins w:id="4602" w:author="CR0043" w:date="2025-12-09T13:53:00Z" w16du:dateUtc="2025-10-28T11:21:00Z">
              <w:r>
                <w:rPr>
                  <w:noProof/>
                </w:rPr>
                <w:drawing>
                  <wp:inline distT="0" distB="0" distL="0" distR="0" wp14:anchorId="70BA35A6" wp14:editId="32A911EC">
                    <wp:extent cx="2915303" cy="2336610"/>
                    <wp:effectExtent l="0" t="0" r="0" b="6985"/>
                    <wp:docPr id="938466820"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24640" name="Picture 1" descr="A screen shot of a graph&#10;&#10;AI-generated content may be incorrect."/>
                            <pic:cNvPicPr/>
                          </pic:nvPicPr>
                          <pic:blipFill>
                            <a:blip r:embed="rId287"/>
                            <a:stretch>
                              <a:fillRect/>
                            </a:stretch>
                          </pic:blipFill>
                          <pic:spPr>
                            <a:xfrm>
                              <a:off x="0" y="0"/>
                              <a:ext cx="2930892" cy="2349104"/>
                            </a:xfrm>
                            <a:prstGeom prst="rect">
                              <a:avLst/>
                            </a:prstGeom>
                          </pic:spPr>
                        </pic:pic>
                      </a:graphicData>
                    </a:graphic>
                  </wp:inline>
                </w:drawing>
              </w:r>
            </w:ins>
          </w:p>
        </w:tc>
      </w:tr>
      <w:tr w:rsidR="000A0E20" w14:paraId="0E854D4C" w14:textId="77777777" w:rsidTr="008F77A1">
        <w:trPr>
          <w:ins w:id="4603" w:author="CR0043" w:date="2025-12-09T13:53:00Z"/>
        </w:trPr>
        <w:tc>
          <w:tcPr>
            <w:tcW w:w="4855" w:type="dxa"/>
          </w:tcPr>
          <w:p w14:paraId="3FF57F59" w14:textId="77777777" w:rsidR="000A0E20" w:rsidRDefault="000A0E20" w:rsidP="008F77A1">
            <w:pPr>
              <w:rPr>
                <w:ins w:id="4604" w:author="CR0043" w:date="2025-12-09T13:53:00Z" w16du:dateUtc="2025-10-28T11:21:00Z"/>
                <w:lang w:eastAsia="ja-JP"/>
              </w:rPr>
            </w:pPr>
            <w:ins w:id="4605" w:author="CR0043" w:date="2025-12-09T13:53:00Z" w16du:dateUtc="2025-10-28T11:21:00Z">
              <w:r>
                <w:rPr>
                  <w:noProof/>
                </w:rPr>
                <w:drawing>
                  <wp:inline distT="0" distB="0" distL="0" distR="0" wp14:anchorId="1B2164E0" wp14:editId="6B27AC8E">
                    <wp:extent cx="2987214" cy="2402148"/>
                    <wp:effectExtent l="0" t="0" r="3810" b="0"/>
                    <wp:docPr id="361124971"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5675" name="Picture 1" descr="A screen shot of a graph&#10;&#10;AI-generated content may be incorrect."/>
                            <pic:cNvPicPr/>
                          </pic:nvPicPr>
                          <pic:blipFill>
                            <a:blip r:embed="rId288"/>
                            <a:stretch>
                              <a:fillRect/>
                            </a:stretch>
                          </pic:blipFill>
                          <pic:spPr>
                            <a:xfrm>
                              <a:off x="0" y="0"/>
                              <a:ext cx="2992949" cy="2406760"/>
                            </a:xfrm>
                            <a:prstGeom prst="rect">
                              <a:avLst/>
                            </a:prstGeom>
                          </pic:spPr>
                        </pic:pic>
                      </a:graphicData>
                    </a:graphic>
                  </wp:inline>
                </w:drawing>
              </w:r>
            </w:ins>
          </w:p>
        </w:tc>
        <w:tc>
          <w:tcPr>
            <w:tcW w:w="4774" w:type="dxa"/>
          </w:tcPr>
          <w:p w14:paraId="4823551E" w14:textId="77777777" w:rsidR="000A0E20" w:rsidRDefault="000A0E20" w:rsidP="008F77A1">
            <w:pPr>
              <w:rPr>
                <w:ins w:id="4606" w:author="CR0043" w:date="2025-12-09T13:53:00Z" w16du:dateUtc="2025-10-28T11:21:00Z"/>
                <w:lang w:eastAsia="ja-JP"/>
              </w:rPr>
            </w:pPr>
            <w:ins w:id="4607" w:author="CR0043" w:date="2025-12-09T13:53:00Z" w16du:dateUtc="2025-10-28T11:21:00Z">
              <w:r>
                <w:rPr>
                  <w:noProof/>
                </w:rPr>
                <w:drawing>
                  <wp:inline distT="0" distB="0" distL="0" distR="0" wp14:anchorId="6C13B2DA" wp14:editId="4AC14B5B">
                    <wp:extent cx="2938719" cy="2391201"/>
                    <wp:effectExtent l="0" t="0" r="0" b="0"/>
                    <wp:docPr id="2100305682"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75597" name="Picture 1" descr="A graph of a graph of a graph&#10;&#10;AI-generated content may be incorrect."/>
                            <pic:cNvPicPr/>
                          </pic:nvPicPr>
                          <pic:blipFill>
                            <a:blip r:embed="rId289"/>
                            <a:stretch>
                              <a:fillRect/>
                            </a:stretch>
                          </pic:blipFill>
                          <pic:spPr>
                            <a:xfrm>
                              <a:off x="0" y="0"/>
                              <a:ext cx="2950050" cy="2400421"/>
                            </a:xfrm>
                            <a:prstGeom prst="rect">
                              <a:avLst/>
                            </a:prstGeom>
                          </pic:spPr>
                        </pic:pic>
                      </a:graphicData>
                    </a:graphic>
                  </wp:inline>
                </w:drawing>
              </w:r>
            </w:ins>
          </w:p>
        </w:tc>
      </w:tr>
    </w:tbl>
    <w:p w14:paraId="2AF31794" w14:textId="77777777" w:rsidR="000A0E20" w:rsidRPr="00F55038" w:rsidRDefault="000A0E20" w:rsidP="000A0E20">
      <w:pPr>
        <w:rPr>
          <w:ins w:id="4608" w:author="CR0043" w:date="2025-12-09T13:53:00Z" w16du:dateUtc="2025-10-28T11:21:00Z"/>
        </w:rPr>
      </w:pPr>
    </w:p>
    <w:p w14:paraId="4ADC60BB" w14:textId="77777777" w:rsidR="000A0E20" w:rsidRDefault="000A0E20" w:rsidP="000A0E20">
      <w:pPr>
        <w:pStyle w:val="TF"/>
        <w:rPr>
          <w:ins w:id="4609" w:author="CR0043" w:date="2025-12-09T13:53:00Z" w16du:dateUtc="2025-10-28T11:21:00Z"/>
        </w:rPr>
      </w:pPr>
      <w:ins w:id="4610" w:author="CR0043" w:date="2025-12-09T13:53:00Z" w16du:dateUtc="2025-10-28T11:21:00Z">
        <w:r>
          <w:t xml:space="preserve">Figure </w:t>
        </w:r>
        <w:r w:rsidRPr="00F55038">
          <w:t>G.1.1.4.1.2</w:t>
        </w:r>
        <w:r>
          <w:t>-</w:t>
        </w:r>
      </w:ins>
      <w:ins w:id="4611" w:author="CR0043" w:date="2025-12-09T13:53:00Z" w16du:dateUtc="2025-10-28T11:23:00Z">
        <w:r>
          <w:t>3</w:t>
        </w:r>
      </w:ins>
      <w:ins w:id="4612" w:author="CR0043" w:date="2025-12-09T13:53:00Z" w16du:dateUtc="2025-10-28T11:21:00Z">
        <w:r>
          <w:t>: 15MHz at Fc=1634MHz.</w:t>
        </w:r>
      </w:ins>
    </w:p>
    <w:p w14:paraId="0377C938" w14:textId="77777777" w:rsidR="000A0E20" w:rsidRDefault="000A0E20" w:rsidP="000A0E20">
      <w:pPr>
        <w:rPr>
          <w:ins w:id="4613" w:author="CR0043" w:date="2025-12-09T13:53:00Z" w16du:dateUtc="2025-10-28T11:21:00Z"/>
        </w:rPr>
      </w:pPr>
    </w:p>
    <w:tbl>
      <w:tblPr>
        <w:tblStyle w:val="TableGrid"/>
        <w:tblW w:w="0" w:type="auto"/>
        <w:tblLook w:val="04A0" w:firstRow="1" w:lastRow="0" w:firstColumn="1" w:lastColumn="0" w:noHBand="0" w:noVBand="1"/>
      </w:tblPr>
      <w:tblGrid>
        <w:gridCol w:w="4855"/>
        <w:gridCol w:w="4774"/>
      </w:tblGrid>
      <w:tr w:rsidR="000A0E20" w14:paraId="6D182403" w14:textId="77777777" w:rsidTr="008F77A1">
        <w:trPr>
          <w:ins w:id="4614" w:author="CR0043" w:date="2025-12-09T13:53:00Z"/>
        </w:trPr>
        <w:tc>
          <w:tcPr>
            <w:tcW w:w="4855" w:type="dxa"/>
          </w:tcPr>
          <w:p w14:paraId="256F104F" w14:textId="77777777" w:rsidR="000A0E20" w:rsidRDefault="000A0E20" w:rsidP="008F77A1">
            <w:pPr>
              <w:rPr>
                <w:ins w:id="4615" w:author="CR0043" w:date="2025-12-09T13:53:00Z" w16du:dateUtc="2025-10-28T11:21:00Z"/>
                <w:lang w:eastAsia="ja-JP"/>
              </w:rPr>
            </w:pPr>
            <w:ins w:id="4616" w:author="CR0043" w:date="2025-12-09T13:53:00Z" w16du:dateUtc="2025-10-28T11:21:00Z">
              <w:r>
                <w:rPr>
                  <w:noProof/>
                </w:rPr>
                <w:drawing>
                  <wp:inline distT="0" distB="0" distL="0" distR="0" wp14:anchorId="7474CD21" wp14:editId="3FEE5A7B">
                    <wp:extent cx="2893326" cy="2300520"/>
                    <wp:effectExtent l="0" t="0" r="2540" b="5080"/>
                    <wp:docPr id="591540908"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759926" name="Picture 1" descr="A graph of a graph of a number of colors&#10;&#10;AI-generated content may be incorrect."/>
                            <pic:cNvPicPr/>
                          </pic:nvPicPr>
                          <pic:blipFill>
                            <a:blip r:embed="rId290"/>
                            <a:stretch>
                              <a:fillRect/>
                            </a:stretch>
                          </pic:blipFill>
                          <pic:spPr>
                            <a:xfrm>
                              <a:off x="0" y="0"/>
                              <a:ext cx="2910655" cy="2314298"/>
                            </a:xfrm>
                            <a:prstGeom prst="rect">
                              <a:avLst/>
                            </a:prstGeom>
                          </pic:spPr>
                        </pic:pic>
                      </a:graphicData>
                    </a:graphic>
                  </wp:inline>
                </w:drawing>
              </w:r>
            </w:ins>
          </w:p>
        </w:tc>
        <w:tc>
          <w:tcPr>
            <w:tcW w:w="4774" w:type="dxa"/>
          </w:tcPr>
          <w:p w14:paraId="30D16B8F" w14:textId="77777777" w:rsidR="000A0E20" w:rsidRDefault="000A0E20" w:rsidP="008F77A1">
            <w:pPr>
              <w:rPr>
                <w:ins w:id="4617" w:author="CR0043" w:date="2025-12-09T13:53:00Z" w16du:dateUtc="2025-10-28T11:21:00Z"/>
                <w:lang w:eastAsia="ja-JP"/>
              </w:rPr>
            </w:pPr>
            <w:ins w:id="4618" w:author="CR0043" w:date="2025-12-09T13:53:00Z" w16du:dateUtc="2025-10-28T11:21:00Z">
              <w:r>
                <w:rPr>
                  <w:noProof/>
                </w:rPr>
                <w:drawing>
                  <wp:inline distT="0" distB="0" distL="0" distR="0" wp14:anchorId="36120550" wp14:editId="6C62A5BA">
                    <wp:extent cx="2876693" cy="2298140"/>
                    <wp:effectExtent l="0" t="0" r="0" b="6985"/>
                    <wp:docPr id="147781991"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997396" name="Picture 1" descr="A graph of a graph of a graph&#10;&#10;AI-generated content may be incorrect."/>
                            <pic:cNvPicPr/>
                          </pic:nvPicPr>
                          <pic:blipFill>
                            <a:blip r:embed="rId291"/>
                            <a:stretch>
                              <a:fillRect/>
                            </a:stretch>
                          </pic:blipFill>
                          <pic:spPr>
                            <a:xfrm>
                              <a:off x="0" y="0"/>
                              <a:ext cx="2894407" cy="2312291"/>
                            </a:xfrm>
                            <a:prstGeom prst="rect">
                              <a:avLst/>
                            </a:prstGeom>
                          </pic:spPr>
                        </pic:pic>
                      </a:graphicData>
                    </a:graphic>
                  </wp:inline>
                </w:drawing>
              </w:r>
            </w:ins>
          </w:p>
        </w:tc>
      </w:tr>
      <w:tr w:rsidR="000A0E20" w14:paraId="4C6D15EA" w14:textId="77777777" w:rsidTr="008F77A1">
        <w:trPr>
          <w:ins w:id="4619" w:author="CR0043" w:date="2025-12-09T13:53:00Z"/>
        </w:trPr>
        <w:tc>
          <w:tcPr>
            <w:tcW w:w="4855" w:type="dxa"/>
          </w:tcPr>
          <w:p w14:paraId="522A89D7" w14:textId="77777777" w:rsidR="000A0E20" w:rsidRDefault="000A0E20" w:rsidP="008F77A1">
            <w:pPr>
              <w:rPr>
                <w:ins w:id="4620" w:author="CR0043" w:date="2025-12-09T13:53:00Z" w16du:dateUtc="2025-10-28T11:21:00Z"/>
                <w:lang w:eastAsia="ja-JP"/>
              </w:rPr>
            </w:pPr>
            <w:ins w:id="4621" w:author="CR0043" w:date="2025-12-09T13:53:00Z" w16du:dateUtc="2025-10-28T11:21:00Z">
              <w:r>
                <w:rPr>
                  <w:noProof/>
                </w:rPr>
                <w:drawing>
                  <wp:inline distT="0" distB="0" distL="0" distR="0" wp14:anchorId="1F7CBE58" wp14:editId="0F9EED7E">
                    <wp:extent cx="2900007" cy="2312388"/>
                    <wp:effectExtent l="0" t="0" r="0" b="0"/>
                    <wp:docPr id="2127597397" name="Picture 1" descr="A graph of a graph showing different colors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47183" name="Picture 1" descr="A graph of a graph showing different colors of a graph&#10;&#10;AI-generated content may be incorrect."/>
                            <pic:cNvPicPr/>
                          </pic:nvPicPr>
                          <pic:blipFill>
                            <a:blip r:embed="rId292"/>
                            <a:stretch>
                              <a:fillRect/>
                            </a:stretch>
                          </pic:blipFill>
                          <pic:spPr>
                            <a:xfrm>
                              <a:off x="0" y="0"/>
                              <a:ext cx="2914194" cy="2323700"/>
                            </a:xfrm>
                            <a:prstGeom prst="rect">
                              <a:avLst/>
                            </a:prstGeom>
                          </pic:spPr>
                        </pic:pic>
                      </a:graphicData>
                    </a:graphic>
                  </wp:inline>
                </w:drawing>
              </w:r>
            </w:ins>
          </w:p>
        </w:tc>
        <w:tc>
          <w:tcPr>
            <w:tcW w:w="4774" w:type="dxa"/>
          </w:tcPr>
          <w:p w14:paraId="44F6D599" w14:textId="77777777" w:rsidR="000A0E20" w:rsidRDefault="000A0E20" w:rsidP="008F77A1">
            <w:pPr>
              <w:rPr>
                <w:ins w:id="4622" w:author="CR0043" w:date="2025-12-09T13:53:00Z" w16du:dateUtc="2025-10-28T11:21:00Z"/>
                <w:lang w:eastAsia="ja-JP"/>
              </w:rPr>
            </w:pPr>
            <w:ins w:id="4623" w:author="CR0043" w:date="2025-12-09T13:53:00Z" w16du:dateUtc="2025-10-28T11:21:00Z">
              <w:r>
                <w:rPr>
                  <w:noProof/>
                </w:rPr>
                <w:drawing>
                  <wp:inline distT="0" distB="0" distL="0" distR="0" wp14:anchorId="5F09C51A" wp14:editId="14DB577B">
                    <wp:extent cx="2866619" cy="2327085"/>
                    <wp:effectExtent l="0" t="0" r="0" b="0"/>
                    <wp:docPr id="1846779443"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500913" name="Picture 1" descr="A screen shot of a graph&#10;&#10;AI-generated content may be incorrect."/>
                            <pic:cNvPicPr/>
                          </pic:nvPicPr>
                          <pic:blipFill>
                            <a:blip r:embed="rId293"/>
                            <a:stretch>
                              <a:fillRect/>
                            </a:stretch>
                          </pic:blipFill>
                          <pic:spPr>
                            <a:xfrm>
                              <a:off x="0" y="0"/>
                              <a:ext cx="2877874" cy="2336222"/>
                            </a:xfrm>
                            <a:prstGeom prst="rect">
                              <a:avLst/>
                            </a:prstGeom>
                          </pic:spPr>
                        </pic:pic>
                      </a:graphicData>
                    </a:graphic>
                  </wp:inline>
                </w:drawing>
              </w:r>
            </w:ins>
          </w:p>
        </w:tc>
      </w:tr>
    </w:tbl>
    <w:p w14:paraId="0FEE88DA" w14:textId="77777777" w:rsidR="000A0E20" w:rsidRPr="00D41B01" w:rsidRDefault="000A0E20" w:rsidP="000A0E20">
      <w:pPr>
        <w:rPr>
          <w:ins w:id="4624" w:author="CR0043" w:date="2025-12-09T13:53:00Z" w16du:dateUtc="2025-10-28T11:21:00Z"/>
        </w:rPr>
      </w:pPr>
    </w:p>
    <w:p w14:paraId="52EBB51E" w14:textId="275313A5" w:rsidR="000A0E20" w:rsidRPr="008C7033" w:rsidRDefault="000A0E20" w:rsidP="008C7033">
      <w:pPr>
        <w:pStyle w:val="TF"/>
        <w:rPr>
          <w:rFonts w:eastAsiaTheme="minorEastAsia" w:hint="eastAsia"/>
          <w:lang w:eastAsia="zh-CN"/>
        </w:rPr>
      </w:pPr>
      <w:ins w:id="4625" w:author="CR0043" w:date="2025-12-09T13:53:00Z" w16du:dateUtc="2025-10-28T11:21:00Z">
        <w:r>
          <w:t xml:space="preserve">Figure </w:t>
        </w:r>
        <w:r w:rsidRPr="00F55038">
          <w:t>G.1.1.4.1.2</w:t>
        </w:r>
        <w:r>
          <w:t>-</w:t>
        </w:r>
      </w:ins>
      <w:ins w:id="4626" w:author="CR0043" w:date="2025-12-09T13:53:00Z" w16du:dateUtc="2025-10-28T11:23:00Z">
        <w:r>
          <w:t>4</w:t>
        </w:r>
      </w:ins>
      <w:ins w:id="4627" w:author="CR0043" w:date="2025-12-09T13:53:00Z" w16du:dateUtc="2025-10-28T11:21:00Z">
        <w:r>
          <w:t>: 20MHz at Fc=1636.5MHz.</w:t>
        </w:r>
      </w:ins>
    </w:p>
    <w:p w14:paraId="502DC7CB" w14:textId="021BF1CF" w:rsidR="00E136D3" w:rsidRDefault="00776982" w:rsidP="00776982">
      <w:pPr>
        <w:pStyle w:val="Heading1"/>
      </w:pPr>
      <w:bookmarkStart w:id="4628" w:name="_Toc210412051"/>
      <w:r>
        <w:t>G.</w:t>
      </w:r>
      <w:r w:rsidR="00E136D3">
        <w:t>2</w:t>
      </w:r>
      <w:r w:rsidR="00E136D3">
        <w:tab/>
        <w:t>PC2 power class</w:t>
      </w:r>
      <w:bookmarkEnd w:id="4628"/>
    </w:p>
    <w:p w14:paraId="0756A006" w14:textId="595ED39E" w:rsidR="00E136D3" w:rsidRDefault="00776982" w:rsidP="00776982">
      <w:pPr>
        <w:pStyle w:val="Heading2"/>
      </w:pPr>
      <w:bookmarkStart w:id="4629" w:name="_Toc210412052"/>
      <w:r>
        <w:t>G.</w:t>
      </w:r>
      <w:r w:rsidR="00E136D3">
        <w:t>2.1</w:t>
      </w:r>
      <w:r w:rsidR="00E136D3">
        <w:tab/>
        <w:t>General aspects</w:t>
      </w:r>
      <w:bookmarkEnd w:id="4629"/>
    </w:p>
    <w:p w14:paraId="2145C186" w14:textId="77777777" w:rsidR="00E136D3" w:rsidRDefault="00E136D3" w:rsidP="00E136D3">
      <w:pPr>
        <w:pStyle w:val="NO"/>
      </w:pPr>
      <w:r w:rsidRPr="00801CC8">
        <w:t>NOTE:</w:t>
      </w:r>
      <w:r w:rsidRPr="00801CC8">
        <w:tab/>
        <w:t>The purpose of the section is to capture general aspects, such as considered UE RF architectures, assumptions, considered</w:t>
      </w:r>
      <w:r w:rsidRPr="00801CC8">
        <w:tab/>
        <w:t>regulations, etc.</w:t>
      </w:r>
      <w:r>
        <w:t xml:space="preserve"> </w:t>
      </w:r>
    </w:p>
    <w:p w14:paraId="0C1E0621" w14:textId="722D7CB2" w:rsidR="00E136D3" w:rsidRDefault="00776982" w:rsidP="00776982">
      <w:pPr>
        <w:pStyle w:val="Heading3"/>
      </w:pPr>
      <w:bookmarkStart w:id="4630" w:name="_Toc210412053"/>
      <w:r>
        <w:t>G.</w:t>
      </w:r>
      <w:r w:rsidR="00E136D3">
        <w:t>2.1.1</w:t>
      </w:r>
      <w:r w:rsidR="00E136D3">
        <w:tab/>
        <w:t>NS_02N</w:t>
      </w:r>
      <w:bookmarkEnd w:id="4630"/>
    </w:p>
    <w:p w14:paraId="76DDC84C" w14:textId="71B0BC1A" w:rsidR="00E136D3" w:rsidRDefault="00776982" w:rsidP="00776982">
      <w:pPr>
        <w:pStyle w:val="Heading4"/>
      </w:pPr>
      <w:bookmarkStart w:id="4631" w:name="_Toc210412054"/>
      <w:r>
        <w:t>G.</w:t>
      </w:r>
      <w:r w:rsidR="00E136D3">
        <w:t>2.1.1.1</w:t>
      </w:r>
      <w:r w:rsidR="00E136D3">
        <w:tab/>
        <w:t>Company A (Qualcomm/R4-2511400)</w:t>
      </w:r>
      <w:bookmarkEnd w:id="4631"/>
    </w:p>
    <w:p w14:paraId="0F088CF6" w14:textId="77777777" w:rsidR="00972107" w:rsidRDefault="00972107" w:rsidP="00972107">
      <w:pPr>
        <w:pStyle w:val="Heading5"/>
        <w:rPr>
          <w:ins w:id="4632" w:author="CR0044" w:date="2025-12-09T13:53:00Z" w16du:dateUtc="2025-11-07T19:55:00Z"/>
        </w:rPr>
      </w:pPr>
      <w:bookmarkStart w:id="4633" w:name="_Toc210412055"/>
      <w:r>
        <w:t>G.2.1.1.1.1</w:t>
      </w:r>
      <w:r>
        <w:tab/>
        <w:t>Simulation assumptions</w:t>
      </w:r>
    </w:p>
    <w:p w14:paraId="56147323" w14:textId="77777777" w:rsidR="00972107" w:rsidRPr="000D4098" w:rsidRDefault="00972107" w:rsidP="00972107">
      <w:pPr>
        <w:rPr>
          <w:ins w:id="4634" w:author="CR0044" w:date="2025-12-09T13:53:00Z" w16du:dateUtc="2025-11-07T19:55:00Z"/>
        </w:rPr>
      </w:pPr>
      <w:ins w:id="4635" w:author="CR0044" w:date="2025-12-09T13:53:00Z" w16du:dateUtc="2025-11-07T19:55:00Z">
        <w:r>
          <w:t>The following simulation assumptions are used:</w:t>
        </w:r>
      </w:ins>
    </w:p>
    <w:p w14:paraId="6991E146" w14:textId="77777777" w:rsidR="00972107" w:rsidRDefault="00972107" w:rsidP="00972107">
      <w:pPr>
        <w:pStyle w:val="B10"/>
        <w:rPr>
          <w:ins w:id="4636" w:author="CR0044" w:date="2025-12-09T13:53:00Z" w16du:dateUtc="2025-11-07T19:55:00Z"/>
        </w:rPr>
      </w:pPr>
      <w:ins w:id="4637" w:author="CR0044" w:date="2025-12-09T13:53:00Z" w16du:dateUtc="2025-11-07T19:55:00Z">
        <w:r>
          <w:t>-</w:t>
        </w:r>
        <w:r>
          <w:tab/>
          <w:t>Tx power: PC</w:t>
        </w:r>
      </w:ins>
      <w:ins w:id="4638" w:author="CR0044" w:date="2025-12-09T13:53:00Z" w16du:dateUtc="2025-11-07T19:56:00Z">
        <w:r>
          <w:t>2</w:t>
        </w:r>
      </w:ins>
      <w:ins w:id="4639" w:author="CR0044" w:date="2025-12-09T13:53:00Z" w16du:dateUtc="2025-11-07T19:55:00Z">
        <w:r>
          <w:t xml:space="preserve"> (2</w:t>
        </w:r>
      </w:ins>
      <w:ins w:id="4640" w:author="CR0044" w:date="2025-12-09T13:53:00Z" w16du:dateUtc="2025-11-07T19:56:00Z">
        <w:r>
          <w:t>6</w:t>
        </w:r>
      </w:ins>
      <w:ins w:id="4641" w:author="CR0044" w:date="2025-12-09T13:53:00Z" w16du:dateUtc="2025-11-07T19:55:00Z">
        <w:r>
          <w:t xml:space="preserve">dBm) </w:t>
        </w:r>
      </w:ins>
    </w:p>
    <w:p w14:paraId="1C7C3949" w14:textId="77777777" w:rsidR="00972107" w:rsidRDefault="00972107" w:rsidP="00972107">
      <w:pPr>
        <w:pStyle w:val="B10"/>
        <w:rPr>
          <w:ins w:id="4642" w:author="CR0044" w:date="2025-12-09T13:53:00Z" w16du:dateUtc="2025-11-07T19:55:00Z"/>
        </w:rPr>
      </w:pPr>
      <w:ins w:id="4643" w:author="CR0044" w:date="2025-12-09T13:53:00Z" w16du:dateUtc="2025-11-07T19:55:00Z">
        <w:r>
          <w:t>-</w:t>
        </w:r>
        <w:r>
          <w:tab/>
          <w:t>PA calibrated to 1dB MPR with 3</w:t>
        </w:r>
      </w:ins>
      <w:ins w:id="4644" w:author="CR0044" w:date="2025-12-09T13:53:00Z" w16du:dateUtc="2025-11-18T16:44:00Z">
        <w:r>
          <w:t>1</w:t>
        </w:r>
      </w:ins>
      <w:ins w:id="4645" w:author="CR0044" w:date="2025-12-09T13:53:00Z" w16du:dateUtc="2025-11-07T19:55:00Z">
        <w:r>
          <w:t>dBc ACLR with DFT-s-OFDM QPSK 100 RB waveform</w:t>
        </w:r>
      </w:ins>
    </w:p>
    <w:p w14:paraId="64AE6CD9" w14:textId="77777777" w:rsidR="00972107" w:rsidRDefault="00972107" w:rsidP="00972107">
      <w:pPr>
        <w:pStyle w:val="B10"/>
        <w:rPr>
          <w:ins w:id="4646" w:author="CR0044" w:date="2025-12-09T13:53:00Z" w16du:dateUtc="2025-11-07T19:55:00Z"/>
        </w:rPr>
      </w:pPr>
      <w:ins w:id="4647" w:author="CR0044" w:date="2025-12-09T13:53:00Z" w16du:dateUtc="2025-11-07T19:55:00Z">
        <w:r>
          <w:t>-</w:t>
        </w:r>
        <w:r>
          <w:tab/>
          <w:t xml:space="preserve">-28 </w:t>
        </w:r>
        <w:proofErr w:type="spellStart"/>
        <w:r>
          <w:t>dBc</w:t>
        </w:r>
        <w:proofErr w:type="spellEnd"/>
        <w:r>
          <w:t xml:space="preserve"> IQ-image</w:t>
        </w:r>
      </w:ins>
    </w:p>
    <w:p w14:paraId="1292BE0A" w14:textId="77777777" w:rsidR="00972107" w:rsidRDefault="00972107" w:rsidP="00972107">
      <w:pPr>
        <w:pStyle w:val="B10"/>
        <w:rPr>
          <w:ins w:id="4648" w:author="CR0044" w:date="2025-12-09T13:53:00Z" w16du:dateUtc="2025-11-07T19:55:00Z"/>
        </w:rPr>
      </w:pPr>
      <w:ins w:id="4649" w:author="CR0044" w:date="2025-12-09T13:53:00Z" w16du:dateUtc="2025-11-07T19:55:00Z">
        <w:r>
          <w:t>-</w:t>
        </w:r>
        <w:r>
          <w:tab/>
          <w:t xml:space="preserve">-28 </w:t>
        </w:r>
        <w:proofErr w:type="spellStart"/>
        <w:r>
          <w:t>dBc</w:t>
        </w:r>
        <w:proofErr w:type="spellEnd"/>
        <w:r>
          <w:t xml:space="preserve"> LO-leakage</w:t>
        </w:r>
      </w:ins>
    </w:p>
    <w:p w14:paraId="22914D1E" w14:textId="77777777" w:rsidR="00972107" w:rsidRPr="0061685D" w:rsidRDefault="00972107" w:rsidP="00972107">
      <w:pPr>
        <w:pStyle w:val="B10"/>
        <w:rPr>
          <w:ins w:id="4650" w:author="CR0044" w:date="2025-12-09T13:53:00Z" w16du:dateUtc="2025-11-07T19:55:00Z"/>
        </w:rPr>
      </w:pPr>
      <w:ins w:id="4651" w:author="CR0044" w:date="2025-12-09T13:53:00Z" w16du:dateUtc="2025-11-07T19:55:00Z">
        <w:r>
          <w:t>-</w:t>
        </w:r>
        <w:r>
          <w:tab/>
          <w:t xml:space="preserve">-60 </w:t>
        </w:r>
        <w:proofErr w:type="spellStart"/>
        <w:r>
          <w:t>dBc</w:t>
        </w:r>
        <w:proofErr w:type="spellEnd"/>
        <w:r>
          <w:t xml:space="preserve"> CIM3 and -70 </w:t>
        </w:r>
        <w:proofErr w:type="spellStart"/>
        <w:r>
          <w:t>dBc</w:t>
        </w:r>
        <w:proofErr w:type="spellEnd"/>
        <w:r>
          <w:t xml:space="preserve"> CIM5</w:t>
        </w:r>
      </w:ins>
    </w:p>
    <w:p w14:paraId="355A012C" w14:textId="2A57FFDC" w:rsidR="00E136D3" w:rsidRDefault="00776982" w:rsidP="00CA2D9E">
      <w:pPr>
        <w:pStyle w:val="Heading5"/>
      </w:pPr>
      <w:r>
        <w:t>G.</w:t>
      </w:r>
      <w:r w:rsidR="00E136D3">
        <w:t>2.1.1.1.2</w:t>
      </w:r>
      <w:r w:rsidR="00E136D3">
        <w:tab/>
        <w:t>Simulation results</w:t>
      </w:r>
      <w:bookmarkEnd w:id="4633"/>
    </w:p>
    <w:p w14:paraId="58EBCEAC" w14:textId="77777777" w:rsidR="00E136D3" w:rsidRDefault="00E136D3" w:rsidP="00E136D3">
      <w:r>
        <w:t xml:space="preserve">If the 10dB filter rejection is assumed for the frequency range 1559-1610MHz, then a small A-MPR is needed to meet emission requirements. As presented in Table below A-MPR is needed only for the 20MHz channel.   </w:t>
      </w:r>
    </w:p>
    <w:p w14:paraId="69648695" w14:textId="4DB7B191" w:rsidR="00E136D3" w:rsidRDefault="00E136D3" w:rsidP="00E136D3">
      <w:pPr>
        <w:pStyle w:val="TH"/>
      </w:pPr>
      <w:r>
        <w:t xml:space="preserve">Table </w:t>
      </w:r>
      <w:r w:rsidR="00776982">
        <w:t>G.</w:t>
      </w:r>
      <w:r>
        <w:t xml:space="preserve">2.1.1.1.2-1: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3EEF6AA5" w14:textId="77777777" w:rsidTr="0049365F">
        <w:trPr>
          <w:jc w:val="center"/>
        </w:trPr>
        <w:tc>
          <w:tcPr>
            <w:tcW w:w="1024" w:type="pct"/>
          </w:tcPr>
          <w:p w14:paraId="508BE3C3" w14:textId="77777777" w:rsidR="00E136D3" w:rsidRPr="00127F40" w:rsidRDefault="00E136D3" w:rsidP="0049365F">
            <w:pPr>
              <w:pStyle w:val="TAH"/>
              <w:rPr>
                <w:sz w:val="14"/>
                <w:szCs w:val="16"/>
              </w:rPr>
            </w:pPr>
            <w:r w:rsidRPr="00127F40">
              <w:rPr>
                <w:sz w:val="14"/>
                <w:szCs w:val="16"/>
              </w:rPr>
              <w:t>Channel Bandwidth, MHz</w:t>
            </w:r>
          </w:p>
        </w:tc>
        <w:tc>
          <w:tcPr>
            <w:tcW w:w="1015" w:type="pct"/>
          </w:tcPr>
          <w:p w14:paraId="21AD7D51" w14:textId="77777777" w:rsidR="00E136D3" w:rsidRPr="00127F40" w:rsidRDefault="00E136D3" w:rsidP="0049365F">
            <w:pPr>
              <w:pStyle w:val="TAH"/>
              <w:rPr>
                <w:sz w:val="14"/>
                <w:szCs w:val="16"/>
              </w:rPr>
            </w:pPr>
            <w:r w:rsidRPr="00127F40">
              <w:rPr>
                <w:sz w:val="14"/>
                <w:szCs w:val="16"/>
              </w:rPr>
              <w:t>Carrier Centre Frequency, Fc, MHz</w:t>
            </w:r>
          </w:p>
        </w:tc>
        <w:tc>
          <w:tcPr>
            <w:tcW w:w="1208" w:type="pct"/>
            <w:hideMark/>
          </w:tcPr>
          <w:p w14:paraId="17AD5F39" w14:textId="77777777" w:rsidR="00E136D3" w:rsidRPr="00127F40" w:rsidRDefault="00E136D3" w:rsidP="0049365F">
            <w:pPr>
              <w:pStyle w:val="TAH"/>
              <w:rPr>
                <w:sz w:val="14"/>
                <w:szCs w:val="16"/>
              </w:rPr>
            </w:pPr>
            <w:proofErr w:type="spellStart"/>
            <w:r w:rsidRPr="00127F40">
              <w:rPr>
                <w:sz w:val="14"/>
                <w:szCs w:val="16"/>
              </w:rPr>
              <w:t>RB</w:t>
            </w:r>
            <w:r>
              <w:rPr>
                <w:sz w:val="14"/>
                <w:szCs w:val="16"/>
                <w:vertAlign w:val="subscript"/>
              </w:rPr>
              <w:t>start</w:t>
            </w:r>
            <w:proofErr w:type="spellEnd"/>
            <w:r w:rsidRPr="00127F40">
              <w:rPr>
                <w:sz w:val="14"/>
                <w:szCs w:val="16"/>
              </w:rPr>
              <w:t>*12*SCS</w:t>
            </w:r>
          </w:p>
          <w:p w14:paraId="712ADC87" w14:textId="77777777" w:rsidR="00E136D3" w:rsidRPr="00127F40" w:rsidRDefault="00E136D3" w:rsidP="0049365F">
            <w:pPr>
              <w:pStyle w:val="TAH"/>
              <w:rPr>
                <w:sz w:val="14"/>
                <w:szCs w:val="16"/>
              </w:rPr>
            </w:pPr>
            <w:r w:rsidRPr="00127F40">
              <w:rPr>
                <w:sz w:val="14"/>
                <w:szCs w:val="16"/>
              </w:rPr>
              <w:t>MHz</w:t>
            </w:r>
          </w:p>
        </w:tc>
        <w:tc>
          <w:tcPr>
            <w:tcW w:w="1238" w:type="pct"/>
            <w:hideMark/>
          </w:tcPr>
          <w:p w14:paraId="145B2A8C" w14:textId="77777777" w:rsidR="00E136D3" w:rsidRPr="00127F40" w:rsidRDefault="00E136D3" w:rsidP="0049365F">
            <w:pPr>
              <w:pStyle w:val="TAH"/>
              <w:rPr>
                <w:sz w:val="14"/>
                <w:szCs w:val="16"/>
              </w:rPr>
            </w:pPr>
            <w:r w:rsidRPr="00127F40">
              <w:rPr>
                <w:sz w:val="14"/>
                <w:szCs w:val="16"/>
              </w:rPr>
              <w:t>LCRB*12*SCS</w:t>
            </w:r>
          </w:p>
          <w:p w14:paraId="087BE7F2" w14:textId="77777777" w:rsidR="00E136D3" w:rsidRPr="00127F40" w:rsidRDefault="00E136D3" w:rsidP="0049365F">
            <w:pPr>
              <w:pStyle w:val="TAH"/>
              <w:rPr>
                <w:sz w:val="14"/>
                <w:szCs w:val="16"/>
              </w:rPr>
            </w:pPr>
            <w:r w:rsidRPr="00127F40">
              <w:rPr>
                <w:sz w:val="14"/>
                <w:szCs w:val="16"/>
              </w:rPr>
              <w:t>MHz</w:t>
            </w:r>
          </w:p>
        </w:tc>
        <w:tc>
          <w:tcPr>
            <w:tcW w:w="515" w:type="pct"/>
            <w:hideMark/>
          </w:tcPr>
          <w:p w14:paraId="147DF367" w14:textId="77777777" w:rsidR="00E136D3" w:rsidRPr="00127F40" w:rsidRDefault="00E136D3" w:rsidP="0049365F">
            <w:pPr>
              <w:pStyle w:val="TAH"/>
              <w:rPr>
                <w:sz w:val="14"/>
                <w:szCs w:val="16"/>
              </w:rPr>
            </w:pPr>
            <w:r w:rsidRPr="00127F40">
              <w:rPr>
                <w:sz w:val="14"/>
                <w:szCs w:val="16"/>
              </w:rPr>
              <w:t>A-MPR</w:t>
            </w:r>
          </w:p>
        </w:tc>
      </w:tr>
      <w:tr w:rsidR="00E136D3" w:rsidRPr="001D0283" w14:paraId="6477ED96" w14:textId="77777777" w:rsidTr="0049365F">
        <w:trPr>
          <w:jc w:val="center"/>
        </w:trPr>
        <w:tc>
          <w:tcPr>
            <w:tcW w:w="1024" w:type="pct"/>
            <w:vMerge w:val="restart"/>
            <w:hideMark/>
          </w:tcPr>
          <w:p w14:paraId="01DB0693" w14:textId="77777777" w:rsidR="00E136D3" w:rsidRPr="001D0283" w:rsidRDefault="00E136D3" w:rsidP="0049365F">
            <w:pPr>
              <w:pStyle w:val="TAC"/>
            </w:pPr>
            <w:r>
              <w:t>20</w:t>
            </w:r>
            <w:r w:rsidRPr="001D0283">
              <w:t>MHz</w:t>
            </w:r>
          </w:p>
        </w:tc>
        <w:tc>
          <w:tcPr>
            <w:tcW w:w="1015" w:type="pct"/>
            <w:vMerge w:val="restart"/>
            <w:hideMark/>
          </w:tcPr>
          <w:p w14:paraId="4A97E595" w14:textId="77777777" w:rsidR="00E136D3" w:rsidRPr="001D0283" w:rsidRDefault="00E136D3" w:rsidP="0049365F">
            <w:pPr>
              <w:pStyle w:val="TAC"/>
            </w:pPr>
            <w:r w:rsidRPr="001D0283">
              <w:t>1</w:t>
            </w:r>
            <w:r>
              <w:t xml:space="preserve">636.5 </w:t>
            </w:r>
            <w:r w:rsidRPr="001D0283">
              <w:t>≤</w:t>
            </w:r>
            <w:r>
              <w:t xml:space="preserve"> </w:t>
            </w:r>
            <w:r w:rsidRPr="001D0283">
              <w:rPr>
                <w:rFonts w:eastAsia="MS PGothic" w:cs="Arial"/>
                <w:kern w:val="24"/>
              </w:rPr>
              <w:t>Fc</w:t>
            </w:r>
            <w:r>
              <w:rPr>
                <w:rFonts w:eastAsia="MS PGothic" w:cs="Arial"/>
                <w:kern w:val="24"/>
              </w:rPr>
              <w:t xml:space="preserve"> </w:t>
            </w:r>
            <w:r w:rsidRPr="001D0283">
              <w:t>≤</w:t>
            </w:r>
            <w:r>
              <w:t xml:space="preserve"> </w:t>
            </w:r>
            <w:r>
              <w:rPr>
                <w:rFonts w:eastAsia="MS PGothic" w:cs="Arial"/>
                <w:kern w:val="24"/>
              </w:rPr>
              <w:t>1650.5</w:t>
            </w:r>
          </w:p>
        </w:tc>
        <w:tc>
          <w:tcPr>
            <w:tcW w:w="1208" w:type="pct"/>
          </w:tcPr>
          <w:p w14:paraId="404F571A" w14:textId="77777777" w:rsidR="00E136D3" w:rsidRPr="001D0283" w:rsidRDefault="00E136D3" w:rsidP="0049365F">
            <w:pPr>
              <w:pStyle w:val="TAC"/>
            </w:pPr>
            <w:r w:rsidRPr="001D0283">
              <w:t>≤</w:t>
            </w:r>
            <w:r>
              <w:t xml:space="preserve"> 0.54</w:t>
            </w:r>
          </w:p>
        </w:tc>
        <w:tc>
          <w:tcPr>
            <w:tcW w:w="1238" w:type="pct"/>
            <w:hideMark/>
          </w:tcPr>
          <w:p w14:paraId="3ECD6659" w14:textId="77777777" w:rsidR="00E136D3" w:rsidRPr="001D0283" w:rsidRDefault="00E136D3" w:rsidP="0049365F">
            <w:pPr>
              <w:pStyle w:val="TAC"/>
            </w:pPr>
            <w:r w:rsidRPr="00EF6903">
              <w:t>&lt;</w:t>
            </w:r>
            <w:r>
              <w:t xml:space="preserve"> 1.08</w:t>
            </w:r>
          </w:p>
        </w:tc>
        <w:tc>
          <w:tcPr>
            <w:tcW w:w="515" w:type="pct"/>
            <w:hideMark/>
          </w:tcPr>
          <w:p w14:paraId="68DC3F5E" w14:textId="77777777" w:rsidR="00E136D3" w:rsidRPr="001D0283" w:rsidRDefault="00E136D3" w:rsidP="0049365F">
            <w:pPr>
              <w:pStyle w:val="TAC"/>
            </w:pPr>
            <w:r w:rsidRPr="001D0283">
              <w:t>A</w:t>
            </w:r>
            <w:r>
              <w:t>1</w:t>
            </w:r>
          </w:p>
        </w:tc>
      </w:tr>
      <w:tr w:rsidR="00E136D3" w:rsidRPr="001D0283" w14:paraId="2C7213AD" w14:textId="77777777" w:rsidTr="0049365F">
        <w:trPr>
          <w:jc w:val="center"/>
        </w:trPr>
        <w:tc>
          <w:tcPr>
            <w:tcW w:w="1024" w:type="pct"/>
            <w:vMerge/>
          </w:tcPr>
          <w:p w14:paraId="67E277AB" w14:textId="77777777" w:rsidR="00E136D3" w:rsidRDefault="00E136D3" w:rsidP="0049365F">
            <w:pPr>
              <w:pStyle w:val="TAC"/>
            </w:pPr>
          </w:p>
        </w:tc>
        <w:tc>
          <w:tcPr>
            <w:tcW w:w="1015" w:type="pct"/>
            <w:vMerge/>
          </w:tcPr>
          <w:p w14:paraId="7615D5B3" w14:textId="77777777" w:rsidR="00E136D3" w:rsidRPr="001D0283" w:rsidRDefault="00E136D3" w:rsidP="0049365F">
            <w:pPr>
              <w:pStyle w:val="TAC"/>
            </w:pPr>
          </w:p>
        </w:tc>
        <w:tc>
          <w:tcPr>
            <w:tcW w:w="1208" w:type="pct"/>
          </w:tcPr>
          <w:p w14:paraId="3EB43A86" w14:textId="77777777" w:rsidR="00E136D3" w:rsidRPr="001D0283" w:rsidRDefault="00E136D3" w:rsidP="0049365F">
            <w:pPr>
              <w:pStyle w:val="TAC"/>
            </w:pPr>
          </w:p>
        </w:tc>
        <w:tc>
          <w:tcPr>
            <w:tcW w:w="1238" w:type="pct"/>
          </w:tcPr>
          <w:p w14:paraId="23360252" w14:textId="77777777" w:rsidR="00E136D3" w:rsidRPr="00EF6903" w:rsidRDefault="00E136D3" w:rsidP="0049365F">
            <w:pPr>
              <w:pStyle w:val="TAC"/>
            </w:pPr>
            <w:r w:rsidRPr="00EF6903">
              <w:t>&gt;</w:t>
            </w:r>
            <w:r>
              <w:t xml:space="preserve"> 14.4</w:t>
            </w:r>
          </w:p>
        </w:tc>
        <w:tc>
          <w:tcPr>
            <w:tcW w:w="515" w:type="pct"/>
          </w:tcPr>
          <w:p w14:paraId="6A03BCE2" w14:textId="77777777" w:rsidR="00E136D3" w:rsidRPr="001D0283" w:rsidRDefault="00E136D3" w:rsidP="0049365F">
            <w:pPr>
              <w:pStyle w:val="TAC"/>
            </w:pPr>
            <w:r>
              <w:t>A1</w:t>
            </w:r>
          </w:p>
        </w:tc>
      </w:tr>
    </w:tbl>
    <w:p w14:paraId="2F69AB11" w14:textId="77777777" w:rsidR="00E136D3" w:rsidRDefault="00E136D3" w:rsidP="00E136D3"/>
    <w:tbl>
      <w:tblPr>
        <w:tblW w:w="8523" w:type="dxa"/>
        <w:jc w:val="center"/>
        <w:tblLayout w:type="fixed"/>
        <w:tblCellMar>
          <w:left w:w="28" w:type="dxa"/>
        </w:tblCellMar>
        <w:tblLook w:val="01E0" w:firstRow="1" w:lastRow="1" w:firstColumn="1" w:lastColumn="1" w:noHBand="0" w:noVBand="0"/>
      </w:tblPr>
      <w:tblGrid>
        <w:gridCol w:w="5645"/>
        <w:gridCol w:w="2878"/>
      </w:tblGrid>
      <w:tr w:rsidR="00E136D3" w:rsidRPr="001D0283" w14:paraId="479028F1" w14:textId="77777777" w:rsidTr="0049365F">
        <w:trPr>
          <w:jc w:val="center"/>
        </w:trPr>
        <w:tc>
          <w:tcPr>
            <w:tcW w:w="5645" w:type="dxa"/>
            <w:tcBorders>
              <w:top w:val="single" w:sz="4" w:space="0" w:color="auto"/>
              <w:left w:val="single" w:sz="4" w:space="0" w:color="auto"/>
              <w:right w:val="single" w:sz="4" w:space="0" w:color="auto"/>
            </w:tcBorders>
            <w:vAlign w:val="center"/>
            <w:hideMark/>
          </w:tcPr>
          <w:p w14:paraId="03D46F24" w14:textId="77777777" w:rsidR="00E136D3" w:rsidRPr="001D0283" w:rsidRDefault="00E136D3" w:rsidP="0049365F">
            <w:pPr>
              <w:pStyle w:val="TAH"/>
            </w:pPr>
            <w:r w:rsidRPr="001D0283">
              <w:t>Modulation/Waveform</w:t>
            </w:r>
          </w:p>
        </w:tc>
        <w:tc>
          <w:tcPr>
            <w:tcW w:w="2878" w:type="dxa"/>
            <w:tcBorders>
              <w:top w:val="single" w:sz="4" w:space="0" w:color="000000"/>
              <w:left w:val="single" w:sz="4" w:space="0" w:color="auto"/>
              <w:bottom w:val="single" w:sz="4" w:space="0" w:color="000000"/>
              <w:right w:val="single" w:sz="4" w:space="0" w:color="000000"/>
            </w:tcBorders>
            <w:vAlign w:val="center"/>
            <w:hideMark/>
          </w:tcPr>
          <w:p w14:paraId="07B861E4" w14:textId="77777777" w:rsidR="00E136D3" w:rsidRPr="001D0283" w:rsidRDefault="00E136D3" w:rsidP="0049365F">
            <w:pPr>
              <w:pStyle w:val="TAH"/>
            </w:pPr>
            <w:r w:rsidRPr="001D0283">
              <w:t>A1</w:t>
            </w:r>
          </w:p>
        </w:tc>
      </w:tr>
      <w:tr w:rsidR="00E136D3" w:rsidRPr="001D0283" w14:paraId="52DDB907" w14:textId="77777777" w:rsidTr="0049365F">
        <w:trPr>
          <w:jc w:val="center"/>
        </w:trPr>
        <w:tc>
          <w:tcPr>
            <w:tcW w:w="5645" w:type="dxa"/>
            <w:tcBorders>
              <w:left w:val="single" w:sz="4" w:space="0" w:color="auto"/>
              <w:bottom w:val="single" w:sz="4" w:space="0" w:color="auto"/>
              <w:right w:val="single" w:sz="4" w:space="0" w:color="auto"/>
            </w:tcBorders>
            <w:vAlign w:val="center"/>
          </w:tcPr>
          <w:p w14:paraId="007F797A" w14:textId="77777777" w:rsidR="00E136D3" w:rsidRPr="001D0283" w:rsidRDefault="00E136D3" w:rsidP="0049365F">
            <w:pPr>
              <w:pStyle w:val="TAH"/>
            </w:pPr>
          </w:p>
        </w:tc>
        <w:tc>
          <w:tcPr>
            <w:tcW w:w="2878" w:type="dxa"/>
            <w:tcBorders>
              <w:top w:val="single" w:sz="4" w:space="0" w:color="000000"/>
              <w:left w:val="single" w:sz="4" w:space="0" w:color="auto"/>
              <w:bottom w:val="single" w:sz="4" w:space="0" w:color="000000"/>
              <w:right w:val="single" w:sz="4" w:space="0" w:color="000000"/>
            </w:tcBorders>
            <w:vAlign w:val="center"/>
          </w:tcPr>
          <w:p w14:paraId="3563DB38" w14:textId="77777777" w:rsidR="00E136D3" w:rsidRPr="001D0283" w:rsidRDefault="00E136D3" w:rsidP="0049365F">
            <w:pPr>
              <w:pStyle w:val="TAH"/>
            </w:pPr>
            <w:r w:rsidRPr="001D0283">
              <w:t>Outer/Inner</w:t>
            </w:r>
          </w:p>
        </w:tc>
      </w:tr>
      <w:tr w:rsidR="00E136D3" w:rsidRPr="001D0283" w14:paraId="7F70F83E" w14:textId="77777777" w:rsidTr="0049365F">
        <w:trPr>
          <w:jc w:val="center"/>
        </w:trPr>
        <w:tc>
          <w:tcPr>
            <w:tcW w:w="5645" w:type="dxa"/>
            <w:tcBorders>
              <w:top w:val="single" w:sz="4" w:space="0" w:color="auto"/>
              <w:left w:val="single" w:sz="4" w:space="0" w:color="000000"/>
              <w:bottom w:val="single" w:sz="4" w:space="0" w:color="000000"/>
              <w:right w:val="single" w:sz="4" w:space="0" w:color="000000"/>
            </w:tcBorders>
            <w:hideMark/>
          </w:tcPr>
          <w:p w14:paraId="1F102400"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2878" w:type="dxa"/>
            <w:tcBorders>
              <w:top w:val="single" w:sz="4" w:space="0" w:color="000000"/>
              <w:left w:val="single" w:sz="4" w:space="0" w:color="000000"/>
              <w:bottom w:val="single" w:sz="4" w:space="0" w:color="000000"/>
              <w:right w:val="single" w:sz="4" w:space="0" w:color="000000"/>
            </w:tcBorders>
            <w:hideMark/>
          </w:tcPr>
          <w:p w14:paraId="4941E167" w14:textId="77777777" w:rsidR="00E136D3" w:rsidRPr="001D0283" w:rsidRDefault="00E136D3" w:rsidP="0049365F">
            <w:pPr>
              <w:pStyle w:val="TAC"/>
            </w:pPr>
            <w:r w:rsidRPr="001D0283">
              <w:t>≤</w:t>
            </w:r>
            <w:r>
              <w:t xml:space="preserve"> 2.5 </w:t>
            </w:r>
          </w:p>
        </w:tc>
      </w:tr>
      <w:tr w:rsidR="00E136D3" w:rsidRPr="001D0283" w14:paraId="77F034D7"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2BF05BD5" w14:textId="77777777" w:rsidR="00E136D3" w:rsidRPr="001D0283" w:rsidRDefault="00E136D3" w:rsidP="0049365F">
            <w:pPr>
              <w:pStyle w:val="TAC"/>
            </w:pPr>
            <w:r w:rsidRPr="001D0283">
              <w:t>DFT-s-OFDM</w:t>
            </w:r>
            <w:r>
              <w:t xml:space="preserve"> </w:t>
            </w:r>
            <w:r w:rsidRPr="001D0283">
              <w:t>QPSK</w:t>
            </w:r>
          </w:p>
        </w:tc>
        <w:tc>
          <w:tcPr>
            <w:tcW w:w="2878" w:type="dxa"/>
            <w:tcBorders>
              <w:top w:val="single" w:sz="4" w:space="0" w:color="000000"/>
              <w:left w:val="single" w:sz="4" w:space="0" w:color="000000"/>
              <w:bottom w:val="single" w:sz="4" w:space="0" w:color="000000"/>
              <w:right w:val="single" w:sz="4" w:space="0" w:color="000000"/>
            </w:tcBorders>
            <w:hideMark/>
          </w:tcPr>
          <w:p w14:paraId="3EFFD737" w14:textId="77777777" w:rsidR="00E136D3" w:rsidRPr="001D0283" w:rsidRDefault="00E136D3" w:rsidP="0049365F">
            <w:pPr>
              <w:pStyle w:val="TAC"/>
            </w:pPr>
            <w:r w:rsidRPr="001D0283">
              <w:t>≤</w:t>
            </w:r>
            <w:r>
              <w:t xml:space="preserve"> 2.5 </w:t>
            </w:r>
          </w:p>
        </w:tc>
      </w:tr>
      <w:tr w:rsidR="00E136D3" w:rsidRPr="001D0283" w14:paraId="69B79F0B"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55281078"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7D0CA8E0" w14:textId="77777777" w:rsidR="00E136D3" w:rsidRPr="001D0283" w:rsidRDefault="00E136D3" w:rsidP="0049365F">
            <w:pPr>
              <w:pStyle w:val="TAC"/>
            </w:pPr>
            <w:r w:rsidRPr="001D0283">
              <w:t>≤</w:t>
            </w:r>
            <w:r>
              <w:t xml:space="preserve"> 3 </w:t>
            </w:r>
          </w:p>
        </w:tc>
      </w:tr>
      <w:tr w:rsidR="00E136D3" w:rsidRPr="001D0283" w14:paraId="4C7DBA4B"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445D6AFF"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4EDE9818" w14:textId="77777777" w:rsidR="00E136D3" w:rsidRPr="001D0283" w:rsidRDefault="00E136D3" w:rsidP="0049365F">
            <w:pPr>
              <w:pStyle w:val="TAC"/>
            </w:pPr>
            <w:r w:rsidRPr="001D0283">
              <w:t>≤</w:t>
            </w:r>
            <w:r>
              <w:t xml:space="preserve"> 3.5 </w:t>
            </w:r>
          </w:p>
        </w:tc>
      </w:tr>
      <w:tr w:rsidR="00E136D3" w:rsidRPr="001D0283" w14:paraId="7E5812F8"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0E60A677" w14:textId="77777777" w:rsidR="00E136D3" w:rsidRPr="001D0283" w:rsidRDefault="00E136D3" w:rsidP="0049365F">
            <w:pPr>
              <w:pStyle w:val="TAC"/>
            </w:pPr>
            <w:r w:rsidRPr="001D0283">
              <w:t>CP-OFDM</w:t>
            </w:r>
            <w:r>
              <w:t xml:space="preserve"> </w:t>
            </w:r>
            <w:r w:rsidRPr="001D0283">
              <w:t>QPSK</w:t>
            </w:r>
          </w:p>
        </w:tc>
        <w:tc>
          <w:tcPr>
            <w:tcW w:w="2878" w:type="dxa"/>
            <w:tcBorders>
              <w:top w:val="single" w:sz="4" w:space="0" w:color="000000"/>
              <w:left w:val="single" w:sz="4" w:space="0" w:color="000000"/>
              <w:bottom w:val="single" w:sz="4" w:space="0" w:color="000000"/>
              <w:right w:val="single" w:sz="4" w:space="0" w:color="000000"/>
            </w:tcBorders>
            <w:hideMark/>
          </w:tcPr>
          <w:p w14:paraId="2CDEE731" w14:textId="77777777" w:rsidR="00E136D3" w:rsidRPr="001D0283" w:rsidRDefault="00E136D3" w:rsidP="0049365F">
            <w:pPr>
              <w:pStyle w:val="TAC"/>
            </w:pPr>
            <w:r w:rsidRPr="001D0283">
              <w:t>≤</w:t>
            </w:r>
            <w:r>
              <w:t xml:space="preserve"> 4</w:t>
            </w:r>
          </w:p>
        </w:tc>
      </w:tr>
      <w:tr w:rsidR="00E136D3" w:rsidRPr="001D0283" w14:paraId="46006084" w14:textId="77777777" w:rsidTr="0049365F">
        <w:trPr>
          <w:trHeight w:val="251"/>
          <w:jc w:val="center"/>
        </w:trPr>
        <w:tc>
          <w:tcPr>
            <w:tcW w:w="5645" w:type="dxa"/>
            <w:tcBorders>
              <w:top w:val="single" w:sz="4" w:space="0" w:color="000000"/>
              <w:left w:val="single" w:sz="4" w:space="0" w:color="000000"/>
              <w:bottom w:val="single" w:sz="4" w:space="0" w:color="000000"/>
              <w:right w:val="single" w:sz="4" w:space="0" w:color="000000"/>
            </w:tcBorders>
            <w:hideMark/>
          </w:tcPr>
          <w:p w14:paraId="13DCC1F0"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1708C1D2" w14:textId="77777777" w:rsidR="00E136D3" w:rsidRPr="001D0283" w:rsidRDefault="00E136D3" w:rsidP="0049365F">
            <w:pPr>
              <w:pStyle w:val="TAC"/>
            </w:pPr>
            <w:r w:rsidRPr="001D0283">
              <w:t>≤</w:t>
            </w:r>
            <w:r>
              <w:t xml:space="preserve"> 4</w:t>
            </w:r>
          </w:p>
        </w:tc>
      </w:tr>
      <w:tr w:rsidR="00E136D3" w:rsidRPr="001D0283" w14:paraId="2C1317B5" w14:textId="77777777" w:rsidTr="0049365F">
        <w:trPr>
          <w:jc w:val="center"/>
        </w:trPr>
        <w:tc>
          <w:tcPr>
            <w:tcW w:w="5645" w:type="dxa"/>
            <w:tcBorders>
              <w:top w:val="single" w:sz="4" w:space="0" w:color="000000"/>
              <w:left w:val="single" w:sz="4" w:space="0" w:color="000000"/>
              <w:bottom w:val="single" w:sz="4" w:space="0" w:color="000000"/>
              <w:right w:val="single" w:sz="4" w:space="0" w:color="000000"/>
            </w:tcBorders>
            <w:hideMark/>
          </w:tcPr>
          <w:p w14:paraId="17838FE2"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2878" w:type="dxa"/>
            <w:tcBorders>
              <w:top w:val="single" w:sz="4" w:space="0" w:color="000000"/>
              <w:left w:val="single" w:sz="4" w:space="0" w:color="000000"/>
              <w:bottom w:val="single" w:sz="4" w:space="0" w:color="000000"/>
              <w:right w:val="single" w:sz="4" w:space="0" w:color="000000"/>
            </w:tcBorders>
            <w:hideMark/>
          </w:tcPr>
          <w:p w14:paraId="2D33821B" w14:textId="77777777" w:rsidR="00E136D3" w:rsidRPr="001D0283" w:rsidRDefault="00E136D3" w:rsidP="0049365F">
            <w:pPr>
              <w:pStyle w:val="TAC"/>
            </w:pPr>
            <w:r w:rsidRPr="001D0283">
              <w:t>≤</w:t>
            </w:r>
            <w:r>
              <w:t xml:space="preserve"> 4 </w:t>
            </w:r>
          </w:p>
        </w:tc>
      </w:tr>
    </w:tbl>
    <w:p w14:paraId="738142AF" w14:textId="77777777" w:rsidR="00E136D3" w:rsidRDefault="00E136D3" w:rsidP="00E136D3">
      <w:pPr>
        <w:spacing w:after="120"/>
        <w:rPr>
          <w:b/>
          <w:u w:val="single"/>
        </w:rPr>
      </w:pPr>
    </w:p>
    <w:p w14:paraId="40E81BCD" w14:textId="11871D5B" w:rsidR="00E136D3" w:rsidRDefault="00776982" w:rsidP="00776982">
      <w:pPr>
        <w:pStyle w:val="Heading4"/>
      </w:pPr>
      <w:bookmarkStart w:id="4652" w:name="_Toc210412056"/>
      <w:r>
        <w:t>G.</w:t>
      </w:r>
      <w:r w:rsidR="00E136D3">
        <w:t>2.1.1.2</w:t>
      </w:r>
      <w:r w:rsidR="00E136D3">
        <w:tab/>
        <w:t>Company B (OPPO/R4-2510521)</w:t>
      </w:r>
      <w:bookmarkEnd w:id="4652"/>
    </w:p>
    <w:p w14:paraId="237F546D" w14:textId="77EFB726" w:rsidR="00E136D3" w:rsidRDefault="00776982" w:rsidP="00776982">
      <w:pPr>
        <w:pStyle w:val="Heading5"/>
      </w:pPr>
      <w:bookmarkStart w:id="4653" w:name="_Toc210412057"/>
      <w:r>
        <w:t>G.</w:t>
      </w:r>
      <w:r w:rsidR="00E136D3">
        <w:t>2.1.1.2.1</w:t>
      </w:r>
      <w:r w:rsidR="00E136D3">
        <w:tab/>
        <w:t>Simulation assumptions</w:t>
      </w:r>
      <w:bookmarkEnd w:id="4653"/>
      <w:r w:rsidR="00E136D3">
        <w:t xml:space="preserve">  </w:t>
      </w:r>
    </w:p>
    <w:p w14:paraId="66D6A1FA" w14:textId="77777777" w:rsidR="00E136D3" w:rsidRDefault="00E136D3" w:rsidP="00E136D3">
      <w:r>
        <w:t>Simulation assumptions are as follows:</w:t>
      </w:r>
    </w:p>
    <w:p w14:paraId="5310DF7E" w14:textId="77777777" w:rsidR="00E136D3" w:rsidRDefault="00E136D3" w:rsidP="00E136D3">
      <w:pPr>
        <w:pStyle w:val="B10"/>
      </w:pPr>
      <w:r>
        <w:t>-</w:t>
      </w:r>
      <w:r>
        <w:tab/>
        <w:t>PC2 power class</w:t>
      </w:r>
    </w:p>
    <w:p w14:paraId="495ABF49" w14:textId="77777777" w:rsidR="00E136D3" w:rsidRDefault="00E136D3" w:rsidP="00E136D3">
      <w:pPr>
        <w:pStyle w:val="B10"/>
      </w:pPr>
      <w:r>
        <w:t>-</w:t>
      </w:r>
      <w:r>
        <w:tab/>
        <w:t xml:space="preserve">10, 15 and 20MHz channels </w:t>
      </w:r>
      <w:r w:rsidRPr="002159C6">
        <w:t>residing at the lowest edge of the uplink operating band n255</w:t>
      </w:r>
    </w:p>
    <w:p w14:paraId="39693D8B" w14:textId="77777777" w:rsidR="00E136D3" w:rsidRDefault="00E136D3" w:rsidP="00E136D3">
      <w:pPr>
        <w:pStyle w:val="B10"/>
      </w:pPr>
      <w:r>
        <w:t>-</w:t>
      </w:r>
      <w:r>
        <w:tab/>
        <w:t>CP-OFDM and DFT-s-OFDM</w:t>
      </w:r>
    </w:p>
    <w:p w14:paraId="156AD82A" w14:textId="77777777" w:rsidR="00E136D3" w:rsidRDefault="00E136D3" w:rsidP="00E136D3">
      <w:pPr>
        <w:pStyle w:val="B10"/>
      </w:pPr>
      <w:r>
        <w:t>-</w:t>
      </w:r>
      <w:r>
        <w:tab/>
        <w:t>both cases, with and without 10dB filter attenuation are considered</w:t>
      </w:r>
    </w:p>
    <w:p w14:paraId="3EF36E7E" w14:textId="77777777" w:rsidR="00E136D3" w:rsidRPr="00605F14" w:rsidRDefault="00E136D3" w:rsidP="00E136D3">
      <w:r>
        <w:t xml:space="preserve"> </w:t>
      </w:r>
    </w:p>
    <w:p w14:paraId="1BE2AA32" w14:textId="0E999887" w:rsidR="00E136D3" w:rsidRDefault="00776982" w:rsidP="00776982">
      <w:pPr>
        <w:pStyle w:val="Heading5"/>
      </w:pPr>
      <w:bookmarkStart w:id="4654" w:name="_Toc210412058"/>
      <w:r>
        <w:t>G.</w:t>
      </w:r>
      <w:r w:rsidR="00E136D3">
        <w:t>2.1.1.2.2</w:t>
      </w:r>
      <w:r w:rsidR="00E136D3">
        <w:tab/>
        <w:t>Simulation results</w:t>
      </w:r>
      <w:bookmarkEnd w:id="4654"/>
    </w:p>
    <w:p w14:paraId="61A81282" w14:textId="77777777" w:rsidR="00E136D3" w:rsidRDefault="00E136D3" w:rsidP="00E136D3">
      <w:r w:rsidRPr="005701EE">
        <w:t xml:space="preserve">To check the effect of filter rejection, </w:t>
      </w:r>
      <w:r>
        <w:t>power back-off results are presented</w:t>
      </w:r>
      <w:r w:rsidRPr="005701EE">
        <w:t xml:space="preserve"> for </w:t>
      </w:r>
      <w:r>
        <w:t xml:space="preserve">the 10, 15 and 20MHz channels with </w:t>
      </w:r>
      <w:r w:rsidRPr="005701EE">
        <w:t xml:space="preserve">PC2 CP-OFDM QPSK using APT PA w/o filter rejection and with a constant 10 </w:t>
      </w:r>
      <w:proofErr w:type="spellStart"/>
      <w:r w:rsidRPr="005701EE">
        <w:t>dBfilter</w:t>
      </w:r>
      <w:proofErr w:type="spellEnd"/>
      <w:r w:rsidRPr="005701EE">
        <w:t xml:space="preserve"> attenuation at the frequencies 1559-1610 MH</w:t>
      </w:r>
      <w:r>
        <w:t xml:space="preserve">I. In the following figures, </w:t>
      </w:r>
      <w:r w:rsidRPr="00F87B29">
        <w:t>A</w:t>
      </w:r>
      <w:r>
        <w:t>-</w:t>
      </w:r>
      <w:r w:rsidRPr="00F87B29">
        <w:t xml:space="preserve">MPR and </w:t>
      </w:r>
      <w:r>
        <w:t>"</w:t>
      </w:r>
      <w:r w:rsidRPr="00F87B29">
        <w:t>A</w:t>
      </w:r>
      <w:r>
        <w:t>-</w:t>
      </w:r>
      <w:r w:rsidRPr="00F87B29">
        <w:t>MPR</w:t>
      </w:r>
      <w:r>
        <w:t xml:space="preserve"> – </w:t>
      </w:r>
      <w:r w:rsidRPr="00F87B29">
        <w:t>MPR</w:t>
      </w:r>
      <w:r>
        <w:t>"</w:t>
      </w:r>
      <w:r w:rsidRPr="00F87B29">
        <w:t xml:space="preserve"> simulation results </w:t>
      </w:r>
      <w:r>
        <w:t xml:space="preserve">are provided </w:t>
      </w:r>
      <w:r w:rsidRPr="00F87B29">
        <w:t>separately</w:t>
      </w:r>
      <w:r>
        <w:t>, i.e. "</w:t>
      </w:r>
      <w:r w:rsidRPr="00F87B29">
        <w:t>A</w:t>
      </w:r>
      <w:r>
        <w:t>-</w:t>
      </w:r>
      <w:r w:rsidRPr="00F87B29">
        <w:t>MPR</w:t>
      </w:r>
      <w:r>
        <w:t xml:space="preserve"> – </w:t>
      </w:r>
      <w:r w:rsidRPr="00F87B29">
        <w:t>MPR</w:t>
      </w:r>
      <w:r>
        <w:t xml:space="preserve">" </w:t>
      </w:r>
      <w:proofErr w:type="spellStart"/>
      <w:r>
        <w:t>figres</w:t>
      </w:r>
      <w:proofErr w:type="spellEnd"/>
      <w:r w:rsidRPr="00F87B29">
        <w:t xml:space="preserve"> </w:t>
      </w:r>
      <w:r>
        <w:t xml:space="preserve">show the difference between required power back-off and existing MPR </w:t>
      </w:r>
      <w:proofErr w:type="spellStart"/>
      <w:r>
        <w:t>margings</w:t>
      </w:r>
      <w:proofErr w:type="spellEnd"/>
      <w:r>
        <w:t xml:space="preserve">. </w:t>
      </w:r>
    </w:p>
    <w:p w14:paraId="07DAF6F9" w14:textId="77777777" w:rsidR="00E136D3" w:rsidRDefault="00E136D3" w:rsidP="00E136D3">
      <w:pPr>
        <w:widowControl w:val="0"/>
        <w:spacing w:afterLines="50" w:after="120"/>
        <w:jc w:val="center"/>
        <w:rPr>
          <w:lang w:val="en-US" w:eastAsia="zh-CN"/>
        </w:rPr>
      </w:pPr>
      <w:r w:rsidRPr="00DA0BC1">
        <w:rPr>
          <w:noProof/>
          <w:lang w:val="en-US" w:eastAsia="zh-CN"/>
        </w:rPr>
        <w:drawing>
          <wp:inline distT="0" distB="0" distL="0" distR="0" wp14:anchorId="2B1C5076" wp14:editId="7847885E">
            <wp:extent cx="5797685" cy="5041881"/>
            <wp:effectExtent l="0" t="0" r="0" b="635"/>
            <wp:docPr id="103" name="图片 10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A screenshot of a graph&#10;&#10;AI-generated content may be incorrect."/>
                    <pic:cNvPicPr/>
                  </pic:nvPicPr>
                  <pic:blipFill>
                    <a:blip r:embed="rId294">
                      <a:extLst>
                        <a:ext uri="{28A0092B-C50C-407E-A947-70E740481C1C}">
                          <a14:useLocalDpi xmlns:a14="http://schemas.microsoft.com/office/drawing/2010/main" val="0"/>
                        </a:ext>
                      </a:extLst>
                    </a:blip>
                    <a:stretch>
                      <a:fillRect/>
                    </a:stretch>
                  </pic:blipFill>
                  <pic:spPr>
                    <a:xfrm>
                      <a:off x="0" y="0"/>
                      <a:ext cx="5878772" cy="5112398"/>
                    </a:xfrm>
                    <a:prstGeom prst="rect">
                      <a:avLst/>
                    </a:prstGeom>
                  </pic:spPr>
                </pic:pic>
              </a:graphicData>
            </a:graphic>
          </wp:inline>
        </w:drawing>
      </w:r>
    </w:p>
    <w:p w14:paraId="76415797" w14:textId="56C0140A"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-1: Power back-off change for 10MHz based on a</w:t>
      </w:r>
      <w:r>
        <w:rPr>
          <w:lang w:val="en-US" w:eastAsia="zh-CN"/>
        </w:rPr>
        <w:t xml:space="preserve"> constant 10dB filter rejection </w:t>
      </w:r>
      <w:r>
        <w:rPr>
          <w:lang w:eastAsia="zh-CN"/>
        </w:rPr>
        <w:t>using APT PA</w:t>
      </w:r>
    </w:p>
    <w:p w14:paraId="43CA3158" w14:textId="6960BA9A" w:rsidR="00E136D3" w:rsidRDefault="00E136D3" w:rsidP="00E136D3">
      <w:r w:rsidRPr="00C02C9A">
        <w:t xml:space="preserve">From </w:t>
      </w:r>
      <w:r w:rsidRPr="00C02C9A">
        <w:rPr>
          <w:lang w:eastAsia="zh-CN"/>
        </w:rPr>
        <w:t xml:space="preserve">Figure </w:t>
      </w:r>
      <w:r w:rsidR="00776982">
        <w:t>G.</w:t>
      </w:r>
      <w:r>
        <w:t>2</w:t>
      </w:r>
      <w:r w:rsidRPr="00C02C9A">
        <w:t>.1.1.2.2-1 for the 10MHz channel it can be seen that:</w:t>
      </w:r>
    </w:p>
    <w:p w14:paraId="3ED3CF9D" w14:textId="77777777" w:rsidR="00E136D3" w:rsidRDefault="00E136D3" w:rsidP="00E136D3">
      <w:pPr>
        <w:pStyle w:val="ListParagraph"/>
        <w:numPr>
          <w:ilvl w:val="0"/>
          <w:numId w:val="41"/>
        </w:numPr>
        <w:overflowPunct/>
        <w:autoSpaceDE/>
        <w:autoSpaceDN/>
        <w:adjustRightInd/>
        <w:ind w:firstLineChars="0"/>
        <w:textAlignment w:val="auto"/>
      </w:pPr>
      <w:r>
        <w:t>For PC2 without filter isolation, the AMPR region starts at LCRB&gt;16RB and the largest AMPR value is around 4.5dB and even larger.</w:t>
      </w:r>
    </w:p>
    <w:p w14:paraId="5ED0A149" w14:textId="77777777" w:rsidR="00E136D3" w:rsidRPr="00442196" w:rsidRDefault="00E136D3" w:rsidP="00E136D3">
      <w:pPr>
        <w:pStyle w:val="ListParagraph"/>
        <w:numPr>
          <w:ilvl w:val="0"/>
          <w:numId w:val="41"/>
        </w:numPr>
        <w:overflowPunct/>
        <w:autoSpaceDE/>
        <w:autoSpaceDN/>
        <w:adjustRightInd/>
        <w:ind w:firstLineChars="0"/>
        <w:textAlignment w:val="auto"/>
      </w:pPr>
      <w:r>
        <w:t>For PC2 with 10dB filter isolation, we can see that required power back-off is smaller than the existing MPR margin, i.e. there is no need to define A-MPR for 10</w:t>
      </w:r>
      <w:r>
        <w:rPr>
          <w:rFonts w:hint="eastAsia"/>
        </w:rPr>
        <w:t>MH</w:t>
      </w:r>
      <w:r>
        <w:t xml:space="preserve">z channel bandwidth. </w:t>
      </w:r>
    </w:p>
    <w:p w14:paraId="04C852E7" w14:textId="77777777" w:rsidR="00E136D3" w:rsidRDefault="00E136D3" w:rsidP="00E136D3">
      <w:pPr>
        <w:rPr>
          <w:lang w:val="en-US" w:eastAsia="zh-CN"/>
        </w:rPr>
      </w:pPr>
    </w:p>
    <w:p w14:paraId="1421122E" w14:textId="77777777" w:rsidR="00E136D3" w:rsidRDefault="00E136D3" w:rsidP="00E136D3">
      <w:pPr>
        <w:widowControl w:val="0"/>
        <w:spacing w:afterLines="50" w:after="120"/>
        <w:jc w:val="center"/>
        <w:rPr>
          <w:lang w:val="en-US" w:eastAsia="zh-CN"/>
        </w:rPr>
      </w:pPr>
      <w:r w:rsidRPr="00DA0BC1">
        <w:rPr>
          <w:noProof/>
          <w:lang w:val="en-US" w:eastAsia="zh-CN"/>
        </w:rPr>
        <w:drawing>
          <wp:inline distT="0" distB="0" distL="0" distR="0" wp14:anchorId="6B47859E" wp14:editId="31DDE7D3">
            <wp:extent cx="5622587" cy="5230535"/>
            <wp:effectExtent l="0" t="0" r="3810" b="1905"/>
            <wp:docPr id="101" name="图片 10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 screenshot of a graph&#10;&#10;AI-generated content may be incorrect."/>
                    <pic:cNvPicPr/>
                  </pic:nvPicPr>
                  <pic:blipFill>
                    <a:blip r:embed="rId295">
                      <a:extLst>
                        <a:ext uri="{28A0092B-C50C-407E-A947-70E740481C1C}">
                          <a14:useLocalDpi xmlns:a14="http://schemas.microsoft.com/office/drawing/2010/main" val="0"/>
                        </a:ext>
                      </a:extLst>
                    </a:blip>
                    <a:stretch>
                      <a:fillRect/>
                    </a:stretch>
                  </pic:blipFill>
                  <pic:spPr>
                    <a:xfrm>
                      <a:off x="0" y="0"/>
                      <a:ext cx="5684443" cy="5288078"/>
                    </a:xfrm>
                    <a:prstGeom prst="rect">
                      <a:avLst/>
                    </a:prstGeom>
                  </pic:spPr>
                </pic:pic>
              </a:graphicData>
            </a:graphic>
          </wp:inline>
        </w:drawing>
      </w:r>
    </w:p>
    <w:p w14:paraId="53C33345" w14:textId="1BA9A782"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-2: Power back-off change for 15MHz based on a</w:t>
      </w:r>
      <w:r>
        <w:rPr>
          <w:lang w:val="en-US" w:eastAsia="zh-CN"/>
        </w:rPr>
        <w:t xml:space="preserve"> constant 10dB filter rejection </w:t>
      </w:r>
      <w:r>
        <w:rPr>
          <w:lang w:eastAsia="zh-CN"/>
        </w:rPr>
        <w:t>using APT PA</w:t>
      </w:r>
    </w:p>
    <w:p w14:paraId="0292BFA1" w14:textId="7A0F76B9" w:rsidR="00E136D3" w:rsidRDefault="00E136D3" w:rsidP="00E136D3">
      <w:r w:rsidRPr="00486CCD">
        <w:t xml:space="preserve">From </w:t>
      </w:r>
      <w:r w:rsidRPr="00486CCD">
        <w:rPr>
          <w:lang w:eastAsia="zh-CN"/>
        </w:rPr>
        <w:t xml:space="preserve">Figure </w:t>
      </w:r>
      <w:r w:rsidR="00776982">
        <w:t>G.</w:t>
      </w:r>
      <w:r>
        <w:t>2</w:t>
      </w:r>
      <w:r w:rsidRPr="00486CCD">
        <w:t>.1.1.2.2-2 for the 15MHz channel it can be seen that:</w:t>
      </w:r>
    </w:p>
    <w:p w14:paraId="52CE23A2" w14:textId="77777777" w:rsidR="00E136D3" w:rsidRDefault="00E136D3" w:rsidP="00E136D3">
      <w:pPr>
        <w:pStyle w:val="ListParagraph"/>
        <w:numPr>
          <w:ilvl w:val="0"/>
          <w:numId w:val="41"/>
        </w:numPr>
        <w:overflowPunct/>
        <w:autoSpaceDE/>
        <w:autoSpaceDN/>
        <w:adjustRightInd/>
        <w:ind w:firstLineChars="0"/>
        <w:textAlignment w:val="auto"/>
      </w:pPr>
      <w:r>
        <w:t>The A-MPR regions with the 10dB filter isolation becomes smaller than the A-MPR regions without filter isolation, but the overall required power back-off is still larger than MPR.</w:t>
      </w:r>
    </w:p>
    <w:p w14:paraId="4939D4C5" w14:textId="77777777" w:rsidR="00E136D3" w:rsidRPr="007E7320" w:rsidRDefault="00E136D3" w:rsidP="00E136D3">
      <w:pPr>
        <w:pStyle w:val="ListParagraph"/>
        <w:numPr>
          <w:ilvl w:val="0"/>
          <w:numId w:val="41"/>
        </w:numPr>
        <w:overflowPunct/>
        <w:autoSpaceDE/>
        <w:autoSpaceDN/>
        <w:adjustRightInd/>
        <w:ind w:firstLineChars="0"/>
        <w:textAlignment w:val="auto"/>
      </w:pPr>
      <w:r>
        <w:t xml:space="preserve">For PC2 with the 10dB filter isolation, the AMPR region starts building at LCRB&gt;30RB, whereupon the largest power back-off is larger than 3.5 </w:t>
      </w:r>
      <w:proofErr w:type="spellStart"/>
      <w:r>
        <w:t>dB.</w:t>
      </w:r>
      <w:proofErr w:type="spellEnd"/>
    </w:p>
    <w:p w14:paraId="4AA46F05" w14:textId="77777777" w:rsidR="00E136D3" w:rsidRDefault="00E136D3" w:rsidP="00E136D3"/>
    <w:p w14:paraId="2143EA69" w14:textId="77777777" w:rsidR="00E136D3" w:rsidRDefault="00E136D3" w:rsidP="00E136D3">
      <w:pPr>
        <w:jc w:val="center"/>
      </w:pPr>
      <w:r w:rsidRPr="00DA0BC1">
        <w:rPr>
          <w:noProof/>
          <w:lang w:val="en-US" w:eastAsia="zh-CN"/>
        </w:rPr>
        <w:drawing>
          <wp:inline distT="0" distB="0" distL="0" distR="0" wp14:anchorId="29135302" wp14:editId="531517DC">
            <wp:extent cx="5544766" cy="4896202"/>
            <wp:effectExtent l="0" t="0" r="5715" b="0"/>
            <wp:docPr id="102" name="图片 10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A screenshot of a graph&#10;&#10;AI-generated content may be incorrect."/>
                    <pic:cNvPicPr/>
                  </pic:nvPicPr>
                  <pic:blipFill>
                    <a:blip r:embed="rId296">
                      <a:extLst>
                        <a:ext uri="{28A0092B-C50C-407E-A947-70E740481C1C}">
                          <a14:useLocalDpi xmlns:a14="http://schemas.microsoft.com/office/drawing/2010/main" val="0"/>
                        </a:ext>
                      </a:extLst>
                    </a:blip>
                    <a:stretch>
                      <a:fillRect/>
                    </a:stretch>
                  </pic:blipFill>
                  <pic:spPr>
                    <a:xfrm>
                      <a:off x="0" y="0"/>
                      <a:ext cx="5614762" cy="4958011"/>
                    </a:xfrm>
                    <a:prstGeom prst="rect">
                      <a:avLst/>
                    </a:prstGeom>
                  </pic:spPr>
                </pic:pic>
              </a:graphicData>
            </a:graphic>
          </wp:inline>
        </w:drawing>
      </w:r>
    </w:p>
    <w:p w14:paraId="45847E95" w14:textId="07F07C80" w:rsidR="00E136D3" w:rsidRDefault="00E136D3" w:rsidP="00E136D3">
      <w:pPr>
        <w:pStyle w:val="TF"/>
        <w:rPr>
          <w:lang w:eastAsia="zh-CN"/>
        </w:rPr>
      </w:pPr>
      <w:r>
        <w:rPr>
          <w:rFonts w:hint="eastAsia"/>
          <w:lang w:eastAsia="zh-CN"/>
        </w:rPr>
        <w:t>F</w:t>
      </w:r>
      <w:r>
        <w:rPr>
          <w:lang w:eastAsia="zh-CN"/>
        </w:rPr>
        <w:t xml:space="preserve">igure </w:t>
      </w:r>
      <w:r w:rsidR="00776982">
        <w:t>G.</w:t>
      </w:r>
      <w:r>
        <w:t>2.1.1.2.2</w:t>
      </w:r>
      <w:r>
        <w:rPr>
          <w:lang w:eastAsia="zh-CN"/>
        </w:rPr>
        <w:t>-3: Power back-off change for 20MHz based on a</w:t>
      </w:r>
      <w:r>
        <w:rPr>
          <w:lang w:val="en-US" w:eastAsia="zh-CN"/>
        </w:rPr>
        <w:t xml:space="preserve"> constant 10dB filter rejection </w:t>
      </w:r>
      <w:r>
        <w:rPr>
          <w:lang w:eastAsia="zh-CN"/>
        </w:rPr>
        <w:t>using APT PA</w:t>
      </w:r>
    </w:p>
    <w:p w14:paraId="06F8FC10" w14:textId="029E0897" w:rsidR="00E136D3" w:rsidRDefault="00E136D3" w:rsidP="00E136D3">
      <w:r w:rsidRPr="00715A15">
        <w:t xml:space="preserve">From </w:t>
      </w:r>
      <w:r w:rsidRPr="00715A15">
        <w:rPr>
          <w:lang w:eastAsia="zh-CN"/>
        </w:rPr>
        <w:t xml:space="preserve">Figure </w:t>
      </w:r>
      <w:r w:rsidR="00776982">
        <w:t>G.</w:t>
      </w:r>
      <w:r>
        <w:t>2</w:t>
      </w:r>
      <w:r w:rsidRPr="00715A15">
        <w:t xml:space="preserve">.1.1.2.2-3 for </w:t>
      </w:r>
      <w:r>
        <w:t xml:space="preserve">the </w:t>
      </w:r>
      <w:r w:rsidRPr="00715A15">
        <w:t xml:space="preserve">20MHz </w:t>
      </w:r>
      <w:r>
        <w:t>channel it can be seen that</w:t>
      </w:r>
      <w:r w:rsidRPr="00715A15">
        <w:t>:</w:t>
      </w:r>
    </w:p>
    <w:p w14:paraId="18EAB4CD" w14:textId="77777777" w:rsidR="00E136D3" w:rsidRDefault="00E136D3" w:rsidP="00E136D3">
      <w:pPr>
        <w:pStyle w:val="ListParagraph"/>
        <w:numPr>
          <w:ilvl w:val="0"/>
          <w:numId w:val="41"/>
        </w:numPr>
        <w:overflowPunct/>
        <w:autoSpaceDE/>
        <w:autoSpaceDN/>
        <w:adjustRightInd/>
        <w:ind w:firstLineChars="0"/>
        <w:textAlignment w:val="auto"/>
      </w:pPr>
      <w:r>
        <w:t>The A-MPR region with the 10dB filter isolation becomes smaller than the AMPR region without filter isolation, but the required power back-off is larger than MPR.</w:t>
      </w:r>
    </w:p>
    <w:p w14:paraId="7F26DEC8" w14:textId="77777777" w:rsidR="00E136D3" w:rsidRPr="007E7320" w:rsidRDefault="00E136D3" w:rsidP="00E136D3">
      <w:pPr>
        <w:pStyle w:val="ListParagraph"/>
        <w:numPr>
          <w:ilvl w:val="0"/>
          <w:numId w:val="41"/>
        </w:numPr>
        <w:overflowPunct/>
        <w:autoSpaceDE/>
        <w:autoSpaceDN/>
        <w:adjustRightInd/>
        <w:ind w:firstLineChars="0"/>
        <w:textAlignment w:val="auto"/>
      </w:pPr>
      <w:r>
        <w:t>For PC2 with the 10dB filter isolation, the AMPR region starts at LCRB&gt;34RB, and the required power back-off is larger than 6dB.</w:t>
      </w:r>
    </w:p>
    <w:p w14:paraId="113D9559" w14:textId="77777777" w:rsidR="00E136D3" w:rsidRDefault="00E136D3" w:rsidP="00E136D3"/>
    <w:p w14:paraId="02972006" w14:textId="798302AE" w:rsidR="00E136D3" w:rsidRDefault="00E136D3" w:rsidP="00E136D3">
      <w:r>
        <w:t xml:space="preserve">In addition to the above results, Figure </w:t>
      </w:r>
      <w:r w:rsidR="00776982">
        <w:t>G.</w:t>
      </w:r>
      <w:r>
        <w:t>2</w:t>
      </w:r>
      <w:r w:rsidRPr="003900CC">
        <w:t>.1.1.2.2-4</w:t>
      </w:r>
      <w:r>
        <w:t xml:space="preserve"> and </w:t>
      </w:r>
      <w:r w:rsidR="00776982">
        <w:t>G.</w:t>
      </w:r>
      <w:r>
        <w:t>2.1.1.2.2</w:t>
      </w:r>
      <w:r>
        <w:rPr>
          <w:lang w:eastAsia="zh-CN"/>
        </w:rPr>
        <w:t>-5</w:t>
      </w:r>
      <w:r>
        <w:t xml:space="preserve"> below presents additional results for the CP-OFDM and DFT-s-OFDM for the 15MHz channel </w:t>
      </w:r>
      <w:r w:rsidRPr="00106767">
        <w:t>with different modulations</w:t>
      </w:r>
      <w:r>
        <w:t>.</w:t>
      </w:r>
    </w:p>
    <w:p w14:paraId="7AB42B7E" w14:textId="77777777" w:rsidR="00E136D3" w:rsidRDefault="00E136D3" w:rsidP="00E136D3">
      <w:pPr>
        <w:widowControl w:val="0"/>
        <w:spacing w:afterLines="50" w:after="120"/>
        <w:jc w:val="center"/>
        <w:rPr>
          <w:szCs w:val="24"/>
          <w:lang w:eastAsia="zh-CN"/>
        </w:rPr>
      </w:pPr>
      <w:r w:rsidRPr="00B718FE">
        <w:rPr>
          <w:noProof/>
          <w:szCs w:val="24"/>
          <w:lang w:val="en-US" w:eastAsia="zh-CN"/>
        </w:rPr>
        <w:drawing>
          <wp:inline distT="0" distB="0" distL="0" distR="0" wp14:anchorId="5300B0DB" wp14:editId="5C8DB073">
            <wp:extent cx="5476672" cy="1657601"/>
            <wp:effectExtent l="0" t="0" r="0" b="6350"/>
            <wp:docPr id="129" name="图片 129" descr="A graph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A graph of a triangle&#10;&#10;AI-generated content may be incorrect."/>
                    <pic:cNvPicPr/>
                  </pic:nvPicPr>
                  <pic:blipFill>
                    <a:blip r:embed="rId297">
                      <a:extLst>
                        <a:ext uri="{28A0092B-C50C-407E-A947-70E740481C1C}">
                          <a14:useLocalDpi xmlns:a14="http://schemas.microsoft.com/office/drawing/2010/main" val="0"/>
                        </a:ext>
                      </a:extLst>
                    </a:blip>
                    <a:stretch>
                      <a:fillRect/>
                    </a:stretch>
                  </pic:blipFill>
                  <pic:spPr>
                    <a:xfrm>
                      <a:off x="0" y="0"/>
                      <a:ext cx="5626289" cy="1702885"/>
                    </a:xfrm>
                    <a:prstGeom prst="rect">
                      <a:avLst/>
                    </a:prstGeom>
                  </pic:spPr>
                </pic:pic>
              </a:graphicData>
            </a:graphic>
          </wp:inline>
        </w:drawing>
      </w:r>
    </w:p>
    <w:p w14:paraId="6CF56C25" w14:textId="76736DAC" w:rsidR="00E136D3" w:rsidRDefault="00E136D3" w:rsidP="00E136D3">
      <w:pPr>
        <w:pStyle w:val="TF"/>
        <w:rPr>
          <w:szCs w:val="24"/>
          <w:lang w:eastAsia="zh-CN"/>
        </w:rPr>
      </w:pPr>
      <w:r>
        <w:rPr>
          <w:rFonts w:hint="eastAsia"/>
          <w:lang w:eastAsia="zh-CN"/>
        </w:rPr>
        <w:t>F</w:t>
      </w:r>
      <w:r>
        <w:rPr>
          <w:lang w:eastAsia="zh-CN"/>
        </w:rPr>
        <w:t xml:space="preserve">igure </w:t>
      </w:r>
      <w:r w:rsidR="00776982">
        <w:t>G.</w:t>
      </w:r>
      <w:r>
        <w:t>2.1.1.2.2</w:t>
      </w:r>
      <w:r>
        <w:rPr>
          <w:lang w:eastAsia="zh-CN"/>
        </w:rPr>
        <w:t>-4: Power back-off for 15MHz CP-OFDM QPSK, 16QAM and 64QAM.</w:t>
      </w:r>
      <w:r>
        <w:rPr>
          <w:szCs w:val="24"/>
          <w:lang w:eastAsia="zh-CN"/>
        </w:rPr>
        <w:t xml:space="preserve"> </w:t>
      </w:r>
    </w:p>
    <w:p w14:paraId="1E42C373" w14:textId="77777777" w:rsidR="00E136D3" w:rsidRDefault="00E136D3" w:rsidP="00E136D3">
      <w:pPr>
        <w:widowControl w:val="0"/>
        <w:spacing w:afterLines="50" w:after="120"/>
        <w:jc w:val="both"/>
        <w:rPr>
          <w:szCs w:val="24"/>
          <w:lang w:eastAsia="zh-CN"/>
        </w:rPr>
      </w:pPr>
      <w:r w:rsidRPr="00B718FE">
        <w:rPr>
          <w:noProof/>
          <w:szCs w:val="24"/>
          <w:lang w:val="en-US" w:eastAsia="zh-CN"/>
        </w:rPr>
        <w:drawing>
          <wp:inline distT="0" distB="0" distL="0" distR="0" wp14:anchorId="42B72563" wp14:editId="0722193D">
            <wp:extent cx="6122035" cy="1372235"/>
            <wp:effectExtent l="0" t="0" r="0" b="0"/>
            <wp:docPr id="158" name="图片 158"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A graph of a graph of a graph of a graph of a graph of a graph of a graph of a graph of a graph of a graph of a graph of a graph of a graph of&#10;&#10;AI-generated content may be incorrect."/>
                    <pic:cNvPicPr/>
                  </pic:nvPicPr>
                  <pic:blipFill>
                    <a:blip r:embed="rId298">
                      <a:extLst>
                        <a:ext uri="{28A0092B-C50C-407E-A947-70E740481C1C}">
                          <a14:useLocalDpi xmlns:a14="http://schemas.microsoft.com/office/drawing/2010/main" val="0"/>
                        </a:ext>
                      </a:extLst>
                    </a:blip>
                    <a:stretch>
                      <a:fillRect/>
                    </a:stretch>
                  </pic:blipFill>
                  <pic:spPr>
                    <a:xfrm>
                      <a:off x="0" y="0"/>
                      <a:ext cx="6122035" cy="1372235"/>
                    </a:xfrm>
                    <a:prstGeom prst="rect">
                      <a:avLst/>
                    </a:prstGeom>
                  </pic:spPr>
                </pic:pic>
              </a:graphicData>
            </a:graphic>
          </wp:inline>
        </w:drawing>
      </w:r>
    </w:p>
    <w:p w14:paraId="0250DDEF" w14:textId="7C34292A" w:rsidR="00E136D3" w:rsidRDefault="00E136D3" w:rsidP="00E136D3">
      <w:pPr>
        <w:pStyle w:val="TF"/>
        <w:rPr>
          <w:szCs w:val="24"/>
          <w:lang w:eastAsia="zh-CN"/>
        </w:rPr>
      </w:pPr>
      <w:r>
        <w:t xml:space="preserve"> </w:t>
      </w:r>
      <w:r>
        <w:rPr>
          <w:rFonts w:hint="eastAsia"/>
          <w:lang w:eastAsia="zh-CN"/>
        </w:rPr>
        <w:t>F</w:t>
      </w:r>
      <w:r>
        <w:rPr>
          <w:lang w:eastAsia="zh-CN"/>
        </w:rPr>
        <w:t xml:space="preserve">igure </w:t>
      </w:r>
      <w:r w:rsidR="00776982">
        <w:t>G.</w:t>
      </w:r>
      <w:r>
        <w:t>2.1.1.2.2</w:t>
      </w:r>
      <w:r>
        <w:rPr>
          <w:lang w:eastAsia="zh-CN"/>
        </w:rPr>
        <w:t>-5: Power back-off for 15MHz DFT-s-OFDM PI/2 BPSK, QPSK, 16QAM and 64QAM.</w:t>
      </w:r>
      <w:r>
        <w:rPr>
          <w:szCs w:val="24"/>
          <w:lang w:eastAsia="zh-CN"/>
        </w:rPr>
        <w:t xml:space="preserve"> </w:t>
      </w:r>
    </w:p>
    <w:p w14:paraId="735ED46A" w14:textId="04CC935E" w:rsidR="00E136D3" w:rsidRDefault="00E136D3" w:rsidP="00E136D3">
      <w:r w:rsidRPr="00362C30">
        <w:rPr>
          <w:lang w:eastAsia="zh-CN"/>
        </w:rPr>
        <w:t xml:space="preserve">From Figure </w:t>
      </w:r>
      <w:r w:rsidR="00776982">
        <w:t>G.</w:t>
      </w:r>
      <w:r>
        <w:t>2</w:t>
      </w:r>
      <w:r w:rsidRPr="00362C30">
        <w:t xml:space="preserve">.1.1.2.2-4 and </w:t>
      </w:r>
      <w:r w:rsidRPr="00362C30">
        <w:rPr>
          <w:lang w:eastAsia="zh-CN"/>
        </w:rPr>
        <w:t xml:space="preserve">Figure </w:t>
      </w:r>
      <w:r w:rsidR="00776982">
        <w:t>G.</w:t>
      </w:r>
      <w:r>
        <w:t>2</w:t>
      </w:r>
      <w:r w:rsidRPr="00362C30">
        <w:t>.1.1.2.2-5 it can be seen that:</w:t>
      </w:r>
    </w:p>
    <w:p w14:paraId="1807E85D" w14:textId="77777777" w:rsidR="00E136D3" w:rsidRPr="00CA2949" w:rsidRDefault="00E136D3" w:rsidP="00E136D3">
      <w:pPr>
        <w:pStyle w:val="ListParagraph"/>
        <w:numPr>
          <w:ilvl w:val="0"/>
          <w:numId w:val="41"/>
        </w:numPr>
        <w:overflowPunct/>
        <w:autoSpaceDE/>
        <w:autoSpaceDN/>
        <w:adjustRightInd/>
        <w:ind w:firstLineChars="0"/>
        <w:textAlignment w:val="auto"/>
      </w:pPr>
      <w:r>
        <w:t>The A-MPR regions and the A-MPR values are almost the same for different modulations for both of CP-OFDM and DFT-s-</w:t>
      </w:r>
      <w:r>
        <w:rPr>
          <w:rFonts w:hint="eastAsia"/>
        </w:rPr>
        <w:t>OFDM.</w:t>
      </w:r>
    </w:p>
    <w:p w14:paraId="0269F9F3" w14:textId="77777777" w:rsidR="00E136D3" w:rsidRDefault="00E136D3" w:rsidP="00E136D3">
      <w:r>
        <w:t>Considering presented results and the 10dB filter rejection, PC2 A-MPR may look as presented in the table below.</w:t>
      </w:r>
    </w:p>
    <w:p w14:paraId="36A6A1AA" w14:textId="77752BDD" w:rsidR="00E136D3" w:rsidRPr="009D12D1" w:rsidRDefault="00E136D3" w:rsidP="00E136D3">
      <w:pPr>
        <w:pStyle w:val="TH"/>
        <w:rPr>
          <w:bCs/>
          <w:szCs w:val="24"/>
          <w:lang w:eastAsia="zh-CN"/>
        </w:rPr>
      </w:pPr>
      <w:r>
        <w:t xml:space="preserve">Table </w:t>
      </w:r>
      <w:r w:rsidR="00776982">
        <w:t>G.</w:t>
      </w:r>
      <w:r>
        <w:t>2.1.1.2.2-1: Proposed A-MPR regions and values</w:t>
      </w:r>
    </w:p>
    <w:tbl>
      <w:tblPr>
        <w:tblW w:w="7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29"/>
        <w:gridCol w:w="1859"/>
        <w:gridCol w:w="1501"/>
        <w:gridCol w:w="1504"/>
        <w:gridCol w:w="962"/>
      </w:tblGrid>
      <w:tr w:rsidR="00E136D3" w:rsidRPr="00FE36DE" w14:paraId="46D1F8FD" w14:textId="77777777" w:rsidTr="0049365F">
        <w:trPr>
          <w:trHeight w:val="722"/>
          <w:jc w:val="center"/>
        </w:trPr>
        <w:tc>
          <w:tcPr>
            <w:tcW w:w="1708" w:type="dxa"/>
            <w:tcMar>
              <w:top w:w="15" w:type="dxa"/>
              <w:left w:w="70" w:type="dxa"/>
              <w:bottom w:w="0" w:type="dxa"/>
              <w:right w:w="70" w:type="dxa"/>
            </w:tcMar>
            <w:hideMark/>
          </w:tcPr>
          <w:p w14:paraId="3194CE0E" w14:textId="77777777" w:rsidR="00E136D3" w:rsidRPr="008F216F" w:rsidRDefault="00E136D3" w:rsidP="0049365F">
            <w:pPr>
              <w:pStyle w:val="TAH"/>
            </w:pPr>
            <w:r w:rsidRPr="008F216F">
              <w:rPr>
                <w:rFonts w:hint="eastAsia"/>
              </w:rPr>
              <w:t>Channel Bandwidth, MHz</w:t>
            </w:r>
          </w:p>
        </w:tc>
        <w:tc>
          <w:tcPr>
            <w:tcW w:w="1973" w:type="dxa"/>
            <w:tcMar>
              <w:top w:w="15" w:type="dxa"/>
              <w:left w:w="70" w:type="dxa"/>
              <w:bottom w:w="0" w:type="dxa"/>
              <w:right w:w="70" w:type="dxa"/>
            </w:tcMar>
            <w:hideMark/>
          </w:tcPr>
          <w:p w14:paraId="34B1AAA8" w14:textId="77777777" w:rsidR="00E136D3" w:rsidRPr="008F216F" w:rsidRDefault="00E136D3" w:rsidP="0049365F">
            <w:pPr>
              <w:pStyle w:val="TAH"/>
            </w:pPr>
            <w:r w:rsidRPr="008F216F">
              <w:rPr>
                <w:rFonts w:hint="eastAsia"/>
              </w:rPr>
              <w:t>Carrier Centre Frequency, Fc, MHz</w:t>
            </w:r>
          </w:p>
        </w:tc>
        <w:tc>
          <w:tcPr>
            <w:tcW w:w="1222" w:type="dxa"/>
            <w:tcMar>
              <w:top w:w="15" w:type="dxa"/>
              <w:left w:w="70" w:type="dxa"/>
              <w:bottom w:w="0" w:type="dxa"/>
              <w:right w:w="70" w:type="dxa"/>
            </w:tcMar>
            <w:hideMark/>
          </w:tcPr>
          <w:p w14:paraId="1EECB205" w14:textId="77777777" w:rsidR="00E136D3" w:rsidRPr="008F216F" w:rsidRDefault="00E136D3" w:rsidP="0049365F">
            <w:pPr>
              <w:pStyle w:val="TAH"/>
            </w:pPr>
            <w:proofErr w:type="spellStart"/>
            <w:r w:rsidRPr="008F216F">
              <w:rPr>
                <w:rFonts w:hint="eastAsia"/>
              </w:rPr>
              <w:t>RBstart</w:t>
            </w:r>
            <w:proofErr w:type="spellEnd"/>
            <w:r w:rsidRPr="008F216F">
              <w:rPr>
                <w:rFonts w:hint="eastAsia"/>
              </w:rPr>
              <w:t>*12*SCS</w:t>
            </w:r>
          </w:p>
          <w:p w14:paraId="79762C20" w14:textId="77777777" w:rsidR="00E136D3" w:rsidRPr="008F216F" w:rsidRDefault="00E136D3" w:rsidP="0049365F">
            <w:pPr>
              <w:pStyle w:val="TAH"/>
            </w:pPr>
            <w:r w:rsidRPr="008F216F">
              <w:rPr>
                <w:rFonts w:hint="eastAsia"/>
              </w:rPr>
              <w:t>MHz</w:t>
            </w:r>
          </w:p>
        </w:tc>
        <w:tc>
          <w:tcPr>
            <w:tcW w:w="1527" w:type="dxa"/>
            <w:tcMar>
              <w:top w:w="15" w:type="dxa"/>
              <w:left w:w="70" w:type="dxa"/>
              <w:bottom w:w="0" w:type="dxa"/>
              <w:right w:w="70" w:type="dxa"/>
            </w:tcMar>
            <w:hideMark/>
          </w:tcPr>
          <w:p w14:paraId="4587BE50" w14:textId="77777777" w:rsidR="00E136D3" w:rsidRPr="008F216F" w:rsidRDefault="00E136D3" w:rsidP="0049365F">
            <w:pPr>
              <w:pStyle w:val="TAH"/>
            </w:pPr>
            <w:r w:rsidRPr="008F216F">
              <w:rPr>
                <w:rFonts w:hint="eastAsia"/>
              </w:rPr>
              <w:t>LCRB*12*SCS</w:t>
            </w:r>
          </w:p>
          <w:p w14:paraId="039CD21E" w14:textId="77777777" w:rsidR="00E136D3" w:rsidRPr="008F216F" w:rsidRDefault="00E136D3" w:rsidP="0049365F">
            <w:pPr>
              <w:pStyle w:val="TAH"/>
            </w:pPr>
            <w:r w:rsidRPr="008F216F">
              <w:rPr>
                <w:rFonts w:hint="eastAsia"/>
              </w:rPr>
              <w:t>MHz</w:t>
            </w:r>
          </w:p>
        </w:tc>
        <w:tc>
          <w:tcPr>
            <w:tcW w:w="1025" w:type="dxa"/>
            <w:tcMar>
              <w:top w:w="15" w:type="dxa"/>
              <w:left w:w="70" w:type="dxa"/>
              <w:bottom w:w="0" w:type="dxa"/>
              <w:right w:w="70" w:type="dxa"/>
            </w:tcMar>
            <w:hideMark/>
          </w:tcPr>
          <w:p w14:paraId="32356E37" w14:textId="77777777" w:rsidR="00E136D3" w:rsidRPr="008F216F" w:rsidRDefault="00E136D3" w:rsidP="0049365F">
            <w:pPr>
              <w:pStyle w:val="TAH"/>
            </w:pPr>
            <w:r w:rsidRPr="008F216F">
              <w:rPr>
                <w:rFonts w:hint="eastAsia"/>
              </w:rPr>
              <w:t>A-MPR</w:t>
            </w:r>
          </w:p>
        </w:tc>
      </w:tr>
      <w:tr w:rsidR="00E136D3" w:rsidRPr="00FE36DE" w14:paraId="53F4A1B1" w14:textId="77777777" w:rsidTr="0049365F">
        <w:trPr>
          <w:trHeight w:val="486"/>
          <w:jc w:val="center"/>
        </w:trPr>
        <w:tc>
          <w:tcPr>
            <w:tcW w:w="1708" w:type="dxa"/>
            <w:tcMar>
              <w:top w:w="15" w:type="dxa"/>
              <w:left w:w="70" w:type="dxa"/>
              <w:bottom w:w="0" w:type="dxa"/>
              <w:right w:w="70" w:type="dxa"/>
            </w:tcMar>
            <w:hideMark/>
          </w:tcPr>
          <w:p w14:paraId="0049E6EB" w14:textId="77777777" w:rsidR="00E136D3" w:rsidRPr="008F216F" w:rsidRDefault="00E136D3" w:rsidP="0049365F">
            <w:pPr>
              <w:pStyle w:val="TAC"/>
            </w:pPr>
            <w:r w:rsidRPr="008F216F">
              <w:rPr>
                <w:rFonts w:hint="eastAsia"/>
              </w:rPr>
              <w:t>15MHz</w:t>
            </w:r>
          </w:p>
        </w:tc>
        <w:tc>
          <w:tcPr>
            <w:tcW w:w="1973" w:type="dxa"/>
            <w:tcMar>
              <w:top w:w="15" w:type="dxa"/>
              <w:left w:w="70" w:type="dxa"/>
              <w:bottom w:w="0" w:type="dxa"/>
              <w:right w:w="70" w:type="dxa"/>
            </w:tcMar>
            <w:hideMark/>
          </w:tcPr>
          <w:p w14:paraId="2E2C7327" w14:textId="77777777" w:rsidR="00E136D3" w:rsidRPr="008F216F" w:rsidRDefault="00E136D3" w:rsidP="0049365F">
            <w:pPr>
              <w:pStyle w:val="TAC"/>
            </w:pPr>
            <w:r w:rsidRPr="008F216F">
              <w:rPr>
                <w:rFonts w:hint="eastAsia"/>
              </w:rPr>
              <w:t>1634 &lt; Fc ≤ 1649</w:t>
            </w:r>
          </w:p>
        </w:tc>
        <w:tc>
          <w:tcPr>
            <w:tcW w:w="1222" w:type="dxa"/>
            <w:tcMar>
              <w:top w:w="15" w:type="dxa"/>
              <w:left w:w="70" w:type="dxa"/>
              <w:bottom w:w="0" w:type="dxa"/>
              <w:right w:w="70" w:type="dxa"/>
            </w:tcMar>
            <w:hideMark/>
          </w:tcPr>
          <w:p w14:paraId="7A4A7855" w14:textId="77777777" w:rsidR="00E136D3" w:rsidRPr="008F216F" w:rsidRDefault="00E136D3" w:rsidP="0049365F">
            <w:pPr>
              <w:pStyle w:val="TAC"/>
            </w:pPr>
          </w:p>
        </w:tc>
        <w:tc>
          <w:tcPr>
            <w:tcW w:w="1527" w:type="dxa"/>
            <w:tcMar>
              <w:top w:w="15" w:type="dxa"/>
              <w:left w:w="70" w:type="dxa"/>
              <w:bottom w:w="0" w:type="dxa"/>
              <w:right w:w="70" w:type="dxa"/>
            </w:tcMar>
            <w:hideMark/>
          </w:tcPr>
          <w:p w14:paraId="15F742F4" w14:textId="77777777" w:rsidR="00E136D3" w:rsidRPr="008F216F" w:rsidRDefault="00E136D3" w:rsidP="0049365F">
            <w:pPr>
              <w:pStyle w:val="TAC"/>
            </w:pPr>
            <w:r w:rsidRPr="008F216F">
              <w:rPr>
                <w:rFonts w:hint="eastAsia"/>
              </w:rPr>
              <w:t>&gt;</w:t>
            </w:r>
            <w:r w:rsidRPr="008F216F">
              <w:t>10.8</w:t>
            </w:r>
          </w:p>
        </w:tc>
        <w:tc>
          <w:tcPr>
            <w:tcW w:w="1025" w:type="dxa"/>
            <w:tcMar>
              <w:top w:w="15" w:type="dxa"/>
              <w:left w:w="70" w:type="dxa"/>
              <w:bottom w:w="0" w:type="dxa"/>
              <w:right w:w="70" w:type="dxa"/>
            </w:tcMar>
            <w:hideMark/>
          </w:tcPr>
          <w:p w14:paraId="49D037AC" w14:textId="77777777" w:rsidR="00E136D3" w:rsidRPr="008F216F" w:rsidRDefault="00E136D3" w:rsidP="0049365F">
            <w:pPr>
              <w:pStyle w:val="TAC"/>
            </w:pPr>
            <w:r w:rsidRPr="008F216F">
              <w:t>A1</w:t>
            </w:r>
          </w:p>
        </w:tc>
      </w:tr>
      <w:tr w:rsidR="00E136D3" w:rsidRPr="00FE36DE" w14:paraId="45CB7AC7" w14:textId="77777777" w:rsidTr="0049365F">
        <w:trPr>
          <w:trHeight w:val="250"/>
          <w:jc w:val="center"/>
        </w:trPr>
        <w:tc>
          <w:tcPr>
            <w:tcW w:w="1708" w:type="dxa"/>
            <w:vMerge w:val="restart"/>
            <w:tcMar>
              <w:top w:w="15" w:type="dxa"/>
              <w:left w:w="70" w:type="dxa"/>
              <w:bottom w:w="0" w:type="dxa"/>
              <w:right w:w="70" w:type="dxa"/>
            </w:tcMar>
            <w:hideMark/>
          </w:tcPr>
          <w:p w14:paraId="6AEBE5D4" w14:textId="77777777" w:rsidR="00E136D3" w:rsidRPr="008F216F" w:rsidRDefault="00E136D3" w:rsidP="0049365F">
            <w:pPr>
              <w:pStyle w:val="TAC"/>
            </w:pPr>
            <w:r w:rsidRPr="008F216F">
              <w:rPr>
                <w:rFonts w:hint="eastAsia"/>
              </w:rPr>
              <w:t>20MHz</w:t>
            </w:r>
          </w:p>
        </w:tc>
        <w:tc>
          <w:tcPr>
            <w:tcW w:w="1973" w:type="dxa"/>
            <w:vMerge w:val="restart"/>
            <w:tcMar>
              <w:top w:w="15" w:type="dxa"/>
              <w:left w:w="70" w:type="dxa"/>
              <w:bottom w:w="0" w:type="dxa"/>
              <w:right w:w="70" w:type="dxa"/>
            </w:tcMar>
            <w:hideMark/>
          </w:tcPr>
          <w:p w14:paraId="76DCF0BF" w14:textId="77777777" w:rsidR="00E136D3" w:rsidRPr="008F216F" w:rsidRDefault="00E136D3" w:rsidP="0049365F">
            <w:pPr>
              <w:pStyle w:val="TAC"/>
            </w:pPr>
            <w:r w:rsidRPr="008F216F">
              <w:rPr>
                <w:rFonts w:hint="eastAsia"/>
              </w:rPr>
              <w:t>1636.5 &lt; Fc ≤ 16</w:t>
            </w:r>
            <w:r w:rsidRPr="008F216F">
              <w:t>5</w:t>
            </w:r>
            <w:r w:rsidRPr="008F216F">
              <w:rPr>
                <w:rFonts w:hint="eastAsia"/>
              </w:rPr>
              <w:t>0.5</w:t>
            </w:r>
          </w:p>
        </w:tc>
        <w:tc>
          <w:tcPr>
            <w:tcW w:w="1222" w:type="dxa"/>
            <w:tcMar>
              <w:top w:w="15" w:type="dxa"/>
              <w:left w:w="70" w:type="dxa"/>
              <w:bottom w:w="0" w:type="dxa"/>
              <w:right w:w="70" w:type="dxa"/>
            </w:tcMar>
            <w:hideMark/>
          </w:tcPr>
          <w:p w14:paraId="150CBD9C" w14:textId="77777777" w:rsidR="00E136D3" w:rsidRPr="008F216F" w:rsidRDefault="00E136D3" w:rsidP="0049365F">
            <w:pPr>
              <w:pStyle w:val="TAC"/>
            </w:pPr>
          </w:p>
        </w:tc>
        <w:tc>
          <w:tcPr>
            <w:tcW w:w="1527" w:type="dxa"/>
            <w:tcMar>
              <w:top w:w="15" w:type="dxa"/>
              <w:left w:w="70" w:type="dxa"/>
              <w:bottom w:w="0" w:type="dxa"/>
              <w:right w:w="70" w:type="dxa"/>
            </w:tcMar>
            <w:hideMark/>
          </w:tcPr>
          <w:p w14:paraId="24D2C4A4" w14:textId="77777777" w:rsidR="00E136D3" w:rsidRPr="008F216F" w:rsidRDefault="00E136D3" w:rsidP="0049365F">
            <w:pPr>
              <w:pStyle w:val="TAC"/>
            </w:pPr>
            <w:r w:rsidRPr="008F216F">
              <w:rPr>
                <w:rFonts w:hint="eastAsia"/>
              </w:rPr>
              <w:t>&gt;</w:t>
            </w:r>
            <w:r w:rsidRPr="008F216F">
              <w:t>10.8</w:t>
            </w:r>
          </w:p>
        </w:tc>
        <w:tc>
          <w:tcPr>
            <w:tcW w:w="1025" w:type="dxa"/>
            <w:vMerge w:val="restart"/>
            <w:tcMar>
              <w:top w:w="15" w:type="dxa"/>
              <w:left w:w="70" w:type="dxa"/>
              <w:bottom w:w="0" w:type="dxa"/>
              <w:right w:w="70" w:type="dxa"/>
            </w:tcMar>
            <w:hideMark/>
          </w:tcPr>
          <w:p w14:paraId="44CE9F8B" w14:textId="77777777" w:rsidR="00E136D3" w:rsidRPr="008F216F" w:rsidRDefault="00E136D3" w:rsidP="0049365F">
            <w:pPr>
              <w:pStyle w:val="TAC"/>
            </w:pPr>
            <w:r w:rsidRPr="008F216F">
              <w:t>A2</w:t>
            </w:r>
          </w:p>
        </w:tc>
      </w:tr>
      <w:tr w:rsidR="00E136D3" w:rsidRPr="005D5A61" w14:paraId="46AB8D1B" w14:textId="77777777" w:rsidTr="0049365F">
        <w:trPr>
          <w:trHeight w:val="250"/>
          <w:jc w:val="center"/>
        </w:trPr>
        <w:tc>
          <w:tcPr>
            <w:tcW w:w="0" w:type="auto"/>
            <w:vMerge/>
            <w:vAlign w:val="center"/>
            <w:hideMark/>
          </w:tcPr>
          <w:p w14:paraId="2A31F19F" w14:textId="77777777" w:rsidR="00E136D3" w:rsidRPr="005D5A61" w:rsidRDefault="00E136D3" w:rsidP="0049365F">
            <w:pPr>
              <w:widowControl w:val="0"/>
              <w:spacing w:afterLines="50" w:after="120"/>
              <w:jc w:val="center"/>
              <w:rPr>
                <w:lang w:val="en-US" w:eastAsia="zh-CN"/>
              </w:rPr>
            </w:pPr>
          </w:p>
        </w:tc>
        <w:tc>
          <w:tcPr>
            <w:tcW w:w="1973" w:type="dxa"/>
            <w:vMerge/>
            <w:vAlign w:val="center"/>
            <w:hideMark/>
          </w:tcPr>
          <w:p w14:paraId="590F259F" w14:textId="77777777" w:rsidR="00E136D3" w:rsidRPr="005D5A61" w:rsidRDefault="00E136D3" w:rsidP="0049365F">
            <w:pPr>
              <w:widowControl w:val="0"/>
              <w:spacing w:afterLines="50" w:after="120"/>
              <w:jc w:val="center"/>
              <w:rPr>
                <w:lang w:val="en-US" w:eastAsia="zh-CN"/>
              </w:rPr>
            </w:pPr>
          </w:p>
        </w:tc>
        <w:tc>
          <w:tcPr>
            <w:tcW w:w="1222" w:type="dxa"/>
            <w:tcMar>
              <w:top w:w="15" w:type="dxa"/>
              <w:left w:w="70" w:type="dxa"/>
              <w:bottom w:w="0" w:type="dxa"/>
              <w:right w:w="70" w:type="dxa"/>
            </w:tcMar>
            <w:hideMark/>
          </w:tcPr>
          <w:p w14:paraId="35231BD4" w14:textId="77777777" w:rsidR="00E136D3" w:rsidRPr="005D5A61" w:rsidRDefault="00E136D3" w:rsidP="0049365F">
            <w:pPr>
              <w:pStyle w:val="TAC"/>
              <w:rPr>
                <w:lang w:val="en-US" w:eastAsia="zh-CN"/>
              </w:rPr>
            </w:pPr>
            <w:r w:rsidRPr="005D5A61">
              <w:rPr>
                <w:rFonts w:hint="eastAsia"/>
                <w:lang w:val="en-US" w:eastAsia="zh-CN"/>
              </w:rPr>
              <w:t>&lt;</w:t>
            </w:r>
            <w:r>
              <w:rPr>
                <w:lang w:val="en-US" w:eastAsia="zh-CN"/>
              </w:rPr>
              <w:t>0.54</w:t>
            </w:r>
          </w:p>
        </w:tc>
        <w:tc>
          <w:tcPr>
            <w:tcW w:w="1527" w:type="dxa"/>
            <w:tcMar>
              <w:top w:w="15" w:type="dxa"/>
              <w:left w:w="70" w:type="dxa"/>
              <w:bottom w:w="0" w:type="dxa"/>
              <w:right w:w="70" w:type="dxa"/>
            </w:tcMar>
            <w:hideMark/>
          </w:tcPr>
          <w:p w14:paraId="1EEF7068" w14:textId="77777777" w:rsidR="00E136D3" w:rsidRPr="005D5A61" w:rsidRDefault="00E136D3" w:rsidP="0049365F">
            <w:pPr>
              <w:pStyle w:val="TAC"/>
              <w:rPr>
                <w:lang w:val="en-US" w:eastAsia="zh-CN"/>
              </w:rPr>
            </w:pPr>
            <w:r w:rsidRPr="005D5A61">
              <w:rPr>
                <w:rFonts w:hint="eastAsia"/>
                <w:lang w:val="en-US" w:eastAsia="zh-CN"/>
              </w:rPr>
              <w:t>&lt;</w:t>
            </w:r>
            <w:r>
              <w:rPr>
                <w:lang w:val="en-US" w:eastAsia="zh-CN"/>
              </w:rPr>
              <w:t>1.8</w:t>
            </w:r>
          </w:p>
        </w:tc>
        <w:tc>
          <w:tcPr>
            <w:tcW w:w="1025" w:type="dxa"/>
            <w:vMerge/>
            <w:tcMar>
              <w:top w:w="15" w:type="dxa"/>
              <w:left w:w="70" w:type="dxa"/>
              <w:bottom w:w="0" w:type="dxa"/>
              <w:right w:w="70" w:type="dxa"/>
            </w:tcMar>
            <w:hideMark/>
          </w:tcPr>
          <w:p w14:paraId="62B7F7D5" w14:textId="77777777" w:rsidR="00E136D3" w:rsidRPr="005D5A61" w:rsidRDefault="00E136D3" w:rsidP="0049365F">
            <w:pPr>
              <w:widowControl w:val="0"/>
              <w:spacing w:afterLines="50" w:after="120"/>
              <w:jc w:val="center"/>
              <w:rPr>
                <w:lang w:val="en-US" w:eastAsia="zh-CN"/>
              </w:rPr>
            </w:pPr>
          </w:p>
        </w:tc>
      </w:tr>
    </w:tbl>
    <w:p w14:paraId="3E511FC6" w14:textId="77777777" w:rsidR="00E136D3" w:rsidRDefault="00E136D3" w:rsidP="00E136D3">
      <w:pPr>
        <w:widowControl w:val="0"/>
        <w:spacing w:afterLines="50" w:after="120"/>
        <w:jc w:val="both"/>
        <w:rPr>
          <w:szCs w:val="24"/>
          <w:lang w:eastAsia="zh-CN"/>
        </w:rPr>
      </w:pPr>
    </w:p>
    <w:tbl>
      <w:tblPr>
        <w:tblW w:w="5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75"/>
        <w:gridCol w:w="2727"/>
        <w:gridCol w:w="747"/>
        <w:gridCol w:w="747"/>
      </w:tblGrid>
      <w:tr w:rsidR="00E136D3" w:rsidRPr="00D24E90" w14:paraId="3F0FBCC2" w14:textId="77777777" w:rsidTr="0049365F">
        <w:trPr>
          <w:trHeight w:val="260"/>
          <w:jc w:val="center"/>
        </w:trPr>
        <w:tc>
          <w:tcPr>
            <w:tcW w:w="4302" w:type="dxa"/>
            <w:gridSpan w:val="2"/>
            <w:tcMar>
              <w:top w:w="15" w:type="dxa"/>
              <w:left w:w="108" w:type="dxa"/>
              <w:bottom w:w="0" w:type="dxa"/>
              <w:right w:w="108" w:type="dxa"/>
            </w:tcMar>
            <w:hideMark/>
          </w:tcPr>
          <w:p w14:paraId="493CB609" w14:textId="77777777" w:rsidR="00E136D3" w:rsidRPr="008F216F" w:rsidRDefault="00E136D3" w:rsidP="0049365F">
            <w:pPr>
              <w:pStyle w:val="TAH"/>
            </w:pPr>
            <w:r w:rsidRPr="008F216F">
              <w:rPr>
                <w:rFonts w:hint="eastAsia"/>
              </w:rPr>
              <w:t>Modulation</w:t>
            </w:r>
          </w:p>
        </w:tc>
        <w:tc>
          <w:tcPr>
            <w:tcW w:w="747" w:type="dxa"/>
            <w:tcMar>
              <w:top w:w="15" w:type="dxa"/>
              <w:left w:w="108" w:type="dxa"/>
              <w:bottom w:w="0" w:type="dxa"/>
              <w:right w:w="108" w:type="dxa"/>
            </w:tcMar>
            <w:hideMark/>
          </w:tcPr>
          <w:p w14:paraId="39205F92" w14:textId="77777777" w:rsidR="00E136D3" w:rsidRPr="008F216F" w:rsidRDefault="00E136D3" w:rsidP="0049365F">
            <w:pPr>
              <w:pStyle w:val="TAH"/>
            </w:pPr>
            <w:r w:rsidRPr="008F216F">
              <w:rPr>
                <w:rFonts w:hint="eastAsia"/>
              </w:rPr>
              <w:t>A1</w:t>
            </w:r>
          </w:p>
        </w:tc>
        <w:tc>
          <w:tcPr>
            <w:tcW w:w="747" w:type="dxa"/>
            <w:tcMar>
              <w:top w:w="15" w:type="dxa"/>
              <w:left w:w="108" w:type="dxa"/>
              <w:bottom w:w="0" w:type="dxa"/>
              <w:right w:w="108" w:type="dxa"/>
            </w:tcMar>
            <w:hideMark/>
          </w:tcPr>
          <w:p w14:paraId="29FF37E3" w14:textId="77777777" w:rsidR="00E136D3" w:rsidRPr="008F216F" w:rsidRDefault="00E136D3" w:rsidP="0049365F">
            <w:pPr>
              <w:pStyle w:val="TAH"/>
            </w:pPr>
            <w:r w:rsidRPr="008F216F">
              <w:rPr>
                <w:rFonts w:hint="eastAsia"/>
              </w:rPr>
              <w:t>A2</w:t>
            </w:r>
          </w:p>
        </w:tc>
      </w:tr>
      <w:tr w:rsidR="00E136D3" w:rsidRPr="00D24E90" w14:paraId="236FD6DD" w14:textId="77777777" w:rsidTr="0049365F">
        <w:trPr>
          <w:trHeight w:val="135"/>
          <w:jc w:val="center"/>
        </w:trPr>
        <w:tc>
          <w:tcPr>
            <w:tcW w:w="1575" w:type="dxa"/>
            <w:vMerge w:val="restart"/>
            <w:tcMar>
              <w:top w:w="15" w:type="dxa"/>
              <w:left w:w="108" w:type="dxa"/>
              <w:bottom w:w="0" w:type="dxa"/>
              <w:right w:w="108" w:type="dxa"/>
            </w:tcMar>
            <w:hideMark/>
          </w:tcPr>
          <w:p w14:paraId="59C92848" w14:textId="77777777" w:rsidR="00E136D3" w:rsidRPr="00D24E90" w:rsidRDefault="00E136D3" w:rsidP="0049365F">
            <w:pPr>
              <w:widowControl w:val="0"/>
              <w:spacing w:afterLines="50" w:after="120"/>
              <w:jc w:val="both"/>
              <w:rPr>
                <w:szCs w:val="24"/>
                <w:lang w:val="en-US" w:eastAsia="zh-CN"/>
              </w:rPr>
            </w:pPr>
            <w:r w:rsidRPr="00D24E90">
              <w:rPr>
                <w:rFonts w:hint="eastAsia"/>
                <w:szCs w:val="24"/>
                <w:lang w:eastAsia="zh-CN"/>
              </w:rPr>
              <w:t>DFT-s-OFDM</w:t>
            </w:r>
          </w:p>
        </w:tc>
        <w:tc>
          <w:tcPr>
            <w:tcW w:w="2727" w:type="dxa"/>
            <w:tcMar>
              <w:top w:w="15" w:type="dxa"/>
              <w:left w:w="108" w:type="dxa"/>
              <w:bottom w:w="0" w:type="dxa"/>
              <w:right w:w="108" w:type="dxa"/>
            </w:tcMar>
            <w:hideMark/>
          </w:tcPr>
          <w:p w14:paraId="151B28C7" w14:textId="77777777" w:rsidR="00E136D3" w:rsidRPr="00D24E90" w:rsidRDefault="00E136D3" w:rsidP="0049365F">
            <w:pPr>
              <w:pStyle w:val="TAC"/>
              <w:rPr>
                <w:lang w:val="en-US" w:eastAsia="zh-CN"/>
              </w:rPr>
            </w:pPr>
            <w:r w:rsidRPr="00D24E90">
              <w:rPr>
                <w:rFonts w:hint="eastAsia"/>
                <w:lang w:eastAsia="zh-CN"/>
              </w:rPr>
              <w:t>Pi/2 BPSK</w:t>
            </w:r>
          </w:p>
        </w:tc>
        <w:tc>
          <w:tcPr>
            <w:tcW w:w="747" w:type="dxa"/>
            <w:tcMar>
              <w:top w:w="15" w:type="dxa"/>
              <w:left w:w="108" w:type="dxa"/>
              <w:bottom w:w="0" w:type="dxa"/>
              <w:right w:w="108" w:type="dxa"/>
            </w:tcMar>
            <w:hideMark/>
          </w:tcPr>
          <w:p w14:paraId="4DF80CDE" w14:textId="77777777" w:rsidR="00E136D3" w:rsidRPr="00D24E90" w:rsidRDefault="00E136D3" w:rsidP="0049365F">
            <w:pPr>
              <w:pStyle w:val="TAC"/>
              <w:rPr>
                <w:lang w:val="en-US" w:eastAsia="zh-CN"/>
              </w:rPr>
            </w:pPr>
            <w:r w:rsidRPr="005B3A61">
              <w:rPr>
                <w:rFonts w:hint="eastAsia"/>
              </w:rPr>
              <w:t>≤</w:t>
            </w:r>
            <w:r>
              <w:rPr>
                <w:rFonts w:hint="eastAsia"/>
                <w:lang w:eastAsia="zh-CN"/>
              </w:rPr>
              <w:t xml:space="preserve"> </w:t>
            </w:r>
            <w:r>
              <w:rPr>
                <w:lang w:eastAsia="zh-CN"/>
              </w:rPr>
              <w:t>0.5</w:t>
            </w:r>
          </w:p>
        </w:tc>
        <w:tc>
          <w:tcPr>
            <w:tcW w:w="747" w:type="dxa"/>
            <w:tcMar>
              <w:top w:w="15" w:type="dxa"/>
              <w:left w:w="108" w:type="dxa"/>
              <w:bottom w:w="0" w:type="dxa"/>
              <w:right w:w="108" w:type="dxa"/>
            </w:tcMar>
            <w:hideMark/>
          </w:tcPr>
          <w:p w14:paraId="401291CA" w14:textId="77777777" w:rsidR="00E136D3" w:rsidRPr="00D24E90" w:rsidRDefault="00E136D3" w:rsidP="0049365F">
            <w:pPr>
              <w:pStyle w:val="TAC"/>
              <w:rPr>
                <w:lang w:val="en-US" w:eastAsia="zh-CN"/>
              </w:rPr>
            </w:pPr>
            <w:r w:rsidRPr="005B3A61">
              <w:rPr>
                <w:rFonts w:hint="eastAsia"/>
              </w:rPr>
              <w:t>≤</w:t>
            </w:r>
            <w:r>
              <w:rPr>
                <w:rFonts w:hint="eastAsia"/>
                <w:lang w:eastAsia="zh-CN"/>
              </w:rPr>
              <w:t xml:space="preserve"> </w:t>
            </w:r>
            <w:r>
              <w:rPr>
                <w:lang w:eastAsia="zh-CN"/>
              </w:rPr>
              <w:t>3</w:t>
            </w:r>
          </w:p>
        </w:tc>
      </w:tr>
      <w:tr w:rsidR="00E136D3" w:rsidRPr="00D24E90" w14:paraId="364CFE7D" w14:textId="77777777" w:rsidTr="0049365F">
        <w:trPr>
          <w:trHeight w:val="135"/>
          <w:jc w:val="center"/>
        </w:trPr>
        <w:tc>
          <w:tcPr>
            <w:tcW w:w="1575" w:type="dxa"/>
            <w:vMerge/>
            <w:tcMar>
              <w:top w:w="15" w:type="dxa"/>
              <w:left w:w="108" w:type="dxa"/>
              <w:bottom w:w="0" w:type="dxa"/>
              <w:right w:w="108" w:type="dxa"/>
            </w:tcMar>
          </w:tcPr>
          <w:p w14:paraId="1492A604" w14:textId="77777777" w:rsidR="00E136D3" w:rsidRPr="00D24E90" w:rsidRDefault="00E136D3" w:rsidP="0049365F">
            <w:pPr>
              <w:widowControl w:val="0"/>
              <w:spacing w:afterLines="50" w:after="120"/>
              <w:jc w:val="both"/>
              <w:rPr>
                <w:szCs w:val="24"/>
                <w:lang w:eastAsia="zh-CN"/>
              </w:rPr>
            </w:pPr>
          </w:p>
        </w:tc>
        <w:tc>
          <w:tcPr>
            <w:tcW w:w="2727" w:type="dxa"/>
            <w:tcMar>
              <w:top w:w="15" w:type="dxa"/>
              <w:left w:w="108" w:type="dxa"/>
              <w:bottom w:w="0" w:type="dxa"/>
              <w:right w:w="108" w:type="dxa"/>
            </w:tcMar>
          </w:tcPr>
          <w:p w14:paraId="58F7B71A" w14:textId="77777777" w:rsidR="00E136D3" w:rsidRPr="00D24E90" w:rsidRDefault="00E136D3" w:rsidP="0049365F">
            <w:pPr>
              <w:pStyle w:val="TAC"/>
              <w:rPr>
                <w:lang w:eastAsia="zh-CN"/>
              </w:rPr>
            </w:pPr>
            <w:r w:rsidRPr="00D24E90">
              <w:rPr>
                <w:rFonts w:hint="eastAsia"/>
                <w:lang w:eastAsia="zh-CN"/>
              </w:rPr>
              <w:t>QPSK</w:t>
            </w:r>
            <w:r>
              <w:rPr>
                <w:lang w:eastAsia="zh-CN"/>
              </w:rPr>
              <w:t>/</w:t>
            </w:r>
            <w:r w:rsidRPr="00D24E90">
              <w:rPr>
                <w:rFonts w:hint="eastAsia"/>
                <w:lang w:eastAsia="zh-CN"/>
              </w:rPr>
              <w:t>16QAM</w:t>
            </w:r>
            <w:r>
              <w:rPr>
                <w:lang w:eastAsia="zh-CN"/>
              </w:rPr>
              <w:t>/</w:t>
            </w:r>
            <w:r w:rsidRPr="00D24E90">
              <w:rPr>
                <w:rFonts w:hint="eastAsia"/>
                <w:lang w:eastAsia="zh-CN"/>
              </w:rPr>
              <w:t>64QAM</w:t>
            </w:r>
          </w:p>
        </w:tc>
        <w:tc>
          <w:tcPr>
            <w:tcW w:w="747" w:type="dxa"/>
            <w:tcMar>
              <w:top w:w="15" w:type="dxa"/>
              <w:left w:w="108" w:type="dxa"/>
              <w:bottom w:w="0" w:type="dxa"/>
              <w:right w:w="108" w:type="dxa"/>
            </w:tcMar>
          </w:tcPr>
          <w:p w14:paraId="32383D82" w14:textId="77777777" w:rsidR="00E136D3" w:rsidRPr="005B3A61" w:rsidRDefault="00E136D3" w:rsidP="0049365F">
            <w:pPr>
              <w:pStyle w:val="TAC"/>
            </w:pPr>
            <w:r w:rsidRPr="005B3A61">
              <w:rPr>
                <w:rFonts w:hint="eastAsia"/>
              </w:rPr>
              <w:t>≤</w:t>
            </w:r>
            <w:r>
              <w:rPr>
                <w:rFonts w:hint="eastAsia"/>
                <w:lang w:eastAsia="zh-CN"/>
              </w:rPr>
              <w:t xml:space="preserve"> </w:t>
            </w:r>
            <w:r>
              <w:rPr>
                <w:lang w:eastAsia="zh-CN"/>
              </w:rPr>
              <w:t>3.5</w:t>
            </w:r>
          </w:p>
        </w:tc>
        <w:tc>
          <w:tcPr>
            <w:tcW w:w="747" w:type="dxa"/>
            <w:tcMar>
              <w:top w:w="15" w:type="dxa"/>
              <w:left w:w="108" w:type="dxa"/>
              <w:bottom w:w="0" w:type="dxa"/>
              <w:right w:w="108" w:type="dxa"/>
            </w:tcMar>
          </w:tcPr>
          <w:p w14:paraId="329C6EA2" w14:textId="77777777" w:rsidR="00E136D3" w:rsidRPr="005B3A61" w:rsidRDefault="00E136D3" w:rsidP="0049365F">
            <w:pPr>
              <w:pStyle w:val="TAC"/>
            </w:pPr>
            <w:r w:rsidRPr="005B3A61">
              <w:rPr>
                <w:rFonts w:hint="eastAsia"/>
              </w:rPr>
              <w:t>≤</w:t>
            </w:r>
            <w:r>
              <w:rPr>
                <w:rFonts w:hint="eastAsia"/>
                <w:lang w:eastAsia="zh-CN"/>
              </w:rPr>
              <w:t xml:space="preserve"> </w:t>
            </w:r>
            <w:r>
              <w:rPr>
                <w:lang w:eastAsia="zh-CN"/>
              </w:rPr>
              <w:t>6</w:t>
            </w:r>
          </w:p>
        </w:tc>
      </w:tr>
      <w:tr w:rsidR="00E136D3" w:rsidRPr="00D24E90" w14:paraId="43AB8816" w14:textId="77777777" w:rsidTr="0049365F">
        <w:trPr>
          <w:trHeight w:val="135"/>
          <w:jc w:val="center"/>
        </w:trPr>
        <w:tc>
          <w:tcPr>
            <w:tcW w:w="1575" w:type="dxa"/>
            <w:tcMar>
              <w:top w:w="15" w:type="dxa"/>
              <w:left w:w="108" w:type="dxa"/>
              <w:bottom w:w="0" w:type="dxa"/>
              <w:right w:w="108" w:type="dxa"/>
            </w:tcMar>
            <w:hideMark/>
          </w:tcPr>
          <w:p w14:paraId="42CBDFBF" w14:textId="77777777" w:rsidR="00E136D3" w:rsidRPr="00D24E90" w:rsidRDefault="00E136D3" w:rsidP="0049365F">
            <w:pPr>
              <w:widowControl w:val="0"/>
              <w:spacing w:afterLines="50" w:after="120"/>
              <w:jc w:val="both"/>
              <w:rPr>
                <w:szCs w:val="24"/>
                <w:lang w:val="en-US" w:eastAsia="zh-CN"/>
              </w:rPr>
            </w:pPr>
            <w:r w:rsidRPr="00D24E90">
              <w:rPr>
                <w:rFonts w:hint="eastAsia"/>
                <w:szCs w:val="24"/>
                <w:lang w:eastAsia="zh-CN"/>
              </w:rPr>
              <w:t>CP-OFDM</w:t>
            </w:r>
          </w:p>
        </w:tc>
        <w:tc>
          <w:tcPr>
            <w:tcW w:w="2727" w:type="dxa"/>
            <w:tcMar>
              <w:top w:w="15" w:type="dxa"/>
              <w:left w:w="108" w:type="dxa"/>
              <w:bottom w:w="0" w:type="dxa"/>
              <w:right w:w="108" w:type="dxa"/>
            </w:tcMar>
            <w:hideMark/>
          </w:tcPr>
          <w:p w14:paraId="2253702A" w14:textId="77777777" w:rsidR="00E136D3" w:rsidRPr="00D24E90" w:rsidRDefault="00E136D3" w:rsidP="0049365F">
            <w:pPr>
              <w:pStyle w:val="TAC"/>
              <w:rPr>
                <w:lang w:val="en-US" w:eastAsia="zh-CN"/>
              </w:rPr>
            </w:pPr>
            <w:r w:rsidRPr="00D24E90">
              <w:rPr>
                <w:rFonts w:hint="eastAsia"/>
                <w:lang w:eastAsia="zh-CN"/>
              </w:rPr>
              <w:t>QPSK</w:t>
            </w:r>
            <w:r>
              <w:rPr>
                <w:lang w:eastAsia="zh-CN"/>
              </w:rPr>
              <w:t>/</w:t>
            </w:r>
            <w:r w:rsidRPr="00D24E90">
              <w:rPr>
                <w:rFonts w:hint="eastAsia"/>
                <w:lang w:eastAsia="zh-CN"/>
              </w:rPr>
              <w:t>16QAM</w:t>
            </w:r>
            <w:r>
              <w:rPr>
                <w:lang w:eastAsia="zh-CN"/>
              </w:rPr>
              <w:t>/</w:t>
            </w:r>
            <w:r w:rsidRPr="00D24E90">
              <w:rPr>
                <w:rFonts w:hint="eastAsia"/>
                <w:lang w:eastAsia="zh-CN"/>
              </w:rPr>
              <w:t>64QAM</w:t>
            </w:r>
          </w:p>
        </w:tc>
        <w:tc>
          <w:tcPr>
            <w:tcW w:w="747" w:type="dxa"/>
            <w:tcMar>
              <w:top w:w="15" w:type="dxa"/>
              <w:left w:w="108" w:type="dxa"/>
              <w:bottom w:w="0" w:type="dxa"/>
              <w:right w:w="108" w:type="dxa"/>
            </w:tcMar>
            <w:hideMark/>
          </w:tcPr>
          <w:p w14:paraId="7602C390" w14:textId="77777777" w:rsidR="00E136D3" w:rsidRPr="00D24E90" w:rsidRDefault="00E136D3" w:rsidP="0049365F">
            <w:pPr>
              <w:pStyle w:val="TAC"/>
            </w:pPr>
            <w:r w:rsidRPr="005B3A61">
              <w:rPr>
                <w:rFonts w:hint="eastAsia"/>
              </w:rPr>
              <w:t>≤</w:t>
            </w:r>
            <w:r w:rsidRPr="006E30C3">
              <w:rPr>
                <w:rFonts w:hint="eastAsia"/>
              </w:rPr>
              <w:t xml:space="preserve"> </w:t>
            </w:r>
            <w:r>
              <w:t>4</w:t>
            </w:r>
          </w:p>
        </w:tc>
        <w:tc>
          <w:tcPr>
            <w:tcW w:w="747" w:type="dxa"/>
            <w:tcMar>
              <w:top w:w="15" w:type="dxa"/>
              <w:left w:w="108" w:type="dxa"/>
              <w:bottom w:w="0" w:type="dxa"/>
              <w:right w:w="108" w:type="dxa"/>
            </w:tcMar>
            <w:hideMark/>
          </w:tcPr>
          <w:p w14:paraId="63155004" w14:textId="77777777" w:rsidR="00E136D3" w:rsidRPr="00D24E90" w:rsidRDefault="00E136D3" w:rsidP="0049365F">
            <w:pPr>
              <w:pStyle w:val="TAC"/>
            </w:pPr>
            <w:r w:rsidRPr="005B3A61">
              <w:rPr>
                <w:rFonts w:hint="eastAsia"/>
              </w:rPr>
              <w:t>≤</w:t>
            </w:r>
            <w:r w:rsidRPr="006E30C3">
              <w:rPr>
                <w:rFonts w:hint="eastAsia"/>
              </w:rPr>
              <w:t xml:space="preserve"> </w:t>
            </w:r>
            <w:r>
              <w:t>6.5</w:t>
            </w:r>
          </w:p>
        </w:tc>
      </w:tr>
    </w:tbl>
    <w:p w14:paraId="26909DA5" w14:textId="77777777" w:rsidR="00E136D3" w:rsidRPr="00140605" w:rsidRDefault="00E136D3" w:rsidP="00E136D3"/>
    <w:p w14:paraId="14FC7AC4" w14:textId="117A6CDF" w:rsidR="00E136D3" w:rsidRDefault="00776982" w:rsidP="00776982">
      <w:pPr>
        <w:pStyle w:val="Heading4"/>
      </w:pPr>
      <w:bookmarkStart w:id="4655" w:name="_Toc210412059"/>
      <w:r>
        <w:t>G.</w:t>
      </w:r>
      <w:r w:rsidR="00E136D3">
        <w:t>2.1.1.3</w:t>
      </w:r>
      <w:r w:rsidR="00E136D3">
        <w:tab/>
        <w:t>Company C (LGE/R4-2510776)</w:t>
      </w:r>
      <w:bookmarkEnd w:id="4655"/>
    </w:p>
    <w:p w14:paraId="34FE710B" w14:textId="6DE106FD" w:rsidR="00E136D3" w:rsidRDefault="00776982" w:rsidP="00776982">
      <w:pPr>
        <w:pStyle w:val="Heading5"/>
      </w:pPr>
      <w:bookmarkStart w:id="4656" w:name="_Toc210412060"/>
      <w:r>
        <w:t>G.</w:t>
      </w:r>
      <w:r w:rsidR="00E136D3">
        <w:t>2.1.1.3.1</w:t>
      </w:r>
      <w:r w:rsidR="00E136D3">
        <w:tab/>
        <w:t>Simulation assumptions</w:t>
      </w:r>
      <w:bookmarkEnd w:id="4656"/>
      <w:r w:rsidR="00E136D3">
        <w:t xml:space="preserve">  </w:t>
      </w:r>
    </w:p>
    <w:p w14:paraId="2043838C" w14:textId="77777777" w:rsidR="00E136D3" w:rsidRDefault="00E136D3" w:rsidP="00E136D3">
      <w:r>
        <w:t>Simulation assumptions are as follows:</w:t>
      </w:r>
    </w:p>
    <w:p w14:paraId="591A4F73" w14:textId="77777777" w:rsidR="00E136D3" w:rsidRDefault="00E136D3" w:rsidP="00E136D3">
      <w:pPr>
        <w:pStyle w:val="B10"/>
      </w:pPr>
      <w:r>
        <w:t>-</w:t>
      </w:r>
      <w:r>
        <w:tab/>
        <w:t>PC2 power class</w:t>
      </w:r>
    </w:p>
    <w:p w14:paraId="6166D474" w14:textId="77777777" w:rsidR="00E136D3" w:rsidRDefault="00E136D3" w:rsidP="00E136D3">
      <w:pPr>
        <w:pStyle w:val="B10"/>
      </w:pPr>
      <w:r>
        <w:t>-</w:t>
      </w:r>
      <w:r>
        <w:tab/>
        <w:t>5, 10, 15 and 20MHz channels in the frequency range of 1629-1654MHz</w:t>
      </w:r>
    </w:p>
    <w:p w14:paraId="40F152A3" w14:textId="77777777" w:rsidR="00E136D3" w:rsidRDefault="00E136D3" w:rsidP="00E136D3">
      <w:pPr>
        <w:pStyle w:val="B10"/>
      </w:pPr>
      <w:r>
        <w:t>-</w:t>
      </w:r>
      <w:r>
        <w:tab/>
        <w:t>DFT-s-OFDM QPSK</w:t>
      </w:r>
    </w:p>
    <w:p w14:paraId="04FC11A8" w14:textId="77777777" w:rsidR="00E136D3" w:rsidRPr="008C2F50" w:rsidRDefault="00E136D3" w:rsidP="00E136D3">
      <w:pPr>
        <w:pStyle w:val="B10"/>
      </w:pPr>
      <w:r>
        <w:t>-</w:t>
      </w:r>
      <w:r>
        <w:tab/>
        <w:t>both cases, with and without 10dB filter attenuation are considered</w:t>
      </w:r>
    </w:p>
    <w:p w14:paraId="553E16B9" w14:textId="7C2192DD" w:rsidR="00E136D3" w:rsidRDefault="00776982" w:rsidP="00776982">
      <w:pPr>
        <w:pStyle w:val="Heading5"/>
      </w:pPr>
      <w:bookmarkStart w:id="4657" w:name="_Toc210412061"/>
      <w:r>
        <w:t>G.</w:t>
      </w:r>
      <w:r w:rsidR="00E136D3">
        <w:t>2.1.1.3.2</w:t>
      </w:r>
      <w:r w:rsidR="00E136D3">
        <w:tab/>
        <w:t>Simulation results</w:t>
      </w:r>
      <w:bookmarkEnd w:id="4657"/>
      <w:r w:rsidR="00E136D3">
        <w:t xml:space="preserve">  </w:t>
      </w:r>
    </w:p>
    <w:p w14:paraId="49FA95FE" w14:textId="77777777" w:rsidR="00E136D3" w:rsidRDefault="00E136D3" w:rsidP="00E136D3">
      <w:r>
        <w:t xml:space="preserve">Table below presents required power back-off values for two cases with and without 10dB filter rejection. </w:t>
      </w:r>
      <w:r w:rsidRPr="00380FA8">
        <w:t xml:space="preserve">According to the simulation results, </w:t>
      </w:r>
      <w:r>
        <w:t xml:space="preserve">there is only one case </w:t>
      </w:r>
      <w:r w:rsidRPr="00380FA8">
        <w:t xml:space="preserve">without the 10dB filter at 20 MHz bandwidth and </w:t>
      </w:r>
      <w:proofErr w:type="spellStart"/>
      <w:r w:rsidRPr="00380FA8">
        <w:t>center</w:t>
      </w:r>
      <w:proofErr w:type="spellEnd"/>
      <w:r w:rsidRPr="00380FA8">
        <w:t xml:space="preserve"> frequency of 1636.5MHz (</w:t>
      </w:r>
      <w:proofErr w:type="spellStart"/>
      <w:r w:rsidRPr="00380FA8">
        <w:t>RBstart</w:t>
      </w:r>
      <w:proofErr w:type="spellEnd"/>
      <w:r w:rsidRPr="00380FA8">
        <w:t xml:space="preserve">: 0, LCRB: 51) </w:t>
      </w:r>
      <w:r>
        <w:t>requires A-MPR driven by the</w:t>
      </w:r>
      <w:r w:rsidRPr="00380FA8">
        <w:t xml:space="preserve"> NS_02N </w:t>
      </w:r>
      <w:r>
        <w:t>limit</w:t>
      </w:r>
      <w:r w:rsidRPr="00380FA8">
        <w:t xml:space="preserve">. In all other cases, </w:t>
      </w:r>
      <w:r>
        <w:t>power back-off</w:t>
      </w:r>
      <w:r w:rsidRPr="00380FA8">
        <w:t xml:space="preserve"> </w:t>
      </w:r>
      <w:r>
        <w:t>is</w:t>
      </w:r>
      <w:r w:rsidRPr="00380FA8">
        <w:t xml:space="preserve"> determined by factors other than NS_02N, such as ACLR or SEM. Furthermore, when the 10 dB filtering </w:t>
      </w:r>
      <w:r>
        <w:t>is</w:t>
      </w:r>
      <w:r w:rsidRPr="00380FA8">
        <w:t xml:space="preserve"> applied, none of the scenarios </w:t>
      </w:r>
      <w:r>
        <w:t>require</w:t>
      </w:r>
      <w:r w:rsidRPr="00380FA8">
        <w:t xml:space="preserve"> A-MPR </w:t>
      </w:r>
      <w:r>
        <w:t>driven by</w:t>
      </w:r>
      <w:r w:rsidRPr="00380FA8">
        <w:t xml:space="preserve"> NS_02N</w:t>
      </w:r>
      <w:r>
        <w:t>.</w:t>
      </w:r>
    </w:p>
    <w:p w14:paraId="2D59027F" w14:textId="77777777" w:rsidR="00E136D3" w:rsidRDefault="00E136D3" w:rsidP="00E136D3"/>
    <w:p w14:paraId="4AC19814" w14:textId="5BF8A217" w:rsidR="00E136D3" w:rsidRDefault="00E136D3" w:rsidP="00E136D3">
      <w:pPr>
        <w:pStyle w:val="TH"/>
      </w:pPr>
      <w:r>
        <w:t xml:space="preserve">Table </w:t>
      </w:r>
      <w:r w:rsidR="00776982">
        <w:t>G.</w:t>
      </w:r>
      <w:r>
        <w:t xml:space="preserve">2.1.1.3.2-1: Summary of A-MPR simulations for DFT-s-OFDM QPSK. </w:t>
      </w:r>
    </w:p>
    <w:tbl>
      <w:tblPr>
        <w:tblW w:w="8359" w:type="dxa"/>
        <w:tblCellMar>
          <w:left w:w="99" w:type="dxa"/>
          <w:right w:w="99" w:type="dxa"/>
        </w:tblCellMar>
        <w:tblLook w:val="04A0" w:firstRow="1" w:lastRow="0" w:firstColumn="1" w:lastColumn="0" w:noHBand="0" w:noVBand="1"/>
      </w:tblPr>
      <w:tblGrid>
        <w:gridCol w:w="2256"/>
        <w:gridCol w:w="2451"/>
        <w:gridCol w:w="863"/>
        <w:gridCol w:w="863"/>
        <w:gridCol w:w="857"/>
        <w:gridCol w:w="1069"/>
      </w:tblGrid>
      <w:tr w:rsidR="00E136D3" w:rsidRPr="001322B5" w14:paraId="21BD5C7C" w14:textId="77777777" w:rsidTr="0049365F">
        <w:trPr>
          <w:trHeight w:val="185"/>
        </w:trPr>
        <w:tc>
          <w:tcPr>
            <w:tcW w:w="2256" w:type="dxa"/>
            <w:tcBorders>
              <w:top w:val="single" w:sz="4" w:space="0" w:color="auto"/>
              <w:left w:val="single" w:sz="4" w:space="0" w:color="auto"/>
              <w:bottom w:val="single" w:sz="4" w:space="0" w:color="auto"/>
              <w:right w:val="single" w:sz="4" w:space="0" w:color="auto"/>
            </w:tcBorders>
            <w:vAlign w:val="center"/>
          </w:tcPr>
          <w:p w14:paraId="7FF41E37" w14:textId="77777777" w:rsidR="00E136D3" w:rsidRPr="00380FA8" w:rsidRDefault="00E136D3" w:rsidP="0049365F">
            <w:pPr>
              <w:pStyle w:val="TAH"/>
            </w:pPr>
            <w:r w:rsidRPr="00380FA8">
              <w:t>Channel bandwidth</w:t>
            </w:r>
          </w:p>
        </w:tc>
        <w:tc>
          <w:tcPr>
            <w:tcW w:w="2451" w:type="dxa"/>
            <w:tcBorders>
              <w:top w:val="single" w:sz="4" w:space="0" w:color="auto"/>
              <w:left w:val="nil"/>
              <w:bottom w:val="single" w:sz="4" w:space="0" w:color="auto"/>
              <w:right w:val="single" w:sz="4" w:space="0" w:color="auto"/>
            </w:tcBorders>
            <w:vAlign w:val="center"/>
          </w:tcPr>
          <w:p w14:paraId="533813D9" w14:textId="77777777" w:rsidR="00E136D3" w:rsidRPr="00380FA8" w:rsidRDefault="00E136D3" w:rsidP="0049365F">
            <w:pPr>
              <w:pStyle w:val="TAH"/>
            </w:pPr>
            <w:r w:rsidRPr="00380FA8">
              <w:t>Frequency range</w:t>
            </w:r>
          </w:p>
        </w:tc>
        <w:tc>
          <w:tcPr>
            <w:tcW w:w="3652" w:type="dxa"/>
            <w:gridSpan w:val="4"/>
            <w:tcBorders>
              <w:top w:val="single" w:sz="4" w:space="0" w:color="auto"/>
              <w:left w:val="nil"/>
              <w:bottom w:val="single" w:sz="4" w:space="0" w:color="auto"/>
              <w:right w:val="single" w:sz="4" w:space="0" w:color="auto"/>
            </w:tcBorders>
            <w:vAlign w:val="center"/>
          </w:tcPr>
          <w:p w14:paraId="295E4D04" w14:textId="77777777" w:rsidR="00E136D3" w:rsidRPr="00380FA8" w:rsidRDefault="00E136D3" w:rsidP="0049365F">
            <w:pPr>
              <w:pStyle w:val="TAH"/>
            </w:pPr>
            <w:r w:rsidRPr="00380FA8">
              <w:t>(</w:t>
            </w:r>
            <w:proofErr w:type="spellStart"/>
            <w:r w:rsidRPr="00380FA8">
              <w:t>RB_start</w:t>
            </w:r>
            <w:proofErr w:type="spellEnd"/>
            <w:r w:rsidRPr="00380FA8">
              <w:t>, LCRB)</w:t>
            </w:r>
          </w:p>
        </w:tc>
      </w:tr>
      <w:tr w:rsidR="00E136D3" w:rsidRPr="001322B5" w14:paraId="6ABB5C85" w14:textId="77777777" w:rsidTr="0049365F">
        <w:trPr>
          <w:trHeight w:val="185"/>
        </w:trPr>
        <w:tc>
          <w:tcPr>
            <w:tcW w:w="2256" w:type="dxa"/>
            <w:tcBorders>
              <w:top w:val="single" w:sz="4" w:space="0" w:color="auto"/>
              <w:left w:val="single" w:sz="4" w:space="0" w:color="auto"/>
              <w:bottom w:val="single" w:sz="4" w:space="0" w:color="auto"/>
              <w:right w:val="single" w:sz="4" w:space="0" w:color="auto"/>
            </w:tcBorders>
            <w:vAlign w:val="center"/>
            <w:hideMark/>
          </w:tcPr>
          <w:p w14:paraId="7891C634" w14:textId="77777777" w:rsidR="00E136D3" w:rsidRPr="001322B5" w:rsidRDefault="00E136D3" w:rsidP="0049365F">
            <w:pPr>
              <w:pStyle w:val="TAC"/>
              <w:rPr>
                <w:lang w:val="en-US" w:eastAsia="ko-KR"/>
              </w:rPr>
            </w:pPr>
            <w:r w:rsidRPr="001322B5">
              <w:rPr>
                <w:rFonts w:hint="eastAsia"/>
                <w:lang w:val="en-US" w:eastAsia="ko-KR"/>
              </w:rPr>
              <w:t>5MHz</w:t>
            </w:r>
          </w:p>
        </w:tc>
        <w:tc>
          <w:tcPr>
            <w:tcW w:w="2451" w:type="dxa"/>
            <w:tcBorders>
              <w:top w:val="single" w:sz="4" w:space="0" w:color="auto"/>
              <w:left w:val="nil"/>
              <w:bottom w:val="single" w:sz="4" w:space="0" w:color="auto"/>
              <w:right w:val="single" w:sz="4" w:space="0" w:color="auto"/>
            </w:tcBorders>
            <w:vAlign w:val="center"/>
            <w:hideMark/>
          </w:tcPr>
          <w:p w14:paraId="0B6DABD6" w14:textId="77777777" w:rsidR="00E136D3" w:rsidRPr="001322B5" w:rsidRDefault="00E136D3" w:rsidP="0049365F">
            <w:pPr>
              <w:pStyle w:val="TAC"/>
              <w:rPr>
                <w:lang w:val="en-US" w:eastAsia="ko-KR"/>
              </w:rPr>
            </w:pPr>
            <w:r w:rsidRPr="001322B5">
              <w:rPr>
                <w:rFonts w:hint="eastAsia"/>
                <w:lang w:val="en-US" w:eastAsia="ko-KR"/>
              </w:rPr>
              <w:t>1629 &lt; Fc ≤ 1654</w:t>
            </w:r>
          </w:p>
        </w:tc>
        <w:tc>
          <w:tcPr>
            <w:tcW w:w="863" w:type="dxa"/>
            <w:tcBorders>
              <w:top w:val="single" w:sz="4" w:space="0" w:color="auto"/>
              <w:left w:val="nil"/>
              <w:bottom w:val="single" w:sz="4" w:space="0" w:color="auto"/>
              <w:right w:val="single" w:sz="4" w:space="0" w:color="auto"/>
            </w:tcBorders>
            <w:vAlign w:val="center"/>
            <w:hideMark/>
          </w:tcPr>
          <w:p w14:paraId="0965D66F" w14:textId="77777777" w:rsidR="00E136D3" w:rsidRPr="001322B5" w:rsidRDefault="00E136D3" w:rsidP="0049365F">
            <w:pPr>
              <w:pStyle w:val="TAC"/>
              <w:rPr>
                <w:lang w:val="en-US" w:eastAsia="ko-KR"/>
              </w:rPr>
            </w:pPr>
            <w:r w:rsidRPr="001322B5">
              <w:rPr>
                <w:rFonts w:hint="eastAsia"/>
                <w:lang w:val="en-US" w:eastAsia="ko-KR"/>
              </w:rPr>
              <w:t>(0,11)</w:t>
            </w:r>
          </w:p>
        </w:tc>
        <w:tc>
          <w:tcPr>
            <w:tcW w:w="863" w:type="dxa"/>
            <w:tcBorders>
              <w:top w:val="single" w:sz="4" w:space="0" w:color="auto"/>
              <w:left w:val="nil"/>
              <w:bottom w:val="single" w:sz="4" w:space="0" w:color="auto"/>
              <w:right w:val="single" w:sz="4" w:space="0" w:color="auto"/>
            </w:tcBorders>
            <w:vAlign w:val="center"/>
            <w:hideMark/>
          </w:tcPr>
          <w:p w14:paraId="22E021D0"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single" w:sz="4" w:space="0" w:color="auto"/>
              <w:left w:val="nil"/>
              <w:bottom w:val="single" w:sz="4" w:space="0" w:color="auto"/>
              <w:right w:val="single" w:sz="4" w:space="0" w:color="auto"/>
            </w:tcBorders>
          </w:tcPr>
          <w:p w14:paraId="0B7DF8F7" w14:textId="77777777" w:rsidR="00E136D3" w:rsidRPr="001322B5" w:rsidRDefault="00E136D3" w:rsidP="0049365F">
            <w:pPr>
              <w:pStyle w:val="TAC"/>
              <w:rPr>
                <w:lang w:val="en-US" w:eastAsia="ko-KR"/>
              </w:rPr>
            </w:pPr>
          </w:p>
        </w:tc>
        <w:tc>
          <w:tcPr>
            <w:tcW w:w="1069" w:type="dxa"/>
            <w:tcBorders>
              <w:top w:val="single" w:sz="4" w:space="0" w:color="auto"/>
              <w:left w:val="nil"/>
              <w:bottom w:val="single" w:sz="4" w:space="0" w:color="auto"/>
              <w:right w:val="single" w:sz="4" w:space="0" w:color="auto"/>
            </w:tcBorders>
          </w:tcPr>
          <w:p w14:paraId="7AC4CB62" w14:textId="77777777" w:rsidR="00E136D3" w:rsidRPr="001322B5" w:rsidRDefault="00E136D3" w:rsidP="0049365F">
            <w:pPr>
              <w:pStyle w:val="TAC"/>
              <w:rPr>
                <w:lang w:val="en-US" w:eastAsia="ko-KR"/>
              </w:rPr>
            </w:pPr>
          </w:p>
        </w:tc>
      </w:tr>
      <w:tr w:rsidR="00E136D3" w:rsidRPr="001322B5" w14:paraId="47A8A52B"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30D94624"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1A64952B"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1FBB4E0B"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6FADB10B" w14:textId="77777777" w:rsidR="00E136D3" w:rsidRPr="001322B5" w:rsidRDefault="00E136D3" w:rsidP="0049365F">
            <w:pPr>
              <w:pStyle w:val="TAC"/>
              <w:rPr>
                <w:lang w:val="en-US" w:eastAsia="ko-KR"/>
              </w:rPr>
            </w:pPr>
            <w:r w:rsidRPr="001322B5">
              <w:rPr>
                <w:rFonts w:hint="eastAsia"/>
                <w:lang w:val="en-US" w:eastAsia="ko-KR"/>
              </w:rPr>
              <w:t>1.47</w:t>
            </w:r>
          </w:p>
        </w:tc>
        <w:tc>
          <w:tcPr>
            <w:tcW w:w="857" w:type="dxa"/>
            <w:tcBorders>
              <w:top w:val="nil"/>
              <w:left w:val="nil"/>
              <w:bottom w:val="single" w:sz="4" w:space="0" w:color="auto"/>
              <w:right w:val="single" w:sz="4" w:space="0" w:color="auto"/>
            </w:tcBorders>
          </w:tcPr>
          <w:p w14:paraId="756DE3E9"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13CD57A9" w14:textId="77777777" w:rsidR="00E136D3" w:rsidRPr="001322B5" w:rsidRDefault="00E136D3" w:rsidP="0049365F">
            <w:pPr>
              <w:pStyle w:val="TAC"/>
              <w:rPr>
                <w:lang w:val="en-US" w:eastAsia="ko-KR"/>
              </w:rPr>
            </w:pPr>
          </w:p>
        </w:tc>
      </w:tr>
      <w:tr w:rsidR="00E136D3" w:rsidRPr="001322B5" w14:paraId="40316835"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D533FF"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2D387B28"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6AD965E0"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312632FE" w14:textId="77777777" w:rsidR="00E136D3" w:rsidRPr="001322B5" w:rsidRDefault="00E136D3" w:rsidP="0049365F">
            <w:pPr>
              <w:pStyle w:val="TAC"/>
              <w:rPr>
                <w:lang w:val="en-US" w:eastAsia="ko-KR"/>
              </w:rPr>
            </w:pPr>
            <w:r w:rsidRPr="001322B5">
              <w:rPr>
                <w:rFonts w:hint="eastAsia"/>
                <w:lang w:val="en-US" w:eastAsia="ko-KR"/>
              </w:rPr>
              <w:t>1.47</w:t>
            </w:r>
          </w:p>
        </w:tc>
        <w:tc>
          <w:tcPr>
            <w:tcW w:w="857" w:type="dxa"/>
            <w:tcBorders>
              <w:top w:val="nil"/>
              <w:left w:val="nil"/>
              <w:bottom w:val="single" w:sz="4" w:space="0" w:color="auto"/>
              <w:right w:val="single" w:sz="4" w:space="0" w:color="auto"/>
            </w:tcBorders>
          </w:tcPr>
          <w:p w14:paraId="217F146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33EEDB1" w14:textId="77777777" w:rsidR="00E136D3" w:rsidRPr="001322B5" w:rsidRDefault="00E136D3" w:rsidP="0049365F">
            <w:pPr>
              <w:pStyle w:val="TAC"/>
              <w:rPr>
                <w:lang w:val="en-US" w:eastAsia="ko-KR"/>
              </w:rPr>
            </w:pPr>
          </w:p>
        </w:tc>
      </w:tr>
      <w:tr w:rsidR="00E136D3" w:rsidRPr="001322B5" w14:paraId="7B233124" w14:textId="77777777" w:rsidTr="0049365F">
        <w:trPr>
          <w:trHeight w:val="159"/>
        </w:trPr>
        <w:tc>
          <w:tcPr>
            <w:tcW w:w="2256" w:type="dxa"/>
            <w:tcBorders>
              <w:top w:val="nil"/>
              <w:left w:val="single" w:sz="4" w:space="0" w:color="auto"/>
              <w:bottom w:val="single" w:sz="4" w:space="0" w:color="auto"/>
              <w:right w:val="single" w:sz="4" w:space="0" w:color="auto"/>
            </w:tcBorders>
            <w:vAlign w:val="center"/>
            <w:hideMark/>
          </w:tcPr>
          <w:p w14:paraId="427788FA" w14:textId="77777777" w:rsidR="00E136D3" w:rsidRPr="001322B5" w:rsidRDefault="00E136D3" w:rsidP="0049365F">
            <w:pPr>
              <w:pStyle w:val="TAC"/>
              <w:rPr>
                <w:lang w:val="en-US" w:eastAsia="ko-KR"/>
              </w:rPr>
            </w:pPr>
            <w:r w:rsidRPr="001322B5">
              <w:rPr>
                <w:rFonts w:hint="eastAsia"/>
                <w:lang w:val="en-US" w:eastAsia="ko-KR"/>
              </w:rPr>
              <w:t>10MHz</w:t>
            </w:r>
          </w:p>
        </w:tc>
        <w:tc>
          <w:tcPr>
            <w:tcW w:w="2451" w:type="dxa"/>
            <w:tcBorders>
              <w:top w:val="nil"/>
              <w:left w:val="nil"/>
              <w:bottom w:val="single" w:sz="4" w:space="0" w:color="auto"/>
              <w:right w:val="single" w:sz="4" w:space="0" w:color="auto"/>
            </w:tcBorders>
            <w:vAlign w:val="center"/>
            <w:hideMark/>
          </w:tcPr>
          <w:p w14:paraId="7ECEC2D9" w14:textId="77777777" w:rsidR="00E136D3" w:rsidRPr="001322B5" w:rsidRDefault="00E136D3" w:rsidP="0049365F">
            <w:pPr>
              <w:pStyle w:val="TAC"/>
              <w:rPr>
                <w:lang w:val="en-US" w:eastAsia="ko-KR"/>
              </w:rPr>
            </w:pPr>
            <w:r w:rsidRPr="001322B5">
              <w:rPr>
                <w:rFonts w:hint="eastAsia"/>
                <w:lang w:val="en-US" w:eastAsia="ko-KR"/>
              </w:rPr>
              <w:t>1631.5 &lt; Fc ≤ 1641.5</w:t>
            </w:r>
          </w:p>
        </w:tc>
        <w:tc>
          <w:tcPr>
            <w:tcW w:w="863" w:type="dxa"/>
            <w:tcBorders>
              <w:top w:val="nil"/>
              <w:left w:val="nil"/>
              <w:bottom w:val="single" w:sz="4" w:space="0" w:color="auto"/>
              <w:right w:val="single" w:sz="4" w:space="0" w:color="auto"/>
            </w:tcBorders>
            <w:vAlign w:val="center"/>
            <w:hideMark/>
          </w:tcPr>
          <w:p w14:paraId="5D15EB7A" w14:textId="77777777" w:rsidR="00E136D3" w:rsidRPr="001322B5" w:rsidRDefault="00E136D3" w:rsidP="0049365F">
            <w:pPr>
              <w:pStyle w:val="TAC"/>
              <w:rPr>
                <w:lang w:val="en-US" w:eastAsia="ko-KR"/>
              </w:rPr>
            </w:pPr>
            <w:r w:rsidRPr="001322B5">
              <w:rPr>
                <w:rFonts w:hint="eastAsia"/>
                <w:lang w:val="en-US" w:eastAsia="ko-KR"/>
              </w:rPr>
              <w:t>(0,24)</w:t>
            </w:r>
          </w:p>
        </w:tc>
        <w:tc>
          <w:tcPr>
            <w:tcW w:w="863" w:type="dxa"/>
            <w:tcBorders>
              <w:top w:val="nil"/>
              <w:left w:val="nil"/>
              <w:bottom w:val="single" w:sz="4" w:space="0" w:color="auto"/>
              <w:right w:val="single" w:sz="4" w:space="0" w:color="auto"/>
            </w:tcBorders>
            <w:vAlign w:val="center"/>
            <w:hideMark/>
          </w:tcPr>
          <w:p w14:paraId="2CF78FD9"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30563A38"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77044DA2" w14:textId="77777777" w:rsidR="00E136D3" w:rsidRPr="001322B5" w:rsidRDefault="00E136D3" w:rsidP="0049365F">
            <w:pPr>
              <w:pStyle w:val="TAC"/>
              <w:rPr>
                <w:lang w:val="en-US" w:eastAsia="ko-KR"/>
              </w:rPr>
            </w:pPr>
          </w:p>
        </w:tc>
      </w:tr>
      <w:tr w:rsidR="00E136D3" w:rsidRPr="001322B5" w14:paraId="08CF97C4"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021247F"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6281DDB2"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2B22F365"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76E03B96" w14:textId="77777777" w:rsidR="00E136D3" w:rsidRPr="001322B5" w:rsidRDefault="00E136D3" w:rsidP="0049365F">
            <w:pPr>
              <w:pStyle w:val="TAC"/>
              <w:rPr>
                <w:lang w:val="en-US" w:eastAsia="ko-KR"/>
              </w:rPr>
            </w:pPr>
            <w:r w:rsidRPr="001322B5">
              <w:rPr>
                <w:rFonts w:hint="eastAsia"/>
                <w:lang w:val="en-US" w:eastAsia="ko-KR"/>
              </w:rPr>
              <w:t>2.09</w:t>
            </w:r>
          </w:p>
        </w:tc>
        <w:tc>
          <w:tcPr>
            <w:tcW w:w="857" w:type="dxa"/>
            <w:tcBorders>
              <w:top w:val="nil"/>
              <w:left w:val="nil"/>
              <w:bottom w:val="single" w:sz="4" w:space="0" w:color="auto"/>
              <w:right w:val="single" w:sz="4" w:space="0" w:color="auto"/>
            </w:tcBorders>
          </w:tcPr>
          <w:p w14:paraId="135AD7C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1F15223F" w14:textId="77777777" w:rsidR="00E136D3" w:rsidRPr="001322B5" w:rsidRDefault="00E136D3" w:rsidP="0049365F">
            <w:pPr>
              <w:pStyle w:val="TAC"/>
              <w:rPr>
                <w:lang w:val="en-US" w:eastAsia="ko-KR"/>
              </w:rPr>
            </w:pPr>
          </w:p>
        </w:tc>
      </w:tr>
      <w:tr w:rsidR="00E136D3" w:rsidRPr="001322B5" w14:paraId="70C30EBF"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EFDFB9E"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10AAA5D5"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7DA8902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46AF15B7" w14:textId="77777777" w:rsidR="00E136D3" w:rsidRPr="001322B5" w:rsidRDefault="00E136D3" w:rsidP="0049365F">
            <w:pPr>
              <w:pStyle w:val="TAC"/>
              <w:rPr>
                <w:lang w:val="en-US" w:eastAsia="ko-KR"/>
              </w:rPr>
            </w:pPr>
            <w:r w:rsidRPr="001322B5">
              <w:rPr>
                <w:rFonts w:hint="eastAsia"/>
                <w:lang w:val="en-US" w:eastAsia="ko-KR"/>
              </w:rPr>
              <w:t>2.09</w:t>
            </w:r>
          </w:p>
        </w:tc>
        <w:tc>
          <w:tcPr>
            <w:tcW w:w="857" w:type="dxa"/>
            <w:tcBorders>
              <w:top w:val="nil"/>
              <w:left w:val="nil"/>
              <w:bottom w:val="single" w:sz="4" w:space="0" w:color="auto"/>
              <w:right w:val="single" w:sz="4" w:space="0" w:color="auto"/>
            </w:tcBorders>
          </w:tcPr>
          <w:p w14:paraId="45E0D689"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5D93236E" w14:textId="77777777" w:rsidR="00E136D3" w:rsidRPr="001322B5" w:rsidRDefault="00E136D3" w:rsidP="0049365F">
            <w:pPr>
              <w:pStyle w:val="TAC"/>
              <w:rPr>
                <w:lang w:val="en-US" w:eastAsia="ko-KR"/>
              </w:rPr>
            </w:pPr>
          </w:p>
        </w:tc>
      </w:tr>
      <w:tr w:rsidR="00E136D3" w:rsidRPr="001322B5" w14:paraId="25FB0D3A" w14:textId="77777777" w:rsidTr="0049365F">
        <w:trPr>
          <w:trHeight w:val="121"/>
        </w:trPr>
        <w:tc>
          <w:tcPr>
            <w:tcW w:w="2256" w:type="dxa"/>
            <w:tcBorders>
              <w:top w:val="nil"/>
              <w:left w:val="single" w:sz="4" w:space="0" w:color="auto"/>
              <w:bottom w:val="single" w:sz="4" w:space="0" w:color="auto"/>
              <w:right w:val="single" w:sz="4" w:space="0" w:color="auto"/>
            </w:tcBorders>
            <w:vAlign w:val="center"/>
            <w:hideMark/>
          </w:tcPr>
          <w:p w14:paraId="0619A2C9" w14:textId="77777777" w:rsidR="00E136D3" w:rsidRPr="001322B5" w:rsidRDefault="00E136D3" w:rsidP="0049365F">
            <w:pPr>
              <w:pStyle w:val="TAC"/>
              <w:rPr>
                <w:lang w:val="en-US" w:eastAsia="ko-KR"/>
              </w:rPr>
            </w:pPr>
            <w:r w:rsidRPr="001322B5">
              <w:rPr>
                <w:rFonts w:hint="eastAsia"/>
                <w:lang w:val="en-US" w:eastAsia="ko-KR"/>
              </w:rPr>
              <w:t>10MHz</w:t>
            </w:r>
          </w:p>
        </w:tc>
        <w:tc>
          <w:tcPr>
            <w:tcW w:w="2451" w:type="dxa"/>
            <w:tcBorders>
              <w:top w:val="nil"/>
              <w:left w:val="nil"/>
              <w:bottom w:val="single" w:sz="4" w:space="0" w:color="auto"/>
              <w:right w:val="single" w:sz="4" w:space="0" w:color="auto"/>
            </w:tcBorders>
            <w:vAlign w:val="center"/>
            <w:hideMark/>
          </w:tcPr>
          <w:p w14:paraId="2086B3FE" w14:textId="77777777" w:rsidR="00E136D3" w:rsidRPr="001322B5" w:rsidRDefault="00E136D3" w:rsidP="0049365F">
            <w:pPr>
              <w:pStyle w:val="TAC"/>
              <w:rPr>
                <w:lang w:val="en-US" w:eastAsia="ko-KR"/>
              </w:rPr>
            </w:pPr>
            <w:r w:rsidRPr="001322B5">
              <w:rPr>
                <w:rFonts w:hint="eastAsia"/>
                <w:lang w:val="en-US" w:eastAsia="ko-KR"/>
              </w:rPr>
              <w:t>1641.5 &lt; Fc ≤ 1655.5</w:t>
            </w:r>
          </w:p>
        </w:tc>
        <w:tc>
          <w:tcPr>
            <w:tcW w:w="863" w:type="dxa"/>
            <w:tcBorders>
              <w:top w:val="nil"/>
              <w:left w:val="nil"/>
              <w:bottom w:val="single" w:sz="4" w:space="0" w:color="auto"/>
              <w:right w:val="single" w:sz="4" w:space="0" w:color="auto"/>
            </w:tcBorders>
            <w:vAlign w:val="center"/>
            <w:hideMark/>
          </w:tcPr>
          <w:p w14:paraId="6AB3C8E0" w14:textId="77777777" w:rsidR="00E136D3" w:rsidRPr="001322B5" w:rsidRDefault="00E136D3" w:rsidP="0049365F">
            <w:pPr>
              <w:pStyle w:val="TAC"/>
              <w:rPr>
                <w:lang w:val="en-US" w:eastAsia="ko-KR"/>
              </w:rPr>
            </w:pPr>
            <w:r w:rsidRPr="001322B5">
              <w:rPr>
                <w:rFonts w:hint="eastAsia"/>
                <w:lang w:val="en-US" w:eastAsia="ko-KR"/>
              </w:rPr>
              <w:t>(0,24)</w:t>
            </w:r>
          </w:p>
        </w:tc>
        <w:tc>
          <w:tcPr>
            <w:tcW w:w="863" w:type="dxa"/>
            <w:tcBorders>
              <w:top w:val="nil"/>
              <w:left w:val="nil"/>
              <w:bottom w:val="single" w:sz="4" w:space="0" w:color="auto"/>
              <w:right w:val="single" w:sz="4" w:space="0" w:color="auto"/>
            </w:tcBorders>
            <w:vAlign w:val="center"/>
            <w:hideMark/>
          </w:tcPr>
          <w:p w14:paraId="0E2E1CA9"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1A0E265C"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BE25C48" w14:textId="77777777" w:rsidR="00E136D3" w:rsidRPr="001322B5" w:rsidRDefault="00E136D3" w:rsidP="0049365F">
            <w:pPr>
              <w:pStyle w:val="TAC"/>
              <w:rPr>
                <w:lang w:val="en-US" w:eastAsia="ko-KR"/>
              </w:rPr>
            </w:pPr>
          </w:p>
        </w:tc>
      </w:tr>
      <w:tr w:rsidR="00E136D3" w:rsidRPr="001322B5" w14:paraId="7200805E"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372018"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7CD71121"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61B92C14"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17DCD64E" w14:textId="77777777" w:rsidR="00E136D3" w:rsidRPr="001322B5" w:rsidRDefault="00E136D3" w:rsidP="0049365F">
            <w:pPr>
              <w:pStyle w:val="TAC"/>
              <w:rPr>
                <w:lang w:val="en-US" w:eastAsia="ko-KR"/>
              </w:rPr>
            </w:pPr>
            <w:r w:rsidRPr="001322B5">
              <w:rPr>
                <w:rFonts w:hint="eastAsia"/>
                <w:lang w:val="en-US" w:eastAsia="ko-KR"/>
              </w:rPr>
              <w:t>2.03</w:t>
            </w:r>
          </w:p>
        </w:tc>
        <w:tc>
          <w:tcPr>
            <w:tcW w:w="857" w:type="dxa"/>
            <w:tcBorders>
              <w:top w:val="nil"/>
              <w:left w:val="nil"/>
              <w:bottom w:val="single" w:sz="4" w:space="0" w:color="auto"/>
              <w:right w:val="single" w:sz="4" w:space="0" w:color="auto"/>
            </w:tcBorders>
          </w:tcPr>
          <w:p w14:paraId="0E163C6A"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6186C54" w14:textId="77777777" w:rsidR="00E136D3" w:rsidRPr="001322B5" w:rsidRDefault="00E136D3" w:rsidP="0049365F">
            <w:pPr>
              <w:pStyle w:val="TAC"/>
              <w:rPr>
                <w:lang w:val="en-US" w:eastAsia="ko-KR"/>
              </w:rPr>
            </w:pPr>
          </w:p>
        </w:tc>
      </w:tr>
      <w:tr w:rsidR="00E136D3" w:rsidRPr="001322B5" w14:paraId="552326EA"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18499CA6"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B0B4194"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59DFAA39"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74923647" w14:textId="77777777" w:rsidR="00E136D3" w:rsidRPr="001322B5" w:rsidRDefault="00E136D3" w:rsidP="0049365F">
            <w:pPr>
              <w:pStyle w:val="TAC"/>
              <w:rPr>
                <w:lang w:val="en-US" w:eastAsia="ko-KR"/>
              </w:rPr>
            </w:pPr>
            <w:r w:rsidRPr="001322B5">
              <w:rPr>
                <w:rFonts w:hint="eastAsia"/>
                <w:lang w:val="en-US" w:eastAsia="ko-KR"/>
              </w:rPr>
              <w:t>2.03</w:t>
            </w:r>
          </w:p>
        </w:tc>
        <w:tc>
          <w:tcPr>
            <w:tcW w:w="857" w:type="dxa"/>
            <w:tcBorders>
              <w:top w:val="nil"/>
              <w:left w:val="nil"/>
              <w:bottom w:val="single" w:sz="4" w:space="0" w:color="auto"/>
              <w:right w:val="single" w:sz="4" w:space="0" w:color="auto"/>
            </w:tcBorders>
          </w:tcPr>
          <w:p w14:paraId="28393F60"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374109D6" w14:textId="77777777" w:rsidR="00E136D3" w:rsidRPr="001322B5" w:rsidRDefault="00E136D3" w:rsidP="0049365F">
            <w:pPr>
              <w:pStyle w:val="TAC"/>
              <w:rPr>
                <w:lang w:val="en-US" w:eastAsia="ko-KR"/>
              </w:rPr>
            </w:pPr>
          </w:p>
        </w:tc>
      </w:tr>
      <w:tr w:rsidR="00E136D3" w:rsidRPr="001322B5" w14:paraId="066B018D" w14:textId="77777777" w:rsidTr="0049365F">
        <w:trPr>
          <w:trHeight w:val="127"/>
        </w:trPr>
        <w:tc>
          <w:tcPr>
            <w:tcW w:w="2256" w:type="dxa"/>
            <w:tcBorders>
              <w:top w:val="nil"/>
              <w:left w:val="single" w:sz="4" w:space="0" w:color="auto"/>
              <w:bottom w:val="single" w:sz="4" w:space="0" w:color="auto"/>
              <w:right w:val="single" w:sz="4" w:space="0" w:color="auto"/>
            </w:tcBorders>
            <w:vAlign w:val="center"/>
            <w:hideMark/>
          </w:tcPr>
          <w:p w14:paraId="4098C67C" w14:textId="77777777" w:rsidR="00E136D3" w:rsidRPr="001322B5" w:rsidRDefault="00E136D3" w:rsidP="0049365F">
            <w:pPr>
              <w:pStyle w:val="TAC"/>
              <w:rPr>
                <w:lang w:val="en-US" w:eastAsia="ko-KR"/>
              </w:rPr>
            </w:pPr>
            <w:r w:rsidRPr="001322B5">
              <w:rPr>
                <w:rFonts w:hint="eastAsia"/>
                <w:lang w:val="en-US" w:eastAsia="ko-KR"/>
              </w:rPr>
              <w:t>15MHz</w:t>
            </w:r>
          </w:p>
        </w:tc>
        <w:tc>
          <w:tcPr>
            <w:tcW w:w="2451" w:type="dxa"/>
            <w:tcBorders>
              <w:top w:val="nil"/>
              <w:left w:val="nil"/>
              <w:bottom w:val="single" w:sz="4" w:space="0" w:color="auto"/>
              <w:right w:val="single" w:sz="4" w:space="0" w:color="auto"/>
            </w:tcBorders>
            <w:vAlign w:val="center"/>
            <w:hideMark/>
          </w:tcPr>
          <w:p w14:paraId="400356F8" w14:textId="77777777" w:rsidR="00E136D3" w:rsidRPr="001322B5" w:rsidRDefault="00E136D3" w:rsidP="0049365F">
            <w:pPr>
              <w:pStyle w:val="TAC"/>
              <w:rPr>
                <w:lang w:val="en-US" w:eastAsia="ko-KR"/>
              </w:rPr>
            </w:pPr>
            <w:r w:rsidRPr="001322B5">
              <w:rPr>
                <w:rFonts w:hint="eastAsia"/>
                <w:lang w:val="en-US" w:eastAsia="ko-KR"/>
              </w:rPr>
              <w:t>1634 &lt; Fc ≤ 1649</w:t>
            </w:r>
          </w:p>
        </w:tc>
        <w:tc>
          <w:tcPr>
            <w:tcW w:w="863" w:type="dxa"/>
            <w:tcBorders>
              <w:top w:val="nil"/>
              <w:left w:val="nil"/>
              <w:bottom w:val="single" w:sz="4" w:space="0" w:color="auto"/>
              <w:right w:val="single" w:sz="4" w:space="0" w:color="auto"/>
            </w:tcBorders>
            <w:vAlign w:val="center"/>
            <w:hideMark/>
          </w:tcPr>
          <w:p w14:paraId="5B2C2C5A" w14:textId="77777777" w:rsidR="00E136D3" w:rsidRPr="001322B5" w:rsidRDefault="00E136D3" w:rsidP="0049365F">
            <w:pPr>
              <w:pStyle w:val="TAC"/>
              <w:rPr>
                <w:lang w:val="en-US" w:eastAsia="ko-KR"/>
              </w:rPr>
            </w:pPr>
            <w:r w:rsidRPr="001322B5">
              <w:rPr>
                <w:rFonts w:hint="eastAsia"/>
                <w:lang w:val="en-US" w:eastAsia="ko-KR"/>
              </w:rPr>
              <w:t>(0,38)</w:t>
            </w:r>
          </w:p>
        </w:tc>
        <w:tc>
          <w:tcPr>
            <w:tcW w:w="863" w:type="dxa"/>
            <w:tcBorders>
              <w:top w:val="nil"/>
              <w:left w:val="nil"/>
              <w:bottom w:val="single" w:sz="4" w:space="0" w:color="auto"/>
              <w:right w:val="single" w:sz="4" w:space="0" w:color="auto"/>
            </w:tcBorders>
            <w:vAlign w:val="center"/>
            <w:hideMark/>
          </w:tcPr>
          <w:p w14:paraId="48AE64BE"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655BA403"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7B002E0" w14:textId="77777777" w:rsidR="00E136D3" w:rsidRPr="001322B5" w:rsidRDefault="00E136D3" w:rsidP="0049365F">
            <w:pPr>
              <w:pStyle w:val="TAC"/>
              <w:rPr>
                <w:lang w:val="en-US" w:eastAsia="ko-KR"/>
              </w:rPr>
            </w:pPr>
          </w:p>
        </w:tc>
      </w:tr>
      <w:tr w:rsidR="00E136D3" w:rsidRPr="001322B5" w14:paraId="4A90AC85"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52273E36"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468A7C1A"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49C7CD28" w14:textId="77777777" w:rsidR="00E136D3" w:rsidRPr="001322B5" w:rsidRDefault="00E136D3" w:rsidP="0049365F">
            <w:pPr>
              <w:pStyle w:val="TAC"/>
              <w:rPr>
                <w:lang w:val="en-US" w:eastAsia="ko-KR"/>
              </w:rPr>
            </w:pPr>
            <w:r w:rsidRPr="001322B5">
              <w:rPr>
                <w:rFonts w:hint="eastAsia"/>
                <w:lang w:val="en-US" w:eastAsia="ko-KR"/>
              </w:rPr>
              <w:t>0.31</w:t>
            </w:r>
          </w:p>
        </w:tc>
        <w:tc>
          <w:tcPr>
            <w:tcW w:w="863" w:type="dxa"/>
            <w:tcBorders>
              <w:top w:val="nil"/>
              <w:left w:val="nil"/>
              <w:bottom w:val="single" w:sz="4" w:space="0" w:color="auto"/>
              <w:right w:val="single" w:sz="4" w:space="0" w:color="auto"/>
            </w:tcBorders>
            <w:vAlign w:val="center"/>
            <w:hideMark/>
          </w:tcPr>
          <w:p w14:paraId="11165DF6" w14:textId="77777777" w:rsidR="00E136D3" w:rsidRPr="001322B5" w:rsidRDefault="00E136D3" w:rsidP="0049365F">
            <w:pPr>
              <w:pStyle w:val="TAC"/>
              <w:rPr>
                <w:lang w:val="en-US" w:eastAsia="ko-KR"/>
              </w:rPr>
            </w:pPr>
            <w:r w:rsidRPr="001322B5">
              <w:rPr>
                <w:rFonts w:hint="eastAsia"/>
                <w:lang w:val="en-US" w:eastAsia="ko-KR"/>
              </w:rPr>
              <w:t>4.03</w:t>
            </w:r>
          </w:p>
        </w:tc>
        <w:tc>
          <w:tcPr>
            <w:tcW w:w="857" w:type="dxa"/>
            <w:tcBorders>
              <w:top w:val="nil"/>
              <w:left w:val="nil"/>
              <w:bottom w:val="single" w:sz="4" w:space="0" w:color="auto"/>
              <w:right w:val="single" w:sz="4" w:space="0" w:color="auto"/>
            </w:tcBorders>
          </w:tcPr>
          <w:p w14:paraId="221F6575"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29841119" w14:textId="77777777" w:rsidR="00E136D3" w:rsidRPr="001322B5" w:rsidRDefault="00E136D3" w:rsidP="0049365F">
            <w:pPr>
              <w:pStyle w:val="TAC"/>
              <w:rPr>
                <w:lang w:val="en-US" w:eastAsia="ko-KR"/>
              </w:rPr>
            </w:pPr>
          </w:p>
        </w:tc>
      </w:tr>
      <w:tr w:rsidR="00E136D3" w:rsidRPr="001322B5" w14:paraId="012240D6"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B374C40"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0374F63D"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9174479" w14:textId="77777777" w:rsidR="00E136D3" w:rsidRPr="001322B5" w:rsidRDefault="00E136D3" w:rsidP="0049365F">
            <w:pPr>
              <w:pStyle w:val="TAC"/>
              <w:rPr>
                <w:lang w:val="en-US" w:eastAsia="ko-KR"/>
              </w:rPr>
            </w:pPr>
            <w:r w:rsidRPr="001322B5">
              <w:rPr>
                <w:rFonts w:hint="eastAsia"/>
                <w:lang w:val="en-US" w:eastAsia="ko-KR"/>
              </w:rPr>
              <w:t>0.31</w:t>
            </w:r>
          </w:p>
        </w:tc>
        <w:tc>
          <w:tcPr>
            <w:tcW w:w="863" w:type="dxa"/>
            <w:tcBorders>
              <w:top w:val="nil"/>
              <w:left w:val="nil"/>
              <w:bottom w:val="single" w:sz="4" w:space="0" w:color="auto"/>
              <w:right w:val="single" w:sz="4" w:space="0" w:color="auto"/>
            </w:tcBorders>
            <w:vAlign w:val="center"/>
            <w:hideMark/>
          </w:tcPr>
          <w:p w14:paraId="4CAAA648" w14:textId="77777777" w:rsidR="00E136D3" w:rsidRPr="001322B5" w:rsidRDefault="00E136D3" w:rsidP="0049365F">
            <w:pPr>
              <w:pStyle w:val="TAC"/>
              <w:rPr>
                <w:lang w:val="en-US" w:eastAsia="ko-KR"/>
              </w:rPr>
            </w:pPr>
            <w:r w:rsidRPr="001322B5">
              <w:rPr>
                <w:rFonts w:hint="eastAsia"/>
                <w:lang w:val="en-US" w:eastAsia="ko-KR"/>
              </w:rPr>
              <w:t>4.03</w:t>
            </w:r>
          </w:p>
        </w:tc>
        <w:tc>
          <w:tcPr>
            <w:tcW w:w="857" w:type="dxa"/>
            <w:tcBorders>
              <w:top w:val="nil"/>
              <w:left w:val="nil"/>
              <w:bottom w:val="single" w:sz="4" w:space="0" w:color="auto"/>
              <w:right w:val="single" w:sz="4" w:space="0" w:color="auto"/>
            </w:tcBorders>
          </w:tcPr>
          <w:p w14:paraId="49B9E735"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7BE7A7EE" w14:textId="77777777" w:rsidR="00E136D3" w:rsidRPr="001322B5" w:rsidRDefault="00E136D3" w:rsidP="0049365F">
            <w:pPr>
              <w:pStyle w:val="TAC"/>
              <w:rPr>
                <w:lang w:val="en-US" w:eastAsia="ko-KR"/>
              </w:rPr>
            </w:pPr>
          </w:p>
        </w:tc>
      </w:tr>
      <w:tr w:rsidR="00E136D3" w:rsidRPr="001322B5" w14:paraId="0AB0C507" w14:textId="77777777" w:rsidTr="0049365F">
        <w:trPr>
          <w:trHeight w:val="95"/>
        </w:trPr>
        <w:tc>
          <w:tcPr>
            <w:tcW w:w="2256" w:type="dxa"/>
            <w:tcBorders>
              <w:top w:val="nil"/>
              <w:left w:val="single" w:sz="4" w:space="0" w:color="auto"/>
              <w:bottom w:val="single" w:sz="4" w:space="0" w:color="auto"/>
              <w:right w:val="single" w:sz="4" w:space="0" w:color="auto"/>
            </w:tcBorders>
            <w:vAlign w:val="center"/>
            <w:hideMark/>
          </w:tcPr>
          <w:p w14:paraId="1A1E1076" w14:textId="77777777" w:rsidR="00E136D3" w:rsidRPr="001322B5" w:rsidRDefault="00E136D3" w:rsidP="0049365F">
            <w:pPr>
              <w:pStyle w:val="TAC"/>
              <w:rPr>
                <w:lang w:val="en-US" w:eastAsia="ko-KR"/>
              </w:rPr>
            </w:pPr>
            <w:r w:rsidRPr="001322B5">
              <w:rPr>
                <w:rFonts w:hint="eastAsia"/>
                <w:lang w:val="en-US" w:eastAsia="ko-KR"/>
              </w:rPr>
              <w:t>15MHz</w:t>
            </w:r>
          </w:p>
        </w:tc>
        <w:tc>
          <w:tcPr>
            <w:tcW w:w="2451" w:type="dxa"/>
            <w:tcBorders>
              <w:top w:val="nil"/>
              <w:left w:val="nil"/>
              <w:bottom w:val="single" w:sz="4" w:space="0" w:color="auto"/>
              <w:right w:val="single" w:sz="4" w:space="0" w:color="auto"/>
            </w:tcBorders>
            <w:vAlign w:val="center"/>
            <w:hideMark/>
          </w:tcPr>
          <w:p w14:paraId="0E6A339F" w14:textId="77777777" w:rsidR="00E136D3" w:rsidRPr="001322B5" w:rsidRDefault="00E136D3" w:rsidP="0049365F">
            <w:pPr>
              <w:pStyle w:val="TAC"/>
              <w:rPr>
                <w:lang w:val="en-US" w:eastAsia="ko-KR"/>
              </w:rPr>
            </w:pPr>
            <w:r w:rsidRPr="001322B5">
              <w:rPr>
                <w:rFonts w:hint="eastAsia"/>
                <w:lang w:val="en-US" w:eastAsia="ko-KR"/>
              </w:rPr>
              <w:t>1649 &lt; Fc ≤ 1653</w:t>
            </w:r>
          </w:p>
        </w:tc>
        <w:tc>
          <w:tcPr>
            <w:tcW w:w="863" w:type="dxa"/>
            <w:tcBorders>
              <w:top w:val="nil"/>
              <w:left w:val="nil"/>
              <w:bottom w:val="single" w:sz="4" w:space="0" w:color="auto"/>
              <w:right w:val="single" w:sz="4" w:space="0" w:color="auto"/>
            </w:tcBorders>
            <w:vAlign w:val="center"/>
            <w:hideMark/>
          </w:tcPr>
          <w:p w14:paraId="1B4B14F2" w14:textId="77777777" w:rsidR="00E136D3" w:rsidRPr="001322B5" w:rsidRDefault="00E136D3" w:rsidP="0049365F">
            <w:pPr>
              <w:pStyle w:val="TAC"/>
              <w:rPr>
                <w:lang w:val="en-US" w:eastAsia="ko-KR"/>
              </w:rPr>
            </w:pPr>
            <w:r w:rsidRPr="001322B5">
              <w:rPr>
                <w:rFonts w:hint="eastAsia"/>
                <w:lang w:val="en-US" w:eastAsia="ko-KR"/>
              </w:rPr>
              <w:t>(0,38)</w:t>
            </w:r>
          </w:p>
        </w:tc>
        <w:tc>
          <w:tcPr>
            <w:tcW w:w="863" w:type="dxa"/>
            <w:tcBorders>
              <w:top w:val="nil"/>
              <w:left w:val="nil"/>
              <w:bottom w:val="single" w:sz="4" w:space="0" w:color="auto"/>
              <w:right w:val="single" w:sz="4" w:space="0" w:color="auto"/>
            </w:tcBorders>
            <w:vAlign w:val="center"/>
            <w:hideMark/>
          </w:tcPr>
          <w:p w14:paraId="2A6F5042" w14:textId="77777777" w:rsidR="00E136D3" w:rsidRPr="001322B5" w:rsidRDefault="00E136D3" w:rsidP="0049365F">
            <w:pPr>
              <w:pStyle w:val="TAC"/>
              <w:rPr>
                <w:lang w:val="en-US" w:eastAsia="ko-KR"/>
              </w:rPr>
            </w:pPr>
            <w:r w:rsidRPr="001322B5">
              <w:rPr>
                <w:rFonts w:hint="eastAsia"/>
                <w:lang w:val="en-US" w:eastAsia="ko-KR"/>
              </w:rPr>
              <w:t>(0,1)</w:t>
            </w:r>
          </w:p>
        </w:tc>
        <w:tc>
          <w:tcPr>
            <w:tcW w:w="857" w:type="dxa"/>
            <w:tcBorders>
              <w:top w:val="nil"/>
              <w:left w:val="nil"/>
              <w:bottom w:val="single" w:sz="4" w:space="0" w:color="auto"/>
              <w:right w:val="single" w:sz="4" w:space="0" w:color="auto"/>
            </w:tcBorders>
          </w:tcPr>
          <w:p w14:paraId="0B66C8FC"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13934F1" w14:textId="77777777" w:rsidR="00E136D3" w:rsidRPr="001322B5" w:rsidRDefault="00E136D3" w:rsidP="0049365F">
            <w:pPr>
              <w:pStyle w:val="TAC"/>
              <w:rPr>
                <w:lang w:val="en-US" w:eastAsia="ko-KR"/>
              </w:rPr>
            </w:pPr>
          </w:p>
        </w:tc>
      </w:tr>
      <w:tr w:rsidR="00E136D3" w:rsidRPr="001322B5" w14:paraId="27B00534"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3A83539B"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5B2B3587"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23B15C2E" w14:textId="77777777" w:rsidR="00E136D3" w:rsidRPr="001322B5" w:rsidRDefault="00E136D3" w:rsidP="0049365F">
            <w:pPr>
              <w:pStyle w:val="TAC"/>
              <w:rPr>
                <w:lang w:val="en-US" w:eastAsia="ko-KR"/>
              </w:rPr>
            </w:pPr>
            <w:r w:rsidRPr="001322B5">
              <w:rPr>
                <w:rFonts w:hint="eastAsia"/>
                <w:lang w:val="en-US" w:eastAsia="ko-KR"/>
              </w:rPr>
              <w:t>0.34</w:t>
            </w:r>
          </w:p>
        </w:tc>
        <w:tc>
          <w:tcPr>
            <w:tcW w:w="863" w:type="dxa"/>
            <w:tcBorders>
              <w:top w:val="nil"/>
              <w:left w:val="nil"/>
              <w:bottom w:val="single" w:sz="4" w:space="0" w:color="auto"/>
              <w:right w:val="single" w:sz="4" w:space="0" w:color="auto"/>
            </w:tcBorders>
            <w:vAlign w:val="center"/>
            <w:hideMark/>
          </w:tcPr>
          <w:p w14:paraId="662A05E8" w14:textId="77777777" w:rsidR="00E136D3" w:rsidRPr="001322B5" w:rsidRDefault="00E136D3" w:rsidP="0049365F">
            <w:pPr>
              <w:pStyle w:val="TAC"/>
              <w:rPr>
                <w:lang w:val="en-US" w:eastAsia="ko-KR"/>
              </w:rPr>
            </w:pPr>
            <w:r w:rsidRPr="001322B5">
              <w:rPr>
                <w:rFonts w:hint="eastAsia"/>
                <w:lang w:val="en-US" w:eastAsia="ko-KR"/>
              </w:rPr>
              <w:t>4.16</w:t>
            </w:r>
          </w:p>
        </w:tc>
        <w:tc>
          <w:tcPr>
            <w:tcW w:w="857" w:type="dxa"/>
            <w:tcBorders>
              <w:top w:val="nil"/>
              <w:left w:val="nil"/>
              <w:bottom w:val="single" w:sz="4" w:space="0" w:color="auto"/>
              <w:right w:val="single" w:sz="4" w:space="0" w:color="auto"/>
            </w:tcBorders>
          </w:tcPr>
          <w:p w14:paraId="75319422"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0A0CCA0D" w14:textId="77777777" w:rsidR="00E136D3" w:rsidRPr="001322B5" w:rsidRDefault="00E136D3" w:rsidP="0049365F">
            <w:pPr>
              <w:pStyle w:val="TAC"/>
              <w:rPr>
                <w:lang w:val="en-US" w:eastAsia="ko-KR"/>
              </w:rPr>
            </w:pPr>
          </w:p>
        </w:tc>
      </w:tr>
      <w:tr w:rsidR="00E136D3" w:rsidRPr="001322B5" w14:paraId="77F591AA"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6C46360"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725184A"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4521B47C" w14:textId="77777777" w:rsidR="00E136D3" w:rsidRPr="001322B5" w:rsidRDefault="00E136D3" w:rsidP="0049365F">
            <w:pPr>
              <w:pStyle w:val="TAC"/>
              <w:rPr>
                <w:lang w:val="en-US" w:eastAsia="ko-KR"/>
              </w:rPr>
            </w:pPr>
            <w:r w:rsidRPr="001322B5">
              <w:rPr>
                <w:rFonts w:hint="eastAsia"/>
                <w:lang w:val="en-US" w:eastAsia="ko-KR"/>
              </w:rPr>
              <w:t>0.34</w:t>
            </w:r>
          </w:p>
        </w:tc>
        <w:tc>
          <w:tcPr>
            <w:tcW w:w="863" w:type="dxa"/>
            <w:tcBorders>
              <w:top w:val="nil"/>
              <w:left w:val="nil"/>
              <w:bottom w:val="single" w:sz="4" w:space="0" w:color="auto"/>
              <w:right w:val="single" w:sz="4" w:space="0" w:color="auto"/>
            </w:tcBorders>
            <w:vAlign w:val="center"/>
            <w:hideMark/>
          </w:tcPr>
          <w:p w14:paraId="3915DE93" w14:textId="77777777" w:rsidR="00E136D3" w:rsidRPr="001322B5" w:rsidRDefault="00E136D3" w:rsidP="0049365F">
            <w:pPr>
              <w:pStyle w:val="TAC"/>
              <w:rPr>
                <w:lang w:val="en-US" w:eastAsia="ko-KR"/>
              </w:rPr>
            </w:pPr>
            <w:r w:rsidRPr="001322B5">
              <w:rPr>
                <w:rFonts w:hint="eastAsia"/>
                <w:lang w:val="en-US" w:eastAsia="ko-KR"/>
              </w:rPr>
              <w:t>4.16</w:t>
            </w:r>
          </w:p>
        </w:tc>
        <w:tc>
          <w:tcPr>
            <w:tcW w:w="857" w:type="dxa"/>
            <w:tcBorders>
              <w:top w:val="nil"/>
              <w:left w:val="nil"/>
              <w:bottom w:val="single" w:sz="4" w:space="0" w:color="auto"/>
              <w:right w:val="single" w:sz="4" w:space="0" w:color="auto"/>
            </w:tcBorders>
          </w:tcPr>
          <w:p w14:paraId="17088BF7" w14:textId="77777777" w:rsidR="00E136D3" w:rsidRPr="001322B5" w:rsidRDefault="00E136D3" w:rsidP="0049365F">
            <w:pPr>
              <w:pStyle w:val="TAC"/>
              <w:rPr>
                <w:lang w:val="en-US" w:eastAsia="ko-KR"/>
              </w:rPr>
            </w:pPr>
          </w:p>
        </w:tc>
        <w:tc>
          <w:tcPr>
            <w:tcW w:w="1069" w:type="dxa"/>
            <w:tcBorders>
              <w:top w:val="nil"/>
              <w:left w:val="nil"/>
              <w:bottom w:val="single" w:sz="4" w:space="0" w:color="auto"/>
              <w:right w:val="single" w:sz="4" w:space="0" w:color="auto"/>
            </w:tcBorders>
          </w:tcPr>
          <w:p w14:paraId="3DEE3F0C" w14:textId="77777777" w:rsidR="00E136D3" w:rsidRPr="001322B5" w:rsidRDefault="00E136D3" w:rsidP="0049365F">
            <w:pPr>
              <w:pStyle w:val="TAC"/>
              <w:rPr>
                <w:lang w:val="en-US" w:eastAsia="ko-KR"/>
              </w:rPr>
            </w:pPr>
          </w:p>
        </w:tc>
      </w:tr>
      <w:tr w:rsidR="00E136D3" w:rsidRPr="001322B5" w14:paraId="13832CB3" w14:textId="77777777" w:rsidTr="0049365F">
        <w:trPr>
          <w:trHeight w:val="297"/>
        </w:trPr>
        <w:tc>
          <w:tcPr>
            <w:tcW w:w="2256" w:type="dxa"/>
            <w:tcBorders>
              <w:top w:val="single" w:sz="4" w:space="0" w:color="auto"/>
              <w:left w:val="single" w:sz="4" w:space="0" w:color="auto"/>
              <w:bottom w:val="single" w:sz="4" w:space="0" w:color="auto"/>
              <w:right w:val="single" w:sz="4" w:space="0" w:color="auto"/>
            </w:tcBorders>
            <w:vAlign w:val="center"/>
            <w:hideMark/>
          </w:tcPr>
          <w:p w14:paraId="22E20C96" w14:textId="77777777" w:rsidR="00E136D3" w:rsidRPr="001322B5" w:rsidRDefault="00E136D3" w:rsidP="0049365F">
            <w:pPr>
              <w:pStyle w:val="TAC"/>
              <w:rPr>
                <w:lang w:val="en-US" w:eastAsia="ko-KR"/>
              </w:rPr>
            </w:pPr>
            <w:r w:rsidRPr="001322B5">
              <w:rPr>
                <w:rFonts w:hint="eastAsia"/>
                <w:lang w:val="en-US" w:eastAsia="ko-KR"/>
              </w:rPr>
              <w:t>20MHz</w:t>
            </w:r>
          </w:p>
        </w:tc>
        <w:tc>
          <w:tcPr>
            <w:tcW w:w="2451" w:type="dxa"/>
            <w:tcBorders>
              <w:top w:val="single" w:sz="4" w:space="0" w:color="auto"/>
              <w:left w:val="nil"/>
              <w:bottom w:val="single" w:sz="4" w:space="0" w:color="auto"/>
              <w:right w:val="single" w:sz="4" w:space="0" w:color="auto"/>
            </w:tcBorders>
            <w:vAlign w:val="center"/>
            <w:hideMark/>
          </w:tcPr>
          <w:p w14:paraId="5509AAA3" w14:textId="77777777" w:rsidR="00E136D3" w:rsidRPr="001322B5" w:rsidRDefault="00E136D3" w:rsidP="0049365F">
            <w:pPr>
              <w:pStyle w:val="TAC"/>
              <w:rPr>
                <w:lang w:val="en-US" w:eastAsia="ko-KR"/>
              </w:rPr>
            </w:pPr>
            <w:r w:rsidRPr="001322B5">
              <w:rPr>
                <w:rFonts w:hint="eastAsia"/>
                <w:lang w:val="en-US" w:eastAsia="ko-KR"/>
              </w:rPr>
              <w:t>1636.5 &lt; Fc ≤ 1640.5</w:t>
            </w:r>
          </w:p>
        </w:tc>
        <w:tc>
          <w:tcPr>
            <w:tcW w:w="863" w:type="dxa"/>
            <w:tcBorders>
              <w:top w:val="single" w:sz="4" w:space="0" w:color="auto"/>
              <w:left w:val="nil"/>
              <w:bottom w:val="single" w:sz="4" w:space="0" w:color="auto"/>
              <w:right w:val="single" w:sz="4" w:space="0" w:color="auto"/>
            </w:tcBorders>
            <w:vAlign w:val="center"/>
            <w:hideMark/>
          </w:tcPr>
          <w:p w14:paraId="6EE40861" w14:textId="77777777" w:rsidR="00E136D3" w:rsidRPr="001322B5" w:rsidRDefault="00E136D3" w:rsidP="0049365F">
            <w:pPr>
              <w:pStyle w:val="TAC"/>
              <w:rPr>
                <w:lang w:val="en-US" w:eastAsia="ko-KR"/>
              </w:rPr>
            </w:pPr>
            <w:r w:rsidRPr="001322B5">
              <w:rPr>
                <w:rFonts w:hint="eastAsia"/>
                <w:lang w:val="en-US" w:eastAsia="ko-KR"/>
              </w:rPr>
              <w:t>(0,19)</w:t>
            </w:r>
          </w:p>
        </w:tc>
        <w:tc>
          <w:tcPr>
            <w:tcW w:w="863" w:type="dxa"/>
            <w:tcBorders>
              <w:top w:val="single" w:sz="4" w:space="0" w:color="auto"/>
              <w:left w:val="nil"/>
              <w:bottom w:val="single" w:sz="4" w:space="0" w:color="auto"/>
              <w:right w:val="single" w:sz="4" w:space="0" w:color="auto"/>
            </w:tcBorders>
            <w:vAlign w:val="center"/>
            <w:hideMark/>
          </w:tcPr>
          <w:p w14:paraId="3D2250EC" w14:textId="77777777" w:rsidR="00E136D3" w:rsidRPr="001322B5" w:rsidRDefault="00E136D3" w:rsidP="0049365F">
            <w:pPr>
              <w:pStyle w:val="TAC"/>
              <w:rPr>
                <w:lang w:val="en-US" w:eastAsia="ko-KR"/>
              </w:rPr>
            </w:pPr>
            <w:r w:rsidRPr="001322B5">
              <w:rPr>
                <w:rFonts w:hint="eastAsia"/>
                <w:lang w:val="en-US" w:eastAsia="ko-KR"/>
              </w:rPr>
              <w:t>(0,51)</w:t>
            </w:r>
          </w:p>
        </w:tc>
        <w:tc>
          <w:tcPr>
            <w:tcW w:w="857" w:type="dxa"/>
            <w:tcBorders>
              <w:top w:val="single" w:sz="4" w:space="0" w:color="auto"/>
              <w:left w:val="nil"/>
              <w:bottom w:val="single" w:sz="4" w:space="0" w:color="auto"/>
              <w:right w:val="single" w:sz="4" w:space="0" w:color="auto"/>
            </w:tcBorders>
          </w:tcPr>
          <w:p w14:paraId="688745EC" w14:textId="77777777" w:rsidR="00E136D3" w:rsidRPr="001322B5" w:rsidRDefault="00E136D3" w:rsidP="0049365F">
            <w:pPr>
              <w:pStyle w:val="TAC"/>
              <w:rPr>
                <w:lang w:val="en-US" w:eastAsia="ko-KR"/>
              </w:rPr>
            </w:pPr>
            <w:r w:rsidRPr="001322B5">
              <w:rPr>
                <w:rFonts w:hint="eastAsia"/>
                <w:lang w:val="en-US" w:eastAsia="ko-KR"/>
              </w:rPr>
              <w:t>(0,1)</w:t>
            </w:r>
          </w:p>
        </w:tc>
        <w:tc>
          <w:tcPr>
            <w:tcW w:w="1069" w:type="dxa"/>
            <w:tcBorders>
              <w:top w:val="single" w:sz="4" w:space="0" w:color="auto"/>
              <w:left w:val="nil"/>
              <w:bottom w:val="single" w:sz="4" w:space="0" w:color="auto"/>
              <w:right w:val="single" w:sz="4" w:space="0" w:color="auto"/>
            </w:tcBorders>
          </w:tcPr>
          <w:p w14:paraId="289266EC" w14:textId="77777777" w:rsidR="00E136D3" w:rsidRPr="001322B5" w:rsidRDefault="00E136D3" w:rsidP="0049365F">
            <w:pPr>
              <w:pStyle w:val="TAC"/>
              <w:rPr>
                <w:lang w:val="en-US" w:eastAsia="ko-KR"/>
              </w:rPr>
            </w:pPr>
            <w:r w:rsidRPr="001322B5">
              <w:rPr>
                <w:rFonts w:hint="eastAsia"/>
                <w:lang w:val="en-US" w:eastAsia="ko-KR"/>
              </w:rPr>
              <w:t>(50,1)</w:t>
            </w:r>
          </w:p>
        </w:tc>
      </w:tr>
      <w:tr w:rsidR="00E136D3" w:rsidRPr="001322B5" w14:paraId="7258FCFE"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A569503"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569F6097"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B496C2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0AC6F235" w14:textId="77777777" w:rsidR="00E136D3" w:rsidRPr="001322B5" w:rsidRDefault="00E136D3" w:rsidP="0049365F">
            <w:pPr>
              <w:pStyle w:val="TAC"/>
              <w:rPr>
                <w:lang w:val="en-US" w:eastAsia="ko-KR"/>
              </w:rPr>
            </w:pPr>
            <w:r w:rsidRPr="006A1DC4">
              <w:rPr>
                <w:rFonts w:hint="eastAsia"/>
                <w:lang w:val="en-US" w:eastAsia="ko-KR"/>
              </w:rPr>
              <w:t>1.19</w:t>
            </w:r>
          </w:p>
        </w:tc>
        <w:tc>
          <w:tcPr>
            <w:tcW w:w="857" w:type="dxa"/>
            <w:tcBorders>
              <w:top w:val="nil"/>
              <w:left w:val="nil"/>
              <w:bottom w:val="single" w:sz="4" w:space="0" w:color="auto"/>
              <w:right w:val="single" w:sz="4" w:space="0" w:color="auto"/>
            </w:tcBorders>
          </w:tcPr>
          <w:p w14:paraId="0D468D29" w14:textId="77777777" w:rsidR="00E136D3" w:rsidRPr="001322B5" w:rsidRDefault="00E136D3" w:rsidP="0049365F">
            <w:pPr>
              <w:pStyle w:val="TAC"/>
              <w:rPr>
                <w:lang w:val="en-US" w:eastAsia="ko-KR"/>
              </w:rPr>
            </w:pPr>
            <w:r w:rsidRPr="001322B5">
              <w:rPr>
                <w:rFonts w:hint="eastAsia"/>
                <w:lang w:val="en-US" w:eastAsia="ko-KR"/>
              </w:rPr>
              <w:t>3.69</w:t>
            </w:r>
          </w:p>
        </w:tc>
        <w:tc>
          <w:tcPr>
            <w:tcW w:w="1069" w:type="dxa"/>
            <w:tcBorders>
              <w:top w:val="nil"/>
              <w:left w:val="nil"/>
              <w:bottom w:val="single" w:sz="4" w:space="0" w:color="auto"/>
              <w:right w:val="single" w:sz="4" w:space="0" w:color="auto"/>
            </w:tcBorders>
          </w:tcPr>
          <w:p w14:paraId="66A21052" w14:textId="77777777" w:rsidR="00E136D3" w:rsidRPr="001322B5" w:rsidRDefault="00E136D3" w:rsidP="0049365F">
            <w:pPr>
              <w:pStyle w:val="TAC"/>
              <w:rPr>
                <w:lang w:val="en-US" w:eastAsia="ko-KR"/>
              </w:rPr>
            </w:pPr>
            <w:r w:rsidRPr="001322B5">
              <w:rPr>
                <w:rFonts w:hint="eastAsia"/>
                <w:lang w:val="en-US" w:eastAsia="ko-KR"/>
              </w:rPr>
              <w:t>3.28</w:t>
            </w:r>
          </w:p>
        </w:tc>
      </w:tr>
      <w:tr w:rsidR="00E136D3" w:rsidRPr="001322B5" w14:paraId="36F88AE8"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5AEE88FE"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0C0A67B2"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0638CEF7"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4C688F27"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6248B890" w14:textId="77777777" w:rsidR="00E136D3" w:rsidRPr="001322B5" w:rsidRDefault="00E136D3" w:rsidP="0049365F">
            <w:pPr>
              <w:pStyle w:val="TAC"/>
              <w:rPr>
                <w:lang w:val="en-US" w:eastAsia="ko-KR"/>
              </w:rPr>
            </w:pPr>
            <w:r w:rsidRPr="001322B5">
              <w:rPr>
                <w:rFonts w:hint="eastAsia"/>
                <w:lang w:val="en-US" w:eastAsia="ko-KR"/>
              </w:rPr>
              <w:t>3.69</w:t>
            </w:r>
          </w:p>
        </w:tc>
        <w:tc>
          <w:tcPr>
            <w:tcW w:w="1069" w:type="dxa"/>
            <w:tcBorders>
              <w:top w:val="nil"/>
              <w:left w:val="nil"/>
              <w:bottom w:val="single" w:sz="4" w:space="0" w:color="auto"/>
              <w:right w:val="single" w:sz="4" w:space="0" w:color="auto"/>
            </w:tcBorders>
          </w:tcPr>
          <w:p w14:paraId="1ADD4DA6" w14:textId="77777777" w:rsidR="00E136D3" w:rsidRPr="001322B5" w:rsidRDefault="00E136D3" w:rsidP="0049365F">
            <w:pPr>
              <w:pStyle w:val="TAC"/>
              <w:rPr>
                <w:lang w:val="en-US" w:eastAsia="ko-KR"/>
              </w:rPr>
            </w:pPr>
            <w:r w:rsidRPr="001322B5">
              <w:rPr>
                <w:rFonts w:hint="eastAsia"/>
                <w:lang w:val="en-US" w:eastAsia="ko-KR"/>
              </w:rPr>
              <w:t>3.28</w:t>
            </w:r>
          </w:p>
        </w:tc>
      </w:tr>
      <w:tr w:rsidR="00E136D3" w:rsidRPr="001322B5" w14:paraId="273D8EBD" w14:textId="77777777" w:rsidTr="0049365F">
        <w:trPr>
          <w:trHeight w:val="383"/>
        </w:trPr>
        <w:tc>
          <w:tcPr>
            <w:tcW w:w="2256" w:type="dxa"/>
            <w:tcBorders>
              <w:top w:val="nil"/>
              <w:left w:val="single" w:sz="4" w:space="0" w:color="auto"/>
              <w:bottom w:val="single" w:sz="4" w:space="0" w:color="auto"/>
              <w:right w:val="single" w:sz="4" w:space="0" w:color="auto"/>
            </w:tcBorders>
            <w:vAlign w:val="center"/>
            <w:hideMark/>
          </w:tcPr>
          <w:p w14:paraId="77F5C98F" w14:textId="77777777" w:rsidR="00E136D3" w:rsidRPr="00380FA8" w:rsidRDefault="00E136D3" w:rsidP="0049365F">
            <w:pPr>
              <w:pStyle w:val="TAC"/>
            </w:pPr>
            <w:r w:rsidRPr="00380FA8">
              <w:rPr>
                <w:rFonts w:hint="eastAsia"/>
              </w:rPr>
              <w:t>20MHz</w:t>
            </w:r>
          </w:p>
        </w:tc>
        <w:tc>
          <w:tcPr>
            <w:tcW w:w="2451" w:type="dxa"/>
            <w:tcBorders>
              <w:top w:val="nil"/>
              <w:left w:val="nil"/>
              <w:bottom w:val="single" w:sz="4" w:space="0" w:color="auto"/>
              <w:right w:val="single" w:sz="4" w:space="0" w:color="auto"/>
            </w:tcBorders>
            <w:vAlign w:val="center"/>
            <w:hideMark/>
          </w:tcPr>
          <w:p w14:paraId="2B4266A4" w14:textId="77777777" w:rsidR="00E136D3" w:rsidRPr="00380FA8" w:rsidRDefault="00E136D3" w:rsidP="0049365F">
            <w:pPr>
              <w:pStyle w:val="TAC"/>
            </w:pPr>
            <w:r w:rsidRPr="00380FA8">
              <w:rPr>
                <w:rFonts w:hint="eastAsia"/>
              </w:rPr>
              <w:t>1640.5 &lt; Fc ≤ 1650.5</w:t>
            </w:r>
          </w:p>
        </w:tc>
        <w:tc>
          <w:tcPr>
            <w:tcW w:w="863" w:type="dxa"/>
            <w:tcBorders>
              <w:top w:val="nil"/>
              <w:left w:val="nil"/>
              <w:bottom w:val="single" w:sz="4" w:space="0" w:color="auto"/>
              <w:right w:val="single" w:sz="4" w:space="0" w:color="auto"/>
            </w:tcBorders>
            <w:vAlign w:val="center"/>
            <w:hideMark/>
          </w:tcPr>
          <w:p w14:paraId="2D686670" w14:textId="77777777" w:rsidR="00E136D3" w:rsidRPr="00380FA8" w:rsidRDefault="00E136D3" w:rsidP="0049365F">
            <w:pPr>
              <w:pStyle w:val="TAC"/>
            </w:pPr>
            <w:r w:rsidRPr="00380FA8">
              <w:rPr>
                <w:rFonts w:hint="eastAsia"/>
              </w:rPr>
              <w:t>(0,38)</w:t>
            </w:r>
          </w:p>
        </w:tc>
        <w:tc>
          <w:tcPr>
            <w:tcW w:w="863" w:type="dxa"/>
            <w:tcBorders>
              <w:top w:val="nil"/>
              <w:left w:val="nil"/>
              <w:bottom w:val="single" w:sz="4" w:space="0" w:color="auto"/>
              <w:right w:val="single" w:sz="4" w:space="0" w:color="auto"/>
            </w:tcBorders>
            <w:vAlign w:val="center"/>
            <w:hideMark/>
          </w:tcPr>
          <w:p w14:paraId="192EADC2" w14:textId="77777777" w:rsidR="00E136D3" w:rsidRPr="00380FA8" w:rsidRDefault="00E136D3" w:rsidP="0049365F">
            <w:pPr>
              <w:pStyle w:val="TAC"/>
            </w:pPr>
            <w:r w:rsidRPr="00380FA8">
              <w:rPr>
                <w:rFonts w:hint="eastAsia"/>
              </w:rPr>
              <w:t>(0,1)</w:t>
            </w:r>
          </w:p>
        </w:tc>
        <w:tc>
          <w:tcPr>
            <w:tcW w:w="857" w:type="dxa"/>
            <w:tcBorders>
              <w:top w:val="nil"/>
              <w:left w:val="nil"/>
              <w:bottom w:val="single" w:sz="4" w:space="0" w:color="auto"/>
              <w:right w:val="single" w:sz="4" w:space="0" w:color="auto"/>
            </w:tcBorders>
          </w:tcPr>
          <w:p w14:paraId="2ECCA180" w14:textId="77777777" w:rsidR="00E136D3" w:rsidRPr="00380FA8" w:rsidRDefault="00E136D3" w:rsidP="0049365F">
            <w:pPr>
              <w:pStyle w:val="TAC"/>
            </w:pPr>
            <w:r w:rsidRPr="00380FA8">
              <w:rPr>
                <w:rFonts w:hint="eastAsia"/>
              </w:rPr>
              <w:t>(0,1)</w:t>
            </w:r>
          </w:p>
        </w:tc>
        <w:tc>
          <w:tcPr>
            <w:tcW w:w="1069" w:type="dxa"/>
            <w:tcBorders>
              <w:top w:val="nil"/>
              <w:left w:val="nil"/>
              <w:bottom w:val="single" w:sz="4" w:space="0" w:color="auto"/>
              <w:right w:val="single" w:sz="4" w:space="0" w:color="auto"/>
            </w:tcBorders>
          </w:tcPr>
          <w:p w14:paraId="7B5C83E9" w14:textId="77777777" w:rsidR="00E136D3" w:rsidRPr="00380FA8" w:rsidRDefault="00E136D3" w:rsidP="0049365F">
            <w:pPr>
              <w:pStyle w:val="TAC"/>
            </w:pPr>
            <w:r w:rsidRPr="00380FA8">
              <w:rPr>
                <w:rFonts w:hint="eastAsia"/>
              </w:rPr>
              <w:t>(50,1)</w:t>
            </w:r>
          </w:p>
        </w:tc>
      </w:tr>
      <w:tr w:rsidR="00E136D3" w:rsidRPr="001322B5" w14:paraId="0DF93CA8"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7F999D55" w14:textId="77777777" w:rsidR="00E136D3" w:rsidRPr="001322B5" w:rsidRDefault="00E136D3" w:rsidP="0049365F">
            <w:pPr>
              <w:pStyle w:val="TAC"/>
              <w:rPr>
                <w:lang w:val="en-US" w:eastAsia="ko-KR"/>
              </w:rPr>
            </w:pPr>
            <w:r w:rsidRPr="001322B5">
              <w:rPr>
                <w:rFonts w:hint="eastAsia"/>
                <w:lang w:val="en-US" w:eastAsia="ko-KR"/>
              </w:rPr>
              <w:t>PC2 W/O 10dB</w:t>
            </w:r>
          </w:p>
        </w:tc>
        <w:tc>
          <w:tcPr>
            <w:tcW w:w="2451" w:type="dxa"/>
            <w:tcBorders>
              <w:top w:val="nil"/>
              <w:left w:val="nil"/>
              <w:bottom w:val="single" w:sz="4" w:space="0" w:color="auto"/>
              <w:right w:val="single" w:sz="4" w:space="0" w:color="auto"/>
            </w:tcBorders>
            <w:vAlign w:val="center"/>
            <w:hideMark/>
          </w:tcPr>
          <w:p w14:paraId="4335BA51"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7F3999C0"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5FCC6345"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3F09261C" w14:textId="77777777" w:rsidR="00E136D3" w:rsidRPr="001322B5" w:rsidRDefault="00E136D3" w:rsidP="0049365F">
            <w:pPr>
              <w:pStyle w:val="TAC"/>
              <w:rPr>
                <w:lang w:val="en-US" w:eastAsia="ko-KR"/>
              </w:rPr>
            </w:pPr>
            <w:r w:rsidRPr="001322B5">
              <w:rPr>
                <w:rFonts w:hint="eastAsia"/>
                <w:lang w:val="en-US" w:eastAsia="ko-KR"/>
              </w:rPr>
              <w:t>3.72</w:t>
            </w:r>
          </w:p>
        </w:tc>
        <w:tc>
          <w:tcPr>
            <w:tcW w:w="1069" w:type="dxa"/>
            <w:tcBorders>
              <w:top w:val="nil"/>
              <w:left w:val="nil"/>
              <w:bottom w:val="single" w:sz="4" w:space="0" w:color="auto"/>
              <w:right w:val="single" w:sz="4" w:space="0" w:color="auto"/>
            </w:tcBorders>
          </w:tcPr>
          <w:p w14:paraId="5D07C40E" w14:textId="77777777" w:rsidR="00E136D3" w:rsidRPr="001322B5" w:rsidRDefault="00E136D3" w:rsidP="0049365F">
            <w:pPr>
              <w:pStyle w:val="TAC"/>
              <w:rPr>
                <w:lang w:val="en-US" w:eastAsia="ko-KR"/>
              </w:rPr>
            </w:pPr>
            <w:r w:rsidRPr="001322B5">
              <w:rPr>
                <w:rFonts w:hint="eastAsia"/>
                <w:lang w:val="en-US" w:eastAsia="ko-KR"/>
              </w:rPr>
              <w:t>3.09</w:t>
            </w:r>
          </w:p>
        </w:tc>
      </w:tr>
      <w:tr w:rsidR="00E136D3" w:rsidRPr="001322B5" w14:paraId="55A5659F" w14:textId="77777777" w:rsidTr="0049365F">
        <w:trPr>
          <w:trHeight w:val="185"/>
        </w:trPr>
        <w:tc>
          <w:tcPr>
            <w:tcW w:w="2256" w:type="dxa"/>
            <w:tcBorders>
              <w:top w:val="nil"/>
              <w:left w:val="single" w:sz="4" w:space="0" w:color="auto"/>
              <w:bottom w:val="single" w:sz="4" w:space="0" w:color="auto"/>
              <w:right w:val="single" w:sz="4" w:space="0" w:color="auto"/>
            </w:tcBorders>
            <w:vAlign w:val="center"/>
            <w:hideMark/>
          </w:tcPr>
          <w:p w14:paraId="2D98BE44" w14:textId="77777777" w:rsidR="00E136D3" w:rsidRPr="001322B5" w:rsidRDefault="00E136D3" w:rsidP="0049365F">
            <w:pPr>
              <w:pStyle w:val="TAC"/>
              <w:rPr>
                <w:lang w:val="en-US" w:eastAsia="ko-KR"/>
              </w:rPr>
            </w:pPr>
            <w:r w:rsidRPr="001322B5">
              <w:rPr>
                <w:rFonts w:hint="eastAsia"/>
                <w:lang w:val="en-US" w:eastAsia="ko-KR"/>
              </w:rPr>
              <w:t>PC2 W 10dB</w:t>
            </w:r>
          </w:p>
        </w:tc>
        <w:tc>
          <w:tcPr>
            <w:tcW w:w="2451" w:type="dxa"/>
            <w:tcBorders>
              <w:top w:val="nil"/>
              <w:left w:val="nil"/>
              <w:bottom w:val="single" w:sz="4" w:space="0" w:color="auto"/>
              <w:right w:val="single" w:sz="4" w:space="0" w:color="auto"/>
            </w:tcBorders>
            <w:vAlign w:val="center"/>
            <w:hideMark/>
          </w:tcPr>
          <w:p w14:paraId="57C80A3F" w14:textId="77777777" w:rsidR="00E136D3" w:rsidRPr="001322B5" w:rsidRDefault="00E136D3" w:rsidP="0049365F">
            <w:pPr>
              <w:pStyle w:val="TAC"/>
              <w:rPr>
                <w:lang w:val="en-US" w:eastAsia="ko-KR"/>
              </w:rPr>
            </w:pPr>
            <w:r w:rsidRPr="001322B5">
              <w:rPr>
                <w:rFonts w:ascii="Malgun Gothic" w:eastAsia="Malgun Gothic" w:hAnsi="Malgun Gothic" w:cs="Malgun Gothic" w:hint="eastAsia"/>
                <w:lang w:val="en-US" w:eastAsia="ko-KR"/>
              </w:rPr>
              <w:t xml:space="preserve">　</w:t>
            </w:r>
          </w:p>
        </w:tc>
        <w:tc>
          <w:tcPr>
            <w:tcW w:w="863" w:type="dxa"/>
            <w:tcBorders>
              <w:top w:val="nil"/>
              <w:left w:val="nil"/>
              <w:bottom w:val="single" w:sz="4" w:space="0" w:color="auto"/>
              <w:right w:val="single" w:sz="4" w:space="0" w:color="auto"/>
            </w:tcBorders>
            <w:vAlign w:val="center"/>
            <w:hideMark/>
          </w:tcPr>
          <w:p w14:paraId="303E0108" w14:textId="77777777" w:rsidR="00E136D3" w:rsidRPr="001322B5" w:rsidRDefault="00E136D3" w:rsidP="0049365F">
            <w:pPr>
              <w:pStyle w:val="TAC"/>
              <w:rPr>
                <w:lang w:val="en-US" w:eastAsia="ko-KR"/>
              </w:rPr>
            </w:pPr>
            <w:r w:rsidRPr="001322B5">
              <w:rPr>
                <w:rFonts w:hint="eastAsia"/>
                <w:lang w:val="en-US" w:eastAsia="ko-KR"/>
              </w:rPr>
              <w:t>0</w:t>
            </w:r>
          </w:p>
        </w:tc>
        <w:tc>
          <w:tcPr>
            <w:tcW w:w="863" w:type="dxa"/>
            <w:tcBorders>
              <w:top w:val="nil"/>
              <w:left w:val="nil"/>
              <w:bottom w:val="single" w:sz="4" w:space="0" w:color="auto"/>
              <w:right w:val="single" w:sz="4" w:space="0" w:color="auto"/>
            </w:tcBorders>
            <w:vAlign w:val="center"/>
            <w:hideMark/>
          </w:tcPr>
          <w:p w14:paraId="55BA6A32" w14:textId="77777777" w:rsidR="00E136D3" w:rsidRPr="001322B5" w:rsidRDefault="00E136D3" w:rsidP="0049365F">
            <w:pPr>
              <w:pStyle w:val="TAC"/>
              <w:rPr>
                <w:lang w:val="en-US" w:eastAsia="ko-KR"/>
              </w:rPr>
            </w:pPr>
            <w:r w:rsidRPr="001322B5">
              <w:rPr>
                <w:rFonts w:hint="eastAsia"/>
                <w:lang w:val="en-US" w:eastAsia="ko-KR"/>
              </w:rPr>
              <w:t>0.38</w:t>
            </w:r>
          </w:p>
        </w:tc>
        <w:tc>
          <w:tcPr>
            <w:tcW w:w="857" w:type="dxa"/>
            <w:tcBorders>
              <w:top w:val="nil"/>
              <w:left w:val="nil"/>
              <w:bottom w:val="single" w:sz="4" w:space="0" w:color="auto"/>
              <w:right w:val="single" w:sz="4" w:space="0" w:color="auto"/>
            </w:tcBorders>
          </w:tcPr>
          <w:p w14:paraId="6B88D548" w14:textId="77777777" w:rsidR="00E136D3" w:rsidRPr="001322B5" w:rsidRDefault="00E136D3" w:rsidP="0049365F">
            <w:pPr>
              <w:pStyle w:val="TAC"/>
              <w:rPr>
                <w:lang w:val="en-US" w:eastAsia="ko-KR"/>
              </w:rPr>
            </w:pPr>
            <w:r w:rsidRPr="001322B5">
              <w:rPr>
                <w:rFonts w:hint="eastAsia"/>
                <w:lang w:val="en-US" w:eastAsia="ko-KR"/>
              </w:rPr>
              <w:t>3.72</w:t>
            </w:r>
          </w:p>
        </w:tc>
        <w:tc>
          <w:tcPr>
            <w:tcW w:w="1069" w:type="dxa"/>
            <w:tcBorders>
              <w:top w:val="nil"/>
              <w:left w:val="nil"/>
              <w:bottom w:val="single" w:sz="4" w:space="0" w:color="auto"/>
              <w:right w:val="single" w:sz="4" w:space="0" w:color="auto"/>
            </w:tcBorders>
          </w:tcPr>
          <w:p w14:paraId="7B6B122E" w14:textId="77777777" w:rsidR="00E136D3" w:rsidRPr="001322B5" w:rsidRDefault="00E136D3" w:rsidP="0049365F">
            <w:pPr>
              <w:pStyle w:val="TAC"/>
              <w:rPr>
                <w:lang w:val="en-US" w:eastAsia="ko-KR"/>
              </w:rPr>
            </w:pPr>
            <w:r w:rsidRPr="001322B5">
              <w:rPr>
                <w:rFonts w:hint="eastAsia"/>
                <w:lang w:val="en-US" w:eastAsia="ko-KR"/>
              </w:rPr>
              <w:t>3.09</w:t>
            </w:r>
          </w:p>
        </w:tc>
      </w:tr>
    </w:tbl>
    <w:p w14:paraId="453868CA" w14:textId="77777777" w:rsidR="00E136D3" w:rsidRPr="008E7FC7" w:rsidRDefault="00E136D3" w:rsidP="00E136D3"/>
    <w:p w14:paraId="2018FA08" w14:textId="77777777" w:rsidR="00E136D3" w:rsidRDefault="00E136D3" w:rsidP="00E136D3">
      <w:r w:rsidRPr="006A1DC4">
        <w:t xml:space="preserve">Additionally, further simulations </w:t>
      </w:r>
      <w:r>
        <w:t>are</w:t>
      </w:r>
      <w:r w:rsidRPr="006A1DC4">
        <w:t xml:space="preserve"> conducted as shown below to determine the </w:t>
      </w:r>
      <w:r>
        <w:t xml:space="preserve">required </w:t>
      </w:r>
      <w:r w:rsidRPr="006A1DC4">
        <w:t>A-MPR region</w:t>
      </w:r>
      <w:r>
        <w:t xml:space="preserve"> for the 20MHz channel bandwidth</w:t>
      </w:r>
      <w:r w:rsidRPr="006A1DC4">
        <w:t>.</w:t>
      </w:r>
      <w:r>
        <w:t xml:space="preserve"> </w:t>
      </w:r>
      <w:proofErr w:type="spellStart"/>
      <w:r>
        <w:t>Accordin</w:t>
      </w:r>
      <w:proofErr w:type="spellEnd"/>
      <w:r>
        <w:t xml:space="preserve"> to these results A-MPR would be needed for scenarios from (0,51) to (0,45).</w:t>
      </w:r>
    </w:p>
    <w:p w14:paraId="793CC6EA" w14:textId="39A4F12F" w:rsidR="00E136D3" w:rsidRDefault="00E136D3" w:rsidP="00776982">
      <w:pPr>
        <w:pStyle w:val="TH"/>
      </w:pPr>
      <w:r>
        <w:t xml:space="preserve">Table </w:t>
      </w:r>
      <w:r w:rsidR="00776982">
        <w:t>G.</w:t>
      </w:r>
      <w:r>
        <w:t>2.1.1.3.2-2:</w:t>
      </w:r>
      <w:r>
        <w:tab/>
        <w:t xml:space="preserve">Further results for the 20MHz channel at </w:t>
      </w:r>
      <w:r w:rsidRPr="006A1DC4">
        <w:t>1636.5 &lt; Fc ≤ 1640.5</w:t>
      </w:r>
      <w:r>
        <w:t xml:space="preserve">. </w:t>
      </w:r>
    </w:p>
    <w:tbl>
      <w:tblPr>
        <w:tblW w:w="8732" w:type="dxa"/>
        <w:tblCellMar>
          <w:left w:w="99" w:type="dxa"/>
          <w:right w:w="99" w:type="dxa"/>
        </w:tblCellMar>
        <w:tblLook w:val="04A0" w:firstRow="1" w:lastRow="0" w:firstColumn="1" w:lastColumn="0" w:noHBand="0" w:noVBand="1"/>
      </w:tblPr>
      <w:tblGrid>
        <w:gridCol w:w="1212"/>
        <w:gridCol w:w="940"/>
        <w:gridCol w:w="940"/>
        <w:gridCol w:w="940"/>
        <w:gridCol w:w="940"/>
        <w:gridCol w:w="940"/>
        <w:gridCol w:w="940"/>
        <w:gridCol w:w="940"/>
        <w:gridCol w:w="940"/>
      </w:tblGrid>
      <w:tr w:rsidR="00E136D3" w:rsidRPr="001322B5" w14:paraId="35042CDA" w14:textId="77777777" w:rsidTr="0049365F">
        <w:trPr>
          <w:trHeight w:val="433"/>
        </w:trPr>
        <w:tc>
          <w:tcPr>
            <w:tcW w:w="1212" w:type="dxa"/>
            <w:tcBorders>
              <w:top w:val="single" w:sz="4" w:space="0" w:color="auto"/>
              <w:left w:val="single" w:sz="4" w:space="0" w:color="auto"/>
              <w:bottom w:val="single" w:sz="4" w:space="0" w:color="auto"/>
              <w:right w:val="single" w:sz="4" w:space="0" w:color="auto"/>
            </w:tcBorders>
            <w:vAlign w:val="center"/>
          </w:tcPr>
          <w:p w14:paraId="2BA80030" w14:textId="77777777" w:rsidR="00E136D3" w:rsidRPr="006A1DC4" w:rsidRDefault="00E136D3" w:rsidP="0049365F">
            <w:pPr>
              <w:pStyle w:val="TAH"/>
            </w:pPr>
            <w:r w:rsidRPr="006A1DC4">
              <w:t>Channel</w:t>
            </w:r>
          </w:p>
        </w:tc>
        <w:tc>
          <w:tcPr>
            <w:tcW w:w="7520" w:type="dxa"/>
            <w:gridSpan w:val="8"/>
            <w:tcBorders>
              <w:top w:val="single" w:sz="4" w:space="0" w:color="auto"/>
              <w:left w:val="nil"/>
              <w:bottom w:val="single" w:sz="4" w:space="0" w:color="auto"/>
              <w:right w:val="single" w:sz="4" w:space="0" w:color="auto"/>
            </w:tcBorders>
            <w:vAlign w:val="center"/>
          </w:tcPr>
          <w:p w14:paraId="671BEA9B" w14:textId="77777777" w:rsidR="00E136D3" w:rsidRPr="006A1DC4" w:rsidRDefault="00E136D3" w:rsidP="0049365F">
            <w:pPr>
              <w:pStyle w:val="TAH"/>
            </w:pPr>
            <w:r w:rsidRPr="006A1DC4">
              <w:t>(RB start, LCRB)</w:t>
            </w:r>
          </w:p>
        </w:tc>
      </w:tr>
      <w:tr w:rsidR="00E136D3" w:rsidRPr="001322B5" w14:paraId="28D0629D" w14:textId="77777777" w:rsidTr="0049365F">
        <w:trPr>
          <w:trHeight w:val="433"/>
        </w:trPr>
        <w:tc>
          <w:tcPr>
            <w:tcW w:w="1212" w:type="dxa"/>
            <w:tcBorders>
              <w:top w:val="single" w:sz="4" w:space="0" w:color="auto"/>
              <w:left w:val="single" w:sz="4" w:space="0" w:color="auto"/>
              <w:bottom w:val="single" w:sz="4" w:space="0" w:color="auto"/>
              <w:right w:val="single" w:sz="4" w:space="0" w:color="auto"/>
            </w:tcBorders>
            <w:vAlign w:val="center"/>
            <w:hideMark/>
          </w:tcPr>
          <w:p w14:paraId="7C397A4A" w14:textId="77777777" w:rsidR="00E136D3" w:rsidRPr="006A1DC4" w:rsidRDefault="00E136D3" w:rsidP="0049365F">
            <w:pPr>
              <w:pStyle w:val="TAH"/>
            </w:pPr>
            <w:r w:rsidRPr="006A1DC4">
              <w:rPr>
                <w:rFonts w:hint="eastAsia"/>
              </w:rPr>
              <w:t>20MHz</w:t>
            </w:r>
          </w:p>
        </w:tc>
        <w:tc>
          <w:tcPr>
            <w:tcW w:w="940" w:type="dxa"/>
            <w:tcBorders>
              <w:top w:val="single" w:sz="4" w:space="0" w:color="auto"/>
              <w:left w:val="nil"/>
              <w:bottom w:val="single" w:sz="4" w:space="0" w:color="auto"/>
              <w:right w:val="single" w:sz="4" w:space="0" w:color="auto"/>
            </w:tcBorders>
            <w:vAlign w:val="center"/>
            <w:hideMark/>
          </w:tcPr>
          <w:p w14:paraId="44155395" w14:textId="77777777" w:rsidR="00E136D3" w:rsidRPr="006A1DC4" w:rsidRDefault="00E136D3" w:rsidP="0049365F">
            <w:pPr>
              <w:pStyle w:val="TAH"/>
            </w:pPr>
            <w:r w:rsidRPr="006A1DC4">
              <w:rPr>
                <w:rFonts w:hint="eastAsia"/>
              </w:rPr>
              <w:t>(0,51)</w:t>
            </w:r>
          </w:p>
        </w:tc>
        <w:tc>
          <w:tcPr>
            <w:tcW w:w="940" w:type="dxa"/>
            <w:tcBorders>
              <w:top w:val="single" w:sz="4" w:space="0" w:color="auto"/>
              <w:left w:val="nil"/>
              <w:bottom w:val="single" w:sz="4" w:space="0" w:color="auto"/>
              <w:right w:val="single" w:sz="4" w:space="0" w:color="auto"/>
            </w:tcBorders>
            <w:vAlign w:val="center"/>
            <w:hideMark/>
          </w:tcPr>
          <w:p w14:paraId="013447C9" w14:textId="77777777" w:rsidR="00E136D3" w:rsidRPr="006A1DC4" w:rsidRDefault="00E136D3" w:rsidP="0049365F">
            <w:pPr>
              <w:pStyle w:val="TAH"/>
            </w:pPr>
            <w:r w:rsidRPr="006A1DC4">
              <w:rPr>
                <w:rFonts w:hint="eastAsia"/>
              </w:rPr>
              <w:t>(0,49)</w:t>
            </w:r>
          </w:p>
        </w:tc>
        <w:tc>
          <w:tcPr>
            <w:tcW w:w="940" w:type="dxa"/>
            <w:tcBorders>
              <w:top w:val="single" w:sz="4" w:space="0" w:color="auto"/>
              <w:left w:val="nil"/>
              <w:bottom w:val="single" w:sz="4" w:space="0" w:color="auto"/>
              <w:right w:val="single" w:sz="4" w:space="0" w:color="auto"/>
            </w:tcBorders>
            <w:vAlign w:val="center"/>
            <w:hideMark/>
          </w:tcPr>
          <w:p w14:paraId="4DB29687" w14:textId="77777777" w:rsidR="00E136D3" w:rsidRPr="006A1DC4" w:rsidRDefault="00E136D3" w:rsidP="0049365F">
            <w:pPr>
              <w:pStyle w:val="TAH"/>
            </w:pPr>
            <w:r w:rsidRPr="006A1DC4">
              <w:rPr>
                <w:rFonts w:hint="eastAsia"/>
              </w:rPr>
              <w:t>(0,47)</w:t>
            </w:r>
          </w:p>
        </w:tc>
        <w:tc>
          <w:tcPr>
            <w:tcW w:w="940" w:type="dxa"/>
            <w:tcBorders>
              <w:top w:val="single" w:sz="4" w:space="0" w:color="auto"/>
              <w:left w:val="nil"/>
              <w:bottom w:val="single" w:sz="4" w:space="0" w:color="auto"/>
              <w:right w:val="single" w:sz="4" w:space="0" w:color="auto"/>
            </w:tcBorders>
            <w:vAlign w:val="center"/>
            <w:hideMark/>
          </w:tcPr>
          <w:p w14:paraId="57458ED6" w14:textId="77777777" w:rsidR="00E136D3" w:rsidRPr="006A1DC4" w:rsidRDefault="00E136D3" w:rsidP="0049365F">
            <w:pPr>
              <w:pStyle w:val="TAH"/>
            </w:pPr>
            <w:r w:rsidRPr="006A1DC4">
              <w:rPr>
                <w:rFonts w:hint="eastAsia"/>
              </w:rPr>
              <w:t>(0,45)</w:t>
            </w:r>
          </w:p>
        </w:tc>
        <w:tc>
          <w:tcPr>
            <w:tcW w:w="940" w:type="dxa"/>
            <w:tcBorders>
              <w:top w:val="single" w:sz="4" w:space="0" w:color="auto"/>
              <w:left w:val="nil"/>
              <w:bottom w:val="single" w:sz="4" w:space="0" w:color="auto"/>
              <w:right w:val="single" w:sz="4" w:space="0" w:color="auto"/>
            </w:tcBorders>
            <w:vAlign w:val="center"/>
            <w:hideMark/>
          </w:tcPr>
          <w:p w14:paraId="22858C39" w14:textId="77777777" w:rsidR="00E136D3" w:rsidRPr="006A1DC4" w:rsidRDefault="00E136D3" w:rsidP="0049365F">
            <w:pPr>
              <w:pStyle w:val="TAH"/>
            </w:pPr>
            <w:r w:rsidRPr="006A1DC4">
              <w:rPr>
                <w:rFonts w:hint="eastAsia"/>
              </w:rPr>
              <w:t>(0,43)</w:t>
            </w:r>
          </w:p>
        </w:tc>
        <w:tc>
          <w:tcPr>
            <w:tcW w:w="940" w:type="dxa"/>
            <w:tcBorders>
              <w:top w:val="single" w:sz="4" w:space="0" w:color="auto"/>
              <w:left w:val="nil"/>
              <w:bottom w:val="single" w:sz="4" w:space="0" w:color="auto"/>
              <w:right w:val="single" w:sz="4" w:space="0" w:color="auto"/>
            </w:tcBorders>
            <w:vAlign w:val="center"/>
            <w:hideMark/>
          </w:tcPr>
          <w:p w14:paraId="7861306F" w14:textId="77777777" w:rsidR="00E136D3" w:rsidRPr="006A1DC4" w:rsidRDefault="00E136D3" w:rsidP="0049365F">
            <w:pPr>
              <w:pStyle w:val="TAH"/>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438C0856" w14:textId="77777777" w:rsidR="00E136D3" w:rsidRPr="006A1DC4" w:rsidRDefault="00E136D3" w:rsidP="0049365F">
            <w:pPr>
              <w:pStyle w:val="TAH"/>
            </w:pPr>
            <w:r w:rsidRPr="006A1DC4">
              <w:rPr>
                <w:rFonts w:hint="eastAsia"/>
              </w:rPr>
              <w:t>(0,39)</w:t>
            </w:r>
          </w:p>
        </w:tc>
        <w:tc>
          <w:tcPr>
            <w:tcW w:w="940" w:type="dxa"/>
            <w:tcBorders>
              <w:top w:val="single" w:sz="4" w:space="0" w:color="auto"/>
              <w:left w:val="nil"/>
              <w:bottom w:val="single" w:sz="4" w:space="0" w:color="auto"/>
              <w:right w:val="single" w:sz="4" w:space="0" w:color="auto"/>
            </w:tcBorders>
            <w:vAlign w:val="center"/>
            <w:hideMark/>
          </w:tcPr>
          <w:p w14:paraId="6E28A860" w14:textId="77777777" w:rsidR="00E136D3" w:rsidRPr="006A1DC4" w:rsidRDefault="00E136D3" w:rsidP="0049365F">
            <w:pPr>
              <w:pStyle w:val="TAH"/>
            </w:pPr>
            <w:r w:rsidRPr="006A1DC4">
              <w:rPr>
                <w:rFonts w:hint="eastAsia"/>
              </w:rPr>
              <w:t>(0,37)</w:t>
            </w:r>
          </w:p>
        </w:tc>
      </w:tr>
      <w:tr w:rsidR="00E136D3" w:rsidRPr="001322B5" w14:paraId="49B0815F" w14:textId="77777777" w:rsidTr="0049365F">
        <w:trPr>
          <w:trHeight w:val="457"/>
        </w:trPr>
        <w:tc>
          <w:tcPr>
            <w:tcW w:w="1212" w:type="dxa"/>
            <w:tcBorders>
              <w:top w:val="single" w:sz="4" w:space="0" w:color="auto"/>
              <w:left w:val="single" w:sz="4" w:space="0" w:color="auto"/>
              <w:bottom w:val="single" w:sz="4" w:space="0" w:color="auto"/>
              <w:right w:val="single" w:sz="4" w:space="0" w:color="auto"/>
            </w:tcBorders>
            <w:vAlign w:val="center"/>
            <w:hideMark/>
          </w:tcPr>
          <w:p w14:paraId="5D63DEB3" w14:textId="77777777" w:rsidR="00E136D3" w:rsidRPr="006A1DC4" w:rsidRDefault="00E136D3" w:rsidP="0049365F">
            <w:pPr>
              <w:pStyle w:val="TAH"/>
            </w:pPr>
            <w:r w:rsidRPr="006A1DC4">
              <w:rPr>
                <w:rFonts w:hint="eastAsia"/>
              </w:rPr>
              <w:t>DFT-s-OFDM</w:t>
            </w:r>
            <w:r w:rsidRPr="006A1DC4">
              <w:t xml:space="preserve"> QPSK</w:t>
            </w:r>
          </w:p>
        </w:tc>
        <w:tc>
          <w:tcPr>
            <w:tcW w:w="940" w:type="dxa"/>
            <w:tcBorders>
              <w:top w:val="single" w:sz="4" w:space="0" w:color="auto"/>
              <w:left w:val="nil"/>
              <w:bottom w:val="single" w:sz="4" w:space="0" w:color="auto"/>
              <w:right w:val="single" w:sz="4" w:space="0" w:color="auto"/>
            </w:tcBorders>
            <w:vAlign w:val="center"/>
            <w:hideMark/>
          </w:tcPr>
          <w:p w14:paraId="5B6365AC" w14:textId="77777777" w:rsidR="00E136D3" w:rsidRPr="006A1DC4" w:rsidRDefault="00E136D3" w:rsidP="0049365F">
            <w:pPr>
              <w:pStyle w:val="TAC"/>
            </w:pPr>
            <w:r w:rsidRPr="006A1DC4">
              <w:rPr>
                <w:rFonts w:hint="eastAsia"/>
              </w:rPr>
              <w:t>1.19</w:t>
            </w:r>
          </w:p>
        </w:tc>
        <w:tc>
          <w:tcPr>
            <w:tcW w:w="940" w:type="dxa"/>
            <w:tcBorders>
              <w:top w:val="single" w:sz="4" w:space="0" w:color="auto"/>
              <w:left w:val="nil"/>
              <w:bottom w:val="single" w:sz="4" w:space="0" w:color="auto"/>
              <w:right w:val="single" w:sz="4" w:space="0" w:color="auto"/>
            </w:tcBorders>
            <w:vAlign w:val="center"/>
            <w:hideMark/>
          </w:tcPr>
          <w:p w14:paraId="0F405FDD" w14:textId="77777777" w:rsidR="00E136D3" w:rsidRPr="006A1DC4" w:rsidRDefault="00E136D3" w:rsidP="0049365F">
            <w:pPr>
              <w:pStyle w:val="TAC"/>
            </w:pPr>
            <w:r w:rsidRPr="006A1DC4">
              <w:rPr>
                <w:rFonts w:hint="eastAsia"/>
              </w:rPr>
              <w:t>0.97</w:t>
            </w:r>
          </w:p>
        </w:tc>
        <w:tc>
          <w:tcPr>
            <w:tcW w:w="940" w:type="dxa"/>
            <w:tcBorders>
              <w:top w:val="single" w:sz="4" w:space="0" w:color="auto"/>
              <w:left w:val="nil"/>
              <w:bottom w:val="single" w:sz="4" w:space="0" w:color="auto"/>
              <w:right w:val="single" w:sz="4" w:space="0" w:color="auto"/>
            </w:tcBorders>
            <w:vAlign w:val="center"/>
            <w:hideMark/>
          </w:tcPr>
          <w:p w14:paraId="33AA55BC" w14:textId="77777777" w:rsidR="00E136D3" w:rsidRPr="006A1DC4" w:rsidRDefault="00E136D3" w:rsidP="0049365F">
            <w:pPr>
              <w:pStyle w:val="TAC"/>
            </w:pPr>
            <w:r w:rsidRPr="006A1DC4">
              <w:rPr>
                <w:rFonts w:hint="eastAsia"/>
              </w:rPr>
              <w:t>0.72</w:t>
            </w:r>
          </w:p>
        </w:tc>
        <w:tc>
          <w:tcPr>
            <w:tcW w:w="940" w:type="dxa"/>
            <w:tcBorders>
              <w:top w:val="single" w:sz="4" w:space="0" w:color="auto"/>
              <w:left w:val="nil"/>
              <w:bottom w:val="single" w:sz="4" w:space="0" w:color="auto"/>
              <w:right w:val="single" w:sz="4" w:space="0" w:color="auto"/>
            </w:tcBorders>
            <w:vAlign w:val="center"/>
            <w:hideMark/>
          </w:tcPr>
          <w:p w14:paraId="28A7ECD5" w14:textId="77777777" w:rsidR="00E136D3" w:rsidRPr="006A1DC4" w:rsidRDefault="00E136D3" w:rsidP="0049365F">
            <w:pPr>
              <w:pStyle w:val="TAC"/>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4D35718F" w14:textId="77777777" w:rsidR="00E136D3" w:rsidRPr="006A1DC4" w:rsidRDefault="00E136D3" w:rsidP="0049365F">
            <w:pPr>
              <w:pStyle w:val="TAC"/>
            </w:pPr>
            <w:r w:rsidRPr="006A1DC4">
              <w:rPr>
                <w:rFonts w:hint="eastAsia"/>
              </w:rPr>
              <w:t>0.34</w:t>
            </w:r>
          </w:p>
        </w:tc>
        <w:tc>
          <w:tcPr>
            <w:tcW w:w="940" w:type="dxa"/>
            <w:tcBorders>
              <w:top w:val="single" w:sz="4" w:space="0" w:color="auto"/>
              <w:left w:val="nil"/>
              <w:bottom w:val="single" w:sz="4" w:space="0" w:color="auto"/>
              <w:right w:val="single" w:sz="4" w:space="0" w:color="auto"/>
            </w:tcBorders>
            <w:vAlign w:val="center"/>
            <w:hideMark/>
          </w:tcPr>
          <w:p w14:paraId="16524E0C" w14:textId="77777777" w:rsidR="00E136D3" w:rsidRPr="006A1DC4" w:rsidRDefault="00E136D3" w:rsidP="0049365F">
            <w:pPr>
              <w:pStyle w:val="TAC"/>
            </w:pPr>
            <w:r w:rsidRPr="006A1DC4">
              <w:rPr>
                <w:rFonts w:hint="eastAsia"/>
              </w:rPr>
              <w:t>0.38</w:t>
            </w:r>
          </w:p>
        </w:tc>
        <w:tc>
          <w:tcPr>
            <w:tcW w:w="940" w:type="dxa"/>
            <w:tcBorders>
              <w:top w:val="single" w:sz="4" w:space="0" w:color="auto"/>
              <w:left w:val="nil"/>
              <w:bottom w:val="single" w:sz="4" w:space="0" w:color="auto"/>
              <w:right w:val="single" w:sz="4" w:space="0" w:color="auto"/>
            </w:tcBorders>
            <w:vAlign w:val="center"/>
            <w:hideMark/>
          </w:tcPr>
          <w:p w14:paraId="6E88E6B1" w14:textId="77777777" w:rsidR="00E136D3" w:rsidRPr="006A1DC4" w:rsidRDefault="00E136D3" w:rsidP="0049365F">
            <w:pPr>
              <w:pStyle w:val="TAC"/>
            </w:pPr>
            <w:r w:rsidRPr="006A1DC4">
              <w:rPr>
                <w:rFonts w:hint="eastAsia"/>
              </w:rPr>
              <w:t>0.41</w:t>
            </w:r>
          </w:p>
        </w:tc>
        <w:tc>
          <w:tcPr>
            <w:tcW w:w="940" w:type="dxa"/>
            <w:tcBorders>
              <w:top w:val="single" w:sz="4" w:space="0" w:color="auto"/>
              <w:left w:val="nil"/>
              <w:bottom w:val="single" w:sz="4" w:space="0" w:color="auto"/>
              <w:right w:val="single" w:sz="4" w:space="0" w:color="auto"/>
            </w:tcBorders>
            <w:vAlign w:val="center"/>
            <w:hideMark/>
          </w:tcPr>
          <w:p w14:paraId="15070752" w14:textId="77777777" w:rsidR="00E136D3" w:rsidRPr="006A1DC4" w:rsidRDefault="00E136D3" w:rsidP="0049365F">
            <w:pPr>
              <w:pStyle w:val="TAC"/>
            </w:pPr>
            <w:r w:rsidRPr="006A1DC4">
              <w:rPr>
                <w:rFonts w:hint="eastAsia"/>
              </w:rPr>
              <w:t>0.41</w:t>
            </w:r>
          </w:p>
        </w:tc>
      </w:tr>
    </w:tbl>
    <w:p w14:paraId="135FF647" w14:textId="77777777" w:rsidR="00E136D3" w:rsidRDefault="00E136D3" w:rsidP="00E136D3"/>
    <w:p w14:paraId="6377B052" w14:textId="77777777" w:rsidR="00E136D3" w:rsidRDefault="00E136D3" w:rsidP="00E136D3">
      <w:r>
        <w:t>Based on the presented results potential A-MPR definitions may look as follows.</w:t>
      </w:r>
    </w:p>
    <w:p w14:paraId="01B43247" w14:textId="0C5229C9" w:rsidR="00E136D3" w:rsidRDefault="00E136D3" w:rsidP="00776982">
      <w:pPr>
        <w:pStyle w:val="TH"/>
      </w:pPr>
      <w:r>
        <w:t xml:space="preserve">Table </w:t>
      </w:r>
      <w:r w:rsidR="00776982">
        <w:t>G.</w:t>
      </w:r>
      <w:r>
        <w:t>2.1.1.3.2-3: Proposed A-MPR regions and values</w:t>
      </w:r>
    </w:p>
    <w:tbl>
      <w:tblPr>
        <w:tblW w:w="4055" w:type="pct"/>
        <w:jc w:val="center"/>
        <w:tblCellMar>
          <w:left w:w="28" w:type="dxa"/>
        </w:tblCellMar>
        <w:tblLook w:val="01E0" w:firstRow="1" w:lastRow="1" w:firstColumn="1" w:lastColumn="1" w:noHBand="0" w:noVBand="0"/>
      </w:tblPr>
      <w:tblGrid>
        <w:gridCol w:w="1556"/>
        <w:gridCol w:w="1932"/>
        <w:gridCol w:w="1428"/>
        <w:gridCol w:w="1347"/>
        <w:gridCol w:w="1548"/>
      </w:tblGrid>
      <w:tr w:rsidR="00E136D3" w:rsidRPr="001D0283" w14:paraId="6F4B8A39" w14:textId="77777777" w:rsidTr="0049365F">
        <w:trPr>
          <w:jc w:val="center"/>
        </w:trPr>
        <w:tc>
          <w:tcPr>
            <w:tcW w:w="996" w:type="pct"/>
            <w:tcBorders>
              <w:top w:val="single" w:sz="4" w:space="0" w:color="auto"/>
              <w:left w:val="single" w:sz="4" w:space="0" w:color="auto"/>
              <w:bottom w:val="nil"/>
              <w:right w:val="single" w:sz="4" w:space="0" w:color="auto"/>
            </w:tcBorders>
            <w:hideMark/>
          </w:tcPr>
          <w:p w14:paraId="78F98443" w14:textId="77777777" w:rsidR="00E136D3" w:rsidRPr="006A1DC4" w:rsidRDefault="00E136D3" w:rsidP="0049365F">
            <w:pPr>
              <w:pStyle w:val="TAH"/>
            </w:pPr>
            <w:r w:rsidRPr="006A1DC4">
              <w:t>Channel Bandwidth, MHz</w:t>
            </w:r>
          </w:p>
        </w:tc>
        <w:tc>
          <w:tcPr>
            <w:tcW w:w="1237" w:type="pct"/>
            <w:tcBorders>
              <w:top w:val="single" w:sz="4" w:space="0" w:color="auto"/>
              <w:left w:val="single" w:sz="4" w:space="0" w:color="auto"/>
              <w:bottom w:val="nil"/>
              <w:right w:val="single" w:sz="4" w:space="0" w:color="auto"/>
            </w:tcBorders>
            <w:hideMark/>
          </w:tcPr>
          <w:p w14:paraId="17540092" w14:textId="77777777" w:rsidR="00E136D3" w:rsidRPr="006A1DC4" w:rsidRDefault="00E136D3" w:rsidP="0049365F">
            <w:pPr>
              <w:pStyle w:val="TAH"/>
            </w:pPr>
            <w:r w:rsidRPr="006A1DC4">
              <w:t>Carrier Centre Frequency, Fc, MHz</w:t>
            </w:r>
          </w:p>
        </w:tc>
        <w:tc>
          <w:tcPr>
            <w:tcW w:w="2767" w:type="pct"/>
            <w:gridSpan w:val="3"/>
            <w:tcBorders>
              <w:top w:val="single" w:sz="4" w:space="0" w:color="000000"/>
              <w:left w:val="single" w:sz="4" w:space="0" w:color="auto"/>
              <w:bottom w:val="single" w:sz="4" w:space="0" w:color="000000"/>
              <w:right w:val="single" w:sz="4" w:space="0" w:color="000000"/>
            </w:tcBorders>
            <w:hideMark/>
          </w:tcPr>
          <w:p w14:paraId="0CA69FC2" w14:textId="77777777" w:rsidR="00E136D3" w:rsidRPr="006A1DC4" w:rsidRDefault="00E136D3" w:rsidP="0049365F">
            <w:pPr>
              <w:pStyle w:val="TAH"/>
            </w:pPr>
            <w:r w:rsidRPr="006A1DC4">
              <w:t>Region A</w:t>
            </w:r>
          </w:p>
        </w:tc>
      </w:tr>
      <w:tr w:rsidR="00E136D3" w:rsidRPr="001D0283" w14:paraId="6A2DC898" w14:textId="77777777" w:rsidTr="0049365F">
        <w:trPr>
          <w:jc w:val="center"/>
        </w:trPr>
        <w:tc>
          <w:tcPr>
            <w:tcW w:w="996" w:type="pct"/>
            <w:tcBorders>
              <w:top w:val="nil"/>
              <w:left w:val="single" w:sz="4" w:space="0" w:color="auto"/>
              <w:bottom w:val="single" w:sz="4" w:space="0" w:color="auto"/>
              <w:right w:val="single" w:sz="4" w:space="0" w:color="auto"/>
            </w:tcBorders>
          </w:tcPr>
          <w:p w14:paraId="4002A81D" w14:textId="77777777" w:rsidR="00E136D3" w:rsidRPr="006A1DC4" w:rsidRDefault="00E136D3" w:rsidP="0049365F">
            <w:pPr>
              <w:pStyle w:val="TAH"/>
            </w:pPr>
          </w:p>
        </w:tc>
        <w:tc>
          <w:tcPr>
            <w:tcW w:w="1237" w:type="pct"/>
            <w:tcBorders>
              <w:top w:val="nil"/>
              <w:left w:val="single" w:sz="4" w:space="0" w:color="auto"/>
              <w:bottom w:val="single" w:sz="4" w:space="0" w:color="auto"/>
              <w:right w:val="single" w:sz="4" w:space="0" w:color="auto"/>
            </w:tcBorders>
          </w:tcPr>
          <w:p w14:paraId="40F840AB" w14:textId="77777777" w:rsidR="00E136D3" w:rsidRPr="006A1DC4" w:rsidRDefault="00E136D3" w:rsidP="0049365F">
            <w:pPr>
              <w:pStyle w:val="TAH"/>
            </w:pPr>
          </w:p>
        </w:tc>
        <w:tc>
          <w:tcPr>
            <w:tcW w:w="914" w:type="pct"/>
            <w:tcBorders>
              <w:top w:val="single" w:sz="4" w:space="0" w:color="000000"/>
              <w:left w:val="single" w:sz="4" w:space="0" w:color="auto"/>
              <w:bottom w:val="single" w:sz="4" w:space="0" w:color="000000"/>
              <w:right w:val="single" w:sz="4" w:space="0" w:color="000000"/>
            </w:tcBorders>
            <w:hideMark/>
          </w:tcPr>
          <w:p w14:paraId="0ED5BBB0" w14:textId="77777777" w:rsidR="00E136D3" w:rsidRPr="006A1DC4" w:rsidRDefault="00E136D3" w:rsidP="0049365F">
            <w:pPr>
              <w:pStyle w:val="TAH"/>
            </w:pPr>
            <w:proofErr w:type="spellStart"/>
            <w:r w:rsidRPr="006A1DC4">
              <w:t>RBend</w:t>
            </w:r>
            <w:proofErr w:type="spellEnd"/>
            <w:r w:rsidRPr="006A1DC4">
              <w:t>*12*SCS</w:t>
            </w:r>
          </w:p>
          <w:p w14:paraId="388E0111" w14:textId="77777777" w:rsidR="00E136D3" w:rsidRPr="006A1DC4" w:rsidRDefault="00E136D3" w:rsidP="0049365F">
            <w:pPr>
              <w:pStyle w:val="TAH"/>
            </w:pPr>
            <w:r w:rsidRPr="006A1DC4">
              <w:t>MHz</w:t>
            </w:r>
          </w:p>
        </w:tc>
        <w:tc>
          <w:tcPr>
            <w:tcW w:w="862" w:type="pct"/>
            <w:tcBorders>
              <w:top w:val="single" w:sz="4" w:space="0" w:color="000000"/>
              <w:left w:val="single" w:sz="4" w:space="0" w:color="000000"/>
              <w:bottom w:val="single" w:sz="4" w:space="0" w:color="000000"/>
              <w:right w:val="single" w:sz="4" w:space="0" w:color="000000"/>
            </w:tcBorders>
            <w:hideMark/>
          </w:tcPr>
          <w:p w14:paraId="3ACBB082" w14:textId="77777777" w:rsidR="00E136D3" w:rsidRPr="006A1DC4" w:rsidRDefault="00E136D3" w:rsidP="0049365F">
            <w:pPr>
              <w:pStyle w:val="TAH"/>
            </w:pPr>
            <w:r w:rsidRPr="006A1DC4">
              <w:t>LCRB*12*SCS</w:t>
            </w:r>
          </w:p>
          <w:p w14:paraId="333F4212" w14:textId="77777777" w:rsidR="00E136D3" w:rsidRPr="006A1DC4" w:rsidRDefault="00E136D3" w:rsidP="0049365F">
            <w:pPr>
              <w:pStyle w:val="TAH"/>
            </w:pPr>
            <w:r w:rsidRPr="006A1DC4">
              <w:t>MHz</w:t>
            </w:r>
          </w:p>
        </w:tc>
        <w:tc>
          <w:tcPr>
            <w:tcW w:w="991" w:type="pct"/>
            <w:tcBorders>
              <w:top w:val="single" w:sz="4" w:space="0" w:color="000000"/>
              <w:left w:val="single" w:sz="4" w:space="0" w:color="000000"/>
              <w:bottom w:val="single" w:sz="4" w:space="0" w:color="000000"/>
              <w:right w:val="single" w:sz="4" w:space="0" w:color="000000"/>
            </w:tcBorders>
            <w:hideMark/>
          </w:tcPr>
          <w:p w14:paraId="1CD67406" w14:textId="77777777" w:rsidR="00E136D3" w:rsidRPr="006A1DC4" w:rsidRDefault="00E136D3" w:rsidP="0049365F">
            <w:pPr>
              <w:pStyle w:val="TAH"/>
            </w:pPr>
            <w:r w:rsidRPr="006A1DC4">
              <w:t>A-MPR</w:t>
            </w:r>
          </w:p>
        </w:tc>
      </w:tr>
      <w:tr w:rsidR="00E136D3" w:rsidRPr="001D0283" w14:paraId="51CCF468" w14:textId="77777777" w:rsidTr="0049365F">
        <w:trPr>
          <w:jc w:val="center"/>
        </w:trPr>
        <w:tc>
          <w:tcPr>
            <w:tcW w:w="996" w:type="pct"/>
            <w:tcBorders>
              <w:top w:val="single" w:sz="4" w:space="0" w:color="000000"/>
              <w:left w:val="single" w:sz="4" w:space="0" w:color="000000"/>
              <w:bottom w:val="single" w:sz="4" w:space="0" w:color="000000"/>
              <w:right w:val="single" w:sz="4" w:space="0" w:color="000000"/>
            </w:tcBorders>
            <w:hideMark/>
          </w:tcPr>
          <w:p w14:paraId="797554D1" w14:textId="77777777" w:rsidR="00E136D3" w:rsidRPr="001D0283" w:rsidRDefault="00E136D3" w:rsidP="0049365F">
            <w:pPr>
              <w:pStyle w:val="TAC"/>
            </w:pPr>
            <w:r w:rsidRPr="001D0283">
              <w:t>20MHz</w:t>
            </w:r>
          </w:p>
        </w:tc>
        <w:tc>
          <w:tcPr>
            <w:tcW w:w="1237" w:type="pct"/>
            <w:tcBorders>
              <w:top w:val="single" w:sz="4" w:space="0" w:color="000000"/>
              <w:left w:val="single" w:sz="4" w:space="0" w:color="000000"/>
              <w:bottom w:val="single" w:sz="4" w:space="0" w:color="000000"/>
              <w:right w:val="single" w:sz="4" w:space="0" w:color="000000"/>
            </w:tcBorders>
            <w:hideMark/>
          </w:tcPr>
          <w:p w14:paraId="2543E1D2" w14:textId="77777777" w:rsidR="00E136D3" w:rsidRPr="001D0283" w:rsidRDefault="00E136D3" w:rsidP="0049365F">
            <w:pPr>
              <w:pStyle w:val="TAC"/>
              <w:rPr>
                <w:rFonts w:cs="Arial"/>
                <w:szCs w:val="18"/>
              </w:rPr>
            </w:pPr>
            <w:r w:rsidRPr="006A1DC4">
              <w:rPr>
                <w:rFonts w:eastAsia="MS PGothic" w:cs="Arial"/>
                <w:kern w:val="24"/>
                <w:szCs w:val="18"/>
                <w:lang w:eastAsia="ja-JP"/>
              </w:rPr>
              <w:t>1636.5 &lt; Fc ≤ 1640.5</w:t>
            </w:r>
          </w:p>
        </w:tc>
        <w:tc>
          <w:tcPr>
            <w:tcW w:w="914" w:type="pct"/>
            <w:tcBorders>
              <w:top w:val="single" w:sz="4" w:space="0" w:color="auto"/>
              <w:left w:val="single" w:sz="4" w:space="0" w:color="000000"/>
              <w:bottom w:val="single" w:sz="4" w:space="0" w:color="000000"/>
              <w:right w:val="single" w:sz="4" w:space="0" w:color="000000"/>
            </w:tcBorders>
            <w:hideMark/>
          </w:tcPr>
          <w:p w14:paraId="383AED90" w14:textId="77777777" w:rsidR="00E136D3" w:rsidRPr="001D0283" w:rsidRDefault="00E136D3" w:rsidP="0049365F">
            <w:pPr>
              <w:pStyle w:val="TAC"/>
            </w:pPr>
          </w:p>
        </w:tc>
        <w:tc>
          <w:tcPr>
            <w:tcW w:w="862" w:type="pct"/>
            <w:tcBorders>
              <w:top w:val="single" w:sz="4" w:space="0" w:color="000000"/>
              <w:left w:val="single" w:sz="4" w:space="0" w:color="000000"/>
              <w:bottom w:val="single" w:sz="4" w:space="0" w:color="000000"/>
              <w:right w:val="single" w:sz="4" w:space="0" w:color="000000"/>
            </w:tcBorders>
          </w:tcPr>
          <w:p w14:paraId="47B87099" w14:textId="77777777" w:rsidR="00E136D3" w:rsidRPr="006A1DC4" w:rsidRDefault="00E136D3" w:rsidP="0049365F">
            <w:pPr>
              <w:pStyle w:val="TAC"/>
            </w:pPr>
            <w:r w:rsidRPr="006A1DC4">
              <w:rPr>
                <w:rFonts w:cs="Gulim"/>
                <w:color w:val="000000"/>
                <w:szCs w:val="16"/>
              </w:rPr>
              <w:t>&gt;16.2</w:t>
            </w:r>
          </w:p>
        </w:tc>
        <w:tc>
          <w:tcPr>
            <w:tcW w:w="991" w:type="pct"/>
            <w:tcBorders>
              <w:top w:val="single" w:sz="4" w:space="0" w:color="000000"/>
              <w:left w:val="single" w:sz="4" w:space="0" w:color="000000"/>
              <w:bottom w:val="single" w:sz="4" w:space="0" w:color="000000"/>
              <w:right w:val="single" w:sz="4" w:space="0" w:color="000000"/>
            </w:tcBorders>
            <w:hideMark/>
          </w:tcPr>
          <w:p w14:paraId="09C47BC5" w14:textId="77777777" w:rsidR="00E136D3" w:rsidRPr="000B4183" w:rsidRDefault="00E136D3" w:rsidP="0049365F">
            <w:pPr>
              <w:pStyle w:val="TAC"/>
              <w:rPr>
                <w:lang w:eastAsia="ko-KR"/>
              </w:rPr>
            </w:pPr>
            <w:r w:rsidRPr="001D0283">
              <w:t>A</w:t>
            </w:r>
            <w:r>
              <w:rPr>
                <w:rFonts w:hint="eastAsia"/>
                <w:lang w:eastAsia="ko-KR"/>
              </w:rPr>
              <w:t>1</w:t>
            </w:r>
          </w:p>
        </w:tc>
      </w:tr>
    </w:tbl>
    <w:p w14:paraId="3EC90A54" w14:textId="77777777" w:rsidR="00E136D3" w:rsidRPr="001D0283" w:rsidRDefault="00E136D3" w:rsidP="00E136D3">
      <w:pPr>
        <w:pStyle w:val="TH"/>
        <w:jc w:val="left"/>
        <w:rPr>
          <w:rFonts w:eastAsia="Yu Mincho"/>
        </w:rPr>
      </w:pPr>
    </w:p>
    <w:tbl>
      <w:tblPr>
        <w:tblW w:w="4531" w:type="dxa"/>
        <w:jc w:val="center"/>
        <w:tblLayout w:type="fixed"/>
        <w:tblCellMar>
          <w:left w:w="28" w:type="dxa"/>
        </w:tblCellMar>
        <w:tblLook w:val="01E0" w:firstRow="1" w:lastRow="1" w:firstColumn="1" w:lastColumn="1" w:noHBand="0" w:noVBand="0"/>
      </w:tblPr>
      <w:tblGrid>
        <w:gridCol w:w="2230"/>
        <w:gridCol w:w="2301"/>
      </w:tblGrid>
      <w:tr w:rsidR="00E136D3" w:rsidRPr="001D0283" w14:paraId="2E84FC90" w14:textId="77777777" w:rsidTr="0049365F">
        <w:trPr>
          <w:jc w:val="center"/>
        </w:trPr>
        <w:tc>
          <w:tcPr>
            <w:tcW w:w="2230" w:type="dxa"/>
            <w:tcBorders>
              <w:top w:val="single" w:sz="4" w:space="0" w:color="auto"/>
              <w:left w:val="single" w:sz="4" w:space="0" w:color="auto"/>
              <w:right w:val="single" w:sz="4" w:space="0" w:color="auto"/>
            </w:tcBorders>
            <w:vAlign w:val="center"/>
            <w:hideMark/>
          </w:tcPr>
          <w:p w14:paraId="419E1C78" w14:textId="77777777" w:rsidR="00E136D3" w:rsidRPr="006A1DC4" w:rsidRDefault="00E136D3" w:rsidP="0049365F">
            <w:pPr>
              <w:pStyle w:val="TAH"/>
            </w:pPr>
            <w:r w:rsidRPr="006A1DC4">
              <w:t>Modulation/Waveform</w:t>
            </w:r>
          </w:p>
        </w:tc>
        <w:tc>
          <w:tcPr>
            <w:tcW w:w="2301" w:type="dxa"/>
            <w:tcBorders>
              <w:top w:val="single" w:sz="4" w:space="0" w:color="000000"/>
              <w:left w:val="single" w:sz="4" w:space="0" w:color="auto"/>
              <w:bottom w:val="single" w:sz="4" w:space="0" w:color="000000"/>
              <w:right w:val="single" w:sz="4" w:space="0" w:color="000000"/>
            </w:tcBorders>
            <w:vAlign w:val="center"/>
            <w:hideMark/>
          </w:tcPr>
          <w:p w14:paraId="69B70D45" w14:textId="77777777" w:rsidR="00E136D3" w:rsidRPr="006A1DC4" w:rsidRDefault="00E136D3" w:rsidP="0049365F">
            <w:pPr>
              <w:pStyle w:val="TAH"/>
            </w:pPr>
            <w:r w:rsidRPr="006A1DC4">
              <w:t>A1</w:t>
            </w:r>
          </w:p>
        </w:tc>
      </w:tr>
      <w:tr w:rsidR="00E136D3" w:rsidRPr="001D0283" w14:paraId="74F50F9E" w14:textId="77777777" w:rsidTr="0049365F">
        <w:trPr>
          <w:jc w:val="center"/>
        </w:trPr>
        <w:tc>
          <w:tcPr>
            <w:tcW w:w="2230" w:type="dxa"/>
            <w:tcBorders>
              <w:left w:val="single" w:sz="4" w:space="0" w:color="auto"/>
              <w:bottom w:val="single" w:sz="4" w:space="0" w:color="auto"/>
              <w:right w:val="single" w:sz="4" w:space="0" w:color="auto"/>
            </w:tcBorders>
            <w:vAlign w:val="center"/>
          </w:tcPr>
          <w:p w14:paraId="3ED9FAC0" w14:textId="77777777" w:rsidR="00E136D3" w:rsidRPr="006A1DC4" w:rsidRDefault="00E136D3" w:rsidP="0049365F">
            <w:pPr>
              <w:pStyle w:val="TAH"/>
            </w:pPr>
          </w:p>
        </w:tc>
        <w:tc>
          <w:tcPr>
            <w:tcW w:w="2301" w:type="dxa"/>
            <w:tcBorders>
              <w:top w:val="single" w:sz="4" w:space="0" w:color="000000"/>
              <w:left w:val="single" w:sz="4" w:space="0" w:color="auto"/>
              <w:bottom w:val="single" w:sz="4" w:space="0" w:color="000000"/>
              <w:right w:val="single" w:sz="4" w:space="0" w:color="000000"/>
            </w:tcBorders>
            <w:vAlign w:val="center"/>
          </w:tcPr>
          <w:p w14:paraId="4B757ACE" w14:textId="77777777" w:rsidR="00E136D3" w:rsidRPr="006A1DC4" w:rsidRDefault="00E136D3" w:rsidP="0049365F">
            <w:pPr>
              <w:pStyle w:val="TAH"/>
            </w:pPr>
            <w:r w:rsidRPr="006A1DC4">
              <w:t>Outer/Inner</w:t>
            </w:r>
          </w:p>
        </w:tc>
      </w:tr>
      <w:tr w:rsidR="00E136D3" w:rsidRPr="001D0283" w14:paraId="51914670" w14:textId="77777777" w:rsidTr="0049365F">
        <w:trPr>
          <w:jc w:val="center"/>
        </w:trPr>
        <w:tc>
          <w:tcPr>
            <w:tcW w:w="2230" w:type="dxa"/>
            <w:tcBorders>
              <w:top w:val="single" w:sz="4" w:space="0" w:color="auto"/>
              <w:left w:val="single" w:sz="4" w:space="0" w:color="000000"/>
              <w:bottom w:val="single" w:sz="4" w:space="0" w:color="000000"/>
              <w:right w:val="single" w:sz="4" w:space="0" w:color="000000"/>
            </w:tcBorders>
            <w:hideMark/>
          </w:tcPr>
          <w:p w14:paraId="786517FB" w14:textId="77777777" w:rsidR="00E136D3" w:rsidRPr="006A1DC4" w:rsidRDefault="00E136D3" w:rsidP="0049365F">
            <w:pPr>
              <w:pStyle w:val="TAC"/>
            </w:pPr>
            <w:r w:rsidRPr="006A1DC4">
              <w:t>DFT-s-OFDM PI/2 BPSK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955F47D" w14:textId="77777777" w:rsidR="00E136D3" w:rsidRPr="006A1DC4" w:rsidRDefault="00E136D3" w:rsidP="0049365F">
            <w:pPr>
              <w:pStyle w:val="TAC"/>
            </w:pPr>
            <w:r w:rsidRPr="006A1DC4">
              <w:rPr>
                <w:rFonts w:hint="eastAsia"/>
              </w:rPr>
              <w:t>1.19</w:t>
            </w:r>
          </w:p>
        </w:tc>
      </w:tr>
      <w:tr w:rsidR="00E136D3" w:rsidRPr="001D0283" w14:paraId="56F47D89"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D480729" w14:textId="77777777" w:rsidR="00E136D3" w:rsidRPr="006A1DC4" w:rsidRDefault="00E136D3" w:rsidP="0049365F">
            <w:pPr>
              <w:pStyle w:val="TAC"/>
            </w:pPr>
            <w:r w:rsidRPr="006A1DC4">
              <w:t>DFT-s-OFDM QPSK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F478CE1" w14:textId="77777777" w:rsidR="00E136D3" w:rsidRPr="006A1DC4" w:rsidRDefault="00E136D3" w:rsidP="0049365F">
            <w:pPr>
              <w:pStyle w:val="TAC"/>
            </w:pPr>
            <w:r w:rsidRPr="006A1DC4">
              <w:rPr>
                <w:rFonts w:hint="eastAsia"/>
              </w:rPr>
              <w:t>1.19</w:t>
            </w:r>
          </w:p>
        </w:tc>
      </w:tr>
      <w:tr w:rsidR="00E136D3" w:rsidRPr="001D0283" w14:paraId="7E09BAD4"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7C80DCE3" w14:textId="77777777" w:rsidR="00E136D3" w:rsidRPr="006A1DC4" w:rsidRDefault="00E136D3" w:rsidP="0049365F">
            <w:pPr>
              <w:pStyle w:val="TAC"/>
            </w:pPr>
            <w:r w:rsidRPr="006A1DC4">
              <w:t>DFT-s-OFDM 16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76A6F4C9" w14:textId="77777777" w:rsidR="00E136D3" w:rsidRPr="006A1DC4" w:rsidRDefault="00E136D3" w:rsidP="0049365F">
            <w:pPr>
              <w:pStyle w:val="TAC"/>
            </w:pPr>
            <w:r w:rsidRPr="006A1DC4">
              <w:rPr>
                <w:rFonts w:hint="eastAsia"/>
              </w:rPr>
              <w:t>1.41</w:t>
            </w:r>
          </w:p>
        </w:tc>
      </w:tr>
      <w:tr w:rsidR="00E136D3" w:rsidRPr="001D0283" w14:paraId="7DC3C6C3"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65141F0" w14:textId="77777777" w:rsidR="00E136D3" w:rsidRPr="006A1DC4" w:rsidRDefault="00E136D3" w:rsidP="0049365F">
            <w:pPr>
              <w:pStyle w:val="TAC"/>
            </w:pPr>
            <w:r w:rsidRPr="006A1DC4">
              <w:t>DFT-s-OFDM 64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065B75D3" w14:textId="77777777" w:rsidR="00E136D3" w:rsidRPr="006A1DC4" w:rsidRDefault="00E136D3" w:rsidP="0049365F">
            <w:pPr>
              <w:pStyle w:val="TAC"/>
            </w:pPr>
            <w:r w:rsidRPr="006A1DC4">
              <w:rPr>
                <w:rFonts w:hint="eastAsia"/>
              </w:rPr>
              <w:t>1.44</w:t>
            </w:r>
          </w:p>
        </w:tc>
      </w:tr>
      <w:tr w:rsidR="00E136D3" w:rsidRPr="001D0283" w14:paraId="37F851A9"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AAD1FFF" w14:textId="77777777" w:rsidR="00E136D3" w:rsidRPr="006A1DC4" w:rsidRDefault="00E136D3" w:rsidP="0049365F">
            <w:pPr>
              <w:pStyle w:val="TAC"/>
            </w:pPr>
            <w:r w:rsidRPr="006A1DC4">
              <w:t>CP-OFDM QPSK</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3EB16EE6" w14:textId="77777777" w:rsidR="00E136D3" w:rsidRPr="006A1DC4" w:rsidRDefault="00E136D3" w:rsidP="0049365F">
            <w:pPr>
              <w:pStyle w:val="TAC"/>
            </w:pPr>
            <w:r w:rsidRPr="006A1DC4">
              <w:rPr>
                <w:rFonts w:hint="eastAsia"/>
              </w:rPr>
              <w:t>1.91</w:t>
            </w:r>
          </w:p>
        </w:tc>
      </w:tr>
      <w:tr w:rsidR="00E136D3" w:rsidRPr="001D0283" w14:paraId="3DE3745A"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4C618DA5" w14:textId="77777777" w:rsidR="00E136D3" w:rsidRPr="006A1DC4" w:rsidRDefault="00E136D3" w:rsidP="0049365F">
            <w:pPr>
              <w:pStyle w:val="TAC"/>
            </w:pPr>
            <w:r w:rsidRPr="006A1DC4">
              <w:t>CP-OFDM 16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583D732" w14:textId="77777777" w:rsidR="00E136D3" w:rsidRPr="006A1DC4" w:rsidRDefault="00E136D3" w:rsidP="0049365F">
            <w:pPr>
              <w:pStyle w:val="TAC"/>
            </w:pPr>
            <w:r w:rsidRPr="006A1DC4">
              <w:rPr>
                <w:rFonts w:hint="eastAsia"/>
              </w:rPr>
              <w:t>1.94</w:t>
            </w:r>
          </w:p>
        </w:tc>
      </w:tr>
      <w:tr w:rsidR="00E136D3" w:rsidRPr="001D0283" w14:paraId="4EA7E645" w14:textId="77777777" w:rsidTr="0049365F">
        <w:trPr>
          <w:jc w:val="center"/>
        </w:trPr>
        <w:tc>
          <w:tcPr>
            <w:tcW w:w="2230" w:type="dxa"/>
            <w:tcBorders>
              <w:top w:val="single" w:sz="4" w:space="0" w:color="000000"/>
              <w:left w:val="single" w:sz="4" w:space="0" w:color="000000"/>
              <w:bottom w:val="single" w:sz="4" w:space="0" w:color="000000"/>
              <w:right w:val="single" w:sz="4" w:space="0" w:color="000000"/>
            </w:tcBorders>
            <w:hideMark/>
          </w:tcPr>
          <w:p w14:paraId="59F37CB5" w14:textId="77777777" w:rsidR="00E136D3" w:rsidRPr="006A1DC4" w:rsidRDefault="00E136D3" w:rsidP="0049365F">
            <w:pPr>
              <w:pStyle w:val="TAC"/>
            </w:pPr>
            <w:r w:rsidRPr="006A1DC4">
              <w:t>CP-OFDM 64 QAM</w:t>
            </w:r>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6D0407B0" w14:textId="77777777" w:rsidR="00E136D3" w:rsidRPr="006A1DC4" w:rsidRDefault="00E136D3" w:rsidP="0049365F">
            <w:pPr>
              <w:pStyle w:val="TAC"/>
            </w:pPr>
            <w:r w:rsidRPr="006A1DC4">
              <w:rPr>
                <w:rFonts w:hint="eastAsia"/>
              </w:rPr>
              <w:t>1.91</w:t>
            </w:r>
          </w:p>
        </w:tc>
      </w:tr>
    </w:tbl>
    <w:p w14:paraId="1A39BE4F" w14:textId="77777777" w:rsidR="00E136D3" w:rsidRPr="004634CB" w:rsidRDefault="00E136D3" w:rsidP="00E136D3"/>
    <w:p w14:paraId="34469CFD" w14:textId="4801E8D1" w:rsidR="00E136D3" w:rsidRDefault="00776982" w:rsidP="00776982">
      <w:pPr>
        <w:pStyle w:val="Heading4"/>
      </w:pPr>
      <w:bookmarkStart w:id="4658" w:name="_Toc210412062"/>
      <w:r>
        <w:t>G.</w:t>
      </w:r>
      <w:r w:rsidR="00E136D3">
        <w:t>2.1.1.4</w:t>
      </w:r>
      <w:r w:rsidR="00E136D3">
        <w:tab/>
        <w:t>Company D (Apple/R4-2509536)</w:t>
      </w:r>
      <w:bookmarkEnd w:id="4658"/>
    </w:p>
    <w:p w14:paraId="140169E8" w14:textId="1CFBACC6" w:rsidR="00E136D3" w:rsidRDefault="00776982" w:rsidP="00776982">
      <w:pPr>
        <w:pStyle w:val="Heading5"/>
      </w:pPr>
      <w:bookmarkStart w:id="4659" w:name="_Toc210412063"/>
      <w:r>
        <w:t>G.</w:t>
      </w:r>
      <w:r w:rsidR="00E136D3">
        <w:t>2.1.1.4.1</w:t>
      </w:r>
      <w:r w:rsidR="00E136D3">
        <w:tab/>
        <w:t>Simulation assumptions</w:t>
      </w:r>
      <w:bookmarkEnd w:id="4659"/>
      <w:r w:rsidR="00E136D3">
        <w:t xml:space="preserve">  </w:t>
      </w:r>
    </w:p>
    <w:p w14:paraId="6FBB3D9A" w14:textId="77777777" w:rsidR="00654584" w:rsidRDefault="00654584" w:rsidP="00654584">
      <w:pPr>
        <w:jc w:val="both"/>
        <w:rPr>
          <w:noProof/>
        </w:rPr>
      </w:pPr>
      <w:r>
        <w:t>Simulation assumptions are as follows:</w:t>
      </w:r>
    </w:p>
    <w:p w14:paraId="7D373820" w14:textId="77777777" w:rsidR="00654584" w:rsidRDefault="00654584" w:rsidP="00654584">
      <w:pPr>
        <w:pStyle w:val="B10"/>
      </w:pPr>
      <w:r>
        <w:t>-</w:t>
      </w:r>
      <w:r>
        <w:tab/>
        <w:t>Tx power: PC2 (+26dBm)</w:t>
      </w:r>
    </w:p>
    <w:p w14:paraId="4A711524" w14:textId="77777777" w:rsidR="00654584" w:rsidRDefault="00654584" w:rsidP="00654584">
      <w:pPr>
        <w:pStyle w:val="B10"/>
        <w:rPr>
          <w:ins w:id="4660" w:author="CR0044" w:date="2025-12-09T13:53:00Z" w16du:dateUtc="2025-11-07T19:57:00Z"/>
        </w:rPr>
      </w:pPr>
      <w:ins w:id="4661" w:author="CR0044" w:date="2025-12-09T13:53:00Z" w16du:dateUtc="2025-11-07T19:57:00Z">
        <w:r>
          <w:t>-</w:t>
        </w:r>
        <w:r>
          <w:tab/>
          <w:t xml:space="preserve">Calibration: 1dB MPR with </w:t>
        </w:r>
      </w:ins>
      <w:ins w:id="4662" w:author="CR0044" w:date="2025-12-09T13:53:00Z" w16du:dateUtc="2025-11-18T18:16:00Z">
        <w:r>
          <w:t xml:space="preserve">31dBc ACLR and </w:t>
        </w:r>
      </w:ins>
      <w:ins w:id="4663" w:author="CR0044" w:date="2025-12-09T13:53:00Z" w16du:dateUtc="2025-11-07T19:57:00Z">
        <w:r>
          <w:t>DFT-s-OFDM QPSK 20MHz 100RB0</w:t>
        </w:r>
      </w:ins>
    </w:p>
    <w:p w14:paraId="6F44E71C" w14:textId="77777777" w:rsidR="00654584" w:rsidRDefault="00654584" w:rsidP="00654584">
      <w:pPr>
        <w:pStyle w:val="B10"/>
        <w:rPr>
          <w:ins w:id="4664" w:author="CR0044" w:date="2025-12-09T13:53:00Z" w16du:dateUtc="2025-11-07T19:57:00Z"/>
        </w:rPr>
      </w:pPr>
      <w:ins w:id="4665" w:author="CR0044" w:date="2025-12-09T13:53:00Z" w16du:dateUtc="2025-11-07T19:57:00Z">
        <w:r>
          <w:t>-</w:t>
        </w:r>
        <w:r>
          <w:tab/>
          <w:t xml:space="preserve">Carrier </w:t>
        </w:r>
      </w:ins>
      <w:ins w:id="4666" w:author="CR0044" w:date="2025-12-09T13:53:00Z" w16du:dateUtc="2025-11-19T18:51:00Z">
        <w:r>
          <w:t>l</w:t>
        </w:r>
      </w:ins>
      <w:ins w:id="4667" w:author="CR0044" w:date="2025-12-09T13:53:00Z" w16du:dateUtc="2025-11-07T19:57:00Z">
        <w:r>
          <w:t xml:space="preserve">eakage: </w:t>
        </w:r>
      </w:ins>
      <w:ins w:id="4668" w:author="CR0044" w:date="2025-12-09T13:53:00Z" w16du:dateUtc="2025-11-19T18:49:00Z">
        <w:r>
          <w:t>-</w:t>
        </w:r>
      </w:ins>
      <w:ins w:id="4669" w:author="CR0044" w:date="2025-12-09T13:53:00Z" w16du:dateUtc="2025-11-07T19:57:00Z">
        <w:r>
          <w:t>28dBc</w:t>
        </w:r>
      </w:ins>
    </w:p>
    <w:p w14:paraId="4162FFA1" w14:textId="77777777" w:rsidR="00654584" w:rsidRDefault="00654584" w:rsidP="00654584">
      <w:pPr>
        <w:pStyle w:val="B10"/>
        <w:rPr>
          <w:ins w:id="4670" w:author="CR0044" w:date="2025-12-09T13:53:00Z" w16du:dateUtc="2025-11-07T19:57:00Z"/>
        </w:rPr>
      </w:pPr>
      <w:ins w:id="4671" w:author="CR0044" w:date="2025-12-09T13:53:00Z" w16du:dateUtc="2025-11-07T19:57:00Z">
        <w:r>
          <w:t>-</w:t>
        </w:r>
        <w:r>
          <w:tab/>
          <w:t xml:space="preserve">Image: </w:t>
        </w:r>
      </w:ins>
      <w:ins w:id="4672" w:author="CR0044" w:date="2025-12-09T13:53:00Z" w16du:dateUtc="2025-11-19T18:49:00Z">
        <w:r>
          <w:t>-</w:t>
        </w:r>
      </w:ins>
      <w:ins w:id="4673" w:author="CR0044" w:date="2025-12-09T13:53:00Z" w16du:dateUtc="2025-11-07T19:57:00Z">
        <w:r>
          <w:t>28dBc</w:t>
        </w:r>
      </w:ins>
    </w:p>
    <w:p w14:paraId="0DF5910B" w14:textId="77777777" w:rsidR="00654584" w:rsidRDefault="00654584" w:rsidP="00654584">
      <w:pPr>
        <w:pStyle w:val="B10"/>
        <w:rPr>
          <w:ins w:id="4674" w:author="CR0044" w:date="2025-12-09T13:53:00Z" w16du:dateUtc="2025-11-07T19:57:00Z"/>
        </w:rPr>
      </w:pPr>
      <w:ins w:id="4675" w:author="CR0044" w:date="2025-12-09T13:53:00Z" w16du:dateUtc="2025-11-07T19:57:00Z">
        <w:r>
          <w:t>-</w:t>
        </w:r>
        <w:r>
          <w:tab/>
          <w:t xml:space="preserve">CIM3: </w:t>
        </w:r>
      </w:ins>
      <w:ins w:id="4676" w:author="CR0044" w:date="2025-12-09T13:53:00Z" w16du:dateUtc="2025-11-19T18:49:00Z">
        <w:r>
          <w:t>-</w:t>
        </w:r>
      </w:ins>
      <w:ins w:id="4677" w:author="CR0044" w:date="2025-12-09T13:53:00Z" w16du:dateUtc="2025-11-07T19:57:00Z">
        <w:r>
          <w:t>60dBc</w:t>
        </w:r>
      </w:ins>
    </w:p>
    <w:p w14:paraId="20CA0666" w14:textId="77777777" w:rsidR="00654584" w:rsidRDefault="00654584" w:rsidP="00654584">
      <w:pPr>
        <w:pStyle w:val="B10"/>
        <w:rPr>
          <w:ins w:id="4678" w:author="CR0044" w:date="2025-12-09T13:53:00Z" w16du:dateUtc="2025-11-07T19:57:00Z"/>
        </w:rPr>
      </w:pPr>
      <w:ins w:id="4679" w:author="CR0044" w:date="2025-12-09T13:53:00Z" w16du:dateUtc="2025-11-07T19:57:00Z">
        <w:r>
          <w:t>-</w:t>
        </w:r>
        <w:r>
          <w:tab/>
          <w:t xml:space="preserve">CIM5: </w:t>
        </w:r>
      </w:ins>
      <w:ins w:id="4680" w:author="CR0044" w:date="2025-12-09T13:53:00Z" w16du:dateUtc="2025-11-19T18:49:00Z">
        <w:r>
          <w:t>-</w:t>
        </w:r>
      </w:ins>
      <w:ins w:id="4681" w:author="CR0044" w:date="2025-12-09T13:53:00Z" w16du:dateUtc="2025-11-07T19:57:00Z">
        <w:r>
          <w:t xml:space="preserve">70dBc </w:t>
        </w:r>
      </w:ins>
    </w:p>
    <w:p w14:paraId="7381FA88" w14:textId="77777777" w:rsidR="00E136D3" w:rsidRDefault="00E136D3" w:rsidP="00E136D3">
      <w:pPr>
        <w:pStyle w:val="B10"/>
      </w:pPr>
      <w:r>
        <w:t>-</w:t>
      </w:r>
      <w:r>
        <w:tab/>
        <w:t>LO placement: always in the centre of the carrier</w:t>
      </w:r>
    </w:p>
    <w:p w14:paraId="5C752BAA" w14:textId="77777777" w:rsidR="00E136D3" w:rsidRDefault="00E136D3" w:rsidP="00E136D3">
      <w:pPr>
        <w:pStyle w:val="B10"/>
      </w:pPr>
      <w:r>
        <w:t>-</w:t>
      </w:r>
      <w:r>
        <w:tab/>
        <w:t xml:space="preserve">Regulations: Requirements from NS_02N </w:t>
      </w:r>
    </w:p>
    <w:p w14:paraId="16190721" w14:textId="77777777" w:rsidR="00E136D3" w:rsidRDefault="00E136D3" w:rsidP="00E136D3">
      <w:pPr>
        <w:pStyle w:val="B10"/>
      </w:pPr>
      <w:r>
        <w:t>-</w:t>
      </w:r>
      <w:r>
        <w:tab/>
        <w:t>10dB filter rejection is assumed</w:t>
      </w:r>
    </w:p>
    <w:p w14:paraId="593345D1" w14:textId="77777777" w:rsidR="00E136D3" w:rsidRDefault="00E136D3" w:rsidP="00E136D3">
      <w:r w:rsidRPr="004517C6">
        <w:t xml:space="preserve">For the sake of </w:t>
      </w:r>
      <w:r>
        <w:t>brevity</w:t>
      </w:r>
      <w:r w:rsidRPr="004517C6">
        <w:t xml:space="preserve">, </w:t>
      </w:r>
      <w:r>
        <w:t xml:space="preserve">simulations are considered for the 5, 10, 15 and 20MHz channel bandwidths, whereupon the corresponding channel is always located at the lower edge of the n255 band: </w:t>
      </w:r>
    </w:p>
    <w:p w14:paraId="1F0A520C" w14:textId="77777777" w:rsidR="00E136D3" w:rsidRDefault="00E136D3" w:rsidP="00E136D3">
      <w:pPr>
        <w:pStyle w:val="B10"/>
      </w:pPr>
      <w:r>
        <w:t>-</w:t>
      </w:r>
      <w:r>
        <w:tab/>
        <w:t xml:space="preserve">5MHz: Fc=1629MHz </w:t>
      </w:r>
    </w:p>
    <w:p w14:paraId="69FA5825" w14:textId="77777777" w:rsidR="00E136D3" w:rsidRDefault="00E136D3" w:rsidP="00E136D3">
      <w:pPr>
        <w:pStyle w:val="B10"/>
      </w:pPr>
      <w:r>
        <w:t>-</w:t>
      </w:r>
      <w:r>
        <w:tab/>
        <w:t>10MHz: Fc=1631.5MHz</w:t>
      </w:r>
    </w:p>
    <w:p w14:paraId="44146FB6" w14:textId="77777777" w:rsidR="00E136D3" w:rsidRDefault="00E136D3" w:rsidP="00E136D3">
      <w:pPr>
        <w:pStyle w:val="B10"/>
      </w:pPr>
      <w:r>
        <w:t>-</w:t>
      </w:r>
      <w:r>
        <w:tab/>
        <w:t>15MHz: Fc=1634MHz</w:t>
      </w:r>
    </w:p>
    <w:p w14:paraId="5F0E8503" w14:textId="77777777" w:rsidR="00E136D3" w:rsidRPr="008C2F50" w:rsidRDefault="00E136D3" w:rsidP="00E136D3">
      <w:pPr>
        <w:pStyle w:val="B10"/>
      </w:pPr>
      <w:r>
        <w:t>-</w:t>
      </w:r>
      <w:r>
        <w:tab/>
        <w:t>20MHz: Fc=1636.5MHz</w:t>
      </w:r>
    </w:p>
    <w:p w14:paraId="4B11B382" w14:textId="2ABC69BD" w:rsidR="00E136D3" w:rsidRDefault="00776982" w:rsidP="00776982">
      <w:pPr>
        <w:pStyle w:val="Heading5"/>
      </w:pPr>
      <w:bookmarkStart w:id="4682" w:name="_Toc210412064"/>
      <w:r>
        <w:t>G.</w:t>
      </w:r>
      <w:r w:rsidR="00E136D3">
        <w:t>2.1.1.4.2</w:t>
      </w:r>
      <w:r w:rsidR="00E136D3">
        <w:tab/>
        <w:t>Simulation results</w:t>
      </w:r>
      <w:bookmarkEnd w:id="4682"/>
      <w:r w:rsidR="00E136D3">
        <w:t xml:space="preserve">  </w:t>
      </w:r>
    </w:p>
    <w:p w14:paraId="01205FE4" w14:textId="77777777" w:rsidR="00E136D3" w:rsidRDefault="00E136D3" w:rsidP="00E136D3">
      <w:r>
        <w:t>According to the preliminary simulation results, no additional power back-off is needed for the 5 and 10MHz channel bandwidths. Thus, the corresponding figures for these channel bandwidths will not be presented.</w:t>
      </w:r>
    </w:p>
    <w:p w14:paraId="520B6340" w14:textId="77777777" w:rsidR="00E136D3" w:rsidRPr="00AC3F6A" w:rsidRDefault="00E136D3" w:rsidP="00E136D3">
      <w:r>
        <w:t>As for the 15 and 20MHz channels, some power back-off is needed as can be seen from figures below.  Nevertheless, the 15MHz channel power back-off is quite marginal and is within the existing MPR margins. As for the 20MHz channel, it naturally experiences higher power back-off, which in some cases reaches existing MPR margins, especially for the full channel and single RB edge allocations.</w:t>
      </w:r>
    </w:p>
    <w:p w14:paraId="19EB7BA6" w14:textId="77777777" w:rsidR="00E136D3" w:rsidRDefault="00E136D3" w:rsidP="00E136D3">
      <w:pPr>
        <w:jc w:val="both"/>
        <w:rPr>
          <w:noProof/>
        </w:rPr>
      </w:pPr>
      <w:r>
        <w:t xml:space="preserve"> </w:t>
      </w:r>
    </w:p>
    <w:p w14:paraId="79F355BC" w14:textId="77777777" w:rsidR="00E136D3" w:rsidRDefault="00E136D3" w:rsidP="00E136D3">
      <w:pPr>
        <w:jc w:val="both"/>
        <w:rPr>
          <w:noProof/>
        </w:rPr>
      </w:pPr>
      <w:r w:rsidRPr="000A01BE">
        <w:rPr>
          <w:noProof/>
          <w:lang w:val="en-US" w:eastAsia="zh-CN"/>
        </w:rPr>
        <w:drawing>
          <wp:inline distT="0" distB="0" distL="0" distR="0" wp14:anchorId="422EFD92" wp14:editId="1FC29DA9">
            <wp:extent cx="2930400" cy="2354400"/>
            <wp:effectExtent l="0" t="0" r="3810" b="0"/>
            <wp:docPr id="862390159"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390159" name="Picture 1" descr="A graph of a graph with different colors&#10;&#10;AI-generated content may be incorrect."/>
                    <pic:cNvPicPr/>
                  </pic:nvPicPr>
                  <pic:blipFill>
                    <a:blip r:embed="rId299" cstate="print">
                      <a:extLst>
                        <a:ext uri="{28A0092B-C50C-407E-A947-70E740481C1C}">
                          <a14:useLocalDpi xmlns:a14="http://schemas.microsoft.com/office/drawing/2010/main" val="0"/>
                        </a:ext>
                      </a:extLst>
                    </a:blip>
                    <a:stretch>
                      <a:fillRect/>
                    </a:stretch>
                  </pic:blipFill>
                  <pic:spPr>
                    <a:xfrm>
                      <a:off x="0" y="0"/>
                      <a:ext cx="2930400" cy="2354400"/>
                    </a:xfrm>
                    <a:prstGeom prst="rect">
                      <a:avLst/>
                    </a:prstGeom>
                  </pic:spPr>
                </pic:pic>
              </a:graphicData>
            </a:graphic>
          </wp:inline>
        </w:drawing>
      </w:r>
      <w:r>
        <w:rPr>
          <w:noProof/>
        </w:rPr>
        <w:t xml:space="preserve">  </w:t>
      </w:r>
      <w:r w:rsidRPr="000A01BE">
        <w:rPr>
          <w:noProof/>
          <w:lang w:val="en-US" w:eastAsia="zh-CN"/>
        </w:rPr>
        <w:drawing>
          <wp:inline distT="0" distB="0" distL="0" distR="0" wp14:anchorId="08272B26" wp14:editId="61AF009B">
            <wp:extent cx="2898000" cy="2340000"/>
            <wp:effectExtent l="0" t="0" r="0" b="0"/>
            <wp:docPr id="417846721" name="Picture 1" descr="A graph with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46721" name="Picture 1" descr="A graph with a number of colors&#10;&#10;AI-generated content may be incorrect."/>
                    <pic:cNvPicPr/>
                  </pic:nvPicPr>
                  <pic:blipFill>
                    <a:blip r:embed="rId300" cstate="print">
                      <a:extLst>
                        <a:ext uri="{28A0092B-C50C-407E-A947-70E740481C1C}">
                          <a14:useLocalDpi xmlns:a14="http://schemas.microsoft.com/office/drawing/2010/main" val="0"/>
                        </a:ext>
                      </a:extLst>
                    </a:blip>
                    <a:stretch>
                      <a:fillRect/>
                    </a:stretch>
                  </pic:blipFill>
                  <pic:spPr>
                    <a:xfrm>
                      <a:off x="0" y="0"/>
                      <a:ext cx="2898000" cy="2340000"/>
                    </a:xfrm>
                    <a:prstGeom prst="rect">
                      <a:avLst/>
                    </a:prstGeom>
                  </pic:spPr>
                </pic:pic>
              </a:graphicData>
            </a:graphic>
          </wp:inline>
        </w:drawing>
      </w:r>
    </w:p>
    <w:p w14:paraId="072D039D" w14:textId="308019C1" w:rsidR="00E136D3" w:rsidRDefault="00E136D3" w:rsidP="00E136D3">
      <w:pPr>
        <w:pStyle w:val="TF"/>
      </w:pPr>
      <w:r w:rsidRPr="0042472F">
        <w:t xml:space="preserve">Figure </w:t>
      </w:r>
      <w:r w:rsidR="00776982">
        <w:t>G.</w:t>
      </w:r>
      <w:r>
        <w:t>2.1.1.4.2</w:t>
      </w:r>
      <w:r w:rsidRPr="0042472F">
        <w:t xml:space="preserve">-1: </w:t>
      </w:r>
      <w:r>
        <w:t xml:space="preserve">Power back-off results for 15MHz at Fc=1634MHI. </w:t>
      </w:r>
    </w:p>
    <w:p w14:paraId="64F04A51" w14:textId="77777777" w:rsidR="00E136D3" w:rsidRDefault="00E136D3" w:rsidP="00E136D3">
      <w:pPr>
        <w:jc w:val="both"/>
      </w:pPr>
    </w:p>
    <w:p w14:paraId="715FECAD" w14:textId="77777777" w:rsidR="00E136D3" w:rsidRDefault="00E136D3" w:rsidP="00E136D3">
      <w:pPr>
        <w:jc w:val="both"/>
      </w:pPr>
      <w:r w:rsidRPr="000A01BE">
        <w:rPr>
          <w:noProof/>
          <w:lang w:val="en-US" w:eastAsia="zh-CN"/>
        </w:rPr>
        <w:drawing>
          <wp:inline distT="0" distB="0" distL="0" distR="0" wp14:anchorId="11B7362B" wp14:editId="3CA5CCC3">
            <wp:extent cx="2898000" cy="2336400"/>
            <wp:effectExtent l="0" t="0" r="0" b="635"/>
            <wp:docPr id="1113330297"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30297" name="Picture 1" descr="A graph with numbers and lines&#10;&#10;AI-generated content may be incorrect."/>
                    <pic:cNvPicPr/>
                  </pic:nvPicPr>
                  <pic:blipFill>
                    <a:blip r:embed="rId301" cstate="print">
                      <a:extLst>
                        <a:ext uri="{28A0092B-C50C-407E-A947-70E740481C1C}">
                          <a14:useLocalDpi xmlns:a14="http://schemas.microsoft.com/office/drawing/2010/main" val="0"/>
                        </a:ext>
                      </a:extLst>
                    </a:blip>
                    <a:stretch>
                      <a:fillRect/>
                    </a:stretch>
                  </pic:blipFill>
                  <pic:spPr>
                    <a:xfrm>
                      <a:off x="0" y="0"/>
                      <a:ext cx="2898000" cy="2336400"/>
                    </a:xfrm>
                    <a:prstGeom prst="rect">
                      <a:avLst/>
                    </a:prstGeom>
                  </pic:spPr>
                </pic:pic>
              </a:graphicData>
            </a:graphic>
          </wp:inline>
        </w:drawing>
      </w:r>
      <w:r>
        <w:t xml:space="preserve">  </w:t>
      </w:r>
      <w:r w:rsidRPr="000A01BE">
        <w:rPr>
          <w:noProof/>
          <w:lang w:val="en-US" w:eastAsia="zh-CN"/>
        </w:rPr>
        <w:drawing>
          <wp:inline distT="0" distB="0" distL="0" distR="0" wp14:anchorId="3FAD3712" wp14:editId="73268C65">
            <wp:extent cx="2872800" cy="2329200"/>
            <wp:effectExtent l="0" t="0" r="0" b="0"/>
            <wp:docPr id="1542765643" name="Picture 1" descr="A graph with different colored tri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65643" name="Picture 1" descr="A graph with different colored triangles&#10;&#10;AI-generated content may be incorrect."/>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2872800" cy="2329200"/>
                    </a:xfrm>
                    <a:prstGeom prst="rect">
                      <a:avLst/>
                    </a:prstGeom>
                  </pic:spPr>
                </pic:pic>
              </a:graphicData>
            </a:graphic>
          </wp:inline>
        </w:drawing>
      </w:r>
    </w:p>
    <w:p w14:paraId="08078E3B" w14:textId="3066B7BC" w:rsidR="00E136D3" w:rsidRDefault="00E136D3" w:rsidP="00E136D3">
      <w:pPr>
        <w:pStyle w:val="TF"/>
      </w:pPr>
      <w:r w:rsidRPr="0042472F">
        <w:t xml:space="preserve">Figure </w:t>
      </w:r>
      <w:r w:rsidR="00776982">
        <w:t>G.</w:t>
      </w:r>
      <w:r>
        <w:t>2.1.1.4.2</w:t>
      </w:r>
      <w:r w:rsidRPr="0042472F">
        <w:t>-</w:t>
      </w:r>
      <w:r>
        <w:t>2</w:t>
      </w:r>
      <w:r w:rsidRPr="0042472F">
        <w:t xml:space="preserve">: </w:t>
      </w:r>
      <w:r>
        <w:t>Power back-off results for 20MHz at Fc=1636.5MHI.</w:t>
      </w:r>
    </w:p>
    <w:p w14:paraId="24E817C5" w14:textId="77777777" w:rsidR="00E136D3" w:rsidRDefault="00E136D3" w:rsidP="00E136D3">
      <w:pPr>
        <w:jc w:val="both"/>
      </w:pPr>
      <w:r>
        <w:t xml:space="preserve">Based on the presented results it is not likely that 15MHz channel needs A-MPR. As for the 20MHz channel, small A-MPR can be considered for large allocations. </w:t>
      </w:r>
    </w:p>
    <w:p w14:paraId="76E4AC17" w14:textId="73E2146A" w:rsidR="00E136D3" w:rsidRDefault="00776982" w:rsidP="00776982">
      <w:pPr>
        <w:pStyle w:val="Heading1"/>
      </w:pPr>
      <w:bookmarkStart w:id="4683" w:name="_Toc210412065"/>
      <w:r>
        <w:t>G.</w:t>
      </w:r>
      <w:r w:rsidR="00E136D3">
        <w:t>3</w:t>
      </w:r>
      <w:r w:rsidR="00E136D3">
        <w:tab/>
        <w:t>PC1.5 power class</w:t>
      </w:r>
      <w:bookmarkEnd w:id="4683"/>
    </w:p>
    <w:p w14:paraId="3DAAF228" w14:textId="75324FE5" w:rsidR="00E136D3" w:rsidRDefault="00776982" w:rsidP="00776982">
      <w:pPr>
        <w:pStyle w:val="Heading2"/>
      </w:pPr>
      <w:bookmarkStart w:id="4684" w:name="_Toc210412066"/>
      <w:r>
        <w:t>G.</w:t>
      </w:r>
      <w:r w:rsidR="00E136D3">
        <w:t>3.1:</w:t>
      </w:r>
      <w:r w:rsidR="00E136D3">
        <w:tab/>
        <w:t>General aspects</w:t>
      </w:r>
      <w:bookmarkEnd w:id="4684"/>
    </w:p>
    <w:p w14:paraId="6218AF7D" w14:textId="77777777" w:rsidR="00E136D3" w:rsidRPr="00144606" w:rsidRDefault="00E136D3" w:rsidP="00E136D3">
      <w:pPr>
        <w:pStyle w:val="NO"/>
      </w:pPr>
      <w:r w:rsidRPr="00C316E7">
        <w:t>NOTE:</w:t>
      </w:r>
      <w:r w:rsidRPr="00C316E7">
        <w:tab/>
        <w:t>The purpose of the section is to capture general aspects, such as considered UE RF architectures, assumptions, considered</w:t>
      </w:r>
      <w:r w:rsidRPr="00C316E7">
        <w:tab/>
        <w:t>regulations, etc.</w:t>
      </w:r>
      <w:r>
        <w:t xml:space="preserve"> </w:t>
      </w:r>
    </w:p>
    <w:p w14:paraId="681128C6" w14:textId="31118620" w:rsidR="00E136D3" w:rsidRPr="00144606" w:rsidRDefault="00776982" w:rsidP="00776982">
      <w:pPr>
        <w:pStyle w:val="Heading3"/>
      </w:pPr>
      <w:bookmarkStart w:id="4685" w:name="_Toc210412067"/>
      <w:r>
        <w:t>G.</w:t>
      </w:r>
      <w:r w:rsidR="00E136D3">
        <w:t>3.1.1</w:t>
      </w:r>
      <w:r w:rsidR="00E136D3">
        <w:tab/>
        <w:t>NS_02N</w:t>
      </w:r>
      <w:bookmarkEnd w:id="4685"/>
    </w:p>
    <w:p w14:paraId="75561003" w14:textId="3B3B75B6" w:rsidR="00E136D3" w:rsidRDefault="00776982" w:rsidP="00776982">
      <w:pPr>
        <w:pStyle w:val="Heading4"/>
      </w:pPr>
      <w:bookmarkStart w:id="4686" w:name="_Toc210412068"/>
      <w:r>
        <w:t>G.</w:t>
      </w:r>
      <w:r w:rsidR="00E136D3">
        <w:t>3.1.1.1</w:t>
      </w:r>
      <w:r w:rsidR="00E136D3">
        <w:tab/>
        <w:t>Company B (OPPO/</w:t>
      </w:r>
      <w:r w:rsidR="00E136D3" w:rsidRPr="00380219">
        <w:t xml:space="preserve"> </w:t>
      </w:r>
      <w:r w:rsidR="00E136D3">
        <w:t>R4-2510521)</w:t>
      </w:r>
      <w:bookmarkEnd w:id="4686"/>
    </w:p>
    <w:p w14:paraId="01B14C5D" w14:textId="11B6D44B" w:rsidR="00E136D3" w:rsidRDefault="00776982" w:rsidP="00776982">
      <w:pPr>
        <w:pStyle w:val="Heading5"/>
      </w:pPr>
      <w:bookmarkStart w:id="4687" w:name="_Toc210412069"/>
      <w:r>
        <w:t>G.</w:t>
      </w:r>
      <w:r w:rsidR="00E136D3">
        <w:t>3.1.1.1.1</w:t>
      </w:r>
      <w:r w:rsidR="00E136D3">
        <w:tab/>
        <w:t>Simulation assumptions</w:t>
      </w:r>
      <w:bookmarkEnd w:id="4687"/>
    </w:p>
    <w:p w14:paraId="09CB3646" w14:textId="77777777" w:rsidR="00E136D3" w:rsidRPr="00C316E7" w:rsidRDefault="00E136D3" w:rsidP="00E136D3">
      <w:r>
        <w:t>The following simulation assumptions are used:</w:t>
      </w:r>
    </w:p>
    <w:p w14:paraId="53EDCE88" w14:textId="77777777" w:rsidR="00E136D3" w:rsidRPr="00C316E7" w:rsidRDefault="00E136D3" w:rsidP="00E136D3">
      <w:pPr>
        <w:pStyle w:val="B10"/>
      </w:pPr>
      <w:r>
        <w:t>-</w:t>
      </w:r>
      <w:r>
        <w:tab/>
      </w:r>
      <w:r w:rsidRPr="00C316E7">
        <w:t>PC1.5 power class with 2Tx</w:t>
      </w:r>
    </w:p>
    <w:p w14:paraId="65192397" w14:textId="77777777" w:rsidR="00E136D3" w:rsidRPr="00C316E7" w:rsidRDefault="00E136D3" w:rsidP="00E136D3">
      <w:pPr>
        <w:pStyle w:val="B10"/>
      </w:pPr>
      <w:r w:rsidRPr="00C316E7">
        <w:t>-</w:t>
      </w:r>
      <w:r w:rsidRPr="00C316E7">
        <w:tab/>
        <w:t>10, 15 and 20MHz channels residing at the lowest edge of the uplink operating band n255</w:t>
      </w:r>
    </w:p>
    <w:p w14:paraId="107753DD" w14:textId="77777777" w:rsidR="00E136D3" w:rsidRPr="00C316E7" w:rsidRDefault="00E136D3" w:rsidP="00E136D3">
      <w:pPr>
        <w:pStyle w:val="B10"/>
      </w:pPr>
      <w:r w:rsidRPr="00C316E7">
        <w:t>-</w:t>
      </w:r>
      <w:r w:rsidRPr="00C316E7">
        <w:tab/>
        <w:t>CP-OFDM and DFT-s-OFDM</w:t>
      </w:r>
    </w:p>
    <w:p w14:paraId="4CD9105D" w14:textId="77777777" w:rsidR="00E136D3" w:rsidRDefault="00E136D3" w:rsidP="00E136D3">
      <w:pPr>
        <w:pStyle w:val="B10"/>
      </w:pPr>
      <w:r w:rsidRPr="00C316E7">
        <w:t>-</w:t>
      </w:r>
      <w:r w:rsidRPr="00C316E7">
        <w:tab/>
        <w:t>without 10dB filter attenuation</w:t>
      </w:r>
    </w:p>
    <w:p w14:paraId="3E5599C6" w14:textId="2446DF35" w:rsidR="00E136D3" w:rsidRPr="00532EEE" w:rsidRDefault="00776982" w:rsidP="00776982">
      <w:pPr>
        <w:pStyle w:val="Heading5"/>
      </w:pPr>
      <w:bookmarkStart w:id="4688" w:name="_Toc210412070"/>
      <w:r>
        <w:t>G.</w:t>
      </w:r>
      <w:r w:rsidR="00E136D3">
        <w:t>3</w:t>
      </w:r>
      <w:r w:rsidR="00E136D3" w:rsidRPr="00532EEE">
        <w:t>.1.1.1.2</w:t>
      </w:r>
      <w:r w:rsidR="00E136D3" w:rsidRPr="00532EEE">
        <w:tab/>
        <w:t>Simulation results</w:t>
      </w:r>
      <w:bookmarkEnd w:id="4688"/>
    </w:p>
    <w:p w14:paraId="74F92089" w14:textId="3FAE61DE" w:rsidR="00E136D3" w:rsidRDefault="00E136D3" w:rsidP="00E136D3">
      <w:pPr>
        <w:jc w:val="both"/>
        <w:rPr>
          <w:noProof/>
        </w:rPr>
      </w:pPr>
      <w:r w:rsidRPr="00532EEE">
        <w:rPr>
          <w:lang w:eastAsia="zh-CN"/>
        </w:rPr>
        <w:t xml:space="preserve">Figure </w:t>
      </w:r>
      <w:r w:rsidR="00776982">
        <w:t>G.</w:t>
      </w:r>
      <w:r>
        <w:t>3</w:t>
      </w:r>
      <w:r w:rsidRPr="00532EEE">
        <w:t xml:space="preserve">.1.1.1.2-1 and </w:t>
      </w:r>
      <w:r w:rsidRPr="00532EEE">
        <w:rPr>
          <w:lang w:eastAsia="zh-CN"/>
        </w:rPr>
        <w:t xml:space="preserve">Figure </w:t>
      </w:r>
      <w:r w:rsidR="00776982">
        <w:t>G.</w:t>
      </w:r>
      <w:r>
        <w:t>3</w:t>
      </w:r>
      <w:r w:rsidRPr="00532EEE">
        <w:t>.1.1.1.2-2 show the AMPR and AMPR-MPR simulation results for CP-OFDM and DFT-</w:t>
      </w:r>
      <w:r w:rsidRPr="00532EEE">
        <w:rPr>
          <w:rFonts w:hint="eastAsia"/>
          <w:lang w:eastAsia="zh-CN"/>
        </w:rPr>
        <w:t>s</w:t>
      </w:r>
      <w:r w:rsidRPr="00532EEE">
        <w:t xml:space="preserve">-OFDM with QPSK for 15MHz and 20MHz </w:t>
      </w:r>
      <w:proofErr w:type="spellStart"/>
      <w:r w:rsidRPr="00532EEE">
        <w:t>sepatatel</w:t>
      </w:r>
      <w:r>
        <w:t>H</w:t>
      </w:r>
      <w:proofErr w:type="spellEnd"/>
      <w:r>
        <w:t>.</w:t>
      </w:r>
    </w:p>
    <w:p w14:paraId="14621F48" w14:textId="77777777" w:rsidR="00E136D3" w:rsidRDefault="00E136D3" w:rsidP="00E136D3">
      <w:pPr>
        <w:jc w:val="center"/>
        <w:rPr>
          <w:noProof/>
        </w:rPr>
      </w:pPr>
      <w:r w:rsidRPr="008922AF">
        <w:rPr>
          <w:noProof/>
          <w:lang w:val="en-US" w:eastAsia="zh-CN"/>
        </w:rPr>
        <w:drawing>
          <wp:inline distT="0" distB="0" distL="0" distR="0" wp14:anchorId="28E4FD3F" wp14:editId="480F21FA">
            <wp:extent cx="4130040" cy="1857850"/>
            <wp:effectExtent l="0" t="0" r="3810" b="9525"/>
            <wp:docPr id="1399470902" name="图片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70902" name="图片 1" descr="A screenshot of a graph&#10;&#10;AI-generated content may be incorrect."/>
                    <pic:cNvPicPr/>
                  </pic:nvPicPr>
                  <pic:blipFill>
                    <a:blip r:embed="rId303">
                      <a:extLst>
                        <a:ext uri="{28A0092B-C50C-407E-A947-70E740481C1C}">
                          <a14:useLocalDpi xmlns:a14="http://schemas.microsoft.com/office/drawing/2010/main" val="0"/>
                        </a:ext>
                      </a:extLst>
                    </a:blip>
                    <a:stretch>
                      <a:fillRect/>
                    </a:stretch>
                  </pic:blipFill>
                  <pic:spPr>
                    <a:xfrm>
                      <a:off x="0" y="0"/>
                      <a:ext cx="4134734" cy="1859962"/>
                    </a:xfrm>
                    <a:prstGeom prst="rect">
                      <a:avLst/>
                    </a:prstGeom>
                  </pic:spPr>
                </pic:pic>
              </a:graphicData>
            </a:graphic>
          </wp:inline>
        </w:drawing>
      </w:r>
      <w:r w:rsidRPr="008922AF">
        <w:rPr>
          <w:noProof/>
        </w:rPr>
        <w:t xml:space="preserve"> </w:t>
      </w:r>
    </w:p>
    <w:p w14:paraId="1356DC35" w14:textId="180E1B93" w:rsidR="00E136D3" w:rsidRDefault="00E136D3" w:rsidP="00E136D3">
      <w:pPr>
        <w:pStyle w:val="TF"/>
        <w:rPr>
          <w:lang w:val="en-US" w:eastAsia="zh-CN"/>
        </w:rPr>
      </w:pPr>
      <w:r>
        <w:rPr>
          <w:rFonts w:hint="eastAsia"/>
          <w:lang w:eastAsia="zh-CN"/>
        </w:rPr>
        <w:t>F</w:t>
      </w:r>
      <w:r>
        <w:rPr>
          <w:lang w:eastAsia="zh-CN"/>
        </w:rPr>
        <w:t xml:space="preserve">igure </w:t>
      </w:r>
      <w:r w:rsidR="00776982">
        <w:t>G.</w:t>
      </w:r>
      <w:r>
        <w:t>3.1.1.1.2</w:t>
      </w:r>
      <w:r>
        <w:rPr>
          <w:lang w:eastAsia="zh-CN"/>
        </w:rPr>
        <w:t>-1: Power back-off change for 15MHz without</w:t>
      </w:r>
      <w:r>
        <w:rPr>
          <w:lang w:val="en-US" w:eastAsia="zh-CN"/>
        </w:rPr>
        <w:t xml:space="preserve"> filter rejection </w:t>
      </w:r>
      <w:r>
        <w:rPr>
          <w:lang w:eastAsia="zh-CN"/>
        </w:rPr>
        <w:t>using APT PA</w:t>
      </w:r>
    </w:p>
    <w:p w14:paraId="064AA8EF" w14:textId="77777777" w:rsidR="00E136D3" w:rsidRDefault="00E136D3" w:rsidP="00E136D3">
      <w:pPr>
        <w:jc w:val="center"/>
        <w:rPr>
          <w:noProof/>
        </w:rPr>
      </w:pPr>
    </w:p>
    <w:p w14:paraId="793F9DD4" w14:textId="77777777" w:rsidR="00E136D3" w:rsidRDefault="00E136D3" w:rsidP="00E136D3">
      <w:pPr>
        <w:jc w:val="center"/>
        <w:rPr>
          <w:noProof/>
        </w:rPr>
      </w:pPr>
      <w:r w:rsidRPr="008922AF">
        <w:rPr>
          <w:noProof/>
          <w:lang w:val="en-US" w:eastAsia="zh-CN"/>
        </w:rPr>
        <w:drawing>
          <wp:inline distT="0" distB="0" distL="0" distR="0" wp14:anchorId="2DA085F4" wp14:editId="023FA382">
            <wp:extent cx="4180114" cy="1950720"/>
            <wp:effectExtent l="0" t="0" r="0" b="0"/>
            <wp:docPr id="1624411871" name="图片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screenshot of a graph&#10;&#10;AI-generated content may be incorrect."/>
                    <pic:cNvPicPr/>
                  </pic:nvPicPr>
                  <pic:blipFill>
                    <a:blip r:embed="rId304">
                      <a:extLst>
                        <a:ext uri="{28A0092B-C50C-407E-A947-70E740481C1C}">
                          <a14:useLocalDpi xmlns:a14="http://schemas.microsoft.com/office/drawing/2010/main" val="0"/>
                        </a:ext>
                      </a:extLst>
                    </a:blip>
                    <a:stretch>
                      <a:fillRect/>
                    </a:stretch>
                  </pic:blipFill>
                  <pic:spPr>
                    <a:xfrm>
                      <a:off x="0" y="0"/>
                      <a:ext cx="4184908" cy="1952957"/>
                    </a:xfrm>
                    <a:prstGeom prst="rect">
                      <a:avLst/>
                    </a:prstGeom>
                  </pic:spPr>
                </pic:pic>
              </a:graphicData>
            </a:graphic>
          </wp:inline>
        </w:drawing>
      </w:r>
    </w:p>
    <w:p w14:paraId="1896D963" w14:textId="76AF678F" w:rsidR="00E136D3" w:rsidRDefault="00E136D3" w:rsidP="00E136D3">
      <w:pPr>
        <w:pStyle w:val="TF"/>
        <w:rPr>
          <w:lang w:val="en-US" w:eastAsia="zh-CN"/>
        </w:rPr>
      </w:pPr>
      <w:r>
        <w:rPr>
          <w:rFonts w:hint="eastAsia"/>
          <w:lang w:eastAsia="zh-CN"/>
        </w:rPr>
        <w:t>F</w:t>
      </w:r>
      <w:r>
        <w:rPr>
          <w:lang w:eastAsia="zh-CN"/>
        </w:rPr>
        <w:t xml:space="preserve">igure </w:t>
      </w:r>
      <w:r w:rsidR="00776982">
        <w:t>G.</w:t>
      </w:r>
      <w:r>
        <w:t>3.1.1.1.2</w:t>
      </w:r>
      <w:r>
        <w:rPr>
          <w:lang w:eastAsia="zh-CN"/>
        </w:rPr>
        <w:t>-2: Power back-off change for 20MHz without</w:t>
      </w:r>
      <w:r>
        <w:rPr>
          <w:lang w:val="en-US" w:eastAsia="zh-CN"/>
        </w:rPr>
        <w:t xml:space="preserve"> filter rejection </w:t>
      </w:r>
      <w:r>
        <w:rPr>
          <w:lang w:eastAsia="zh-CN"/>
        </w:rPr>
        <w:t>using APT PA</w:t>
      </w:r>
    </w:p>
    <w:p w14:paraId="6E1E58BE" w14:textId="73C3E5B0" w:rsidR="00E136D3" w:rsidRDefault="00E136D3" w:rsidP="00E136D3">
      <w:r w:rsidRPr="00532EEE">
        <w:t xml:space="preserve">From </w:t>
      </w:r>
      <w:r w:rsidRPr="00532EEE">
        <w:rPr>
          <w:lang w:eastAsia="zh-CN"/>
        </w:rPr>
        <w:t xml:space="preserve">Figure </w:t>
      </w:r>
      <w:r w:rsidR="00776982">
        <w:t>G.</w:t>
      </w:r>
      <w:r>
        <w:t>3</w:t>
      </w:r>
      <w:r w:rsidRPr="00532EEE">
        <w:t xml:space="preserve">.1.1.1.2-1 for </w:t>
      </w:r>
      <w:r>
        <w:t xml:space="preserve">the </w:t>
      </w:r>
      <w:r w:rsidRPr="00532EEE">
        <w:t xml:space="preserve">15MHz </w:t>
      </w:r>
      <w:r>
        <w:t xml:space="preserve">channel </w:t>
      </w:r>
      <w:r w:rsidRPr="00532EEE">
        <w:rPr>
          <w:lang w:eastAsia="zh-CN"/>
        </w:rPr>
        <w:t xml:space="preserve">it can be seen </w:t>
      </w:r>
      <w:r w:rsidRPr="00532EEE">
        <w:t>that</w:t>
      </w:r>
      <w:r>
        <w:t>:</w:t>
      </w:r>
    </w:p>
    <w:p w14:paraId="1D3F708E" w14:textId="77777777" w:rsidR="00E136D3" w:rsidRDefault="00E136D3" w:rsidP="00E136D3">
      <w:pPr>
        <w:pStyle w:val="ListParagraph"/>
        <w:numPr>
          <w:ilvl w:val="0"/>
          <w:numId w:val="41"/>
        </w:numPr>
        <w:overflowPunct/>
        <w:autoSpaceDE/>
        <w:autoSpaceDN/>
        <w:adjustRightInd/>
        <w:ind w:firstLineChars="0"/>
        <w:textAlignment w:val="auto"/>
      </w:pPr>
      <w:r>
        <w:t xml:space="preserve">For PC1.5 without filter isolation, the AMPR region is at LCRB&gt;15RB, and the largest AMPR is almost 7.5 </w:t>
      </w:r>
      <w:proofErr w:type="spellStart"/>
      <w:r>
        <w:t>dB.</w:t>
      </w:r>
      <w:proofErr w:type="spellEnd"/>
    </w:p>
    <w:p w14:paraId="25CDB10F" w14:textId="75D10A8B" w:rsidR="00E136D3" w:rsidRDefault="00E136D3" w:rsidP="00E136D3">
      <w:r w:rsidRPr="00532EEE">
        <w:t xml:space="preserve">From </w:t>
      </w:r>
      <w:r w:rsidRPr="00532EEE">
        <w:rPr>
          <w:lang w:eastAsia="zh-CN"/>
        </w:rPr>
        <w:t xml:space="preserve">Figure </w:t>
      </w:r>
      <w:r w:rsidR="00776982">
        <w:t>G.</w:t>
      </w:r>
      <w:r>
        <w:t>3</w:t>
      </w:r>
      <w:r w:rsidRPr="00532EEE">
        <w:t xml:space="preserve">.1.1.1.2-2 for </w:t>
      </w:r>
      <w:r>
        <w:t xml:space="preserve">the </w:t>
      </w:r>
      <w:r w:rsidRPr="00532EEE">
        <w:t xml:space="preserve">20MHz </w:t>
      </w:r>
      <w:r>
        <w:t xml:space="preserve">channel </w:t>
      </w:r>
      <w:r w:rsidRPr="00532EEE">
        <w:rPr>
          <w:lang w:eastAsia="zh-CN"/>
        </w:rPr>
        <w:t xml:space="preserve">we can find </w:t>
      </w:r>
      <w:r w:rsidRPr="00532EEE">
        <w:t>that:</w:t>
      </w:r>
    </w:p>
    <w:p w14:paraId="5F0E4C23" w14:textId="77777777" w:rsidR="00E136D3" w:rsidRDefault="00E136D3" w:rsidP="00E136D3">
      <w:pPr>
        <w:pStyle w:val="ListParagraph"/>
        <w:numPr>
          <w:ilvl w:val="0"/>
          <w:numId w:val="41"/>
        </w:numPr>
        <w:overflowPunct/>
        <w:autoSpaceDE/>
        <w:autoSpaceDN/>
        <w:adjustRightInd/>
        <w:ind w:firstLineChars="0"/>
        <w:textAlignment w:val="auto"/>
      </w:pPr>
      <w:r>
        <w:t>For PC1.5 without filter isolation, the largest AMPR is almost 9.5 dB</w:t>
      </w:r>
      <w:r w:rsidRPr="008922AF">
        <w:t xml:space="preserve"> </w:t>
      </w:r>
      <w:r>
        <w:t xml:space="preserve">for the AMPR region at LCRB&gt;15RBs. And the AMPR region of LCRB&lt;15RBs and </w:t>
      </w:r>
      <w:proofErr w:type="spellStart"/>
      <w:r>
        <w:t>RBstart</w:t>
      </w:r>
      <w:proofErr w:type="spellEnd"/>
      <w:r>
        <w:t>&lt;3RBs.</w:t>
      </w:r>
    </w:p>
    <w:p w14:paraId="428BC3B1" w14:textId="77777777" w:rsidR="00E136D3" w:rsidRPr="008922AF" w:rsidRDefault="00E136D3" w:rsidP="00E136D3">
      <w:pPr>
        <w:rPr>
          <w:lang w:eastAsia="zh-CN"/>
        </w:rPr>
      </w:pPr>
      <w:r>
        <w:rPr>
          <w:lang w:eastAsia="zh-CN"/>
        </w:rPr>
        <w:t>In additional, due to time limitation, we didn’t do the simulation with 10dB filter isolation totally, we just simulated the AMPR for the point of (</w:t>
      </w:r>
      <w:proofErr w:type="spellStart"/>
      <w:r>
        <w:rPr>
          <w:lang w:eastAsia="zh-CN"/>
        </w:rPr>
        <w:t>RBstart</w:t>
      </w:r>
      <w:proofErr w:type="spellEnd"/>
      <w:r>
        <w:rPr>
          <w:lang w:eastAsia="zh-CN"/>
        </w:rPr>
        <w:t>=0, LCRB=52) with 10dB filter isolation</w:t>
      </w:r>
      <w:r>
        <w:rPr>
          <w:rFonts w:hint="eastAsia"/>
          <w:lang w:eastAsia="zh-CN"/>
        </w:rPr>
        <w:t>,</w:t>
      </w:r>
      <w:r>
        <w:rPr>
          <w:lang w:eastAsia="zh-CN"/>
        </w:rPr>
        <w:t xml:space="preserve"> the AMPR with 10dB filter isolation is smaller 1.5dB than the AMPR value without filter isolation. </w:t>
      </w:r>
    </w:p>
    <w:p w14:paraId="06DF2323" w14:textId="77777777" w:rsidR="00E136D3" w:rsidRDefault="00E136D3" w:rsidP="00E136D3">
      <w:r>
        <w:t xml:space="preserve">If the 10dB filter rejection is assumed for the frequency range 1559-1610MHz, PC1.5 A-MPR presents in the table below:   </w:t>
      </w:r>
    </w:p>
    <w:p w14:paraId="3953B448" w14:textId="0C27925D" w:rsidR="00E136D3" w:rsidRDefault="00E136D3" w:rsidP="00E136D3">
      <w:pPr>
        <w:pStyle w:val="TH"/>
      </w:pPr>
      <w:r>
        <w:t xml:space="preserve">Table </w:t>
      </w:r>
      <w:r w:rsidR="00776982">
        <w:t>G.</w:t>
      </w:r>
      <w:r>
        <w:t xml:space="preserve">3.1.1.1.2-1: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6C73AE85" w14:textId="77777777" w:rsidTr="0049365F">
        <w:trPr>
          <w:jc w:val="center"/>
        </w:trPr>
        <w:tc>
          <w:tcPr>
            <w:tcW w:w="1024" w:type="pct"/>
          </w:tcPr>
          <w:p w14:paraId="5B37FB55" w14:textId="77777777" w:rsidR="00E136D3" w:rsidRPr="00CD2C1B" w:rsidRDefault="00E136D3" w:rsidP="0049365F">
            <w:pPr>
              <w:pStyle w:val="TAH"/>
            </w:pPr>
            <w:r w:rsidRPr="00CD2C1B">
              <w:t>Channel Bandwidth, MHz</w:t>
            </w:r>
          </w:p>
        </w:tc>
        <w:tc>
          <w:tcPr>
            <w:tcW w:w="1015" w:type="pct"/>
          </w:tcPr>
          <w:p w14:paraId="0DB1C92B" w14:textId="77777777" w:rsidR="00E136D3" w:rsidRPr="00CD2C1B" w:rsidRDefault="00E136D3" w:rsidP="0049365F">
            <w:pPr>
              <w:pStyle w:val="TAH"/>
            </w:pPr>
            <w:r w:rsidRPr="00CD2C1B">
              <w:t>Carrier Centre Frequency, Fc, MHz</w:t>
            </w:r>
          </w:p>
        </w:tc>
        <w:tc>
          <w:tcPr>
            <w:tcW w:w="1208" w:type="pct"/>
            <w:hideMark/>
          </w:tcPr>
          <w:p w14:paraId="787F2F90" w14:textId="77777777" w:rsidR="00E136D3" w:rsidRPr="00CD2C1B" w:rsidRDefault="00E136D3" w:rsidP="0049365F">
            <w:pPr>
              <w:pStyle w:val="TAH"/>
            </w:pPr>
            <w:proofErr w:type="spellStart"/>
            <w:r w:rsidRPr="00CD2C1B">
              <w:t>RBstart</w:t>
            </w:r>
            <w:proofErr w:type="spellEnd"/>
            <w:r w:rsidRPr="00CD2C1B">
              <w:t>*12*SCS</w:t>
            </w:r>
          </w:p>
          <w:p w14:paraId="4250A950" w14:textId="77777777" w:rsidR="00E136D3" w:rsidRPr="00CD2C1B" w:rsidRDefault="00E136D3" w:rsidP="0049365F">
            <w:pPr>
              <w:pStyle w:val="TAH"/>
            </w:pPr>
            <w:r w:rsidRPr="00CD2C1B">
              <w:t>MHz</w:t>
            </w:r>
          </w:p>
        </w:tc>
        <w:tc>
          <w:tcPr>
            <w:tcW w:w="1238" w:type="pct"/>
            <w:hideMark/>
          </w:tcPr>
          <w:p w14:paraId="2B7C4199" w14:textId="77777777" w:rsidR="00E136D3" w:rsidRPr="00CD2C1B" w:rsidRDefault="00E136D3" w:rsidP="0049365F">
            <w:pPr>
              <w:pStyle w:val="TAH"/>
            </w:pPr>
            <w:r w:rsidRPr="00CD2C1B">
              <w:t>LCRB*12*SCS</w:t>
            </w:r>
          </w:p>
          <w:p w14:paraId="58ED54C3" w14:textId="77777777" w:rsidR="00E136D3" w:rsidRPr="00CD2C1B" w:rsidRDefault="00E136D3" w:rsidP="0049365F">
            <w:pPr>
              <w:pStyle w:val="TAH"/>
            </w:pPr>
            <w:r w:rsidRPr="00CD2C1B">
              <w:t>MHz</w:t>
            </w:r>
          </w:p>
        </w:tc>
        <w:tc>
          <w:tcPr>
            <w:tcW w:w="515" w:type="pct"/>
            <w:hideMark/>
          </w:tcPr>
          <w:p w14:paraId="23D98FF0" w14:textId="77777777" w:rsidR="00E136D3" w:rsidRPr="00CD2C1B" w:rsidRDefault="00E136D3" w:rsidP="0049365F">
            <w:pPr>
              <w:pStyle w:val="TAH"/>
            </w:pPr>
            <w:r w:rsidRPr="00CD2C1B">
              <w:t>A-MPR</w:t>
            </w:r>
          </w:p>
        </w:tc>
      </w:tr>
      <w:tr w:rsidR="00E136D3" w:rsidRPr="001D0283" w14:paraId="486747F8" w14:textId="77777777" w:rsidTr="0049365F">
        <w:trPr>
          <w:jc w:val="center"/>
        </w:trPr>
        <w:tc>
          <w:tcPr>
            <w:tcW w:w="1024" w:type="pct"/>
            <w:vMerge w:val="restart"/>
            <w:hideMark/>
          </w:tcPr>
          <w:p w14:paraId="2CFB1755" w14:textId="77777777" w:rsidR="00E136D3" w:rsidRPr="00CD2C1B" w:rsidRDefault="00E136D3" w:rsidP="0049365F">
            <w:pPr>
              <w:pStyle w:val="TAC"/>
            </w:pPr>
            <w:r w:rsidRPr="00CD2C1B">
              <w:t>20MHz</w:t>
            </w:r>
          </w:p>
        </w:tc>
        <w:tc>
          <w:tcPr>
            <w:tcW w:w="1015" w:type="pct"/>
            <w:vMerge w:val="restart"/>
            <w:hideMark/>
          </w:tcPr>
          <w:p w14:paraId="37BAEAD3" w14:textId="77777777" w:rsidR="00E136D3" w:rsidRPr="00CD2C1B" w:rsidRDefault="00E136D3" w:rsidP="0049365F">
            <w:pPr>
              <w:pStyle w:val="TAC"/>
            </w:pPr>
            <w:r w:rsidRPr="00CD2C1B">
              <w:t xml:space="preserve">1636.5 ≤ </w:t>
            </w:r>
            <w:r w:rsidRPr="00CD2C1B">
              <w:rPr>
                <w:rFonts w:eastAsia="MS PGothic"/>
              </w:rPr>
              <w:t xml:space="preserve">Fc </w:t>
            </w:r>
            <w:r w:rsidRPr="00CD2C1B">
              <w:t xml:space="preserve">≤ </w:t>
            </w:r>
            <w:r w:rsidRPr="00CD2C1B">
              <w:rPr>
                <w:rFonts w:eastAsia="MS PGothic"/>
              </w:rPr>
              <w:t>1650.5</w:t>
            </w:r>
          </w:p>
        </w:tc>
        <w:tc>
          <w:tcPr>
            <w:tcW w:w="1208" w:type="pct"/>
          </w:tcPr>
          <w:p w14:paraId="18CF7D6B" w14:textId="77777777" w:rsidR="00E136D3" w:rsidRPr="00CD2C1B" w:rsidRDefault="00E136D3" w:rsidP="0049365F">
            <w:pPr>
              <w:pStyle w:val="TAC"/>
            </w:pPr>
            <w:r w:rsidRPr="00CD2C1B">
              <w:t>≤ 0.54</w:t>
            </w:r>
          </w:p>
        </w:tc>
        <w:tc>
          <w:tcPr>
            <w:tcW w:w="1238" w:type="pct"/>
            <w:hideMark/>
          </w:tcPr>
          <w:p w14:paraId="6B0B2066" w14:textId="77777777" w:rsidR="00E136D3" w:rsidRPr="00CD2C1B" w:rsidRDefault="00E136D3" w:rsidP="0049365F">
            <w:pPr>
              <w:pStyle w:val="TAC"/>
            </w:pPr>
            <w:r w:rsidRPr="00CD2C1B">
              <w:t>&lt; 1.08</w:t>
            </w:r>
          </w:p>
        </w:tc>
        <w:tc>
          <w:tcPr>
            <w:tcW w:w="515" w:type="pct"/>
            <w:hideMark/>
          </w:tcPr>
          <w:p w14:paraId="24E6E18B" w14:textId="77777777" w:rsidR="00E136D3" w:rsidRPr="00CD2C1B" w:rsidRDefault="00E136D3" w:rsidP="0049365F">
            <w:pPr>
              <w:pStyle w:val="TAC"/>
            </w:pPr>
            <w:r w:rsidRPr="00CD2C1B">
              <w:t>A1</w:t>
            </w:r>
          </w:p>
        </w:tc>
      </w:tr>
      <w:tr w:rsidR="00E136D3" w:rsidRPr="001D0283" w14:paraId="2290FA9D" w14:textId="77777777" w:rsidTr="0049365F">
        <w:trPr>
          <w:jc w:val="center"/>
        </w:trPr>
        <w:tc>
          <w:tcPr>
            <w:tcW w:w="1024" w:type="pct"/>
            <w:vMerge/>
          </w:tcPr>
          <w:p w14:paraId="3D40D0F5" w14:textId="77777777" w:rsidR="00E136D3" w:rsidRPr="00CD2C1B" w:rsidRDefault="00E136D3" w:rsidP="0049365F">
            <w:pPr>
              <w:pStyle w:val="TAC"/>
            </w:pPr>
          </w:p>
        </w:tc>
        <w:tc>
          <w:tcPr>
            <w:tcW w:w="1015" w:type="pct"/>
            <w:vMerge/>
          </w:tcPr>
          <w:p w14:paraId="7A9D1500" w14:textId="77777777" w:rsidR="00E136D3" w:rsidRPr="00CD2C1B" w:rsidRDefault="00E136D3" w:rsidP="0049365F">
            <w:pPr>
              <w:pStyle w:val="TAC"/>
            </w:pPr>
          </w:p>
        </w:tc>
        <w:tc>
          <w:tcPr>
            <w:tcW w:w="1208" w:type="pct"/>
          </w:tcPr>
          <w:p w14:paraId="773BA492" w14:textId="77777777" w:rsidR="00E136D3" w:rsidRPr="00CD2C1B" w:rsidRDefault="00E136D3" w:rsidP="0049365F">
            <w:pPr>
              <w:pStyle w:val="TAC"/>
            </w:pPr>
          </w:p>
        </w:tc>
        <w:tc>
          <w:tcPr>
            <w:tcW w:w="1238" w:type="pct"/>
          </w:tcPr>
          <w:p w14:paraId="462573BE" w14:textId="77777777" w:rsidR="00E136D3" w:rsidRPr="00CD2C1B" w:rsidRDefault="00E136D3" w:rsidP="0049365F">
            <w:pPr>
              <w:pStyle w:val="TAC"/>
            </w:pPr>
            <w:r w:rsidRPr="00CD2C1B">
              <w:t>&gt; 14.4</w:t>
            </w:r>
          </w:p>
        </w:tc>
        <w:tc>
          <w:tcPr>
            <w:tcW w:w="515" w:type="pct"/>
          </w:tcPr>
          <w:p w14:paraId="25D61FDC" w14:textId="77777777" w:rsidR="00E136D3" w:rsidRPr="00CD2C1B" w:rsidRDefault="00E136D3" w:rsidP="0049365F">
            <w:pPr>
              <w:pStyle w:val="TAC"/>
            </w:pPr>
            <w:r w:rsidRPr="00CD2C1B">
              <w:t>A1</w:t>
            </w:r>
          </w:p>
        </w:tc>
      </w:tr>
      <w:tr w:rsidR="00E136D3" w:rsidRPr="001D0283" w14:paraId="4EE18975" w14:textId="77777777" w:rsidTr="0049365F">
        <w:trPr>
          <w:jc w:val="center"/>
        </w:trPr>
        <w:tc>
          <w:tcPr>
            <w:tcW w:w="1024" w:type="pct"/>
            <w:vMerge/>
          </w:tcPr>
          <w:p w14:paraId="2EEB1BA6" w14:textId="77777777" w:rsidR="00E136D3" w:rsidRPr="00CD2C1B" w:rsidRDefault="00E136D3" w:rsidP="0049365F">
            <w:pPr>
              <w:pStyle w:val="TAC"/>
            </w:pPr>
          </w:p>
        </w:tc>
        <w:tc>
          <w:tcPr>
            <w:tcW w:w="1015" w:type="pct"/>
            <w:vMerge/>
          </w:tcPr>
          <w:p w14:paraId="0C907524" w14:textId="77777777" w:rsidR="00E136D3" w:rsidRPr="00CD2C1B" w:rsidRDefault="00E136D3" w:rsidP="0049365F">
            <w:pPr>
              <w:pStyle w:val="TAC"/>
            </w:pPr>
          </w:p>
        </w:tc>
        <w:tc>
          <w:tcPr>
            <w:tcW w:w="1208" w:type="pct"/>
          </w:tcPr>
          <w:p w14:paraId="1CEAA4A5" w14:textId="77777777" w:rsidR="00E136D3" w:rsidRPr="00CD2C1B" w:rsidRDefault="00E136D3" w:rsidP="0049365F">
            <w:pPr>
              <w:pStyle w:val="TAC"/>
            </w:pPr>
          </w:p>
        </w:tc>
        <w:tc>
          <w:tcPr>
            <w:tcW w:w="1238" w:type="pct"/>
          </w:tcPr>
          <w:p w14:paraId="70BB1B1D" w14:textId="77777777" w:rsidR="00E136D3" w:rsidRPr="00CD2C1B" w:rsidRDefault="00E136D3" w:rsidP="0049365F">
            <w:pPr>
              <w:pStyle w:val="TAC"/>
            </w:pPr>
            <w:r w:rsidRPr="00CD2C1B">
              <w:t>&gt; 10.8, ≤ 14.4</w:t>
            </w:r>
          </w:p>
        </w:tc>
        <w:tc>
          <w:tcPr>
            <w:tcW w:w="515" w:type="pct"/>
          </w:tcPr>
          <w:p w14:paraId="550C2B2F" w14:textId="77777777" w:rsidR="00E136D3" w:rsidRPr="00CD2C1B" w:rsidRDefault="00E136D3" w:rsidP="0049365F">
            <w:pPr>
              <w:pStyle w:val="TAC"/>
            </w:pPr>
            <w:r w:rsidRPr="00CD2C1B">
              <w:t>A2</w:t>
            </w:r>
          </w:p>
        </w:tc>
      </w:tr>
      <w:tr w:rsidR="00E136D3" w:rsidRPr="001D0283" w14:paraId="2F989587" w14:textId="77777777" w:rsidTr="0049365F">
        <w:trPr>
          <w:jc w:val="center"/>
        </w:trPr>
        <w:tc>
          <w:tcPr>
            <w:tcW w:w="1024" w:type="pct"/>
          </w:tcPr>
          <w:p w14:paraId="3D63301C" w14:textId="77777777" w:rsidR="00E136D3" w:rsidRPr="00CD2C1B" w:rsidRDefault="00E136D3" w:rsidP="0049365F">
            <w:pPr>
              <w:pStyle w:val="TAC"/>
            </w:pPr>
            <w:r w:rsidRPr="00CD2C1B">
              <w:t>15MHz</w:t>
            </w:r>
          </w:p>
        </w:tc>
        <w:tc>
          <w:tcPr>
            <w:tcW w:w="1015" w:type="pct"/>
          </w:tcPr>
          <w:p w14:paraId="21397D83" w14:textId="77777777" w:rsidR="00E136D3" w:rsidRPr="00CD2C1B" w:rsidRDefault="00E136D3" w:rsidP="0049365F">
            <w:pPr>
              <w:pStyle w:val="TAC"/>
            </w:pPr>
            <w:r w:rsidRPr="00CD2C1B">
              <w:t xml:space="preserve">1634 ≤ </w:t>
            </w:r>
            <w:r w:rsidRPr="00CD2C1B">
              <w:rPr>
                <w:rFonts w:eastAsia="MS PGothic"/>
              </w:rPr>
              <w:t xml:space="preserve">Fc </w:t>
            </w:r>
            <w:r w:rsidRPr="00CD2C1B">
              <w:t xml:space="preserve">≤ </w:t>
            </w:r>
            <w:r w:rsidRPr="00CD2C1B">
              <w:rPr>
                <w:rFonts w:eastAsia="MS PGothic"/>
              </w:rPr>
              <w:t>1645</w:t>
            </w:r>
          </w:p>
        </w:tc>
        <w:tc>
          <w:tcPr>
            <w:tcW w:w="1208" w:type="pct"/>
          </w:tcPr>
          <w:p w14:paraId="3590CE2D" w14:textId="77777777" w:rsidR="00E136D3" w:rsidRPr="00CD2C1B" w:rsidRDefault="00E136D3" w:rsidP="0049365F">
            <w:pPr>
              <w:pStyle w:val="TAC"/>
            </w:pPr>
          </w:p>
        </w:tc>
        <w:tc>
          <w:tcPr>
            <w:tcW w:w="1238" w:type="pct"/>
          </w:tcPr>
          <w:p w14:paraId="0F42680C" w14:textId="77777777" w:rsidR="00E136D3" w:rsidRPr="00CD2C1B" w:rsidRDefault="00E136D3" w:rsidP="0049365F">
            <w:pPr>
              <w:pStyle w:val="TAC"/>
            </w:pPr>
            <w:r w:rsidRPr="00CD2C1B">
              <w:t>&gt; 10.8</w:t>
            </w:r>
          </w:p>
        </w:tc>
        <w:tc>
          <w:tcPr>
            <w:tcW w:w="515" w:type="pct"/>
          </w:tcPr>
          <w:p w14:paraId="019E43B8" w14:textId="77777777" w:rsidR="00E136D3" w:rsidRPr="00CD2C1B" w:rsidRDefault="00E136D3" w:rsidP="0049365F">
            <w:pPr>
              <w:pStyle w:val="TAC"/>
            </w:pPr>
            <w:r w:rsidRPr="00CD2C1B">
              <w:t>A2</w:t>
            </w:r>
          </w:p>
        </w:tc>
      </w:tr>
    </w:tbl>
    <w:p w14:paraId="0BAD31EA" w14:textId="77777777" w:rsidR="00E136D3" w:rsidRDefault="00E136D3" w:rsidP="00E136D3"/>
    <w:tbl>
      <w:tblPr>
        <w:tblW w:w="5000" w:type="pct"/>
        <w:jc w:val="center"/>
        <w:tblCellMar>
          <w:left w:w="28" w:type="dxa"/>
        </w:tblCellMar>
        <w:tblLook w:val="01E0" w:firstRow="1" w:lastRow="1" w:firstColumn="1" w:lastColumn="1" w:noHBand="0" w:noVBand="0"/>
      </w:tblPr>
      <w:tblGrid>
        <w:gridCol w:w="5079"/>
        <w:gridCol w:w="2589"/>
        <w:gridCol w:w="1963"/>
      </w:tblGrid>
      <w:tr w:rsidR="00E136D3" w:rsidRPr="001D0283" w14:paraId="11A0BAC7" w14:textId="77777777" w:rsidTr="0049365F">
        <w:trPr>
          <w:jc w:val="center"/>
        </w:trPr>
        <w:tc>
          <w:tcPr>
            <w:tcW w:w="2637" w:type="pct"/>
            <w:tcBorders>
              <w:top w:val="single" w:sz="4" w:space="0" w:color="auto"/>
              <w:left w:val="single" w:sz="4" w:space="0" w:color="auto"/>
              <w:right w:val="single" w:sz="4" w:space="0" w:color="auto"/>
            </w:tcBorders>
            <w:vAlign w:val="center"/>
            <w:hideMark/>
          </w:tcPr>
          <w:p w14:paraId="0E60A322" w14:textId="77777777" w:rsidR="00E136D3" w:rsidRPr="001D0283" w:rsidRDefault="00E136D3" w:rsidP="0049365F">
            <w:pPr>
              <w:pStyle w:val="TAH"/>
            </w:pPr>
            <w:r w:rsidRPr="001D0283">
              <w:t>Modulation/Waveform</w:t>
            </w:r>
          </w:p>
        </w:tc>
        <w:tc>
          <w:tcPr>
            <w:tcW w:w="1344" w:type="pct"/>
            <w:tcBorders>
              <w:top w:val="single" w:sz="4" w:space="0" w:color="000000"/>
              <w:left w:val="single" w:sz="4" w:space="0" w:color="auto"/>
              <w:bottom w:val="single" w:sz="4" w:space="0" w:color="000000"/>
              <w:right w:val="single" w:sz="4" w:space="0" w:color="000000"/>
            </w:tcBorders>
            <w:vAlign w:val="center"/>
            <w:hideMark/>
          </w:tcPr>
          <w:p w14:paraId="2C5F0544" w14:textId="77777777" w:rsidR="00E136D3" w:rsidRPr="001D0283" w:rsidRDefault="00E136D3" w:rsidP="0049365F">
            <w:pPr>
              <w:pStyle w:val="TAH"/>
            </w:pPr>
            <w:r w:rsidRPr="001D0283">
              <w:t>A1</w:t>
            </w:r>
          </w:p>
        </w:tc>
        <w:tc>
          <w:tcPr>
            <w:tcW w:w="1019" w:type="pct"/>
            <w:tcBorders>
              <w:top w:val="single" w:sz="4" w:space="0" w:color="000000"/>
              <w:left w:val="single" w:sz="4" w:space="0" w:color="auto"/>
              <w:bottom w:val="single" w:sz="4" w:space="0" w:color="000000"/>
              <w:right w:val="single" w:sz="4" w:space="0" w:color="000000"/>
            </w:tcBorders>
          </w:tcPr>
          <w:p w14:paraId="5459BC7C" w14:textId="77777777" w:rsidR="00E136D3" w:rsidRPr="001D0283" w:rsidRDefault="00E136D3" w:rsidP="0049365F">
            <w:pPr>
              <w:pStyle w:val="TAH"/>
            </w:pPr>
            <w:r>
              <w:t>A2</w:t>
            </w:r>
          </w:p>
        </w:tc>
      </w:tr>
      <w:tr w:rsidR="00E136D3" w:rsidRPr="001D0283" w14:paraId="7A06CBDD" w14:textId="77777777" w:rsidTr="0049365F">
        <w:trPr>
          <w:jc w:val="center"/>
        </w:trPr>
        <w:tc>
          <w:tcPr>
            <w:tcW w:w="2637" w:type="pct"/>
            <w:tcBorders>
              <w:left w:val="single" w:sz="4" w:space="0" w:color="auto"/>
              <w:bottom w:val="single" w:sz="4" w:space="0" w:color="auto"/>
              <w:right w:val="single" w:sz="4" w:space="0" w:color="auto"/>
            </w:tcBorders>
            <w:vAlign w:val="center"/>
          </w:tcPr>
          <w:p w14:paraId="5E2A184B" w14:textId="77777777" w:rsidR="00E136D3" w:rsidRPr="001D0283" w:rsidRDefault="00E136D3" w:rsidP="0049365F">
            <w:pPr>
              <w:pStyle w:val="TAH"/>
            </w:pPr>
          </w:p>
        </w:tc>
        <w:tc>
          <w:tcPr>
            <w:tcW w:w="1344" w:type="pct"/>
            <w:tcBorders>
              <w:top w:val="single" w:sz="4" w:space="0" w:color="000000"/>
              <w:left w:val="single" w:sz="4" w:space="0" w:color="auto"/>
              <w:bottom w:val="single" w:sz="4" w:space="0" w:color="000000"/>
              <w:right w:val="single" w:sz="4" w:space="0" w:color="000000"/>
            </w:tcBorders>
            <w:vAlign w:val="center"/>
          </w:tcPr>
          <w:p w14:paraId="0FF2D156" w14:textId="77777777" w:rsidR="00E136D3" w:rsidRPr="001D0283" w:rsidRDefault="00E136D3" w:rsidP="0049365F">
            <w:pPr>
              <w:pStyle w:val="TAH"/>
            </w:pPr>
            <w:r w:rsidRPr="001D0283">
              <w:t>Outer/Inner</w:t>
            </w:r>
          </w:p>
        </w:tc>
        <w:tc>
          <w:tcPr>
            <w:tcW w:w="1019" w:type="pct"/>
            <w:tcBorders>
              <w:top w:val="single" w:sz="4" w:space="0" w:color="000000"/>
              <w:left w:val="single" w:sz="4" w:space="0" w:color="auto"/>
              <w:bottom w:val="single" w:sz="4" w:space="0" w:color="000000"/>
              <w:right w:val="single" w:sz="4" w:space="0" w:color="000000"/>
            </w:tcBorders>
          </w:tcPr>
          <w:p w14:paraId="71558CC8" w14:textId="77777777" w:rsidR="00E136D3" w:rsidRPr="001D0283" w:rsidRDefault="00E136D3" w:rsidP="0049365F">
            <w:pPr>
              <w:pStyle w:val="TAH"/>
            </w:pPr>
            <w:r w:rsidRPr="001D0283">
              <w:t>Outer/Inner</w:t>
            </w:r>
          </w:p>
        </w:tc>
      </w:tr>
      <w:tr w:rsidR="00E136D3" w:rsidRPr="001D0283" w14:paraId="7F3D3FFD" w14:textId="77777777" w:rsidTr="0049365F">
        <w:trPr>
          <w:jc w:val="center"/>
        </w:trPr>
        <w:tc>
          <w:tcPr>
            <w:tcW w:w="2637" w:type="pct"/>
            <w:tcBorders>
              <w:top w:val="single" w:sz="4" w:space="0" w:color="auto"/>
              <w:left w:val="single" w:sz="4" w:space="0" w:color="000000"/>
              <w:bottom w:val="single" w:sz="4" w:space="0" w:color="000000"/>
              <w:right w:val="single" w:sz="4" w:space="0" w:color="000000"/>
            </w:tcBorders>
            <w:hideMark/>
          </w:tcPr>
          <w:p w14:paraId="71C7DD2F"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1344" w:type="pct"/>
            <w:tcBorders>
              <w:top w:val="single" w:sz="4" w:space="0" w:color="000000"/>
              <w:left w:val="single" w:sz="4" w:space="0" w:color="000000"/>
              <w:bottom w:val="single" w:sz="4" w:space="0" w:color="000000"/>
              <w:right w:val="single" w:sz="4" w:space="0" w:color="000000"/>
            </w:tcBorders>
            <w:hideMark/>
          </w:tcPr>
          <w:p w14:paraId="1B7D56AD"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3272F567" w14:textId="77777777" w:rsidR="00E136D3" w:rsidRPr="001D0283" w:rsidRDefault="00E136D3" w:rsidP="0049365F">
            <w:pPr>
              <w:pStyle w:val="TAC"/>
            </w:pPr>
            <w:r w:rsidRPr="001D0283">
              <w:t>≤</w:t>
            </w:r>
            <w:r>
              <w:t xml:space="preserve"> 4 </w:t>
            </w:r>
          </w:p>
        </w:tc>
      </w:tr>
      <w:tr w:rsidR="00E136D3" w:rsidRPr="001D0283" w14:paraId="25B484CB"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6BCCC95D" w14:textId="77777777" w:rsidR="00E136D3" w:rsidRPr="001D0283" w:rsidRDefault="00E136D3" w:rsidP="0049365F">
            <w:pPr>
              <w:pStyle w:val="TAC"/>
            </w:pPr>
            <w:r w:rsidRPr="001D0283">
              <w:t>DFT-s-OFDM</w:t>
            </w:r>
            <w:r>
              <w:t xml:space="preserve"> </w:t>
            </w:r>
            <w:r w:rsidRPr="001D0283">
              <w:t>QPSK</w:t>
            </w:r>
          </w:p>
        </w:tc>
        <w:tc>
          <w:tcPr>
            <w:tcW w:w="1344" w:type="pct"/>
            <w:tcBorders>
              <w:top w:val="single" w:sz="4" w:space="0" w:color="000000"/>
              <w:left w:val="single" w:sz="4" w:space="0" w:color="000000"/>
              <w:bottom w:val="single" w:sz="4" w:space="0" w:color="000000"/>
              <w:right w:val="single" w:sz="4" w:space="0" w:color="000000"/>
            </w:tcBorders>
            <w:hideMark/>
          </w:tcPr>
          <w:p w14:paraId="2A55E9C0"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3CF5330E" w14:textId="77777777" w:rsidR="00E136D3" w:rsidRPr="001D0283" w:rsidRDefault="00E136D3" w:rsidP="0049365F">
            <w:pPr>
              <w:pStyle w:val="TAC"/>
            </w:pPr>
            <w:r w:rsidRPr="001D0283">
              <w:t>≤</w:t>
            </w:r>
            <w:r>
              <w:t xml:space="preserve"> 4</w:t>
            </w:r>
          </w:p>
        </w:tc>
      </w:tr>
      <w:tr w:rsidR="00E136D3" w:rsidRPr="001D0283" w14:paraId="32F430B1"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19571805"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3D413B1A"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0A8532A2" w14:textId="77777777" w:rsidR="00E136D3" w:rsidRPr="001D0283" w:rsidRDefault="00E136D3" w:rsidP="0049365F">
            <w:pPr>
              <w:pStyle w:val="TAC"/>
            </w:pPr>
            <w:r w:rsidRPr="001D0283">
              <w:t>≤</w:t>
            </w:r>
            <w:r>
              <w:t xml:space="preserve"> 4</w:t>
            </w:r>
          </w:p>
        </w:tc>
      </w:tr>
      <w:tr w:rsidR="00E136D3" w:rsidRPr="001D0283" w14:paraId="4E6E9329"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5CFCC6D9"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686556C9"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12BF42B3" w14:textId="77777777" w:rsidR="00E136D3" w:rsidRPr="001D0283" w:rsidRDefault="00E136D3" w:rsidP="0049365F">
            <w:pPr>
              <w:pStyle w:val="TAC"/>
            </w:pPr>
            <w:r w:rsidRPr="001D0283">
              <w:t>≤</w:t>
            </w:r>
            <w:r>
              <w:t xml:space="preserve"> 4</w:t>
            </w:r>
          </w:p>
        </w:tc>
      </w:tr>
      <w:tr w:rsidR="00E136D3" w:rsidRPr="001D0283" w14:paraId="7950B0E5"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03106656" w14:textId="77777777" w:rsidR="00E136D3" w:rsidRPr="001D0283" w:rsidRDefault="00E136D3" w:rsidP="0049365F">
            <w:pPr>
              <w:pStyle w:val="TAC"/>
            </w:pPr>
            <w:r w:rsidRPr="001D0283">
              <w:t>CP-OFDM</w:t>
            </w:r>
            <w:r>
              <w:t xml:space="preserve"> </w:t>
            </w:r>
            <w:r w:rsidRPr="001D0283">
              <w:t>QPSK</w:t>
            </w:r>
          </w:p>
        </w:tc>
        <w:tc>
          <w:tcPr>
            <w:tcW w:w="1344" w:type="pct"/>
            <w:tcBorders>
              <w:top w:val="single" w:sz="4" w:space="0" w:color="000000"/>
              <w:left w:val="single" w:sz="4" w:space="0" w:color="000000"/>
              <w:bottom w:val="single" w:sz="4" w:space="0" w:color="000000"/>
              <w:right w:val="single" w:sz="4" w:space="0" w:color="000000"/>
            </w:tcBorders>
            <w:hideMark/>
          </w:tcPr>
          <w:p w14:paraId="2732ADF0"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5E47889C" w14:textId="77777777" w:rsidR="00E136D3" w:rsidRPr="001D0283" w:rsidRDefault="00E136D3" w:rsidP="0049365F">
            <w:pPr>
              <w:pStyle w:val="TAC"/>
            </w:pPr>
            <w:r w:rsidRPr="001D0283">
              <w:t>≤</w:t>
            </w:r>
            <w:r>
              <w:t xml:space="preserve"> 6</w:t>
            </w:r>
          </w:p>
        </w:tc>
      </w:tr>
      <w:tr w:rsidR="00E136D3" w:rsidRPr="001D0283" w14:paraId="4B9A0B46" w14:textId="77777777" w:rsidTr="0049365F">
        <w:trPr>
          <w:trHeight w:val="251"/>
          <w:jc w:val="center"/>
        </w:trPr>
        <w:tc>
          <w:tcPr>
            <w:tcW w:w="2637" w:type="pct"/>
            <w:tcBorders>
              <w:top w:val="single" w:sz="4" w:space="0" w:color="000000"/>
              <w:left w:val="single" w:sz="4" w:space="0" w:color="000000"/>
              <w:bottom w:val="single" w:sz="4" w:space="0" w:color="000000"/>
              <w:right w:val="single" w:sz="4" w:space="0" w:color="000000"/>
            </w:tcBorders>
            <w:hideMark/>
          </w:tcPr>
          <w:p w14:paraId="279F346F"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21AB47E3"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42F1A6D5" w14:textId="77777777" w:rsidR="00E136D3" w:rsidRPr="001D0283" w:rsidRDefault="00E136D3" w:rsidP="0049365F">
            <w:pPr>
              <w:pStyle w:val="TAC"/>
            </w:pPr>
            <w:r w:rsidRPr="001D0283">
              <w:t>≤</w:t>
            </w:r>
            <w:r>
              <w:t xml:space="preserve"> 6</w:t>
            </w:r>
          </w:p>
        </w:tc>
      </w:tr>
      <w:tr w:rsidR="00E136D3" w:rsidRPr="001D0283" w14:paraId="5B433A2C" w14:textId="77777777" w:rsidTr="0049365F">
        <w:trPr>
          <w:jc w:val="center"/>
        </w:trPr>
        <w:tc>
          <w:tcPr>
            <w:tcW w:w="2637" w:type="pct"/>
            <w:tcBorders>
              <w:top w:val="single" w:sz="4" w:space="0" w:color="000000"/>
              <w:left w:val="single" w:sz="4" w:space="0" w:color="000000"/>
              <w:bottom w:val="single" w:sz="4" w:space="0" w:color="000000"/>
              <w:right w:val="single" w:sz="4" w:space="0" w:color="000000"/>
            </w:tcBorders>
            <w:hideMark/>
          </w:tcPr>
          <w:p w14:paraId="6FAF6AB9"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1344" w:type="pct"/>
            <w:tcBorders>
              <w:top w:val="single" w:sz="4" w:space="0" w:color="000000"/>
              <w:left w:val="single" w:sz="4" w:space="0" w:color="000000"/>
              <w:bottom w:val="single" w:sz="4" w:space="0" w:color="000000"/>
              <w:right w:val="single" w:sz="4" w:space="0" w:color="000000"/>
            </w:tcBorders>
            <w:hideMark/>
          </w:tcPr>
          <w:p w14:paraId="379E236F" w14:textId="77777777" w:rsidR="00E136D3" w:rsidRPr="001D0283" w:rsidRDefault="00E136D3" w:rsidP="0049365F">
            <w:pPr>
              <w:pStyle w:val="TAC"/>
            </w:pPr>
            <w:r w:rsidRPr="001D0283">
              <w:t>≤</w:t>
            </w:r>
            <w:r>
              <w:t xml:space="preserve"> 8</w:t>
            </w:r>
          </w:p>
        </w:tc>
        <w:tc>
          <w:tcPr>
            <w:tcW w:w="1019" w:type="pct"/>
            <w:tcBorders>
              <w:top w:val="single" w:sz="4" w:space="0" w:color="000000"/>
              <w:left w:val="single" w:sz="4" w:space="0" w:color="000000"/>
              <w:bottom w:val="single" w:sz="4" w:space="0" w:color="000000"/>
              <w:right w:val="single" w:sz="4" w:space="0" w:color="000000"/>
            </w:tcBorders>
          </w:tcPr>
          <w:p w14:paraId="48C22646" w14:textId="77777777" w:rsidR="00E136D3" w:rsidRPr="001D0283" w:rsidRDefault="00E136D3" w:rsidP="0049365F">
            <w:pPr>
              <w:pStyle w:val="TAC"/>
            </w:pPr>
            <w:r w:rsidRPr="001D0283">
              <w:t>≤</w:t>
            </w:r>
            <w:r>
              <w:t xml:space="preserve"> 6</w:t>
            </w:r>
          </w:p>
        </w:tc>
      </w:tr>
    </w:tbl>
    <w:p w14:paraId="3D1B95A8" w14:textId="77777777" w:rsidR="00E136D3" w:rsidRDefault="00E136D3" w:rsidP="00E136D3"/>
    <w:p w14:paraId="6649288B" w14:textId="7FCDF32F" w:rsidR="00E136D3" w:rsidRDefault="00776982" w:rsidP="00776982">
      <w:pPr>
        <w:pStyle w:val="Heading1"/>
      </w:pPr>
      <w:bookmarkStart w:id="4689" w:name="_Toc210412071"/>
      <w:r>
        <w:t>G.</w:t>
      </w:r>
      <w:r w:rsidR="00E136D3">
        <w:t>4</w:t>
      </w:r>
      <w:r w:rsidR="00E136D3">
        <w:tab/>
        <w:t>PC1 power class</w:t>
      </w:r>
      <w:bookmarkEnd w:id="4689"/>
    </w:p>
    <w:p w14:paraId="1FA54686" w14:textId="17CAA646" w:rsidR="00E136D3" w:rsidRDefault="00776982" w:rsidP="00776982">
      <w:pPr>
        <w:pStyle w:val="Heading2"/>
      </w:pPr>
      <w:bookmarkStart w:id="4690" w:name="_Toc210412072"/>
      <w:r>
        <w:t>G.</w:t>
      </w:r>
      <w:r w:rsidR="00E136D3">
        <w:t>4.1</w:t>
      </w:r>
      <w:r w:rsidR="00E136D3">
        <w:tab/>
        <w:t>General aspects</w:t>
      </w:r>
      <w:bookmarkEnd w:id="4690"/>
    </w:p>
    <w:p w14:paraId="228F36FB" w14:textId="77777777" w:rsidR="00E136D3" w:rsidRDefault="00E136D3" w:rsidP="00E136D3">
      <w:pPr>
        <w:pStyle w:val="NO"/>
      </w:pPr>
      <w:r w:rsidRPr="00EA22A9">
        <w:t>NOTE:</w:t>
      </w:r>
      <w:r w:rsidRPr="00EA22A9">
        <w:tab/>
        <w:t>The purpose of the section is to capture general aspects, such as considered UE RF architectures, assumptions, considered</w:t>
      </w:r>
      <w:r w:rsidRPr="00EA22A9">
        <w:tab/>
        <w:t>regulations, etc.</w:t>
      </w:r>
      <w:r>
        <w:t xml:space="preserve"> </w:t>
      </w:r>
    </w:p>
    <w:p w14:paraId="6B3D0CC7" w14:textId="6CA73D42" w:rsidR="00E136D3" w:rsidRDefault="00776982" w:rsidP="00776982">
      <w:pPr>
        <w:pStyle w:val="Heading3"/>
      </w:pPr>
      <w:bookmarkStart w:id="4691" w:name="_Toc210412073"/>
      <w:r>
        <w:t>G.</w:t>
      </w:r>
      <w:r w:rsidR="00E136D3">
        <w:t>4.1.1</w:t>
      </w:r>
      <w:r w:rsidR="00E136D3">
        <w:tab/>
        <w:t>NS_02N</w:t>
      </w:r>
      <w:bookmarkEnd w:id="4691"/>
    </w:p>
    <w:p w14:paraId="20202714" w14:textId="0E81DB88" w:rsidR="00E136D3" w:rsidRDefault="00776982" w:rsidP="00776982">
      <w:pPr>
        <w:pStyle w:val="Heading4"/>
      </w:pPr>
      <w:bookmarkStart w:id="4692" w:name="_Toc210412074"/>
      <w:r>
        <w:t>G.</w:t>
      </w:r>
      <w:r w:rsidR="00E136D3">
        <w:t>4.1.1.1</w:t>
      </w:r>
      <w:r w:rsidR="00E136D3">
        <w:tab/>
        <w:t>Company A (Qualcomm/R4-2511400)</w:t>
      </w:r>
      <w:bookmarkEnd w:id="4692"/>
    </w:p>
    <w:p w14:paraId="5CCEDD41" w14:textId="77777777" w:rsidR="0082363C" w:rsidRDefault="0082363C" w:rsidP="0082363C">
      <w:pPr>
        <w:pStyle w:val="Heading5"/>
        <w:rPr>
          <w:ins w:id="4693" w:author="CR0044" w:date="2025-12-09T13:53:00Z" w16du:dateUtc="2025-11-07T19:58:00Z"/>
        </w:rPr>
      </w:pPr>
      <w:bookmarkStart w:id="4694" w:name="_Toc210412075"/>
      <w:r>
        <w:t>G.4.1.1.1.1</w:t>
      </w:r>
      <w:r>
        <w:tab/>
        <w:t>Simulation assumptions</w:t>
      </w:r>
    </w:p>
    <w:p w14:paraId="070AE9E6" w14:textId="77777777" w:rsidR="0082363C" w:rsidRPr="000D4098" w:rsidRDefault="0082363C" w:rsidP="0082363C">
      <w:pPr>
        <w:rPr>
          <w:ins w:id="4695" w:author="CR0044" w:date="2025-12-09T13:53:00Z" w16du:dateUtc="2025-11-07T19:58:00Z"/>
        </w:rPr>
      </w:pPr>
      <w:ins w:id="4696" w:author="CR0044" w:date="2025-12-09T13:53:00Z" w16du:dateUtc="2025-11-07T19:58:00Z">
        <w:r>
          <w:t>The following simulation assumptions are used:</w:t>
        </w:r>
      </w:ins>
    </w:p>
    <w:p w14:paraId="48BBC384" w14:textId="77777777" w:rsidR="0082363C" w:rsidRDefault="0082363C" w:rsidP="0082363C">
      <w:pPr>
        <w:pStyle w:val="B10"/>
        <w:rPr>
          <w:ins w:id="4697" w:author="CR0044" w:date="2025-12-09T13:53:00Z" w16du:dateUtc="2025-11-07T19:58:00Z"/>
        </w:rPr>
      </w:pPr>
      <w:ins w:id="4698" w:author="CR0044" w:date="2025-12-09T13:53:00Z" w16du:dateUtc="2025-11-07T19:58:00Z">
        <w:r>
          <w:t>-</w:t>
        </w:r>
        <w:r>
          <w:tab/>
          <w:t xml:space="preserve">Tx power: PC1 (31dBm) with 4TX </w:t>
        </w:r>
      </w:ins>
    </w:p>
    <w:p w14:paraId="66488A2C" w14:textId="77777777" w:rsidR="0082363C" w:rsidRDefault="0082363C" w:rsidP="0082363C">
      <w:pPr>
        <w:pStyle w:val="B10"/>
        <w:rPr>
          <w:ins w:id="4699" w:author="CR0044" w:date="2025-12-09T13:53:00Z" w16du:dateUtc="2025-11-07T19:58:00Z"/>
        </w:rPr>
      </w:pPr>
      <w:ins w:id="4700" w:author="CR0044" w:date="2025-12-09T13:53:00Z" w16du:dateUtc="2025-11-07T19:58:00Z">
        <w:r>
          <w:t>-</w:t>
        </w:r>
        <w:r>
          <w:tab/>
          <w:t>PA calibrated to 1dB MPR with 3</w:t>
        </w:r>
      </w:ins>
      <w:ins w:id="4701" w:author="CR0044" w:date="2025-12-09T13:53:00Z" w16du:dateUtc="2025-11-18T16:44:00Z">
        <w:r>
          <w:t>4</w:t>
        </w:r>
      </w:ins>
      <w:ins w:id="4702" w:author="CR0044" w:date="2025-12-09T13:53:00Z" w16du:dateUtc="2025-11-07T19:58:00Z">
        <w:r>
          <w:t>dBc ACLR with DFT-s-OFDM QPSK 100 RB waveform</w:t>
        </w:r>
      </w:ins>
    </w:p>
    <w:p w14:paraId="07E9B76B" w14:textId="77777777" w:rsidR="0082363C" w:rsidRDefault="0082363C" w:rsidP="0082363C">
      <w:pPr>
        <w:pStyle w:val="B10"/>
        <w:rPr>
          <w:ins w:id="4703" w:author="CR0044" w:date="2025-12-09T13:53:00Z" w16du:dateUtc="2025-11-07T19:58:00Z"/>
        </w:rPr>
      </w:pPr>
      <w:ins w:id="4704" w:author="CR0044" w:date="2025-12-09T13:53:00Z" w16du:dateUtc="2025-11-07T19:58:00Z">
        <w:r>
          <w:t>-</w:t>
        </w:r>
        <w:r>
          <w:tab/>
          <w:t xml:space="preserve">-28 </w:t>
        </w:r>
        <w:proofErr w:type="spellStart"/>
        <w:r>
          <w:t>dBc</w:t>
        </w:r>
        <w:proofErr w:type="spellEnd"/>
        <w:r>
          <w:t xml:space="preserve"> IQ-image</w:t>
        </w:r>
      </w:ins>
    </w:p>
    <w:p w14:paraId="2C2E39E5" w14:textId="77777777" w:rsidR="0082363C" w:rsidRDefault="0082363C" w:rsidP="0082363C">
      <w:pPr>
        <w:pStyle w:val="B10"/>
        <w:rPr>
          <w:ins w:id="4705" w:author="CR0044" w:date="2025-12-09T13:53:00Z" w16du:dateUtc="2025-11-07T19:58:00Z"/>
        </w:rPr>
      </w:pPr>
      <w:ins w:id="4706" w:author="CR0044" w:date="2025-12-09T13:53:00Z" w16du:dateUtc="2025-11-07T19:58:00Z">
        <w:r>
          <w:t>-</w:t>
        </w:r>
        <w:r>
          <w:tab/>
          <w:t xml:space="preserve">-28 </w:t>
        </w:r>
        <w:proofErr w:type="spellStart"/>
        <w:r>
          <w:t>dBc</w:t>
        </w:r>
        <w:proofErr w:type="spellEnd"/>
        <w:r>
          <w:t xml:space="preserve"> LO-leakage</w:t>
        </w:r>
      </w:ins>
    </w:p>
    <w:p w14:paraId="52BBC709" w14:textId="3AC6103D" w:rsidR="0082363C" w:rsidRDefault="0082363C" w:rsidP="005D2099">
      <w:pPr>
        <w:pStyle w:val="B10"/>
        <w:rPr>
          <w:ins w:id="4707" w:author="CR0044" w:date="2025-12-09T13:53:00Z" w16du:dateUtc="2025-11-07T19:58:00Z"/>
        </w:rPr>
      </w:pPr>
      <w:ins w:id="4708" w:author="CR0044" w:date="2025-12-09T13:53:00Z" w16du:dateUtc="2025-11-07T19:58:00Z">
        <w:r>
          <w:t>-</w:t>
        </w:r>
        <w:r>
          <w:tab/>
          <w:t xml:space="preserve">-60 </w:t>
        </w:r>
        <w:proofErr w:type="spellStart"/>
        <w:r>
          <w:t>dBc</w:t>
        </w:r>
        <w:proofErr w:type="spellEnd"/>
        <w:r>
          <w:t xml:space="preserve"> CIM3 and -70 </w:t>
        </w:r>
        <w:proofErr w:type="spellStart"/>
        <w:r>
          <w:t>dBc</w:t>
        </w:r>
        <w:proofErr w:type="spellEnd"/>
        <w:r>
          <w:t xml:space="preserve"> CIM5</w:t>
        </w:r>
      </w:ins>
    </w:p>
    <w:p w14:paraId="08CF7F3C" w14:textId="77777777" w:rsidR="0082363C" w:rsidRDefault="0082363C" w:rsidP="0082363C">
      <w:pPr>
        <w:pStyle w:val="Heading5"/>
      </w:pPr>
      <w:r>
        <w:t>G.4.1.1.1.2</w:t>
      </w:r>
      <w:r>
        <w:tab/>
        <w:t>Simulation results</w:t>
      </w:r>
      <w:bookmarkEnd w:id="4694"/>
    </w:p>
    <w:p w14:paraId="57F2DE69" w14:textId="77777777" w:rsidR="00E136D3" w:rsidRDefault="00E136D3" w:rsidP="00E136D3">
      <w:r>
        <w:t xml:space="preserve">If the 10dB filter rejection is assumed for the frequency range 1559-1610MHz, then a small A-MPR is needed to meet emission requirements. As presented in Table below A-MPR is needed only for the 20MHz channel.   </w:t>
      </w:r>
    </w:p>
    <w:p w14:paraId="1B4B5802" w14:textId="25353F92" w:rsidR="00E136D3" w:rsidRDefault="00E136D3" w:rsidP="00E136D3">
      <w:pPr>
        <w:pStyle w:val="TH"/>
      </w:pPr>
      <w:r>
        <w:t xml:space="preserve">Table </w:t>
      </w:r>
      <w:r w:rsidR="00776982">
        <w:t>G.</w:t>
      </w:r>
      <w:r>
        <w:t xml:space="preserve">4.1.1.1.2-1: Proposed A-MPR regions and values.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7"/>
        <w:gridCol w:w="2385"/>
        <w:gridCol w:w="992"/>
      </w:tblGrid>
      <w:tr w:rsidR="00E136D3" w:rsidRPr="00127F40" w14:paraId="094BD64D" w14:textId="77777777" w:rsidTr="0049365F">
        <w:trPr>
          <w:jc w:val="center"/>
        </w:trPr>
        <w:tc>
          <w:tcPr>
            <w:tcW w:w="1024" w:type="pct"/>
          </w:tcPr>
          <w:p w14:paraId="347C13DA" w14:textId="77777777" w:rsidR="00E136D3" w:rsidRPr="00CD2C1B" w:rsidRDefault="00E136D3" w:rsidP="0049365F">
            <w:pPr>
              <w:pStyle w:val="TAH"/>
            </w:pPr>
            <w:r w:rsidRPr="00CD2C1B">
              <w:t>Channel Bandwidth, MHz</w:t>
            </w:r>
          </w:p>
        </w:tc>
        <w:tc>
          <w:tcPr>
            <w:tcW w:w="1015" w:type="pct"/>
          </w:tcPr>
          <w:p w14:paraId="171264D8" w14:textId="77777777" w:rsidR="00E136D3" w:rsidRPr="00CD2C1B" w:rsidRDefault="00E136D3" w:rsidP="0049365F">
            <w:pPr>
              <w:pStyle w:val="TAH"/>
            </w:pPr>
            <w:r w:rsidRPr="00CD2C1B">
              <w:t>Carrier Centre Frequency, Fc, MHz</w:t>
            </w:r>
          </w:p>
        </w:tc>
        <w:tc>
          <w:tcPr>
            <w:tcW w:w="1208" w:type="pct"/>
            <w:hideMark/>
          </w:tcPr>
          <w:p w14:paraId="37B3735C" w14:textId="77777777" w:rsidR="00E136D3" w:rsidRPr="00CD2C1B" w:rsidRDefault="00E136D3" w:rsidP="0049365F">
            <w:pPr>
              <w:pStyle w:val="TAH"/>
            </w:pPr>
            <w:proofErr w:type="spellStart"/>
            <w:r w:rsidRPr="00CD2C1B">
              <w:t>RBstart</w:t>
            </w:r>
            <w:proofErr w:type="spellEnd"/>
            <w:r w:rsidRPr="00CD2C1B">
              <w:t>*12*SCS</w:t>
            </w:r>
          </w:p>
          <w:p w14:paraId="7A5D4F6F" w14:textId="77777777" w:rsidR="00E136D3" w:rsidRPr="00CD2C1B" w:rsidRDefault="00E136D3" w:rsidP="0049365F">
            <w:pPr>
              <w:pStyle w:val="TAH"/>
            </w:pPr>
            <w:r w:rsidRPr="00CD2C1B">
              <w:t>MHz</w:t>
            </w:r>
          </w:p>
        </w:tc>
        <w:tc>
          <w:tcPr>
            <w:tcW w:w="1238" w:type="pct"/>
            <w:hideMark/>
          </w:tcPr>
          <w:p w14:paraId="68BD4C4F" w14:textId="77777777" w:rsidR="00E136D3" w:rsidRPr="00CD2C1B" w:rsidRDefault="00E136D3" w:rsidP="0049365F">
            <w:pPr>
              <w:pStyle w:val="TAH"/>
            </w:pPr>
            <w:r w:rsidRPr="00CD2C1B">
              <w:t>LCRB*12*SCS</w:t>
            </w:r>
          </w:p>
          <w:p w14:paraId="41255D9F" w14:textId="77777777" w:rsidR="00E136D3" w:rsidRPr="00CD2C1B" w:rsidRDefault="00E136D3" w:rsidP="0049365F">
            <w:pPr>
              <w:pStyle w:val="TAH"/>
            </w:pPr>
            <w:r w:rsidRPr="00CD2C1B">
              <w:t>MHz</w:t>
            </w:r>
          </w:p>
        </w:tc>
        <w:tc>
          <w:tcPr>
            <w:tcW w:w="515" w:type="pct"/>
            <w:hideMark/>
          </w:tcPr>
          <w:p w14:paraId="51857E51" w14:textId="77777777" w:rsidR="00E136D3" w:rsidRPr="00CD2C1B" w:rsidRDefault="00E136D3" w:rsidP="0049365F">
            <w:pPr>
              <w:pStyle w:val="TAH"/>
            </w:pPr>
            <w:r w:rsidRPr="00CD2C1B">
              <w:t>A-MPR</w:t>
            </w:r>
          </w:p>
        </w:tc>
      </w:tr>
      <w:tr w:rsidR="00E136D3" w:rsidRPr="001D0283" w14:paraId="4057D4E6" w14:textId="77777777" w:rsidTr="0049365F">
        <w:trPr>
          <w:jc w:val="center"/>
        </w:trPr>
        <w:tc>
          <w:tcPr>
            <w:tcW w:w="1024" w:type="pct"/>
            <w:vMerge w:val="restart"/>
            <w:hideMark/>
          </w:tcPr>
          <w:p w14:paraId="3D68F887" w14:textId="77777777" w:rsidR="00E136D3" w:rsidRPr="00CD2C1B" w:rsidRDefault="00E136D3" w:rsidP="0049365F">
            <w:pPr>
              <w:pStyle w:val="TAC"/>
            </w:pPr>
            <w:r w:rsidRPr="00CD2C1B">
              <w:t>20MHz</w:t>
            </w:r>
          </w:p>
        </w:tc>
        <w:tc>
          <w:tcPr>
            <w:tcW w:w="1015" w:type="pct"/>
            <w:vMerge w:val="restart"/>
            <w:hideMark/>
          </w:tcPr>
          <w:p w14:paraId="7F13217D" w14:textId="77777777" w:rsidR="00E136D3" w:rsidRPr="00CD2C1B" w:rsidRDefault="00E136D3" w:rsidP="0049365F">
            <w:pPr>
              <w:pStyle w:val="TAC"/>
            </w:pPr>
            <w:r w:rsidRPr="00CD2C1B">
              <w:t xml:space="preserve">1636.5 ≤ </w:t>
            </w:r>
            <w:r w:rsidRPr="00CD2C1B">
              <w:rPr>
                <w:rFonts w:eastAsia="MS PGothic"/>
              </w:rPr>
              <w:t xml:space="preserve">Fc </w:t>
            </w:r>
            <w:r w:rsidRPr="00CD2C1B">
              <w:t xml:space="preserve">≤ </w:t>
            </w:r>
            <w:r w:rsidRPr="00CD2C1B">
              <w:rPr>
                <w:rFonts w:eastAsia="MS PGothic"/>
              </w:rPr>
              <w:t>1650.5</w:t>
            </w:r>
          </w:p>
        </w:tc>
        <w:tc>
          <w:tcPr>
            <w:tcW w:w="1208" w:type="pct"/>
          </w:tcPr>
          <w:p w14:paraId="1BF8BF6F" w14:textId="77777777" w:rsidR="00E136D3" w:rsidRPr="00CD2C1B" w:rsidRDefault="00E136D3" w:rsidP="0049365F">
            <w:pPr>
              <w:pStyle w:val="TAC"/>
            </w:pPr>
            <w:r w:rsidRPr="00CD2C1B">
              <w:t>≤ 0.54</w:t>
            </w:r>
          </w:p>
        </w:tc>
        <w:tc>
          <w:tcPr>
            <w:tcW w:w="1238" w:type="pct"/>
            <w:hideMark/>
          </w:tcPr>
          <w:p w14:paraId="30D4C517" w14:textId="77777777" w:rsidR="00E136D3" w:rsidRPr="00CD2C1B" w:rsidRDefault="00E136D3" w:rsidP="0049365F">
            <w:pPr>
              <w:pStyle w:val="TAC"/>
            </w:pPr>
            <w:r w:rsidRPr="00CD2C1B">
              <w:t>&lt; 1.08</w:t>
            </w:r>
          </w:p>
        </w:tc>
        <w:tc>
          <w:tcPr>
            <w:tcW w:w="515" w:type="pct"/>
            <w:hideMark/>
          </w:tcPr>
          <w:p w14:paraId="6D99CCEF" w14:textId="77777777" w:rsidR="00E136D3" w:rsidRPr="00CD2C1B" w:rsidRDefault="00E136D3" w:rsidP="0049365F">
            <w:pPr>
              <w:pStyle w:val="TAC"/>
            </w:pPr>
            <w:r w:rsidRPr="00CD2C1B">
              <w:t>A1</w:t>
            </w:r>
          </w:p>
        </w:tc>
      </w:tr>
      <w:tr w:rsidR="00E136D3" w:rsidRPr="001D0283" w14:paraId="15EE6F1B" w14:textId="77777777" w:rsidTr="0049365F">
        <w:trPr>
          <w:jc w:val="center"/>
        </w:trPr>
        <w:tc>
          <w:tcPr>
            <w:tcW w:w="1024" w:type="pct"/>
            <w:vMerge/>
          </w:tcPr>
          <w:p w14:paraId="048F60F0" w14:textId="77777777" w:rsidR="00E136D3" w:rsidRPr="00CD2C1B" w:rsidRDefault="00E136D3" w:rsidP="0049365F">
            <w:pPr>
              <w:pStyle w:val="TAC"/>
            </w:pPr>
          </w:p>
        </w:tc>
        <w:tc>
          <w:tcPr>
            <w:tcW w:w="1015" w:type="pct"/>
            <w:vMerge/>
          </w:tcPr>
          <w:p w14:paraId="0B868173" w14:textId="77777777" w:rsidR="00E136D3" w:rsidRPr="00CD2C1B" w:rsidRDefault="00E136D3" w:rsidP="0049365F">
            <w:pPr>
              <w:pStyle w:val="TAC"/>
            </w:pPr>
          </w:p>
        </w:tc>
        <w:tc>
          <w:tcPr>
            <w:tcW w:w="1208" w:type="pct"/>
          </w:tcPr>
          <w:p w14:paraId="4220DD56" w14:textId="77777777" w:rsidR="00E136D3" w:rsidRPr="00CD2C1B" w:rsidRDefault="00E136D3" w:rsidP="0049365F">
            <w:pPr>
              <w:pStyle w:val="TAC"/>
            </w:pPr>
          </w:p>
        </w:tc>
        <w:tc>
          <w:tcPr>
            <w:tcW w:w="1238" w:type="pct"/>
          </w:tcPr>
          <w:p w14:paraId="01D80DCE" w14:textId="77777777" w:rsidR="00E136D3" w:rsidRPr="00CD2C1B" w:rsidRDefault="00E136D3" w:rsidP="0049365F">
            <w:pPr>
              <w:pStyle w:val="TAC"/>
            </w:pPr>
            <w:r w:rsidRPr="00CD2C1B">
              <w:t>&gt; 14.4</w:t>
            </w:r>
          </w:p>
        </w:tc>
        <w:tc>
          <w:tcPr>
            <w:tcW w:w="515" w:type="pct"/>
          </w:tcPr>
          <w:p w14:paraId="589637FB" w14:textId="77777777" w:rsidR="00E136D3" w:rsidRPr="00CD2C1B" w:rsidRDefault="00E136D3" w:rsidP="0049365F">
            <w:pPr>
              <w:pStyle w:val="TAC"/>
            </w:pPr>
            <w:r w:rsidRPr="00CD2C1B">
              <w:t>A1</w:t>
            </w:r>
          </w:p>
        </w:tc>
      </w:tr>
      <w:tr w:rsidR="00E136D3" w:rsidRPr="001D0283" w14:paraId="15EABB2E" w14:textId="77777777" w:rsidTr="0049365F">
        <w:trPr>
          <w:jc w:val="center"/>
        </w:trPr>
        <w:tc>
          <w:tcPr>
            <w:tcW w:w="1024" w:type="pct"/>
            <w:vMerge/>
          </w:tcPr>
          <w:p w14:paraId="77291DE5" w14:textId="77777777" w:rsidR="00E136D3" w:rsidRPr="00CD2C1B" w:rsidRDefault="00E136D3" w:rsidP="0049365F">
            <w:pPr>
              <w:pStyle w:val="TAC"/>
            </w:pPr>
          </w:p>
        </w:tc>
        <w:tc>
          <w:tcPr>
            <w:tcW w:w="1015" w:type="pct"/>
            <w:vMerge/>
          </w:tcPr>
          <w:p w14:paraId="7F6CD824" w14:textId="77777777" w:rsidR="00E136D3" w:rsidRPr="00CD2C1B" w:rsidRDefault="00E136D3" w:rsidP="0049365F">
            <w:pPr>
              <w:pStyle w:val="TAC"/>
            </w:pPr>
          </w:p>
        </w:tc>
        <w:tc>
          <w:tcPr>
            <w:tcW w:w="1208" w:type="pct"/>
          </w:tcPr>
          <w:p w14:paraId="0DACEA52" w14:textId="77777777" w:rsidR="00E136D3" w:rsidRPr="00CD2C1B" w:rsidRDefault="00E136D3" w:rsidP="0049365F">
            <w:pPr>
              <w:pStyle w:val="TAC"/>
            </w:pPr>
          </w:p>
        </w:tc>
        <w:tc>
          <w:tcPr>
            <w:tcW w:w="1238" w:type="pct"/>
          </w:tcPr>
          <w:p w14:paraId="3DA60E67" w14:textId="77777777" w:rsidR="00E136D3" w:rsidRPr="00CD2C1B" w:rsidRDefault="00E136D3" w:rsidP="0049365F">
            <w:pPr>
              <w:pStyle w:val="TAC"/>
            </w:pPr>
            <w:r w:rsidRPr="00CD2C1B">
              <w:t>&gt; 10.8, ≤ 14.4</w:t>
            </w:r>
          </w:p>
        </w:tc>
        <w:tc>
          <w:tcPr>
            <w:tcW w:w="515" w:type="pct"/>
          </w:tcPr>
          <w:p w14:paraId="26834B41" w14:textId="77777777" w:rsidR="00E136D3" w:rsidRPr="00CD2C1B" w:rsidRDefault="00E136D3" w:rsidP="0049365F">
            <w:pPr>
              <w:pStyle w:val="TAC"/>
            </w:pPr>
            <w:r w:rsidRPr="00CD2C1B">
              <w:t>A2</w:t>
            </w:r>
          </w:p>
        </w:tc>
      </w:tr>
      <w:tr w:rsidR="00E136D3" w:rsidRPr="001D0283" w14:paraId="76C30180" w14:textId="77777777" w:rsidTr="0049365F">
        <w:trPr>
          <w:jc w:val="center"/>
        </w:trPr>
        <w:tc>
          <w:tcPr>
            <w:tcW w:w="1024" w:type="pct"/>
          </w:tcPr>
          <w:p w14:paraId="691BA0E3" w14:textId="77777777" w:rsidR="00E136D3" w:rsidRPr="00CD2C1B" w:rsidRDefault="00E136D3" w:rsidP="0049365F">
            <w:pPr>
              <w:pStyle w:val="TAC"/>
            </w:pPr>
            <w:r w:rsidRPr="00CD2C1B">
              <w:t>15MHz</w:t>
            </w:r>
          </w:p>
        </w:tc>
        <w:tc>
          <w:tcPr>
            <w:tcW w:w="1015" w:type="pct"/>
          </w:tcPr>
          <w:p w14:paraId="63F801C0" w14:textId="77777777" w:rsidR="00E136D3" w:rsidRPr="00CD2C1B" w:rsidRDefault="00E136D3" w:rsidP="0049365F">
            <w:pPr>
              <w:pStyle w:val="TAC"/>
            </w:pPr>
            <w:r w:rsidRPr="00CD2C1B">
              <w:t xml:space="preserve">1634 ≤ </w:t>
            </w:r>
            <w:r w:rsidRPr="00CD2C1B">
              <w:rPr>
                <w:rFonts w:eastAsia="MS PGothic"/>
              </w:rPr>
              <w:t xml:space="preserve">Fc </w:t>
            </w:r>
            <w:r w:rsidRPr="00CD2C1B">
              <w:t xml:space="preserve">≤ </w:t>
            </w:r>
            <w:r w:rsidRPr="00CD2C1B">
              <w:rPr>
                <w:rFonts w:eastAsia="MS PGothic"/>
              </w:rPr>
              <w:t>1645</w:t>
            </w:r>
          </w:p>
        </w:tc>
        <w:tc>
          <w:tcPr>
            <w:tcW w:w="1208" w:type="pct"/>
          </w:tcPr>
          <w:p w14:paraId="3C68020F" w14:textId="77777777" w:rsidR="00E136D3" w:rsidRPr="00CD2C1B" w:rsidRDefault="00E136D3" w:rsidP="0049365F">
            <w:pPr>
              <w:pStyle w:val="TAC"/>
            </w:pPr>
          </w:p>
        </w:tc>
        <w:tc>
          <w:tcPr>
            <w:tcW w:w="1238" w:type="pct"/>
          </w:tcPr>
          <w:p w14:paraId="7D23D515" w14:textId="77777777" w:rsidR="00E136D3" w:rsidRPr="00CD2C1B" w:rsidRDefault="00E136D3" w:rsidP="0049365F">
            <w:pPr>
              <w:pStyle w:val="TAC"/>
            </w:pPr>
            <w:r w:rsidRPr="00CD2C1B">
              <w:t>&gt; 10.8</w:t>
            </w:r>
          </w:p>
        </w:tc>
        <w:tc>
          <w:tcPr>
            <w:tcW w:w="515" w:type="pct"/>
          </w:tcPr>
          <w:p w14:paraId="62B28C73" w14:textId="77777777" w:rsidR="00E136D3" w:rsidRPr="00CD2C1B" w:rsidRDefault="00E136D3" w:rsidP="0049365F">
            <w:pPr>
              <w:pStyle w:val="TAC"/>
            </w:pPr>
            <w:r w:rsidRPr="00CD2C1B">
              <w:t>A2</w:t>
            </w:r>
          </w:p>
        </w:tc>
      </w:tr>
    </w:tbl>
    <w:p w14:paraId="321D70A8" w14:textId="77777777" w:rsidR="00E136D3" w:rsidRDefault="00E136D3" w:rsidP="00E136D3"/>
    <w:tbl>
      <w:tblPr>
        <w:tblW w:w="7938" w:type="dxa"/>
        <w:jc w:val="center"/>
        <w:tblLayout w:type="fixed"/>
        <w:tblCellMar>
          <w:left w:w="28" w:type="dxa"/>
        </w:tblCellMar>
        <w:tblLook w:val="01E0" w:firstRow="1" w:lastRow="1" w:firstColumn="1" w:lastColumn="1" w:noHBand="0" w:noVBand="0"/>
      </w:tblPr>
      <w:tblGrid>
        <w:gridCol w:w="3969"/>
        <w:gridCol w:w="1985"/>
        <w:gridCol w:w="1984"/>
      </w:tblGrid>
      <w:tr w:rsidR="00E136D3" w:rsidRPr="001D0283" w14:paraId="4BF1B4D9" w14:textId="77777777" w:rsidTr="0049365F">
        <w:trPr>
          <w:jc w:val="center"/>
        </w:trPr>
        <w:tc>
          <w:tcPr>
            <w:tcW w:w="3969" w:type="dxa"/>
            <w:tcBorders>
              <w:top w:val="single" w:sz="4" w:space="0" w:color="auto"/>
              <w:left w:val="single" w:sz="4" w:space="0" w:color="auto"/>
              <w:right w:val="single" w:sz="4" w:space="0" w:color="auto"/>
            </w:tcBorders>
            <w:vAlign w:val="center"/>
            <w:hideMark/>
          </w:tcPr>
          <w:p w14:paraId="2E7798E6" w14:textId="77777777" w:rsidR="00E136D3" w:rsidRPr="00CD2C1B" w:rsidRDefault="00E136D3" w:rsidP="0049365F">
            <w:pPr>
              <w:pStyle w:val="TAH"/>
            </w:pPr>
            <w:r w:rsidRPr="00CD2C1B">
              <w:t>Modulation/Waveform</w:t>
            </w:r>
          </w:p>
        </w:tc>
        <w:tc>
          <w:tcPr>
            <w:tcW w:w="1985" w:type="dxa"/>
            <w:tcBorders>
              <w:top w:val="single" w:sz="4" w:space="0" w:color="000000"/>
              <w:left w:val="single" w:sz="4" w:space="0" w:color="auto"/>
              <w:bottom w:val="single" w:sz="4" w:space="0" w:color="000000"/>
              <w:right w:val="single" w:sz="4" w:space="0" w:color="000000"/>
            </w:tcBorders>
            <w:vAlign w:val="center"/>
            <w:hideMark/>
          </w:tcPr>
          <w:p w14:paraId="3D318E6A" w14:textId="77777777" w:rsidR="00E136D3" w:rsidRPr="00CD2C1B" w:rsidRDefault="00E136D3" w:rsidP="0049365F">
            <w:pPr>
              <w:pStyle w:val="TAH"/>
            </w:pPr>
            <w:r w:rsidRPr="00CD2C1B">
              <w:t>A1</w:t>
            </w:r>
          </w:p>
        </w:tc>
        <w:tc>
          <w:tcPr>
            <w:tcW w:w="1984" w:type="dxa"/>
            <w:tcBorders>
              <w:top w:val="single" w:sz="4" w:space="0" w:color="000000"/>
              <w:left w:val="single" w:sz="4" w:space="0" w:color="auto"/>
              <w:bottom w:val="single" w:sz="4" w:space="0" w:color="000000"/>
              <w:right w:val="single" w:sz="4" w:space="0" w:color="000000"/>
            </w:tcBorders>
          </w:tcPr>
          <w:p w14:paraId="313150B3" w14:textId="77777777" w:rsidR="00E136D3" w:rsidRPr="00CD2C1B" w:rsidRDefault="00E136D3" w:rsidP="0049365F">
            <w:pPr>
              <w:pStyle w:val="TAH"/>
            </w:pPr>
            <w:r w:rsidRPr="00CD2C1B">
              <w:t>A2</w:t>
            </w:r>
          </w:p>
        </w:tc>
      </w:tr>
      <w:tr w:rsidR="00E136D3" w:rsidRPr="001D0283" w14:paraId="7932CD74" w14:textId="77777777" w:rsidTr="0049365F">
        <w:trPr>
          <w:jc w:val="center"/>
        </w:trPr>
        <w:tc>
          <w:tcPr>
            <w:tcW w:w="3969" w:type="dxa"/>
            <w:tcBorders>
              <w:left w:val="single" w:sz="4" w:space="0" w:color="auto"/>
              <w:bottom w:val="single" w:sz="4" w:space="0" w:color="auto"/>
              <w:right w:val="single" w:sz="4" w:space="0" w:color="auto"/>
            </w:tcBorders>
            <w:vAlign w:val="center"/>
          </w:tcPr>
          <w:p w14:paraId="12B3D029" w14:textId="77777777" w:rsidR="00E136D3" w:rsidRPr="00CD2C1B" w:rsidRDefault="00E136D3" w:rsidP="0049365F">
            <w:pPr>
              <w:pStyle w:val="TAH"/>
            </w:pPr>
          </w:p>
        </w:tc>
        <w:tc>
          <w:tcPr>
            <w:tcW w:w="1985" w:type="dxa"/>
            <w:tcBorders>
              <w:top w:val="single" w:sz="4" w:space="0" w:color="000000"/>
              <w:left w:val="single" w:sz="4" w:space="0" w:color="auto"/>
              <w:bottom w:val="single" w:sz="4" w:space="0" w:color="000000"/>
              <w:right w:val="single" w:sz="4" w:space="0" w:color="000000"/>
            </w:tcBorders>
            <w:vAlign w:val="center"/>
          </w:tcPr>
          <w:p w14:paraId="17457AE1" w14:textId="77777777" w:rsidR="00E136D3" w:rsidRPr="00CD2C1B" w:rsidRDefault="00E136D3" w:rsidP="0049365F">
            <w:pPr>
              <w:pStyle w:val="TAH"/>
            </w:pPr>
            <w:r w:rsidRPr="00CD2C1B">
              <w:t>Outer/Inner</w:t>
            </w:r>
          </w:p>
        </w:tc>
        <w:tc>
          <w:tcPr>
            <w:tcW w:w="1984" w:type="dxa"/>
            <w:tcBorders>
              <w:top w:val="single" w:sz="4" w:space="0" w:color="000000"/>
              <w:left w:val="single" w:sz="4" w:space="0" w:color="auto"/>
              <w:bottom w:val="single" w:sz="4" w:space="0" w:color="000000"/>
              <w:right w:val="single" w:sz="4" w:space="0" w:color="000000"/>
            </w:tcBorders>
          </w:tcPr>
          <w:p w14:paraId="5F87D63D" w14:textId="77777777" w:rsidR="00E136D3" w:rsidRPr="00CD2C1B" w:rsidRDefault="00E136D3" w:rsidP="0049365F">
            <w:pPr>
              <w:pStyle w:val="TAH"/>
            </w:pPr>
            <w:r w:rsidRPr="00CD2C1B">
              <w:t>Outer/Inner</w:t>
            </w:r>
          </w:p>
        </w:tc>
      </w:tr>
      <w:tr w:rsidR="00E136D3" w:rsidRPr="001D0283" w14:paraId="730E3990" w14:textId="77777777" w:rsidTr="0049365F">
        <w:trPr>
          <w:jc w:val="center"/>
        </w:trPr>
        <w:tc>
          <w:tcPr>
            <w:tcW w:w="3969" w:type="dxa"/>
            <w:tcBorders>
              <w:top w:val="single" w:sz="4" w:space="0" w:color="auto"/>
              <w:left w:val="single" w:sz="4" w:space="0" w:color="000000"/>
              <w:bottom w:val="single" w:sz="4" w:space="0" w:color="000000"/>
              <w:right w:val="single" w:sz="4" w:space="0" w:color="000000"/>
            </w:tcBorders>
            <w:hideMark/>
          </w:tcPr>
          <w:p w14:paraId="2D00DF8A" w14:textId="77777777" w:rsidR="00E136D3" w:rsidRPr="001D0283" w:rsidRDefault="00E136D3" w:rsidP="0049365F">
            <w:pPr>
              <w:pStyle w:val="TAC"/>
            </w:pPr>
            <w:r w:rsidRPr="001D0283">
              <w:t>DFT-s-OFDM</w:t>
            </w:r>
            <w:r>
              <w:t xml:space="preserve"> </w:t>
            </w:r>
            <w:r w:rsidRPr="001D0283">
              <w:t>PI/2</w:t>
            </w:r>
            <w:r>
              <w:t xml:space="preserve"> </w:t>
            </w:r>
            <w:r w:rsidRPr="001D0283">
              <w:t>BPSK</w:t>
            </w:r>
          </w:p>
        </w:tc>
        <w:tc>
          <w:tcPr>
            <w:tcW w:w="1985" w:type="dxa"/>
            <w:tcBorders>
              <w:top w:val="single" w:sz="4" w:space="0" w:color="000000"/>
              <w:left w:val="single" w:sz="4" w:space="0" w:color="000000"/>
              <w:bottom w:val="single" w:sz="4" w:space="0" w:color="000000"/>
              <w:right w:val="single" w:sz="4" w:space="0" w:color="000000"/>
            </w:tcBorders>
            <w:hideMark/>
          </w:tcPr>
          <w:p w14:paraId="158C897A" w14:textId="77777777" w:rsidR="00E136D3" w:rsidRPr="001D0283" w:rsidRDefault="00E136D3" w:rsidP="0049365F">
            <w:pPr>
              <w:pStyle w:val="TAC"/>
            </w:pPr>
            <w:r w:rsidRPr="001D0283">
              <w:t>≤</w:t>
            </w:r>
            <w:r>
              <w:t xml:space="preserve"> 5 </w:t>
            </w:r>
          </w:p>
        </w:tc>
        <w:tc>
          <w:tcPr>
            <w:tcW w:w="1984" w:type="dxa"/>
            <w:tcBorders>
              <w:top w:val="single" w:sz="4" w:space="0" w:color="000000"/>
              <w:left w:val="single" w:sz="4" w:space="0" w:color="000000"/>
              <w:bottom w:val="single" w:sz="4" w:space="0" w:color="000000"/>
              <w:right w:val="single" w:sz="4" w:space="0" w:color="000000"/>
            </w:tcBorders>
          </w:tcPr>
          <w:p w14:paraId="4B82C6B7" w14:textId="77777777" w:rsidR="00E136D3" w:rsidRPr="001D0283" w:rsidRDefault="00E136D3" w:rsidP="0049365F">
            <w:pPr>
              <w:pStyle w:val="TAC"/>
            </w:pPr>
            <w:r w:rsidRPr="001D0283">
              <w:t>≤</w:t>
            </w:r>
            <w:r>
              <w:t xml:space="preserve"> 3 </w:t>
            </w:r>
          </w:p>
        </w:tc>
      </w:tr>
      <w:tr w:rsidR="00E136D3" w:rsidRPr="001D0283" w14:paraId="7934E79F"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03C33669" w14:textId="77777777" w:rsidR="00E136D3" w:rsidRPr="001D0283" w:rsidRDefault="00E136D3" w:rsidP="0049365F">
            <w:pPr>
              <w:pStyle w:val="TAC"/>
            </w:pPr>
            <w:r w:rsidRPr="001D0283">
              <w:t>DFT-s-OFDM</w:t>
            </w:r>
            <w:r>
              <w:t xml:space="preserve"> </w:t>
            </w:r>
            <w:r w:rsidRPr="001D0283">
              <w:t>QPSK</w:t>
            </w:r>
          </w:p>
        </w:tc>
        <w:tc>
          <w:tcPr>
            <w:tcW w:w="1985" w:type="dxa"/>
            <w:tcBorders>
              <w:top w:val="single" w:sz="4" w:space="0" w:color="000000"/>
              <w:left w:val="single" w:sz="4" w:space="0" w:color="000000"/>
              <w:bottom w:val="single" w:sz="4" w:space="0" w:color="000000"/>
              <w:right w:val="single" w:sz="4" w:space="0" w:color="000000"/>
            </w:tcBorders>
            <w:hideMark/>
          </w:tcPr>
          <w:p w14:paraId="730B1F9A" w14:textId="77777777" w:rsidR="00E136D3" w:rsidRPr="001D0283" w:rsidRDefault="00E136D3" w:rsidP="0049365F">
            <w:pPr>
              <w:pStyle w:val="TAC"/>
            </w:pPr>
            <w:r w:rsidRPr="001D0283">
              <w:t>≤</w:t>
            </w:r>
            <w:r>
              <w:t xml:space="preserve"> 5</w:t>
            </w:r>
          </w:p>
        </w:tc>
        <w:tc>
          <w:tcPr>
            <w:tcW w:w="1984" w:type="dxa"/>
            <w:tcBorders>
              <w:top w:val="single" w:sz="4" w:space="0" w:color="000000"/>
              <w:left w:val="single" w:sz="4" w:space="0" w:color="000000"/>
              <w:bottom w:val="single" w:sz="4" w:space="0" w:color="000000"/>
              <w:right w:val="single" w:sz="4" w:space="0" w:color="000000"/>
            </w:tcBorders>
          </w:tcPr>
          <w:p w14:paraId="0CC83F66" w14:textId="77777777" w:rsidR="00E136D3" w:rsidRPr="001D0283" w:rsidRDefault="00E136D3" w:rsidP="0049365F">
            <w:pPr>
              <w:pStyle w:val="TAC"/>
            </w:pPr>
            <w:r w:rsidRPr="001D0283">
              <w:t>≤</w:t>
            </w:r>
            <w:r>
              <w:t xml:space="preserve"> 3</w:t>
            </w:r>
          </w:p>
        </w:tc>
      </w:tr>
      <w:tr w:rsidR="00E136D3" w:rsidRPr="001D0283" w14:paraId="77D9144E"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7DA6A81C" w14:textId="77777777" w:rsidR="00E136D3" w:rsidRPr="001D0283" w:rsidRDefault="00E136D3" w:rsidP="0049365F">
            <w:pPr>
              <w:pStyle w:val="TAC"/>
            </w:pPr>
            <w:r w:rsidRPr="001D0283">
              <w:t>DFT-s-OFDM</w:t>
            </w:r>
            <w:r>
              <w:t xml:space="preserve"> </w:t>
            </w:r>
            <w:r w:rsidRPr="001D0283">
              <w:t>16</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7D8C22FE" w14:textId="77777777" w:rsidR="00E136D3" w:rsidRPr="001D0283" w:rsidRDefault="00E136D3" w:rsidP="0049365F">
            <w:pPr>
              <w:pStyle w:val="TAC"/>
            </w:pPr>
            <w:r w:rsidRPr="001D0283">
              <w:t>≤</w:t>
            </w:r>
            <w:r>
              <w:t xml:space="preserve"> 5</w:t>
            </w:r>
          </w:p>
        </w:tc>
        <w:tc>
          <w:tcPr>
            <w:tcW w:w="1984" w:type="dxa"/>
            <w:tcBorders>
              <w:top w:val="single" w:sz="4" w:space="0" w:color="000000"/>
              <w:left w:val="single" w:sz="4" w:space="0" w:color="000000"/>
              <w:bottom w:val="single" w:sz="4" w:space="0" w:color="000000"/>
              <w:right w:val="single" w:sz="4" w:space="0" w:color="000000"/>
            </w:tcBorders>
          </w:tcPr>
          <w:p w14:paraId="04276EFA" w14:textId="77777777" w:rsidR="00E136D3" w:rsidRPr="001D0283" w:rsidRDefault="00E136D3" w:rsidP="0049365F">
            <w:pPr>
              <w:pStyle w:val="TAC"/>
            </w:pPr>
            <w:r w:rsidRPr="001D0283">
              <w:t>≤</w:t>
            </w:r>
            <w:r>
              <w:t xml:space="preserve"> 3.5</w:t>
            </w:r>
          </w:p>
        </w:tc>
      </w:tr>
      <w:tr w:rsidR="00E136D3" w:rsidRPr="001D0283" w14:paraId="5C1C797C"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5DECE9F9" w14:textId="77777777" w:rsidR="00E136D3" w:rsidRPr="001D0283" w:rsidRDefault="00E136D3" w:rsidP="0049365F">
            <w:pPr>
              <w:pStyle w:val="TAC"/>
            </w:pPr>
            <w:r w:rsidRPr="001D0283">
              <w:t>DFT-s-OFDM</w:t>
            </w:r>
            <w:r>
              <w:t xml:space="preserve"> </w:t>
            </w:r>
            <w:r w:rsidRPr="001D0283">
              <w:t>64</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64D8D630" w14:textId="77777777" w:rsidR="00E136D3" w:rsidRPr="001D0283" w:rsidRDefault="00E136D3" w:rsidP="0049365F">
            <w:pPr>
              <w:pStyle w:val="TAC"/>
            </w:pPr>
            <w:r w:rsidRPr="001D0283">
              <w:t>≤</w:t>
            </w:r>
            <w:r>
              <w:t xml:space="preserve"> 5.5 </w:t>
            </w:r>
          </w:p>
        </w:tc>
        <w:tc>
          <w:tcPr>
            <w:tcW w:w="1984" w:type="dxa"/>
            <w:tcBorders>
              <w:top w:val="single" w:sz="4" w:space="0" w:color="000000"/>
              <w:left w:val="single" w:sz="4" w:space="0" w:color="000000"/>
              <w:bottom w:val="single" w:sz="4" w:space="0" w:color="000000"/>
              <w:right w:val="single" w:sz="4" w:space="0" w:color="000000"/>
            </w:tcBorders>
          </w:tcPr>
          <w:p w14:paraId="6D9DDC61" w14:textId="77777777" w:rsidR="00E136D3" w:rsidRPr="001D0283" w:rsidRDefault="00E136D3" w:rsidP="0049365F">
            <w:pPr>
              <w:pStyle w:val="TAC"/>
            </w:pPr>
            <w:r w:rsidRPr="001D0283">
              <w:t>≤</w:t>
            </w:r>
            <w:r>
              <w:t xml:space="preserve"> 4 </w:t>
            </w:r>
          </w:p>
        </w:tc>
      </w:tr>
      <w:tr w:rsidR="00E136D3" w:rsidRPr="001D0283" w14:paraId="2EAA6515"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4B6D7AD0" w14:textId="77777777" w:rsidR="00E136D3" w:rsidRPr="001D0283" w:rsidRDefault="00E136D3" w:rsidP="0049365F">
            <w:pPr>
              <w:pStyle w:val="TAC"/>
            </w:pPr>
            <w:r w:rsidRPr="001D0283">
              <w:t>CP-OFDM</w:t>
            </w:r>
            <w:r>
              <w:t xml:space="preserve"> </w:t>
            </w:r>
            <w:r w:rsidRPr="001D0283">
              <w:t>QPSK</w:t>
            </w:r>
          </w:p>
        </w:tc>
        <w:tc>
          <w:tcPr>
            <w:tcW w:w="1985" w:type="dxa"/>
            <w:tcBorders>
              <w:top w:val="single" w:sz="4" w:space="0" w:color="000000"/>
              <w:left w:val="single" w:sz="4" w:space="0" w:color="000000"/>
              <w:bottom w:val="single" w:sz="4" w:space="0" w:color="000000"/>
              <w:right w:val="single" w:sz="4" w:space="0" w:color="000000"/>
            </w:tcBorders>
            <w:hideMark/>
          </w:tcPr>
          <w:p w14:paraId="420D6590" w14:textId="77777777" w:rsidR="00E136D3" w:rsidRPr="001D0283" w:rsidRDefault="00E136D3" w:rsidP="0049365F">
            <w:pPr>
              <w:pStyle w:val="TAC"/>
            </w:pPr>
            <w:r w:rsidRPr="001D0283">
              <w:t>≤</w:t>
            </w:r>
            <w:r>
              <w:t xml:space="preserve"> 6</w:t>
            </w:r>
          </w:p>
        </w:tc>
        <w:tc>
          <w:tcPr>
            <w:tcW w:w="1984" w:type="dxa"/>
            <w:tcBorders>
              <w:top w:val="single" w:sz="4" w:space="0" w:color="000000"/>
              <w:left w:val="single" w:sz="4" w:space="0" w:color="000000"/>
              <w:bottom w:val="single" w:sz="4" w:space="0" w:color="000000"/>
              <w:right w:val="single" w:sz="4" w:space="0" w:color="000000"/>
            </w:tcBorders>
          </w:tcPr>
          <w:p w14:paraId="16FE23A6" w14:textId="77777777" w:rsidR="00E136D3" w:rsidRPr="001D0283" w:rsidRDefault="00E136D3" w:rsidP="0049365F">
            <w:pPr>
              <w:pStyle w:val="TAC"/>
            </w:pPr>
            <w:r w:rsidRPr="001D0283">
              <w:t>≤</w:t>
            </w:r>
            <w:r>
              <w:t xml:space="preserve"> 4</w:t>
            </w:r>
          </w:p>
        </w:tc>
      </w:tr>
      <w:tr w:rsidR="00E136D3" w:rsidRPr="001D0283" w14:paraId="50F91E7F" w14:textId="77777777" w:rsidTr="0049365F">
        <w:trPr>
          <w:trHeight w:val="251"/>
          <w:jc w:val="center"/>
        </w:trPr>
        <w:tc>
          <w:tcPr>
            <w:tcW w:w="3969" w:type="dxa"/>
            <w:tcBorders>
              <w:top w:val="single" w:sz="4" w:space="0" w:color="000000"/>
              <w:left w:val="single" w:sz="4" w:space="0" w:color="000000"/>
              <w:bottom w:val="single" w:sz="4" w:space="0" w:color="000000"/>
              <w:right w:val="single" w:sz="4" w:space="0" w:color="000000"/>
            </w:tcBorders>
            <w:hideMark/>
          </w:tcPr>
          <w:p w14:paraId="59F49EEF" w14:textId="77777777" w:rsidR="00E136D3" w:rsidRPr="001D0283" w:rsidRDefault="00E136D3" w:rsidP="0049365F">
            <w:pPr>
              <w:pStyle w:val="TAC"/>
            </w:pPr>
            <w:r w:rsidRPr="001D0283">
              <w:t>CP-OFDM</w:t>
            </w:r>
            <w:r>
              <w:t xml:space="preserve"> </w:t>
            </w:r>
            <w:r w:rsidRPr="001D0283">
              <w:t>16</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18821B88" w14:textId="77777777" w:rsidR="00E136D3" w:rsidRPr="001D0283" w:rsidRDefault="00E136D3" w:rsidP="0049365F">
            <w:pPr>
              <w:pStyle w:val="TAC"/>
            </w:pPr>
            <w:r w:rsidRPr="001D0283">
              <w:t>≤</w:t>
            </w:r>
            <w:r>
              <w:t xml:space="preserve"> 6</w:t>
            </w:r>
          </w:p>
        </w:tc>
        <w:tc>
          <w:tcPr>
            <w:tcW w:w="1984" w:type="dxa"/>
            <w:tcBorders>
              <w:top w:val="single" w:sz="4" w:space="0" w:color="000000"/>
              <w:left w:val="single" w:sz="4" w:space="0" w:color="000000"/>
              <w:bottom w:val="single" w:sz="4" w:space="0" w:color="000000"/>
              <w:right w:val="single" w:sz="4" w:space="0" w:color="000000"/>
            </w:tcBorders>
          </w:tcPr>
          <w:p w14:paraId="5266E8AD" w14:textId="77777777" w:rsidR="00E136D3" w:rsidRPr="001D0283" w:rsidRDefault="00E136D3" w:rsidP="0049365F">
            <w:pPr>
              <w:pStyle w:val="TAC"/>
            </w:pPr>
            <w:r w:rsidRPr="001D0283">
              <w:t>≤</w:t>
            </w:r>
            <w:r>
              <w:t xml:space="preserve"> 4</w:t>
            </w:r>
          </w:p>
        </w:tc>
      </w:tr>
      <w:tr w:rsidR="00E136D3" w:rsidRPr="001D0283" w14:paraId="1523ACE7" w14:textId="77777777" w:rsidTr="0049365F">
        <w:trPr>
          <w:jc w:val="center"/>
        </w:trPr>
        <w:tc>
          <w:tcPr>
            <w:tcW w:w="3969" w:type="dxa"/>
            <w:tcBorders>
              <w:top w:val="single" w:sz="4" w:space="0" w:color="000000"/>
              <w:left w:val="single" w:sz="4" w:space="0" w:color="000000"/>
              <w:bottom w:val="single" w:sz="4" w:space="0" w:color="000000"/>
              <w:right w:val="single" w:sz="4" w:space="0" w:color="000000"/>
            </w:tcBorders>
            <w:hideMark/>
          </w:tcPr>
          <w:p w14:paraId="0013CC53" w14:textId="77777777" w:rsidR="00E136D3" w:rsidRPr="001D0283" w:rsidRDefault="00E136D3" w:rsidP="0049365F">
            <w:pPr>
              <w:pStyle w:val="TAC"/>
            </w:pPr>
            <w:r w:rsidRPr="001D0283">
              <w:t>CP-OFDM</w:t>
            </w:r>
            <w:r>
              <w:t xml:space="preserve"> </w:t>
            </w:r>
            <w:r w:rsidRPr="001D0283">
              <w:t>64</w:t>
            </w:r>
            <w:r>
              <w:t xml:space="preserve"> </w:t>
            </w:r>
            <w:r w:rsidRPr="001D0283">
              <w:t>QAM</w:t>
            </w:r>
          </w:p>
        </w:tc>
        <w:tc>
          <w:tcPr>
            <w:tcW w:w="1985" w:type="dxa"/>
            <w:tcBorders>
              <w:top w:val="single" w:sz="4" w:space="0" w:color="000000"/>
              <w:left w:val="single" w:sz="4" w:space="0" w:color="000000"/>
              <w:bottom w:val="single" w:sz="4" w:space="0" w:color="000000"/>
              <w:right w:val="single" w:sz="4" w:space="0" w:color="000000"/>
            </w:tcBorders>
            <w:hideMark/>
          </w:tcPr>
          <w:p w14:paraId="12924BFF" w14:textId="77777777" w:rsidR="00E136D3" w:rsidRPr="001D0283" w:rsidRDefault="00E136D3" w:rsidP="0049365F">
            <w:pPr>
              <w:pStyle w:val="TAC"/>
            </w:pPr>
            <w:r w:rsidRPr="001D0283">
              <w:t>≤</w:t>
            </w:r>
            <w:r>
              <w:t xml:space="preserve"> 6 </w:t>
            </w:r>
          </w:p>
        </w:tc>
        <w:tc>
          <w:tcPr>
            <w:tcW w:w="1984" w:type="dxa"/>
            <w:tcBorders>
              <w:top w:val="single" w:sz="4" w:space="0" w:color="000000"/>
              <w:left w:val="single" w:sz="4" w:space="0" w:color="000000"/>
              <w:bottom w:val="single" w:sz="4" w:space="0" w:color="000000"/>
              <w:right w:val="single" w:sz="4" w:space="0" w:color="000000"/>
            </w:tcBorders>
          </w:tcPr>
          <w:p w14:paraId="117A1FD3" w14:textId="77777777" w:rsidR="00E136D3" w:rsidRPr="001D0283" w:rsidRDefault="00E136D3" w:rsidP="0049365F">
            <w:pPr>
              <w:pStyle w:val="TAC"/>
            </w:pPr>
            <w:r w:rsidRPr="001D0283">
              <w:t>≤</w:t>
            </w:r>
            <w:r>
              <w:t xml:space="preserve"> 4 </w:t>
            </w:r>
          </w:p>
        </w:tc>
      </w:tr>
    </w:tbl>
    <w:p w14:paraId="3600B768" w14:textId="77777777" w:rsidR="00D052A8" w:rsidRDefault="00D052A8" w:rsidP="00F51805">
      <w:pPr>
        <w:rPr>
          <w:rFonts w:eastAsiaTheme="minorEastAsia"/>
          <w:lang w:val="sv-SE" w:eastAsia="zh-CN"/>
        </w:rPr>
      </w:pPr>
    </w:p>
    <w:p w14:paraId="03B5D8C7" w14:textId="511CA456" w:rsidR="005C17FA" w:rsidRDefault="005C17FA" w:rsidP="00703D76">
      <w:pPr>
        <w:pStyle w:val="Heading8"/>
      </w:pPr>
      <w:bookmarkStart w:id="4709" w:name="_Toc210412076"/>
      <w:r>
        <w:t xml:space="preserve">Annex </w:t>
      </w:r>
      <w:r w:rsidR="007F1A4E">
        <w:rPr>
          <w:rFonts w:eastAsiaTheme="minorEastAsia" w:hint="eastAsia"/>
          <w:lang w:eastAsia="zh-CN"/>
        </w:rPr>
        <w:t>H</w:t>
      </w:r>
      <w:r>
        <w:t>:</w:t>
      </w:r>
      <w:r>
        <w:br/>
      </w:r>
      <w:r w:rsidRPr="009D21B2">
        <w:t xml:space="preserve">Summary of </w:t>
      </w:r>
      <w:r>
        <w:t>NTN HPUE</w:t>
      </w:r>
      <w:r w:rsidRPr="009D21B2">
        <w:t xml:space="preserve"> </w:t>
      </w:r>
      <w:r>
        <w:t>simulation</w:t>
      </w:r>
      <w:r w:rsidRPr="009D21B2">
        <w:t xml:space="preserve"> </w:t>
      </w:r>
      <w:r>
        <w:t>results</w:t>
      </w:r>
      <w:bookmarkEnd w:id="4709"/>
    </w:p>
    <w:p w14:paraId="3E563121" w14:textId="5C162282" w:rsidR="005C17FA" w:rsidRPr="007F1A4E" w:rsidRDefault="005C17FA" w:rsidP="00F51805">
      <w:pPr>
        <w:rPr>
          <w:rFonts w:eastAsiaTheme="minorEastAsia"/>
          <w:lang w:eastAsia="zh-CN"/>
        </w:rPr>
      </w:pPr>
      <w:r>
        <w:rPr>
          <w:rFonts w:eastAsia="MS Mincho"/>
        </w:rPr>
        <w:t>All NTN HPUE co-existence study results have been captured in the list. Please see attachment Summary of NTN HPUE simulation results.</w:t>
      </w:r>
    </w:p>
    <w:p w14:paraId="16094769" w14:textId="33A4E762" w:rsidR="00D84F72" w:rsidRDefault="008B2F0E" w:rsidP="00937C60">
      <w:pPr>
        <w:pStyle w:val="Heading8"/>
      </w:pPr>
      <w:bookmarkStart w:id="4710" w:name="_Toc104122479"/>
      <w:bookmarkStart w:id="4711" w:name="_Toc104210285"/>
      <w:bookmarkStart w:id="4712" w:name="_Toc104502997"/>
      <w:bookmarkStart w:id="4713" w:name="_Toc106127757"/>
      <w:bookmarkStart w:id="4714" w:name="_Toc115088051"/>
      <w:bookmarkStart w:id="4715" w:name="_Toc115088207"/>
      <w:bookmarkStart w:id="4716" w:name="_Toc130321578"/>
      <w:bookmarkStart w:id="4717" w:name="_Toc130321732"/>
      <w:bookmarkStart w:id="4718" w:name="_Toc130321886"/>
      <w:bookmarkStart w:id="4719" w:name="_Toc130322253"/>
      <w:bookmarkStart w:id="4720" w:name="_Toc153133056"/>
      <w:bookmarkStart w:id="4721" w:name="_Toc162192065"/>
      <w:bookmarkStart w:id="4722" w:name="_Toc163147694"/>
      <w:bookmarkStart w:id="4723" w:name="_Toc169270029"/>
      <w:bookmarkStart w:id="4724" w:name="_Toc176255503"/>
      <w:bookmarkStart w:id="4725" w:name="_Toc176766715"/>
      <w:bookmarkStart w:id="4726" w:name="_Toc210412077"/>
      <w:r>
        <w:t xml:space="preserve">Annex </w:t>
      </w:r>
      <w:r w:rsidR="00477F47">
        <w:rPr>
          <w:rFonts w:eastAsiaTheme="minorEastAsia" w:hint="eastAsia"/>
          <w:lang w:eastAsia="zh-CN"/>
        </w:rPr>
        <w:t>I</w:t>
      </w:r>
      <w:r w:rsidR="00814F4F">
        <w:t xml:space="preserve"> </w:t>
      </w:r>
      <w:r w:rsidR="00D06DFA">
        <w:t>(informative)</w:t>
      </w:r>
      <w:r w:rsidR="00D06DFA" w:rsidRPr="00235394">
        <w:t>:</w:t>
      </w:r>
      <w:r w:rsidR="00D06DFA" w:rsidRPr="00235394">
        <w:br/>
      </w:r>
      <w:r w:rsidR="00783A88">
        <w:t>Change history</w:t>
      </w:r>
      <w:bookmarkStart w:id="4727" w:name="historyclause"/>
      <w:bookmarkEnd w:id="4048"/>
      <w:bookmarkEnd w:id="404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proofErr w:type="spellStart"/>
            <w:r>
              <w:rPr>
                <w:b/>
                <w:sz w:val="16"/>
              </w:rPr>
              <w:t>TDoc</w:t>
            </w:r>
            <w:proofErr w:type="spellEnd"/>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w:t>
            </w:r>
            <w:proofErr w:type="gramStart"/>
            <w:r w:rsidRPr="00337550">
              <w:rPr>
                <w:sz w:val="16"/>
                <w:szCs w:val="16"/>
              </w:rPr>
              <w:t>2120761</w:t>
            </w:r>
            <w:r>
              <w:rPr>
                <w:sz w:val="16"/>
                <w:szCs w:val="16"/>
              </w:rPr>
              <w:t>,</w:t>
            </w:r>
            <w:r w:rsidRPr="00337550">
              <w:rPr>
                <w:sz w:val="16"/>
                <w:szCs w:val="16"/>
              </w:rPr>
              <w:t>TP</w:t>
            </w:r>
            <w:proofErr w:type="gramEnd"/>
            <w:r w:rsidRPr="00337550">
              <w:rPr>
                <w:sz w:val="16"/>
                <w:szCs w:val="16"/>
              </w:rPr>
              <w:t xml:space="preserve">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w:t>
            </w:r>
            <w:proofErr w:type="gramStart"/>
            <w:r w:rsidRPr="001E1D8E">
              <w:rPr>
                <w:sz w:val="16"/>
                <w:szCs w:val="16"/>
                <w:lang w:eastAsia="zh-CN"/>
              </w:rPr>
              <w:t>TR  38.863</w:t>
            </w:r>
            <w:proofErr w:type="gramEnd"/>
            <w:r w:rsidRPr="001E1D8E">
              <w:rPr>
                <w:sz w:val="16"/>
                <w:szCs w:val="16"/>
                <w:lang w:eastAsia="zh-CN"/>
              </w:rPr>
              <w:t xml:space="preserve">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 xml:space="preserve">TP for TR 38.863: Regulatory aspects for NTN satellite access nodes and </w:t>
            </w:r>
            <w:proofErr w:type="spellStart"/>
            <w:r w:rsidRPr="002522A6">
              <w:rPr>
                <w:sz w:val="16"/>
                <w:szCs w:val="16"/>
                <w:lang w:eastAsia="zh-CN"/>
              </w:rPr>
              <w:t>U</w:t>
            </w:r>
            <w:r w:rsidR="00A813CA" w:rsidRPr="002522A6">
              <w:rPr>
                <w:sz w:val="16"/>
                <w:szCs w:val="16"/>
                <w:lang w:eastAsia="zh-CN"/>
              </w:rPr>
              <w:t>e</w:t>
            </w:r>
            <w:r w:rsidRPr="002522A6">
              <w:rPr>
                <w:sz w:val="16"/>
                <w:szCs w:val="16"/>
                <w:lang w:eastAsia="zh-CN"/>
              </w:rPr>
              <w:t>s</w:t>
            </w:r>
            <w:proofErr w:type="spellEnd"/>
            <w:r w:rsidRPr="002522A6">
              <w:rPr>
                <w:sz w:val="16"/>
                <w:szCs w:val="16"/>
                <w:lang w:eastAsia="zh-CN"/>
              </w:rPr>
              <w:t xml:space="preserve">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 xml:space="preserve">Draft text proposal for Clauses 6.4 and 6.5 in TR 38.863 to include simulation results based on </w:t>
            </w:r>
            <w:proofErr w:type="gramStart"/>
            <w:r w:rsidR="00C5126F" w:rsidRPr="00C5126F">
              <w:rPr>
                <w:sz w:val="16"/>
                <w:szCs w:val="16"/>
                <w:lang w:eastAsia="zh-CN"/>
              </w:rPr>
              <w:t>Non-AAS</w:t>
            </w:r>
            <w:proofErr w:type="gramEnd"/>
            <w:r w:rsidR="00C5126F" w:rsidRPr="00C5126F">
              <w:rPr>
                <w:sz w:val="16"/>
                <w:szCs w:val="16"/>
                <w:lang w:eastAsia="zh-CN"/>
              </w:rPr>
              <w:t xml:space="preserve">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 xml:space="preserve">TP for TR 38.863: Unwanted emissions for NTN satellite </w:t>
            </w:r>
            <w:proofErr w:type="spellStart"/>
            <w:r w:rsidR="00A77ABE" w:rsidRPr="00A77ABE">
              <w:rPr>
                <w:sz w:val="16"/>
                <w:szCs w:val="16"/>
                <w:lang w:eastAsia="zh-CN"/>
              </w:rPr>
              <w:t>U</w:t>
            </w:r>
            <w:r w:rsidR="00A813CA" w:rsidRPr="00A77ABE">
              <w:rPr>
                <w:sz w:val="16"/>
                <w:szCs w:val="16"/>
                <w:lang w:eastAsia="zh-CN"/>
              </w:rPr>
              <w:t>e</w:t>
            </w:r>
            <w:r w:rsidR="00A77ABE" w:rsidRPr="00A77ABE">
              <w:rPr>
                <w:sz w:val="16"/>
                <w:szCs w:val="16"/>
                <w:lang w:eastAsia="zh-CN"/>
              </w:rPr>
              <w:t>s</w:t>
            </w:r>
            <w:proofErr w:type="spellEnd"/>
            <w:r w:rsidR="00A77ABE" w:rsidRPr="00A77ABE">
              <w:rPr>
                <w:sz w:val="16"/>
                <w:szCs w:val="16"/>
                <w:lang w:eastAsia="zh-CN"/>
              </w:rPr>
              <w:t xml:space="preserve">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 xml:space="preserve">R4-2210865, Tentative draft </w:t>
            </w:r>
            <w:proofErr w:type="spellStart"/>
            <w:r w:rsidRPr="003D0704">
              <w:rPr>
                <w:sz w:val="16"/>
                <w:szCs w:val="16"/>
                <w:lang w:eastAsia="zh-CN"/>
              </w:rPr>
              <w:t>pCR</w:t>
            </w:r>
            <w:proofErr w:type="spellEnd"/>
            <w:r w:rsidRPr="003D0704">
              <w:rPr>
                <w:sz w:val="16"/>
                <w:szCs w:val="16"/>
                <w:lang w:eastAsia="zh-CN"/>
              </w:rPr>
              <w:t xml:space="preserve">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4728"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512853">
            <w:pPr>
              <w:keepNext/>
              <w:keepLines/>
              <w:spacing w:after="0"/>
              <w:rPr>
                <w:rFonts w:ascii="Arial" w:eastAsia="SimSun" w:hAnsi="Arial"/>
                <w:b/>
                <w:sz w:val="16"/>
              </w:rPr>
            </w:pPr>
            <w:proofErr w:type="spellStart"/>
            <w:r w:rsidRPr="002D5F79">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512853">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512853">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512853">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512853">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51285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512853">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512853">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512853">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4728"/>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E06E4" w:rsidRPr="002D5F79" w14:paraId="6725E2FB"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7E06E4" w:rsidRPr="002D5F79" w14:paraId="5EB16FB2" w14:textId="77777777" w:rsidTr="00DB30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512853">
            <w:pPr>
              <w:keepNext/>
              <w:keepLines/>
              <w:spacing w:after="0"/>
              <w:rPr>
                <w:rFonts w:ascii="Arial" w:eastAsia="SimSun" w:hAnsi="Arial"/>
                <w:b/>
                <w:sz w:val="16"/>
              </w:rPr>
            </w:pPr>
            <w:proofErr w:type="spellStart"/>
            <w:r w:rsidRPr="002D5F79">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 xml:space="preserve">CR on TR38.863 Summary of </w:t>
            </w:r>
            <w:proofErr w:type="spellStart"/>
            <w:r w:rsidRPr="00EB2F9C">
              <w:rPr>
                <w:sz w:val="16"/>
                <w:szCs w:val="16"/>
              </w:rPr>
              <w:t>coeixstence</w:t>
            </w:r>
            <w:proofErr w:type="spellEnd"/>
            <w:r w:rsidRPr="00EB2F9C">
              <w:rPr>
                <w:sz w:val="16"/>
                <w:szCs w:val="16"/>
              </w:rPr>
              <w:t xml:space="preserv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422CB7" w:rsidRPr="002D5F79" w14:paraId="4439F34E"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08610B0F" w14:textId="0626061E"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F1E4D1" w14:textId="7643985F"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E3D968" w14:textId="085E9DD1" w:rsidR="00422CB7" w:rsidRPr="00EB2F9C" w:rsidRDefault="00422CB7" w:rsidP="00422CB7">
            <w:pPr>
              <w:pStyle w:val="TAL"/>
              <w:rPr>
                <w:sz w:val="16"/>
                <w:szCs w:val="16"/>
              </w:rPr>
            </w:pPr>
            <w:r w:rsidRPr="00422CB7">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1617" w14:textId="397255FB" w:rsidR="00422CB7" w:rsidRPr="00422CB7" w:rsidRDefault="00422CB7" w:rsidP="00422CB7">
            <w:pPr>
              <w:pStyle w:val="TAC"/>
              <w:rPr>
                <w:sz w:val="16"/>
                <w:szCs w:val="16"/>
              </w:rPr>
            </w:pPr>
            <w:r w:rsidRPr="00422CB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449BE" w14:textId="72594FA1" w:rsidR="00422CB7" w:rsidRPr="00422CB7" w:rsidRDefault="00422CB7" w:rsidP="00422CB7">
            <w:pPr>
              <w:pStyle w:val="TAC"/>
              <w:rPr>
                <w:rFonts w:eastAsia="SimSun"/>
                <w:sz w:val="16"/>
                <w:szCs w:val="16"/>
              </w:rPr>
            </w:pPr>
            <w:r w:rsidRPr="00422C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DF29D" w14:textId="6750BE55" w:rsidR="00422CB7" w:rsidRPr="00422CB7" w:rsidRDefault="00422CB7" w:rsidP="00422CB7">
            <w:pPr>
              <w:pStyle w:val="TAC"/>
              <w:rPr>
                <w:sz w:val="16"/>
                <w:szCs w:val="16"/>
              </w:rPr>
            </w:pPr>
            <w:r w:rsidRPr="00422CB7">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13CCA" w14:textId="4F1D956A" w:rsidR="00422CB7" w:rsidRPr="00EB2F9C" w:rsidRDefault="00422CB7" w:rsidP="00422CB7">
            <w:pPr>
              <w:pStyle w:val="TAL"/>
              <w:rPr>
                <w:sz w:val="16"/>
                <w:szCs w:val="16"/>
              </w:rPr>
            </w:pPr>
            <w:r w:rsidRPr="00422CB7">
              <w:rPr>
                <w:sz w:val="16"/>
                <w:szCs w:val="16"/>
              </w:rPr>
              <w:t>Maintenance CR for Ka-band coexistence results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DD5D" w14:textId="075D0FCE" w:rsidR="00422CB7" w:rsidRPr="00E76644" w:rsidRDefault="00422CB7" w:rsidP="00422CB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692B" w:rsidRPr="002D5F79" w14:paraId="2C40F175"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346B4808" w14:textId="7342739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B7307A" w14:textId="192FA0F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B7C6F" w14:textId="6367D453" w:rsidR="00CD6645" w:rsidRPr="00422CB7" w:rsidRDefault="00CD6645" w:rsidP="00CD6645">
            <w:pPr>
              <w:pStyle w:val="TAL"/>
              <w:rPr>
                <w:sz w:val="16"/>
                <w:szCs w:val="16"/>
              </w:rPr>
            </w:pPr>
            <w:r w:rsidRPr="00DB301B">
              <w:rPr>
                <w:sz w:val="16"/>
                <w:szCs w:val="16"/>
              </w:rPr>
              <w:t>RP-243056</w:t>
            </w:r>
          </w:p>
        </w:tc>
        <w:tc>
          <w:tcPr>
            <w:tcW w:w="567" w:type="dxa"/>
            <w:tcBorders>
              <w:top w:val="single" w:sz="6" w:space="0" w:color="auto"/>
              <w:left w:val="single" w:sz="4" w:space="0" w:color="A6A6A6"/>
              <w:bottom w:val="single" w:sz="4" w:space="0" w:color="auto"/>
              <w:right w:val="single" w:sz="4" w:space="0" w:color="auto"/>
            </w:tcBorders>
            <w:shd w:val="clear" w:color="000000" w:fill="BFBFBF"/>
          </w:tcPr>
          <w:p w14:paraId="51716612" w14:textId="41D452F3" w:rsidR="00CD6645" w:rsidRPr="00DB301B" w:rsidRDefault="00CD6645" w:rsidP="00CD6645">
            <w:pPr>
              <w:pStyle w:val="TAC"/>
              <w:rPr>
                <w:sz w:val="16"/>
                <w:szCs w:val="16"/>
              </w:rPr>
            </w:pPr>
            <w:r>
              <w:rPr>
                <w:rFonts w:cs="Arial"/>
                <w:sz w:val="16"/>
                <w:szCs w:val="16"/>
              </w:rPr>
              <w:t>0021</w:t>
            </w:r>
          </w:p>
        </w:tc>
        <w:tc>
          <w:tcPr>
            <w:tcW w:w="425" w:type="dxa"/>
            <w:tcBorders>
              <w:top w:val="single" w:sz="6" w:space="0" w:color="auto"/>
              <w:left w:val="single" w:sz="4" w:space="0" w:color="auto"/>
              <w:bottom w:val="single" w:sz="4" w:space="0" w:color="auto"/>
              <w:right w:val="single" w:sz="4" w:space="0" w:color="auto"/>
            </w:tcBorders>
            <w:shd w:val="clear" w:color="000000" w:fill="BFBFBF"/>
          </w:tcPr>
          <w:p w14:paraId="06659FC7" w14:textId="65CC99DC" w:rsidR="00CD6645" w:rsidRPr="00DB301B" w:rsidRDefault="00CD6645" w:rsidP="00CD6645">
            <w:pPr>
              <w:pStyle w:val="TAC"/>
              <w:rPr>
                <w:sz w:val="16"/>
                <w:szCs w:val="16"/>
              </w:rPr>
            </w:pPr>
          </w:p>
        </w:tc>
        <w:tc>
          <w:tcPr>
            <w:tcW w:w="425" w:type="dxa"/>
            <w:tcBorders>
              <w:top w:val="single" w:sz="6" w:space="0" w:color="auto"/>
              <w:left w:val="single" w:sz="4" w:space="0" w:color="auto"/>
              <w:bottom w:val="single" w:sz="4" w:space="0" w:color="auto"/>
              <w:right w:val="single" w:sz="4" w:space="0" w:color="A6A6A6"/>
            </w:tcBorders>
            <w:shd w:val="clear" w:color="auto" w:fill="auto"/>
          </w:tcPr>
          <w:p w14:paraId="03AF439A" w14:textId="2CE2541C" w:rsidR="00CD6645" w:rsidRPr="00CD6645" w:rsidRDefault="00CD6645" w:rsidP="00CD6645">
            <w:pPr>
              <w:pStyle w:val="TAC"/>
              <w:rPr>
                <w:sz w:val="16"/>
                <w:szCs w:val="16"/>
              </w:rPr>
            </w:pPr>
            <w:r w:rsidRPr="00CD6645">
              <w:rPr>
                <w:rFonts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C12829" w14:textId="70E9C302" w:rsidR="00CD6645" w:rsidRPr="00CD6645" w:rsidRDefault="00CD6645" w:rsidP="00CD6645">
            <w:pPr>
              <w:pStyle w:val="TAL"/>
              <w:rPr>
                <w:sz w:val="16"/>
                <w:szCs w:val="16"/>
              </w:rPr>
            </w:pPr>
            <w:r w:rsidRPr="00CD6645">
              <w:rPr>
                <w:sz w:val="16"/>
                <w:szCs w:val="16"/>
              </w:rPr>
              <w:fldChar w:fldCharType="begin"/>
            </w:r>
            <w:r w:rsidRPr="00CD6645">
              <w:rPr>
                <w:sz w:val="16"/>
                <w:szCs w:val="16"/>
              </w:rPr>
              <w:instrText xml:space="preserve"> DOCPROPERTY  CrTitle  \* MERGEFORMAT </w:instrText>
            </w:r>
            <w:r w:rsidRPr="00CD6645">
              <w:rPr>
                <w:sz w:val="16"/>
                <w:szCs w:val="16"/>
              </w:rPr>
              <w:fldChar w:fldCharType="separate"/>
            </w:r>
            <w:r w:rsidRPr="00CD6645">
              <w:rPr>
                <w:sz w:val="16"/>
                <w:szCs w:val="16"/>
              </w:rPr>
              <w:t>(</w:t>
            </w:r>
            <w:proofErr w:type="spellStart"/>
            <w:r w:rsidRPr="00CD6645">
              <w:rPr>
                <w:sz w:val="16"/>
                <w:szCs w:val="16"/>
              </w:rPr>
              <w:t>NR_NTN_enh</w:t>
            </w:r>
            <w:proofErr w:type="spellEnd"/>
            <w:r w:rsidRPr="00CD6645">
              <w:rPr>
                <w:sz w:val="16"/>
                <w:szCs w:val="16"/>
              </w:rPr>
              <w:t>-Core)</w:t>
            </w:r>
            <w:r w:rsidRPr="00CD6645">
              <w:rPr>
                <w:rFonts w:hint="eastAsia"/>
                <w:sz w:val="16"/>
                <w:szCs w:val="16"/>
                <w:lang w:eastAsia="zh-CN"/>
              </w:rPr>
              <w:t xml:space="preserve"> </w:t>
            </w:r>
            <w:r w:rsidRPr="00CD6645">
              <w:rPr>
                <w:sz w:val="16"/>
                <w:szCs w:val="16"/>
              </w:rPr>
              <w:t>CR for TR 38.</w:t>
            </w:r>
            <w:r w:rsidRPr="00CD6645">
              <w:rPr>
                <w:rFonts w:hint="eastAsia"/>
                <w:sz w:val="16"/>
                <w:szCs w:val="16"/>
                <w:lang w:eastAsia="zh-CN"/>
              </w:rPr>
              <w:t>863</w:t>
            </w:r>
            <w:r w:rsidRPr="00CD6645">
              <w:rPr>
                <w:sz w:val="16"/>
                <w:szCs w:val="16"/>
              </w:rPr>
              <w:t>, On NTN system parameters for Ka-band co-existence</w:t>
            </w:r>
            <w:r w:rsidRPr="00CD664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E9619" w14:textId="4E1BC1B0" w:rsidR="00CD6645" w:rsidRDefault="00CD6645" w:rsidP="00CD6645">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6C5F55" w:rsidRPr="002D5F79" w14:paraId="08D57FD8"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6F1FC9B2" w14:textId="39D43B58"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899A44" w14:textId="5FB33560" w:rsidR="006C5F55" w:rsidRDefault="006C5F55" w:rsidP="006C5F55">
            <w:pPr>
              <w:keepNext/>
              <w:keepLines/>
              <w:spacing w:after="0"/>
              <w:jc w:val="center"/>
              <w:rPr>
                <w:rFonts w:ascii="Arial" w:eastAsia="SimSun" w:hAnsi="Arial"/>
                <w:sz w:val="16"/>
                <w:szCs w:val="16"/>
              </w:rPr>
            </w:pPr>
            <w:r>
              <w:rPr>
                <w:rFonts w:ascii="Arial" w:eastAsia="SimSun" w:hAnsi="Arial"/>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FEC10" w14:textId="47178E04" w:rsidR="006C5F55" w:rsidRPr="00DB301B" w:rsidRDefault="006C5F55" w:rsidP="006C5F55">
            <w:pPr>
              <w:pStyle w:val="TAL"/>
              <w:rPr>
                <w:sz w:val="16"/>
                <w:szCs w:val="16"/>
              </w:rPr>
            </w:pPr>
            <w:r w:rsidRPr="006C5F55">
              <w:rPr>
                <w:sz w:val="16"/>
                <w:szCs w:val="16"/>
              </w:rPr>
              <w:t>RP-250593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D3FCE9F" w14:textId="4DC04411" w:rsidR="006C5F55" w:rsidRPr="006C5F55" w:rsidRDefault="006C5F55" w:rsidP="006C5F55">
            <w:pPr>
              <w:pStyle w:val="TAC"/>
              <w:rPr>
                <w:rFonts w:cs="Arial"/>
                <w:sz w:val="16"/>
                <w:szCs w:val="16"/>
              </w:rPr>
            </w:pPr>
            <w:r w:rsidRPr="00C22BA1">
              <w:rPr>
                <w:sz w:val="16"/>
                <w:szCs w:val="16"/>
              </w:rPr>
              <w:t>0023</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3E67510" w14:textId="64002627" w:rsidR="006C5F55" w:rsidRPr="006C5F55" w:rsidRDefault="006C5F55" w:rsidP="006C5F55">
            <w:pPr>
              <w:pStyle w:val="TAC"/>
              <w:rPr>
                <w:sz w:val="16"/>
                <w:szCs w:val="16"/>
              </w:rPr>
            </w:pPr>
            <w:r w:rsidRPr="00C22BA1">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4B25D5B5" w14:textId="74C4882C" w:rsidR="006C5F55" w:rsidRPr="006C5F55" w:rsidRDefault="006C5F55" w:rsidP="006C5F55">
            <w:pPr>
              <w:pStyle w:val="TAC"/>
              <w:rPr>
                <w:rFonts w:cs="Arial"/>
                <w:sz w:val="16"/>
                <w:szCs w:val="16"/>
              </w:rPr>
            </w:pPr>
            <w:r w:rsidRPr="00C22BA1">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5845401" w14:textId="0BA2778D" w:rsidR="006C5F55" w:rsidRPr="00CD6645" w:rsidRDefault="006C5F55" w:rsidP="006C5F55">
            <w:pPr>
              <w:pStyle w:val="TAL"/>
              <w:rPr>
                <w:sz w:val="16"/>
                <w:szCs w:val="16"/>
              </w:rPr>
            </w:pPr>
            <w:r w:rsidRPr="006C5F55">
              <w:rPr>
                <w:sz w:val="16"/>
                <w:szCs w:val="16"/>
              </w:rPr>
              <w:t>(</w:t>
            </w:r>
            <w:proofErr w:type="spellStart"/>
            <w:r w:rsidRPr="006C5F55">
              <w:rPr>
                <w:sz w:val="16"/>
                <w:szCs w:val="16"/>
              </w:rPr>
              <w:t>NR_NTN_solutions</w:t>
            </w:r>
            <w:proofErr w:type="spellEnd"/>
            <w:r w:rsidRPr="006C5F55">
              <w:rPr>
                <w:sz w:val="16"/>
                <w:szCs w:val="16"/>
              </w:rPr>
              <w:t>-Core)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75646" w14:textId="336F2859" w:rsidR="006C5F55" w:rsidRDefault="006C5F55" w:rsidP="006C5F55">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68420F" w:rsidRPr="002D5F79" w14:paraId="07AD2A2D" w14:textId="77777777" w:rsidTr="001301A8">
        <w:tc>
          <w:tcPr>
            <w:tcW w:w="801" w:type="dxa"/>
            <w:tcBorders>
              <w:top w:val="single" w:sz="6" w:space="0" w:color="auto"/>
              <w:left w:val="single" w:sz="6" w:space="0" w:color="auto"/>
              <w:bottom w:val="single" w:sz="6" w:space="0" w:color="auto"/>
              <w:right w:val="single" w:sz="6" w:space="0" w:color="auto"/>
            </w:tcBorders>
            <w:shd w:val="solid" w:color="FFFFFF" w:fill="auto"/>
          </w:tcPr>
          <w:p w14:paraId="7154121F" w14:textId="70E26313"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148170A" w14:textId="2ED57D65" w:rsidR="0068420F" w:rsidRDefault="0068420F" w:rsidP="0068420F">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A8A424" w14:textId="2EA2DD82" w:rsidR="0068420F" w:rsidRPr="006C5F55" w:rsidRDefault="0068420F" w:rsidP="0068420F">
            <w:pPr>
              <w:pStyle w:val="TAL"/>
              <w:rPr>
                <w:sz w:val="16"/>
                <w:szCs w:val="16"/>
              </w:rPr>
            </w:pPr>
            <w:r w:rsidRPr="0068420F">
              <w:rPr>
                <w:sz w:val="16"/>
                <w:szCs w:val="16"/>
              </w:rPr>
              <w:t>RP-250920</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1ADB3D3" w14:textId="5A9BEEAA" w:rsidR="0068420F" w:rsidRPr="0068420F" w:rsidRDefault="0068420F" w:rsidP="0068420F">
            <w:pPr>
              <w:pStyle w:val="TAC"/>
              <w:rPr>
                <w:sz w:val="16"/>
                <w:szCs w:val="16"/>
              </w:rPr>
            </w:pPr>
            <w:r w:rsidRPr="0068420F">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6FD868B6" w14:textId="77777777" w:rsidR="0068420F" w:rsidRPr="0068420F" w:rsidRDefault="0068420F" w:rsidP="0068420F">
            <w:pPr>
              <w:pStyle w:val="TAC"/>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C35FDC2" w14:textId="2B1FDB35" w:rsidR="0068420F" w:rsidRPr="0068420F" w:rsidRDefault="0068420F" w:rsidP="0068420F">
            <w:pPr>
              <w:pStyle w:val="TAC"/>
              <w:rPr>
                <w:sz w:val="16"/>
                <w:szCs w:val="16"/>
              </w:rPr>
            </w:pPr>
            <w:r w:rsidRPr="0068420F">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E54EE32" w14:textId="39759B93" w:rsidR="0068420F" w:rsidRPr="006C5F55" w:rsidRDefault="0068420F" w:rsidP="0068420F">
            <w:pPr>
              <w:pStyle w:val="TAL"/>
              <w:rPr>
                <w:sz w:val="16"/>
                <w:szCs w:val="16"/>
              </w:rPr>
            </w:pPr>
            <w:r w:rsidRPr="0068420F">
              <w:rPr>
                <w:sz w:val="16"/>
                <w:szCs w:val="16"/>
              </w:rPr>
              <w:t>CR for TR 38.863, Correction on tolerance for UE Transmission characteristics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AB29" w14:textId="02A01457" w:rsidR="0068420F" w:rsidRDefault="0068420F" w:rsidP="0068420F">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bl>
    <w:p w14:paraId="06DE732C" w14:textId="77777777" w:rsidR="007E06E4" w:rsidRDefault="007E06E4"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Change w:id="4729">
          <w:tblGrid>
            <w:gridCol w:w="801"/>
            <w:gridCol w:w="852"/>
            <w:gridCol w:w="993"/>
            <w:gridCol w:w="567"/>
            <w:gridCol w:w="425"/>
            <w:gridCol w:w="425"/>
            <w:gridCol w:w="4874"/>
            <w:gridCol w:w="708"/>
          </w:tblGrid>
        </w:tblGridChange>
      </w:tblGrid>
      <w:tr w:rsidR="00EA524D" w:rsidRPr="002D5F79" w14:paraId="6C5C7427" w14:textId="77777777" w:rsidTr="0098662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19215D5" w14:textId="77777777" w:rsidR="00EA524D" w:rsidRPr="002D5F79" w:rsidRDefault="00EA524D" w:rsidP="00986626">
            <w:pPr>
              <w:keepNext/>
              <w:keepLines/>
              <w:spacing w:after="0"/>
              <w:jc w:val="center"/>
              <w:rPr>
                <w:rFonts w:ascii="Arial" w:eastAsia="SimSun" w:hAnsi="Arial"/>
                <w:b/>
                <w:sz w:val="16"/>
              </w:rPr>
            </w:pPr>
            <w:r w:rsidRPr="002D5F79">
              <w:rPr>
                <w:rFonts w:ascii="Arial" w:eastAsia="SimSun" w:hAnsi="Arial"/>
                <w:b/>
                <w:sz w:val="18"/>
              </w:rPr>
              <w:t>Change history</w:t>
            </w:r>
          </w:p>
        </w:tc>
      </w:tr>
      <w:tr w:rsidR="00EA524D" w:rsidRPr="002D5F79" w14:paraId="080DCE31" w14:textId="77777777" w:rsidTr="0098662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1E0EBF6"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CC9168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9714068" w14:textId="77777777" w:rsidR="00EA524D" w:rsidRPr="002D5F79" w:rsidRDefault="00EA524D" w:rsidP="00986626">
            <w:pPr>
              <w:keepNext/>
              <w:keepLines/>
              <w:spacing w:after="0"/>
              <w:rPr>
                <w:rFonts w:ascii="Arial" w:eastAsia="SimSun" w:hAnsi="Arial"/>
                <w:b/>
                <w:sz w:val="16"/>
              </w:rPr>
            </w:pPr>
            <w:proofErr w:type="spellStart"/>
            <w:r w:rsidRPr="002D5F79">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8C0C50D"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54537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2207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E737BB2"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F5D4431" w14:textId="77777777" w:rsidR="00EA524D" w:rsidRPr="002D5F79" w:rsidRDefault="00EA524D" w:rsidP="00986626">
            <w:pPr>
              <w:keepNext/>
              <w:keepLines/>
              <w:spacing w:after="0"/>
              <w:rPr>
                <w:rFonts w:ascii="Arial" w:eastAsia="SimSun" w:hAnsi="Arial"/>
                <w:b/>
                <w:sz w:val="16"/>
              </w:rPr>
            </w:pPr>
            <w:r w:rsidRPr="002D5F79">
              <w:rPr>
                <w:rFonts w:ascii="Arial" w:eastAsia="SimSun" w:hAnsi="Arial"/>
                <w:b/>
                <w:sz w:val="16"/>
              </w:rPr>
              <w:t>New version</w:t>
            </w:r>
          </w:p>
        </w:tc>
      </w:tr>
      <w:tr w:rsidR="00EA524D" w:rsidRPr="002D5F79" w14:paraId="228FD4F4"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14ABDEBB" w14:textId="4CCFB3A4" w:rsidR="00EA524D" w:rsidRPr="002D5F79" w:rsidRDefault="00EA524D" w:rsidP="00EA524D">
            <w:pPr>
              <w:keepNext/>
              <w:keepLines/>
              <w:spacing w:after="0"/>
              <w:jc w:val="center"/>
              <w:rPr>
                <w:rFonts w:ascii="Arial" w:eastAsia="SimSun" w:hAnsi="Arial"/>
                <w:sz w:val="16"/>
                <w:szCs w:val="16"/>
                <w:lang w:val="en-US" w:eastAsia="ja-JP"/>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08C76DD" w14:textId="572B7F0E" w:rsidR="00EA524D" w:rsidRPr="002D5F79" w:rsidRDefault="00EA524D" w:rsidP="00EA524D">
            <w:pPr>
              <w:keepNext/>
              <w:keepLines/>
              <w:spacing w:after="0"/>
              <w:jc w:val="center"/>
              <w:rPr>
                <w:rFonts w:ascii="Arial" w:eastAsia="SimSun" w:hAnsi="Arial"/>
                <w:sz w:val="16"/>
                <w:szCs w:val="16"/>
                <w:lang w:eastAsia="ja-JP"/>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8C856" w14:textId="0DC8198F" w:rsidR="00EA524D" w:rsidRPr="002D5F79" w:rsidRDefault="00EA524D" w:rsidP="00EA524D">
            <w:pPr>
              <w:keepNext/>
              <w:keepLines/>
              <w:spacing w:after="0"/>
              <w:jc w:val="center"/>
              <w:rPr>
                <w:rFonts w:ascii="Arial" w:eastAsia="SimSun" w:hAnsi="Arial" w:cs="Arial"/>
                <w:sz w:val="16"/>
                <w:szCs w:val="16"/>
                <w:lang w:eastAsia="ja-JP"/>
              </w:rPr>
            </w:pPr>
            <w:r w:rsidRPr="00EA524D">
              <w:rPr>
                <w:rFonts w:ascii="Arial" w:eastAsia="SimSun" w:hAnsi="Arial" w:cs="Arial"/>
                <w:sz w:val="16"/>
                <w:szCs w:val="16"/>
                <w:lang w:eastAsia="ja-JP"/>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A7318" w14:textId="58CB976B" w:rsidR="00EA524D" w:rsidRPr="00EA524D" w:rsidRDefault="00EA524D" w:rsidP="00EA524D">
            <w:pPr>
              <w:pStyle w:val="TAC"/>
              <w:rPr>
                <w:rFonts w:eastAsia="SimSun"/>
                <w:sz w:val="16"/>
                <w:szCs w:val="16"/>
              </w:rPr>
            </w:pPr>
            <w:r w:rsidRPr="00EA524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301E" w14:textId="157CCB46" w:rsidR="00EA524D" w:rsidRPr="00EA524D" w:rsidRDefault="00EA524D" w:rsidP="00EA524D">
            <w:pPr>
              <w:pStyle w:val="TAC"/>
              <w:rPr>
                <w:rFonts w:eastAsia="SimSun"/>
                <w:sz w:val="16"/>
                <w:szCs w:val="16"/>
              </w:rPr>
            </w:pPr>
            <w:r w:rsidRPr="00EA524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8C4EB" w14:textId="6F8F0961" w:rsidR="00EA524D" w:rsidRPr="00EA524D" w:rsidRDefault="00EA524D" w:rsidP="00EA524D">
            <w:pPr>
              <w:pStyle w:val="TAC"/>
              <w:rPr>
                <w:rFonts w:eastAsia="SimSun"/>
                <w:sz w:val="16"/>
                <w:szCs w:val="16"/>
              </w:rPr>
            </w:pPr>
            <w:r w:rsidRPr="00EA524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C732EE" w14:textId="16BDF9D6" w:rsidR="00EA524D" w:rsidRPr="002D5F79" w:rsidRDefault="00EA524D" w:rsidP="00EA524D">
            <w:pPr>
              <w:keepNext/>
              <w:keepLines/>
              <w:spacing w:after="0"/>
              <w:rPr>
                <w:rFonts w:ascii="Arial" w:eastAsia="SimSun" w:hAnsi="Arial"/>
                <w:sz w:val="16"/>
                <w:szCs w:val="16"/>
                <w:lang w:eastAsia="zh-CN"/>
              </w:rPr>
            </w:pPr>
            <w:r w:rsidRPr="00EA524D">
              <w:rPr>
                <w:rFonts w:ascii="Arial" w:eastAsia="SimSun" w:hAnsi="Arial"/>
                <w:sz w:val="16"/>
                <w:szCs w:val="16"/>
                <w:lang w:eastAsia="zh-CN"/>
              </w:rPr>
              <w:t>CR to TR 38.863: Introduction of NR-NTN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F999D9" w14:textId="0F9140C0" w:rsidR="00EA524D" w:rsidRPr="002D5F79" w:rsidRDefault="00EA524D" w:rsidP="00EA524D">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9</w:t>
            </w:r>
            <w:r w:rsidRPr="002D5F79">
              <w:rPr>
                <w:rFonts w:ascii="Arial" w:eastAsia="SimSun" w:hAnsi="Arial"/>
                <w:sz w:val="16"/>
                <w:szCs w:val="16"/>
                <w:lang w:eastAsia="zh-CN"/>
              </w:rPr>
              <w:t>.0.0</w:t>
            </w:r>
          </w:p>
        </w:tc>
      </w:tr>
      <w:tr w:rsidR="00190515" w:rsidRPr="002D5F79" w14:paraId="5B537C4C" w14:textId="77777777" w:rsidTr="00326118">
        <w:tc>
          <w:tcPr>
            <w:tcW w:w="801" w:type="dxa"/>
            <w:tcBorders>
              <w:top w:val="single" w:sz="6" w:space="0" w:color="auto"/>
              <w:left w:val="single" w:sz="6" w:space="0" w:color="auto"/>
              <w:bottom w:val="single" w:sz="6" w:space="0" w:color="auto"/>
              <w:right w:val="single" w:sz="6" w:space="0" w:color="auto"/>
            </w:tcBorders>
            <w:shd w:val="solid" w:color="FFFFFF" w:fill="auto"/>
          </w:tcPr>
          <w:p w14:paraId="75EFEA41" w14:textId="72551563"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FFAA7C5" w14:textId="71E4C367" w:rsidR="00190515" w:rsidRDefault="00190515" w:rsidP="00EA524D">
            <w:pPr>
              <w:keepNext/>
              <w:keepLines/>
              <w:spacing w:after="0"/>
              <w:jc w:val="center"/>
              <w:rPr>
                <w:rFonts w:ascii="Arial" w:eastAsia="SimSun" w:hAnsi="Arial"/>
                <w:sz w:val="16"/>
                <w:szCs w:val="16"/>
              </w:rPr>
            </w:pPr>
            <w:r>
              <w:rPr>
                <w:rFonts w:ascii="Arial" w:eastAsia="SimSun" w:hAnsi="Arial"/>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02DBA7" w14:textId="77777777" w:rsidR="00190515" w:rsidRPr="00EA524D" w:rsidRDefault="00190515" w:rsidP="00EA524D">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15A26"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64C2" w14:textId="77777777" w:rsidR="00190515" w:rsidRPr="00EA524D" w:rsidRDefault="00190515" w:rsidP="00EA524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312E" w14:textId="77777777" w:rsidR="00190515" w:rsidRPr="00EA524D" w:rsidRDefault="00190515" w:rsidP="00EA524D">
            <w:pPr>
              <w:pStyle w:val="TAC"/>
              <w:rPr>
                <w:sz w:val="16"/>
                <w:szCs w:val="16"/>
              </w:rPr>
            </w:pP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F58F38" w14:textId="0CE62E37" w:rsidR="00190515" w:rsidRPr="00EA524D" w:rsidRDefault="00190515" w:rsidP="00EA524D">
            <w:pPr>
              <w:keepNext/>
              <w:keepLines/>
              <w:spacing w:after="0"/>
              <w:rPr>
                <w:rFonts w:ascii="Arial" w:eastAsia="SimSun" w:hAnsi="Arial"/>
                <w:sz w:val="16"/>
                <w:szCs w:val="16"/>
                <w:lang w:eastAsia="zh-CN"/>
              </w:rPr>
            </w:pPr>
            <w:r>
              <w:rPr>
                <w:rFonts w:ascii="Arial" w:eastAsia="SimSun" w:hAnsi="Arial"/>
                <w:sz w:val="16"/>
                <w:szCs w:val="16"/>
                <w:lang w:eastAsia="zh-CN"/>
              </w:rPr>
              <w:t>Minor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44B8F" w14:textId="078BEF49" w:rsidR="00190515" w:rsidRPr="002D5F79" w:rsidRDefault="00190515" w:rsidP="00EA524D">
            <w:pPr>
              <w:keepNext/>
              <w:keepLines/>
              <w:spacing w:after="0"/>
              <w:jc w:val="center"/>
              <w:rPr>
                <w:rFonts w:ascii="Arial" w:eastAsia="SimSun" w:hAnsi="Arial"/>
                <w:sz w:val="16"/>
                <w:szCs w:val="16"/>
                <w:lang w:eastAsia="zh-CN"/>
              </w:rPr>
            </w:pPr>
            <w:r>
              <w:rPr>
                <w:rFonts w:ascii="Arial" w:eastAsia="SimSun" w:hAnsi="Arial"/>
                <w:sz w:val="16"/>
                <w:szCs w:val="16"/>
                <w:lang w:eastAsia="zh-CN"/>
              </w:rPr>
              <w:t>19.0.1</w:t>
            </w:r>
          </w:p>
        </w:tc>
      </w:tr>
      <w:tr w:rsidR="008C3C6F" w:rsidRPr="002D5F79" w14:paraId="4CF78A2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9905E9E" w14:textId="21EBED08"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228AA1DA" w14:textId="72F11675"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FE27D" w14:textId="25F77C71"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50BB63" w14:textId="226DD14C" w:rsidR="008C3C6F" w:rsidRPr="00EA524D" w:rsidRDefault="008C3C6F" w:rsidP="008C3C6F">
            <w:pPr>
              <w:pStyle w:val="TAC"/>
              <w:rPr>
                <w:sz w:val="16"/>
                <w:szCs w:val="16"/>
              </w:rPr>
            </w:pPr>
            <w:r>
              <w:rPr>
                <w:rFonts w:cs="Arial"/>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31A6FA"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F686A" w14:textId="6A0306B5"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6EB568B2" w14:textId="11252D24"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CR to TR 38.863 on SAN RF requirements for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07E6BBA" w14:textId="5A417A52"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30BF38A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C3C270C" w14:textId="1CFE7721"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5AB2DFE2" w14:textId="692CF092"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B43C9EE" w14:textId="7C160B18"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A6675C" w14:textId="74B493CC" w:rsidR="008C3C6F" w:rsidRPr="00EA524D" w:rsidRDefault="008C3C6F" w:rsidP="008C3C6F">
            <w:pPr>
              <w:pStyle w:val="TAC"/>
              <w:rPr>
                <w:sz w:val="16"/>
                <w:szCs w:val="16"/>
              </w:rPr>
            </w:pPr>
            <w:r>
              <w:rPr>
                <w:rFonts w:cs="Arial"/>
                <w:color w:val="000000"/>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D7FB3B"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DD2DC" w14:textId="4E96F185" w:rsidR="008C3C6F" w:rsidRPr="00EA524D" w:rsidRDefault="008C3C6F" w:rsidP="008C3C6F">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3F1F2640" w14:textId="0FBC5143"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w:t>
            </w:r>
            <w:proofErr w:type="spellStart"/>
            <w:r>
              <w:rPr>
                <w:rFonts w:ascii="Arial" w:hAnsi="Arial" w:cs="Arial"/>
                <w:color w:val="000000"/>
                <w:sz w:val="16"/>
                <w:szCs w:val="16"/>
              </w:rPr>
              <w:t>NR_NTN_solutions</w:t>
            </w:r>
            <w:proofErr w:type="spellEnd"/>
            <w:r>
              <w:rPr>
                <w:rFonts w:ascii="Arial" w:hAnsi="Arial" w:cs="Arial"/>
                <w:color w:val="000000"/>
                <w:sz w:val="16"/>
                <w:szCs w:val="16"/>
              </w:rPr>
              <w:t>-Core) Correction of the NR NTN band n256 REFSENS values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90B4768" w14:textId="468637EE"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11B9BEAC"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C414079" w14:textId="261C6EF8"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E531A27" w14:textId="2BD9DAD7"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1F2CDA" w14:textId="5FAD2D2A"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086323" w14:textId="11AA93E7" w:rsidR="008C3C6F" w:rsidRPr="00EA524D" w:rsidRDefault="008C3C6F" w:rsidP="008C3C6F">
            <w:pPr>
              <w:pStyle w:val="TAC"/>
              <w:rPr>
                <w:sz w:val="16"/>
                <w:szCs w:val="16"/>
              </w:rPr>
            </w:pPr>
            <w:r>
              <w:rPr>
                <w:rFonts w:cs="Arial"/>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01B8B"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D7790" w14:textId="57F8D11E" w:rsidR="008C3C6F" w:rsidRPr="00EA524D" w:rsidRDefault="008C3C6F" w:rsidP="008C3C6F">
            <w:pPr>
              <w:pStyle w:val="TAC"/>
              <w:rPr>
                <w:sz w:val="16"/>
                <w:szCs w:val="16"/>
              </w:rPr>
            </w:pPr>
            <w:r>
              <w:rPr>
                <w:rFonts w:cs="Arial"/>
                <w:color w:val="000000"/>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25A0C7E0" w14:textId="7F7B61AF"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w:t>
            </w:r>
            <w:proofErr w:type="spellStart"/>
            <w:r>
              <w:rPr>
                <w:rFonts w:ascii="Arial" w:hAnsi="Arial" w:cs="Arial"/>
                <w:color w:val="000000"/>
                <w:sz w:val="16"/>
                <w:szCs w:val="16"/>
              </w:rPr>
              <w:t>NR_NTN_solutions</w:t>
            </w:r>
            <w:proofErr w:type="spellEnd"/>
            <w:r>
              <w:rPr>
                <w:rFonts w:ascii="Arial" w:hAnsi="Arial" w:cs="Arial"/>
                <w:color w:val="000000"/>
                <w:sz w:val="16"/>
                <w:szCs w:val="16"/>
              </w:rPr>
              <w:t>-Core)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42099D1" w14:textId="3B5F6518"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3597DECA"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52FF827" w14:textId="55B6208F"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3C4FA3CB" w14:textId="470BFBCB"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64B825B" w14:textId="31C77F87"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D4AE35" w14:textId="4D741D48" w:rsidR="008C3C6F" w:rsidRPr="00EA524D" w:rsidRDefault="008C3C6F" w:rsidP="008C3C6F">
            <w:pPr>
              <w:pStyle w:val="TAC"/>
              <w:rPr>
                <w:sz w:val="16"/>
                <w:szCs w:val="16"/>
              </w:rPr>
            </w:pPr>
            <w:r>
              <w:rPr>
                <w:rFonts w:cs="Arial"/>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2BF63A"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91FA25" w14:textId="7A9438AE"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F362692" w14:textId="234F7023"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 xml:space="preserve">Formal </w:t>
            </w:r>
            <w:proofErr w:type="spellStart"/>
            <w:r>
              <w:rPr>
                <w:rFonts w:ascii="Arial" w:hAnsi="Arial" w:cs="Arial"/>
                <w:color w:val="000000"/>
                <w:sz w:val="16"/>
                <w:szCs w:val="16"/>
              </w:rPr>
              <w:t>BigCR</w:t>
            </w:r>
            <w:proofErr w:type="spellEnd"/>
            <w:r>
              <w:rPr>
                <w:rFonts w:ascii="Arial" w:hAnsi="Arial" w:cs="Arial"/>
                <w:color w:val="000000"/>
                <w:sz w:val="16"/>
                <w:szCs w:val="16"/>
              </w:rPr>
              <w:t xml:space="preserve"> to TR 38.863 for NTN HPUE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B7293AB" w14:textId="398DAB2F"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1032D403"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43D0471" w14:textId="0AECF3F5"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43E04DC0" w14:textId="3F57B53A"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F138B68" w14:textId="22D046E4"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D7C149" w14:textId="2B3C63FC" w:rsidR="008C3C6F" w:rsidRPr="00EA524D" w:rsidRDefault="008C3C6F" w:rsidP="008C3C6F">
            <w:pPr>
              <w:pStyle w:val="TAC"/>
              <w:rPr>
                <w:sz w:val="16"/>
                <w:szCs w:val="16"/>
              </w:rPr>
            </w:pPr>
            <w:r>
              <w:rPr>
                <w:rFonts w:cs="Arial"/>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1F09AE" w14:textId="46D47524" w:rsidR="008C3C6F" w:rsidRPr="00EA524D" w:rsidRDefault="008C3C6F" w:rsidP="008C3C6F">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C30AF1" w14:textId="5F9EC190"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498771E7" w14:textId="6874A932"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CR to TR 38.863: Introduction of combined L-bands n253, n251, n250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C298727" w14:textId="5E8BD4FB"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21B1AC38"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653E0407" w14:textId="357677A7"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172D645A" w14:textId="1CD90CAC"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36F8213" w14:textId="4DC7F581"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DDE147" w14:textId="0B223999" w:rsidR="008C3C6F" w:rsidRPr="00EA524D" w:rsidRDefault="008C3C6F" w:rsidP="008C3C6F">
            <w:pPr>
              <w:pStyle w:val="TAC"/>
              <w:rPr>
                <w:sz w:val="16"/>
                <w:szCs w:val="16"/>
              </w:rPr>
            </w:pPr>
            <w:r>
              <w:rPr>
                <w:rFonts w:cs="Arial"/>
                <w:color w:val="000000"/>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183A7C" w14:textId="3B084CFE" w:rsidR="008C3C6F" w:rsidRPr="00EA524D" w:rsidRDefault="008C3C6F" w:rsidP="008C3C6F">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86AC8" w14:textId="487E7EC5"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0E755C4B" w14:textId="37D224E2"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Addition of the 3MHz channel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762505C" w14:textId="13DDB95D"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8C3C6F" w:rsidRPr="002D5F79" w14:paraId="24804F69" w14:textId="77777777" w:rsidTr="00F724FB">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9604770" w14:textId="3C1CCE4C"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vAlign w:val="bottom"/>
          </w:tcPr>
          <w:p w14:paraId="5DA17757" w14:textId="38230536" w:rsidR="008C3C6F" w:rsidRDefault="008C3C6F" w:rsidP="008C3C6F">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C34C7" w14:textId="328BCD06" w:rsidR="008C3C6F" w:rsidRPr="00EA524D" w:rsidRDefault="008C3C6F" w:rsidP="008C3C6F">
            <w:pPr>
              <w:keepNext/>
              <w:keepLines/>
              <w:spacing w:after="0"/>
              <w:jc w:val="center"/>
              <w:rPr>
                <w:rFonts w:ascii="Arial" w:eastAsia="SimSun" w:hAnsi="Arial" w:cs="Arial"/>
                <w:sz w:val="16"/>
                <w:szCs w:val="16"/>
                <w:lang w:eastAsia="ja-JP"/>
              </w:rPr>
            </w:pPr>
            <w:r>
              <w:rPr>
                <w:rFonts w:ascii="Arial" w:hAnsi="Arial" w:cs="Arial"/>
                <w:color w:val="000000"/>
                <w:sz w:val="16"/>
                <w:szCs w:val="16"/>
              </w:rPr>
              <w:t>RP-252897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1668C" w14:textId="384521F1" w:rsidR="008C3C6F" w:rsidRPr="00EA524D" w:rsidRDefault="008C3C6F" w:rsidP="008C3C6F">
            <w:pPr>
              <w:pStyle w:val="TAC"/>
              <w:rPr>
                <w:sz w:val="16"/>
                <w:szCs w:val="16"/>
              </w:rPr>
            </w:pPr>
            <w:r>
              <w:rPr>
                <w:rFonts w:cs="Arial"/>
                <w:color w:val="000000"/>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7E1CD" w14:textId="77777777" w:rsidR="008C3C6F" w:rsidRPr="00EA524D" w:rsidRDefault="008C3C6F" w:rsidP="008C3C6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E4041" w14:textId="4F33EE52" w:rsidR="008C3C6F" w:rsidRPr="00EA524D" w:rsidRDefault="008C3C6F" w:rsidP="008C3C6F">
            <w:pPr>
              <w:pStyle w:val="TAC"/>
              <w:rPr>
                <w:sz w:val="16"/>
                <w:szCs w:val="16"/>
              </w:rPr>
            </w:pPr>
            <w:r>
              <w:rPr>
                <w:rFonts w:cs="Arial"/>
                <w:color w:val="000000"/>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p w14:paraId="5D53BBBA" w14:textId="164A9C7A" w:rsidR="008C3C6F" w:rsidRDefault="008C3C6F" w:rsidP="008C3C6F">
            <w:pPr>
              <w:keepNext/>
              <w:keepLines/>
              <w:spacing w:after="0"/>
              <w:rPr>
                <w:rFonts w:ascii="Arial" w:eastAsia="SimSun" w:hAnsi="Arial"/>
                <w:sz w:val="16"/>
                <w:szCs w:val="16"/>
                <w:lang w:eastAsia="zh-CN"/>
              </w:rPr>
            </w:pPr>
            <w:r>
              <w:rPr>
                <w:rFonts w:ascii="Arial" w:hAnsi="Arial" w:cs="Arial"/>
                <w:color w:val="000000"/>
                <w:sz w:val="16"/>
                <w:szCs w:val="16"/>
              </w:rPr>
              <w:t>Big CR for TR 38.863 Introduction of Ku Bands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055BEA9" w14:textId="4761C23F" w:rsidR="008C3C6F" w:rsidRDefault="008C3C6F" w:rsidP="008C3C6F">
            <w:pPr>
              <w:keepNext/>
              <w:keepLines/>
              <w:spacing w:after="0"/>
              <w:jc w:val="center"/>
              <w:rPr>
                <w:rFonts w:ascii="Arial" w:eastAsia="SimSun" w:hAnsi="Arial"/>
                <w:sz w:val="16"/>
                <w:szCs w:val="16"/>
                <w:lang w:eastAsia="zh-CN"/>
              </w:rPr>
            </w:pPr>
            <w:r>
              <w:rPr>
                <w:rFonts w:ascii="Arial" w:hAnsi="Arial" w:cs="Arial"/>
                <w:color w:val="000000"/>
                <w:sz w:val="16"/>
                <w:szCs w:val="16"/>
              </w:rPr>
              <w:t>19.1.0</w:t>
            </w:r>
          </w:p>
        </w:tc>
      </w:tr>
      <w:tr w:rsidR="00C9240E" w:rsidRPr="002D5F79" w14:paraId="455C617E" w14:textId="77777777" w:rsidTr="00B5285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730" w:author="MCC" w:date="2025-12-14T13:20:00Z" w16du:dateUtc="2025-12-14T12:20: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4731" w:author="MCC" w:date="2025-12-14T13:20:00Z" w16du:dateUtc="2025-12-14T12:2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4732" w:author="MCC" w:date="2025-12-14T13:20:00Z" w16du:dateUtc="2025-12-14T12:20:00Z">
              <w:tcPr>
                <w:tcW w:w="801"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2F65619" w14:textId="671FD62B" w:rsidR="00C9240E" w:rsidRPr="00C9240E" w:rsidRDefault="00C9240E" w:rsidP="00C9240E">
            <w:pPr>
              <w:pStyle w:val="TAC"/>
              <w:rPr>
                <w:ins w:id="4733" w:author="MCC" w:date="2025-12-14T13:20:00Z" w16du:dateUtc="2025-12-14T12:20:00Z"/>
                <w:rFonts w:cs="Arial"/>
                <w:color w:val="000000"/>
                <w:sz w:val="16"/>
                <w:szCs w:val="16"/>
              </w:rPr>
            </w:pPr>
            <w:ins w:id="4734" w:author="MCC" w:date="2025-12-14T13:20:00Z" w16du:dateUtc="2025-12-14T12:20:00Z">
              <w:r w:rsidRPr="00C9240E">
                <w:rPr>
                  <w:sz w:val="16"/>
                  <w:szCs w:val="16"/>
                </w:rPr>
                <w:t>2025-12</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4735" w:author="MCC" w:date="2025-12-14T13:20:00Z" w16du:dateUtc="2025-12-14T12:20:00Z">
              <w:tcPr>
                <w:tcW w:w="85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F51B940" w14:textId="4B681273" w:rsidR="00C9240E" w:rsidRPr="00C9240E" w:rsidRDefault="00C9240E" w:rsidP="00C9240E">
            <w:pPr>
              <w:pStyle w:val="TAC"/>
              <w:rPr>
                <w:ins w:id="4736" w:author="MCC" w:date="2025-12-14T13:20:00Z" w16du:dateUtc="2025-12-14T12:20:00Z"/>
                <w:rFonts w:cs="Arial"/>
                <w:color w:val="000000"/>
                <w:sz w:val="16"/>
                <w:szCs w:val="16"/>
              </w:rPr>
            </w:pPr>
            <w:ins w:id="4737" w:author="MCC" w:date="2025-12-14T13:20:00Z" w16du:dateUtc="2025-12-14T12:20:00Z">
              <w:r w:rsidRPr="00C9240E">
                <w:rPr>
                  <w:sz w:val="16"/>
                  <w:szCs w:val="16"/>
                </w:rPr>
                <w:t>RAN#110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4738" w:author="MCC" w:date="2025-12-14T13:20:00Z" w16du:dateUtc="2025-12-14T12:20:00Z">
              <w:tcPr>
                <w:tcW w:w="99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D3CA09F" w14:textId="7298B604" w:rsidR="00C9240E" w:rsidRPr="00C9240E" w:rsidRDefault="00C9240E" w:rsidP="00C9240E">
            <w:pPr>
              <w:pStyle w:val="TAC"/>
              <w:rPr>
                <w:ins w:id="4739" w:author="MCC" w:date="2025-12-14T13:20:00Z" w16du:dateUtc="2025-12-14T12:20:00Z"/>
                <w:rFonts w:cs="Arial"/>
                <w:color w:val="000000"/>
                <w:sz w:val="16"/>
                <w:szCs w:val="16"/>
              </w:rPr>
            </w:pPr>
            <w:ins w:id="4740" w:author="MCC" w:date="2025-12-14T13:20:00Z" w16du:dateUtc="2025-12-14T12:20:00Z">
              <w:r w:rsidRPr="00C9240E">
                <w:rPr>
                  <w:sz w:val="16"/>
                  <w:szCs w:val="16"/>
                </w:rPr>
                <w:t>RP-253630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4741" w:author="MCC" w:date="2025-12-14T13:20:00Z" w16du:dateUtc="2025-12-14T12:20:00Z">
              <w:tcPr>
                <w:tcW w:w="567"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9EAD278" w14:textId="678BBB66" w:rsidR="00C9240E" w:rsidRPr="00C9240E" w:rsidRDefault="00C9240E" w:rsidP="00C9240E">
            <w:pPr>
              <w:pStyle w:val="TAC"/>
              <w:rPr>
                <w:ins w:id="4742" w:author="MCC" w:date="2025-12-14T13:20:00Z" w16du:dateUtc="2025-12-14T12:20:00Z"/>
                <w:rFonts w:cs="Arial"/>
                <w:color w:val="000000"/>
                <w:sz w:val="16"/>
                <w:szCs w:val="16"/>
              </w:rPr>
            </w:pPr>
            <w:ins w:id="4743" w:author="MCC" w:date="2025-12-14T13:20:00Z" w16du:dateUtc="2025-12-14T12:20:00Z">
              <w:r w:rsidRPr="00C9240E">
                <w:rPr>
                  <w:sz w:val="16"/>
                  <w:szCs w:val="16"/>
                </w:rPr>
                <w:t>0043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744" w:author="MCC" w:date="2025-12-14T13:20:00Z" w16du:dateUtc="2025-12-14T12:20: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0993637" w14:textId="77777777" w:rsidR="00C9240E" w:rsidRPr="00C9240E" w:rsidRDefault="00C9240E" w:rsidP="00C9240E">
            <w:pPr>
              <w:pStyle w:val="TAC"/>
              <w:rPr>
                <w:ins w:id="4745" w:author="MCC" w:date="2025-12-14T13:20:00Z" w16du:dateUtc="2025-12-14T12: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746" w:author="MCC" w:date="2025-12-14T13:20:00Z" w16du:dateUtc="2025-12-14T12:20: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0C18FAF" w14:textId="76A1334F" w:rsidR="00C9240E" w:rsidRPr="00C9240E" w:rsidRDefault="00C9240E" w:rsidP="00C9240E">
            <w:pPr>
              <w:pStyle w:val="TAC"/>
              <w:rPr>
                <w:ins w:id="4747" w:author="MCC" w:date="2025-12-14T13:20:00Z" w16du:dateUtc="2025-12-14T12:20:00Z"/>
                <w:rFonts w:cs="Arial"/>
                <w:color w:val="000000"/>
                <w:sz w:val="16"/>
                <w:szCs w:val="16"/>
              </w:rPr>
            </w:pPr>
            <w:ins w:id="4748" w:author="MCC" w:date="2025-12-14T13:20:00Z" w16du:dateUtc="2025-12-14T12:20:00Z">
              <w:r w:rsidRPr="00C9240E">
                <w:rPr>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Change w:id="4749" w:author="MCC" w:date="2025-12-14T13:20:00Z" w16du:dateUtc="2025-12-14T12:20:00Z">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CB1ECCB" w14:textId="213A5630" w:rsidR="00C9240E" w:rsidRPr="00C9240E" w:rsidRDefault="00C9240E" w:rsidP="00C9240E">
            <w:pPr>
              <w:pStyle w:val="TAC"/>
              <w:jc w:val="left"/>
              <w:rPr>
                <w:ins w:id="4750" w:author="MCC" w:date="2025-12-14T13:20:00Z" w16du:dateUtc="2025-12-14T12:20:00Z"/>
                <w:rFonts w:cs="Arial"/>
                <w:color w:val="000000"/>
                <w:sz w:val="16"/>
                <w:szCs w:val="16"/>
              </w:rPr>
            </w:pPr>
            <w:ins w:id="4751" w:author="MCC" w:date="2025-12-14T13:20:00Z" w16du:dateUtc="2025-12-14T12:20:00Z">
              <w:r w:rsidRPr="00C9240E">
                <w:rPr>
                  <w:sz w:val="16"/>
                  <w:szCs w:val="16"/>
                </w:rPr>
                <w:t>Addition of power back-off simulation results for the NTN L-bands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752" w:author="MCC" w:date="2025-12-14T13:20:00Z" w16du:dateUtc="2025-12-14T12:20: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0D5CE69" w14:textId="560925E9" w:rsidR="00C9240E" w:rsidRPr="00C9240E" w:rsidRDefault="00C9240E" w:rsidP="00C9240E">
            <w:pPr>
              <w:pStyle w:val="TAC"/>
              <w:rPr>
                <w:ins w:id="4753" w:author="MCC" w:date="2025-12-14T13:20:00Z" w16du:dateUtc="2025-12-14T12:20:00Z"/>
                <w:rFonts w:cs="Arial"/>
                <w:color w:val="000000"/>
                <w:sz w:val="16"/>
                <w:szCs w:val="16"/>
              </w:rPr>
            </w:pPr>
            <w:ins w:id="4754" w:author="MCC" w:date="2025-12-14T13:20:00Z" w16du:dateUtc="2025-12-14T12:20:00Z">
              <w:r w:rsidRPr="00C9240E">
                <w:rPr>
                  <w:sz w:val="16"/>
                  <w:szCs w:val="16"/>
                </w:rPr>
                <w:t>19.2.0</w:t>
              </w:r>
            </w:ins>
          </w:p>
        </w:tc>
      </w:tr>
      <w:tr w:rsidR="00C9240E" w:rsidRPr="002D5F79" w14:paraId="2C4C2A73" w14:textId="77777777" w:rsidTr="00B5285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755" w:author="MCC" w:date="2025-12-14T13:20:00Z" w16du:dateUtc="2025-12-14T12:20: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4756" w:author="MCC" w:date="2025-12-14T13:20:00Z" w16du:dateUtc="2025-12-14T12:2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4757" w:author="MCC" w:date="2025-12-14T13:20:00Z" w16du:dateUtc="2025-12-14T12:20:00Z">
              <w:tcPr>
                <w:tcW w:w="801"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3957C93" w14:textId="38003782" w:rsidR="00C9240E" w:rsidRPr="00C9240E" w:rsidRDefault="00C9240E" w:rsidP="00C9240E">
            <w:pPr>
              <w:pStyle w:val="TAC"/>
              <w:rPr>
                <w:ins w:id="4758" w:author="MCC" w:date="2025-12-14T13:20:00Z" w16du:dateUtc="2025-12-14T12:20:00Z"/>
                <w:rFonts w:cs="Arial"/>
                <w:color w:val="000000"/>
                <w:sz w:val="16"/>
                <w:szCs w:val="16"/>
              </w:rPr>
            </w:pPr>
            <w:ins w:id="4759" w:author="MCC" w:date="2025-12-14T13:20:00Z" w16du:dateUtc="2025-12-14T12:20:00Z">
              <w:r w:rsidRPr="00C9240E">
                <w:rPr>
                  <w:sz w:val="16"/>
                  <w:szCs w:val="16"/>
                </w:rPr>
                <w:t>2025-12</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4760" w:author="MCC" w:date="2025-12-14T13:20:00Z" w16du:dateUtc="2025-12-14T12:20:00Z">
              <w:tcPr>
                <w:tcW w:w="85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8D8CB12" w14:textId="7B5E4439" w:rsidR="00C9240E" w:rsidRPr="00C9240E" w:rsidRDefault="00C9240E" w:rsidP="00C9240E">
            <w:pPr>
              <w:pStyle w:val="TAC"/>
              <w:rPr>
                <w:ins w:id="4761" w:author="MCC" w:date="2025-12-14T13:20:00Z" w16du:dateUtc="2025-12-14T12:20:00Z"/>
                <w:rFonts w:cs="Arial"/>
                <w:color w:val="000000"/>
                <w:sz w:val="16"/>
                <w:szCs w:val="16"/>
              </w:rPr>
            </w:pPr>
            <w:ins w:id="4762" w:author="MCC" w:date="2025-12-14T13:20:00Z" w16du:dateUtc="2025-12-14T12:20:00Z">
              <w:r w:rsidRPr="00C9240E">
                <w:rPr>
                  <w:sz w:val="16"/>
                  <w:szCs w:val="16"/>
                </w:rPr>
                <w:t>RAN#110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4763" w:author="MCC" w:date="2025-12-14T13:20:00Z" w16du:dateUtc="2025-12-14T12:20:00Z">
              <w:tcPr>
                <w:tcW w:w="99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FF3702B" w14:textId="6A6C4247" w:rsidR="00C9240E" w:rsidRPr="00C9240E" w:rsidRDefault="00C9240E" w:rsidP="00C9240E">
            <w:pPr>
              <w:pStyle w:val="TAC"/>
              <w:rPr>
                <w:ins w:id="4764" w:author="MCC" w:date="2025-12-14T13:20:00Z" w16du:dateUtc="2025-12-14T12:20:00Z"/>
                <w:rFonts w:cs="Arial"/>
                <w:color w:val="000000"/>
                <w:sz w:val="16"/>
                <w:szCs w:val="16"/>
              </w:rPr>
            </w:pPr>
            <w:ins w:id="4765" w:author="MCC" w:date="2025-12-14T13:20:00Z" w16du:dateUtc="2025-12-14T12:20:00Z">
              <w:r w:rsidRPr="00C9240E">
                <w:rPr>
                  <w:sz w:val="16"/>
                  <w:szCs w:val="16"/>
                </w:rPr>
                <w:t>RP-253631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4766" w:author="MCC" w:date="2025-12-14T13:20:00Z" w16du:dateUtc="2025-12-14T12:20:00Z">
              <w:tcPr>
                <w:tcW w:w="567"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922FA6A" w14:textId="56379C7F" w:rsidR="00C9240E" w:rsidRPr="00C9240E" w:rsidRDefault="00C9240E" w:rsidP="00C9240E">
            <w:pPr>
              <w:pStyle w:val="TAC"/>
              <w:rPr>
                <w:ins w:id="4767" w:author="MCC" w:date="2025-12-14T13:20:00Z" w16du:dateUtc="2025-12-14T12:20:00Z"/>
                <w:rFonts w:cs="Arial"/>
                <w:color w:val="000000"/>
                <w:sz w:val="16"/>
                <w:szCs w:val="16"/>
              </w:rPr>
            </w:pPr>
            <w:ins w:id="4768" w:author="MCC" w:date="2025-12-14T13:20:00Z" w16du:dateUtc="2025-12-14T12:20:00Z">
              <w:r w:rsidRPr="00C9240E">
                <w:rPr>
                  <w:sz w:val="16"/>
                  <w:szCs w:val="16"/>
                </w:rPr>
                <w:t>0045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769" w:author="MCC" w:date="2025-12-14T13:20:00Z" w16du:dateUtc="2025-12-14T12:20: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DED7159" w14:textId="77777777" w:rsidR="00C9240E" w:rsidRPr="00C9240E" w:rsidRDefault="00C9240E" w:rsidP="00C9240E">
            <w:pPr>
              <w:pStyle w:val="TAC"/>
              <w:rPr>
                <w:ins w:id="4770" w:author="MCC" w:date="2025-12-14T13:20:00Z" w16du:dateUtc="2025-12-14T12: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771" w:author="MCC" w:date="2025-12-14T13:20:00Z" w16du:dateUtc="2025-12-14T12:20: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922500E" w14:textId="2E7B93E5" w:rsidR="00C9240E" w:rsidRPr="00C9240E" w:rsidRDefault="00C9240E" w:rsidP="00C9240E">
            <w:pPr>
              <w:pStyle w:val="TAC"/>
              <w:rPr>
                <w:ins w:id="4772" w:author="MCC" w:date="2025-12-14T13:20:00Z" w16du:dateUtc="2025-12-14T12:20:00Z"/>
                <w:rFonts w:cs="Arial"/>
                <w:color w:val="000000"/>
                <w:sz w:val="16"/>
                <w:szCs w:val="16"/>
              </w:rPr>
            </w:pPr>
            <w:ins w:id="4773" w:author="MCC" w:date="2025-12-14T13:20:00Z" w16du:dateUtc="2025-12-14T12:20:00Z">
              <w:r w:rsidRPr="00C9240E">
                <w:rPr>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Change w:id="4774" w:author="MCC" w:date="2025-12-14T13:20:00Z" w16du:dateUtc="2025-12-14T12:20:00Z">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465F224" w14:textId="55E59746" w:rsidR="00C9240E" w:rsidRPr="00C9240E" w:rsidRDefault="00C9240E" w:rsidP="00C9240E">
            <w:pPr>
              <w:pStyle w:val="TAC"/>
              <w:jc w:val="left"/>
              <w:rPr>
                <w:ins w:id="4775" w:author="MCC" w:date="2025-12-14T13:20:00Z" w16du:dateUtc="2025-12-14T12:20:00Z"/>
                <w:rFonts w:cs="Arial"/>
                <w:color w:val="000000"/>
                <w:sz w:val="16"/>
                <w:szCs w:val="16"/>
              </w:rPr>
            </w:pPr>
            <w:ins w:id="4776" w:author="MCC" w:date="2025-12-14T13:20:00Z" w16du:dateUtc="2025-12-14T12:20:00Z">
              <w:r w:rsidRPr="00C9240E">
                <w:rPr>
                  <w:sz w:val="16"/>
                  <w:szCs w:val="16"/>
                </w:rPr>
                <w:t>(</w:t>
              </w:r>
              <w:proofErr w:type="spellStart"/>
              <w:r w:rsidRPr="00C9240E">
                <w:rPr>
                  <w:sz w:val="16"/>
                  <w:szCs w:val="16"/>
                </w:rPr>
                <w:t>NR_NTN_Ku_bands</w:t>
              </w:r>
              <w:proofErr w:type="spellEnd"/>
              <w:r w:rsidRPr="00C9240E">
                <w:rPr>
                  <w:sz w:val="16"/>
                  <w:szCs w:val="16"/>
                </w:rPr>
                <w:t>-Core) CR to TR 38.863 - Regulatory context for the NTN Ku-bands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777" w:author="MCC" w:date="2025-12-14T13:20:00Z" w16du:dateUtc="2025-12-14T12:20: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6072CBE" w14:textId="63E94586" w:rsidR="00C9240E" w:rsidRPr="00C9240E" w:rsidRDefault="00C9240E" w:rsidP="00C9240E">
            <w:pPr>
              <w:pStyle w:val="TAC"/>
              <w:rPr>
                <w:ins w:id="4778" w:author="MCC" w:date="2025-12-14T13:20:00Z" w16du:dateUtc="2025-12-14T12:20:00Z"/>
                <w:rFonts w:cs="Arial"/>
                <w:color w:val="000000"/>
                <w:sz w:val="16"/>
                <w:szCs w:val="16"/>
              </w:rPr>
            </w:pPr>
            <w:ins w:id="4779" w:author="MCC" w:date="2025-12-14T13:20:00Z" w16du:dateUtc="2025-12-14T12:20:00Z">
              <w:r w:rsidRPr="00C9240E">
                <w:rPr>
                  <w:sz w:val="16"/>
                  <w:szCs w:val="16"/>
                </w:rPr>
                <w:t>19.2.0</w:t>
              </w:r>
            </w:ins>
          </w:p>
        </w:tc>
      </w:tr>
      <w:tr w:rsidR="00C9240E" w:rsidRPr="002D5F79" w14:paraId="04C4EEA1" w14:textId="77777777" w:rsidTr="00B5285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4780" w:author="MCC" w:date="2025-12-14T13:20:00Z" w16du:dateUtc="2025-12-14T12:20: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4781" w:author="MCC" w:date="2025-12-14T13:20:00Z" w16du:dateUtc="2025-12-14T12:20: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4782" w:author="MCC" w:date="2025-12-14T13:20:00Z" w16du:dateUtc="2025-12-14T12:20:00Z">
              <w:tcPr>
                <w:tcW w:w="801"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1972C6E" w14:textId="071D1181" w:rsidR="00C9240E" w:rsidRPr="00C9240E" w:rsidRDefault="00C9240E" w:rsidP="00C9240E">
            <w:pPr>
              <w:pStyle w:val="TAC"/>
              <w:rPr>
                <w:ins w:id="4783" w:author="MCC" w:date="2025-12-14T13:20:00Z" w16du:dateUtc="2025-12-14T12:20:00Z"/>
                <w:rFonts w:cs="Arial"/>
                <w:color w:val="000000"/>
                <w:sz w:val="16"/>
                <w:szCs w:val="16"/>
              </w:rPr>
            </w:pPr>
            <w:ins w:id="4784" w:author="MCC" w:date="2025-12-14T13:20:00Z" w16du:dateUtc="2025-12-14T12:20:00Z">
              <w:r w:rsidRPr="00C9240E">
                <w:rPr>
                  <w:sz w:val="16"/>
                  <w:szCs w:val="16"/>
                </w:rPr>
                <w:t>2025-12</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4785" w:author="MCC" w:date="2025-12-14T13:20:00Z" w16du:dateUtc="2025-12-14T12:20:00Z">
              <w:tcPr>
                <w:tcW w:w="852"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F9020A5" w14:textId="013543F4" w:rsidR="00C9240E" w:rsidRPr="00C9240E" w:rsidRDefault="00C9240E" w:rsidP="00C9240E">
            <w:pPr>
              <w:pStyle w:val="TAC"/>
              <w:rPr>
                <w:ins w:id="4786" w:author="MCC" w:date="2025-12-14T13:20:00Z" w16du:dateUtc="2025-12-14T12:20:00Z"/>
                <w:rFonts w:cs="Arial"/>
                <w:color w:val="000000"/>
                <w:sz w:val="16"/>
                <w:szCs w:val="16"/>
              </w:rPr>
            </w:pPr>
            <w:ins w:id="4787" w:author="MCC" w:date="2025-12-14T13:20:00Z" w16du:dateUtc="2025-12-14T12:20:00Z">
              <w:r w:rsidRPr="00C9240E">
                <w:rPr>
                  <w:sz w:val="16"/>
                  <w:szCs w:val="16"/>
                </w:rPr>
                <w:t>RAN#110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4788" w:author="MCC" w:date="2025-12-14T13:20:00Z" w16du:dateUtc="2025-12-14T12:20:00Z">
              <w:tcPr>
                <w:tcW w:w="993"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7414BFC" w14:textId="737CA30E" w:rsidR="00C9240E" w:rsidRPr="00C9240E" w:rsidRDefault="00C9240E" w:rsidP="00C9240E">
            <w:pPr>
              <w:pStyle w:val="TAC"/>
              <w:rPr>
                <w:ins w:id="4789" w:author="MCC" w:date="2025-12-14T13:20:00Z" w16du:dateUtc="2025-12-14T12:20:00Z"/>
                <w:rFonts w:cs="Arial"/>
                <w:color w:val="000000"/>
                <w:sz w:val="16"/>
                <w:szCs w:val="16"/>
              </w:rPr>
            </w:pPr>
            <w:ins w:id="4790" w:author="MCC" w:date="2025-12-14T13:20:00Z" w16du:dateUtc="2025-12-14T12:20:00Z">
              <w:r w:rsidRPr="00C9240E">
                <w:rPr>
                  <w:sz w:val="16"/>
                  <w:szCs w:val="16"/>
                </w:rPr>
                <w:t>RP-253664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4791" w:author="MCC" w:date="2025-12-14T13:20:00Z" w16du:dateUtc="2025-12-14T12:20:00Z">
              <w:tcPr>
                <w:tcW w:w="567"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F0CC7B4" w14:textId="0F8851DE" w:rsidR="00C9240E" w:rsidRPr="00C9240E" w:rsidRDefault="00C9240E" w:rsidP="00C9240E">
            <w:pPr>
              <w:pStyle w:val="TAC"/>
              <w:rPr>
                <w:ins w:id="4792" w:author="MCC" w:date="2025-12-14T13:20:00Z" w16du:dateUtc="2025-12-14T12:20:00Z"/>
                <w:rFonts w:cs="Arial"/>
                <w:color w:val="000000"/>
                <w:sz w:val="16"/>
                <w:szCs w:val="16"/>
              </w:rPr>
            </w:pPr>
            <w:ins w:id="4793" w:author="MCC" w:date="2025-12-14T13:20:00Z" w16du:dateUtc="2025-12-14T12:20:00Z">
              <w:r w:rsidRPr="00C9240E">
                <w:rPr>
                  <w:sz w:val="16"/>
                  <w:szCs w:val="16"/>
                </w:rPr>
                <w:t>0044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794" w:author="MCC" w:date="2025-12-14T13:20:00Z" w16du:dateUtc="2025-12-14T12:20: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58563754" w14:textId="7BB96160" w:rsidR="00C9240E" w:rsidRPr="00C9240E" w:rsidRDefault="00C9240E" w:rsidP="00C9240E">
            <w:pPr>
              <w:pStyle w:val="TAC"/>
              <w:rPr>
                <w:ins w:id="4795" w:author="MCC" w:date="2025-12-14T13:20:00Z" w16du:dateUtc="2025-12-14T12:20:00Z"/>
                <w:sz w:val="16"/>
                <w:szCs w:val="16"/>
              </w:rPr>
            </w:pPr>
            <w:ins w:id="4796" w:author="MCC" w:date="2025-12-14T13:20:00Z" w16du:dateUtc="2025-12-14T12:20:00Z">
              <w:r w:rsidRPr="00C9240E">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4797" w:author="MCC" w:date="2025-12-14T13:20:00Z" w16du:dateUtc="2025-12-14T12:20:00Z">
              <w:tcPr>
                <w:tcW w:w="425"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7E9583ED" w14:textId="11D994C4" w:rsidR="00C9240E" w:rsidRPr="00C9240E" w:rsidRDefault="00C9240E" w:rsidP="00C9240E">
            <w:pPr>
              <w:pStyle w:val="TAC"/>
              <w:rPr>
                <w:ins w:id="4798" w:author="MCC" w:date="2025-12-14T13:20:00Z" w16du:dateUtc="2025-12-14T12:20:00Z"/>
                <w:rFonts w:cs="Arial"/>
                <w:color w:val="000000"/>
                <w:sz w:val="16"/>
                <w:szCs w:val="16"/>
              </w:rPr>
            </w:pPr>
            <w:ins w:id="4799" w:author="MCC" w:date="2025-12-14T13:20:00Z" w16du:dateUtc="2025-12-14T12:20:00Z">
              <w:r w:rsidRPr="00C9240E">
                <w:rPr>
                  <w:sz w:val="16"/>
                  <w:szCs w:val="16"/>
                </w:rPr>
                <w:t>F</w:t>
              </w:r>
            </w:ins>
          </w:p>
        </w:tc>
        <w:tc>
          <w:tcPr>
            <w:tcW w:w="4874" w:type="dxa"/>
            <w:tcBorders>
              <w:top w:val="single" w:sz="6" w:space="0" w:color="auto"/>
              <w:left w:val="single" w:sz="6" w:space="0" w:color="auto"/>
              <w:bottom w:val="single" w:sz="6" w:space="0" w:color="auto"/>
              <w:right w:val="single" w:sz="6" w:space="0" w:color="auto"/>
            </w:tcBorders>
            <w:shd w:val="solid" w:color="FFFFFF" w:fill="auto"/>
            <w:tcPrChange w:id="4800" w:author="MCC" w:date="2025-12-14T13:20:00Z" w16du:dateUtc="2025-12-14T12:20:00Z">
              <w:tcPr>
                <w:tcW w:w="4874"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48F32950" w14:textId="632CE477" w:rsidR="00C9240E" w:rsidRPr="00C9240E" w:rsidRDefault="00C9240E" w:rsidP="00C9240E">
            <w:pPr>
              <w:pStyle w:val="TAC"/>
              <w:jc w:val="left"/>
              <w:rPr>
                <w:ins w:id="4801" w:author="MCC" w:date="2025-12-14T13:20:00Z" w16du:dateUtc="2025-12-14T12:20:00Z"/>
                <w:rFonts w:cs="Arial"/>
                <w:color w:val="000000"/>
                <w:sz w:val="16"/>
                <w:szCs w:val="16"/>
              </w:rPr>
            </w:pPr>
            <w:ins w:id="4802" w:author="MCC" w:date="2025-12-14T13:20:00Z" w16du:dateUtc="2025-12-14T12:20:00Z">
              <w:r w:rsidRPr="00C9240E">
                <w:rPr>
                  <w:sz w:val="16"/>
                  <w:szCs w:val="16"/>
                </w:rPr>
                <w:t>Clarification for the simulation assumptions for NTN L-band and S-band power back-off results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4803" w:author="MCC" w:date="2025-12-14T13:20:00Z" w16du:dateUtc="2025-12-14T12:20:00Z">
              <w:tcPr>
                <w:tcW w:w="708" w:type="dxa"/>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3384B29D" w14:textId="4C458B16" w:rsidR="00C9240E" w:rsidRPr="00C9240E" w:rsidRDefault="00C9240E" w:rsidP="00C9240E">
            <w:pPr>
              <w:pStyle w:val="TAC"/>
              <w:rPr>
                <w:ins w:id="4804" w:author="MCC" w:date="2025-12-14T13:20:00Z" w16du:dateUtc="2025-12-14T12:20:00Z"/>
                <w:rFonts w:cs="Arial"/>
                <w:color w:val="000000"/>
                <w:sz w:val="16"/>
                <w:szCs w:val="16"/>
              </w:rPr>
            </w:pPr>
            <w:ins w:id="4805" w:author="MCC" w:date="2025-12-14T13:20:00Z" w16du:dateUtc="2025-12-14T12:20:00Z">
              <w:r w:rsidRPr="00C9240E">
                <w:rPr>
                  <w:sz w:val="16"/>
                  <w:szCs w:val="16"/>
                </w:rPr>
                <w:t>19.2.0</w:t>
              </w:r>
            </w:ins>
          </w:p>
        </w:tc>
      </w:tr>
    </w:tbl>
    <w:p w14:paraId="4BDF5379" w14:textId="77777777" w:rsidR="00EA524D" w:rsidRDefault="00EA524D" w:rsidP="008B0B42"/>
    <w:sectPr w:rsidR="00EA524D" w:rsidSect="00952775">
      <w:headerReference w:type="default" r:id="rId305"/>
      <w:footerReference w:type="default" r:id="rId306"/>
      <w:footnotePr>
        <w:numRestart w:val="eachSect"/>
      </w:footnotePr>
      <w:pgSz w:w="11907" w:h="16840"/>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417" w:author="Runsen - Samsung" w:date="2025-09-01T17:39:00Z" w:initials="RS">
    <w:p w14:paraId="2B8257A6" w14:textId="77777777" w:rsidR="00395F73" w:rsidRDefault="00395F73" w:rsidP="00395F73">
      <w:pPr>
        <w:pStyle w:val="CommentText"/>
        <w:rPr>
          <w:lang w:eastAsia="zh-CN"/>
        </w:rPr>
      </w:pPr>
      <w:r>
        <w:rPr>
          <w:rStyle w:val="CommentReference"/>
        </w:rPr>
        <w:annotationRef/>
      </w:r>
      <w:r>
        <w:rPr>
          <w:lang w:eastAsia="zh-CN"/>
        </w:rPr>
        <w:t>TP from Viasat.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B8257A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B8257A6" w16cid:durableId="017EF9B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A76682" w14:textId="77777777" w:rsidR="003A1B05" w:rsidRDefault="003A1B05">
      <w:pPr>
        <w:spacing w:after="0"/>
      </w:pPr>
      <w:r>
        <w:separator/>
      </w:r>
    </w:p>
  </w:endnote>
  <w:endnote w:type="continuationSeparator" w:id="0">
    <w:p w14:paraId="227AAAC7" w14:textId="77777777" w:rsidR="003A1B05" w:rsidRDefault="003A1B0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w Cen MT">
    <w:panose1 w:val="020B0602020104020603"/>
    <w:charset w:val="00"/>
    <w:family w:val="swiss"/>
    <w:pitch w:val="variable"/>
    <w:sig w:usb0="00000007"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variable"/>
    <w:sig w:usb0="00000001" w:usb1="08070000" w:usb2="00000010" w:usb3="00000000" w:csb0="00020093" w:csb1="00000000"/>
  </w:font>
  <w:font w:name="Arial Unicode MS">
    <w:altName w:val="Microsoft YaHei"/>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charset w:val="00"/>
    <w:family w:val="roman"/>
    <w:pitch w:val="variable"/>
    <w:sig w:usb0="00000000" w:usb1="C0007841"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imSun-ExtB">
    <w:panose1 w:val="02010609060101010101"/>
    <w:charset w:val="86"/>
    <w:family w:val="modern"/>
    <w:pitch w:val="fixed"/>
    <w:sig w:usb0="00000003" w:usb1="0A0E0000" w:usb2="00000010" w:usb3="00000000" w:csb0="00040001" w:csb1="00000000"/>
  </w:font>
  <w:font w:name="v5.0.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v3.8.0">
    <w:altName w:val="Times New Roman"/>
    <w:charset w:val="00"/>
    <w:family w:val="roman"/>
    <w:pitch w:val="default"/>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9511E" w14:textId="77777777" w:rsidR="00512853" w:rsidRDefault="00512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796BF2" w14:textId="77777777" w:rsidR="003A1B05" w:rsidRDefault="003A1B05">
      <w:pPr>
        <w:spacing w:after="0"/>
      </w:pPr>
      <w:r>
        <w:separator/>
      </w:r>
    </w:p>
  </w:footnote>
  <w:footnote w:type="continuationSeparator" w:id="0">
    <w:p w14:paraId="6EB17DA0" w14:textId="77777777" w:rsidR="003A1B05" w:rsidRDefault="003A1B0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45C25" w14:textId="7310BE75" w:rsidR="00512853" w:rsidRDefault="005128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74B7">
      <w:rPr>
        <w:rFonts w:ascii="Arial" w:hAnsi="Arial" w:cs="Arial"/>
        <w:b/>
        <w:noProof/>
        <w:sz w:val="18"/>
        <w:szCs w:val="18"/>
      </w:rPr>
      <w:t>3GPP TR 38.863 V19.12.0 (2025-09)</w:t>
    </w:r>
    <w:r>
      <w:rPr>
        <w:rFonts w:ascii="Arial" w:hAnsi="Arial" w:cs="Arial"/>
        <w:b/>
        <w:sz w:val="18"/>
        <w:szCs w:val="18"/>
      </w:rPr>
      <w:fldChar w:fldCharType="end"/>
    </w:r>
  </w:p>
  <w:p w14:paraId="38BFA898" w14:textId="108821A5" w:rsidR="00512853" w:rsidRDefault="005128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07E7">
      <w:rPr>
        <w:rFonts w:ascii="Arial" w:hAnsi="Arial" w:cs="Arial"/>
        <w:b/>
        <w:noProof/>
        <w:sz w:val="18"/>
        <w:szCs w:val="18"/>
      </w:rPr>
      <w:t>79</w:t>
    </w:r>
    <w:r>
      <w:rPr>
        <w:rFonts w:ascii="Arial" w:hAnsi="Arial" w:cs="Arial"/>
        <w:b/>
        <w:sz w:val="18"/>
        <w:szCs w:val="18"/>
      </w:rPr>
      <w:fldChar w:fldCharType="end"/>
    </w:r>
  </w:p>
  <w:p w14:paraId="2BB3AF0E" w14:textId="73FA2626" w:rsidR="00512853" w:rsidRDefault="005128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74B7">
      <w:rPr>
        <w:rFonts w:ascii="Arial" w:hAnsi="Arial" w:cs="Arial"/>
        <w:b/>
        <w:noProof/>
        <w:sz w:val="18"/>
        <w:szCs w:val="18"/>
      </w:rPr>
      <w:t>Release 19</w:t>
    </w:r>
    <w:r>
      <w:rPr>
        <w:rFonts w:ascii="Arial" w:hAnsi="Arial" w:cs="Arial"/>
        <w:b/>
        <w:sz w:val="18"/>
        <w:szCs w:val="18"/>
      </w:rPr>
      <w:fldChar w:fldCharType="end"/>
    </w:r>
  </w:p>
  <w:p w14:paraId="274F6BC7" w14:textId="77777777" w:rsidR="00512853" w:rsidRDefault="00512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F02B48"/>
    <w:multiLevelType w:val="hybridMultilevel"/>
    <w:tmpl w:val="4F4A4DB6"/>
    <w:lvl w:ilvl="0" w:tplc="93F834C4">
      <w:start w:val="1"/>
      <w:numFmt w:val="decimal"/>
      <w:lvlText w:val="(%1)"/>
      <w:lvlJc w:val="left"/>
      <w:pPr>
        <w:ind w:left="644" w:hanging="360"/>
      </w:pPr>
      <w:rPr>
        <w:rFonts w:hint="default"/>
      </w:rPr>
    </w:lvl>
    <w:lvl w:ilvl="1" w:tplc="90F0EB82">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3E3FC9"/>
    <w:multiLevelType w:val="hybridMultilevel"/>
    <w:tmpl w:val="6096C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C0014B"/>
    <w:multiLevelType w:val="hybridMultilevel"/>
    <w:tmpl w:val="8726306C"/>
    <w:lvl w:ilvl="0" w:tplc="EF809DC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78E891A">
      <w:numFmt w:val="bullet"/>
      <w:lvlText w:val="•"/>
      <w:lvlJc w:val="left"/>
      <w:pPr>
        <w:ind w:left="2220" w:hanging="454"/>
      </w:pPr>
      <w:rPr>
        <w:rFonts w:hint="default"/>
        <w:lang w:val="en-US" w:eastAsia="en-US" w:bidi="ar-SA"/>
      </w:rPr>
    </w:lvl>
    <w:lvl w:ilvl="2" w:tplc="3CB41510">
      <w:numFmt w:val="bullet"/>
      <w:lvlText w:val="•"/>
      <w:lvlJc w:val="left"/>
      <w:pPr>
        <w:ind w:left="3160" w:hanging="454"/>
      </w:pPr>
      <w:rPr>
        <w:rFonts w:hint="default"/>
        <w:lang w:val="en-US" w:eastAsia="en-US" w:bidi="ar-SA"/>
      </w:rPr>
    </w:lvl>
    <w:lvl w:ilvl="3" w:tplc="858CDBCE">
      <w:numFmt w:val="bullet"/>
      <w:lvlText w:val="•"/>
      <w:lvlJc w:val="left"/>
      <w:pPr>
        <w:ind w:left="4100" w:hanging="454"/>
      </w:pPr>
      <w:rPr>
        <w:rFonts w:hint="default"/>
        <w:lang w:val="en-US" w:eastAsia="en-US" w:bidi="ar-SA"/>
      </w:rPr>
    </w:lvl>
    <w:lvl w:ilvl="4" w:tplc="18082ED4">
      <w:numFmt w:val="bullet"/>
      <w:lvlText w:val="•"/>
      <w:lvlJc w:val="left"/>
      <w:pPr>
        <w:ind w:left="5040" w:hanging="454"/>
      </w:pPr>
      <w:rPr>
        <w:rFonts w:hint="default"/>
        <w:lang w:val="en-US" w:eastAsia="en-US" w:bidi="ar-SA"/>
      </w:rPr>
    </w:lvl>
    <w:lvl w:ilvl="5" w:tplc="C532C1F4">
      <w:numFmt w:val="bullet"/>
      <w:lvlText w:val="•"/>
      <w:lvlJc w:val="left"/>
      <w:pPr>
        <w:ind w:left="5980" w:hanging="454"/>
      </w:pPr>
      <w:rPr>
        <w:rFonts w:hint="default"/>
        <w:lang w:val="en-US" w:eastAsia="en-US" w:bidi="ar-SA"/>
      </w:rPr>
    </w:lvl>
    <w:lvl w:ilvl="6" w:tplc="4D38D504">
      <w:numFmt w:val="bullet"/>
      <w:lvlText w:val="•"/>
      <w:lvlJc w:val="left"/>
      <w:pPr>
        <w:ind w:left="6920" w:hanging="454"/>
      </w:pPr>
      <w:rPr>
        <w:rFonts w:hint="default"/>
        <w:lang w:val="en-US" w:eastAsia="en-US" w:bidi="ar-SA"/>
      </w:rPr>
    </w:lvl>
    <w:lvl w:ilvl="7" w:tplc="AB4CF7D6">
      <w:numFmt w:val="bullet"/>
      <w:lvlText w:val="•"/>
      <w:lvlJc w:val="left"/>
      <w:pPr>
        <w:ind w:left="7860" w:hanging="454"/>
      </w:pPr>
      <w:rPr>
        <w:rFonts w:hint="default"/>
        <w:lang w:val="en-US" w:eastAsia="en-US" w:bidi="ar-SA"/>
      </w:rPr>
    </w:lvl>
    <w:lvl w:ilvl="8" w:tplc="98D82858">
      <w:numFmt w:val="bullet"/>
      <w:lvlText w:val="•"/>
      <w:lvlJc w:val="left"/>
      <w:pPr>
        <w:ind w:left="8800" w:hanging="454"/>
      </w:pPr>
      <w:rPr>
        <w:rFonts w:hint="default"/>
        <w:lang w:val="en-US" w:eastAsia="en-US" w:bidi="ar-SA"/>
      </w:rPr>
    </w:lvl>
  </w:abstractNum>
  <w:abstractNum w:abstractNumId="12" w15:restartNumberingAfterBreak="0">
    <w:nsid w:val="04096B21"/>
    <w:multiLevelType w:val="hybridMultilevel"/>
    <w:tmpl w:val="0F105F16"/>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4141B0A"/>
    <w:multiLevelType w:val="hybridMultilevel"/>
    <w:tmpl w:val="0AD630AC"/>
    <w:lvl w:ilvl="0" w:tplc="A27E5D66">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878C83F0">
      <w:numFmt w:val="bullet"/>
      <w:lvlText w:val="•"/>
      <w:lvlJc w:val="left"/>
      <w:pPr>
        <w:ind w:left="2220" w:hanging="454"/>
      </w:pPr>
      <w:rPr>
        <w:rFonts w:hint="default"/>
        <w:lang w:val="en-US" w:eastAsia="en-US" w:bidi="ar-SA"/>
      </w:rPr>
    </w:lvl>
    <w:lvl w:ilvl="2" w:tplc="125CBA5E">
      <w:numFmt w:val="bullet"/>
      <w:lvlText w:val="•"/>
      <w:lvlJc w:val="left"/>
      <w:pPr>
        <w:ind w:left="3160" w:hanging="454"/>
      </w:pPr>
      <w:rPr>
        <w:rFonts w:hint="default"/>
        <w:lang w:val="en-US" w:eastAsia="en-US" w:bidi="ar-SA"/>
      </w:rPr>
    </w:lvl>
    <w:lvl w:ilvl="3" w:tplc="35EC1580">
      <w:numFmt w:val="bullet"/>
      <w:lvlText w:val="•"/>
      <w:lvlJc w:val="left"/>
      <w:pPr>
        <w:ind w:left="4100" w:hanging="454"/>
      </w:pPr>
      <w:rPr>
        <w:rFonts w:hint="default"/>
        <w:lang w:val="en-US" w:eastAsia="en-US" w:bidi="ar-SA"/>
      </w:rPr>
    </w:lvl>
    <w:lvl w:ilvl="4" w:tplc="1BC011EA">
      <w:numFmt w:val="bullet"/>
      <w:lvlText w:val="•"/>
      <w:lvlJc w:val="left"/>
      <w:pPr>
        <w:ind w:left="5040" w:hanging="454"/>
      </w:pPr>
      <w:rPr>
        <w:rFonts w:hint="default"/>
        <w:lang w:val="en-US" w:eastAsia="en-US" w:bidi="ar-SA"/>
      </w:rPr>
    </w:lvl>
    <w:lvl w:ilvl="5" w:tplc="B2D2B26E">
      <w:numFmt w:val="bullet"/>
      <w:lvlText w:val="•"/>
      <w:lvlJc w:val="left"/>
      <w:pPr>
        <w:ind w:left="5980" w:hanging="454"/>
      </w:pPr>
      <w:rPr>
        <w:rFonts w:hint="default"/>
        <w:lang w:val="en-US" w:eastAsia="en-US" w:bidi="ar-SA"/>
      </w:rPr>
    </w:lvl>
    <w:lvl w:ilvl="6" w:tplc="975A0552">
      <w:numFmt w:val="bullet"/>
      <w:lvlText w:val="•"/>
      <w:lvlJc w:val="left"/>
      <w:pPr>
        <w:ind w:left="6920" w:hanging="454"/>
      </w:pPr>
      <w:rPr>
        <w:rFonts w:hint="default"/>
        <w:lang w:val="en-US" w:eastAsia="en-US" w:bidi="ar-SA"/>
      </w:rPr>
    </w:lvl>
    <w:lvl w:ilvl="7" w:tplc="91C2577C">
      <w:numFmt w:val="bullet"/>
      <w:lvlText w:val="•"/>
      <w:lvlJc w:val="left"/>
      <w:pPr>
        <w:ind w:left="7860" w:hanging="454"/>
      </w:pPr>
      <w:rPr>
        <w:rFonts w:hint="default"/>
        <w:lang w:val="en-US" w:eastAsia="en-US" w:bidi="ar-SA"/>
      </w:rPr>
    </w:lvl>
    <w:lvl w:ilvl="8" w:tplc="9D7AE062">
      <w:numFmt w:val="bullet"/>
      <w:lvlText w:val="•"/>
      <w:lvlJc w:val="left"/>
      <w:pPr>
        <w:ind w:left="8800" w:hanging="454"/>
      </w:pPr>
      <w:rPr>
        <w:rFonts w:hint="default"/>
        <w:lang w:val="en-US" w:eastAsia="en-US" w:bidi="ar-SA"/>
      </w:rPr>
    </w:lvl>
  </w:abstractNum>
  <w:abstractNum w:abstractNumId="14" w15:restartNumberingAfterBreak="0">
    <w:nsid w:val="05181805"/>
    <w:multiLevelType w:val="hybridMultilevel"/>
    <w:tmpl w:val="37065246"/>
    <w:lvl w:ilvl="0" w:tplc="A66E35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35C98DE">
      <w:numFmt w:val="bullet"/>
      <w:lvlText w:val="•"/>
      <w:lvlJc w:val="left"/>
      <w:pPr>
        <w:ind w:left="2220" w:hanging="454"/>
      </w:pPr>
      <w:rPr>
        <w:rFonts w:hint="default"/>
        <w:lang w:val="en-US" w:eastAsia="en-US" w:bidi="ar-SA"/>
      </w:rPr>
    </w:lvl>
    <w:lvl w:ilvl="2" w:tplc="F328EF9A">
      <w:numFmt w:val="bullet"/>
      <w:lvlText w:val="•"/>
      <w:lvlJc w:val="left"/>
      <w:pPr>
        <w:ind w:left="3160" w:hanging="454"/>
      </w:pPr>
      <w:rPr>
        <w:rFonts w:hint="default"/>
        <w:lang w:val="en-US" w:eastAsia="en-US" w:bidi="ar-SA"/>
      </w:rPr>
    </w:lvl>
    <w:lvl w:ilvl="3" w:tplc="6B94633E">
      <w:numFmt w:val="bullet"/>
      <w:lvlText w:val="•"/>
      <w:lvlJc w:val="left"/>
      <w:pPr>
        <w:ind w:left="4100" w:hanging="454"/>
      </w:pPr>
      <w:rPr>
        <w:rFonts w:hint="default"/>
        <w:lang w:val="en-US" w:eastAsia="en-US" w:bidi="ar-SA"/>
      </w:rPr>
    </w:lvl>
    <w:lvl w:ilvl="4" w:tplc="BEF451BC">
      <w:numFmt w:val="bullet"/>
      <w:lvlText w:val="•"/>
      <w:lvlJc w:val="left"/>
      <w:pPr>
        <w:ind w:left="5040" w:hanging="454"/>
      </w:pPr>
      <w:rPr>
        <w:rFonts w:hint="default"/>
        <w:lang w:val="en-US" w:eastAsia="en-US" w:bidi="ar-SA"/>
      </w:rPr>
    </w:lvl>
    <w:lvl w:ilvl="5" w:tplc="284C6E04">
      <w:numFmt w:val="bullet"/>
      <w:lvlText w:val="•"/>
      <w:lvlJc w:val="left"/>
      <w:pPr>
        <w:ind w:left="5980" w:hanging="454"/>
      </w:pPr>
      <w:rPr>
        <w:rFonts w:hint="default"/>
        <w:lang w:val="en-US" w:eastAsia="en-US" w:bidi="ar-SA"/>
      </w:rPr>
    </w:lvl>
    <w:lvl w:ilvl="6" w:tplc="3288170E">
      <w:numFmt w:val="bullet"/>
      <w:lvlText w:val="•"/>
      <w:lvlJc w:val="left"/>
      <w:pPr>
        <w:ind w:left="6920" w:hanging="454"/>
      </w:pPr>
      <w:rPr>
        <w:rFonts w:hint="default"/>
        <w:lang w:val="en-US" w:eastAsia="en-US" w:bidi="ar-SA"/>
      </w:rPr>
    </w:lvl>
    <w:lvl w:ilvl="7" w:tplc="B60EC906">
      <w:numFmt w:val="bullet"/>
      <w:lvlText w:val="•"/>
      <w:lvlJc w:val="left"/>
      <w:pPr>
        <w:ind w:left="7860" w:hanging="454"/>
      </w:pPr>
      <w:rPr>
        <w:rFonts w:hint="default"/>
        <w:lang w:val="en-US" w:eastAsia="en-US" w:bidi="ar-SA"/>
      </w:rPr>
    </w:lvl>
    <w:lvl w:ilvl="8" w:tplc="652CDFCA">
      <w:numFmt w:val="bullet"/>
      <w:lvlText w:val="•"/>
      <w:lvlJc w:val="left"/>
      <w:pPr>
        <w:ind w:left="8800" w:hanging="454"/>
      </w:pPr>
      <w:rPr>
        <w:rFonts w:hint="default"/>
        <w:lang w:val="en-US" w:eastAsia="en-US" w:bidi="ar-SA"/>
      </w:rPr>
    </w:lvl>
  </w:abstractNum>
  <w:abstractNum w:abstractNumId="15" w15:restartNumberingAfterBreak="0">
    <w:nsid w:val="05BB0986"/>
    <w:multiLevelType w:val="hybridMultilevel"/>
    <w:tmpl w:val="B0CC0678"/>
    <w:lvl w:ilvl="0" w:tplc="6C08E1D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62564A1"/>
    <w:multiLevelType w:val="hybridMultilevel"/>
    <w:tmpl w:val="84088D5A"/>
    <w:lvl w:ilvl="0" w:tplc="F5C41E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7E165FE"/>
    <w:multiLevelType w:val="hybridMultilevel"/>
    <w:tmpl w:val="2EDAECB8"/>
    <w:lvl w:ilvl="0" w:tplc="0BBEB1C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E202137E">
      <w:numFmt w:val="bullet"/>
      <w:lvlText w:val="•"/>
      <w:lvlJc w:val="left"/>
      <w:pPr>
        <w:ind w:left="2220" w:hanging="454"/>
      </w:pPr>
      <w:rPr>
        <w:rFonts w:hint="default"/>
        <w:lang w:val="en-US" w:eastAsia="en-US" w:bidi="ar-SA"/>
      </w:rPr>
    </w:lvl>
    <w:lvl w:ilvl="2" w:tplc="37C6252A">
      <w:numFmt w:val="bullet"/>
      <w:lvlText w:val="•"/>
      <w:lvlJc w:val="left"/>
      <w:pPr>
        <w:ind w:left="3160" w:hanging="454"/>
      </w:pPr>
      <w:rPr>
        <w:rFonts w:hint="default"/>
        <w:lang w:val="en-US" w:eastAsia="en-US" w:bidi="ar-SA"/>
      </w:rPr>
    </w:lvl>
    <w:lvl w:ilvl="3" w:tplc="30FA66E8">
      <w:numFmt w:val="bullet"/>
      <w:lvlText w:val="•"/>
      <w:lvlJc w:val="left"/>
      <w:pPr>
        <w:ind w:left="4100" w:hanging="454"/>
      </w:pPr>
      <w:rPr>
        <w:rFonts w:hint="default"/>
        <w:lang w:val="en-US" w:eastAsia="en-US" w:bidi="ar-SA"/>
      </w:rPr>
    </w:lvl>
    <w:lvl w:ilvl="4" w:tplc="5C76AAC8">
      <w:numFmt w:val="bullet"/>
      <w:lvlText w:val="•"/>
      <w:lvlJc w:val="left"/>
      <w:pPr>
        <w:ind w:left="5040" w:hanging="454"/>
      </w:pPr>
      <w:rPr>
        <w:rFonts w:hint="default"/>
        <w:lang w:val="en-US" w:eastAsia="en-US" w:bidi="ar-SA"/>
      </w:rPr>
    </w:lvl>
    <w:lvl w:ilvl="5" w:tplc="4B58EAB6">
      <w:numFmt w:val="bullet"/>
      <w:lvlText w:val="•"/>
      <w:lvlJc w:val="left"/>
      <w:pPr>
        <w:ind w:left="5980" w:hanging="454"/>
      </w:pPr>
      <w:rPr>
        <w:rFonts w:hint="default"/>
        <w:lang w:val="en-US" w:eastAsia="en-US" w:bidi="ar-SA"/>
      </w:rPr>
    </w:lvl>
    <w:lvl w:ilvl="6" w:tplc="FB4C3442">
      <w:numFmt w:val="bullet"/>
      <w:lvlText w:val="•"/>
      <w:lvlJc w:val="left"/>
      <w:pPr>
        <w:ind w:left="6920" w:hanging="454"/>
      </w:pPr>
      <w:rPr>
        <w:rFonts w:hint="default"/>
        <w:lang w:val="en-US" w:eastAsia="en-US" w:bidi="ar-SA"/>
      </w:rPr>
    </w:lvl>
    <w:lvl w:ilvl="7" w:tplc="11EE4FEC">
      <w:numFmt w:val="bullet"/>
      <w:lvlText w:val="•"/>
      <w:lvlJc w:val="left"/>
      <w:pPr>
        <w:ind w:left="7860" w:hanging="454"/>
      </w:pPr>
      <w:rPr>
        <w:rFonts w:hint="default"/>
        <w:lang w:val="en-US" w:eastAsia="en-US" w:bidi="ar-SA"/>
      </w:rPr>
    </w:lvl>
    <w:lvl w:ilvl="8" w:tplc="76169F0C">
      <w:numFmt w:val="bullet"/>
      <w:lvlText w:val="•"/>
      <w:lvlJc w:val="left"/>
      <w:pPr>
        <w:ind w:left="8800" w:hanging="454"/>
      </w:pPr>
      <w:rPr>
        <w:rFonts w:hint="default"/>
        <w:lang w:val="en-US" w:eastAsia="en-US" w:bidi="ar-SA"/>
      </w:rPr>
    </w:lvl>
  </w:abstractNum>
  <w:abstractNum w:abstractNumId="18"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9" w15:restartNumberingAfterBreak="0">
    <w:nsid w:val="09081B79"/>
    <w:multiLevelType w:val="hybridMultilevel"/>
    <w:tmpl w:val="F1922F34"/>
    <w:lvl w:ilvl="0" w:tplc="4BCEB108">
      <w:start w:val="151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1" w15:restartNumberingAfterBreak="0">
    <w:nsid w:val="0B8A504F"/>
    <w:multiLevelType w:val="hybridMultilevel"/>
    <w:tmpl w:val="4FF00C4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0F5D1F98"/>
    <w:multiLevelType w:val="multilevel"/>
    <w:tmpl w:val="9968D6CC"/>
    <w:lvl w:ilvl="0">
      <w:start w:val="1"/>
      <w:numFmt w:val="decimal"/>
      <w:lvlText w:val="%1"/>
      <w:lvlJc w:val="left"/>
      <w:pPr>
        <w:ind w:left="1685" w:hanging="1133"/>
      </w:pPr>
      <w:rPr>
        <w:rFonts w:ascii="Arial" w:eastAsia="Arial" w:hAnsi="Arial" w:cs="Arial" w:hint="default"/>
        <w:b w:val="0"/>
        <w:bCs w:val="0"/>
        <w:i w:val="0"/>
        <w:iCs w:val="0"/>
        <w:spacing w:val="0"/>
        <w:w w:val="100"/>
        <w:sz w:val="36"/>
        <w:szCs w:val="36"/>
        <w:lang w:val="en-US" w:eastAsia="en-US" w:bidi="ar-SA"/>
      </w:rPr>
    </w:lvl>
    <w:lvl w:ilvl="1">
      <w:start w:val="1"/>
      <w:numFmt w:val="decimal"/>
      <w:lvlText w:val="%1.%2"/>
      <w:lvlJc w:val="left"/>
      <w:pPr>
        <w:ind w:left="1684" w:hanging="1133"/>
      </w:pPr>
      <w:rPr>
        <w:rFonts w:ascii="Arial" w:eastAsia="Arial" w:hAnsi="Arial" w:cs="Arial" w:hint="default"/>
        <w:b w:val="0"/>
        <w:bCs w:val="0"/>
        <w:i w:val="0"/>
        <w:iCs w:val="0"/>
        <w:spacing w:val="0"/>
        <w:w w:val="99"/>
        <w:sz w:val="32"/>
        <w:szCs w:val="32"/>
        <w:lang w:val="en-US" w:eastAsia="en-US" w:bidi="ar-SA"/>
      </w:rPr>
    </w:lvl>
    <w:lvl w:ilvl="2">
      <w:start w:val="1"/>
      <w:numFmt w:val="decimal"/>
      <w:lvlText w:val="%1.%2.%3"/>
      <w:lvlJc w:val="left"/>
      <w:pPr>
        <w:ind w:left="1682" w:hanging="1131"/>
      </w:pPr>
      <w:rPr>
        <w:rFonts w:ascii="Arial" w:eastAsia="Arial" w:hAnsi="Arial" w:cs="Arial" w:hint="default"/>
        <w:b w:val="0"/>
        <w:bCs w:val="0"/>
        <w:i w:val="0"/>
        <w:iCs w:val="0"/>
        <w:spacing w:val="-1"/>
        <w:w w:val="100"/>
        <w:sz w:val="28"/>
        <w:szCs w:val="28"/>
        <w:lang w:val="en-US" w:eastAsia="en-US" w:bidi="ar-SA"/>
      </w:rPr>
    </w:lvl>
    <w:lvl w:ilvl="3">
      <w:start w:val="1"/>
      <w:numFmt w:val="decimal"/>
      <w:lvlText w:val="%1.%2.%3.%4"/>
      <w:lvlJc w:val="left"/>
      <w:pPr>
        <w:ind w:left="1969" w:hanging="1418"/>
      </w:pPr>
      <w:rPr>
        <w:rFonts w:ascii="Arial" w:eastAsia="Arial" w:hAnsi="Arial" w:cs="Arial" w:hint="default"/>
        <w:b w:val="0"/>
        <w:bCs w:val="0"/>
        <w:i w:val="0"/>
        <w:iCs w:val="0"/>
        <w:spacing w:val="-3"/>
        <w:w w:val="100"/>
        <w:sz w:val="24"/>
        <w:szCs w:val="24"/>
        <w:lang w:val="en-US" w:eastAsia="en-US" w:bidi="ar-SA"/>
      </w:rPr>
    </w:lvl>
    <w:lvl w:ilvl="4">
      <w:start w:val="1"/>
      <w:numFmt w:val="decimal"/>
      <w:lvlText w:val="%1.%2.%3.%4.%5"/>
      <w:lvlJc w:val="left"/>
      <w:pPr>
        <w:ind w:left="2253" w:hanging="1702"/>
      </w:pPr>
      <w:rPr>
        <w:rFonts w:ascii="Arial" w:eastAsia="Arial" w:hAnsi="Arial" w:cs="Arial" w:hint="default"/>
        <w:b w:val="0"/>
        <w:bCs w:val="0"/>
        <w:i w:val="0"/>
        <w:iCs w:val="0"/>
        <w:spacing w:val="-3"/>
        <w:w w:val="100"/>
        <w:sz w:val="22"/>
        <w:szCs w:val="22"/>
        <w:lang w:val="en-US" w:eastAsia="en-US" w:bidi="ar-SA"/>
      </w:rPr>
    </w:lvl>
    <w:lvl w:ilvl="5">
      <w:start w:val="1"/>
      <w:numFmt w:val="decimal"/>
      <w:lvlText w:val="%1.%2.%3.%4.%5.%6"/>
      <w:lvlJc w:val="left"/>
      <w:pPr>
        <w:ind w:left="2535" w:hanging="1984"/>
      </w:pPr>
      <w:rPr>
        <w:rFonts w:ascii="Arial" w:eastAsia="Arial" w:hAnsi="Arial" w:cs="Arial" w:hint="default"/>
        <w:b w:val="0"/>
        <w:bCs w:val="0"/>
        <w:i w:val="0"/>
        <w:iCs w:val="0"/>
        <w:spacing w:val="-1"/>
        <w:w w:val="99"/>
        <w:sz w:val="20"/>
        <w:szCs w:val="20"/>
        <w:lang w:val="en-US" w:eastAsia="en-US" w:bidi="ar-SA"/>
      </w:rPr>
    </w:lvl>
    <w:lvl w:ilvl="6">
      <w:start w:val="1"/>
      <w:numFmt w:val="lowerLetter"/>
      <w:lvlText w:val="%7)"/>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7">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8">
      <w:numFmt w:val="bullet"/>
      <w:lvlText w:val="•"/>
      <w:lvlJc w:val="left"/>
      <w:pPr>
        <w:ind w:left="6610" w:hanging="454"/>
      </w:pPr>
      <w:rPr>
        <w:rFonts w:hint="default"/>
        <w:lang w:val="en-US" w:eastAsia="en-US" w:bidi="ar-SA"/>
      </w:rPr>
    </w:lvl>
  </w:abstractNum>
  <w:abstractNum w:abstractNumId="24" w15:restartNumberingAfterBreak="0">
    <w:nsid w:val="0FEB4A7C"/>
    <w:multiLevelType w:val="hybridMultilevel"/>
    <w:tmpl w:val="B96CE56A"/>
    <w:lvl w:ilvl="0" w:tplc="91C4760E">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10803410"/>
    <w:multiLevelType w:val="hybridMultilevel"/>
    <w:tmpl w:val="ED346584"/>
    <w:lvl w:ilvl="0" w:tplc="39968626">
      <w:start w:val="1"/>
      <w:numFmt w:val="bullet"/>
      <w:lvlText w:val="•"/>
      <w:lvlJc w:val="left"/>
      <w:pPr>
        <w:ind w:left="420" w:hanging="420"/>
      </w:pPr>
      <w:rPr>
        <w:rFonts w:ascii="Tw Cen MT" w:hAnsi="Tw Cen M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33747D4"/>
    <w:multiLevelType w:val="hybridMultilevel"/>
    <w:tmpl w:val="84EA690C"/>
    <w:lvl w:ilvl="0" w:tplc="532640F8">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77C7176">
      <w:numFmt w:val="bullet"/>
      <w:lvlText w:val="•"/>
      <w:lvlJc w:val="left"/>
      <w:pPr>
        <w:ind w:left="2220" w:hanging="454"/>
      </w:pPr>
      <w:rPr>
        <w:rFonts w:hint="default"/>
        <w:lang w:val="en-US" w:eastAsia="en-US" w:bidi="ar-SA"/>
      </w:rPr>
    </w:lvl>
    <w:lvl w:ilvl="2" w:tplc="5A4ECD8A">
      <w:numFmt w:val="bullet"/>
      <w:lvlText w:val="•"/>
      <w:lvlJc w:val="left"/>
      <w:pPr>
        <w:ind w:left="3160" w:hanging="454"/>
      </w:pPr>
      <w:rPr>
        <w:rFonts w:hint="default"/>
        <w:lang w:val="en-US" w:eastAsia="en-US" w:bidi="ar-SA"/>
      </w:rPr>
    </w:lvl>
    <w:lvl w:ilvl="3" w:tplc="BD305C6C">
      <w:numFmt w:val="bullet"/>
      <w:lvlText w:val="•"/>
      <w:lvlJc w:val="left"/>
      <w:pPr>
        <w:ind w:left="4100" w:hanging="454"/>
      </w:pPr>
      <w:rPr>
        <w:rFonts w:hint="default"/>
        <w:lang w:val="en-US" w:eastAsia="en-US" w:bidi="ar-SA"/>
      </w:rPr>
    </w:lvl>
    <w:lvl w:ilvl="4" w:tplc="F642C9C0">
      <w:numFmt w:val="bullet"/>
      <w:lvlText w:val="•"/>
      <w:lvlJc w:val="left"/>
      <w:pPr>
        <w:ind w:left="5040" w:hanging="454"/>
      </w:pPr>
      <w:rPr>
        <w:rFonts w:hint="default"/>
        <w:lang w:val="en-US" w:eastAsia="en-US" w:bidi="ar-SA"/>
      </w:rPr>
    </w:lvl>
    <w:lvl w:ilvl="5" w:tplc="84EE0B34">
      <w:numFmt w:val="bullet"/>
      <w:lvlText w:val="•"/>
      <w:lvlJc w:val="left"/>
      <w:pPr>
        <w:ind w:left="5980" w:hanging="454"/>
      </w:pPr>
      <w:rPr>
        <w:rFonts w:hint="default"/>
        <w:lang w:val="en-US" w:eastAsia="en-US" w:bidi="ar-SA"/>
      </w:rPr>
    </w:lvl>
    <w:lvl w:ilvl="6" w:tplc="0FDCDC10">
      <w:numFmt w:val="bullet"/>
      <w:lvlText w:val="•"/>
      <w:lvlJc w:val="left"/>
      <w:pPr>
        <w:ind w:left="6920" w:hanging="454"/>
      </w:pPr>
      <w:rPr>
        <w:rFonts w:hint="default"/>
        <w:lang w:val="en-US" w:eastAsia="en-US" w:bidi="ar-SA"/>
      </w:rPr>
    </w:lvl>
    <w:lvl w:ilvl="7" w:tplc="D78E003A">
      <w:numFmt w:val="bullet"/>
      <w:lvlText w:val="•"/>
      <w:lvlJc w:val="left"/>
      <w:pPr>
        <w:ind w:left="7860" w:hanging="454"/>
      </w:pPr>
      <w:rPr>
        <w:rFonts w:hint="default"/>
        <w:lang w:val="en-US" w:eastAsia="en-US" w:bidi="ar-SA"/>
      </w:rPr>
    </w:lvl>
    <w:lvl w:ilvl="8" w:tplc="0C963EE2">
      <w:numFmt w:val="bullet"/>
      <w:lvlText w:val="•"/>
      <w:lvlJc w:val="left"/>
      <w:pPr>
        <w:ind w:left="8800" w:hanging="454"/>
      </w:pPr>
      <w:rPr>
        <w:rFonts w:hint="default"/>
        <w:lang w:val="en-US" w:eastAsia="en-US" w:bidi="ar-SA"/>
      </w:rPr>
    </w:lvl>
  </w:abstractNum>
  <w:abstractNum w:abstractNumId="27" w15:restartNumberingAfterBreak="0">
    <w:nsid w:val="15F21D8F"/>
    <w:multiLevelType w:val="hybridMultilevel"/>
    <w:tmpl w:val="711A4B48"/>
    <w:lvl w:ilvl="0" w:tplc="5AC6CB28">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69F2CB62">
      <w:numFmt w:val="bullet"/>
      <w:lvlText w:val="•"/>
      <w:lvlJc w:val="left"/>
      <w:pPr>
        <w:ind w:left="2220" w:hanging="454"/>
      </w:pPr>
      <w:rPr>
        <w:rFonts w:hint="default"/>
        <w:lang w:val="en-US" w:eastAsia="en-US" w:bidi="ar-SA"/>
      </w:rPr>
    </w:lvl>
    <w:lvl w:ilvl="2" w:tplc="F2B0142E">
      <w:numFmt w:val="bullet"/>
      <w:lvlText w:val="•"/>
      <w:lvlJc w:val="left"/>
      <w:pPr>
        <w:ind w:left="3160" w:hanging="454"/>
      </w:pPr>
      <w:rPr>
        <w:rFonts w:hint="default"/>
        <w:lang w:val="en-US" w:eastAsia="en-US" w:bidi="ar-SA"/>
      </w:rPr>
    </w:lvl>
    <w:lvl w:ilvl="3" w:tplc="AD10D714">
      <w:numFmt w:val="bullet"/>
      <w:lvlText w:val="•"/>
      <w:lvlJc w:val="left"/>
      <w:pPr>
        <w:ind w:left="4100" w:hanging="454"/>
      </w:pPr>
      <w:rPr>
        <w:rFonts w:hint="default"/>
        <w:lang w:val="en-US" w:eastAsia="en-US" w:bidi="ar-SA"/>
      </w:rPr>
    </w:lvl>
    <w:lvl w:ilvl="4" w:tplc="A3A225C4">
      <w:numFmt w:val="bullet"/>
      <w:lvlText w:val="•"/>
      <w:lvlJc w:val="left"/>
      <w:pPr>
        <w:ind w:left="5040" w:hanging="454"/>
      </w:pPr>
      <w:rPr>
        <w:rFonts w:hint="default"/>
        <w:lang w:val="en-US" w:eastAsia="en-US" w:bidi="ar-SA"/>
      </w:rPr>
    </w:lvl>
    <w:lvl w:ilvl="5" w:tplc="24961B6C">
      <w:numFmt w:val="bullet"/>
      <w:lvlText w:val="•"/>
      <w:lvlJc w:val="left"/>
      <w:pPr>
        <w:ind w:left="5980" w:hanging="454"/>
      </w:pPr>
      <w:rPr>
        <w:rFonts w:hint="default"/>
        <w:lang w:val="en-US" w:eastAsia="en-US" w:bidi="ar-SA"/>
      </w:rPr>
    </w:lvl>
    <w:lvl w:ilvl="6" w:tplc="73C24722">
      <w:numFmt w:val="bullet"/>
      <w:lvlText w:val="•"/>
      <w:lvlJc w:val="left"/>
      <w:pPr>
        <w:ind w:left="6920" w:hanging="454"/>
      </w:pPr>
      <w:rPr>
        <w:rFonts w:hint="default"/>
        <w:lang w:val="en-US" w:eastAsia="en-US" w:bidi="ar-SA"/>
      </w:rPr>
    </w:lvl>
    <w:lvl w:ilvl="7" w:tplc="481A9116">
      <w:numFmt w:val="bullet"/>
      <w:lvlText w:val="•"/>
      <w:lvlJc w:val="left"/>
      <w:pPr>
        <w:ind w:left="7860" w:hanging="454"/>
      </w:pPr>
      <w:rPr>
        <w:rFonts w:hint="default"/>
        <w:lang w:val="en-US" w:eastAsia="en-US" w:bidi="ar-SA"/>
      </w:rPr>
    </w:lvl>
    <w:lvl w:ilvl="8" w:tplc="5B3ED212">
      <w:numFmt w:val="bullet"/>
      <w:lvlText w:val="•"/>
      <w:lvlJc w:val="left"/>
      <w:pPr>
        <w:ind w:left="8800" w:hanging="454"/>
      </w:pPr>
      <w:rPr>
        <w:rFonts w:hint="default"/>
        <w:lang w:val="en-US" w:eastAsia="en-US" w:bidi="ar-SA"/>
      </w:rPr>
    </w:lvl>
  </w:abstractNum>
  <w:abstractNum w:abstractNumId="28" w15:restartNumberingAfterBreak="0">
    <w:nsid w:val="17F12585"/>
    <w:multiLevelType w:val="hybridMultilevel"/>
    <w:tmpl w:val="83A4A898"/>
    <w:lvl w:ilvl="0" w:tplc="420E6F4E">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1A4B6AE6"/>
    <w:multiLevelType w:val="hybridMultilevel"/>
    <w:tmpl w:val="AAD40CE8"/>
    <w:lvl w:ilvl="0" w:tplc="9FA88F90">
      <w:start w:val="1"/>
      <w:numFmt w:val="lowerLetter"/>
      <w:lvlText w:val="%1)"/>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7680D3E">
      <w:numFmt w:val="bullet"/>
      <w:lvlText w:val="•"/>
      <w:lvlJc w:val="left"/>
      <w:pPr>
        <w:ind w:left="2634" w:hanging="454"/>
      </w:pPr>
      <w:rPr>
        <w:rFonts w:hint="default"/>
        <w:lang w:val="en-US" w:eastAsia="en-US" w:bidi="ar-SA"/>
      </w:rPr>
    </w:lvl>
    <w:lvl w:ilvl="2" w:tplc="7ED40550">
      <w:numFmt w:val="bullet"/>
      <w:lvlText w:val="•"/>
      <w:lvlJc w:val="left"/>
      <w:pPr>
        <w:ind w:left="3528" w:hanging="454"/>
      </w:pPr>
      <w:rPr>
        <w:rFonts w:hint="default"/>
        <w:lang w:val="en-US" w:eastAsia="en-US" w:bidi="ar-SA"/>
      </w:rPr>
    </w:lvl>
    <w:lvl w:ilvl="3" w:tplc="1472C206">
      <w:numFmt w:val="bullet"/>
      <w:lvlText w:val="•"/>
      <w:lvlJc w:val="left"/>
      <w:pPr>
        <w:ind w:left="4422" w:hanging="454"/>
      </w:pPr>
      <w:rPr>
        <w:rFonts w:hint="default"/>
        <w:lang w:val="en-US" w:eastAsia="en-US" w:bidi="ar-SA"/>
      </w:rPr>
    </w:lvl>
    <w:lvl w:ilvl="4" w:tplc="F65A78E2">
      <w:numFmt w:val="bullet"/>
      <w:lvlText w:val="•"/>
      <w:lvlJc w:val="left"/>
      <w:pPr>
        <w:ind w:left="5316" w:hanging="454"/>
      </w:pPr>
      <w:rPr>
        <w:rFonts w:hint="default"/>
        <w:lang w:val="en-US" w:eastAsia="en-US" w:bidi="ar-SA"/>
      </w:rPr>
    </w:lvl>
    <w:lvl w:ilvl="5" w:tplc="D07230D6">
      <w:numFmt w:val="bullet"/>
      <w:lvlText w:val="•"/>
      <w:lvlJc w:val="left"/>
      <w:pPr>
        <w:ind w:left="6210" w:hanging="454"/>
      </w:pPr>
      <w:rPr>
        <w:rFonts w:hint="default"/>
        <w:lang w:val="en-US" w:eastAsia="en-US" w:bidi="ar-SA"/>
      </w:rPr>
    </w:lvl>
    <w:lvl w:ilvl="6" w:tplc="087E05EC">
      <w:numFmt w:val="bullet"/>
      <w:lvlText w:val="•"/>
      <w:lvlJc w:val="left"/>
      <w:pPr>
        <w:ind w:left="7104" w:hanging="454"/>
      </w:pPr>
      <w:rPr>
        <w:rFonts w:hint="default"/>
        <w:lang w:val="en-US" w:eastAsia="en-US" w:bidi="ar-SA"/>
      </w:rPr>
    </w:lvl>
    <w:lvl w:ilvl="7" w:tplc="66EAB696">
      <w:numFmt w:val="bullet"/>
      <w:lvlText w:val="•"/>
      <w:lvlJc w:val="left"/>
      <w:pPr>
        <w:ind w:left="7998" w:hanging="454"/>
      </w:pPr>
      <w:rPr>
        <w:rFonts w:hint="default"/>
        <w:lang w:val="en-US" w:eastAsia="en-US" w:bidi="ar-SA"/>
      </w:rPr>
    </w:lvl>
    <w:lvl w:ilvl="8" w:tplc="1F8CC1AC">
      <w:numFmt w:val="bullet"/>
      <w:lvlText w:val="•"/>
      <w:lvlJc w:val="left"/>
      <w:pPr>
        <w:ind w:left="8892" w:hanging="454"/>
      </w:pPr>
      <w:rPr>
        <w:rFonts w:hint="default"/>
        <w:lang w:val="en-US" w:eastAsia="en-US" w:bidi="ar-SA"/>
      </w:rPr>
    </w:lvl>
  </w:abstractNum>
  <w:abstractNum w:abstractNumId="30" w15:restartNumberingAfterBreak="0">
    <w:nsid w:val="1DE642F9"/>
    <w:multiLevelType w:val="hybridMultilevel"/>
    <w:tmpl w:val="F432E69E"/>
    <w:lvl w:ilvl="0" w:tplc="C324B87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40C66374">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AEF815E0">
      <w:numFmt w:val="bullet"/>
      <w:lvlText w:val="•"/>
      <w:lvlJc w:val="left"/>
      <w:pPr>
        <w:ind w:left="2733" w:hanging="454"/>
      </w:pPr>
      <w:rPr>
        <w:rFonts w:hint="default"/>
        <w:lang w:val="en-US" w:eastAsia="en-US" w:bidi="ar-SA"/>
      </w:rPr>
    </w:lvl>
    <w:lvl w:ilvl="3" w:tplc="83388382">
      <w:numFmt w:val="bullet"/>
      <w:lvlText w:val="•"/>
      <w:lvlJc w:val="left"/>
      <w:pPr>
        <w:ind w:left="3726" w:hanging="454"/>
      </w:pPr>
      <w:rPr>
        <w:rFonts w:hint="default"/>
        <w:lang w:val="en-US" w:eastAsia="en-US" w:bidi="ar-SA"/>
      </w:rPr>
    </w:lvl>
    <w:lvl w:ilvl="4" w:tplc="ACCEF0A6">
      <w:numFmt w:val="bullet"/>
      <w:lvlText w:val="•"/>
      <w:lvlJc w:val="left"/>
      <w:pPr>
        <w:ind w:left="4720" w:hanging="454"/>
      </w:pPr>
      <w:rPr>
        <w:rFonts w:hint="default"/>
        <w:lang w:val="en-US" w:eastAsia="en-US" w:bidi="ar-SA"/>
      </w:rPr>
    </w:lvl>
    <w:lvl w:ilvl="5" w:tplc="D12E46E8">
      <w:numFmt w:val="bullet"/>
      <w:lvlText w:val="•"/>
      <w:lvlJc w:val="left"/>
      <w:pPr>
        <w:ind w:left="5713" w:hanging="454"/>
      </w:pPr>
      <w:rPr>
        <w:rFonts w:hint="default"/>
        <w:lang w:val="en-US" w:eastAsia="en-US" w:bidi="ar-SA"/>
      </w:rPr>
    </w:lvl>
    <w:lvl w:ilvl="6" w:tplc="8C0045C2">
      <w:numFmt w:val="bullet"/>
      <w:lvlText w:val="•"/>
      <w:lvlJc w:val="left"/>
      <w:pPr>
        <w:ind w:left="6706" w:hanging="454"/>
      </w:pPr>
      <w:rPr>
        <w:rFonts w:hint="default"/>
        <w:lang w:val="en-US" w:eastAsia="en-US" w:bidi="ar-SA"/>
      </w:rPr>
    </w:lvl>
    <w:lvl w:ilvl="7" w:tplc="BA7A559E">
      <w:numFmt w:val="bullet"/>
      <w:lvlText w:val="•"/>
      <w:lvlJc w:val="left"/>
      <w:pPr>
        <w:ind w:left="7700" w:hanging="454"/>
      </w:pPr>
      <w:rPr>
        <w:rFonts w:hint="default"/>
        <w:lang w:val="en-US" w:eastAsia="en-US" w:bidi="ar-SA"/>
      </w:rPr>
    </w:lvl>
    <w:lvl w:ilvl="8" w:tplc="0A6AD942">
      <w:numFmt w:val="bullet"/>
      <w:lvlText w:val="•"/>
      <w:lvlJc w:val="left"/>
      <w:pPr>
        <w:ind w:left="8693" w:hanging="454"/>
      </w:pPr>
      <w:rPr>
        <w:rFonts w:hint="default"/>
        <w:lang w:val="en-US" w:eastAsia="en-US" w:bidi="ar-SA"/>
      </w:rPr>
    </w:lvl>
  </w:abstractNum>
  <w:abstractNum w:abstractNumId="31"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2" w15:restartNumberingAfterBreak="0">
    <w:nsid w:val="25CB1F66"/>
    <w:multiLevelType w:val="hybridMultilevel"/>
    <w:tmpl w:val="A078B158"/>
    <w:lvl w:ilvl="0" w:tplc="0FA0CD0A">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92E60120">
      <w:numFmt w:val="bullet"/>
      <w:lvlText w:val="•"/>
      <w:lvlJc w:val="left"/>
      <w:pPr>
        <w:ind w:left="2220" w:hanging="454"/>
      </w:pPr>
      <w:rPr>
        <w:rFonts w:hint="default"/>
        <w:lang w:val="en-US" w:eastAsia="en-US" w:bidi="ar-SA"/>
      </w:rPr>
    </w:lvl>
    <w:lvl w:ilvl="2" w:tplc="6FEC275C">
      <w:numFmt w:val="bullet"/>
      <w:lvlText w:val="•"/>
      <w:lvlJc w:val="left"/>
      <w:pPr>
        <w:ind w:left="3160" w:hanging="454"/>
      </w:pPr>
      <w:rPr>
        <w:rFonts w:hint="default"/>
        <w:lang w:val="en-US" w:eastAsia="en-US" w:bidi="ar-SA"/>
      </w:rPr>
    </w:lvl>
    <w:lvl w:ilvl="3" w:tplc="3D5EB77A">
      <w:numFmt w:val="bullet"/>
      <w:lvlText w:val="•"/>
      <w:lvlJc w:val="left"/>
      <w:pPr>
        <w:ind w:left="4100" w:hanging="454"/>
      </w:pPr>
      <w:rPr>
        <w:rFonts w:hint="default"/>
        <w:lang w:val="en-US" w:eastAsia="en-US" w:bidi="ar-SA"/>
      </w:rPr>
    </w:lvl>
    <w:lvl w:ilvl="4" w:tplc="77CA16FA">
      <w:numFmt w:val="bullet"/>
      <w:lvlText w:val="•"/>
      <w:lvlJc w:val="left"/>
      <w:pPr>
        <w:ind w:left="5040" w:hanging="454"/>
      </w:pPr>
      <w:rPr>
        <w:rFonts w:hint="default"/>
        <w:lang w:val="en-US" w:eastAsia="en-US" w:bidi="ar-SA"/>
      </w:rPr>
    </w:lvl>
    <w:lvl w:ilvl="5" w:tplc="EB9453DE">
      <w:numFmt w:val="bullet"/>
      <w:lvlText w:val="•"/>
      <w:lvlJc w:val="left"/>
      <w:pPr>
        <w:ind w:left="5980" w:hanging="454"/>
      </w:pPr>
      <w:rPr>
        <w:rFonts w:hint="default"/>
        <w:lang w:val="en-US" w:eastAsia="en-US" w:bidi="ar-SA"/>
      </w:rPr>
    </w:lvl>
    <w:lvl w:ilvl="6" w:tplc="F91AFDDC">
      <w:numFmt w:val="bullet"/>
      <w:lvlText w:val="•"/>
      <w:lvlJc w:val="left"/>
      <w:pPr>
        <w:ind w:left="6920" w:hanging="454"/>
      </w:pPr>
      <w:rPr>
        <w:rFonts w:hint="default"/>
        <w:lang w:val="en-US" w:eastAsia="en-US" w:bidi="ar-SA"/>
      </w:rPr>
    </w:lvl>
    <w:lvl w:ilvl="7" w:tplc="8DF0C14A">
      <w:numFmt w:val="bullet"/>
      <w:lvlText w:val="•"/>
      <w:lvlJc w:val="left"/>
      <w:pPr>
        <w:ind w:left="7860" w:hanging="454"/>
      </w:pPr>
      <w:rPr>
        <w:rFonts w:hint="default"/>
        <w:lang w:val="en-US" w:eastAsia="en-US" w:bidi="ar-SA"/>
      </w:rPr>
    </w:lvl>
    <w:lvl w:ilvl="8" w:tplc="EBBAD874">
      <w:numFmt w:val="bullet"/>
      <w:lvlText w:val="•"/>
      <w:lvlJc w:val="left"/>
      <w:pPr>
        <w:ind w:left="8800" w:hanging="454"/>
      </w:pPr>
      <w:rPr>
        <w:rFonts w:hint="default"/>
        <w:lang w:val="en-US" w:eastAsia="en-US" w:bidi="ar-SA"/>
      </w:rPr>
    </w:lvl>
  </w:abstractNum>
  <w:abstractNum w:abstractNumId="33" w15:restartNumberingAfterBreak="0">
    <w:nsid w:val="26B106E6"/>
    <w:multiLevelType w:val="hybridMultilevel"/>
    <w:tmpl w:val="B4C20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6BC3A09"/>
    <w:multiLevelType w:val="hybridMultilevel"/>
    <w:tmpl w:val="3C6EA3A2"/>
    <w:lvl w:ilvl="0" w:tplc="FF121A72">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FD36BA0A">
      <w:numFmt w:val="bullet"/>
      <w:lvlText w:val="•"/>
      <w:lvlJc w:val="left"/>
      <w:pPr>
        <w:ind w:left="2220" w:hanging="454"/>
      </w:pPr>
      <w:rPr>
        <w:rFonts w:hint="default"/>
        <w:lang w:val="en-US" w:eastAsia="en-US" w:bidi="ar-SA"/>
      </w:rPr>
    </w:lvl>
    <w:lvl w:ilvl="2" w:tplc="9D904A80">
      <w:numFmt w:val="bullet"/>
      <w:lvlText w:val="•"/>
      <w:lvlJc w:val="left"/>
      <w:pPr>
        <w:ind w:left="3160" w:hanging="454"/>
      </w:pPr>
      <w:rPr>
        <w:rFonts w:hint="default"/>
        <w:lang w:val="en-US" w:eastAsia="en-US" w:bidi="ar-SA"/>
      </w:rPr>
    </w:lvl>
    <w:lvl w:ilvl="3" w:tplc="9EC68DAA">
      <w:numFmt w:val="bullet"/>
      <w:lvlText w:val="•"/>
      <w:lvlJc w:val="left"/>
      <w:pPr>
        <w:ind w:left="4100" w:hanging="454"/>
      </w:pPr>
      <w:rPr>
        <w:rFonts w:hint="default"/>
        <w:lang w:val="en-US" w:eastAsia="en-US" w:bidi="ar-SA"/>
      </w:rPr>
    </w:lvl>
    <w:lvl w:ilvl="4" w:tplc="45EE45CA">
      <w:numFmt w:val="bullet"/>
      <w:lvlText w:val="•"/>
      <w:lvlJc w:val="left"/>
      <w:pPr>
        <w:ind w:left="5040" w:hanging="454"/>
      </w:pPr>
      <w:rPr>
        <w:rFonts w:hint="default"/>
        <w:lang w:val="en-US" w:eastAsia="en-US" w:bidi="ar-SA"/>
      </w:rPr>
    </w:lvl>
    <w:lvl w:ilvl="5" w:tplc="ADECBBDC">
      <w:numFmt w:val="bullet"/>
      <w:lvlText w:val="•"/>
      <w:lvlJc w:val="left"/>
      <w:pPr>
        <w:ind w:left="5980" w:hanging="454"/>
      </w:pPr>
      <w:rPr>
        <w:rFonts w:hint="default"/>
        <w:lang w:val="en-US" w:eastAsia="en-US" w:bidi="ar-SA"/>
      </w:rPr>
    </w:lvl>
    <w:lvl w:ilvl="6" w:tplc="5C546844">
      <w:numFmt w:val="bullet"/>
      <w:lvlText w:val="•"/>
      <w:lvlJc w:val="left"/>
      <w:pPr>
        <w:ind w:left="6920" w:hanging="454"/>
      </w:pPr>
      <w:rPr>
        <w:rFonts w:hint="default"/>
        <w:lang w:val="en-US" w:eastAsia="en-US" w:bidi="ar-SA"/>
      </w:rPr>
    </w:lvl>
    <w:lvl w:ilvl="7" w:tplc="6C3E0A22">
      <w:numFmt w:val="bullet"/>
      <w:lvlText w:val="•"/>
      <w:lvlJc w:val="left"/>
      <w:pPr>
        <w:ind w:left="7860" w:hanging="454"/>
      </w:pPr>
      <w:rPr>
        <w:rFonts w:hint="default"/>
        <w:lang w:val="en-US" w:eastAsia="en-US" w:bidi="ar-SA"/>
      </w:rPr>
    </w:lvl>
    <w:lvl w:ilvl="8" w:tplc="0E88E418">
      <w:numFmt w:val="bullet"/>
      <w:lvlText w:val="•"/>
      <w:lvlJc w:val="left"/>
      <w:pPr>
        <w:ind w:left="8800" w:hanging="454"/>
      </w:pPr>
      <w:rPr>
        <w:rFonts w:hint="default"/>
        <w:lang w:val="en-US" w:eastAsia="en-US" w:bidi="ar-SA"/>
      </w:rPr>
    </w:lvl>
  </w:abstractNum>
  <w:abstractNum w:abstractNumId="35" w15:restartNumberingAfterBreak="0">
    <w:nsid w:val="27581F2A"/>
    <w:multiLevelType w:val="hybridMultilevel"/>
    <w:tmpl w:val="DFD6C4A8"/>
    <w:lvl w:ilvl="0" w:tplc="C6DA1A48">
      <w:numFmt w:val="bullet"/>
      <w:lvlText w:val="-"/>
      <w:lvlJc w:val="left"/>
      <w:pPr>
        <w:ind w:left="924" w:hanging="360"/>
      </w:pPr>
      <w:rPr>
        <w:rFonts w:ascii="Arial" w:eastAsia="MS Mincho" w:hAnsi="Arial" w:cs="Arial" w:hint="default"/>
      </w:rPr>
    </w:lvl>
    <w:lvl w:ilvl="1" w:tplc="04090003">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36" w15:restartNumberingAfterBreak="0">
    <w:nsid w:val="2821401B"/>
    <w:multiLevelType w:val="hybridMultilevel"/>
    <w:tmpl w:val="275C50B8"/>
    <w:lvl w:ilvl="0" w:tplc="3D5092EE">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2F261534">
      <w:numFmt w:val="bullet"/>
      <w:lvlText w:val="•"/>
      <w:lvlJc w:val="left"/>
      <w:pPr>
        <w:ind w:left="2220" w:hanging="454"/>
      </w:pPr>
      <w:rPr>
        <w:rFonts w:hint="default"/>
        <w:lang w:val="en-US" w:eastAsia="en-US" w:bidi="ar-SA"/>
      </w:rPr>
    </w:lvl>
    <w:lvl w:ilvl="2" w:tplc="D294FFEA">
      <w:numFmt w:val="bullet"/>
      <w:lvlText w:val="•"/>
      <w:lvlJc w:val="left"/>
      <w:pPr>
        <w:ind w:left="3160" w:hanging="454"/>
      </w:pPr>
      <w:rPr>
        <w:rFonts w:hint="default"/>
        <w:lang w:val="en-US" w:eastAsia="en-US" w:bidi="ar-SA"/>
      </w:rPr>
    </w:lvl>
    <w:lvl w:ilvl="3" w:tplc="6AC6C8F4">
      <w:numFmt w:val="bullet"/>
      <w:lvlText w:val="•"/>
      <w:lvlJc w:val="left"/>
      <w:pPr>
        <w:ind w:left="4100" w:hanging="454"/>
      </w:pPr>
      <w:rPr>
        <w:rFonts w:hint="default"/>
        <w:lang w:val="en-US" w:eastAsia="en-US" w:bidi="ar-SA"/>
      </w:rPr>
    </w:lvl>
    <w:lvl w:ilvl="4" w:tplc="E5BE2F04">
      <w:numFmt w:val="bullet"/>
      <w:lvlText w:val="•"/>
      <w:lvlJc w:val="left"/>
      <w:pPr>
        <w:ind w:left="5040" w:hanging="454"/>
      </w:pPr>
      <w:rPr>
        <w:rFonts w:hint="default"/>
        <w:lang w:val="en-US" w:eastAsia="en-US" w:bidi="ar-SA"/>
      </w:rPr>
    </w:lvl>
    <w:lvl w:ilvl="5" w:tplc="10C6E978">
      <w:numFmt w:val="bullet"/>
      <w:lvlText w:val="•"/>
      <w:lvlJc w:val="left"/>
      <w:pPr>
        <w:ind w:left="5980" w:hanging="454"/>
      </w:pPr>
      <w:rPr>
        <w:rFonts w:hint="default"/>
        <w:lang w:val="en-US" w:eastAsia="en-US" w:bidi="ar-SA"/>
      </w:rPr>
    </w:lvl>
    <w:lvl w:ilvl="6" w:tplc="2D30DDA4">
      <w:numFmt w:val="bullet"/>
      <w:lvlText w:val="•"/>
      <w:lvlJc w:val="left"/>
      <w:pPr>
        <w:ind w:left="6920" w:hanging="454"/>
      </w:pPr>
      <w:rPr>
        <w:rFonts w:hint="default"/>
        <w:lang w:val="en-US" w:eastAsia="en-US" w:bidi="ar-SA"/>
      </w:rPr>
    </w:lvl>
    <w:lvl w:ilvl="7" w:tplc="5CA8FE64">
      <w:numFmt w:val="bullet"/>
      <w:lvlText w:val="•"/>
      <w:lvlJc w:val="left"/>
      <w:pPr>
        <w:ind w:left="7860" w:hanging="454"/>
      </w:pPr>
      <w:rPr>
        <w:rFonts w:hint="default"/>
        <w:lang w:val="en-US" w:eastAsia="en-US" w:bidi="ar-SA"/>
      </w:rPr>
    </w:lvl>
    <w:lvl w:ilvl="8" w:tplc="FCCE1ADC">
      <w:numFmt w:val="bullet"/>
      <w:lvlText w:val="•"/>
      <w:lvlJc w:val="left"/>
      <w:pPr>
        <w:ind w:left="8800" w:hanging="454"/>
      </w:pPr>
      <w:rPr>
        <w:rFonts w:hint="default"/>
        <w:lang w:val="en-US" w:eastAsia="en-US" w:bidi="ar-SA"/>
      </w:rPr>
    </w:lvl>
  </w:abstractNum>
  <w:abstractNum w:abstractNumId="37"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8"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315D7249"/>
    <w:multiLevelType w:val="hybridMultilevel"/>
    <w:tmpl w:val="6A80491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320F1B7F"/>
    <w:multiLevelType w:val="multilevel"/>
    <w:tmpl w:val="0400CDEC"/>
    <w:lvl w:ilvl="0">
      <w:start w:val="5"/>
      <w:numFmt w:val="decimal"/>
      <w:lvlText w:val="%1"/>
      <w:lvlJc w:val="left"/>
      <w:pPr>
        <w:ind w:left="2535" w:hanging="1984"/>
      </w:pPr>
      <w:rPr>
        <w:rFonts w:hint="default"/>
        <w:lang w:val="en-US" w:eastAsia="en-US" w:bidi="ar-SA"/>
      </w:rPr>
    </w:lvl>
    <w:lvl w:ilvl="1">
      <w:start w:val="2"/>
      <w:numFmt w:val="decimal"/>
      <w:lvlText w:val="%1.%2"/>
      <w:lvlJc w:val="left"/>
      <w:pPr>
        <w:ind w:left="2535" w:hanging="1984"/>
      </w:pPr>
      <w:rPr>
        <w:rFonts w:hint="default"/>
        <w:lang w:val="en-US" w:eastAsia="en-US" w:bidi="ar-SA"/>
      </w:rPr>
    </w:lvl>
    <w:lvl w:ilvl="2">
      <w:start w:val="1"/>
      <w:numFmt w:val="decimal"/>
      <w:lvlText w:val="%1.%2.%3"/>
      <w:lvlJc w:val="left"/>
      <w:pPr>
        <w:ind w:left="2535" w:hanging="1984"/>
      </w:pPr>
      <w:rPr>
        <w:rFonts w:hint="default"/>
        <w:lang w:val="en-US" w:eastAsia="en-US" w:bidi="ar-SA"/>
      </w:rPr>
    </w:lvl>
    <w:lvl w:ilvl="3">
      <w:start w:val="4"/>
      <w:numFmt w:val="decimal"/>
      <w:lvlText w:val="%1.%2.%3.%4"/>
      <w:lvlJc w:val="left"/>
      <w:pPr>
        <w:ind w:left="2535" w:hanging="1984"/>
      </w:pPr>
      <w:rPr>
        <w:rFonts w:hint="default"/>
        <w:lang w:val="en-US" w:eastAsia="en-US" w:bidi="ar-SA"/>
      </w:rPr>
    </w:lvl>
    <w:lvl w:ilvl="4">
      <w:start w:val="5"/>
      <w:numFmt w:val="decimal"/>
      <w:lvlText w:val="%1.%2.%3.%4.%5"/>
      <w:lvlJc w:val="left"/>
      <w:pPr>
        <w:ind w:left="2535" w:hanging="1984"/>
      </w:pPr>
      <w:rPr>
        <w:rFonts w:hint="default"/>
        <w:lang w:val="en-US" w:eastAsia="en-US" w:bidi="ar-SA"/>
      </w:rPr>
    </w:lvl>
    <w:lvl w:ilvl="5">
      <w:start w:val="5"/>
      <w:numFmt w:val="decimal"/>
      <w:lvlText w:val="%1.%2.%3.%4.%5.%6"/>
      <w:lvlJc w:val="left"/>
      <w:pPr>
        <w:ind w:left="2535" w:hanging="1984"/>
      </w:pPr>
      <w:rPr>
        <w:rFonts w:hint="default"/>
        <w:lang w:val="en-US" w:eastAsia="en-US" w:bidi="ar-SA"/>
      </w:rPr>
    </w:lvl>
    <w:lvl w:ilvl="6">
      <w:start w:val="2"/>
      <w:numFmt w:val="decimal"/>
      <w:lvlText w:val="%1.%2.%3.%4.%5.%6.%7"/>
      <w:lvlJc w:val="left"/>
      <w:pPr>
        <w:ind w:left="2535" w:hanging="1984"/>
      </w:pPr>
      <w:rPr>
        <w:rFonts w:ascii="Arial" w:eastAsia="Arial" w:hAnsi="Arial" w:cs="Arial" w:hint="default"/>
        <w:b w:val="0"/>
        <w:bCs w:val="0"/>
        <w:i w:val="0"/>
        <w:iCs w:val="0"/>
        <w:spacing w:val="-1"/>
        <w:w w:val="99"/>
        <w:sz w:val="20"/>
        <w:szCs w:val="20"/>
        <w:lang w:val="en-US" w:eastAsia="en-US" w:bidi="ar-SA"/>
      </w:rPr>
    </w:lvl>
    <w:lvl w:ilvl="7">
      <w:start w:val="1"/>
      <w:numFmt w:val="decimal"/>
      <w:lvlText w:val="%8)"/>
      <w:lvlJc w:val="left"/>
      <w:pPr>
        <w:ind w:left="1687" w:hanging="853"/>
      </w:pPr>
      <w:rPr>
        <w:rFonts w:ascii="Arial" w:eastAsia="Arial" w:hAnsi="Arial" w:cs="Arial" w:hint="default"/>
        <w:b w:val="0"/>
        <w:bCs w:val="0"/>
        <w:i w:val="0"/>
        <w:iCs w:val="0"/>
        <w:spacing w:val="0"/>
        <w:w w:val="100"/>
        <w:sz w:val="18"/>
        <w:szCs w:val="18"/>
        <w:lang w:val="en-US" w:eastAsia="en-US" w:bidi="ar-SA"/>
      </w:rPr>
    </w:lvl>
    <w:lvl w:ilvl="8">
      <w:numFmt w:val="bullet"/>
      <w:lvlText w:val="•"/>
      <w:lvlJc w:val="left"/>
      <w:pPr>
        <w:ind w:left="8871" w:hanging="853"/>
      </w:pPr>
      <w:rPr>
        <w:rFonts w:hint="default"/>
        <w:lang w:val="en-US" w:eastAsia="en-US" w:bidi="ar-SA"/>
      </w:rPr>
    </w:lvl>
  </w:abstractNum>
  <w:abstractNum w:abstractNumId="42" w15:restartNumberingAfterBreak="0">
    <w:nsid w:val="3757321F"/>
    <w:multiLevelType w:val="hybridMultilevel"/>
    <w:tmpl w:val="0C160168"/>
    <w:lvl w:ilvl="0" w:tplc="F5C41E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7A31A38"/>
    <w:multiLevelType w:val="hybridMultilevel"/>
    <w:tmpl w:val="238281E8"/>
    <w:lvl w:ilvl="0" w:tplc="2F02C478">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3149F60">
      <w:numFmt w:val="bullet"/>
      <w:lvlText w:val="•"/>
      <w:lvlJc w:val="left"/>
      <w:pPr>
        <w:ind w:left="2220" w:hanging="452"/>
      </w:pPr>
      <w:rPr>
        <w:rFonts w:hint="default"/>
        <w:lang w:val="en-US" w:eastAsia="en-US" w:bidi="ar-SA"/>
      </w:rPr>
    </w:lvl>
    <w:lvl w:ilvl="2" w:tplc="AE127460">
      <w:numFmt w:val="bullet"/>
      <w:lvlText w:val="•"/>
      <w:lvlJc w:val="left"/>
      <w:pPr>
        <w:ind w:left="3160" w:hanging="452"/>
      </w:pPr>
      <w:rPr>
        <w:rFonts w:hint="default"/>
        <w:lang w:val="en-US" w:eastAsia="en-US" w:bidi="ar-SA"/>
      </w:rPr>
    </w:lvl>
    <w:lvl w:ilvl="3" w:tplc="2A541E5E">
      <w:numFmt w:val="bullet"/>
      <w:lvlText w:val="•"/>
      <w:lvlJc w:val="left"/>
      <w:pPr>
        <w:ind w:left="4100" w:hanging="452"/>
      </w:pPr>
      <w:rPr>
        <w:rFonts w:hint="default"/>
        <w:lang w:val="en-US" w:eastAsia="en-US" w:bidi="ar-SA"/>
      </w:rPr>
    </w:lvl>
    <w:lvl w:ilvl="4" w:tplc="6BF285C4">
      <w:numFmt w:val="bullet"/>
      <w:lvlText w:val="•"/>
      <w:lvlJc w:val="left"/>
      <w:pPr>
        <w:ind w:left="5040" w:hanging="452"/>
      </w:pPr>
      <w:rPr>
        <w:rFonts w:hint="default"/>
        <w:lang w:val="en-US" w:eastAsia="en-US" w:bidi="ar-SA"/>
      </w:rPr>
    </w:lvl>
    <w:lvl w:ilvl="5" w:tplc="3D0C67B4">
      <w:numFmt w:val="bullet"/>
      <w:lvlText w:val="•"/>
      <w:lvlJc w:val="left"/>
      <w:pPr>
        <w:ind w:left="5980" w:hanging="452"/>
      </w:pPr>
      <w:rPr>
        <w:rFonts w:hint="default"/>
        <w:lang w:val="en-US" w:eastAsia="en-US" w:bidi="ar-SA"/>
      </w:rPr>
    </w:lvl>
    <w:lvl w:ilvl="6" w:tplc="FCCE1DB4">
      <w:numFmt w:val="bullet"/>
      <w:lvlText w:val="•"/>
      <w:lvlJc w:val="left"/>
      <w:pPr>
        <w:ind w:left="6920" w:hanging="452"/>
      </w:pPr>
      <w:rPr>
        <w:rFonts w:hint="default"/>
        <w:lang w:val="en-US" w:eastAsia="en-US" w:bidi="ar-SA"/>
      </w:rPr>
    </w:lvl>
    <w:lvl w:ilvl="7" w:tplc="D5BABE70">
      <w:numFmt w:val="bullet"/>
      <w:lvlText w:val="•"/>
      <w:lvlJc w:val="left"/>
      <w:pPr>
        <w:ind w:left="7860" w:hanging="452"/>
      </w:pPr>
      <w:rPr>
        <w:rFonts w:hint="default"/>
        <w:lang w:val="en-US" w:eastAsia="en-US" w:bidi="ar-SA"/>
      </w:rPr>
    </w:lvl>
    <w:lvl w:ilvl="8" w:tplc="6A5A7E80">
      <w:numFmt w:val="bullet"/>
      <w:lvlText w:val="•"/>
      <w:lvlJc w:val="left"/>
      <w:pPr>
        <w:ind w:left="8800" w:hanging="452"/>
      </w:pPr>
      <w:rPr>
        <w:rFonts w:hint="default"/>
        <w:lang w:val="en-US" w:eastAsia="en-US" w:bidi="ar-SA"/>
      </w:rPr>
    </w:lvl>
  </w:abstractNum>
  <w:abstractNum w:abstractNumId="44" w15:restartNumberingAfterBreak="0">
    <w:nsid w:val="38957BCE"/>
    <w:multiLevelType w:val="hybridMultilevel"/>
    <w:tmpl w:val="11D4425E"/>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4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BB560B1"/>
    <w:multiLevelType w:val="hybridMultilevel"/>
    <w:tmpl w:val="4286855E"/>
    <w:lvl w:ilvl="0" w:tplc="420E6F4E">
      <w:start w:val="1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9" w15:restartNumberingAfterBreak="0">
    <w:nsid w:val="3C8D2627"/>
    <w:multiLevelType w:val="hybridMultilevel"/>
    <w:tmpl w:val="D84C5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CF95114"/>
    <w:multiLevelType w:val="hybridMultilevel"/>
    <w:tmpl w:val="4D0E6C1C"/>
    <w:lvl w:ilvl="0" w:tplc="E5A46560">
      <w:start w:val="1"/>
      <w:numFmt w:val="decimal"/>
      <w:lvlText w:val="%1)"/>
      <w:lvlJc w:val="left"/>
      <w:pPr>
        <w:ind w:left="1286" w:hanging="452"/>
      </w:pPr>
      <w:rPr>
        <w:rFonts w:ascii="Times New Roman" w:eastAsia="Times New Roman" w:hAnsi="Times New Roman" w:cs="Times New Roman" w:hint="default"/>
        <w:b w:val="0"/>
        <w:bCs w:val="0"/>
        <w:i w:val="0"/>
        <w:iCs w:val="0"/>
        <w:spacing w:val="0"/>
        <w:w w:val="99"/>
        <w:sz w:val="20"/>
        <w:szCs w:val="20"/>
        <w:lang w:val="en-US" w:eastAsia="en-US" w:bidi="ar-SA"/>
      </w:rPr>
    </w:lvl>
    <w:lvl w:ilvl="1" w:tplc="AE7445EC">
      <w:numFmt w:val="bullet"/>
      <w:lvlText w:val="•"/>
      <w:lvlJc w:val="left"/>
      <w:pPr>
        <w:ind w:left="2220" w:hanging="452"/>
      </w:pPr>
      <w:rPr>
        <w:rFonts w:hint="default"/>
        <w:lang w:val="en-US" w:eastAsia="en-US" w:bidi="ar-SA"/>
      </w:rPr>
    </w:lvl>
    <w:lvl w:ilvl="2" w:tplc="E97A7D4A">
      <w:numFmt w:val="bullet"/>
      <w:lvlText w:val="•"/>
      <w:lvlJc w:val="left"/>
      <w:pPr>
        <w:ind w:left="3160" w:hanging="452"/>
      </w:pPr>
      <w:rPr>
        <w:rFonts w:hint="default"/>
        <w:lang w:val="en-US" w:eastAsia="en-US" w:bidi="ar-SA"/>
      </w:rPr>
    </w:lvl>
    <w:lvl w:ilvl="3" w:tplc="EF3C7FC8">
      <w:numFmt w:val="bullet"/>
      <w:lvlText w:val="•"/>
      <w:lvlJc w:val="left"/>
      <w:pPr>
        <w:ind w:left="4100" w:hanging="452"/>
      </w:pPr>
      <w:rPr>
        <w:rFonts w:hint="default"/>
        <w:lang w:val="en-US" w:eastAsia="en-US" w:bidi="ar-SA"/>
      </w:rPr>
    </w:lvl>
    <w:lvl w:ilvl="4" w:tplc="B5784C70">
      <w:numFmt w:val="bullet"/>
      <w:lvlText w:val="•"/>
      <w:lvlJc w:val="left"/>
      <w:pPr>
        <w:ind w:left="5040" w:hanging="452"/>
      </w:pPr>
      <w:rPr>
        <w:rFonts w:hint="default"/>
        <w:lang w:val="en-US" w:eastAsia="en-US" w:bidi="ar-SA"/>
      </w:rPr>
    </w:lvl>
    <w:lvl w:ilvl="5" w:tplc="D1B2426A">
      <w:numFmt w:val="bullet"/>
      <w:lvlText w:val="•"/>
      <w:lvlJc w:val="left"/>
      <w:pPr>
        <w:ind w:left="5980" w:hanging="452"/>
      </w:pPr>
      <w:rPr>
        <w:rFonts w:hint="default"/>
        <w:lang w:val="en-US" w:eastAsia="en-US" w:bidi="ar-SA"/>
      </w:rPr>
    </w:lvl>
    <w:lvl w:ilvl="6" w:tplc="38188010">
      <w:numFmt w:val="bullet"/>
      <w:lvlText w:val="•"/>
      <w:lvlJc w:val="left"/>
      <w:pPr>
        <w:ind w:left="6920" w:hanging="452"/>
      </w:pPr>
      <w:rPr>
        <w:rFonts w:hint="default"/>
        <w:lang w:val="en-US" w:eastAsia="en-US" w:bidi="ar-SA"/>
      </w:rPr>
    </w:lvl>
    <w:lvl w:ilvl="7" w:tplc="57BC1812">
      <w:numFmt w:val="bullet"/>
      <w:lvlText w:val="•"/>
      <w:lvlJc w:val="left"/>
      <w:pPr>
        <w:ind w:left="7860" w:hanging="452"/>
      </w:pPr>
      <w:rPr>
        <w:rFonts w:hint="default"/>
        <w:lang w:val="en-US" w:eastAsia="en-US" w:bidi="ar-SA"/>
      </w:rPr>
    </w:lvl>
    <w:lvl w:ilvl="8" w:tplc="B8EE2374">
      <w:numFmt w:val="bullet"/>
      <w:lvlText w:val="•"/>
      <w:lvlJc w:val="left"/>
      <w:pPr>
        <w:ind w:left="8800" w:hanging="452"/>
      </w:pPr>
      <w:rPr>
        <w:rFonts w:hint="default"/>
        <w:lang w:val="en-US" w:eastAsia="en-US" w:bidi="ar-SA"/>
      </w:rPr>
    </w:lvl>
  </w:abstractNum>
  <w:abstractNum w:abstractNumId="5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5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53" w15:restartNumberingAfterBreak="0">
    <w:nsid w:val="43607B3E"/>
    <w:multiLevelType w:val="hybridMultilevel"/>
    <w:tmpl w:val="CFA8F3F2"/>
    <w:lvl w:ilvl="0" w:tplc="808ACD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44E234F"/>
    <w:multiLevelType w:val="hybridMultilevel"/>
    <w:tmpl w:val="ACEAF728"/>
    <w:lvl w:ilvl="0" w:tplc="41C8E376">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CE342D2A">
      <w:numFmt w:val="bullet"/>
      <w:lvlText w:val="•"/>
      <w:lvlJc w:val="left"/>
      <w:pPr>
        <w:ind w:left="2580" w:hanging="853"/>
      </w:pPr>
      <w:rPr>
        <w:rFonts w:hint="default"/>
        <w:lang w:val="en-US" w:eastAsia="en-US" w:bidi="ar-SA"/>
      </w:rPr>
    </w:lvl>
    <w:lvl w:ilvl="2" w:tplc="043CC9D6">
      <w:numFmt w:val="bullet"/>
      <w:lvlText w:val="•"/>
      <w:lvlJc w:val="left"/>
      <w:pPr>
        <w:ind w:left="3480" w:hanging="853"/>
      </w:pPr>
      <w:rPr>
        <w:rFonts w:hint="default"/>
        <w:lang w:val="en-US" w:eastAsia="en-US" w:bidi="ar-SA"/>
      </w:rPr>
    </w:lvl>
    <w:lvl w:ilvl="3" w:tplc="CA9C5D44">
      <w:numFmt w:val="bullet"/>
      <w:lvlText w:val="•"/>
      <w:lvlJc w:val="left"/>
      <w:pPr>
        <w:ind w:left="4380" w:hanging="853"/>
      </w:pPr>
      <w:rPr>
        <w:rFonts w:hint="default"/>
        <w:lang w:val="en-US" w:eastAsia="en-US" w:bidi="ar-SA"/>
      </w:rPr>
    </w:lvl>
    <w:lvl w:ilvl="4" w:tplc="8F46D582">
      <w:numFmt w:val="bullet"/>
      <w:lvlText w:val="•"/>
      <w:lvlJc w:val="left"/>
      <w:pPr>
        <w:ind w:left="5280" w:hanging="853"/>
      </w:pPr>
      <w:rPr>
        <w:rFonts w:hint="default"/>
        <w:lang w:val="en-US" w:eastAsia="en-US" w:bidi="ar-SA"/>
      </w:rPr>
    </w:lvl>
    <w:lvl w:ilvl="5" w:tplc="9064BB5C">
      <w:numFmt w:val="bullet"/>
      <w:lvlText w:val="•"/>
      <w:lvlJc w:val="left"/>
      <w:pPr>
        <w:ind w:left="6180" w:hanging="853"/>
      </w:pPr>
      <w:rPr>
        <w:rFonts w:hint="default"/>
        <w:lang w:val="en-US" w:eastAsia="en-US" w:bidi="ar-SA"/>
      </w:rPr>
    </w:lvl>
    <w:lvl w:ilvl="6" w:tplc="486A5E5C">
      <w:numFmt w:val="bullet"/>
      <w:lvlText w:val="•"/>
      <w:lvlJc w:val="left"/>
      <w:pPr>
        <w:ind w:left="7080" w:hanging="853"/>
      </w:pPr>
      <w:rPr>
        <w:rFonts w:hint="default"/>
        <w:lang w:val="en-US" w:eastAsia="en-US" w:bidi="ar-SA"/>
      </w:rPr>
    </w:lvl>
    <w:lvl w:ilvl="7" w:tplc="69E887AA">
      <w:numFmt w:val="bullet"/>
      <w:lvlText w:val="•"/>
      <w:lvlJc w:val="left"/>
      <w:pPr>
        <w:ind w:left="7980" w:hanging="853"/>
      </w:pPr>
      <w:rPr>
        <w:rFonts w:hint="default"/>
        <w:lang w:val="en-US" w:eastAsia="en-US" w:bidi="ar-SA"/>
      </w:rPr>
    </w:lvl>
    <w:lvl w:ilvl="8" w:tplc="EB2EF1E4">
      <w:numFmt w:val="bullet"/>
      <w:lvlText w:val="•"/>
      <w:lvlJc w:val="left"/>
      <w:pPr>
        <w:ind w:left="8880" w:hanging="853"/>
      </w:pPr>
      <w:rPr>
        <w:rFonts w:hint="default"/>
        <w:lang w:val="en-US" w:eastAsia="en-US" w:bidi="ar-SA"/>
      </w:rPr>
    </w:lvl>
  </w:abstractNum>
  <w:abstractNum w:abstractNumId="55" w15:restartNumberingAfterBreak="0">
    <w:nsid w:val="448D23C9"/>
    <w:multiLevelType w:val="hybridMultilevel"/>
    <w:tmpl w:val="08FAB0E8"/>
    <w:lvl w:ilvl="0" w:tplc="73785B10">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6" w15:restartNumberingAfterBreak="0">
    <w:nsid w:val="482325BC"/>
    <w:multiLevelType w:val="hybridMultilevel"/>
    <w:tmpl w:val="500E814E"/>
    <w:lvl w:ilvl="0" w:tplc="93F834C4">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8302673"/>
    <w:multiLevelType w:val="hybridMultilevel"/>
    <w:tmpl w:val="929268A4"/>
    <w:lvl w:ilvl="0" w:tplc="AB881C8C">
      <w:start w:val="1"/>
      <w:numFmt w:val="low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8" w15:restartNumberingAfterBreak="0">
    <w:nsid w:val="4CA402D0"/>
    <w:multiLevelType w:val="hybridMultilevel"/>
    <w:tmpl w:val="393ACB26"/>
    <w:lvl w:ilvl="0" w:tplc="19B8146C">
      <w:start w:val="1"/>
      <w:numFmt w:val="bullet"/>
      <w:lvlText w:val="•"/>
      <w:lvlJc w:val="left"/>
      <w:pPr>
        <w:ind w:left="73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8CCDCBC">
      <w:start w:val="1"/>
      <w:numFmt w:val="bullet"/>
      <w:lvlText w:val="o"/>
      <w:lvlJc w:val="left"/>
      <w:pPr>
        <w:ind w:left="136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83EAABA">
      <w:start w:val="1"/>
      <w:numFmt w:val="bullet"/>
      <w:lvlText w:val="▪"/>
      <w:lvlJc w:val="left"/>
      <w:pPr>
        <w:ind w:left="20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16145694">
      <w:start w:val="1"/>
      <w:numFmt w:val="bullet"/>
      <w:lvlText w:val="•"/>
      <w:lvlJc w:val="left"/>
      <w:pPr>
        <w:ind w:left="280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4043FAE">
      <w:start w:val="1"/>
      <w:numFmt w:val="bullet"/>
      <w:lvlText w:val="o"/>
      <w:lvlJc w:val="left"/>
      <w:pPr>
        <w:ind w:left="352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740BF92">
      <w:start w:val="1"/>
      <w:numFmt w:val="bullet"/>
      <w:lvlText w:val="▪"/>
      <w:lvlJc w:val="left"/>
      <w:pPr>
        <w:ind w:left="424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3704532">
      <w:start w:val="1"/>
      <w:numFmt w:val="bullet"/>
      <w:lvlText w:val="•"/>
      <w:lvlJc w:val="left"/>
      <w:pPr>
        <w:ind w:left="496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DA845A6">
      <w:start w:val="1"/>
      <w:numFmt w:val="bullet"/>
      <w:lvlText w:val="o"/>
      <w:lvlJc w:val="left"/>
      <w:pPr>
        <w:ind w:left="568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54A94C">
      <w:start w:val="1"/>
      <w:numFmt w:val="bullet"/>
      <w:lvlText w:val="▪"/>
      <w:lvlJc w:val="left"/>
      <w:pPr>
        <w:ind w:left="640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59"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5FF58C4"/>
    <w:multiLevelType w:val="hybridMultilevel"/>
    <w:tmpl w:val="2828D69C"/>
    <w:lvl w:ilvl="0" w:tplc="0F442AF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65"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6" w15:restartNumberingAfterBreak="0">
    <w:nsid w:val="59683943"/>
    <w:multiLevelType w:val="hybridMultilevel"/>
    <w:tmpl w:val="10AE59D8"/>
    <w:lvl w:ilvl="0" w:tplc="1BB0794C">
      <w:start w:val="1"/>
      <w:numFmt w:val="decimal"/>
      <w:lvlText w:val="[%1]"/>
      <w:lvlJc w:val="left"/>
      <w:pPr>
        <w:ind w:left="2253" w:hanging="1418"/>
      </w:pPr>
      <w:rPr>
        <w:rFonts w:ascii="Times New Roman" w:eastAsia="Times New Roman" w:hAnsi="Times New Roman" w:cs="Times New Roman" w:hint="default"/>
        <w:b w:val="0"/>
        <w:bCs w:val="0"/>
        <w:i w:val="0"/>
        <w:iCs w:val="0"/>
        <w:spacing w:val="0"/>
        <w:w w:val="99"/>
        <w:sz w:val="20"/>
        <w:szCs w:val="20"/>
        <w:lang w:val="en-US" w:eastAsia="en-US" w:bidi="ar-SA"/>
      </w:rPr>
    </w:lvl>
    <w:lvl w:ilvl="1" w:tplc="DD1E7838">
      <w:numFmt w:val="bullet"/>
      <w:lvlText w:val="•"/>
      <w:lvlJc w:val="left"/>
      <w:pPr>
        <w:ind w:left="3102" w:hanging="1418"/>
      </w:pPr>
      <w:rPr>
        <w:rFonts w:hint="default"/>
        <w:lang w:val="en-US" w:eastAsia="en-US" w:bidi="ar-SA"/>
      </w:rPr>
    </w:lvl>
    <w:lvl w:ilvl="2" w:tplc="6444092E">
      <w:numFmt w:val="bullet"/>
      <w:lvlText w:val="•"/>
      <w:lvlJc w:val="left"/>
      <w:pPr>
        <w:ind w:left="3944" w:hanging="1418"/>
      </w:pPr>
      <w:rPr>
        <w:rFonts w:hint="default"/>
        <w:lang w:val="en-US" w:eastAsia="en-US" w:bidi="ar-SA"/>
      </w:rPr>
    </w:lvl>
    <w:lvl w:ilvl="3" w:tplc="93CA4CA0">
      <w:numFmt w:val="bullet"/>
      <w:lvlText w:val="•"/>
      <w:lvlJc w:val="left"/>
      <w:pPr>
        <w:ind w:left="4786" w:hanging="1418"/>
      </w:pPr>
      <w:rPr>
        <w:rFonts w:hint="default"/>
        <w:lang w:val="en-US" w:eastAsia="en-US" w:bidi="ar-SA"/>
      </w:rPr>
    </w:lvl>
    <w:lvl w:ilvl="4" w:tplc="ED14B7F4">
      <w:numFmt w:val="bullet"/>
      <w:lvlText w:val="•"/>
      <w:lvlJc w:val="left"/>
      <w:pPr>
        <w:ind w:left="5628" w:hanging="1418"/>
      </w:pPr>
      <w:rPr>
        <w:rFonts w:hint="default"/>
        <w:lang w:val="en-US" w:eastAsia="en-US" w:bidi="ar-SA"/>
      </w:rPr>
    </w:lvl>
    <w:lvl w:ilvl="5" w:tplc="AF3C0FAC">
      <w:numFmt w:val="bullet"/>
      <w:lvlText w:val="•"/>
      <w:lvlJc w:val="left"/>
      <w:pPr>
        <w:ind w:left="6470" w:hanging="1418"/>
      </w:pPr>
      <w:rPr>
        <w:rFonts w:hint="default"/>
        <w:lang w:val="en-US" w:eastAsia="en-US" w:bidi="ar-SA"/>
      </w:rPr>
    </w:lvl>
    <w:lvl w:ilvl="6" w:tplc="A18E44E6">
      <w:numFmt w:val="bullet"/>
      <w:lvlText w:val="•"/>
      <w:lvlJc w:val="left"/>
      <w:pPr>
        <w:ind w:left="7312" w:hanging="1418"/>
      </w:pPr>
      <w:rPr>
        <w:rFonts w:hint="default"/>
        <w:lang w:val="en-US" w:eastAsia="en-US" w:bidi="ar-SA"/>
      </w:rPr>
    </w:lvl>
    <w:lvl w:ilvl="7" w:tplc="99747A32">
      <w:numFmt w:val="bullet"/>
      <w:lvlText w:val="•"/>
      <w:lvlJc w:val="left"/>
      <w:pPr>
        <w:ind w:left="8154" w:hanging="1418"/>
      </w:pPr>
      <w:rPr>
        <w:rFonts w:hint="default"/>
        <w:lang w:val="en-US" w:eastAsia="en-US" w:bidi="ar-SA"/>
      </w:rPr>
    </w:lvl>
    <w:lvl w:ilvl="8" w:tplc="456A642C">
      <w:numFmt w:val="bullet"/>
      <w:lvlText w:val="•"/>
      <w:lvlJc w:val="left"/>
      <w:pPr>
        <w:ind w:left="8996" w:hanging="1418"/>
      </w:pPr>
      <w:rPr>
        <w:rFonts w:hint="default"/>
        <w:lang w:val="en-US" w:eastAsia="en-US" w:bidi="ar-SA"/>
      </w:rPr>
    </w:lvl>
  </w:abstractNum>
  <w:abstractNum w:abstractNumId="67" w15:restartNumberingAfterBreak="0">
    <w:nsid w:val="5A413344"/>
    <w:multiLevelType w:val="hybridMultilevel"/>
    <w:tmpl w:val="7A5C7AE4"/>
    <w:lvl w:ilvl="0" w:tplc="3E16597C">
      <w:start w:val="7"/>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8" w15:restartNumberingAfterBreak="0">
    <w:nsid w:val="5D4C7C0C"/>
    <w:multiLevelType w:val="hybridMultilevel"/>
    <w:tmpl w:val="8FE861B2"/>
    <w:lvl w:ilvl="0" w:tplc="23A853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E8C6F12"/>
    <w:multiLevelType w:val="hybridMultilevel"/>
    <w:tmpl w:val="A2C4D38E"/>
    <w:lvl w:ilvl="0" w:tplc="B0B2452C">
      <w:start w:val="1"/>
      <w:numFmt w:val="decimal"/>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33A24F8E">
      <w:numFmt w:val="bullet"/>
      <w:lvlText w:val="•"/>
      <w:lvlJc w:val="left"/>
      <w:pPr>
        <w:ind w:left="2220" w:hanging="454"/>
      </w:pPr>
      <w:rPr>
        <w:rFonts w:hint="default"/>
        <w:lang w:val="en-US" w:eastAsia="en-US" w:bidi="ar-SA"/>
      </w:rPr>
    </w:lvl>
    <w:lvl w:ilvl="2" w:tplc="5C186EF6">
      <w:numFmt w:val="bullet"/>
      <w:lvlText w:val="•"/>
      <w:lvlJc w:val="left"/>
      <w:pPr>
        <w:ind w:left="3160" w:hanging="454"/>
      </w:pPr>
      <w:rPr>
        <w:rFonts w:hint="default"/>
        <w:lang w:val="en-US" w:eastAsia="en-US" w:bidi="ar-SA"/>
      </w:rPr>
    </w:lvl>
    <w:lvl w:ilvl="3" w:tplc="51301DF0">
      <w:numFmt w:val="bullet"/>
      <w:lvlText w:val="•"/>
      <w:lvlJc w:val="left"/>
      <w:pPr>
        <w:ind w:left="4100" w:hanging="454"/>
      </w:pPr>
      <w:rPr>
        <w:rFonts w:hint="default"/>
        <w:lang w:val="en-US" w:eastAsia="en-US" w:bidi="ar-SA"/>
      </w:rPr>
    </w:lvl>
    <w:lvl w:ilvl="4" w:tplc="C59A515E">
      <w:numFmt w:val="bullet"/>
      <w:lvlText w:val="•"/>
      <w:lvlJc w:val="left"/>
      <w:pPr>
        <w:ind w:left="5040" w:hanging="454"/>
      </w:pPr>
      <w:rPr>
        <w:rFonts w:hint="default"/>
        <w:lang w:val="en-US" w:eastAsia="en-US" w:bidi="ar-SA"/>
      </w:rPr>
    </w:lvl>
    <w:lvl w:ilvl="5" w:tplc="E93892A6">
      <w:numFmt w:val="bullet"/>
      <w:lvlText w:val="•"/>
      <w:lvlJc w:val="left"/>
      <w:pPr>
        <w:ind w:left="5980" w:hanging="454"/>
      </w:pPr>
      <w:rPr>
        <w:rFonts w:hint="default"/>
        <w:lang w:val="en-US" w:eastAsia="en-US" w:bidi="ar-SA"/>
      </w:rPr>
    </w:lvl>
    <w:lvl w:ilvl="6" w:tplc="93DA7B62">
      <w:numFmt w:val="bullet"/>
      <w:lvlText w:val="•"/>
      <w:lvlJc w:val="left"/>
      <w:pPr>
        <w:ind w:left="6920" w:hanging="454"/>
      </w:pPr>
      <w:rPr>
        <w:rFonts w:hint="default"/>
        <w:lang w:val="en-US" w:eastAsia="en-US" w:bidi="ar-SA"/>
      </w:rPr>
    </w:lvl>
    <w:lvl w:ilvl="7" w:tplc="027810EC">
      <w:numFmt w:val="bullet"/>
      <w:lvlText w:val="•"/>
      <w:lvlJc w:val="left"/>
      <w:pPr>
        <w:ind w:left="7860" w:hanging="454"/>
      </w:pPr>
      <w:rPr>
        <w:rFonts w:hint="default"/>
        <w:lang w:val="en-US" w:eastAsia="en-US" w:bidi="ar-SA"/>
      </w:rPr>
    </w:lvl>
    <w:lvl w:ilvl="8" w:tplc="7A2C75D4">
      <w:numFmt w:val="bullet"/>
      <w:lvlText w:val="•"/>
      <w:lvlJc w:val="left"/>
      <w:pPr>
        <w:ind w:left="8800" w:hanging="454"/>
      </w:pPr>
      <w:rPr>
        <w:rFonts w:hint="default"/>
        <w:lang w:val="en-US" w:eastAsia="en-US" w:bidi="ar-SA"/>
      </w:rPr>
    </w:lvl>
  </w:abstractNum>
  <w:abstractNum w:abstractNumId="7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1" w15:restartNumberingAfterBreak="0">
    <w:nsid w:val="600C0437"/>
    <w:multiLevelType w:val="hybridMultilevel"/>
    <w:tmpl w:val="A9CA30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15:restartNumberingAfterBreak="0">
    <w:nsid w:val="6392338A"/>
    <w:multiLevelType w:val="hybridMultilevel"/>
    <w:tmpl w:val="E91C8D5A"/>
    <w:lvl w:ilvl="0" w:tplc="423E947C">
      <w:start w:val="1"/>
      <w:numFmt w:val="decimal"/>
      <w:pStyle w:val="ECCBulletsLv2"/>
      <w:lvlText w:val="[%1]"/>
      <w:lvlJc w:val="left"/>
      <w:pPr>
        <w:ind w:left="360" w:hanging="360"/>
      </w:pPr>
      <w:rPr>
        <w:rFonts w:hint="eastAsia"/>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67EC1997"/>
    <w:multiLevelType w:val="hybridMultilevel"/>
    <w:tmpl w:val="E07ECBBE"/>
    <w:lvl w:ilvl="0" w:tplc="DCA65444">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40648C10">
      <w:numFmt w:val="bullet"/>
      <w:lvlText w:val="-"/>
      <w:lvlJc w:val="left"/>
      <w:pPr>
        <w:ind w:left="1742"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2" w:tplc="D86089F8">
      <w:numFmt w:val="bullet"/>
      <w:lvlText w:val="•"/>
      <w:lvlJc w:val="left"/>
      <w:pPr>
        <w:ind w:left="2733" w:hanging="454"/>
      </w:pPr>
      <w:rPr>
        <w:rFonts w:hint="default"/>
        <w:lang w:val="en-US" w:eastAsia="en-US" w:bidi="ar-SA"/>
      </w:rPr>
    </w:lvl>
    <w:lvl w:ilvl="3" w:tplc="87262FE2">
      <w:numFmt w:val="bullet"/>
      <w:lvlText w:val="•"/>
      <w:lvlJc w:val="left"/>
      <w:pPr>
        <w:ind w:left="3726" w:hanging="454"/>
      </w:pPr>
      <w:rPr>
        <w:rFonts w:hint="default"/>
        <w:lang w:val="en-US" w:eastAsia="en-US" w:bidi="ar-SA"/>
      </w:rPr>
    </w:lvl>
    <w:lvl w:ilvl="4" w:tplc="5DD059EA">
      <w:numFmt w:val="bullet"/>
      <w:lvlText w:val="•"/>
      <w:lvlJc w:val="left"/>
      <w:pPr>
        <w:ind w:left="4720" w:hanging="454"/>
      </w:pPr>
      <w:rPr>
        <w:rFonts w:hint="default"/>
        <w:lang w:val="en-US" w:eastAsia="en-US" w:bidi="ar-SA"/>
      </w:rPr>
    </w:lvl>
    <w:lvl w:ilvl="5" w:tplc="C9927404">
      <w:numFmt w:val="bullet"/>
      <w:lvlText w:val="•"/>
      <w:lvlJc w:val="left"/>
      <w:pPr>
        <w:ind w:left="5713" w:hanging="454"/>
      </w:pPr>
      <w:rPr>
        <w:rFonts w:hint="default"/>
        <w:lang w:val="en-US" w:eastAsia="en-US" w:bidi="ar-SA"/>
      </w:rPr>
    </w:lvl>
    <w:lvl w:ilvl="6" w:tplc="1F3A647A">
      <w:numFmt w:val="bullet"/>
      <w:lvlText w:val="•"/>
      <w:lvlJc w:val="left"/>
      <w:pPr>
        <w:ind w:left="6706" w:hanging="454"/>
      </w:pPr>
      <w:rPr>
        <w:rFonts w:hint="default"/>
        <w:lang w:val="en-US" w:eastAsia="en-US" w:bidi="ar-SA"/>
      </w:rPr>
    </w:lvl>
    <w:lvl w:ilvl="7" w:tplc="315A92EC">
      <w:numFmt w:val="bullet"/>
      <w:lvlText w:val="•"/>
      <w:lvlJc w:val="left"/>
      <w:pPr>
        <w:ind w:left="7700" w:hanging="454"/>
      </w:pPr>
      <w:rPr>
        <w:rFonts w:hint="default"/>
        <w:lang w:val="en-US" w:eastAsia="en-US" w:bidi="ar-SA"/>
      </w:rPr>
    </w:lvl>
    <w:lvl w:ilvl="8" w:tplc="CCE611F8">
      <w:numFmt w:val="bullet"/>
      <w:lvlText w:val="•"/>
      <w:lvlJc w:val="left"/>
      <w:pPr>
        <w:ind w:left="8693" w:hanging="454"/>
      </w:pPr>
      <w:rPr>
        <w:rFonts w:hint="default"/>
        <w:lang w:val="en-US" w:eastAsia="en-US" w:bidi="ar-SA"/>
      </w:rPr>
    </w:lvl>
  </w:abstractNum>
  <w:abstractNum w:abstractNumId="75" w15:restartNumberingAfterBreak="0">
    <w:nsid w:val="681B15BF"/>
    <w:multiLevelType w:val="hybridMultilevel"/>
    <w:tmpl w:val="0C9E5E3C"/>
    <w:lvl w:ilvl="0" w:tplc="93441B0A">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9932B97C">
      <w:numFmt w:val="bullet"/>
      <w:lvlText w:val="•"/>
      <w:lvlJc w:val="left"/>
      <w:pPr>
        <w:ind w:left="2220" w:hanging="454"/>
      </w:pPr>
      <w:rPr>
        <w:rFonts w:hint="default"/>
        <w:lang w:val="en-US" w:eastAsia="en-US" w:bidi="ar-SA"/>
      </w:rPr>
    </w:lvl>
    <w:lvl w:ilvl="2" w:tplc="3FF2BB72">
      <w:numFmt w:val="bullet"/>
      <w:lvlText w:val="•"/>
      <w:lvlJc w:val="left"/>
      <w:pPr>
        <w:ind w:left="3160" w:hanging="454"/>
      </w:pPr>
      <w:rPr>
        <w:rFonts w:hint="default"/>
        <w:lang w:val="en-US" w:eastAsia="en-US" w:bidi="ar-SA"/>
      </w:rPr>
    </w:lvl>
    <w:lvl w:ilvl="3" w:tplc="7E7842C8">
      <w:numFmt w:val="bullet"/>
      <w:lvlText w:val="•"/>
      <w:lvlJc w:val="left"/>
      <w:pPr>
        <w:ind w:left="4100" w:hanging="454"/>
      </w:pPr>
      <w:rPr>
        <w:rFonts w:hint="default"/>
        <w:lang w:val="en-US" w:eastAsia="en-US" w:bidi="ar-SA"/>
      </w:rPr>
    </w:lvl>
    <w:lvl w:ilvl="4" w:tplc="694E7484">
      <w:numFmt w:val="bullet"/>
      <w:lvlText w:val="•"/>
      <w:lvlJc w:val="left"/>
      <w:pPr>
        <w:ind w:left="5040" w:hanging="454"/>
      </w:pPr>
      <w:rPr>
        <w:rFonts w:hint="default"/>
        <w:lang w:val="en-US" w:eastAsia="en-US" w:bidi="ar-SA"/>
      </w:rPr>
    </w:lvl>
    <w:lvl w:ilvl="5" w:tplc="91585DA8">
      <w:numFmt w:val="bullet"/>
      <w:lvlText w:val="•"/>
      <w:lvlJc w:val="left"/>
      <w:pPr>
        <w:ind w:left="5980" w:hanging="454"/>
      </w:pPr>
      <w:rPr>
        <w:rFonts w:hint="default"/>
        <w:lang w:val="en-US" w:eastAsia="en-US" w:bidi="ar-SA"/>
      </w:rPr>
    </w:lvl>
    <w:lvl w:ilvl="6" w:tplc="8C8AEF8C">
      <w:numFmt w:val="bullet"/>
      <w:lvlText w:val="•"/>
      <w:lvlJc w:val="left"/>
      <w:pPr>
        <w:ind w:left="6920" w:hanging="454"/>
      </w:pPr>
      <w:rPr>
        <w:rFonts w:hint="default"/>
        <w:lang w:val="en-US" w:eastAsia="en-US" w:bidi="ar-SA"/>
      </w:rPr>
    </w:lvl>
    <w:lvl w:ilvl="7" w:tplc="81DEB030">
      <w:numFmt w:val="bullet"/>
      <w:lvlText w:val="•"/>
      <w:lvlJc w:val="left"/>
      <w:pPr>
        <w:ind w:left="7860" w:hanging="454"/>
      </w:pPr>
      <w:rPr>
        <w:rFonts w:hint="default"/>
        <w:lang w:val="en-US" w:eastAsia="en-US" w:bidi="ar-SA"/>
      </w:rPr>
    </w:lvl>
    <w:lvl w:ilvl="8" w:tplc="AC92DAB6">
      <w:numFmt w:val="bullet"/>
      <w:lvlText w:val="•"/>
      <w:lvlJc w:val="left"/>
      <w:pPr>
        <w:ind w:left="8800" w:hanging="454"/>
      </w:pPr>
      <w:rPr>
        <w:rFonts w:hint="default"/>
        <w:lang w:val="en-US" w:eastAsia="en-US" w:bidi="ar-SA"/>
      </w:rPr>
    </w:lvl>
  </w:abstractNum>
  <w:abstractNum w:abstractNumId="7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7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69221CC8"/>
    <w:multiLevelType w:val="multilevel"/>
    <w:tmpl w:val="CF58E710"/>
    <w:lvl w:ilvl="0">
      <w:start w:val="1"/>
      <w:numFmt w:val="decimal"/>
      <w:lvlText w:val="%1"/>
      <w:lvlJc w:val="left"/>
      <w:pPr>
        <w:ind w:left="1118" w:hanging="567"/>
      </w:pPr>
      <w:rPr>
        <w:rFonts w:ascii="Times New Roman" w:eastAsia="Times New Roman" w:hAnsi="Times New Roman" w:cs="Times New Roman" w:hint="default"/>
        <w:b w:val="0"/>
        <w:bCs w:val="0"/>
        <w:i w:val="0"/>
        <w:iCs w:val="0"/>
        <w:spacing w:val="0"/>
        <w:w w:val="100"/>
        <w:sz w:val="22"/>
        <w:szCs w:val="22"/>
        <w:lang w:val="en-US" w:eastAsia="en-US" w:bidi="ar-SA"/>
      </w:rPr>
    </w:lvl>
    <w:lvl w:ilvl="1">
      <w:start w:val="1"/>
      <w:numFmt w:val="decimal"/>
      <w:lvlText w:val="%1.%2"/>
      <w:lvlJc w:val="left"/>
      <w:pPr>
        <w:ind w:left="1403" w:hanging="852"/>
      </w:pPr>
      <w:rPr>
        <w:rFonts w:ascii="Times New Roman" w:eastAsia="Times New Roman" w:hAnsi="Times New Roman" w:cs="Times New Roman" w:hint="default"/>
        <w:b w:val="0"/>
        <w:bCs w:val="0"/>
        <w:i w:val="0"/>
        <w:iCs w:val="0"/>
        <w:spacing w:val="0"/>
        <w:w w:val="99"/>
        <w:sz w:val="20"/>
        <w:szCs w:val="20"/>
        <w:lang w:val="en-US" w:eastAsia="en-US" w:bidi="ar-SA"/>
      </w:rPr>
    </w:lvl>
    <w:lvl w:ilvl="2">
      <w:start w:val="1"/>
      <w:numFmt w:val="decimal"/>
      <w:lvlText w:val="%1.%2.%3"/>
      <w:lvlJc w:val="left"/>
      <w:pPr>
        <w:ind w:left="1684" w:hanging="1133"/>
      </w:pPr>
      <w:rPr>
        <w:rFonts w:ascii="Times New Roman" w:eastAsia="Times New Roman" w:hAnsi="Times New Roman" w:cs="Times New Roman" w:hint="default"/>
        <w:b w:val="0"/>
        <w:bCs w:val="0"/>
        <w:i w:val="0"/>
        <w:iCs w:val="0"/>
        <w:spacing w:val="0"/>
        <w:w w:val="99"/>
        <w:sz w:val="20"/>
        <w:szCs w:val="20"/>
        <w:lang w:val="en-US" w:eastAsia="en-US" w:bidi="ar-SA"/>
      </w:rPr>
    </w:lvl>
    <w:lvl w:ilvl="3">
      <w:start w:val="1"/>
      <w:numFmt w:val="decimal"/>
      <w:lvlText w:val="%1.%2.%3.%4"/>
      <w:lvlJc w:val="left"/>
      <w:pPr>
        <w:ind w:left="1968" w:hanging="1417"/>
      </w:pPr>
      <w:rPr>
        <w:rFonts w:ascii="Times New Roman" w:eastAsia="Times New Roman" w:hAnsi="Times New Roman" w:cs="Times New Roman" w:hint="default"/>
        <w:b w:val="0"/>
        <w:bCs w:val="0"/>
        <w:i w:val="0"/>
        <w:iCs w:val="0"/>
        <w:spacing w:val="-2"/>
        <w:w w:val="99"/>
        <w:sz w:val="20"/>
        <w:szCs w:val="20"/>
        <w:lang w:val="en-US" w:eastAsia="en-US" w:bidi="ar-SA"/>
      </w:rPr>
    </w:lvl>
    <w:lvl w:ilvl="4">
      <w:start w:val="1"/>
      <w:numFmt w:val="decimal"/>
      <w:lvlText w:val="%1.%2.%3.%4.%5"/>
      <w:lvlJc w:val="left"/>
      <w:pPr>
        <w:ind w:left="2251" w:hanging="1700"/>
      </w:pPr>
      <w:rPr>
        <w:rFonts w:ascii="Times New Roman" w:eastAsia="Times New Roman" w:hAnsi="Times New Roman" w:cs="Times New Roman" w:hint="default"/>
        <w:b w:val="0"/>
        <w:bCs w:val="0"/>
        <w:i w:val="0"/>
        <w:iCs w:val="0"/>
        <w:spacing w:val="-2"/>
        <w:w w:val="99"/>
        <w:sz w:val="20"/>
        <w:szCs w:val="20"/>
        <w:lang w:val="en-US" w:eastAsia="en-US" w:bidi="ar-SA"/>
      </w:rPr>
    </w:lvl>
    <w:lvl w:ilvl="5">
      <w:numFmt w:val="bullet"/>
      <w:lvlText w:val="•"/>
      <w:lvlJc w:val="left"/>
      <w:pPr>
        <w:ind w:left="3663" w:hanging="1700"/>
      </w:pPr>
      <w:rPr>
        <w:rFonts w:hint="default"/>
        <w:lang w:val="en-US" w:eastAsia="en-US" w:bidi="ar-SA"/>
      </w:rPr>
    </w:lvl>
    <w:lvl w:ilvl="6">
      <w:numFmt w:val="bullet"/>
      <w:lvlText w:val="•"/>
      <w:lvlJc w:val="left"/>
      <w:pPr>
        <w:ind w:left="5066" w:hanging="1700"/>
      </w:pPr>
      <w:rPr>
        <w:rFonts w:hint="default"/>
        <w:lang w:val="en-US" w:eastAsia="en-US" w:bidi="ar-SA"/>
      </w:rPr>
    </w:lvl>
    <w:lvl w:ilvl="7">
      <w:numFmt w:val="bullet"/>
      <w:lvlText w:val="•"/>
      <w:lvlJc w:val="left"/>
      <w:pPr>
        <w:ind w:left="6470" w:hanging="1700"/>
      </w:pPr>
      <w:rPr>
        <w:rFonts w:hint="default"/>
        <w:lang w:val="en-US" w:eastAsia="en-US" w:bidi="ar-SA"/>
      </w:rPr>
    </w:lvl>
    <w:lvl w:ilvl="8">
      <w:numFmt w:val="bullet"/>
      <w:lvlText w:val="•"/>
      <w:lvlJc w:val="left"/>
      <w:pPr>
        <w:ind w:left="7873" w:hanging="1700"/>
      </w:pPr>
      <w:rPr>
        <w:rFonts w:hint="default"/>
        <w:lang w:val="en-US" w:eastAsia="en-US" w:bidi="ar-SA"/>
      </w:rPr>
    </w:lvl>
  </w:abstractNum>
  <w:abstractNum w:abstractNumId="79" w15:restartNumberingAfterBreak="0">
    <w:nsid w:val="6BF03084"/>
    <w:multiLevelType w:val="hybridMultilevel"/>
    <w:tmpl w:val="0B421DE2"/>
    <w:lvl w:ilvl="0" w:tplc="CBA40B90">
      <w:start w:val="1"/>
      <w:numFmt w:val="lowerLetter"/>
      <w:lvlText w:val="%1)"/>
      <w:lvlJc w:val="left"/>
      <w:pPr>
        <w:ind w:left="1288" w:hanging="454"/>
      </w:pPr>
      <w:rPr>
        <w:rFonts w:ascii="Times New Roman" w:eastAsia="Times New Roman" w:hAnsi="Times New Roman" w:cs="Times New Roman" w:hint="default"/>
        <w:b w:val="0"/>
        <w:bCs w:val="0"/>
        <w:i w:val="0"/>
        <w:iCs w:val="0"/>
        <w:spacing w:val="0"/>
        <w:w w:val="99"/>
        <w:sz w:val="20"/>
        <w:szCs w:val="20"/>
        <w:lang w:val="en-US" w:eastAsia="en-US" w:bidi="ar-SA"/>
      </w:rPr>
    </w:lvl>
    <w:lvl w:ilvl="1" w:tplc="D144B0C0">
      <w:numFmt w:val="bullet"/>
      <w:lvlText w:val="•"/>
      <w:lvlJc w:val="left"/>
      <w:pPr>
        <w:ind w:left="2220" w:hanging="454"/>
      </w:pPr>
      <w:rPr>
        <w:rFonts w:hint="default"/>
        <w:lang w:val="en-US" w:eastAsia="en-US" w:bidi="ar-SA"/>
      </w:rPr>
    </w:lvl>
    <w:lvl w:ilvl="2" w:tplc="56FEDD76">
      <w:numFmt w:val="bullet"/>
      <w:lvlText w:val="•"/>
      <w:lvlJc w:val="left"/>
      <w:pPr>
        <w:ind w:left="3160" w:hanging="454"/>
      </w:pPr>
      <w:rPr>
        <w:rFonts w:hint="default"/>
        <w:lang w:val="en-US" w:eastAsia="en-US" w:bidi="ar-SA"/>
      </w:rPr>
    </w:lvl>
    <w:lvl w:ilvl="3" w:tplc="A5901D10">
      <w:numFmt w:val="bullet"/>
      <w:lvlText w:val="•"/>
      <w:lvlJc w:val="left"/>
      <w:pPr>
        <w:ind w:left="4100" w:hanging="454"/>
      </w:pPr>
      <w:rPr>
        <w:rFonts w:hint="default"/>
        <w:lang w:val="en-US" w:eastAsia="en-US" w:bidi="ar-SA"/>
      </w:rPr>
    </w:lvl>
    <w:lvl w:ilvl="4" w:tplc="686EE3D0">
      <w:numFmt w:val="bullet"/>
      <w:lvlText w:val="•"/>
      <w:lvlJc w:val="left"/>
      <w:pPr>
        <w:ind w:left="5040" w:hanging="454"/>
      </w:pPr>
      <w:rPr>
        <w:rFonts w:hint="default"/>
        <w:lang w:val="en-US" w:eastAsia="en-US" w:bidi="ar-SA"/>
      </w:rPr>
    </w:lvl>
    <w:lvl w:ilvl="5" w:tplc="3CF60870">
      <w:numFmt w:val="bullet"/>
      <w:lvlText w:val="•"/>
      <w:lvlJc w:val="left"/>
      <w:pPr>
        <w:ind w:left="5980" w:hanging="454"/>
      </w:pPr>
      <w:rPr>
        <w:rFonts w:hint="default"/>
        <w:lang w:val="en-US" w:eastAsia="en-US" w:bidi="ar-SA"/>
      </w:rPr>
    </w:lvl>
    <w:lvl w:ilvl="6" w:tplc="F912B0A6">
      <w:numFmt w:val="bullet"/>
      <w:lvlText w:val="•"/>
      <w:lvlJc w:val="left"/>
      <w:pPr>
        <w:ind w:left="6920" w:hanging="454"/>
      </w:pPr>
      <w:rPr>
        <w:rFonts w:hint="default"/>
        <w:lang w:val="en-US" w:eastAsia="en-US" w:bidi="ar-SA"/>
      </w:rPr>
    </w:lvl>
    <w:lvl w:ilvl="7" w:tplc="7CA8BC0E">
      <w:numFmt w:val="bullet"/>
      <w:lvlText w:val="•"/>
      <w:lvlJc w:val="left"/>
      <w:pPr>
        <w:ind w:left="7860" w:hanging="454"/>
      </w:pPr>
      <w:rPr>
        <w:rFonts w:hint="default"/>
        <w:lang w:val="en-US" w:eastAsia="en-US" w:bidi="ar-SA"/>
      </w:rPr>
    </w:lvl>
    <w:lvl w:ilvl="8" w:tplc="0BC038AA">
      <w:numFmt w:val="bullet"/>
      <w:lvlText w:val="•"/>
      <w:lvlJc w:val="left"/>
      <w:pPr>
        <w:ind w:left="8800" w:hanging="454"/>
      </w:pPr>
      <w:rPr>
        <w:rFonts w:hint="default"/>
        <w:lang w:val="en-US" w:eastAsia="en-US" w:bidi="ar-SA"/>
      </w:rPr>
    </w:lvl>
  </w:abstractNum>
  <w:abstractNum w:abstractNumId="8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81" w15:restartNumberingAfterBreak="0">
    <w:nsid w:val="6E49231A"/>
    <w:multiLevelType w:val="hybridMultilevel"/>
    <w:tmpl w:val="C4E8A9FE"/>
    <w:lvl w:ilvl="0" w:tplc="FCD070B0">
      <w:start w:val="1"/>
      <w:numFmt w:val="decimal"/>
      <w:lvlText w:val="%1)"/>
      <w:lvlJc w:val="left"/>
      <w:pPr>
        <w:ind w:left="1687" w:hanging="853"/>
      </w:pPr>
      <w:rPr>
        <w:rFonts w:ascii="Arial" w:eastAsia="Arial" w:hAnsi="Arial" w:cs="Arial" w:hint="default"/>
        <w:b w:val="0"/>
        <w:bCs w:val="0"/>
        <w:i w:val="0"/>
        <w:iCs w:val="0"/>
        <w:spacing w:val="0"/>
        <w:w w:val="100"/>
        <w:sz w:val="18"/>
        <w:szCs w:val="18"/>
        <w:lang w:val="en-US" w:eastAsia="en-US" w:bidi="ar-SA"/>
      </w:rPr>
    </w:lvl>
    <w:lvl w:ilvl="1" w:tplc="77268028">
      <w:numFmt w:val="bullet"/>
      <w:lvlText w:val="•"/>
      <w:lvlJc w:val="left"/>
      <w:pPr>
        <w:ind w:left="2580" w:hanging="853"/>
      </w:pPr>
      <w:rPr>
        <w:rFonts w:hint="default"/>
        <w:lang w:val="en-US" w:eastAsia="en-US" w:bidi="ar-SA"/>
      </w:rPr>
    </w:lvl>
    <w:lvl w:ilvl="2" w:tplc="20B0757A">
      <w:numFmt w:val="bullet"/>
      <w:lvlText w:val="•"/>
      <w:lvlJc w:val="left"/>
      <w:pPr>
        <w:ind w:left="3480" w:hanging="853"/>
      </w:pPr>
      <w:rPr>
        <w:rFonts w:hint="default"/>
        <w:lang w:val="en-US" w:eastAsia="en-US" w:bidi="ar-SA"/>
      </w:rPr>
    </w:lvl>
    <w:lvl w:ilvl="3" w:tplc="5B0EC554">
      <w:numFmt w:val="bullet"/>
      <w:lvlText w:val="•"/>
      <w:lvlJc w:val="left"/>
      <w:pPr>
        <w:ind w:left="4380" w:hanging="853"/>
      </w:pPr>
      <w:rPr>
        <w:rFonts w:hint="default"/>
        <w:lang w:val="en-US" w:eastAsia="en-US" w:bidi="ar-SA"/>
      </w:rPr>
    </w:lvl>
    <w:lvl w:ilvl="4" w:tplc="B18238AC">
      <w:numFmt w:val="bullet"/>
      <w:lvlText w:val="•"/>
      <w:lvlJc w:val="left"/>
      <w:pPr>
        <w:ind w:left="5280" w:hanging="853"/>
      </w:pPr>
      <w:rPr>
        <w:rFonts w:hint="default"/>
        <w:lang w:val="en-US" w:eastAsia="en-US" w:bidi="ar-SA"/>
      </w:rPr>
    </w:lvl>
    <w:lvl w:ilvl="5" w:tplc="6C928A02">
      <w:numFmt w:val="bullet"/>
      <w:lvlText w:val="•"/>
      <w:lvlJc w:val="left"/>
      <w:pPr>
        <w:ind w:left="6180" w:hanging="853"/>
      </w:pPr>
      <w:rPr>
        <w:rFonts w:hint="default"/>
        <w:lang w:val="en-US" w:eastAsia="en-US" w:bidi="ar-SA"/>
      </w:rPr>
    </w:lvl>
    <w:lvl w:ilvl="6" w:tplc="F7226722">
      <w:numFmt w:val="bullet"/>
      <w:lvlText w:val="•"/>
      <w:lvlJc w:val="left"/>
      <w:pPr>
        <w:ind w:left="7080" w:hanging="853"/>
      </w:pPr>
      <w:rPr>
        <w:rFonts w:hint="default"/>
        <w:lang w:val="en-US" w:eastAsia="en-US" w:bidi="ar-SA"/>
      </w:rPr>
    </w:lvl>
    <w:lvl w:ilvl="7" w:tplc="2474DFB6">
      <w:numFmt w:val="bullet"/>
      <w:lvlText w:val="•"/>
      <w:lvlJc w:val="left"/>
      <w:pPr>
        <w:ind w:left="7980" w:hanging="853"/>
      </w:pPr>
      <w:rPr>
        <w:rFonts w:hint="default"/>
        <w:lang w:val="en-US" w:eastAsia="en-US" w:bidi="ar-SA"/>
      </w:rPr>
    </w:lvl>
    <w:lvl w:ilvl="8" w:tplc="DD0CACE2">
      <w:numFmt w:val="bullet"/>
      <w:lvlText w:val="•"/>
      <w:lvlJc w:val="left"/>
      <w:pPr>
        <w:ind w:left="8880" w:hanging="853"/>
      </w:pPr>
      <w:rPr>
        <w:rFonts w:hint="default"/>
        <w:lang w:val="en-US" w:eastAsia="en-US" w:bidi="ar-SA"/>
      </w:rPr>
    </w:lvl>
  </w:abstractNum>
  <w:abstractNum w:abstractNumId="8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8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84"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85"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8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752D2000"/>
    <w:multiLevelType w:val="hybridMultilevel"/>
    <w:tmpl w:val="95DCC13C"/>
    <w:lvl w:ilvl="0" w:tplc="BA329652">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520E31C6">
      <w:numFmt w:val="bullet"/>
      <w:lvlText w:val="•"/>
      <w:lvlJc w:val="left"/>
      <w:pPr>
        <w:ind w:left="2220" w:hanging="454"/>
      </w:pPr>
      <w:rPr>
        <w:rFonts w:hint="default"/>
        <w:lang w:val="en-US" w:eastAsia="en-US" w:bidi="ar-SA"/>
      </w:rPr>
    </w:lvl>
    <w:lvl w:ilvl="2" w:tplc="F500CD32">
      <w:numFmt w:val="bullet"/>
      <w:lvlText w:val="•"/>
      <w:lvlJc w:val="left"/>
      <w:pPr>
        <w:ind w:left="3160" w:hanging="454"/>
      </w:pPr>
      <w:rPr>
        <w:rFonts w:hint="default"/>
        <w:lang w:val="en-US" w:eastAsia="en-US" w:bidi="ar-SA"/>
      </w:rPr>
    </w:lvl>
    <w:lvl w:ilvl="3" w:tplc="77DC8E70">
      <w:numFmt w:val="bullet"/>
      <w:lvlText w:val="•"/>
      <w:lvlJc w:val="left"/>
      <w:pPr>
        <w:ind w:left="4100" w:hanging="454"/>
      </w:pPr>
      <w:rPr>
        <w:rFonts w:hint="default"/>
        <w:lang w:val="en-US" w:eastAsia="en-US" w:bidi="ar-SA"/>
      </w:rPr>
    </w:lvl>
    <w:lvl w:ilvl="4" w:tplc="05666FD8">
      <w:numFmt w:val="bullet"/>
      <w:lvlText w:val="•"/>
      <w:lvlJc w:val="left"/>
      <w:pPr>
        <w:ind w:left="5040" w:hanging="454"/>
      </w:pPr>
      <w:rPr>
        <w:rFonts w:hint="default"/>
        <w:lang w:val="en-US" w:eastAsia="en-US" w:bidi="ar-SA"/>
      </w:rPr>
    </w:lvl>
    <w:lvl w:ilvl="5" w:tplc="19B47BF6">
      <w:numFmt w:val="bullet"/>
      <w:lvlText w:val="•"/>
      <w:lvlJc w:val="left"/>
      <w:pPr>
        <w:ind w:left="5980" w:hanging="454"/>
      </w:pPr>
      <w:rPr>
        <w:rFonts w:hint="default"/>
        <w:lang w:val="en-US" w:eastAsia="en-US" w:bidi="ar-SA"/>
      </w:rPr>
    </w:lvl>
    <w:lvl w:ilvl="6" w:tplc="FB7661C2">
      <w:numFmt w:val="bullet"/>
      <w:lvlText w:val="•"/>
      <w:lvlJc w:val="left"/>
      <w:pPr>
        <w:ind w:left="6920" w:hanging="454"/>
      </w:pPr>
      <w:rPr>
        <w:rFonts w:hint="default"/>
        <w:lang w:val="en-US" w:eastAsia="en-US" w:bidi="ar-SA"/>
      </w:rPr>
    </w:lvl>
    <w:lvl w:ilvl="7" w:tplc="B3C4DCA4">
      <w:numFmt w:val="bullet"/>
      <w:lvlText w:val="•"/>
      <w:lvlJc w:val="left"/>
      <w:pPr>
        <w:ind w:left="7860" w:hanging="454"/>
      </w:pPr>
      <w:rPr>
        <w:rFonts w:hint="default"/>
        <w:lang w:val="en-US" w:eastAsia="en-US" w:bidi="ar-SA"/>
      </w:rPr>
    </w:lvl>
    <w:lvl w:ilvl="8" w:tplc="2EFCD136">
      <w:numFmt w:val="bullet"/>
      <w:lvlText w:val="•"/>
      <w:lvlJc w:val="left"/>
      <w:pPr>
        <w:ind w:left="8800" w:hanging="454"/>
      </w:pPr>
      <w:rPr>
        <w:rFonts w:hint="default"/>
        <w:lang w:val="en-US" w:eastAsia="en-US" w:bidi="ar-SA"/>
      </w:rPr>
    </w:lvl>
  </w:abstractNum>
  <w:abstractNum w:abstractNumId="89"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83B41CD"/>
    <w:multiLevelType w:val="hybridMultilevel"/>
    <w:tmpl w:val="2D046892"/>
    <w:lvl w:ilvl="0" w:tplc="1FEA9B60">
      <w:numFmt w:val="bullet"/>
      <w:lvlText w:val=""/>
      <w:lvlJc w:val="left"/>
      <w:pPr>
        <w:ind w:left="1288" w:hanging="454"/>
      </w:pPr>
      <w:rPr>
        <w:rFonts w:ascii="Symbol" w:eastAsia="Symbol" w:hAnsi="Symbol" w:cs="Symbol" w:hint="default"/>
        <w:b w:val="0"/>
        <w:bCs w:val="0"/>
        <w:i w:val="0"/>
        <w:iCs w:val="0"/>
        <w:spacing w:val="0"/>
        <w:w w:val="99"/>
        <w:sz w:val="20"/>
        <w:szCs w:val="20"/>
        <w:lang w:val="en-US" w:eastAsia="en-US" w:bidi="ar-SA"/>
      </w:rPr>
    </w:lvl>
    <w:lvl w:ilvl="1" w:tplc="347AB44A">
      <w:numFmt w:val="bullet"/>
      <w:lvlText w:val="•"/>
      <w:lvlJc w:val="left"/>
      <w:pPr>
        <w:ind w:left="2220" w:hanging="454"/>
      </w:pPr>
      <w:rPr>
        <w:rFonts w:hint="default"/>
        <w:lang w:val="en-US" w:eastAsia="en-US" w:bidi="ar-SA"/>
      </w:rPr>
    </w:lvl>
    <w:lvl w:ilvl="2" w:tplc="29D071FE">
      <w:numFmt w:val="bullet"/>
      <w:lvlText w:val="•"/>
      <w:lvlJc w:val="left"/>
      <w:pPr>
        <w:ind w:left="3160" w:hanging="454"/>
      </w:pPr>
      <w:rPr>
        <w:rFonts w:hint="default"/>
        <w:lang w:val="en-US" w:eastAsia="en-US" w:bidi="ar-SA"/>
      </w:rPr>
    </w:lvl>
    <w:lvl w:ilvl="3" w:tplc="9800AD50">
      <w:numFmt w:val="bullet"/>
      <w:lvlText w:val="•"/>
      <w:lvlJc w:val="left"/>
      <w:pPr>
        <w:ind w:left="4100" w:hanging="454"/>
      </w:pPr>
      <w:rPr>
        <w:rFonts w:hint="default"/>
        <w:lang w:val="en-US" w:eastAsia="en-US" w:bidi="ar-SA"/>
      </w:rPr>
    </w:lvl>
    <w:lvl w:ilvl="4" w:tplc="6FBC12FA">
      <w:numFmt w:val="bullet"/>
      <w:lvlText w:val="•"/>
      <w:lvlJc w:val="left"/>
      <w:pPr>
        <w:ind w:left="5040" w:hanging="454"/>
      </w:pPr>
      <w:rPr>
        <w:rFonts w:hint="default"/>
        <w:lang w:val="en-US" w:eastAsia="en-US" w:bidi="ar-SA"/>
      </w:rPr>
    </w:lvl>
    <w:lvl w:ilvl="5" w:tplc="6C6CF2D4">
      <w:numFmt w:val="bullet"/>
      <w:lvlText w:val="•"/>
      <w:lvlJc w:val="left"/>
      <w:pPr>
        <w:ind w:left="5980" w:hanging="454"/>
      </w:pPr>
      <w:rPr>
        <w:rFonts w:hint="default"/>
        <w:lang w:val="en-US" w:eastAsia="en-US" w:bidi="ar-SA"/>
      </w:rPr>
    </w:lvl>
    <w:lvl w:ilvl="6" w:tplc="77EC0E60">
      <w:numFmt w:val="bullet"/>
      <w:lvlText w:val="•"/>
      <w:lvlJc w:val="left"/>
      <w:pPr>
        <w:ind w:left="6920" w:hanging="454"/>
      </w:pPr>
      <w:rPr>
        <w:rFonts w:hint="default"/>
        <w:lang w:val="en-US" w:eastAsia="en-US" w:bidi="ar-SA"/>
      </w:rPr>
    </w:lvl>
    <w:lvl w:ilvl="7" w:tplc="D5C6A0A2">
      <w:numFmt w:val="bullet"/>
      <w:lvlText w:val="•"/>
      <w:lvlJc w:val="left"/>
      <w:pPr>
        <w:ind w:left="7860" w:hanging="454"/>
      </w:pPr>
      <w:rPr>
        <w:rFonts w:hint="default"/>
        <w:lang w:val="en-US" w:eastAsia="en-US" w:bidi="ar-SA"/>
      </w:rPr>
    </w:lvl>
    <w:lvl w:ilvl="8" w:tplc="DD583672">
      <w:numFmt w:val="bullet"/>
      <w:lvlText w:val="•"/>
      <w:lvlJc w:val="left"/>
      <w:pPr>
        <w:ind w:left="8800" w:hanging="454"/>
      </w:pPr>
      <w:rPr>
        <w:rFonts w:hint="default"/>
        <w:lang w:val="en-US" w:eastAsia="en-US" w:bidi="ar-SA"/>
      </w:rPr>
    </w:lvl>
  </w:abstractNum>
  <w:abstractNum w:abstractNumId="9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93" w15:restartNumberingAfterBreak="0">
    <w:nsid w:val="796F79EC"/>
    <w:multiLevelType w:val="hybridMultilevel"/>
    <w:tmpl w:val="966045AA"/>
    <w:lvl w:ilvl="0" w:tplc="0F442AF4">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5" w15:restartNumberingAfterBreak="0">
    <w:nsid w:val="7CD7145F"/>
    <w:multiLevelType w:val="hybridMultilevel"/>
    <w:tmpl w:val="B8FAF26E"/>
    <w:lvl w:ilvl="0" w:tplc="983E1A0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7D0D2E11"/>
    <w:multiLevelType w:val="hybridMultilevel"/>
    <w:tmpl w:val="D55EFB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49563993">
    <w:abstractNumId w:val="91"/>
  </w:num>
  <w:num w:numId="2" w16cid:durableId="1586769450">
    <w:abstractNumId w:val="38"/>
  </w:num>
  <w:num w:numId="3" w16cid:durableId="246576201">
    <w:abstractNumId w:val="89"/>
  </w:num>
  <w:num w:numId="4" w16cid:durableId="162822768">
    <w:abstractNumId w:val="45"/>
  </w:num>
  <w:num w:numId="5" w16cid:durableId="255793747">
    <w:abstractNumId w:val="59"/>
  </w:num>
  <w:num w:numId="6" w16cid:durableId="277376525">
    <w:abstractNumId w:val="51"/>
  </w:num>
  <w:num w:numId="7" w16cid:durableId="678654991">
    <w:abstractNumId w:val="64"/>
  </w:num>
  <w:num w:numId="8" w16cid:durableId="1606428291">
    <w:abstractNumId w:val="20"/>
  </w:num>
  <w:num w:numId="9" w16cid:durableId="1194920204">
    <w:abstractNumId w:val="80"/>
  </w:num>
  <w:num w:numId="10" w16cid:durableId="816067927">
    <w:abstractNumId w:val="63"/>
  </w:num>
  <w:num w:numId="11" w16cid:durableId="1220626781">
    <w:abstractNumId w:val="76"/>
  </w:num>
  <w:num w:numId="12" w16cid:durableId="259604161">
    <w:abstractNumId w:val="85"/>
  </w:num>
  <w:num w:numId="13" w16cid:durableId="1796875688">
    <w:abstractNumId w:val="31"/>
  </w:num>
  <w:num w:numId="14" w16cid:durableId="1124038615">
    <w:abstractNumId w:val="72"/>
  </w:num>
  <w:num w:numId="15" w16cid:durableId="7026048">
    <w:abstractNumId w:val="70"/>
  </w:num>
  <w:num w:numId="16" w16cid:durableId="851454393">
    <w:abstractNumId w:val="18"/>
  </w:num>
  <w:num w:numId="17" w16cid:durableId="1534032107">
    <w:abstractNumId w:val="84"/>
  </w:num>
  <w:num w:numId="18" w16cid:durableId="365717134">
    <w:abstractNumId w:val="92"/>
  </w:num>
  <w:num w:numId="19" w16cid:durableId="1459567930">
    <w:abstractNumId w:val="46"/>
  </w:num>
  <w:num w:numId="20" w16cid:durableId="1579945655">
    <w:abstractNumId w:val="52"/>
  </w:num>
  <w:num w:numId="21" w16cid:durableId="463930807">
    <w:abstractNumId w:val="40"/>
  </w:num>
  <w:num w:numId="22" w16cid:durableId="1912307618">
    <w:abstractNumId w:val="82"/>
  </w:num>
  <w:num w:numId="23" w16cid:durableId="389425459">
    <w:abstractNumId w:val="37"/>
  </w:num>
  <w:num w:numId="24" w16cid:durableId="2146001218">
    <w:abstractNumId w:val="86"/>
  </w:num>
  <w:num w:numId="25" w16cid:durableId="1601525374">
    <w:abstractNumId w:val="94"/>
  </w:num>
  <w:num w:numId="26" w16cid:durableId="459690805">
    <w:abstractNumId w:val="87"/>
  </w:num>
  <w:num w:numId="27" w16cid:durableId="1353147881">
    <w:abstractNumId w:val="83"/>
  </w:num>
  <w:num w:numId="28" w16cid:durableId="451284263">
    <w:abstractNumId w:val="22"/>
  </w:num>
  <w:num w:numId="29" w16cid:durableId="1764061349">
    <w:abstractNumId w:val="8"/>
  </w:num>
  <w:num w:numId="30" w16cid:durableId="967397092">
    <w:abstractNumId w:val="56"/>
  </w:num>
  <w:num w:numId="31" w16cid:durableId="1502307070">
    <w:abstractNumId w:val="96"/>
  </w:num>
  <w:num w:numId="32" w16cid:durableId="1204975200">
    <w:abstractNumId w:val="10"/>
  </w:num>
  <w:num w:numId="33" w16cid:durableId="338898096">
    <w:abstractNumId w:val="67"/>
  </w:num>
  <w:num w:numId="34" w16cid:durableId="1922520578">
    <w:abstractNumId w:val="71"/>
  </w:num>
  <w:num w:numId="35" w16cid:durableId="264656361">
    <w:abstractNumId w:val="28"/>
  </w:num>
  <w:num w:numId="36" w16cid:durableId="1968193558">
    <w:abstractNumId w:val="55"/>
  </w:num>
  <w:num w:numId="37" w16cid:durableId="1348361647">
    <w:abstractNumId w:val="16"/>
  </w:num>
  <w:num w:numId="38" w16cid:durableId="1150293105">
    <w:abstractNumId w:val="42"/>
  </w:num>
  <w:num w:numId="39" w16cid:durableId="303505439">
    <w:abstractNumId w:val="65"/>
  </w:num>
  <w:num w:numId="40" w16cid:durableId="1998655751">
    <w:abstractNumId w:val="15"/>
  </w:num>
  <w:num w:numId="41" w16cid:durableId="1235969122">
    <w:abstractNumId w:val="48"/>
  </w:num>
  <w:num w:numId="42" w16cid:durableId="1061754718">
    <w:abstractNumId w:val="25"/>
  </w:num>
  <w:num w:numId="43" w16cid:durableId="932980176">
    <w:abstractNumId w:val="93"/>
  </w:num>
  <w:num w:numId="44" w16cid:durableId="1660842925">
    <w:abstractNumId w:val="44"/>
  </w:num>
  <w:num w:numId="45" w16cid:durableId="305429169">
    <w:abstractNumId w:val="33"/>
  </w:num>
  <w:num w:numId="46" w16cid:durableId="1126661563">
    <w:abstractNumId w:val="62"/>
  </w:num>
  <w:num w:numId="47" w16cid:durableId="634216787">
    <w:abstractNumId w:val="12"/>
  </w:num>
  <w:num w:numId="48" w16cid:durableId="196118628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49" w16cid:durableId="93736754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50" w16cid:durableId="1689520851">
    <w:abstractNumId w:val="9"/>
  </w:num>
  <w:num w:numId="51" w16cid:durableId="126554477">
    <w:abstractNumId w:val="77"/>
  </w:num>
  <w:num w:numId="52" w16cid:durableId="1253397803">
    <w:abstractNumId w:val="6"/>
  </w:num>
  <w:num w:numId="53" w16cid:durableId="1499005455">
    <w:abstractNumId w:val="4"/>
  </w:num>
  <w:num w:numId="54" w16cid:durableId="158623728">
    <w:abstractNumId w:val="3"/>
  </w:num>
  <w:num w:numId="55" w16cid:durableId="935096871">
    <w:abstractNumId w:val="2"/>
  </w:num>
  <w:num w:numId="56" w16cid:durableId="446701916">
    <w:abstractNumId w:val="1"/>
  </w:num>
  <w:num w:numId="57" w16cid:durableId="1168718050">
    <w:abstractNumId w:val="5"/>
  </w:num>
  <w:num w:numId="58" w16cid:durableId="425804145">
    <w:abstractNumId w:val="0"/>
  </w:num>
  <w:num w:numId="59" w16cid:durableId="1546865970">
    <w:abstractNumId w:val="57"/>
  </w:num>
  <w:num w:numId="60" w16cid:durableId="884291470">
    <w:abstractNumId w:val="68"/>
  </w:num>
  <w:num w:numId="61" w16cid:durableId="122188642">
    <w:abstractNumId w:val="53"/>
  </w:num>
  <w:num w:numId="62" w16cid:durableId="331641090">
    <w:abstractNumId w:val="19"/>
  </w:num>
  <w:num w:numId="63" w16cid:durableId="1435053351">
    <w:abstractNumId w:val="69"/>
  </w:num>
  <w:num w:numId="64" w16cid:durableId="1029334420">
    <w:abstractNumId w:val="17"/>
  </w:num>
  <w:num w:numId="65" w16cid:durableId="362171541">
    <w:abstractNumId w:val="43"/>
  </w:num>
  <w:num w:numId="66" w16cid:durableId="1338583604">
    <w:abstractNumId w:val="50"/>
  </w:num>
  <w:num w:numId="67" w16cid:durableId="2101096333">
    <w:abstractNumId w:val="79"/>
  </w:num>
  <w:num w:numId="68" w16cid:durableId="1840071642">
    <w:abstractNumId w:val="26"/>
  </w:num>
  <w:num w:numId="69" w16cid:durableId="282926024">
    <w:abstractNumId w:val="36"/>
  </w:num>
  <w:num w:numId="70" w16cid:durableId="74595341">
    <w:abstractNumId w:val="27"/>
  </w:num>
  <w:num w:numId="71" w16cid:durableId="1650859585">
    <w:abstractNumId w:val="11"/>
  </w:num>
  <w:num w:numId="72" w16cid:durableId="20985085">
    <w:abstractNumId w:val="75"/>
  </w:num>
  <w:num w:numId="73" w16cid:durableId="841050036">
    <w:abstractNumId w:val="34"/>
  </w:num>
  <w:num w:numId="74" w16cid:durableId="1500266454">
    <w:abstractNumId w:val="41"/>
  </w:num>
  <w:num w:numId="75" w16cid:durableId="421075789">
    <w:abstractNumId w:val="54"/>
  </w:num>
  <w:num w:numId="76" w16cid:durableId="2035836658">
    <w:abstractNumId w:val="74"/>
  </w:num>
  <w:num w:numId="77" w16cid:durableId="640963174">
    <w:abstractNumId w:val="81"/>
  </w:num>
  <w:num w:numId="78" w16cid:durableId="1497457165">
    <w:abstractNumId w:val="13"/>
  </w:num>
  <w:num w:numId="79" w16cid:durableId="1442341766">
    <w:abstractNumId w:val="14"/>
  </w:num>
  <w:num w:numId="80" w16cid:durableId="1836452766">
    <w:abstractNumId w:val="32"/>
  </w:num>
  <w:num w:numId="81" w16cid:durableId="416363648">
    <w:abstractNumId w:val="29"/>
  </w:num>
  <w:num w:numId="82" w16cid:durableId="107165727">
    <w:abstractNumId w:val="30"/>
  </w:num>
  <w:num w:numId="83" w16cid:durableId="1156341680">
    <w:abstractNumId w:val="90"/>
  </w:num>
  <w:num w:numId="84" w16cid:durableId="1611931152">
    <w:abstractNumId w:val="88"/>
  </w:num>
  <w:num w:numId="85" w16cid:durableId="650595383">
    <w:abstractNumId w:val="66"/>
  </w:num>
  <w:num w:numId="86" w16cid:durableId="1376084193">
    <w:abstractNumId w:val="23"/>
  </w:num>
  <w:num w:numId="87" w16cid:durableId="1886209241">
    <w:abstractNumId w:val="78"/>
  </w:num>
  <w:num w:numId="88" w16cid:durableId="343018667">
    <w:abstractNumId w:val="35"/>
  </w:num>
  <w:num w:numId="89" w16cid:durableId="1798133977">
    <w:abstractNumId w:val="21"/>
  </w:num>
  <w:num w:numId="90" w16cid:durableId="177740656">
    <w:abstractNumId w:val="39"/>
  </w:num>
  <w:num w:numId="91" w16cid:durableId="430858556">
    <w:abstractNumId w:val="73"/>
  </w:num>
  <w:num w:numId="92" w16cid:durableId="954681362">
    <w:abstractNumId w:val="24"/>
  </w:num>
  <w:num w:numId="93" w16cid:durableId="1138497779">
    <w:abstractNumId w:val="58"/>
  </w:num>
  <w:num w:numId="94" w16cid:durableId="1006059305">
    <w:abstractNumId w:val="49"/>
  </w:num>
  <w:num w:numId="95" w16cid:durableId="1866942239">
    <w:abstractNumId w:val="47"/>
  </w:num>
  <w:num w:numId="96" w16cid:durableId="1474909669">
    <w:abstractNumId w:val="60"/>
  </w:num>
  <w:num w:numId="97" w16cid:durableId="1480995975">
    <w:abstractNumId w:val="61"/>
  </w:num>
  <w:num w:numId="98" w16cid:durableId="106851657">
    <w:abstractNumId w:val="95"/>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Runsen - Samsung">
    <w15:presenceInfo w15:providerId="None" w15:userId="Runsen - 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4631"/>
    <w:rsid w:val="00016B5F"/>
    <w:rsid w:val="00017444"/>
    <w:rsid w:val="0002173D"/>
    <w:rsid w:val="00022AB0"/>
    <w:rsid w:val="00025B05"/>
    <w:rsid w:val="00027440"/>
    <w:rsid w:val="00030A63"/>
    <w:rsid w:val="00031107"/>
    <w:rsid w:val="00032D7B"/>
    <w:rsid w:val="00033397"/>
    <w:rsid w:val="00040095"/>
    <w:rsid w:val="00041630"/>
    <w:rsid w:val="00045A43"/>
    <w:rsid w:val="000469C8"/>
    <w:rsid w:val="00046B9C"/>
    <w:rsid w:val="00050634"/>
    <w:rsid w:val="00051834"/>
    <w:rsid w:val="00051D45"/>
    <w:rsid w:val="00052A04"/>
    <w:rsid w:val="00054A22"/>
    <w:rsid w:val="00061E00"/>
    <w:rsid w:val="00062023"/>
    <w:rsid w:val="000630D6"/>
    <w:rsid w:val="000655A6"/>
    <w:rsid w:val="0006630B"/>
    <w:rsid w:val="000719B8"/>
    <w:rsid w:val="000758EA"/>
    <w:rsid w:val="00080512"/>
    <w:rsid w:val="00080A93"/>
    <w:rsid w:val="00083EE1"/>
    <w:rsid w:val="00084BC3"/>
    <w:rsid w:val="0008594C"/>
    <w:rsid w:val="00086B4D"/>
    <w:rsid w:val="00086ECE"/>
    <w:rsid w:val="00090CE2"/>
    <w:rsid w:val="00091CCB"/>
    <w:rsid w:val="00093177"/>
    <w:rsid w:val="000960EB"/>
    <w:rsid w:val="000A0E20"/>
    <w:rsid w:val="000A3D21"/>
    <w:rsid w:val="000B17A4"/>
    <w:rsid w:val="000B44F8"/>
    <w:rsid w:val="000B503B"/>
    <w:rsid w:val="000B59D4"/>
    <w:rsid w:val="000B63A0"/>
    <w:rsid w:val="000B7FA2"/>
    <w:rsid w:val="000C033F"/>
    <w:rsid w:val="000C47C3"/>
    <w:rsid w:val="000C7915"/>
    <w:rsid w:val="000D0F1B"/>
    <w:rsid w:val="000D243C"/>
    <w:rsid w:val="000D58AB"/>
    <w:rsid w:val="000D6193"/>
    <w:rsid w:val="000D63B7"/>
    <w:rsid w:val="000D6765"/>
    <w:rsid w:val="000D6DD1"/>
    <w:rsid w:val="000E1381"/>
    <w:rsid w:val="000E22FC"/>
    <w:rsid w:val="000E75BA"/>
    <w:rsid w:val="000F0D00"/>
    <w:rsid w:val="000F20A9"/>
    <w:rsid w:val="000F3ABA"/>
    <w:rsid w:val="000F45F5"/>
    <w:rsid w:val="0010399B"/>
    <w:rsid w:val="00104F70"/>
    <w:rsid w:val="00107089"/>
    <w:rsid w:val="00111A75"/>
    <w:rsid w:val="00116A3A"/>
    <w:rsid w:val="00117008"/>
    <w:rsid w:val="00120B30"/>
    <w:rsid w:val="001219D4"/>
    <w:rsid w:val="00121BE7"/>
    <w:rsid w:val="001231D0"/>
    <w:rsid w:val="00124BD4"/>
    <w:rsid w:val="00125CA8"/>
    <w:rsid w:val="00126C3D"/>
    <w:rsid w:val="001301A8"/>
    <w:rsid w:val="00133525"/>
    <w:rsid w:val="001343D7"/>
    <w:rsid w:val="00136969"/>
    <w:rsid w:val="00137C9E"/>
    <w:rsid w:val="00144C5E"/>
    <w:rsid w:val="00151394"/>
    <w:rsid w:val="001553AA"/>
    <w:rsid w:val="001571A1"/>
    <w:rsid w:val="00163F31"/>
    <w:rsid w:val="00174809"/>
    <w:rsid w:val="00177CDE"/>
    <w:rsid w:val="0018417E"/>
    <w:rsid w:val="001857FE"/>
    <w:rsid w:val="00190515"/>
    <w:rsid w:val="0019605C"/>
    <w:rsid w:val="00196634"/>
    <w:rsid w:val="001A182A"/>
    <w:rsid w:val="001A217C"/>
    <w:rsid w:val="001A3AE2"/>
    <w:rsid w:val="001A4C42"/>
    <w:rsid w:val="001A7420"/>
    <w:rsid w:val="001B0372"/>
    <w:rsid w:val="001B156A"/>
    <w:rsid w:val="001B556E"/>
    <w:rsid w:val="001B6637"/>
    <w:rsid w:val="001B7EF0"/>
    <w:rsid w:val="001C08BC"/>
    <w:rsid w:val="001C21C3"/>
    <w:rsid w:val="001C24FB"/>
    <w:rsid w:val="001D02C2"/>
    <w:rsid w:val="001D2746"/>
    <w:rsid w:val="001D47FD"/>
    <w:rsid w:val="001D5F61"/>
    <w:rsid w:val="001E1BA6"/>
    <w:rsid w:val="001E1D8E"/>
    <w:rsid w:val="001E3D6C"/>
    <w:rsid w:val="001E6784"/>
    <w:rsid w:val="001F06CB"/>
    <w:rsid w:val="001F0C1D"/>
    <w:rsid w:val="001F1132"/>
    <w:rsid w:val="001F168B"/>
    <w:rsid w:val="001F45BB"/>
    <w:rsid w:val="001F476B"/>
    <w:rsid w:val="00200059"/>
    <w:rsid w:val="00207766"/>
    <w:rsid w:val="0021405F"/>
    <w:rsid w:val="002158E0"/>
    <w:rsid w:val="00221839"/>
    <w:rsid w:val="00221CD6"/>
    <w:rsid w:val="00224E9E"/>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8599C"/>
    <w:rsid w:val="00291F9E"/>
    <w:rsid w:val="0029734B"/>
    <w:rsid w:val="0029765F"/>
    <w:rsid w:val="002A44D5"/>
    <w:rsid w:val="002A4B7F"/>
    <w:rsid w:val="002A5243"/>
    <w:rsid w:val="002B0907"/>
    <w:rsid w:val="002B2814"/>
    <w:rsid w:val="002B6339"/>
    <w:rsid w:val="002C0E89"/>
    <w:rsid w:val="002C14FA"/>
    <w:rsid w:val="002D68F8"/>
    <w:rsid w:val="002D7506"/>
    <w:rsid w:val="002E00EE"/>
    <w:rsid w:val="002E2154"/>
    <w:rsid w:val="002E4179"/>
    <w:rsid w:val="002F38DB"/>
    <w:rsid w:val="003043E6"/>
    <w:rsid w:val="0030574C"/>
    <w:rsid w:val="00306578"/>
    <w:rsid w:val="00316C34"/>
    <w:rsid w:val="003172DC"/>
    <w:rsid w:val="00322C30"/>
    <w:rsid w:val="00323ED7"/>
    <w:rsid w:val="003249E8"/>
    <w:rsid w:val="0032560F"/>
    <w:rsid w:val="00326118"/>
    <w:rsid w:val="0033488C"/>
    <w:rsid w:val="0033530E"/>
    <w:rsid w:val="0033604C"/>
    <w:rsid w:val="00337550"/>
    <w:rsid w:val="00341722"/>
    <w:rsid w:val="003443D8"/>
    <w:rsid w:val="00350AA0"/>
    <w:rsid w:val="0035462D"/>
    <w:rsid w:val="0036391D"/>
    <w:rsid w:val="00364E99"/>
    <w:rsid w:val="00372203"/>
    <w:rsid w:val="003765B8"/>
    <w:rsid w:val="003767E6"/>
    <w:rsid w:val="00381A38"/>
    <w:rsid w:val="003825B5"/>
    <w:rsid w:val="00387249"/>
    <w:rsid w:val="00395F73"/>
    <w:rsid w:val="00396EBA"/>
    <w:rsid w:val="003A1B05"/>
    <w:rsid w:val="003A6C1E"/>
    <w:rsid w:val="003A6D56"/>
    <w:rsid w:val="003A7736"/>
    <w:rsid w:val="003B21C3"/>
    <w:rsid w:val="003B6D90"/>
    <w:rsid w:val="003B70A9"/>
    <w:rsid w:val="003B7567"/>
    <w:rsid w:val="003C3971"/>
    <w:rsid w:val="003D0704"/>
    <w:rsid w:val="003D1530"/>
    <w:rsid w:val="003D27F0"/>
    <w:rsid w:val="003D3022"/>
    <w:rsid w:val="003D748D"/>
    <w:rsid w:val="003E4751"/>
    <w:rsid w:val="003E67D7"/>
    <w:rsid w:val="003F01F9"/>
    <w:rsid w:val="003F282D"/>
    <w:rsid w:val="003F64FD"/>
    <w:rsid w:val="00410828"/>
    <w:rsid w:val="00411518"/>
    <w:rsid w:val="0041501B"/>
    <w:rsid w:val="00415B25"/>
    <w:rsid w:val="00415DC4"/>
    <w:rsid w:val="004211E7"/>
    <w:rsid w:val="00422CB7"/>
    <w:rsid w:val="00422E95"/>
    <w:rsid w:val="00423334"/>
    <w:rsid w:val="00426857"/>
    <w:rsid w:val="00426BEA"/>
    <w:rsid w:val="00433C65"/>
    <w:rsid w:val="004345EC"/>
    <w:rsid w:val="0043517D"/>
    <w:rsid w:val="00436274"/>
    <w:rsid w:val="00443C65"/>
    <w:rsid w:val="00447B54"/>
    <w:rsid w:val="00451381"/>
    <w:rsid w:val="00454F1C"/>
    <w:rsid w:val="00460BFE"/>
    <w:rsid w:val="0046270A"/>
    <w:rsid w:val="00464321"/>
    <w:rsid w:val="00465515"/>
    <w:rsid w:val="00467EC2"/>
    <w:rsid w:val="004707A2"/>
    <w:rsid w:val="004733C2"/>
    <w:rsid w:val="00474A11"/>
    <w:rsid w:val="00476BA7"/>
    <w:rsid w:val="00477F47"/>
    <w:rsid w:val="00487542"/>
    <w:rsid w:val="0049670D"/>
    <w:rsid w:val="004A0537"/>
    <w:rsid w:val="004A1894"/>
    <w:rsid w:val="004A52C1"/>
    <w:rsid w:val="004B4D8B"/>
    <w:rsid w:val="004B67CB"/>
    <w:rsid w:val="004B7AF0"/>
    <w:rsid w:val="004B7CE8"/>
    <w:rsid w:val="004C1BC2"/>
    <w:rsid w:val="004D0DA5"/>
    <w:rsid w:val="004D3578"/>
    <w:rsid w:val="004D6208"/>
    <w:rsid w:val="004E05E4"/>
    <w:rsid w:val="004E07DD"/>
    <w:rsid w:val="004E0A38"/>
    <w:rsid w:val="004E213A"/>
    <w:rsid w:val="004F0988"/>
    <w:rsid w:val="004F3340"/>
    <w:rsid w:val="00500253"/>
    <w:rsid w:val="00502925"/>
    <w:rsid w:val="00504C32"/>
    <w:rsid w:val="00510525"/>
    <w:rsid w:val="00510C33"/>
    <w:rsid w:val="00512853"/>
    <w:rsid w:val="005145ED"/>
    <w:rsid w:val="00514821"/>
    <w:rsid w:val="005152E1"/>
    <w:rsid w:val="00515692"/>
    <w:rsid w:val="00522313"/>
    <w:rsid w:val="00523E7E"/>
    <w:rsid w:val="00525F1E"/>
    <w:rsid w:val="005271D5"/>
    <w:rsid w:val="00527BA1"/>
    <w:rsid w:val="00530AEC"/>
    <w:rsid w:val="0053276C"/>
    <w:rsid w:val="0053388B"/>
    <w:rsid w:val="00535773"/>
    <w:rsid w:val="00543E6C"/>
    <w:rsid w:val="0054646E"/>
    <w:rsid w:val="0055318A"/>
    <w:rsid w:val="005606C3"/>
    <w:rsid w:val="00561CD1"/>
    <w:rsid w:val="00564389"/>
    <w:rsid w:val="00564E52"/>
    <w:rsid w:val="00565087"/>
    <w:rsid w:val="00566DF7"/>
    <w:rsid w:val="00570B35"/>
    <w:rsid w:val="00570CEF"/>
    <w:rsid w:val="0057280C"/>
    <w:rsid w:val="00572A8A"/>
    <w:rsid w:val="005754B2"/>
    <w:rsid w:val="0057691F"/>
    <w:rsid w:val="00597B11"/>
    <w:rsid w:val="005A58ED"/>
    <w:rsid w:val="005A5DC8"/>
    <w:rsid w:val="005A6ECC"/>
    <w:rsid w:val="005B5C01"/>
    <w:rsid w:val="005B7901"/>
    <w:rsid w:val="005C052D"/>
    <w:rsid w:val="005C17FA"/>
    <w:rsid w:val="005C4284"/>
    <w:rsid w:val="005C7683"/>
    <w:rsid w:val="005C7BFC"/>
    <w:rsid w:val="005D0E11"/>
    <w:rsid w:val="005D2099"/>
    <w:rsid w:val="005D2E01"/>
    <w:rsid w:val="005D47AA"/>
    <w:rsid w:val="005D48EB"/>
    <w:rsid w:val="005D500C"/>
    <w:rsid w:val="005D6DF9"/>
    <w:rsid w:val="005D7526"/>
    <w:rsid w:val="005E0846"/>
    <w:rsid w:val="005E18B7"/>
    <w:rsid w:val="005E4BB2"/>
    <w:rsid w:val="005E6BFB"/>
    <w:rsid w:val="005F1177"/>
    <w:rsid w:val="005F3089"/>
    <w:rsid w:val="00600B9C"/>
    <w:rsid w:val="00602AEA"/>
    <w:rsid w:val="00603293"/>
    <w:rsid w:val="00603AB0"/>
    <w:rsid w:val="00607F77"/>
    <w:rsid w:val="00611FDB"/>
    <w:rsid w:val="00614930"/>
    <w:rsid w:val="00614FDF"/>
    <w:rsid w:val="006151EB"/>
    <w:rsid w:val="00621618"/>
    <w:rsid w:val="00626A7D"/>
    <w:rsid w:val="00634FF7"/>
    <w:rsid w:val="0063543D"/>
    <w:rsid w:val="0064174F"/>
    <w:rsid w:val="006436D6"/>
    <w:rsid w:val="00647114"/>
    <w:rsid w:val="00651950"/>
    <w:rsid w:val="00654584"/>
    <w:rsid w:val="00655FD5"/>
    <w:rsid w:val="00657FD7"/>
    <w:rsid w:val="006644D8"/>
    <w:rsid w:val="00664B2A"/>
    <w:rsid w:val="006662EB"/>
    <w:rsid w:val="00674546"/>
    <w:rsid w:val="00675E3D"/>
    <w:rsid w:val="00680ABB"/>
    <w:rsid w:val="006814C1"/>
    <w:rsid w:val="00682725"/>
    <w:rsid w:val="0068420F"/>
    <w:rsid w:val="006952D3"/>
    <w:rsid w:val="006A16A4"/>
    <w:rsid w:val="006A323F"/>
    <w:rsid w:val="006A4BE2"/>
    <w:rsid w:val="006A5FA1"/>
    <w:rsid w:val="006A7DB2"/>
    <w:rsid w:val="006B30D0"/>
    <w:rsid w:val="006B43EE"/>
    <w:rsid w:val="006B6F8B"/>
    <w:rsid w:val="006C18FC"/>
    <w:rsid w:val="006C3D95"/>
    <w:rsid w:val="006C5081"/>
    <w:rsid w:val="006C5C4D"/>
    <w:rsid w:val="006C5F55"/>
    <w:rsid w:val="006C7F99"/>
    <w:rsid w:val="006E058F"/>
    <w:rsid w:val="006E2D80"/>
    <w:rsid w:val="006E5091"/>
    <w:rsid w:val="006E5C86"/>
    <w:rsid w:val="006F4AEF"/>
    <w:rsid w:val="006F4FE7"/>
    <w:rsid w:val="006F517C"/>
    <w:rsid w:val="006F7E20"/>
    <w:rsid w:val="00701116"/>
    <w:rsid w:val="007016C7"/>
    <w:rsid w:val="00703D76"/>
    <w:rsid w:val="007041D0"/>
    <w:rsid w:val="007046BB"/>
    <w:rsid w:val="007077AA"/>
    <w:rsid w:val="00711A6D"/>
    <w:rsid w:val="00713C44"/>
    <w:rsid w:val="00714525"/>
    <w:rsid w:val="007177A6"/>
    <w:rsid w:val="0072405D"/>
    <w:rsid w:val="00727E75"/>
    <w:rsid w:val="0073297F"/>
    <w:rsid w:val="00734A5B"/>
    <w:rsid w:val="00735886"/>
    <w:rsid w:val="0074026F"/>
    <w:rsid w:val="007429F6"/>
    <w:rsid w:val="007432D8"/>
    <w:rsid w:val="0074353D"/>
    <w:rsid w:val="007437AE"/>
    <w:rsid w:val="00744E76"/>
    <w:rsid w:val="00744F82"/>
    <w:rsid w:val="00745102"/>
    <w:rsid w:val="00751BD8"/>
    <w:rsid w:val="00752F2E"/>
    <w:rsid w:val="00754500"/>
    <w:rsid w:val="00761DBF"/>
    <w:rsid w:val="00770F46"/>
    <w:rsid w:val="00771A3B"/>
    <w:rsid w:val="00774DA4"/>
    <w:rsid w:val="00774F92"/>
    <w:rsid w:val="00776982"/>
    <w:rsid w:val="00777163"/>
    <w:rsid w:val="00781F0F"/>
    <w:rsid w:val="00783A88"/>
    <w:rsid w:val="00784113"/>
    <w:rsid w:val="00791819"/>
    <w:rsid w:val="0079294F"/>
    <w:rsid w:val="00795258"/>
    <w:rsid w:val="0079692B"/>
    <w:rsid w:val="007A7488"/>
    <w:rsid w:val="007B067D"/>
    <w:rsid w:val="007B600E"/>
    <w:rsid w:val="007B661B"/>
    <w:rsid w:val="007B6DA1"/>
    <w:rsid w:val="007C05D3"/>
    <w:rsid w:val="007C20FE"/>
    <w:rsid w:val="007C3648"/>
    <w:rsid w:val="007C5E3E"/>
    <w:rsid w:val="007C6899"/>
    <w:rsid w:val="007C6CD5"/>
    <w:rsid w:val="007D6439"/>
    <w:rsid w:val="007E06E4"/>
    <w:rsid w:val="007E2B51"/>
    <w:rsid w:val="007E7196"/>
    <w:rsid w:val="007F0F4A"/>
    <w:rsid w:val="007F1A4E"/>
    <w:rsid w:val="007F2B6C"/>
    <w:rsid w:val="007F4D55"/>
    <w:rsid w:val="007F647A"/>
    <w:rsid w:val="008028A4"/>
    <w:rsid w:val="0080417C"/>
    <w:rsid w:val="00807FCD"/>
    <w:rsid w:val="0081279F"/>
    <w:rsid w:val="008127D4"/>
    <w:rsid w:val="00814F4F"/>
    <w:rsid w:val="008215D5"/>
    <w:rsid w:val="00822689"/>
    <w:rsid w:val="0082290D"/>
    <w:rsid w:val="008231FF"/>
    <w:rsid w:val="0082363C"/>
    <w:rsid w:val="00823CE7"/>
    <w:rsid w:val="00830747"/>
    <w:rsid w:val="00850257"/>
    <w:rsid w:val="0085519F"/>
    <w:rsid w:val="00860DF6"/>
    <w:rsid w:val="0086109F"/>
    <w:rsid w:val="008613EE"/>
    <w:rsid w:val="0086449E"/>
    <w:rsid w:val="008657B5"/>
    <w:rsid w:val="00867B25"/>
    <w:rsid w:val="0087156F"/>
    <w:rsid w:val="00871917"/>
    <w:rsid w:val="00874B5F"/>
    <w:rsid w:val="008768CA"/>
    <w:rsid w:val="0087751E"/>
    <w:rsid w:val="00884417"/>
    <w:rsid w:val="00890B04"/>
    <w:rsid w:val="00891393"/>
    <w:rsid w:val="0089516E"/>
    <w:rsid w:val="00895BF9"/>
    <w:rsid w:val="00896075"/>
    <w:rsid w:val="008A063F"/>
    <w:rsid w:val="008A44D0"/>
    <w:rsid w:val="008B0B42"/>
    <w:rsid w:val="008B20D4"/>
    <w:rsid w:val="008B2B0B"/>
    <w:rsid w:val="008B2F0E"/>
    <w:rsid w:val="008B3654"/>
    <w:rsid w:val="008C0F37"/>
    <w:rsid w:val="008C2D80"/>
    <w:rsid w:val="008C384C"/>
    <w:rsid w:val="008C3C6F"/>
    <w:rsid w:val="008C7033"/>
    <w:rsid w:val="008C791B"/>
    <w:rsid w:val="008D4DC4"/>
    <w:rsid w:val="008D5529"/>
    <w:rsid w:val="008D6939"/>
    <w:rsid w:val="008F3752"/>
    <w:rsid w:val="008F5CCE"/>
    <w:rsid w:val="0090271F"/>
    <w:rsid w:val="00902E23"/>
    <w:rsid w:val="0090478A"/>
    <w:rsid w:val="00906028"/>
    <w:rsid w:val="009114D7"/>
    <w:rsid w:val="0091348E"/>
    <w:rsid w:val="00914120"/>
    <w:rsid w:val="0091576F"/>
    <w:rsid w:val="00917CCB"/>
    <w:rsid w:val="0092105B"/>
    <w:rsid w:val="00921AFD"/>
    <w:rsid w:val="00927245"/>
    <w:rsid w:val="00930B40"/>
    <w:rsid w:val="00937C60"/>
    <w:rsid w:val="009423DB"/>
    <w:rsid w:val="009427F9"/>
    <w:rsid w:val="00942EC2"/>
    <w:rsid w:val="00942F60"/>
    <w:rsid w:val="00947F93"/>
    <w:rsid w:val="00952775"/>
    <w:rsid w:val="00954C4B"/>
    <w:rsid w:val="00954FB4"/>
    <w:rsid w:val="009562A3"/>
    <w:rsid w:val="00961F47"/>
    <w:rsid w:val="00962927"/>
    <w:rsid w:val="009641BC"/>
    <w:rsid w:val="0096590D"/>
    <w:rsid w:val="00965E53"/>
    <w:rsid w:val="00966065"/>
    <w:rsid w:val="00966305"/>
    <w:rsid w:val="00966D51"/>
    <w:rsid w:val="00971CFC"/>
    <w:rsid w:val="00972107"/>
    <w:rsid w:val="00972AFC"/>
    <w:rsid w:val="00972BE7"/>
    <w:rsid w:val="0097758A"/>
    <w:rsid w:val="009A4F14"/>
    <w:rsid w:val="009A6091"/>
    <w:rsid w:val="009B00CC"/>
    <w:rsid w:val="009B44A0"/>
    <w:rsid w:val="009C6936"/>
    <w:rsid w:val="009D107B"/>
    <w:rsid w:val="009D1BA6"/>
    <w:rsid w:val="009D27BD"/>
    <w:rsid w:val="009D476B"/>
    <w:rsid w:val="009E0DE7"/>
    <w:rsid w:val="009E421D"/>
    <w:rsid w:val="009E6EB1"/>
    <w:rsid w:val="009F0011"/>
    <w:rsid w:val="009F07E7"/>
    <w:rsid w:val="009F27F1"/>
    <w:rsid w:val="009F2BCD"/>
    <w:rsid w:val="009F37B7"/>
    <w:rsid w:val="009F523C"/>
    <w:rsid w:val="009F6C63"/>
    <w:rsid w:val="00A02EC9"/>
    <w:rsid w:val="00A10F02"/>
    <w:rsid w:val="00A13A18"/>
    <w:rsid w:val="00A164B4"/>
    <w:rsid w:val="00A2333E"/>
    <w:rsid w:val="00A24B0D"/>
    <w:rsid w:val="00A250A8"/>
    <w:rsid w:val="00A26956"/>
    <w:rsid w:val="00A27486"/>
    <w:rsid w:val="00A274B7"/>
    <w:rsid w:val="00A36108"/>
    <w:rsid w:val="00A37108"/>
    <w:rsid w:val="00A4029A"/>
    <w:rsid w:val="00A43C11"/>
    <w:rsid w:val="00A53724"/>
    <w:rsid w:val="00A5447C"/>
    <w:rsid w:val="00A56066"/>
    <w:rsid w:val="00A61A7C"/>
    <w:rsid w:val="00A73129"/>
    <w:rsid w:val="00A735FB"/>
    <w:rsid w:val="00A76235"/>
    <w:rsid w:val="00A77ABE"/>
    <w:rsid w:val="00A77D6E"/>
    <w:rsid w:val="00A813CA"/>
    <w:rsid w:val="00A82346"/>
    <w:rsid w:val="00A92BA1"/>
    <w:rsid w:val="00A96496"/>
    <w:rsid w:val="00A966A6"/>
    <w:rsid w:val="00AA00CA"/>
    <w:rsid w:val="00AA4BD2"/>
    <w:rsid w:val="00AB311A"/>
    <w:rsid w:val="00AB3DE6"/>
    <w:rsid w:val="00AB4E05"/>
    <w:rsid w:val="00AC25F4"/>
    <w:rsid w:val="00AC2C4C"/>
    <w:rsid w:val="00AC3A52"/>
    <w:rsid w:val="00AC510A"/>
    <w:rsid w:val="00AC53E8"/>
    <w:rsid w:val="00AC5AA1"/>
    <w:rsid w:val="00AC6BC6"/>
    <w:rsid w:val="00AD4A5E"/>
    <w:rsid w:val="00AE1D76"/>
    <w:rsid w:val="00AE65E2"/>
    <w:rsid w:val="00AF2A93"/>
    <w:rsid w:val="00AF3127"/>
    <w:rsid w:val="00AF4112"/>
    <w:rsid w:val="00AF4CC9"/>
    <w:rsid w:val="00AF6932"/>
    <w:rsid w:val="00B021CB"/>
    <w:rsid w:val="00B04364"/>
    <w:rsid w:val="00B15449"/>
    <w:rsid w:val="00B17299"/>
    <w:rsid w:val="00B2791A"/>
    <w:rsid w:val="00B353B6"/>
    <w:rsid w:val="00B35C0E"/>
    <w:rsid w:val="00B37C6F"/>
    <w:rsid w:val="00B413DD"/>
    <w:rsid w:val="00B42A32"/>
    <w:rsid w:val="00B474BF"/>
    <w:rsid w:val="00B5012A"/>
    <w:rsid w:val="00B51ED0"/>
    <w:rsid w:val="00B52EB8"/>
    <w:rsid w:val="00B539AB"/>
    <w:rsid w:val="00B60D31"/>
    <w:rsid w:val="00B6561B"/>
    <w:rsid w:val="00B6687E"/>
    <w:rsid w:val="00B66B19"/>
    <w:rsid w:val="00B66C24"/>
    <w:rsid w:val="00B77381"/>
    <w:rsid w:val="00B811EA"/>
    <w:rsid w:val="00B877F6"/>
    <w:rsid w:val="00B93086"/>
    <w:rsid w:val="00B936D7"/>
    <w:rsid w:val="00B939AB"/>
    <w:rsid w:val="00B952A6"/>
    <w:rsid w:val="00B9549A"/>
    <w:rsid w:val="00B95AF9"/>
    <w:rsid w:val="00B97D47"/>
    <w:rsid w:val="00BA19ED"/>
    <w:rsid w:val="00BA3B2D"/>
    <w:rsid w:val="00BA4B8D"/>
    <w:rsid w:val="00BA5EBA"/>
    <w:rsid w:val="00BB06D3"/>
    <w:rsid w:val="00BB0DB7"/>
    <w:rsid w:val="00BC0F7D"/>
    <w:rsid w:val="00BC19A7"/>
    <w:rsid w:val="00BC2E29"/>
    <w:rsid w:val="00BC32B8"/>
    <w:rsid w:val="00BC45A8"/>
    <w:rsid w:val="00BC652D"/>
    <w:rsid w:val="00BC7200"/>
    <w:rsid w:val="00BD0B2B"/>
    <w:rsid w:val="00BD4F31"/>
    <w:rsid w:val="00BD5923"/>
    <w:rsid w:val="00BD7D31"/>
    <w:rsid w:val="00BE2F4D"/>
    <w:rsid w:val="00BE3255"/>
    <w:rsid w:val="00BE3FA5"/>
    <w:rsid w:val="00BE63D0"/>
    <w:rsid w:val="00BE6D47"/>
    <w:rsid w:val="00BE7B27"/>
    <w:rsid w:val="00BF1177"/>
    <w:rsid w:val="00BF128E"/>
    <w:rsid w:val="00BF1F34"/>
    <w:rsid w:val="00BF4B5F"/>
    <w:rsid w:val="00BF4EAE"/>
    <w:rsid w:val="00C013B3"/>
    <w:rsid w:val="00C04D2D"/>
    <w:rsid w:val="00C074DD"/>
    <w:rsid w:val="00C1496A"/>
    <w:rsid w:val="00C154E4"/>
    <w:rsid w:val="00C17738"/>
    <w:rsid w:val="00C17F17"/>
    <w:rsid w:val="00C22BA1"/>
    <w:rsid w:val="00C22FB7"/>
    <w:rsid w:val="00C26E5F"/>
    <w:rsid w:val="00C31564"/>
    <w:rsid w:val="00C32644"/>
    <w:rsid w:val="00C33079"/>
    <w:rsid w:val="00C34913"/>
    <w:rsid w:val="00C35985"/>
    <w:rsid w:val="00C3682C"/>
    <w:rsid w:val="00C37908"/>
    <w:rsid w:val="00C43466"/>
    <w:rsid w:val="00C43A83"/>
    <w:rsid w:val="00C45231"/>
    <w:rsid w:val="00C50933"/>
    <w:rsid w:val="00C5126F"/>
    <w:rsid w:val="00C53AC2"/>
    <w:rsid w:val="00C604AB"/>
    <w:rsid w:val="00C60965"/>
    <w:rsid w:val="00C63717"/>
    <w:rsid w:val="00C65729"/>
    <w:rsid w:val="00C715AA"/>
    <w:rsid w:val="00C72833"/>
    <w:rsid w:val="00C74C6F"/>
    <w:rsid w:val="00C7504A"/>
    <w:rsid w:val="00C77FE4"/>
    <w:rsid w:val="00C80C67"/>
    <w:rsid w:val="00C80F1D"/>
    <w:rsid w:val="00C81762"/>
    <w:rsid w:val="00C835B6"/>
    <w:rsid w:val="00C87651"/>
    <w:rsid w:val="00C87AF8"/>
    <w:rsid w:val="00C90272"/>
    <w:rsid w:val="00C9240E"/>
    <w:rsid w:val="00C924B8"/>
    <w:rsid w:val="00C93F40"/>
    <w:rsid w:val="00C9524B"/>
    <w:rsid w:val="00C96681"/>
    <w:rsid w:val="00CA1F2D"/>
    <w:rsid w:val="00CA22D8"/>
    <w:rsid w:val="00CA2D9E"/>
    <w:rsid w:val="00CA3D0C"/>
    <w:rsid w:val="00CA5B56"/>
    <w:rsid w:val="00CB0B16"/>
    <w:rsid w:val="00CB3A06"/>
    <w:rsid w:val="00CB7E64"/>
    <w:rsid w:val="00CC0994"/>
    <w:rsid w:val="00CC1CAA"/>
    <w:rsid w:val="00CD23C3"/>
    <w:rsid w:val="00CD275F"/>
    <w:rsid w:val="00CD6645"/>
    <w:rsid w:val="00CE0657"/>
    <w:rsid w:val="00CE5A5D"/>
    <w:rsid w:val="00CF276F"/>
    <w:rsid w:val="00D052A8"/>
    <w:rsid w:val="00D06DFA"/>
    <w:rsid w:val="00D07B06"/>
    <w:rsid w:val="00D12837"/>
    <w:rsid w:val="00D15966"/>
    <w:rsid w:val="00D21A18"/>
    <w:rsid w:val="00D2440D"/>
    <w:rsid w:val="00D26746"/>
    <w:rsid w:val="00D26F9F"/>
    <w:rsid w:val="00D316CE"/>
    <w:rsid w:val="00D31D63"/>
    <w:rsid w:val="00D350C9"/>
    <w:rsid w:val="00D43F3A"/>
    <w:rsid w:val="00D456DE"/>
    <w:rsid w:val="00D45FCA"/>
    <w:rsid w:val="00D46E4D"/>
    <w:rsid w:val="00D47AAD"/>
    <w:rsid w:val="00D50A28"/>
    <w:rsid w:val="00D51A3C"/>
    <w:rsid w:val="00D52175"/>
    <w:rsid w:val="00D5247E"/>
    <w:rsid w:val="00D548A5"/>
    <w:rsid w:val="00D55C79"/>
    <w:rsid w:val="00D5747D"/>
    <w:rsid w:val="00D57972"/>
    <w:rsid w:val="00D6088D"/>
    <w:rsid w:val="00D62A67"/>
    <w:rsid w:val="00D63298"/>
    <w:rsid w:val="00D63B03"/>
    <w:rsid w:val="00D63B11"/>
    <w:rsid w:val="00D675A9"/>
    <w:rsid w:val="00D70F14"/>
    <w:rsid w:val="00D718B9"/>
    <w:rsid w:val="00D738D6"/>
    <w:rsid w:val="00D74676"/>
    <w:rsid w:val="00D755EB"/>
    <w:rsid w:val="00D75B1F"/>
    <w:rsid w:val="00D76048"/>
    <w:rsid w:val="00D769DA"/>
    <w:rsid w:val="00D774B9"/>
    <w:rsid w:val="00D81A7D"/>
    <w:rsid w:val="00D84F72"/>
    <w:rsid w:val="00D870A0"/>
    <w:rsid w:val="00D87E00"/>
    <w:rsid w:val="00D9134D"/>
    <w:rsid w:val="00D924F7"/>
    <w:rsid w:val="00D9508F"/>
    <w:rsid w:val="00D97324"/>
    <w:rsid w:val="00DA1180"/>
    <w:rsid w:val="00DA3687"/>
    <w:rsid w:val="00DA3AFB"/>
    <w:rsid w:val="00DA4762"/>
    <w:rsid w:val="00DA7A03"/>
    <w:rsid w:val="00DB1818"/>
    <w:rsid w:val="00DB301B"/>
    <w:rsid w:val="00DB39E0"/>
    <w:rsid w:val="00DC279A"/>
    <w:rsid w:val="00DC309B"/>
    <w:rsid w:val="00DC3E1B"/>
    <w:rsid w:val="00DC4493"/>
    <w:rsid w:val="00DC4DA2"/>
    <w:rsid w:val="00DC7A7A"/>
    <w:rsid w:val="00DD2620"/>
    <w:rsid w:val="00DD2E96"/>
    <w:rsid w:val="00DD4C17"/>
    <w:rsid w:val="00DD52C5"/>
    <w:rsid w:val="00DD7352"/>
    <w:rsid w:val="00DD74A5"/>
    <w:rsid w:val="00DE3D15"/>
    <w:rsid w:val="00DF0541"/>
    <w:rsid w:val="00DF2B1F"/>
    <w:rsid w:val="00DF62CD"/>
    <w:rsid w:val="00E1199D"/>
    <w:rsid w:val="00E11E40"/>
    <w:rsid w:val="00E136D3"/>
    <w:rsid w:val="00E16509"/>
    <w:rsid w:val="00E205A7"/>
    <w:rsid w:val="00E26DFD"/>
    <w:rsid w:val="00E31787"/>
    <w:rsid w:val="00E3366C"/>
    <w:rsid w:val="00E34778"/>
    <w:rsid w:val="00E36568"/>
    <w:rsid w:val="00E4413E"/>
    <w:rsid w:val="00E44582"/>
    <w:rsid w:val="00E50179"/>
    <w:rsid w:val="00E575BB"/>
    <w:rsid w:val="00E6316A"/>
    <w:rsid w:val="00E73EAD"/>
    <w:rsid w:val="00E768B7"/>
    <w:rsid w:val="00E77645"/>
    <w:rsid w:val="00E80565"/>
    <w:rsid w:val="00E81588"/>
    <w:rsid w:val="00E849B6"/>
    <w:rsid w:val="00E862F2"/>
    <w:rsid w:val="00E92A25"/>
    <w:rsid w:val="00E93C73"/>
    <w:rsid w:val="00E9749D"/>
    <w:rsid w:val="00EA15B0"/>
    <w:rsid w:val="00EA1A28"/>
    <w:rsid w:val="00EA524D"/>
    <w:rsid w:val="00EA5EA7"/>
    <w:rsid w:val="00EB0687"/>
    <w:rsid w:val="00EB2F9C"/>
    <w:rsid w:val="00EB49A5"/>
    <w:rsid w:val="00EC1906"/>
    <w:rsid w:val="00EC3F29"/>
    <w:rsid w:val="00EC4854"/>
    <w:rsid w:val="00EC4A25"/>
    <w:rsid w:val="00ED29A1"/>
    <w:rsid w:val="00ED78DF"/>
    <w:rsid w:val="00EE0237"/>
    <w:rsid w:val="00EE0DC7"/>
    <w:rsid w:val="00EE1714"/>
    <w:rsid w:val="00EE4BB7"/>
    <w:rsid w:val="00EE515B"/>
    <w:rsid w:val="00EF227B"/>
    <w:rsid w:val="00EF2356"/>
    <w:rsid w:val="00EF6985"/>
    <w:rsid w:val="00EF6BE2"/>
    <w:rsid w:val="00F009E6"/>
    <w:rsid w:val="00F012BF"/>
    <w:rsid w:val="00F025A2"/>
    <w:rsid w:val="00F03899"/>
    <w:rsid w:val="00F04712"/>
    <w:rsid w:val="00F07BE3"/>
    <w:rsid w:val="00F11C45"/>
    <w:rsid w:val="00F13360"/>
    <w:rsid w:val="00F1689E"/>
    <w:rsid w:val="00F22EC7"/>
    <w:rsid w:val="00F2667A"/>
    <w:rsid w:val="00F27149"/>
    <w:rsid w:val="00F27364"/>
    <w:rsid w:val="00F27393"/>
    <w:rsid w:val="00F27B6B"/>
    <w:rsid w:val="00F31398"/>
    <w:rsid w:val="00F325C8"/>
    <w:rsid w:val="00F329CE"/>
    <w:rsid w:val="00F33AC3"/>
    <w:rsid w:val="00F34820"/>
    <w:rsid w:val="00F4176F"/>
    <w:rsid w:val="00F424B3"/>
    <w:rsid w:val="00F44B3C"/>
    <w:rsid w:val="00F47738"/>
    <w:rsid w:val="00F50B95"/>
    <w:rsid w:val="00F51805"/>
    <w:rsid w:val="00F5188E"/>
    <w:rsid w:val="00F5303C"/>
    <w:rsid w:val="00F532F0"/>
    <w:rsid w:val="00F56F16"/>
    <w:rsid w:val="00F613D3"/>
    <w:rsid w:val="00F653B8"/>
    <w:rsid w:val="00F6720F"/>
    <w:rsid w:val="00F724FB"/>
    <w:rsid w:val="00F774A7"/>
    <w:rsid w:val="00F81F7B"/>
    <w:rsid w:val="00F82281"/>
    <w:rsid w:val="00F83359"/>
    <w:rsid w:val="00F8407E"/>
    <w:rsid w:val="00F9008D"/>
    <w:rsid w:val="00F90702"/>
    <w:rsid w:val="00FA1266"/>
    <w:rsid w:val="00FA3428"/>
    <w:rsid w:val="00FA3B9F"/>
    <w:rsid w:val="00FB0CB2"/>
    <w:rsid w:val="00FB2AE4"/>
    <w:rsid w:val="00FC03E1"/>
    <w:rsid w:val="00FC1192"/>
    <w:rsid w:val="00FC3D85"/>
    <w:rsid w:val="00FC6787"/>
    <w:rsid w:val="00FD12AA"/>
    <w:rsid w:val="00FD166C"/>
    <w:rsid w:val="00FD2546"/>
    <w:rsid w:val="00FD585A"/>
    <w:rsid w:val="00FD592D"/>
    <w:rsid w:val="00FE0565"/>
    <w:rsid w:val="00FE2BEC"/>
    <w:rsid w:val="00FF000D"/>
    <w:rsid w:val="00FF7708"/>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address" w:qFormat="1"/>
    <w:lsdException w:name="envelope return" w:qFormat="1"/>
    <w:lsdException w:name="annotation reference" w:qFormat="1"/>
    <w:lsdException w:name="endnote reference" w:qFormat="1"/>
    <w:lsdException w:name="endnote text" w:qFormat="1"/>
    <w:lsdException w:name="table of authorities" w:qFormat="1"/>
    <w:lsdException w:name="macro" w:qFormat="1"/>
    <w:lsdException w:name="toa heading" w:qFormat="1"/>
    <w:lsdException w:name="List 2" w:qFormat="1"/>
    <w:lsdException w:name="List 3"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uiPriority="99"/>
    <w:lsdException w:name="HTML Address" w:qFormat="1"/>
    <w:lsdException w:name="HTML Code" w:uiPriority="99"/>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524D"/>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1E3D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3D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E3D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3D6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1E3D6C"/>
    <w:pPr>
      <w:ind w:left="1701" w:hanging="1701"/>
      <w:outlineLvl w:val="4"/>
    </w:pPr>
    <w:rPr>
      <w:sz w:val="22"/>
    </w:rPr>
  </w:style>
  <w:style w:type="paragraph" w:styleId="Heading6">
    <w:name w:val="heading 6"/>
    <w:aliases w:val="T1,Header 6"/>
    <w:basedOn w:val="H6"/>
    <w:next w:val="Normal"/>
    <w:link w:val="Heading6Char"/>
    <w:qFormat/>
    <w:rsid w:val="001E3D6C"/>
    <w:pPr>
      <w:outlineLvl w:val="5"/>
    </w:pPr>
  </w:style>
  <w:style w:type="paragraph" w:styleId="Heading7">
    <w:name w:val="heading 7"/>
    <w:aliases w:val="L7"/>
    <w:basedOn w:val="H6"/>
    <w:next w:val="Normal"/>
    <w:link w:val="Heading7Char"/>
    <w:qFormat/>
    <w:rsid w:val="001E3D6C"/>
    <w:pPr>
      <w:outlineLvl w:val="6"/>
    </w:pPr>
  </w:style>
  <w:style w:type="paragraph" w:styleId="Heading8">
    <w:name w:val="heading 8"/>
    <w:basedOn w:val="Heading1"/>
    <w:next w:val="Normal"/>
    <w:link w:val="Heading8Char"/>
    <w:qFormat/>
    <w:rsid w:val="001E3D6C"/>
    <w:pPr>
      <w:ind w:left="0" w:firstLine="0"/>
      <w:outlineLvl w:val="7"/>
    </w:pPr>
  </w:style>
  <w:style w:type="paragraph" w:styleId="Heading9">
    <w:name w:val="heading 9"/>
    <w:aliases w:val="Figure Heading,FH"/>
    <w:basedOn w:val="Heading8"/>
    <w:next w:val="Normal"/>
    <w:link w:val="Heading9Char"/>
    <w:qFormat/>
    <w:rsid w:val="001E3D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E3D6C"/>
    <w:pPr>
      <w:ind w:left="1985" w:hanging="1985"/>
      <w:outlineLvl w:val="9"/>
    </w:pPr>
    <w:rPr>
      <w:sz w:val="20"/>
    </w:rPr>
  </w:style>
  <w:style w:type="paragraph" w:styleId="TOC7">
    <w:name w:val="toc 7"/>
    <w:basedOn w:val="TOC6"/>
    <w:next w:val="Normal"/>
    <w:uiPriority w:val="39"/>
    <w:rsid w:val="001E3D6C"/>
    <w:pPr>
      <w:ind w:left="2268" w:hanging="2268"/>
    </w:pPr>
  </w:style>
  <w:style w:type="paragraph" w:styleId="TOC6">
    <w:name w:val="toc 6"/>
    <w:basedOn w:val="TOC5"/>
    <w:next w:val="Normal"/>
    <w:uiPriority w:val="39"/>
    <w:rsid w:val="001E3D6C"/>
    <w:pPr>
      <w:ind w:left="1985" w:hanging="1985"/>
    </w:pPr>
  </w:style>
  <w:style w:type="paragraph" w:styleId="TOC5">
    <w:name w:val="toc 5"/>
    <w:basedOn w:val="TOC4"/>
    <w:uiPriority w:val="39"/>
    <w:rsid w:val="001E3D6C"/>
    <w:pPr>
      <w:ind w:left="1701" w:hanging="1701"/>
    </w:pPr>
  </w:style>
  <w:style w:type="paragraph" w:styleId="TOC4">
    <w:name w:val="toc 4"/>
    <w:basedOn w:val="TOC3"/>
    <w:uiPriority w:val="39"/>
    <w:rsid w:val="001E3D6C"/>
    <w:pPr>
      <w:ind w:left="1418" w:hanging="1418"/>
    </w:pPr>
  </w:style>
  <w:style w:type="paragraph" w:styleId="TOC3">
    <w:name w:val="toc 3"/>
    <w:basedOn w:val="TOC2"/>
    <w:uiPriority w:val="39"/>
    <w:rsid w:val="001E3D6C"/>
    <w:pPr>
      <w:ind w:left="1134" w:hanging="1134"/>
    </w:pPr>
  </w:style>
  <w:style w:type="paragraph" w:styleId="TOC2">
    <w:name w:val="toc 2"/>
    <w:basedOn w:val="TOC1"/>
    <w:uiPriority w:val="39"/>
    <w:rsid w:val="001E3D6C"/>
    <w:pPr>
      <w:keepNext w:val="0"/>
      <w:spacing w:before="0"/>
      <w:ind w:left="851" w:hanging="851"/>
    </w:pPr>
    <w:rPr>
      <w:sz w:val="20"/>
    </w:rPr>
  </w:style>
  <w:style w:type="paragraph" w:styleId="TOC1">
    <w:name w:val="toc 1"/>
    <w:uiPriority w:val="39"/>
    <w:rsid w:val="001E3D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uiPriority w:val="39"/>
    <w:rsid w:val="001E3D6C"/>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rsid w:val="001E3D6C"/>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E3D6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uiPriority w:val="39"/>
    <w:rsid w:val="001E3D6C"/>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aliases w:val="SGS Table Basic 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qFormat/>
    <w:rsid w:val="001E3D6C"/>
    <w:pPr>
      <w:keepLines/>
      <w:tabs>
        <w:tab w:val="center" w:pos="4536"/>
        <w:tab w:val="right" w:pos="9072"/>
      </w:tabs>
    </w:pPr>
    <w:rPr>
      <w:noProof/>
    </w:rPr>
  </w:style>
  <w:style w:type="character" w:customStyle="1" w:styleId="ZGSM">
    <w:name w:val="ZGSM"/>
    <w:rsid w:val="001E3D6C"/>
  </w:style>
  <w:style w:type="paragraph" w:customStyle="1" w:styleId="ZD">
    <w:name w:val="ZD"/>
    <w:rsid w:val="001E3D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1E3D6C"/>
    <w:pPr>
      <w:outlineLvl w:val="9"/>
    </w:pPr>
  </w:style>
  <w:style w:type="paragraph" w:customStyle="1" w:styleId="NF">
    <w:name w:val="NF"/>
    <w:basedOn w:val="NO"/>
    <w:rsid w:val="001E3D6C"/>
    <w:pPr>
      <w:keepNext/>
      <w:spacing w:after="0"/>
    </w:pPr>
    <w:rPr>
      <w:rFonts w:ascii="Arial" w:hAnsi="Arial"/>
      <w:sz w:val="18"/>
    </w:rPr>
  </w:style>
  <w:style w:type="paragraph" w:customStyle="1" w:styleId="NO">
    <w:name w:val="NO"/>
    <w:basedOn w:val="Normal"/>
    <w:link w:val="NOChar1"/>
    <w:qFormat/>
    <w:rsid w:val="001E3D6C"/>
    <w:pPr>
      <w:keepLines/>
      <w:ind w:left="1135" w:hanging="851"/>
    </w:pPr>
  </w:style>
  <w:style w:type="paragraph" w:customStyle="1" w:styleId="PL">
    <w:name w:val="PL"/>
    <w:link w:val="PLChar"/>
    <w:qFormat/>
    <w:rsid w:val="001E3D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E3D6C"/>
    <w:pPr>
      <w:jc w:val="right"/>
    </w:pPr>
  </w:style>
  <w:style w:type="paragraph" w:customStyle="1" w:styleId="TAL">
    <w:name w:val="TAL"/>
    <w:basedOn w:val="Normal"/>
    <w:link w:val="TALChar"/>
    <w:qFormat/>
    <w:rsid w:val="001E3D6C"/>
    <w:pPr>
      <w:keepNext/>
      <w:keepLines/>
      <w:spacing w:after="0"/>
    </w:pPr>
    <w:rPr>
      <w:rFonts w:ascii="Arial" w:hAnsi="Arial"/>
      <w:sz w:val="18"/>
    </w:rPr>
  </w:style>
  <w:style w:type="paragraph" w:customStyle="1" w:styleId="TAH">
    <w:name w:val="TAH"/>
    <w:basedOn w:val="TAC"/>
    <w:link w:val="TAHCar"/>
    <w:qFormat/>
    <w:rsid w:val="001E3D6C"/>
    <w:rPr>
      <w:b/>
    </w:rPr>
  </w:style>
  <w:style w:type="paragraph" w:customStyle="1" w:styleId="TAC">
    <w:name w:val="TAC"/>
    <w:basedOn w:val="TAL"/>
    <w:link w:val="TACChar"/>
    <w:qFormat/>
    <w:rsid w:val="001E3D6C"/>
    <w:pPr>
      <w:jc w:val="center"/>
    </w:pPr>
  </w:style>
  <w:style w:type="paragraph" w:customStyle="1" w:styleId="LD">
    <w:name w:val="LD"/>
    <w:rsid w:val="001E3D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E3D6C"/>
    <w:pPr>
      <w:keepLines/>
      <w:ind w:left="1702" w:hanging="1418"/>
    </w:pPr>
  </w:style>
  <w:style w:type="paragraph" w:customStyle="1" w:styleId="FP">
    <w:name w:val="FP"/>
    <w:basedOn w:val="Normal"/>
    <w:rsid w:val="001E3D6C"/>
    <w:pPr>
      <w:spacing w:after="0"/>
    </w:pPr>
  </w:style>
  <w:style w:type="paragraph" w:customStyle="1" w:styleId="NW">
    <w:name w:val="NW"/>
    <w:basedOn w:val="NO"/>
    <w:rsid w:val="001E3D6C"/>
    <w:pPr>
      <w:spacing w:after="0"/>
    </w:pPr>
  </w:style>
  <w:style w:type="paragraph" w:customStyle="1" w:styleId="EW">
    <w:name w:val="EW"/>
    <w:basedOn w:val="EX"/>
    <w:rsid w:val="001E3D6C"/>
    <w:pPr>
      <w:spacing w:after="0"/>
    </w:pPr>
  </w:style>
  <w:style w:type="paragraph" w:customStyle="1" w:styleId="B10">
    <w:name w:val="B1"/>
    <w:basedOn w:val="List"/>
    <w:link w:val="B1Char"/>
    <w:qFormat/>
    <w:rsid w:val="001E3D6C"/>
  </w:style>
  <w:style w:type="paragraph" w:customStyle="1" w:styleId="EditorsNote">
    <w:name w:val="Editor's Note"/>
    <w:aliases w:val="EN,Editor's Noteormal"/>
    <w:basedOn w:val="NO"/>
    <w:link w:val="EditorsNoteChar"/>
    <w:rsid w:val="001E3D6C"/>
    <w:rPr>
      <w:color w:val="FF0000"/>
    </w:rPr>
  </w:style>
  <w:style w:type="paragraph" w:customStyle="1" w:styleId="TH">
    <w:name w:val="TH"/>
    <w:basedOn w:val="Normal"/>
    <w:link w:val="THChar"/>
    <w:qFormat/>
    <w:rsid w:val="001E3D6C"/>
    <w:pPr>
      <w:keepNext/>
      <w:keepLines/>
      <w:spacing w:before="60"/>
      <w:jc w:val="center"/>
    </w:pPr>
    <w:rPr>
      <w:rFonts w:ascii="Arial" w:hAnsi="Arial"/>
      <w:b/>
    </w:rPr>
  </w:style>
  <w:style w:type="paragraph" w:customStyle="1" w:styleId="ZA">
    <w:name w:val="ZA"/>
    <w:rsid w:val="001E3D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E3D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E3D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E3D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E3D6C"/>
    <w:pPr>
      <w:ind w:left="851" w:hanging="851"/>
    </w:pPr>
  </w:style>
  <w:style w:type="paragraph" w:customStyle="1" w:styleId="ZH">
    <w:name w:val="ZH"/>
    <w:rsid w:val="001E3D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E3D6C"/>
    <w:pPr>
      <w:keepNext w:val="0"/>
      <w:spacing w:before="0" w:after="240"/>
    </w:pPr>
  </w:style>
  <w:style w:type="paragraph" w:customStyle="1" w:styleId="ZG">
    <w:name w:val="ZG"/>
    <w:rsid w:val="001E3D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qFormat/>
    <w:rsid w:val="001E3D6C"/>
  </w:style>
  <w:style w:type="paragraph" w:customStyle="1" w:styleId="B3">
    <w:name w:val="B3"/>
    <w:basedOn w:val="List3"/>
    <w:link w:val="B3Char"/>
    <w:rsid w:val="001E3D6C"/>
  </w:style>
  <w:style w:type="paragraph" w:customStyle="1" w:styleId="B4">
    <w:name w:val="B4"/>
    <w:basedOn w:val="List4"/>
    <w:link w:val="B4Char"/>
    <w:rsid w:val="001E3D6C"/>
  </w:style>
  <w:style w:type="paragraph" w:customStyle="1" w:styleId="B5">
    <w:name w:val="B5"/>
    <w:basedOn w:val="List5"/>
    <w:link w:val="B5Char"/>
    <w:rsid w:val="001E3D6C"/>
  </w:style>
  <w:style w:type="paragraph" w:customStyle="1" w:styleId="ZTD">
    <w:name w:val="ZTD"/>
    <w:basedOn w:val="ZB"/>
    <w:rsid w:val="001E3D6C"/>
    <w:pPr>
      <w:framePr w:hRule="auto" w:wrap="notBeside" w:y="852"/>
    </w:pPr>
    <w:rPr>
      <w:i w:val="0"/>
      <w:sz w:val="40"/>
    </w:rPr>
  </w:style>
  <w:style w:type="paragraph" w:customStyle="1" w:styleId="ZV">
    <w:name w:val="ZV"/>
    <w:basedOn w:val="ZU"/>
    <w:rsid w:val="001E3D6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Bullet list"/>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link w:val="List3Char"/>
    <w:rsid w:val="001E3D6C"/>
    <w:pPr>
      <w:ind w:left="1135"/>
    </w:pPr>
  </w:style>
  <w:style w:type="paragraph" w:styleId="NormalIndent">
    <w:name w:val="Normal Indent"/>
    <w:aliases w:val="d"/>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2B0907"/>
    <w:rPr>
      <w:rFonts w:eastAsia="Malgun Gothic"/>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B0907"/>
    <w:rPr>
      <w:rFonts w:eastAsia="Malgun Gothic"/>
      <w:lang w:val="en-GB" w:eastAsia="en-US"/>
    </w:rPr>
  </w:style>
  <w:style w:type="paragraph" w:styleId="List2">
    <w:name w:val="List 2"/>
    <w:basedOn w:val="List"/>
    <w:link w:val="List2Char"/>
    <w:rsid w:val="001E3D6C"/>
    <w:pPr>
      <w:ind w:left="851"/>
    </w:pPr>
  </w:style>
  <w:style w:type="paragraph" w:styleId="List">
    <w:name w:val="List"/>
    <w:basedOn w:val="Normal"/>
    <w:link w:val="ListChar3"/>
    <w:rsid w:val="001E3D6C"/>
    <w:pPr>
      <w:ind w:left="568" w:hanging="284"/>
    </w:pPr>
  </w:style>
  <w:style w:type="character" w:styleId="Strong">
    <w:name w:val="Strong"/>
    <w:aliases w:val="Level 2"/>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qFormat/>
    <w:rsid w:val="002B0907"/>
    <w:rPr>
      <w:rFonts w:ascii="Arial" w:eastAsia="Times New Roman" w:hAnsi="Arial"/>
      <w:lang w:val="en-GB" w:eastAsia="en-GB"/>
    </w:rPr>
  </w:style>
  <w:style w:type="character" w:customStyle="1" w:styleId="Heading7Char">
    <w:name w:val="Heading 7 Char"/>
    <w:aliases w:val="L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qFormat/>
    <w:rsid w:val="002B0907"/>
    <w:rPr>
      <w:rFonts w:ascii="Arial" w:eastAsia="Times New Roman" w:hAnsi="Arial"/>
      <w:sz w:val="36"/>
      <w:lang w:val="en-GB" w:eastAsia="en-GB"/>
    </w:rPr>
  </w:style>
  <w:style w:type="character" w:customStyle="1" w:styleId="Heading9Char">
    <w:name w:val="Heading 9 Char"/>
    <w:aliases w:val="Figure Heading Char1,FH Char1"/>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0"/>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qFormat/>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aliases w:val="footer odd Char,footer Char,fo Char,pie de página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2B0907"/>
    <w:rPr>
      <w:rFonts w:ascii="Arial" w:eastAsia="Times New Roman" w:hAnsi="Arial"/>
      <w:b/>
      <w:noProof/>
      <w:sz w:val="18"/>
      <w:lang w:val="en-GB" w:eastAsia="en-GB"/>
    </w:rPr>
  </w:style>
  <w:style w:type="paragraph" w:customStyle="1" w:styleId="Tablehead">
    <w:name w:val="Table_head"/>
    <w:basedOn w:val="Normal"/>
    <w:link w:val="TableheadChar"/>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qFormat/>
    <w:rsid w:val="00EA1A28"/>
    <w:pPr>
      <w:widowControl w:val="0"/>
      <w:numPr>
        <w:numId w:val="1"/>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qFormat/>
    <w:rsid w:val="006C18FC"/>
    <w:rPr>
      <w:rFonts w:asciiTheme="minorHAnsi" w:hAnsiTheme="minorHAnsi" w:cstheme="minorBidi"/>
      <w:kern w:val="2"/>
      <w:sz w:val="21"/>
      <w:szCs w:val="22"/>
    </w:rPr>
  </w:style>
  <w:style w:type="numbering" w:customStyle="1" w:styleId="13">
    <w:name w:val="无列表1"/>
    <w:next w:val="NoList"/>
    <w:uiPriority w:val="99"/>
    <w:semiHidden/>
    <w:unhideWhenUsed/>
    <w:rsid w:val="006C18FC"/>
  </w:style>
  <w:style w:type="paragraph" w:customStyle="1" w:styleId="71">
    <w:name w:val="目录 71"/>
    <w:basedOn w:val="TOC6"/>
    <w:next w:val="Normal"/>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4">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unhideWhenUsed/>
    <w:qFormat/>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qFormat/>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qFormat/>
    <w:rsid w:val="00AF3127"/>
    <w:rPr>
      <w:rFonts w:ascii="Arial" w:eastAsia="Times New Roman" w:hAnsi="Arial"/>
      <w:lang w:val="en-GB" w:eastAsia="en-GB"/>
    </w:rPr>
  </w:style>
  <w:style w:type="character" w:styleId="PlaceholderText">
    <w:name w:val="Placeholder Text"/>
    <w:basedOn w:val="DefaultParagraphFont"/>
    <w:uiPriority w:val="99"/>
    <w:qFormat/>
    <w:rsid w:val="0092105B"/>
    <w:rPr>
      <w:color w:val="808080"/>
    </w:rPr>
  </w:style>
  <w:style w:type="character" w:customStyle="1" w:styleId="apple-converted-space">
    <w:name w:val="apple-converted-space"/>
    <w:qFormat/>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uiPriority w:val="39"/>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8613EE"/>
    <w:pPr>
      <w:spacing w:after="120"/>
      <w:ind w:leftChars="200" w:left="420"/>
    </w:pPr>
  </w:style>
  <w:style w:type="character" w:customStyle="1" w:styleId="BodyTextIndentChar">
    <w:name w:val="Body Text Indent Char"/>
    <w:basedOn w:val="DefaultParagraphFont"/>
    <w:link w:val="BodyTextIndent"/>
    <w:qFormat/>
    <w:rsid w:val="008613EE"/>
    <w:rPr>
      <w:lang w:val="en-GB" w:eastAsia="en-US"/>
    </w:rPr>
  </w:style>
  <w:style w:type="character" w:styleId="LineNumber">
    <w:name w:val="line number"/>
    <w:basedOn w:val="DefaultParagraphFont"/>
    <w:rsid w:val="00D75B1F"/>
  </w:style>
  <w:style w:type="paragraph" w:styleId="Index2">
    <w:name w:val="index 2"/>
    <w:basedOn w:val="Index1"/>
    <w:rsid w:val="001E3D6C"/>
    <w:pPr>
      <w:ind w:left="284"/>
    </w:pPr>
  </w:style>
  <w:style w:type="paragraph" w:styleId="Index1">
    <w:name w:val="index 1"/>
    <w:basedOn w:val="Normal"/>
    <w:rsid w:val="001E3D6C"/>
    <w:pPr>
      <w:keepLines/>
      <w:spacing w:after="0"/>
    </w:pPr>
  </w:style>
  <w:style w:type="paragraph" w:styleId="ListNumber2">
    <w:name w:val="List Number 2"/>
    <w:basedOn w:val="ListNumber"/>
    <w:rsid w:val="001E3D6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basedOn w:val="DefaultParagraphFont"/>
    <w:rsid w:val="001E3D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
    <w:basedOn w:val="Normal"/>
    <w:link w:val="FootnoteTextChar"/>
    <w:rsid w:val="001E3D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DNV Char"/>
    <w:basedOn w:val="DefaultParagraphFont"/>
    <w:link w:val="FootnoteText"/>
    <w:qFormat/>
    <w:rsid w:val="00D9508F"/>
    <w:rPr>
      <w:rFonts w:eastAsia="Times New Roman"/>
      <w:sz w:val="16"/>
      <w:lang w:val="en-GB" w:eastAsia="en-GB"/>
    </w:rPr>
  </w:style>
  <w:style w:type="paragraph" w:styleId="ListBullet2">
    <w:name w:val="List Bullet 2"/>
    <w:aliases w:val="lb2"/>
    <w:basedOn w:val="ListBullet"/>
    <w:link w:val="ListBullet2Char"/>
    <w:rsid w:val="001E3D6C"/>
    <w:pPr>
      <w:ind w:left="851"/>
    </w:pPr>
  </w:style>
  <w:style w:type="paragraph" w:styleId="ListBullet3">
    <w:name w:val="List Bullet 3"/>
    <w:basedOn w:val="ListBullet2"/>
    <w:link w:val="ListBullet3Char"/>
    <w:rsid w:val="001E3D6C"/>
    <w:pPr>
      <w:ind w:left="1135"/>
    </w:pPr>
  </w:style>
  <w:style w:type="paragraph" w:styleId="ListNumber">
    <w:name w:val="List Number"/>
    <w:basedOn w:val="List"/>
    <w:rsid w:val="001E3D6C"/>
  </w:style>
  <w:style w:type="paragraph" w:styleId="List4">
    <w:name w:val="List 4"/>
    <w:basedOn w:val="List3"/>
    <w:rsid w:val="001E3D6C"/>
    <w:pPr>
      <w:ind w:left="1418"/>
    </w:pPr>
  </w:style>
  <w:style w:type="paragraph" w:styleId="List5">
    <w:name w:val="List 5"/>
    <w:basedOn w:val="List4"/>
    <w:rsid w:val="001E3D6C"/>
    <w:pPr>
      <w:ind w:left="1702"/>
    </w:pPr>
  </w:style>
  <w:style w:type="paragraph" w:styleId="ListBullet">
    <w:name w:val="List Bullet"/>
    <w:aliases w:val="UL"/>
    <w:basedOn w:val="List"/>
    <w:link w:val="ListBulletChar"/>
    <w:rsid w:val="001E3D6C"/>
  </w:style>
  <w:style w:type="paragraph" w:styleId="ListBullet4">
    <w:name w:val="List Bullet 4"/>
    <w:basedOn w:val="ListBullet3"/>
    <w:rsid w:val="001E3D6C"/>
    <w:pPr>
      <w:ind w:left="1418"/>
    </w:pPr>
  </w:style>
  <w:style w:type="paragraph" w:styleId="ListBullet5">
    <w:name w:val="List Bullet 5"/>
    <w:basedOn w:val="ListBullet4"/>
    <w:rsid w:val="001E3D6C"/>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link w:val="CRCoverPageChar"/>
    <w:qFormat/>
    <w:rsid w:val="00564389"/>
    <w:pPr>
      <w:spacing w:after="120"/>
    </w:pPr>
    <w:rPr>
      <w:rFonts w:ascii="Arial" w:hAnsi="Arial"/>
      <w:lang w:val="en-GB" w:eastAsia="en-US"/>
    </w:rPr>
  </w:style>
  <w:style w:type="paragraph" w:customStyle="1" w:styleId="tdoc-header">
    <w:name w:val="tdoc-header"/>
    <w:qFormat/>
    <w:rsid w:val="00564389"/>
    <w:rPr>
      <w:rFonts w:ascii="Arial" w:hAnsi="Arial"/>
      <w:noProof/>
      <w:sz w:val="24"/>
      <w:lang w:val="en-GB" w:eastAsia="en-US"/>
    </w:rPr>
  </w:style>
  <w:style w:type="paragraph" w:styleId="DocumentMap">
    <w:name w:val="Document Map"/>
    <w:basedOn w:val="Normal"/>
    <w:link w:val="DocumentMapChar"/>
    <w:qFormat/>
    <w:rsid w:val="00564389"/>
    <w:pPr>
      <w:shd w:val="clear" w:color="auto" w:fill="000080"/>
    </w:pPr>
    <w:rPr>
      <w:rFonts w:ascii="Tahoma" w:hAnsi="Tahoma" w:cs="Tahoma"/>
    </w:rPr>
  </w:style>
  <w:style w:type="character" w:customStyle="1" w:styleId="DocumentMapChar">
    <w:name w:val="Document Map Char"/>
    <w:basedOn w:val="DefaultParagraphFont"/>
    <w:link w:val="DocumentMap"/>
    <w:qFormat/>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 w:type="character" w:customStyle="1" w:styleId="EditorsNoteChar">
    <w:name w:val="Editor's Note Char"/>
    <w:link w:val="EditorsNote"/>
    <w:qFormat/>
    <w:rsid w:val="007C20FE"/>
    <w:rPr>
      <w:rFonts w:eastAsia="Times New Roman"/>
      <w:color w:val="FF0000"/>
      <w:lang w:val="en-GB" w:eastAsia="en-GB"/>
    </w:rPr>
  </w:style>
  <w:style w:type="character" w:customStyle="1" w:styleId="B3Char">
    <w:name w:val="B3 Char"/>
    <w:link w:val="B3"/>
    <w:qFormat/>
    <w:rsid w:val="007C20FE"/>
    <w:rPr>
      <w:rFonts w:eastAsia="Times New Roman"/>
      <w:lang w:val="en-GB" w:eastAsia="en-GB"/>
    </w:rPr>
  </w:style>
  <w:style w:type="character" w:customStyle="1" w:styleId="B4Char">
    <w:name w:val="B4 Char"/>
    <w:link w:val="B4"/>
    <w:qFormat/>
    <w:rsid w:val="007C20FE"/>
    <w:rPr>
      <w:rFonts w:eastAsia="Times New Roman"/>
      <w:lang w:val="en-GB" w:eastAsia="en-GB"/>
    </w:rPr>
  </w:style>
  <w:style w:type="paragraph" w:styleId="Title">
    <w:name w:val="Title"/>
    <w:aliases w:val="Section Header"/>
    <w:basedOn w:val="Normal"/>
    <w:next w:val="Normal"/>
    <w:link w:val="TitleChar"/>
    <w:qFormat/>
    <w:rsid w:val="007C20FE"/>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7C20FE"/>
    <w:rPr>
      <w:rFonts w:asciiTheme="majorHAnsi" w:eastAsia="Times New Roman" w:hAnsiTheme="majorHAnsi" w:cstheme="majorBidi"/>
      <w:b/>
      <w:bCs/>
      <w:sz w:val="32"/>
      <w:szCs w:val="32"/>
      <w:lang w:val="en-GB" w:eastAsia="en-GB"/>
    </w:rPr>
  </w:style>
  <w:style w:type="paragraph" w:customStyle="1" w:styleId="Default">
    <w:name w:val="Default"/>
    <w:qFormat/>
    <w:rsid w:val="007C20FE"/>
    <w:pPr>
      <w:widowControl w:val="0"/>
      <w:autoSpaceDE w:val="0"/>
      <w:autoSpaceDN w:val="0"/>
      <w:adjustRightInd w:val="0"/>
    </w:pPr>
    <w:rPr>
      <w:rFonts w:ascii="Calibri" w:eastAsia="MS Mincho" w:hAnsi="Calibri" w:cs="Calibri"/>
      <w:color w:val="000000"/>
      <w:sz w:val="24"/>
      <w:szCs w:val="24"/>
    </w:rPr>
  </w:style>
  <w:style w:type="character" w:customStyle="1" w:styleId="TALCar">
    <w:name w:val="TAL Car"/>
    <w:basedOn w:val="DefaultParagraphFont"/>
    <w:qFormat/>
    <w:locked/>
    <w:rsid w:val="007C20FE"/>
    <w:rPr>
      <w:rFonts w:ascii="Arial" w:hAnsi="Arial"/>
      <w:sz w:val="18"/>
      <w:szCs w:val="24"/>
      <w:lang w:val="en-US" w:eastAsia="en-US"/>
    </w:rPr>
  </w:style>
  <w:style w:type="paragraph" w:styleId="Date">
    <w:name w:val="Date"/>
    <w:basedOn w:val="Normal"/>
    <w:next w:val="Normal"/>
    <w:link w:val="DateChar"/>
    <w:qFormat/>
    <w:rsid w:val="007C20FE"/>
    <w:pPr>
      <w:ind w:leftChars="2500" w:left="100"/>
    </w:pPr>
  </w:style>
  <w:style w:type="character" w:customStyle="1" w:styleId="DateChar">
    <w:name w:val="Date Char"/>
    <w:basedOn w:val="DefaultParagraphFont"/>
    <w:link w:val="Date"/>
    <w:qFormat/>
    <w:rsid w:val="007C20FE"/>
    <w:rPr>
      <w:rFonts w:eastAsia="Times New Roman"/>
      <w:lang w:val="en-GB" w:eastAsia="en-GB"/>
    </w:rPr>
  </w:style>
  <w:style w:type="paragraph" w:customStyle="1" w:styleId="Header7">
    <w:name w:val="Header 7"/>
    <w:basedOn w:val="Heading5"/>
    <w:rsid w:val="007C20FE"/>
  </w:style>
  <w:style w:type="paragraph" w:styleId="NormalWeb">
    <w:name w:val="Normal (Web)"/>
    <w:basedOn w:val="Normal"/>
    <w:unhideWhenUsed/>
    <w:qFormat/>
    <w:rsid w:val="007C20FE"/>
    <w:pPr>
      <w:spacing w:before="100" w:beforeAutospacing="1" w:after="100" w:afterAutospacing="1"/>
    </w:pPr>
    <w:rPr>
      <w:rFonts w:eastAsia="Malgun Gothic"/>
      <w:sz w:val="24"/>
      <w:szCs w:val="24"/>
      <w:lang w:val="en-US"/>
    </w:rPr>
  </w:style>
  <w:style w:type="paragraph" w:customStyle="1" w:styleId="B1">
    <w:name w:val="B1+"/>
    <w:basedOn w:val="Normal"/>
    <w:link w:val="B1Car"/>
    <w:qFormat/>
    <w:rsid w:val="007C20FE"/>
    <w:pPr>
      <w:numPr>
        <w:numId w:val="2"/>
      </w:numPr>
      <w:tabs>
        <w:tab w:val="clear" w:pos="737"/>
        <w:tab w:val="num" w:pos="360"/>
        <w:tab w:val="left" w:pos="1644"/>
      </w:tabs>
      <w:ind w:left="0" w:firstLine="0"/>
    </w:pPr>
    <w:rPr>
      <w:rFonts w:eastAsia="Malgun Gothic"/>
    </w:rPr>
  </w:style>
  <w:style w:type="character" w:customStyle="1" w:styleId="B1Car">
    <w:name w:val="B1+ Car"/>
    <w:link w:val="B1"/>
    <w:qFormat/>
    <w:rsid w:val="007C20FE"/>
    <w:rPr>
      <w:rFonts w:eastAsia="Malgun Gothic"/>
      <w:lang w:val="en-GB" w:eastAsia="en-GB"/>
    </w:rPr>
  </w:style>
  <w:style w:type="character" w:customStyle="1" w:styleId="TAL0">
    <w:name w:val="TAL (文字)"/>
    <w:qFormat/>
    <w:rsid w:val="007C20FE"/>
    <w:rPr>
      <w:rFonts w:ascii="Arial" w:hAnsi="Arial"/>
      <w:sz w:val="18"/>
      <w:lang w:val="en-GB" w:eastAsia="en-US"/>
    </w:rPr>
  </w:style>
  <w:style w:type="paragraph" w:styleId="IndexHeading">
    <w:name w:val="index heading"/>
    <w:basedOn w:val="Normal"/>
    <w:next w:val="Normal"/>
    <w:qFormat/>
    <w:rsid w:val="007C20FE"/>
    <w:pPr>
      <w:pBdr>
        <w:top w:val="single" w:sz="12" w:space="0" w:color="auto"/>
      </w:pBdr>
      <w:spacing w:before="360" w:after="240"/>
    </w:pPr>
    <w:rPr>
      <w:b/>
      <w:i/>
      <w:sz w:val="26"/>
    </w:rPr>
  </w:style>
  <w:style w:type="paragraph" w:customStyle="1" w:styleId="INDENT1">
    <w:name w:val="INDENT1"/>
    <w:basedOn w:val="Normal"/>
    <w:qFormat/>
    <w:rsid w:val="007C20FE"/>
    <w:pPr>
      <w:ind w:left="851"/>
    </w:pPr>
  </w:style>
  <w:style w:type="paragraph" w:customStyle="1" w:styleId="INDENT2">
    <w:name w:val="INDENT2"/>
    <w:basedOn w:val="Normal"/>
    <w:qFormat/>
    <w:rsid w:val="007C20FE"/>
    <w:pPr>
      <w:ind w:left="1135" w:hanging="284"/>
    </w:pPr>
  </w:style>
  <w:style w:type="paragraph" w:customStyle="1" w:styleId="INDENT3">
    <w:name w:val="INDENT3"/>
    <w:basedOn w:val="Normal"/>
    <w:qFormat/>
    <w:rsid w:val="007C20FE"/>
    <w:pPr>
      <w:ind w:left="1701" w:hanging="567"/>
    </w:pPr>
  </w:style>
  <w:style w:type="paragraph" w:customStyle="1" w:styleId="FigureTitle">
    <w:name w:val="Figure_Title"/>
    <w:basedOn w:val="Normal"/>
    <w:next w:val="Normal"/>
    <w:qFormat/>
    <w:rsid w:val="007C20F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7C20FE"/>
    <w:pPr>
      <w:keepNext/>
      <w:keepLines/>
    </w:pPr>
    <w:rPr>
      <w:b/>
    </w:rPr>
  </w:style>
  <w:style w:type="paragraph" w:customStyle="1" w:styleId="enumlev2">
    <w:name w:val="enumlev2"/>
    <w:basedOn w:val="Normal"/>
    <w:qFormat/>
    <w:rsid w:val="007C20F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7C20FE"/>
    <w:pPr>
      <w:keepNext/>
      <w:keepLines/>
      <w:spacing w:before="240"/>
      <w:ind w:left="1418"/>
    </w:pPr>
    <w:rPr>
      <w:rFonts w:ascii="Arial" w:hAnsi="Arial"/>
      <w:b/>
      <w:sz w:val="36"/>
      <w:lang w:val="en-US"/>
    </w:rPr>
  </w:style>
  <w:style w:type="paragraph" w:styleId="PlainText">
    <w:name w:val="Plain Text"/>
    <w:basedOn w:val="Normal"/>
    <w:link w:val="PlainTextChar"/>
    <w:qFormat/>
    <w:rsid w:val="007C20FE"/>
    <w:rPr>
      <w:rFonts w:ascii="Courier New" w:hAnsi="Courier New"/>
      <w:lang w:val="nb-NO" w:eastAsia="x-none"/>
    </w:rPr>
  </w:style>
  <w:style w:type="character" w:customStyle="1" w:styleId="PlainTextChar">
    <w:name w:val="Plain Text Char"/>
    <w:basedOn w:val="DefaultParagraphFont"/>
    <w:link w:val="PlainText"/>
    <w:qFormat/>
    <w:rsid w:val="007C20FE"/>
    <w:rPr>
      <w:rFonts w:ascii="Courier New" w:eastAsia="Times New Roman" w:hAnsi="Courier New"/>
      <w:lang w:val="nb-NO" w:eastAsia="x-none"/>
    </w:rPr>
  </w:style>
  <w:style w:type="character" w:customStyle="1" w:styleId="a1">
    <w:name w:val="纯文本 字符"/>
    <w:basedOn w:val="DefaultParagraphFont"/>
    <w:rsid w:val="007C20FE"/>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7C20FE"/>
    <w:rPr>
      <w:rFonts w:ascii="Times New Roman" w:hAnsi="Times New Roman"/>
      <w:lang w:val="en-GB" w:eastAsia="en-US"/>
    </w:rPr>
  </w:style>
  <w:style w:type="character" w:customStyle="1" w:styleId="PLChar">
    <w:name w:val="PL Char"/>
    <w:link w:val="PL"/>
    <w:qFormat/>
    <w:rsid w:val="007C20FE"/>
    <w:rPr>
      <w:rFonts w:ascii="Courier New" w:eastAsia="Times New Roman" w:hAnsi="Courier New"/>
      <w:noProof/>
      <w:sz w:val="16"/>
      <w:lang w:val="en-GB" w:eastAsia="en-GB"/>
    </w:rPr>
  </w:style>
  <w:style w:type="character" w:customStyle="1" w:styleId="List2Char">
    <w:name w:val="List 2 Char"/>
    <w:link w:val="List2"/>
    <w:qFormat/>
    <w:rsid w:val="007C20FE"/>
    <w:rPr>
      <w:rFonts w:eastAsia="Times New Roman"/>
      <w:lang w:val="en-GB" w:eastAsia="en-GB"/>
    </w:rPr>
  </w:style>
  <w:style w:type="paragraph" w:customStyle="1" w:styleId="Separation">
    <w:name w:val="Separation"/>
    <w:basedOn w:val="Heading1"/>
    <w:next w:val="Normal"/>
    <w:qFormat/>
    <w:rsid w:val="007C20FE"/>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7C20FE"/>
    <w:rPr>
      <w:rFonts w:ascii="Times New Roman" w:eastAsia="Times New Roman" w:hAnsi="Times New Roman"/>
      <w:lang w:val="en-GB" w:eastAsia="x-none"/>
    </w:rPr>
  </w:style>
  <w:style w:type="character" w:customStyle="1" w:styleId="EmailStyle97">
    <w:name w:val="EmailStyle97"/>
    <w:semiHidden/>
    <w:rsid w:val="007C20FE"/>
    <w:rPr>
      <w:rFonts w:ascii="Arial" w:hAnsi="Arial" w:cs="Arial"/>
      <w:color w:val="auto"/>
      <w:sz w:val="20"/>
      <w:szCs w:val="20"/>
    </w:rPr>
  </w:style>
  <w:style w:type="paragraph" w:customStyle="1" w:styleId="LD1">
    <w:name w:val="LD 1"/>
    <w:basedOn w:val="Normal"/>
    <w:qFormat/>
    <w:rsid w:val="007C20FE"/>
    <w:pPr>
      <w:keepNext/>
      <w:keepLines/>
      <w:spacing w:before="60" w:after="60"/>
      <w:jc w:val="center"/>
    </w:pPr>
    <w:rPr>
      <w:rFonts w:ascii="Courier New" w:hAnsi="Courier New"/>
      <w:lang w:eastAsia="ja-JP"/>
    </w:rPr>
  </w:style>
  <w:style w:type="character" w:customStyle="1" w:styleId="CommentSubjectChar1">
    <w:name w:val="Comment Subject Char1"/>
    <w:uiPriority w:val="99"/>
    <w:rsid w:val="007C20FE"/>
    <w:rPr>
      <w:rFonts w:ascii="Times New Roman" w:hAnsi="Times New Roman"/>
      <w:b/>
      <w:bCs/>
      <w:lang w:val="en-GB" w:eastAsia="en-US"/>
    </w:rPr>
  </w:style>
  <w:style w:type="paragraph" w:customStyle="1" w:styleId="TALCharChar">
    <w:name w:val="TAL Char Char"/>
    <w:basedOn w:val="Normal"/>
    <w:link w:val="TALCharCharChar"/>
    <w:qFormat/>
    <w:rsid w:val="007C20FE"/>
    <w:pPr>
      <w:keepNext/>
      <w:keepLines/>
      <w:spacing w:after="0"/>
    </w:pPr>
    <w:rPr>
      <w:rFonts w:ascii="Arial" w:hAnsi="Arial"/>
      <w:sz w:val="18"/>
      <w:lang w:eastAsia="ja-JP"/>
    </w:rPr>
  </w:style>
  <w:style w:type="character" w:customStyle="1" w:styleId="TALCharCharChar">
    <w:name w:val="TAL Char Char Char"/>
    <w:link w:val="TALCharChar"/>
    <w:rsid w:val="007C20FE"/>
    <w:rPr>
      <w:rFonts w:ascii="Arial" w:eastAsia="Times New Roman" w:hAnsi="Arial"/>
      <w:sz w:val="18"/>
      <w:lang w:val="en-GB" w:eastAsia="ja-JP"/>
    </w:rPr>
  </w:style>
  <w:style w:type="character" w:customStyle="1" w:styleId="TACCar">
    <w:name w:val="TAC Car"/>
    <w:qFormat/>
    <w:rsid w:val="007C20FE"/>
    <w:rPr>
      <w:rFonts w:ascii="Arial" w:hAnsi="Arial"/>
      <w:sz w:val="18"/>
      <w:lang w:val="en-GB" w:eastAsia="en-US" w:bidi="ar-SA"/>
    </w:rPr>
  </w:style>
  <w:style w:type="character" w:customStyle="1" w:styleId="CharChar1">
    <w:name w:val="Char Char1"/>
    <w:rsid w:val="007C20FE"/>
    <w:rPr>
      <w:rFonts w:ascii="Arial" w:hAnsi="Arial"/>
      <w:sz w:val="32"/>
      <w:lang w:val="en-GB" w:eastAsia="en-US" w:bidi="ar-SA"/>
    </w:rPr>
  </w:style>
  <w:style w:type="character" w:styleId="PageNumber">
    <w:name w:val="page number"/>
    <w:rsid w:val="007C20FE"/>
  </w:style>
  <w:style w:type="character" w:customStyle="1" w:styleId="THC">
    <w:name w:val="TH C"/>
    <w:rsid w:val="007C20FE"/>
    <w:rPr>
      <w:rFonts w:ascii="Arial" w:eastAsia="MS Mincho" w:hAnsi="Arial" w:cs="Arial"/>
      <w:b/>
      <w:bCs/>
      <w:lang w:val="en-GB" w:eastAsia="ja-JP"/>
    </w:rPr>
  </w:style>
  <w:style w:type="character" w:customStyle="1" w:styleId="NOZchn">
    <w:name w:val="NO Zchn"/>
    <w:qFormat/>
    <w:rsid w:val="007C20FE"/>
    <w:rPr>
      <w:lang w:val="en-GB" w:eastAsia="en-US" w:bidi="ar-SA"/>
    </w:rPr>
  </w:style>
  <w:style w:type="character" w:customStyle="1" w:styleId="TALZchn">
    <w:name w:val="TAL Zchn"/>
    <w:rsid w:val="007C20FE"/>
    <w:rPr>
      <w:rFonts w:ascii="Arial" w:hAnsi="Arial"/>
      <w:sz w:val="18"/>
      <w:lang w:val="en-GB" w:eastAsia="en-US" w:bidi="ar-SA"/>
    </w:rPr>
  </w:style>
  <w:style w:type="character" w:customStyle="1" w:styleId="Heading4C">
    <w:name w:val="Heading 4 C"/>
    <w:rsid w:val="007C20FE"/>
    <w:rPr>
      <w:rFonts w:ascii="Arial" w:hAnsi="Arial"/>
      <w:sz w:val="24"/>
      <w:szCs w:val="28"/>
      <w:lang w:val="en-GB" w:eastAsia="en-US" w:bidi="ar-SA"/>
    </w:rPr>
  </w:style>
  <w:style w:type="character" w:customStyle="1" w:styleId="H6C">
    <w:name w:val="H6 C"/>
    <w:rsid w:val="007C20FE"/>
    <w:rPr>
      <w:rFonts w:ascii="Arial" w:hAnsi="Arial"/>
      <w:sz w:val="22"/>
      <w:lang w:val="en-GB" w:eastAsia="ja-JP" w:bidi="ar-SA"/>
    </w:rPr>
  </w:style>
  <w:style w:type="character" w:customStyle="1" w:styleId="h51">
    <w:name w:val="h5 1"/>
    <w:rsid w:val="007C20FE"/>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7C20FE"/>
    <w:rPr>
      <w:rFonts w:ascii="Arial" w:hAnsi="Arial"/>
      <w:sz w:val="22"/>
      <w:lang w:val="en-GB" w:eastAsia="en-US" w:bidi="ar-SA"/>
    </w:rPr>
  </w:style>
  <w:style w:type="paragraph" w:customStyle="1" w:styleId="Note">
    <w:name w:val="Note"/>
    <w:basedOn w:val="Normal"/>
    <w:link w:val="NoteChar"/>
    <w:qFormat/>
    <w:rsid w:val="007C20FE"/>
    <w:pPr>
      <w:ind w:left="568" w:hanging="284"/>
    </w:pPr>
    <w:rPr>
      <w:rFonts w:eastAsia="MS Mincho"/>
    </w:rPr>
  </w:style>
  <w:style w:type="paragraph" w:customStyle="1" w:styleId="TOC91">
    <w:name w:val="TOC 91"/>
    <w:basedOn w:val="TOC8"/>
    <w:qFormat/>
    <w:rsid w:val="007C20FE"/>
    <w:pPr>
      <w:ind w:left="1418" w:hanging="1418"/>
    </w:pPr>
    <w:rPr>
      <w:rFonts w:eastAsia="MS Mincho"/>
    </w:rPr>
  </w:style>
  <w:style w:type="paragraph" w:customStyle="1" w:styleId="HE">
    <w:name w:val="HE"/>
    <w:basedOn w:val="Normal"/>
    <w:qFormat/>
    <w:rsid w:val="007C20FE"/>
    <w:pPr>
      <w:spacing w:after="0"/>
    </w:pPr>
    <w:rPr>
      <w:rFonts w:eastAsia="MS Mincho"/>
      <w:b/>
    </w:rPr>
  </w:style>
  <w:style w:type="paragraph" w:customStyle="1" w:styleId="HO">
    <w:name w:val="HO"/>
    <w:basedOn w:val="Normal"/>
    <w:qFormat/>
    <w:rsid w:val="007C20FE"/>
    <w:pPr>
      <w:spacing w:after="0"/>
      <w:jc w:val="right"/>
    </w:pPr>
    <w:rPr>
      <w:rFonts w:eastAsia="MS Mincho"/>
      <w:b/>
    </w:rPr>
  </w:style>
  <w:style w:type="paragraph" w:customStyle="1" w:styleId="WP">
    <w:name w:val="WP"/>
    <w:basedOn w:val="Normal"/>
    <w:qFormat/>
    <w:rsid w:val="007C20FE"/>
    <w:pPr>
      <w:spacing w:after="0"/>
      <w:jc w:val="both"/>
    </w:pPr>
    <w:rPr>
      <w:rFonts w:eastAsia="MS Mincho"/>
    </w:rPr>
  </w:style>
  <w:style w:type="paragraph" w:customStyle="1" w:styleId="ZK">
    <w:name w:val="ZK"/>
    <w:qFormat/>
    <w:rsid w:val="007C20FE"/>
    <w:pPr>
      <w:spacing w:after="240" w:line="240" w:lineRule="atLeast"/>
      <w:ind w:left="1191" w:right="113" w:hanging="1191"/>
    </w:pPr>
    <w:rPr>
      <w:rFonts w:eastAsia="MS Mincho"/>
      <w:lang w:val="en-GB" w:eastAsia="en-US"/>
    </w:rPr>
  </w:style>
  <w:style w:type="paragraph" w:customStyle="1" w:styleId="ZC">
    <w:name w:val="ZC"/>
    <w:qFormat/>
    <w:rsid w:val="007C20FE"/>
    <w:pPr>
      <w:spacing w:line="360" w:lineRule="atLeast"/>
      <w:jc w:val="center"/>
    </w:pPr>
    <w:rPr>
      <w:rFonts w:eastAsia="MS Mincho"/>
      <w:lang w:val="en-GB" w:eastAsia="en-US"/>
    </w:rPr>
  </w:style>
  <w:style w:type="paragraph" w:styleId="ListNumber5">
    <w:name w:val="List Number 5"/>
    <w:basedOn w:val="Normal"/>
    <w:qFormat/>
    <w:rsid w:val="007C20FE"/>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7C20FE"/>
    <w:pPr>
      <w:spacing w:before="120"/>
      <w:outlineLvl w:val="2"/>
    </w:pPr>
    <w:rPr>
      <w:sz w:val="28"/>
    </w:rPr>
  </w:style>
  <w:style w:type="paragraph" w:customStyle="1" w:styleId="Heading2Head2A2">
    <w:name w:val="Heading 2.Head2A.2"/>
    <w:basedOn w:val="Heading1"/>
    <w:next w:val="Normal"/>
    <w:qFormat/>
    <w:rsid w:val="007C20FE"/>
    <w:pPr>
      <w:pBdr>
        <w:top w:val="none" w:sz="0" w:space="0" w:color="auto"/>
      </w:pBdr>
      <w:spacing w:before="180"/>
      <w:outlineLvl w:val="1"/>
    </w:pPr>
    <w:rPr>
      <w:sz w:val="32"/>
      <w:lang w:eastAsia="es-ES"/>
    </w:rPr>
  </w:style>
  <w:style w:type="paragraph" w:styleId="ListNumber3">
    <w:name w:val="List Number 3"/>
    <w:basedOn w:val="Normal"/>
    <w:qFormat/>
    <w:rsid w:val="007C20FE"/>
    <w:pPr>
      <w:numPr>
        <w:numId w:val="4"/>
      </w:numPr>
      <w:tabs>
        <w:tab w:val="num" w:pos="360"/>
        <w:tab w:val="num" w:pos="926"/>
      </w:tabs>
      <w:ind w:left="926" w:firstLine="0"/>
    </w:pPr>
    <w:rPr>
      <w:rFonts w:eastAsia="MS Mincho"/>
    </w:rPr>
  </w:style>
  <w:style w:type="paragraph" w:styleId="ListNumber4">
    <w:name w:val="List Number 4"/>
    <w:basedOn w:val="Normal"/>
    <w:qFormat/>
    <w:rsid w:val="007C20FE"/>
    <w:pPr>
      <w:numPr>
        <w:numId w:val="3"/>
      </w:numPr>
      <w:tabs>
        <w:tab w:val="clear" w:pos="720"/>
        <w:tab w:val="num" w:pos="360"/>
        <w:tab w:val="num" w:pos="1209"/>
      </w:tabs>
      <w:ind w:left="1209" w:firstLine="0"/>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7C20FE"/>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C20FE"/>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C20FE"/>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C20FE"/>
    <w:rPr>
      <w:rFonts w:ascii="Arial" w:hAnsi="Arial"/>
      <w:sz w:val="24"/>
      <w:szCs w:val="28"/>
      <w:lang w:val="en-GB" w:eastAsia="en-GB" w:bidi="ar-SA"/>
    </w:rPr>
  </w:style>
  <w:style w:type="character" w:customStyle="1" w:styleId="EXCar">
    <w:name w:val="EX Car"/>
    <w:qFormat/>
    <w:rsid w:val="007C20FE"/>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C20FE"/>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7C20FE"/>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C20FE"/>
    <w:rPr>
      <w:rFonts w:ascii="Arial" w:hAnsi="Arial"/>
      <w:sz w:val="24"/>
      <w:lang w:val="en-GB" w:eastAsia="ja-JP" w:bidi="ar-SA"/>
    </w:rPr>
  </w:style>
  <w:style w:type="paragraph" w:customStyle="1" w:styleId="Reference">
    <w:name w:val="Reference"/>
    <w:basedOn w:val="Normal"/>
    <w:qFormat/>
    <w:rsid w:val="007C20FE"/>
    <w:pPr>
      <w:spacing w:after="0"/>
      <w:ind w:left="567" w:hanging="283"/>
    </w:pPr>
    <w:rPr>
      <w:rFonts w:eastAsia="MS Mincho"/>
    </w:rPr>
  </w:style>
  <w:style w:type="character" w:customStyle="1" w:styleId="ENChar">
    <w:name w:val="EN Char"/>
    <w:rsid w:val="007C20FE"/>
    <w:rPr>
      <w:rFonts w:ascii="Times New Roman" w:hAnsi="Times New Roman"/>
      <w:color w:val="FF0000"/>
      <w:lang w:val="en-US" w:eastAsia="en-US"/>
    </w:rPr>
  </w:style>
  <w:style w:type="character" w:customStyle="1" w:styleId="CRCoverPageChar">
    <w:name w:val="CR Cover Page Char"/>
    <w:link w:val="CRCoverPage"/>
    <w:qFormat/>
    <w:locked/>
    <w:rsid w:val="007C20FE"/>
    <w:rPr>
      <w:rFonts w:ascii="Arial" w:hAnsi="Arial"/>
      <w:lang w:val="en-GB" w:eastAsia="en-US"/>
    </w:rPr>
  </w:style>
  <w:style w:type="character" w:customStyle="1" w:styleId="FooterChar1">
    <w:name w:val="Footer Char1"/>
    <w:aliases w:val="footer odd Char1,footer Char1,fo Char1,pie de página Char1"/>
    <w:rsid w:val="007C20FE"/>
    <w:rPr>
      <w:rFonts w:ascii="Arial" w:hAnsi="Arial"/>
      <w:b/>
      <w:i/>
      <w:noProof/>
      <w:sz w:val="18"/>
    </w:rPr>
  </w:style>
  <w:style w:type="paragraph" w:customStyle="1" w:styleId="font5">
    <w:name w:val="font5"/>
    <w:basedOn w:val="Normal"/>
    <w:qFormat/>
    <w:rsid w:val="007C20FE"/>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7C20FE"/>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7C20FE"/>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7C20FE"/>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7C20FE"/>
    <w:rPr>
      <w:rFonts w:ascii="Times New Roman" w:hAnsi="Times New Roman"/>
      <w:b/>
      <w:bCs/>
      <w:lang w:val="en-GB" w:eastAsia="en-US"/>
    </w:rPr>
  </w:style>
  <w:style w:type="character" w:customStyle="1" w:styleId="EditorsNoteCarCar">
    <w:name w:val="Editor's Note Car Car"/>
    <w:qFormat/>
    <w:rsid w:val="007C20FE"/>
    <w:rPr>
      <w:color w:val="FF0000"/>
      <w:lang w:val="en-GB" w:eastAsia="en-US" w:bidi="ar-SA"/>
    </w:rPr>
  </w:style>
  <w:style w:type="character" w:customStyle="1" w:styleId="B5Char">
    <w:name w:val="B5 Char"/>
    <w:link w:val="B5"/>
    <w:qFormat/>
    <w:rsid w:val="007C20FE"/>
    <w:rPr>
      <w:rFonts w:eastAsia="Times New Roman"/>
      <w:lang w:val="en-GB" w:eastAsia="en-GB"/>
    </w:rPr>
  </w:style>
  <w:style w:type="character" w:customStyle="1" w:styleId="CharChar21">
    <w:name w:val="Char Char21"/>
    <w:rsid w:val="007C20FE"/>
    <w:rPr>
      <w:rFonts w:ascii="Times New Roman" w:hAnsi="Times New Roman"/>
      <w:lang w:val="en-GB" w:eastAsia="en-US"/>
    </w:rPr>
  </w:style>
  <w:style w:type="paragraph" w:customStyle="1" w:styleId="CarCar">
    <w:name w:val="Car C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8">
    <w:name w:val="Char Char8"/>
    <w:semiHidden/>
    <w:qFormat/>
    <w:rsid w:val="007C20FE"/>
    <w:rPr>
      <w:rFonts w:ascii="Times New Roman" w:hAnsi="Times New Roman"/>
      <w:b/>
      <w:bCs/>
      <w:lang w:val="en-GB" w:eastAsia="en-US"/>
    </w:rPr>
  </w:style>
  <w:style w:type="character" w:customStyle="1" w:styleId="HeadingChar">
    <w:name w:val="Heading Char"/>
    <w:qFormat/>
    <w:rsid w:val="007C20FE"/>
    <w:rPr>
      <w:rFonts w:ascii="Arial" w:eastAsia="SimSun" w:hAnsi="Arial"/>
      <w:b/>
      <w:sz w:val="22"/>
      <w:lang w:val="en-GB" w:eastAsia="ko-KR"/>
    </w:rPr>
  </w:style>
  <w:style w:type="paragraph" w:customStyle="1" w:styleId="B6">
    <w:name w:val="B6"/>
    <w:basedOn w:val="B5"/>
    <w:link w:val="B6Char"/>
    <w:qFormat/>
    <w:rsid w:val="007C20FE"/>
    <w:pPr>
      <w:ind w:left="1985"/>
    </w:pPr>
  </w:style>
  <w:style w:type="character" w:customStyle="1" w:styleId="B6Char">
    <w:name w:val="B6 Char"/>
    <w:link w:val="B6"/>
    <w:qFormat/>
    <w:rsid w:val="007C20FE"/>
    <w:rPr>
      <w:rFonts w:eastAsia="Times New Roman"/>
      <w:lang w:val="en-GB" w:eastAsia="en-GB"/>
    </w:rPr>
  </w:style>
  <w:style w:type="paragraph" w:customStyle="1" w:styleId="B30">
    <w:name w:val="B3+"/>
    <w:basedOn w:val="B3"/>
    <w:qFormat/>
    <w:rsid w:val="007C20FE"/>
    <w:pPr>
      <w:tabs>
        <w:tab w:val="left" w:pos="1134"/>
        <w:tab w:val="num" w:pos="1644"/>
      </w:tabs>
      <w:ind w:left="1644" w:hanging="453"/>
    </w:pPr>
    <w:rPr>
      <w:lang w:eastAsia="x-none"/>
    </w:rPr>
  </w:style>
  <w:style w:type="character" w:customStyle="1" w:styleId="CharChar13">
    <w:name w:val="Char Char13"/>
    <w:semiHidden/>
    <w:rsid w:val="007C20FE"/>
    <w:rPr>
      <w:rFonts w:eastAsia="SimSun"/>
      <w:lang w:val="en-GB" w:eastAsia="en-US" w:bidi="ar-SA"/>
    </w:rPr>
  </w:style>
  <w:style w:type="character" w:customStyle="1" w:styleId="CharChar7">
    <w:name w:val="Char Char7"/>
    <w:qFormat/>
    <w:rsid w:val="007C20FE"/>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7C20FE"/>
    <w:rPr>
      <w:rFonts w:ascii="Arial" w:eastAsia="SimSun" w:hAnsi="Arial"/>
      <w:sz w:val="32"/>
      <w:lang w:val="en-GB" w:eastAsia="en-US" w:bidi="ar-SA"/>
    </w:rPr>
  </w:style>
  <w:style w:type="character" w:customStyle="1" w:styleId="CharChar5">
    <w:name w:val="Char Char5"/>
    <w:rsid w:val="007C20FE"/>
    <w:rPr>
      <w:rFonts w:ascii="Arial" w:eastAsia="SimSun" w:hAnsi="Arial"/>
      <w:sz w:val="28"/>
      <w:lang w:val="en-GB" w:eastAsia="en-US" w:bidi="ar-SA"/>
    </w:rPr>
  </w:style>
  <w:style w:type="character" w:customStyle="1" w:styleId="CharChar16">
    <w:name w:val="Char Char16"/>
    <w:rsid w:val="007C20FE"/>
    <w:rPr>
      <w:rFonts w:ascii="Arial" w:eastAsia="SimSun" w:hAnsi="Arial"/>
      <w:lang w:val="en-GB" w:eastAsia="en-US" w:bidi="ar-SA"/>
    </w:rPr>
  </w:style>
  <w:style w:type="character" w:customStyle="1" w:styleId="CharChar14">
    <w:name w:val="Char Char14"/>
    <w:rsid w:val="007C20FE"/>
    <w:rPr>
      <w:rFonts w:ascii="Arial" w:eastAsia="SimSun" w:hAnsi="Arial"/>
      <w:sz w:val="36"/>
      <w:lang w:val="en-GB" w:eastAsia="en-US" w:bidi="ar-SA"/>
    </w:rPr>
  </w:style>
  <w:style w:type="character" w:customStyle="1" w:styleId="CharChar11">
    <w:name w:val="Char Char11"/>
    <w:qFormat/>
    <w:rsid w:val="007C20FE"/>
    <w:rPr>
      <w:rFonts w:ascii="Tahoma" w:eastAsia="SimSun" w:hAnsi="Tahoma" w:cs="Tahoma"/>
      <w:lang w:val="en-GB" w:eastAsia="en-US" w:bidi="ar-SA"/>
    </w:rPr>
  </w:style>
  <w:style w:type="paragraph" w:customStyle="1" w:styleId="Copyright">
    <w:name w:val="Copyright"/>
    <w:basedOn w:val="Normal"/>
    <w:qFormat/>
    <w:rsid w:val="007C20FE"/>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
    <w:name w:val="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修订2"/>
    <w:hidden/>
    <w:semiHidden/>
    <w:qFormat/>
    <w:rsid w:val="007C20FE"/>
    <w:rPr>
      <w:rFonts w:eastAsia="Batang"/>
      <w:lang w:val="en-GB" w:eastAsia="en-US"/>
    </w:rPr>
  </w:style>
  <w:style w:type="paragraph" w:customStyle="1" w:styleId="a3">
    <w:name w:val="変更箇所"/>
    <w:hidden/>
    <w:semiHidden/>
    <w:qFormat/>
    <w:rsid w:val="007C20FE"/>
    <w:rPr>
      <w:rFonts w:eastAsia="MS Mincho"/>
      <w:lang w:val="en-GB" w:eastAsia="en-US"/>
    </w:rPr>
  </w:style>
  <w:style w:type="paragraph" w:customStyle="1" w:styleId="CarCar1CharCharCarCar">
    <w:name w:val="Car Car1 Char Char Car C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
    <w:name w:val="Zchn Zchn"/>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B1LatinItalique">
    <w:name w:val="B1 + (Latin) Italique"/>
    <w:basedOn w:val="Normal"/>
    <w:link w:val="B1LatinItaliqueCar"/>
    <w:qFormat/>
    <w:rsid w:val="007C20FE"/>
    <w:rPr>
      <w:i/>
      <w:iCs/>
      <w:lang w:eastAsia="x-none"/>
    </w:rPr>
  </w:style>
  <w:style w:type="character" w:customStyle="1" w:styleId="B1LatinItaliqueCar">
    <w:name w:val="B1 + (Latin) Italique Car"/>
    <w:link w:val="B1LatinItalique"/>
    <w:rsid w:val="007C20FE"/>
    <w:rPr>
      <w:rFonts w:eastAsia="Times New Roman"/>
      <w:i/>
      <w:iCs/>
      <w:lang w:val="en-GB" w:eastAsia="x-none"/>
    </w:rPr>
  </w:style>
  <w:style w:type="paragraph" w:customStyle="1" w:styleId="FooterCentred">
    <w:name w:val="FooterCentred"/>
    <w:basedOn w:val="Footer"/>
    <w:qFormat/>
    <w:rsid w:val="007C20FE"/>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7C20FE"/>
    <w:pPr>
      <w:tabs>
        <w:tab w:val="left" w:pos="360"/>
      </w:tabs>
      <w:ind w:left="360" w:hanging="360"/>
    </w:pPr>
  </w:style>
  <w:style w:type="paragraph" w:styleId="NoteHeading">
    <w:name w:val="Note Heading"/>
    <w:basedOn w:val="Normal"/>
    <w:next w:val="Normal"/>
    <w:link w:val="NoteHeadingChar"/>
    <w:qFormat/>
    <w:rsid w:val="007C20FE"/>
    <w:rPr>
      <w:rFonts w:eastAsia="MS Mincho"/>
      <w:lang w:val="x-none" w:eastAsia="x-none"/>
    </w:rPr>
  </w:style>
  <w:style w:type="character" w:customStyle="1" w:styleId="NoteHeadingChar">
    <w:name w:val="Note Heading Char"/>
    <w:basedOn w:val="DefaultParagraphFont"/>
    <w:link w:val="NoteHeading"/>
    <w:qFormat/>
    <w:rsid w:val="007C20FE"/>
    <w:rPr>
      <w:rFonts w:eastAsia="MS Mincho"/>
      <w:lang w:val="x-none" w:eastAsia="x-none"/>
    </w:rPr>
  </w:style>
  <w:style w:type="character" w:customStyle="1" w:styleId="a4">
    <w:name w:val="注释标题 字符"/>
    <w:basedOn w:val="DefaultParagraphFont"/>
    <w:rsid w:val="007C20FE"/>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C20FE"/>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C20FE"/>
    <w:rPr>
      <w:rFonts w:ascii="Arial" w:hAnsi="Arial"/>
      <w:b/>
      <w:noProof/>
      <w:sz w:val="18"/>
      <w:lang w:val="en-GB" w:eastAsia="en-US" w:bidi="ar-SA"/>
    </w:rPr>
  </w:style>
  <w:style w:type="character" w:customStyle="1" w:styleId="CharChar25">
    <w:name w:val="Char Char25"/>
    <w:rsid w:val="007C20FE"/>
    <w:rPr>
      <w:rFonts w:ascii="Arial" w:hAnsi="Arial"/>
      <w:lang w:val="en-GB" w:eastAsia="en-US"/>
    </w:rPr>
  </w:style>
  <w:style w:type="character" w:customStyle="1" w:styleId="CharChar24">
    <w:name w:val="Char Char24"/>
    <w:rsid w:val="007C20FE"/>
    <w:rPr>
      <w:rFonts w:ascii="Arial" w:hAnsi="Arial"/>
      <w:sz w:val="36"/>
      <w:lang w:val="en-GB" w:eastAsia="en-US"/>
    </w:rPr>
  </w:style>
  <w:style w:type="character" w:customStyle="1" w:styleId="CharChar17">
    <w:name w:val="Char Char17"/>
    <w:rsid w:val="007C20FE"/>
    <w:rPr>
      <w:rFonts w:ascii="Tahoma" w:hAnsi="Tahoma" w:cs="Tahoma"/>
      <w:shd w:val="clear" w:color="auto" w:fill="000080"/>
      <w:lang w:val="en-GB" w:eastAsia="en-US"/>
    </w:rPr>
  </w:style>
  <w:style w:type="character" w:customStyle="1" w:styleId="CharChar19">
    <w:name w:val="Char Char19"/>
    <w:rsid w:val="007C20FE"/>
    <w:rPr>
      <w:rFonts w:ascii="Times New Roman" w:hAnsi="Times New Roman"/>
      <w:lang w:val="en-GB"/>
    </w:rPr>
  </w:style>
  <w:style w:type="character" w:customStyle="1" w:styleId="CharChar20">
    <w:name w:val="Char Char20"/>
    <w:rsid w:val="007C20FE"/>
    <w:rPr>
      <w:rFonts w:ascii="Tahoma" w:hAnsi="Tahoma" w:cs="Tahoma"/>
      <w:sz w:val="16"/>
      <w:szCs w:val="16"/>
      <w:lang w:val="en-GB" w:eastAsia="en-US"/>
    </w:rPr>
  </w:style>
  <w:style w:type="paragraph" w:customStyle="1" w:styleId="22">
    <w:name w:val="수정2"/>
    <w:hidden/>
    <w:semiHidden/>
    <w:qFormat/>
    <w:rsid w:val="007C20FE"/>
    <w:rPr>
      <w:rFonts w:eastAsia="Batang"/>
      <w:lang w:val="en-GB" w:eastAsia="en-US"/>
    </w:rPr>
  </w:style>
  <w:style w:type="character" w:customStyle="1" w:styleId="CharChar30">
    <w:name w:val="Char Char30"/>
    <w:rsid w:val="007C20FE"/>
    <w:rPr>
      <w:rFonts w:ascii="Arial" w:hAnsi="Arial"/>
      <w:lang w:val="en-GB" w:eastAsia="en-US"/>
    </w:rPr>
  </w:style>
  <w:style w:type="character" w:customStyle="1" w:styleId="CharChar29">
    <w:name w:val="Char Char29"/>
    <w:qFormat/>
    <w:rsid w:val="007C20FE"/>
    <w:rPr>
      <w:rFonts w:ascii="Arial" w:hAnsi="Arial"/>
      <w:sz w:val="36"/>
      <w:lang w:val="en-GB" w:eastAsia="en-US"/>
    </w:rPr>
  </w:style>
  <w:style w:type="character" w:customStyle="1" w:styleId="CharChar26">
    <w:name w:val="Char Char26"/>
    <w:rsid w:val="007C20FE"/>
    <w:rPr>
      <w:rFonts w:ascii="Times New Roman" w:hAnsi="Times New Roman"/>
      <w:lang w:val="en-GB" w:eastAsia="en-US"/>
    </w:rPr>
  </w:style>
  <w:style w:type="character" w:customStyle="1" w:styleId="CharChar28">
    <w:name w:val="Char Char28"/>
    <w:qFormat/>
    <w:rsid w:val="007C20FE"/>
    <w:rPr>
      <w:rFonts w:ascii="Arial" w:hAnsi="Arial"/>
      <w:sz w:val="36"/>
      <w:lang w:val="en-GB" w:eastAsia="en-US"/>
    </w:rPr>
  </w:style>
  <w:style w:type="character" w:customStyle="1" w:styleId="CharChar27">
    <w:name w:val="Char Char27"/>
    <w:rsid w:val="007C20FE"/>
    <w:rPr>
      <w:rFonts w:ascii="Arial" w:hAnsi="Arial"/>
      <w:b/>
      <w:i/>
      <w:noProof/>
      <w:sz w:val="18"/>
      <w:lang w:val="en-GB" w:eastAsia="en-US"/>
    </w:rPr>
  </w:style>
  <w:style w:type="paragraph" w:customStyle="1" w:styleId="4">
    <w:name w:val="(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6Char1">
    <w:name w:val="Heading 6 Char1"/>
    <w:aliases w:val="T1 Char1,Header 6 Char1,Header 6 Char Char1,Heading 6 Char3,T1 Char10"/>
    <w:qFormat/>
    <w:rsid w:val="007C20FE"/>
    <w:rPr>
      <w:rFonts w:ascii="Cambria" w:eastAsia="MS Gothic" w:hAnsi="Cambria" w:cs="Times New Roman"/>
      <w:i/>
      <w:iCs/>
      <w:color w:val="243F60"/>
      <w:lang w:eastAsia="en-US"/>
    </w:rPr>
  </w:style>
  <w:style w:type="character" w:customStyle="1" w:styleId="B2Char1">
    <w:name w:val="B2 Char1"/>
    <w:rsid w:val="007C20FE"/>
    <w:rPr>
      <w:color w:val="000000"/>
      <w:lang w:val="en-GB" w:eastAsia="ja-JP" w:bidi="ar-SA"/>
    </w:rPr>
  </w:style>
  <w:style w:type="paragraph" w:customStyle="1" w:styleId="Revision1">
    <w:name w:val="Revision1"/>
    <w:hidden/>
    <w:semiHidden/>
    <w:qFormat/>
    <w:rsid w:val="007C20FE"/>
    <w:rPr>
      <w:rFonts w:eastAsia="Batang"/>
      <w:lang w:val="en-GB" w:eastAsia="en-US"/>
    </w:rPr>
  </w:style>
  <w:style w:type="character" w:customStyle="1" w:styleId="T1Char3">
    <w:name w:val="T1 Char3"/>
    <w:aliases w:val="Header 6 Char Char3"/>
    <w:qFormat/>
    <w:rsid w:val="007C20FE"/>
    <w:rPr>
      <w:rFonts w:ascii="Arial" w:eastAsia="Times New Roman" w:hAnsi="Arial" w:cs="Times New Roman"/>
      <w:sz w:val="20"/>
      <w:szCs w:val="20"/>
      <w:lang w:val="en-GB" w:eastAsia="ja-JP"/>
    </w:rPr>
  </w:style>
  <w:style w:type="character" w:customStyle="1" w:styleId="CharChar9">
    <w:name w:val="Char Char9"/>
    <w:qFormat/>
    <w:rsid w:val="007C20FE"/>
    <w:rPr>
      <w:rFonts w:ascii="Arial" w:eastAsia="MS Mincho" w:hAnsi="Arial" w:cs="CG Times (WN)"/>
      <w:kern w:val="0"/>
      <w:sz w:val="22"/>
      <w:szCs w:val="20"/>
      <w:lang w:val="en-GB" w:eastAsia="ar-SA"/>
    </w:rPr>
  </w:style>
  <w:style w:type="character" w:customStyle="1" w:styleId="CharChar3">
    <w:name w:val="Char Char3"/>
    <w:rsid w:val="007C20FE"/>
    <w:rPr>
      <w:rFonts w:ascii="Arial" w:hAnsi="Arial"/>
      <w:sz w:val="22"/>
      <w:lang w:val="en-GB" w:eastAsia="en-US" w:bidi="ar-SA"/>
    </w:rPr>
  </w:style>
  <w:style w:type="paragraph" w:customStyle="1" w:styleId="CharCharCharCharChar">
    <w:name w:val="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C20FE"/>
    <w:rPr>
      <w:rFonts w:ascii="Arial" w:hAnsi="Arial"/>
      <w:sz w:val="32"/>
      <w:lang w:val="en-GB" w:eastAsia="ja-JP" w:bidi="ar-SA"/>
    </w:rPr>
  </w:style>
  <w:style w:type="character" w:customStyle="1" w:styleId="CharChar4">
    <w:name w:val="Char Char4"/>
    <w:qFormat/>
    <w:rsid w:val="007C20FE"/>
    <w:rPr>
      <w:rFonts w:ascii="Courier New" w:hAnsi="Courier New"/>
      <w:lang w:val="nb-NO" w:eastAsia="ja-JP" w:bidi="ar-SA"/>
    </w:rPr>
  </w:style>
  <w:style w:type="character" w:customStyle="1" w:styleId="NOCharChar">
    <w:name w:val="NO Char Char"/>
    <w:qFormat/>
    <w:rsid w:val="007C20FE"/>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C20FE"/>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C20FE"/>
    <w:rPr>
      <w:rFonts w:ascii="Arial" w:hAnsi="Arial"/>
      <w:sz w:val="32"/>
      <w:lang w:val="en-GB" w:eastAsia="en-US" w:bidi="ar-SA"/>
    </w:rPr>
  </w:style>
  <w:style w:type="character" w:customStyle="1" w:styleId="T1Char2">
    <w:name w:val="T1 Char2"/>
    <w:aliases w:val="Header 6 Char Char2"/>
    <w:qFormat/>
    <w:rsid w:val="007C20FE"/>
    <w:rPr>
      <w:rFonts w:ascii="Arial" w:hAnsi="Arial"/>
      <w:lang w:val="en-GB" w:eastAsia="en-US"/>
    </w:rPr>
  </w:style>
  <w:style w:type="character" w:customStyle="1" w:styleId="CharChar10">
    <w:name w:val="Char Char10"/>
    <w:qFormat/>
    <w:rsid w:val="007C20FE"/>
    <w:rPr>
      <w:rFonts w:ascii="Times New Roman" w:hAnsi="Times New Roman"/>
      <w:lang w:val="en-GB" w:eastAsia="en-US"/>
    </w:rPr>
  </w:style>
  <w:style w:type="paragraph" w:styleId="EndnoteText">
    <w:name w:val="endnote text"/>
    <w:basedOn w:val="Normal"/>
    <w:link w:val="EndnoteTextChar"/>
    <w:qFormat/>
    <w:rsid w:val="007C20FE"/>
    <w:pPr>
      <w:snapToGrid w:val="0"/>
    </w:pPr>
  </w:style>
  <w:style w:type="character" w:customStyle="1" w:styleId="EndnoteTextChar">
    <w:name w:val="Endnote Text Char"/>
    <w:basedOn w:val="DefaultParagraphFont"/>
    <w:link w:val="EndnoteText"/>
    <w:qFormat/>
    <w:rsid w:val="007C20FE"/>
    <w:rPr>
      <w:rFonts w:eastAsia="Times New Roman"/>
      <w:lang w:val="en-GB" w:eastAsia="en-GB"/>
    </w:rPr>
  </w:style>
  <w:style w:type="character" w:customStyle="1" w:styleId="a5">
    <w:name w:val="尾注文本 字符"/>
    <w:basedOn w:val="DefaultParagraphFont"/>
    <w:rsid w:val="007C20FE"/>
    <w:rPr>
      <w:rFonts w:ascii="Times New Roman" w:hAnsi="Times New Roman"/>
      <w:lang w:val="en-GB" w:eastAsia="en-US"/>
    </w:rPr>
  </w:style>
  <w:style w:type="character" w:styleId="EndnoteReference">
    <w:name w:val="endnote reference"/>
    <w:qFormat/>
    <w:rsid w:val="007C20FE"/>
    <w:rPr>
      <w:vertAlign w:val="superscript"/>
    </w:rPr>
  </w:style>
  <w:style w:type="paragraph" w:customStyle="1" w:styleId="MTDisplayEquation">
    <w:name w:val="MTDisplayEquation"/>
    <w:basedOn w:val="Normal"/>
    <w:link w:val="MTDisplayEquationChar"/>
    <w:qFormat/>
    <w:rsid w:val="007C20FE"/>
    <w:pPr>
      <w:tabs>
        <w:tab w:val="center" w:pos="4820"/>
        <w:tab w:val="right" w:pos="9640"/>
      </w:tabs>
    </w:pPr>
  </w:style>
  <w:style w:type="character" w:customStyle="1" w:styleId="Heading1Char2">
    <w:name w:val="Heading 1 Char2"/>
    <w:rsid w:val="007C20FE"/>
    <w:rPr>
      <w:rFonts w:ascii="Arial" w:hAnsi="Arial"/>
      <w:sz w:val="36"/>
      <w:lang w:val="en-GB" w:eastAsia="en-US"/>
    </w:rPr>
  </w:style>
  <w:style w:type="character" w:customStyle="1" w:styleId="a6">
    <w:name w:val="正文文本缩进 字符"/>
    <w:basedOn w:val="DefaultParagraphFont"/>
    <w:rsid w:val="007C20FE"/>
    <w:rPr>
      <w:rFonts w:ascii="Times New Roman" w:hAnsi="Times New Roman"/>
      <w:lang w:val="en-GB" w:eastAsia="en-US"/>
    </w:rPr>
  </w:style>
  <w:style w:type="paragraph" w:customStyle="1" w:styleId="StyleTAC">
    <w:name w:val="Style TAC +"/>
    <w:basedOn w:val="TAC"/>
    <w:next w:val="TAC"/>
    <w:link w:val="StyleTACChar"/>
    <w:autoRedefine/>
    <w:qFormat/>
    <w:rsid w:val="007C20FE"/>
    <w:rPr>
      <w:kern w:val="2"/>
      <w:lang w:val="x-none" w:eastAsia="ko-KR"/>
    </w:rPr>
  </w:style>
  <w:style w:type="character" w:customStyle="1" w:styleId="StyleTACChar">
    <w:name w:val="Style TAC + Char"/>
    <w:link w:val="StyleTAC"/>
    <w:qFormat/>
    <w:rsid w:val="007C20FE"/>
    <w:rPr>
      <w:rFonts w:ascii="Arial" w:eastAsia="Times New Roman" w:hAnsi="Arial"/>
      <w:kern w:val="2"/>
      <w:sz w:val="18"/>
      <w:lang w:val="x-none" w:eastAsia="ko-KR"/>
    </w:rPr>
  </w:style>
  <w:style w:type="character" w:customStyle="1" w:styleId="CharChar15">
    <w:name w:val="Char Char15"/>
    <w:rsid w:val="007C20FE"/>
    <w:rPr>
      <w:rFonts w:ascii="Arial" w:hAnsi="Arial"/>
      <w:sz w:val="36"/>
      <w:lang w:val="en-GB"/>
    </w:rPr>
  </w:style>
  <w:style w:type="character" w:customStyle="1" w:styleId="CharChar2">
    <w:name w:val="Char Char2"/>
    <w:rsid w:val="007C20FE"/>
    <w:rPr>
      <w:rFonts w:ascii="Arial" w:hAnsi="Arial"/>
      <w:lang w:val="en-GB" w:eastAsia="en-US" w:bidi="ar-SA"/>
    </w:rPr>
  </w:style>
  <w:style w:type="paragraph" w:customStyle="1" w:styleId="15">
    <w:name w:val="수정1"/>
    <w:hidden/>
    <w:semiHidden/>
    <w:qFormat/>
    <w:rsid w:val="007C20FE"/>
    <w:rPr>
      <w:rFonts w:eastAsia="Batang"/>
      <w:lang w:val="en-GB" w:eastAsia="en-US"/>
    </w:rPr>
  </w:style>
  <w:style w:type="paragraph" w:customStyle="1" w:styleId="16">
    <w:name w:val="変更箇所1"/>
    <w:hidden/>
    <w:semiHidden/>
    <w:qFormat/>
    <w:rsid w:val="007C20FE"/>
    <w:rPr>
      <w:rFonts w:eastAsia="MS Mincho"/>
      <w:lang w:val="en-GB" w:eastAsia="en-US"/>
    </w:rPr>
  </w:style>
  <w:style w:type="character" w:customStyle="1" w:styleId="hps">
    <w:name w:val="hps"/>
    <w:rsid w:val="007C20FE"/>
  </w:style>
  <w:style w:type="paragraph" w:customStyle="1" w:styleId="CarCar5">
    <w:name w:val="Car Car5"/>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styleId="HTMLTypewriter">
    <w:name w:val="HTML Typewriter"/>
    <w:rsid w:val="007C20FE"/>
    <w:rPr>
      <w:rFonts w:ascii="Courier New" w:eastAsia="Times New Roman" w:hAnsi="Courier New" w:cs="Courier New"/>
      <w:sz w:val="20"/>
      <w:szCs w:val="20"/>
    </w:rPr>
  </w:style>
  <w:style w:type="character" w:customStyle="1" w:styleId="msoins1">
    <w:name w:val="msoins"/>
    <w:qFormat/>
    <w:rsid w:val="007C20FE"/>
  </w:style>
  <w:style w:type="paragraph" w:styleId="BodyText2">
    <w:name w:val="Body Text 2"/>
    <w:basedOn w:val="Normal"/>
    <w:link w:val="BodyText2Char"/>
    <w:qFormat/>
    <w:rsid w:val="007C20FE"/>
    <w:rPr>
      <w:rFonts w:ascii="CG Times (WN)" w:eastAsia="Malgun Gothic" w:hAnsi="CG Times (WN)"/>
      <w:i/>
      <w:lang w:eastAsia="ko-KR"/>
    </w:rPr>
  </w:style>
  <w:style w:type="character" w:customStyle="1" w:styleId="BodyText2Char">
    <w:name w:val="Body Text 2 Char"/>
    <w:basedOn w:val="DefaultParagraphFont"/>
    <w:link w:val="BodyText2"/>
    <w:qFormat/>
    <w:rsid w:val="007C20FE"/>
    <w:rPr>
      <w:rFonts w:ascii="CG Times (WN)" w:eastAsia="Malgun Gothic" w:hAnsi="CG Times (WN)"/>
      <w:i/>
      <w:lang w:val="en-GB" w:eastAsia="ko-KR"/>
    </w:rPr>
  </w:style>
  <w:style w:type="character" w:customStyle="1" w:styleId="23">
    <w:name w:val="正文文本 2 字符"/>
    <w:basedOn w:val="DefaultParagraphFont"/>
    <w:rsid w:val="007C20FE"/>
    <w:rPr>
      <w:rFonts w:ascii="Times New Roman" w:hAnsi="Times New Roman"/>
      <w:lang w:val="en-GB" w:eastAsia="en-US"/>
    </w:rPr>
  </w:style>
  <w:style w:type="paragraph" w:styleId="BodyText3">
    <w:name w:val="Body Text 3"/>
    <w:basedOn w:val="Normal"/>
    <w:link w:val="BodyText3Char"/>
    <w:qFormat/>
    <w:rsid w:val="007C20FE"/>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7C20FE"/>
    <w:rPr>
      <w:rFonts w:ascii="CG Times (WN)" w:eastAsia="Osaka" w:hAnsi="CG Times (WN)"/>
      <w:color w:val="000000"/>
      <w:lang w:val="en-GB" w:eastAsia="ko-KR"/>
    </w:rPr>
  </w:style>
  <w:style w:type="character" w:customStyle="1" w:styleId="30">
    <w:name w:val="正文文本 3 字符"/>
    <w:basedOn w:val="DefaultParagraphFont"/>
    <w:rsid w:val="007C20FE"/>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7C20FE"/>
    <w:rPr>
      <w:b/>
      <w:lang w:val="en-GB" w:eastAsia="en-US" w:bidi="ar-SA"/>
    </w:rPr>
  </w:style>
  <w:style w:type="paragraph" w:customStyle="1" w:styleId="DAText">
    <w:name w:val="DA_Text"/>
    <w:basedOn w:val="Normal"/>
    <w:link w:val="DATextZchn"/>
    <w:qFormat/>
    <w:rsid w:val="007C20FE"/>
    <w:pPr>
      <w:spacing w:after="0"/>
      <w:jc w:val="both"/>
    </w:pPr>
    <w:rPr>
      <w:rFonts w:ascii="CG Times (WN)" w:eastAsia="Malgun Gothic" w:hAnsi="CG Times (WN)"/>
      <w:szCs w:val="24"/>
      <w:lang w:val="de-DE" w:eastAsia="de-DE"/>
    </w:rPr>
  </w:style>
  <w:style w:type="character" w:customStyle="1" w:styleId="DATextZchn">
    <w:name w:val="DA_Text Zchn"/>
    <w:link w:val="DAText"/>
    <w:rsid w:val="007C20FE"/>
    <w:rPr>
      <w:rFonts w:ascii="CG Times (WN)" w:eastAsia="Malgun Gothic" w:hAnsi="CG Times (WN)"/>
      <w:szCs w:val="24"/>
      <w:lang w:val="de-DE" w:eastAsia="de-DE"/>
    </w:rPr>
  </w:style>
  <w:style w:type="paragraph" w:customStyle="1" w:styleId="JK-text-simpledoc">
    <w:name w:val="JK - text - simple doc"/>
    <w:basedOn w:val="BodyText"/>
    <w:autoRedefine/>
    <w:qFormat/>
    <w:rsid w:val="007C20FE"/>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7C20FE"/>
    <w:rPr>
      <w:rFonts w:ascii="CG Times (WN)" w:hAnsi="CG Times (WN)"/>
      <w:lang w:val="x-none" w:eastAsia="x-none"/>
    </w:rPr>
  </w:style>
  <w:style w:type="character" w:customStyle="1" w:styleId="NormalLatinItaliqueCar">
    <w:name w:val="Normal + (Latin) Italique Car"/>
    <w:link w:val="NormalLatinItalique"/>
    <w:rsid w:val="007C20FE"/>
    <w:rPr>
      <w:rFonts w:ascii="CG Times (WN)" w:eastAsia="Times New Roman" w:hAnsi="CG Times (WN)"/>
      <w:lang w:val="x-none" w:eastAsia="x-none"/>
    </w:rPr>
  </w:style>
  <w:style w:type="paragraph" w:customStyle="1" w:styleId="BL">
    <w:name w:val="BL"/>
    <w:basedOn w:val="Normal"/>
    <w:qFormat/>
    <w:rsid w:val="007C20FE"/>
    <w:pPr>
      <w:numPr>
        <w:numId w:val="6"/>
      </w:numPr>
      <w:tabs>
        <w:tab w:val="num" w:pos="360"/>
        <w:tab w:val="left" w:pos="851"/>
      </w:tabs>
      <w:ind w:left="0" w:firstLine="0"/>
    </w:pPr>
    <w:rPr>
      <w:rFonts w:eastAsia="Malgun Gothic"/>
    </w:rPr>
  </w:style>
  <w:style w:type="paragraph" w:customStyle="1" w:styleId="BN">
    <w:name w:val="BN"/>
    <w:basedOn w:val="Normal"/>
    <w:qFormat/>
    <w:rsid w:val="007C20FE"/>
    <w:pPr>
      <w:numPr>
        <w:numId w:val="7"/>
      </w:numPr>
      <w:tabs>
        <w:tab w:val="num" w:pos="360"/>
      </w:tabs>
      <w:ind w:left="0" w:firstLine="0"/>
    </w:pPr>
    <w:rPr>
      <w:rFonts w:eastAsia="Malgun Gothic"/>
    </w:rPr>
  </w:style>
  <w:style w:type="paragraph" w:styleId="BodyTextIndent2">
    <w:name w:val="Body Text Indent 2"/>
    <w:basedOn w:val="Normal"/>
    <w:link w:val="BodyTextIndent2Char"/>
    <w:qFormat/>
    <w:rsid w:val="007C20FE"/>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qFormat/>
    <w:rsid w:val="007C20FE"/>
    <w:rPr>
      <w:rFonts w:ascii="CG Times (WN)" w:eastAsia="MS Mincho" w:hAnsi="CG Times (WN)"/>
      <w:lang w:val="en-GB" w:eastAsia="en-GB"/>
    </w:rPr>
  </w:style>
  <w:style w:type="character" w:customStyle="1" w:styleId="24">
    <w:name w:val="正文文本缩进 2 字符"/>
    <w:basedOn w:val="DefaultParagraphFont"/>
    <w:rsid w:val="007C20FE"/>
    <w:rPr>
      <w:rFonts w:ascii="Times New Roman" w:hAnsi="Times New Roman"/>
      <w:lang w:val="en-GB" w:eastAsia="en-US"/>
    </w:rPr>
  </w:style>
  <w:style w:type="paragraph" w:customStyle="1" w:styleId="tabletext1">
    <w:name w:val="table text"/>
    <w:basedOn w:val="Normal"/>
    <w:next w:val="Normal"/>
    <w:qFormat/>
    <w:rsid w:val="007C20FE"/>
    <w:rPr>
      <w:rFonts w:eastAsia="MS Mincho"/>
      <w:i/>
    </w:rPr>
  </w:style>
  <w:style w:type="table" w:customStyle="1" w:styleId="TableStyle1">
    <w:name w:val="Table Style1"/>
    <w:basedOn w:val="TableNormal"/>
    <w:qFormat/>
    <w:rsid w:val="007C20FE"/>
    <w:rPr>
      <w:rFonts w:eastAsia="MS Mincho"/>
      <w:lang w:val="en-GB" w:eastAsia="en-GB"/>
    </w:rPr>
    <w:tblPr/>
  </w:style>
  <w:style w:type="paragraph" w:customStyle="1" w:styleId="Normal1">
    <w:name w:val="Normal 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qFormat/>
    <w:rsid w:val="007C20FE"/>
    <w:pPr>
      <w:tabs>
        <w:tab w:val="num" w:pos="926"/>
      </w:tabs>
      <w:ind w:left="926" w:hanging="360"/>
    </w:pPr>
    <w:rPr>
      <w:rFonts w:eastAsia="MS Mincho"/>
    </w:rPr>
  </w:style>
  <w:style w:type="paragraph" w:customStyle="1" w:styleId="Caption1">
    <w:name w:val="Caption1"/>
    <w:basedOn w:val="Normal"/>
    <w:next w:val="Normal"/>
    <w:qFormat/>
    <w:rsid w:val="007C20FE"/>
    <w:pPr>
      <w:spacing w:before="120" w:after="120"/>
    </w:pPr>
    <w:rPr>
      <w:rFonts w:eastAsia="MS Mincho"/>
      <w:b/>
    </w:rPr>
  </w:style>
  <w:style w:type="paragraph" w:customStyle="1" w:styleId="CRfront">
    <w:name w:val="CR_front"/>
    <w:basedOn w:val="Normal"/>
    <w:qFormat/>
    <w:rsid w:val="007C20FE"/>
    <w:rPr>
      <w:rFonts w:eastAsia="MS Mincho"/>
    </w:rPr>
  </w:style>
  <w:style w:type="paragraph" w:customStyle="1" w:styleId="Para1">
    <w:name w:val="Para1"/>
    <w:basedOn w:val="Normal"/>
    <w:qFormat/>
    <w:rsid w:val="007C20FE"/>
    <w:pPr>
      <w:spacing w:before="120" w:after="120"/>
    </w:pPr>
    <w:rPr>
      <w:rFonts w:eastAsia="MS Mincho"/>
      <w:lang w:val="en-US"/>
    </w:rPr>
  </w:style>
  <w:style w:type="paragraph" w:customStyle="1" w:styleId="Teststep">
    <w:name w:val="Test step"/>
    <w:basedOn w:val="Normal"/>
    <w:qFormat/>
    <w:rsid w:val="007C20FE"/>
    <w:pPr>
      <w:tabs>
        <w:tab w:val="left" w:pos="720"/>
      </w:tabs>
      <w:spacing w:after="0"/>
      <w:ind w:left="720" w:hanging="720"/>
    </w:pPr>
    <w:rPr>
      <w:rFonts w:eastAsia="MS Mincho"/>
    </w:rPr>
  </w:style>
  <w:style w:type="paragraph" w:customStyle="1" w:styleId="TableTitle0">
    <w:name w:val="TableTitle"/>
    <w:basedOn w:val="BodyText2"/>
    <w:next w:val="BodyText2"/>
    <w:qFormat/>
    <w:rsid w:val="007C20FE"/>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7C20FE"/>
    <w:pPr>
      <w:ind w:left="400" w:hanging="400"/>
      <w:jc w:val="center"/>
    </w:pPr>
    <w:rPr>
      <w:rFonts w:eastAsia="MS Mincho"/>
      <w:b/>
    </w:rPr>
  </w:style>
  <w:style w:type="paragraph" w:customStyle="1" w:styleId="table">
    <w:name w:val="table"/>
    <w:basedOn w:val="Normal"/>
    <w:next w:val="Normal"/>
    <w:qFormat/>
    <w:rsid w:val="007C20FE"/>
    <w:pPr>
      <w:spacing w:after="0"/>
      <w:jc w:val="center"/>
    </w:pPr>
    <w:rPr>
      <w:rFonts w:eastAsia="MS Mincho"/>
      <w:lang w:val="en-US"/>
    </w:rPr>
  </w:style>
  <w:style w:type="paragraph" w:customStyle="1" w:styleId="t2">
    <w:name w:val="t2"/>
    <w:basedOn w:val="Normal"/>
    <w:qFormat/>
    <w:rsid w:val="007C20FE"/>
    <w:pPr>
      <w:spacing w:after="0"/>
    </w:pPr>
    <w:rPr>
      <w:rFonts w:eastAsia="MS Mincho"/>
    </w:rPr>
  </w:style>
  <w:style w:type="paragraph" w:customStyle="1" w:styleId="Tdoctable">
    <w:name w:val="Tdoc_table"/>
    <w:qFormat/>
    <w:rsid w:val="007C20FE"/>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7C20FE"/>
    <w:pPr>
      <w:spacing w:after="220"/>
    </w:pPr>
    <w:rPr>
      <w:rFonts w:eastAsia="MS Mincho"/>
      <w:b/>
      <w:lang w:val="en-US"/>
    </w:rPr>
  </w:style>
  <w:style w:type="paragraph" w:customStyle="1" w:styleId="berschrift2Head2A2">
    <w:name w:val="Überschrift 2.Head2A.2"/>
    <w:basedOn w:val="Heading1"/>
    <w:next w:val="Normal"/>
    <w:qFormat/>
    <w:rsid w:val="007C20F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7C20FE"/>
    <w:pPr>
      <w:spacing w:before="120"/>
      <w:outlineLvl w:val="2"/>
    </w:pPr>
    <w:rPr>
      <w:rFonts w:eastAsia="MS Mincho"/>
      <w:sz w:val="28"/>
      <w:lang w:eastAsia="de-DE"/>
    </w:rPr>
  </w:style>
  <w:style w:type="paragraph" w:customStyle="1" w:styleId="Bullets">
    <w:name w:val="Bullets"/>
    <w:basedOn w:val="BodyText"/>
    <w:qFormat/>
    <w:rsid w:val="007C20FE"/>
    <w:pPr>
      <w:widowControl w:val="0"/>
      <w:spacing w:after="120"/>
      <w:ind w:left="283" w:hanging="283"/>
    </w:pPr>
    <w:rPr>
      <w:rFonts w:ascii="CG Times (WN)" w:eastAsia="MS Mincho" w:hAnsi="CG Times (WN)"/>
      <w:lang w:eastAsia="de-DE"/>
    </w:rPr>
  </w:style>
  <w:style w:type="paragraph" w:customStyle="1" w:styleId="b11">
    <w:name w:val="b1"/>
    <w:basedOn w:val="Normal"/>
    <w:qFormat/>
    <w:rsid w:val="007C20FE"/>
    <w:pPr>
      <w:spacing w:before="100" w:beforeAutospacing="1" w:after="100" w:afterAutospacing="1"/>
    </w:pPr>
    <w:rPr>
      <w:rFonts w:eastAsia="Arial Unicode MS"/>
      <w:sz w:val="24"/>
      <w:szCs w:val="24"/>
    </w:rPr>
  </w:style>
  <w:style w:type="paragraph" w:customStyle="1" w:styleId="tal1">
    <w:name w:val="tal"/>
    <w:basedOn w:val="Normal"/>
    <w:qFormat/>
    <w:rsid w:val="007C20FE"/>
    <w:pPr>
      <w:spacing w:before="100" w:beforeAutospacing="1" w:after="100" w:afterAutospacing="1"/>
    </w:pPr>
    <w:rPr>
      <w:rFonts w:ascii="SimSun" w:hAnsi="SimSun" w:cs="SimSun"/>
      <w:sz w:val="24"/>
      <w:szCs w:val="24"/>
      <w:lang w:val="en-US"/>
    </w:rPr>
  </w:style>
  <w:style w:type="table" w:customStyle="1" w:styleId="Tabellengitternetz1">
    <w:name w:val="Tabellengitternetz1"/>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7C20FE"/>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7C20FE"/>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7C20FE"/>
    <w:pPr>
      <w:framePr w:wrap="notBeside"/>
    </w:pPr>
  </w:style>
  <w:style w:type="paragraph" w:customStyle="1" w:styleId="tableentry">
    <w:name w:val="table entry"/>
    <w:basedOn w:val="Normal"/>
    <w:qFormat/>
    <w:rsid w:val="007C20FE"/>
    <w:pPr>
      <w:keepNext/>
      <w:spacing w:before="60" w:after="60"/>
    </w:pPr>
    <w:rPr>
      <w:rFonts w:ascii="Bookman Old Style" w:hAnsi="Bookman Old Style"/>
      <w:lang w:val="en-US"/>
    </w:rPr>
  </w:style>
  <w:style w:type="paragraph" w:styleId="HTMLPreformatted">
    <w:name w:val="HTML Preformatted"/>
    <w:basedOn w:val="Normal"/>
    <w:link w:val="HTMLPreformattedChar"/>
    <w:qFormat/>
    <w:rsid w:val="007C20FE"/>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7C20FE"/>
    <w:rPr>
      <w:rFonts w:ascii="Courier New" w:eastAsia="MS Mincho" w:hAnsi="Courier New"/>
      <w:lang w:val="en-GB" w:eastAsia="x-none"/>
    </w:rPr>
  </w:style>
  <w:style w:type="character" w:customStyle="1" w:styleId="HTML">
    <w:name w:val="HTML 预设格式 字符"/>
    <w:basedOn w:val="DefaultParagraphFont"/>
    <w:rsid w:val="007C20FE"/>
    <w:rPr>
      <w:rFonts w:ascii="Courier New" w:hAnsi="Courier New" w:cs="Courier New"/>
      <w:lang w:val="en-GB" w:eastAsia="en-US"/>
    </w:rPr>
  </w:style>
  <w:style w:type="character" w:customStyle="1" w:styleId="Char0">
    <w:name w:val="批注主题 Char"/>
    <w:qFormat/>
    <w:rsid w:val="007C20FE"/>
    <w:rPr>
      <w:b/>
      <w:bCs/>
      <w:lang w:val="en-GB" w:eastAsia="en-US" w:bidi="ar-SA"/>
    </w:rPr>
  </w:style>
  <w:style w:type="paragraph" w:customStyle="1" w:styleId="font7">
    <w:name w:val="font7"/>
    <w:basedOn w:val="Normal"/>
    <w:qFormat/>
    <w:rsid w:val="007C20FE"/>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7C20FE"/>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7C20F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7C20FE"/>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7C20FE"/>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C20FE"/>
  </w:style>
  <w:style w:type="character" w:customStyle="1" w:styleId="B3Char2">
    <w:name w:val="B3 Char2"/>
    <w:qFormat/>
    <w:rsid w:val="007C20FE"/>
    <w:rPr>
      <w:rFonts w:ascii="Times New Roman" w:hAnsi="Times New Roman"/>
      <w:lang w:val="en-GB" w:eastAsia="en-US"/>
    </w:rPr>
  </w:style>
  <w:style w:type="paragraph" w:customStyle="1" w:styleId="B7">
    <w:name w:val="B7"/>
    <w:basedOn w:val="B6"/>
    <w:link w:val="B7Char"/>
    <w:qFormat/>
    <w:rsid w:val="007C20FE"/>
    <w:pPr>
      <w:ind w:left="2269"/>
    </w:pPr>
  </w:style>
  <w:style w:type="character" w:customStyle="1" w:styleId="B7Char">
    <w:name w:val="B7 Char"/>
    <w:link w:val="B7"/>
    <w:qFormat/>
    <w:rsid w:val="007C20FE"/>
    <w:rPr>
      <w:rFonts w:eastAsia="Times New Roman"/>
      <w:lang w:val="en-GB" w:eastAsia="en-GB"/>
    </w:rPr>
  </w:style>
  <w:style w:type="character" w:customStyle="1" w:styleId="EditorsNoteChar1">
    <w:name w:val="Editor's Note Char1"/>
    <w:locked/>
    <w:rsid w:val="007C20FE"/>
    <w:rPr>
      <w:color w:val="FF0000"/>
      <w:lang w:eastAsia="en-US"/>
    </w:rPr>
  </w:style>
  <w:style w:type="character" w:customStyle="1" w:styleId="PlainTextChar1">
    <w:name w:val="Plain Text Char1"/>
    <w:locked/>
    <w:rsid w:val="007C20FE"/>
    <w:rPr>
      <w:rFonts w:ascii="Courier New" w:hAnsi="Courier New"/>
      <w:lang w:val="nb-NO"/>
    </w:rPr>
  </w:style>
  <w:style w:type="character" w:customStyle="1" w:styleId="17">
    <w:name w:val="書式なし (文字)1"/>
    <w:rsid w:val="007C20FE"/>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7C20FE"/>
    <w:rPr>
      <w:rFonts w:eastAsia="SimSun"/>
    </w:rPr>
  </w:style>
  <w:style w:type="character" w:customStyle="1" w:styleId="18">
    <w:name w:val="文末脚注文字列 (文字)1"/>
    <w:rsid w:val="007C20FE"/>
    <w:rPr>
      <w:rFonts w:ascii="Times New Roman" w:hAnsi="Times New Roman" w:cs="Times New Roman" w:hint="default"/>
      <w:lang w:val="en-GB" w:eastAsia="en-US"/>
    </w:rPr>
  </w:style>
  <w:style w:type="character" w:customStyle="1" w:styleId="B2Car">
    <w:name w:val="B2 Car"/>
    <w:rsid w:val="007C20FE"/>
    <w:rPr>
      <w:rFonts w:eastAsia="Batang"/>
      <w:lang w:val="en-GB" w:eastAsia="en-US" w:bidi="ar-SA"/>
    </w:rPr>
  </w:style>
  <w:style w:type="character" w:customStyle="1" w:styleId="TFZchn">
    <w:name w:val="TF Zchn"/>
    <w:link w:val="TF1"/>
    <w:locked/>
    <w:rsid w:val="007C20FE"/>
    <w:rPr>
      <w:rFonts w:ascii="Arial" w:hAnsi="Arial"/>
      <w:b/>
      <w:lang w:eastAsia="en-US"/>
    </w:rPr>
  </w:style>
  <w:style w:type="paragraph" w:customStyle="1" w:styleId="xl63">
    <w:name w:val="xl63"/>
    <w:basedOn w:val="Normal"/>
    <w:qFormat/>
    <w:rsid w:val="007C20F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7C20FE"/>
    <w:rPr>
      <w:rFonts w:ascii="Times New Roman" w:hAnsi="Times New Roman"/>
      <w:lang w:val="en-GB"/>
    </w:rPr>
  </w:style>
  <w:style w:type="paragraph" w:customStyle="1" w:styleId="32">
    <w:name w:val="修订3"/>
    <w:hidden/>
    <w:semiHidden/>
    <w:qFormat/>
    <w:rsid w:val="007C20FE"/>
    <w:rPr>
      <w:rFonts w:eastAsia="Batang"/>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7C20FE"/>
    <w:rPr>
      <w:rFonts w:ascii="Arial" w:hAnsi="Arial"/>
      <w:sz w:val="36"/>
      <w:lang w:val="en-GB" w:eastAsia="en-US"/>
    </w:rPr>
  </w:style>
  <w:style w:type="paragraph" w:customStyle="1" w:styleId="1Char">
    <w:name w:val="(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CharChar2">
    <w:name w:val="cap Char Char2"/>
    <w:aliases w:val="Caption Char Char1,Caption Char1 Char Char1,cap Char Char1 Char1,Caption Char Char1 Char Char1,cap Char2 Char Char Char1"/>
    <w:qFormat/>
    <w:rsid w:val="007C20F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7C20FE"/>
    <w:rPr>
      <w:lang w:val="en-GB" w:eastAsia="ja-JP" w:bidi="ar-SA"/>
    </w:rPr>
  </w:style>
  <w:style w:type="character" w:customStyle="1" w:styleId="AndreaLeonardi">
    <w:name w:val="Andrea Leonardi"/>
    <w:semiHidden/>
    <w:qFormat/>
    <w:rsid w:val="007C20FE"/>
    <w:rPr>
      <w:rFonts w:ascii="Arial" w:hAnsi="Arial" w:cs="Arial"/>
      <w:color w:val="auto"/>
      <w:sz w:val="20"/>
      <w:szCs w:val="20"/>
    </w:rPr>
  </w:style>
  <w:style w:type="paragraph" w:customStyle="1" w:styleId="a7">
    <w:name w:val="(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5">
    <w:name w:val="(文字) (文字)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7C20FE"/>
    <w:rPr>
      <w:rFonts w:ascii="Arial" w:eastAsia="Batang" w:hAnsi="Arial" w:cs="Times New Roman"/>
      <w:b/>
      <w:bCs/>
      <w:i/>
      <w:iCs/>
      <w:sz w:val="28"/>
      <w:szCs w:val="28"/>
      <w:lang w:val="en-GB" w:eastAsia="en-US" w:bidi="ar-SA"/>
    </w:rPr>
  </w:style>
  <w:style w:type="paragraph" w:customStyle="1" w:styleId="33">
    <w:name w:val="(文字) (文字)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9">
    <w:name w:val="(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ZchnZchn5">
    <w:name w:val="Zchn Zchn5"/>
    <w:qFormat/>
    <w:rsid w:val="007C20FE"/>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C20FE"/>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7C20FE"/>
    <w:rPr>
      <w:rFonts w:ascii="Times New Roman" w:hAnsi="Times New Roman"/>
      <w:b/>
      <w:lang w:val="en-GB"/>
    </w:rPr>
  </w:style>
  <w:style w:type="paragraph" w:customStyle="1" w:styleId="AutoCorrect">
    <w:name w:val="AutoCorrect"/>
    <w:qFormat/>
    <w:rsid w:val="007C20FE"/>
    <w:rPr>
      <w:rFonts w:eastAsia="MS Mincho"/>
      <w:sz w:val="24"/>
      <w:szCs w:val="24"/>
      <w:lang w:val="en-GB" w:eastAsia="ko-KR"/>
    </w:rPr>
  </w:style>
  <w:style w:type="paragraph" w:customStyle="1" w:styleId="-PAGE-">
    <w:name w:val="- PAGE -"/>
    <w:qFormat/>
    <w:rsid w:val="007C20FE"/>
    <w:rPr>
      <w:rFonts w:eastAsia="MS Mincho"/>
      <w:sz w:val="24"/>
      <w:szCs w:val="24"/>
      <w:lang w:val="en-GB" w:eastAsia="ko-KR"/>
    </w:rPr>
  </w:style>
  <w:style w:type="paragraph" w:customStyle="1" w:styleId="PageXofY">
    <w:name w:val="Page X of Y"/>
    <w:qFormat/>
    <w:rsid w:val="007C20FE"/>
    <w:rPr>
      <w:rFonts w:eastAsia="MS Mincho"/>
      <w:sz w:val="24"/>
      <w:szCs w:val="24"/>
      <w:lang w:val="en-GB" w:eastAsia="ko-KR"/>
    </w:rPr>
  </w:style>
  <w:style w:type="paragraph" w:customStyle="1" w:styleId="Createdby">
    <w:name w:val="Created by"/>
    <w:qFormat/>
    <w:rsid w:val="007C20FE"/>
    <w:rPr>
      <w:rFonts w:eastAsia="MS Mincho"/>
      <w:sz w:val="24"/>
      <w:szCs w:val="24"/>
      <w:lang w:val="en-GB" w:eastAsia="ko-KR"/>
    </w:rPr>
  </w:style>
  <w:style w:type="paragraph" w:customStyle="1" w:styleId="Createdon">
    <w:name w:val="Created on"/>
    <w:qFormat/>
    <w:rsid w:val="007C20FE"/>
    <w:rPr>
      <w:rFonts w:eastAsia="MS Mincho"/>
      <w:sz w:val="24"/>
      <w:szCs w:val="24"/>
      <w:lang w:val="en-GB" w:eastAsia="ko-KR"/>
    </w:rPr>
  </w:style>
  <w:style w:type="paragraph" w:customStyle="1" w:styleId="Lastprinted">
    <w:name w:val="Last printed"/>
    <w:qFormat/>
    <w:rsid w:val="007C20FE"/>
    <w:rPr>
      <w:rFonts w:eastAsia="MS Mincho"/>
      <w:sz w:val="24"/>
      <w:szCs w:val="24"/>
      <w:lang w:val="en-GB" w:eastAsia="ko-KR"/>
    </w:rPr>
  </w:style>
  <w:style w:type="paragraph" w:customStyle="1" w:styleId="Lastsavedby">
    <w:name w:val="Last saved by"/>
    <w:qFormat/>
    <w:rsid w:val="007C20FE"/>
    <w:rPr>
      <w:rFonts w:eastAsia="MS Mincho"/>
      <w:sz w:val="24"/>
      <w:szCs w:val="24"/>
      <w:lang w:val="en-GB" w:eastAsia="ko-KR"/>
    </w:rPr>
  </w:style>
  <w:style w:type="paragraph" w:customStyle="1" w:styleId="Filename">
    <w:name w:val="Filename"/>
    <w:qFormat/>
    <w:rsid w:val="007C20FE"/>
    <w:rPr>
      <w:rFonts w:eastAsia="MS Mincho"/>
      <w:sz w:val="24"/>
      <w:szCs w:val="24"/>
      <w:lang w:val="en-GB" w:eastAsia="ko-KR"/>
    </w:rPr>
  </w:style>
  <w:style w:type="paragraph" w:customStyle="1" w:styleId="Filenameandpath">
    <w:name w:val="Filename and path"/>
    <w:qFormat/>
    <w:rsid w:val="007C20FE"/>
    <w:rPr>
      <w:rFonts w:eastAsia="MS Mincho"/>
      <w:sz w:val="24"/>
      <w:szCs w:val="24"/>
      <w:lang w:val="en-GB" w:eastAsia="ko-KR"/>
    </w:rPr>
  </w:style>
  <w:style w:type="paragraph" w:customStyle="1" w:styleId="AuthorPageDate">
    <w:name w:val="Author  Page #  Date"/>
    <w:qFormat/>
    <w:rsid w:val="007C20FE"/>
    <w:rPr>
      <w:rFonts w:eastAsia="MS Mincho"/>
      <w:sz w:val="24"/>
      <w:szCs w:val="24"/>
      <w:lang w:val="en-GB" w:eastAsia="ko-KR"/>
    </w:rPr>
  </w:style>
  <w:style w:type="paragraph" w:customStyle="1" w:styleId="ConfidentialPageDate">
    <w:name w:val="Confidential  Page #  Date"/>
    <w:qFormat/>
    <w:rsid w:val="007C20FE"/>
    <w:rPr>
      <w:rFonts w:eastAsia="MS Mincho"/>
      <w:sz w:val="24"/>
      <w:szCs w:val="24"/>
      <w:lang w:val="en-GB" w:eastAsia="ko-KR"/>
    </w:rPr>
  </w:style>
  <w:style w:type="paragraph" w:customStyle="1" w:styleId="Figure">
    <w:name w:val="Figure"/>
    <w:basedOn w:val="Normal"/>
    <w:qFormat/>
    <w:rsid w:val="007C20FE"/>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7C20FE"/>
    <w:pPr>
      <w:tabs>
        <w:tab w:val="left" w:pos="1418"/>
      </w:tabs>
      <w:spacing w:after="120"/>
    </w:pPr>
    <w:rPr>
      <w:rFonts w:ascii="Arial" w:eastAsia="MS Mincho" w:hAnsi="Arial"/>
      <w:sz w:val="24"/>
      <w:lang w:val="fr-FR" w:eastAsia="ja-JP"/>
    </w:rPr>
  </w:style>
  <w:style w:type="paragraph" w:customStyle="1" w:styleId="p20">
    <w:name w:val="p20"/>
    <w:basedOn w:val="Normal"/>
    <w:qFormat/>
    <w:rsid w:val="007C20FE"/>
    <w:pPr>
      <w:snapToGrid w:val="0"/>
      <w:spacing w:after="0"/>
    </w:pPr>
    <w:rPr>
      <w:rFonts w:ascii="Arial" w:hAnsi="Arial" w:cs="Arial"/>
      <w:sz w:val="18"/>
      <w:szCs w:val="18"/>
      <w:lang w:val="en-US"/>
    </w:rPr>
  </w:style>
  <w:style w:type="paragraph" w:customStyle="1" w:styleId="ATC">
    <w:name w:val="ATC"/>
    <w:basedOn w:val="Normal"/>
    <w:qFormat/>
    <w:rsid w:val="007C20FE"/>
    <w:rPr>
      <w:rFonts w:eastAsia="MS Mincho"/>
      <w:lang w:eastAsia="ja-JP"/>
    </w:rPr>
  </w:style>
  <w:style w:type="paragraph" w:customStyle="1" w:styleId="TaOC">
    <w:name w:val="TaOC"/>
    <w:basedOn w:val="TAC"/>
    <w:qFormat/>
    <w:rsid w:val="007C20FE"/>
    <w:rPr>
      <w:rFonts w:eastAsia="MS Mincho"/>
      <w:lang w:eastAsia="x-none"/>
    </w:rPr>
  </w:style>
  <w:style w:type="paragraph" w:customStyle="1" w:styleId="1CharChar1Char">
    <w:name w:val="(文字) (文字)1 Char (文字) (文字) Char (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rsid w:val="007C20FE"/>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C20FE"/>
    <w:rPr>
      <w:rFonts w:ascii="Arial" w:hAnsi="Arial"/>
      <w:sz w:val="28"/>
      <w:lang w:val="en-GB" w:eastAsia="en-US" w:bidi="ar-SA"/>
    </w:rPr>
  </w:style>
  <w:style w:type="paragraph" w:customStyle="1" w:styleId="34">
    <w:name w:val="吹き出し3"/>
    <w:basedOn w:val="Normal"/>
    <w:semiHidden/>
    <w:qFormat/>
    <w:rsid w:val="007C20FE"/>
    <w:rPr>
      <w:rFonts w:ascii="Tahoma" w:eastAsia="MS Mincho" w:hAnsi="Tahoma" w:cs="Tahoma"/>
      <w:sz w:val="16"/>
      <w:szCs w:val="16"/>
      <w:lang w:eastAsia="ja-JP"/>
    </w:rPr>
  </w:style>
  <w:style w:type="paragraph" w:customStyle="1" w:styleId="1">
    <w:name w:val="吹き出し1"/>
    <w:basedOn w:val="Normal"/>
    <w:qFormat/>
    <w:rsid w:val="007C20FE"/>
    <w:pPr>
      <w:numPr>
        <w:numId w:val="16"/>
      </w:numPr>
      <w:tabs>
        <w:tab w:val="num" w:pos="360"/>
      </w:tabs>
      <w:ind w:left="0" w:firstLine="0"/>
    </w:pPr>
    <w:rPr>
      <w:rFonts w:ascii="Tahoma" w:eastAsia="MS Mincho" w:hAnsi="Tahoma" w:cs="Tahoma"/>
      <w:sz w:val="16"/>
      <w:szCs w:val="16"/>
      <w:lang w:eastAsia="ja-JP"/>
    </w:rPr>
  </w:style>
  <w:style w:type="paragraph" w:customStyle="1" w:styleId="26">
    <w:name w:val="吹き出し2"/>
    <w:basedOn w:val="Normal"/>
    <w:semiHidden/>
    <w:qFormat/>
    <w:rsid w:val="007C20FE"/>
    <w:rPr>
      <w:rFonts w:ascii="Tahoma" w:eastAsia="MS Mincho" w:hAnsi="Tahoma" w:cs="Tahoma"/>
      <w:sz w:val="16"/>
      <w:szCs w:val="16"/>
      <w:lang w:eastAsia="ja-JP"/>
    </w:rPr>
  </w:style>
  <w:style w:type="paragraph" w:customStyle="1" w:styleId="CommentNokia">
    <w:name w:val="Comment Nokia"/>
    <w:basedOn w:val="Normal"/>
    <w:qFormat/>
    <w:rsid w:val="007C20FE"/>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7C20FE"/>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7C20FE"/>
    <w:pPr>
      <w:keepNext/>
      <w:tabs>
        <w:tab w:val="num" w:pos="0"/>
      </w:tabs>
      <w:spacing w:beforeLines="20" w:before="62" w:afterLines="10" w:after="31"/>
      <w:ind w:right="284"/>
      <w:jc w:val="both"/>
      <w:outlineLvl w:val="0"/>
    </w:pPr>
    <w:rPr>
      <w:rFonts w:ascii="Arial" w:hAnsi="Arial" w:cs="SimSun"/>
      <w:b/>
      <w:bCs/>
      <w:sz w:val="28"/>
      <w:lang w:val="en-US"/>
    </w:rPr>
  </w:style>
  <w:style w:type="table" w:customStyle="1" w:styleId="40">
    <w:name w:val="网格型4"/>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7C20FE"/>
    <w:rPr>
      <w:rFonts w:eastAsia="MS Mincho"/>
      <w:lang w:val="en-GB" w:eastAsia="en-US"/>
    </w:rPr>
  </w:style>
  <w:style w:type="paragraph" w:customStyle="1" w:styleId="a8">
    <w:name w:val="수정"/>
    <w:hidden/>
    <w:semiHidden/>
    <w:qFormat/>
    <w:rsid w:val="007C20FE"/>
    <w:rPr>
      <w:rFonts w:eastAsia="Batang"/>
      <w:lang w:val="en-GB" w:eastAsia="en-US"/>
    </w:rPr>
  </w:style>
  <w:style w:type="paragraph" w:customStyle="1" w:styleId="1a">
    <w:name w:val="无间隔1"/>
    <w:qFormat/>
    <w:rsid w:val="007C20FE"/>
    <w:rPr>
      <w:rFonts w:eastAsia="SimSun"/>
      <w:lang w:val="en-GB" w:eastAsia="en-US"/>
    </w:rPr>
  </w:style>
  <w:style w:type="paragraph" w:customStyle="1" w:styleId="Arial">
    <w:name w:val="Arial"/>
    <w:basedOn w:val="Normal"/>
    <w:qFormat/>
    <w:rsid w:val="007C20FE"/>
    <w:pPr>
      <w:tabs>
        <w:tab w:val="right" w:pos="9639"/>
      </w:tabs>
    </w:pPr>
    <w:rPr>
      <w:b/>
      <w:bCs/>
      <w:lang w:val="fr-FR"/>
    </w:rPr>
  </w:style>
  <w:style w:type="paragraph" w:customStyle="1" w:styleId="27">
    <w:name w:val="无间隔2"/>
    <w:qFormat/>
    <w:rsid w:val="007C20FE"/>
    <w:rPr>
      <w:rFonts w:eastAsia="SimSun"/>
      <w:lang w:val="en-GB" w:eastAsia="en-US"/>
    </w:rPr>
  </w:style>
  <w:style w:type="paragraph" w:customStyle="1" w:styleId="7">
    <w:name w:val="吹き出し7"/>
    <w:basedOn w:val="Normal"/>
    <w:qFormat/>
    <w:rsid w:val="007C20FE"/>
    <w:rPr>
      <w:rFonts w:ascii="Tahoma" w:eastAsia="MS Mincho" w:hAnsi="Tahoma" w:cs="Tahoma"/>
      <w:sz w:val="16"/>
      <w:szCs w:val="16"/>
    </w:rPr>
  </w:style>
  <w:style w:type="paragraph" w:customStyle="1" w:styleId="Objetducommentaire1">
    <w:name w:val="Objet du commentaire1"/>
    <w:basedOn w:val="CommentText"/>
    <w:next w:val="CommentText"/>
    <w:semiHidden/>
    <w:qFormat/>
    <w:rsid w:val="007C20FE"/>
    <w:rPr>
      <w:rFonts w:eastAsia="PMingLiU"/>
      <w:b/>
      <w:bCs/>
      <w:lang w:eastAsia="x-none"/>
    </w:rPr>
  </w:style>
  <w:style w:type="paragraph" w:customStyle="1" w:styleId="Textedebulles1">
    <w:name w:val="Texte de bulles1"/>
    <w:basedOn w:val="Normal"/>
    <w:semiHidden/>
    <w:qFormat/>
    <w:rsid w:val="007C20FE"/>
    <w:rPr>
      <w:rFonts w:ascii="Tahoma" w:eastAsia="PMingLiU" w:hAnsi="Tahoma" w:cs="Tahoma"/>
      <w:sz w:val="16"/>
      <w:szCs w:val="16"/>
    </w:rPr>
  </w:style>
  <w:style w:type="character" w:customStyle="1" w:styleId="salin1c">
    <w:name w:val="salin1c"/>
    <w:semiHidden/>
    <w:rsid w:val="007C20FE"/>
    <w:rPr>
      <w:rFonts w:ascii="Arial" w:hAnsi="Arial" w:cs="Arial"/>
      <w:color w:val="auto"/>
      <w:sz w:val="20"/>
      <w:szCs w:val="20"/>
    </w:rPr>
  </w:style>
  <w:style w:type="paragraph" w:customStyle="1" w:styleId="Arial0">
    <w:name w:val="正文 + Arial"/>
    <w:aliases w:val="8 磅,加粗,段后: 0 磅"/>
    <w:basedOn w:val="TAL"/>
    <w:qFormat/>
    <w:rsid w:val="007C20FE"/>
    <w:rPr>
      <w:sz w:val="16"/>
      <w:szCs w:val="16"/>
      <w:lang w:eastAsia="x-none"/>
    </w:rPr>
  </w:style>
  <w:style w:type="paragraph" w:customStyle="1" w:styleId="xl22">
    <w:name w:val="xl22"/>
    <w:basedOn w:val="Normal"/>
    <w:qFormat/>
    <w:rsid w:val="007C20FE"/>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7C20FE"/>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7C20FE"/>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7C20FE"/>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7C20FE"/>
    <w:rPr>
      <w:lang w:eastAsia="ja-JP"/>
    </w:rPr>
  </w:style>
  <w:style w:type="character" w:customStyle="1" w:styleId="FooterChar2">
    <w:name w:val="Footer Char2"/>
    <w:rsid w:val="007C20FE"/>
    <w:rPr>
      <w:sz w:val="18"/>
      <w:szCs w:val="18"/>
    </w:rPr>
  </w:style>
  <w:style w:type="character" w:customStyle="1" w:styleId="Heading7Char3">
    <w:name w:val="Heading 7 Char3"/>
    <w:rsid w:val="007C20FE"/>
    <w:rPr>
      <w:rFonts w:ascii="Arial" w:eastAsia="SimSun" w:hAnsi="Arial" w:cs="Times New Roman"/>
      <w:kern w:val="0"/>
      <w:sz w:val="20"/>
      <w:szCs w:val="20"/>
      <w:lang w:val="en-GB" w:eastAsia="en-US"/>
    </w:rPr>
  </w:style>
  <w:style w:type="character" w:customStyle="1" w:styleId="Heading8Char3">
    <w:name w:val="Heading 8 Char3"/>
    <w:rsid w:val="007C20FE"/>
    <w:rPr>
      <w:rFonts w:ascii="Arial" w:eastAsia="SimSun" w:hAnsi="Arial" w:cs="Times New Roman"/>
      <w:kern w:val="0"/>
      <w:sz w:val="36"/>
      <w:szCs w:val="20"/>
      <w:lang w:val="en-GB" w:eastAsia="en-US"/>
    </w:rPr>
  </w:style>
  <w:style w:type="character" w:customStyle="1" w:styleId="Heading9Char2">
    <w:name w:val="Heading 9 Char2"/>
    <w:rsid w:val="007C20FE"/>
    <w:rPr>
      <w:rFonts w:ascii="Arial" w:eastAsia="SimSun" w:hAnsi="Arial" w:cs="Times New Roman"/>
      <w:kern w:val="0"/>
      <w:sz w:val="36"/>
      <w:szCs w:val="20"/>
      <w:lang w:val="en-GB" w:eastAsia="en-US"/>
    </w:rPr>
  </w:style>
  <w:style w:type="character" w:customStyle="1" w:styleId="BalloonTextChar1">
    <w:name w:val="Balloon Text Char1"/>
    <w:uiPriority w:val="99"/>
    <w:rsid w:val="007C20FE"/>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7C20FE"/>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7C20FE"/>
    <w:rPr>
      <w:rFonts w:ascii="Courier New" w:eastAsia="SimSun" w:hAnsi="Courier New" w:cs="Times New Roman"/>
      <w:kern w:val="0"/>
      <w:sz w:val="20"/>
      <w:szCs w:val="20"/>
      <w:lang w:val="nb-NO" w:eastAsia="ja-JP"/>
    </w:rPr>
  </w:style>
  <w:style w:type="character" w:customStyle="1" w:styleId="Titre3Car">
    <w:name w:val="Titre 3 Car"/>
    <w:qFormat/>
    <w:rsid w:val="007C20FE"/>
    <w:rPr>
      <w:rFonts w:ascii="Arial" w:hAnsi="Arial"/>
      <w:sz w:val="28"/>
      <w:szCs w:val="28"/>
      <w:lang w:val="en-GB" w:eastAsia="en-GB"/>
    </w:rPr>
  </w:style>
  <w:style w:type="paragraph" w:customStyle="1" w:styleId="IBN">
    <w:name w:val="IBN"/>
    <w:basedOn w:val="Normal"/>
    <w:qFormat/>
    <w:rsid w:val="007C20FE"/>
    <w:pPr>
      <w:tabs>
        <w:tab w:val="left" w:pos="567"/>
      </w:tabs>
    </w:pPr>
  </w:style>
  <w:style w:type="paragraph" w:customStyle="1" w:styleId="1e9pt">
    <w:name w:val="1e) 9 pt"/>
    <w:basedOn w:val="B10"/>
    <w:link w:val="1e9ptCar"/>
    <w:qFormat/>
    <w:rsid w:val="007C20FE"/>
    <w:rPr>
      <w:noProof/>
      <w:szCs w:val="18"/>
      <w:lang w:eastAsia="x-none"/>
    </w:rPr>
  </w:style>
  <w:style w:type="character" w:customStyle="1" w:styleId="1e9ptCar">
    <w:name w:val="1e) 9 pt Car"/>
    <w:link w:val="1e9pt"/>
    <w:rsid w:val="007C20FE"/>
    <w:rPr>
      <w:rFonts w:eastAsia="Times New Roman"/>
      <w:noProof/>
      <w:szCs w:val="18"/>
      <w:lang w:val="en-GB" w:eastAsia="x-none"/>
    </w:rPr>
  </w:style>
  <w:style w:type="paragraph" w:customStyle="1" w:styleId="Npr">
    <w:name w:val="Npr"/>
    <w:basedOn w:val="Normal"/>
    <w:qFormat/>
    <w:rsid w:val="007C20FE"/>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7C20FE"/>
    <w:pPr>
      <w:spacing w:after="20"/>
      <w:ind w:left="2835" w:right="2835"/>
      <w:jc w:val="center"/>
    </w:pPr>
    <w:rPr>
      <w:rFonts w:ascii="Arial" w:hAnsi="Arial" w:cs="Arial"/>
      <w:sz w:val="18"/>
    </w:rPr>
  </w:style>
  <w:style w:type="character" w:customStyle="1" w:styleId="H6Car">
    <w:name w:val="H6 Car"/>
    <w:rsid w:val="007C20FE"/>
    <w:rPr>
      <w:rFonts w:ascii="Arial" w:hAnsi="Arial"/>
      <w:sz w:val="22"/>
      <w:lang w:val="en-GB"/>
    </w:rPr>
  </w:style>
  <w:style w:type="paragraph" w:customStyle="1" w:styleId="B3H6">
    <w:name w:val="B3H6"/>
    <w:basedOn w:val="B3"/>
    <w:qFormat/>
    <w:rsid w:val="007C20FE"/>
    <w:rPr>
      <w:lang w:eastAsia="x-none"/>
    </w:rPr>
  </w:style>
  <w:style w:type="character" w:customStyle="1" w:styleId="BodyText2Char3">
    <w:name w:val="Body Text 2 Char3"/>
    <w:rsid w:val="007C20FE"/>
    <w:rPr>
      <w:rFonts w:ascii="Times New Roman" w:eastAsia="SimSun" w:hAnsi="Times New Roman" w:cs="Times New Roman"/>
      <w:kern w:val="0"/>
      <w:sz w:val="20"/>
      <w:szCs w:val="20"/>
      <w:lang w:val="en-GB" w:eastAsia="ja-JP"/>
    </w:rPr>
  </w:style>
  <w:style w:type="character" w:customStyle="1" w:styleId="BodyText3Char3">
    <w:name w:val="Body Text 3 Char3"/>
    <w:rsid w:val="007C20FE"/>
    <w:rPr>
      <w:rFonts w:ascii="Times New Roman" w:eastAsia="SimSun" w:hAnsi="Times New Roman" w:cs="Times New Roman"/>
      <w:kern w:val="0"/>
      <w:sz w:val="20"/>
      <w:szCs w:val="20"/>
      <w:lang w:val="en-GB" w:eastAsia="ja-JP"/>
    </w:rPr>
  </w:style>
  <w:style w:type="character" w:customStyle="1" w:styleId="a9">
    <w:name w:val="+"/>
    <w:aliases w:val="superscript"/>
    <w:qFormat/>
    <w:rsid w:val="007C20FE"/>
    <w:rPr>
      <w:vertAlign w:val="superscript"/>
    </w:rPr>
  </w:style>
  <w:style w:type="paragraph" w:customStyle="1" w:styleId="berschrift1H1">
    <w:name w:val="Überschrift 1.H1"/>
    <w:basedOn w:val="Normal"/>
    <w:next w:val="Normal"/>
    <w:qFormat/>
    <w:rsid w:val="007C20F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7C20FE"/>
    <w:pPr>
      <w:widowControl/>
      <w:tabs>
        <w:tab w:val="num" w:pos="992"/>
      </w:tabs>
      <w:spacing w:after="120"/>
      <w:ind w:left="992" w:hanging="425"/>
    </w:pPr>
    <w:rPr>
      <w:rFonts w:eastAsia="MS Mincho"/>
      <w:lang w:val="en-US"/>
    </w:rPr>
  </w:style>
  <w:style w:type="paragraph" w:customStyle="1" w:styleId="text">
    <w:name w:val="text"/>
    <w:basedOn w:val="Normal"/>
    <w:qFormat/>
    <w:rsid w:val="007C20FE"/>
    <w:pPr>
      <w:widowControl w:val="0"/>
      <w:spacing w:after="240"/>
      <w:jc w:val="both"/>
    </w:pPr>
    <w:rPr>
      <w:sz w:val="24"/>
      <w:lang w:val="en-AU" w:eastAsia="ja-JP"/>
    </w:rPr>
  </w:style>
  <w:style w:type="paragraph" w:customStyle="1" w:styleId="textintend2">
    <w:name w:val="text intend 2"/>
    <w:basedOn w:val="text"/>
    <w:qFormat/>
    <w:rsid w:val="007C20FE"/>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7C20FE"/>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7C20FE"/>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7C20FE"/>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7C20F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C20FE"/>
    <w:rPr>
      <w:rFonts w:ascii="Arial" w:hAnsi="Arial"/>
      <w:sz w:val="28"/>
      <w:lang w:val="en-GB"/>
    </w:rPr>
  </w:style>
  <w:style w:type="paragraph" w:customStyle="1" w:styleId="H60">
    <w:name w:val="样式 H6"/>
    <w:basedOn w:val="H6"/>
    <w:qFormat/>
    <w:rsid w:val="007C20FE"/>
    <w:rPr>
      <w:lang w:eastAsia="ja-JP"/>
    </w:rPr>
  </w:style>
  <w:style w:type="paragraph" w:customStyle="1" w:styleId="TH0">
    <w:name w:val="样式 TH"/>
    <w:basedOn w:val="TH"/>
    <w:qFormat/>
    <w:rsid w:val="007C20FE"/>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C20FE"/>
    <w:rPr>
      <w:rFonts w:ascii="Arial" w:hAnsi="Arial"/>
      <w:sz w:val="28"/>
      <w:lang w:val="en-GB" w:eastAsia="en-US" w:bidi="ar-SA"/>
    </w:rPr>
  </w:style>
  <w:style w:type="paragraph" w:customStyle="1" w:styleId="TAH8pt">
    <w:name w:val="TAH + 8 pt"/>
    <w:basedOn w:val="TAH"/>
    <w:qFormat/>
    <w:rsid w:val="007C20FE"/>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C20FE"/>
    <w:rPr>
      <w:sz w:val="28"/>
      <w:lang w:val="en-GB" w:eastAsia="en-US"/>
    </w:rPr>
  </w:style>
  <w:style w:type="character" w:customStyle="1" w:styleId="apple-style-span">
    <w:name w:val="apple-style-span"/>
    <w:rsid w:val="007C20FE"/>
  </w:style>
  <w:style w:type="character" w:customStyle="1" w:styleId="ListChar3">
    <w:name w:val="List Char3"/>
    <w:link w:val="List"/>
    <w:rsid w:val="007C20FE"/>
    <w:rPr>
      <w:rFonts w:eastAsia="Times New Roman"/>
      <w:lang w:val="en-GB" w:eastAsia="en-GB"/>
    </w:rPr>
  </w:style>
  <w:style w:type="paragraph" w:customStyle="1" w:styleId="TableEntry0">
    <w:name w:val="Table Entry"/>
    <w:basedOn w:val="Normal"/>
    <w:next w:val="Normal"/>
    <w:qFormat/>
    <w:rsid w:val="007C20FE"/>
    <w:pPr>
      <w:spacing w:after="0"/>
    </w:pPr>
    <w:rPr>
      <w:rFonts w:ascii="IMHNGF+BookmanOldStyle" w:hAnsi="IMHNGF+BookmanOldStyle"/>
      <w:sz w:val="24"/>
      <w:szCs w:val="24"/>
      <w:lang w:val="en-US" w:eastAsia="ja-JP"/>
    </w:rPr>
  </w:style>
  <w:style w:type="character" w:customStyle="1" w:styleId="BodyTextIndentChar3">
    <w:name w:val="Body Text Indent Char3"/>
    <w:rsid w:val="007C20FE"/>
    <w:rPr>
      <w:rFonts w:ascii="Times New Roman" w:eastAsia="SimSun" w:hAnsi="Times New Roman" w:cs="Times New Roman"/>
      <w:kern w:val="0"/>
      <w:sz w:val="20"/>
      <w:szCs w:val="20"/>
      <w:lang w:val="en-GB" w:eastAsia="ja-JP"/>
    </w:rPr>
  </w:style>
  <w:style w:type="paragraph" w:customStyle="1" w:styleId="tac0">
    <w:name w:val="tac0"/>
    <w:basedOn w:val="Normal"/>
    <w:qFormat/>
    <w:rsid w:val="007C20FE"/>
    <w:pPr>
      <w:keepNext/>
      <w:spacing w:after="0"/>
      <w:jc w:val="center"/>
    </w:pPr>
    <w:rPr>
      <w:rFonts w:ascii="Arial" w:hAnsi="Arial" w:cs="Arial"/>
      <w:sz w:val="18"/>
      <w:szCs w:val="18"/>
      <w:lang w:val="en-US"/>
    </w:rPr>
  </w:style>
  <w:style w:type="paragraph" w:customStyle="1" w:styleId="tal00">
    <w:name w:val="tal0"/>
    <w:basedOn w:val="Normal"/>
    <w:qFormat/>
    <w:rsid w:val="007C20FE"/>
    <w:pPr>
      <w:keepNext/>
      <w:spacing w:after="0"/>
    </w:pPr>
    <w:rPr>
      <w:rFonts w:ascii="Arial" w:hAnsi="Arial" w:cs="Arial"/>
      <w:sz w:val="18"/>
      <w:szCs w:val="18"/>
      <w:lang w:val="en-US"/>
    </w:rPr>
  </w:style>
  <w:style w:type="character" w:customStyle="1" w:styleId="BodyTextIndent2Char3">
    <w:name w:val="Body Text Indent 2 Char3"/>
    <w:rsid w:val="007C20FE"/>
    <w:rPr>
      <w:rFonts w:ascii="Arial" w:eastAsia="MS Mincho" w:hAnsi="Arial" w:cs="Times New Roman"/>
      <w:kern w:val="0"/>
      <w:sz w:val="20"/>
      <w:szCs w:val="20"/>
      <w:lang w:val="en-GB" w:eastAsia="ja-JP"/>
    </w:rPr>
  </w:style>
  <w:style w:type="character" w:customStyle="1" w:styleId="EditorsNoteCharCharChar">
    <w:name w:val="Editor's Note Char Char Char"/>
    <w:rsid w:val="007C20FE"/>
    <w:rPr>
      <w:color w:val="FF0000"/>
      <w:lang w:val="en-GB" w:eastAsia="en-US" w:bidi="ar-SA"/>
    </w:rPr>
  </w:style>
  <w:style w:type="paragraph" w:customStyle="1" w:styleId="msolistparagraph0">
    <w:name w:val="msolistparagraph"/>
    <w:basedOn w:val="Normal"/>
    <w:qFormat/>
    <w:rsid w:val="007C20FE"/>
    <w:pPr>
      <w:spacing w:after="0"/>
      <w:ind w:leftChars="400" w:left="400"/>
    </w:pPr>
    <w:rPr>
      <w:sz w:val="24"/>
      <w:szCs w:val="24"/>
      <w:lang w:val="en-US" w:eastAsia="ja-JP"/>
    </w:rPr>
  </w:style>
  <w:style w:type="paragraph" w:customStyle="1" w:styleId="no0">
    <w:name w:val="no"/>
    <w:basedOn w:val="Normal"/>
    <w:qFormat/>
    <w:rsid w:val="007C20FE"/>
    <w:pPr>
      <w:ind w:left="1135" w:hanging="851"/>
    </w:pPr>
    <w:rPr>
      <w:lang w:val="en-US" w:eastAsia="ja-JP"/>
    </w:rPr>
  </w:style>
  <w:style w:type="paragraph" w:customStyle="1" w:styleId="talcharchar0">
    <w:name w:val="talcharchar"/>
    <w:basedOn w:val="Normal"/>
    <w:qFormat/>
    <w:rsid w:val="007C20FE"/>
    <w:pPr>
      <w:spacing w:before="100" w:beforeAutospacing="1" w:after="100" w:afterAutospacing="1"/>
    </w:pPr>
    <w:rPr>
      <w:rFonts w:eastAsia="Calibri"/>
      <w:sz w:val="24"/>
      <w:szCs w:val="24"/>
    </w:rPr>
  </w:style>
  <w:style w:type="paragraph" w:customStyle="1" w:styleId="PLBold">
    <w:name w:val="PL Bold"/>
    <w:basedOn w:val="PL"/>
    <w:link w:val="PLBoldChar"/>
    <w:qFormat/>
    <w:rsid w:val="007C20FE"/>
    <w:rPr>
      <w:rFonts w:eastAsia="MS Gothic"/>
      <w:b/>
      <w:bCs/>
      <w:lang w:eastAsia="ja-JP"/>
    </w:rPr>
  </w:style>
  <w:style w:type="character" w:customStyle="1" w:styleId="PLBoldChar">
    <w:name w:val="PL Bold Char"/>
    <w:link w:val="PLBold"/>
    <w:rsid w:val="007C20FE"/>
    <w:rPr>
      <w:rFonts w:ascii="Courier New" w:eastAsia="MS Gothic" w:hAnsi="Courier New"/>
      <w:b/>
      <w:bCs/>
      <w:noProof/>
      <w:sz w:val="16"/>
      <w:lang w:val="en-GB" w:eastAsia="ja-JP"/>
    </w:rPr>
  </w:style>
  <w:style w:type="paragraph" w:customStyle="1" w:styleId="PLBold0">
    <w:name w:val="PL + Bold"/>
    <w:basedOn w:val="PL"/>
    <w:link w:val="PLBoldChar0"/>
    <w:qFormat/>
    <w:rsid w:val="007C20FE"/>
    <w:rPr>
      <w:lang w:eastAsia="ja-JP"/>
    </w:rPr>
  </w:style>
  <w:style w:type="character" w:customStyle="1" w:styleId="PLBoldChar0">
    <w:name w:val="PL + Bold Char"/>
    <w:link w:val="PLBold0"/>
    <w:rsid w:val="007C20FE"/>
    <w:rPr>
      <w:rFonts w:ascii="Courier New" w:eastAsia="Times New Roman" w:hAnsi="Courier New"/>
      <w:noProof/>
      <w:sz w:val="16"/>
      <w:lang w:val="en-GB" w:eastAsia="ja-JP"/>
    </w:rPr>
  </w:style>
  <w:style w:type="character" w:customStyle="1" w:styleId="mediumtext1">
    <w:name w:val="medium_text1"/>
    <w:rsid w:val="007C20FE"/>
    <w:rPr>
      <w:sz w:val="18"/>
      <w:szCs w:val="18"/>
    </w:rPr>
  </w:style>
  <w:style w:type="character" w:customStyle="1" w:styleId="shorttext1">
    <w:name w:val="short_text1"/>
    <w:rsid w:val="007C20F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C20FE"/>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C20FE"/>
    <w:rPr>
      <w:rFonts w:ascii="Arial" w:hAnsi="Arial"/>
      <w:sz w:val="28"/>
      <w:lang w:val="en-GB" w:eastAsia="en-US"/>
    </w:rPr>
  </w:style>
  <w:style w:type="character" w:customStyle="1" w:styleId="CharChar18">
    <w:name w:val="Char Char18"/>
    <w:rsid w:val="007C20FE"/>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C20FE"/>
    <w:rPr>
      <w:rFonts w:eastAsia="MS Mincho"/>
      <w:sz w:val="32"/>
      <w:lang w:val="en-GB" w:eastAsia="en-US"/>
    </w:rPr>
  </w:style>
  <w:style w:type="paragraph" w:customStyle="1" w:styleId="Char1">
    <w:name w:val="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arCar2">
    <w:name w:val="Car Car2"/>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7C20FE"/>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7C20FE"/>
    <w:rPr>
      <w:rFonts w:ascii="Arial" w:hAnsi="Arial"/>
      <w:sz w:val="24"/>
      <w:szCs w:val="28"/>
      <w:lang w:val="en-GB" w:eastAsia="en-GB" w:bidi="ar-SA"/>
    </w:rPr>
  </w:style>
  <w:style w:type="character" w:customStyle="1" w:styleId="Heading7Char2">
    <w:name w:val="Heading 7 Char2"/>
    <w:rsid w:val="007C20FE"/>
    <w:rPr>
      <w:rFonts w:ascii="Arial" w:hAnsi="Arial"/>
      <w:lang w:val="en-GB" w:eastAsia="en-GB" w:bidi="ar-SA"/>
    </w:rPr>
  </w:style>
  <w:style w:type="character" w:customStyle="1" w:styleId="Heading8Char2">
    <w:name w:val="Heading 8 Char2"/>
    <w:rsid w:val="007C20FE"/>
    <w:rPr>
      <w:rFonts w:ascii="Arial" w:hAnsi="Arial"/>
      <w:sz w:val="36"/>
      <w:lang w:val="en-GB" w:eastAsia="en-GB" w:bidi="ar-SA"/>
    </w:rPr>
  </w:style>
  <w:style w:type="character" w:customStyle="1" w:styleId="ListChar2">
    <w:name w:val="List Char2"/>
    <w:rsid w:val="007C20FE"/>
    <w:rPr>
      <w:lang w:val="en-GB" w:eastAsia="en-GB" w:bidi="ar-SA"/>
    </w:rPr>
  </w:style>
  <w:style w:type="character" w:customStyle="1" w:styleId="PlainTextChar2">
    <w:name w:val="Plain Text Char2"/>
    <w:rsid w:val="007C20FE"/>
    <w:rPr>
      <w:rFonts w:ascii="Courier New" w:hAnsi="Courier New"/>
      <w:lang w:val="nb-NO" w:eastAsia="en-US" w:bidi="ar-SA"/>
    </w:rPr>
  </w:style>
  <w:style w:type="character" w:customStyle="1" w:styleId="CommentTextChar2">
    <w:name w:val="Comment Text Char2"/>
    <w:semiHidden/>
    <w:rsid w:val="007C20FE"/>
    <w:rPr>
      <w:lang w:val="en-GB" w:eastAsia="en-US" w:bidi="ar-SA"/>
    </w:rPr>
  </w:style>
  <w:style w:type="character" w:customStyle="1" w:styleId="BodyText2Char2">
    <w:name w:val="Body Text 2 Char2"/>
    <w:rsid w:val="007C20FE"/>
    <w:rPr>
      <w:lang w:val="en-GB" w:eastAsia="ja-JP" w:bidi="ar-SA"/>
    </w:rPr>
  </w:style>
  <w:style w:type="character" w:customStyle="1" w:styleId="BodyText3Char2">
    <w:name w:val="Body Text 3 Char2"/>
    <w:rsid w:val="007C20F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C20FE"/>
    <w:rPr>
      <w:rFonts w:ascii="Arial" w:eastAsia="SimSun" w:hAnsi="Arial"/>
      <w:sz w:val="32"/>
      <w:lang w:val="en-GB" w:eastAsia="en-US" w:bidi="ar-SA"/>
    </w:rPr>
  </w:style>
  <w:style w:type="character" w:customStyle="1" w:styleId="BodyTextIndentChar2">
    <w:name w:val="Body Text Indent Char2"/>
    <w:rsid w:val="007C20FE"/>
    <w:rPr>
      <w:lang w:val="en-GB" w:eastAsia="en-US" w:bidi="ar-SA"/>
    </w:rPr>
  </w:style>
  <w:style w:type="character" w:customStyle="1" w:styleId="BodyTextIndent2Char2">
    <w:name w:val="Body Text Indent 2 Char2"/>
    <w:rsid w:val="007C20FE"/>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7C20FE"/>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7C20FE"/>
    <w:rPr>
      <w:rFonts w:ascii="Arial" w:hAnsi="Arial"/>
      <w:sz w:val="28"/>
      <w:lang w:val="en-GB" w:eastAsia="en-GB" w:bidi="ar-SA"/>
    </w:rPr>
  </w:style>
  <w:style w:type="character" w:customStyle="1" w:styleId="CarCar9">
    <w:name w:val="Car Car9"/>
    <w:rsid w:val="007C20FE"/>
    <w:rPr>
      <w:rFonts w:ascii="Arial" w:hAnsi="Arial"/>
      <w:lang w:val="en-GB" w:eastAsia="ja-JP" w:bidi="ar-SA"/>
    </w:rPr>
  </w:style>
  <w:style w:type="character" w:customStyle="1" w:styleId="Heading9Char1">
    <w:name w:val="Heading 9 Char1"/>
    <w:aliases w:val="Figure Heading Char,FH Char"/>
    <w:rsid w:val="007C20FE"/>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7C20FE"/>
    <w:rPr>
      <w:rFonts w:ascii="Arial" w:hAnsi="Arial"/>
      <w:sz w:val="32"/>
      <w:lang w:val="en-GB" w:eastAsia="ja-JP" w:bidi="ar-SA"/>
    </w:rPr>
  </w:style>
  <w:style w:type="character" w:customStyle="1" w:styleId="Heading7Char1">
    <w:name w:val="Heading 7 Char1"/>
    <w:rsid w:val="007C20FE"/>
    <w:rPr>
      <w:rFonts w:ascii="Arial" w:hAnsi="Arial"/>
      <w:lang w:val="en-GB" w:eastAsia="ja-JP" w:bidi="ar-SA"/>
    </w:rPr>
  </w:style>
  <w:style w:type="character" w:customStyle="1" w:styleId="Heading8Char1">
    <w:name w:val="Heading 8 Char1"/>
    <w:rsid w:val="007C20FE"/>
    <w:rPr>
      <w:rFonts w:ascii="Arial" w:hAnsi="Arial"/>
      <w:sz w:val="36"/>
      <w:lang w:val="en-GB" w:eastAsia="ja-JP" w:bidi="ar-SA"/>
    </w:rPr>
  </w:style>
  <w:style w:type="character" w:customStyle="1" w:styleId="ListChar1">
    <w:name w:val="List Char1"/>
    <w:rsid w:val="007C20FE"/>
    <w:rPr>
      <w:lang w:val="en-GB" w:eastAsia="ja-JP" w:bidi="ar-SA"/>
    </w:rPr>
  </w:style>
  <w:style w:type="character" w:customStyle="1" w:styleId="CommentTextChar1">
    <w:name w:val="Comment Text Char1"/>
    <w:rsid w:val="007C20FE"/>
    <w:rPr>
      <w:lang w:val="en-GB" w:eastAsia="en-US" w:bidi="ar-SA"/>
    </w:rPr>
  </w:style>
  <w:style w:type="character" w:customStyle="1" w:styleId="BodyText2Char1">
    <w:name w:val="Body Text 2 Char1"/>
    <w:qFormat/>
    <w:rsid w:val="007C20FE"/>
    <w:rPr>
      <w:lang w:val="en-GB" w:eastAsia="ja-JP" w:bidi="ar-SA"/>
    </w:rPr>
  </w:style>
  <w:style w:type="character" w:customStyle="1" w:styleId="BodyText3Char1">
    <w:name w:val="Body Text 3 Char1"/>
    <w:qFormat/>
    <w:rsid w:val="007C20FE"/>
    <w:rPr>
      <w:lang w:val="en-GB" w:eastAsia="ja-JP" w:bidi="ar-SA"/>
    </w:rPr>
  </w:style>
  <w:style w:type="character" w:customStyle="1" w:styleId="BodyTextIndentChar1">
    <w:name w:val="Body Text Indent Char1"/>
    <w:qFormat/>
    <w:rsid w:val="007C20FE"/>
    <w:rPr>
      <w:lang w:val="en-GB" w:eastAsia="en-US" w:bidi="ar-SA"/>
    </w:rPr>
  </w:style>
  <w:style w:type="character" w:customStyle="1" w:styleId="BodyTextIndent2Char1">
    <w:name w:val="Body Text Indent 2 Char1"/>
    <w:qFormat/>
    <w:rsid w:val="007C20FE"/>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7C20FE"/>
    <w:pPr>
      <w:ind w:left="1984" w:hanging="281"/>
    </w:pPr>
  </w:style>
  <w:style w:type="paragraph" w:customStyle="1" w:styleId="aa">
    <w:name w:val="標準番号"/>
    <w:basedOn w:val="Normal"/>
    <w:qFormat/>
    <w:rsid w:val="007C20FE"/>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7C20FE"/>
    <w:rPr>
      <w:rFonts w:ascii="Arial" w:eastAsia="MS Mincho" w:hAnsi="Arial"/>
      <w:noProof/>
    </w:rPr>
  </w:style>
  <w:style w:type="paragraph" w:customStyle="1" w:styleId="H600">
    <w:name w:val="H6 + 左侧:  0 厘米"/>
    <w:aliases w:val="首行缩进:  0 厘H6米"/>
    <w:basedOn w:val="H6"/>
    <w:qFormat/>
    <w:rsid w:val="007C20FE"/>
    <w:pPr>
      <w:ind w:left="0" w:firstLine="0"/>
    </w:pPr>
  </w:style>
  <w:style w:type="paragraph" w:customStyle="1" w:styleId="28">
    <w:name w:val="列出段落2"/>
    <w:basedOn w:val="Normal"/>
    <w:qFormat/>
    <w:rsid w:val="007C20FE"/>
    <w:pPr>
      <w:ind w:firstLineChars="200" w:firstLine="420"/>
    </w:pPr>
  </w:style>
  <w:style w:type="paragraph" w:customStyle="1" w:styleId="b31">
    <w:name w:val="b3"/>
    <w:basedOn w:val="Normal"/>
    <w:qFormat/>
    <w:rsid w:val="007C20FE"/>
    <w:pPr>
      <w:ind w:left="1135" w:hanging="284"/>
    </w:pPr>
    <w:rPr>
      <w:rFonts w:ascii="Calibri" w:eastAsia="MS PGothic" w:hAnsi="Calibri" w:cs="Calibri"/>
      <w:sz w:val="22"/>
      <w:szCs w:val="22"/>
    </w:rPr>
  </w:style>
  <w:style w:type="paragraph" w:customStyle="1" w:styleId="b40">
    <w:name w:val="b4"/>
    <w:basedOn w:val="Normal"/>
    <w:qFormat/>
    <w:rsid w:val="007C20FE"/>
    <w:pPr>
      <w:ind w:left="1418" w:hanging="284"/>
    </w:pPr>
    <w:rPr>
      <w:rFonts w:ascii="Calibri" w:eastAsia="MS PGothic" w:hAnsi="Calibri" w:cs="Calibri"/>
      <w:sz w:val="22"/>
      <w:szCs w:val="22"/>
    </w:rPr>
  </w:style>
  <w:style w:type="paragraph" w:customStyle="1" w:styleId="b21">
    <w:name w:val="b2"/>
    <w:basedOn w:val="Normal"/>
    <w:qFormat/>
    <w:rsid w:val="007C20FE"/>
    <w:pPr>
      <w:ind w:left="851" w:hanging="284"/>
    </w:pPr>
    <w:rPr>
      <w:rFonts w:eastAsia="MS PGothic"/>
    </w:rPr>
  </w:style>
  <w:style w:type="character" w:customStyle="1" w:styleId="Absatz-Standardschriftart">
    <w:name w:val="Absatz-Standardschriftart"/>
    <w:rsid w:val="007C20FE"/>
  </w:style>
  <w:style w:type="character" w:customStyle="1" w:styleId="WW-Absatz-Standardschriftart">
    <w:name w:val="WW-Absatz-Standardschriftart"/>
    <w:rsid w:val="007C20FE"/>
  </w:style>
  <w:style w:type="character" w:customStyle="1" w:styleId="WW8Num1z0">
    <w:name w:val="WW8Num1z0"/>
    <w:rsid w:val="007C20FE"/>
    <w:rPr>
      <w:rFonts w:ascii="Symbol" w:hAnsi="Symbol"/>
    </w:rPr>
  </w:style>
  <w:style w:type="character" w:customStyle="1" w:styleId="WW8Num5z0">
    <w:name w:val="WW8Num5z0"/>
    <w:rsid w:val="007C20FE"/>
    <w:rPr>
      <w:rFonts w:ascii="Times New Roman" w:eastAsia="MS Mincho" w:hAnsi="Times New Roman" w:cs="Times New Roman"/>
    </w:rPr>
  </w:style>
  <w:style w:type="character" w:customStyle="1" w:styleId="WW8Num5z1">
    <w:name w:val="WW8Num5z1"/>
    <w:rsid w:val="007C20FE"/>
    <w:rPr>
      <w:rFonts w:ascii="Courier New" w:hAnsi="Courier New" w:cs="Courier New"/>
    </w:rPr>
  </w:style>
  <w:style w:type="character" w:customStyle="1" w:styleId="WW8Num5z2">
    <w:name w:val="WW8Num5z2"/>
    <w:rsid w:val="007C20FE"/>
    <w:rPr>
      <w:rFonts w:ascii="Wingdings" w:hAnsi="Wingdings"/>
    </w:rPr>
  </w:style>
  <w:style w:type="character" w:customStyle="1" w:styleId="WW8Num5z3">
    <w:name w:val="WW8Num5z3"/>
    <w:rsid w:val="007C20FE"/>
    <w:rPr>
      <w:rFonts w:ascii="Symbol" w:hAnsi="Symbol"/>
    </w:rPr>
  </w:style>
  <w:style w:type="character" w:customStyle="1" w:styleId="WW8Num6z0">
    <w:name w:val="WW8Num6z0"/>
    <w:rsid w:val="007C20FE"/>
    <w:rPr>
      <w:rFonts w:ascii="Arial" w:eastAsia="MS Mincho" w:hAnsi="Arial" w:cs="Arial"/>
    </w:rPr>
  </w:style>
  <w:style w:type="character" w:customStyle="1" w:styleId="WW8Num6z1">
    <w:name w:val="WW8Num6z1"/>
    <w:rsid w:val="007C20FE"/>
    <w:rPr>
      <w:rFonts w:ascii="Courier New" w:hAnsi="Courier New" w:cs="Courier New"/>
    </w:rPr>
  </w:style>
  <w:style w:type="character" w:customStyle="1" w:styleId="WW8Num6z2">
    <w:name w:val="WW8Num6z2"/>
    <w:rsid w:val="007C20FE"/>
    <w:rPr>
      <w:rFonts w:ascii="Wingdings" w:hAnsi="Wingdings"/>
    </w:rPr>
  </w:style>
  <w:style w:type="character" w:customStyle="1" w:styleId="WW8Num6z3">
    <w:name w:val="WW8Num6z3"/>
    <w:rsid w:val="007C20FE"/>
    <w:rPr>
      <w:rFonts w:ascii="Symbol" w:hAnsi="Symbol"/>
    </w:rPr>
  </w:style>
  <w:style w:type="character" w:customStyle="1" w:styleId="WW8Num9z0">
    <w:name w:val="WW8Num9z0"/>
    <w:rsid w:val="007C20FE"/>
    <w:rPr>
      <w:rFonts w:ascii="Times New Roman" w:eastAsia="MS Mincho" w:hAnsi="Times New Roman" w:cs="Times New Roman"/>
    </w:rPr>
  </w:style>
  <w:style w:type="character" w:customStyle="1" w:styleId="WW8Num9z1">
    <w:name w:val="WW8Num9z1"/>
    <w:rsid w:val="007C20FE"/>
    <w:rPr>
      <w:rFonts w:ascii="Courier New" w:hAnsi="Courier New" w:cs="Courier New"/>
    </w:rPr>
  </w:style>
  <w:style w:type="character" w:customStyle="1" w:styleId="WW8Num9z2">
    <w:name w:val="WW8Num9z2"/>
    <w:rsid w:val="007C20FE"/>
    <w:rPr>
      <w:rFonts w:ascii="Wingdings" w:hAnsi="Wingdings"/>
    </w:rPr>
  </w:style>
  <w:style w:type="character" w:customStyle="1" w:styleId="WW8Num9z3">
    <w:name w:val="WW8Num9z3"/>
    <w:rsid w:val="007C20FE"/>
    <w:rPr>
      <w:rFonts w:ascii="Symbol" w:hAnsi="Symbol"/>
    </w:rPr>
  </w:style>
  <w:style w:type="character" w:customStyle="1" w:styleId="WW8Num11z0">
    <w:name w:val="WW8Num11z0"/>
    <w:rsid w:val="007C20FE"/>
    <w:rPr>
      <w:rFonts w:ascii="Times New Roman" w:eastAsia="MS Mincho" w:hAnsi="Times New Roman" w:cs="Times New Roman"/>
    </w:rPr>
  </w:style>
  <w:style w:type="character" w:customStyle="1" w:styleId="WW8Num11z1">
    <w:name w:val="WW8Num11z1"/>
    <w:rsid w:val="007C20FE"/>
    <w:rPr>
      <w:rFonts w:ascii="Courier New" w:hAnsi="Courier New" w:cs="Courier New"/>
    </w:rPr>
  </w:style>
  <w:style w:type="character" w:customStyle="1" w:styleId="WW8Num11z2">
    <w:name w:val="WW8Num11z2"/>
    <w:rsid w:val="007C20FE"/>
    <w:rPr>
      <w:rFonts w:ascii="Wingdings" w:hAnsi="Wingdings"/>
    </w:rPr>
  </w:style>
  <w:style w:type="character" w:customStyle="1" w:styleId="WW8Num11z3">
    <w:name w:val="WW8Num11z3"/>
    <w:rsid w:val="007C20FE"/>
    <w:rPr>
      <w:rFonts w:ascii="Symbol" w:hAnsi="Symbol"/>
    </w:rPr>
  </w:style>
  <w:style w:type="character" w:customStyle="1" w:styleId="WW8Num15z0">
    <w:name w:val="WW8Num15z0"/>
    <w:rsid w:val="007C20FE"/>
    <w:rPr>
      <w:rFonts w:ascii="Times New Roman" w:eastAsia="Times New Roman" w:hAnsi="Times New Roman" w:cs="Times New Roman"/>
    </w:rPr>
  </w:style>
  <w:style w:type="character" w:customStyle="1" w:styleId="WW8Num15z1">
    <w:name w:val="WW8Num15z1"/>
    <w:rsid w:val="007C20FE"/>
    <w:rPr>
      <w:rFonts w:ascii="Courier New" w:hAnsi="Courier New" w:cs="Courier New"/>
    </w:rPr>
  </w:style>
  <w:style w:type="character" w:customStyle="1" w:styleId="WW8Num15z2">
    <w:name w:val="WW8Num15z2"/>
    <w:rsid w:val="007C20FE"/>
    <w:rPr>
      <w:rFonts w:ascii="Wingdings" w:hAnsi="Wingdings"/>
    </w:rPr>
  </w:style>
  <w:style w:type="character" w:customStyle="1" w:styleId="WW8Num15z3">
    <w:name w:val="WW8Num15z3"/>
    <w:rsid w:val="007C20FE"/>
    <w:rPr>
      <w:rFonts w:ascii="Symbol" w:hAnsi="Symbol"/>
    </w:rPr>
  </w:style>
  <w:style w:type="character" w:customStyle="1" w:styleId="WW8Num16z0">
    <w:name w:val="WW8Num16z0"/>
    <w:rsid w:val="007C20FE"/>
    <w:rPr>
      <w:rFonts w:ascii="Times New Roman" w:eastAsia="MS Mincho" w:hAnsi="Times New Roman" w:cs="Times New Roman"/>
    </w:rPr>
  </w:style>
  <w:style w:type="character" w:customStyle="1" w:styleId="WW8Num16z1">
    <w:name w:val="WW8Num16z1"/>
    <w:rsid w:val="007C20FE"/>
    <w:rPr>
      <w:rFonts w:ascii="Courier New" w:hAnsi="Courier New" w:cs="Courier New"/>
    </w:rPr>
  </w:style>
  <w:style w:type="character" w:customStyle="1" w:styleId="WW8Num16z2">
    <w:name w:val="WW8Num16z2"/>
    <w:rsid w:val="007C20FE"/>
    <w:rPr>
      <w:rFonts w:ascii="Wingdings" w:hAnsi="Wingdings"/>
    </w:rPr>
  </w:style>
  <w:style w:type="character" w:customStyle="1" w:styleId="WW8Num16z3">
    <w:name w:val="WW8Num16z3"/>
    <w:rsid w:val="007C20FE"/>
    <w:rPr>
      <w:rFonts w:ascii="Symbol" w:hAnsi="Symbol"/>
    </w:rPr>
  </w:style>
  <w:style w:type="character" w:customStyle="1" w:styleId="WW8Num18z0">
    <w:name w:val="WW8Num18z0"/>
    <w:rsid w:val="007C20FE"/>
    <w:rPr>
      <w:rFonts w:ascii="Times New Roman" w:eastAsia="Times New Roman" w:hAnsi="Times New Roman" w:cs="Times New Roman"/>
    </w:rPr>
  </w:style>
  <w:style w:type="character" w:customStyle="1" w:styleId="WW8Num18z1">
    <w:name w:val="WW8Num18z1"/>
    <w:rsid w:val="007C20FE"/>
    <w:rPr>
      <w:rFonts w:ascii="Courier New" w:hAnsi="Courier New" w:cs="Courier New"/>
    </w:rPr>
  </w:style>
  <w:style w:type="character" w:customStyle="1" w:styleId="WW8Num18z2">
    <w:name w:val="WW8Num18z2"/>
    <w:rsid w:val="007C20FE"/>
    <w:rPr>
      <w:rFonts w:ascii="Wingdings" w:hAnsi="Wingdings"/>
    </w:rPr>
  </w:style>
  <w:style w:type="character" w:customStyle="1" w:styleId="WW8Num18z3">
    <w:name w:val="WW8Num18z3"/>
    <w:rsid w:val="007C20FE"/>
    <w:rPr>
      <w:rFonts w:ascii="Symbol" w:hAnsi="Symbol"/>
    </w:rPr>
  </w:style>
  <w:style w:type="character" w:customStyle="1" w:styleId="WW8Num19z0">
    <w:name w:val="WW8Num19z0"/>
    <w:rsid w:val="007C20FE"/>
    <w:rPr>
      <w:rFonts w:ascii="Times New Roman" w:eastAsia="MS Mincho" w:hAnsi="Times New Roman" w:cs="Times New Roman"/>
    </w:rPr>
  </w:style>
  <w:style w:type="character" w:customStyle="1" w:styleId="WW8Num19z1">
    <w:name w:val="WW8Num19z1"/>
    <w:rsid w:val="007C20FE"/>
    <w:rPr>
      <w:rFonts w:ascii="Wingdings" w:hAnsi="Wingdings"/>
    </w:rPr>
  </w:style>
  <w:style w:type="character" w:customStyle="1" w:styleId="WW8Num25z0">
    <w:name w:val="WW8Num25z0"/>
    <w:rsid w:val="007C20FE"/>
    <w:rPr>
      <w:rFonts w:ascii="Arial" w:eastAsia="SimSun" w:hAnsi="Arial" w:cs="Arial"/>
    </w:rPr>
  </w:style>
  <w:style w:type="character" w:customStyle="1" w:styleId="WW8Num25z1">
    <w:name w:val="WW8Num25z1"/>
    <w:rsid w:val="007C20FE"/>
    <w:rPr>
      <w:rFonts w:ascii="Wingdings" w:hAnsi="Wingdings"/>
    </w:rPr>
  </w:style>
  <w:style w:type="character" w:customStyle="1" w:styleId="WW8Num28z0">
    <w:name w:val="WW8Num28z0"/>
    <w:rsid w:val="007C20FE"/>
    <w:rPr>
      <w:rFonts w:ascii="Times New Roman" w:eastAsia="MS Mincho" w:hAnsi="Times New Roman" w:cs="Times New Roman"/>
    </w:rPr>
  </w:style>
  <w:style w:type="character" w:customStyle="1" w:styleId="WW8Num28z1">
    <w:name w:val="WW8Num28z1"/>
    <w:rsid w:val="007C20FE"/>
    <w:rPr>
      <w:rFonts w:ascii="Courier New" w:hAnsi="Courier New" w:cs="Courier New"/>
    </w:rPr>
  </w:style>
  <w:style w:type="character" w:customStyle="1" w:styleId="WW8Num28z2">
    <w:name w:val="WW8Num28z2"/>
    <w:rsid w:val="007C20FE"/>
    <w:rPr>
      <w:rFonts w:ascii="Wingdings" w:hAnsi="Wingdings"/>
    </w:rPr>
  </w:style>
  <w:style w:type="character" w:customStyle="1" w:styleId="WW8Num28z3">
    <w:name w:val="WW8Num28z3"/>
    <w:rsid w:val="007C20FE"/>
    <w:rPr>
      <w:rFonts w:ascii="Symbol" w:hAnsi="Symbol"/>
    </w:rPr>
  </w:style>
  <w:style w:type="character" w:customStyle="1" w:styleId="WW8Num32z0">
    <w:name w:val="WW8Num32z0"/>
    <w:rsid w:val="007C20FE"/>
    <w:rPr>
      <w:rFonts w:ascii="Times New Roman" w:eastAsia="Times New Roman" w:hAnsi="Times New Roman" w:cs="Times New Roman"/>
    </w:rPr>
  </w:style>
  <w:style w:type="character" w:customStyle="1" w:styleId="WW8Num32z1">
    <w:name w:val="WW8Num32z1"/>
    <w:rsid w:val="007C20FE"/>
    <w:rPr>
      <w:rFonts w:ascii="Courier New" w:hAnsi="Courier New" w:cs="Courier New"/>
    </w:rPr>
  </w:style>
  <w:style w:type="character" w:customStyle="1" w:styleId="WW8Num32z2">
    <w:name w:val="WW8Num32z2"/>
    <w:rsid w:val="007C20FE"/>
    <w:rPr>
      <w:rFonts w:ascii="Wingdings" w:hAnsi="Wingdings"/>
    </w:rPr>
  </w:style>
  <w:style w:type="character" w:customStyle="1" w:styleId="WW8Num32z3">
    <w:name w:val="WW8Num32z3"/>
    <w:rsid w:val="007C20FE"/>
    <w:rPr>
      <w:rFonts w:ascii="Symbol" w:hAnsi="Symbol"/>
    </w:rPr>
  </w:style>
  <w:style w:type="character" w:customStyle="1" w:styleId="WW8Num34z0">
    <w:name w:val="WW8Num34z0"/>
    <w:rsid w:val="007C20FE"/>
    <w:rPr>
      <w:rFonts w:ascii="Times New Roman" w:eastAsia="SimSun" w:hAnsi="Times New Roman" w:cs="Times New Roman"/>
    </w:rPr>
  </w:style>
  <w:style w:type="character" w:customStyle="1" w:styleId="WW8Num34z1">
    <w:name w:val="WW8Num34z1"/>
    <w:rsid w:val="007C20FE"/>
    <w:rPr>
      <w:rFonts w:ascii="Wingdings" w:hAnsi="Wingdings"/>
    </w:rPr>
  </w:style>
  <w:style w:type="character" w:customStyle="1" w:styleId="WW8Num35z0">
    <w:name w:val="WW8Num35z0"/>
    <w:rsid w:val="007C20FE"/>
    <w:rPr>
      <w:rFonts w:ascii="Times New Roman" w:eastAsia="SimSun" w:hAnsi="Times New Roman" w:cs="Times New Roman"/>
    </w:rPr>
  </w:style>
  <w:style w:type="character" w:customStyle="1" w:styleId="WW8Num35z1">
    <w:name w:val="WW8Num35z1"/>
    <w:rsid w:val="007C20FE"/>
    <w:rPr>
      <w:rFonts w:ascii="Wingdings" w:hAnsi="Wingdings"/>
    </w:rPr>
  </w:style>
  <w:style w:type="character" w:customStyle="1" w:styleId="WW8Num36z0">
    <w:name w:val="WW8Num36z0"/>
    <w:rsid w:val="007C20FE"/>
    <w:rPr>
      <w:rFonts w:ascii="Times New Roman" w:eastAsia="SimSun" w:hAnsi="Times New Roman" w:cs="Times New Roman"/>
    </w:rPr>
  </w:style>
  <w:style w:type="character" w:customStyle="1" w:styleId="WW8Num36z1">
    <w:name w:val="WW8Num36z1"/>
    <w:rsid w:val="007C20FE"/>
    <w:rPr>
      <w:rFonts w:ascii="Wingdings" w:hAnsi="Wingdings"/>
    </w:rPr>
  </w:style>
  <w:style w:type="character" w:customStyle="1" w:styleId="WW8Num39z0">
    <w:name w:val="WW8Num39z0"/>
    <w:rsid w:val="007C20FE"/>
    <w:rPr>
      <w:rFonts w:ascii="Times New Roman" w:eastAsia="SimSun" w:hAnsi="Times New Roman" w:cs="Times New Roman"/>
    </w:rPr>
  </w:style>
  <w:style w:type="character" w:customStyle="1" w:styleId="WW8Num39z1">
    <w:name w:val="WW8Num39z1"/>
    <w:rsid w:val="007C20FE"/>
    <w:rPr>
      <w:rFonts w:ascii="Wingdings" w:hAnsi="Wingdings"/>
    </w:rPr>
  </w:style>
  <w:style w:type="character" w:customStyle="1" w:styleId="WW8NumSt1z0">
    <w:name w:val="WW8NumSt1z0"/>
    <w:rsid w:val="007C20FE"/>
    <w:rPr>
      <w:rFonts w:ascii="Symbol" w:hAnsi="Symbol"/>
    </w:rPr>
  </w:style>
  <w:style w:type="character" w:customStyle="1" w:styleId="WW8NumSt18z0">
    <w:name w:val="WW8NumSt18z0"/>
    <w:rsid w:val="007C20FE"/>
    <w:rPr>
      <w:rFonts w:ascii="Geneva" w:hAnsi="Geneva"/>
    </w:rPr>
  </w:style>
  <w:style w:type="character" w:customStyle="1" w:styleId="50">
    <w:name w:val="段落フォント5"/>
    <w:rsid w:val="007C20FE"/>
  </w:style>
  <w:style w:type="character" w:customStyle="1" w:styleId="ab">
    <w:name w:val="脚注番号"/>
    <w:rsid w:val="007C20FE"/>
    <w:rPr>
      <w:b/>
      <w:position w:val="3"/>
      <w:sz w:val="16"/>
    </w:rPr>
  </w:style>
  <w:style w:type="character" w:customStyle="1" w:styleId="52">
    <w:name w:val="コメント参照5"/>
    <w:rsid w:val="007C20FE"/>
    <w:rPr>
      <w:sz w:val="16"/>
    </w:rPr>
  </w:style>
  <w:style w:type="character" w:customStyle="1" w:styleId="H1">
    <w:name w:val="H1 (文字)"/>
    <w:rsid w:val="007C20FE"/>
    <w:rPr>
      <w:rFonts w:ascii="Arial" w:eastAsia="MS Mincho" w:hAnsi="Arial"/>
      <w:sz w:val="36"/>
      <w:lang w:val="en-GB" w:eastAsia="ar-SA" w:bidi="ar-SA"/>
    </w:rPr>
  </w:style>
  <w:style w:type="character" w:customStyle="1" w:styleId="Head2A">
    <w:name w:val="Head2A (文字)"/>
    <w:rsid w:val="007C20FE"/>
    <w:rPr>
      <w:rFonts w:ascii="Arial" w:eastAsia="MS Mincho" w:hAnsi="Arial"/>
      <w:sz w:val="32"/>
      <w:lang w:val="en-GB" w:eastAsia="ar-SA" w:bidi="ar-SA"/>
    </w:rPr>
  </w:style>
  <w:style w:type="character" w:customStyle="1" w:styleId="Underrubrik2">
    <w:name w:val="Underrubrik2 (文字)"/>
    <w:rsid w:val="007C20FE"/>
    <w:rPr>
      <w:rFonts w:ascii="Arial" w:eastAsia="MS Mincho" w:hAnsi="Arial"/>
      <w:sz w:val="28"/>
      <w:lang w:val="en-GB" w:eastAsia="ar-SA" w:bidi="ar-SA"/>
    </w:rPr>
  </w:style>
  <w:style w:type="character" w:customStyle="1" w:styleId="h4">
    <w:name w:val="h4 (文字)"/>
    <w:rsid w:val="007C20FE"/>
    <w:rPr>
      <w:rFonts w:ascii="Arial" w:eastAsia="MS Mincho" w:hAnsi="Arial" w:cs="Arial"/>
      <w:color w:val="0000FF"/>
      <w:kern w:val="2"/>
      <w:sz w:val="24"/>
      <w:szCs w:val="28"/>
      <w:lang w:val="en-GB" w:eastAsia="ar-SA" w:bidi="ar-SA"/>
    </w:rPr>
  </w:style>
  <w:style w:type="character" w:customStyle="1" w:styleId="M5">
    <w:name w:val="M5 (文字)"/>
    <w:rsid w:val="007C20FE"/>
    <w:rPr>
      <w:rFonts w:ascii="Arial" w:eastAsia="MS Mincho" w:hAnsi="Arial"/>
      <w:sz w:val="22"/>
      <w:lang w:val="en-GB" w:eastAsia="ar-SA" w:bidi="ar-SA"/>
    </w:rPr>
  </w:style>
  <w:style w:type="character" w:customStyle="1" w:styleId="T1">
    <w:name w:val="T1 (文字)"/>
    <w:rsid w:val="007C20FE"/>
    <w:rPr>
      <w:rFonts w:ascii="Arial" w:eastAsia="MS Mincho" w:hAnsi="Arial"/>
      <w:lang w:val="en-GB" w:eastAsia="ar-SA" w:bidi="ar-SA"/>
    </w:rPr>
  </w:style>
  <w:style w:type="character" w:customStyle="1" w:styleId="8">
    <w:name w:val="(文字) (文字)8"/>
    <w:rsid w:val="007C20FE"/>
    <w:rPr>
      <w:rFonts w:ascii="Arial" w:eastAsia="MS Mincho" w:hAnsi="Arial"/>
      <w:lang w:val="en-GB" w:eastAsia="ar-SA" w:bidi="ar-SA"/>
    </w:rPr>
  </w:style>
  <w:style w:type="character" w:customStyle="1" w:styleId="70">
    <w:name w:val="(文字) (文字)7"/>
    <w:rsid w:val="007C20FE"/>
    <w:rPr>
      <w:rFonts w:ascii="Arial" w:eastAsia="MS Mincho" w:hAnsi="Arial"/>
      <w:sz w:val="36"/>
      <w:lang w:val="en-GB" w:eastAsia="ar-SA" w:bidi="ar-SA"/>
    </w:rPr>
  </w:style>
  <w:style w:type="character" w:customStyle="1" w:styleId="headerodd">
    <w:name w:val="header odd (文字)"/>
    <w:rsid w:val="007C20FE"/>
    <w:rPr>
      <w:rFonts w:ascii="Arial" w:eastAsia="MS Mincho" w:hAnsi="Arial"/>
      <w:b/>
      <w:sz w:val="18"/>
      <w:lang w:val="en-GB" w:eastAsia="ar-SA" w:bidi="ar-SA"/>
    </w:rPr>
  </w:style>
  <w:style w:type="character" w:customStyle="1" w:styleId="footnotetext1">
    <w:name w:val="footnote text1 (文字)"/>
    <w:rsid w:val="007C20FE"/>
    <w:rPr>
      <w:rFonts w:eastAsia="MS Mincho"/>
      <w:sz w:val="16"/>
      <w:lang w:val="en-GB" w:eastAsia="ar-SA" w:bidi="ar-SA"/>
    </w:rPr>
  </w:style>
  <w:style w:type="character" w:customStyle="1" w:styleId="6">
    <w:name w:val="(文字) (文字)6"/>
    <w:rsid w:val="007C20FE"/>
    <w:rPr>
      <w:rFonts w:eastAsia="MS Mincho"/>
      <w:lang w:val="en-GB" w:eastAsia="ar-SA" w:bidi="ar-SA"/>
    </w:rPr>
  </w:style>
  <w:style w:type="character" w:customStyle="1" w:styleId="cap">
    <w:name w:val="cap (文字)"/>
    <w:rsid w:val="007C20FE"/>
    <w:rPr>
      <w:rFonts w:eastAsia="MS Mincho"/>
      <w:b/>
      <w:lang w:val="en-GB" w:eastAsia="ar-SA" w:bidi="ar-SA"/>
    </w:rPr>
  </w:style>
  <w:style w:type="character" w:customStyle="1" w:styleId="53">
    <w:name w:val="(文字) (文字)5"/>
    <w:rsid w:val="007C20FE"/>
    <w:rPr>
      <w:rFonts w:ascii="Courier New" w:eastAsia="MS Mincho" w:hAnsi="Courier New"/>
      <w:lang w:val="nb-NO" w:eastAsia="ar-SA" w:bidi="ar-SA"/>
    </w:rPr>
  </w:style>
  <w:style w:type="character" w:customStyle="1" w:styleId="bt">
    <w:name w:val="bt (文字)"/>
    <w:rsid w:val="007C20FE"/>
    <w:rPr>
      <w:rFonts w:eastAsia="MS Mincho"/>
      <w:lang w:val="en-GB" w:eastAsia="ar-SA" w:bidi="ar-SA"/>
    </w:rPr>
  </w:style>
  <w:style w:type="character" w:customStyle="1" w:styleId="ac">
    <w:name w:val="番号付け記号"/>
    <w:rsid w:val="007C20FE"/>
  </w:style>
  <w:style w:type="paragraph" w:customStyle="1" w:styleId="ad">
    <w:name w:val="見出し"/>
    <w:basedOn w:val="Normal"/>
    <w:next w:val="BodyText"/>
    <w:qFormat/>
    <w:rsid w:val="007C20FE"/>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7C20FE"/>
    <w:pPr>
      <w:suppressLineNumbers/>
      <w:suppressAutoHyphens/>
    </w:pPr>
    <w:rPr>
      <w:rFonts w:eastAsia="MS Mincho" w:cs="Mangal"/>
      <w:lang w:eastAsia="ar-SA"/>
    </w:rPr>
  </w:style>
  <w:style w:type="paragraph" w:customStyle="1" w:styleId="55">
    <w:name w:val="段落番号5"/>
    <w:basedOn w:val="List"/>
    <w:qFormat/>
    <w:rsid w:val="007C20FE"/>
    <w:pPr>
      <w:tabs>
        <w:tab w:val="num" w:pos="644"/>
      </w:tabs>
      <w:suppressAutoHyphens/>
      <w:ind w:left="644" w:hanging="360"/>
    </w:pPr>
    <w:rPr>
      <w:rFonts w:eastAsia="MS Mincho" w:cs="CG Times (WN)"/>
      <w:lang w:eastAsia="ar-SA"/>
    </w:rPr>
  </w:style>
  <w:style w:type="paragraph" w:customStyle="1" w:styleId="250">
    <w:name w:val="段落番号 25"/>
    <w:basedOn w:val="55"/>
    <w:qFormat/>
    <w:rsid w:val="007C20FE"/>
    <w:pPr>
      <w:ind w:left="851" w:hanging="284"/>
    </w:pPr>
  </w:style>
  <w:style w:type="paragraph" w:customStyle="1" w:styleId="56">
    <w:name w:val="箇条書き5"/>
    <w:basedOn w:val="List"/>
    <w:qFormat/>
    <w:rsid w:val="007C20FE"/>
    <w:pPr>
      <w:tabs>
        <w:tab w:val="num" w:pos="644"/>
      </w:tabs>
      <w:suppressAutoHyphens/>
      <w:ind w:left="644" w:hanging="360"/>
    </w:pPr>
    <w:rPr>
      <w:rFonts w:eastAsia="MS Mincho" w:cs="CG Times (WN)"/>
      <w:lang w:eastAsia="ar-SA"/>
    </w:rPr>
  </w:style>
  <w:style w:type="paragraph" w:customStyle="1" w:styleId="251">
    <w:name w:val="箇条書き 25"/>
    <w:basedOn w:val="56"/>
    <w:qFormat/>
    <w:rsid w:val="007C20FE"/>
    <w:pPr>
      <w:tabs>
        <w:tab w:val="clear" w:pos="644"/>
        <w:tab w:val="num" w:pos="1494"/>
      </w:tabs>
      <w:ind w:left="851" w:hanging="284"/>
    </w:pPr>
  </w:style>
  <w:style w:type="paragraph" w:customStyle="1" w:styleId="35">
    <w:name w:val="箇条書き 35"/>
    <w:basedOn w:val="251"/>
    <w:qFormat/>
    <w:rsid w:val="007C20FE"/>
    <w:pPr>
      <w:ind w:left="1135"/>
    </w:pPr>
  </w:style>
  <w:style w:type="paragraph" w:customStyle="1" w:styleId="252">
    <w:name w:val="一覧 25"/>
    <w:basedOn w:val="List"/>
    <w:qFormat/>
    <w:rsid w:val="007C20FE"/>
    <w:pPr>
      <w:suppressAutoHyphens/>
      <w:ind w:left="851"/>
    </w:pPr>
    <w:rPr>
      <w:rFonts w:eastAsia="MS Mincho" w:cs="CG Times (WN)"/>
      <w:lang w:eastAsia="ar-SA"/>
    </w:rPr>
  </w:style>
  <w:style w:type="paragraph" w:customStyle="1" w:styleId="350">
    <w:name w:val="一覧 35"/>
    <w:basedOn w:val="252"/>
    <w:qFormat/>
    <w:rsid w:val="007C20FE"/>
    <w:pPr>
      <w:ind w:left="1135"/>
    </w:pPr>
  </w:style>
  <w:style w:type="paragraph" w:customStyle="1" w:styleId="45">
    <w:name w:val="一覧 45"/>
    <w:basedOn w:val="350"/>
    <w:qFormat/>
    <w:rsid w:val="007C20FE"/>
    <w:pPr>
      <w:ind w:left="1418"/>
    </w:pPr>
  </w:style>
  <w:style w:type="paragraph" w:customStyle="1" w:styleId="550">
    <w:name w:val="一覧 55"/>
    <w:basedOn w:val="45"/>
    <w:qFormat/>
    <w:rsid w:val="007C20FE"/>
    <w:pPr>
      <w:ind w:left="1702"/>
    </w:pPr>
  </w:style>
  <w:style w:type="paragraph" w:customStyle="1" w:styleId="450">
    <w:name w:val="箇条書き 45"/>
    <w:basedOn w:val="35"/>
    <w:qFormat/>
    <w:rsid w:val="007C20FE"/>
    <w:pPr>
      <w:ind w:left="1418"/>
    </w:pPr>
  </w:style>
  <w:style w:type="paragraph" w:customStyle="1" w:styleId="551">
    <w:name w:val="箇条書き 55"/>
    <w:basedOn w:val="450"/>
    <w:qFormat/>
    <w:rsid w:val="007C20FE"/>
    <w:pPr>
      <w:ind w:left="1702"/>
    </w:pPr>
  </w:style>
  <w:style w:type="paragraph" w:customStyle="1" w:styleId="57">
    <w:name w:val="コメント文字列5"/>
    <w:basedOn w:val="Normal"/>
    <w:qFormat/>
    <w:rsid w:val="007C20FE"/>
    <w:pPr>
      <w:suppressAutoHyphens/>
    </w:pPr>
    <w:rPr>
      <w:rFonts w:eastAsia="MS Mincho" w:cs="CG Times (WN)"/>
      <w:lang w:eastAsia="ar-SA"/>
    </w:rPr>
  </w:style>
  <w:style w:type="paragraph" w:customStyle="1" w:styleId="58">
    <w:name w:val="コメント内容5"/>
    <w:basedOn w:val="57"/>
    <w:next w:val="57"/>
    <w:qFormat/>
    <w:rsid w:val="007C20FE"/>
    <w:rPr>
      <w:b/>
      <w:bCs/>
    </w:rPr>
  </w:style>
  <w:style w:type="paragraph" w:customStyle="1" w:styleId="59">
    <w:name w:val="見出しマップ5"/>
    <w:basedOn w:val="Normal"/>
    <w:qFormat/>
    <w:rsid w:val="007C20FE"/>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7C20FE"/>
    <w:pPr>
      <w:suppressAutoHyphens/>
      <w:spacing w:before="120" w:after="120"/>
    </w:pPr>
    <w:rPr>
      <w:rFonts w:eastAsia="MS Mincho" w:cs="CG Times (WN)"/>
      <w:b/>
      <w:lang w:eastAsia="ar-SA"/>
    </w:rPr>
  </w:style>
  <w:style w:type="paragraph" w:customStyle="1" w:styleId="5a">
    <w:name w:val="書式なし5"/>
    <w:basedOn w:val="Normal"/>
    <w:qFormat/>
    <w:rsid w:val="007C20FE"/>
    <w:pPr>
      <w:suppressAutoHyphens/>
    </w:pPr>
    <w:rPr>
      <w:rFonts w:ascii="Courier New" w:eastAsia="MS Mincho" w:hAnsi="Courier New" w:cs="CG Times (WN)"/>
      <w:lang w:val="nb-NO" w:eastAsia="ar-SA"/>
    </w:rPr>
  </w:style>
  <w:style w:type="paragraph" w:customStyle="1" w:styleId="240">
    <w:name w:val="本文 24"/>
    <w:basedOn w:val="Normal"/>
    <w:qFormat/>
    <w:rsid w:val="007C20FE"/>
    <w:pPr>
      <w:suppressAutoHyphens/>
      <w:spacing w:after="120"/>
    </w:pPr>
    <w:rPr>
      <w:rFonts w:eastAsia="MS Mincho" w:cs="CG Times (WN)"/>
      <w:lang w:eastAsia="ar-SA"/>
    </w:rPr>
  </w:style>
  <w:style w:type="paragraph" w:customStyle="1" w:styleId="340">
    <w:name w:val="本文 34"/>
    <w:basedOn w:val="Normal"/>
    <w:qFormat/>
    <w:rsid w:val="007C20FE"/>
    <w:pPr>
      <w:suppressAutoHyphens/>
      <w:spacing w:after="120"/>
    </w:pPr>
    <w:rPr>
      <w:rFonts w:eastAsia="MS Mincho" w:cs="CG Times (WN)"/>
      <w:lang w:eastAsia="ar-SA"/>
    </w:rPr>
  </w:style>
  <w:style w:type="paragraph" w:customStyle="1" w:styleId="Web5">
    <w:name w:val="標準 (Web)5"/>
    <w:basedOn w:val="Normal"/>
    <w:qFormat/>
    <w:rsid w:val="007C20FE"/>
    <w:pPr>
      <w:suppressAutoHyphens/>
      <w:spacing w:before="100" w:after="100"/>
    </w:pPr>
    <w:rPr>
      <w:rFonts w:eastAsia="Arial Unicode MS" w:cs="CG Times (WN)"/>
      <w:sz w:val="24"/>
      <w:szCs w:val="24"/>
    </w:rPr>
  </w:style>
  <w:style w:type="paragraph" w:customStyle="1" w:styleId="253">
    <w:name w:val="本文インデント 25"/>
    <w:basedOn w:val="Normal"/>
    <w:qFormat/>
    <w:rsid w:val="007C20FE"/>
    <w:pPr>
      <w:suppressAutoHyphens/>
      <w:ind w:left="567"/>
    </w:pPr>
    <w:rPr>
      <w:rFonts w:ascii="Arial" w:eastAsia="MS Mincho" w:hAnsi="Arial" w:cs="Arial"/>
      <w:lang w:eastAsia="ar-SA"/>
    </w:rPr>
  </w:style>
  <w:style w:type="paragraph" w:customStyle="1" w:styleId="5b">
    <w:name w:val="標準インデント5"/>
    <w:basedOn w:val="Normal"/>
    <w:qFormat/>
    <w:rsid w:val="007C20FE"/>
    <w:pPr>
      <w:suppressAutoHyphens/>
      <w:ind w:left="708"/>
    </w:pPr>
    <w:rPr>
      <w:rFonts w:eastAsia="MS Mincho" w:cs="CG Times (WN)"/>
      <w:lang w:eastAsia="ar-SA"/>
    </w:rPr>
  </w:style>
  <w:style w:type="paragraph" w:customStyle="1" w:styleId="5c">
    <w:name w:val="記5"/>
    <w:basedOn w:val="Normal"/>
    <w:next w:val="Normal"/>
    <w:qFormat/>
    <w:rsid w:val="007C20FE"/>
    <w:pPr>
      <w:suppressAutoHyphens/>
    </w:pPr>
    <w:rPr>
      <w:rFonts w:eastAsia="MS Mincho" w:cs="CG Times (WN)"/>
      <w:lang w:eastAsia="ar-SA"/>
    </w:rPr>
  </w:style>
  <w:style w:type="paragraph" w:customStyle="1" w:styleId="HTML5">
    <w:name w:val="HTML 書式付き5"/>
    <w:basedOn w:val="Normal"/>
    <w:qFormat/>
    <w:rsid w:val="007C20FE"/>
    <w:pPr>
      <w:suppressAutoHyphens/>
    </w:pPr>
    <w:rPr>
      <w:rFonts w:ascii="Courier New" w:eastAsia="MS Mincho" w:hAnsi="Courier New" w:cs="Courier New"/>
      <w:lang w:eastAsia="ar-SA"/>
    </w:rPr>
  </w:style>
  <w:style w:type="paragraph" w:customStyle="1" w:styleId="af">
    <w:name w:val="表の内容"/>
    <w:basedOn w:val="Normal"/>
    <w:qFormat/>
    <w:rsid w:val="007C20FE"/>
    <w:pPr>
      <w:suppressLineNumbers/>
      <w:suppressAutoHyphens/>
    </w:pPr>
    <w:rPr>
      <w:rFonts w:eastAsia="MS Mincho" w:cs="CG Times (WN)"/>
      <w:lang w:eastAsia="ar-SA"/>
    </w:rPr>
  </w:style>
  <w:style w:type="paragraph" w:customStyle="1" w:styleId="af0">
    <w:name w:val="表の見出し"/>
    <w:basedOn w:val="af"/>
    <w:qFormat/>
    <w:rsid w:val="007C20FE"/>
    <w:pPr>
      <w:jc w:val="center"/>
    </w:pPr>
    <w:rPr>
      <w:b/>
      <w:bCs/>
    </w:rPr>
  </w:style>
  <w:style w:type="character" w:customStyle="1" w:styleId="WW8Num27z0">
    <w:name w:val="WW8Num27z0"/>
    <w:rsid w:val="007C20FE"/>
    <w:rPr>
      <w:rFonts w:ascii="Arial" w:eastAsia="Times New Roman" w:hAnsi="Arial" w:cs="Arial"/>
    </w:rPr>
  </w:style>
  <w:style w:type="character" w:customStyle="1" w:styleId="WW8Num27z1">
    <w:name w:val="WW8Num27z1"/>
    <w:rsid w:val="007C20FE"/>
    <w:rPr>
      <w:rFonts w:ascii="Courier New" w:hAnsi="Courier New" w:cs="Courier New"/>
    </w:rPr>
  </w:style>
  <w:style w:type="character" w:customStyle="1" w:styleId="WW8Num27z2">
    <w:name w:val="WW8Num27z2"/>
    <w:rsid w:val="007C20FE"/>
    <w:rPr>
      <w:rFonts w:ascii="Wingdings" w:hAnsi="Wingdings"/>
    </w:rPr>
  </w:style>
  <w:style w:type="character" w:customStyle="1" w:styleId="WW8Num27z3">
    <w:name w:val="WW8Num27z3"/>
    <w:rsid w:val="007C20FE"/>
    <w:rPr>
      <w:rFonts w:ascii="Symbol" w:hAnsi="Symbol"/>
    </w:rPr>
  </w:style>
  <w:style w:type="character" w:customStyle="1" w:styleId="WW8Num29z0">
    <w:name w:val="WW8Num29z0"/>
    <w:rsid w:val="007C20FE"/>
    <w:rPr>
      <w:rFonts w:ascii="Times New Roman" w:eastAsia="MS Mincho" w:hAnsi="Times New Roman" w:cs="Times New Roman"/>
    </w:rPr>
  </w:style>
  <w:style w:type="character" w:customStyle="1" w:styleId="WW8Num29z1">
    <w:name w:val="WW8Num29z1"/>
    <w:rsid w:val="007C20FE"/>
    <w:rPr>
      <w:rFonts w:ascii="Courier New" w:hAnsi="Courier New" w:cs="Courier New"/>
    </w:rPr>
  </w:style>
  <w:style w:type="character" w:customStyle="1" w:styleId="WW8Num29z2">
    <w:name w:val="WW8Num29z2"/>
    <w:rsid w:val="007C20FE"/>
    <w:rPr>
      <w:rFonts w:ascii="Wingdings" w:hAnsi="Wingdings"/>
    </w:rPr>
  </w:style>
  <w:style w:type="character" w:customStyle="1" w:styleId="WW8Num29z3">
    <w:name w:val="WW8Num29z3"/>
    <w:rsid w:val="007C20FE"/>
    <w:rPr>
      <w:rFonts w:ascii="Symbol" w:hAnsi="Symbol"/>
    </w:rPr>
  </w:style>
  <w:style w:type="character" w:customStyle="1" w:styleId="WW8Num31z0">
    <w:name w:val="WW8Num31z0"/>
    <w:rsid w:val="007C20FE"/>
    <w:rPr>
      <w:rFonts w:ascii="Symbol" w:hAnsi="Symbol"/>
    </w:rPr>
  </w:style>
  <w:style w:type="character" w:customStyle="1" w:styleId="WW8Num31z1">
    <w:name w:val="WW8Num31z1"/>
    <w:rsid w:val="007C20FE"/>
    <w:rPr>
      <w:rFonts w:ascii="Courier New" w:hAnsi="Courier New" w:cs="Courier New"/>
    </w:rPr>
  </w:style>
  <w:style w:type="character" w:customStyle="1" w:styleId="WW8Num31z2">
    <w:name w:val="WW8Num31z2"/>
    <w:rsid w:val="007C20FE"/>
    <w:rPr>
      <w:rFonts w:ascii="Wingdings" w:hAnsi="Wingdings"/>
    </w:rPr>
  </w:style>
  <w:style w:type="character" w:customStyle="1" w:styleId="WW8Num34z2">
    <w:name w:val="WW8Num34z2"/>
    <w:rsid w:val="007C20FE"/>
    <w:rPr>
      <w:rFonts w:ascii="Wingdings" w:hAnsi="Wingdings"/>
    </w:rPr>
  </w:style>
  <w:style w:type="character" w:customStyle="1" w:styleId="WW8Num34z3">
    <w:name w:val="WW8Num34z3"/>
    <w:rsid w:val="007C20FE"/>
    <w:rPr>
      <w:rFonts w:ascii="Symbol" w:hAnsi="Symbol"/>
    </w:rPr>
  </w:style>
  <w:style w:type="character" w:customStyle="1" w:styleId="WW8Num37z0">
    <w:name w:val="WW8Num37z0"/>
    <w:rsid w:val="007C20FE"/>
    <w:rPr>
      <w:rFonts w:ascii="Times New Roman" w:eastAsia="SimSun" w:hAnsi="Times New Roman" w:cs="Times New Roman"/>
    </w:rPr>
  </w:style>
  <w:style w:type="character" w:customStyle="1" w:styleId="WW8Num37z1">
    <w:name w:val="WW8Num37z1"/>
    <w:rsid w:val="007C20FE"/>
    <w:rPr>
      <w:rFonts w:ascii="Wingdings" w:hAnsi="Wingdings"/>
    </w:rPr>
  </w:style>
  <w:style w:type="character" w:customStyle="1" w:styleId="WW8Num38z0">
    <w:name w:val="WW8Num38z0"/>
    <w:rsid w:val="007C20FE"/>
    <w:rPr>
      <w:rFonts w:ascii="Times New Roman" w:eastAsia="SimSun" w:hAnsi="Times New Roman" w:cs="Times New Roman"/>
    </w:rPr>
  </w:style>
  <w:style w:type="character" w:customStyle="1" w:styleId="WW8Num38z1">
    <w:name w:val="WW8Num38z1"/>
    <w:rsid w:val="007C20FE"/>
    <w:rPr>
      <w:rFonts w:ascii="Wingdings" w:hAnsi="Wingdings"/>
    </w:rPr>
  </w:style>
  <w:style w:type="character" w:customStyle="1" w:styleId="WW8Num41z0">
    <w:name w:val="WW8Num41z0"/>
    <w:rsid w:val="007C20FE"/>
    <w:rPr>
      <w:rFonts w:ascii="Times New Roman" w:eastAsia="SimSun" w:hAnsi="Times New Roman" w:cs="Times New Roman"/>
    </w:rPr>
  </w:style>
  <w:style w:type="character" w:customStyle="1" w:styleId="WW8Num41z1">
    <w:name w:val="WW8Num41z1"/>
    <w:rsid w:val="007C20FE"/>
    <w:rPr>
      <w:rFonts w:ascii="Wingdings" w:hAnsi="Wingdings"/>
    </w:rPr>
  </w:style>
  <w:style w:type="character" w:customStyle="1" w:styleId="WW8NumSt20z0">
    <w:name w:val="WW8NumSt20z0"/>
    <w:rsid w:val="007C20FE"/>
    <w:rPr>
      <w:rFonts w:ascii="Geneva" w:hAnsi="Geneva"/>
    </w:rPr>
  </w:style>
  <w:style w:type="character" w:customStyle="1" w:styleId="DefaultParagraphFont1">
    <w:name w:val="Default Paragraph Font1"/>
    <w:rsid w:val="007C20FE"/>
  </w:style>
  <w:style w:type="character" w:customStyle="1" w:styleId="CommentReference1">
    <w:name w:val="Comment Reference1"/>
    <w:rsid w:val="007C20FE"/>
    <w:rPr>
      <w:sz w:val="16"/>
    </w:rPr>
  </w:style>
  <w:style w:type="paragraph" w:customStyle="1" w:styleId="ListBullet1">
    <w:name w:val="List Bullet1"/>
    <w:basedOn w:val="Normal"/>
    <w:qFormat/>
    <w:rsid w:val="007C20FE"/>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7C20FE"/>
    <w:pPr>
      <w:tabs>
        <w:tab w:val="clear" w:pos="644"/>
        <w:tab w:val="num" w:pos="1494"/>
      </w:tabs>
      <w:ind w:left="851"/>
    </w:pPr>
  </w:style>
  <w:style w:type="paragraph" w:customStyle="1" w:styleId="ListBullet31">
    <w:name w:val="List Bullet 31"/>
    <w:basedOn w:val="ListBullet21"/>
    <w:qFormat/>
    <w:rsid w:val="007C20FE"/>
    <w:pPr>
      <w:ind w:left="1135"/>
    </w:pPr>
  </w:style>
  <w:style w:type="paragraph" w:customStyle="1" w:styleId="ListBullet41">
    <w:name w:val="List Bullet 41"/>
    <w:basedOn w:val="ListBullet31"/>
    <w:qFormat/>
    <w:rsid w:val="007C20FE"/>
    <w:pPr>
      <w:ind w:left="1418"/>
    </w:pPr>
  </w:style>
  <w:style w:type="paragraph" w:customStyle="1" w:styleId="ListBullet51">
    <w:name w:val="List Bullet 51"/>
    <w:basedOn w:val="ListBullet41"/>
    <w:qFormat/>
    <w:rsid w:val="007C20FE"/>
    <w:pPr>
      <w:ind w:left="1702"/>
    </w:pPr>
  </w:style>
  <w:style w:type="paragraph" w:customStyle="1" w:styleId="DocumentMap1">
    <w:name w:val="Document Map1"/>
    <w:basedOn w:val="Normal"/>
    <w:qFormat/>
    <w:rsid w:val="007C20FE"/>
    <w:pPr>
      <w:shd w:val="clear" w:color="auto" w:fill="000080"/>
      <w:suppressAutoHyphens/>
    </w:pPr>
    <w:rPr>
      <w:rFonts w:ascii="Tahoma" w:eastAsia="MS Mincho" w:hAnsi="Tahoma"/>
      <w:lang w:eastAsia="ar-SA"/>
    </w:rPr>
  </w:style>
  <w:style w:type="paragraph" w:customStyle="1" w:styleId="PlainText1">
    <w:name w:val="Plain Text1"/>
    <w:basedOn w:val="Normal"/>
    <w:qFormat/>
    <w:rsid w:val="007C20FE"/>
    <w:pPr>
      <w:suppressAutoHyphens/>
    </w:pPr>
    <w:rPr>
      <w:rFonts w:ascii="Courier New" w:eastAsia="MS Mincho" w:hAnsi="Courier New"/>
      <w:lang w:val="nb-NO" w:eastAsia="ar-SA"/>
    </w:rPr>
  </w:style>
  <w:style w:type="paragraph" w:customStyle="1" w:styleId="CommentText1">
    <w:name w:val="Comment Text1"/>
    <w:basedOn w:val="Normal"/>
    <w:qFormat/>
    <w:rsid w:val="007C20FE"/>
    <w:pPr>
      <w:suppressAutoHyphens/>
    </w:pPr>
    <w:rPr>
      <w:rFonts w:eastAsia="MS Mincho"/>
      <w:lang w:eastAsia="ar-SA"/>
    </w:rPr>
  </w:style>
  <w:style w:type="paragraph" w:customStyle="1" w:styleId="List31">
    <w:name w:val="List 31"/>
    <w:basedOn w:val="Normal"/>
    <w:qFormat/>
    <w:rsid w:val="007C20FE"/>
    <w:pPr>
      <w:suppressAutoHyphens/>
      <w:ind w:left="849" w:hanging="283"/>
    </w:pPr>
    <w:rPr>
      <w:rFonts w:eastAsia="MS Mincho"/>
      <w:lang w:eastAsia="ar-SA"/>
    </w:rPr>
  </w:style>
  <w:style w:type="paragraph" w:customStyle="1" w:styleId="List41">
    <w:name w:val="List 41"/>
    <w:basedOn w:val="List31"/>
    <w:qFormat/>
    <w:rsid w:val="007C20FE"/>
    <w:pPr>
      <w:ind w:left="1418" w:hanging="284"/>
    </w:pPr>
  </w:style>
  <w:style w:type="paragraph" w:customStyle="1" w:styleId="ListNumber1">
    <w:name w:val="List Number1"/>
    <w:basedOn w:val="List"/>
    <w:qFormat/>
    <w:rsid w:val="007C20FE"/>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7C20FE"/>
    <w:pPr>
      <w:ind w:left="851" w:hanging="284"/>
    </w:pPr>
  </w:style>
  <w:style w:type="paragraph" w:customStyle="1" w:styleId="List21">
    <w:name w:val="List 21"/>
    <w:basedOn w:val="List"/>
    <w:qFormat/>
    <w:rsid w:val="007C20FE"/>
    <w:pPr>
      <w:suppressAutoHyphens/>
      <w:ind w:left="851"/>
    </w:pPr>
    <w:rPr>
      <w:rFonts w:eastAsia="MS Mincho"/>
      <w:lang w:eastAsia="ar-SA"/>
    </w:rPr>
  </w:style>
  <w:style w:type="paragraph" w:customStyle="1" w:styleId="List51">
    <w:name w:val="List 51"/>
    <w:basedOn w:val="List41"/>
    <w:qFormat/>
    <w:rsid w:val="007C20FE"/>
    <w:pPr>
      <w:ind w:left="1702"/>
    </w:pPr>
  </w:style>
  <w:style w:type="paragraph" w:customStyle="1" w:styleId="BodyText21">
    <w:name w:val="Body Text 21"/>
    <w:basedOn w:val="Normal"/>
    <w:qFormat/>
    <w:rsid w:val="007C20FE"/>
    <w:pPr>
      <w:suppressAutoHyphens/>
      <w:spacing w:after="120"/>
    </w:pPr>
    <w:rPr>
      <w:rFonts w:eastAsia="MS Mincho"/>
      <w:lang w:eastAsia="ar-SA"/>
    </w:rPr>
  </w:style>
  <w:style w:type="paragraph" w:customStyle="1" w:styleId="BodyText31">
    <w:name w:val="Body Text 31"/>
    <w:basedOn w:val="Normal"/>
    <w:qFormat/>
    <w:rsid w:val="007C20FE"/>
    <w:pPr>
      <w:suppressAutoHyphens/>
      <w:spacing w:after="120"/>
    </w:pPr>
    <w:rPr>
      <w:rFonts w:eastAsia="MS Mincho"/>
      <w:lang w:eastAsia="ar-SA"/>
    </w:rPr>
  </w:style>
  <w:style w:type="paragraph" w:customStyle="1" w:styleId="BodyTextIndent21">
    <w:name w:val="Body Text Indent 21"/>
    <w:basedOn w:val="Normal"/>
    <w:qFormat/>
    <w:rsid w:val="007C20FE"/>
    <w:pPr>
      <w:suppressAutoHyphens/>
      <w:ind w:left="567"/>
    </w:pPr>
    <w:rPr>
      <w:rFonts w:ascii="Arial" w:eastAsia="MS Mincho" w:hAnsi="Arial" w:cs="Arial"/>
      <w:lang w:eastAsia="ar-SA"/>
    </w:rPr>
  </w:style>
  <w:style w:type="paragraph" w:customStyle="1" w:styleId="NormalIndent1">
    <w:name w:val="Normal Indent1"/>
    <w:basedOn w:val="Normal"/>
    <w:qFormat/>
    <w:rsid w:val="007C20FE"/>
    <w:pPr>
      <w:suppressAutoHyphens/>
      <w:ind w:left="708"/>
    </w:pPr>
    <w:rPr>
      <w:rFonts w:eastAsia="MS Mincho"/>
      <w:lang w:eastAsia="ar-SA"/>
    </w:rPr>
  </w:style>
  <w:style w:type="paragraph" w:customStyle="1" w:styleId="NoteHeading1">
    <w:name w:val="Note Heading1"/>
    <w:basedOn w:val="Normal"/>
    <w:next w:val="Normal"/>
    <w:qFormat/>
    <w:rsid w:val="007C20FE"/>
    <w:pPr>
      <w:suppressAutoHyphens/>
    </w:pPr>
    <w:rPr>
      <w:rFonts w:eastAsia="MS Mincho"/>
      <w:lang w:eastAsia="ar-SA"/>
    </w:rPr>
  </w:style>
  <w:style w:type="paragraph" w:customStyle="1" w:styleId="af1">
    <w:name w:val="枠の内容"/>
    <w:basedOn w:val="BodyText"/>
    <w:qFormat/>
    <w:rsid w:val="007C20FE"/>
    <w:rPr>
      <w:rFonts w:eastAsia="Times New Roman"/>
      <w:lang w:eastAsia="x-none"/>
    </w:rPr>
  </w:style>
  <w:style w:type="character" w:customStyle="1" w:styleId="CharChar22">
    <w:name w:val="Char Char22"/>
    <w:rsid w:val="007C20FE"/>
    <w:rPr>
      <w:rFonts w:ascii="Arial" w:hAnsi="Arial"/>
      <w:lang w:val="en-GB"/>
    </w:rPr>
  </w:style>
  <w:style w:type="paragraph" w:styleId="BodyTextIndent3">
    <w:name w:val="Body Text Indent 3"/>
    <w:basedOn w:val="Normal"/>
    <w:link w:val="BodyTextIndent3Char"/>
    <w:qFormat/>
    <w:rsid w:val="007C20FE"/>
    <w:pPr>
      <w:spacing w:after="0"/>
      <w:ind w:left="1080"/>
    </w:pPr>
    <w:rPr>
      <w:lang w:val="x-none"/>
    </w:rPr>
  </w:style>
  <w:style w:type="character" w:customStyle="1" w:styleId="BodyTextIndent3Char">
    <w:name w:val="Body Text Indent 3 Char"/>
    <w:basedOn w:val="DefaultParagraphFont"/>
    <w:link w:val="BodyTextIndent3"/>
    <w:qFormat/>
    <w:rsid w:val="007C20FE"/>
    <w:rPr>
      <w:rFonts w:eastAsia="Times New Roman"/>
      <w:lang w:val="x-none" w:eastAsia="en-GB"/>
    </w:rPr>
  </w:style>
  <w:style w:type="paragraph" w:customStyle="1" w:styleId="numberedlist0">
    <w:name w:val="numbered list"/>
    <w:basedOn w:val="ListBullet"/>
    <w:qFormat/>
    <w:rsid w:val="007C20FE"/>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7C20FE"/>
    <w:pPr>
      <w:tabs>
        <w:tab w:val="left" w:pos="1134"/>
      </w:tabs>
      <w:spacing w:after="0"/>
    </w:pPr>
    <w:rPr>
      <w:rFonts w:eastAsia="MS Mincho"/>
    </w:rPr>
  </w:style>
  <w:style w:type="paragraph" w:customStyle="1" w:styleId="Meetingcaption">
    <w:name w:val="Meeting caption"/>
    <w:basedOn w:val="Normal"/>
    <w:qFormat/>
    <w:rsid w:val="007C20F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7C20FE"/>
    <w:pPr>
      <w:spacing w:after="240"/>
      <w:jc w:val="both"/>
    </w:pPr>
    <w:rPr>
      <w:rFonts w:ascii="Helvetica" w:hAnsi="Helvetica"/>
    </w:rPr>
  </w:style>
  <w:style w:type="paragraph" w:customStyle="1" w:styleId="Cell">
    <w:name w:val="Cell"/>
    <w:basedOn w:val="Normal"/>
    <w:qFormat/>
    <w:rsid w:val="007C20FE"/>
    <w:pPr>
      <w:spacing w:after="0" w:line="240" w:lineRule="exact"/>
      <w:jc w:val="center"/>
    </w:pPr>
    <w:rPr>
      <w:sz w:val="16"/>
      <w:lang w:val="en-US"/>
    </w:rPr>
  </w:style>
  <w:style w:type="paragraph" w:customStyle="1" w:styleId="h61">
    <w:name w:val="h6"/>
    <w:basedOn w:val="Normal"/>
    <w:qFormat/>
    <w:rsid w:val="007C20FE"/>
    <w:pPr>
      <w:spacing w:before="100" w:beforeAutospacing="1" w:after="100" w:afterAutospacing="1"/>
    </w:pPr>
    <w:rPr>
      <w:sz w:val="24"/>
      <w:szCs w:val="24"/>
      <w:lang w:val="en-US"/>
    </w:rPr>
  </w:style>
  <w:style w:type="paragraph" w:customStyle="1" w:styleId="tah0">
    <w:name w:val="tah"/>
    <w:basedOn w:val="Normal"/>
    <w:qFormat/>
    <w:rsid w:val="007C20FE"/>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rsid w:val="007C20FE"/>
    <w:rPr>
      <w:rFonts w:ascii="Arial" w:hAnsi="Arial"/>
      <w:sz w:val="24"/>
      <w:lang w:val="en-GB" w:eastAsia="ja-JP" w:bidi="ar-SA"/>
    </w:rPr>
  </w:style>
  <w:style w:type="paragraph" w:customStyle="1" w:styleId="NormalAfter3pt">
    <w:name w:val="Normal + After:  3 pt"/>
    <w:basedOn w:val="Normal"/>
    <w:qFormat/>
    <w:rsid w:val="007C20FE"/>
    <w:pPr>
      <w:tabs>
        <w:tab w:val="num" w:pos="2560"/>
      </w:tabs>
      <w:ind w:left="2560" w:hanging="357"/>
    </w:pPr>
    <w:rPr>
      <w:lang w:val="en-AU" w:eastAsia="ko-KR"/>
    </w:rPr>
  </w:style>
  <w:style w:type="character" w:customStyle="1" w:styleId="FigureCaption1">
    <w:name w:val="Figure Caption1"/>
    <w:aliases w:val="fc Char1,Figure Caption Char Char"/>
    <w:rsid w:val="007C20FE"/>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C20FE"/>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7C20FE"/>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C20FE"/>
    <w:rPr>
      <w:lang w:val="en-GB" w:eastAsia="ja-JP" w:bidi="ar-SA"/>
    </w:rPr>
  </w:style>
  <w:style w:type="character" w:customStyle="1" w:styleId="CarCar10">
    <w:name w:val="Car Car10"/>
    <w:rsid w:val="007C20FE"/>
    <w:rPr>
      <w:rFonts w:ascii="Arial" w:hAnsi="Arial"/>
      <w:lang w:val="en-GB" w:eastAsia="ja-JP" w:bidi="ar-SA"/>
    </w:rPr>
  </w:style>
  <w:style w:type="paragraph" w:customStyle="1" w:styleId="Revision2">
    <w:name w:val="Revision2"/>
    <w:hidden/>
    <w:semiHidden/>
    <w:qFormat/>
    <w:rsid w:val="007C20FE"/>
    <w:rPr>
      <w:rFonts w:eastAsia="MS Mincho"/>
      <w:lang w:val="en-GB" w:eastAsia="en-US"/>
    </w:rPr>
  </w:style>
  <w:style w:type="paragraph" w:customStyle="1" w:styleId="ListParagraph1">
    <w:name w:val="List Paragraph1"/>
    <w:basedOn w:val="Normal"/>
    <w:qFormat/>
    <w:rsid w:val="007C20FE"/>
    <w:pPr>
      <w:ind w:left="720"/>
      <w:contextualSpacing/>
    </w:pPr>
  </w:style>
  <w:style w:type="character" w:customStyle="1" w:styleId="1b">
    <w:name w:val="段落フォント1"/>
    <w:rsid w:val="007C20FE"/>
  </w:style>
  <w:style w:type="character" w:customStyle="1" w:styleId="1c">
    <w:name w:val="コメント参照1"/>
    <w:rsid w:val="007C20FE"/>
    <w:rPr>
      <w:sz w:val="16"/>
    </w:rPr>
  </w:style>
  <w:style w:type="paragraph" w:customStyle="1" w:styleId="1d">
    <w:name w:val="図表番号1"/>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7C20FE"/>
    <w:pPr>
      <w:tabs>
        <w:tab w:val="num" w:pos="644"/>
      </w:tabs>
      <w:suppressAutoHyphens/>
      <w:ind w:left="644" w:hanging="360"/>
    </w:pPr>
    <w:rPr>
      <w:rFonts w:eastAsia="MS Mincho" w:cs="CG Times (WN)"/>
      <w:lang w:eastAsia="ar-SA"/>
    </w:rPr>
  </w:style>
  <w:style w:type="paragraph" w:customStyle="1" w:styleId="210">
    <w:name w:val="段落番号 21"/>
    <w:basedOn w:val="1e"/>
    <w:qFormat/>
    <w:rsid w:val="007C20FE"/>
    <w:pPr>
      <w:ind w:left="851" w:hanging="284"/>
    </w:pPr>
  </w:style>
  <w:style w:type="paragraph" w:customStyle="1" w:styleId="1f">
    <w:name w:val="箇条書き1"/>
    <w:basedOn w:val="List"/>
    <w:qFormat/>
    <w:rsid w:val="007C20FE"/>
    <w:pPr>
      <w:tabs>
        <w:tab w:val="num" w:pos="644"/>
      </w:tabs>
      <w:suppressAutoHyphens/>
      <w:ind w:left="644" w:hanging="360"/>
    </w:pPr>
    <w:rPr>
      <w:rFonts w:eastAsia="MS Mincho" w:cs="CG Times (WN)"/>
      <w:lang w:eastAsia="ar-SA"/>
    </w:rPr>
  </w:style>
  <w:style w:type="paragraph" w:customStyle="1" w:styleId="211">
    <w:name w:val="箇条書き 21"/>
    <w:basedOn w:val="1f"/>
    <w:qFormat/>
    <w:rsid w:val="007C20FE"/>
    <w:pPr>
      <w:tabs>
        <w:tab w:val="clear" w:pos="644"/>
        <w:tab w:val="num" w:pos="1494"/>
      </w:tabs>
      <w:ind w:left="851" w:hanging="284"/>
    </w:pPr>
  </w:style>
  <w:style w:type="paragraph" w:customStyle="1" w:styleId="310">
    <w:name w:val="箇条書き 31"/>
    <w:basedOn w:val="211"/>
    <w:qFormat/>
    <w:rsid w:val="007C20FE"/>
    <w:pPr>
      <w:ind w:left="1135"/>
    </w:pPr>
  </w:style>
  <w:style w:type="paragraph" w:customStyle="1" w:styleId="212">
    <w:name w:val="一覧 21"/>
    <w:basedOn w:val="List"/>
    <w:qFormat/>
    <w:rsid w:val="007C20FE"/>
    <w:pPr>
      <w:suppressAutoHyphens/>
      <w:ind w:left="851"/>
    </w:pPr>
    <w:rPr>
      <w:rFonts w:eastAsia="MS Mincho" w:cs="CG Times (WN)"/>
      <w:lang w:eastAsia="ar-SA"/>
    </w:rPr>
  </w:style>
  <w:style w:type="paragraph" w:customStyle="1" w:styleId="311">
    <w:name w:val="一覧 31"/>
    <w:basedOn w:val="212"/>
    <w:qFormat/>
    <w:rsid w:val="007C20FE"/>
    <w:pPr>
      <w:ind w:left="1135"/>
    </w:pPr>
  </w:style>
  <w:style w:type="paragraph" w:customStyle="1" w:styleId="410">
    <w:name w:val="一覧 41"/>
    <w:basedOn w:val="311"/>
    <w:qFormat/>
    <w:rsid w:val="007C20FE"/>
    <w:pPr>
      <w:ind w:left="1418"/>
    </w:pPr>
  </w:style>
  <w:style w:type="paragraph" w:customStyle="1" w:styleId="510">
    <w:name w:val="一覧 51"/>
    <w:basedOn w:val="410"/>
    <w:qFormat/>
    <w:rsid w:val="007C20FE"/>
    <w:pPr>
      <w:ind w:left="1702"/>
    </w:pPr>
  </w:style>
  <w:style w:type="paragraph" w:customStyle="1" w:styleId="411">
    <w:name w:val="箇条書き 41"/>
    <w:basedOn w:val="310"/>
    <w:qFormat/>
    <w:rsid w:val="007C20FE"/>
    <w:pPr>
      <w:ind w:left="1418"/>
    </w:pPr>
  </w:style>
  <w:style w:type="paragraph" w:customStyle="1" w:styleId="511">
    <w:name w:val="箇条書き 51"/>
    <w:basedOn w:val="411"/>
    <w:qFormat/>
    <w:rsid w:val="007C20FE"/>
    <w:pPr>
      <w:ind w:left="1702"/>
    </w:pPr>
  </w:style>
  <w:style w:type="paragraph" w:customStyle="1" w:styleId="1f0">
    <w:name w:val="コメント文字列1"/>
    <w:basedOn w:val="Normal"/>
    <w:qFormat/>
    <w:rsid w:val="007C20FE"/>
    <w:pPr>
      <w:suppressAutoHyphens/>
    </w:pPr>
    <w:rPr>
      <w:rFonts w:eastAsia="MS Mincho" w:cs="CG Times (WN)"/>
      <w:lang w:eastAsia="ar-SA"/>
    </w:rPr>
  </w:style>
  <w:style w:type="paragraph" w:customStyle="1" w:styleId="1f1">
    <w:name w:val="コメント内容1"/>
    <w:basedOn w:val="1f0"/>
    <w:next w:val="1f0"/>
    <w:qFormat/>
    <w:rsid w:val="007C20FE"/>
    <w:rPr>
      <w:b/>
      <w:bCs/>
    </w:rPr>
  </w:style>
  <w:style w:type="paragraph" w:customStyle="1" w:styleId="1f2">
    <w:name w:val="見出しマップ1"/>
    <w:basedOn w:val="Normal"/>
    <w:qFormat/>
    <w:rsid w:val="007C20FE"/>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7C20FE"/>
    <w:pPr>
      <w:suppressAutoHyphens/>
    </w:pPr>
    <w:rPr>
      <w:rFonts w:ascii="Courier New" w:eastAsia="MS Mincho" w:hAnsi="Courier New" w:cs="CG Times (WN)"/>
      <w:lang w:val="nb-NO" w:eastAsia="ar-SA"/>
    </w:rPr>
  </w:style>
  <w:style w:type="paragraph" w:customStyle="1" w:styleId="213">
    <w:name w:val="本文 21"/>
    <w:basedOn w:val="Normal"/>
    <w:qFormat/>
    <w:rsid w:val="007C20FE"/>
    <w:pPr>
      <w:suppressAutoHyphens/>
      <w:spacing w:after="120"/>
    </w:pPr>
    <w:rPr>
      <w:rFonts w:eastAsia="MS Mincho" w:cs="CG Times (WN)"/>
      <w:lang w:eastAsia="ar-SA"/>
    </w:rPr>
  </w:style>
  <w:style w:type="paragraph" w:customStyle="1" w:styleId="312">
    <w:name w:val="本文 31"/>
    <w:basedOn w:val="Normal"/>
    <w:qFormat/>
    <w:rsid w:val="007C20FE"/>
    <w:pPr>
      <w:suppressAutoHyphens/>
      <w:spacing w:after="120"/>
    </w:pPr>
    <w:rPr>
      <w:rFonts w:eastAsia="MS Mincho" w:cs="CG Times (WN)"/>
      <w:lang w:eastAsia="ar-SA"/>
    </w:rPr>
  </w:style>
  <w:style w:type="paragraph" w:customStyle="1" w:styleId="Web1">
    <w:name w:val="標準 (Web)1"/>
    <w:basedOn w:val="Normal"/>
    <w:qFormat/>
    <w:rsid w:val="007C20FE"/>
    <w:pPr>
      <w:suppressAutoHyphens/>
      <w:spacing w:before="100" w:after="100"/>
    </w:pPr>
    <w:rPr>
      <w:rFonts w:eastAsia="Arial Unicode MS" w:cs="CG Times (WN)"/>
      <w:sz w:val="24"/>
      <w:szCs w:val="24"/>
    </w:rPr>
  </w:style>
  <w:style w:type="paragraph" w:customStyle="1" w:styleId="214">
    <w:name w:val="本文インデント 21"/>
    <w:basedOn w:val="Normal"/>
    <w:qFormat/>
    <w:rsid w:val="007C20FE"/>
    <w:pPr>
      <w:suppressAutoHyphens/>
      <w:ind w:left="567"/>
    </w:pPr>
    <w:rPr>
      <w:rFonts w:ascii="Arial" w:eastAsia="MS Mincho" w:hAnsi="Arial" w:cs="Arial"/>
      <w:lang w:eastAsia="ar-SA"/>
    </w:rPr>
  </w:style>
  <w:style w:type="paragraph" w:customStyle="1" w:styleId="1f4">
    <w:name w:val="標準インデント1"/>
    <w:basedOn w:val="Normal"/>
    <w:qFormat/>
    <w:rsid w:val="007C20FE"/>
    <w:pPr>
      <w:suppressAutoHyphens/>
      <w:ind w:left="708"/>
    </w:pPr>
    <w:rPr>
      <w:rFonts w:eastAsia="MS Mincho" w:cs="CG Times (WN)"/>
      <w:lang w:eastAsia="ar-SA"/>
    </w:rPr>
  </w:style>
  <w:style w:type="paragraph" w:customStyle="1" w:styleId="1f5">
    <w:name w:val="記1"/>
    <w:basedOn w:val="Normal"/>
    <w:next w:val="Normal"/>
    <w:qFormat/>
    <w:rsid w:val="007C20FE"/>
    <w:pPr>
      <w:suppressAutoHyphens/>
    </w:pPr>
    <w:rPr>
      <w:rFonts w:eastAsia="MS Mincho" w:cs="CG Times (WN)"/>
      <w:lang w:eastAsia="ar-SA"/>
    </w:rPr>
  </w:style>
  <w:style w:type="paragraph" w:customStyle="1" w:styleId="HTML1">
    <w:name w:val="HTML 書式付き1"/>
    <w:basedOn w:val="Normal"/>
    <w:qFormat/>
    <w:rsid w:val="007C20FE"/>
    <w:pPr>
      <w:suppressAutoHyphens/>
    </w:pPr>
    <w:rPr>
      <w:rFonts w:ascii="Courier New" w:eastAsia="MS Mincho" w:hAnsi="Courier New" w:cs="Courier New"/>
      <w:lang w:eastAsia="ar-SA"/>
    </w:rPr>
  </w:style>
  <w:style w:type="character" w:customStyle="1" w:styleId="CharChar23">
    <w:name w:val="Char Char23"/>
    <w:rsid w:val="007C20FE"/>
    <w:rPr>
      <w:rFonts w:ascii="Arial" w:hAnsi="Arial"/>
      <w:lang w:val="en-GB" w:eastAsia="en-US"/>
    </w:rPr>
  </w:style>
  <w:style w:type="character" w:customStyle="1" w:styleId="B1C">
    <w:name w:val="B1 C"/>
    <w:rsid w:val="007C20FE"/>
    <w:rPr>
      <w:lang w:val="en-GB" w:eastAsia="en-US" w:bidi="ar-SA"/>
    </w:rPr>
  </w:style>
  <w:style w:type="character" w:customStyle="1" w:styleId="Titre31">
    <w:name w:val="Titre 31"/>
    <w:rsid w:val="007C20FE"/>
    <w:rPr>
      <w:rFonts w:ascii="Arial" w:hAnsi="Arial"/>
      <w:sz w:val="28"/>
      <w:szCs w:val="28"/>
      <w:lang w:val="en-GB" w:eastAsia="en-GB"/>
    </w:rPr>
  </w:style>
  <w:style w:type="character" w:customStyle="1" w:styleId="B3c">
    <w:name w:val="B3 c"/>
    <w:rsid w:val="007C20FE"/>
    <w:rPr>
      <w:lang w:val="en-GB" w:eastAsia="en-GB"/>
    </w:rPr>
  </w:style>
  <w:style w:type="character" w:customStyle="1" w:styleId="B2C">
    <w:name w:val="B2 C"/>
    <w:rsid w:val="007C20FE"/>
    <w:rPr>
      <w:lang w:val="en-GB" w:eastAsia="en-GB"/>
    </w:rPr>
  </w:style>
  <w:style w:type="paragraph" w:customStyle="1" w:styleId="1f6">
    <w:name w:val="题注1"/>
    <w:basedOn w:val="Normal"/>
    <w:next w:val="Normal"/>
    <w:qFormat/>
    <w:rsid w:val="007C20FE"/>
    <w:pPr>
      <w:spacing w:before="120" w:after="120"/>
    </w:pPr>
    <w:rPr>
      <w:rFonts w:eastAsia="MS Mincho"/>
      <w:b/>
    </w:rPr>
  </w:style>
  <w:style w:type="paragraph" w:customStyle="1" w:styleId="1f7">
    <w:name w:val="图表目录1"/>
    <w:basedOn w:val="Normal"/>
    <w:next w:val="Normal"/>
    <w:qFormat/>
    <w:rsid w:val="007C20FE"/>
    <w:pPr>
      <w:ind w:left="400" w:hanging="400"/>
      <w:jc w:val="center"/>
    </w:pPr>
    <w:rPr>
      <w:rFonts w:eastAsia="MS Mincho"/>
      <w:b/>
    </w:rPr>
  </w:style>
  <w:style w:type="character" w:customStyle="1" w:styleId="st1">
    <w:name w:val="st1"/>
    <w:rsid w:val="007C20F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C20FE"/>
    <w:rPr>
      <w:rFonts w:ascii="Arial" w:hAnsi="Arial"/>
      <w:sz w:val="24"/>
      <w:szCs w:val="28"/>
      <w:lang w:val="en-GB" w:eastAsia="en-US"/>
    </w:rPr>
  </w:style>
  <w:style w:type="character" w:customStyle="1" w:styleId="T1Char5">
    <w:name w:val="T1 Char5"/>
    <w:aliases w:val="Header 6 Char Char5"/>
    <w:rsid w:val="007C20FE"/>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C20FE"/>
    <w:rPr>
      <w:rFonts w:ascii="Times New Roman" w:eastAsia="Times New Roman" w:hAnsi="Times New Roman"/>
    </w:rPr>
  </w:style>
  <w:style w:type="character" w:customStyle="1" w:styleId="ListChar">
    <w:name w:val="List Char"/>
    <w:qFormat/>
    <w:rsid w:val="007C20FE"/>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C20FE"/>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C20FE"/>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C20FE"/>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C20FE"/>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C20FE"/>
    <w:rPr>
      <w:rFonts w:ascii="Arial" w:eastAsia="MS Mincho" w:hAnsi="Arial"/>
      <w:sz w:val="22"/>
      <w:lang w:val="en-GB" w:eastAsia="en-US" w:bidi="ar-SA"/>
    </w:rPr>
  </w:style>
  <w:style w:type="character" w:customStyle="1" w:styleId="T1Car">
    <w:name w:val="T1 Car"/>
    <w:aliases w:val="Header 6 Car Car"/>
    <w:rsid w:val="007C20FE"/>
    <w:rPr>
      <w:rFonts w:ascii="Arial" w:eastAsia="MS Mincho" w:hAnsi="Arial"/>
      <w:lang w:val="en-GB" w:eastAsia="en-US" w:bidi="ar-SA"/>
    </w:rPr>
  </w:style>
  <w:style w:type="character" w:customStyle="1" w:styleId="CarCar4">
    <w:name w:val="Car Car4"/>
    <w:rsid w:val="007C20FE"/>
    <w:rPr>
      <w:rFonts w:ascii="Arial" w:eastAsia="MS Mincho" w:hAnsi="Arial"/>
      <w:lang w:val="en-GB" w:eastAsia="en-US" w:bidi="ar-SA"/>
    </w:rPr>
  </w:style>
  <w:style w:type="character" w:customStyle="1" w:styleId="CarCar8">
    <w:name w:val="Car Car8"/>
    <w:rsid w:val="007C20FE"/>
    <w:rPr>
      <w:rFonts w:ascii="Arial" w:eastAsia="MS Mincho" w:hAnsi="Arial"/>
      <w:sz w:val="36"/>
      <w:lang w:val="en-GB" w:eastAsia="en-US" w:bidi="ar-SA"/>
    </w:rPr>
  </w:style>
  <w:style w:type="character" w:customStyle="1" w:styleId="CarCar3">
    <w:name w:val="Car Car3"/>
    <w:rsid w:val="007C20FE"/>
    <w:rPr>
      <w:rFonts w:ascii="Arial" w:eastAsia="MS Mincho" w:hAnsi="Arial"/>
      <w:sz w:val="36"/>
      <w:lang w:val="en-GB" w:eastAsia="en-US" w:bidi="ar-SA"/>
    </w:rPr>
  </w:style>
  <w:style w:type="character" w:customStyle="1" w:styleId="CarCar7">
    <w:name w:val="Car Car7"/>
    <w:rsid w:val="007C20FE"/>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C20FE"/>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C20FE"/>
    <w:rPr>
      <w:b/>
      <w:lang w:val="en-GB" w:eastAsia="ja-JP" w:bidi="ar-SA"/>
    </w:rPr>
  </w:style>
  <w:style w:type="character" w:customStyle="1" w:styleId="CarCar6">
    <w:name w:val="Car Car6"/>
    <w:rsid w:val="007C20FE"/>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C20FE"/>
    <w:rPr>
      <w:lang w:val="en-GB" w:eastAsia="ja-JP" w:bidi="ar-SA"/>
    </w:rPr>
  </w:style>
  <w:style w:type="character" w:customStyle="1" w:styleId="T1Char6">
    <w:name w:val="T1 Char6"/>
    <w:aliases w:val="Header 6 Char Char6"/>
    <w:rsid w:val="007C20FE"/>
  </w:style>
  <w:style w:type="character" w:customStyle="1" w:styleId="capChar5">
    <w:name w:val="cap Char5"/>
    <w:aliases w:val="cap Char Char5,Caption Char Char4,Caption Char1 Char Char4,cap Char Char1 Char4,Caption Char Char1 Char Char4,cap Char2 Char Char Char4"/>
    <w:rsid w:val="007C20FE"/>
    <w:rPr>
      <w:b/>
      <w:lang w:val="en-GB" w:eastAsia="en-US" w:bidi="ar-SA"/>
    </w:rPr>
  </w:style>
  <w:style w:type="character" w:customStyle="1" w:styleId="Head2AZchn">
    <w:name w:val="Head2A Zchn"/>
    <w:aliases w:val="2 Zchn,H2 Zchn,h2 Zchn,DO NOT USE_h2 Zchn,h21 Zchn,UNDERRUBRIK 1-2 Zchn Zchn"/>
    <w:rsid w:val="007C20FE"/>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C20FE"/>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C20FE"/>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C20FE"/>
    <w:rPr>
      <w:rFonts w:ascii="Arial" w:hAnsi="Arial"/>
      <w:sz w:val="22"/>
      <w:lang w:val="en-GB" w:eastAsia="en-GB" w:bidi="ar-SA"/>
    </w:rPr>
  </w:style>
  <w:style w:type="character" w:customStyle="1" w:styleId="T1Zchn">
    <w:name w:val="T1 Zchn"/>
    <w:aliases w:val="Header 6 Zchn Zchn"/>
    <w:rsid w:val="007C20FE"/>
  </w:style>
  <w:style w:type="character" w:customStyle="1" w:styleId="capChar3">
    <w:name w:val="cap Char3"/>
    <w:aliases w:val="cap Char Char3,Caption Char Char2,Caption Char1 Char Char2,cap Char Char1 Char2,Caption Char Char1 Char Char2,cap Char2 Char Char Char2"/>
    <w:rsid w:val="007C20FE"/>
    <w:rPr>
      <w:rFonts w:ascii="Times New Roman" w:eastAsia="Batang" w:hAnsi="Times New Roman"/>
      <w:b/>
      <w:lang w:val="en-GB"/>
    </w:rPr>
  </w:style>
  <w:style w:type="character" w:customStyle="1" w:styleId="Heading6Char2">
    <w:name w:val="Heading 6 Char2"/>
    <w:rsid w:val="007C20FE"/>
  </w:style>
  <w:style w:type="character" w:customStyle="1" w:styleId="capChar4">
    <w:name w:val="cap Char4"/>
    <w:aliases w:val="cap Char Char4,Caption Char Char3,Caption Char1 Char Char3,cap Char Char1 Char3,Caption Char Char1 Char Char3,cap Char2 Char Char Char3"/>
    <w:rsid w:val="007C20FE"/>
    <w:rPr>
      <w:rFonts w:ascii="Times New Roman" w:eastAsia="MS Mincho" w:hAnsi="Times New Roman"/>
      <w:b/>
      <w:lang w:val="en-GB"/>
    </w:rPr>
  </w:style>
  <w:style w:type="character" w:customStyle="1" w:styleId="T1Char8">
    <w:name w:val="T1 Char8"/>
    <w:aliases w:val="Header 6 Char Char7"/>
    <w:rsid w:val="007C20FE"/>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C20FE"/>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C20FE"/>
    <w:rPr>
      <w:rFonts w:ascii="Arial" w:hAnsi="Arial"/>
      <w:sz w:val="24"/>
      <w:szCs w:val="28"/>
      <w:lang w:val="en-GB" w:eastAsia="en-US"/>
    </w:rPr>
  </w:style>
  <w:style w:type="character" w:customStyle="1" w:styleId="T1Char7">
    <w:name w:val="T1 Char7"/>
    <w:aliases w:val="Header 6 Char Char8"/>
    <w:rsid w:val="007C20FE"/>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C20FE"/>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C20FE"/>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C20FE"/>
    <w:rPr>
      <w:rFonts w:ascii="Arial" w:hAnsi="Arial" w:cs="Arial"/>
      <w:sz w:val="24"/>
      <w:szCs w:val="24"/>
      <w:lang w:val="en-GB" w:eastAsia="en-US" w:bidi="he-IL"/>
    </w:rPr>
  </w:style>
  <w:style w:type="character" w:customStyle="1" w:styleId="T1Char9">
    <w:name w:val="T1 Char9"/>
    <w:aliases w:val="Header 6 Char Char9"/>
    <w:rsid w:val="007C20FE"/>
    <w:rPr>
      <w:rFonts w:ascii="Arial" w:hAnsi="Arial" w:cs="Arial"/>
      <w:lang w:val="en-GB" w:eastAsia="en-US" w:bidi="he-IL"/>
    </w:rPr>
  </w:style>
  <w:style w:type="character" w:customStyle="1" w:styleId="List3Char">
    <w:name w:val="List 3 Char"/>
    <w:link w:val="List3"/>
    <w:rsid w:val="007C20FE"/>
    <w:rPr>
      <w:rFonts w:eastAsia="Times New Roman"/>
      <w:lang w:val="en-GB" w:eastAsia="en-GB"/>
    </w:rPr>
  </w:style>
  <w:style w:type="paragraph" w:customStyle="1" w:styleId="CharChar3CharCharCharCharCharChar">
    <w:name w:val="Char Char3 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customStyle="1" w:styleId="Absatz-Standardschriftart1">
    <w:name w:val="Absatz-Standardschriftart1"/>
    <w:rsid w:val="007C20FE"/>
  </w:style>
  <w:style w:type="character" w:customStyle="1" w:styleId="Absatz-Standardschriftart2">
    <w:name w:val="Absatz-Standardschriftart2"/>
    <w:rsid w:val="007C20FE"/>
  </w:style>
  <w:style w:type="paragraph" w:customStyle="1" w:styleId="editorsnote0">
    <w:name w:val="editorsnote"/>
    <w:basedOn w:val="Normal"/>
    <w:qFormat/>
    <w:rsid w:val="007C20FE"/>
    <w:pPr>
      <w:spacing w:after="0"/>
    </w:pPr>
    <w:rPr>
      <w:rFonts w:eastAsia="Calibri"/>
      <w:sz w:val="24"/>
      <w:szCs w:val="24"/>
      <w:lang w:val="sv-SE" w:eastAsia="sv-SE"/>
    </w:rPr>
  </w:style>
  <w:style w:type="character" w:customStyle="1" w:styleId="313">
    <w:name w:val="(文字) (文字)31"/>
    <w:rsid w:val="007C20FE"/>
    <w:rPr>
      <w:rFonts w:ascii="MS Mincho" w:eastAsia="MS Mincho" w:hAnsi="MS Mincho" w:hint="eastAsia"/>
      <w:lang w:val="en-GB" w:eastAsia="ar-SA" w:bidi="ar-SA"/>
    </w:rPr>
  </w:style>
  <w:style w:type="character" w:customStyle="1" w:styleId="111">
    <w:name w:val="(文字) (文字)11"/>
    <w:rsid w:val="007C20FE"/>
    <w:rPr>
      <w:rFonts w:ascii="MS Mincho" w:eastAsia="MS Mincho" w:hAnsi="MS Mincho" w:hint="eastAsia"/>
      <w:lang w:val="en-GB" w:eastAsia="ar-SA" w:bidi="ar-SA"/>
    </w:rPr>
  </w:style>
  <w:style w:type="character" w:customStyle="1" w:styleId="Absatz-Standardschriftart3">
    <w:name w:val="Absatz-Standardschriftart3"/>
    <w:rsid w:val="007C20FE"/>
  </w:style>
  <w:style w:type="paragraph" w:customStyle="1" w:styleId="TTan">
    <w:name w:val="TTan"/>
    <w:basedOn w:val="FP"/>
    <w:qFormat/>
    <w:rsid w:val="007C20FE"/>
    <w:rPr>
      <w:rFonts w:ascii="Arial" w:hAnsi="Arial"/>
      <w:sz w:val="18"/>
    </w:rPr>
  </w:style>
  <w:style w:type="character" w:customStyle="1" w:styleId="8Char1">
    <w:name w:val="标题 8 Char1"/>
    <w:rsid w:val="007C20FE"/>
    <w:rPr>
      <w:rFonts w:ascii="Arial" w:hAnsi="Arial"/>
      <w:sz w:val="36"/>
      <w:lang w:val="en-GB" w:eastAsia="en-US" w:bidi="ar-SA"/>
    </w:rPr>
  </w:style>
  <w:style w:type="paragraph" w:customStyle="1" w:styleId="5d">
    <w:name w:val="修订5"/>
    <w:hidden/>
    <w:semiHidden/>
    <w:qFormat/>
    <w:rsid w:val="007C20FE"/>
    <w:rPr>
      <w:rFonts w:eastAsia="Batang"/>
      <w:lang w:val="en-GB" w:eastAsia="en-US"/>
    </w:rPr>
  </w:style>
  <w:style w:type="character" w:customStyle="1" w:styleId="Char10">
    <w:name w:val="批注文字 Char1"/>
    <w:rsid w:val="007C20FE"/>
    <w:rPr>
      <w:rFonts w:eastAsia="SimSun"/>
      <w:lang w:eastAsia="en-US"/>
    </w:rPr>
  </w:style>
  <w:style w:type="character" w:customStyle="1" w:styleId="Char2">
    <w:name w:val="批注主题 Char2"/>
    <w:rsid w:val="007C20FE"/>
    <w:rPr>
      <w:rFonts w:eastAsia="SimSun"/>
      <w:b/>
      <w:bCs/>
      <w:lang w:eastAsia="en-US"/>
    </w:rPr>
  </w:style>
  <w:style w:type="character" w:customStyle="1" w:styleId="Char11">
    <w:name w:val="注释标题 Char1"/>
    <w:rsid w:val="007C20FE"/>
    <w:rPr>
      <w:rFonts w:eastAsia="MS Mincho"/>
      <w:lang w:eastAsia="en-US"/>
    </w:rPr>
  </w:style>
  <w:style w:type="character" w:customStyle="1" w:styleId="Char3">
    <w:name w:val="日期 Char"/>
    <w:rsid w:val="007C20FE"/>
    <w:rPr>
      <w:lang w:val="en-GB" w:eastAsia="en-US"/>
    </w:rPr>
  </w:style>
  <w:style w:type="character" w:customStyle="1" w:styleId="9Char1">
    <w:name w:val="标题 9 Char1"/>
    <w:rsid w:val="007C20FE"/>
    <w:rPr>
      <w:rFonts w:ascii="Arial" w:hAnsi="Arial"/>
      <w:sz w:val="36"/>
      <w:lang w:val="en-GB"/>
    </w:rPr>
  </w:style>
  <w:style w:type="character" w:customStyle="1" w:styleId="Char12">
    <w:name w:val="页脚 Char1"/>
    <w:uiPriority w:val="99"/>
    <w:rsid w:val="007C20FE"/>
    <w:rPr>
      <w:rFonts w:ascii="Arial" w:hAnsi="Arial"/>
      <w:b/>
      <w:i/>
      <w:noProof/>
      <w:sz w:val="18"/>
      <w:lang w:val="en-GB"/>
    </w:rPr>
  </w:style>
  <w:style w:type="character" w:customStyle="1" w:styleId="Char13">
    <w:name w:val="文档结构图 Char1"/>
    <w:semiHidden/>
    <w:rsid w:val="007C20FE"/>
    <w:rPr>
      <w:rFonts w:ascii="Tahoma" w:hAnsi="Tahoma" w:cs="Tahoma"/>
      <w:shd w:val="clear" w:color="auto" w:fill="000080"/>
      <w:lang w:val="en-GB"/>
    </w:rPr>
  </w:style>
  <w:style w:type="character" w:customStyle="1" w:styleId="Char14">
    <w:name w:val="纯文本 Char1"/>
    <w:rsid w:val="007C20FE"/>
    <w:rPr>
      <w:rFonts w:ascii="Courier New" w:eastAsia="SimSun" w:hAnsi="Courier New"/>
      <w:lang w:val="nb-NO"/>
    </w:rPr>
  </w:style>
  <w:style w:type="character" w:customStyle="1" w:styleId="Char15">
    <w:name w:val="批注框文本 Char1"/>
    <w:uiPriority w:val="99"/>
    <w:rsid w:val="007C20FE"/>
    <w:rPr>
      <w:rFonts w:ascii="Tahoma" w:hAnsi="Tahoma" w:cs="Tahoma"/>
      <w:sz w:val="16"/>
      <w:szCs w:val="16"/>
      <w:lang w:val="en-GB"/>
    </w:rPr>
  </w:style>
  <w:style w:type="character" w:customStyle="1" w:styleId="Char16">
    <w:name w:val="尾注文本 Char1"/>
    <w:rsid w:val="007C20FE"/>
    <w:rPr>
      <w:rFonts w:eastAsia="SimSun"/>
      <w:lang w:val="en-GB"/>
    </w:rPr>
  </w:style>
  <w:style w:type="character" w:customStyle="1" w:styleId="Char17">
    <w:name w:val="正文文本缩进 Char1"/>
    <w:rsid w:val="007C20FE"/>
    <w:rPr>
      <w:rFonts w:eastAsia="Batang"/>
      <w:lang w:val="en-GB"/>
    </w:rPr>
  </w:style>
  <w:style w:type="character" w:customStyle="1" w:styleId="2Char1">
    <w:name w:val="正文文本 2 Char1"/>
    <w:rsid w:val="007C20FE"/>
    <w:rPr>
      <w:rFonts w:ascii="CG Times (WN)" w:eastAsia="Malgun Gothic" w:hAnsi="CG Times (WN)"/>
      <w:i/>
      <w:lang w:val="en-GB" w:eastAsia="ko-KR"/>
    </w:rPr>
  </w:style>
  <w:style w:type="character" w:customStyle="1" w:styleId="3Char1">
    <w:name w:val="正文文本 3 Char1"/>
    <w:rsid w:val="007C20FE"/>
    <w:rPr>
      <w:rFonts w:ascii="CG Times (WN)" w:eastAsia="Osaka" w:hAnsi="CG Times (WN)"/>
      <w:color w:val="000000"/>
      <w:lang w:val="en-GB" w:eastAsia="ko-KR"/>
    </w:rPr>
  </w:style>
  <w:style w:type="character" w:customStyle="1" w:styleId="2Char10">
    <w:name w:val="正文文本缩进 2 Char1"/>
    <w:rsid w:val="007C20FE"/>
    <w:rPr>
      <w:rFonts w:ascii="CG Times (WN)" w:eastAsia="MS Mincho" w:hAnsi="CG Times (WN)"/>
      <w:lang w:val="en-GB"/>
    </w:rPr>
  </w:style>
  <w:style w:type="character" w:customStyle="1" w:styleId="HTMLChar1">
    <w:name w:val="HTML 预设格式 Char1"/>
    <w:rsid w:val="007C20FE"/>
    <w:rPr>
      <w:rFonts w:ascii="Courier New" w:eastAsia="MS Mincho" w:hAnsi="Courier New"/>
      <w:lang w:val="en-GB" w:eastAsia="x-none"/>
    </w:rPr>
  </w:style>
  <w:style w:type="character" w:customStyle="1" w:styleId="textbodybold1">
    <w:name w:val="textbodybold1"/>
    <w:qFormat/>
    <w:rsid w:val="007C20FE"/>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7C20FE"/>
    <w:rPr>
      <w:rFonts w:eastAsia="MS Mincho"/>
      <w:lang w:val="en-GB" w:eastAsia="en-US"/>
    </w:rPr>
  </w:style>
  <w:style w:type="paragraph" w:customStyle="1" w:styleId="29">
    <w:name w:val="変更箇所2"/>
    <w:hidden/>
    <w:semiHidden/>
    <w:qFormat/>
    <w:rsid w:val="007C20FE"/>
    <w:rPr>
      <w:rFonts w:eastAsia="MS Mincho"/>
      <w:lang w:val="en-GB" w:eastAsia="en-US"/>
    </w:rPr>
  </w:style>
  <w:style w:type="paragraph" w:customStyle="1" w:styleId="42">
    <w:name w:val="修订4"/>
    <w:hidden/>
    <w:semiHidden/>
    <w:qFormat/>
    <w:rsid w:val="007C20FE"/>
    <w:rPr>
      <w:rFonts w:eastAsia="Batang"/>
      <w:lang w:val="en-GB" w:eastAsia="en-US"/>
    </w:rPr>
  </w:style>
  <w:style w:type="character" w:customStyle="1" w:styleId="gt-baf-word-clickable1">
    <w:name w:val="gt-baf-word-clickable1"/>
    <w:rsid w:val="007C20FE"/>
    <w:rPr>
      <w:color w:val="000000"/>
    </w:rPr>
  </w:style>
  <w:style w:type="paragraph" w:customStyle="1" w:styleId="910">
    <w:name w:val="目錄 91"/>
    <w:basedOn w:val="TOC8"/>
    <w:qFormat/>
    <w:rsid w:val="007C20FE"/>
    <w:pPr>
      <w:ind w:left="1418" w:hanging="1418"/>
    </w:pPr>
    <w:rPr>
      <w:rFonts w:eastAsia="MS Mincho"/>
    </w:rPr>
  </w:style>
  <w:style w:type="paragraph" w:customStyle="1" w:styleId="1f8">
    <w:name w:val="標號1"/>
    <w:basedOn w:val="Normal"/>
    <w:next w:val="Normal"/>
    <w:qFormat/>
    <w:rsid w:val="007C20FE"/>
    <w:pPr>
      <w:spacing w:before="120" w:after="120"/>
    </w:pPr>
    <w:rPr>
      <w:rFonts w:eastAsia="MS Mincho"/>
      <w:b/>
    </w:rPr>
  </w:style>
  <w:style w:type="paragraph" w:customStyle="1" w:styleId="1f9">
    <w:name w:val="圖表目錄1"/>
    <w:basedOn w:val="Normal"/>
    <w:next w:val="Normal"/>
    <w:qFormat/>
    <w:rsid w:val="007C20FE"/>
    <w:pPr>
      <w:ind w:left="400" w:hanging="400"/>
      <w:jc w:val="center"/>
    </w:pPr>
    <w:rPr>
      <w:rFonts w:eastAsia="MS Mincho"/>
      <w: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7C20FE"/>
    <w:rPr>
      <w:rFonts w:ascii="Arial" w:hAnsi="Arial"/>
      <w:b/>
      <w:sz w:val="18"/>
      <w:lang w:val="en-GB" w:eastAsia="en-US"/>
    </w:rPr>
  </w:style>
  <w:style w:type="paragraph" w:customStyle="1" w:styleId="Verzeichnis91">
    <w:name w:val="Verzeichnis 91"/>
    <w:basedOn w:val="TOC8"/>
    <w:qFormat/>
    <w:rsid w:val="007C20FE"/>
    <w:pPr>
      <w:ind w:left="1418" w:hanging="1418"/>
    </w:pPr>
    <w:rPr>
      <w:rFonts w:eastAsia="MS Mincho"/>
      <w:lang w:eastAsia="ja-JP"/>
    </w:rPr>
  </w:style>
  <w:style w:type="paragraph" w:customStyle="1" w:styleId="Beschriftung1">
    <w:name w:val="Beschriftung1"/>
    <w:basedOn w:val="Normal"/>
    <w:next w:val="Normal"/>
    <w:qFormat/>
    <w:rsid w:val="007C20FE"/>
    <w:pPr>
      <w:spacing w:before="120" w:after="120"/>
    </w:pPr>
    <w:rPr>
      <w:rFonts w:eastAsia="MS Mincho"/>
      <w:b/>
      <w:lang w:eastAsia="ja-JP"/>
    </w:rPr>
  </w:style>
  <w:style w:type="paragraph" w:customStyle="1" w:styleId="Abbildungsverzeichnis1">
    <w:name w:val="Abbildungsverzeichnis1"/>
    <w:basedOn w:val="Normal"/>
    <w:next w:val="Normal"/>
    <w:qFormat/>
    <w:rsid w:val="007C20FE"/>
    <w:pPr>
      <w:ind w:left="400" w:hanging="400"/>
      <w:jc w:val="center"/>
    </w:pPr>
    <w:rPr>
      <w:rFonts w:eastAsia="MS Mincho"/>
      <w:b/>
      <w:lang w:eastAsia="ja-JP"/>
    </w:rPr>
  </w:style>
  <w:style w:type="paragraph" w:customStyle="1" w:styleId="60">
    <w:name w:val="修订6"/>
    <w:hidden/>
    <w:semiHidden/>
    <w:qFormat/>
    <w:rsid w:val="007C20FE"/>
    <w:rPr>
      <w:rFonts w:eastAsia="Batang"/>
      <w:lang w:val="en-GB" w:eastAsia="en-US"/>
    </w:rPr>
  </w:style>
  <w:style w:type="paragraph" w:customStyle="1" w:styleId="37">
    <w:name w:val="无间隔3"/>
    <w:qFormat/>
    <w:rsid w:val="007C20FE"/>
    <w:rPr>
      <w:rFonts w:eastAsia="SimSun"/>
      <w:lang w:val="en-GB" w:eastAsia="en-US"/>
    </w:rPr>
  </w:style>
  <w:style w:type="paragraph" w:customStyle="1" w:styleId="38">
    <w:name w:val="수정3"/>
    <w:hidden/>
    <w:semiHidden/>
    <w:qFormat/>
    <w:rsid w:val="007C20FE"/>
    <w:rPr>
      <w:rFonts w:eastAsia="Batang"/>
      <w:lang w:val="en-GB" w:eastAsia="en-US"/>
    </w:rPr>
  </w:style>
  <w:style w:type="character" w:customStyle="1" w:styleId="Char20">
    <w:name w:val="메모 주제 Char2"/>
    <w:rsid w:val="007C20FE"/>
    <w:rPr>
      <w:rFonts w:ascii="Times New Roman" w:eastAsia="Times New Roman" w:hAnsi="Times New Roman"/>
      <w:b/>
      <w:bCs/>
      <w:lang w:val="en-GB" w:eastAsia="en-US"/>
    </w:rPr>
  </w:style>
  <w:style w:type="paragraph" w:customStyle="1" w:styleId="43">
    <w:name w:val="수정4"/>
    <w:hidden/>
    <w:semiHidden/>
    <w:qFormat/>
    <w:rsid w:val="007C20FE"/>
    <w:rPr>
      <w:rFonts w:eastAsia="Batang"/>
      <w:lang w:val="en-GB" w:eastAsia="en-US"/>
    </w:rPr>
  </w:style>
  <w:style w:type="character" w:customStyle="1" w:styleId="11BodyTextChar">
    <w:name w:val="11 BodyText Char"/>
    <w:link w:val="11BodyText"/>
    <w:rsid w:val="007C20FE"/>
    <w:rPr>
      <w:rFonts w:ascii="Arial" w:eastAsia="Times New Roman" w:hAnsi="Arial"/>
      <w:lang w:val="x-none" w:eastAsia="x-none"/>
    </w:rPr>
  </w:style>
  <w:style w:type="paragraph" w:customStyle="1" w:styleId="TableContent-Bulleted">
    <w:name w:val="Table Content - Bulleted"/>
    <w:basedOn w:val="Normal"/>
    <w:qFormat/>
    <w:rsid w:val="007C20FE"/>
    <w:pPr>
      <w:numPr>
        <w:numId w:val="8"/>
      </w:numPr>
      <w:tabs>
        <w:tab w:val="clear" w:pos="460"/>
        <w:tab w:val="num" w:pos="360"/>
      </w:tabs>
      <w:ind w:left="0" w:firstLine="0"/>
    </w:pPr>
  </w:style>
  <w:style w:type="paragraph" w:customStyle="1" w:styleId="Tadc">
    <w:name w:val="Tadc"/>
    <w:basedOn w:val="Normal"/>
    <w:qFormat/>
    <w:rsid w:val="007C20FE"/>
    <w:rPr>
      <w:rFonts w:cs="v4.2.0"/>
    </w:rPr>
  </w:style>
  <w:style w:type="paragraph" w:customStyle="1" w:styleId="Atl">
    <w:name w:val="Atl"/>
    <w:basedOn w:val="Normal"/>
    <w:qFormat/>
    <w:rsid w:val="007C20FE"/>
    <w:rPr>
      <w:rFonts w:cs="v4.2.0"/>
    </w:rPr>
  </w:style>
  <w:style w:type="character" w:customStyle="1" w:styleId="searchcontent1">
    <w:name w:val="search_content1"/>
    <w:rsid w:val="007C20FE"/>
    <w:rPr>
      <w:sz w:val="13"/>
      <w:szCs w:val="13"/>
    </w:rPr>
  </w:style>
  <w:style w:type="paragraph" w:customStyle="1" w:styleId="Es">
    <w:name w:val="Es"/>
    <w:basedOn w:val="B10"/>
    <w:qFormat/>
    <w:rsid w:val="007C20FE"/>
    <w:rPr>
      <w:rFonts w:cs="v4.2.0"/>
      <w:lang w:eastAsia="x-none"/>
    </w:rPr>
  </w:style>
  <w:style w:type="paragraph" w:customStyle="1" w:styleId="TTH">
    <w:name w:val="TTH"/>
    <w:basedOn w:val="Normal"/>
    <w:qFormat/>
    <w:rsid w:val="007C20FE"/>
    <w:pPr>
      <w:jc w:val="center"/>
    </w:pPr>
    <w:rPr>
      <w:rFonts w:ascii="Arial" w:hAnsi="Arial" w:cs="Arial"/>
      <w:b/>
      <w:lang w:eastAsia="ja-JP"/>
    </w:rPr>
  </w:style>
  <w:style w:type="paragraph" w:customStyle="1" w:styleId="standard">
    <w:name w:val="standard"/>
    <w:qFormat/>
    <w:rsid w:val="007C20FE"/>
    <w:pPr>
      <w:tabs>
        <w:tab w:val="left" w:pos="426"/>
      </w:tabs>
    </w:pPr>
    <w:rPr>
      <w:rFonts w:eastAsia="SimSun"/>
      <w:lang w:val="en-GB"/>
    </w:rPr>
  </w:style>
  <w:style w:type="paragraph" w:customStyle="1" w:styleId="Headernonumber">
    <w:name w:val="Header_nonumber"/>
    <w:basedOn w:val="Heading1"/>
    <w:qFormat/>
    <w:rsid w:val="007C20FE"/>
    <w:pPr>
      <w:tabs>
        <w:tab w:val="left" w:pos="432"/>
      </w:tabs>
      <w:ind w:left="0" w:firstLine="0"/>
      <w:outlineLvl w:val="9"/>
    </w:pPr>
  </w:style>
  <w:style w:type="paragraph" w:customStyle="1" w:styleId="21">
    <w:name w:val="21"/>
    <w:basedOn w:val="Normal"/>
    <w:qFormat/>
    <w:rsid w:val="007C20FE"/>
    <w:pPr>
      <w:numPr>
        <w:ilvl w:val="1"/>
        <w:numId w:val="9"/>
      </w:numPr>
      <w:tabs>
        <w:tab w:val="num" w:pos="360"/>
      </w:tabs>
      <w:snapToGrid w:val="0"/>
      <w:spacing w:before="100" w:beforeAutospacing="1" w:after="100" w:afterAutospacing="1"/>
    </w:pPr>
    <w:rPr>
      <w:rFonts w:ascii="Arial" w:hAnsi="Arial" w:cs="Arial"/>
      <w:sz w:val="18"/>
      <w:szCs w:val="18"/>
      <w:lang w:val="en-US"/>
    </w:rPr>
  </w:style>
  <w:style w:type="paragraph" w:customStyle="1" w:styleId="TableDescription">
    <w:name w:val="Table Description"/>
    <w:basedOn w:val="Normal"/>
    <w:next w:val="Normal"/>
    <w:link w:val="TableDescriptionChar"/>
    <w:qFormat/>
    <w:rsid w:val="007C20FE"/>
    <w:pPr>
      <w:keepNext/>
      <w:topLinePunct/>
      <w:snapToGrid w:val="0"/>
      <w:spacing w:before="320" w:after="80" w:line="240" w:lineRule="atLeast"/>
      <w:outlineLvl w:val="7"/>
    </w:pPr>
    <w:rPr>
      <w:spacing w:val="-4"/>
      <w:kern w:val="2"/>
      <w:sz w:val="21"/>
      <w:szCs w:val="21"/>
      <w:lang w:val="x-none"/>
    </w:rPr>
  </w:style>
  <w:style w:type="character" w:customStyle="1" w:styleId="TableDescriptionChar">
    <w:name w:val="Table Description Char"/>
    <w:link w:val="TableDescription"/>
    <w:rsid w:val="007C20FE"/>
    <w:rPr>
      <w:rFonts w:eastAsia="Times New Roman"/>
      <w:spacing w:val="-4"/>
      <w:kern w:val="2"/>
      <w:sz w:val="21"/>
      <w:szCs w:val="21"/>
      <w:lang w:val="x-none" w:eastAsia="en-GB"/>
    </w:rPr>
  </w:style>
  <w:style w:type="paragraph" w:customStyle="1" w:styleId="Heading3Specs">
    <w:name w:val="Heading 3 Specs"/>
    <w:basedOn w:val="Heading3"/>
    <w:qFormat/>
    <w:rsid w:val="007C20FE"/>
    <w:pPr>
      <w:spacing w:before="200" w:after="0"/>
      <w:ind w:left="0" w:firstLine="0"/>
    </w:pPr>
    <w:rPr>
      <w:rFonts w:cs="Arial"/>
      <w:bCs/>
    </w:rPr>
  </w:style>
  <w:style w:type="paragraph" w:customStyle="1" w:styleId="Heading4specs">
    <w:name w:val="Heading4 specs"/>
    <w:basedOn w:val="Heading3Specs"/>
    <w:qFormat/>
    <w:rsid w:val="007C20FE"/>
    <w:rPr>
      <w:sz w:val="24"/>
    </w:rPr>
  </w:style>
  <w:style w:type="table" w:customStyle="1" w:styleId="TableGrid4">
    <w:name w:val="Table Grid4"/>
    <w:basedOn w:val="TableNormal"/>
    <w:next w:val="TableGrid"/>
    <w:qFormat/>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C20FE"/>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C20FE"/>
    <w:rPr>
      <w:rFonts w:eastAsia="Times New Roman"/>
      <w:lang w:val="en-GB" w:eastAsia="en-GB"/>
    </w:rPr>
    <w:tblPr/>
  </w:style>
  <w:style w:type="table" w:customStyle="1" w:styleId="TableGrid11">
    <w:name w:val="Table Grid11"/>
    <w:basedOn w:val="TableNormal"/>
    <w:next w:val="TableGrid"/>
    <w:uiPriority w:val="39"/>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7C20FE"/>
    <w:pPr>
      <w:overflowPunct w:val="0"/>
      <w:autoSpaceDE w:val="0"/>
      <w:autoSpaceDN w:val="0"/>
      <w:adjustRightInd w:val="0"/>
      <w:spacing w:after="180"/>
      <w:textAlignment w:val="baseline"/>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7C20FE"/>
    <w:rPr>
      <w:rFonts w:ascii="MingLiU" w:eastAsia="MingLiU" w:hAnsi="Courier New" w:cs="Courier New"/>
      <w:sz w:val="24"/>
      <w:szCs w:val="24"/>
      <w:lang w:val="en-GB" w:eastAsia="en-US"/>
    </w:rPr>
  </w:style>
  <w:style w:type="character" w:customStyle="1" w:styleId="1fb">
    <w:name w:val="章節附註文字 字元1"/>
    <w:rsid w:val="007C20FE"/>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7C20FE"/>
    <w:rPr>
      <w:rFonts w:ascii="Arial" w:eastAsia="Times New Roman" w:hAnsi="Arial"/>
      <w:sz w:val="36"/>
      <w:lang w:val="en-GB" w:eastAsia="ja-JP" w:bidi="ar-SA"/>
    </w:rPr>
  </w:style>
  <w:style w:type="paragraph" w:customStyle="1" w:styleId="220">
    <w:name w:val="本文 22"/>
    <w:basedOn w:val="Normal"/>
    <w:qFormat/>
    <w:rsid w:val="007C20FE"/>
    <w:pPr>
      <w:suppressAutoHyphens/>
      <w:spacing w:after="120"/>
    </w:pPr>
    <w:rPr>
      <w:rFonts w:eastAsia="MS Mincho" w:cs="CG Times (WN)"/>
      <w:lang w:eastAsia="ar-SA"/>
    </w:rPr>
  </w:style>
  <w:style w:type="paragraph" w:customStyle="1" w:styleId="320">
    <w:name w:val="本文 32"/>
    <w:basedOn w:val="Normal"/>
    <w:qFormat/>
    <w:rsid w:val="007C20FE"/>
    <w:pPr>
      <w:suppressAutoHyphens/>
      <w:spacing w:after="120"/>
    </w:pPr>
    <w:rPr>
      <w:rFonts w:eastAsia="MS Mincho" w:cs="CG Times (WN)"/>
      <w:lang w:eastAsia="ar-SA"/>
    </w:rPr>
  </w:style>
  <w:style w:type="character" w:customStyle="1" w:styleId="CommentSubjectChar2">
    <w:name w:val="Comment Subject Char2"/>
    <w:rsid w:val="007C20FE"/>
    <w:rPr>
      <w:rFonts w:eastAsia="Times New Roman"/>
      <w:b/>
      <w:bCs/>
      <w:lang w:val="en-GB"/>
    </w:rPr>
  </w:style>
  <w:style w:type="paragraph" w:customStyle="1" w:styleId="44">
    <w:name w:val="吹き出し4"/>
    <w:basedOn w:val="Normal"/>
    <w:qFormat/>
    <w:rsid w:val="007C20FE"/>
    <w:rPr>
      <w:rFonts w:ascii="Tahoma" w:eastAsia="MS Mincho" w:hAnsi="Tahoma" w:cs="Tahoma"/>
      <w:sz w:val="16"/>
      <w:szCs w:val="16"/>
    </w:rPr>
  </w:style>
  <w:style w:type="character" w:customStyle="1" w:styleId="2a">
    <w:name w:val="段落フォント2"/>
    <w:rsid w:val="007C20FE"/>
  </w:style>
  <w:style w:type="character" w:customStyle="1" w:styleId="2b">
    <w:name w:val="コメント参照2"/>
    <w:rsid w:val="007C20FE"/>
    <w:rPr>
      <w:sz w:val="16"/>
    </w:rPr>
  </w:style>
  <w:style w:type="paragraph" w:customStyle="1" w:styleId="2c">
    <w:name w:val="図表番号2"/>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2d">
    <w:name w:val="段落番号2"/>
    <w:basedOn w:val="List"/>
    <w:qFormat/>
    <w:rsid w:val="007C20FE"/>
    <w:pPr>
      <w:tabs>
        <w:tab w:val="num" w:pos="644"/>
      </w:tabs>
      <w:suppressAutoHyphens/>
      <w:ind w:left="644" w:hanging="360"/>
    </w:pPr>
    <w:rPr>
      <w:rFonts w:eastAsia="MS Mincho" w:cs="CG Times (WN)"/>
      <w:lang w:eastAsia="ar-SA"/>
    </w:rPr>
  </w:style>
  <w:style w:type="paragraph" w:customStyle="1" w:styleId="221">
    <w:name w:val="段落番号 22"/>
    <w:basedOn w:val="2d"/>
    <w:qFormat/>
    <w:rsid w:val="007C20FE"/>
    <w:pPr>
      <w:ind w:left="851" w:hanging="284"/>
    </w:pPr>
  </w:style>
  <w:style w:type="paragraph" w:customStyle="1" w:styleId="2e">
    <w:name w:val="箇条書き2"/>
    <w:basedOn w:val="List"/>
    <w:qFormat/>
    <w:rsid w:val="007C20FE"/>
    <w:pPr>
      <w:tabs>
        <w:tab w:val="num" w:pos="644"/>
      </w:tabs>
      <w:suppressAutoHyphens/>
      <w:ind w:left="644" w:hanging="360"/>
    </w:pPr>
    <w:rPr>
      <w:rFonts w:eastAsia="MS Mincho" w:cs="CG Times (WN)"/>
      <w:lang w:eastAsia="ar-SA"/>
    </w:rPr>
  </w:style>
  <w:style w:type="paragraph" w:customStyle="1" w:styleId="222">
    <w:name w:val="箇条書き 22"/>
    <w:basedOn w:val="2e"/>
    <w:qFormat/>
    <w:rsid w:val="007C20FE"/>
    <w:pPr>
      <w:tabs>
        <w:tab w:val="clear" w:pos="644"/>
        <w:tab w:val="num" w:pos="1494"/>
      </w:tabs>
      <w:ind w:left="851" w:hanging="284"/>
    </w:pPr>
  </w:style>
  <w:style w:type="paragraph" w:customStyle="1" w:styleId="321">
    <w:name w:val="箇条書き 32"/>
    <w:basedOn w:val="222"/>
    <w:qFormat/>
    <w:rsid w:val="007C20FE"/>
    <w:pPr>
      <w:ind w:left="1135"/>
    </w:pPr>
  </w:style>
  <w:style w:type="paragraph" w:customStyle="1" w:styleId="223">
    <w:name w:val="一覧 22"/>
    <w:basedOn w:val="List"/>
    <w:qFormat/>
    <w:rsid w:val="007C20FE"/>
    <w:pPr>
      <w:suppressAutoHyphens/>
      <w:ind w:left="851"/>
    </w:pPr>
    <w:rPr>
      <w:rFonts w:eastAsia="MS Mincho" w:cs="CG Times (WN)"/>
      <w:lang w:eastAsia="ar-SA"/>
    </w:rPr>
  </w:style>
  <w:style w:type="paragraph" w:customStyle="1" w:styleId="322">
    <w:name w:val="一覧 32"/>
    <w:basedOn w:val="223"/>
    <w:qFormat/>
    <w:rsid w:val="007C20FE"/>
    <w:pPr>
      <w:ind w:left="1135"/>
    </w:pPr>
  </w:style>
  <w:style w:type="paragraph" w:customStyle="1" w:styleId="420">
    <w:name w:val="一覧 42"/>
    <w:basedOn w:val="322"/>
    <w:qFormat/>
    <w:rsid w:val="007C20FE"/>
    <w:pPr>
      <w:ind w:left="1418"/>
    </w:pPr>
  </w:style>
  <w:style w:type="paragraph" w:customStyle="1" w:styleId="520">
    <w:name w:val="一覧 52"/>
    <w:basedOn w:val="420"/>
    <w:qFormat/>
    <w:rsid w:val="007C20FE"/>
    <w:pPr>
      <w:ind w:left="1702"/>
    </w:pPr>
  </w:style>
  <w:style w:type="paragraph" w:customStyle="1" w:styleId="421">
    <w:name w:val="箇条書き 42"/>
    <w:basedOn w:val="321"/>
    <w:qFormat/>
    <w:rsid w:val="007C20FE"/>
    <w:pPr>
      <w:ind w:left="1418"/>
    </w:pPr>
  </w:style>
  <w:style w:type="paragraph" w:customStyle="1" w:styleId="521">
    <w:name w:val="箇条書き 52"/>
    <w:basedOn w:val="421"/>
    <w:qFormat/>
    <w:rsid w:val="007C20FE"/>
    <w:pPr>
      <w:ind w:left="1702"/>
    </w:pPr>
  </w:style>
  <w:style w:type="paragraph" w:customStyle="1" w:styleId="2f">
    <w:name w:val="コメント文字列2"/>
    <w:basedOn w:val="Normal"/>
    <w:qFormat/>
    <w:rsid w:val="007C20FE"/>
    <w:pPr>
      <w:suppressAutoHyphens/>
    </w:pPr>
    <w:rPr>
      <w:rFonts w:eastAsia="MS Mincho" w:cs="CG Times (WN)"/>
      <w:lang w:eastAsia="ar-SA"/>
    </w:rPr>
  </w:style>
  <w:style w:type="paragraph" w:customStyle="1" w:styleId="2f0">
    <w:name w:val="コメント内容2"/>
    <w:basedOn w:val="2f"/>
    <w:next w:val="2f"/>
    <w:qFormat/>
    <w:rsid w:val="007C20FE"/>
    <w:rPr>
      <w:b/>
      <w:bCs/>
    </w:rPr>
  </w:style>
  <w:style w:type="paragraph" w:customStyle="1" w:styleId="2f1">
    <w:name w:val="見出しマップ2"/>
    <w:basedOn w:val="Normal"/>
    <w:qFormat/>
    <w:rsid w:val="007C20FE"/>
    <w:pPr>
      <w:shd w:val="clear" w:color="auto" w:fill="000080"/>
      <w:suppressAutoHyphens/>
    </w:pPr>
    <w:rPr>
      <w:rFonts w:ascii="Tahoma" w:eastAsia="MS Mincho" w:hAnsi="Tahoma" w:cs="Tahoma"/>
      <w:lang w:eastAsia="ar-SA"/>
    </w:rPr>
  </w:style>
  <w:style w:type="paragraph" w:customStyle="1" w:styleId="2f2">
    <w:name w:val="書式なし2"/>
    <w:basedOn w:val="Normal"/>
    <w:qFormat/>
    <w:rsid w:val="007C20FE"/>
    <w:pPr>
      <w:suppressAutoHyphens/>
    </w:pPr>
    <w:rPr>
      <w:rFonts w:ascii="Courier New" w:eastAsia="MS Mincho" w:hAnsi="Courier New" w:cs="CG Times (WN)"/>
      <w:lang w:val="nb-NO" w:eastAsia="ar-SA"/>
    </w:rPr>
  </w:style>
  <w:style w:type="paragraph" w:customStyle="1" w:styleId="Web2">
    <w:name w:val="標準 (Web)2"/>
    <w:basedOn w:val="Normal"/>
    <w:qFormat/>
    <w:rsid w:val="007C20FE"/>
    <w:pPr>
      <w:suppressAutoHyphens/>
      <w:spacing w:before="100" w:after="100"/>
    </w:pPr>
    <w:rPr>
      <w:rFonts w:eastAsia="Arial Unicode MS" w:cs="CG Times (WN)"/>
      <w:sz w:val="24"/>
      <w:szCs w:val="24"/>
    </w:rPr>
  </w:style>
  <w:style w:type="paragraph" w:customStyle="1" w:styleId="224">
    <w:name w:val="本文インデント 22"/>
    <w:basedOn w:val="Normal"/>
    <w:qFormat/>
    <w:rsid w:val="007C20FE"/>
    <w:pPr>
      <w:suppressAutoHyphens/>
      <w:ind w:left="567"/>
    </w:pPr>
    <w:rPr>
      <w:rFonts w:ascii="Arial" w:eastAsia="MS Mincho" w:hAnsi="Arial" w:cs="Arial"/>
      <w:lang w:eastAsia="ar-SA"/>
    </w:rPr>
  </w:style>
  <w:style w:type="paragraph" w:customStyle="1" w:styleId="2f3">
    <w:name w:val="標準インデント2"/>
    <w:basedOn w:val="Normal"/>
    <w:qFormat/>
    <w:rsid w:val="007C20FE"/>
    <w:pPr>
      <w:suppressAutoHyphens/>
      <w:ind w:left="708"/>
    </w:pPr>
    <w:rPr>
      <w:rFonts w:eastAsia="MS Mincho" w:cs="CG Times (WN)"/>
      <w:lang w:eastAsia="ar-SA"/>
    </w:rPr>
  </w:style>
  <w:style w:type="paragraph" w:customStyle="1" w:styleId="2f4">
    <w:name w:val="記2"/>
    <w:basedOn w:val="Normal"/>
    <w:next w:val="Normal"/>
    <w:qFormat/>
    <w:rsid w:val="007C20FE"/>
    <w:pPr>
      <w:suppressAutoHyphens/>
    </w:pPr>
    <w:rPr>
      <w:rFonts w:eastAsia="MS Mincho" w:cs="CG Times (WN)"/>
      <w:lang w:eastAsia="ar-SA"/>
    </w:rPr>
  </w:style>
  <w:style w:type="paragraph" w:customStyle="1" w:styleId="HTML2">
    <w:name w:val="HTML 書式付き2"/>
    <w:basedOn w:val="Normal"/>
    <w:qFormat/>
    <w:rsid w:val="007C20FE"/>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7C20FE"/>
    <w:rPr>
      <w:rFonts w:ascii="Arial" w:eastAsia="Times New Roman" w:hAnsi="Arial"/>
      <w:sz w:val="36"/>
      <w:lang w:val="en-GB"/>
    </w:rPr>
  </w:style>
  <w:style w:type="paragraph" w:styleId="Subtitle">
    <w:name w:val="Subtitle"/>
    <w:basedOn w:val="Normal"/>
    <w:next w:val="Normal"/>
    <w:link w:val="SubtitleChar"/>
    <w:qFormat/>
    <w:rsid w:val="007C20FE"/>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7C20FE"/>
    <w:rPr>
      <w:rFonts w:ascii="Cambria" w:eastAsia="PMingLiU" w:hAnsi="Cambria"/>
      <w:i/>
      <w:iCs/>
      <w:sz w:val="24"/>
      <w:szCs w:val="24"/>
      <w:lang w:val="en-GB" w:eastAsia="en-GB"/>
    </w:rPr>
  </w:style>
  <w:style w:type="paragraph" w:styleId="NoSpacing">
    <w:name w:val="No Spacing"/>
    <w:basedOn w:val="Normal"/>
    <w:link w:val="NoSpacingChar"/>
    <w:uiPriority w:val="1"/>
    <w:qFormat/>
    <w:rsid w:val="007C20FE"/>
    <w:pPr>
      <w:spacing w:after="0"/>
      <w:jc w:val="both"/>
    </w:pPr>
    <w:rPr>
      <w:rFonts w:ascii="Arial" w:eastAsia="PMingLiU" w:hAnsi="Arial"/>
      <w:lang w:val="x-none" w:eastAsia="x-none"/>
    </w:rPr>
  </w:style>
  <w:style w:type="character" w:customStyle="1" w:styleId="NoSpacingChar">
    <w:name w:val="No Spacing Char"/>
    <w:link w:val="NoSpacing"/>
    <w:uiPriority w:val="1"/>
    <w:rsid w:val="007C20FE"/>
    <w:rPr>
      <w:rFonts w:ascii="Arial" w:eastAsia="PMingLiU" w:hAnsi="Arial"/>
      <w:lang w:val="x-none" w:eastAsia="x-none"/>
    </w:rPr>
  </w:style>
  <w:style w:type="paragraph" w:styleId="Quote">
    <w:name w:val="Quote"/>
    <w:basedOn w:val="Normal"/>
    <w:next w:val="Normal"/>
    <w:link w:val="QuoteChar"/>
    <w:uiPriority w:val="29"/>
    <w:qFormat/>
    <w:rsid w:val="007C20FE"/>
    <w:pPr>
      <w:jc w:val="both"/>
    </w:pPr>
    <w:rPr>
      <w:rFonts w:ascii="Arial" w:eastAsia="PMingLiU" w:hAnsi="Arial"/>
      <w:i/>
      <w:iCs/>
      <w:color w:val="000000"/>
    </w:rPr>
  </w:style>
  <w:style w:type="character" w:customStyle="1" w:styleId="QuoteChar">
    <w:name w:val="Quote Char"/>
    <w:basedOn w:val="DefaultParagraphFont"/>
    <w:link w:val="Quote"/>
    <w:uiPriority w:val="29"/>
    <w:qFormat/>
    <w:rsid w:val="007C20FE"/>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7C20FE"/>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7C20FE"/>
    <w:rPr>
      <w:rFonts w:ascii="Arial" w:eastAsia="PMingLiU" w:hAnsi="Arial"/>
      <w:b/>
      <w:bCs/>
      <w:i/>
      <w:iCs/>
      <w:color w:val="4F81BD"/>
      <w:lang w:val="en-GB" w:eastAsia="en-GB"/>
    </w:rPr>
  </w:style>
  <w:style w:type="character" w:styleId="SubtleEmphasis">
    <w:name w:val="Subtle Emphasis"/>
    <w:uiPriority w:val="19"/>
    <w:qFormat/>
    <w:rsid w:val="007C20FE"/>
    <w:rPr>
      <w:i/>
      <w:iCs/>
      <w:color w:val="808080"/>
    </w:rPr>
  </w:style>
  <w:style w:type="character" w:styleId="IntenseEmphasis">
    <w:name w:val="Intense Emphasis"/>
    <w:uiPriority w:val="21"/>
    <w:qFormat/>
    <w:rsid w:val="007C20FE"/>
    <w:rPr>
      <w:b/>
      <w:bCs/>
      <w:i/>
      <w:iCs/>
      <w:color w:val="4F81BD"/>
    </w:rPr>
  </w:style>
  <w:style w:type="character" w:styleId="SubtleReference">
    <w:name w:val="Subtle Reference"/>
    <w:uiPriority w:val="31"/>
    <w:qFormat/>
    <w:rsid w:val="007C20FE"/>
    <w:rPr>
      <w:smallCaps/>
      <w:color w:val="C0504D"/>
      <w:u w:val="single"/>
    </w:rPr>
  </w:style>
  <w:style w:type="character" w:styleId="IntenseReference">
    <w:name w:val="Intense Reference"/>
    <w:uiPriority w:val="32"/>
    <w:qFormat/>
    <w:rsid w:val="007C20FE"/>
    <w:rPr>
      <w:b/>
      <w:bCs/>
      <w:smallCaps/>
      <w:color w:val="C0504D"/>
      <w:spacing w:val="5"/>
      <w:u w:val="single"/>
    </w:rPr>
  </w:style>
  <w:style w:type="character" w:styleId="BookTitle">
    <w:name w:val="Book Title"/>
    <w:uiPriority w:val="33"/>
    <w:qFormat/>
    <w:rsid w:val="007C20FE"/>
    <w:rPr>
      <w:b/>
      <w:bCs/>
      <w:smallCaps/>
      <w:spacing w:val="5"/>
    </w:rPr>
  </w:style>
  <w:style w:type="paragraph" w:styleId="TOCHeading">
    <w:name w:val="TOC Heading"/>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7C20FE"/>
    <w:pPr>
      <w:numPr>
        <w:numId w:val="12"/>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7C20FE"/>
    <w:rPr>
      <w:rFonts w:eastAsia="PMingLiU"/>
      <w:lang w:val="x-none" w:eastAsia="x-none" w:bidi="en-US"/>
    </w:rPr>
  </w:style>
  <w:style w:type="paragraph" w:customStyle="1" w:styleId="Highlight">
    <w:name w:val="Highlight"/>
    <w:basedOn w:val="Normal"/>
    <w:uiPriority w:val="99"/>
    <w:qFormat/>
    <w:rsid w:val="007C20FE"/>
    <w:rPr>
      <w:color w:val="E36C0A"/>
    </w:rPr>
  </w:style>
  <w:style w:type="paragraph" w:customStyle="1" w:styleId="Numbered1">
    <w:name w:val="Numbered 1"/>
    <w:basedOn w:val="Normal"/>
    <w:qFormat/>
    <w:rsid w:val="007C20FE"/>
    <w:pPr>
      <w:numPr>
        <w:numId w:val="13"/>
      </w:numPr>
      <w:tabs>
        <w:tab w:val="num" w:pos="360"/>
      </w:tabs>
      <w:spacing w:before="60"/>
      <w:ind w:left="0" w:firstLine="0"/>
    </w:pPr>
  </w:style>
  <w:style w:type="paragraph" w:customStyle="1" w:styleId="List20">
    <w:name w:val="List2"/>
    <w:basedOn w:val="List1"/>
    <w:uiPriority w:val="99"/>
    <w:qFormat/>
    <w:rsid w:val="007C20FE"/>
  </w:style>
  <w:style w:type="paragraph" w:customStyle="1" w:styleId="StyleHeading5Firstline0cm">
    <w:name w:val="Style Heading 5 + First line:  0 cm"/>
    <w:basedOn w:val="Heading5"/>
    <w:qFormat/>
    <w:rsid w:val="007C20FE"/>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7C20FE"/>
    <w:pPr>
      <w:spacing w:before="40"/>
    </w:pPr>
    <w:rPr>
      <w:sz w:val="16"/>
      <w:szCs w:val="16"/>
      <w:lang w:val="x-none" w:eastAsia="x-none"/>
    </w:rPr>
  </w:style>
  <w:style w:type="character" w:customStyle="1" w:styleId="GlossaryChar">
    <w:name w:val="Glossary Char"/>
    <w:link w:val="Glossary"/>
    <w:uiPriority w:val="99"/>
    <w:rsid w:val="007C20FE"/>
    <w:rPr>
      <w:rFonts w:eastAsia="Times New Roman"/>
      <w:sz w:val="16"/>
      <w:szCs w:val="16"/>
      <w:lang w:val="x-none" w:eastAsia="x-none"/>
    </w:rPr>
  </w:style>
  <w:style w:type="numbering" w:customStyle="1" w:styleId="Style1">
    <w:name w:val="Style1"/>
    <w:uiPriority w:val="99"/>
    <w:rsid w:val="007C20FE"/>
    <w:pPr>
      <w:numPr>
        <w:numId w:val="14"/>
      </w:numPr>
    </w:pPr>
  </w:style>
  <w:style w:type="table" w:customStyle="1" w:styleId="SGSTableBasic2">
    <w:name w:val="SGS Table Basic 2"/>
    <w:basedOn w:val="TableNormal"/>
    <w:uiPriority w:val="99"/>
    <w:qFormat/>
    <w:rsid w:val="007C20FE"/>
    <w:rPr>
      <w:rFonts w:eastAsia="PMingLiU"/>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7C20FE"/>
    <w:pPr>
      <w:numPr>
        <w:numId w:val="15"/>
      </w:numPr>
    </w:pPr>
  </w:style>
  <w:style w:type="table" w:styleId="TableClassic2">
    <w:name w:val="Table Classic 2"/>
    <w:basedOn w:val="TableNormal"/>
    <w:qFormat/>
    <w:rsid w:val="007C20FE"/>
    <w:rPr>
      <w:rFonts w:eastAsia="PMingLiU"/>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7C20FE"/>
    <w:rPr>
      <w:rFonts w:eastAsia="PMingLiU"/>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7C20FE"/>
    <w:rPr>
      <w:rFonts w:eastAsia="PMingLiU"/>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7C20FE"/>
    <w:rPr>
      <w:rFonts w:eastAsia="PMingLiU"/>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7C20FE"/>
    <w:rPr>
      <w:rFonts w:ascii="Arial" w:hAnsi="Arial"/>
      <w:sz w:val="36"/>
      <w:lang w:val="en-GB" w:eastAsia="en-US"/>
    </w:rPr>
  </w:style>
  <w:style w:type="paragraph" w:customStyle="1" w:styleId="5e">
    <w:name w:val="吹き出し5"/>
    <w:basedOn w:val="Normal"/>
    <w:qFormat/>
    <w:rsid w:val="007C20FE"/>
    <w:rPr>
      <w:rFonts w:ascii="Tahoma" w:eastAsia="MS Mincho" w:hAnsi="Tahoma" w:cs="Tahoma"/>
      <w:sz w:val="16"/>
      <w:szCs w:val="16"/>
    </w:rPr>
  </w:style>
  <w:style w:type="character" w:customStyle="1" w:styleId="39">
    <w:name w:val="段落フォント3"/>
    <w:rsid w:val="007C20FE"/>
  </w:style>
  <w:style w:type="character" w:customStyle="1" w:styleId="3a">
    <w:name w:val="コメント参照3"/>
    <w:rsid w:val="007C20FE"/>
    <w:rPr>
      <w:sz w:val="16"/>
    </w:rPr>
  </w:style>
  <w:style w:type="paragraph" w:customStyle="1" w:styleId="3b">
    <w:name w:val="図表番号3"/>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3c">
    <w:name w:val="段落番号3"/>
    <w:basedOn w:val="List"/>
    <w:qFormat/>
    <w:rsid w:val="007C20FE"/>
    <w:pPr>
      <w:tabs>
        <w:tab w:val="num" w:pos="644"/>
      </w:tabs>
      <w:suppressAutoHyphens/>
      <w:ind w:left="644" w:hanging="360"/>
    </w:pPr>
    <w:rPr>
      <w:rFonts w:eastAsia="MS Mincho" w:cs="CG Times (WN)"/>
      <w:lang w:eastAsia="ar-SA"/>
    </w:rPr>
  </w:style>
  <w:style w:type="paragraph" w:customStyle="1" w:styleId="230">
    <w:name w:val="段落番号 23"/>
    <w:basedOn w:val="3c"/>
    <w:qFormat/>
    <w:rsid w:val="007C20FE"/>
    <w:pPr>
      <w:ind w:left="851" w:hanging="284"/>
    </w:pPr>
  </w:style>
  <w:style w:type="paragraph" w:customStyle="1" w:styleId="3d">
    <w:name w:val="箇条書き3"/>
    <w:basedOn w:val="List"/>
    <w:qFormat/>
    <w:rsid w:val="007C20FE"/>
    <w:pPr>
      <w:tabs>
        <w:tab w:val="num" w:pos="644"/>
      </w:tabs>
      <w:suppressAutoHyphens/>
      <w:ind w:left="644" w:hanging="360"/>
    </w:pPr>
    <w:rPr>
      <w:rFonts w:eastAsia="MS Mincho" w:cs="CG Times (WN)"/>
      <w:lang w:eastAsia="ar-SA"/>
    </w:rPr>
  </w:style>
  <w:style w:type="paragraph" w:customStyle="1" w:styleId="231">
    <w:name w:val="箇条書き 23"/>
    <w:basedOn w:val="3d"/>
    <w:qFormat/>
    <w:rsid w:val="007C20FE"/>
    <w:pPr>
      <w:tabs>
        <w:tab w:val="clear" w:pos="644"/>
        <w:tab w:val="num" w:pos="1494"/>
      </w:tabs>
      <w:ind w:left="851" w:hanging="284"/>
    </w:pPr>
  </w:style>
  <w:style w:type="paragraph" w:customStyle="1" w:styleId="330">
    <w:name w:val="箇条書き 33"/>
    <w:basedOn w:val="231"/>
    <w:qFormat/>
    <w:rsid w:val="007C20FE"/>
    <w:pPr>
      <w:ind w:left="1135"/>
    </w:pPr>
  </w:style>
  <w:style w:type="paragraph" w:customStyle="1" w:styleId="232">
    <w:name w:val="一覧 23"/>
    <w:basedOn w:val="List"/>
    <w:qFormat/>
    <w:rsid w:val="007C20FE"/>
    <w:pPr>
      <w:suppressAutoHyphens/>
      <w:ind w:left="851"/>
    </w:pPr>
    <w:rPr>
      <w:rFonts w:eastAsia="MS Mincho" w:cs="CG Times (WN)"/>
      <w:lang w:eastAsia="ar-SA"/>
    </w:rPr>
  </w:style>
  <w:style w:type="paragraph" w:customStyle="1" w:styleId="331">
    <w:name w:val="一覧 33"/>
    <w:basedOn w:val="232"/>
    <w:qFormat/>
    <w:rsid w:val="007C20FE"/>
    <w:pPr>
      <w:ind w:left="1135"/>
    </w:pPr>
  </w:style>
  <w:style w:type="paragraph" w:customStyle="1" w:styleId="430">
    <w:name w:val="一覧 43"/>
    <w:basedOn w:val="331"/>
    <w:qFormat/>
    <w:rsid w:val="007C20FE"/>
    <w:pPr>
      <w:ind w:left="1418"/>
    </w:pPr>
  </w:style>
  <w:style w:type="paragraph" w:customStyle="1" w:styleId="530">
    <w:name w:val="一覧 53"/>
    <w:basedOn w:val="430"/>
    <w:qFormat/>
    <w:rsid w:val="007C20FE"/>
    <w:pPr>
      <w:ind w:left="1702"/>
    </w:pPr>
  </w:style>
  <w:style w:type="paragraph" w:customStyle="1" w:styleId="431">
    <w:name w:val="箇条書き 43"/>
    <w:basedOn w:val="330"/>
    <w:qFormat/>
    <w:rsid w:val="007C20FE"/>
    <w:pPr>
      <w:ind w:left="1418"/>
    </w:pPr>
  </w:style>
  <w:style w:type="paragraph" w:customStyle="1" w:styleId="531">
    <w:name w:val="箇条書き 53"/>
    <w:basedOn w:val="431"/>
    <w:qFormat/>
    <w:rsid w:val="007C20FE"/>
    <w:pPr>
      <w:ind w:left="1702"/>
    </w:pPr>
  </w:style>
  <w:style w:type="paragraph" w:customStyle="1" w:styleId="3e">
    <w:name w:val="コメント文字列3"/>
    <w:basedOn w:val="Normal"/>
    <w:qFormat/>
    <w:rsid w:val="007C20FE"/>
    <w:pPr>
      <w:suppressAutoHyphens/>
    </w:pPr>
    <w:rPr>
      <w:rFonts w:eastAsia="MS Mincho" w:cs="CG Times (WN)"/>
      <w:lang w:eastAsia="ar-SA"/>
    </w:rPr>
  </w:style>
  <w:style w:type="paragraph" w:customStyle="1" w:styleId="3f">
    <w:name w:val="コメント内容3"/>
    <w:basedOn w:val="3e"/>
    <w:next w:val="3e"/>
    <w:qFormat/>
    <w:rsid w:val="007C20FE"/>
    <w:rPr>
      <w:b/>
      <w:bCs/>
    </w:rPr>
  </w:style>
  <w:style w:type="paragraph" w:customStyle="1" w:styleId="3f0">
    <w:name w:val="見出しマップ3"/>
    <w:basedOn w:val="Normal"/>
    <w:qFormat/>
    <w:rsid w:val="007C20FE"/>
    <w:pPr>
      <w:shd w:val="clear" w:color="auto" w:fill="000080"/>
      <w:suppressAutoHyphens/>
    </w:pPr>
    <w:rPr>
      <w:rFonts w:ascii="Tahoma" w:eastAsia="MS Mincho" w:hAnsi="Tahoma" w:cs="Tahoma"/>
      <w:lang w:eastAsia="ar-SA"/>
    </w:rPr>
  </w:style>
  <w:style w:type="paragraph" w:customStyle="1" w:styleId="3f1">
    <w:name w:val="書式なし3"/>
    <w:basedOn w:val="Normal"/>
    <w:qFormat/>
    <w:rsid w:val="007C20FE"/>
    <w:pPr>
      <w:suppressAutoHyphens/>
    </w:pPr>
    <w:rPr>
      <w:rFonts w:ascii="Courier New" w:eastAsia="MS Mincho" w:hAnsi="Courier New" w:cs="CG Times (WN)"/>
      <w:lang w:val="nb-NO" w:eastAsia="ar-SA"/>
    </w:rPr>
  </w:style>
  <w:style w:type="paragraph" w:customStyle="1" w:styleId="Web3">
    <w:name w:val="標準 (Web)3"/>
    <w:basedOn w:val="Normal"/>
    <w:qFormat/>
    <w:rsid w:val="007C20FE"/>
    <w:pPr>
      <w:suppressAutoHyphens/>
      <w:spacing w:before="100" w:after="100"/>
    </w:pPr>
    <w:rPr>
      <w:rFonts w:eastAsia="Arial Unicode MS" w:cs="CG Times (WN)"/>
      <w:sz w:val="24"/>
      <w:szCs w:val="24"/>
    </w:rPr>
  </w:style>
  <w:style w:type="paragraph" w:customStyle="1" w:styleId="233">
    <w:name w:val="本文インデント 23"/>
    <w:basedOn w:val="Normal"/>
    <w:qFormat/>
    <w:rsid w:val="007C20FE"/>
    <w:pPr>
      <w:suppressAutoHyphens/>
      <w:ind w:left="567"/>
    </w:pPr>
    <w:rPr>
      <w:rFonts w:ascii="Arial" w:eastAsia="MS Mincho" w:hAnsi="Arial" w:cs="Arial"/>
      <w:lang w:eastAsia="ar-SA"/>
    </w:rPr>
  </w:style>
  <w:style w:type="paragraph" w:customStyle="1" w:styleId="3f2">
    <w:name w:val="標準インデント3"/>
    <w:basedOn w:val="Normal"/>
    <w:qFormat/>
    <w:rsid w:val="007C20FE"/>
    <w:pPr>
      <w:suppressAutoHyphens/>
      <w:ind w:left="708"/>
    </w:pPr>
    <w:rPr>
      <w:rFonts w:eastAsia="MS Mincho" w:cs="CG Times (WN)"/>
      <w:lang w:eastAsia="ar-SA"/>
    </w:rPr>
  </w:style>
  <w:style w:type="paragraph" w:customStyle="1" w:styleId="3f3">
    <w:name w:val="記3"/>
    <w:basedOn w:val="Normal"/>
    <w:next w:val="Normal"/>
    <w:qFormat/>
    <w:rsid w:val="007C20FE"/>
    <w:pPr>
      <w:suppressAutoHyphens/>
    </w:pPr>
    <w:rPr>
      <w:rFonts w:eastAsia="MS Mincho" w:cs="CG Times (WN)"/>
      <w:lang w:eastAsia="ar-SA"/>
    </w:rPr>
  </w:style>
  <w:style w:type="paragraph" w:customStyle="1" w:styleId="HTML3">
    <w:name w:val="HTML 書式付き3"/>
    <w:basedOn w:val="Normal"/>
    <w:qFormat/>
    <w:rsid w:val="007C20FE"/>
    <w:pPr>
      <w:suppressAutoHyphens/>
    </w:pPr>
    <w:rPr>
      <w:rFonts w:ascii="Courier New" w:eastAsia="MS Mincho" w:hAnsi="Courier New" w:cs="Courier New"/>
      <w:lang w:eastAsia="ar-SA"/>
    </w:rPr>
  </w:style>
  <w:style w:type="character" w:customStyle="1" w:styleId="CommentSubjectChar3">
    <w:name w:val="Comment Subject Char3"/>
    <w:rsid w:val="007C20FE"/>
    <w:rPr>
      <w:rFonts w:ascii="Times New Roman" w:hAnsi="Times New Roman"/>
      <w:b/>
      <w:bCs/>
      <w:lang w:val="en-GB" w:eastAsia="en-US"/>
    </w:rPr>
  </w:style>
  <w:style w:type="character" w:customStyle="1" w:styleId="1fc">
    <w:name w:val="吹き出し (文字)1"/>
    <w:uiPriority w:val="99"/>
    <w:semiHidden/>
    <w:rsid w:val="007C20FE"/>
    <w:rPr>
      <w:rFonts w:ascii="MS Mincho" w:eastAsia="MS Mincho" w:hAnsi="Times New Roman"/>
      <w:sz w:val="18"/>
      <w:szCs w:val="18"/>
      <w:lang w:val="en-GB" w:eastAsia="en-US"/>
    </w:rPr>
  </w:style>
  <w:style w:type="character" w:customStyle="1" w:styleId="1fd">
    <w:name w:val="見出しマップ (文字)1"/>
    <w:uiPriority w:val="99"/>
    <w:semiHidden/>
    <w:rsid w:val="007C20FE"/>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7C20FE"/>
    <w:rPr>
      <w:rFonts w:ascii="Times New Roman" w:eastAsia="Times New Roman" w:hAnsi="Times New Roman"/>
      <w:lang w:val="en-GB" w:eastAsia="en-US"/>
    </w:rPr>
  </w:style>
  <w:style w:type="character" w:customStyle="1" w:styleId="1ff">
    <w:name w:val="コメント文字列 (文字)1"/>
    <w:uiPriority w:val="99"/>
    <w:semiHidden/>
    <w:rsid w:val="007C20FE"/>
    <w:rPr>
      <w:rFonts w:ascii="Times New Roman" w:eastAsia="Times New Roman" w:hAnsi="Times New Roman"/>
      <w:lang w:val="en-GB" w:eastAsia="en-US"/>
    </w:rPr>
  </w:style>
  <w:style w:type="character" w:customStyle="1" w:styleId="1ff0">
    <w:name w:val="コメント内容 (文字)1"/>
    <w:uiPriority w:val="99"/>
    <w:semiHidden/>
    <w:rsid w:val="007C20FE"/>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7C20FE"/>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7C20FE"/>
    <w:rPr>
      <w:rFonts w:ascii="Arial" w:eastAsia="PMingLiU" w:hAnsi="Arial"/>
      <w:lang w:val="x-none" w:eastAsia="x-none"/>
    </w:rPr>
  </w:style>
  <w:style w:type="character" w:customStyle="1" w:styleId="ColorfulGrid-Accent1Char">
    <w:name w:val="Colorful Grid - Accent 1 Char"/>
    <w:link w:val="ColorfulGrid-Accent1"/>
    <w:uiPriority w:val="29"/>
    <w:rsid w:val="007C20FE"/>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7C20FE"/>
    <w:rPr>
      <w:rFonts w:ascii="Arial" w:eastAsia="PMingLiU" w:hAnsi="Arial"/>
      <w:b/>
      <w:bCs/>
      <w:i/>
      <w:iCs/>
      <w:color w:val="4F81BD"/>
      <w:lang w:val="en-GB" w:eastAsia="en-US"/>
    </w:rPr>
  </w:style>
  <w:style w:type="character" w:customStyle="1" w:styleId="PlainTable32">
    <w:name w:val="Plain Table 32"/>
    <w:uiPriority w:val="19"/>
    <w:qFormat/>
    <w:rsid w:val="007C20FE"/>
    <w:rPr>
      <w:i/>
      <w:iCs/>
      <w:color w:val="808080"/>
    </w:rPr>
  </w:style>
  <w:style w:type="character" w:customStyle="1" w:styleId="PlainTable42">
    <w:name w:val="Plain Table 42"/>
    <w:uiPriority w:val="21"/>
    <w:qFormat/>
    <w:rsid w:val="007C20FE"/>
    <w:rPr>
      <w:b/>
      <w:bCs/>
      <w:i/>
      <w:iCs/>
      <w:color w:val="4F81BD"/>
    </w:rPr>
  </w:style>
  <w:style w:type="character" w:customStyle="1" w:styleId="PlainTable52">
    <w:name w:val="Plain Table 52"/>
    <w:uiPriority w:val="31"/>
    <w:qFormat/>
    <w:rsid w:val="007C20FE"/>
    <w:rPr>
      <w:smallCaps/>
      <w:color w:val="C0504D"/>
      <w:u w:val="single"/>
    </w:rPr>
  </w:style>
  <w:style w:type="character" w:customStyle="1" w:styleId="TableGridLight2">
    <w:name w:val="Table Grid Light2"/>
    <w:uiPriority w:val="32"/>
    <w:qFormat/>
    <w:rsid w:val="007C20FE"/>
    <w:rPr>
      <w:b/>
      <w:bCs/>
      <w:smallCaps/>
      <w:color w:val="C0504D"/>
      <w:spacing w:val="5"/>
      <w:u w:val="single"/>
    </w:rPr>
  </w:style>
  <w:style w:type="character" w:customStyle="1" w:styleId="GridTable1Light2">
    <w:name w:val="Grid Table 1 Light2"/>
    <w:uiPriority w:val="33"/>
    <w:qFormat/>
    <w:rsid w:val="007C20FE"/>
    <w:rPr>
      <w:b/>
      <w:bCs/>
      <w:smallCaps/>
      <w:spacing w:val="5"/>
    </w:rPr>
  </w:style>
  <w:style w:type="paragraph" w:customStyle="1" w:styleId="GridTable32">
    <w:name w:val="Grid Table 32"/>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7C20FE"/>
    <w:rPr>
      <w:rFonts w:ascii="Times New Roman" w:eastAsia="Times New Roman" w:hAnsi="Times New Roman"/>
      <w:lang w:val="en-GB"/>
    </w:rPr>
  </w:style>
  <w:style w:type="character" w:customStyle="1" w:styleId="1ff1">
    <w:name w:val="註解主旨 字元1"/>
    <w:rsid w:val="007C20FE"/>
    <w:rPr>
      <w:b/>
      <w:bCs/>
      <w:lang w:val="en-GB" w:eastAsia="sv-SE"/>
    </w:rPr>
  </w:style>
  <w:style w:type="paragraph" w:customStyle="1" w:styleId="46">
    <w:name w:val="无间隔4"/>
    <w:qFormat/>
    <w:rsid w:val="007C20FE"/>
    <w:rPr>
      <w:rFonts w:eastAsia="SimSun"/>
      <w:lang w:val="en-GB" w:eastAsia="en-US"/>
    </w:rPr>
  </w:style>
  <w:style w:type="character" w:customStyle="1" w:styleId="NurTextZchn1">
    <w:name w:val="Nur Text Zchn1"/>
    <w:rsid w:val="007C20FE"/>
    <w:rPr>
      <w:rFonts w:ascii="Courier New" w:hAnsi="Courier New" w:cs="Courier New"/>
      <w:lang w:val="en-GB" w:eastAsia="en-US"/>
    </w:rPr>
  </w:style>
  <w:style w:type="character" w:customStyle="1" w:styleId="EndnotentextZchn1">
    <w:name w:val="Endnotentext Zchn1"/>
    <w:rsid w:val="007C20FE"/>
    <w:rPr>
      <w:rFonts w:ascii="Times New Roman" w:hAnsi="Times New Roman"/>
      <w:lang w:val="en-GB" w:eastAsia="en-US"/>
    </w:rPr>
  </w:style>
  <w:style w:type="paragraph" w:customStyle="1" w:styleId="5f">
    <w:name w:val="无间隔5"/>
    <w:qFormat/>
    <w:rsid w:val="007C20FE"/>
    <w:rPr>
      <w:rFonts w:eastAsia="SimSun"/>
      <w:lang w:val="en-GB" w:eastAsia="en-US"/>
    </w:rPr>
  </w:style>
  <w:style w:type="paragraph" w:customStyle="1" w:styleId="62">
    <w:name w:val="吹き出し6"/>
    <w:basedOn w:val="Normal"/>
    <w:qFormat/>
    <w:rsid w:val="007C20FE"/>
    <w:rPr>
      <w:rFonts w:ascii="Tahoma" w:eastAsia="MS Mincho" w:hAnsi="Tahoma" w:cs="Tahoma"/>
      <w:sz w:val="16"/>
      <w:szCs w:val="16"/>
    </w:rPr>
  </w:style>
  <w:style w:type="paragraph" w:customStyle="1" w:styleId="47">
    <w:name w:val="変更箇所4"/>
    <w:hidden/>
    <w:semiHidden/>
    <w:qFormat/>
    <w:rsid w:val="007C20FE"/>
    <w:rPr>
      <w:rFonts w:eastAsia="MS Mincho"/>
      <w:lang w:val="en-GB" w:eastAsia="en-US"/>
    </w:rPr>
  </w:style>
  <w:style w:type="character" w:customStyle="1" w:styleId="48">
    <w:name w:val="段落フォント4"/>
    <w:rsid w:val="007C20FE"/>
  </w:style>
  <w:style w:type="character" w:customStyle="1" w:styleId="49">
    <w:name w:val="コメント参照4"/>
    <w:rsid w:val="007C20FE"/>
    <w:rPr>
      <w:sz w:val="16"/>
    </w:rPr>
  </w:style>
  <w:style w:type="paragraph" w:customStyle="1" w:styleId="4a">
    <w:name w:val="図表番号4"/>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7C20FE"/>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7C20FE"/>
    <w:pPr>
      <w:ind w:left="851" w:hanging="284"/>
    </w:pPr>
  </w:style>
  <w:style w:type="paragraph" w:customStyle="1" w:styleId="4c">
    <w:name w:val="箇条書き4"/>
    <w:basedOn w:val="List"/>
    <w:qFormat/>
    <w:rsid w:val="007C20FE"/>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7C20FE"/>
    <w:pPr>
      <w:tabs>
        <w:tab w:val="clear" w:pos="644"/>
        <w:tab w:val="num" w:pos="1494"/>
      </w:tabs>
      <w:ind w:left="851" w:hanging="284"/>
    </w:pPr>
  </w:style>
  <w:style w:type="paragraph" w:customStyle="1" w:styleId="341">
    <w:name w:val="箇条書き 34"/>
    <w:basedOn w:val="242"/>
    <w:qFormat/>
    <w:rsid w:val="007C20FE"/>
    <w:pPr>
      <w:ind w:left="1135"/>
    </w:pPr>
  </w:style>
  <w:style w:type="paragraph" w:customStyle="1" w:styleId="243">
    <w:name w:val="一覧 24"/>
    <w:basedOn w:val="List"/>
    <w:qFormat/>
    <w:rsid w:val="007C20FE"/>
    <w:pPr>
      <w:suppressAutoHyphens/>
      <w:ind w:left="851"/>
    </w:pPr>
    <w:rPr>
      <w:rFonts w:eastAsia="MS Mincho" w:cs="CG Times (WN)"/>
      <w:lang w:eastAsia="ar-SA"/>
    </w:rPr>
  </w:style>
  <w:style w:type="paragraph" w:customStyle="1" w:styleId="342">
    <w:name w:val="一覧 34"/>
    <w:basedOn w:val="243"/>
    <w:qFormat/>
    <w:rsid w:val="007C20FE"/>
    <w:pPr>
      <w:ind w:left="1135"/>
    </w:pPr>
  </w:style>
  <w:style w:type="paragraph" w:customStyle="1" w:styleId="440">
    <w:name w:val="一覧 44"/>
    <w:basedOn w:val="342"/>
    <w:qFormat/>
    <w:rsid w:val="007C20FE"/>
    <w:pPr>
      <w:ind w:left="1418"/>
    </w:pPr>
  </w:style>
  <w:style w:type="paragraph" w:customStyle="1" w:styleId="540">
    <w:name w:val="一覧 54"/>
    <w:basedOn w:val="440"/>
    <w:qFormat/>
    <w:rsid w:val="007C20FE"/>
    <w:pPr>
      <w:ind w:left="1702"/>
    </w:pPr>
  </w:style>
  <w:style w:type="paragraph" w:customStyle="1" w:styleId="441">
    <w:name w:val="箇条書き 44"/>
    <w:basedOn w:val="341"/>
    <w:qFormat/>
    <w:rsid w:val="007C20FE"/>
    <w:pPr>
      <w:ind w:left="1418"/>
    </w:pPr>
  </w:style>
  <w:style w:type="paragraph" w:customStyle="1" w:styleId="541">
    <w:name w:val="箇条書き 54"/>
    <w:basedOn w:val="441"/>
    <w:qFormat/>
    <w:rsid w:val="007C20FE"/>
    <w:pPr>
      <w:ind w:left="1702"/>
    </w:pPr>
  </w:style>
  <w:style w:type="paragraph" w:customStyle="1" w:styleId="4d">
    <w:name w:val="コメント文字列4"/>
    <w:basedOn w:val="Normal"/>
    <w:qFormat/>
    <w:rsid w:val="007C20FE"/>
    <w:pPr>
      <w:suppressAutoHyphens/>
    </w:pPr>
    <w:rPr>
      <w:rFonts w:eastAsia="MS Mincho" w:cs="CG Times (WN)"/>
      <w:lang w:eastAsia="ar-SA"/>
    </w:rPr>
  </w:style>
  <w:style w:type="paragraph" w:customStyle="1" w:styleId="4e">
    <w:name w:val="コメント内容4"/>
    <w:basedOn w:val="4d"/>
    <w:next w:val="4d"/>
    <w:qFormat/>
    <w:rsid w:val="007C20FE"/>
    <w:rPr>
      <w:b/>
      <w:bCs/>
    </w:rPr>
  </w:style>
  <w:style w:type="paragraph" w:customStyle="1" w:styleId="4f">
    <w:name w:val="見出しマップ4"/>
    <w:basedOn w:val="Normal"/>
    <w:qFormat/>
    <w:rsid w:val="007C20FE"/>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7C20FE"/>
    <w:pPr>
      <w:suppressAutoHyphens/>
    </w:pPr>
    <w:rPr>
      <w:rFonts w:ascii="Courier New" w:eastAsia="MS Mincho" w:hAnsi="Courier New" w:cs="CG Times (WN)"/>
      <w:lang w:val="nb-NO" w:eastAsia="ar-SA"/>
    </w:rPr>
  </w:style>
  <w:style w:type="paragraph" w:customStyle="1" w:styleId="Web4">
    <w:name w:val="標準 (Web)4"/>
    <w:basedOn w:val="Normal"/>
    <w:qFormat/>
    <w:rsid w:val="007C20FE"/>
    <w:pPr>
      <w:suppressAutoHyphens/>
      <w:spacing w:before="100" w:after="100"/>
    </w:pPr>
    <w:rPr>
      <w:rFonts w:eastAsia="Arial Unicode MS" w:cs="CG Times (WN)"/>
      <w:sz w:val="24"/>
      <w:szCs w:val="24"/>
    </w:rPr>
  </w:style>
  <w:style w:type="paragraph" w:customStyle="1" w:styleId="244">
    <w:name w:val="本文インデント 24"/>
    <w:basedOn w:val="Normal"/>
    <w:qFormat/>
    <w:rsid w:val="007C20FE"/>
    <w:pPr>
      <w:suppressAutoHyphens/>
      <w:ind w:left="567"/>
    </w:pPr>
    <w:rPr>
      <w:rFonts w:ascii="Arial" w:eastAsia="MS Mincho" w:hAnsi="Arial" w:cs="Arial"/>
      <w:lang w:eastAsia="ar-SA"/>
    </w:rPr>
  </w:style>
  <w:style w:type="paragraph" w:customStyle="1" w:styleId="4f1">
    <w:name w:val="標準インデント4"/>
    <w:basedOn w:val="Normal"/>
    <w:qFormat/>
    <w:rsid w:val="007C20FE"/>
    <w:pPr>
      <w:suppressAutoHyphens/>
      <w:ind w:left="708"/>
    </w:pPr>
    <w:rPr>
      <w:rFonts w:eastAsia="MS Mincho" w:cs="CG Times (WN)"/>
      <w:lang w:eastAsia="ar-SA"/>
    </w:rPr>
  </w:style>
  <w:style w:type="paragraph" w:customStyle="1" w:styleId="4f2">
    <w:name w:val="記4"/>
    <w:basedOn w:val="Normal"/>
    <w:next w:val="Normal"/>
    <w:qFormat/>
    <w:rsid w:val="007C20FE"/>
    <w:pPr>
      <w:suppressAutoHyphens/>
    </w:pPr>
    <w:rPr>
      <w:rFonts w:eastAsia="MS Mincho" w:cs="CG Times (WN)"/>
      <w:lang w:eastAsia="ar-SA"/>
    </w:rPr>
  </w:style>
  <w:style w:type="paragraph" w:customStyle="1" w:styleId="HTML4">
    <w:name w:val="HTML 書式付き4"/>
    <w:basedOn w:val="Normal"/>
    <w:qFormat/>
    <w:rsid w:val="007C20FE"/>
    <w:pPr>
      <w:suppressAutoHyphens/>
    </w:pPr>
    <w:rPr>
      <w:rFonts w:ascii="Courier New" w:eastAsia="MS Mincho" w:hAnsi="Courier New" w:cs="Courier New"/>
      <w:lang w:eastAsia="ar-SA"/>
    </w:rPr>
  </w:style>
  <w:style w:type="paragraph" w:customStyle="1" w:styleId="234">
    <w:name w:val="本文 23"/>
    <w:basedOn w:val="Normal"/>
    <w:qFormat/>
    <w:rsid w:val="007C20FE"/>
    <w:pPr>
      <w:suppressAutoHyphens/>
      <w:spacing w:after="120"/>
    </w:pPr>
    <w:rPr>
      <w:rFonts w:eastAsia="MS Mincho" w:cs="CG Times (WN)"/>
      <w:lang w:eastAsia="ar-SA"/>
    </w:rPr>
  </w:style>
  <w:style w:type="paragraph" w:customStyle="1" w:styleId="332">
    <w:name w:val="本文 33"/>
    <w:basedOn w:val="Normal"/>
    <w:qFormat/>
    <w:rsid w:val="007C20FE"/>
    <w:pPr>
      <w:suppressAutoHyphens/>
      <w:spacing w:after="120"/>
    </w:pPr>
    <w:rPr>
      <w:rFonts w:eastAsia="MS Mincho" w:cs="CG Times (WN)"/>
      <w:lang w:eastAsia="ar-SA"/>
    </w:rPr>
  </w:style>
  <w:style w:type="character" w:customStyle="1" w:styleId="Char18">
    <w:name w:val="글자만 Char1"/>
    <w:uiPriority w:val="99"/>
    <w:semiHidden/>
    <w:rsid w:val="007C20FE"/>
    <w:rPr>
      <w:rFonts w:ascii="Malgun Gothic" w:hAnsi="Courier New" w:cs="Courier New"/>
      <w:lang w:val="en-GB" w:eastAsia="en-US"/>
    </w:rPr>
  </w:style>
  <w:style w:type="character" w:customStyle="1" w:styleId="Char19">
    <w:name w:val="미주 텍스트 Char1"/>
    <w:uiPriority w:val="99"/>
    <w:semiHidden/>
    <w:rsid w:val="007C20FE"/>
    <w:rPr>
      <w:rFonts w:ascii="Times New Roman" w:eastAsia="Times New Roman" w:hAnsi="Times New Roman"/>
      <w:lang w:val="en-GB" w:eastAsia="en-US"/>
    </w:rPr>
  </w:style>
  <w:style w:type="character" w:customStyle="1" w:styleId="Char1a">
    <w:name w:val="풍선 도움말 텍스트 Char1"/>
    <w:uiPriority w:val="99"/>
    <w:semiHidden/>
    <w:rsid w:val="007C20FE"/>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7C20FE"/>
    <w:rPr>
      <w:rFonts w:ascii="Malgun Gothic" w:eastAsia="Malgun Gothic" w:hAnsi="Times New Roman"/>
      <w:sz w:val="18"/>
      <w:szCs w:val="18"/>
      <w:lang w:val="en-GB" w:eastAsia="en-US"/>
    </w:rPr>
  </w:style>
  <w:style w:type="character" w:customStyle="1" w:styleId="Char1c">
    <w:name w:val="각주 텍스트 Char1"/>
    <w:uiPriority w:val="99"/>
    <w:semiHidden/>
    <w:rsid w:val="007C20FE"/>
    <w:rPr>
      <w:rFonts w:ascii="Times New Roman" w:eastAsia="Times New Roman" w:hAnsi="Times New Roman"/>
      <w:lang w:val="en-GB" w:eastAsia="en-US"/>
    </w:rPr>
  </w:style>
  <w:style w:type="character" w:customStyle="1" w:styleId="Char1d">
    <w:name w:val="메모 텍스트 Char1"/>
    <w:uiPriority w:val="99"/>
    <w:semiHidden/>
    <w:rsid w:val="007C20FE"/>
    <w:rPr>
      <w:rFonts w:ascii="Times New Roman" w:eastAsia="Times New Roman" w:hAnsi="Times New Roman"/>
      <w:lang w:val="en-GB" w:eastAsia="en-US"/>
    </w:rPr>
  </w:style>
  <w:style w:type="character" w:customStyle="1" w:styleId="Char1e">
    <w:name w:val="메모 주제 Char1"/>
    <w:uiPriority w:val="99"/>
    <w:semiHidden/>
    <w:rsid w:val="007C20FE"/>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7C20FE"/>
    <w:rPr>
      <w:rFonts w:eastAsia="PMingLiU"/>
      <w:lang w:val="en-GB" w:eastAsia="en-GB"/>
    </w:rPr>
    <w:tblPr>
      <w:tblInd w:w="0" w:type="nil"/>
    </w:tblPr>
  </w:style>
  <w:style w:type="table" w:customStyle="1" w:styleId="TableGrid111">
    <w:name w:val="Table Grid11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7C20FE"/>
    <w:pPr>
      <w:numPr>
        <w:numId w:val="10"/>
      </w:numPr>
    </w:pPr>
  </w:style>
  <w:style w:type="numbering" w:customStyle="1" w:styleId="Style11">
    <w:name w:val="Style11"/>
    <w:uiPriority w:val="99"/>
    <w:rsid w:val="007C20FE"/>
    <w:pPr>
      <w:numPr>
        <w:numId w:val="11"/>
      </w:numPr>
    </w:pPr>
  </w:style>
  <w:style w:type="character" w:customStyle="1" w:styleId="Absatz-Standardschriftart4">
    <w:name w:val="Absatz-Standardschriftart4"/>
    <w:rsid w:val="007C20F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7C20FE"/>
    <w:rPr>
      <w:rFonts w:ascii="Arial" w:hAnsi="Arial"/>
      <w:sz w:val="36"/>
      <w:szCs w:val="36"/>
      <w:lang w:val="en-GB" w:bidi="ar-SA"/>
    </w:rPr>
  </w:style>
  <w:style w:type="character" w:customStyle="1" w:styleId="PlainTable31">
    <w:name w:val="Plain Table 31"/>
    <w:uiPriority w:val="19"/>
    <w:qFormat/>
    <w:rsid w:val="007C20FE"/>
    <w:rPr>
      <w:i/>
      <w:iCs/>
      <w:color w:val="808080"/>
    </w:rPr>
  </w:style>
  <w:style w:type="character" w:customStyle="1" w:styleId="PlainTable41">
    <w:name w:val="Plain Table 41"/>
    <w:uiPriority w:val="21"/>
    <w:qFormat/>
    <w:rsid w:val="007C20FE"/>
    <w:rPr>
      <w:b/>
      <w:bCs/>
      <w:i/>
      <w:iCs/>
      <w:color w:val="4F81BD"/>
    </w:rPr>
  </w:style>
  <w:style w:type="character" w:customStyle="1" w:styleId="PlainTable51">
    <w:name w:val="Plain Table 51"/>
    <w:uiPriority w:val="31"/>
    <w:qFormat/>
    <w:rsid w:val="007C20FE"/>
    <w:rPr>
      <w:smallCaps/>
      <w:color w:val="C0504D"/>
      <w:u w:val="single"/>
    </w:rPr>
  </w:style>
  <w:style w:type="character" w:customStyle="1" w:styleId="TableGridLight1">
    <w:name w:val="Table Grid Light1"/>
    <w:uiPriority w:val="32"/>
    <w:qFormat/>
    <w:rsid w:val="007C20FE"/>
    <w:rPr>
      <w:b/>
      <w:bCs/>
      <w:smallCaps/>
      <w:color w:val="C0504D"/>
      <w:spacing w:val="5"/>
      <w:u w:val="single"/>
    </w:rPr>
  </w:style>
  <w:style w:type="character" w:customStyle="1" w:styleId="GridTable1Light1">
    <w:name w:val="Grid Table 1 Light1"/>
    <w:uiPriority w:val="33"/>
    <w:qFormat/>
    <w:rsid w:val="007C20FE"/>
    <w:rPr>
      <w:b/>
      <w:bCs/>
      <w:smallCaps/>
      <w:spacing w:val="5"/>
    </w:rPr>
  </w:style>
  <w:style w:type="paragraph" w:customStyle="1" w:styleId="GridTable31">
    <w:name w:val="Grid Table 31"/>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7C20FE"/>
    <w:rPr>
      <w:rFonts w:ascii="Times New Roman" w:eastAsia="Times New Roman" w:hAnsi="Times New Roman" w:cs="Times New Roman"/>
      <w:kern w:val="0"/>
      <w:sz w:val="18"/>
      <w:szCs w:val="18"/>
      <w:lang w:val="en-GB" w:eastAsia="en-US"/>
    </w:rPr>
  </w:style>
  <w:style w:type="paragraph" w:customStyle="1" w:styleId="63">
    <w:name w:val="无间隔6"/>
    <w:qFormat/>
    <w:rsid w:val="007C20FE"/>
    <w:rPr>
      <w:rFonts w:eastAsia="SimSun"/>
      <w:lang w:val="en-GB" w:eastAsia="en-US"/>
    </w:rPr>
  </w:style>
  <w:style w:type="paragraph" w:customStyle="1" w:styleId="92">
    <w:name w:val="目录 92"/>
    <w:basedOn w:val="TOC8"/>
    <w:qFormat/>
    <w:rsid w:val="007C20FE"/>
    <w:pPr>
      <w:ind w:left="1418" w:hanging="1418"/>
    </w:pPr>
    <w:rPr>
      <w:rFonts w:eastAsia="MS Mincho"/>
      <w:bCs/>
      <w:szCs w:val="22"/>
    </w:rPr>
  </w:style>
  <w:style w:type="paragraph" w:customStyle="1" w:styleId="2f5">
    <w:name w:val="题注2"/>
    <w:basedOn w:val="Normal"/>
    <w:next w:val="Normal"/>
    <w:qFormat/>
    <w:rsid w:val="007C20FE"/>
    <w:pPr>
      <w:spacing w:before="120" w:after="120"/>
    </w:pPr>
    <w:rPr>
      <w:rFonts w:eastAsia="MS Mincho"/>
      <w:b/>
    </w:rPr>
  </w:style>
  <w:style w:type="paragraph" w:customStyle="1" w:styleId="2f6">
    <w:name w:val="图表目录2"/>
    <w:basedOn w:val="Normal"/>
    <w:next w:val="Normal"/>
    <w:qFormat/>
    <w:rsid w:val="007C20FE"/>
    <w:pPr>
      <w:ind w:left="400" w:hanging="400"/>
      <w:jc w:val="center"/>
    </w:pPr>
    <w:rPr>
      <w:rFonts w:eastAsia="MS Mincho"/>
      <w:b/>
    </w:rPr>
  </w:style>
  <w:style w:type="paragraph" w:customStyle="1" w:styleId="93">
    <w:name w:val="目录 93"/>
    <w:basedOn w:val="TOC8"/>
    <w:qFormat/>
    <w:rsid w:val="007C20FE"/>
    <w:pPr>
      <w:ind w:left="1418" w:hanging="1418"/>
    </w:pPr>
    <w:rPr>
      <w:rFonts w:eastAsia="MS Mincho"/>
    </w:rPr>
  </w:style>
  <w:style w:type="paragraph" w:customStyle="1" w:styleId="3f4">
    <w:name w:val="题注3"/>
    <w:basedOn w:val="Normal"/>
    <w:next w:val="Normal"/>
    <w:qFormat/>
    <w:rsid w:val="007C20FE"/>
    <w:pPr>
      <w:spacing w:before="120" w:after="120"/>
    </w:pPr>
    <w:rPr>
      <w:rFonts w:eastAsia="MS Mincho"/>
      <w:b/>
    </w:rPr>
  </w:style>
  <w:style w:type="paragraph" w:customStyle="1" w:styleId="3f5">
    <w:name w:val="图表目录3"/>
    <w:basedOn w:val="Normal"/>
    <w:next w:val="Normal"/>
    <w:qFormat/>
    <w:rsid w:val="007C20FE"/>
    <w:pPr>
      <w:ind w:left="400" w:hanging="400"/>
      <w:jc w:val="center"/>
    </w:pPr>
    <w:rPr>
      <w:rFonts w:eastAsia="MS Mincho"/>
      <w:b/>
    </w:rPr>
  </w:style>
  <w:style w:type="paragraph" w:customStyle="1" w:styleId="qqq">
    <w:name w:val="qqq"/>
    <w:basedOn w:val="Heading5"/>
    <w:link w:val="qqqChar"/>
    <w:qFormat/>
    <w:rsid w:val="007C20FE"/>
  </w:style>
  <w:style w:type="character" w:customStyle="1" w:styleId="qqqChar">
    <w:name w:val="qqq Char"/>
    <w:link w:val="qqq"/>
    <w:rsid w:val="007C20FE"/>
    <w:rPr>
      <w:rFonts w:ascii="Arial" w:eastAsia="Times New Roman" w:hAnsi="Arial"/>
      <w:sz w:val="22"/>
      <w:lang w:val="en-GB" w:eastAsia="en-GB"/>
    </w:rPr>
  </w:style>
  <w:style w:type="character" w:customStyle="1" w:styleId="MTDisplayEquationChar">
    <w:name w:val="MTDisplayEquation Char"/>
    <w:link w:val="MTDisplayEquation"/>
    <w:locked/>
    <w:rsid w:val="007C20FE"/>
    <w:rPr>
      <w:rFonts w:eastAsia="Times New Roman"/>
      <w:lang w:val="en-GB" w:eastAsia="en-GB"/>
    </w:rPr>
  </w:style>
  <w:style w:type="paragraph" w:customStyle="1" w:styleId="msonormal0">
    <w:name w:val="msonormal"/>
    <w:basedOn w:val="Normal"/>
    <w:qFormat/>
    <w:rsid w:val="007C20FE"/>
    <w:pPr>
      <w:spacing w:before="100" w:beforeAutospacing="1" w:after="100" w:afterAutospacing="1"/>
    </w:pPr>
    <w:rPr>
      <w:sz w:val="24"/>
      <w:szCs w:val="24"/>
    </w:rPr>
  </w:style>
  <w:style w:type="paragraph" w:customStyle="1" w:styleId="3GPPNormalText">
    <w:name w:val="3GPP Normal Text"/>
    <w:basedOn w:val="BodyText"/>
    <w:link w:val="3GPPNormalTextChar"/>
    <w:qFormat/>
    <w:rsid w:val="007C20FE"/>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C20FE"/>
    <w:rPr>
      <w:rFonts w:ascii="Arial" w:eastAsia="MS Mincho" w:hAnsi="Arial" w:cs="Arial"/>
      <w:sz w:val="24"/>
      <w:szCs w:val="24"/>
      <w:lang w:eastAsia="en-US"/>
    </w:rPr>
  </w:style>
  <w:style w:type="paragraph" w:styleId="TableofFigures">
    <w:name w:val="table of figures"/>
    <w:basedOn w:val="Normal"/>
    <w:next w:val="Normal"/>
    <w:uiPriority w:val="99"/>
    <w:unhideWhenUsed/>
    <w:qFormat/>
    <w:rsid w:val="007C20FE"/>
    <w:pPr>
      <w:ind w:left="400" w:hanging="400"/>
      <w:jc w:val="center"/>
    </w:pPr>
    <w:rPr>
      <w:b/>
    </w:rPr>
  </w:style>
  <w:style w:type="character" w:customStyle="1" w:styleId="ListBulletChar">
    <w:name w:val="List Bullet Char"/>
    <w:aliases w:val="UL Char"/>
    <w:link w:val="ListBullet"/>
    <w:qFormat/>
    <w:locked/>
    <w:rsid w:val="007C20FE"/>
    <w:rPr>
      <w:rFonts w:eastAsia="Times New Roman"/>
      <w:lang w:val="en-GB" w:eastAsia="en-GB"/>
    </w:rPr>
  </w:style>
  <w:style w:type="character" w:customStyle="1" w:styleId="ListBullet2Char">
    <w:name w:val="List Bullet 2 Char"/>
    <w:aliases w:val="lb2 Char"/>
    <w:link w:val="ListBullet2"/>
    <w:qFormat/>
    <w:locked/>
    <w:rsid w:val="007C20FE"/>
    <w:rPr>
      <w:rFonts w:eastAsia="Times New Roman"/>
      <w:lang w:val="en-GB" w:eastAsia="en-GB"/>
    </w:rPr>
  </w:style>
  <w:style w:type="character" w:customStyle="1" w:styleId="ListBullet3Char">
    <w:name w:val="List Bullet 3 Char"/>
    <w:link w:val="ListBullet3"/>
    <w:qFormat/>
    <w:locked/>
    <w:rsid w:val="007C20FE"/>
    <w:rPr>
      <w:rFonts w:eastAsia="Times New Roman"/>
      <w:lang w:val="en-GB" w:eastAsia="en-GB"/>
    </w:rPr>
  </w:style>
  <w:style w:type="character" w:customStyle="1" w:styleId="TitleChar1">
    <w:name w:val="Title Char1"/>
    <w:aliases w:val="Section Header Char1,标题 Char1"/>
    <w:qFormat/>
    <w:rsid w:val="007C20FE"/>
    <w:rPr>
      <w:rFonts w:ascii="Calibri Light" w:eastAsia="Times New Roman" w:hAnsi="Calibri Light" w:cs="Times New Roman"/>
      <w:b/>
      <w:bCs/>
      <w:kern w:val="28"/>
      <w:sz w:val="32"/>
      <w:szCs w:val="32"/>
      <w:lang w:val="en-GB"/>
    </w:rPr>
  </w:style>
  <w:style w:type="paragraph" w:customStyle="1" w:styleId="TB1">
    <w:name w:val="TB1"/>
    <w:basedOn w:val="Normal"/>
    <w:qFormat/>
    <w:rsid w:val="007C20FE"/>
    <w:pPr>
      <w:keepNext/>
      <w:keepLines/>
      <w:numPr>
        <w:numId w:val="17"/>
      </w:numPr>
      <w:tabs>
        <w:tab w:val="num" w:pos="360"/>
        <w:tab w:val="left" w:pos="720"/>
      </w:tabs>
      <w:spacing w:after="0"/>
      <w:ind w:left="737" w:hanging="380"/>
    </w:pPr>
    <w:rPr>
      <w:rFonts w:ascii="Arial" w:hAnsi="Arial"/>
      <w:sz w:val="18"/>
    </w:rPr>
  </w:style>
  <w:style w:type="paragraph" w:customStyle="1" w:styleId="TB2">
    <w:name w:val="TB2"/>
    <w:basedOn w:val="Normal"/>
    <w:qFormat/>
    <w:rsid w:val="007C20FE"/>
    <w:pPr>
      <w:keepNext/>
      <w:keepLines/>
      <w:numPr>
        <w:numId w:val="18"/>
      </w:numPr>
      <w:tabs>
        <w:tab w:val="num" w:pos="360"/>
        <w:tab w:val="left" w:pos="1109"/>
      </w:tabs>
      <w:spacing w:after="0"/>
      <w:ind w:left="1100" w:hanging="380"/>
    </w:pPr>
    <w:rPr>
      <w:rFonts w:ascii="Arial" w:hAnsi="Arial"/>
      <w:sz w:val="18"/>
    </w:rPr>
  </w:style>
  <w:style w:type="paragraph" w:customStyle="1" w:styleId="CharCharChar1">
    <w:name w:val="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TDisplayEquationZchn">
    <w:name w:val="MTDisplayEquation Zchn"/>
    <w:locked/>
    <w:rsid w:val="007C20FE"/>
    <w:rPr>
      <w:rFonts w:ascii="Times New Roman" w:hAnsi="Times New Roman"/>
      <w:lang w:val="en-GB" w:eastAsia="ja-JP"/>
    </w:rPr>
  </w:style>
  <w:style w:type="paragraph" w:customStyle="1" w:styleId="af4">
    <w:name w:val="吹き出し"/>
    <w:basedOn w:val="Normal"/>
    <w:qFormat/>
    <w:rsid w:val="007C20FE"/>
    <w:rPr>
      <w:rFonts w:ascii="Tahoma" w:hAnsi="Tahoma" w:cs="Tahoma"/>
      <w:sz w:val="16"/>
      <w:szCs w:val="16"/>
    </w:rPr>
  </w:style>
  <w:style w:type="paragraph" w:customStyle="1" w:styleId="-31">
    <w:name w:val="深色列表 - 着色 31"/>
    <w:uiPriority w:val="99"/>
    <w:semiHidden/>
    <w:qFormat/>
    <w:rsid w:val="007C20FE"/>
    <w:pPr>
      <w:autoSpaceDN w:val="0"/>
    </w:pPr>
    <w:rPr>
      <w:rFonts w:eastAsia="MS Mincho"/>
      <w:lang w:val="en-GB" w:eastAsia="en-US"/>
    </w:rPr>
  </w:style>
  <w:style w:type="character" w:customStyle="1" w:styleId="Char4">
    <w:name w:val="样式 页眉 Char"/>
    <w:link w:val="af5"/>
    <w:qFormat/>
    <w:locked/>
    <w:rsid w:val="007C20FE"/>
    <w:rPr>
      <w:rFonts w:ascii="Arial" w:eastAsia="Arial" w:hAnsi="Arial" w:cs="Arial"/>
      <w:b/>
      <w:bCs/>
      <w:noProof/>
      <w:sz w:val="22"/>
    </w:rPr>
  </w:style>
  <w:style w:type="paragraph" w:customStyle="1" w:styleId="af5">
    <w:name w:val="样式 页眉"/>
    <w:basedOn w:val="Header"/>
    <w:link w:val="Char4"/>
    <w:qFormat/>
    <w:rsid w:val="007C20FE"/>
    <w:pPr>
      <w:textAlignment w:val="auto"/>
    </w:pPr>
    <w:rPr>
      <w:rFonts w:eastAsia="Arial" w:cs="Arial"/>
      <w:bCs/>
      <w:sz w:val="22"/>
      <w:lang w:val="en-US" w:eastAsia="zh-CN"/>
    </w:rPr>
  </w:style>
  <w:style w:type="paragraph" w:customStyle="1" w:styleId="-310">
    <w:name w:val="彩色底纹 - 着色 31"/>
    <w:basedOn w:val="Normal"/>
    <w:uiPriority w:val="34"/>
    <w:qFormat/>
    <w:rsid w:val="007C20FE"/>
    <w:pPr>
      <w:ind w:left="720"/>
      <w:contextualSpacing/>
    </w:pPr>
  </w:style>
  <w:style w:type="paragraph" w:customStyle="1" w:styleId="contribution">
    <w:name w:val="contribution"/>
    <w:basedOn w:val="Heading1"/>
    <w:semiHidden/>
    <w:qFormat/>
    <w:rsid w:val="007C20FE"/>
    <w:pPr>
      <w:tabs>
        <w:tab w:val="num" w:pos="45"/>
      </w:tabs>
      <w:ind w:left="405" w:hanging="405"/>
      <w:textAlignment w:val="auto"/>
    </w:pPr>
    <w:rPr>
      <w:rFonts w:eastAsia="Arial"/>
      <w:lang w:eastAsia="en-US"/>
    </w:rPr>
  </w:style>
  <w:style w:type="paragraph" w:customStyle="1" w:styleId="MotorolaResponse1">
    <w:name w:val="Motorola Response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5">
    <w:name w:val="(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qFormat/>
    <w:locked/>
    <w:rsid w:val="007C20FE"/>
    <w:rPr>
      <w:rFonts w:ascii="Batang" w:eastAsia="Batang" w:hAnsi="Batang"/>
      <w:sz w:val="24"/>
    </w:rPr>
  </w:style>
  <w:style w:type="paragraph" w:customStyle="1" w:styleId="enumlev1">
    <w:name w:val="enumlev1"/>
    <w:basedOn w:val="Normal"/>
    <w:link w:val="enumlev1Char"/>
    <w:qFormat/>
    <w:rsid w:val="007C20FE"/>
    <w:pPr>
      <w:tabs>
        <w:tab w:val="left" w:pos="794"/>
        <w:tab w:val="left" w:pos="1191"/>
        <w:tab w:val="left" w:pos="1588"/>
        <w:tab w:val="left" w:pos="1985"/>
      </w:tabs>
      <w:spacing w:before="80" w:after="0"/>
      <w:ind w:left="794" w:hanging="794"/>
      <w:jc w:val="both"/>
    </w:pPr>
    <w:rPr>
      <w:rFonts w:ascii="Batang" w:eastAsia="Batang" w:hAnsi="Batang"/>
      <w:sz w:val="24"/>
      <w:lang w:val="en-US" w:eastAsia="zh-CN"/>
    </w:rPr>
  </w:style>
  <w:style w:type="paragraph" w:customStyle="1" w:styleId="FBCharCharCharChar1">
    <w:name w:val="FB Char Char Char Char1"/>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7C20FE"/>
    <w:rPr>
      <w:rFonts w:ascii="Arial" w:eastAsia="Arial" w:hAnsi="Arial" w:cs="Arial"/>
      <w:sz w:val="28"/>
    </w:rPr>
  </w:style>
  <w:style w:type="paragraph" w:customStyle="1" w:styleId="Heading40">
    <w:name w:val="Heading4"/>
    <w:basedOn w:val="Heading3"/>
    <w:link w:val="Heading4Char0"/>
    <w:semiHidden/>
    <w:qFormat/>
    <w:rsid w:val="007C20F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val="en-US" w:eastAsia="zh-CN"/>
    </w:rPr>
  </w:style>
  <w:style w:type="paragraph" w:customStyle="1" w:styleId="a">
    <w:name w:val="表格题注"/>
    <w:next w:val="Normal"/>
    <w:qFormat/>
    <w:rsid w:val="007C20FE"/>
    <w:pPr>
      <w:numPr>
        <w:numId w:val="19"/>
      </w:numPr>
      <w:tabs>
        <w:tab w:val="clear" w:pos="397"/>
        <w:tab w:val="num" w:pos="360"/>
      </w:tabs>
      <w:autoSpaceDN w:val="0"/>
      <w:spacing w:beforeLines="50" w:afterLines="50"/>
      <w:ind w:left="1248" w:firstLine="0"/>
      <w:jc w:val="center"/>
    </w:pPr>
    <w:rPr>
      <w:rFonts w:eastAsia="Times New Roman"/>
      <w:b/>
      <w:lang w:val="en-GB"/>
    </w:rPr>
  </w:style>
  <w:style w:type="paragraph" w:customStyle="1" w:styleId="a0">
    <w:name w:val="插图题注"/>
    <w:next w:val="Normal"/>
    <w:qFormat/>
    <w:rsid w:val="007C20FE"/>
    <w:pPr>
      <w:numPr>
        <w:numId w:val="20"/>
      </w:numPr>
      <w:tabs>
        <w:tab w:val="clear" w:pos="397"/>
        <w:tab w:val="num" w:pos="360"/>
      </w:tabs>
      <w:autoSpaceDN w:val="0"/>
      <w:ind w:left="0" w:firstLine="0"/>
      <w:jc w:val="center"/>
    </w:pPr>
    <w:rPr>
      <w:rFonts w:eastAsia="Times New Roman"/>
      <w:b/>
      <w:lang w:val="en-GB"/>
    </w:rPr>
  </w:style>
  <w:style w:type="paragraph" w:customStyle="1" w:styleId="List10">
    <w:name w:val="List1"/>
    <w:basedOn w:val="Normal"/>
    <w:qFormat/>
    <w:rsid w:val="007C20FE"/>
    <w:pPr>
      <w:spacing w:before="120" w:after="0" w:line="280" w:lineRule="atLeast"/>
      <w:ind w:left="360" w:hanging="360"/>
      <w:jc w:val="both"/>
    </w:pPr>
    <w:rPr>
      <w:rFonts w:ascii="Bookman" w:hAnsi="Bookman"/>
      <w:lang w:val="en-US"/>
    </w:rPr>
  </w:style>
  <w:style w:type="character" w:customStyle="1" w:styleId="1Char0">
    <w:name w:val="样式1 Char"/>
    <w:link w:val="10"/>
    <w:qFormat/>
    <w:locked/>
    <w:rsid w:val="007C20FE"/>
    <w:rPr>
      <w:rFonts w:ascii="Arial" w:eastAsia="Times New Roman" w:hAnsi="Arial" w:cs="Arial"/>
      <w:sz w:val="18"/>
      <w:lang w:val="x-none" w:eastAsia="ja-JP"/>
    </w:rPr>
  </w:style>
  <w:style w:type="paragraph" w:customStyle="1" w:styleId="10">
    <w:name w:val="样式1"/>
    <w:basedOn w:val="TAN"/>
    <w:link w:val="1Char0"/>
    <w:qFormat/>
    <w:rsid w:val="007C20FE"/>
    <w:pPr>
      <w:numPr>
        <w:numId w:val="21"/>
      </w:numPr>
      <w:tabs>
        <w:tab w:val="num" w:pos="360"/>
      </w:tabs>
      <w:ind w:left="851" w:hanging="851"/>
    </w:pPr>
    <w:rPr>
      <w:rFonts w:cs="Arial"/>
      <w:lang w:val="x-none" w:eastAsia="ja-JP"/>
    </w:rPr>
  </w:style>
  <w:style w:type="paragraph" w:customStyle="1" w:styleId="TdocText">
    <w:name w:val="Tdoc_Text"/>
    <w:basedOn w:val="Normal"/>
    <w:qFormat/>
    <w:rsid w:val="007C20FE"/>
    <w:pPr>
      <w:spacing w:before="120" w:after="0"/>
      <w:jc w:val="both"/>
    </w:pPr>
    <w:rPr>
      <w:lang w:val="en-US"/>
    </w:rPr>
  </w:style>
  <w:style w:type="paragraph" w:customStyle="1" w:styleId="centered">
    <w:name w:val="centered"/>
    <w:basedOn w:val="Normal"/>
    <w:qFormat/>
    <w:rsid w:val="007C20FE"/>
    <w:pPr>
      <w:widowControl w:val="0"/>
      <w:spacing w:before="120" w:after="0" w:line="280" w:lineRule="atLeast"/>
      <w:jc w:val="center"/>
    </w:pPr>
    <w:rPr>
      <w:rFonts w:ascii="Bookman" w:hAnsi="Bookman"/>
      <w:lang w:val="en-US"/>
    </w:rPr>
  </w:style>
  <w:style w:type="paragraph" w:customStyle="1" w:styleId="References">
    <w:name w:val="References"/>
    <w:basedOn w:val="Normal"/>
    <w:qFormat/>
    <w:rsid w:val="007C20FE"/>
    <w:pPr>
      <w:numPr>
        <w:numId w:val="22"/>
      </w:numPr>
      <w:tabs>
        <w:tab w:val="clear" w:pos="360"/>
        <w:tab w:val="num" w:pos="432"/>
      </w:tabs>
      <w:spacing w:after="80"/>
      <w:ind w:left="432" w:hanging="432"/>
    </w:pPr>
    <w:rPr>
      <w:sz w:val="18"/>
      <w:lang w:val="en-US"/>
    </w:rPr>
  </w:style>
  <w:style w:type="paragraph" w:customStyle="1" w:styleId="LightGrid-Accent31">
    <w:name w:val="Light Grid - Accent 31"/>
    <w:basedOn w:val="Normal"/>
    <w:qFormat/>
    <w:rsid w:val="007C20FE"/>
    <w:pPr>
      <w:ind w:left="720"/>
      <w:contextualSpacing/>
    </w:pPr>
  </w:style>
  <w:style w:type="paragraph" w:customStyle="1" w:styleId="LightList-Accent31">
    <w:name w:val="Light List - Accent 31"/>
    <w:semiHidden/>
    <w:qFormat/>
    <w:rsid w:val="007C20FE"/>
    <w:pPr>
      <w:autoSpaceDN w:val="0"/>
    </w:pPr>
    <w:rPr>
      <w:rFonts w:eastAsia="Batang"/>
      <w:lang w:val="en-GB" w:eastAsia="en-US"/>
    </w:rPr>
  </w:style>
  <w:style w:type="paragraph" w:customStyle="1" w:styleId="810">
    <w:name w:val="表 (赤)  81"/>
    <w:basedOn w:val="Normal"/>
    <w:uiPriority w:val="34"/>
    <w:qFormat/>
    <w:rsid w:val="007C20FE"/>
    <w:pPr>
      <w:ind w:left="720"/>
      <w:contextualSpacing/>
    </w:pPr>
  </w:style>
  <w:style w:type="paragraph" w:customStyle="1" w:styleId="note0">
    <w:name w:val="note"/>
    <w:basedOn w:val="Normal"/>
    <w:qFormat/>
    <w:rsid w:val="007C20FE"/>
    <w:pPr>
      <w:spacing w:before="100" w:beforeAutospacing="1" w:after="100" w:afterAutospacing="1"/>
    </w:pPr>
    <w:rPr>
      <w:sz w:val="24"/>
      <w:szCs w:val="24"/>
      <w:lang w:val="en-US"/>
    </w:rPr>
  </w:style>
  <w:style w:type="paragraph" w:customStyle="1" w:styleId="121">
    <w:name w:val="表 (青) 121"/>
    <w:uiPriority w:val="71"/>
    <w:qFormat/>
    <w:rsid w:val="007C20FE"/>
    <w:pPr>
      <w:autoSpaceDN w:val="0"/>
    </w:pPr>
    <w:rPr>
      <w:rFonts w:eastAsia="SimSun"/>
      <w:lang w:val="en-GB" w:eastAsia="en-US"/>
    </w:rPr>
  </w:style>
  <w:style w:type="paragraph" w:customStyle="1" w:styleId="LGTdoc">
    <w:name w:val="LGTdoc_본문"/>
    <w:basedOn w:val="Normal"/>
    <w:qFormat/>
    <w:rsid w:val="007C20FE"/>
    <w:pPr>
      <w:widowControl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7C20FE"/>
    <w:rPr>
      <w:rFonts w:ascii="Arial" w:hAnsi="Arial" w:cs="Arial"/>
      <w:szCs w:val="24"/>
    </w:rPr>
  </w:style>
  <w:style w:type="paragraph" w:customStyle="1" w:styleId="ECCParagraph">
    <w:name w:val="ECC Paragraph"/>
    <w:basedOn w:val="Normal"/>
    <w:link w:val="ECCParagraphZchn"/>
    <w:qFormat/>
    <w:rsid w:val="007C20FE"/>
    <w:pPr>
      <w:spacing w:after="240"/>
      <w:jc w:val="both"/>
    </w:pPr>
    <w:rPr>
      <w:rFonts w:ascii="Arial" w:eastAsiaTheme="minorEastAsia" w:hAnsi="Arial" w:cs="Arial"/>
      <w:szCs w:val="24"/>
      <w:lang w:val="en-US" w:eastAsia="zh-CN"/>
    </w:rPr>
  </w:style>
  <w:style w:type="paragraph" w:customStyle="1" w:styleId="ECCFootnote">
    <w:name w:val="ECC Footnote"/>
    <w:basedOn w:val="Normal"/>
    <w:autoRedefine/>
    <w:uiPriority w:val="99"/>
    <w:qFormat/>
    <w:rsid w:val="007C20FE"/>
    <w:pPr>
      <w:spacing w:after="0"/>
      <w:ind w:left="454" w:hanging="454"/>
    </w:pPr>
    <w:rPr>
      <w:rFonts w:ascii="Arial" w:hAnsi="Arial"/>
      <w:sz w:val="16"/>
      <w:szCs w:val="24"/>
      <w:lang w:val="en-US"/>
    </w:rPr>
  </w:style>
  <w:style w:type="paragraph" w:customStyle="1" w:styleId="Text1">
    <w:name w:val="Text 1"/>
    <w:basedOn w:val="Normal"/>
    <w:qFormat/>
    <w:rsid w:val="007C20FE"/>
    <w:pPr>
      <w:spacing w:after="240"/>
      <w:ind w:left="482"/>
      <w:jc w:val="both"/>
    </w:pPr>
    <w:rPr>
      <w:sz w:val="24"/>
      <w:lang w:eastAsia="fr-BE"/>
    </w:rPr>
  </w:style>
  <w:style w:type="paragraph" w:customStyle="1" w:styleId="NumPar4">
    <w:name w:val="NumPar 4"/>
    <w:basedOn w:val="Heading4"/>
    <w:next w:val="Normal"/>
    <w:uiPriority w:val="99"/>
    <w:qFormat/>
    <w:rsid w:val="007C20FE"/>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7C20FE"/>
    <w:pPr>
      <w:spacing w:before="200" w:after="100" w:afterAutospacing="1"/>
    </w:pPr>
    <w:rPr>
      <w:rFonts w:ascii="SimSun" w:hAnsi="SimSun" w:cs="SimSun"/>
      <w:sz w:val="15"/>
      <w:szCs w:val="15"/>
      <w:lang w:val="en-US"/>
    </w:rPr>
  </w:style>
  <w:style w:type="paragraph" w:customStyle="1" w:styleId="gpotblnote">
    <w:name w:val="gpotbl_note"/>
    <w:basedOn w:val="Normal"/>
    <w:qFormat/>
    <w:rsid w:val="007C20FE"/>
    <w:pPr>
      <w:spacing w:before="100" w:beforeAutospacing="1" w:after="100" w:afterAutospacing="1"/>
      <w:ind w:firstLine="480"/>
    </w:pPr>
    <w:rPr>
      <w:rFonts w:ascii="SimSun" w:hAnsi="SimSun" w:cs="SimSun"/>
      <w:sz w:val="24"/>
      <w:szCs w:val="24"/>
      <w:lang w:val="en-US"/>
    </w:rPr>
  </w:style>
  <w:style w:type="paragraph" w:customStyle="1" w:styleId="Norma">
    <w:name w:val="Norma"/>
    <w:basedOn w:val="Heading1"/>
    <w:qFormat/>
    <w:rsid w:val="007C20FE"/>
    <w:pPr>
      <w:textAlignment w:val="auto"/>
    </w:pPr>
    <w:rPr>
      <w:szCs w:val="36"/>
    </w:rPr>
  </w:style>
  <w:style w:type="paragraph" w:customStyle="1" w:styleId="CharCharCharCharCharCharCharCharCharCharCharCharChar">
    <w:name w:val="Char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0">
    <w:name w:val="16"/>
    <w:basedOn w:val="Normal"/>
    <w:qFormat/>
    <w:rsid w:val="007C20FE"/>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7C20FE"/>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2-21">
    <w:name w:val="中等深浅列表 2 - 着色 21"/>
    <w:uiPriority w:val="99"/>
    <w:semiHidden/>
    <w:qFormat/>
    <w:rsid w:val="007C20FE"/>
    <w:pPr>
      <w:autoSpaceDN w:val="0"/>
    </w:pPr>
    <w:rPr>
      <w:rFonts w:eastAsia="SimSun"/>
      <w:lang w:val="en-GB" w:eastAsia="en-US"/>
    </w:rPr>
  </w:style>
  <w:style w:type="paragraph" w:customStyle="1" w:styleId="-11">
    <w:name w:val="彩色底纹 - 着色 11"/>
    <w:uiPriority w:val="99"/>
    <w:semiHidden/>
    <w:qFormat/>
    <w:rsid w:val="007C20FE"/>
    <w:pPr>
      <w:autoSpaceDN w:val="0"/>
    </w:pPr>
    <w:rPr>
      <w:rFonts w:eastAsia="SimSun"/>
      <w:lang w:val="en-GB" w:eastAsia="en-US"/>
    </w:rPr>
  </w:style>
  <w:style w:type="paragraph" w:customStyle="1" w:styleId="72">
    <w:name w:val="修订7"/>
    <w:semiHidden/>
    <w:qFormat/>
    <w:rsid w:val="007C20FE"/>
    <w:pPr>
      <w:autoSpaceDN w:val="0"/>
    </w:pPr>
    <w:rPr>
      <w:rFonts w:eastAsia="Batang"/>
      <w:lang w:val="en-GB" w:eastAsia="en-US"/>
    </w:rPr>
  </w:style>
  <w:style w:type="paragraph" w:customStyle="1" w:styleId="af6">
    <w:name w:val="図表番号"/>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f7">
    <w:name w:val="段落番号"/>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7">
    <w:name w:val="段落番号 2"/>
    <w:basedOn w:val="af7"/>
    <w:qFormat/>
    <w:rsid w:val="007C20FE"/>
    <w:pPr>
      <w:ind w:left="851" w:hanging="284"/>
    </w:pPr>
  </w:style>
  <w:style w:type="paragraph" w:customStyle="1" w:styleId="af8">
    <w:name w:val="箇条書き"/>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8">
    <w:name w:val="箇条書き 2"/>
    <w:basedOn w:val="af8"/>
    <w:qFormat/>
    <w:rsid w:val="007C20FE"/>
    <w:pPr>
      <w:tabs>
        <w:tab w:val="clear" w:pos="644"/>
        <w:tab w:val="num" w:pos="1494"/>
      </w:tabs>
      <w:ind w:left="851" w:hanging="284"/>
    </w:pPr>
  </w:style>
  <w:style w:type="paragraph" w:customStyle="1" w:styleId="3f6">
    <w:name w:val="箇条書き 3"/>
    <w:basedOn w:val="2f8"/>
    <w:qFormat/>
    <w:rsid w:val="007C20FE"/>
    <w:pPr>
      <w:ind w:left="1135"/>
    </w:pPr>
  </w:style>
  <w:style w:type="paragraph" w:customStyle="1" w:styleId="2f9">
    <w:name w:val="一覧 2"/>
    <w:basedOn w:val="List"/>
    <w:qFormat/>
    <w:rsid w:val="007C20FE"/>
    <w:pPr>
      <w:suppressAutoHyphens/>
      <w:ind w:left="851"/>
    </w:pPr>
    <w:rPr>
      <w:rFonts w:ascii="MS Mincho" w:eastAsia="MS Mincho" w:hAnsi="MS Mincho" w:cs="CG Times (WN)"/>
      <w:lang w:eastAsia="ar-SA"/>
    </w:rPr>
  </w:style>
  <w:style w:type="paragraph" w:customStyle="1" w:styleId="3f7">
    <w:name w:val="一覧 3"/>
    <w:basedOn w:val="2f9"/>
    <w:qFormat/>
    <w:rsid w:val="007C20FE"/>
    <w:pPr>
      <w:ind w:left="1135"/>
    </w:pPr>
  </w:style>
  <w:style w:type="paragraph" w:customStyle="1" w:styleId="4f3">
    <w:name w:val="一覧 4"/>
    <w:basedOn w:val="3f7"/>
    <w:qFormat/>
    <w:rsid w:val="007C20FE"/>
    <w:pPr>
      <w:ind w:left="1418"/>
    </w:pPr>
  </w:style>
  <w:style w:type="paragraph" w:customStyle="1" w:styleId="5f0">
    <w:name w:val="一覧 5"/>
    <w:basedOn w:val="4f3"/>
    <w:qFormat/>
    <w:rsid w:val="007C20FE"/>
    <w:pPr>
      <w:ind w:left="1702"/>
    </w:pPr>
  </w:style>
  <w:style w:type="paragraph" w:customStyle="1" w:styleId="4f4">
    <w:name w:val="箇条書き 4"/>
    <w:basedOn w:val="3f6"/>
    <w:qFormat/>
    <w:rsid w:val="007C20FE"/>
    <w:pPr>
      <w:ind w:left="1418"/>
    </w:pPr>
  </w:style>
  <w:style w:type="paragraph" w:customStyle="1" w:styleId="5f1">
    <w:name w:val="箇条書き 5"/>
    <w:basedOn w:val="4f4"/>
    <w:qFormat/>
    <w:rsid w:val="007C20FE"/>
    <w:pPr>
      <w:ind w:left="1702"/>
    </w:pPr>
  </w:style>
  <w:style w:type="paragraph" w:customStyle="1" w:styleId="af9">
    <w:name w:val="コメント文字列"/>
    <w:basedOn w:val="Normal"/>
    <w:qFormat/>
    <w:rsid w:val="007C20FE"/>
    <w:pPr>
      <w:suppressAutoHyphens/>
    </w:pPr>
    <w:rPr>
      <w:rFonts w:eastAsia="MS Mincho" w:cs="CG Times (WN)"/>
      <w:lang w:eastAsia="ar-SA"/>
    </w:rPr>
  </w:style>
  <w:style w:type="paragraph" w:customStyle="1" w:styleId="afa">
    <w:name w:val="コメント内容"/>
    <w:basedOn w:val="af9"/>
    <w:next w:val="af9"/>
    <w:qFormat/>
    <w:rsid w:val="007C20FE"/>
    <w:rPr>
      <w:b/>
      <w:bCs/>
    </w:rPr>
  </w:style>
  <w:style w:type="paragraph" w:customStyle="1" w:styleId="afb">
    <w:name w:val="見出しマップ"/>
    <w:basedOn w:val="Normal"/>
    <w:qFormat/>
    <w:rsid w:val="007C20FE"/>
    <w:pPr>
      <w:shd w:val="clear" w:color="auto" w:fill="000080"/>
      <w:suppressAutoHyphens/>
    </w:pPr>
    <w:rPr>
      <w:rFonts w:ascii="Tahoma" w:eastAsia="MS Mincho" w:hAnsi="Tahoma" w:cs="Tahoma"/>
      <w:lang w:eastAsia="ar-SA"/>
    </w:rPr>
  </w:style>
  <w:style w:type="paragraph" w:customStyle="1" w:styleId="afc">
    <w:name w:val="書式なし"/>
    <w:basedOn w:val="Normal"/>
    <w:qFormat/>
    <w:rsid w:val="007C20FE"/>
    <w:pPr>
      <w:suppressAutoHyphens/>
    </w:pPr>
    <w:rPr>
      <w:rFonts w:ascii="Courier New" w:eastAsia="MS Mincho" w:hAnsi="Courier New" w:cs="CG Times (WN)"/>
      <w:lang w:val="nb-NO" w:eastAsia="ar-SA"/>
    </w:rPr>
  </w:style>
  <w:style w:type="paragraph" w:customStyle="1" w:styleId="2fa">
    <w:name w:val="本文 2"/>
    <w:basedOn w:val="Normal"/>
    <w:qFormat/>
    <w:rsid w:val="007C20FE"/>
    <w:pPr>
      <w:suppressAutoHyphens/>
      <w:spacing w:after="120"/>
    </w:pPr>
    <w:rPr>
      <w:rFonts w:eastAsia="MS Mincho" w:cs="CG Times (WN)"/>
      <w:lang w:eastAsia="ar-SA"/>
    </w:rPr>
  </w:style>
  <w:style w:type="paragraph" w:customStyle="1" w:styleId="3f8">
    <w:name w:val="本文 3"/>
    <w:basedOn w:val="Normal"/>
    <w:qFormat/>
    <w:rsid w:val="007C20FE"/>
    <w:pPr>
      <w:suppressAutoHyphens/>
      <w:spacing w:after="120"/>
    </w:pPr>
    <w:rPr>
      <w:rFonts w:eastAsia="MS Mincho" w:cs="CG Times (WN)"/>
      <w:lang w:eastAsia="ar-SA"/>
    </w:rPr>
  </w:style>
  <w:style w:type="paragraph" w:customStyle="1" w:styleId="Web">
    <w:name w:val="標準 (Web)"/>
    <w:basedOn w:val="Normal"/>
    <w:qFormat/>
    <w:rsid w:val="007C20FE"/>
    <w:pPr>
      <w:suppressAutoHyphens/>
      <w:spacing w:before="100" w:after="100"/>
    </w:pPr>
    <w:rPr>
      <w:rFonts w:eastAsia="Arial Unicode MS" w:cs="CG Times (WN)"/>
      <w:sz w:val="24"/>
      <w:szCs w:val="24"/>
    </w:rPr>
  </w:style>
  <w:style w:type="paragraph" w:customStyle="1" w:styleId="2fb">
    <w:name w:val="本文インデント 2"/>
    <w:basedOn w:val="Normal"/>
    <w:qFormat/>
    <w:rsid w:val="007C20FE"/>
    <w:pPr>
      <w:suppressAutoHyphens/>
      <w:ind w:left="567"/>
    </w:pPr>
    <w:rPr>
      <w:rFonts w:ascii="Arial" w:eastAsia="MS Mincho" w:hAnsi="Arial" w:cs="Arial"/>
      <w:lang w:eastAsia="ar-SA"/>
    </w:rPr>
  </w:style>
  <w:style w:type="paragraph" w:customStyle="1" w:styleId="afd">
    <w:name w:val="標準インデント"/>
    <w:basedOn w:val="Normal"/>
    <w:qFormat/>
    <w:rsid w:val="007C20FE"/>
    <w:pPr>
      <w:suppressAutoHyphens/>
      <w:ind w:left="708"/>
    </w:pPr>
    <w:rPr>
      <w:rFonts w:eastAsia="MS Mincho" w:cs="CG Times (WN)"/>
      <w:lang w:eastAsia="ar-SA"/>
    </w:rPr>
  </w:style>
  <w:style w:type="paragraph" w:customStyle="1" w:styleId="afe">
    <w:name w:val="記"/>
    <w:basedOn w:val="Normal"/>
    <w:next w:val="Normal"/>
    <w:qFormat/>
    <w:rsid w:val="007C20FE"/>
    <w:pPr>
      <w:suppressAutoHyphens/>
    </w:pPr>
    <w:rPr>
      <w:rFonts w:eastAsia="MS Mincho" w:cs="CG Times (WN)"/>
      <w:lang w:eastAsia="ar-SA"/>
    </w:rPr>
  </w:style>
  <w:style w:type="paragraph" w:customStyle="1" w:styleId="HTML0">
    <w:name w:val="HTML 書式付き"/>
    <w:basedOn w:val="Normal"/>
    <w:qFormat/>
    <w:rsid w:val="007C20FE"/>
    <w:pPr>
      <w:suppressAutoHyphens/>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7C20FE"/>
    <w:pPr>
      <w:spacing w:before="100" w:beforeAutospacing="1" w:after="100" w:afterAutospacing="1"/>
    </w:pPr>
    <w:rPr>
      <w:rFonts w:ascii="SimSun" w:hAnsi="SimSun" w:cs="SimSun"/>
      <w:sz w:val="24"/>
      <w:szCs w:val="24"/>
      <w:lang w:val="en-US"/>
    </w:rPr>
  </w:style>
  <w:style w:type="paragraph" w:customStyle="1" w:styleId="tan0">
    <w:name w:val="tan"/>
    <w:basedOn w:val="Normal"/>
    <w:qFormat/>
    <w:rsid w:val="007C20FE"/>
    <w:pPr>
      <w:spacing w:before="100" w:beforeAutospacing="1" w:after="100" w:afterAutospacing="1"/>
    </w:pPr>
    <w:rPr>
      <w:rFonts w:ascii="SimSun" w:hAnsi="SimSun" w:cs="SimSun"/>
      <w:sz w:val="24"/>
      <w:szCs w:val="24"/>
      <w:lang w:val="en-US"/>
    </w:rPr>
  </w:style>
  <w:style w:type="paragraph" w:customStyle="1" w:styleId="GridTable34">
    <w:name w:val="Grid Table 34"/>
    <w:basedOn w:val="Heading1"/>
    <w:next w:val="Normal"/>
    <w:uiPriority w:val="39"/>
    <w:qFormat/>
    <w:rsid w:val="007C20FE"/>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qFormat/>
    <w:rsid w:val="007C20FE"/>
    <w:pPr>
      <w:autoSpaceDN w:val="0"/>
    </w:pPr>
    <w:rPr>
      <w:rFonts w:eastAsia="Batang"/>
      <w:lang w:val="en-GB" w:eastAsia="en-US"/>
    </w:rPr>
  </w:style>
  <w:style w:type="paragraph" w:customStyle="1" w:styleId="73">
    <w:name w:val="无间隔7"/>
    <w:qFormat/>
    <w:rsid w:val="007C20FE"/>
    <w:pPr>
      <w:autoSpaceDN w:val="0"/>
    </w:pPr>
    <w:rPr>
      <w:rFonts w:eastAsia="SimSun"/>
      <w:lang w:val="en-GB" w:eastAsia="en-US"/>
    </w:rPr>
  </w:style>
  <w:style w:type="paragraph" w:customStyle="1" w:styleId="254">
    <w:name w:val="本文 25"/>
    <w:basedOn w:val="Normal"/>
    <w:qFormat/>
    <w:rsid w:val="007C20FE"/>
    <w:pPr>
      <w:suppressAutoHyphens/>
      <w:spacing w:after="120"/>
    </w:pPr>
    <w:rPr>
      <w:rFonts w:eastAsia="MS Mincho" w:cs="CG Times (WN)"/>
      <w:lang w:eastAsia="ar-SA"/>
    </w:rPr>
  </w:style>
  <w:style w:type="paragraph" w:customStyle="1" w:styleId="351">
    <w:name w:val="本文 35"/>
    <w:basedOn w:val="Normal"/>
    <w:qFormat/>
    <w:rsid w:val="007C20FE"/>
    <w:pPr>
      <w:suppressAutoHyphens/>
      <w:spacing w:after="120"/>
    </w:pPr>
    <w:rPr>
      <w:rFonts w:eastAsia="MS Mincho" w:cs="CG Times (WN)"/>
      <w:lang w:eastAsia="ar-SA"/>
    </w:rPr>
  </w:style>
  <w:style w:type="paragraph" w:customStyle="1" w:styleId="ZchnZchn3">
    <w:name w:val="Zchn Zchn3"/>
    <w:semiHidden/>
    <w:qFormat/>
    <w:rsid w:val="007C20FE"/>
    <w:pPr>
      <w:keepNext/>
      <w:tabs>
        <w:tab w:val="num" w:pos="1097"/>
      </w:tabs>
      <w:autoSpaceDE w:val="0"/>
      <w:autoSpaceDN w:val="0"/>
      <w:adjustRightInd w:val="0"/>
      <w:spacing w:before="60" w:after="60"/>
      <w:ind w:left="1097" w:hanging="360"/>
      <w:jc w:val="both"/>
    </w:pPr>
    <w:rPr>
      <w:rFonts w:ascii="Arial" w:eastAsia="SimSun" w:hAnsi="Arial" w:cs="Arial"/>
      <w:color w:val="0000FF"/>
      <w:kern w:val="2"/>
    </w:rPr>
  </w:style>
  <w:style w:type="paragraph" w:customStyle="1" w:styleId="CharCharCharCharChar1">
    <w:name w:val="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2">
    <w:name w:val="Char Char3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21">
    <w:name w:val="Char2"/>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1">
    <w:name w:val="Char Char Char Char Char 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2CharChar1">
    <w:name w:val="Char Char2 Char Char1"/>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413">
    <w:name w:val="(文字) (文字)4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5">
    <w:name w:val="(文字) (文字)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9">
    <w:name w:val="(文字) (文字)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1">
    <w:name w:val="Car Car1 Char Char Car C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11">
    <w:name w:val="TOC 911"/>
    <w:basedOn w:val="TOC8"/>
    <w:qFormat/>
    <w:rsid w:val="007C20FE"/>
    <w:pPr>
      <w:keepNext w:val="0"/>
      <w:ind w:left="1418" w:hanging="1418"/>
      <w:textAlignment w:val="auto"/>
    </w:pPr>
    <w:rPr>
      <w:rFonts w:eastAsia="MS Mincho"/>
      <w:lang w:eastAsia="ja-JP"/>
    </w:rPr>
  </w:style>
  <w:style w:type="paragraph" w:customStyle="1" w:styleId="Caption11">
    <w:name w:val="Caption11"/>
    <w:basedOn w:val="Normal"/>
    <w:next w:val="Normal"/>
    <w:qFormat/>
    <w:rsid w:val="007C20FE"/>
    <w:pPr>
      <w:suppressAutoHyphens/>
      <w:spacing w:before="120" w:after="120"/>
    </w:pPr>
    <w:rPr>
      <w:rFonts w:eastAsia="MS Mincho"/>
      <w:b/>
      <w:lang w:eastAsia="ar-SA"/>
    </w:rPr>
  </w:style>
  <w:style w:type="paragraph" w:customStyle="1" w:styleId="1Char1">
    <w:name w:val="(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1">
    <w:name w:val="(文字) (文字)1 Char (文字) (文字) Char (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ableofFigures11">
    <w:name w:val="Table of Figures11"/>
    <w:basedOn w:val="Normal"/>
    <w:next w:val="Normal"/>
    <w:qFormat/>
    <w:rsid w:val="007C20FE"/>
    <w:pPr>
      <w:ind w:left="400" w:hanging="400"/>
      <w:jc w:val="center"/>
    </w:pPr>
    <w:rPr>
      <w:rFonts w:eastAsia="MS Mincho"/>
      <w:b/>
    </w:rPr>
  </w:style>
  <w:style w:type="paragraph" w:customStyle="1" w:styleId="CarCar51">
    <w:name w:val="Car Car5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OC92">
    <w:name w:val="TOC 92"/>
    <w:basedOn w:val="TOC8"/>
    <w:qFormat/>
    <w:rsid w:val="007C20FE"/>
    <w:pPr>
      <w:ind w:left="1418" w:hanging="1418"/>
      <w:textAlignment w:val="auto"/>
    </w:pPr>
    <w:rPr>
      <w:rFonts w:eastAsia="MS Mincho"/>
      <w:bCs/>
      <w:szCs w:val="22"/>
    </w:rPr>
  </w:style>
  <w:style w:type="paragraph" w:customStyle="1" w:styleId="Caption2">
    <w:name w:val="Caption2"/>
    <w:basedOn w:val="Normal"/>
    <w:next w:val="Normal"/>
    <w:qFormat/>
    <w:rsid w:val="007C20FE"/>
    <w:pPr>
      <w:spacing w:before="120" w:after="120"/>
    </w:pPr>
    <w:rPr>
      <w:rFonts w:eastAsia="MS Mincho"/>
      <w:b/>
    </w:rPr>
  </w:style>
  <w:style w:type="paragraph" w:customStyle="1" w:styleId="TableofFigures2">
    <w:name w:val="Table of Figures2"/>
    <w:basedOn w:val="Normal"/>
    <w:next w:val="Normal"/>
    <w:qFormat/>
    <w:rsid w:val="007C20FE"/>
    <w:pPr>
      <w:ind w:left="400" w:hanging="400"/>
      <w:jc w:val="center"/>
    </w:pPr>
    <w:rPr>
      <w:rFonts w:eastAsia="MS Mincho"/>
      <w:b/>
    </w:rPr>
  </w:style>
  <w:style w:type="paragraph" w:customStyle="1" w:styleId="aria">
    <w:name w:val="aria"/>
    <w:basedOn w:val="Normal"/>
    <w:qFormat/>
    <w:rsid w:val="007C20FE"/>
    <w:pPr>
      <w:keepNext/>
      <w:keepLines/>
      <w:spacing w:after="0"/>
      <w:jc w:val="both"/>
    </w:pPr>
    <w:rPr>
      <w:rFonts w:ascii="Arial" w:hAnsi="Arial"/>
      <w:sz w:val="18"/>
      <w:szCs w:val="18"/>
    </w:rPr>
  </w:style>
  <w:style w:type="paragraph" w:customStyle="1" w:styleId="90">
    <w:name w:val="修订9"/>
    <w:semiHidden/>
    <w:qFormat/>
    <w:rsid w:val="007C20FE"/>
    <w:pPr>
      <w:autoSpaceDN w:val="0"/>
    </w:pPr>
    <w:rPr>
      <w:rFonts w:eastAsia="Batang"/>
      <w:lang w:val="en-GB" w:eastAsia="en-US"/>
    </w:rPr>
  </w:style>
  <w:style w:type="paragraph" w:customStyle="1" w:styleId="tah00">
    <w:name w:val="tah0"/>
    <w:basedOn w:val="Normal"/>
    <w:qFormat/>
    <w:rsid w:val="007C20FE"/>
    <w:pPr>
      <w:spacing w:before="100" w:beforeAutospacing="1" w:after="100" w:afterAutospacing="1"/>
    </w:pPr>
    <w:rPr>
      <w:rFonts w:ascii="SimSun" w:hAnsi="SimSun" w:cs="SimSun"/>
      <w:sz w:val="24"/>
      <w:szCs w:val="24"/>
      <w:lang w:val="en-US"/>
    </w:rPr>
  </w:style>
  <w:style w:type="paragraph" w:customStyle="1" w:styleId="tal10">
    <w:name w:val="tal1"/>
    <w:basedOn w:val="Normal"/>
    <w:qFormat/>
    <w:rsid w:val="007C20FE"/>
    <w:pPr>
      <w:spacing w:before="100" w:beforeAutospacing="1" w:after="100" w:afterAutospacing="1"/>
    </w:pPr>
    <w:rPr>
      <w:rFonts w:ascii="SimSun" w:hAnsi="SimSun" w:cs="SimSun"/>
      <w:sz w:val="24"/>
      <w:szCs w:val="24"/>
      <w:lang w:val="en-US"/>
    </w:rPr>
  </w:style>
  <w:style w:type="paragraph" w:customStyle="1" w:styleId="tan1">
    <w:name w:val="tan1"/>
    <w:basedOn w:val="Normal"/>
    <w:qFormat/>
    <w:rsid w:val="007C20FE"/>
    <w:pPr>
      <w:spacing w:before="100" w:beforeAutospacing="1" w:after="100" w:afterAutospacing="1"/>
    </w:pPr>
    <w:rPr>
      <w:rFonts w:ascii="SimSun" w:hAnsi="SimSun" w:cs="SimSun"/>
      <w:sz w:val="24"/>
      <w:szCs w:val="24"/>
      <w:lang w:val="en-US"/>
    </w:rPr>
  </w:style>
  <w:style w:type="paragraph" w:customStyle="1" w:styleId="B1s">
    <w:name w:val="B1s"/>
    <w:basedOn w:val="B10"/>
    <w:qFormat/>
    <w:rsid w:val="007C20FE"/>
  </w:style>
  <w:style w:type="paragraph" w:customStyle="1" w:styleId="100">
    <w:name w:val="修订10"/>
    <w:semiHidden/>
    <w:qFormat/>
    <w:rsid w:val="007C20FE"/>
    <w:pPr>
      <w:autoSpaceDN w:val="0"/>
    </w:pPr>
    <w:rPr>
      <w:rFonts w:eastAsia="Batang"/>
      <w:lang w:val="en-GB" w:eastAsia="en-US"/>
    </w:rPr>
  </w:style>
  <w:style w:type="paragraph" w:customStyle="1" w:styleId="82">
    <w:name w:val="无间隔8"/>
    <w:qFormat/>
    <w:rsid w:val="007C20FE"/>
    <w:pPr>
      <w:autoSpaceDN w:val="0"/>
    </w:pPr>
    <w:rPr>
      <w:rFonts w:eastAsia="SimSun"/>
      <w:lang w:val="en-GB" w:eastAsia="en-US"/>
    </w:rPr>
  </w:style>
  <w:style w:type="character" w:customStyle="1" w:styleId="fontstyle01">
    <w:name w:val="fontstyle01"/>
    <w:qFormat/>
    <w:rsid w:val="007C20FE"/>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7C20FE"/>
    <w:rPr>
      <w:rFonts w:ascii="Arial" w:hAnsi="Arial" w:cs="Arial" w:hint="default"/>
      <w:sz w:val="36"/>
      <w:lang w:val="en-GB" w:eastAsia="en-US"/>
    </w:rPr>
  </w:style>
  <w:style w:type="character" w:customStyle="1" w:styleId="TF0">
    <w:name w:val="TF字符"/>
    <w:aliases w:val="left字符"/>
    <w:rsid w:val="007C20FE"/>
    <w:rPr>
      <w:rFonts w:ascii="Arial" w:hAnsi="Arial" w:cs="Arial" w:hint="default"/>
      <w:b/>
      <w:bCs w:val="0"/>
      <w:lang w:val="en-GB" w:eastAsia="en-US"/>
    </w:rPr>
  </w:style>
  <w:style w:type="character" w:customStyle="1" w:styleId="1-11">
    <w:name w:val="网格表 1 浅色 - 着色 11"/>
    <w:uiPriority w:val="31"/>
    <w:qFormat/>
    <w:rsid w:val="007C20FE"/>
    <w:rPr>
      <w:smallCaps/>
      <w:color w:val="5A5A5A"/>
    </w:rPr>
  </w:style>
  <w:style w:type="character" w:customStyle="1" w:styleId="MTEquationSection">
    <w:name w:val="MTEquationSection"/>
    <w:qFormat/>
    <w:rsid w:val="007C20FE"/>
    <w:rPr>
      <w:vanish w:val="0"/>
      <w:webHidden w:val="0"/>
      <w:color w:val="FF0000"/>
      <w:lang w:eastAsia="en-US"/>
      <w:specVanish w:val="0"/>
    </w:rPr>
  </w:style>
  <w:style w:type="character" w:customStyle="1" w:styleId="-21">
    <w:name w:val="浅色网格 - 着色 21"/>
    <w:uiPriority w:val="99"/>
    <w:rsid w:val="007C20FE"/>
    <w:rPr>
      <w:color w:val="808080"/>
    </w:rPr>
  </w:style>
  <w:style w:type="character" w:customStyle="1" w:styleId="nowrap1">
    <w:name w:val="nowrap1"/>
    <w:qFormat/>
    <w:rsid w:val="007C20FE"/>
  </w:style>
  <w:style w:type="character" w:customStyle="1" w:styleId="shorttext">
    <w:name w:val="short_text"/>
    <w:qFormat/>
    <w:rsid w:val="007C20FE"/>
  </w:style>
  <w:style w:type="character" w:customStyle="1" w:styleId="-110">
    <w:name w:val="浅色网格 - 着色 11"/>
    <w:uiPriority w:val="99"/>
    <w:rsid w:val="007C20FE"/>
    <w:rPr>
      <w:color w:val="808080"/>
    </w:rPr>
  </w:style>
  <w:style w:type="character" w:customStyle="1" w:styleId="UnresolvedMention2">
    <w:name w:val="Unresolved Mention2"/>
    <w:uiPriority w:val="99"/>
    <w:qFormat/>
    <w:rsid w:val="007C20FE"/>
    <w:rPr>
      <w:color w:val="808080"/>
      <w:shd w:val="clear" w:color="auto" w:fill="E6E6E6"/>
    </w:rPr>
  </w:style>
  <w:style w:type="character" w:customStyle="1" w:styleId="UnresolvedMention3">
    <w:name w:val="Unresolved Mention3"/>
    <w:uiPriority w:val="99"/>
    <w:rsid w:val="007C20FE"/>
    <w:rPr>
      <w:color w:val="808080"/>
      <w:shd w:val="clear" w:color="auto" w:fill="E6E6E6"/>
    </w:rPr>
  </w:style>
  <w:style w:type="character" w:customStyle="1" w:styleId="1ff2">
    <w:name w:val="未处理的提及1"/>
    <w:uiPriority w:val="52"/>
    <w:rsid w:val="007C20FE"/>
    <w:rPr>
      <w:color w:val="808080"/>
      <w:shd w:val="clear" w:color="auto" w:fill="E6E6E6"/>
    </w:rPr>
  </w:style>
  <w:style w:type="character" w:customStyle="1" w:styleId="Char30">
    <w:name w:val="批注主题 Char3"/>
    <w:locked/>
    <w:rsid w:val="007C20FE"/>
    <w:rPr>
      <w:rFonts w:ascii="Times New Roman" w:eastAsia="MS Mincho" w:hAnsi="Times New Roman" w:cs="Times New Roman" w:hint="default"/>
      <w:b/>
      <w:bCs/>
      <w:lang w:eastAsia="en-US"/>
    </w:rPr>
  </w:style>
  <w:style w:type="character" w:customStyle="1" w:styleId="CharChar12">
    <w:name w:val="Char Char12"/>
    <w:qFormat/>
    <w:rsid w:val="007C20FE"/>
    <w:rPr>
      <w:lang w:val="en-GB" w:eastAsia="ja-JP" w:bidi="ar-SA"/>
    </w:rPr>
  </w:style>
  <w:style w:type="character" w:customStyle="1" w:styleId="Char1f0">
    <w:name w:val="批注主题 Char1"/>
    <w:rsid w:val="007C20FE"/>
    <w:rPr>
      <w:rFonts w:ascii="MS Mincho" w:eastAsia="MS Mincho" w:hAnsi="MS Mincho" w:hint="eastAsia"/>
      <w:b/>
      <w:bCs/>
      <w:lang w:val="en-GB"/>
    </w:rPr>
  </w:style>
  <w:style w:type="character" w:customStyle="1" w:styleId="Char1f1">
    <w:name w:val="日期 Char1"/>
    <w:rsid w:val="007C20FE"/>
    <w:rPr>
      <w:rFonts w:ascii="MS Mincho" w:eastAsia="MS Mincho" w:hAnsi="MS Mincho" w:hint="eastAsia"/>
      <w:lang w:val="en-GB"/>
    </w:rPr>
  </w:style>
  <w:style w:type="character" w:customStyle="1" w:styleId="aff">
    <w:name w:val="段落フォント"/>
    <w:rsid w:val="007C20FE"/>
  </w:style>
  <w:style w:type="character" w:customStyle="1" w:styleId="aff0">
    <w:name w:val="コメント参照"/>
    <w:rsid w:val="007C20FE"/>
    <w:rPr>
      <w:sz w:val="16"/>
    </w:rPr>
  </w:style>
  <w:style w:type="character" w:customStyle="1" w:styleId="CharChar210">
    <w:name w:val="Char Char210"/>
    <w:rsid w:val="007C20FE"/>
    <w:rPr>
      <w:rFonts w:ascii="Arial" w:hAnsi="Arial" w:cs="Arial" w:hint="default"/>
      <w:lang w:val="en-GB" w:eastAsia="en-US" w:bidi="ar-SA"/>
    </w:rPr>
  </w:style>
  <w:style w:type="character" w:customStyle="1" w:styleId="h48">
    <w:name w:val="h48"/>
    <w:rsid w:val="007C20FE"/>
    <w:rPr>
      <w:rFonts w:ascii="Arial" w:hAnsi="Arial" w:cs="Arial" w:hint="default"/>
      <w:sz w:val="24"/>
      <w:lang w:val="en-GB"/>
    </w:rPr>
  </w:style>
  <w:style w:type="character" w:customStyle="1" w:styleId="h510">
    <w:name w:val="h51"/>
    <w:rsid w:val="007C20FE"/>
    <w:rPr>
      <w:rFonts w:ascii="Arial" w:eastAsia="SimSun" w:hAnsi="Arial" w:cs="Arial" w:hint="default"/>
      <w:sz w:val="22"/>
      <w:lang w:val="en-GB" w:eastAsia="en-US" w:bidi="ar-SA"/>
    </w:rPr>
  </w:style>
  <w:style w:type="character" w:customStyle="1" w:styleId="PlainTable35">
    <w:name w:val="Plain Table 35"/>
    <w:uiPriority w:val="19"/>
    <w:qFormat/>
    <w:rsid w:val="007C20FE"/>
    <w:rPr>
      <w:i/>
      <w:iCs/>
      <w:color w:val="808080"/>
    </w:rPr>
  </w:style>
  <w:style w:type="character" w:customStyle="1" w:styleId="PlainTable45">
    <w:name w:val="Plain Table 45"/>
    <w:uiPriority w:val="21"/>
    <w:qFormat/>
    <w:rsid w:val="007C20FE"/>
    <w:rPr>
      <w:b/>
      <w:bCs/>
      <w:i/>
      <w:iCs/>
      <w:color w:val="4F81BD"/>
    </w:rPr>
  </w:style>
  <w:style w:type="character" w:customStyle="1" w:styleId="PlainTable55">
    <w:name w:val="Plain Table 55"/>
    <w:uiPriority w:val="31"/>
    <w:qFormat/>
    <w:rsid w:val="007C20FE"/>
    <w:rPr>
      <w:smallCaps/>
      <w:color w:val="C0504D"/>
      <w:u w:val="single"/>
    </w:rPr>
  </w:style>
  <w:style w:type="character" w:customStyle="1" w:styleId="TableGridLight5">
    <w:name w:val="Table Grid Light5"/>
    <w:uiPriority w:val="32"/>
    <w:qFormat/>
    <w:rsid w:val="007C20FE"/>
    <w:rPr>
      <w:b/>
      <w:bCs/>
      <w:smallCaps/>
      <w:color w:val="C0504D"/>
      <w:spacing w:val="5"/>
      <w:u w:val="single"/>
    </w:rPr>
  </w:style>
  <w:style w:type="character" w:customStyle="1" w:styleId="GridTable1Light5">
    <w:name w:val="Grid Table 1 Light5"/>
    <w:uiPriority w:val="33"/>
    <w:qFormat/>
    <w:rsid w:val="007C20FE"/>
    <w:rPr>
      <w:b/>
      <w:bCs/>
      <w:smallCaps/>
      <w:spacing w:val="5"/>
    </w:rPr>
  </w:style>
  <w:style w:type="character" w:customStyle="1" w:styleId="CommentSubjectChar4">
    <w:name w:val="Comment Subject Char4"/>
    <w:rsid w:val="007C20FE"/>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7C20FE"/>
    <w:rPr>
      <w:rFonts w:ascii="Times New Roman" w:hAnsi="Times New Roman" w:cs="Times New Roman" w:hint="default"/>
      <w:b/>
      <w:bCs w:val="0"/>
      <w:lang w:val="en-GB"/>
    </w:rPr>
  </w:style>
  <w:style w:type="character" w:customStyle="1" w:styleId="Absatz-Standardschriftart5">
    <w:name w:val="Absatz-Standardschriftart5"/>
    <w:rsid w:val="007C20FE"/>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7C20FE"/>
    <w:rPr>
      <w:rFonts w:ascii="Arial" w:eastAsia="MS Gothic" w:hAnsi="Arial" w:cs="Times New Roman" w:hint="default"/>
      <w:lang w:val="en-GB" w:eastAsia="en-US"/>
    </w:rPr>
  </w:style>
  <w:style w:type="character" w:customStyle="1" w:styleId="Absatz-Standardschriftart6">
    <w:name w:val="Absatz-Standardschriftart6"/>
    <w:rsid w:val="007C20FE"/>
  </w:style>
  <w:style w:type="character" w:customStyle="1" w:styleId="PlainTable33">
    <w:name w:val="Plain Table 33"/>
    <w:uiPriority w:val="19"/>
    <w:qFormat/>
    <w:rsid w:val="007C20FE"/>
    <w:rPr>
      <w:i/>
      <w:iCs/>
      <w:color w:val="808080"/>
    </w:rPr>
  </w:style>
  <w:style w:type="character" w:customStyle="1" w:styleId="PlainTable43">
    <w:name w:val="Plain Table 43"/>
    <w:uiPriority w:val="21"/>
    <w:qFormat/>
    <w:rsid w:val="007C20FE"/>
    <w:rPr>
      <w:b/>
      <w:bCs/>
      <w:i/>
      <w:iCs/>
      <w:color w:val="4F81BD"/>
    </w:rPr>
  </w:style>
  <w:style w:type="character" w:customStyle="1" w:styleId="PlainTable53">
    <w:name w:val="Plain Table 53"/>
    <w:uiPriority w:val="31"/>
    <w:qFormat/>
    <w:rsid w:val="007C20FE"/>
    <w:rPr>
      <w:smallCaps/>
      <w:color w:val="C0504D"/>
      <w:u w:val="single"/>
    </w:rPr>
  </w:style>
  <w:style w:type="character" w:customStyle="1" w:styleId="TableGridLight3">
    <w:name w:val="Table Grid Light3"/>
    <w:uiPriority w:val="32"/>
    <w:qFormat/>
    <w:rsid w:val="007C20FE"/>
    <w:rPr>
      <w:b/>
      <w:bCs/>
      <w:smallCaps/>
      <w:color w:val="C0504D"/>
      <w:spacing w:val="5"/>
      <w:u w:val="single"/>
    </w:rPr>
  </w:style>
  <w:style w:type="character" w:customStyle="1" w:styleId="GridTable1Light3">
    <w:name w:val="Grid Table 1 Light3"/>
    <w:uiPriority w:val="33"/>
    <w:qFormat/>
    <w:rsid w:val="007C20FE"/>
    <w:rPr>
      <w:b/>
      <w:bCs/>
      <w:smallCaps/>
      <w:spacing w:val="5"/>
    </w:rPr>
  </w:style>
  <w:style w:type="character" w:customStyle="1" w:styleId="Absatz-Standardschriftart7">
    <w:name w:val="Absatz-Standardschriftart7"/>
    <w:rsid w:val="007C20FE"/>
  </w:style>
  <w:style w:type="character" w:customStyle="1" w:styleId="KommentarthemaZchn">
    <w:name w:val="Kommentarthema Zchn"/>
    <w:rsid w:val="007C20FE"/>
    <w:rPr>
      <w:b/>
      <w:bCs/>
      <w:lang w:val="en-GB" w:eastAsia="en-US" w:bidi="ar-SA"/>
    </w:rPr>
  </w:style>
  <w:style w:type="character" w:customStyle="1" w:styleId="h49">
    <w:name w:val="h49"/>
    <w:rsid w:val="007C20FE"/>
    <w:rPr>
      <w:rFonts w:ascii="Arial" w:hAnsi="Arial" w:cs="Arial" w:hint="default"/>
      <w:sz w:val="24"/>
      <w:lang w:val="en-GB"/>
    </w:rPr>
  </w:style>
  <w:style w:type="character" w:customStyle="1" w:styleId="h52">
    <w:name w:val="h52"/>
    <w:rsid w:val="007C20FE"/>
    <w:rPr>
      <w:rFonts w:ascii="Arial" w:eastAsia="SimSun" w:hAnsi="Arial" w:cs="Arial" w:hint="default"/>
      <w:sz w:val="22"/>
      <w:lang w:val="en-GB" w:eastAsia="en-US" w:bidi="ar-SA"/>
    </w:rPr>
  </w:style>
  <w:style w:type="character" w:customStyle="1" w:styleId="PlainTable34">
    <w:name w:val="Plain Table 34"/>
    <w:uiPriority w:val="19"/>
    <w:qFormat/>
    <w:rsid w:val="007C20FE"/>
    <w:rPr>
      <w:i/>
      <w:iCs/>
      <w:color w:val="808080"/>
    </w:rPr>
  </w:style>
  <w:style w:type="character" w:customStyle="1" w:styleId="PlainTable44">
    <w:name w:val="Plain Table 44"/>
    <w:uiPriority w:val="21"/>
    <w:qFormat/>
    <w:rsid w:val="007C20FE"/>
    <w:rPr>
      <w:b/>
      <w:bCs/>
      <w:i/>
      <w:iCs/>
      <w:color w:val="4F81BD"/>
    </w:rPr>
  </w:style>
  <w:style w:type="character" w:customStyle="1" w:styleId="PlainTable54">
    <w:name w:val="Plain Table 54"/>
    <w:uiPriority w:val="31"/>
    <w:qFormat/>
    <w:rsid w:val="007C20FE"/>
    <w:rPr>
      <w:smallCaps/>
      <w:color w:val="C0504D"/>
      <w:u w:val="single"/>
    </w:rPr>
  </w:style>
  <w:style w:type="character" w:customStyle="1" w:styleId="TableGridLight4">
    <w:name w:val="Table Grid Light4"/>
    <w:uiPriority w:val="32"/>
    <w:qFormat/>
    <w:rsid w:val="007C20FE"/>
    <w:rPr>
      <w:b/>
      <w:bCs/>
      <w:smallCaps/>
      <w:color w:val="C0504D"/>
      <w:spacing w:val="5"/>
      <w:u w:val="single"/>
    </w:rPr>
  </w:style>
  <w:style w:type="character" w:customStyle="1" w:styleId="GridTable1Light4">
    <w:name w:val="Grid Table 1 Light4"/>
    <w:uiPriority w:val="33"/>
    <w:qFormat/>
    <w:rsid w:val="007C20FE"/>
    <w:rPr>
      <w:b/>
      <w:bCs/>
      <w:smallCaps/>
      <w:spacing w:val="5"/>
    </w:rPr>
  </w:style>
  <w:style w:type="character" w:customStyle="1" w:styleId="aff1">
    <w:name w:val="コメント内容 (文字)"/>
    <w:qFormat/>
    <w:rsid w:val="007C20FE"/>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7C20FE"/>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7C20FE"/>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7C20FE"/>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7C20FE"/>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7C20FE"/>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7C20FE"/>
    <w:rPr>
      <w:rFonts w:ascii="Times New Roman" w:eastAsia="Yu Mincho" w:hAnsi="Times New Roman" w:cs="Times New Roman" w:hint="default"/>
      <w:lang w:val="en-GB" w:eastAsia="en-US"/>
    </w:rPr>
  </w:style>
  <w:style w:type="character" w:customStyle="1" w:styleId="1ff5">
    <w:name w:val="註解文字 字元1"/>
    <w:uiPriority w:val="99"/>
    <w:rsid w:val="007C20FE"/>
    <w:rPr>
      <w:lang w:eastAsia="en-US"/>
    </w:rPr>
  </w:style>
  <w:style w:type="character" w:customStyle="1" w:styleId="CharChar41">
    <w:name w:val="Char Char41"/>
    <w:qFormat/>
    <w:rsid w:val="007C20FE"/>
    <w:rPr>
      <w:rFonts w:ascii="Courier New" w:hAnsi="Courier New" w:cs="Courier New" w:hint="default"/>
      <w:lang w:val="nb-NO" w:eastAsia="ja-JP"/>
    </w:rPr>
  </w:style>
  <w:style w:type="character" w:customStyle="1" w:styleId="CharChar71">
    <w:name w:val="Char Char71"/>
    <w:qFormat/>
    <w:rsid w:val="007C20FE"/>
    <w:rPr>
      <w:rFonts w:ascii="Tahoma" w:hAnsi="Tahoma" w:cs="Tahoma" w:hint="default"/>
      <w:shd w:val="clear" w:color="auto" w:fill="000080"/>
      <w:lang w:val="en-GB" w:eastAsia="en-US"/>
    </w:rPr>
  </w:style>
  <w:style w:type="character" w:customStyle="1" w:styleId="CharChar101">
    <w:name w:val="Char Char101"/>
    <w:qFormat/>
    <w:rsid w:val="007C20FE"/>
    <w:rPr>
      <w:rFonts w:ascii="Times New Roman" w:hAnsi="Times New Roman" w:cs="Times New Roman" w:hint="default"/>
      <w:lang w:val="en-GB" w:eastAsia="en-US"/>
    </w:rPr>
  </w:style>
  <w:style w:type="character" w:customStyle="1" w:styleId="CharChar91">
    <w:name w:val="Char Char91"/>
    <w:qFormat/>
    <w:rsid w:val="007C20FE"/>
    <w:rPr>
      <w:rFonts w:ascii="Tahoma" w:hAnsi="Tahoma" w:cs="Tahoma" w:hint="default"/>
      <w:sz w:val="16"/>
      <w:lang w:val="en-GB" w:eastAsia="en-US"/>
    </w:rPr>
  </w:style>
  <w:style w:type="character" w:customStyle="1" w:styleId="CharChar81">
    <w:name w:val="Char Char81"/>
    <w:semiHidden/>
    <w:qFormat/>
    <w:rsid w:val="007C20FE"/>
    <w:rPr>
      <w:rFonts w:ascii="Times New Roman" w:hAnsi="Times New Roman" w:cs="Times New Roman" w:hint="default"/>
      <w:b/>
      <w:bCs w:val="0"/>
      <w:lang w:val="en-GB" w:eastAsia="en-US"/>
    </w:rPr>
  </w:style>
  <w:style w:type="character" w:customStyle="1" w:styleId="CharChar31">
    <w:name w:val="Char Char31"/>
    <w:rsid w:val="007C20FE"/>
    <w:rPr>
      <w:rFonts w:ascii="Arial" w:hAnsi="Arial" w:cs="Arial" w:hint="default"/>
      <w:sz w:val="22"/>
      <w:lang w:val="en-GB" w:eastAsia="en-US" w:bidi="ar-SA"/>
    </w:rPr>
  </w:style>
  <w:style w:type="character" w:customStyle="1" w:styleId="CharChar51">
    <w:name w:val="Char Char51"/>
    <w:rsid w:val="007C20FE"/>
    <w:rPr>
      <w:rFonts w:ascii="Arial" w:hAnsi="Arial" w:cs="Arial" w:hint="default"/>
      <w:sz w:val="28"/>
      <w:lang w:val="en-GB" w:eastAsia="en-US" w:bidi="ar-SA"/>
    </w:rPr>
  </w:style>
  <w:style w:type="character" w:customStyle="1" w:styleId="CharChar211">
    <w:name w:val="Char Char211"/>
    <w:rsid w:val="007C20FE"/>
    <w:rPr>
      <w:rFonts w:ascii="Times New Roman" w:hAnsi="Times New Roman" w:cs="Times New Roman" w:hint="default"/>
      <w:lang w:val="en-GB" w:eastAsia="en-US"/>
    </w:rPr>
  </w:style>
  <w:style w:type="character" w:customStyle="1" w:styleId="CharChar61">
    <w:name w:val="Char Char61"/>
    <w:rsid w:val="007C20FE"/>
    <w:rPr>
      <w:rFonts w:ascii="Arial" w:eastAsia="SimSun" w:hAnsi="Arial" w:cs="Arial" w:hint="default"/>
      <w:sz w:val="32"/>
      <w:lang w:val="en-GB" w:eastAsia="en-US" w:bidi="ar-SA"/>
    </w:rPr>
  </w:style>
  <w:style w:type="character" w:customStyle="1" w:styleId="CharChar161">
    <w:name w:val="Char Char161"/>
    <w:rsid w:val="007C20FE"/>
    <w:rPr>
      <w:rFonts w:ascii="Arial" w:eastAsia="SimSun" w:hAnsi="Arial" w:cs="Arial" w:hint="default"/>
      <w:lang w:val="en-GB" w:eastAsia="en-US" w:bidi="ar-SA"/>
    </w:rPr>
  </w:style>
  <w:style w:type="character" w:customStyle="1" w:styleId="CharChar141">
    <w:name w:val="Char Char141"/>
    <w:rsid w:val="007C20FE"/>
    <w:rPr>
      <w:rFonts w:ascii="Arial" w:eastAsia="SimSun" w:hAnsi="Arial" w:cs="Arial" w:hint="default"/>
      <w:sz w:val="36"/>
      <w:lang w:val="en-GB" w:eastAsia="en-US" w:bidi="ar-SA"/>
    </w:rPr>
  </w:style>
  <w:style w:type="character" w:customStyle="1" w:styleId="CharChar251">
    <w:name w:val="Char Char251"/>
    <w:rsid w:val="007C20FE"/>
    <w:rPr>
      <w:rFonts w:ascii="Arial" w:hAnsi="Arial" w:cs="Arial" w:hint="default"/>
      <w:lang w:val="en-GB" w:eastAsia="en-US"/>
    </w:rPr>
  </w:style>
  <w:style w:type="character" w:customStyle="1" w:styleId="CharChar171">
    <w:name w:val="Char Char171"/>
    <w:rsid w:val="007C20FE"/>
    <w:rPr>
      <w:rFonts w:ascii="Tahoma" w:hAnsi="Tahoma" w:cs="Tahoma" w:hint="default"/>
      <w:shd w:val="clear" w:color="auto" w:fill="000080"/>
      <w:lang w:val="en-GB" w:eastAsia="en-US"/>
    </w:rPr>
  </w:style>
  <w:style w:type="character" w:customStyle="1" w:styleId="CharChar191">
    <w:name w:val="Char Char191"/>
    <w:rsid w:val="007C20FE"/>
    <w:rPr>
      <w:rFonts w:ascii="Times New Roman" w:hAnsi="Times New Roman" w:cs="Times New Roman" w:hint="default"/>
      <w:lang w:val="en-GB"/>
    </w:rPr>
  </w:style>
  <w:style w:type="character" w:customStyle="1" w:styleId="CharChar201">
    <w:name w:val="Char Char201"/>
    <w:rsid w:val="007C20FE"/>
    <w:rPr>
      <w:rFonts w:ascii="Tahoma" w:hAnsi="Tahoma" w:cs="Tahoma" w:hint="default"/>
      <w:sz w:val="16"/>
      <w:szCs w:val="16"/>
      <w:lang w:val="en-GB" w:eastAsia="en-US"/>
    </w:rPr>
  </w:style>
  <w:style w:type="character" w:customStyle="1" w:styleId="CharChar301">
    <w:name w:val="Char Char301"/>
    <w:rsid w:val="007C20FE"/>
    <w:rPr>
      <w:rFonts w:ascii="Arial" w:hAnsi="Arial" w:cs="Arial" w:hint="default"/>
      <w:lang w:val="en-GB" w:eastAsia="en-US"/>
    </w:rPr>
  </w:style>
  <w:style w:type="character" w:customStyle="1" w:styleId="CharChar291">
    <w:name w:val="Char Char291"/>
    <w:qFormat/>
    <w:rsid w:val="007C20FE"/>
    <w:rPr>
      <w:rFonts w:ascii="Arial" w:hAnsi="Arial" w:cs="Arial" w:hint="default"/>
      <w:sz w:val="36"/>
      <w:lang w:val="en-GB" w:eastAsia="en-US"/>
    </w:rPr>
  </w:style>
  <w:style w:type="character" w:customStyle="1" w:styleId="CharChar261">
    <w:name w:val="Char Char261"/>
    <w:rsid w:val="007C20FE"/>
    <w:rPr>
      <w:rFonts w:ascii="Times New Roman" w:hAnsi="Times New Roman" w:cs="Times New Roman" w:hint="default"/>
      <w:lang w:val="en-GB" w:eastAsia="en-US"/>
    </w:rPr>
  </w:style>
  <w:style w:type="character" w:customStyle="1" w:styleId="CharChar281">
    <w:name w:val="Char Char281"/>
    <w:qFormat/>
    <w:rsid w:val="007C20FE"/>
    <w:rPr>
      <w:rFonts w:ascii="Arial" w:hAnsi="Arial" w:cs="Arial" w:hint="default"/>
      <w:sz w:val="36"/>
      <w:lang w:val="en-GB" w:eastAsia="en-US"/>
    </w:rPr>
  </w:style>
  <w:style w:type="character" w:customStyle="1" w:styleId="CharChar271">
    <w:name w:val="Char Char271"/>
    <w:rsid w:val="007C20FE"/>
    <w:rPr>
      <w:rFonts w:ascii="Arial" w:hAnsi="Arial" w:cs="Arial" w:hint="default"/>
      <w:b/>
      <w:bCs w:val="0"/>
      <w:i/>
      <w:iCs w:val="0"/>
      <w:noProof/>
      <w:sz w:val="18"/>
      <w:lang w:val="en-GB" w:eastAsia="en-US"/>
    </w:rPr>
  </w:style>
  <w:style w:type="character" w:customStyle="1" w:styleId="CharChar111">
    <w:name w:val="Char Char111"/>
    <w:rsid w:val="007C20FE"/>
    <w:rPr>
      <w:lang w:val="en-GB" w:eastAsia="en-US" w:bidi="ar-SA"/>
    </w:rPr>
  </w:style>
  <w:style w:type="character" w:customStyle="1" w:styleId="ZchnZchn51">
    <w:name w:val="Zchn Zchn51"/>
    <w:qFormat/>
    <w:rsid w:val="007C20FE"/>
    <w:rPr>
      <w:rFonts w:ascii="Courier New" w:eastAsia="Batang" w:hAnsi="Courier New" w:cs="Courier New" w:hint="default"/>
      <w:lang w:val="nb-NO" w:eastAsia="en-US" w:bidi="ar-SA"/>
    </w:rPr>
  </w:style>
  <w:style w:type="character" w:customStyle="1" w:styleId="CharChar151">
    <w:name w:val="Char Char151"/>
    <w:rsid w:val="007C20FE"/>
    <w:rPr>
      <w:rFonts w:ascii="Arial" w:hAnsi="Arial" w:cs="Arial" w:hint="default"/>
      <w:sz w:val="36"/>
      <w:lang w:val="en-GB"/>
    </w:rPr>
  </w:style>
  <w:style w:type="character" w:customStyle="1" w:styleId="CharChar131">
    <w:name w:val="Char Char131"/>
    <w:semiHidden/>
    <w:rsid w:val="007C20FE"/>
    <w:rPr>
      <w:rFonts w:ascii="SimSun" w:eastAsia="SimSun" w:hAnsi="SimSun" w:hint="eastAsia"/>
      <w:lang w:val="en-GB" w:eastAsia="en-US" w:bidi="ar-SA"/>
    </w:rPr>
  </w:style>
  <w:style w:type="character" w:customStyle="1" w:styleId="Char40">
    <w:name w:val="批注主题 Char4"/>
    <w:rsid w:val="007C20FE"/>
    <w:rPr>
      <w:b/>
      <w:bCs/>
      <w:lang w:eastAsia="en-US"/>
    </w:rPr>
  </w:style>
  <w:style w:type="character" w:customStyle="1" w:styleId="Char22">
    <w:name w:val="日期 Char2"/>
    <w:rsid w:val="007C20FE"/>
    <w:rPr>
      <w:rFonts w:ascii="Times New Roman" w:eastAsia="Times New Roman" w:hAnsi="Times New Roman" w:cs="Times New Roman" w:hint="default"/>
      <w:lang w:val="en-GB" w:eastAsia="en-US"/>
    </w:rPr>
  </w:style>
  <w:style w:type="table" w:customStyle="1" w:styleId="TableGrid51">
    <w:name w:val="Table Grid51"/>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83">
    <w:name w:val="吹き出し8"/>
    <w:basedOn w:val="Normal"/>
    <w:qFormat/>
    <w:rsid w:val="007C20FE"/>
    <w:rPr>
      <w:rFonts w:ascii="Tahoma" w:hAnsi="Tahoma" w:cs="Tahoma"/>
      <w:sz w:val="16"/>
      <w:szCs w:val="16"/>
    </w:rPr>
  </w:style>
  <w:style w:type="paragraph" w:customStyle="1" w:styleId="64">
    <w:name w:val="図表番号6"/>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65">
    <w:name w:val="段落番号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0">
    <w:name w:val="段落番号 26"/>
    <w:basedOn w:val="65"/>
    <w:qFormat/>
    <w:rsid w:val="007C20FE"/>
    <w:pPr>
      <w:ind w:left="851" w:hanging="284"/>
    </w:pPr>
  </w:style>
  <w:style w:type="paragraph" w:customStyle="1" w:styleId="66">
    <w:name w:val="箇条書き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1">
    <w:name w:val="箇条書き 26"/>
    <w:basedOn w:val="66"/>
    <w:qFormat/>
    <w:rsid w:val="007C20FE"/>
    <w:pPr>
      <w:tabs>
        <w:tab w:val="clear" w:pos="644"/>
        <w:tab w:val="num" w:pos="1494"/>
      </w:tabs>
      <w:ind w:left="851" w:hanging="284"/>
    </w:pPr>
  </w:style>
  <w:style w:type="paragraph" w:customStyle="1" w:styleId="360">
    <w:name w:val="箇条書き 36"/>
    <w:basedOn w:val="261"/>
    <w:qFormat/>
    <w:rsid w:val="007C20FE"/>
    <w:pPr>
      <w:ind w:left="1135"/>
    </w:pPr>
  </w:style>
  <w:style w:type="paragraph" w:customStyle="1" w:styleId="262">
    <w:name w:val="一覧 26"/>
    <w:basedOn w:val="List"/>
    <w:qFormat/>
    <w:rsid w:val="007C20FE"/>
    <w:pPr>
      <w:suppressAutoHyphens/>
      <w:ind w:left="851"/>
    </w:pPr>
    <w:rPr>
      <w:rFonts w:ascii="MS Mincho" w:eastAsia="MS Mincho" w:hAnsi="MS Mincho" w:cs="CG Times (WN)"/>
      <w:lang w:eastAsia="ar-SA"/>
    </w:rPr>
  </w:style>
  <w:style w:type="paragraph" w:customStyle="1" w:styleId="361">
    <w:name w:val="一覧 36"/>
    <w:basedOn w:val="262"/>
    <w:qFormat/>
    <w:rsid w:val="007C20FE"/>
  </w:style>
  <w:style w:type="paragraph" w:customStyle="1" w:styleId="460">
    <w:name w:val="一覧 46"/>
    <w:basedOn w:val="361"/>
    <w:qFormat/>
    <w:rsid w:val="007C20FE"/>
  </w:style>
  <w:style w:type="paragraph" w:customStyle="1" w:styleId="560">
    <w:name w:val="一覧 56"/>
    <w:basedOn w:val="460"/>
    <w:qFormat/>
    <w:rsid w:val="007C20FE"/>
  </w:style>
  <w:style w:type="paragraph" w:customStyle="1" w:styleId="461">
    <w:name w:val="箇条書き 46"/>
    <w:basedOn w:val="360"/>
    <w:qFormat/>
    <w:rsid w:val="007C20FE"/>
    <w:pPr>
      <w:ind w:left="1418"/>
    </w:pPr>
  </w:style>
  <w:style w:type="paragraph" w:customStyle="1" w:styleId="561">
    <w:name w:val="箇条書き 56"/>
    <w:basedOn w:val="461"/>
    <w:qFormat/>
    <w:rsid w:val="007C20FE"/>
  </w:style>
  <w:style w:type="paragraph" w:customStyle="1" w:styleId="67">
    <w:name w:val="コメント文字列6"/>
    <w:basedOn w:val="Normal"/>
    <w:qFormat/>
    <w:rsid w:val="007C20FE"/>
    <w:pPr>
      <w:suppressAutoHyphens/>
    </w:pPr>
    <w:rPr>
      <w:rFonts w:eastAsia="MS Mincho" w:cs="CG Times (WN)"/>
      <w:lang w:eastAsia="ar-SA"/>
    </w:rPr>
  </w:style>
  <w:style w:type="paragraph" w:customStyle="1" w:styleId="68">
    <w:name w:val="コメント内容6"/>
    <w:basedOn w:val="67"/>
    <w:next w:val="67"/>
    <w:qFormat/>
    <w:rsid w:val="007C20FE"/>
    <w:rPr>
      <w:b/>
      <w:bCs/>
    </w:rPr>
  </w:style>
  <w:style w:type="paragraph" w:customStyle="1" w:styleId="69">
    <w:name w:val="見出しマップ6"/>
    <w:basedOn w:val="Normal"/>
    <w:qFormat/>
    <w:rsid w:val="007C20FE"/>
    <w:pPr>
      <w:shd w:val="clear" w:color="auto" w:fill="000080"/>
      <w:suppressAutoHyphens/>
    </w:pPr>
    <w:rPr>
      <w:rFonts w:ascii="Tahoma" w:eastAsia="MS Mincho" w:hAnsi="Tahoma" w:cs="Tahoma"/>
      <w:lang w:eastAsia="ar-SA"/>
    </w:rPr>
  </w:style>
  <w:style w:type="paragraph" w:customStyle="1" w:styleId="6a">
    <w:name w:val="書式なし6"/>
    <w:basedOn w:val="Normal"/>
    <w:qFormat/>
    <w:rsid w:val="007C20FE"/>
    <w:pPr>
      <w:suppressAutoHyphens/>
    </w:pPr>
    <w:rPr>
      <w:rFonts w:ascii="Courier New" w:eastAsia="MS Mincho" w:hAnsi="Courier New" w:cs="CG Times (WN)"/>
      <w:lang w:val="nb-NO" w:eastAsia="ar-SA"/>
    </w:rPr>
  </w:style>
  <w:style w:type="paragraph" w:customStyle="1" w:styleId="Web6">
    <w:name w:val="標準 (Web)6"/>
    <w:basedOn w:val="Normal"/>
    <w:qFormat/>
    <w:rsid w:val="007C20FE"/>
    <w:pPr>
      <w:suppressAutoHyphens/>
      <w:spacing w:before="100" w:after="100"/>
    </w:pPr>
    <w:rPr>
      <w:rFonts w:eastAsia="Arial Unicode MS" w:cs="CG Times (WN)"/>
      <w:sz w:val="24"/>
      <w:szCs w:val="24"/>
    </w:rPr>
  </w:style>
  <w:style w:type="paragraph" w:customStyle="1" w:styleId="263">
    <w:name w:val="本文インデント 26"/>
    <w:basedOn w:val="Normal"/>
    <w:qFormat/>
    <w:rsid w:val="007C20FE"/>
    <w:pPr>
      <w:suppressAutoHyphens/>
      <w:ind w:left="567"/>
    </w:pPr>
    <w:rPr>
      <w:rFonts w:ascii="Arial" w:eastAsia="MS Mincho" w:hAnsi="Arial" w:cs="Arial"/>
      <w:lang w:eastAsia="ar-SA"/>
    </w:rPr>
  </w:style>
  <w:style w:type="paragraph" w:customStyle="1" w:styleId="6b">
    <w:name w:val="標準インデント6"/>
    <w:basedOn w:val="Normal"/>
    <w:qFormat/>
    <w:rsid w:val="007C20FE"/>
    <w:pPr>
      <w:suppressAutoHyphens/>
      <w:ind w:left="708"/>
    </w:pPr>
    <w:rPr>
      <w:rFonts w:eastAsia="MS Mincho" w:cs="CG Times (WN)"/>
      <w:lang w:eastAsia="ar-SA"/>
    </w:rPr>
  </w:style>
  <w:style w:type="paragraph" w:customStyle="1" w:styleId="6c">
    <w:name w:val="記6"/>
    <w:basedOn w:val="Normal"/>
    <w:next w:val="Normal"/>
    <w:qFormat/>
    <w:rsid w:val="007C20FE"/>
    <w:pPr>
      <w:suppressAutoHyphens/>
    </w:pPr>
    <w:rPr>
      <w:rFonts w:eastAsia="MS Mincho" w:cs="CG Times (WN)"/>
      <w:lang w:eastAsia="ar-SA"/>
    </w:rPr>
  </w:style>
  <w:style w:type="paragraph" w:customStyle="1" w:styleId="HTML6">
    <w:name w:val="HTML 書式付き6"/>
    <w:basedOn w:val="Normal"/>
    <w:qFormat/>
    <w:rsid w:val="007C20FE"/>
    <w:pPr>
      <w:suppressAutoHyphens/>
    </w:pPr>
    <w:rPr>
      <w:rFonts w:ascii="Courier New" w:eastAsia="MS Mincho" w:hAnsi="Courier New" w:cs="Courier New"/>
      <w:lang w:eastAsia="ar-SA"/>
    </w:rPr>
  </w:style>
  <w:style w:type="character" w:customStyle="1" w:styleId="6d">
    <w:name w:val="段落フォント6"/>
    <w:rsid w:val="007C20FE"/>
  </w:style>
  <w:style w:type="character" w:customStyle="1" w:styleId="6e">
    <w:name w:val="コメント参照6"/>
    <w:rsid w:val="007C20FE"/>
    <w:rPr>
      <w:sz w:val="16"/>
    </w:rPr>
  </w:style>
  <w:style w:type="character" w:customStyle="1" w:styleId="ListChar5">
    <w:name w:val="List Char5"/>
    <w:rsid w:val="007C20FE"/>
    <w:rPr>
      <w:rFonts w:ascii="Times New Roman" w:hAnsi="Times New Roman" w:cs="Times New Roman"/>
      <w:lang w:val="en-GB"/>
    </w:rPr>
  </w:style>
  <w:style w:type="character" w:customStyle="1" w:styleId="CommentSubjectChar5">
    <w:name w:val="Comment Subject Char5"/>
    <w:rsid w:val="007C20FE"/>
    <w:rPr>
      <w:rFonts w:ascii="Osaka" w:hAnsi="Osaka"/>
      <w:b/>
      <w:bCs/>
      <w:lang w:val="en-GB" w:eastAsia="en-US"/>
    </w:rPr>
  </w:style>
  <w:style w:type="paragraph" w:customStyle="1" w:styleId="CharCharCharCharChar2">
    <w:name w:val="Char Char Char Char Char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2">
    <w:name w:val="(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1CharChar2">
    <w:name w:val="Char Char1 Char Char2"/>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2">
    <w:name w:val="(文字) (文字)1 Char (文字) (文字) Char (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2">
    <w:name w:val="(文字) (文字)1 Char (文字) (文字) Char2"/>
    <w:semiHidden/>
    <w:qFormat/>
    <w:rsid w:val="007C20FE"/>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CharCharChar2">
    <w:name w:val="(文字) (文字)1 Char (文字) (文字) Char (文字) (文字)1 Char (文字) (文字) Char Char Char2"/>
    <w:semiHidden/>
    <w:qFormat/>
    <w:rsid w:val="007C20FE"/>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12">
    <w:name w:val="Char Char Char Char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2CharChar2">
    <w:name w:val="Char Char2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7C20FE"/>
    <w:pPr>
      <w:keepNext/>
      <w:autoSpaceDE w:val="0"/>
      <w:autoSpaceDN w:val="0"/>
      <w:adjustRightInd w:val="0"/>
      <w:spacing w:before="60" w:after="60"/>
      <w:ind w:left="567" w:hanging="283"/>
      <w:jc w:val="both"/>
    </w:pPr>
    <w:rPr>
      <w:rFonts w:ascii="Helvetica" w:eastAsia="SimSun" w:hAnsi="Helvetica" w:cs="Helvetica"/>
      <w:color w:val="0000FF"/>
      <w:kern w:val="2"/>
    </w:rPr>
  </w:style>
  <w:style w:type="paragraph" w:customStyle="1" w:styleId="ZchnZchn12">
    <w:name w:val="Zchn Zchn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225">
    <w:name w:val="(文字) (文字)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324">
    <w:name w:val="(文字) (文字)3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22">
    <w:name w:val="Zchn Zchn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423">
    <w:name w:val="(文字) (文字)4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20">
    <w:name w:val="(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2">
    <w:name w:val="(文字) (文字)1 Char (文字) (文字) Char (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4">
    <w:name w:val="Zchn Zchn4"/>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customStyle="1" w:styleId="CharChar42">
    <w:name w:val="Char Char42"/>
    <w:qFormat/>
    <w:rsid w:val="007C20FE"/>
    <w:rPr>
      <w:rFonts w:ascii="Yu Gothic Light" w:hAnsi="Yu Gothic Light" w:cs="Yu Gothic Light" w:hint="default"/>
      <w:lang w:val="nb-NO" w:eastAsia="ja-JP" w:bidi="ar-SA"/>
    </w:rPr>
  </w:style>
  <w:style w:type="character" w:customStyle="1" w:styleId="CharChar72">
    <w:name w:val="Char Char72"/>
    <w:qFormat/>
    <w:rsid w:val="007C20FE"/>
    <w:rPr>
      <w:rFonts w:ascii="Calibri" w:hAnsi="Calibri" w:cs="Calibri" w:hint="default"/>
      <w:shd w:val="clear" w:color="auto" w:fill="000080"/>
      <w:lang w:val="en-GB" w:eastAsia="en-US"/>
    </w:rPr>
  </w:style>
  <w:style w:type="character" w:customStyle="1" w:styleId="CharChar102">
    <w:name w:val="Char Char102"/>
    <w:semiHidden/>
    <w:qFormat/>
    <w:rsid w:val="007C20FE"/>
    <w:rPr>
      <w:rFonts w:ascii="Osaka" w:hAnsi="Osaka" w:cs="Osaka" w:hint="default"/>
      <w:lang w:val="en-GB" w:eastAsia="en-US"/>
    </w:rPr>
  </w:style>
  <w:style w:type="character" w:customStyle="1" w:styleId="CharChar92">
    <w:name w:val="Char Char92"/>
    <w:qFormat/>
    <w:rsid w:val="007C20FE"/>
    <w:rPr>
      <w:rFonts w:ascii="Calibri" w:hAnsi="Calibri" w:cs="Calibri" w:hint="default"/>
      <w:sz w:val="16"/>
      <w:szCs w:val="16"/>
      <w:lang w:val="en-GB" w:eastAsia="en-US"/>
    </w:rPr>
  </w:style>
  <w:style w:type="character" w:customStyle="1" w:styleId="CharChar82">
    <w:name w:val="Char Char82"/>
    <w:semiHidden/>
    <w:qFormat/>
    <w:rsid w:val="007C20FE"/>
    <w:rPr>
      <w:rFonts w:ascii="Osaka" w:hAnsi="Osaka" w:cs="Osaka" w:hint="default"/>
      <w:b/>
      <w:bCs/>
      <w:lang w:val="en-GB" w:eastAsia="en-US"/>
    </w:rPr>
  </w:style>
  <w:style w:type="character" w:customStyle="1" w:styleId="CharChar292">
    <w:name w:val="Char Char292"/>
    <w:qFormat/>
    <w:rsid w:val="007C20FE"/>
    <w:rPr>
      <w:rFonts w:ascii="Helvetica" w:hAnsi="Helvetica" w:cs="Helvetica" w:hint="default"/>
      <w:sz w:val="36"/>
      <w:lang w:val="en-GB" w:eastAsia="en-US" w:bidi="ar-SA"/>
    </w:rPr>
  </w:style>
  <w:style w:type="character" w:customStyle="1" w:styleId="CharChar282">
    <w:name w:val="Char Char282"/>
    <w:qFormat/>
    <w:rsid w:val="007C20FE"/>
    <w:rPr>
      <w:rFonts w:ascii="Helvetica" w:hAnsi="Helvetica" w:cs="Helvetica" w:hint="default"/>
      <w:sz w:val="32"/>
      <w:lang w:val="en-GB"/>
    </w:rPr>
  </w:style>
  <w:style w:type="character" w:customStyle="1" w:styleId="ZchnZchn52">
    <w:name w:val="Zchn Zchn52"/>
    <w:qFormat/>
    <w:rsid w:val="007C20FE"/>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7C20FE"/>
    <w:rPr>
      <w:color w:val="808080"/>
      <w:shd w:val="clear" w:color="auto" w:fill="E6E6E6"/>
    </w:rPr>
  </w:style>
  <w:style w:type="paragraph" w:customStyle="1" w:styleId="Char1f2">
    <w:name w:val="(文字) (文字)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2">
    <w:name w:val="Char Char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styleId="HTMLAcronym">
    <w:name w:val="HTML Acronym"/>
    <w:uiPriority w:val="99"/>
    <w:unhideWhenUsed/>
    <w:rsid w:val="007C20FE"/>
  </w:style>
  <w:style w:type="character" w:customStyle="1" w:styleId="Char50">
    <w:name w:val="批注主题 Char5"/>
    <w:rsid w:val="007C20FE"/>
    <w:rPr>
      <w:b/>
      <w:bCs/>
      <w:lang w:eastAsia="en-US"/>
    </w:rPr>
  </w:style>
  <w:style w:type="character" w:customStyle="1" w:styleId="Char31">
    <w:name w:val="日期 Char3"/>
    <w:qFormat/>
    <w:rsid w:val="007C20FE"/>
    <w:rPr>
      <w:rFonts w:eastAsia="Osaka"/>
      <w:lang w:val="en-GB" w:eastAsia="en-US"/>
    </w:rPr>
  </w:style>
  <w:style w:type="paragraph" w:customStyle="1" w:styleId="113">
    <w:name w:val="修订11"/>
    <w:hidden/>
    <w:semiHidden/>
    <w:qFormat/>
    <w:rsid w:val="007C20FE"/>
    <w:rPr>
      <w:rFonts w:ascii="Osaka" w:eastAsia="Bookman Old Style" w:hAnsi="Osaka" w:cs="Osaka"/>
      <w:lang w:val="en-GB" w:eastAsia="en-US"/>
    </w:rPr>
  </w:style>
  <w:style w:type="paragraph" w:customStyle="1" w:styleId="94">
    <w:name w:val="无间隔9"/>
    <w:qFormat/>
    <w:rsid w:val="007C20FE"/>
    <w:rPr>
      <w:rFonts w:ascii="Osaka" w:eastAsia="SimSun" w:hAnsi="Osaka" w:cs="Osaka"/>
      <w:lang w:val="en-GB" w:eastAsia="en-US"/>
    </w:rPr>
  </w:style>
  <w:style w:type="character" w:customStyle="1" w:styleId="UnresolvedMention4">
    <w:name w:val="Unresolved Mention4"/>
    <w:uiPriority w:val="99"/>
    <w:unhideWhenUsed/>
    <w:rsid w:val="007C20FE"/>
    <w:rPr>
      <w:color w:val="808080"/>
      <w:shd w:val="clear" w:color="auto" w:fill="E6E6E6"/>
    </w:rPr>
  </w:style>
  <w:style w:type="character" w:customStyle="1" w:styleId="MediumShading1-Accent1Char">
    <w:name w:val="Medium Shading 1 - Accent 1 Char"/>
    <w:link w:val="MediumShading1-Accent1"/>
    <w:uiPriority w:val="1"/>
    <w:rsid w:val="007C20FE"/>
    <w:rPr>
      <w:rFonts w:ascii="Helvetica" w:eastAsia="MS Gothic" w:hAnsi="Helvetica"/>
      <w:lang w:val="x-none" w:eastAsia="x-none"/>
    </w:rPr>
  </w:style>
  <w:style w:type="character" w:customStyle="1" w:styleId="MediumGrid2-Accent2Char">
    <w:name w:val="Medium Grid 2 - Accent 2 Char"/>
    <w:link w:val="MediumGrid2-Accent2"/>
    <w:uiPriority w:val="29"/>
    <w:rsid w:val="007C20FE"/>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7C20FE"/>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7C20FE"/>
    <w:rPr>
      <w:rFonts w:ascii="Helvetica" w:eastAsia="MS Gothic" w:hAnsi="Helvetica" w:cs="Osak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C20FE"/>
    <w:rPr>
      <w:rFonts w:ascii="Helvetica" w:eastAsia="MS Gothic" w:hAnsi="Helvetica" w:cs="Osak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7C20FE"/>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C20FE"/>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C20FE"/>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7C20FE"/>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7C20FE"/>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7C20FE"/>
    <w:pPr>
      <w:ind w:left="720"/>
    </w:pPr>
    <w:rPr>
      <w:rFonts w:eastAsia="Batang"/>
    </w:rPr>
  </w:style>
  <w:style w:type="paragraph" w:customStyle="1" w:styleId="MediumList1-Accent42">
    <w:name w:val="Medium List 1 - Accent 42"/>
    <w:uiPriority w:val="99"/>
    <w:semiHidden/>
    <w:qFormat/>
    <w:rsid w:val="007C20FE"/>
    <w:pPr>
      <w:autoSpaceDN w:val="0"/>
    </w:pPr>
    <w:rPr>
      <w:rFonts w:ascii="Osaka" w:eastAsia="SimSun" w:hAnsi="Osaka" w:cs="Osaka"/>
      <w:lang w:val="en-GB" w:eastAsia="en-US"/>
    </w:rPr>
  </w:style>
  <w:style w:type="paragraph" w:customStyle="1" w:styleId="LightList-Accent33">
    <w:name w:val="Light List - Accent 33"/>
    <w:uiPriority w:val="99"/>
    <w:semiHidden/>
    <w:qFormat/>
    <w:rsid w:val="007C20FE"/>
    <w:pPr>
      <w:autoSpaceDN w:val="0"/>
    </w:pPr>
    <w:rPr>
      <w:rFonts w:ascii="Osaka" w:eastAsia="SimSun" w:hAnsi="Osaka" w:cs="Osaka"/>
      <w:lang w:val="en-GB" w:eastAsia="en-US"/>
    </w:rPr>
  </w:style>
  <w:style w:type="paragraph" w:customStyle="1" w:styleId="ColorfulShading-Accent12">
    <w:name w:val="Colorful Shading - Accent 12"/>
    <w:uiPriority w:val="99"/>
    <w:qFormat/>
    <w:rsid w:val="007C20FE"/>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7C20FE"/>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7C20FE"/>
    <w:pPr>
      <w:ind w:left="720"/>
    </w:pPr>
    <w:rPr>
      <w:rFonts w:eastAsia="Batang"/>
    </w:rPr>
  </w:style>
  <w:style w:type="paragraph" w:customStyle="1" w:styleId="MediumList1-Accent41">
    <w:name w:val="Medium List 1 - Accent 41"/>
    <w:uiPriority w:val="99"/>
    <w:semiHidden/>
    <w:qFormat/>
    <w:rsid w:val="007C20FE"/>
    <w:pPr>
      <w:autoSpaceDN w:val="0"/>
    </w:pPr>
    <w:rPr>
      <w:rFonts w:ascii="Osaka" w:eastAsia="SimSun" w:hAnsi="Osaka" w:cs="Osaka"/>
      <w:lang w:val="en-GB" w:eastAsia="en-US"/>
    </w:rPr>
  </w:style>
  <w:style w:type="paragraph" w:customStyle="1" w:styleId="LightList-Accent32">
    <w:name w:val="Light List - Accent 32"/>
    <w:uiPriority w:val="99"/>
    <w:semiHidden/>
    <w:qFormat/>
    <w:rsid w:val="007C20FE"/>
    <w:pPr>
      <w:autoSpaceDN w:val="0"/>
    </w:pPr>
    <w:rPr>
      <w:rFonts w:ascii="Osaka" w:eastAsia="SimSun" w:hAnsi="Osaka" w:cs="Osaka"/>
      <w:lang w:val="en-GB" w:eastAsia="en-US"/>
    </w:rPr>
  </w:style>
  <w:style w:type="paragraph" w:customStyle="1" w:styleId="ColorfulShading-Accent11">
    <w:name w:val="Colorful Shading - Accent 11"/>
    <w:qFormat/>
    <w:rsid w:val="007C20FE"/>
    <w:pPr>
      <w:autoSpaceDN w:val="0"/>
    </w:pPr>
    <w:rPr>
      <w:rFonts w:ascii="Osaka" w:eastAsia="SimSun" w:hAnsi="Osaka" w:cs="Osaka"/>
      <w:lang w:val="en-GB" w:eastAsia="en-US"/>
    </w:rPr>
  </w:style>
  <w:style w:type="character" w:customStyle="1" w:styleId="2fc">
    <w:name w:val="未处理的提及2"/>
    <w:uiPriority w:val="52"/>
    <w:rsid w:val="007C20FE"/>
    <w:rPr>
      <w:color w:val="808080"/>
      <w:shd w:val="clear" w:color="auto" w:fill="E6E6E6"/>
    </w:rPr>
  </w:style>
  <w:style w:type="character" w:customStyle="1" w:styleId="tlid-translation">
    <w:name w:val="tlid-translation"/>
    <w:rsid w:val="007C20FE"/>
  </w:style>
  <w:style w:type="paragraph" w:customStyle="1" w:styleId="101">
    <w:name w:val="无间隔10"/>
    <w:qFormat/>
    <w:rsid w:val="007C20FE"/>
    <w:rPr>
      <w:rFonts w:eastAsia="SimSun"/>
      <w:lang w:val="en-GB" w:eastAsia="en-US"/>
    </w:rPr>
  </w:style>
  <w:style w:type="paragraph" w:customStyle="1" w:styleId="LightShading-Accent53">
    <w:name w:val="Light Shading - Accent 53"/>
    <w:hidden/>
    <w:uiPriority w:val="99"/>
    <w:semiHidden/>
    <w:qFormat/>
    <w:rsid w:val="007C20FE"/>
    <w:rPr>
      <w:rFonts w:eastAsia="SimSun"/>
      <w:lang w:val="en-GB" w:eastAsia="en-US"/>
    </w:rPr>
  </w:style>
  <w:style w:type="paragraph" w:customStyle="1" w:styleId="LightList-Accent53">
    <w:name w:val="Light List - Accent 53"/>
    <w:basedOn w:val="Normal"/>
    <w:uiPriority w:val="34"/>
    <w:qFormat/>
    <w:rsid w:val="007C20FE"/>
    <w:pPr>
      <w:ind w:left="720"/>
    </w:pPr>
    <w:rPr>
      <w:rFonts w:eastAsia="DengXian"/>
    </w:rPr>
  </w:style>
  <w:style w:type="paragraph" w:customStyle="1" w:styleId="MediumList1-Accent43">
    <w:name w:val="Medium List 1 - Accent 43"/>
    <w:hidden/>
    <w:uiPriority w:val="99"/>
    <w:semiHidden/>
    <w:qFormat/>
    <w:rsid w:val="007C20FE"/>
    <w:rPr>
      <w:rFonts w:eastAsia="SimSun"/>
      <w:lang w:val="en-GB" w:eastAsia="en-US"/>
    </w:rPr>
  </w:style>
  <w:style w:type="character" w:customStyle="1" w:styleId="3f9">
    <w:name w:val="未处理的提及3"/>
    <w:uiPriority w:val="52"/>
    <w:rsid w:val="007C20FE"/>
    <w:rPr>
      <w:color w:val="808080"/>
      <w:shd w:val="clear" w:color="auto" w:fill="E6E6E6"/>
    </w:rPr>
  </w:style>
  <w:style w:type="paragraph" w:customStyle="1" w:styleId="LightList-Accent34">
    <w:name w:val="Light List - Accent 34"/>
    <w:hidden/>
    <w:uiPriority w:val="99"/>
    <w:semiHidden/>
    <w:qFormat/>
    <w:rsid w:val="007C20FE"/>
    <w:rPr>
      <w:rFonts w:eastAsia="SimSun"/>
      <w:lang w:val="en-GB" w:eastAsia="en-US"/>
    </w:rPr>
  </w:style>
  <w:style w:type="paragraph" w:customStyle="1" w:styleId="ColorfulShading-Accent13">
    <w:name w:val="Colorful Shading - Accent 13"/>
    <w:hidden/>
    <w:uiPriority w:val="99"/>
    <w:unhideWhenUsed/>
    <w:qFormat/>
    <w:rsid w:val="007C20FE"/>
    <w:rPr>
      <w:rFonts w:eastAsia="SimSun"/>
      <w:lang w:val="en-GB" w:eastAsia="en-US"/>
    </w:rPr>
  </w:style>
  <w:style w:type="character" w:customStyle="1" w:styleId="UnresolvedMention5">
    <w:name w:val="Unresolved Mention5"/>
    <w:uiPriority w:val="99"/>
    <w:unhideWhenUsed/>
    <w:rsid w:val="007C20FE"/>
    <w:rPr>
      <w:color w:val="808080"/>
      <w:shd w:val="clear" w:color="auto" w:fill="E6E6E6"/>
    </w:rPr>
  </w:style>
  <w:style w:type="character" w:customStyle="1" w:styleId="MediumGrid2Char1">
    <w:name w:val="Medium Grid 2 Char1"/>
    <w:link w:val="MediumGrid2"/>
    <w:uiPriority w:val="1"/>
    <w:rsid w:val="007C20FE"/>
    <w:rPr>
      <w:rFonts w:ascii="Arial" w:eastAsia="PMingLiU" w:hAnsi="Arial"/>
      <w:lang w:val="x-none" w:eastAsia="x-none"/>
    </w:rPr>
  </w:style>
  <w:style w:type="character" w:customStyle="1" w:styleId="ColorfulGrid-Accent1Char1">
    <w:name w:val="Colorful Grid - Accent 1 Char1"/>
    <w:uiPriority w:val="29"/>
    <w:rsid w:val="007C20FE"/>
    <w:rPr>
      <w:rFonts w:ascii="Arial" w:eastAsia="PMingLiU" w:hAnsi="Arial"/>
      <w:i/>
      <w:iCs/>
      <w:color w:val="000000"/>
      <w:lang w:val="en-GB" w:eastAsia="en-GB"/>
    </w:rPr>
  </w:style>
  <w:style w:type="character" w:customStyle="1" w:styleId="LightShading-Accent2Char1">
    <w:name w:val="Light Shading - Accent 2 Char1"/>
    <w:uiPriority w:val="30"/>
    <w:rsid w:val="007C20FE"/>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7C20F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7C20F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7C20F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7C20FE"/>
    <w:rPr>
      <w:rFonts w:ascii="Calibri" w:eastAsia="Calibri" w:hAnsi="Calibri"/>
      <w:sz w:val="22"/>
      <w:szCs w:val="22"/>
      <w:lang w:eastAsia="en-GB"/>
    </w:rPr>
  </w:style>
  <w:style w:type="table" w:styleId="MediumGrid2">
    <w:name w:val="Medium Grid 2"/>
    <w:basedOn w:val="TableNormal"/>
    <w:link w:val="MediumGrid2Char1"/>
    <w:uiPriority w:val="1"/>
    <w:unhideWhenUsed/>
    <w:rsid w:val="007C20F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7C20FE"/>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7C20FE"/>
    <w:rPr>
      <w:rFonts w:eastAsia="Batang"/>
      <w:lang w:val="en-GB" w:eastAsia="en-US"/>
    </w:rPr>
  </w:style>
  <w:style w:type="paragraph" w:customStyle="1" w:styleId="114">
    <w:name w:val="无间隔11"/>
    <w:qFormat/>
    <w:rsid w:val="007C20FE"/>
    <w:rPr>
      <w:rFonts w:eastAsia="SimSu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7C20FE"/>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7C20FE"/>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7C20FE"/>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7C20FE"/>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7C20FE"/>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7C20FE"/>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7C20FE"/>
    <w:rPr>
      <w:rFonts w:ascii="Times New Roman" w:eastAsia="Times New Roman" w:hAnsi="Times New Roman"/>
      <w:sz w:val="18"/>
      <w:szCs w:val="18"/>
      <w:lang w:val="en-GB" w:eastAsia="en-GB"/>
    </w:rPr>
  </w:style>
  <w:style w:type="character" w:customStyle="1" w:styleId="1ff8">
    <w:name w:val="标题 字符1"/>
    <w:aliases w:val="Section Header 字符1"/>
    <w:rsid w:val="007C20FE"/>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7C20FE"/>
    <w:rPr>
      <w:rFonts w:ascii="Times New Roman" w:hAnsi="Times New Roman"/>
      <w:lang w:val="en-GB" w:eastAsia="en-US"/>
    </w:rPr>
  </w:style>
  <w:style w:type="character" w:customStyle="1" w:styleId="MediumGrid2Char2">
    <w:name w:val="Medium Grid 2 Char2"/>
    <w:uiPriority w:val="1"/>
    <w:locked/>
    <w:rsid w:val="007C20FE"/>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7C20FE"/>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7C20FE"/>
    <w:pPr>
      <w:spacing w:after="200" w:line="276" w:lineRule="auto"/>
      <w:ind w:left="720"/>
      <w:contextualSpacing/>
    </w:pPr>
    <w:rPr>
      <w:rFonts w:ascii="Calibri" w:eastAsia="Calibri" w:hAnsi="Calibri" w:cs="Calibri"/>
      <w:sz w:val="22"/>
      <w:szCs w:val="22"/>
      <w:lang w:val="en-US" w:eastAsia="zh-CN"/>
    </w:rPr>
  </w:style>
  <w:style w:type="character" w:customStyle="1" w:styleId="ColorfulGrid-Accent1Char2">
    <w:name w:val="Colorful Grid - Accent 1 Char2"/>
    <w:uiPriority w:val="29"/>
    <w:rsid w:val="007C20FE"/>
    <w:rPr>
      <w:rFonts w:ascii="Arial" w:eastAsia="PMingLiU" w:hAnsi="Arial"/>
      <w:i/>
      <w:iCs/>
      <w:color w:val="000000"/>
      <w:lang w:val="en-GB" w:eastAsia="en-GB"/>
    </w:rPr>
  </w:style>
  <w:style w:type="character" w:customStyle="1" w:styleId="LightShading-Accent2Char2">
    <w:name w:val="Light Shading - Accent 2 Char2"/>
    <w:uiPriority w:val="30"/>
    <w:rsid w:val="007C20FE"/>
    <w:rPr>
      <w:rFonts w:ascii="Arial" w:eastAsia="PMingLiU" w:hAnsi="Arial"/>
      <w:b/>
      <w:bCs/>
      <w:i/>
      <w:iCs/>
      <w:color w:val="4F81BD"/>
      <w:lang w:val="en-GB" w:eastAsia="en-GB"/>
    </w:rPr>
  </w:style>
  <w:style w:type="character" w:customStyle="1" w:styleId="MediumGrid11">
    <w:name w:val="Medium Grid 11"/>
    <w:uiPriority w:val="99"/>
    <w:rsid w:val="007C20FE"/>
    <w:rPr>
      <w:color w:val="808080"/>
    </w:rPr>
  </w:style>
  <w:style w:type="character" w:customStyle="1" w:styleId="5f2">
    <w:name w:val="未处理的提及5"/>
    <w:uiPriority w:val="52"/>
    <w:rsid w:val="007C20FE"/>
    <w:rPr>
      <w:color w:val="808080"/>
      <w:shd w:val="clear" w:color="auto" w:fill="E6E6E6"/>
    </w:rPr>
  </w:style>
  <w:style w:type="character" w:customStyle="1" w:styleId="4f5">
    <w:name w:val="未处理的提及4"/>
    <w:uiPriority w:val="52"/>
    <w:rsid w:val="007C20FE"/>
    <w:rPr>
      <w:color w:val="808080"/>
      <w:shd w:val="clear" w:color="auto" w:fill="E6E6E6"/>
    </w:rPr>
  </w:style>
  <w:style w:type="table" w:styleId="MediumGrid1-Accent2">
    <w:name w:val="Medium Grid 1 Accent 2"/>
    <w:basedOn w:val="TableNormal"/>
    <w:uiPriority w:val="34"/>
    <w:unhideWhenUsed/>
    <w:rsid w:val="007C20FE"/>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7C20FE"/>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7C20FE"/>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7C20FE"/>
    <w:rPr>
      <w:rFonts w:ascii="Arial" w:hAnsi="Arial"/>
      <w:sz w:val="36"/>
      <w:lang w:eastAsia="zh-CN"/>
    </w:rPr>
  </w:style>
  <w:style w:type="character" w:customStyle="1" w:styleId="9Char2">
    <w:name w:val="标题 9 Char2"/>
    <w:rsid w:val="007C20FE"/>
    <w:rPr>
      <w:rFonts w:ascii="Arial" w:hAnsi="Arial"/>
      <w:sz w:val="36"/>
      <w:lang w:eastAsia="zh-CN"/>
    </w:rPr>
  </w:style>
  <w:style w:type="character" w:customStyle="1" w:styleId="Char32">
    <w:name w:val="页脚 Char3"/>
    <w:rsid w:val="007C20FE"/>
    <w:rPr>
      <w:rFonts w:ascii="Arial" w:hAnsi="Arial"/>
      <w:b/>
      <w:i/>
      <w:noProof/>
      <w:sz w:val="18"/>
      <w:lang w:val="en-US" w:eastAsia="zh-CN"/>
    </w:rPr>
  </w:style>
  <w:style w:type="character" w:customStyle="1" w:styleId="Char23">
    <w:name w:val="批注框文本 Char2"/>
    <w:rsid w:val="007C20FE"/>
    <w:rPr>
      <w:rFonts w:ascii="Segoe UI" w:hAnsi="Segoe UI" w:cs="Segoe UI"/>
      <w:sz w:val="18"/>
      <w:szCs w:val="18"/>
      <w:lang w:eastAsia="en-US"/>
    </w:rPr>
  </w:style>
  <w:style w:type="character" w:customStyle="1" w:styleId="Char41">
    <w:name w:val="批注文字 Char4"/>
    <w:qFormat/>
    <w:rsid w:val="007C20FE"/>
    <w:rPr>
      <w:lang w:val="en-GB" w:eastAsia="en-US"/>
    </w:rPr>
  </w:style>
  <w:style w:type="character" w:customStyle="1" w:styleId="Char24">
    <w:name w:val="文档结构图 Char2"/>
    <w:rsid w:val="007C20FE"/>
    <w:rPr>
      <w:rFonts w:ascii="Tahoma" w:hAnsi="Tahoma" w:cs="Tahoma"/>
      <w:shd w:val="clear" w:color="auto" w:fill="000080"/>
      <w:lang w:val="en-GB" w:eastAsia="en-US"/>
    </w:rPr>
  </w:style>
  <w:style w:type="character" w:customStyle="1" w:styleId="Char25">
    <w:name w:val="纯文本 Char2"/>
    <w:rsid w:val="007C20FE"/>
    <w:rPr>
      <w:rFonts w:ascii="Courier New" w:hAnsi="Courier New"/>
      <w:lang w:val="nb-NO" w:eastAsia="en-US"/>
    </w:rPr>
  </w:style>
  <w:style w:type="paragraph" w:customStyle="1" w:styleId="B8">
    <w:name w:val="B8"/>
    <w:basedOn w:val="B7"/>
    <w:link w:val="B8Char"/>
    <w:qFormat/>
    <w:rsid w:val="007C20FE"/>
    <w:pPr>
      <w:ind w:left="2552"/>
    </w:pPr>
    <w:rPr>
      <w:rFonts w:eastAsia="MS Mincho"/>
      <w:lang w:eastAsia="ja-JP"/>
    </w:rPr>
  </w:style>
  <w:style w:type="character" w:customStyle="1" w:styleId="B8Char">
    <w:name w:val="B8 Char"/>
    <w:link w:val="B8"/>
    <w:rsid w:val="007C20FE"/>
    <w:rPr>
      <w:rFonts w:eastAsia="MS Mincho"/>
      <w:lang w:val="en-GB" w:eastAsia="ja-JP"/>
    </w:rPr>
  </w:style>
  <w:style w:type="paragraph" w:customStyle="1" w:styleId="BalloonText1">
    <w:name w:val="Balloon Text1"/>
    <w:basedOn w:val="Normal"/>
    <w:qFormat/>
    <w:rsid w:val="007C20FE"/>
    <w:rPr>
      <w:rFonts w:ascii="Tahoma" w:eastAsia="Calibri" w:hAnsi="Tahoma" w:cs="Tahoma"/>
      <w:sz w:val="16"/>
      <w:szCs w:val="16"/>
      <w:lang w:val="en-US"/>
    </w:rPr>
  </w:style>
  <w:style w:type="paragraph" w:customStyle="1" w:styleId="CommentSubject1">
    <w:name w:val="Comment Subject1"/>
    <w:basedOn w:val="Normal"/>
    <w:qFormat/>
    <w:rsid w:val="007C20FE"/>
    <w:rPr>
      <w:rFonts w:eastAsia="Calibri"/>
      <w:b/>
      <w:bCs/>
      <w:lang w:val="en-US"/>
    </w:rPr>
  </w:style>
  <w:style w:type="paragraph" w:customStyle="1" w:styleId="87">
    <w:name w:val="87"/>
    <w:basedOn w:val="Normal"/>
    <w:qFormat/>
    <w:rsid w:val="007C20FE"/>
    <w:pPr>
      <w:ind w:left="2269" w:hanging="284"/>
    </w:pPr>
    <w:rPr>
      <w:lang w:eastAsia="ja-JP"/>
    </w:rPr>
  </w:style>
  <w:style w:type="character" w:customStyle="1" w:styleId="NOChar2">
    <w:name w:val="NO Char2"/>
    <w:locked/>
    <w:rsid w:val="007C20FE"/>
    <w:rPr>
      <w:lang w:eastAsia="en-US"/>
    </w:rPr>
  </w:style>
  <w:style w:type="character" w:customStyle="1" w:styleId="TF2">
    <w:name w:val="TF (文字)"/>
    <w:locked/>
    <w:rsid w:val="007C20FE"/>
    <w:rPr>
      <w:rFonts w:ascii="Arial" w:hAnsi="Arial"/>
      <w:b/>
      <w:lang w:val="en-GB"/>
    </w:rPr>
  </w:style>
  <w:style w:type="paragraph" w:customStyle="1" w:styleId="TAHLeft">
    <w:name w:val="TAH + Left"/>
    <w:basedOn w:val="TAL"/>
    <w:qFormat/>
    <w:rsid w:val="007C20FE"/>
  </w:style>
  <w:style w:type="paragraph" w:customStyle="1" w:styleId="63-13">
    <w:name w:val=".6.3-13"/>
    <w:basedOn w:val="TAH"/>
    <w:rsid w:val="007C20FE"/>
    <w:pPr>
      <w:jc w:val="left"/>
    </w:pPr>
    <w:rPr>
      <w:b w:val="0"/>
    </w:rPr>
  </w:style>
  <w:style w:type="character" w:customStyle="1" w:styleId="B12">
    <w:name w:val="B1 (文字)"/>
    <w:qFormat/>
    <w:locked/>
    <w:rsid w:val="007C20FE"/>
    <w:rPr>
      <w:rFonts w:ascii="Times New Roman" w:eastAsia="Times New Roman" w:hAnsi="Times New Roman" w:cs="Times New Roman"/>
      <w:sz w:val="20"/>
      <w:szCs w:val="20"/>
      <w:lang w:val="en-GB" w:eastAsia="en-US"/>
    </w:rPr>
  </w:style>
  <w:style w:type="character" w:customStyle="1" w:styleId="Char1f3">
    <w:name w:val="列表 Char1"/>
    <w:rsid w:val="007C20FE"/>
    <w:rPr>
      <w:lang w:eastAsia="zh-CN"/>
    </w:rPr>
  </w:style>
  <w:style w:type="character" w:customStyle="1" w:styleId="H10">
    <w:name w:val="H1_"/>
    <w:rsid w:val="007C20FE"/>
    <w:rPr>
      <w:rFonts w:ascii="Arial" w:eastAsia="MS Mincho" w:hAnsi="Arial"/>
      <w:sz w:val="36"/>
      <w:lang w:val="en-GB" w:eastAsia="en-US" w:bidi="ar-SA"/>
    </w:rPr>
  </w:style>
  <w:style w:type="character" w:customStyle="1" w:styleId="Heading2-">
    <w:name w:val="Heading 2-"/>
    <w:rsid w:val="007C20FE"/>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C20FE"/>
    <w:rPr>
      <w:rFonts w:ascii="Arial" w:hAnsi="Arial"/>
      <w:sz w:val="32"/>
      <w:lang w:val="en-GB" w:eastAsia="en-US"/>
    </w:rPr>
  </w:style>
  <w:style w:type="paragraph" w:customStyle="1" w:styleId="TDC91">
    <w:name w:val="TDC 91"/>
    <w:basedOn w:val="TOC8"/>
    <w:qFormat/>
    <w:rsid w:val="007C20FE"/>
    <w:pPr>
      <w:keepNext w:val="0"/>
      <w:ind w:left="1418" w:hanging="1418"/>
    </w:pPr>
    <w:rPr>
      <w:rFonts w:eastAsia="MS Mincho"/>
      <w:lang w:eastAsia="ja-JP"/>
    </w:rPr>
  </w:style>
  <w:style w:type="character" w:customStyle="1" w:styleId="NoteHeadingChar1">
    <w:name w:val="Note Heading Char1"/>
    <w:rsid w:val="007C20FE"/>
    <w:rPr>
      <w:rFonts w:eastAsia="MS Mincho"/>
      <w:lang w:val="en-GB" w:eastAsia="x-none"/>
    </w:rPr>
  </w:style>
  <w:style w:type="character" w:customStyle="1" w:styleId="HTMLPreformattedChar1">
    <w:name w:val="HTML Preformatted Char1"/>
    <w:rsid w:val="007C20FE"/>
    <w:rPr>
      <w:rFonts w:ascii="Courier New" w:eastAsia="MS Mincho" w:hAnsi="Courier New"/>
      <w:lang w:val="en-GB" w:eastAsia="x-none"/>
    </w:rPr>
  </w:style>
  <w:style w:type="paragraph" w:customStyle="1" w:styleId="Epgrafe1">
    <w:name w:val="Epígrafe1"/>
    <w:basedOn w:val="Normal"/>
    <w:next w:val="Normal"/>
    <w:qFormat/>
    <w:rsid w:val="007C20FE"/>
    <w:pPr>
      <w:spacing w:before="120" w:after="120"/>
    </w:pPr>
    <w:rPr>
      <w:rFonts w:eastAsia="MS Mincho"/>
      <w:b/>
      <w:lang w:eastAsia="ja-JP"/>
    </w:rPr>
  </w:style>
  <w:style w:type="paragraph" w:customStyle="1" w:styleId="Tabladeilustraciones1">
    <w:name w:val="Tabla de ilustraciones1"/>
    <w:basedOn w:val="Normal"/>
    <w:next w:val="Normal"/>
    <w:qFormat/>
    <w:rsid w:val="007C20FE"/>
    <w:pPr>
      <w:ind w:left="400" w:hanging="400"/>
      <w:jc w:val="center"/>
    </w:pPr>
    <w:rPr>
      <w:rFonts w:eastAsia="MS Mincho"/>
      <w:b/>
      <w:lang w:eastAsia="ja-JP"/>
    </w:rPr>
  </w:style>
  <w:style w:type="paragraph" w:customStyle="1" w:styleId="3fa">
    <w:name w:val="列出段落3"/>
    <w:basedOn w:val="Normal"/>
    <w:qFormat/>
    <w:rsid w:val="007C20FE"/>
    <w:pPr>
      <w:ind w:firstLineChars="200" w:firstLine="420"/>
    </w:pPr>
  </w:style>
  <w:style w:type="paragraph" w:customStyle="1" w:styleId="B-Body">
    <w:name w:val="B-Body"/>
    <w:link w:val="B-BodyChar"/>
    <w:qFormat/>
    <w:rsid w:val="007C20FE"/>
    <w:pPr>
      <w:tabs>
        <w:tab w:val="left" w:pos="2160"/>
      </w:tabs>
      <w:spacing w:before="120" w:after="40"/>
      <w:ind w:left="720"/>
    </w:pPr>
    <w:rPr>
      <w:rFonts w:eastAsia="SimSun"/>
      <w:sz w:val="22"/>
      <w:lang w:val="en-GB" w:eastAsia="en-GB"/>
    </w:rPr>
  </w:style>
  <w:style w:type="character" w:customStyle="1" w:styleId="B-BodyChar">
    <w:name w:val="B-Body Char"/>
    <w:link w:val="B-Body"/>
    <w:rsid w:val="007C20FE"/>
    <w:rPr>
      <w:rFonts w:eastAsia="SimSun"/>
      <w:sz w:val="22"/>
      <w:lang w:val="en-GB" w:eastAsia="en-GB"/>
    </w:rPr>
  </w:style>
  <w:style w:type="paragraph" w:customStyle="1" w:styleId="4f6">
    <w:name w:val="列出段落4"/>
    <w:basedOn w:val="Normal"/>
    <w:qFormat/>
    <w:rsid w:val="007C20FE"/>
    <w:pPr>
      <w:ind w:firstLineChars="200" w:firstLine="420"/>
    </w:pPr>
  </w:style>
  <w:style w:type="paragraph" w:customStyle="1" w:styleId="TF1">
    <w:name w:val="TF1"/>
    <w:link w:val="TFZchn"/>
    <w:qFormat/>
    <w:rsid w:val="007C20FE"/>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C20FE"/>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C20FE"/>
    <w:rPr>
      <w:rFonts w:ascii="Arial" w:hAnsi="Arial"/>
      <w:sz w:val="24"/>
      <w:lang w:val="en-GB"/>
    </w:rPr>
  </w:style>
  <w:style w:type="paragraph" w:customStyle="1" w:styleId="Commentnokia0">
    <w:name w:val="Comment nokia"/>
    <w:basedOn w:val="Heading4"/>
    <w:qFormat/>
    <w:rsid w:val="007C20FE"/>
    <w:rPr>
      <w:b/>
      <w:sz w:val="28"/>
      <w:lang w:eastAsia="x-none"/>
    </w:rPr>
  </w:style>
  <w:style w:type="paragraph" w:customStyle="1" w:styleId="5f3">
    <w:name w:val="列出段落5"/>
    <w:basedOn w:val="Normal"/>
    <w:qFormat/>
    <w:rsid w:val="007C20FE"/>
    <w:pPr>
      <w:ind w:firstLineChars="200" w:firstLine="420"/>
    </w:pPr>
  </w:style>
  <w:style w:type="character" w:customStyle="1" w:styleId="Titre32">
    <w:name w:val="Titre 32"/>
    <w:rsid w:val="007C20FE"/>
    <w:rPr>
      <w:rFonts w:ascii="Arial" w:hAnsi="Arial"/>
      <w:sz w:val="28"/>
      <w:szCs w:val="28"/>
      <w:lang w:val="en-GB" w:eastAsia="en-GB"/>
    </w:rPr>
  </w:style>
  <w:style w:type="character" w:customStyle="1" w:styleId="trans">
    <w:name w:val="trans"/>
    <w:rsid w:val="007C20FE"/>
  </w:style>
  <w:style w:type="character" w:customStyle="1" w:styleId="Head2A1">
    <w:name w:val="Head2A1"/>
    <w:rsid w:val="007C20FE"/>
    <w:rPr>
      <w:rFonts w:ascii="Arial" w:eastAsia="MS Mincho" w:hAnsi="Arial" w:cs="Arial" w:hint="default"/>
      <w:sz w:val="32"/>
      <w:lang w:val="en-GB" w:eastAsia="en-US" w:bidi="ar-SA"/>
    </w:rPr>
  </w:style>
  <w:style w:type="paragraph" w:customStyle="1" w:styleId="TAHCarNotBold">
    <w:name w:val="TAH Car + Not Bold"/>
    <w:basedOn w:val="Normal"/>
    <w:qFormat/>
    <w:rsid w:val="007C20FE"/>
    <w:pPr>
      <w:keepNext/>
      <w:keepLines/>
      <w:spacing w:after="0"/>
    </w:pPr>
    <w:rPr>
      <w:rFonts w:ascii="Arial" w:hAnsi="Arial"/>
      <w:sz w:val="18"/>
    </w:rPr>
  </w:style>
  <w:style w:type="character" w:customStyle="1" w:styleId="Heading7Char4">
    <w:name w:val="Heading 7 Char4"/>
    <w:rsid w:val="007C20FE"/>
    <w:rPr>
      <w:rFonts w:ascii="Arial" w:eastAsia="Times New Roman" w:hAnsi="Arial"/>
    </w:rPr>
  </w:style>
  <w:style w:type="character" w:customStyle="1" w:styleId="Heading8Char4">
    <w:name w:val="Heading 8 Char4"/>
    <w:rsid w:val="007C20FE"/>
    <w:rPr>
      <w:rFonts w:ascii="Arial" w:eastAsia="Times New Roman" w:hAnsi="Arial"/>
      <w:sz w:val="36"/>
    </w:rPr>
  </w:style>
  <w:style w:type="character" w:customStyle="1" w:styleId="Heading9Char3">
    <w:name w:val="Heading 9 Char3"/>
    <w:rsid w:val="007C20FE"/>
    <w:rPr>
      <w:rFonts w:ascii="Arial" w:eastAsia="Times New Roman" w:hAnsi="Arial"/>
      <w:sz w:val="36"/>
    </w:rPr>
  </w:style>
  <w:style w:type="character" w:customStyle="1" w:styleId="FooterChar3">
    <w:name w:val="Footer Char3"/>
    <w:rsid w:val="007C20FE"/>
    <w:rPr>
      <w:rFonts w:ascii="Arial" w:eastAsia="Times New Roman" w:hAnsi="Arial"/>
      <w:b/>
      <w:i/>
      <w:noProof/>
      <w:sz w:val="18"/>
    </w:rPr>
  </w:style>
  <w:style w:type="character" w:customStyle="1" w:styleId="CommentTextChar3">
    <w:name w:val="Comment Text Char3"/>
    <w:rsid w:val="007C20FE"/>
    <w:rPr>
      <w:rFonts w:eastAsia="SimSun"/>
      <w:lang w:val="en-GB"/>
    </w:rPr>
  </w:style>
  <w:style w:type="character" w:customStyle="1" w:styleId="DocumentMapChar2">
    <w:name w:val="Document Map Char2"/>
    <w:uiPriority w:val="99"/>
    <w:rsid w:val="007C20FE"/>
    <w:rPr>
      <w:rFonts w:ascii="Tahoma" w:eastAsia="Times New Roman" w:hAnsi="Tahoma" w:cs="Tahoma"/>
      <w:shd w:val="clear" w:color="auto" w:fill="000080"/>
      <w:lang w:val="en-GB"/>
    </w:rPr>
  </w:style>
  <w:style w:type="character" w:customStyle="1" w:styleId="NoteHeadingChar2">
    <w:name w:val="Note Heading Char2"/>
    <w:rsid w:val="007C20FE"/>
    <w:rPr>
      <w:lang w:val="x-none" w:eastAsia="x-none"/>
    </w:rPr>
  </w:style>
  <w:style w:type="character" w:customStyle="1" w:styleId="PlainTextChar4">
    <w:name w:val="Plain Text Char4"/>
    <w:rsid w:val="007C20FE"/>
    <w:rPr>
      <w:rFonts w:ascii="Courier New" w:eastAsia="SimSun" w:hAnsi="Courier New"/>
      <w:lang w:val="nb-NO"/>
    </w:rPr>
  </w:style>
  <w:style w:type="character" w:customStyle="1" w:styleId="BalloonTextChar2">
    <w:name w:val="Balloon Text Char2"/>
    <w:uiPriority w:val="99"/>
    <w:rsid w:val="007C20FE"/>
    <w:rPr>
      <w:rFonts w:ascii="Tahoma" w:eastAsia="Times New Roman" w:hAnsi="Tahoma" w:cs="Tahoma"/>
      <w:sz w:val="16"/>
      <w:szCs w:val="16"/>
      <w:lang w:val="en-GB"/>
    </w:rPr>
  </w:style>
  <w:style w:type="character" w:customStyle="1" w:styleId="BodyTextIndentChar4">
    <w:name w:val="Body Text Indent Char4"/>
    <w:rsid w:val="007C20FE"/>
    <w:rPr>
      <w:rFonts w:eastAsia="Batang"/>
      <w:lang w:val="en-GB"/>
    </w:rPr>
  </w:style>
  <w:style w:type="character" w:customStyle="1" w:styleId="BodyText2Char4">
    <w:name w:val="Body Text 2 Char4"/>
    <w:rsid w:val="007C20FE"/>
    <w:rPr>
      <w:rFonts w:ascii="CG Times (WN)" w:eastAsia="Malgun Gothic" w:hAnsi="CG Times (WN)"/>
      <w:i/>
      <w:lang w:val="en-GB" w:eastAsia="ko-KR"/>
    </w:rPr>
  </w:style>
  <w:style w:type="character" w:customStyle="1" w:styleId="BodyText3Char4">
    <w:name w:val="Body Text 3 Char4"/>
    <w:rsid w:val="007C20FE"/>
    <w:rPr>
      <w:rFonts w:ascii="CG Times (WN)" w:eastAsia="Osaka" w:hAnsi="CG Times (WN)"/>
      <w:color w:val="000000"/>
      <w:lang w:val="en-GB" w:eastAsia="ko-KR"/>
    </w:rPr>
  </w:style>
  <w:style w:type="character" w:customStyle="1" w:styleId="BodyTextIndent2Char4">
    <w:name w:val="Body Text Indent 2 Char4"/>
    <w:rsid w:val="007C20FE"/>
    <w:rPr>
      <w:rFonts w:ascii="CG Times (WN)" w:hAnsi="CG Times (WN)"/>
      <w:lang w:val="en-GB"/>
    </w:rPr>
  </w:style>
  <w:style w:type="character" w:customStyle="1" w:styleId="HTMLPreformattedChar2">
    <w:name w:val="HTML Preformatted Char2"/>
    <w:rsid w:val="007C20FE"/>
    <w:rPr>
      <w:rFonts w:ascii="Courier New" w:hAnsi="Courier New"/>
      <w:lang w:val="en-GB" w:eastAsia="x-none"/>
    </w:rPr>
  </w:style>
  <w:style w:type="character" w:customStyle="1" w:styleId="ListChar4">
    <w:name w:val="List Char4"/>
    <w:rsid w:val="007C20FE"/>
    <w:rPr>
      <w:rFonts w:eastAsia="Times New Roman"/>
    </w:rPr>
  </w:style>
  <w:style w:type="paragraph" w:customStyle="1" w:styleId="wxs">
    <w:name w:val="wxs_正文"/>
    <w:basedOn w:val="Normal"/>
    <w:qFormat/>
    <w:rsid w:val="007C20FE"/>
    <w:pPr>
      <w:spacing w:beforeLines="50" w:before="50" w:afterLines="50" w:after="50"/>
      <w:ind w:firstLineChars="200" w:firstLine="200"/>
    </w:pPr>
    <w:rPr>
      <w:szCs w:val="21"/>
    </w:rPr>
  </w:style>
  <w:style w:type="paragraph" w:customStyle="1" w:styleId="wxs1">
    <w:name w:val="wxs_1级标题"/>
    <w:basedOn w:val="Heading1"/>
    <w:next w:val="wxs"/>
    <w:qFormat/>
    <w:rsid w:val="007C20FE"/>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7C20FE"/>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7C20FE"/>
    <w:rPr>
      <w:rFonts w:eastAsia="Times New Roman"/>
      <w:b/>
      <w:bCs/>
      <w:kern w:val="44"/>
      <w:sz w:val="30"/>
      <w:szCs w:val="32"/>
      <w:lang w:val="en-GB" w:eastAsia="en-US"/>
    </w:rPr>
  </w:style>
  <w:style w:type="paragraph" w:customStyle="1" w:styleId="NOTE1">
    <w:name w:val="NOTE"/>
    <w:basedOn w:val="B3"/>
    <w:qFormat/>
    <w:rsid w:val="007C20FE"/>
  </w:style>
  <w:style w:type="paragraph" w:customStyle="1" w:styleId="Bullet2">
    <w:name w:val="Bullet2"/>
    <w:basedOn w:val="Normal"/>
    <w:qFormat/>
    <w:rsid w:val="007C20FE"/>
    <w:pPr>
      <w:numPr>
        <w:numId w:val="25"/>
      </w:numPr>
      <w:tabs>
        <w:tab w:val="num" w:pos="360"/>
      </w:tabs>
      <w:ind w:left="0" w:firstLine="0"/>
    </w:pPr>
    <w:rPr>
      <w:rFonts w:ascii="Arial" w:hAnsi="Arial"/>
    </w:rPr>
  </w:style>
  <w:style w:type="paragraph" w:customStyle="1" w:styleId="text3bullet">
    <w:name w:val="text3 bullet"/>
    <w:basedOn w:val="Normal"/>
    <w:qFormat/>
    <w:rsid w:val="007C20FE"/>
    <w:pPr>
      <w:ind w:left="360" w:hanging="360"/>
    </w:pPr>
    <w:rPr>
      <w:rFonts w:ascii="Arial" w:hAnsi="Arial"/>
    </w:rPr>
  </w:style>
  <w:style w:type="paragraph" w:customStyle="1" w:styleId="UnnumberedSubheading">
    <w:name w:val="Unnumbered Subheading"/>
    <w:basedOn w:val="H6"/>
    <w:next w:val="PlainText"/>
    <w:qFormat/>
    <w:rsid w:val="007C20FE"/>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7C20FE"/>
    <w:pPr>
      <w:widowControl w:val="0"/>
      <w:spacing w:after="120"/>
    </w:pPr>
    <w:rPr>
      <w:rFonts w:ascii="Arial" w:eastAsia="‚l‚r ‚oƒSƒVƒbƒN" w:hAnsi="Arial"/>
      <w:snapToGrid w:val="0"/>
      <w:lang w:eastAsia="zh-CN"/>
    </w:rPr>
  </w:style>
  <w:style w:type="paragraph" w:customStyle="1" w:styleId="L3">
    <w:name w:val="L3"/>
    <w:qFormat/>
    <w:rsid w:val="007C20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7C20FE"/>
    <w:pPr>
      <w:widowControl w:val="0"/>
      <w:autoSpaceDE w:val="0"/>
      <w:autoSpaceDN w:val="0"/>
      <w:adjustRightInd w:val="0"/>
    </w:pPr>
    <w:rPr>
      <w:rFonts w:ascii="MS PGothic" w:eastAsia="MS PGothic"/>
      <w:lang w:eastAsia="ja-JP"/>
    </w:rPr>
  </w:style>
  <w:style w:type="paragraph" w:customStyle="1" w:styleId="Xmessagecontent">
    <w:name w:val="X message content"/>
    <w:qFormat/>
    <w:rsid w:val="007C20FE"/>
    <w:pPr>
      <w:spacing w:before="120" w:after="220"/>
    </w:pPr>
    <w:rPr>
      <w:rFonts w:ascii="Arial" w:eastAsia="MS Mincho" w:hAnsi="Arial"/>
      <w:noProof/>
      <w:lang w:eastAsia="en-US"/>
    </w:rPr>
  </w:style>
  <w:style w:type="paragraph" w:customStyle="1" w:styleId="nroaml">
    <w:name w:val="nroaml"/>
    <w:basedOn w:val="H6"/>
    <w:qFormat/>
    <w:rsid w:val="007C20FE"/>
    <w:pPr>
      <w:ind w:left="0" w:firstLine="0"/>
    </w:pPr>
    <w:rPr>
      <w:snapToGrid w:val="0"/>
    </w:rPr>
  </w:style>
  <w:style w:type="paragraph" w:customStyle="1" w:styleId="00BodyText">
    <w:name w:val="00 BodyText"/>
    <w:basedOn w:val="Normal"/>
    <w:qFormat/>
    <w:rsid w:val="007C20FE"/>
    <w:pPr>
      <w:spacing w:after="220"/>
    </w:pPr>
    <w:rPr>
      <w:rFonts w:ascii="Arial" w:hAnsi="Arial"/>
      <w:sz w:val="22"/>
      <w:lang w:val="en-US"/>
    </w:rPr>
  </w:style>
  <w:style w:type="character" w:customStyle="1" w:styleId="aff2">
    <w:name w:val="標準太字"/>
    <w:autoRedefine/>
    <w:rsid w:val="007C20FE"/>
    <w:rPr>
      <w:b/>
    </w:rPr>
  </w:style>
  <w:style w:type="paragraph" w:customStyle="1" w:styleId="ActionPoint">
    <w:name w:val="ActionPoint"/>
    <w:basedOn w:val="Normal"/>
    <w:qFormat/>
    <w:rsid w:val="007C20FE"/>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7C20FE"/>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7C20FE"/>
    <w:pPr>
      <w:pBdr>
        <w:top w:val="none" w:sz="0" w:space="0" w:color="auto"/>
      </w:pBdr>
      <w:tabs>
        <w:tab w:val="clear" w:pos="432"/>
        <w:tab w:val="num" w:pos="360"/>
      </w:tabs>
      <w:spacing w:before="480"/>
      <w:ind w:left="578" w:hanging="578"/>
      <w:outlineLvl w:val="1"/>
    </w:pPr>
    <w:rPr>
      <w:sz w:val="24"/>
    </w:rPr>
  </w:style>
  <w:style w:type="character" w:styleId="HTMLCode">
    <w:name w:val="HTML Code"/>
    <w:uiPriority w:val="99"/>
    <w:rsid w:val="007C20FE"/>
    <w:rPr>
      <w:rFonts w:ascii="Arial Unicode MS" w:eastAsia="Arial Unicode MS" w:hAnsi="Arial Unicode MS" w:cs="Arial Unicode MS"/>
      <w:sz w:val="20"/>
      <w:szCs w:val="20"/>
    </w:rPr>
  </w:style>
  <w:style w:type="paragraph" w:customStyle="1" w:styleId="NormalAfter0pt">
    <w:name w:val="Normal + After:  0 pt"/>
    <w:basedOn w:val="Normal"/>
    <w:qFormat/>
    <w:rsid w:val="007C20FE"/>
    <w:pPr>
      <w:spacing w:after="0"/>
    </w:pPr>
    <w:rPr>
      <w:rFonts w:ascii="Arial" w:hAnsi="Arial"/>
    </w:rPr>
  </w:style>
  <w:style w:type="character" w:customStyle="1" w:styleId="PTK">
    <w:name w:val="PTK"/>
    <w:semiHidden/>
    <w:rsid w:val="007C20FE"/>
    <w:rPr>
      <w:rFonts w:ascii="Arial" w:hAnsi="Arial" w:cs="Arial"/>
      <w:color w:val="000080"/>
      <w:sz w:val="20"/>
      <w:szCs w:val="20"/>
    </w:rPr>
  </w:style>
  <w:style w:type="paragraph" w:customStyle="1" w:styleId="TdocList">
    <w:name w:val="Tdoc_List"/>
    <w:basedOn w:val="Normal"/>
    <w:qFormat/>
    <w:rsid w:val="007C20FE"/>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
    <w:name w:val="Char Char1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B9">
    <w:name w:val="B9"/>
    <w:basedOn w:val="B8"/>
    <w:qFormat/>
    <w:rsid w:val="007C20FE"/>
    <w:pPr>
      <w:ind w:left="2836"/>
    </w:pPr>
    <w:rPr>
      <w:rFonts w:eastAsia="Times New Roman"/>
      <w:lang w:val="x-none"/>
    </w:rPr>
  </w:style>
  <w:style w:type="table" w:customStyle="1" w:styleId="TableGrid7">
    <w:name w:val="Table Grid7"/>
    <w:basedOn w:val="TableNormal"/>
    <w:next w:val="TableGrid"/>
    <w:uiPriority w:val="39"/>
    <w:qFormat/>
    <w:rsid w:val="007C20FE"/>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7C20FE"/>
    <w:rPr>
      <w:lang w:val="en-GB" w:eastAsia="en-US"/>
    </w:rPr>
  </w:style>
  <w:style w:type="paragraph" w:customStyle="1" w:styleId="T">
    <w:name w:val="T"/>
    <w:basedOn w:val="TAC"/>
    <w:rsid w:val="007C20FE"/>
    <w:rPr>
      <w:lang w:eastAsia="x-none"/>
    </w:rPr>
  </w:style>
  <w:style w:type="character" w:customStyle="1" w:styleId="Char27">
    <w:name w:val="页脚 Char2"/>
    <w:rsid w:val="007C20FE"/>
    <w:rPr>
      <w:rFonts w:ascii="Arial" w:hAnsi="Arial"/>
      <w:b/>
      <w:i/>
      <w:noProof/>
      <w:sz w:val="18"/>
    </w:rPr>
  </w:style>
  <w:style w:type="character" w:customStyle="1" w:styleId="Char33">
    <w:name w:val="批注文字 Char3"/>
    <w:uiPriority w:val="99"/>
    <w:qFormat/>
    <w:rsid w:val="007C20FE"/>
    <w:rPr>
      <w:lang w:val="en-GB" w:eastAsia="en-US"/>
    </w:rPr>
  </w:style>
  <w:style w:type="paragraph" w:customStyle="1" w:styleId="Pl0">
    <w:name w:val="Pl"/>
    <w:basedOn w:val="Normal"/>
    <w:qFormat/>
    <w:rsid w:val="007C20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7C20FE"/>
    <w:pPr>
      <w:spacing w:after="0"/>
    </w:pPr>
    <w:rPr>
      <w:rFonts w:ascii="Calibri" w:eastAsia="Calibri" w:hAnsi="Calibri" w:cs="Calibri"/>
      <w:lang w:val="en-US" w:eastAsia="ja-JP"/>
    </w:rPr>
  </w:style>
  <w:style w:type="paragraph" w:customStyle="1" w:styleId="Caption3">
    <w:name w:val="Caption3"/>
    <w:basedOn w:val="Normal"/>
    <w:next w:val="Normal"/>
    <w:qFormat/>
    <w:rsid w:val="007C20FE"/>
    <w:pPr>
      <w:spacing w:before="120" w:after="120"/>
    </w:pPr>
    <w:rPr>
      <w:rFonts w:eastAsia="MS Mincho"/>
      <w:b/>
    </w:rPr>
  </w:style>
  <w:style w:type="character" w:customStyle="1" w:styleId="abstractlabel">
    <w:name w:val="abstractlabel"/>
    <w:rsid w:val="007C20FE"/>
  </w:style>
  <w:style w:type="table" w:customStyle="1" w:styleId="TableStyle111">
    <w:name w:val="Table Style111"/>
    <w:basedOn w:val="TableNormal"/>
    <w:rsid w:val="007C20FE"/>
    <w:rPr>
      <w:rFonts w:eastAsia="Times New Roman"/>
      <w:lang w:val="sv-SE" w:eastAsia="sv-SE"/>
    </w:rPr>
    <w:tblPr/>
  </w:style>
  <w:style w:type="table" w:customStyle="1" w:styleId="TableColorful11">
    <w:name w:val="Table Colorful 11"/>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7C20FE"/>
    <w:rPr>
      <w:rFonts w:eastAsia="PMingLiU"/>
      <w:lang w:val="sv-SE" w:eastAsia="sv-SE"/>
    </w:rPr>
    <w:tblPr/>
  </w:style>
  <w:style w:type="table" w:customStyle="1" w:styleId="TableGrid43">
    <w:name w:val="Table Grid43"/>
    <w:basedOn w:val="TableNormal"/>
    <w:next w:val="TableGrid"/>
    <w:qFormat/>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7C20FE"/>
    <w:rPr>
      <w:rFonts w:eastAsia="Times New Roman"/>
      <w:lang w:val="sv-SE" w:eastAsia="sv-SE"/>
    </w:rPr>
    <w:tblPr/>
  </w:style>
  <w:style w:type="table" w:customStyle="1" w:styleId="TableGrid212">
    <w:name w:val="Table Grid2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7C20FE"/>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C20FE"/>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C20FE"/>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7C20FE"/>
    <w:rPr>
      <w:i w:val="0"/>
      <w:color w:val="008000"/>
    </w:rPr>
  </w:style>
  <w:style w:type="character" w:customStyle="1" w:styleId="opdict3lineoneresulttip">
    <w:name w:val="op_dict3_lineone_result_tip"/>
    <w:rsid w:val="007C20FE"/>
    <w:rPr>
      <w:color w:val="999999"/>
    </w:rPr>
  </w:style>
  <w:style w:type="character" w:customStyle="1" w:styleId="c-icon">
    <w:name w:val="c-icon"/>
    <w:rsid w:val="007C20FE"/>
  </w:style>
  <w:style w:type="paragraph" w:customStyle="1" w:styleId="StyleFPArialLatin9ptCentrGauche5cmDroite50">
    <w:name w:val="Style FP + Arial (Latin) 9 pt Centré Gauche? :  5 cm Droite :  5.."/>
    <w:basedOn w:val="FP"/>
    <w:qFormat/>
    <w:rsid w:val="007C20FE"/>
    <w:pPr>
      <w:spacing w:after="20"/>
      <w:ind w:left="2835" w:right="2835"/>
      <w:jc w:val="center"/>
    </w:pPr>
    <w:rPr>
      <w:rFonts w:ascii="Arial" w:hAnsi="Arial" w:cs="Arial"/>
      <w:sz w:val="18"/>
    </w:rPr>
  </w:style>
  <w:style w:type="paragraph" w:customStyle="1" w:styleId="Char110">
    <w:name w:val="Char11"/>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CharChar221">
    <w:name w:val="Char Char221"/>
    <w:rsid w:val="007C20FE"/>
    <w:rPr>
      <w:rFonts w:ascii="Arial" w:hAnsi="Arial"/>
      <w:b/>
      <w:i/>
      <w:noProof/>
      <w:sz w:val="18"/>
      <w:lang w:val="en-GB"/>
    </w:rPr>
  </w:style>
  <w:style w:type="character" w:customStyle="1" w:styleId="CharChar181">
    <w:name w:val="Char Char181"/>
    <w:rsid w:val="007C20FE"/>
    <w:rPr>
      <w:rFonts w:ascii="Arial" w:hAnsi="Arial"/>
      <w:lang w:val="x-none" w:eastAsia="en-US"/>
    </w:rPr>
  </w:style>
  <w:style w:type="paragraph" w:customStyle="1" w:styleId="CharCharCharCharCharCharCharCharCharCharCharChar1">
    <w:name w:val="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rCar41">
    <w:name w:val="Car Car41"/>
    <w:rsid w:val="007C20FE"/>
    <w:rPr>
      <w:rFonts w:ascii="Arial" w:eastAsia="MS Mincho" w:hAnsi="Arial"/>
      <w:lang w:val="en-GB" w:eastAsia="en-US"/>
    </w:rPr>
  </w:style>
  <w:style w:type="character" w:customStyle="1" w:styleId="CarCar81">
    <w:name w:val="Car Car81"/>
    <w:rsid w:val="007C20FE"/>
    <w:rPr>
      <w:rFonts w:ascii="Arial" w:eastAsia="MS Mincho" w:hAnsi="Arial"/>
      <w:sz w:val="36"/>
      <w:lang w:val="en-GB" w:eastAsia="en-US"/>
    </w:rPr>
  </w:style>
  <w:style w:type="character" w:customStyle="1" w:styleId="CarCar31">
    <w:name w:val="Car Car31"/>
    <w:rsid w:val="007C20FE"/>
    <w:rPr>
      <w:rFonts w:ascii="Arial" w:eastAsia="MS Mincho" w:hAnsi="Arial"/>
      <w:sz w:val="36"/>
      <w:lang w:val="en-GB" w:eastAsia="en-US"/>
    </w:rPr>
  </w:style>
  <w:style w:type="character" w:customStyle="1" w:styleId="CarCar71">
    <w:name w:val="Car Car71"/>
    <w:rsid w:val="007C20FE"/>
    <w:rPr>
      <w:rFonts w:eastAsia="MS Mincho"/>
      <w:lang w:val="en-GB" w:eastAsia="en-US"/>
    </w:rPr>
  </w:style>
  <w:style w:type="character" w:customStyle="1" w:styleId="CarCar61">
    <w:name w:val="Car Car61"/>
    <w:rsid w:val="007C20FE"/>
    <w:rPr>
      <w:rFonts w:ascii="Courier New" w:hAnsi="Courier New"/>
      <w:lang w:val="nb-NO" w:eastAsia="ja-JP"/>
    </w:rPr>
  </w:style>
  <w:style w:type="character" w:customStyle="1" w:styleId="CarCar21">
    <w:name w:val="Car Car21"/>
    <w:rsid w:val="007C20FE"/>
    <w:rPr>
      <w:rFonts w:eastAsia="MS Mincho"/>
      <w:lang w:val="en-GB" w:eastAsia="ja-JP"/>
    </w:rPr>
  </w:style>
  <w:style w:type="character" w:customStyle="1" w:styleId="CarCar91">
    <w:name w:val="Car Car91"/>
    <w:rsid w:val="007C20FE"/>
    <w:rPr>
      <w:rFonts w:ascii="Arial" w:hAnsi="Arial"/>
      <w:lang w:val="en-GB" w:eastAsia="ja-JP"/>
    </w:rPr>
  </w:style>
  <w:style w:type="character" w:customStyle="1" w:styleId="CarCar101">
    <w:name w:val="Car Car101"/>
    <w:rsid w:val="007C20FE"/>
    <w:rPr>
      <w:rFonts w:ascii="Arial" w:hAnsi="Arial"/>
      <w:lang w:val="en-GB" w:eastAsia="ja-JP"/>
    </w:rPr>
  </w:style>
  <w:style w:type="character" w:customStyle="1" w:styleId="811">
    <w:name w:val="(文字) (文字)81"/>
    <w:rsid w:val="007C20FE"/>
    <w:rPr>
      <w:rFonts w:ascii="Arial" w:eastAsia="MS Mincho" w:hAnsi="Arial"/>
      <w:lang w:val="en-GB" w:eastAsia="ar-SA" w:bidi="ar-SA"/>
    </w:rPr>
  </w:style>
  <w:style w:type="character" w:customStyle="1" w:styleId="710">
    <w:name w:val="(文字) (文字)71"/>
    <w:rsid w:val="007C20FE"/>
    <w:rPr>
      <w:rFonts w:ascii="Arial" w:eastAsia="MS Mincho" w:hAnsi="Arial"/>
      <w:sz w:val="36"/>
      <w:lang w:val="en-GB" w:eastAsia="ar-SA" w:bidi="ar-SA"/>
    </w:rPr>
  </w:style>
  <w:style w:type="character" w:customStyle="1" w:styleId="610">
    <w:name w:val="(文字) (文字)61"/>
    <w:rsid w:val="007C20FE"/>
    <w:rPr>
      <w:rFonts w:eastAsia="MS Mincho"/>
      <w:lang w:val="en-GB" w:eastAsia="ar-SA" w:bidi="ar-SA"/>
    </w:rPr>
  </w:style>
  <w:style w:type="character" w:customStyle="1" w:styleId="514">
    <w:name w:val="(文字) (文字)51"/>
    <w:rsid w:val="007C20FE"/>
    <w:rPr>
      <w:rFonts w:ascii="Courier New" w:eastAsia="MS Mincho" w:hAnsi="Courier New"/>
      <w:lang w:val="nb-NO" w:eastAsia="ar-SA" w:bidi="ar-SA"/>
    </w:rPr>
  </w:style>
  <w:style w:type="character" w:customStyle="1" w:styleId="CharChar231">
    <w:name w:val="Char Char231"/>
    <w:rsid w:val="007C20FE"/>
    <w:rPr>
      <w:rFonts w:ascii="Arial" w:hAnsi="Arial"/>
      <w:lang w:val="en-GB" w:eastAsia="en-US"/>
    </w:rPr>
  </w:style>
  <w:style w:type="character" w:customStyle="1" w:styleId="Titre33">
    <w:name w:val="Titre 33"/>
    <w:rsid w:val="007C20FE"/>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1">
    <w:name w:val="Char Char1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Normal1">
    <w:name w:val="Table Normal1"/>
    <w:basedOn w:val="TableNormal"/>
    <w:semiHidden/>
    <w:rsid w:val="007C20FE"/>
    <w:rPr>
      <w:rFonts w:eastAsia="DengXian" w:hint="eastAsia"/>
      <w:lang w:val="en-GB" w:eastAsia="en-GB"/>
    </w:rPr>
    <w:tblPr>
      <w:tblInd w:w="0" w:type="nil"/>
    </w:tblPr>
  </w:style>
  <w:style w:type="character" w:customStyle="1" w:styleId="wordsection1Char">
    <w:name w:val="wordsection1 Char"/>
    <w:link w:val="wordsection1"/>
    <w:locked/>
    <w:rsid w:val="007C20FE"/>
    <w:rPr>
      <w:rFonts w:ascii="Calibri" w:eastAsia="Calibri" w:hAnsi="Calibri" w:cs="Calibri"/>
      <w:lang w:eastAsia="ja-JP"/>
    </w:rPr>
  </w:style>
  <w:style w:type="paragraph" w:customStyle="1" w:styleId="xxxxxxxb1">
    <w:name w:val="x_x_x_xxxxb1"/>
    <w:basedOn w:val="Normal"/>
    <w:rsid w:val="007C20FE"/>
    <w:pPr>
      <w:spacing w:before="100" w:beforeAutospacing="1" w:after="100" w:afterAutospacing="1"/>
    </w:pPr>
    <w:rPr>
      <w:sz w:val="24"/>
      <w:szCs w:val="24"/>
      <w:lang w:val="en-US"/>
    </w:rPr>
  </w:style>
  <w:style w:type="paragraph" w:customStyle="1" w:styleId="xxxxxxxb2">
    <w:name w:val="x_x_x_xxxxb2"/>
    <w:basedOn w:val="Normal"/>
    <w:rsid w:val="007C20FE"/>
    <w:pPr>
      <w:spacing w:before="100" w:beforeAutospacing="1" w:after="100" w:afterAutospacing="1"/>
    </w:pPr>
    <w:rPr>
      <w:sz w:val="24"/>
      <w:szCs w:val="24"/>
      <w:lang w:val="en-US"/>
    </w:rPr>
  </w:style>
  <w:style w:type="paragraph" w:customStyle="1" w:styleId="1ffa">
    <w:name w:val="正文1"/>
    <w:qFormat/>
    <w:rsid w:val="007C20FE"/>
    <w:pPr>
      <w:jc w:val="both"/>
    </w:pPr>
    <w:rPr>
      <w:rFonts w:eastAsia="SimSun"/>
      <w:kern w:val="2"/>
      <w:sz w:val="21"/>
      <w:szCs w:val="21"/>
    </w:rPr>
  </w:style>
  <w:style w:type="paragraph" w:customStyle="1" w:styleId="StyleFPArialLatin9ptCentrGauche5cmDroite51">
    <w:name w:val="Style FP + Arial (Latin) 9 pt Centré Gauche?? :  5 cm Droite :  5."/>
    <w:basedOn w:val="FP"/>
    <w:rsid w:val="007C20FE"/>
    <w:pPr>
      <w:spacing w:after="20"/>
      <w:ind w:left="2835" w:right="2835"/>
      <w:jc w:val="center"/>
    </w:pPr>
    <w:rPr>
      <w:rFonts w:ascii="Arial" w:hAnsi="Arial" w:cs="Arial"/>
      <w:sz w:val="18"/>
    </w:rPr>
  </w:style>
  <w:style w:type="paragraph" w:customStyle="1" w:styleId="2fd">
    <w:name w:val="正文2"/>
    <w:rsid w:val="007C20FE"/>
    <w:pPr>
      <w:jc w:val="both"/>
    </w:pPr>
    <w:rPr>
      <w:rFonts w:eastAsia="SimSun"/>
      <w:kern w:val="2"/>
      <w:sz w:val="21"/>
      <w:szCs w:val="21"/>
    </w:rPr>
  </w:style>
  <w:style w:type="paragraph" w:customStyle="1" w:styleId="aff3">
    <w:name w:val="文档标题"/>
    <w:basedOn w:val="Normal"/>
    <w:rsid w:val="007C20FE"/>
    <w:pPr>
      <w:widowControl w:val="0"/>
      <w:tabs>
        <w:tab w:val="left" w:pos="0"/>
      </w:tabs>
      <w:spacing w:before="300" w:after="300"/>
      <w:jc w:val="center"/>
    </w:pPr>
    <w:rPr>
      <w:rFonts w:ascii="Arial" w:eastAsia="SimHei" w:hAnsi="Arial"/>
      <w:sz w:val="32"/>
      <w:szCs w:val="32"/>
      <w:lang w:val="en-US"/>
    </w:rPr>
  </w:style>
  <w:style w:type="character" w:customStyle="1" w:styleId="6f">
    <w:name w:val="未处理的提及6"/>
    <w:uiPriority w:val="52"/>
    <w:unhideWhenUsed/>
    <w:rsid w:val="007C20FE"/>
    <w:rPr>
      <w:color w:val="808080"/>
      <w:shd w:val="clear" w:color="auto" w:fill="E6E6E6"/>
    </w:rPr>
  </w:style>
  <w:style w:type="character" w:customStyle="1" w:styleId="Char34">
    <w:name w:val="批注框文本 Char3"/>
    <w:uiPriority w:val="99"/>
    <w:rsid w:val="007C20FE"/>
    <w:rPr>
      <w:rFonts w:ascii="Segoe UI" w:hAnsi="Segoe UI" w:cs="Segoe UI"/>
      <w:sz w:val="18"/>
      <w:szCs w:val="18"/>
      <w:lang w:val="en-GB"/>
    </w:rPr>
  </w:style>
  <w:style w:type="character" w:customStyle="1" w:styleId="Char35">
    <w:name w:val="文档结构图 Char3"/>
    <w:uiPriority w:val="99"/>
    <w:rsid w:val="007C20FE"/>
    <w:rPr>
      <w:rFonts w:ascii="Tahoma" w:hAnsi="Tahoma" w:cs="Tahoma"/>
      <w:shd w:val="clear" w:color="auto" w:fill="000080"/>
      <w:lang w:val="en-GB"/>
    </w:rPr>
  </w:style>
  <w:style w:type="character" w:customStyle="1" w:styleId="8Char3">
    <w:name w:val="标题 8 Char3"/>
    <w:rsid w:val="007C20FE"/>
    <w:rPr>
      <w:rFonts w:ascii="Arial" w:eastAsia="SimSun" w:hAnsi="Arial"/>
      <w:sz w:val="36"/>
      <w:lang w:eastAsia="zh-CN"/>
    </w:rPr>
  </w:style>
  <w:style w:type="character" w:customStyle="1" w:styleId="9Char3">
    <w:name w:val="标题 9 Char3"/>
    <w:rsid w:val="007C20FE"/>
    <w:rPr>
      <w:rFonts w:ascii="Arial" w:eastAsia="SimSun" w:hAnsi="Arial"/>
      <w:sz w:val="36"/>
      <w:lang w:eastAsia="zh-CN"/>
    </w:rPr>
  </w:style>
  <w:style w:type="character" w:customStyle="1" w:styleId="Char36">
    <w:name w:val="纯文本 Char3"/>
    <w:uiPriority w:val="99"/>
    <w:rsid w:val="007C20FE"/>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7C20FE"/>
    <w:rPr>
      <w:rFonts w:ascii="Times New Roman" w:hAnsi="Times New Roman"/>
      <w:lang w:val="en-GB"/>
    </w:rPr>
  </w:style>
  <w:style w:type="character" w:customStyle="1" w:styleId="T1Char4">
    <w:name w:val="T1 Char4"/>
    <w:aliases w:val="Header 6 Char Char4"/>
    <w:rsid w:val="007C20FE"/>
    <w:rPr>
      <w:rFonts w:ascii="Arial" w:eastAsia="Times New Roman" w:hAnsi="Arial" w:cs="Times New Roman"/>
      <w:sz w:val="20"/>
      <w:szCs w:val="20"/>
      <w:lang w:val="en-GB"/>
    </w:rPr>
  </w:style>
  <w:style w:type="table" w:customStyle="1" w:styleId="SGSTableBasic111">
    <w:name w:val="SGS Table Basic 111"/>
    <w:basedOn w:val="TableNormal"/>
    <w:next w:val="TableGrid"/>
    <w:rsid w:val="007C20FE"/>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7C20FE"/>
    <w:rPr>
      <w:rFonts w:eastAsia="MS Mincho"/>
      <w:lang w:val="en-GB" w:eastAsia="en-US"/>
    </w:rPr>
  </w:style>
  <w:style w:type="paragraph" w:customStyle="1" w:styleId="264">
    <w:name w:val="本文 26"/>
    <w:basedOn w:val="Normal"/>
    <w:qFormat/>
    <w:rsid w:val="007C20FE"/>
    <w:pPr>
      <w:suppressAutoHyphens/>
      <w:spacing w:after="120"/>
    </w:pPr>
    <w:rPr>
      <w:rFonts w:eastAsia="MS Mincho" w:cs="CG Times (WN)"/>
      <w:lang w:eastAsia="ar-SA"/>
    </w:rPr>
  </w:style>
  <w:style w:type="paragraph" w:customStyle="1" w:styleId="362">
    <w:name w:val="本文 36"/>
    <w:basedOn w:val="Normal"/>
    <w:qFormat/>
    <w:rsid w:val="007C20FE"/>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7C20FE"/>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7C20FE"/>
    <w:rPr>
      <w:rFonts w:eastAsia="MS Mincho"/>
      <w:lang w:val="sv-SE" w:eastAsia="sv-SE"/>
    </w:rPr>
    <w:tblPr/>
  </w:style>
  <w:style w:type="table" w:customStyle="1" w:styleId="TableGrid113">
    <w:name w:val="Table Grid113"/>
    <w:basedOn w:val="TableNormal"/>
    <w:next w:val="TableGrid"/>
    <w:uiPriority w:val="39"/>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7C20FE"/>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7C20FE"/>
    <w:rPr>
      <w:rFonts w:ascii="Times New Roman" w:eastAsia="Times New Roman" w:hAnsi="Times New Roman"/>
      <w:lang w:eastAsia="en-GB"/>
    </w:rPr>
  </w:style>
  <w:style w:type="character" w:customStyle="1" w:styleId="1ffc">
    <w:name w:val="表題 (文字)1"/>
    <w:aliases w:val="Section Header (文字)1"/>
    <w:rsid w:val="007C20FE"/>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7C20FE"/>
    <w:pPr>
      <w:autoSpaceDN w:val="0"/>
    </w:pPr>
    <w:rPr>
      <w:rFonts w:eastAsia="MS Mincho"/>
      <w:lang w:val="en-GB" w:eastAsia="en-US"/>
    </w:rPr>
  </w:style>
  <w:style w:type="paragraph" w:customStyle="1" w:styleId="95">
    <w:name w:val="吹き出し9"/>
    <w:basedOn w:val="Normal"/>
    <w:uiPriority w:val="99"/>
    <w:qFormat/>
    <w:rsid w:val="007C20FE"/>
    <w:rPr>
      <w:rFonts w:ascii="Tahoma" w:eastAsia="MS Mincho" w:hAnsi="Tahoma" w:cs="Tahoma"/>
      <w:sz w:val="16"/>
      <w:szCs w:val="16"/>
    </w:rPr>
  </w:style>
  <w:style w:type="paragraph" w:customStyle="1" w:styleId="75">
    <w:name w:val="図表番号7"/>
    <w:basedOn w:val="Normal"/>
    <w:uiPriority w:val="99"/>
    <w:qFormat/>
    <w:rsid w:val="007C20FE"/>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7C20FE"/>
    <w:pPr>
      <w:ind w:left="851" w:hanging="284"/>
    </w:pPr>
  </w:style>
  <w:style w:type="paragraph" w:customStyle="1" w:styleId="77">
    <w:name w:val="箇条書き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7C20FE"/>
    <w:pPr>
      <w:tabs>
        <w:tab w:val="clear" w:pos="644"/>
        <w:tab w:val="num" w:pos="1494"/>
      </w:tabs>
      <w:ind w:left="851" w:hanging="284"/>
    </w:pPr>
  </w:style>
  <w:style w:type="paragraph" w:customStyle="1" w:styleId="370">
    <w:name w:val="箇条書き 37"/>
    <w:basedOn w:val="271"/>
    <w:uiPriority w:val="99"/>
    <w:qFormat/>
    <w:rsid w:val="007C20FE"/>
    <w:pPr>
      <w:ind w:left="1135"/>
    </w:pPr>
  </w:style>
  <w:style w:type="paragraph" w:customStyle="1" w:styleId="272">
    <w:name w:val="一覧 27"/>
    <w:basedOn w:val="List"/>
    <w:uiPriority w:val="99"/>
    <w:qFormat/>
    <w:rsid w:val="007C20FE"/>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7C20FE"/>
    <w:pPr>
      <w:ind w:left="1135"/>
    </w:pPr>
  </w:style>
  <w:style w:type="paragraph" w:customStyle="1" w:styleId="470">
    <w:name w:val="一覧 47"/>
    <w:basedOn w:val="371"/>
    <w:uiPriority w:val="99"/>
    <w:qFormat/>
    <w:rsid w:val="007C20FE"/>
    <w:pPr>
      <w:ind w:left="1418"/>
    </w:pPr>
  </w:style>
  <w:style w:type="paragraph" w:customStyle="1" w:styleId="570">
    <w:name w:val="一覧 57"/>
    <w:basedOn w:val="470"/>
    <w:uiPriority w:val="99"/>
    <w:qFormat/>
    <w:rsid w:val="007C20FE"/>
    <w:pPr>
      <w:ind w:left="1702"/>
    </w:pPr>
  </w:style>
  <w:style w:type="paragraph" w:customStyle="1" w:styleId="471">
    <w:name w:val="箇条書き 47"/>
    <w:basedOn w:val="370"/>
    <w:uiPriority w:val="99"/>
    <w:qFormat/>
    <w:rsid w:val="007C20FE"/>
    <w:pPr>
      <w:ind w:left="1418"/>
    </w:pPr>
  </w:style>
  <w:style w:type="paragraph" w:customStyle="1" w:styleId="571">
    <w:name w:val="箇条書き 57"/>
    <w:basedOn w:val="471"/>
    <w:uiPriority w:val="99"/>
    <w:qFormat/>
    <w:rsid w:val="007C20FE"/>
    <w:pPr>
      <w:ind w:left="1702"/>
    </w:pPr>
  </w:style>
  <w:style w:type="paragraph" w:customStyle="1" w:styleId="78">
    <w:name w:val="コメント文字列7"/>
    <w:basedOn w:val="Normal"/>
    <w:uiPriority w:val="99"/>
    <w:qFormat/>
    <w:rsid w:val="007C20FE"/>
    <w:pPr>
      <w:suppressAutoHyphens/>
    </w:pPr>
    <w:rPr>
      <w:rFonts w:eastAsia="MS Mincho" w:cs="CG Times (WN)"/>
      <w:lang w:eastAsia="ar-SA"/>
    </w:rPr>
  </w:style>
  <w:style w:type="paragraph" w:customStyle="1" w:styleId="79">
    <w:name w:val="コメント内容7"/>
    <w:basedOn w:val="78"/>
    <w:next w:val="78"/>
    <w:uiPriority w:val="99"/>
    <w:qFormat/>
    <w:rsid w:val="007C20FE"/>
  </w:style>
  <w:style w:type="paragraph" w:customStyle="1" w:styleId="7a">
    <w:name w:val="見出しマップ7"/>
    <w:basedOn w:val="Normal"/>
    <w:uiPriority w:val="99"/>
    <w:qFormat/>
    <w:rsid w:val="007C20FE"/>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7C20FE"/>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7C20FE"/>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7C20FE"/>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7C20FE"/>
    <w:pPr>
      <w:suppressAutoHyphens/>
      <w:ind w:left="708"/>
    </w:pPr>
    <w:rPr>
      <w:rFonts w:eastAsia="MS Mincho" w:cs="CG Times (WN)"/>
      <w:lang w:eastAsia="ar-SA"/>
    </w:rPr>
  </w:style>
  <w:style w:type="paragraph" w:customStyle="1" w:styleId="7d">
    <w:name w:val="記7"/>
    <w:basedOn w:val="Normal"/>
    <w:next w:val="Normal"/>
    <w:uiPriority w:val="99"/>
    <w:qFormat/>
    <w:rsid w:val="007C20FE"/>
    <w:pPr>
      <w:suppressAutoHyphens/>
    </w:pPr>
    <w:rPr>
      <w:rFonts w:eastAsia="MS Mincho" w:cs="CG Times (WN)"/>
      <w:lang w:eastAsia="ar-SA"/>
    </w:rPr>
  </w:style>
  <w:style w:type="paragraph" w:customStyle="1" w:styleId="HTML7">
    <w:name w:val="HTML 書式付き7"/>
    <w:basedOn w:val="Normal"/>
    <w:uiPriority w:val="99"/>
    <w:qFormat/>
    <w:rsid w:val="007C20FE"/>
    <w:pPr>
      <w:suppressAutoHyphens/>
    </w:pPr>
    <w:rPr>
      <w:rFonts w:ascii="Courier New" w:eastAsia="MS Mincho" w:hAnsi="Courier New" w:cs="Courier New"/>
      <w:lang w:eastAsia="ar-SA"/>
    </w:rPr>
  </w:style>
  <w:style w:type="paragraph" w:customStyle="1" w:styleId="274">
    <w:name w:val="本文 27"/>
    <w:basedOn w:val="Normal"/>
    <w:uiPriority w:val="99"/>
    <w:qFormat/>
    <w:rsid w:val="007C20FE"/>
    <w:pPr>
      <w:suppressAutoHyphens/>
      <w:spacing w:after="120"/>
    </w:pPr>
    <w:rPr>
      <w:rFonts w:eastAsia="MS Mincho" w:cs="CG Times (WN)"/>
      <w:lang w:eastAsia="ar-SA"/>
    </w:rPr>
  </w:style>
  <w:style w:type="paragraph" w:customStyle="1" w:styleId="372">
    <w:name w:val="本文 37"/>
    <w:basedOn w:val="Normal"/>
    <w:uiPriority w:val="99"/>
    <w:qFormat/>
    <w:rsid w:val="007C20FE"/>
    <w:pPr>
      <w:suppressAutoHyphens/>
      <w:spacing w:after="120"/>
    </w:pPr>
    <w:rPr>
      <w:rFonts w:eastAsia="MS Mincho" w:cs="CG Times (WN)"/>
      <w:lang w:eastAsia="ar-SA"/>
    </w:rPr>
  </w:style>
  <w:style w:type="character" w:customStyle="1" w:styleId="7e">
    <w:name w:val="段落フォント7"/>
    <w:rsid w:val="007C20FE"/>
  </w:style>
  <w:style w:type="character" w:customStyle="1" w:styleId="7f">
    <w:name w:val="コメント参照7"/>
    <w:rsid w:val="007C20FE"/>
    <w:rPr>
      <w:sz w:val="16"/>
    </w:rPr>
  </w:style>
  <w:style w:type="paragraph" w:customStyle="1" w:styleId="940">
    <w:name w:val="目录 94"/>
    <w:basedOn w:val="TOC8"/>
    <w:qFormat/>
    <w:rsid w:val="007C20FE"/>
    <w:pPr>
      <w:ind w:left="1418" w:hanging="1418"/>
    </w:pPr>
    <w:rPr>
      <w:rFonts w:eastAsia="Calibri Light"/>
      <w:bCs/>
      <w:szCs w:val="22"/>
    </w:rPr>
  </w:style>
  <w:style w:type="paragraph" w:customStyle="1" w:styleId="4f8">
    <w:name w:val="题注4"/>
    <w:basedOn w:val="Normal"/>
    <w:next w:val="Normal"/>
    <w:qFormat/>
    <w:rsid w:val="007C20FE"/>
    <w:pPr>
      <w:spacing w:before="120" w:after="120"/>
    </w:pPr>
    <w:rPr>
      <w:rFonts w:eastAsia="Calibri Light"/>
      <w:b/>
    </w:rPr>
  </w:style>
  <w:style w:type="paragraph" w:customStyle="1" w:styleId="4f9">
    <w:name w:val="图表目录4"/>
    <w:basedOn w:val="Normal"/>
    <w:next w:val="Normal"/>
    <w:qFormat/>
    <w:rsid w:val="007C20FE"/>
    <w:pPr>
      <w:ind w:left="400" w:hanging="400"/>
      <w:jc w:val="center"/>
    </w:pPr>
    <w:rPr>
      <w:rFonts w:eastAsia="Calibri Light"/>
      <w:b/>
    </w:rPr>
  </w:style>
  <w:style w:type="paragraph" w:customStyle="1" w:styleId="TN">
    <w:name w:val="TN"/>
    <w:basedOn w:val="Normal"/>
    <w:qFormat/>
    <w:rsid w:val="007C20FE"/>
    <w:pPr>
      <w:keepNext/>
      <w:keepLines/>
      <w:spacing w:after="0"/>
      <w:ind w:left="851" w:hanging="851"/>
    </w:pPr>
    <w:rPr>
      <w:rFonts w:ascii="Arial" w:hAnsi="Arial"/>
      <w:sz w:val="18"/>
    </w:rPr>
  </w:style>
  <w:style w:type="character" w:customStyle="1" w:styleId="search-word-mail">
    <w:name w:val="search-word-mail"/>
    <w:rsid w:val="007C20FE"/>
  </w:style>
  <w:style w:type="paragraph" w:customStyle="1" w:styleId="th1">
    <w:name w:val="th"/>
    <w:basedOn w:val="Normal"/>
    <w:rsid w:val="007C20FE"/>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 w:type="paragraph" w:styleId="MacroText">
    <w:name w:val="macro"/>
    <w:link w:val="MacroTextChar"/>
    <w:qFormat/>
    <w:rsid w:val="007C20FE"/>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qFormat/>
    <w:rsid w:val="007C20FE"/>
    <w:rPr>
      <w:rFonts w:ascii="Consolas" w:eastAsia="Times New Roman" w:hAnsi="Consolas"/>
      <w:lang w:val="en-GB" w:eastAsia="en-US"/>
    </w:rPr>
  </w:style>
  <w:style w:type="paragraph" w:styleId="TableofAuthorities">
    <w:name w:val="table of authorities"/>
    <w:basedOn w:val="Normal"/>
    <w:next w:val="Normal"/>
    <w:qFormat/>
    <w:rsid w:val="007C20FE"/>
    <w:pPr>
      <w:spacing w:after="0"/>
      <w:ind w:left="200" w:hanging="200"/>
    </w:pPr>
  </w:style>
  <w:style w:type="paragraph" w:styleId="Index8">
    <w:name w:val="index 8"/>
    <w:basedOn w:val="Normal"/>
    <w:next w:val="Normal"/>
    <w:qFormat/>
    <w:rsid w:val="007C20FE"/>
    <w:pPr>
      <w:spacing w:after="0"/>
      <w:ind w:left="1600" w:hanging="200"/>
    </w:pPr>
  </w:style>
  <w:style w:type="paragraph" w:styleId="E-mailSignature">
    <w:name w:val="E-mail Signature"/>
    <w:basedOn w:val="Normal"/>
    <w:link w:val="E-mailSignatureChar"/>
    <w:qFormat/>
    <w:rsid w:val="007C20FE"/>
    <w:pPr>
      <w:spacing w:after="0"/>
    </w:pPr>
  </w:style>
  <w:style w:type="character" w:customStyle="1" w:styleId="E-mailSignatureChar">
    <w:name w:val="E-mail Signature Char"/>
    <w:basedOn w:val="DefaultParagraphFont"/>
    <w:link w:val="E-mailSignature"/>
    <w:qFormat/>
    <w:rsid w:val="007C20FE"/>
    <w:rPr>
      <w:rFonts w:eastAsia="Times New Roman"/>
      <w:lang w:val="en-GB" w:eastAsia="en-GB"/>
    </w:rPr>
  </w:style>
  <w:style w:type="paragraph" w:styleId="Index5">
    <w:name w:val="index 5"/>
    <w:basedOn w:val="Normal"/>
    <w:next w:val="Normal"/>
    <w:qFormat/>
    <w:rsid w:val="007C20FE"/>
    <w:pPr>
      <w:spacing w:after="0"/>
      <w:ind w:left="1000" w:hanging="200"/>
    </w:pPr>
  </w:style>
  <w:style w:type="paragraph" w:styleId="EnvelopeAddress">
    <w:name w:val="envelope address"/>
    <w:basedOn w:val="Normal"/>
    <w:qFormat/>
    <w:rsid w:val="007C20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qFormat/>
    <w:rsid w:val="007C20FE"/>
    <w:pPr>
      <w:spacing w:before="120"/>
    </w:pPr>
    <w:rPr>
      <w:rFonts w:asciiTheme="majorHAnsi" w:eastAsiaTheme="majorEastAsia" w:hAnsiTheme="majorHAnsi" w:cstheme="majorBidi"/>
      <w:b/>
      <w:bCs/>
      <w:sz w:val="24"/>
      <w:szCs w:val="24"/>
    </w:rPr>
  </w:style>
  <w:style w:type="paragraph" w:styleId="Index6">
    <w:name w:val="index 6"/>
    <w:basedOn w:val="Normal"/>
    <w:next w:val="Normal"/>
    <w:qFormat/>
    <w:rsid w:val="007C20FE"/>
    <w:pPr>
      <w:spacing w:after="0"/>
      <w:ind w:left="1200" w:hanging="200"/>
    </w:pPr>
  </w:style>
  <w:style w:type="paragraph" w:styleId="Salutation">
    <w:name w:val="Salutation"/>
    <w:basedOn w:val="Normal"/>
    <w:next w:val="Normal"/>
    <w:link w:val="SalutationChar"/>
    <w:qFormat/>
    <w:rsid w:val="007C20FE"/>
  </w:style>
  <w:style w:type="character" w:customStyle="1" w:styleId="SalutationChar">
    <w:name w:val="Salutation Char"/>
    <w:basedOn w:val="DefaultParagraphFont"/>
    <w:link w:val="Salutation"/>
    <w:qFormat/>
    <w:rsid w:val="007C20FE"/>
    <w:rPr>
      <w:rFonts w:eastAsia="Times New Roman"/>
      <w:lang w:val="en-GB" w:eastAsia="en-GB"/>
    </w:rPr>
  </w:style>
  <w:style w:type="paragraph" w:styleId="Closing">
    <w:name w:val="Closing"/>
    <w:basedOn w:val="Normal"/>
    <w:link w:val="ClosingChar"/>
    <w:qFormat/>
    <w:rsid w:val="007C20FE"/>
    <w:pPr>
      <w:spacing w:after="0"/>
      <w:ind w:left="4252"/>
    </w:pPr>
  </w:style>
  <w:style w:type="character" w:customStyle="1" w:styleId="ClosingChar">
    <w:name w:val="Closing Char"/>
    <w:basedOn w:val="DefaultParagraphFont"/>
    <w:link w:val="Closing"/>
    <w:qFormat/>
    <w:rsid w:val="007C20FE"/>
    <w:rPr>
      <w:rFonts w:eastAsia="Times New Roman"/>
      <w:lang w:val="en-GB" w:eastAsia="en-GB"/>
    </w:rPr>
  </w:style>
  <w:style w:type="paragraph" w:styleId="ListContinue">
    <w:name w:val="List Continue"/>
    <w:basedOn w:val="Normal"/>
    <w:qFormat/>
    <w:rsid w:val="007C20FE"/>
    <w:pPr>
      <w:spacing w:after="120"/>
      <w:ind w:left="283"/>
      <w:contextualSpacing/>
    </w:pPr>
  </w:style>
  <w:style w:type="paragraph" w:styleId="BlockText">
    <w:name w:val="Block Text"/>
    <w:basedOn w:val="Normal"/>
    <w:qFormat/>
    <w:rsid w:val="007C20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rsid w:val="007C20FE"/>
    <w:pPr>
      <w:spacing w:after="0"/>
    </w:pPr>
    <w:rPr>
      <w:i/>
      <w:iCs/>
    </w:rPr>
  </w:style>
  <w:style w:type="character" w:customStyle="1" w:styleId="HTMLAddressChar">
    <w:name w:val="HTML Address Char"/>
    <w:basedOn w:val="DefaultParagraphFont"/>
    <w:link w:val="HTMLAddress"/>
    <w:qFormat/>
    <w:rsid w:val="007C20FE"/>
    <w:rPr>
      <w:rFonts w:eastAsia="Times New Roman"/>
      <w:i/>
      <w:iCs/>
      <w:lang w:val="en-GB" w:eastAsia="en-GB"/>
    </w:rPr>
  </w:style>
  <w:style w:type="paragraph" w:styleId="Index4">
    <w:name w:val="index 4"/>
    <w:basedOn w:val="Normal"/>
    <w:next w:val="Normal"/>
    <w:qFormat/>
    <w:rsid w:val="007C20FE"/>
    <w:pPr>
      <w:spacing w:after="0"/>
      <w:ind w:left="800" w:hanging="200"/>
    </w:pPr>
  </w:style>
  <w:style w:type="paragraph" w:styleId="Index3">
    <w:name w:val="index 3"/>
    <w:basedOn w:val="Normal"/>
    <w:next w:val="Normal"/>
    <w:qFormat/>
    <w:rsid w:val="007C20FE"/>
    <w:pPr>
      <w:spacing w:after="0"/>
      <w:ind w:left="600" w:hanging="200"/>
    </w:pPr>
  </w:style>
  <w:style w:type="paragraph" w:styleId="ListContinue5">
    <w:name w:val="List Continue 5"/>
    <w:basedOn w:val="Normal"/>
    <w:qFormat/>
    <w:rsid w:val="007C20FE"/>
    <w:pPr>
      <w:spacing w:after="120"/>
      <w:ind w:left="1415"/>
      <w:contextualSpacing/>
    </w:pPr>
  </w:style>
  <w:style w:type="paragraph" w:styleId="EnvelopeReturn">
    <w:name w:val="envelope return"/>
    <w:basedOn w:val="Normal"/>
    <w:qFormat/>
    <w:rsid w:val="007C20FE"/>
    <w:pPr>
      <w:spacing w:after="0"/>
    </w:pPr>
    <w:rPr>
      <w:rFonts w:asciiTheme="majorHAnsi" w:eastAsiaTheme="majorEastAsia" w:hAnsiTheme="majorHAnsi" w:cstheme="majorBidi"/>
    </w:rPr>
  </w:style>
  <w:style w:type="paragraph" w:styleId="Signature">
    <w:name w:val="Signature"/>
    <w:basedOn w:val="Normal"/>
    <w:link w:val="SignatureChar"/>
    <w:qFormat/>
    <w:rsid w:val="007C20FE"/>
    <w:pPr>
      <w:spacing w:after="0"/>
      <w:ind w:left="4252"/>
    </w:pPr>
  </w:style>
  <w:style w:type="character" w:customStyle="1" w:styleId="SignatureChar">
    <w:name w:val="Signature Char"/>
    <w:basedOn w:val="DefaultParagraphFont"/>
    <w:link w:val="Signature"/>
    <w:qFormat/>
    <w:rsid w:val="007C20FE"/>
    <w:rPr>
      <w:rFonts w:eastAsia="Times New Roman"/>
      <w:lang w:val="en-GB" w:eastAsia="en-GB"/>
    </w:rPr>
  </w:style>
  <w:style w:type="paragraph" w:styleId="ListContinue4">
    <w:name w:val="List Continue 4"/>
    <w:basedOn w:val="Normal"/>
    <w:qFormat/>
    <w:rsid w:val="007C20FE"/>
    <w:pPr>
      <w:spacing w:after="120"/>
      <w:ind w:left="1132"/>
      <w:contextualSpacing/>
    </w:pPr>
  </w:style>
  <w:style w:type="paragraph" w:styleId="Index7">
    <w:name w:val="index 7"/>
    <w:basedOn w:val="Normal"/>
    <w:next w:val="Normal"/>
    <w:qFormat/>
    <w:rsid w:val="007C20FE"/>
    <w:pPr>
      <w:spacing w:after="0"/>
      <w:ind w:left="1400" w:hanging="200"/>
    </w:pPr>
  </w:style>
  <w:style w:type="paragraph" w:styleId="Index9">
    <w:name w:val="index 9"/>
    <w:basedOn w:val="Normal"/>
    <w:next w:val="Normal"/>
    <w:qFormat/>
    <w:rsid w:val="007C20FE"/>
    <w:pPr>
      <w:spacing w:after="0"/>
      <w:ind w:left="1800" w:hanging="200"/>
    </w:pPr>
  </w:style>
  <w:style w:type="paragraph" w:styleId="ListContinue2">
    <w:name w:val="List Continue 2"/>
    <w:basedOn w:val="Normal"/>
    <w:qFormat/>
    <w:rsid w:val="007C20FE"/>
    <w:pPr>
      <w:spacing w:after="120"/>
      <w:ind w:left="566"/>
      <w:contextualSpacing/>
    </w:pPr>
  </w:style>
  <w:style w:type="paragraph" w:styleId="MessageHeader">
    <w:name w:val="Message Header"/>
    <w:basedOn w:val="Normal"/>
    <w:link w:val="MessageHeaderChar"/>
    <w:qFormat/>
    <w:rsid w:val="007C20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7C20FE"/>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7C20FE"/>
    <w:pPr>
      <w:spacing w:after="120"/>
      <w:ind w:left="849"/>
      <w:contextualSpacing/>
    </w:pPr>
  </w:style>
  <w:style w:type="paragraph" w:styleId="BodyTextFirstIndent">
    <w:name w:val="Body Text First Indent"/>
    <w:basedOn w:val="BodyText"/>
    <w:link w:val="BodyTextFirstIndentChar"/>
    <w:qFormat/>
    <w:rsid w:val="007C20FE"/>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7C20FE"/>
    <w:rPr>
      <w:rFonts w:eastAsia="Times New Roman"/>
      <w:lang w:val="en-GB" w:eastAsia="en-US"/>
    </w:rPr>
  </w:style>
  <w:style w:type="paragraph" w:styleId="BodyTextFirstIndent2">
    <w:name w:val="Body Text First Indent 2"/>
    <w:basedOn w:val="BodyTextIndent"/>
    <w:link w:val="BodyTextFirstIndent2Char"/>
    <w:qFormat/>
    <w:rsid w:val="007C20FE"/>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7C20FE"/>
    <w:rPr>
      <w:rFonts w:eastAsia="Times New Roman"/>
      <w:lang w:val="en-GB" w:eastAsia="en-US"/>
    </w:rPr>
  </w:style>
  <w:style w:type="paragraph" w:customStyle="1" w:styleId="Bibliography1">
    <w:name w:val="Bibliography1"/>
    <w:basedOn w:val="Normal"/>
    <w:next w:val="Normal"/>
    <w:uiPriority w:val="37"/>
    <w:semiHidden/>
    <w:unhideWhenUsed/>
    <w:qFormat/>
    <w:rsid w:val="007C20FE"/>
  </w:style>
  <w:style w:type="paragraph" w:customStyle="1" w:styleId="FT">
    <w:name w:val="FT"/>
    <w:basedOn w:val="Normal"/>
    <w:qFormat/>
    <w:rsid w:val="007C20FE"/>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7C20FE"/>
  </w:style>
  <w:style w:type="paragraph" w:customStyle="1" w:styleId="TOCHeading2">
    <w:name w:val="TOC Heading2"/>
    <w:basedOn w:val="Heading1"/>
    <w:next w:val="Normal"/>
    <w:uiPriority w:val="39"/>
    <w:semiHidden/>
    <w:unhideWhenUsed/>
    <w:qFormat/>
    <w:rsid w:val="007C20F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7C20FE"/>
    <w:pPr>
      <w:jc w:val="both"/>
    </w:pPr>
    <w:rPr>
      <w:rFonts w:ascii="Calibri" w:eastAsia="SimSun" w:hAnsi="Calibri" w:cs="Calibri"/>
      <w:kern w:val="2"/>
      <w:sz w:val="21"/>
      <w:szCs w:val="21"/>
      <w:lang w:val="en-GB"/>
    </w:rPr>
  </w:style>
  <w:style w:type="paragraph" w:customStyle="1" w:styleId="Revision3">
    <w:name w:val="Revision3"/>
    <w:hidden/>
    <w:uiPriority w:val="99"/>
    <w:semiHidden/>
    <w:qFormat/>
    <w:rsid w:val="007C20FE"/>
    <w:rPr>
      <w:rFonts w:eastAsia="Times New Roman"/>
      <w:lang w:val="en-GB" w:eastAsia="en-US"/>
    </w:rPr>
  </w:style>
  <w:style w:type="character" w:customStyle="1" w:styleId="normaltextrun">
    <w:name w:val="normaltextrun"/>
    <w:basedOn w:val="DefaultParagraphFont"/>
    <w:qFormat/>
    <w:rsid w:val="007C20FE"/>
  </w:style>
  <w:style w:type="paragraph" w:customStyle="1" w:styleId="Revision4">
    <w:name w:val="Revision4"/>
    <w:hidden/>
    <w:uiPriority w:val="99"/>
    <w:unhideWhenUsed/>
    <w:qFormat/>
    <w:rsid w:val="007C20FE"/>
    <w:rPr>
      <w:rFonts w:eastAsia="Times New Roman"/>
      <w:lang w:val="en-GB" w:eastAsia="en-US"/>
    </w:rPr>
  </w:style>
  <w:style w:type="paragraph" w:styleId="Bibliography">
    <w:name w:val="Bibliography"/>
    <w:basedOn w:val="Normal"/>
    <w:next w:val="Normal"/>
    <w:uiPriority w:val="37"/>
    <w:semiHidden/>
    <w:unhideWhenUsed/>
    <w:rsid w:val="007C20FE"/>
  </w:style>
  <w:style w:type="character" w:customStyle="1" w:styleId="EditorsNoteChar4">
    <w:name w:val="Editor's Note Char4"/>
    <w:qFormat/>
    <w:rsid w:val="007C20FE"/>
    <w:rPr>
      <w:color w:val="FF0000"/>
      <w:lang w:eastAsia="en-US"/>
    </w:rPr>
  </w:style>
  <w:style w:type="character" w:styleId="HTMLSample">
    <w:name w:val="HTML Sample"/>
    <w:unhideWhenUsed/>
    <w:rsid w:val="007C20FE"/>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4">
    <w:name w:val="Char Char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7">
    <w:name w:val="Char Char3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42">
    <w:name w:val="Char4"/>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3">
    <w:name w:val="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4">
    <w:name w:val="(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4">
    <w:name w:val="Char Char1 Char Char4"/>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4">
    <w:name w:val="(文字) (文字)1 Char (文字) (文字) Char (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4">
    <w:name w:val="(文字) (文字)1 Char (文字) (文字)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4">
    <w:name w:val="(文字) (文字)1 Char (文字) (文字) Char (文字) (文字)1 Char (文字) (文字)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4">
    <w:name w:val="Char Char Char Char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4">
    <w:name w:val="Char Char2 Char Char4"/>
    <w:basedOn w:val="Normal"/>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150">
    <w:name w:val="(文字) (文字)15"/>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2">
    <w:name w:val="Car Car1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4">
    <w:name w:val="Zchn Zchn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45">
    <w:name w:val="(文字) (文字)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43">
    <w:name w:val="(文字) (文字)3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4">
    <w:name w:val="Zchn Zchn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40">
    <w:name w:val="(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4">
    <w:name w:val="(文字) (文字)1 Char (文字) (文字) Char (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7">
    <w:name w:val="Zchn Zchn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3">
    <w:name w:val="Car Car1 Char Char Car Car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53">
    <w:name w:val="Car Car5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28">
    <w:name w:val="(文字) (文字)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3">
    <w:name w:val="Char Char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1">
    <w:name w:val="TOC 921"/>
    <w:basedOn w:val="TOC8"/>
    <w:qFormat/>
    <w:rsid w:val="007C20FE"/>
    <w:pPr>
      <w:ind w:left="1418" w:hanging="1418"/>
      <w:textAlignment w:val="auto"/>
    </w:pPr>
    <w:rPr>
      <w:rFonts w:eastAsia="MS Mincho"/>
      <w:bCs/>
      <w:szCs w:val="22"/>
    </w:rPr>
  </w:style>
  <w:style w:type="paragraph" w:customStyle="1" w:styleId="Caption21">
    <w:name w:val="Caption2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7C20FE"/>
    <w:pPr>
      <w:autoSpaceDN w:val="0"/>
    </w:pPr>
    <w:rPr>
      <w:rFonts w:eastAsia="SimSun"/>
      <w:lang w:val="en-GB" w:eastAsia="en-US"/>
    </w:rPr>
  </w:style>
  <w:style w:type="paragraph" w:customStyle="1" w:styleId="LightList-Accent511">
    <w:name w:val="Light List - Accent 511"/>
    <w:basedOn w:val="Normal"/>
    <w:uiPriority w:val="34"/>
    <w:qFormat/>
    <w:rsid w:val="007C20FE"/>
    <w:pPr>
      <w:spacing w:after="160" w:line="256" w:lineRule="auto"/>
      <w:ind w:left="720"/>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7C20FE"/>
    <w:pPr>
      <w:autoSpaceDN w:val="0"/>
    </w:pPr>
    <w:rPr>
      <w:rFonts w:eastAsia="SimSun"/>
      <w:lang w:val="en-GB" w:eastAsia="en-US"/>
    </w:rPr>
  </w:style>
  <w:style w:type="paragraph" w:customStyle="1" w:styleId="LightList-Accent321">
    <w:name w:val="Light List - Accent 321"/>
    <w:uiPriority w:val="99"/>
    <w:semiHidden/>
    <w:qFormat/>
    <w:rsid w:val="007C20FE"/>
    <w:pPr>
      <w:autoSpaceDN w:val="0"/>
    </w:pPr>
    <w:rPr>
      <w:rFonts w:eastAsia="SimSun"/>
      <w:lang w:val="en-GB" w:eastAsia="en-US"/>
    </w:rPr>
  </w:style>
  <w:style w:type="paragraph" w:customStyle="1" w:styleId="ColorfulShading-Accent111">
    <w:name w:val="Colorful Shading - Accent 111"/>
    <w:uiPriority w:val="99"/>
    <w:qFormat/>
    <w:rsid w:val="007C20FE"/>
    <w:pPr>
      <w:autoSpaceDN w:val="0"/>
    </w:pPr>
    <w:rPr>
      <w:rFonts w:eastAsia="SimSun"/>
      <w:lang w:val="en-GB" w:eastAsia="en-US"/>
    </w:rPr>
  </w:style>
  <w:style w:type="paragraph" w:customStyle="1" w:styleId="TOC93">
    <w:name w:val="TOC 93"/>
    <w:basedOn w:val="TOC8"/>
    <w:qFormat/>
    <w:rsid w:val="007C20FE"/>
    <w:pPr>
      <w:ind w:left="1418" w:hanging="1418"/>
      <w:textAlignment w:val="auto"/>
    </w:pPr>
    <w:rPr>
      <w:rFonts w:eastAsia="MS Mincho"/>
    </w:rPr>
  </w:style>
  <w:style w:type="paragraph" w:customStyle="1" w:styleId="CarCar11">
    <w:name w:val="Car Car11"/>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7">
    <w:name w:val="Char3"/>
    <w:uiPriority w:val="99"/>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3">
    <w:name w:val="Char Char Char Char Char Char3"/>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3">
    <w:name w:val="Char Char Char Char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2">
    <w:name w:val="Car Car1 Char Char Car Car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6">
    <w:name w:val="Zchn Zchn6"/>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432">
    <w:name w:val="(文字) (文字)4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3">
    <w:name w:val="Char Char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3">
    <w:name w:val="Char Char1 Char Char3"/>
    <w:uiPriority w:val="99"/>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3">
    <w:name w:val="Char Char2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ableofFigures3">
    <w:name w:val="Table of Figures3"/>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3">
    <w:name w:val="(文字) (文字)1 Char (文字) (文字) Char (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3">
    <w:name w:val="(文字) (文字)1 Char (文字) (文字)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3">
    <w:name w:val="(文字) (文字)1 Char (文字) (文字) Char (文字) (文字)1 Char (文字) (文字)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02">
    <w:name w:val="(文字) (文字)10"/>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3">
    <w:name w:val="Zchn Zchn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35">
    <w:name w:val="(文字) (文字)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33">
    <w:name w:val="(文字) (文字)3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3">
    <w:name w:val="Zchn Zchn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30">
    <w:name w:val="(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3">
    <w:name w:val="(文字) (文字)1 Char (文字) (文字) Char (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0">
    <w:name w:val="Table (文字)"/>
    <w:link w:val="Table1"/>
    <w:locked/>
    <w:rsid w:val="007C20FE"/>
    <w:rPr>
      <w:rFonts w:ascii="Arial" w:hAnsi="Arial" w:cs="Arial"/>
      <w:b/>
      <w:kern w:val="2"/>
      <w14:ligatures w14:val="standardContextual"/>
    </w:rPr>
  </w:style>
  <w:style w:type="paragraph" w:customStyle="1" w:styleId="Table1">
    <w:name w:val="Table"/>
    <w:basedOn w:val="Normal"/>
    <w:link w:val="Table0"/>
    <w:qFormat/>
    <w:rsid w:val="007C20FE"/>
    <w:pPr>
      <w:spacing w:after="160" w:line="256" w:lineRule="auto"/>
      <w:jc w:val="center"/>
    </w:pPr>
    <w:rPr>
      <w:rFonts w:ascii="Arial" w:eastAsiaTheme="minorEastAsia" w:hAnsi="Arial" w:cs="Arial"/>
      <w:b/>
      <w:kern w:val="2"/>
      <w:lang w:val="en-US" w:eastAsia="zh-CN"/>
      <w14:ligatures w14:val="standardContextual"/>
    </w:rPr>
  </w:style>
  <w:style w:type="paragraph" w:customStyle="1" w:styleId="TOC10">
    <w:name w:val="TOC 标题1"/>
    <w:basedOn w:val="Heading1"/>
    <w:next w:val="Normal"/>
    <w:uiPriority w:val="39"/>
    <w:qFormat/>
    <w:rsid w:val="007C20FE"/>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911">
    <w:name w:val="目录 911"/>
    <w:basedOn w:val="TOC8"/>
    <w:qFormat/>
    <w:rsid w:val="007C20FE"/>
    <w:pPr>
      <w:keepNext w:val="0"/>
      <w:ind w:left="1418" w:hanging="1418"/>
      <w:textAlignment w:val="auto"/>
    </w:pPr>
    <w:rPr>
      <w:rFonts w:eastAsia="MS Mincho"/>
    </w:rPr>
  </w:style>
  <w:style w:type="paragraph" w:customStyle="1" w:styleId="117">
    <w:name w:val="题注1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118">
    <w:name w:val="图表目录1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7C20FE"/>
    <w:pPr>
      <w:textAlignment w:val="auto"/>
    </w:pPr>
  </w:style>
  <w:style w:type="paragraph" w:customStyle="1" w:styleId="Figuretitle0">
    <w:name w:val="Figure_title"/>
    <w:basedOn w:val="Normal"/>
    <w:next w:val="Normal"/>
    <w:qFormat/>
    <w:rsid w:val="007C20FE"/>
    <w:pPr>
      <w:keepNext/>
      <w:keepLines/>
      <w:tabs>
        <w:tab w:val="left" w:pos="1134"/>
        <w:tab w:val="left" w:pos="1871"/>
        <w:tab w:val="left" w:pos="2268"/>
      </w:tabs>
      <w:spacing w:after="480" w:line="256" w:lineRule="auto"/>
      <w:jc w:val="center"/>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7C20FE"/>
    <w:pPr>
      <w:keepNext/>
      <w:keepLines/>
      <w:tabs>
        <w:tab w:val="left" w:pos="1134"/>
        <w:tab w:val="left" w:pos="1871"/>
        <w:tab w:val="left" w:pos="2268"/>
      </w:tabs>
      <w:spacing w:before="480" w:after="120" w:line="256" w:lineRule="auto"/>
      <w:jc w:val="center"/>
    </w:pPr>
    <w:rPr>
      <w:rFonts w:asciiTheme="minorHAnsi" w:eastAsia="Malgun Gothic" w:hAnsiTheme="minorHAnsi" w:cstheme="minorBidi"/>
      <w:caps/>
      <w:kern w:val="2"/>
      <w:sz w:val="22"/>
      <w:szCs w:val="22"/>
      <w:lang w:val="en-US"/>
      <w14:ligatures w14:val="standardContextual"/>
    </w:rPr>
  </w:style>
  <w:style w:type="paragraph" w:customStyle="1" w:styleId="Tablelegend">
    <w:name w:val="Table_legend"/>
    <w:basedOn w:val="Normal"/>
    <w:qFormat/>
    <w:rsid w:val="007C20FE"/>
    <w:pPr>
      <w:tabs>
        <w:tab w:val="left" w:pos="1134"/>
        <w:tab w:val="left" w:pos="1871"/>
        <w:tab w:val="left" w:pos="2268"/>
      </w:tabs>
      <w:spacing w:before="120" w:after="0" w:line="256" w:lineRule="auto"/>
    </w:pPr>
    <w:rPr>
      <w:rFonts w:asciiTheme="minorHAnsi" w:eastAsia="Malgun Gothic" w:hAnsiTheme="minorHAnsi" w:cstheme="minorBidi"/>
      <w:kern w:val="2"/>
      <w:sz w:val="22"/>
      <w:szCs w:val="22"/>
      <w:lang w:val="en-US"/>
      <w14:ligatures w14:val="standardContextual"/>
    </w:rPr>
  </w:style>
  <w:style w:type="paragraph" w:customStyle="1" w:styleId="Rientra1">
    <w:name w:val="Rientra1"/>
    <w:basedOn w:val="Normal"/>
    <w:uiPriority w:val="99"/>
    <w:qFormat/>
    <w:rsid w:val="007C20FE"/>
    <w:pPr>
      <w:numPr>
        <w:numId w:val="27"/>
      </w:numPr>
      <w:tabs>
        <w:tab w:val="left" w:pos="0"/>
        <w:tab w:val="num" w:pos="360"/>
      </w:tabs>
      <w:suppressAutoHyphens/>
      <w:spacing w:before="60" w:after="60" w:line="256" w:lineRule="auto"/>
      <w:ind w:left="0" w:firstLine="0"/>
      <w:jc w:val="both"/>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7C20FE"/>
    <w:pPr>
      <w:suppressAutoHyphens/>
      <w:spacing w:after="0" w:line="256" w:lineRule="auto"/>
      <w:jc w:val="both"/>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7C20FE"/>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7C20FE"/>
    <w:pPr>
      <w:widowControl w:val="0"/>
      <w:tabs>
        <w:tab w:val="left" w:pos="1701"/>
        <w:tab w:val="right" w:pos="9072"/>
        <w:tab w:val="right" w:pos="10206"/>
      </w:tabs>
      <w:spacing w:after="0" w:line="256" w:lineRule="auto"/>
      <w:ind w:left="1440" w:hanging="1440"/>
      <w:jc w:val="both"/>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7C20FE"/>
    <w:pPr>
      <w:spacing w:after="160" w:line="256" w:lineRule="auto"/>
    </w:pPr>
    <w:rPr>
      <w:rFonts w:eastAsia="MS Mincho"/>
      <w:lang w:val="en-GB" w:eastAsia="en-US"/>
    </w:rPr>
  </w:style>
  <w:style w:type="paragraph" w:customStyle="1" w:styleId="Style90">
    <w:name w:val="_Style 90"/>
    <w:uiPriority w:val="99"/>
    <w:semiHidden/>
    <w:qFormat/>
    <w:rsid w:val="007C20FE"/>
    <w:pPr>
      <w:spacing w:after="160" w:line="256" w:lineRule="auto"/>
    </w:pPr>
    <w:rPr>
      <w:rFonts w:eastAsia="MS Mincho"/>
      <w:lang w:val="en-GB" w:eastAsia="en-US"/>
    </w:rPr>
  </w:style>
  <w:style w:type="paragraph" w:customStyle="1" w:styleId="Style95">
    <w:name w:val="_Style 95"/>
    <w:uiPriority w:val="99"/>
    <w:semiHidden/>
    <w:qFormat/>
    <w:rsid w:val="007C20FE"/>
    <w:pPr>
      <w:autoSpaceDN w:val="0"/>
      <w:spacing w:after="160" w:line="252" w:lineRule="auto"/>
    </w:pPr>
    <w:rPr>
      <w:rFonts w:ascii="CG Times (WN)" w:eastAsia="Times New Roman" w:hAnsi="CG Times (WN)"/>
      <w:lang w:val="en-GB" w:eastAsia="en-US"/>
    </w:rPr>
  </w:style>
  <w:style w:type="paragraph" w:customStyle="1" w:styleId="Style91">
    <w:name w:val="_Style 91"/>
    <w:uiPriority w:val="99"/>
    <w:semiHidden/>
    <w:qFormat/>
    <w:rsid w:val="007C20FE"/>
    <w:pPr>
      <w:autoSpaceDN w:val="0"/>
      <w:spacing w:after="160" w:line="254" w:lineRule="auto"/>
    </w:pPr>
    <w:rPr>
      <w:rFonts w:ascii="CG Times (WN)" w:eastAsia="Times New Roman" w:hAnsi="CG Times (WN)"/>
      <w:lang w:val="en-GB" w:eastAsia="en-US"/>
    </w:rPr>
  </w:style>
  <w:style w:type="character" w:customStyle="1" w:styleId="CharChar44">
    <w:name w:val="Char Char44"/>
    <w:rsid w:val="007C20FE"/>
    <w:rPr>
      <w:rFonts w:ascii="Arial" w:hAnsi="Arial" w:cs="Arial" w:hint="default"/>
      <w:sz w:val="24"/>
      <w:lang w:val="en-GB" w:eastAsia="en-US" w:bidi="ar-SA"/>
    </w:rPr>
  </w:style>
  <w:style w:type="character" w:customStyle="1" w:styleId="CharChar114">
    <w:name w:val="Char Char114"/>
    <w:rsid w:val="007C20FE"/>
    <w:rPr>
      <w:lang w:val="en-GB" w:eastAsia="ja-JP" w:bidi="ar-SA"/>
    </w:rPr>
  </w:style>
  <w:style w:type="character" w:customStyle="1" w:styleId="CharChar74">
    <w:name w:val="Char Char74"/>
    <w:rsid w:val="007C20FE"/>
    <w:rPr>
      <w:rFonts w:ascii="Tahoma" w:hAnsi="Tahoma" w:cs="Tahoma" w:hint="default"/>
      <w:shd w:val="clear" w:color="auto" w:fill="000080"/>
      <w:lang w:val="en-GB" w:eastAsia="en-US"/>
    </w:rPr>
  </w:style>
  <w:style w:type="character" w:customStyle="1" w:styleId="ZchnZchn54">
    <w:name w:val="Zchn Zchn54"/>
    <w:rsid w:val="007C20FE"/>
    <w:rPr>
      <w:rFonts w:ascii="Courier New" w:eastAsia="Batang" w:hAnsi="Courier New" w:cs="Courier New" w:hint="default"/>
      <w:lang w:val="nb-NO" w:eastAsia="en-US" w:bidi="ar-SA"/>
    </w:rPr>
  </w:style>
  <w:style w:type="character" w:customStyle="1" w:styleId="CharChar104">
    <w:name w:val="Char Char104"/>
    <w:semiHidden/>
    <w:rsid w:val="007C20FE"/>
    <w:rPr>
      <w:rFonts w:ascii="Times New Roman" w:hAnsi="Times New Roman" w:cs="Times New Roman" w:hint="default"/>
      <w:lang w:val="en-GB" w:eastAsia="en-US"/>
    </w:rPr>
  </w:style>
  <w:style w:type="character" w:customStyle="1" w:styleId="CharChar94">
    <w:name w:val="Char Char94"/>
    <w:rsid w:val="007C20FE"/>
    <w:rPr>
      <w:rFonts w:ascii="Tahoma" w:hAnsi="Tahoma" w:cs="Tahoma" w:hint="default"/>
      <w:sz w:val="16"/>
      <w:szCs w:val="16"/>
      <w:lang w:val="en-GB" w:eastAsia="en-US"/>
    </w:rPr>
  </w:style>
  <w:style w:type="character" w:customStyle="1" w:styleId="CharChar84">
    <w:name w:val="Char Char84"/>
    <w:semiHidden/>
    <w:rsid w:val="007C20FE"/>
    <w:rPr>
      <w:rFonts w:ascii="Times New Roman" w:hAnsi="Times New Roman" w:cs="Times New Roman" w:hint="default"/>
      <w:b/>
      <w:bCs/>
      <w:lang w:val="en-GB" w:eastAsia="en-US"/>
    </w:rPr>
  </w:style>
  <w:style w:type="character" w:customStyle="1" w:styleId="CharChar294">
    <w:name w:val="Char Char294"/>
    <w:rsid w:val="007C20FE"/>
    <w:rPr>
      <w:rFonts w:ascii="Arial" w:hAnsi="Arial" w:cs="Arial" w:hint="default"/>
      <w:sz w:val="36"/>
      <w:lang w:val="en-GB" w:eastAsia="en-US" w:bidi="ar-SA"/>
    </w:rPr>
  </w:style>
  <w:style w:type="character" w:customStyle="1" w:styleId="CharChar284">
    <w:name w:val="Char Char284"/>
    <w:rsid w:val="007C20FE"/>
    <w:rPr>
      <w:rFonts w:ascii="Arial" w:hAnsi="Arial" w:cs="Arial" w:hint="default"/>
      <w:sz w:val="32"/>
      <w:lang w:val="en-GB"/>
    </w:rPr>
  </w:style>
  <w:style w:type="character" w:customStyle="1" w:styleId="CharChar243">
    <w:name w:val="Char Char243"/>
    <w:rsid w:val="007C20FE"/>
    <w:rPr>
      <w:rFonts w:ascii="Arial" w:hAnsi="Arial" w:cs="Arial" w:hint="default"/>
      <w:sz w:val="36"/>
      <w:lang w:val="en-GB" w:eastAsia="en-US"/>
    </w:rPr>
  </w:style>
  <w:style w:type="character" w:customStyle="1" w:styleId="CharChar36">
    <w:name w:val="Char Char36"/>
    <w:rsid w:val="007C20FE"/>
    <w:rPr>
      <w:rFonts w:ascii="Arial" w:hAnsi="Arial" w:cs="Arial" w:hint="default"/>
      <w:sz w:val="22"/>
      <w:lang w:val="en-GB" w:eastAsia="en-US" w:bidi="ar-SA"/>
    </w:rPr>
  </w:style>
  <w:style w:type="character" w:customStyle="1" w:styleId="CharChar215">
    <w:name w:val="Char Char215"/>
    <w:rsid w:val="007C20FE"/>
    <w:rPr>
      <w:rFonts w:ascii="Times New Roman" w:hAnsi="Times New Roman" w:cs="Times New Roman" w:hint="default"/>
      <w:lang w:val="en-GB" w:eastAsia="en-US"/>
    </w:rPr>
  </w:style>
  <w:style w:type="character" w:customStyle="1" w:styleId="CharChar63">
    <w:name w:val="Char Char63"/>
    <w:rsid w:val="007C20FE"/>
    <w:rPr>
      <w:rFonts w:ascii="Arial" w:eastAsia="SimSun" w:hAnsi="Arial" w:cs="Arial" w:hint="default"/>
      <w:sz w:val="32"/>
      <w:lang w:val="en-GB" w:eastAsia="en-US" w:bidi="ar-SA"/>
    </w:rPr>
  </w:style>
  <w:style w:type="character" w:customStyle="1" w:styleId="CharChar53">
    <w:name w:val="Char Char53"/>
    <w:rsid w:val="007C20FE"/>
    <w:rPr>
      <w:rFonts w:ascii="Arial" w:eastAsia="SimSun" w:hAnsi="Arial" w:cs="Arial" w:hint="default"/>
      <w:sz w:val="28"/>
      <w:lang w:val="en-GB" w:eastAsia="en-US" w:bidi="ar-SA"/>
    </w:rPr>
  </w:style>
  <w:style w:type="character" w:customStyle="1" w:styleId="CharChar163">
    <w:name w:val="Char Char163"/>
    <w:rsid w:val="007C20FE"/>
    <w:rPr>
      <w:rFonts w:ascii="Arial" w:eastAsia="SimSun" w:hAnsi="Arial" w:cs="Arial" w:hint="default"/>
      <w:lang w:val="en-GB" w:eastAsia="en-US" w:bidi="ar-SA"/>
    </w:rPr>
  </w:style>
  <w:style w:type="character" w:customStyle="1" w:styleId="CharChar143">
    <w:name w:val="Char Char143"/>
    <w:rsid w:val="007C20FE"/>
    <w:rPr>
      <w:rFonts w:ascii="Arial" w:eastAsia="SimSun" w:hAnsi="Arial" w:cs="Arial" w:hint="default"/>
      <w:sz w:val="36"/>
      <w:lang w:val="en-GB" w:eastAsia="en-US" w:bidi="ar-SA"/>
    </w:rPr>
  </w:style>
  <w:style w:type="character" w:customStyle="1" w:styleId="CharChar253">
    <w:name w:val="Char Char253"/>
    <w:rsid w:val="007C20FE"/>
    <w:rPr>
      <w:rFonts w:ascii="Arial" w:hAnsi="Arial" w:cs="Arial" w:hint="default"/>
      <w:lang w:val="en-GB" w:eastAsia="en-US"/>
    </w:rPr>
  </w:style>
  <w:style w:type="character" w:customStyle="1" w:styleId="CharChar173">
    <w:name w:val="Char Char173"/>
    <w:rsid w:val="007C20FE"/>
    <w:rPr>
      <w:rFonts w:ascii="Tahoma" w:hAnsi="Tahoma" w:cs="Tahoma" w:hint="default"/>
      <w:shd w:val="clear" w:color="auto" w:fill="000080"/>
      <w:lang w:val="en-GB" w:eastAsia="en-US"/>
    </w:rPr>
  </w:style>
  <w:style w:type="character" w:customStyle="1" w:styleId="CharChar193">
    <w:name w:val="Char Char193"/>
    <w:rsid w:val="007C20FE"/>
    <w:rPr>
      <w:rFonts w:ascii="Times New Roman" w:hAnsi="Times New Roman" w:cs="Times New Roman" w:hint="default"/>
      <w:lang w:val="en-GB"/>
    </w:rPr>
  </w:style>
  <w:style w:type="character" w:customStyle="1" w:styleId="CharChar203">
    <w:name w:val="Char Char203"/>
    <w:rsid w:val="007C20FE"/>
    <w:rPr>
      <w:rFonts w:ascii="Tahoma" w:hAnsi="Tahoma" w:cs="Tahoma" w:hint="default"/>
      <w:sz w:val="16"/>
      <w:szCs w:val="16"/>
      <w:lang w:val="en-GB" w:eastAsia="en-US"/>
    </w:rPr>
  </w:style>
  <w:style w:type="character" w:customStyle="1" w:styleId="CharChar303">
    <w:name w:val="Char Char303"/>
    <w:rsid w:val="007C20FE"/>
    <w:rPr>
      <w:rFonts w:ascii="Arial" w:hAnsi="Arial" w:cs="Arial" w:hint="default"/>
      <w:lang w:val="en-GB" w:eastAsia="en-US"/>
    </w:rPr>
  </w:style>
  <w:style w:type="character" w:customStyle="1" w:styleId="CharChar263">
    <w:name w:val="Char Char263"/>
    <w:rsid w:val="007C20FE"/>
    <w:rPr>
      <w:rFonts w:ascii="Times New Roman" w:hAnsi="Times New Roman" w:cs="Times New Roman" w:hint="default"/>
      <w:lang w:val="en-GB" w:eastAsia="en-US"/>
    </w:rPr>
  </w:style>
  <w:style w:type="character" w:customStyle="1" w:styleId="CharChar273">
    <w:name w:val="Char Char273"/>
    <w:rsid w:val="007C20FE"/>
    <w:rPr>
      <w:rFonts w:ascii="Arial" w:hAnsi="Arial" w:cs="Arial" w:hint="default"/>
      <w:b/>
      <w:bCs w:val="0"/>
      <w:i/>
      <w:iCs w:val="0"/>
      <w:noProof/>
      <w:sz w:val="18"/>
      <w:lang w:val="en-GB" w:eastAsia="en-US"/>
    </w:rPr>
  </w:style>
  <w:style w:type="character" w:customStyle="1" w:styleId="CharChar214">
    <w:name w:val="Char Char214"/>
    <w:rsid w:val="007C20FE"/>
    <w:rPr>
      <w:rFonts w:ascii="Arial" w:hAnsi="Arial" w:cs="Arial" w:hint="default"/>
      <w:lang w:val="en-GB" w:eastAsia="en-US" w:bidi="ar-SA"/>
    </w:rPr>
  </w:style>
  <w:style w:type="character" w:customStyle="1" w:styleId="CharChar113">
    <w:name w:val="Char Char113"/>
    <w:rsid w:val="007C20FE"/>
    <w:rPr>
      <w:rFonts w:ascii="Tahoma" w:eastAsia="SimSun" w:hAnsi="Tahoma" w:cs="Tahoma" w:hint="default"/>
      <w:lang w:val="en-GB" w:eastAsia="en-US" w:bidi="ar-SA"/>
    </w:rPr>
  </w:style>
  <w:style w:type="character" w:customStyle="1" w:styleId="CharChar133">
    <w:name w:val="Char Char133"/>
    <w:semiHidden/>
    <w:rsid w:val="007C20FE"/>
    <w:rPr>
      <w:rFonts w:ascii="SimSun" w:eastAsia="SimSun" w:hAnsi="SimSun" w:hint="eastAsia"/>
      <w:lang w:val="en-GB" w:eastAsia="en-US" w:bidi="ar-SA"/>
    </w:rPr>
  </w:style>
  <w:style w:type="character" w:customStyle="1" w:styleId="CharChar153">
    <w:name w:val="Char Char153"/>
    <w:rsid w:val="007C20FE"/>
    <w:rPr>
      <w:rFonts w:ascii="Arial" w:hAnsi="Arial" w:cs="Arial" w:hint="default"/>
      <w:sz w:val="36"/>
      <w:lang w:val="en-GB"/>
    </w:rPr>
  </w:style>
  <w:style w:type="character" w:customStyle="1" w:styleId="h410">
    <w:name w:val="h410"/>
    <w:rsid w:val="007C20FE"/>
    <w:rPr>
      <w:rFonts w:ascii="Arial" w:hAnsi="Arial" w:cs="Arial" w:hint="default"/>
      <w:sz w:val="24"/>
      <w:lang w:val="en-GB"/>
    </w:rPr>
  </w:style>
  <w:style w:type="character" w:customStyle="1" w:styleId="h53">
    <w:name w:val="h53"/>
    <w:rsid w:val="007C20FE"/>
    <w:rPr>
      <w:rFonts w:ascii="Arial" w:eastAsia="SimSun" w:hAnsi="Arial" w:cs="Arial" w:hint="default"/>
      <w:sz w:val="22"/>
      <w:lang w:val="en-GB" w:eastAsia="en-US" w:bidi="ar-SA"/>
    </w:rPr>
  </w:style>
  <w:style w:type="character" w:customStyle="1" w:styleId="CharChar110">
    <w:name w:val="Char Char110"/>
    <w:rsid w:val="007C20FE"/>
    <w:rPr>
      <w:rFonts w:ascii="Arial" w:hAnsi="Arial" w:cs="Arial" w:hint="default"/>
      <w:sz w:val="32"/>
      <w:lang w:val="en-GB" w:eastAsia="en-US" w:bidi="ar-SA"/>
    </w:rPr>
  </w:style>
  <w:style w:type="character" w:customStyle="1" w:styleId="CharChar213">
    <w:name w:val="Char Char213"/>
    <w:rsid w:val="007C20FE"/>
    <w:rPr>
      <w:rFonts w:ascii="Times New Roman" w:hAnsi="Times New Roman" w:cs="Times New Roman" w:hint="default"/>
      <w:lang w:val="en-GB" w:eastAsia="en-US"/>
    </w:rPr>
  </w:style>
  <w:style w:type="character" w:customStyle="1" w:styleId="CharChar83">
    <w:name w:val="Char Char83"/>
    <w:semiHidden/>
    <w:rsid w:val="007C20FE"/>
    <w:rPr>
      <w:rFonts w:ascii="Times New Roman" w:hAnsi="Times New Roman" w:cs="Times New Roman" w:hint="default"/>
      <w:b/>
      <w:bCs/>
      <w:lang w:val="en-GB" w:eastAsia="en-US"/>
    </w:rPr>
  </w:style>
  <w:style w:type="character" w:customStyle="1" w:styleId="CharChar132">
    <w:name w:val="Char Char132"/>
    <w:semiHidden/>
    <w:rsid w:val="007C20FE"/>
    <w:rPr>
      <w:rFonts w:ascii="SimSun" w:eastAsia="SimSun" w:hAnsi="SimSun" w:hint="eastAsia"/>
      <w:lang w:val="en-GB" w:eastAsia="en-US" w:bidi="ar-SA"/>
    </w:rPr>
  </w:style>
  <w:style w:type="character" w:customStyle="1" w:styleId="CharChar73">
    <w:name w:val="Char Char73"/>
    <w:rsid w:val="007C20FE"/>
    <w:rPr>
      <w:rFonts w:ascii="Arial" w:eastAsia="SimSun" w:hAnsi="Arial" w:cs="Arial" w:hint="default"/>
      <w:sz w:val="36"/>
      <w:lang w:val="en-GB" w:eastAsia="en-US" w:bidi="ar-SA"/>
    </w:rPr>
  </w:style>
  <w:style w:type="character" w:customStyle="1" w:styleId="CharChar62">
    <w:name w:val="Char Char62"/>
    <w:rsid w:val="007C20FE"/>
    <w:rPr>
      <w:rFonts w:ascii="Arial" w:eastAsia="SimSun" w:hAnsi="Arial" w:cs="Arial" w:hint="default"/>
      <w:sz w:val="32"/>
      <w:lang w:val="en-GB" w:eastAsia="en-US" w:bidi="ar-SA"/>
    </w:rPr>
  </w:style>
  <w:style w:type="character" w:customStyle="1" w:styleId="CharChar52">
    <w:name w:val="Char Char52"/>
    <w:rsid w:val="007C20FE"/>
    <w:rPr>
      <w:rFonts w:ascii="Arial" w:eastAsia="SimSun" w:hAnsi="Arial" w:cs="Arial" w:hint="default"/>
      <w:sz w:val="28"/>
      <w:lang w:val="en-GB" w:eastAsia="en-US" w:bidi="ar-SA"/>
    </w:rPr>
  </w:style>
  <w:style w:type="character" w:customStyle="1" w:styleId="CharChar162">
    <w:name w:val="Char Char162"/>
    <w:rsid w:val="007C20FE"/>
    <w:rPr>
      <w:rFonts w:ascii="Arial" w:eastAsia="SimSun" w:hAnsi="Arial" w:cs="Arial" w:hint="default"/>
      <w:lang w:val="en-GB" w:eastAsia="en-US" w:bidi="ar-SA"/>
    </w:rPr>
  </w:style>
  <w:style w:type="character" w:customStyle="1" w:styleId="CharChar142">
    <w:name w:val="Char Char142"/>
    <w:rsid w:val="007C20FE"/>
    <w:rPr>
      <w:rFonts w:ascii="Arial" w:eastAsia="SimSun" w:hAnsi="Arial" w:cs="Arial" w:hint="default"/>
      <w:sz w:val="36"/>
      <w:lang w:val="en-GB" w:eastAsia="en-US" w:bidi="ar-SA"/>
    </w:rPr>
  </w:style>
  <w:style w:type="character" w:customStyle="1" w:styleId="CharChar112">
    <w:name w:val="Char Char112"/>
    <w:rsid w:val="007C20FE"/>
    <w:rPr>
      <w:rFonts w:ascii="Tahoma" w:eastAsia="SimSun" w:hAnsi="Tahoma" w:cs="Tahoma" w:hint="default"/>
      <w:lang w:val="en-GB" w:eastAsia="en-US" w:bidi="ar-SA"/>
    </w:rPr>
  </w:style>
  <w:style w:type="character" w:customStyle="1" w:styleId="CharChar35">
    <w:name w:val="Char Char35"/>
    <w:rsid w:val="007C20FE"/>
    <w:rPr>
      <w:rFonts w:ascii="Tahoma" w:hAnsi="Tahoma" w:cs="Tahoma" w:hint="default"/>
      <w:sz w:val="16"/>
      <w:szCs w:val="16"/>
      <w:lang w:val="en-GB" w:eastAsia="en-US" w:bidi="ar-SA"/>
    </w:rPr>
  </w:style>
  <w:style w:type="character" w:customStyle="1" w:styleId="CharChar252">
    <w:name w:val="Char Char252"/>
    <w:rsid w:val="007C20FE"/>
    <w:rPr>
      <w:rFonts w:ascii="Arial" w:hAnsi="Arial" w:cs="Arial" w:hint="default"/>
      <w:lang w:val="en-GB" w:eastAsia="en-US"/>
    </w:rPr>
  </w:style>
  <w:style w:type="character" w:customStyle="1" w:styleId="CharChar242">
    <w:name w:val="Char Char242"/>
    <w:rsid w:val="007C20FE"/>
    <w:rPr>
      <w:rFonts w:ascii="Arial" w:hAnsi="Arial" w:cs="Arial" w:hint="default"/>
      <w:sz w:val="36"/>
      <w:lang w:val="en-GB" w:eastAsia="en-US"/>
    </w:rPr>
  </w:style>
  <w:style w:type="character" w:customStyle="1" w:styleId="CharChar172">
    <w:name w:val="Char Char172"/>
    <w:rsid w:val="007C20FE"/>
    <w:rPr>
      <w:rFonts w:ascii="Tahoma" w:hAnsi="Tahoma" w:cs="Tahoma" w:hint="default"/>
      <w:shd w:val="clear" w:color="auto" w:fill="000080"/>
      <w:lang w:val="en-GB" w:eastAsia="en-US"/>
    </w:rPr>
  </w:style>
  <w:style w:type="character" w:customStyle="1" w:styleId="CharChar192">
    <w:name w:val="Char Char192"/>
    <w:rsid w:val="007C20FE"/>
    <w:rPr>
      <w:rFonts w:ascii="Times New Roman" w:hAnsi="Times New Roman" w:cs="Times New Roman" w:hint="default"/>
      <w:lang w:val="en-GB"/>
    </w:rPr>
  </w:style>
  <w:style w:type="character" w:customStyle="1" w:styleId="CharChar202">
    <w:name w:val="Char Char202"/>
    <w:rsid w:val="007C20FE"/>
    <w:rPr>
      <w:rFonts w:ascii="Tahoma" w:hAnsi="Tahoma" w:cs="Tahoma" w:hint="default"/>
      <w:sz w:val="16"/>
      <w:szCs w:val="16"/>
      <w:lang w:val="en-GB" w:eastAsia="en-US"/>
    </w:rPr>
  </w:style>
  <w:style w:type="character" w:customStyle="1" w:styleId="CharChar302">
    <w:name w:val="Char Char302"/>
    <w:rsid w:val="007C20FE"/>
    <w:rPr>
      <w:rFonts w:ascii="Arial" w:hAnsi="Arial" w:cs="Arial" w:hint="default"/>
      <w:lang w:val="en-GB" w:eastAsia="en-US"/>
    </w:rPr>
  </w:style>
  <w:style w:type="character" w:customStyle="1" w:styleId="CharChar293">
    <w:name w:val="Char Char293"/>
    <w:rsid w:val="007C20FE"/>
    <w:rPr>
      <w:rFonts w:ascii="Arial" w:hAnsi="Arial" w:cs="Arial" w:hint="default"/>
      <w:sz w:val="36"/>
      <w:lang w:val="en-GB" w:eastAsia="en-US"/>
    </w:rPr>
  </w:style>
  <w:style w:type="character" w:customStyle="1" w:styleId="CharChar262">
    <w:name w:val="Char Char262"/>
    <w:rsid w:val="007C20FE"/>
    <w:rPr>
      <w:rFonts w:ascii="Times New Roman" w:hAnsi="Times New Roman" w:cs="Times New Roman" w:hint="default"/>
      <w:lang w:val="en-GB" w:eastAsia="en-US"/>
    </w:rPr>
  </w:style>
  <w:style w:type="character" w:customStyle="1" w:styleId="CharChar283">
    <w:name w:val="Char Char283"/>
    <w:rsid w:val="007C20FE"/>
    <w:rPr>
      <w:rFonts w:ascii="Arial" w:hAnsi="Arial" w:cs="Arial" w:hint="default"/>
      <w:sz w:val="36"/>
      <w:lang w:val="en-GB" w:eastAsia="en-US"/>
    </w:rPr>
  </w:style>
  <w:style w:type="character" w:customStyle="1" w:styleId="CharChar272">
    <w:name w:val="Char Char272"/>
    <w:rsid w:val="007C20FE"/>
    <w:rPr>
      <w:rFonts w:ascii="Arial" w:hAnsi="Arial" w:cs="Arial" w:hint="default"/>
      <w:b/>
      <w:bCs w:val="0"/>
      <w:i/>
      <w:iCs w:val="0"/>
      <w:noProof/>
      <w:sz w:val="18"/>
      <w:lang w:val="en-GB" w:eastAsia="en-US"/>
    </w:rPr>
  </w:style>
  <w:style w:type="character" w:customStyle="1" w:styleId="CharChar93">
    <w:name w:val="Char Char93"/>
    <w:rsid w:val="007C20FE"/>
    <w:rPr>
      <w:rFonts w:ascii="Arial" w:eastAsia="MS Mincho" w:hAnsi="Arial" w:cs="CG Times (WN)" w:hint="default"/>
      <w:kern w:val="0"/>
      <w:sz w:val="22"/>
      <w:szCs w:val="20"/>
      <w:lang w:val="en-GB" w:eastAsia="ar-SA"/>
    </w:rPr>
  </w:style>
  <w:style w:type="character" w:customStyle="1" w:styleId="CharChar34">
    <w:name w:val="Char Char34"/>
    <w:rsid w:val="007C20FE"/>
    <w:rPr>
      <w:rFonts w:ascii="Arial" w:hAnsi="Arial" w:cs="Arial" w:hint="default"/>
      <w:sz w:val="22"/>
      <w:lang w:val="en-GB" w:eastAsia="en-US" w:bidi="ar-SA"/>
    </w:rPr>
  </w:style>
  <w:style w:type="character" w:customStyle="1" w:styleId="CharChar43">
    <w:name w:val="Char Char43"/>
    <w:rsid w:val="007C20FE"/>
    <w:rPr>
      <w:rFonts w:ascii="Courier New" w:hAnsi="Courier New" w:cs="Courier New" w:hint="default"/>
      <w:lang w:val="nb-NO" w:eastAsia="ja-JP" w:bidi="ar-SA"/>
    </w:rPr>
  </w:style>
  <w:style w:type="character" w:customStyle="1" w:styleId="CharChar103">
    <w:name w:val="Char Char103"/>
    <w:semiHidden/>
    <w:rsid w:val="007C20FE"/>
    <w:rPr>
      <w:rFonts w:ascii="Times New Roman" w:hAnsi="Times New Roman" w:cs="Times New Roman" w:hint="default"/>
      <w:lang w:val="en-GB" w:eastAsia="en-US"/>
    </w:rPr>
  </w:style>
  <w:style w:type="character" w:customStyle="1" w:styleId="CharChar152">
    <w:name w:val="Char Char152"/>
    <w:rsid w:val="007C20FE"/>
    <w:rPr>
      <w:rFonts w:ascii="Arial" w:hAnsi="Arial" w:cs="Arial" w:hint="default"/>
      <w:sz w:val="36"/>
      <w:lang w:val="en-GB"/>
    </w:rPr>
  </w:style>
  <w:style w:type="character" w:customStyle="1" w:styleId="CharChar212">
    <w:name w:val="Char Char212"/>
    <w:rsid w:val="007C20FE"/>
    <w:rPr>
      <w:rFonts w:ascii="Arial" w:hAnsi="Arial" w:cs="Arial" w:hint="default"/>
      <w:lang w:val="en-GB" w:eastAsia="en-US" w:bidi="ar-SA"/>
    </w:rPr>
  </w:style>
  <w:style w:type="character" w:customStyle="1" w:styleId="aff4">
    <w:name w:val="文档结构图 字符"/>
    <w:rsid w:val="007C20FE"/>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7C20FE"/>
    <w:rPr>
      <w:rFonts w:ascii="Arial" w:eastAsia="Times New Roman" w:hAnsi="Arial" w:cs="Arial" w:hint="default"/>
      <w:b/>
      <w:bCs w:val="0"/>
      <w:i/>
      <w:iCs w:val="0"/>
      <w:noProof/>
      <w:sz w:val="18"/>
    </w:rPr>
  </w:style>
  <w:style w:type="character" w:customStyle="1" w:styleId="aff6">
    <w:name w:val="批注框文本 字符"/>
    <w:rsid w:val="007C20FE"/>
    <w:rPr>
      <w:sz w:val="18"/>
      <w:szCs w:val="18"/>
      <w:lang w:val="en-GB" w:eastAsia="en-US"/>
    </w:rPr>
  </w:style>
  <w:style w:type="character" w:customStyle="1" w:styleId="aff7">
    <w:name w:val="批注文字 字符"/>
    <w:rsid w:val="007C20FE"/>
    <w:rPr>
      <w:rFonts w:ascii="MS Mincho" w:eastAsia="MS Mincho" w:hAnsi="MS Mincho" w:hint="eastAsia"/>
      <w:lang w:val="x-none" w:eastAsia="en-US"/>
    </w:rPr>
  </w:style>
  <w:style w:type="character" w:customStyle="1" w:styleId="aff8">
    <w:name w:val="批注主题 字符"/>
    <w:rsid w:val="007C20FE"/>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C20FE"/>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C20FE"/>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C20FE"/>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C20FE"/>
    <w:rPr>
      <w:rFonts w:ascii="Arial" w:eastAsia="Times New Roman" w:hAnsi="Arial" w:cs="Arial" w:hint="default"/>
      <w:sz w:val="32"/>
    </w:rPr>
  </w:style>
  <w:style w:type="character" w:customStyle="1" w:styleId="6f1">
    <w:name w:val="标题 6 字符"/>
    <w:aliases w:val="T1 字符,Header 6 字符"/>
    <w:rsid w:val="007C20FE"/>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C20FE"/>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C20FE"/>
    <w:rPr>
      <w:rFonts w:ascii="MS Mincho" w:eastAsia="MS Mincho" w:hAnsi="MS Mincho" w:hint="eastAsia"/>
      <w:b/>
      <w:bCs w:val="0"/>
      <w:lang w:val="en-GB" w:eastAsia="en-US"/>
    </w:rPr>
  </w:style>
  <w:style w:type="character" w:customStyle="1" w:styleId="7f0">
    <w:name w:val="标题 7 字符"/>
    <w:aliases w:val="L7 字符,Header 7 字符"/>
    <w:rsid w:val="007C20FE"/>
    <w:rPr>
      <w:rFonts w:ascii="Arial" w:eastAsia="Times New Roman" w:hAnsi="Arial" w:cs="Arial" w:hint="default"/>
    </w:rPr>
  </w:style>
  <w:style w:type="character" w:customStyle="1" w:styleId="84">
    <w:name w:val="标题 8 字符"/>
    <w:rsid w:val="007C20FE"/>
    <w:rPr>
      <w:rFonts w:ascii="Arial" w:eastAsia="Times New Roman" w:hAnsi="Arial" w:cs="Arial" w:hint="default"/>
      <w:sz w:val="36"/>
    </w:rPr>
  </w:style>
  <w:style w:type="character" w:customStyle="1" w:styleId="96">
    <w:name w:val="标题 9 字符"/>
    <w:rsid w:val="007C20FE"/>
    <w:rPr>
      <w:rFonts w:ascii="Arial" w:eastAsia="Times New Roman" w:hAnsi="Arial" w:cs="Arial" w:hint="default"/>
      <w:sz w:val="36"/>
    </w:rPr>
  </w:style>
  <w:style w:type="character" w:customStyle="1" w:styleId="ZchnZchn53">
    <w:name w:val="Zchn Zchn53"/>
    <w:rsid w:val="007C20FE"/>
    <w:rPr>
      <w:rFonts w:ascii="Courier New" w:eastAsia="Batang" w:hAnsi="Courier New" w:cs="Courier New" w:hint="default"/>
      <w:lang w:val="nb-NO" w:eastAsia="en-US" w:bidi="ar-SA"/>
    </w:rPr>
  </w:style>
  <w:style w:type="character" w:customStyle="1" w:styleId="font4">
    <w:name w:val="font4"/>
    <w:qFormat/>
    <w:rsid w:val="007C20FE"/>
  </w:style>
  <w:style w:type="character" w:customStyle="1" w:styleId="1fff">
    <w:name w:val="不明显参考1"/>
    <w:uiPriority w:val="31"/>
    <w:qFormat/>
    <w:rsid w:val="007C20FE"/>
    <w:rPr>
      <w:smallCaps/>
      <w:color w:val="5A5A5A"/>
    </w:rPr>
  </w:style>
  <w:style w:type="character" w:customStyle="1" w:styleId="1fff0">
    <w:name w:val="明显强调1"/>
    <w:uiPriority w:val="21"/>
    <w:qFormat/>
    <w:rsid w:val="007C20FE"/>
    <w:rPr>
      <w:b/>
      <w:bCs/>
      <w:i/>
      <w:iCs/>
      <w:color w:val="4F81BD"/>
    </w:rPr>
  </w:style>
  <w:style w:type="character" w:customStyle="1" w:styleId="Char6">
    <w:name w:val="批注主题 Char6"/>
    <w:qFormat/>
    <w:rsid w:val="007C20FE"/>
    <w:rPr>
      <w:rFonts w:ascii="MS Mincho" w:eastAsia="MS Mincho" w:hAnsi="MS Mincho" w:hint="eastAsia"/>
      <w:b/>
      <w:bCs/>
      <w:lang w:val="x-none" w:eastAsia="en-US"/>
    </w:rPr>
  </w:style>
  <w:style w:type="character" w:customStyle="1" w:styleId="2Char">
    <w:name w:val="标题 2 Char"/>
    <w:aliases w:val="22 Char"/>
    <w:uiPriority w:val="9"/>
    <w:rsid w:val="007C20FE"/>
    <w:rPr>
      <w:rFonts w:ascii="Arial" w:hAnsi="Arial" w:cs="Arial" w:hint="default"/>
      <w:sz w:val="32"/>
      <w:lang w:val="en-GB"/>
    </w:rPr>
  </w:style>
  <w:style w:type="character" w:customStyle="1" w:styleId="3Char">
    <w:name w:val="标题 3 Char"/>
    <w:rsid w:val="007C20FE"/>
    <w:rPr>
      <w:rFonts w:ascii="Arial" w:hAnsi="Arial" w:cs="Arial" w:hint="default"/>
      <w:sz w:val="28"/>
      <w:lang w:val="en-GB"/>
    </w:rPr>
  </w:style>
  <w:style w:type="character" w:customStyle="1" w:styleId="6Char">
    <w:name w:val="标题 6 Char"/>
    <w:uiPriority w:val="9"/>
    <w:rsid w:val="007C20FE"/>
    <w:rPr>
      <w:rFonts w:ascii="Arial" w:hAnsi="Arial" w:cs="Arial" w:hint="default"/>
      <w:lang w:val="en-GB"/>
    </w:rPr>
  </w:style>
  <w:style w:type="character" w:customStyle="1" w:styleId="7Char">
    <w:name w:val="标题 7 Char"/>
    <w:uiPriority w:val="9"/>
    <w:rsid w:val="007C20FE"/>
    <w:rPr>
      <w:rFonts w:ascii="Arial" w:hAnsi="Arial" w:cs="Arial" w:hint="default"/>
      <w:lang w:val="en-GB"/>
    </w:rPr>
  </w:style>
  <w:style w:type="character" w:customStyle="1" w:styleId="8Char">
    <w:name w:val="标题 8 Char"/>
    <w:uiPriority w:val="9"/>
    <w:rsid w:val="007C20FE"/>
    <w:rPr>
      <w:rFonts w:ascii="Arial" w:hAnsi="Arial" w:cs="Arial" w:hint="default"/>
      <w:sz w:val="36"/>
      <w:lang w:val="en-GB"/>
    </w:rPr>
  </w:style>
  <w:style w:type="character" w:customStyle="1" w:styleId="9Char">
    <w:name w:val="标题 9 Char"/>
    <w:uiPriority w:val="9"/>
    <w:rsid w:val="007C20FE"/>
    <w:rPr>
      <w:rFonts w:ascii="Arial" w:hAnsi="Arial" w:cs="Arial" w:hint="default"/>
      <w:sz w:val="36"/>
      <w:lang w:val="en-GB"/>
    </w:rPr>
  </w:style>
  <w:style w:type="character" w:customStyle="1" w:styleId="Char7">
    <w:name w:val="页脚 Char"/>
    <w:uiPriority w:val="99"/>
    <w:rsid w:val="007C20FE"/>
    <w:rPr>
      <w:rFonts w:ascii="Arial" w:hAnsi="Arial" w:cs="Arial" w:hint="default"/>
      <w:b/>
      <w:bCs w:val="0"/>
      <w:i/>
      <w:iCs w:val="0"/>
      <w:noProof/>
      <w:sz w:val="18"/>
    </w:rPr>
  </w:style>
  <w:style w:type="character" w:customStyle="1" w:styleId="Char8">
    <w:name w:val="列表 Char"/>
    <w:rsid w:val="007C20FE"/>
    <w:rPr>
      <w:lang w:val="en-GB"/>
    </w:rPr>
  </w:style>
  <w:style w:type="character" w:customStyle="1" w:styleId="Char9">
    <w:name w:val="文档结构图 Char"/>
    <w:uiPriority w:val="99"/>
    <w:rsid w:val="007C20FE"/>
    <w:rPr>
      <w:rFonts w:ascii="Tahoma" w:hAnsi="Tahoma" w:cs="Tahoma" w:hint="default"/>
      <w:lang w:val="en-GB" w:eastAsia="en-US"/>
    </w:rPr>
  </w:style>
  <w:style w:type="character" w:customStyle="1" w:styleId="Chara">
    <w:name w:val="纯文本 Char"/>
    <w:rsid w:val="007C20FE"/>
    <w:rPr>
      <w:rFonts w:ascii="Courier New" w:hAnsi="Courier New" w:cs="Courier New" w:hint="default"/>
      <w:lang w:val="nb-NO"/>
    </w:rPr>
  </w:style>
  <w:style w:type="character" w:customStyle="1" w:styleId="Charb">
    <w:name w:val="批注框文本 Char"/>
    <w:uiPriority w:val="99"/>
    <w:rsid w:val="007C20FE"/>
    <w:rPr>
      <w:rFonts w:ascii="Tahoma" w:hAnsi="Tahoma" w:cs="Tahoma" w:hint="default"/>
      <w:sz w:val="16"/>
      <w:szCs w:val="16"/>
      <w:lang w:val="en-GB" w:eastAsia="en-GB" w:bidi="ar-SA"/>
    </w:rPr>
  </w:style>
  <w:style w:type="character" w:customStyle="1" w:styleId="Charc">
    <w:name w:val="批注文字 Char"/>
    <w:uiPriority w:val="99"/>
    <w:qFormat/>
    <w:rsid w:val="007C20FE"/>
    <w:rPr>
      <w:lang w:val="en-GB" w:eastAsia="x-none"/>
    </w:rPr>
  </w:style>
  <w:style w:type="character" w:customStyle="1" w:styleId="href">
    <w:name w:val="href"/>
    <w:basedOn w:val="DefaultParagraphFont"/>
    <w:rsid w:val="007C20FE"/>
  </w:style>
  <w:style w:type="character" w:customStyle="1" w:styleId="st">
    <w:name w:val="st"/>
    <w:basedOn w:val="DefaultParagraphFont"/>
    <w:rsid w:val="007C20FE"/>
  </w:style>
  <w:style w:type="character" w:customStyle="1" w:styleId="Style105">
    <w:name w:val="_Style 105"/>
    <w:uiPriority w:val="31"/>
    <w:qFormat/>
    <w:rsid w:val="007C20FE"/>
    <w:rPr>
      <w:smallCaps/>
      <w:color w:val="5A5A5A"/>
    </w:rPr>
  </w:style>
  <w:style w:type="character" w:customStyle="1" w:styleId="Style113">
    <w:name w:val="_Style 113"/>
    <w:uiPriority w:val="31"/>
    <w:qFormat/>
    <w:rsid w:val="007C20FE"/>
    <w:rPr>
      <w:smallCaps/>
      <w:color w:val="5A5A5A"/>
    </w:rPr>
  </w:style>
  <w:style w:type="character" w:customStyle="1" w:styleId="Char70">
    <w:name w:val="批注主题 Char7"/>
    <w:qFormat/>
    <w:rsid w:val="007C20FE"/>
    <w:rPr>
      <w:rFonts w:ascii="MS Mincho" w:eastAsia="MS Mincho" w:hAnsi="MS Mincho" w:hint="eastAsia"/>
      <w:b/>
      <w:bCs/>
      <w:lang w:val="x-none" w:eastAsia="zh-CN"/>
    </w:rPr>
  </w:style>
  <w:style w:type="character" w:customStyle="1" w:styleId="Char43">
    <w:name w:val="日期 Char4"/>
    <w:qFormat/>
    <w:rsid w:val="007C20FE"/>
    <w:rPr>
      <w:lang w:eastAsia="x-none"/>
    </w:rPr>
  </w:style>
  <w:style w:type="character" w:customStyle="1" w:styleId="1fff1">
    <w:name w:val="文档结构图 字符1"/>
    <w:qFormat/>
    <w:rsid w:val="007C20FE"/>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7C20FE"/>
    <w:rPr>
      <w:rFonts w:ascii="Arial" w:eastAsia="Times New Roman" w:hAnsi="Arial" w:cs="Arial" w:hint="default"/>
      <w:b/>
      <w:bCs w:val="0"/>
      <w:i/>
      <w:iCs w:val="0"/>
      <w:noProof/>
      <w:sz w:val="18"/>
    </w:rPr>
  </w:style>
  <w:style w:type="character" w:customStyle="1" w:styleId="1fff2">
    <w:name w:val="批注框文本 字符1"/>
    <w:qFormat/>
    <w:rsid w:val="007C20FE"/>
    <w:rPr>
      <w:sz w:val="18"/>
      <w:szCs w:val="18"/>
      <w:lang w:val="en-GB" w:eastAsia="en-US"/>
    </w:rPr>
  </w:style>
  <w:style w:type="character" w:customStyle="1" w:styleId="1fff3">
    <w:name w:val="批注文字 字符1"/>
    <w:qFormat/>
    <w:rsid w:val="007C20FE"/>
    <w:rPr>
      <w:rFonts w:ascii="MS Mincho" w:eastAsia="MS Mincho" w:hAnsi="MS Mincho" w:hint="eastAsia"/>
      <w:lang w:val="x-none" w:eastAsia="en-US"/>
    </w:rPr>
  </w:style>
  <w:style w:type="character" w:customStyle="1" w:styleId="1fff4">
    <w:name w:val="批注主题 字符1"/>
    <w:qFormat/>
    <w:rsid w:val="007C20FE"/>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7C20FE"/>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7C20FE"/>
    <w:rPr>
      <w:rFonts w:ascii="Times New Roman" w:eastAsia="Times New Roman" w:hAnsi="Times New Roman" w:cs="Times New Roman" w:hint="default"/>
      <w:sz w:val="16"/>
    </w:rPr>
  </w:style>
  <w:style w:type="character" w:customStyle="1" w:styleId="1fff5">
    <w:name w:val="正文文本缩进 字符1"/>
    <w:qFormat/>
    <w:rsid w:val="007C20FE"/>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7C20FE"/>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7C20F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7C20FE"/>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7C20FE"/>
    <w:rPr>
      <w:rFonts w:ascii="Arial" w:eastAsia="Times New Roman" w:hAnsi="Arial" w:cs="Arial" w:hint="default"/>
      <w:sz w:val="32"/>
    </w:rPr>
  </w:style>
  <w:style w:type="character" w:customStyle="1" w:styleId="611">
    <w:name w:val="标题 6 字符1"/>
    <w:aliases w:val="T1 字符1,Header 6 字符1"/>
    <w:qFormat/>
    <w:rsid w:val="007C20FE"/>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7C20FE"/>
    <w:rPr>
      <w:rFonts w:ascii="Arial" w:eastAsia="Times New Roman" w:hAnsi="Arial" w:cs="Arial" w:hint="default"/>
      <w:b/>
      <w:bCs w:val="0"/>
      <w:noProof/>
      <w:sz w:val="18"/>
    </w:rPr>
  </w:style>
  <w:style w:type="character" w:customStyle="1" w:styleId="1fff6">
    <w:name w:val="纯文本 字符1"/>
    <w:qFormat/>
    <w:rsid w:val="007C20FE"/>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7C20FE"/>
    <w:rPr>
      <w:rFonts w:ascii="SimSun" w:eastAsia="SimSun" w:hAnsi="SimSun" w:hint="eastAsia"/>
      <w:lang w:val="en-GB" w:eastAsia="ja-JP"/>
    </w:rPr>
  </w:style>
  <w:style w:type="character" w:customStyle="1" w:styleId="219">
    <w:name w:val="正文文本 2 字符1"/>
    <w:qFormat/>
    <w:rsid w:val="007C20FE"/>
    <w:rPr>
      <w:rFonts w:ascii="SimSun" w:eastAsia="SimSun" w:hAnsi="SimSun" w:hint="eastAsia"/>
      <w:i/>
      <w:iCs w:val="0"/>
      <w:lang w:val="en-GB" w:eastAsia="x-none"/>
    </w:rPr>
  </w:style>
  <w:style w:type="character" w:customStyle="1" w:styleId="317">
    <w:name w:val="正文文本 3 字符1"/>
    <w:qFormat/>
    <w:rsid w:val="007C20FE"/>
    <w:rPr>
      <w:rFonts w:ascii="Osaka" w:eastAsia="Osaka" w:hAnsi="Osaka" w:hint="eastAsia"/>
      <w:color w:val="000000"/>
      <w:lang w:val="en-GB" w:eastAsia="x-none"/>
    </w:rPr>
  </w:style>
  <w:style w:type="character" w:customStyle="1" w:styleId="21a">
    <w:name w:val="正文文本缩进 2 字符1"/>
    <w:qFormat/>
    <w:rsid w:val="007C20FE"/>
    <w:rPr>
      <w:rFonts w:ascii="MS Mincho" w:eastAsia="MS Mincho" w:hAnsi="MS Mincho" w:hint="eastAsia"/>
      <w:lang w:val="en-GB" w:eastAsia="en-GB"/>
    </w:rPr>
  </w:style>
  <w:style w:type="character" w:customStyle="1" w:styleId="1fff7">
    <w:name w:val="尾注文本 字符1"/>
    <w:qFormat/>
    <w:rsid w:val="007C20FE"/>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7C20FE"/>
    <w:rPr>
      <w:rFonts w:ascii="MS Mincho" w:eastAsia="MS Mincho" w:hAnsi="MS Mincho" w:hint="eastAsia"/>
      <w:b/>
      <w:bCs w:val="0"/>
      <w:lang w:val="en-GB" w:eastAsia="en-US"/>
    </w:rPr>
  </w:style>
  <w:style w:type="character" w:customStyle="1" w:styleId="711">
    <w:name w:val="标题 7 字符1"/>
    <w:aliases w:val="L7 字符1,Header 7 字符1"/>
    <w:qFormat/>
    <w:rsid w:val="007C20FE"/>
    <w:rPr>
      <w:rFonts w:ascii="Arial" w:eastAsia="Times New Roman" w:hAnsi="Arial" w:cs="Arial" w:hint="default"/>
    </w:rPr>
  </w:style>
  <w:style w:type="character" w:customStyle="1" w:styleId="812">
    <w:name w:val="标题 8 字符1"/>
    <w:qFormat/>
    <w:rsid w:val="007C20FE"/>
    <w:rPr>
      <w:rFonts w:ascii="Arial" w:eastAsia="Times New Roman" w:hAnsi="Arial" w:cs="Arial" w:hint="default"/>
      <w:sz w:val="36"/>
    </w:rPr>
  </w:style>
  <w:style w:type="character" w:customStyle="1" w:styleId="912">
    <w:name w:val="标题 9 字符1"/>
    <w:aliases w:val="Figure Heading 字符,FH 字符"/>
    <w:qFormat/>
    <w:rsid w:val="007C20FE"/>
    <w:rPr>
      <w:rFonts w:ascii="Arial" w:eastAsia="Times New Roman" w:hAnsi="Arial" w:cs="Arial" w:hint="default"/>
      <w:sz w:val="36"/>
    </w:rPr>
  </w:style>
  <w:style w:type="character" w:customStyle="1" w:styleId="1fff9">
    <w:name w:val="注释标题 字符1"/>
    <w:qFormat/>
    <w:rsid w:val="007C20FE"/>
    <w:rPr>
      <w:rFonts w:ascii="MS Mincho" w:eastAsia="MS Mincho" w:hAnsi="MS Mincho" w:hint="eastAsia"/>
      <w:lang w:eastAsia="en-US"/>
    </w:rPr>
  </w:style>
  <w:style w:type="character" w:customStyle="1" w:styleId="HTML10">
    <w:name w:val="HTML 预设格式 字符1"/>
    <w:rsid w:val="007C20FE"/>
    <w:rPr>
      <w:rFonts w:ascii="Courier New" w:eastAsia="MS Mincho" w:hAnsi="Courier New" w:cs="Courier New" w:hint="default"/>
      <w:lang w:val="en-GB" w:eastAsia="ja-JP"/>
    </w:rPr>
  </w:style>
  <w:style w:type="character" w:customStyle="1" w:styleId="jlqj4b">
    <w:name w:val="jlqj4b"/>
    <w:basedOn w:val="DefaultParagraphFont"/>
    <w:rsid w:val="007C20FE"/>
  </w:style>
  <w:style w:type="character" w:customStyle="1" w:styleId="yieifb">
    <w:name w:val="yieifb"/>
    <w:basedOn w:val="DefaultParagraphFont"/>
    <w:rsid w:val="007C20FE"/>
  </w:style>
  <w:style w:type="character" w:customStyle="1" w:styleId="kihvae">
    <w:name w:val="kihvae"/>
    <w:basedOn w:val="DefaultParagraphFont"/>
    <w:rsid w:val="007C20FE"/>
  </w:style>
  <w:style w:type="character" w:customStyle="1" w:styleId="viiyi">
    <w:name w:val="viiyi"/>
    <w:basedOn w:val="DefaultParagraphFont"/>
    <w:rsid w:val="007C20FE"/>
  </w:style>
  <w:style w:type="character" w:customStyle="1" w:styleId="NichtaufgelsteErwhnung1">
    <w:name w:val="Nicht aufgelöste Erwähnung1"/>
    <w:uiPriority w:val="99"/>
    <w:semiHidden/>
    <w:rsid w:val="007C20FE"/>
    <w:rPr>
      <w:color w:val="808080"/>
      <w:shd w:val="clear" w:color="auto" w:fill="E6E6E6"/>
    </w:rPr>
  </w:style>
  <w:style w:type="character" w:customStyle="1" w:styleId="Style115">
    <w:name w:val="_Style 115"/>
    <w:uiPriority w:val="31"/>
    <w:qFormat/>
    <w:rsid w:val="007C20FE"/>
    <w:rPr>
      <w:smallCaps/>
      <w:color w:val="5A5A5A"/>
    </w:rPr>
  </w:style>
  <w:style w:type="character" w:customStyle="1" w:styleId="Style104">
    <w:name w:val="_Style 104"/>
    <w:uiPriority w:val="31"/>
    <w:qFormat/>
    <w:rsid w:val="007C20FE"/>
    <w:rPr>
      <w:smallCaps/>
      <w:color w:val="5A5A5A"/>
    </w:rPr>
  </w:style>
  <w:style w:type="table" w:customStyle="1" w:styleId="334">
    <w:name w:val="网格型3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C20FE"/>
    <w:rPr>
      <w:rFonts w:eastAsia="PMingLiU"/>
      <w:lang w:val="en-GB" w:eastAsia="en-GB"/>
    </w:rPr>
    <w:tblPr>
      <w:tblInd w:w="0" w:type="nil"/>
    </w:tblPr>
  </w:style>
  <w:style w:type="table" w:customStyle="1" w:styleId="SGSTableBasic211">
    <w:name w:val="SGS Table Basic 2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7C20FE"/>
    <w:pPr>
      <w:overflowPunct w:val="0"/>
      <w:autoSpaceDE w:val="0"/>
      <w:autoSpaceDN w:val="0"/>
      <w:adjustRightInd w:val="0"/>
      <w:spacing w:after="180"/>
    </w:pPr>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7C20FE"/>
    <w:rPr>
      <w:rFonts w:eastAsia="PMingLiU"/>
      <w:lang w:val="en-GB" w:eastAsia="en-GB"/>
    </w:rPr>
    <w:tblPr>
      <w:tblInd w:w="0" w:type="nil"/>
    </w:tblPr>
  </w:style>
  <w:style w:type="table" w:customStyle="1" w:styleId="TableGrid44">
    <w:name w:val="Table Grid44"/>
    <w:basedOn w:val="TableNormal"/>
    <w:qFormat/>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7C20FE"/>
    <w:rPr>
      <w:rFonts w:eastAsia="PMingLiU"/>
      <w:lang w:val="en-GB" w:eastAsia="en-GB"/>
    </w:rPr>
    <w:tblPr>
      <w:tblInd w:w="0" w:type="nil"/>
    </w:tblPr>
  </w:style>
  <w:style w:type="table" w:customStyle="1" w:styleId="TableGrid1112">
    <w:name w:val="Table Grid111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7C20FE"/>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7C20FE"/>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7C20F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7C20F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7C20FE"/>
    <w:rPr>
      <w:rFonts w:ascii="Calibri" w:eastAsia="Calibri" w:hAnsi="Calibri"/>
      <w:sz w:val="22"/>
      <w:szCs w:val="22"/>
      <w:lang w:val="fr-FR"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7C20FE"/>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7C20FE"/>
    <w:rPr>
      <w:rFonts w:eastAsia="MS Mincho"/>
      <w:lang w:val="en-GB" w:eastAsia="en-GB"/>
    </w:rPr>
    <w:tblPr>
      <w:tblInd w:w="0" w:type="nil"/>
    </w:tblPr>
  </w:style>
  <w:style w:type="table" w:customStyle="1" w:styleId="Tabellengitternetz141">
    <w:name w:val="Tabellengitternetz1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7C20FE"/>
    <w:rPr>
      <w:rFonts w:eastAsia="Times New Roman"/>
      <w:lang w:val="en-GB" w:eastAsia="en-GB"/>
    </w:rPr>
    <w:tblPr>
      <w:tblInd w:w="0" w:type="nil"/>
    </w:tblPr>
  </w:style>
  <w:style w:type="table" w:customStyle="1" w:styleId="TableGrid2121">
    <w:name w:val="Table Grid2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7C20FE"/>
    <w:rPr>
      <w:rFonts w:eastAsia="PMingLiU"/>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7C20FE"/>
    <w:rPr>
      <w:rFonts w:eastAsia="PMingLiU"/>
      <w:lang w:val="en-GB" w:eastAsia="en-GB"/>
    </w:rPr>
    <w:tblPr>
      <w:tblInd w:w="0" w:type="nil"/>
    </w:tblPr>
  </w:style>
  <w:style w:type="table" w:customStyle="1" w:styleId="TableGrid11111">
    <w:name w:val="Table Grid1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7C20FE"/>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7C20FE"/>
    <w:rPr>
      <w:rFonts w:eastAsia="SimSun"/>
      <w:lang w:val="sv-SE" w:eastAsia="sv-SE"/>
    </w:rPr>
    <w:tblPr>
      <w:tblInd w:w="0" w:type="nil"/>
    </w:tblPr>
  </w:style>
  <w:style w:type="table" w:customStyle="1" w:styleId="TableColorful13">
    <w:name w:val="Table Colorful 13"/>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7C20FE"/>
    <w:rPr>
      <w:rFonts w:eastAsia="SimSun"/>
      <w:lang w:val="sv-SE" w:eastAsia="sv-SE"/>
    </w:rPr>
    <w:tblPr>
      <w:tblInd w:w="0" w:type="nil"/>
    </w:tblPr>
  </w:style>
  <w:style w:type="table" w:customStyle="1" w:styleId="TableGrid1122">
    <w:name w:val="Table Grid1122"/>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7C20FE"/>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7C20FE"/>
    <w:rPr>
      <w:rFonts w:eastAsia="DengXian"/>
      <w:lang w:val="en-GB" w:eastAsia="en-GB"/>
    </w:rPr>
    <w:tblPr>
      <w:tblInd w:w="0" w:type="nil"/>
    </w:tblPr>
  </w:style>
  <w:style w:type="table" w:customStyle="1" w:styleId="SGSTableBasic131">
    <w:name w:val="SGS Table Basic 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7C20FE"/>
    <w:rPr>
      <w:rFonts w:eastAsia="MS Mincho"/>
      <w:lang w:val="sv-SE" w:eastAsia="sv-SE"/>
    </w:rPr>
    <w:tblPr>
      <w:tblInd w:w="0" w:type="nil"/>
    </w:tblPr>
  </w:style>
  <w:style w:type="table" w:customStyle="1" w:styleId="2110">
    <w:name w:val="表 (クラシック) 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7C20FE"/>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7C20FE"/>
    <w:pPr>
      <w:overflowPunct w:val="0"/>
      <w:autoSpaceDE w:val="0"/>
      <w:autoSpaceDN w:val="0"/>
      <w:adjustRightInd w:val="0"/>
      <w:spacing w:after="180"/>
    </w:pPr>
    <w:rPr>
      <w:rFonts w:eastAsia="MS Mincho"/>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7C20FE"/>
  </w:style>
  <w:style w:type="numbering" w:customStyle="1" w:styleId="SGS211">
    <w:name w:val="SGS211"/>
    <w:uiPriority w:val="99"/>
    <w:rsid w:val="007C20FE"/>
  </w:style>
  <w:style w:type="numbering" w:customStyle="1" w:styleId="SGS12">
    <w:name w:val="SGS12"/>
    <w:uiPriority w:val="99"/>
    <w:rsid w:val="007C20FE"/>
  </w:style>
  <w:style w:type="numbering" w:customStyle="1" w:styleId="Style13">
    <w:name w:val="Style13"/>
    <w:uiPriority w:val="99"/>
    <w:rsid w:val="007C20FE"/>
  </w:style>
  <w:style w:type="numbering" w:customStyle="1" w:styleId="LFO19">
    <w:name w:val="LFO19"/>
    <w:rsid w:val="007C20FE"/>
    <w:pPr>
      <w:numPr>
        <w:numId w:val="27"/>
      </w:numPr>
    </w:pPr>
  </w:style>
  <w:style w:type="numbering" w:customStyle="1" w:styleId="Style131">
    <w:name w:val="Style131"/>
    <w:uiPriority w:val="99"/>
    <w:rsid w:val="007C20FE"/>
  </w:style>
  <w:style w:type="numbering" w:customStyle="1" w:styleId="SGS2">
    <w:name w:val="SGS2"/>
    <w:uiPriority w:val="99"/>
    <w:rsid w:val="007C20FE"/>
    <w:pPr>
      <w:numPr>
        <w:numId w:val="28"/>
      </w:numPr>
    </w:pPr>
  </w:style>
  <w:style w:type="numbering" w:customStyle="1" w:styleId="Style112">
    <w:name w:val="Style112"/>
    <w:uiPriority w:val="99"/>
    <w:rsid w:val="007C20FE"/>
  </w:style>
  <w:style w:type="numbering" w:customStyle="1" w:styleId="SGS3">
    <w:name w:val="SGS3"/>
    <w:uiPriority w:val="99"/>
    <w:rsid w:val="007C20FE"/>
  </w:style>
  <w:style w:type="numbering" w:customStyle="1" w:styleId="Aucuneliste1">
    <w:name w:val="Aucune liste1"/>
    <w:next w:val="NoList"/>
    <w:uiPriority w:val="99"/>
    <w:semiHidden/>
    <w:unhideWhenUsed/>
    <w:rsid w:val="007C20FE"/>
  </w:style>
  <w:style w:type="table" w:customStyle="1" w:styleId="Grilledutableau1">
    <w:name w:val="Grille du tableau1"/>
    <w:basedOn w:val="TableNormal"/>
    <w:next w:val="TableGrid"/>
    <w:uiPriority w:val="39"/>
    <w:qFormat/>
    <w:rsid w:val="007C20FE"/>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7C20FE"/>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7C20FE"/>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74A11"/>
    <w:rPr>
      <w:color w:val="605E5C"/>
      <w:shd w:val="clear" w:color="auto" w:fill="E1DFDD"/>
    </w:rPr>
  </w:style>
  <w:style w:type="paragraph" w:customStyle="1" w:styleId="AgendaStyle1">
    <w:name w:val="Agenda Style 1"/>
    <w:basedOn w:val="Heading1"/>
    <w:link w:val="AgendaStyle10"/>
    <w:qFormat/>
    <w:rsid w:val="00474A11"/>
    <w:rPr>
      <w:rFonts w:eastAsia="SimSun"/>
    </w:rPr>
  </w:style>
  <w:style w:type="character" w:customStyle="1" w:styleId="AgendaStyle10">
    <w:name w:val="Agenda Style 1 字元"/>
    <w:basedOn w:val="DefaultParagraphFont"/>
    <w:link w:val="AgendaStyle1"/>
    <w:rsid w:val="00474A11"/>
    <w:rPr>
      <w:rFonts w:ascii="Arial" w:eastAsia="SimSun" w:hAnsi="Arial"/>
      <w:sz w:val="36"/>
      <w:lang w:val="en-GB" w:eastAsia="en-GB"/>
    </w:rPr>
  </w:style>
  <w:style w:type="paragraph" w:customStyle="1" w:styleId="TableParagraph">
    <w:name w:val="Table Paragraph"/>
    <w:basedOn w:val="Normal"/>
    <w:uiPriority w:val="1"/>
    <w:qFormat/>
    <w:rsid w:val="00474A11"/>
    <w:pPr>
      <w:widowControl w:val="0"/>
      <w:overflowPunct/>
      <w:adjustRightInd/>
      <w:spacing w:after="0"/>
      <w:ind w:left="18"/>
      <w:jc w:val="center"/>
      <w:textAlignment w:val="auto"/>
    </w:pPr>
    <w:rPr>
      <w:rFonts w:ascii="Arial" w:eastAsia="Arial" w:hAnsi="Arial" w:cs="Arial"/>
      <w:sz w:val="22"/>
      <w:szCs w:val="22"/>
      <w:lang w:val="en-US" w:eastAsia="en-US"/>
    </w:rPr>
  </w:style>
  <w:style w:type="paragraph" w:customStyle="1" w:styleId="ECCBulletsLv1">
    <w:name w:val="ECC Bullets Lv1"/>
    <w:basedOn w:val="Normal"/>
    <w:qFormat/>
    <w:rsid w:val="00474A11"/>
    <w:pPr>
      <w:numPr>
        <w:numId w:val="92"/>
      </w:numPr>
      <w:tabs>
        <w:tab w:val="left" w:pos="340"/>
      </w:tabs>
      <w:overflowPunct/>
      <w:autoSpaceDE/>
      <w:autoSpaceDN/>
      <w:adjustRightInd/>
      <w:spacing w:before="60" w:after="0"/>
      <w:ind w:left="340" w:hanging="340"/>
      <w:jc w:val="both"/>
      <w:textAlignment w:val="auto"/>
    </w:pPr>
    <w:rPr>
      <w:rFonts w:ascii="Arial" w:eastAsia="Calibri" w:hAnsi="Arial"/>
      <w:szCs w:val="22"/>
      <w:lang w:eastAsia="en-US"/>
    </w:rPr>
  </w:style>
  <w:style w:type="table" w:customStyle="1" w:styleId="ECCTable-redheader">
    <w:name w:val="ECC Table - red header"/>
    <w:basedOn w:val="TableNormal"/>
    <w:uiPriority w:val="99"/>
    <w:rsid w:val="00474A11"/>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paragraph" w:customStyle="1" w:styleId="ECCBulletsLv2">
    <w:name w:val="ECC Bullets Lv2"/>
    <w:basedOn w:val="ECCBulletsLv1"/>
    <w:rsid w:val="00474A11"/>
    <w:pPr>
      <w:numPr>
        <w:numId w:val="91"/>
      </w:numPr>
      <w:tabs>
        <w:tab w:val="left" w:pos="680"/>
      </w:tabs>
      <w:ind w:left="737"/>
    </w:pPr>
  </w:style>
  <w:style w:type="character" w:customStyle="1" w:styleId="Artref">
    <w:name w:val="Art_ref"/>
    <w:basedOn w:val="DefaultParagraphFont"/>
    <w:rsid w:val="00474A11"/>
  </w:style>
  <w:style w:type="character" w:customStyle="1" w:styleId="Tablefreq">
    <w:name w:val="Table_freq"/>
    <w:basedOn w:val="DefaultParagraphFont"/>
    <w:rsid w:val="00474A11"/>
    <w:rPr>
      <w:b/>
      <w:color w:val="auto"/>
      <w:sz w:val="20"/>
    </w:rPr>
  </w:style>
  <w:style w:type="character" w:customStyle="1" w:styleId="TableheadChar">
    <w:name w:val="Table_head Char"/>
    <w:basedOn w:val="DefaultParagraphFont"/>
    <w:link w:val="Tablehead"/>
    <w:locked/>
    <w:rsid w:val="00474A11"/>
    <w:rPr>
      <w:rFonts w:ascii="Times New Roman Bold" w:eastAsia="Times New Roman" w:hAnsi="Times New Roman Bold" w:cs="Times New Roman Bold"/>
      <w:b/>
      <w:lang w:val="en-GB" w:eastAsia="en-GB"/>
    </w:rPr>
  </w:style>
  <w:style w:type="character" w:customStyle="1" w:styleId="Artdef">
    <w:name w:val="Art_def"/>
    <w:basedOn w:val="DefaultParagraphFont"/>
    <w:rsid w:val="00474A11"/>
    <w:rPr>
      <w:rFonts w:ascii="Times New Roman" w:hAnsi="Times New Roman"/>
      <w:b/>
    </w:rPr>
  </w:style>
  <w:style w:type="character" w:customStyle="1" w:styleId="NoteChar">
    <w:name w:val="Note Char"/>
    <w:basedOn w:val="DefaultParagraphFont"/>
    <w:link w:val="Note"/>
    <w:locked/>
    <w:rsid w:val="00474A11"/>
    <w:rPr>
      <w:rFonts w:eastAsia="MS Mincho"/>
      <w:lang w:val="en-GB" w:eastAsia="en-GB"/>
    </w:rPr>
  </w:style>
  <w:style w:type="character" w:customStyle="1" w:styleId="ArtrefBold">
    <w:name w:val="Art_ref + Bold"/>
    <w:basedOn w:val="Artref"/>
    <w:rsid w:val="00474A11"/>
    <w:rPr>
      <w:b/>
      <w:bCs/>
      <w:color w:val="auto"/>
    </w:rPr>
  </w:style>
  <w:style w:type="table" w:customStyle="1" w:styleId="SGSTableBasic15">
    <w:name w:val="SGS Table Basic 15"/>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6">
    <w:name w:val="SGS Table Basic 16"/>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7">
    <w:name w:val="SGS Table Basic 17"/>
    <w:basedOn w:val="TableNormal"/>
    <w:next w:val="TableGrid"/>
    <w:uiPriority w:val="39"/>
    <w:qFormat/>
    <w:locked/>
    <w:rsid w:val="000C791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BodyText"/>
    <w:locked/>
    <w:rsid w:val="000C7915"/>
    <w:pPr>
      <w:tabs>
        <w:tab w:val="left" w:pos="1701"/>
        <w:tab w:val="right" w:pos="9639"/>
      </w:tabs>
      <w:overflowPunct/>
      <w:autoSpaceDE/>
      <w:autoSpaceDN/>
      <w:adjustRightInd/>
      <w:spacing w:after="240" w:line="259" w:lineRule="auto"/>
      <w:jc w:val="both"/>
      <w:textAlignment w:val="auto"/>
    </w:pPr>
    <w:rPr>
      <w:rFonts w:ascii="Arial" w:eastAsiaTheme="minorHAnsi" w:hAnsi="Arial" w:cstheme="minorBidi"/>
      <w:b/>
      <w:sz w:val="24"/>
      <w:szCs w:val="22"/>
      <w:lang w:val="en-US" w:eastAsia="zh-CN"/>
    </w:rPr>
  </w:style>
  <w:style w:type="paragraph" w:customStyle="1" w:styleId="Proposal">
    <w:name w:val="Proposal"/>
    <w:basedOn w:val="BodyText"/>
    <w:qFormat/>
    <w:rsid w:val="000C7915"/>
    <w:pPr>
      <w:numPr>
        <w:numId w:val="95"/>
      </w:numPr>
      <w:tabs>
        <w:tab w:val="clear" w:pos="1304"/>
        <w:tab w:val="left" w:pos="1701"/>
      </w:tabs>
      <w:overflowPunct/>
      <w:autoSpaceDE/>
      <w:autoSpaceDN/>
      <w:adjustRightInd/>
      <w:spacing w:after="120" w:line="259" w:lineRule="auto"/>
      <w:ind w:left="1701" w:hanging="1701"/>
      <w:jc w:val="both"/>
      <w:textAlignment w:val="auto"/>
    </w:pPr>
    <w:rPr>
      <w:rFonts w:ascii="Arial" w:eastAsiaTheme="minorHAnsi" w:hAnsi="Arial" w:cstheme="minorBidi"/>
      <w:b/>
      <w:bCs/>
      <w:szCs w:val="22"/>
      <w:lang w:val="en-US" w:eastAsia="zh-CN"/>
    </w:rPr>
  </w:style>
  <w:style w:type="paragraph" w:customStyle="1" w:styleId="Observation">
    <w:name w:val="Observation"/>
    <w:basedOn w:val="Proposal"/>
    <w:qFormat/>
    <w:rsid w:val="000C7915"/>
    <w:pPr>
      <w:numPr>
        <w:numId w:val="96"/>
      </w:numPr>
      <w:ind w:left="1701" w:hanging="1701"/>
    </w:pPr>
    <w:rPr>
      <w:lang w:eastAsia="ja-JP"/>
    </w:rPr>
  </w:style>
  <w:style w:type="character" w:customStyle="1" w:styleId="CRCoverPageZchn">
    <w:name w:val="CR Cover Page Zchn"/>
    <w:rsid w:val="000C7915"/>
    <w:rPr>
      <w:rFonts w:ascii="Arial" w:hAnsi="Arial"/>
      <w:lang w:eastAsia="ko-KR"/>
    </w:rPr>
  </w:style>
  <w:style w:type="paragraph" w:customStyle="1" w:styleId="Doc-text2">
    <w:name w:val="Doc-text2"/>
    <w:basedOn w:val="Normal"/>
    <w:link w:val="Doc-text2Char"/>
    <w:qFormat/>
    <w:locked/>
    <w:rsid w:val="000C7915"/>
    <w:pPr>
      <w:tabs>
        <w:tab w:val="left" w:pos="1622"/>
      </w:tabs>
      <w:overflowPunct/>
      <w:autoSpaceDE/>
      <w:autoSpaceDN/>
      <w:adjustRightInd/>
      <w:spacing w:after="0" w:line="259" w:lineRule="auto"/>
      <w:ind w:left="1622" w:hanging="363"/>
      <w:textAlignment w:val="auto"/>
    </w:pPr>
    <w:rPr>
      <w:rFonts w:ascii="Arial" w:eastAsia="MS Mincho" w:hAnsi="Arial" w:cstheme="minorBidi"/>
      <w:szCs w:val="24"/>
      <w:lang w:val="x-none" w:eastAsia="x-none"/>
    </w:rPr>
  </w:style>
  <w:style w:type="character" w:customStyle="1" w:styleId="Doc-text2Char">
    <w:name w:val="Doc-text2 Char"/>
    <w:link w:val="Doc-text2"/>
    <w:locked/>
    <w:rsid w:val="000C7915"/>
    <w:rPr>
      <w:rFonts w:ascii="Arial" w:eastAsia="MS Mincho" w:hAnsi="Arial" w:cstheme="minorBidi"/>
      <w:szCs w:val="24"/>
      <w:lang w:val="x-none" w:eastAsia="x-none"/>
    </w:rPr>
  </w:style>
  <w:style w:type="paragraph" w:customStyle="1" w:styleId="EmailDiscussion">
    <w:name w:val="EmailDiscussion"/>
    <w:basedOn w:val="Normal"/>
    <w:next w:val="Normal"/>
    <w:locked/>
    <w:rsid w:val="000C7915"/>
    <w:pPr>
      <w:numPr>
        <w:numId w:val="97"/>
      </w:numPr>
      <w:overflowPunct/>
      <w:autoSpaceDE/>
      <w:autoSpaceDN/>
      <w:adjustRightInd/>
      <w:spacing w:before="40" w:after="0" w:line="259" w:lineRule="auto"/>
      <w:textAlignment w:val="auto"/>
    </w:pPr>
    <w:rPr>
      <w:rFonts w:ascii="Arial" w:eastAsia="MS Mincho" w:hAnsi="Arial" w:cstheme="minorBidi"/>
      <w:b/>
      <w:szCs w:val="24"/>
      <w:lang w:val="en-US"/>
    </w:rPr>
  </w:style>
  <w:style w:type="paragraph" w:customStyle="1" w:styleId="CH">
    <w:name w:val="CH"/>
    <w:basedOn w:val="Normal"/>
    <w:qFormat/>
    <w:rsid w:val="000C7915"/>
    <w:pPr>
      <w:tabs>
        <w:tab w:val="left" w:pos="2268"/>
        <w:tab w:val="right" w:pos="7920"/>
        <w:tab w:val="right" w:pos="9639"/>
      </w:tabs>
      <w:overflowPunct/>
      <w:autoSpaceDE/>
      <w:autoSpaceDN/>
      <w:adjustRightInd/>
      <w:spacing w:after="0"/>
      <w:textAlignment w:val="auto"/>
    </w:pPr>
    <w:rPr>
      <w:rFonts w:ascii="Arial" w:eastAsia="PMingLiU" w:hAnsi="Arial" w:cs="Arial"/>
      <w:b/>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6.emf"/><Relationship Id="rId299" Type="http://schemas.openxmlformats.org/officeDocument/2006/relationships/image" Target="media/image210.png"/><Relationship Id="rId303" Type="http://schemas.openxmlformats.org/officeDocument/2006/relationships/image" Target="media/image214.png"/><Relationship Id="rId21" Type="http://schemas.openxmlformats.org/officeDocument/2006/relationships/image" Target="media/image5.png"/><Relationship Id="rId42" Type="http://schemas.openxmlformats.org/officeDocument/2006/relationships/image" Target="media/image21.png"/><Relationship Id="rId63" Type="http://schemas.openxmlformats.org/officeDocument/2006/relationships/chart" Target="charts/chart9.xml"/><Relationship Id="rId84" Type="http://schemas.openxmlformats.org/officeDocument/2006/relationships/chart" Target="charts/chart30.xml"/><Relationship Id="rId138" Type="http://schemas.openxmlformats.org/officeDocument/2006/relationships/image" Target="media/image49.png"/><Relationship Id="rId159" Type="http://schemas.openxmlformats.org/officeDocument/2006/relationships/image" Target="media/image70.emf"/><Relationship Id="rId170" Type="http://schemas.openxmlformats.org/officeDocument/2006/relationships/image" Target="media/image81.png"/><Relationship Id="rId191" Type="http://schemas.openxmlformats.org/officeDocument/2006/relationships/image" Target="media/image102.png"/><Relationship Id="rId205" Type="http://schemas.openxmlformats.org/officeDocument/2006/relationships/image" Target="media/image116.png"/><Relationship Id="rId226" Type="http://schemas.openxmlformats.org/officeDocument/2006/relationships/image" Target="media/image137.png"/><Relationship Id="rId247" Type="http://schemas.openxmlformats.org/officeDocument/2006/relationships/image" Target="media/image158.png"/><Relationship Id="rId107" Type="http://schemas.openxmlformats.org/officeDocument/2006/relationships/chart" Target="charts/chart43.xml"/><Relationship Id="rId268" Type="http://schemas.openxmlformats.org/officeDocument/2006/relationships/image" Target="media/image179.png"/><Relationship Id="rId289" Type="http://schemas.openxmlformats.org/officeDocument/2006/relationships/image" Target="media/image200.png"/><Relationship Id="rId11" Type="http://schemas.openxmlformats.org/officeDocument/2006/relationships/oleObject" Target="embeddings/oleObject1.bin"/><Relationship Id="rId32" Type="http://schemas.openxmlformats.org/officeDocument/2006/relationships/image" Target="media/image12.png"/><Relationship Id="rId53" Type="http://schemas.openxmlformats.org/officeDocument/2006/relationships/image" Target="media/image30.wmf"/><Relationship Id="rId74" Type="http://schemas.openxmlformats.org/officeDocument/2006/relationships/chart" Target="charts/chart20.xml"/><Relationship Id="rId128" Type="http://schemas.openxmlformats.org/officeDocument/2006/relationships/comments" Target="comments.xml"/><Relationship Id="rId149" Type="http://schemas.openxmlformats.org/officeDocument/2006/relationships/image" Target="media/image60.png"/><Relationship Id="rId5" Type="http://schemas.openxmlformats.org/officeDocument/2006/relationships/styles" Target="styles.xml"/><Relationship Id="rId95" Type="http://schemas.openxmlformats.org/officeDocument/2006/relationships/chart" Target="charts/chart31.xml"/><Relationship Id="rId160" Type="http://schemas.openxmlformats.org/officeDocument/2006/relationships/image" Target="media/image71.png"/><Relationship Id="rId181" Type="http://schemas.openxmlformats.org/officeDocument/2006/relationships/image" Target="media/image92.png"/><Relationship Id="rId216" Type="http://schemas.openxmlformats.org/officeDocument/2006/relationships/image" Target="media/image127.png"/><Relationship Id="rId237" Type="http://schemas.openxmlformats.org/officeDocument/2006/relationships/image" Target="media/image148.png"/><Relationship Id="rId258" Type="http://schemas.openxmlformats.org/officeDocument/2006/relationships/image" Target="media/image169.png"/><Relationship Id="rId279" Type="http://schemas.openxmlformats.org/officeDocument/2006/relationships/image" Target="media/image190.png"/><Relationship Id="rId22" Type="http://schemas.openxmlformats.org/officeDocument/2006/relationships/hyperlink" Target="https://docdb.cept.org/document/439" TargetMode="External"/><Relationship Id="rId43" Type="http://schemas.openxmlformats.org/officeDocument/2006/relationships/image" Target="media/image22.png"/><Relationship Id="rId64" Type="http://schemas.openxmlformats.org/officeDocument/2006/relationships/chart" Target="charts/chart10.xml"/><Relationship Id="rId118" Type="http://schemas.openxmlformats.org/officeDocument/2006/relationships/package" Target="embeddings/Dessin_Microsoft_Visio.vsdx"/><Relationship Id="rId139" Type="http://schemas.openxmlformats.org/officeDocument/2006/relationships/image" Target="media/image50.png"/><Relationship Id="rId290" Type="http://schemas.openxmlformats.org/officeDocument/2006/relationships/image" Target="media/image201.png"/><Relationship Id="rId304" Type="http://schemas.openxmlformats.org/officeDocument/2006/relationships/image" Target="media/image215.png"/><Relationship Id="rId85" Type="http://schemas.openxmlformats.org/officeDocument/2006/relationships/image" Target="media/image31.png"/><Relationship Id="rId150" Type="http://schemas.openxmlformats.org/officeDocument/2006/relationships/image" Target="media/image61.png"/><Relationship Id="rId171" Type="http://schemas.openxmlformats.org/officeDocument/2006/relationships/image" Target="media/image82.png"/><Relationship Id="rId192" Type="http://schemas.openxmlformats.org/officeDocument/2006/relationships/image" Target="media/image103.png"/><Relationship Id="rId206" Type="http://schemas.openxmlformats.org/officeDocument/2006/relationships/image" Target="media/image117.png"/><Relationship Id="rId227" Type="http://schemas.openxmlformats.org/officeDocument/2006/relationships/image" Target="media/image138.png"/><Relationship Id="rId248" Type="http://schemas.openxmlformats.org/officeDocument/2006/relationships/image" Target="media/image159.png"/><Relationship Id="rId269" Type="http://schemas.openxmlformats.org/officeDocument/2006/relationships/image" Target="media/image180.png"/><Relationship Id="rId12" Type="http://schemas.openxmlformats.org/officeDocument/2006/relationships/image" Target="media/image2.png"/><Relationship Id="rId33" Type="http://schemas.openxmlformats.org/officeDocument/2006/relationships/image" Target="media/image13.png"/><Relationship Id="rId108" Type="http://schemas.openxmlformats.org/officeDocument/2006/relationships/chart" Target="charts/chart44.xml"/><Relationship Id="rId129" Type="http://schemas.microsoft.com/office/2011/relationships/commentsExtended" Target="commentsExtended.xml"/><Relationship Id="rId280" Type="http://schemas.openxmlformats.org/officeDocument/2006/relationships/image" Target="media/image191.png"/><Relationship Id="rId54" Type="http://schemas.openxmlformats.org/officeDocument/2006/relationships/oleObject" Target="embeddings/oleObject5.bin"/><Relationship Id="rId75" Type="http://schemas.openxmlformats.org/officeDocument/2006/relationships/chart" Target="charts/chart21.xml"/><Relationship Id="rId96" Type="http://schemas.openxmlformats.org/officeDocument/2006/relationships/chart" Target="charts/chart32.xml"/><Relationship Id="rId140" Type="http://schemas.openxmlformats.org/officeDocument/2006/relationships/image" Target="media/image51.png"/><Relationship Id="rId161" Type="http://schemas.openxmlformats.org/officeDocument/2006/relationships/image" Target="media/image72.png"/><Relationship Id="rId182" Type="http://schemas.openxmlformats.org/officeDocument/2006/relationships/image" Target="media/image93.png"/><Relationship Id="rId217" Type="http://schemas.openxmlformats.org/officeDocument/2006/relationships/image" Target="media/image128.png"/><Relationship Id="rId6" Type="http://schemas.openxmlformats.org/officeDocument/2006/relationships/settings" Target="settings.xml"/><Relationship Id="rId238" Type="http://schemas.openxmlformats.org/officeDocument/2006/relationships/image" Target="media/image149.png"/><Relationship Id="rId259" Type="http://schemas.openxmlformats.org/officeDocument/2006/relationships/image" Target="media/image170.png"/><Relationship Id="rId23" Type="http://schemas.openxmlformats.org/officeDocument/2006/relationships/image" Target="media/image6.emf"/><Relationship Id="rId119" Type="http://schemas.openxmlformats.org/officeDocument/2006/relationships/image" Target="media/image37.emf"/><Relationship Id="rId270" Type="http://schemas.openxmlformats.org/officeDocument/2006/relationships/image" Target="media/image181.png"/><Relationship Id="rId291" Type="http://schemas.openxmlformats.org/officeDocument/2006/relationships/image" Target="media/image202.png"/><Relationship Id="rId305" Type="http://schemas.openxmlformats.org/officeDocument/2006/relationships/header" Target="header1.xml"/><Relationship Id="rId44" Type="http://schemas.openxmlformats.org/officeDocument/2006/relationships/image" Target="media/image23.png"/><Relationship Id="rId65" Type="http://schemas.openxmlformats.org/officeDocument/2006/relationships/chart" Target="charts/chart11.xml"/><Relationship Id="rId86" Type="http://schemas.openxmlformats.org/officeDocument/2006/relationships/image" Target="media/image32.png"/><Relationship Id="rId130" Type="http://schemas.microsoft.com/office/2016/09/relationships/commentsIds" Target="commentsIds.xml"/><Relationship Id="rId151" Type="http://schemas.openxmlformats.org/officeDocument/2006/relationships/image" Target="media/image62.png"/><Relationship Id="rId172" Type="http://schemas.openxmlformats.org/officeDocument/2006/relationships/image" Target="media/image83.png"/><Relationship Id="rId193" Type="http://schemas.openxmlformats.org/officeDocument/2006/relationships/image" Target="media/image104.png"/><Relationship Id="rId207" Type="http://schemas.openxmlformats.org/officeDocument/2006/relationships/image" Target="media/image118.png"/><Relationship Id="rId228" Type="http://schemas.openxmlformats.org/officeDocument/2006/relationships/image" Target="media/image139.png"/><Relationship Id="rId249" Type="http://schemas.openxmlformats.org/officeDocument/2006/relationships/image" Target="media/image160.png"/><Relationship Id="rId13" Type="http://schemas.openxmlformats.org/officeDocument/2006/relationships/image" Target="media/image3.png"/><Relationship Id="rId109" Type="http://schemas.openxmlformats.org/officeDocument/2006/relationships/chart" Target="charts/chart45.xml"/><Relationship Id="rId260" Type="http://schemas.openxmlformats.org/officeDocument/2006/relationships/image" Target="media/image171.png"/><Relationship Id="rId281" Type="http://schemas.openxmlformats.org/officeDocument/2006/relationships/image" Target="media/image192.png"/><Relationship Id="rId34" Type="http://schemas.openxmlformats.org/officeDocument/2006/relationships/image" Target="media/image14.png"/><Relationship Id="rId55" Type="http://schemas.openxmlformats.org/officeDocument/2006/relationships/chart" Target="charts/chart1.xml"/><Relationship Id="rId76" Type="http://schemas.openxmlformats.org/officeDocument/2006/relationships/chart" Target="charts/chart22.xml"/><Relationship Id="rId97" Type="http://schemas.openxmlformats.org/officeDocument/2006/relationships/chart" Target="charts/chart33.xml"/><Relationship Id="rId120" Type="http://schemas.openxmlformats.org/officeDocument/2006/relationships/package" Target="embeddings/Dessin_Microsoft_Visio15.vsdx"/><Relationship Id="rId141" Type="http://schemas.openxmlformats.org/officeDocument/2006/relationships/image" Target="media/image52.png"/><Relationship Id="rId7" Type="http://schemas.openxmlformats.org/officeDocument/2006/relationships/webSettings" Target="webSettings.xml"/><Relationship Id="rId162" Type="http://schemas.openxmlformats.org/officeDocument/2006/relationships/image" Target="media/image73.png"/><Relationship Id="rId183" Type="http://schemas.openxmlformats.org/officeDocument/2006/relationships/image" Target="media/image94.png"/><Relationship Id="rId218" Type="http://schemas.openxmlformats.org/officeDocument/2006/relationships/image" Target="media/image129.png"/><Relationship Id="rId239" Type="http://schemas.openxmlformats.org/officeDocument/2006/relationships/image" Target="media/image150.png"/><Relationship Id="rId250" Type="http://schemas.openxmlformats.org/officeDocument/2006/relationships/image" Target="media/image161.png"/><Relationship Id="rId271" Type="http://schemas.openxmlformats.org/officeDocument/2006/relationships/image" Target="media/image182.png"/><Relationship Id="rId292" Type="http://schemas.openxmlformats.org/officeDocument/2006/relationships/image" Target="media/image203.png"/><Relationship Id="rId306" Type="http://schemas.openxmlformats.org/officeDocument/2006/relationships/footer" Target="footer1.xml"/><Relationship Id="rId24" Type="http://schemas.openxmlformats.org/officeDocument/2006/relationships/image" Target="media/image7.png"/><Relationship Id="rId40" Type="http://schemas.openxmlformats.org/officeDocument/2006/relationships/image" Target="media/image19.wmf"/><Relationship Id="rId45" Type="http://schemas.openxmlformats.org/officeDocument/2006/relationships/image" Target="media/image24.png"/><Relationship Id="rId66" Type="http://schemas.openxmlformats.org/officeDocument/2006/relationships/chart" Target="charts/chart12.xml"/><Relationship Id="rId87" Type="http://schemas.openxmlformats.org/officeDocument/2006/relationships/image" Target="media/image33.wmf"/><Relationship Id="rId110" Type="http://schemas.openxmlformats.org/officeDocument/2006/relationships/chart" Target="charts/chart46.xml"/><Relationship Id="rId115" Type="http://schemas.openxmlformats.org/officeDocument/2006/relationships/oleObject" Target="embeddings/oleObject13.bin"/><Relationship Id="rId131" Type="http://schemas.openxmlformats.org/officeDocument/2006/relationships/image" Target="media/image43.png"/><Relationship Id="rId136" Type="http://schemas.openxmlformats.org/officeDocument/2006/relationships/image" Target="media/image47.png"/><Relationship Id="rId157" Type="http://schemas.openxmlformats.org/officeDocument/2006/relationships/image" Target="media/image68.png"/><Relationship Id="rId178" Type="http://schemas.openxmlformats.org/officeDocument/2006/relationships/image" Target="media/image89.png"/><Relationship Id="rId301" Type="http://schemas.openxmlformats.org/officeDocument/2006/relationships/image" Target="media/image212.png"/><Relationship Id="rId61" Type="http://schemas.openxmlformats.org/officeDocument/2006/relationships/chart" Target="charts/chart7.xml"/><Relationship Id="rId82" Type="http://schemas.openxmlformats.org/officeDocument/2006/relationships/chart" Target="charts/chart28.xml"/><Relationship Id="rId152" Type="http://schemas.openxmlformats.org/officeDocument/2006/relationships/image" Target="media/image63.png"/><Relationship Id="rId173" Type="http://schemas.openxmlformats.org/officeDocument/2006/relationships/image" Target="media/image84.png"/><Relationship Id="rId194" Type="http://schemas.openxmlformats.org/officeDocument/2006/relationships/image" Target="media/image105.png"/><Relationship Id="rId199" Type="http://schemas.openxmlformats.org/officeDocument/2006/relationships/image" Target="media/image110.png"/><Relationship Id="rId203" Type="http://schemas.openxmlformats.org/officeDocument/2006/relationships/image" Target="media/image114.png"/><Relationship Id="rId208" Type="http://schemas.openxmlformats.org/officeDocument/2006/relationships/image" Target="media/image119.png"/><Relationship Id="rId229" Type="http://schemas.openxmlformats.org/officeDocument/2006/relationships/image" Target="media/image140.png"/><Relationship Id="rId19" Type="http://schemas.openxmlformats.org/officeDocument/2006/relationships/hyperlink" Target="https://www.ecfr.gov/current/title-47/section-25.202" TargetMode="External"/><Relationship Id="rId224" Type="http://schemas.openxmlformats.org/officeDocument/2006/relationships/image" Target="media/image135.png"/><Relationship Id="rId240" Type="http://schemas.openxmlformats.org/officeDocument/2006/relationships/image" Target="media/image151.png"/><Relationship Id="rId245" Type="http://schemas.openxmlformats.org/officeDocument/2006/relationships/image" Target="media/image156.png"/><Relationship Id="rId261" Type="http://schemas.openxmlformats.org/officeDocument/2006/relationships/image" Target="media/image172.png"/><Relationship Id="rId266" Type="http://schemas.openxmlformats.org/officeDocument/2006/relationships/image" Target="media/image177.png"/><Relationship Id="rId287" Type="http://schemas.openxmlformats.org/officeDocument/2006/relationships/image" Target="media/image198.png"/><Relationship Id="rId14" Type="http://schemas.openxmlformats.org/officeDocument/2006/relationships/image" Target="media/image4.png"/><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chart" Target="charts/chart2.xml"/><Relationship Id="rId77" Type="http://schemas.openxmlformats.org/officeDocument/2006/relationships/chart" Target="charts/chart23.xml"/><Relationship Id="rId100" Type="http://schemas.openxmlformats.org/officeDocument/2006/relationships/chart" Target="charts/chart36.xml"/><Relationship Id="rId105" Type="http://schemas.openxmlformats.org/officeDocument/2006/relationships/chart" Target="charts/chart41.xml"/><Relationship Id="rId126" Type="http://schemas.openxmlformats.org/officeDocument/2006/relationships/image" Target="media/image42.wmf"/><Relationship Id="rId147" Type="http://schemas.openxmlformats.org/officeDocument/2006/relationships/image" Target="media/image58.emf"/><Relationship Id="rId168" Type="http://schemas.openxmlformats.org/officeDocument/2006/relationships/image" Target="media/image79.png"/><Relationship Id="rId282" Type="http://schemas.openxmlformats.org/officeDocument/2006/relationships/image" Target="media/image193.png"/><Relationship Id="rId8" Type="http://schemas.openxmlformats.org/officeDocument/2006/relationships/footnotes" Target="footnotes.xml"/><Relationship Id="rId51" Type="http://schemas.openxmlformats.org/officeDocument/2006/relationships/image" Target="media/image29.wmf"/><Relationship Id="rId72" Type="http://schemas.openxmlformats.org/officeDocument/2006/relationships/chart" Target="charts/chart18.xml"/><Relationship Id="rId93" Type="http://schemas.openxmlformats.org/officeDocument/2006/relationships/oleObject" Target="embeddings/oleObject9.bin"/><Relationship Id="rId98" Type="http://schemas.openxmlformats.org/officeDocument/2006/relationships/chart" Target="charts/chart34.xml"/><Relationship Id="rId121" Type="http://schemas.openxmlformats.org/officeDocument/2006/relationships/image" Target="media/image38.png"/><Relationship Id="rId142" Type="http://schemas.openxmlformats.org/officeDocument/2006/relationships/image" Target="media/image53.png"/><Relationship Id="rId163" Type="http://schemas.openxmlformats.org/officeDocument/2006/relationships/image" Target="media/image74.png"/><Relationship Id="rId184" Type="http://schemas.openxmlformats.org/officeDocument/2006/relationships/image" Target="media/image95.png"/><Relationship Id="rId189" Type="http://schemas.openxmlformats.org/officeDocument/2006/relationships/image" Target="media/image100.png"/><Relationship Id="rId219" Type="http://schemas.openxmlformats.org/officeDocument/2006/relationships/image" Target="media/image130.png"/><Relationship Id="rId3" Type="http://schemas.openxmlformats.org/officeDocument/2006/relationships/customXml" Target="../customXml/item2.xml"/><Relationship Id="rId214" Type="http://schemas.openxmlformats.org/officeDocument/2006/relationships/image" Target="media/image125.png"/><Relationship Id="rId230" Type="http://schemas.openxmlformats.org/officeDocument/2006/relationships/image" Target="media/image141.png"/><Relationship Id="rId235" Type="http://schemas.openxmlformats.org/officeDocument/2006/relationships/image" Target="media/image146.png"/><Relationship Id="rId251" Type="http://schemas.openxmlformats.org/officeDocument/2006/relationships/image" Target="media/image162.png"/><Relationship Id="rId256" Type="http://schemas.openxmlformats.org/officeDocument/2006/relationships/image" Target="media/image167.png"/><Relationship Id="rId277" Type="http://schemas.openxmlformats.org/officeDocument/2006/relationships/image" Target="media/image188.png"/><Relationship Id="rId298" Type="http://schemas.openxmlformats.org/officeDocument/2006/relationships/image" Target="media/image209.png"/><Relationship Id="rId25" Type="http://schemas.openxmlformats.org/officeDocument/2006/relationships/hyperlink" Target="https://www.ecfr.gov/current/title-47/section-2.106" TargetMode="External"/><Relationship Id="rId46" Type="http://schemas.openxmlformats.org/officeDocument/2006/relationships/image" Target="media/image25.png"/><Relationship Id="rId67" Type="http://schemas.openxmlformats.org/officeDocument/2006/relationships/chart" Target="charts/chart13.xml"/><Relationship Id="rId116" Type="http://schemas.openxmlformats.org/officeDocument/2006/relationships/oleObject" Target="embeddings/oleObject14.bin"/><Relationship Id="rId137" Type="http://schemas.openxmlformats.org/officeDocument/2006/relationships/image" Target="media/image48.png"/><Relationship Id="rId158" Type="http://schemas.openxmlformats.org/officeDocument/2006/relationships/image" Target="media/image69.emf"/><Relationship Id="rId272" Type="http://schemas.openxmlformats.org/officeDocument/2006/relationships/image" Target="media/image183.png"/><Relationship Id="rId293" Type="http://schemas.openxmlformats.org/officeDocument/2006/relationships/image" Target="media/image204.png"/><Relationship Id="rId302" Type="http://schemas.openxmlformats.org/officeDocument/2006/relationships/image" Target="media/image213.png"/><Relationship Id="rId307" Type="http://schemas.openxmlformats.org/officeDocument/2006/relationships/fontTable" Target="fontTable.xml"/><Relationship Id="rId20" Type="http://schemas.openxmlformats.org/officeDocument/2006/relationships/hyperlink" Target="https://www.ecfr.gov/current/title-47/section-25.202" TargetMode="External"/><Relationship Id="rId41" Type="http://schemas.openxmlformats.org/officeDocument/2006/relationships/image" Target="media/image20.png"/><Relationship Id="rId62" Type="http://schemas.openxmlformats.org/officeDocument/2006/relationships/chart" Target="charts/chart8.xml"/><Relationship Id="rId83" Type="http://schemas.openxmlformats.org/officeDocument/2006/relationships/chart" Target="charts/chart29.xml"/><Relationship Id="rId88" Type="http://schemas.openxmlformats.org/officeDocument/2006/relationships/oleObject" Target="embeddings/oleObject6.bin"/><Relationship Id="rId111" Type="http://schemas.openxmlformats.org/officeDocument/2006/relationships/chart" Target="charts/chart47.xml"/><Relationship Id="rId132" Type="http://schemas.openxmlformats.org/officeDocument/2006/relationships/image" Target="cid:image001.png@01D86323.62266C00" TargetMode="External"/><Relationship Id="rId153" Type="http://schemas.openxmlformats.org/officeDocument/2006/relationships/image" Target="media/image64.png"/><Relationship Id="rId174" Type="http://schemas.openxmlformats.org/officeDocument/2006/relationships/image" Target="media/image85.png"/><Relationship Id="rId179" Type="http://schemas.openxmlformats.org/officeDocument/2006/relationships/image" Target="media/image90.png"/><Relationship Id="rId195" Type="http://schemas.openxmlformats.org/officeDocument/2006/relationships/image" Target="media/image106.png"/><Relationship Id="rId209" Type="http://schemas.openxmlformats.org/officeDocument/2006/relationships/image" Target="media/image120.png"/><Relationship Id="rId190" Type="http://schemas.openxmlformats.org/officeDocument/2006/relationships/image" Target="media/image101.png"/><Relationship Id="rId204" Type="http://schemas.openxmlformats.org/officeDocument/2006/relationships/image" Target="media/image115.png"/><Relationship Id="rId220" Type="http://schemas.openxmlformats.org/officeDocument/2006/relationships/image" Target="media/image131.png"/><Relationship Id="rId225" Type="http://schemas.openxmlformats.org/officeDocument/2006/relationships/image" Target="media/image136.png"/><Relationship Id="rId241" Type="http://schemas.openxmlformats.org/officeDocument/2006/relationships/image" Target="media/image152.png"/><Relationship Id="rId246" Type="http://schemas.openxmlformats.org/officeDocument/2006/relationships/image" Target="media/image157.png"/><Relationship Id="rId267" Type="http://schemas.openxmlformats.org/officeDocument/2006/relationships/image" Target="media/image178.png"/><Relationship Id="rId288" Type="http://schemas.openxmlformats.org/officeDocument/2006/relationships/image" Target="media/image199.png"/><Relationship Id="rId15" Type="http://schemas.openxmlformats.org/officeDocument/2006/relationships/hyperlink" Target="https://www.ecfr.gov/current/title-47/section-25.202" TargetMode="External"/><Relationship Id="rId36" Type="http://schemas.openxmlformats.org/officeDocument/2006/relationships/image" Target="media/image16.png"/><Relationship Id="rId57" Type="http://schemas.openxmlformats.org/officeDocument/2006/relationships/chart" Target="charts/chart3.xml"/><Relationship Id="rId106" Type="http://schemas.openxmlformats.org/officeDocument/2006/relationships/chart" Target="charts/chart42.xml"/><Relationship Id="rId127" Type="http://schemas.openxmlformats.org/officeDocument/2006/relationships/oleObject" Target="embeddings/oleObject16.bin"/><Relationship Id="rId262" Type="http://schemas.openxmlformats.org/officeDocument/2006/relationships/image" Target="media/image173.png"/><Relationship Id="rId283" Type="http://schemas.openxmlformats.org/officeDocument/2006/relationships/image" Target="media/image194.png"/><Relationship Id="rId10" Type="http://schemas.openxmlformats.org/officeDocument/2006/relationships/image" Target="media/image1.emf"/><Relationship Id="rId31" Type="http://schemas.openxmlformats.org/officeDocument/2006/relationships/image" Target="media/image11.png"/><Relationship Id="rId52" Type="http://schemas.openxmlformats.org/officeDocument/2006/relationships/oleObject" Target="embeddings/oleObject4.bin"/><Relationship Id="rId73" Type="http://schemas.openxmlformats.org/officeDocument/2006/relationships/chart" Target="charts/chart19.xml"/><Relationship Id="rId78" Type="http://schemas.openxmlformats.org/officeDocument/2006/relationships/chart" Target="charts/chart24.xml"/><Relationship Id="rId94" Type="http://schemas.openxmlformats.org/officeDocument/2006/relationships/oleObject" Target="embeddings/oleObject10.bin"/><Relationship Id="rId99" Type="http://schemas.openxmlformats.org/officeDocument/2006/relationships/chart" Target="charts/chart35.xml"/><Relationship Id="rId101" Type="http://schemas.openxmlformats.org/officeDocument/2006/relationships/chart" Target="charts/chart37.xml"/><Relationship Id="rId122" Type="http://schemas.openxmlformats.org/officeDocument/2006/relationships/image" Target="media/image39.wmf"/><Relationship Id="rId143" Type="http://schemas.openxmlformats.org/officeDocument/2006/relationships/image" Target="media/image54.png"/><Relationship Id="rId148" Type="http://schemas.openxmlformats.org/officeDocument/2006/relationships/image" Target="media/image59.png"/><Relationship Id="rId164" Type="http://schemas.openxmlformats.org/officeDocument/2006/relationships/image" Target="media/image75.png"/><Relationship Id="rId169" Type="http://schemas.openxmlformats.org/officeDocument/2006/relationships/image" Target="media/image80.png"/><Relationship Id="rId185" Type="http://schemas.openxmlformats.org/officeDocument/2006/relationships/image" Target="media/image96.png"/><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91.png"/><Relationship Id="rId210" Type="http://schemas.openxmlformats.org/officeDocument/2006/relationships/image" Target="media/image121.png"/><Relationship Id="rId215" Type="http://schemas.openxmlformats.org/officeDocument/2006/relationships/image" Target="media/image126.png"/><Relationship Id="rId236" Type="http://schemas.openxmlformats.org/officeDocument/2006/relationships/image" Target="media/image147.png"/><Relationship Id="rId257" Type="http://schemas.openxmlformats.org/officeDocument/2006/relationships/image" Target="media/image168.png"/><Relationship Id="rId278" Type="http://schemas.openxmlformats.org/officeDocument/2006/relationships/image" Target="media/image189.png"/><Relationship Id="rId26" Type="http://schemas.openxmlformats.org/officeDocument/2006/relationships/hyperlink" Target="https://www.ecfr.gov/current/title-47/section-2.106" TargetMode="External"/><Relationship Id="rId231" Type="http://schemas.openxmlformats.org/officeDocument/2006/relationships/image" Target="media/image142.png"/><Relationship Id="rId252" Type="http://schemas.openxmlformats.org/officeDocument/2006/relationships/image" Target="media/image163.png"/><Relationship Id="rId273" Type="http://schemas.openxmlformats.org/officeDocument/2006/relationships/image" Target="media/image184.png"/><Relationship Id="rId294" Type="http://schemas.openxmlformats.org/officeDocument/2006/relationships/image" Target="media/image205.png"/><Relationship Id="rId308" Type="http://schemas.microsoft.com/office/2011/relationships/people" Target="people.xml"/><Relationship Id="rId47" Type="http://schemas.openxmlformats.org/officeDocument/2006/relationships/image" Target="media/image26.png"/><Relationship Id="rId68" Type="http://schemas.openxmlformats.org/officeDocument/2006/relationships/chart" Target="charts/chart14.xml"/><Relationship Id="rId89" Type="http://schemas.openxmlformats.org/officeDocument/2006/relationships/image" Target="media/image34.wmf"/><Relationship Id="rId112" Type="http://schemas.openxmlformats.org/officeDocument/2006/relationships/chart" Target="charts/chart48.xml"/><Relationship Id="rId133" Type="http://schemas.openxmlformats.org/officeDocument/2006/relationships/image" Target="media/image44.emf"/><Relationship Id="rId154" Type="http://schemas.openxmlformats.org/officeDocument/2006/relationships/image" Target="media/image65.png"/><Relationship Id="rId175" Type="http://schemas.openxmlformats.org/officeDocument/2006/relationships/image" Target="media/image86.png"/><Relationship Id="rId196" Type="http://schemas.openxmlformats.org/officeDocument/2006/relationships/image" Target="media/image107.png"/><Relationship Id="rId200" Type="http://schemas.openxmlformats.org/officeDocument/2006/relationships/image" Target="media/image111.png"/><Relationship Id="rId16" Type="http://schemas.openxmlformats.org/officeDocument/2006/relationships/hyperlink" Target="https://www.ecfr.gov/current/title-47/section-25.202" TargetMode="External"/><Relationship Id="rId221" Type="http://schemas.openxmlformats.org/officeDocument/2006/relationships/image" Target="media/image132.png"/><Relationship Id="rId242" Type="http://schemas.openxmlformats.org/officeDocument/2006/relationships/image" Target="media/image153.png"/><Relationship Id="rId263" Type="http://schemas.openxmlformats.org/officeDocument/2006/relationships/image" Target="media/image174.png"/><Relationship Id="rId284" Type="http://schemas.openxmlformats.org/officeDocument/2006/relationships/image" Target="media/image195.png"/><Relationship Id="rId37" Type="http://schemas.openxmlformats.org/officeDocument/2006/relationships/image" Target="media/image17.png"/><Relationship Id="rId58" Type="http://schemas.openxmlformats.org/officeDocument/2006/relationships/chart" Target="charts/chart4.xml"/><Relationship Id="rId79" Type="http://schemas.openxmlformats.org/officeDocument/2006/relationships/chart" Target="charts/chart25.xml"/><Relationship Id="rId102" Type="http://schemas.openxmlformats.org/officeDocument/2006/relationships/chart" Target="charts/chart38.xml"/><Relationship Id="rId123" Type="http://schemas.openxmlformats.org/officeDocument/2006/relationships/oleObject" Target="embeddings/oleObject15.bin"/><Relationship Id="rId144" Type="http://schemas.openxmlformats.org/officeDocument/2006/relationships/image" Target="media/image55.png"/><Relationship Id="rId90" Type="http://schemas.openxmlformats.org/officeDocument/2006/relationships/oleObject" Target="embeddings/oleObject7.bin"/><Relationship Id="rId165" Type="http://schemas.openxmlformats.org/officeDocument/2006/relationships/image" Target="media/image76.png"/><Relationship Id="rId186" Type="http://schemas.openxmlformats.org/officeDocument/2006/relationships/image" Target="media/image97.png"/><Relationship Id="rId211" Type="http://schemas.openxmlformats.org/officeDocument/2006/relationships/image" Target="media/image122.png"/><Relationship Id="rId232" Type="http://schemas.openxmlformats.org/officeDocument/2006/relationships/image" Target="media/image143.png"/><Relationship Id="rId253" Type="http://schemas.openxmlformats.org/officeDocument/2006/relationships/image" Target="media/image164.png"/><Relationship Id="rId274" Type="http://schemas.openxmlformats.org/officeDocument/2006/relationships/image" Target="media/image185.png"/><Relationship Id="rId295" Type="http://schemas.openxmlformats.org/officeDocument/2006/relationships/image" Target="media/image206.png"/><Relationship Id="rId309" Type="http://schemas.openxmlformats.org/officeDocument/2006/relationships/theme" Target="theme/theme1.xml"/><Relationship Id="rId27" Type="http://schemas.openxmlformats.org/officeDocument/2006/relationships/hyperlink" Target="https://www.ecfr.gov/current/title-47/section-2.106" TargetMode="External"/><Relationship Id="rId48" Type="http://schemas.openxmlformats.org/officeDocument/2006/relationships/image" Target="media/image27.png"/><Relationship Id="rId69" Type="http://schemas.openxmlformats.org/officeDocument/2006/relationships/chart" Target="charts/chart15.xml"/><Relationship Id="rId113" Type="http://schemas.openxmlformats.org/officeDocument/2006/relationships/oleObject" Target="embeddings/oleObject11.bin"/><Relationship Id="rId134" Type="http://schemas.openxmlformats.org/officeDocument/2006/relationships/image" Target="media/image45.png"/><Relationship Id="rId80" Type="http://schemas.openxmlformats.org/officeDocument/2006/relationships/chart" Target="charts/chart26.xml"/><Relationship Id="rId155" Type="http://schemas.openxmlformats.org/officeDocument/2006/relationships/image" Target="media/image66.png"/><Relationship Id="rId176" Type="http://schemas.openxmlformats.org/officeDocument/2006/relationships/image" Target="media/image87.png"/><Relationship Id="rId197" Type="http://schemas.openxmlformats.org/officeDocument/2006/relationships/image" Target="media/image108.png"/><Relationship Id="rId201" Type="http://schemas.openxmlformats.org/officeDocument/2006/relationships/image" Target="media/image112.png"/><Relationship Id="rId222" Type="http://schemas.openxmlformats.org/officeDocument/2006/relationships/image" Target="media/image133.png"/><Relationship Id="rId243" Type="http://schemas.openxmlformats.org/officeDocument/2006/relationships/image" Target="media/image154.png"/><Relationship Id="rId264" Type="http://schemas.openxmlformats.org/officeDocument/2006/relationships/image" Target="media/image175.png"/><Relationship Id="rId285" Type="http://schemas.openxmlformats.org/officeDocument/2006/relationships/image" Target="media/image196.png"/><Relationship Id="rId17" Type="http://schemas.openxmlformats.org/officeDocument/2006/relationships/hyperlink" Target="https://www.ecfr.gov/current/title-47/section-25.202" TargetMode="External"/><Relationship Id="rId38" Type="http://schemas.openxmlformats.org/officeDocument/2006/relationships/oleObject" Target="embeddings/oleObject2.bin"/><Relationship Id="rId59" Type="http://schemas.openxmlformats.org/officeDocument/2006/relationships/chart" Target="charts/chart5.xml"/><Relationship Id="rId103" Type="http://schemas.openxmlformats.org/officeDocument/2006/relationships/chart" Target="charts/chart39.xml"/><Relationship Id="rId124" Type="http://schemas.openxmlformats.org/officeDocument/2006/relationships/image" Target="media/image40.png"/><Relationship Id="rId70" Type="http://schemas.openxmlformats.org/officeDocument/2006/relationships/chart" Target="charts/chart16.xml"/><Relationship Id="rId91" Type="http://schemas.openxmlformats.org/officeDocument/2006/relationships/image" Target="media/image35.wmf"/><Relationship Id="rId145" Type="http://schemas.openxmlformats.org/officeDocument/2006/relationships/image" Target="media/image56.png"/><Relationship Id="rId166" Type="http://schemas.openxmlformats.org/officeDocument/2006/relationships/image" Target="media/image77.png"/><Relationship Id="rId187" Type="http://schemas.openxmlformats.org/officeDocument/2006/relationships/image" Target="media/image98.png"/><Relationship Id="rId1" Type="http://schemas.microsoft.com/office/2006/relationships/keyMapCustomizations" Target="customizations.xml"/><Relationship Id="rId212" Type="http://schemas.openxmlformats.org/officeDocument/2006/relationships/image" Target="media/image123.png"/><Relationship Id="rId233" Type="http://schemas.openxmlformats.org/officeDocument/2006/relationships/image" Target="media/image144.png"/><Relationship Id="rId254" Type="http://schemas.openxmlformats.org/officeDocument/2006/relationships/image" Target="media/image165.png"/><Relationship Id="rId28" Type="http://schemas.openxmlformats.org/officeDocument/2006/relationships/image" Target="media/image8.emf"/><Relationship Id="rId49" Type="http://schemas.openxmlformats.org/officeDocument/2006/relationships/image" Target="media/image28.wmf"/><Relationship Id="rId114" Type="http://schemas.openxmlformats.org/officeDocument/2006/relationships/oleObject" Target="embeddings/oleObject12.bin"/><Relationship Id="rId275" Type="http://schemas.openxmlformats.org/officeDocument/2006/relationships/image" Target="media/image186.png"/><Relationship Id="rId296" Type="http://schemas.openxmlformats.org/officeDocument/2006/relationships/image" Target="media/image207.png"/><Relationship Id="rId300" Type="http://schemas.openxmlformats.org/officeDocument/2006/relationships/image" Target="media/image211.png"/><Relationship Id="rId60" Type="http://schemas.openxmlformats.org/officeDocument/2006/relationships/chart" Target="charts/chart6.xml"/><Relationship Id="rId81" Type="http://schemas.openxmlformats.org/officeDocument/2006/relationships/chart" Target="charts/chart27.xml"/><Relationship Id="rId135" Type="http://schemas.openxmlformats.org/officeDocument/2006/relationships/image" Target="media/image46.png"/><Relationship Id="rId156" Type="http://schemas.openxmlformats.org/officeDocument/2006/relationships/image" Target="media/image67.png"/><Relationship Id="rId177" Type="http://schemas.openxmlformats.org/officeDocument/2006/relationships/image" Target="media/image88.png"/><Relationship Id="rId198" Type="http://schemas.openxmlformats.org/officeDocument/2006/relationships/image" Target="media/image109.png"/><Relationship Id="rId202" Type="http://schemas.openxmlformats.org/officeDocument/2006/relationships/image" Target="media/image113.png"/><Relationship Id="rId223" Type="http://schemas.openxmlformats.org/officeDocument/2006/relationships/image" Target="media/image134.png"/><Relationship Id="rId244" Type="http://schemas.openxmlformats.org/officeDocument/2006/relationships/image" Target="media/image155.png"/><Relationship Id="rId18" Type="http://schemas.openxmlformats.org/officeDocument/2006/relationships/hyperlink" Target="https://www.ecfr.gov/current/title-47/section-25.202" TargetMode="External"/><Relationship Id="rId39" Type="http://schemas.openxmlformats.org/officeDocument/2006/relationships/image" Target="media/image18.wmf"/><Relationship Id="rId265" Type="http://schemas.openxmlformats.org/officeDocument/2006/relationships/image" Target="media/image176.png"/><Relationship Id="rId286" Type="http://schemas.openxmlformats.org/officeDocument/2006/relationships/image" Target="media/image197.png"/><Relationship Id="rId50" Type="http://schemas.openxmlformats.org/officeDocument/2006/relationships/oleObject" Target="embeddings/oleObject3.bin"/><Relationship Id="rId104" Type="http://schemas.openxmlformats.org/officeDocument/2006/relationships/chart" Target="charts/chart40.xml"/><Relationship Id="rId125" Type="http://schemas.openxmlformats.org/officeDocument/2006/relationships/image" Target="media/image41.png"/><Relationship Id="rId146" Type="http://schemas.openxmlformats.org/officeDocument/2006/relationships/image" Target="media/image57.emf"/><Relationship Id="rId167" Type="http://schemas.openxmlformats.org/officeDocument/2006/relationships/image" Target="media/image78.png"/><Relationship Id="rId188" Type="http://schemas.openxmlformats.org/officeDocument/2006/relationships/image" Target="media/image99.png"/><Relationship Id="rId71" Type="http://schemas.openxmlformats.org/officeDocument/2006/relationships/chart" Target="charts/chart17.xml"/><Relationship Id="rId92" Type="http://schemas.openxmlformats.org/officeDocument/2006/relationships/oleObject" Target="embeddings/oleObject8.bin"/><Relationship Id="rId213" Type="http://schemas.openxmlformats.org/officeDocument/2006/relationships/image" Target="media/image124.png"/><Relationship Id="rId234" Type="http://schemas.openxmlformats.org/officeDocument/2006/relationships/image" Target="media/image145.png"/><Relationship Id="rId2" Type="http://schemas.openxmlformats.org/officeDocument/2006/relationships/customXml" Target="../customXml/item1.xml"/><Relationship Id="rId29" Type="http://schemas.openxmlformats.org/officeDocument/2006/relationships/image" Target="media/image9.png"/><Relationship Id="rId255" Type="http://schemas.openxmlformats.org/officeDocument/2006/relationships/image" Target="media/image166.png"/><Relationship Id="rId276" Type="http://schemas.openxmlformats.org/officeDocument/2006/relationships/image" Target="media/image187.png"/><Relationship Id="rId297" Type="http://schemas.openxmlformats.org/officeDocument/2006/relationships/image" Target="media/image20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CN"/>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lt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1A5DD9D-6ADF-41E4-AFBA-B05E9D0B8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225</TotalTime>
  <Pages>135</Pages>
  <Words>71828</Words>
  <Characters>409421</Characters>
  <Application>Microsoft Office Word</Application>
  <DocSecurity>0</DocSecurity>
  <Lines>3411</Lines>
  <Paragraphs>960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38.863</vt:lpstr>
      <vt:lpstr>3GPP TR 38.863</vt:lpstr>
    </vt:vector>
  </TitlesOfParts>
  <Company>ETSI</Company>
  <LinksUpToDate>false</LinksUpToDate>
  <CharactersWithSpaces>480289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187</cp:revision>
  <cp:lastPrinted>2019-02-25T14:05:00Z</cp:lastPrinted>
  <dcterms:created xsi:type="dcterms:W3CDTF">2024-09-06T19:07:00Z</dcterms:created>
  <dcterms:modified xsi:type="dcterms:W3CDTF">2025-12-14T12:32:00Z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